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6EEBEF9"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del w:id="4" w:author="Ahmed Hamza" w:date="2024-11-20T21:28:00Z" w16du:dateUtc="2024-11-21T05:28:00Z">
              <w:r w:rsidR="001C328F" w:rsidDel="00DD4564">
                <w:delText>1</w:delText>
              </w:r>
            </w:del>
            <w:ins w:id="5" w:author="Ahmed Hamza" w:date="2024-11-20T21:28:00Z" w16du:dateUtc="2024-11-21T05:28:00Z">
              <w:r w:rsidR="00DD4564">
                <w:t>2</w:t>
              </w:r>
            </w:ins>
            <w:r w:rsidRPr="0009463B">
              <w:t>.</w:t>
            </w:r>
            <w:bookmarkEnd w:id="3"/>
            <w:del w:id="6" w:author="Ahmed Hamza" w:date="2024-11-20T21:28:00Z" w16du:dateUtc="2024-11-21T05:28:00Z">
              <w:r w:rsidR="00A145FA" w:rsidDel="00DD4564">
                <w:delText>1</w:delText>
              </w:r>
              <w:r w:rsidR="00A145FA" w:rsidRPr="00AE6164" w:rsidDel="00DD4564">
                <w:delText xml:space="preserve"> </w:delText>
              </w:r>
            </w:del>
            <w:ins w:id="7" w:author="Ahmed Hamza" w:date="2024-11-20T21:28:00Z" w16du:dateUtc="2024-11-21T05:28:00Z">
              <w:r w:rsidR="00DD4564">
                <w:t>0</w:t>
              </w:r>
              <w:r w:rsidR="00DD4564" w:rsidRPr="00AE6164">
                <w:t xml:space="preserve"> </w:t>
              </w:r>
            </w:ins>
            <w:r w:rsidRPr="00AE6164">
              <w:rPr>
                <w:sz w:val="32"/>
              </w:rPr>
              <w:t>(</w:t>
            </w:r>
            <w:bookmarkStart w:id="8" w:name="issueDate"/>
            <w:r w:rsidR="0009463B" w:rsidRPr="0009463B">
              <w:rPr>
                <w:sz w:val="32"/>
              </w:rPr>
              <w:t>2024</w:t>
            </w:r>
            <w:r w:rsidRPr="001D04E6">
              <w:rPr>
                <w:sz w:val="32"/>
              </w:rPr>
              <w:t>-</w:t>
            </w:r>
            <w:bookmarkEnd w:id="8"/>
            <w:r w:rsidR="00A145FA">
              <w:rPr>
                <w:sz w:val="32"/>
              </w:rPr>
              <w:t>11</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9" w:name="spectype2"/>
            <w:r w:rsidR="00D57972" w:rsidRPr="0002694D">
              <w:t>Report</w:t>
            </w:r>
            <w:bookmarkEnd w:id="9"/>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10"/>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Pr="0002694D">
              <w:rPr>
                <w:rStyle w:val="ZGSM"/>
              </w:rPr>
              <w:t>1</w:t>
            </w:r>
            <w:r w:rsidR="000270B9" w:rsidRPr="0002694D">
              <w:rPr>
                <w:rStyle w:val="ZGSM"/>
              </w:rPr>
              <w:t>9</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170BCB" w:rsidP="00670CF4">
            <w:pPr>
              <w:pStyle w:val="TAL"/>
            </w:pPr>
            <w:r>
              <w:rPr>
                <w:noProof/>
              </w:rPr>
              <w:object w:dxaOrig="2026" w:dyaOrig="1251" w14:anchorId="3E7A65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8pt;height:62.05pt;mso-width-percent:0;mso-height-percent:0;mso-width-percent:0;mso-height-percent:0" o:ole="">
                  <v:imagedata r:id="rId11" o:title=""/>
                </v:shape>
                <o:OLEObject Type="Embed" ProgID="Word.Picture.8" ShapeID="_x0000_i1026" DrawAspect="Content" ObjectID="_1793707419"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170BCB" w:rsidP="00670CF4">
            <w:pPr>
              <w:pStyle w:val="TAR"/>
            </w:pPr>
            <w:r>
              <w:rPr>
                <w:noProof/>
              </w:rPr>
              <w:object w:dxaOrig="2126" w:dyaOrig="1243" w14:anchorId="76D7170E">
                <v:shape id="_x0000_i1025" type="#_x0000_t75" alt="" style="width:128.1pt;height:75.95pt;mso-width-percent:0;mso-height-percent:0;mso-width-percent:0;mso-height-percent:0" o:ole="">
                  <v:imagedata r:id="rId13" o:title=""/>
                </v:shape>
                <o:OLEObject Type="Embed" ProgID="Word.Picture.8" ShapeID="_x0000_i1025" DrawAspect="Content" ObjectID="_1793707420"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5958FACA" w14:textId="6080104A" w:rsidR="00F71F9E" w:rsidRDefault="004D3578">
      <w:pPr>
        <w:pStyle w:val="TOC1"/>
        <w:rPr>
          <w:ins w:id="21" w:author="Ahmed Hamza" w:date="2024-11-21T15:01:00Z" w16du:dateUtc="2024-11-21T23:01:00Z"/>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ins w:id="22" w:author="Ahmed Hamza" w:date="2024-11-21T15:01:00Z" w16du:dateUtc="2024-11-21T23:01:00Z">
        <w:r w:rsidR="00F71F9E">
          <w:rPr>
            <w:noProof/>
          </w:rPr>
          <w:t>Foreword</w:t>
        </w:r>
        <w:r w:rsidR="00F71F9E">
          <w:rPr>
            <w:noProof/>
          </w:rPr>
          <w:tab/>
        </w:r>
        <w:r w:rsidR="00F71F9E">
          <w:rPr>
            <w:noProof/>
          </w:rPr>
          <w:fldChar w:fldCharType="begin"/>
        </w:r>
        <w:r w:rsidR="00F71F9E">
          <w:rPr>
            <w:noProof/>
          </w:rPr>
          <w:instrText xml:space="preserve"> PAGEREF _Toc183093689 \h </w:instrText>
        </w:r>
        <w:r w:rsidR="00F71F9E">
          <w:rPr>
            <w:noProof/>
          </w:rPr>
        </w:r>
      </w:ins>
      <w:r w:rsidR="00F71F9E">
        <w:rPr>
          <w:noProof/>
        </w:rPr>
        <w:fldChar w:fldCharType="separate"/>
      </w:r>
      <w:ins w:id="23" w:author="Ahmed Hamza" w:date="2024-11-21T15:01:00Z" w16du:dateUtc="2024-11-21T23:01:00Z">
        <w:r w:rsidR="00F71F9E">
          <w:rPr>
            <w:noProof/>
          </w:rPr>
          <w:t>5</w:t>
        </w:r>
        <w:r w:rsidR="00F71F9E">
          <w:rPr>
            <w:noProof/>
          </w:rPr>
          <w:fldChar w:fldCharType="end"/>
        </w:r>
      </w:ins>
    </w:p>
    <w:p w14:paraId="459A0CDF" w14:textId="52D286D0" w:rsidR="00F71F9E" w:rsidRDefault="00F71F9E">
      <w:pPr>
        <w:pStyle w:val="TOC1"/>
        <w:rPr>
          <w:ins w:id="24"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25" w:author="Ahmed Hamza" w:date="2024-11-21T15:01:00Z" w16du:dateUtc="2024-11-21T23:01:00Z">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_Toc183093690 \h </w:instrText>
        </w:r>
        <w:r>
          <w:rPr>
            <w:noProof/>
          </w:rPr>
        </w:r>
      </w:ins>
      <w:r>
        <w:rPr>
          <w:noProof/>
        </w:rPr>
        <w:fldChar w:fldCharType="separate"/>
      </w:r>
      <w:ins w:id="26" w:author="Ahmed Hamza" w:date="2024-11-21T15:01:00Z" w16du:dateUtc="2024-11-21T23:01:00Z">
        <w:r>
          <w:rPr>
            <w:noProof/>
          </w:rPr>
          <w:t>7</w:t>
        </w:r>
        <w:r>
          <w:rPr>
            <w:noProof/>
          </w:rPr>
          <w:fldChar w:fldCharType="end"/>
        </w:r>
      </w:ins>
    </w:p>
    <w:p w14:paraId="41EC99A8" w14:textId="5A246111" w:rsidR="00F71F9E" w:rsidRDefault="00F71F9E">
      <w:pPr>
        <w:pStyle w:val="TOC1"/>
        <w:rPr>
          <w:ins w:id="27"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28" w:author="Ahmed Hamza" w:date="2024-11-21T15:01:00Z" w16du:dateUtc="2024-11-21T23:01:00Z">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_Toc183093691 \h </w:instrText>
        </w:r>
        <w:r>
          <w:rPr>
            <w:noProof/>
          </w:rPr>
        </w:r>
      </w:ins>
      <w:r>
        <w:rPr>
          <w:noProof/>
        </w:rPr>
        <w:fldChar w:fldCharType="separate"/>
      </w:r>
      <w:ins w:id="29" w:author="Ahmed Hamza" w:date="2024-11-21T15:01:00Z" w16du:dateUtc="2024-11-21T23:01:00Z">
        <w:r>
          <w:rPr>
            <w:noProof/>
          </w:rPr>
          <w:t>7</w:t>
        </w:r>
        <w:r>
          <w:rPr>
            <w:noProof/>
          </w:rPr>
          <w:fldChar w:fldCharType="end"/>
        </w:r>
      </w:ins>
    </w:p>
    <w:p w14:paraId="2CCFA949" w14:textId="5D43DE6C" w:rsidR="00F71F9E" w:rsidRDefault="00F71F9E">
      <w:pPr>
        <w:pStyle w:val="TOC1"/>
        <w:rPr>
          <w:ins w:id="30"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31" w:author="Ahmed Hamza" w:date="2024-11-21T15:01:00Z" w16du:dateUtc="2024-11-21T23:01:00Z">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_Toc183093692 \h </w:instrText>
        </w:r>
        <w:r>
          <w:rPr>
            <w:noProof/>
          </w:rPr>
        </w:r>
      </w:ins>
      <w:r>
        <w:rPr>
          <w:noProof/>
        </w:rPr>
        <w:fldChar w:fldCharType="separate"/>
      </w:r>
      <w:ins w:id="32" w:author="Ahmed Hamza" w:date="2024-11-21T15:01:00Z" w16du:dateUtc="2024-11-21T23:01:00Z">
        <w:r>
          <w:rPr>
            <w:noProof/>
          </w:rPr>
          <w:t>9</w:t>
        </w:r>
        <w:r>
          <w:rPr>
            <w:noProof/>
          </w:rPr>
          <w:fldChar w:fldCharType="end"/>
        </w:r>
      </w:ins>
    </w:p>
    <w:p w14:paraId="359E1489" w14:textId="3664C9C7" w:rsidR="00F71F9E" w:rsidRDefault="00F71F9E">
      <w:pPr>
        <w:pStyle w:val="TOC2"/>
        <w:rPr>
          <w:ins w:id="33"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34" w:author="Ahmed Hamza" w:date="2024-11-21T15:01:00Z" w16du:dateUtc="2024-11-21T23:01:00Z">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_Toc183093693 \h </w:instrText>
        </w:r>
        <w:r>
          <w:rPr>
            <w:noProof/>
          </w:rPr>
        </w:r>
      </w:ins>
      <w:r>
        <w:rPr>
          <w:noProof/>
        </w:rPr>
        <w:fldChar w:fldCharType="separate"/>
      </w:r>
      <w:ins w:id="35" w:author="Ahmed Hamza" w:date="2024-11-21T15:01:00Z" w16du:dateUtc="2024-11-21T23:01:00Z">
        <w:r>
          <w:rPr>
            <w:noProof/>
          </w:rPr>
          <w:t>9</w:t>
        </w:r>
        <w:r>
          <w:rPr>
            <w:noProof/>
          </w:rPr>
          <w:fldChar w:fldCharType="end"/>
        </w:r>
      </w:ins>
    </w:p>
    <w:p w14:paraId="0C869C65" w14:textId="6BCA5D72" w:rsidR="00F71F9E" w:rsidRDefault="00F71F9E">
      <w:pPr>
        <w:pStyle w:val="TOC2"/>
        <w:rPr>
          <w:ins w:id="36"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37" w:author="Ahmed Hamza" w:date="2024-11-21T15:01:00Z" w16du:dateUtc="2024-11-21T23:01:00Z">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_Toc183093694 \h </w:instrText>
        </w:r>
        <w:r>
          <w:rPr>
            <w:noProof/>
          </w:rPr>
        </w:r>
      </w:ins>
      <w:r>
        <w:rPr>
          <w:noProof/>
        </w:rPr>
        <w:fldChar w:fldCharType="separate"/>
      </w:r>
      <w:ins w:id="38" w:author="Ahmed Hamza" w:date="2024-11-21T15:01:00Z" w16du:dateUtc="2024-11-21T23:01:00Z">
        <w:r>
          <w:rPr>
            <w:noProof/>
          </w:rPr>
          <w:t>9</w:t>
        </w:r>
        <w:r>
          <w:rPr>
            <w:noProof/>
          </w:rPr>
          <w:fldChar w:fldCharType="end"/>
        </w:r>
      </w:ins>
    </w:p>
    <w:p w14:paraId="232A9341" w14:textId="0B794642" w:rsidR="00F71F9E" w:rsidRDefault="00F71F9E">
      <w:pPr>
        <w:pStyle w:val="TOC2"/>
        <w:rPr>
          <w:ins w:id="39"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40" w:author="Ahmed Hamza" w:date="2024-11-21T15:01:00Z" w16du:dateUtc="2024-11-21T23:01:00Z">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_Toc183093695 \h </w:instrText>
        </w:r>
        <w:r>
          <w:rPr>
            <w:noProof/>
          </w:rPr>
        </w:r>
      </w:ins>
      <w:r>
        <w:rPr>
          <w:noProof/>
        </w:rPr>
        <w:fldChar w:fldCharType="separate"/>
      </w:r>
      <w:ins w:id="41" w:author="Ahmed Hamza" w:date="2024-11-21T15:01:00Z" w16du:dateUtc="2024-11-21T23:01:00Z">
        <w:r>
          <w:rPr>
            <w:noProof/>
          </w:rPr>
          <w:t>9</w:t>
        </w:r>
        <w:r>
          <w:rPr>
            <w:noProof/>
          </w:rPr>
          <w:fldChar w:fldCharType="end"/>
        </w:r>
      </w:ins>
    </w:p>
    <w:p w14:paraId="335FDFCF" w14:textId="3009928C" w:rsidR="00F71F9E" w:rsidRDefault="00F71F9E">
      <w:pPr>
        <w:pStyle w:val="TOC1"/>
        <w:rPr>
          <w:ins w:id="42"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43" w:author="Ahmed Hamza" w:date="2024-11-21T15:01:00Z" w16du:dateUtc="2024-11-21T23:01:00Z">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_Toc183093696 \h </w:instrText>
        </w:r>
        <w:r>
          <w:rPr>
            <w:noProof/>
          </w:rPr>
        </w:r>
      </w:ins>
      <w:r>
        <w:rPr>
          <w:noProof/>
        </w:rPr>
        <w:fldChar w:fldCharType="separate"/>
      </w:r>
      <w:ins w:id="44" w:author="Ahmed Hamza" w:date="2024-11-21T15:01:00Z" w16du:dateUtc="2024-11-21T23:01:00Z">
        <w:r>
          <w:rPr>
            <w:noProof/>
          </w:rPr>
          <w:t>9</w:t>
        </w:r>
        <w:r>
          <w:rPr>
            <w:noProof/>
          </w:rPr>
          <w:fldChar w:fldCharType="end"/>
        </w:r>
      </w:ins>
    </w:p>
    <w:p w14:paraId="0019CEB6" w14:textId="2BD8F16A" w:rsidR="00F71F9E" w:rsidRDefault="00F71F9E">
      <w:pPr>
        <w:pStyle w:val="TOC2"/>
        <w:rPr>
          <w:ins w:id="45"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46" w:author="Ahmed Hamza" w:date="2024-11-21T15:01:00Z" w16du:dateUtc="2024-11-21T23:01:00Z">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_Toc183093697 \h </w:instrText>
        </w:r>
        <w:r>
          <w:rPr>
            <w:noProof/>
          </w:rPr>
        </w:r>
      </w:ins>
      <w:r>
        <w:rPr>
          <w:noProof/>
        </w:rPr>
        <w:fldChar w:fldCharType="separate"/>
      </w:r>
      <w:ins w:id="47" w:author="Ahmed Hamza" w:date="2024-11-21T15:01:00Z" w16du:dateUtc="2024-11-21T23:01:00Z">
        <w:r>
          <w:rPr>
            <w:noProof/>
          </w:rPr>
          <w:t>10</w:t>
        </w:r>
        <w:r>
          <w:rPr>
            <w:noProof/>
          </w:rPr>
          <w:fldChar w:fldCharType="end"/>
        </w:r>
      </w:ins>
    </w:p>
    <w:p w14:paraId="791BCCAB" w14:textId="736D2221" w:rsidR="00F71F9E" w:rsidRDefault="00F71F9E">
      <w:pPr>
        <w:pStyle w:val="TOC2"/>
        <w:rPr>
          <w:ins w:id="48"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49" w:author="Ahmed Hamza" w:date="2024-11-21T15:01:00Z" w16du:dateUtc="2024-11-21T23:01:00Z">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_Toc183093698 \h </w:instrText>
        </w:r>
        <w:r>
          <w:rPr>
            <w:noProof/>
          </w:rPr>
        </w:r>
      </w:ins>
      <w:r>
        <w:rPr>
          <w:noProof/>
        </w:rPr>
        <w:fldChar w:fldCharType="separate"/>
      </w:r>
      <w:ins w:id="50" w:author="Ahmed Hamza" w:date="2024-11-21T15:01:00Z" w16du:dateUtc="2024-11-21T23:01:00Z">
        <w:r>
          <w:rPr>
            <w:noProof/>
          </w:rPr>
          <w:t>10</w:t>
        </w:r>
        <w:r>
          <w:rPr>
            <w:noProof/>
          </w:rPr>
          <w:fldChar w:fldCharType="end"/>
        </w:r>
      </w:ins>
    </w:p>
    <w:p w14:paraId="3A87B0F0" w14:textId="4523161F" w:rsidR="00F71F9E" w:rsidRDefault="00F71F9E">
      <w:pPr>
        <w:pStyle w:val="TOC3"/>
        <w:rPr>
          <w:ins w:id="51"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52" w:author="Ahmed Hamza" w:date="2024-11-21T15:01:00Z" w16du:dateUtc="2024-11-21T23:01:00Z">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_Toc183093699 \h </w:instrText>
        </w:r>
        <w:r>
          <w:rPr>
            <w:noProof/>
          </w:rPr>
        </w:r>
      </w:ins>
      <w:r>
        <w:rPr>
          <w:noProof/>
        </w:rPr>
        <w:fldChar w:fldCharType="separate"/>
      </w:r>
      <w:ins w:id="53" w:author="Ahmed Hamza" w:date="2024-11-21T15:01:00Z" w16du:dateUtc="2024-11-21T23:01:00Z">
        <w:r>
          <w:rPr>
            <w:noProof/>
          </w:rPr>
          <w:t>10</w:t>
        </w:r>
        <w:r>
          <w:rPr>
            <w:noProof/>
          </w:rPr>
          <w:fldChar w:fldCharType="end"/>
        </w:r>
      </w:ins>
    </w:p>
    <w:p w14:paraId="029BAF33" w14:textId="057A34CB" w:rsidR="00F71F9E" w:rsidRDefault="00F71F9E">
      <w:pPr>
        <w:pStyle w:val="TOC3"/>
        <w:rPr>
          <w:ins w:id="54"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55" w:author="Ahmed Hamza" w:date="2024-11-21T15:01:00Z" w16du:dateUtc="2024-11-21T23:01:00Z">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_Toc183093700 \h </w:instrText>
        </w:r>
        <w:r>
          <w:rPr>
            <w:noProof/>
          </w:rPr>
        </w:r>
      </w:ins>
      <w:r>
        <w:rPr>
          <w:noProof/>
        </w:rPr>
        <w:fldChar w:fldCharType="separate"/>
      </w:r>
      <w:ins w:id="56" w:author="Ahmed Hamza" w:date="2024-11-21T15:01:00Z" w16du:dateUtc="2024-11-21T23:01:00Z">
        <w:r>
          <w:rPr>
            <w:noProof/>
          </w:rPr>
          <w:t>11</w:t>
        </w:r>
        <w:r>
          <w:rPr>
            <w:noProof/>
          </w:rPr>
          <w:fldChar w:fldCharType="end"/>
        </w:r>
      </w:ins>
    </w:p>
    <w:p w14:paraId="299CD9FF" w14:textId="00A73B16" w:rsidR="00F71F9E" w:rsidRDefault="00F71F9E">
      <w:pPr>
        <w:pStyle w:val="TOC3"/>
        <w:rPr>
          <w:ins w:id="57"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58" w:author="Ahmed Hamza" w:date="2024-11-21T15:01:00Z" w16du:dateUtc="2024-11-21T23:01:00Z">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_Toc183093701 \h </w:instrText>
        </w:r>
        <w:r>
          <w:rPr>
            <w:noProof/>
          </w:rPr>
        </w:r>
      </w:ins>
      <w:r>
        <w:rPr>
          <w:noProof/>
        </w:rPr>
        <w:fldChar w:fldCharType="separate"/>
      </w:r>
      <w:ins w:id="59" w:author="Ahmed Hamza" w:date="2024-11-21T15:01:00Z" w16du:dateUtc="2024-11-21T23:01:00Z">
        <w:r>
          <w:rPr>
            <w:noProof/>
          </w:rPr>
          <w:t>12</w:t>
        </w:r>
        <w:r>
          <w:rPr>
            <w:noProof/>
          </w:rPr>
          <w:fldChar w:fldCharType="end"/>
        </w:r>
      </w:ins>
    </w:p>
    <w:p w14:paraId="0163D466" w14:textId="222226CF" w:rsidR="00F71F9E" w:rsidRDefault="00F71F9E">
      <w:pPr>
        <w:pStyle w:val="TOC3"/>
        <w:rPr>
          <w:ins w:id="60"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61" w:author="Ahmed Hamza" w:date="2024-11-21T15:01:00Z" w16du:dateUtc="2024-11-21T23:01:00Z">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_Toc183093702 \h </w:instrText>
        </w:r>
        <w:r>
          <w:rPr>
            <w:noProof/>
          </w:rPr>
        </w:r>
      </w:ins>
      <w:r>
        <w:rPr>
          <w:noProof/>
        </w:rPr>
        <w:fldChar w:fldCharType="separate"/>
      </w:r>
      <w:ins w:id="62" w:author="Ahmed Hamza" w:date="2024-11-21T15:01:00Z" w16du:dateUtc="2024-11-21T23:01:00Z">
        <w:r>
          <w:rPr>
            <w:noProof/>
          </w:rPr>
          <w:t>13</w:t>
        </w:r>
        <w:r>
          <w:rPr>
            <w:noProof/>
          </w:rPr>
          <w:fldChar w:fldCharType="end"/>
        </w:r>
      </w:ins>
    </w:p>
    <w:p w14:paraId="6DD7FF7B" w14:textId="0B13AC56" w:rsidR="00F71F9E" w:rsidRDefault="00F71F9E">
      <w:pPr>
        <w:pStyle w:val="TOC4"/>
        <w:rPr>
          <w:ins w:id="63"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64" w:author="Ahmed Hamza" w:date="2024-11-21T15:01:00Z" w16du:dateUtc="2024-11-21T23:01:00Z">
        <w:r w:rsidRPr="002B48CF">
          <w:rPr>
            <w:noProof/>
            <w:lang w:val="en-US"/>
          </w:rPr>
          <w:t>4.2.4.1</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Snapdragon Spaces (Qualcomm)</w:t>
        </w:r>
        <w:r>
          <w:rPr>
            <w:noProof/>
          </w:rPr>
          <w:tab/>
        </w:r>
        <w:r>
          <w:rPr>
            <w:noProof/>
          </w:rPr>
          <w:fldChar w:fldCharType="begin"/>
        </w:r>
        <w:r>
          <w:rPr>
            <w:noProof/>
          </w:rPr>
          <w:instrText xml:space="preserve"> PAGEREF _Toc183093703 \h </w:instrText>
        </w:r>
        <w:r>
          <w:rPr>
            <w:noProof/>
          </w:rPr>
        </w:r>
      </w:ins>
      <w:r>
        <w:rPr>
          <w:noProof/>
        </w:rPr>
        <w:fldChar w:fldCharType="separate"/>
      </w:r>
      <w:ins w:id="65" w:author="Ahmed Hamza" w:date="2024-11-21T15:01:00Z" w16du:dateUtc="2024-11-21T23:01:00Z">
        <w:r>
          <w:rPr>
            <w:noProof/>
          </w:rPr>
          <w:t>15</w:t>
        </w:r>
        <w:r>
          <w:rPr>
            <w:noProof/>
          </w:rPr>
          <w:fldChar w:fldCharType="end"/>
        </w:r>
      </w:ins>
    </w:p>
    <w:p w14:paraId="1270F4E5" w14:textId="43072556" w:rsidR="00F71F9E" w:rsidRDefault="00F71F9E">
      <w:pPr>
        <w:pStyle w:val="TOC3"/>
        <w:rPr>
          <w:ins w:id="66"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67" w:author="Ahmed Hamza" w:date="2024-11-21T15:01:00Z" w16du:dateUtc="2024-11-21T23:01:00Z">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_Toc183093704 \h </w:instrText>
        </w:r>
        <w:r>
          <w:rPr>
            <w:noProof/>
          </w:rPr>
        </w:r>
      </w:ins>
      <w:r>
        <w:rPr>
          <w:noProof/>
        </w:rPr>
        <w:fldChar w:fldCharType="separate"/>
      </w:r>
      <w:ins w:id="68" w:author="Ahmed Hamza" w:date="2024-11-21T15:01:00Z" w16du:dateUtc="2024-11-21T23:01:00Z">
        <w:r>
          <w:rPr>
            <w:noProof/>
          </w:rPr>
          <w:t>16</w:t>
        </w:r>
        <w:r>
          <w:rPr>
            <w:noProof/>
          </w:rPr>
          <w:fldChar w:fldCharType="end"/>
        </w:r>
      </w:ins>
    </w:p>
    <w:p w14:paraId="126FA0BA" w14:textId="2155F553" w:rsidR="00F71F9E" w:rsidRDefault="00F71F9E">
      <w:pPr>
        <w:pStyle w:val="TOC4"/>
        <w:rPr>
          <w:ins w:id="69"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70" w:author="Ahmed Hamza" w:date="2024-11-21T15:01:00Z" w16du:dateUtc="2024-11-21T23:01:00Z">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_Toc183093705 \h </w:instrText>
        </w:r>
        <w:r>
          <w:rPr>
            <w:noProof/>
          </w:rPr>
        </w:r>
      </w:ins>
      <w:r>
        <w:rPr>
          <w:noProof/>
        </w:rPr>
        <w:fldChar w:fldCharType="separate"/>
      </w:r>
      <w:ins w:id="71" w:author="Ahmed Hamza" w:date="2024-11-21T15:01:00Z" w16du:dateUtc="2024-11-21T23:01:00Z">
        <w:r>
          <w:rPr>
            <w:noProof/>
          </w:rPr>
          <w:t>16</w:t>
        </w:r>
        <w:r>
          <w:rPr>
            <w:noProof/>
          </w:rPr>
          <w:fldChar w:fldCharType="end"/>
        </w:r>
      </w:ins>
    </w:p>
    <w:p w14:paraId="5F75C780" w14:textId="0A8DE406" w:rsidR="00F71F9E" w:rsidRDefault="00F71F9E">
      <w:pPr>
        <w:pStyle w:val="TOC4"/>
        <w:rPr>
          <w:ins w:id="72"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73" w:author="Ahmed Hamza" w:date="2024-11-21T15:01:00Z" w16du:dateUtc="2024-11-21T23:01:00Z">
        <w:r>
          <w:rPr>
            <w:noProof/>
          </w:rPr>
          <w:t>4.2.5.2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_Toc183093706 \h </w:instrText>
        </w:r>
        <w:r>
          <w:rPr>
            <w:noProof/>
          </w:rPr>
        </w:r>
      </w:ins>
      <w:r>
        <w:rPr>
          <w:noProof/>
        </w:rPr>
        <w:fldChar w:fldCharType="separate"/>
      </w:r>
      <w:ins w:id="74" w:author="Ahmed Hamza" w:date="2024-11-21T15:01:00Z" w16du:dateUtc="2024-11-21T23:01:00Z">
        <w:r>
          <w:rPr>
            <w:noProof/>
          </w:rPr>
          <w:t>17</w:t>
        </w:r>
        <w:r>
          <w:rPr>
            <w:noProof/>
          </w:rPr>
          <w:fldChar w:fldCharType="end"/>
        </w:r>
      </w:ins>
    </w:p>
    <w:p w14:paraId="447361BA" w14:textId="12A00757" w:rsidR="00F71F9E" w:rsidRDefault="00F71F9E">
      <w:pPr>
        <w:pStyle w:val="TOC3"/>
        <w:rPr>
          <w:ins w:id="75"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76" w:author="Ahmed Hamza" w:date="2024-11-21T15:01:00Z" w16du:dateUtc="2024-11-21T23:01:00Z">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_Toc183093707 \h </w:instrText>
        </w:r>
        <w:r>
          <w:rPr>
            <w:noProof/>
          </w:rPr>
        </w:r>
      </w:ins>
      <w:r>
        <w:rPr>
          <w:noProof/>
        </w:rPr>
        <w:fldChar w:fldCharType="separate"/>
      </w:r>
      <w:ins w:id="77" w:author="Ahmed Hamza" w:date="2024-11-21T15:01:00Z" w16du:dateUtc="2024-11-21T23:01:00Z">
        <w:r>
          <w:rPr>
            <w:noProof/>
          </w:rPr>
          <w:t>18</w:t>
        </w:r>
        <w:r>
          <w:rPr>
            <w:noProof/>
          </w:rPr>
          <w:fldChar w:fldCharType="end"/>
        </w:r>
      </w:ins>
    </w:p>
    <w:p w14:paraId="1978E973" w14:textId="45013742" w:rsidR="00F71F9E" w:rsidRDefault="00F71F9E">
      <w:pPr>
        <w:pStyle w:val="TOC4"/>
        <w:rPr>
          <w:ins w:id="78"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79" w:author="Ahmed Hamza" w:date="2024-11-21T15:01:00Z" w16du:dateUtc="2024-11-21T23:01:00Z">
        <w:r w:rsidRPr="002B48CF">
          <w:rPr>
            <w:noProof/>
            <w:lang w:val="en-US"/>
          </w:rPr>
          <w:t>4.2.6.1</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Space Setup (Meta)</w:t>
        </w:r>
        <w:r>
          <w:rPr>
            <w:noProof/>
          </w:rPr>
          <w:tab/>
        </w:r>
        <w:r>
          <w:rPr>
            <w:noProof/>
          </w:rPr>
          <w:fldChar w:fldCharType="begin"/>
        </w:r>
        <w:r>
          <w:rPr>
            <w:noProof/>
          </w:rPr>
          <w:instrText xml:space="preserve"> PAGEREF _Toc183093708 \h </w:instrText>
        </w:r>
        <w:r>
          <w:rPr>
            <w:noProof/>
          </w:rPr>
        </w:r>
      </w:ins>
      <w:r>
        <w:rPr>
          <w:noProof/>
        </w:rPr>
        <w:fldChar w:fldCharType="separate"/>
      </w:r>
      <w:ins w:id="80" w:author="Ahmed Hamza" w:date="2024-11-21T15:01:00Z" w16du:dateUtc="2024-11-21T23:01:00Z">
        <w:r>
          <w:rPr>
            <w:noProof/>
          </w:rPr>
          <w:t>18</w:t>
        </w:r>
        <w:r>
          <w:rPr>
            <w:noProof/>
          </w:rPr>
          <w:fldChar w:fldCharType="end"/>
        </w:r>
      </w:ins>
    </w:p>
    <w:p w14:paraId="4EA0A230" w14:textId="4D9EAA5C" w:rsidR="00F71F9E" w:rsidRDefault="00F71F9E">
      <w:pPr>
        <w:pStyle w:val="TOC4"/>
        <w:rPr>
          <w:ins w:id="81"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82" w:author="Ahmed Hamza" w:date="2024-11-21T15:01:00Z" w16du:dateUtc="2024-11-21T23:01:00Z">
        <w:r w:rsidRPr="002B48CF">
          <w:rPr>
            <w:noProof/>
            <w:lang w:val="en-US"/>
          </w:rPr>
          <w:t>4.2.6.2</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RoomPlan API (Apple)</w:t>
        </w:r>
        <w:r>
          <w:rPr>
            <w:noProof/>
          </w:rPr>
          <w:tab/>
        </w:r>
        <w:r>
          <w:rPr>
            <w:noProof/>
          </w:rPr>
          <w:fldChar w:fldCharType="begin"/>
        </w:r>
        <w:r>
          <w:rPr>
            <w:noProof/>
          </w:rPr>
          <w:instrText xml:space="preserve"> PAGEREF _Toc183093709 \h </w:instrText>
        </w:r>
        <w:r>
          <w:rPr>
            <w:noProof/>
          </w:rPr>
        </w:r>
      </w:ins>
      <w:r>
        <w:rPr>
          <w:noProof/>
        </w:rPr>
        <w:fldChar w:fldCharType="separate"/>
      </w:r>
      <w:ins w:id="83" w:author="Ahmed Hamza" w:date="2024-11-21T15:01:00Z" w16du:dateUtc="2024-11-21T23:01:00Z">
        <w:r>
          <w:rPr>
            <w:noProof/>
          </w:rPr>
          <w:t>19</w:t>
        </w:r>
        <w:r>
          <w:rPr>
            <w:noProof/>
          </w:rPr>
          <w:fldChar w:fldCharType="end"/>
        </w:r>
      </w:ins>
    </w:p>
    <w:p w14:paraId="037AFB3C" w14:textId="28B8B662" w:rsidR="00F71F9E" w:rsidRDefault="00F71F9E">
      <w:pPr>
        <w:pStyle w:val="TOC4"/>
        <w:rPr>
          <w:ins w:id="84"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85" w:author="Ahmed Hamza" w:date="2024-11-21T15:01:00Z" w16du:dateUtc="2024-11-21T23:01:00Z">
        <w:r w:rsidRPr="002B48CF">
          <w:rPr>
            <w:noProof/>
            <w:lang w:val="en-US"/>
          </w:rPr>
          <w:t>4.2.6.3</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Scene Semantics API (Google)</w:t>
        </w:r>
        <w:r>
          <w:rPr>
            <w:noProof/>
          </w:rPr>
          <w:tab/>
        </w:r>
        <w:r>
          <w:rPr>
            <w:noProof/>
          </w:rPr>
          <w:fldChar w:fldCharType="begin"/>
        </w:r>
        <w:r>
          <w:rPr>
            <w:noProof/>
          </w:rPr>
          <w:instrText xml:space="preserve"> PAGEREF _Toc183093710 \h </w:instrText>
        </w:r>
        <w:r>
          <w:rPr>
            <w:noProof/>
          </w:rPr>
        </w:r>
      </w:ins>
      <w:r>
        <w:rPr>
          <w:noProof/>
        </w:rPr>
        <w:fldChar w:fldCharType="separate"/>
      </w:r>
      <w:ins w:id="86" w:author="Ahmed Hamza" w:date="2024-11-21T15:01:00Z" w16du:dateUtc="2024-11-21T23:01:00Z">
        <w:r>
          <w:rPr>
            <w:noProof/>
          </w:rPr>
          <w:t>20</w:t>
        </w:r>
        <w:r>
          <w:rPr>
            <w:noProof/>
          </w:rPr>
          <w:fldChar w:fldCharType="end"/>
        </w:r>
      </w:ins>
    </w:p>
    <w:p w14:paraId="2004E093" w14:textId="70F01112" w:rsidR="00F71F9E" w:rsidRDefault="00F71F9E">
      <w:pPr>
        <w:pStyle w:val="TOC3"/>
        <w:rPr>
          <w:ins w:id="87"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88" w:author="Ahmed Hamza" w:date="2024-11-21T15:01:00Z" w16du:dateUtc="2024-11-21T23:01:00Z">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_Toc183093711 \h </w:instrText>
        </w:r>
        <w:r>
          <w:rPr>
            <w:noProof/>
          </w:rPr>
        </w:r>
      </w:ins>
      <w:r>
        <w:rPr>
          <w:noProof/>
        </w:rPr>
        <w:fldChar w:fldCharType="separate"/>
      </w:r>
      <w:ins w:id="89" w:author="Ahmed Hamza" w:date="2024-11-21T15:01:00Z" w16du:dateUtc="2024-11-21T23:01:00Z">
        <w:r>
          <w:rPr>
            <w:noProof/>
          </w:rPr>
          <w:t>20</w:t>
        </w:r>
        <w:r>
          <w:rPr>
            <w:noProof/>
          </w:rPr>
          <w:fldChar w:fldCharType="end"/>
        </w:r>
      </w:ins>
    </w:p>
    <w:p w14:paraId="76282E95" w14:textId="0170EF4B" w:rsidR="00F71F9E" w:rsidRDefault="00F71F9E">
      <w:pPr>
        <w:pStyle w:val="TOC3"/>
        <w:rPr>
          <w:ins w:id="90"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91" w:author="Ahmed Hamza" w:date="2024-11-21T15:01:00Z" w16du:dateUtc="2024-11-21T23:01:00Z">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_Toc183093712 \h </w:instrText>
        </w:r>
        <w:r>
          <w:rPr>
            <w:noProof/>
          </w:rPr>
        </w:r>
      </w:ins>
      <w:r>
        <w:rPr>
          <w:noProof/>
        </w:rPr>
        <w:fldChar w:fldCharType="separate"/>
      </w:r>
      <w:ins w:id="92" w:author="Ahmed Hamza" w:date="2024-11-21T15:01:00Z" w16du:dateUtc="2024-11-21T23:01:00Z">
        <w:r>
          <w:rPr>
            <w:noProof/>
          </w:rPr>
          <w:t>21</w:t>
        </w:r>
        <w:r>
          <w:rPr>
            <w:noProof/>
          </w:rPr>
          <w:fldChar w:fldCharType="end"/>
        </w:r>
      </w:ins>
    </w:p>
    <w:p w14:paraId="7E8FF965" w14:textId="67F1266D" w:rsidR="00F71F9E" w:rsidRDefault="00F71F9E">
      <w:pPr>
        <w:pStyle w:val="TOC3"/>
        <w:rPr>
          <w:ins w:id="93"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94" w:author="Ahmed Hamza" w:date="2024-11-21T15:01:00Z" w16du:dateUtc="2024-11-21T23:01:00Z">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_Toc183093713 \h </w:instrText>
        </w:r>
        <w:r>
          <w:rPr>
            <w:noProof/>
          </w:rPr>
        </w:r>
      </w:ins>
      <w:r>
        <w:rPr>
          <w:noProof/>
        </w:rPr>
        <w:fldChar w:fldCharType="separate"/>
      </w:r>
      <w:ins w:id="95" w:author="Ahmed Hamza" w:date="2024-11-21T15:01:00Z" w16du:dateUtc="2024-11-21T23:01:00Z">
        <w:r>
          <w:rPr>
            <w:noProof/>
          </w:rPr>
          <w:t>22</w:t>
        </w:r>
        <w:r>
          <w:rPr>
            <w:noProof/>
          </w:rPr>
          <w:fldChar w:fldCharType="end"/>
        </w:r>
      </w:ins>
    </w:p>
    <w:p w14:paraId="745F8DDA" w14:textId="1A5AB2B5" w:rsidR="00F71F9E" w:rsidRDefault="00F71F9E">
      <w:pPr>
        <w:pStyle w:val="TOC3"/>
        <w:rPr>
          <w:ins w:id="96"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97" w:author="Ahmed Hamza" w:date="2024-11-21T15:01:00Z" w16du:dateUtc="2024-11-21T23:01:00Z">
        <w:r>
          <w:rPr>
            <w:noProof/>
          </w:rPr>
          <w:t>4.2.10</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_Toc183093714 \h </w:instrText>
        </w:r>
        <w:r>
          <w:rPr>
            <w:noProof/>
          </w:rPr>
        </w:r>
      </w:ins>
      <w:r>
        <w:rPr>
          <w:noProof/>
        </w:rPr>
        <w:fldChar w:fldCharType="separate"/>
      </w:r>
      <w:ins w:id="98" w:author="Ahmed Hamza" w:date="2024-11-21T15:01:00Z" w16du:dateUtc="2024-11-21T23:01:00Z">
        <w:r>
          <w:rPr>
            <w:noProof/>
          </w:rPr>
          <w:t>23</w:t>
        </w:r>
        <w:r>
          <w:rPr>
            <w:noProof/>
          </w:rPr>
          <w:fldChar w:fldCharType="end"/>
        </w:r>
      </w:ins>
    </w:p>
    <w:p w14:paraId="10D1CF45" w14:textId="71178E89" w:rsidR="00F71F9E" w:rsidRDefault="00F71F9E">
      <w:pPr>
        <w:pStyle w:val="TOC2"/>
        <w:rPr>
          <w:ins w:id="99"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00" w:author="Ahmed Hamza" w:date="2024-11-21T15:01:00Z" w16du:dateUtc="2024-11-21T23:01:00Z">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_Toc183093715 \h </w:instrText>
        </w:r>
        <w:r>
          <w:rPr>
            <w:noProof/>
          </w:rPr>
        </w:r>
      </w:ins>
      <w:r>
        <w:rPr>
          <w:noProof/>
        </w:rPr>
        <w:fldChar w:fldCharType="separate"/>
      </w:r>
      <w:ins w:id="101" w:author="Ahmed Hamza" w:date="2024-11-21T15:01:00Z" w16du:dateUtc="2024-11-21T23:01:00Z">
        <w:r>
          <w:rPr>
            <w:noProof/>
          </w:rPr>
          <w:t>24</w:t>
        </w:r>
        <w:r>
          <w:rPr>
            <w:noProof/>
          </w:rPr>
          <w:fldChar w:fldCharType="end"/>
        </w:r>
      </w:ins>
    </w:p>
    <w:p w14:paraId="5C095345" w14:textId="3192F1D7" w:rsidR="00F71F9E" w:rsidRDefault="00F71F9E">
      <w:pPr>
        <w:pStyle w:val="TOC2"/>
        <w:rPr>
          <w:ins w:id="102"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03" w:author="Ahmed Hamza" w:date="2024-11-21T15:01:00Z" w16du:dateUtc="2024-11-21T23:01:00Z">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_Toc183093716 \h </w:instrText>
        </w:r>
        <w:r>
          <w:rPr>
            <w:noProof/>
          </w:rPr>
        </w:r>
      </w:ins>
      <w:r>
        <w:rPr>
          <w:noProof/>
        </w:rPr>
        <w:fldChar w:fldCharType="separate"/>
      </w:r>
      <w:ins w:id="104" w:author="Ahmed Hamza" w:date="2024-11-21T15:01:00Z" w16du:dateUtc="2024-11-21T23:01:00Z">
        <w:r>
          <w:rPr>
            <w:noProof/>
          </w:rPr>
          <w:t>24</w:t>
        </w:r>
        <w:r>
          <w:rPr>
            <w:noProof/>
          </w:rPr>
          <w:fldChar w:fldCharType="end"/>
        </w:r>
      </w:ins>
    </w:p>
    <w:p w14:paraId="6CCC69A9" w14:textId="4075B3D0" w:rsidR="00F71F9E" w:rsidRDefault="00F71F9E">
      <w:pPr>
        <w:pStyle w:val="TOC1"/>
        <w:rPr>
          <w:ins w:id="105"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06" w:author="Ahmed Hamza" w:date="2024-11-21T15:01:00Z" w16du:dateUtc="2024-11-21T23:01:00Z">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_Toc183093717 \h </w:instrText>
        </w:r>
        <w:r>
          <w:rPr>
            <w:noProof/>
          </w:rPr>
        </w:r>
      </w:ins>
      <w:r>
        <w:rPr>
          <w:noProof/>
        </w:rPr>
        <w:fldChar w:fldCharType="separate"/>
      </w:r>
      <w:ins w:id="107" w:author="Ahmed Hamza" w:date="2024-11-21T15:01:00Z" w16du:dateUtc="2024-11-21T23:01:00Z">
        <w:r>
          <w:rPr>
            <w:noProof/>
          </w:rPr>
          <w:t>24</w:t>
        </w:r>
        <w:r>
          <w:rPr>
            <w:noProof/>
          </w:rPr>
          <w:fldChar w:fldCharType="end"/>
        </w:r>
      </w:ins>
    </w:p>
    <w:p w14:paraId="78FE724D" w14:textId="38D53C73" w:rsidR="00F71F9E" w:rsidRDefault="00F71F9E">
      <w:pPr>
        <w:pStyle w:val="TOC2"/>
        <w:rPr>
          <w:ins w:id="108"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09" w:author="Ahmed Hamza" w:date="2024-11-21T15:01:00Z" w16du:dateUtc="2024-11-21T23:01:00Z">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_Toc183093718 \h </w:instrText>
        </w:r>
        <w:r>
          <w:rPr>
            <w:noProof/>
          </w:rPr>
        </w:r>
      </w:ins>
      <w:r>
        <w:rPr>
          <w:noProof/>
        </w:rPr>
        <w:fldChar w:fldCharType="separate"/>
      </w:r>
      <w:ins w:id="110" w:author="Ahmed Hamza" w:date="2024-11-21T15:01:00Z" w16du:dateUtc="2024-11-21T23:01:00Z">
        <w:r>
          <w:rPr>
            <w:noProof/>
          </w:rPr>
          <w:t>24</w:t>
        </w:r>
        <w:r>
          <w:rPr>
            <w:noProof/>
          </w:rPr>
          <w:fldChar w:fldCharType="end"/>
        </w:r>
      </w:ins>
    </w:p>
    <w:p w14:paraId="5473E231" w14:textId="771090EA" w:rsidR="00F71F9E" w:rsidRDefault="00F71F9E">
      <w:pPr>
        <w:pStyle w:val="TOC2"/>
        <w:rPr>
          <w:ins w:id="111"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12" w:author="Ahmed Hamza" w:date="2024-11-21T15:01:00Z" w16du:dateUtc="2024-11-21T23:01:00Z">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_Toc183093719 \h </w:instrText>
        </w:r>
        <w:r>
          <w:rPr>
            <w:noProof/>
          </w:rPr>
        </w:r>
      </w:ins>
      <w:r>
        <w:rPr>
          <w:noProof/>
        </w:rPr>
        <w:fldChar w:fldCharType="separate"/>
      </w:r>
      <w:ins w:id="113" w:author="Ahmed Hamza" w:date="2024-11-21T15:01:00Z" w16du:dateUtc="2024-11-21T23:01:00Z">
        <w:r>
          <w:rPr>
            <w:noProof/>
          </w:rPr>
          <w:t>25</w:t>
        </w:r>
        <w:r>
          <w:rPr>
            <w:noProof/>
          </w:rPr>
          <w:fldChar w:fldCharType="end"/>
        </w:r>
      </w:ins>
    </w:p>
    <w:p w14:paraId="7CB95321" w14:textId="0098D605" w:rsidR="00F71F9E" w:rsidRDefault="00F71F9E">
      <w:pPr>
        <w:pStyle w:val="TOC3"/>
        <w:rPr>
          <w:ins w:id="114"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15" w:author="Ahmed Hamza" w:date="2024-11-21T15:01:00Z" w16du:dateUtc="2024-11-21T23:01:00Z">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_Toc183093720 \h </w:instrText>
        </w:r>
        <w:r>
          <w:rPr>
            <w:noProof/>
          </w:rPr>
        </w:r>
      </w:ins>
      <w:r>
        <w:rPr>
          <w:noProof/>
        </w:rPr>
        <w:fldChar w:fldCharType="separate"/>
      </w:r>
      <w:ins w:id="116" w:author="Ahmed Hamza" w:date="2024-11-21T15:01:00Z" w16du:dateUtc="2024-11-21T23:01:00Z">
        <w:r>
          <w:rPr>
            <w:noProof/>
          </w:rPr>
          <w:t>25</w:t>
        </w:r>
        <w:r>
          <w:rPr>
            <w:noProof/>
          </w:rPr>
          <w:fldChar w:fldCharType="end"/>
        </w:r>
      </w:ins>
    </w:p>
    <w:p w14:paraId="6CB71751" w14:textId="4DAFAD9A" w:rsidR="00F71F9E" w:rsidRDefault="00F71F9E">
      <w:pPr>
        <w:pStyle w:val="TOC3"/>
        <w:rPr>
          <w:ins w:id="117"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18" w:author="Ahmed Hamza" w:date="2024-11-21T15:01:00Z" w16du:dateUtc="2024-11-21T23:01:00Z">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_Toc183093721 \h </w:instrText>
        </w:r>
        <w:r>
          <w:rPr>
            <w:noProof/>
          </w:rPr>
        </w:r>
      </w:ins>
      <w:r>
        <w:rPr>
          <w:noProof/>
        </w:rPr>
        <w:fldChar w:fldCharType="separate"/>
      </w:r>
      <w:ins w:id="119" w:author="Ahmed Hamza" w:date="2024-11-21T15:01:00Z" w16du:dateUtc="2024-11-21T23:01:00Z">
        <w:r>
          <w:rPr>
            <w:noProof/>
          </w:rPr>
          <w:t>25</w:t>
        </w:r>
        <w:r>
          <w:rPr>
            <w:noProof/>
          </w:rPr>
          <w:fldChar w:fldCharType="end"/>
        </w:r>
      </w:ins>
    </w:p>
    <w:p w14:paraId="470661B5" w14:textId="680AD280" w:rsidR="00F71F9E" w:rsidRDefault="00F71F9E">
      <w:pPr>
        <w:pStyle w:val="TOC3"/>
        <w:rPr>
          <w:ins w:id="120"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21" w:author="Ahmed Hamza" w:date="2024-11-21T15:01:00Z" w16du:dateUtc="2024-11-21T23:01:00Z">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_Toc183093722 \h </w:instrText>
        </w:r>
        <w:r>
          <w:rPr>
            <w:noProof/>
          </w:rPr>
        </w:r>
      </w:ins>
      <w:r>
        <w:rPr>
          <w:noProof/>
        </w:rPr>
        <w:fldChar w:fldCharType="separate"/>
      </w:r>
      <w:ins w:id="122" w:author="Ahmed Hamza" w:date="2024-11-21T15:01:00Z" w16du:dateUtc="2024-11-21T23:01:00Z">
        <w:r>
          <w:rPr>
            <w:noProof/>
          </w:rPr>
          <w:t>26</w:t>
        </w:r>
        <w:r>
          <w:rPr>
            <w:noProof/>
          </w:rPr>
          <w:fldChar w:fldCharType="end"/>
        </w:r>
      </w:ins>
    </w:p>
    <w:p w14:paraId="5ADF2A27" w14:textId="4A011935" w:rsidR="00F71F9E" w:rsidRDefault="00F71F9E">
      <w:pPr>
        <w:pStyle w:val="TOC3"/>
        <w:rPr>
          <w:ins w:id="123"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24" w:author="Ahmed Hamza" w:date="2024-11-21T15:01:00Z" w16du:dateUtc="2024-11-21T23:01:00Z">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_Toc183093723 \h </w:instrText>
        </w:r>
        <w:r>
          <w:rPr>
            <w:noProof/>
          </w:rPr>
        </w:r>
      </w:ins>
      <w:r>
        <w:rPr>
          <w:noProof/>
        </w:rPr>
        <w:fldChar w:fldCharType="separate"/>
      </w:r>
      <w:ins w:id="125" w:author="Ahmed Hamza" w:date="2024-11-21T15:01:00Z" w16du:dateUtc="2024-11-21T23:01:00Z">
        <w:r>
          <w:rPr>
            <w:noProof/>
          </w:rPr>
          <w:t>26</w:t>
        </w:r>
        <w:r>
          <w:rPr>
            <w:noProof/>
          </w:rPr>
          <w:fldChar w:fldCharType="end"/>
        </w:r>
      </w:ins>
    </w:p>
    <w:p w14:paraId="3E610C5C" w14:textId="4D1EDE2A" w:rsidR="00F71F9E" w:rsidRDefault="00F71F9E">
      <w:pPr>
        <w:pStyle w:val="TOC3"/>
        <w:rPr>
          <w:ins w:id="126"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27" w:author="Ahmed Hamza" w:date="2024-11-21T15:01:00Z" w16du:dateUtc="2024-11-21T23:01:00Z">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_Toc183093724 \h </w:instrText>
        </w:r>
        <w:r>
          <w:rPr>
            <w:noProof/>
          </w:rPr>
        </w:r>
      </w:ins>
      <w:r>
        <w:rPr>
          <w:noProof/>
        </w:rPr>
        <w:fldChar w:fldCharType="separate"/>
      </w:r>
      <w:ins w:id="128" w:author="Ahmed Hamza" w:date="2024-11-21T15:01:00Z" w16du:dateUtc="2024-11-21T23:01:00Z">
        <w:r>
          <w:rPr>
            <w:noProof/>
          </w:rPr>
          <w:t>27</w:t>
        </w:r>
        <w:r>
          <w:rPr>
            <w:noProof/>
          </w:rPr>
          <w:fldChar w:fldCharType="end"/>
        </w:r>
      </w:ins>
    </w:p>
    <w:p w14:paraId="2C23F85E" w14:textId="0FCA2BB9" w:rsidR="00F71F9E" w:rsidRDefault="00F71F9E">
      <w:pPr>
        <w:pStyle w:val="TOC1"/>
        <w:rPr>
          <w:ins w:id="129"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30" w:author="Ahmed Hamza" w:date="2024-11-21T15:01:00Z" w16du:dateUtc="2024-11-21T23:01:00Z">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_Toc183093725 \h </w:instrText>
        </w:r>
        <w:r>
          <w:rPr>
            <w:noProof/>
          </w:rPr>
        </w:r>
      </w:ins>
      <w:r>
        <w:rPr>
          <w:noProof/>
        </w:rPr>
        <w:fldChar w:fldCharType="separate"/>
      </w:r>
      <w:ins w:id="131" w:author="Ahmed Hamza" w:date="2024-11-21T15:01:00Z" w16du:dateUtc="2024-11-21T23:01:00Z">
        <w:r>
          <w:rPr>
            <w:noProof/>
          </w:rPr>
          <w:t>27</w:t>
        </w:r>
        <w:r>
          <w:rPr>
            <w:noProof/>
          </w:rPr>
          <w:fldChar w:fldCharType="end"/>
        </w:r>
      </w:ins>
    </w:p>
    <w:p w14:paraId="7AFC0AE8" w14:textId="55581753" w:rsidR="00F71F9E" w:rsidRDefault="00F71F9E">
      <w:pPr>
        <w:pStyle w:val="TOC1"/>
        <w:rPr>
          <w:ins w:id="132"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33" w:author="Ahmed Hamza" w:date="2024-11-21T15:01:00Z" w16du:dateUtc="2024-11-21T23:01:00Z">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_Toc183093726 \h </w:instrText>
        </w:r>
        <w:r>
          <w:rPr>
            <w:noProof/>
          </w:rPr>
        </w:r>
      </w:ins>
      <w:r>
        <w:rPr>
          <w:noProof/>
        </w:rPr>
        <w:fldChar w:fldCharType="separate"/>
      </w:r>
      <w:ins w:id="134" w:author="Ahmed Hamza" w:date="2024-11-21T15:01:00Z" w16du:dateUtc="2024-11-21T23:01:00Z">
        <w:r>
          <w:rPr>
            <w:noProof/>
          </w:rPr>
          <w:t>27</w:t>
        </w:r>
        <w:r>
          <w:rPr>
            <w:noProof/>
          </w:rPr>
          <w:fldChar w:fldCharType="end"/>
        </w:r>
      </w:ins>
    </w:p>
    <w:p w14:paraId="323B618A" w14:textId="4702587D" w:rsidR="00F71F9E" w:rsidRDefault="00F71F9E">
      <w:pPr>
        <w:pStyle w:val="TOC2"/>
        <w:rPr>
          <w:ins w:id="135"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36" w:author="Ahmed Hamza" w:date="2024-11-21T15:01:00Z" w16du:dateUtc="2024-11-21T23:01:00Z">
        <w:r>
          <w:rPr>
            <w:noProof/>
          </w:rPr>
          <w:t>7.1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_Toc183093727 \h </w:instrText>
        </w:r>
        <w:r>
          <w:rPr>
            <w:noProof/>
          </w:rPr>
        </w:r>
      </w:ins>
      <w:r>
        <w:rPr>
          <w:noProof/>
        </w:rPr>
        <w:fldChar w:fldCharType="separate"/>
      </w:r>
      <w:ins w:id="137" w:author="Ahmed Hamza" w:date="2024-11-21T15:01:00Z" w16du:dateUtc="2024-11-21T23:01:00Z">
        <w:r>
          <w:rPr>
            <w:noProof/>
          </w:rPr>
          <w:t>27</w:t>
        </w:r>
        <w:r>
          <w:rPr>
            <w:noProof/>
          </w:rPr>
          <w:fldChar w:fldCharType="end"/>
        </w:r>
      </w:ins>
    </w:p>
    <w:p w14:paraId="2B19BD55" w14:textId="020D0207" w:rsidR="00F71F9E" w:rsidRDefault="00F71F9E">
      <w:pPr>
        <w:pStyle w:val="TOC2"/>
        <w:rPr>
          <w:ins w:id="138"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39" w:author="Ahmed Hamza" w:date="2024-11-21T15:01:00Z" w16du:dateUtc="2024-11-21T23:01:00Z">
        <w:r>
          <w:rPr>
            <w:noProof/>
          </w:rPr>
          <w:t>7.2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_Toc183093728 \h </w:instrText>
        </w:r>
        <w:r>
          <w:rPr>
            <w:noProof/>
          </w:rPr>
        </w:r>
      </w:ins>
      <w:r>
        <w:rPr>
          <w:noProof/>
        </w:rPr>
        <w:fldChar w:fldCharType="separate"/>
      </w:r>
      <w:ins w:id="140" w:author="Ahmed Hamza" w:date="2024-11-21T15:01:00Z" w16du:dateUtc="2024-11-21T23:01:00Z">
        <w:r>
          <w:rPr>
            <w:noProof/>
          </w:rPr>
          <w:t>27</w:t>
        </w:r>
        <w:r>
          <w:rPr>
            <w:noProof/>
          </w:rPr>
          <w:fldChar w:fldCharType="end"/>
        </w:r>
      </w:ins>
    </w:p>
    <w:p w14:paraId="15812353" w14:textId="1A17FB37" w:rsidR="00F71F9E" w:rsidRDefault="00F71F9E">
      <w:pPr>
        <w:pStyle w:val="TOC2"/>
        <w:rPr>
          <w:ins w:id="141"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42" w:author="Ahmed Hamza" w:date="2024-11-21T15:01:00Z" w16du:dateUtc="2024-11-21T23:01:00Z">
        <w:r>
          <w:rPr>
            <w:noProof/>
          </w:rPr>
          <w:t>7.3</w:t>
        </w:r>
        <w:r>
          <w:rPr>
            <w:rFonts w:asciiTheme="minorHAnsi" w:eastAsiaTheme="minorEastAsia" w:hAnsiTheme="minorHAnsi" w:cstheme="minorBidi"/>
            <w:noProof/>
            <w:kern w:val="2"/>
            <w:sz w:val="24"/>
            <w:szCs w:val="24"/>
            <w:lang w:val="en-CA"/>
            <w14:ligatures w14:val="standardContextual"/>
          </w:rPr>
          <w:tab/>
        </w:r>
        <w:r>
          <w:rPr>
            <w:noProof/>
          </w:rPr>
          <w:t>Architecture for Spatial Computing</w:t>
        </w:r>
        <w:r>
          <w:rPr>
            <w:noProof/>
          </w:rPr>
          <w:tab/>
        </w:r>
        <w:r>
          <w:rPr>
            <w:noProof/>
          </w:rPr>
          <w:fldChar w:fldCharType="begin"/>
        </w:r>
        <w:r>
          <w:rPr>
            <w:noProof/>
          </w:rPr>
          <w:instrText xml:space="preserve"> PAGEREF _Toc183093729 \h </w:instrText>
        </w:r>
        <w:r>
          <w:rPr>
            <w:noProof/>
          </w:rPr>
        </w:r>
      </w:ins>
      <w:r>
        <w:rPr>
          <w:noProof/>
        </w:rPr>
        <w:fldChar w:fldCharType="separate"/>
      </w:r>
      <w:ins w:id="143" w:author="Ahmed Hamza" w:date="2024-11-21T15:01:00Z" w16du:dateUtc="2024-11-21T23:01:00Z">
        <w:r>
          <w:rPr>
            <w:noProof/>
          </w:rPr>
          <w:t>28</w:t>
        </w:r>
        <w:r>
          <w:rPr>
            <w:noProof/>
          </w:rPr>
          <w:fldChar w:fldCharType="end"/>
        </w:r>
      </w:ins>
    </w:p>
    <w:p w14:paraId="1634D888" w14:textId="084179F8" w:rsidR="00F71F9E" w:rsidRDefault="00F71F9E">
      <w:pPr>
        <w:pStyle w:val="TOC2"/>
        <w:rPr>
          <w:ins w:id="144"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45" w:author="Ahmed Hamza" w:date="2024-11-21T15:01:00Z" w16du:dateUtc="2024-11-21T23:01:00Z">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_Toc183093730 \h </w:instrText>
        </w:r>
        <w:r>
          <w:rPr>
            <w:noProof/>
          </w:rPr>
        </w:r>
      </w:ins>
      <w:r>
        <w:rPr>
          <w:noProof/>
        </w:rPr>
        <w:fldChar w:fldCharType="separate"/>
      </w:r>
      <w:ins w:id="146" w:author="Ahmed Hamza" w:date="2024-11-21T15:01:00Z" w16du:dateUtc="2024-11-21T23:01:00Z">
        <w:r>
          <w:rPr>
            <w:noProof/>
          </w:rPr>
          <w:t>28</w:t>
        </w:r>
        <w:r>
          <w:rPr>
            <w:noProof/>
          </w:rPr>
          <w:fldChar w:fldCharType="end"/>
        </w:r>
      </w:ins>
    </w:p>
    <w:p w14:paraId="0463A7C9" w14:textId="68554F8E" w:rsidR="00F71F9E" w:rsidRDefault="00F71F9E">
      <w:pPr>
        <w:pStyle w:val="TOC1"/>
        <w:rPr>
          <w:ins w:id="147"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48" w:author="Ahmed Hamza" w:date="2024-11-21T15:01:00Z" w16du:dateUtc="2024-11-21T23:01:00Z">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_Toc183093731 \h </w:instrText>
        </w:r>
        <w:r>
          <w:rPr>
            <w:noProof/>
          </w:rPr>
        </w:r>
      </w:ins>
      <w:r>
        <w:rPr>
          <w:noProof/>
        </w:rPr>
        <w:fldChar w:fldCharType="separate"/>
      </w:r>
      <w:ins w:id="149" w:author="Ahmed Hamza" w:date="2024-11-21T15:01:00Z" w16du:dateUtc="2024-11-21T23:01:00Z">
        <w:r>
          <w:rPr>
            <w:noProof/>
          </w:rPr>
          <w:t>28</w:t>
        </w:r>
        <w:r>
          <w:rPr>
            <w:noProof/>
          </w:rPr>
          <w:fldChar w:fldCharType="end"/>
        </w:r>
      </w:ins>
    </w:p>
    <w:p w14:paraId="7E287D58" w14:textId="6E87E6A7" w:rsidR="00F71F9E" w:rsidRDefault="00F71F9E">
      <w:pPr>
        <w:pStyle w:val="TOC2"/>
        <w:rPr>
          <w:ins w:id="150"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51" w:author="Ahmed Hamza" w:date="2024-11-21T15:01:00Z" w16du:dateUtc="2024-11-21T23:01:00Z">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_Toc183093732 \h </w:instrText>
        </w:r>
        <w:r>
          <w:rPr>
            <w:noProof/>
          </w:rPr>
        </w:r>
      </w:ins>
      <w:r>
        <w:rPr>
          <w:noProof/>
        </w:rPr>
        <w:fldChar w:fldCharType="separate"/>
      </w:r>
      <w:ins w:id="152" w:author="Ahmed Hamza" w:date="2024-11-21T15:01:00Z" w16du:dateUtc="2024-11-21T23:01:00Z">
        <w:r>
          <w:rPr>
            <w:noProof/>
          </w:rPr>
          <w:t>28</w:t>
        </w:r>
        <w:r>
          <w:rPr>
            <w:noProof/>
          </w:rPr>
          <w:fldChar w:fldCharType="end"/>
        </w:r>
      </w:ins>
    </w:p>
    <w:p w14:paraId="725D8311" w14:textId="54F211EC" w:rsidR="00F71F9E" w:rsidRDefault="00F71F9E">
      <w:pPr>
        <w:pStyle w:val="TOC2"/>
        <w:rPr>
          <w:ins w:id="153"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54" w:author="Ahmed Hamza" w:date="2024-11-21T15:01:00Z" w16du:dateUtc="2024-11-21T23:01:00Z">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_Toc183093733 \h </w:instrText>
        </w:r>
        <w:r>
          <w:rPr>
            <w:noProof/>
          </w:rPr>
        </w:r>
      </w:ins>
      <w:r>
        <w:rPr>
          <w:noProof/>
        </w:rPr>
        <w:fldChar w:fldCharType="separate"/>
      </w:r>
      <w:ins w:id="155" w:author="Ahmed Hamza" w:date="2024-11-21T15:01:00Z" w16du:dateUtc="2024-11-21T23:01:00Z">
        <w:r>
          <w:rPr>
            <w:noProof/>
          </w:rPr>
          <w:t>28</w:t>
        </w:r>
        <w:r>
          <w:rPr>
            <w:noProof/>
          </w:rPr>
          <w:fldChar w:fldCharType="end"/>
        </w:r>
      </w:ins>
    </w:p>
    <w:p w14:paraId="087A04D0" w14:textId="6A53F086" w:rsidR="00F71F9E" w:rsidRDefault="00F71F9E">
      <w:pPr>
        <w:pStyle w:val="TOC8"/>
        <w:rPr>
          <w:ins w:id="156" w:author="Ahmed Hamza" w:date="2024-11-21T15:01:00Z" w16du:dateUtc="2024-11-21T23:01:00Z"/>
          <w:rFonts w:asciiTheme="minorHAnsi" w:eastAsiaTheme="minorEastAsia" w:hAnsiTheme="minorHAnsi" w:cstheme="minorBidi"/>
          <w:b w:val="0"/>
          <w:noProof/>
          <w:kern w:val="2"/>
          <w:sz w:val="24"/>
          <w:szCs w:val="24"/>
          <w:lang w:val="en-CA"/>
          <w14:ligatures w14:val="standardContextual"/>
        </w:rPr>
      </w:pPr>
      <w:ins w:id="157" w:author="Ahmed Hamza" w:date="2024-11-21T15:01:00Z" w16du:dateUtc="2024-11-21T23:01:00Z">
        <w:r>
          <w:rPr>
            <w:noProof/>
          </w:rPr>
          <w:t>Annex A: Spatial computing use cases</w:t>
        </w:r>
        <w:r>
          <w:rPr>
            <w:noProof/>
          </w:rPr>
          <w:tab/>
        </w:r>
        <w:r>
          <w:rPr>
            <w:noProof/>
          </w:rPr>
          <w:fldChar w:fldCharType="begin"/>
        </w:r>
        <w:r>
          <w:rPr>
            <w:noProof/>
          </w:rPr>
          <w:instrText xml:space="preserve"> PAGEREF _Toc183093734 \h </w:instrText>
        </w:r>
        <w:r>
          <w:rPr>
            <w:noProof/>
          </w:rPr>
        </w:r>
      </w:ins>
      <w:r>
        <w:rPr>
          <w:noProof/>
        </w:rPr>
        <w:fldChar w:fldCharType="separate"/>
      </w:r>
      <w:ins w:id="158" w:author="Ahmed Hamza" w:date="2024-11-21T15:01:00Z" w16du:dateUtc="2024-11-21T23:01:00Z">
        <w:r>
          <w:rPr>
            <w:noProof/>
          </w:rPr>
          <w:t>29</w:t>
        </w:r>
        <w:r>
          <w:rPr>
            <w:noProof/>
          </w:rPr>
          <w:fldChar w:fldCharType="end"/>
        </w:r>
      </w:ins>
    </w:p>
    <w:p w14:paraId="4C1746C0" w14:textId="53F8D970" w:rsidR="00F71F9E" w:rsidRDefault="00F71F9E">
      <w:pPr>
        <w:pStyle w:val="TOC1"/>
        <w:rPr>
          <w:ins w:id="159"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60" w:author="Ahmed Hamza" w:date="2024-11-21T15:01:00Z" w16du:dateUtc="2024-11-21T23:01:00Z">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_Toc183093735 \h </w:instrText>
        </w:r>
        <w:r>
          <w:rPr>
            <w:noProof/>
          </w:rPr>
        </w:r>
      </w:ins>
      <w:r>
        <w:rPr>
          <w:noProof/>
        </w:rPr>
        <w:fldChar w:fldCharType="separate"/>
      </w:r>
      <w:ins w:id="161" w:author="Ahmed Hamza" w:date="2024-11-21T15:01:00Z" w16du:dateUtc="2024-11-21T23:01:00Z">
        <w:r>
          <w:rPr>
            <w:noProof/>
          </w:rPr>
          <w:t>29</w:t>
        </w:r>
        <w:r>
          <w:rPr>
            <w:noProof/>
          </w:rPr>
          <w:fldChar w:fldCharType="end"/>
        </w:r>
      </w:ins>
    </w:p>
    <w:p w14:paraId="34020D84" w14:textId="2F315576" w:rsidR="00F71F9E" w:rsidRDefault="00F71F9E">
      <w:pPr>
        <w:pStyle w:val="TOC2"/>
        <w:rPr>
          <w:ins w:id="162"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63" w:author="Ahmed Hamza" w:date="2024-11-21T15:01:00Z" w16du:dateUtc="2024-11-21T23:01:00Z">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_Toc183093736 \h </w:instrText>
        </w:r>
        <w:r>
          <w:rPr>
            <w:noProof/>
          </w:rPr>
        </w:r>
      </w:ins>
      <w:r>
        <w:rPr>
          <w:noProof/>
        </w:rPr>
        <w:fldChar w:fldCharType="separate"/>
      </w:r>
      <w:ins w:id="164" w:author="Ahmed Hamza" w:date="2024-11-21T15:01:00Z" w16du:dateUtc="2024-11-21T23:01:00Z">
        <w:r>
          <w:rPr>
            <w:noProof/>
          </w:rPr>
          <w:t>29</w:t>
        </w:r>
        <w:r>
          <w:rPr>
            <w:noProof/>
          </w:rPr>
          <w:fldChar w:fldCharType="end"/>
        </w:r>
      </w:ins>
    </w:p>
    <w:p w14:paraId="4DCD4BA8" w14:textId="2DFA0ED2" w:rsidR="00F71F9E" w:rsidRDefault="00F71F9E">
      <w:pPr>
        <w:pStyle w:val="TOC2"/>
        <w:rPr>
          <w:ins w:id="165"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66" w:author="Ahmed Hamza" w:date="2024-11-21T15:01:00Z" w16du:dateUtc="2024-11-21T23:01:00Z">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_Toc183093737 \h </w:instrText>
        </w:r>
        <w:r>
          <w:rPr>
            <w:noProof/>
          </w:rPr>
        </w:r>
      </w:ins>
      <w:r>
        <w:rPr>
          <w:noProof/>
        </w:rPr>
        <w:fldChar w:fldCharType="separate"/>
      </w:r>
      <w:ins w:id="167" w:author="Ahmed Hamza" w:date="2024-11-21T15:01:00Z" w16du:dateUtc="2024-11-21T23:01:00Z">
        <w:r>
          <w:rPr>
            <w:noProof/>
          </w:rPr>
          <w:t>29</w:t>
        </w:r>
        <w:r>
          <w:rPr>
            <w:noProof/>
          </w:rPr>
          <w:fldChar w:fldCharType="end"/>
        </w:r>
      </w:ins>
    </w:p>
    <w:p w14:paraId="57DC498A" w14:textId="44B65004" w:rsidR="00F71F9E" w:rsidRDefault="00F71F9E">
      <w:pPr>
        <w:pStyle w:val="TOC1"/>
        <w:rPr>
          <w:ins w:id="168"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69" w:author="Ahmed Hamza" w:date="2024-11-21T15:01:00Z" w16du:dateUtc="2024-11-21T23:01:00Z">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_Toc183093738 \h </w:instrText>
        </w:r>
        <w:r>
          <w:rPr>
            <w:noProof/>
          </w:rPr>
        </w:r>
      </w:ins>
      <w:r>
        <w:rPr>
          <w:noProof/>
        </w:rPr>
        <w:fldChar w:fldCharType="separate"/>
      </w:r>
      <w:ins w:id="170" w:author="Ahmed Hamza" w:date="2024-11-21T15:01:00Z" w16du:dateUtc="2024-11-21T23:01:00Z">
        <w:r>
          <w:rPr>
            <w:noProof/>
          </w:rPr>
          <w:t>30</w:t>
        </w:r>
        <w:r>
          <w:rPr>
            <w:noProof/>
          </w:rPr>
          <w:fldChar w:fldCharType="end"/>
        </w:r>
      </w:ins>
    </w:p>
    <w:p w14:paraId="38FE2759" w14:textId="03D0B16A" w:rsidR="00F71F9E" w:rsidRDefault="00F71F9E">
      <w:pPr>
        <w:pStyle w:val="TOC2"/>
        <w:rPr>
          <w:ins w:id="171"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72" w:author="Ahmed Hamza" w:date="2024-11-21T15:01:00Z" w16du:dateUtc="2024-11-21T23:01:00Z">
        <w:r w:rsidRPr="002B48CF">
          <w:rPr>
            <w:noProof/>
            <w:lang w:val="en-US"/>
          </w:rPr>
          <w:t>A.2.1</w:t>
        </w:r>
        <w:r>
          <w:rPr>
            <w:rFonts w:asciiTheme="minorHAnsi" w:eastAsiaTheme="minorEastAsia" w:hAnsiTheme="minorHAnsi" w:cstheme="minorBidi"/>
            <w:noProof/>
            <w:kern w:val="2"/>
            <w:sz w:val="24"/>
            <w:szCs w:val="24"/>
            <w:lang w:val="en-CA"/>
            <w14:ligatures w14:val="standardContextual"/>
          </w:rPr>
          <w:tab/>
        </w:r>
        <w:r w:rsidRPr="002B48CF">
          <w:rPr>
            <w:noProof/>
            <w:lang w:val="en-US"/>
          </w:rPr>
          <w:t>Description</w:t>
        </w:r>
        <w:r>
          <w:rPr>
            <w:noProof/>
          </w:rPr>
          <w:tab/>
        </w:r>
        <w:r>
          <w:rPr>
            <w:noProof/>
          </w:rPr>
          <w:fldChar w:fldCharType="begin"/>
        </w:r>
        <w:r>
          <w:rPr>
            <w:noProof/>
          </w:rPr>
          <w:instrText xml:space="preserve"> PAGEREF _Toc183093739 \h </w:instrText>
        </w:r>
        <w:r>
          <w:rPr>
            <w:noProof/>
          </w:rPr>
        </w:r>
      </w:ins>
      <w:r>
        <w:rPr>
          <w:noProof/>
        </w:rPr>
        <w:fldChar w:fldCharType="separate"/>
      </w:r>
      <w:ins w:id="173" w:author="Ahmed Hamza" w:date="2024-11-21T15:01:00Z" w16du:dateUtc="2024-11-21T23:01:00Z">
        <w:r>
          <w:rPr>
            <w:noProof/>
          </w:rPr>
          <w:t>30</w:t>
        </w:r>
        <w:r>
          <w:rPr>
            <w:noProof/>
          </w:rPr>
          <w:fldChar w:fldCharType="end"/>
        </w:r>
      </w:ins>
    </w:p>
    <w:p w14:paraId="0938509C" w14:textId="408791E4" w:rsidR="00F71F9E" w:rsidRDefault="00F71F9E">
      <w:pPr>
        <w:pStyle w:val="TOC2"/>
        <w:rPr>
          <w:ins w:id="174" w:author="Ahmed Hamza" w:date="2024-11-21T15:01:00Z" w16du:dateUtc="2024-11-21T23:01:00Z"/>
          <w:rFonts w:asciiTheme="minorHAnsi" w:eastAsiaTheme="minorEastAsia" w:hAnsiTheme="minorHAnsi" w:cstheme="minorBidi"/>
          <w:noProof/>
          <w:kern w:val="2"/>
          <w:sz w:val="24"/>
          <w:szCs w:val="24"/>
          <w:lang w:val="en-CA"/>
          <w14:ligatures w14:val="standardContextual"/>
        </w:rPr>
      </w:pPr>
      <w:ins w:id="175" w:author="Ahmed Hamza" w:date="2024-11-21T15:01:00Z" w16du:dateUtc="2024-11-21T23:01:00Z">
        <w:r w:rsidRPr="002B48CF">
          <w:rPr>
            <w:noProof/>
            <w:lang w:val="en-US"/>
          </w:rPr>
          <w:lastRenderedPageBreak/>
          <w:t xml:space="preserve">A.2.2 </w:t>
        </w:r>
        <w:r>
          <w:rPr>
            <w:rFonts w:asciiTheme="minorHAnsi" w:eastAsiaTheme="minorEastAsia" w:hAnsiTheme="minorHAnsi" w:cstheme="minorBidi"/>
            <w:noProof/>
            <w:kern w:val="2"/>
            <w:sz w:val="24"/>
            <w:szCs w:val="24"/>
            <w:lang w:val="en-CA"/>
            <w14:ligatures w14:val="standardContextual"/>
          </w:rPr>
          <w:tab/>
        </w:r>
        <w:r w:rsidRPr="002B48CF">
          <w:rPr>
            <w:noProof/>
            <w:lang w:val="en-US"/>
          </w:rPr>
          <w:t>Potential use of spatial computing functions</w:t>
        </w:r>
        <w:r>
          <w:rPr>
            <w:noProof/>
          </w:rPr>
          <w:tab/>
        </w:r>
        <w:r>
          <w:rPr>
            <w:noProof/>
          </w:rPr>
          <w:fldChar w:fldCharType="begin"/>
        </w:r>
        <w:r>
          <w:rPr>
            <w:noProof/>
          </w:rPr>
          <w:instrText xml:space="preserve"> PAGEREF _Toc183093740 \h </w:instrText>
        </w:r>
        <w:r>
          <w:rPr>
            <w:noProof/>
          </w:rPr>
        </w:r>
      </w:ins>
      <w:r>
        <w:rPr>
          <w:noProof/>
        </w:rPr>
        <w:fldChar w:fldCharType="separate"/>
      </w:r>
      <w:ins w:id="176" w:author="Ahmed Hamza" w:date="2024-11-21T15:01:00Z" w16du:dateUtc="2024-11-21T23:01:00Z">
        <w:r>
          <w:rPr>
            <w:noProof/>
          </w:rPr>
          <w:t>31</w:t>
        </w:r>
        <w:r>
          <w:rPr>
            <w:noProof/>
          </w:rPr>
          <w:fldChar w:fldCharType="end"/>
        </w:r>
      </w:ins>
    </w:p>
    <w:p w14:paraId="50792AE4" w14:textId="2C3B60A3" w:rsidR="00F71F9E" w:rsidRDefault="00F71F9E" w:rsidP="00F71F9E">
      <w:pPr>
        <w:pStyle w:val="TOC8"/>
        <w:rPr>
          <w:ins w:id="177" w:author="Ahmed Hamza" w:date="2024-11-21T15:01:00Z" w16du:dateUtc="2024-11-21T23:01:00Z"/>
          <w:rFonts w:asciiTheme="minorHAnsi" w:eastAsiaTheme="minorEastAsia" w:hAnsiTheme="minorHAnsi" w:cstheme="minorBidi"/>
          <w:b w:val="0"/>
          <w:noProof/>
          <w:kern w:val="2"/>
          <w:sz w:val="24"/>
          <w:szCs w:val="24"/>
          <w:lang w:val="en-CA"/>
          <w14:ligatures w14:val="standardContextual"/>
        </w:rPr>
      </w:pPr>
      <w:ins w:id="178" w:author="Ahmed Hamza" w:date="2024-11-21T15:01:00Z" w16du:dateUtc="2024-11-21T23:01:00Z">
        <w:r>
          <w:rPr>
            <w:noProof/>
          </w:rPr>
          <w:t>Annex B: Change history</w:t>
        </w:r>
      </w:ins>
      <w:ins w:id="179" w:author="Ahmed Hamza" w:date="2024-11-21T15:02:00Z" w16du:dateUtc="2024-11-21T23:02:00Z">
        <w:r>
          <w:rPr>
            <w:noProof/>
          </w:rPr>
          <w:tab/>
        </w:r>
      </w:ins>
      <w:ins w:id="180" w:author="Ahmed Hamza" w:date="2024-11-21T15:01:00Z" w16du:dateUtc="2024-11-21T23:01:00Z">
        <w:r>
          <w:rPr>
            <w:noProof/>
          </w:rPr>
          <w:fldChar w:fldCharType="begin"/>
        </w:r>
        <w:r>
          <w:rPr>
            <w:noProof/>
          </w:rPr>
          <w:instrText xml:space="preserve"> PAGEREF _Toc183093741 \h </w:instrText>
        </w:r>
        <w:r>
          <w:rPr>
            <w:noProof/>
          </w:rPr>
        </w:r>
      </w:ins>
      <w:r>
        <w:rPr>
          <w:noProof/>
        </w:rPr>
        <w:fldChar w:fldCharType="separate"/>
      </w:r>
      <w:ins w:id="181" w:author="Ahmed Hamza" w:date="2024-11-21T15:01:00Z" w16du:dateUtc="2024-11-21T23:01:00Z">
        <w:r>
          <w:rPr>
            <w:noProof/>
          </w:rPr>
          <w:t>32</w:t>
        </w:r>
        <w:r>
          <w:rPr>
            <w:noProof/>
          </w:rPr>
          <w:fldChar w:fldCharType="end"/>
        </w:r>
      </w:ins>
    </w:p>
    <w:p w14:paraId="6A981F34" w14:textId="536F4BD6" w:rsidR="006F334D" w:rsidDel="00F71F9E" w:rsidRDefault="006F334D">
      <w:pPr>
        <w:pStyle w:val="TOC1"/>
        <w:rPr>
          <w:del w:id="18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83" w:author="Ahmed Hamza" w:date="2024-11-21T15:01:00Z" w16du:dateUtc="2024-11-21T23:01:00Z">
        <w:r w:rsidDel="00F71F9E">
          <w:rPr>
            <w:noProof/>
          </w:rPr>
          <w:delText>Foreword</w:delText>
        </w:r>
        <w:r w:rsidDel="00F71F9E">
          <w:rPr>
            <w:noProof/>
          </w:rPr>
          <w:tab/>
          <w:delText>4</w:delText>
        </w:r>
      </w:del>
    </w:p>
    <w:p w14:paraId="68F20A1F" w14:textId="52B66609" w:rsidR="006F334D" w:rsidDel="00F71F9E" w:rsidRDefault="006F334D">
      <w:pPr>
        <w:pStyle w:val="TOC1"/>
        <w:rPr>
          <w:del w:id="18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85" w:author="Ahmed Hamza" w:date="2024-11-21T15:01:00Z" w16du:dateUtc="2024-11-21T23:01:00Z">
        <w:r w:rsidDel="00F71F9E">
          <w:rPr>
            <w:noProof/>
          </w:rPr>
          <w:delText>1</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Scope</w:delText>
        </w:r>
        <w:r w:rsidDel="00F71F9E">
          <w:rPr>
            <w:noProof/>
          </w:rPr>
          <w:tab/>
          <w:delText>6</w:delText>
        </w:r>
      </w:del>
    </w:p>
    <w:p w14:paraId="287B273F" w14:textId="657ED4C7" w:rsidR="006F334D" w:rsidDel="00F71F9E" w:rsidRDefault="006F334D">
      <w:pPr>
        <w:pStyle w:val="TOC1"/>
        <w:rPr>
          <w:del w:id="186"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87" w:author="Ahmed Hamza" w:date="2024-11-21T15:01:00Z" w16du:dateUtc="2024-11-21T23:01:00Z">
        <w:r w:rsidDel="00F71F9E">
          <w:rPr>
            <w:noProof/>
          </w:rPr>
          <w:delText>2</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References</w:delText>
        </w:r>
        <w:r w:rsidDel="00F71F9E">
          <w:rPr>
            <w:noProof/>
          </w:rPr>
          <w:tab/>
          <w:delText>6</w:delText>
        </w:r>
      </w:del>
    </w:p>
    <w:p w14:paraId="179D6984" w14:textId="50D5BA70" w:rsidR="006F334D" w:rsidDel="00F71F9E" w:rsidRDefault="006F334D">
      <w:pPr>
        <w:pStyle w:val="TOC1"/>
        <w:rPr>
          <w:del w:id="188"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89" w:author="Ahmed Hamza" w:date="2024-11-21T15:01:00Z" w16du:dateUtc="2024-11-21T23:01:00Z">
        <w:r w:rsidDel="00F71F9E">
          <w:rPr>
            <w:noProof/>
          </w:rPr>
          <w:delText>3</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Definitions of terms, symbols and abbreviations</w:delText>
        </w:r>
        <w:r w:rsidDel="00F71F9E">
          <w:rPr>
            <w:noProof/>
          </w:rPr>
          <w:tab/>
          <w:delText>7</w:delText>
        </w:r>
      </w:del>
    </w:p>
    <w:p w14:paraId="0CE5A753" w14:textId="22754B6A" w:rsidR="006F334D" w:rsidDel="00F71F9E" w:rsidRDefault="006F334D">
      <w:pPr>
        <w:pStyle w:val="TOC2"/>
        <w:rPr>
          <w:del w:id="190"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91" w:author="Ahmed Hamza" w:date="2024-11-21T15:01:00Z" w16du:dateUtc="2024-11-21T23:01:00Z">
        <w:r w:rsidDel="00F71F9E">
          <w:rPr>
            <w:noProof/>
          </w:rPr>
          <w:delText>3.1</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Terms</w:delText>
        </w:r>
        <w:r w:rsidDel="00F71F9E">
          <w:rPr>
            <w:noProof/>
          </w:rPr>
          <w:tab/>
          <w:delText>7</w:delText>
        </w:r>
      </w:del>
    </w:p>
    <w:p w14:paraId="6150E1BC" w14:textId="315E8544" w:rsidR="006F334D" w:rsidDel="00F71F9E" w:rsidRDefault="006F334D">
      <w:pPr>
        <w:pStyle w:val="TOC2"/>
        <w:rPr>
          <w:del w:id="19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93" w:author="Ahmed Hamza" w:date="2024-11-21T15:01:00Z" w16du:dateUtc="2024-11-21T23:01:00Z">
        <w:r w:rsidDel="00F71F9E">
          <w:rPr>
            <w:noProof/>
          </w:rPr>
          <w:delText>3.2</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Symbols</w:delText>
        </w:r>
        <w:r w:rsidDel="00F71F9E">
          <w:rPr>
            <w:noProof/>
          </w:rPr>
          <w:tab/>
          <w:delText>7</w:delText>
        </w:r>
      </w:del>
    </w:p>
    <w:p w14:paraId="76F0C72E" w14:textId="4CBE326A" w:rsidR="006F334D" w:rsidDel="00F71F9E" w:rsidRDefault="006F334D">
      <w:pPr>
        <w:pStyle w:val="TOC2"/>
        <w:rPr>
          <w:del w:id="19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95" w:author="Ahmed Hamza" w:date="2024-11-21T15:01:00Z" w16du:dateUtc="2024-11-21T23:01:00Z">
        <w:r w:rsidDel="00F71F9E">
          <w:rPr>
            <w:noProof/>
          </w:rPr>
          <w:delText>3.3</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Abbreviations</w:delText>
        </w:r>
        <w:r w:rsidDel="00F71F9E">
          <w:rPr>
            <w:noProof/>
          </w:rPr>
          <w:tab/>
          <w:delText>7</w:delText>
        </w:r>
      </w:del>
    </w:p>
    <w:p w14:paraId="0E162068" w14:textId="3571E851" w:rsidR="006F334D" w:rsidDel="00F71F9E" w:rsidRDefault="006F334D">
      <w:pPr>
        <w:pStyle w:val="TOC1"/>
        <w:rPr>
          <w:del w:id="196"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97" w:author="Ahmed Hamza" w:date="2024-11-21T15:01:00Z" w16du:dateUtc="2024-11-21T23:01:00Z">
        <w:r w:rsidDel="00F71F9E">
          <w:rPr>
            <w:noProof/>
          </w:rPr>
          <w:delText>4</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Introduction to spatial computing</w:delText>
        </w:r>
        <w:r w:rsidDel="00F71F9E">
          <w:rPr>
            <w:noProof/>
          </w:rPr>
          <w:tab/>
          <w:delText>7</w:delText>
        </w:r>
      </w:del>
    </w:p>
    <w:p w14:paraId="01E5F074" w14:textId="49186C27" w:rsidR="006F334D" w:rsidDel="00F71F9E" w:rsidRDefault="006F334D">
      <w:pPr>
        <w:pStyle w:val="TOC2"/>
        <w:rPr>
          <w:del w:id="198"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199" w:author="Ahmed Hamza" w:date="2024-11-21T15:01:00Z" w16du:dateUtc="2024-11-21T23:01:00Z">
        <w:r w:rsidDel="00F71F9E">
          <w:rPr>
            <w:noProof/>
          </w:rPr>
          <w:delText>4.1</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Capture of real environments</w:delText>
        </w:r>
        <w:r w:rsidDel="00F71F9E">
          <w:rPr>
            <w:noProof/>
          </w:rPr>
          <w:tab/>
          <w:delText>8</w:delText>
        </w:r>
      </w:del>
    </w:p>
    <w:p w14:paraId="6D464E3B" w14:textId="03838A06" w:rsidR="006F334D" w:rsidDel="00F71F9E" w:rsidRDefault="006F334D">
      <w:pPr>
        <w:pStyle w:val="TOC2"/>
        <w:rPr>
          <w:del w:id="200"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01" w:author="Ahmed Hamza" w:date="2024-11-21T15:01:00Z" w16du:dateUtc="2024-11-21T23:01:00Z">
        <w:r w:rsidDel="00F71F9E">
          <w:rPr>
            <w:noProof/>
          </w:rPr>
          <w:delText>4.2</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Spatial computing functions</w:delText>
        </w:r>
        <w:r w:rsidDel="00F71F9E">
          <w:rPr>
            <w:noProof/>
          </w:rPr>
          <w:tab/>
          <w:delText>8</w:delText>
        </w:r>
      </w:del>
    </w:p>
    <w:p w14:paraId="3D342133" w14:textId="001CF1F2" w:rsidR="006F334D" w:rsidDel="00F71F9E" w:rsidRDefault="006F334D">
      <w:pPr>
        <w:pStyle w:val="TOC3"/>
        <w:rPr>
          <w:del w:id="20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03" w:author="Ahmed Hamza" w:date="2024-11-21T15:01:00Z" w16du:dateUtc="2024-11-21T23:01:00Z">
        <w:r w:rsidDel="00F71F9E">
          <w:rPr>
            <w:noProof/>
          </w:rPr>
          <w:delText>4.2.1</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General</w:delText>
        </w:r>
        <w:r w:rsidDel="00F71F9E">
          <w:rPr>
            <w:noProof/>
          </w:rPr>
          <w:tab/>
          <w:delText>8</w:delText>
        </w:r>
      </w:del>
    </w:p>
    <w:p w14:paraId="13EA845C" w14:textId="1047D4FE" w:rsidR="006F334D" w:rsidDel="00F71F9E" w:rsidRDefault="006F334D">
      <w:pPr>
        <w:pStyle w:val="TOC3"/>
        <w:rPr>
          <w:del w:id="20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05" w:author="Ahmed Hamza" w:date="2024-11-21T15:01:00Z" w16du:dateUtc="2024-11-21T23:01:00Z">
        <w:r w:rsidDel="00F71F9E">
          <w:rPr>
            <w:noProof/>
          </w:rPr>
          <w:delText>4.2.2</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World tracking</w:delText>
        </w:r>
        <w:r w:rsidDel="00F71F9E">
          <w:rPr>
            <w:noProof/>
          </w:rPr>
          <w:tab/>
          <w:delText>9</w:delText>
        </w:r>
      </w:del>
    </w:p>
    <w:p w14:paraId="26E4874E" w14:textId="1A8628E0" w:rsidR="006F334D" w:rsidDel="00F71F9E" w:rsidRDefault="006F334D">
      <w:pPr>
        <w:pStyle w:val="TOC3"/>
        <w:rPr>
          <w:del w:id="206"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07" w:author="Ahmed Hamza" w:date="2024-11-21T15:01:00Z" w16du:dateUtc="2024-11-21T23:01:00Z">
        <w:r w:rsidDel="00F71F9E">
          <w:rPr>
            <w:noProof/>
          </w:rPr>
          <w:delText>4.2.3</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Relocalization</w:delText>
        </w:r>
        <w:r w:rsidDel="00F71F9E">
          <w:rPr>
            <w:noProof/>
          </w:rPr>
          <w:tab/>
          <w:delText>10</w:delText>
        </w:r>
      </w:del>
    </w:p>
    <w:p w14:paraId="2827728F" w14:textId="649909F8" w:rsidR="006F334D" w:rsidDel="00F71F9E" w:rsidRDefault="006F334D">
      <w:pPr>
        <w:pStyle w:val="TOC3"/>
        <w:rPr>
          <w:del w:id="208"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09" w:author="Ahmed Hamza" w:date="2024-11-21T15:01:00Z" w16du:dateUtc="2024-11-21T23:01:00Z">
        <w:r w:rsidDel="00F71F9E">
          <w:rPr>
            <w:noProof/>
          </w:rPr>
          <w:delText>4.2.4</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Anchoring</w:delText>
        </w:r>
        <w:r w:rsidDel="00F71F9E">
          <w:rPr>
            <w:noProof/>
          </w:rPr>
          <w:tab/>
          <w:delText>10</w:delText>
        </w:r>
      </w:del>
    </w:p>
    <w:p w14:paraId="0C62ACC6" w14:textId="04039305" w:rsidR="006F334D" w:rsidDel="00F71F9E" w:rsidRDefault="006F334D">
      <w:pPr>
        <w:pStyle w:val="TOC3"/>
        <w:rPr>
          <w:del w:id="210"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11" w:author="Ahmed Hamza" w:date="2024-11-21T15:01:00Z" w16du:dateUtc="2024-11-21T23:01:00Z">
        <w:r w:rsidDel="00F71F9E">
          <w:rPr>
            <w:noProof/>
          </w:rPr>
          <w:delText>4.2.5</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3D model construction</w:delText>
        </w:r>
        <w:r w:rsidDel="00F71F9E">
          <w:rPr>
            <w:noProof/>
          </w:rPr>
          <w:tab/>
          <w:delText>11</w:delText>
        </w:r>
      </w:del>
    </w:p>
    <w:p w14:paraId="408ACCB8" w14:textId="62990F45" w:rsidR="006F334D" w:rsidDel="00F71F9E" w:rsidRDefault="006F334D">
      <w:pPr>
        <w:pStyle w:val="TOC4"/>
        <w:rPr>
          <w:del w:id="21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13" w:author="Ahmed Hamza" w:date="2024-11-21T15:01:00Z" w16du:dateUtc="2024-11-21T23:01:00Z">
        <w:r w:rsidDel="00F71F9E">
          <w:rPr>
            <w:noProof/>
          </w:rPr>
          <w:delText>4.2.5.1</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Example: HoloLens (Microsoft)</w:delText>
        </w:r>
        <w:r w:rsidDel="00F71F9E">
          <w:rPr>
            <w:noProof/>
          </w:rPr>
          <w:tab/>
          <w:delText>11</w:delText>
        </w:r>
      </w:del>
    </w:p>
    <w:p w14:paraId="27DC8FCE" w14:textId="64D6F33D" w:rsidR="006F334D" w:rsidDel="00F71F9E" w:rsidRDefault="006F334D">
      <w:pPr>
        <w:pStyle w:val="TOC3"/>
        <w:rPr>
          <w:del w:id="21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15" w:author="Ahmed Hamza" w:date="2024-11-21T15:01:00Z" w16du:dateUtc="2024-11-21T23:01:00Z">
        <w:r w:rsidDel="00F71F9E">
          <w:rPr>
            <w:noProof/>
          </w:rPr>
          <w:delText>4.2.6</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Segmentation and labelling</w:delText>
        </w:r>
        <w:r w:rsidDel="00F71F9E">
          <w:rPr>
            <w:noProof/>
          </w:rPr>
          <w:tab/>
          <w:delText>12</w:delText>
        </w:r>
      </w:del>
    </w:p>
    <w:p w14:paraId="538586F6" w14:textId="752A1A5C" w:rsidR="006F334D" w:rsidDel="00F71F9E" w:rsidRDefault="006F334D">
      <w:pPr>
        <w:pStyle w:val="TOC4"/>
        <w:rPr>
          <w:del w:id="216"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17" w:author="Ahmed Hamza" w:date="2024-11-21T15:01:00Z" w16du:dateUtc="2024-11-21T23:01:00Z">
        <w:r w:rsidRPr="00037756" w:rsidDel="00F71F9E">
          <w:rPr>
            <w:noProof/>
            <w:lang w:val="en-US"/>
          </w:rPr>
          <w:delText>4.2.6.1</w:delText>
        </w:r>
        <w:r w:rsidDel="00F71F9E">
          <w:rPr>
            <w:rFonts w:asciiTheme="minorHAnsi" w:eastAsiaTheme="minorEastAsia" w:hAnsiTheme="minorHAnsi" w:cstheme="minorBidi"/>
            <w:noProof/>
            <w:kern w:val="2"/>
            <w:sz w:val="24"/>
            <w:szCs w:val="24"/>
            <w:lang w:val="en-CA"/>
            <w14:ligatures w14:val="standardContextual"/>
          </w:rPr>
          <w:tab/>
        </w:r>
        <w:r w:rsidRPr="00037756" w:rsidDel="00F71F9E">
          <w:rPr>
            <w:noProof/>
            <w:lang w:val="en-US"/>
          </w:rPr>
          <w:delText>Example: Space Setup (Meta)</w:delText>
        </w:r>
        <w:r w:rsidDel="00F71F9E">
          <w:rPr>
            <w:noProof/>
          </w:rPr>
          <w:tab/>
          <w:delText>12</w:delText>
        </w:r>
      </w:del>
    </w:p>
    <w:p w14:paraId="44975CE4" w14:textId="7A585260" w:rsidR="006F334D" w:rsidDel="00F71F9E" w:rsidRDefault="006F334D">
      <w:pPr>
        <w:pStyle w:val="TOC4"/>
        <w:rPr>
          <w:del w:id="218"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19" w:author="Ahmed Hamza" w:date="2024-11-21T15:01:00Z" w16du:dateUtc="2024-11-21T23:01:00Z">
        <w:r w:rsidRPr="00037756" w:rsidDel="00F71F9E">
          <w:rPr>
            <w:noProof/>
            <w:lang w:val="en-US"/>
          </w:rPr>
          <w:delText>4.2.6.2</w:delText>
        </w:r>
        <w:r w:rsidDel="00F71F9E">
          <w:rPr>
            <w:rFonts w:asciiTheme="minorHAnsi" w:eastAsiaTheme="minorEastAsia" w:hAnsiTheme="minorHAnsi" w:cstheme="minorBidi"/>
            <w:noProof/>
            <w:kern w:val="2"/>
            <w:sz w:val="24"/>
            <w:szCs w:val="24"/>
            <w:lang w:val="en-CA"/>
            <w14:ligatures w14:val="standardContextual"/>
          </w:rPr>
          <w:tab/>
        </w:r>
        <w:r w:rsidRPr="00037756" w:rsidDel="00F71F9E">
          <w:rPr>
            <w:noProof/>
            <w:lang w:val="en-US"/>
          </w:rPr>
          <w:delText>Example: RoomPlan API (Apple)</w:delText>
        </w:r>
        <w:r w:rsidDel="00F71F9E">
          <w:rPr>
            <w:noProof/>
          </w:rPr>
          <w:tab/>
          <w:delText>13</w:delText>
        </w:r>
      </w:del>
    </w:p>
    <w:p w14:paraId="7DD36247" w14:textId="120CD052" w:rsidR="006F334D" w:rsidDel="00F71F9E" w:rsidRDefault="006F334D">
      <w:pPr>
        <w:pStyle w:val="TOC4"/>
        <w:rPr>
          <w:del w:id="220"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21" w:author="Ahmed Hamza" w:date="2024-11-21T15:01:00Z" w16du:dateUtc="2024-11-21T23:01:00Z">
        <w:r w:rsidRPr="00037756" w:rsidDel="00F71F9E">
          <w:rPr>
            <w:noProof/>
            <w:lang w:val="en-US"/>
          </w:rPr>
          <w:delText>4.2.6.3</w:delText>
        </w:r>
        <w:r w:rsidDel="00F71F9E">
          <w:rPr>
            <w:rFonts w:asciiTheme="minorHAnsi" w:eastAsiaTheme="minorEastAsia" w:hAnsiTheme="minorHAnsi" w:cstheme="minorBidi"/>
            <w:noProof/>
            <w:kern w:val="2"/>
            <w:sz w:val="24"/>
            <w:szCs w:val="24"/>
            <w:lang w:val="en-CA"/>
            <w14:ligatures w14:val="standardContextual"/>
          </w:rPr>
          <w:tab/>
        </w:r>
        <w:r w:rsidRPr="00037756" w:rsidDel="00F71F9E">
          <w:rPr>
            <w:noProof/>
            <w:lang w:val="en-US"/>
          </w:rPr>
          <w:delText>Example: Scene Semantics API (Google)</w:delText>
        </w:r>
        <w:r w:rsidDel="00F71F9E">
          <w:rPr>
            <w:noProof/>
          </w:rPr>
          <w:tab/>
          <w:delText>14</w:delText>
        </w:r>
      </w:del>
    </w:p>
    <w:p w14:paraId="316E3AA0" w14:textId="4984B2FF" w:rsidR="006F334D" w:rsidDel="00F71F9E" w:rsidRDefault="006F334D">
      <w:pPr>
        <w:pStyle w:val="TOC3"/>
        <w:rPr>
          <w:del w:id="22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23" w:author="Ahmed Hamza" w:date="2024-11-21T15:01:00Z" w16du:dateUtc="2024-11-21T23:01:00Z">
        <w:r w:rsidDel="00F71F9E">
          <w:rPr>
            <w:noProof/>
          </w:rPr>
          <w:delText>4.2.7</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Collider generation</w:delText>
        </w:r>
        <w:r w:rsidDel="00F71F9E">
          <w:rPr>
            <w:noProof/>
          </w:rPr>
          <w:tab/>
          <w:delText>14</w:delText>
        </w:r>
      </w:del>
    </w:p>
    <w:p w14:paraId="6CCBD720" w14:textId="18A7F29E" w:rsidR="006F334D" w:rsidDel="00F71F9E" w:rsidRDefault="006F334D">
      <w:pPr>
        <w:pStyle w:val="TOC3"/>
        <w:rPr>
          <w:del w:id="22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25" w:author="Ahmed Hamza" w:date="2024-11-21T15:01:00Z" w16du:dateUtc="2024-11-21T23:01:00Z">
        <w:r w:rsidDel="00F71F9E">
          <w:rPr>
            <w:noProof/>
          </w:rPr>
          <w:delText>4.2.8</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Light extraction</w:delText>
        </w:r>
        <w:r w:rsidDel="00F71F9E">
          <w:rPr>
            <w:noProof/>
          </w:rPr>
          <w:tab/>
          <w:delText>15</w:delText>
        </w:r>
      </w:del>
    </w:p>
    <w:p w14:paraId="6308E002" w14:textId="5AACD2A9" w:rsidR="006F334D" w:rsidDel="00F71F9E" w:rsidRDefault="006F334D">
      <w:pPr>
        <w:pStyle w:val="TOC3"/>
        <w:rPr>
          <w:del w:id="226"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27" w:author="Ahmed Hamza" w:date="2024-11-21T15:01:00Z" w16du:dateUtc="2024-11-21T23:01:00Z">
        <w:r w:rsidDel="00F71F9E">
          <w:rPr>
            <w:noProof/>
          </w:rPr>
          <w:delText>4.2.9</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Semantic perception</w:delText>
        </w:r>
        <w:r w:rsidDel="00F71F9E">
          <w:rPr>
            <w:noProof/>
          </w:rPr>
          <w:tab/>
          <w:delText>16</w:delText>
        </w:r>
      </w:del>
    </w:p>
    <w:p w14:paraId="66869074" w14:textId="43BF1E7F" w:rsidR="006F334D" w:rsidDel="00F71F9E" w:rsidRDefault="006F334D">
      <w:pPr>
        <w:pStyle w:val="TOC2"/>
        <w:rPr>
          <w:del w:id="228"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29" w:author="Ahmed Hamza" w:date="2024-11-21T15:01:00Z" w16du:dateUtc="2024-11-21T23:01:00Z">
        <w:r w:rsidDel="00F71F9E">
          <w:rPr>
            <w:noProof/>
          </w:rPr>
          <w:delText>4.3</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Spatial description formats</w:delText>
        </w:r>
        <w:r w:rsidDel="00F71F9E">
          <w:rPr>
            <w:noProof/>
          </w:rPr>
          <w:tab/>
          <w:delText>16</w:delText>
        </w:r>
      </w:del>
    </w:p>
    <w:p w14:paraId="5360A947" w14:textId="63D1E26E" w:rsidR="006F334D" w:rsidDel="00F71F9E" w:rsidRDefault="006F334D">
      <w:pPr>
        <w:pStyle w:val="TOC2"/>
        <w:rPr>
          <w:del w:id="230"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31" w:author="Ahmed Hamza" w:date="2024-11-21T15:01:00Z" w16du:dateUtc="2024-11-21T23:01:00Z">
        <w:r w:rsidDel="00F71F9E">
          <w:rPr>
            <w:noProof/>
          </w:rPr>
          <w:delText>4.4</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Quality of experience (QoE) for spatial computing</w:delText>
        </w:r>
        <w:r w:rsidDel="00F71F9E">
          <w:rPr>
            <w:noProof/>
          </w:rPr>
          <w:tab/>
          <w:delText>16</w:delText>
        </w:r>
      </w:del>
    </w:p>
    <w:p w14:paraId="3E4ADB4A" w14:textId="1278F52B" w:rsidR="006F334D" w:rsidDel="00F71F9E" w:rsidRDefault="006F334D">
      <w:pPr>
        <w:pStyle w:val="TOC1"/>
        <w:rPr>
          <w:del w:id="23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33" w:author="Ahmed Hamza" w:date="2024-11-21T15:01:00Z" w16du:dateUtc="2024-11-21T23:01:00Z">
        <w:r w:rsidDel="00F71F9E">
          <w:rPr>
            <w:noProof/>
          </w:rPr>
          <w:delText>5</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Ongoing standardization work</w:delText>
        </w:r>
        <w:r w:rsidDel="00F71F9E">
          <w:rPr>
            <w:noProof/>
          </w:rPr>
          <w:tab/>
          <w:delText>16</w:delText>
        </w:r>
      </w:del>
    </w:p>
    <w:p w14:paraId="58CB7F32" w14:textId="78CE2DB5" w:rsidR="006F334D" w:rsidDel="00F71F9E" w:rsidRDefault="006F334D">
      <w:pPr>
        <w:pStyle w:val="TOC1"/>
        <w:rPr>
          <w:del w:id="23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35" w:author="Ahmed Hamza" w:date="2024-11-21T15:01:00Z" w16du:dateUtc="2024-11-21T23:01:00Z">
        <w:r w:rsidDel="00F71F9E">
          <w:rPr>
            <w:noProof/>
          </w:rPr>
          <w:delText>6</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Core use cases and scenarios</w:delText>
        </w:r>
        <w:r w:rsidDel="00F71F9E">
          <w:rPr>
            <w:noProof/>
          </w:rPr>
          <w:tab/>
          <w:delText>17</w:delText>
        </w:r>
      </w:del>
    </w:p>
    <w:p w14:paraId="11DB8ECA" w14:textId="73B730E8" w:rsidR="006F334D" w:rsidDel="00F71F9E" w:rsidRDefault="006F334D">
      <w:pPr>
        <w:pStyle w:val="TOC1"/>
        <w:rPr>
          <w:del w:id="236"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37" w:author="Ahmed Hamza" w:date="2024-11-21T15:01:00Z" w16du:dateUtc="2024-11-21T23:01:00Z">
        <w:r w:rsidDel="00F71F9E">
          <w:rPr>
            <w:noProof/>
          </w:rPr>
          <w:delText>7</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Mapping of spatial computing to 5G services</w:delText>
        </w:r>
        <w:r w:rsidDel="00F71F9E">
          <w:rPr>
            <w:noProof/>
          </w:rPr>
          <w:tab/>
          <w:delText>17</w:delText>
        </w:r>
      </w:del>
    </w:p>
    <w:p w14:paraId="2F0184E5" w14:textId="42894824" w:rsidR="006F334D" w:rsidDel="00F71F9E" w:rsidRDefault="006F334D">
      <w:pPr>
        <w:pStyle w:val="TOC2"/>
        <w:rPr>
          <w:del w:id="238"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39" w:author="Ahmed Hamza" w:date="2024-11-21T15:01:00Z" w16du:dateUtc="2024-11-21T23:01:00Z">
        <w:r w:rsidDel="00F71F9E">
          <w:rPr>
            <w:noProof/>
          </w:rPr>
          <w:delText>7.x</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Cross operation with other architectures and media service enablers</w:delText>
        </w:r>
        <w:r w:rsidDel="00F71F9E">
          <w:rPr>
            <w:noProof/>
          </w:rPr>
          <w:tab/>
          <w:delText>17</w:delText>
        </w:r>
      </w:del>
    </w:p>
    <w:p w14:paraId="685410CB" w14:textId="7D13C7E4" w:rsidR="006F334D" w:rsidDel="00F71F9E" w:rsidRDefault="006F334D">
      <w:pPr>
        <w:pStyle w:val="TOC1"/>
        <w:rPr>
          <w:del w:id="240"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41" w:author="Ahmed Hamza" w:date="2024-11-21T15:01:00Z" w16du:dateUtc="2024-11-21T23:01:00Z">
        <w:r w:rsidDel="00F71F9E">
          <w:rPr>
            <w:noProof/>
          </w:rPr>
          <w:delText>8</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Conclusions and proposed next steps</w:delText>
        </w:r>
        <w:r w:rsidDel="00F71F9E">
          <w:rPr>
            <w:noProof/>
          </w:rPr>
          <w:tab/>
          <w:delText>17</w:delText>
        </w:r>
      </w:del>
    </w:p>
    <w:p w14:paraId="7C152026" w14:textId="645B6517" w:rsidR="006F334D" w:rsidDel="00F71F9E" w:rsidRDefault="006F334D">
      <w:pPr>
        <w:pStyle w:val="TOC2"/>
        <w:rPr>
          <w:del w:id="242"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43" w:author="Ahmed Hamza" w:date="2024-11-21T15:01:00Z" w16du:dateUtc="2024-11-21T23:01:00Z">
        <w:r w:rsidDel="00F71F9E">
          <w:rPr>
            <w:noProof/>
          </w:rPr>
          <w:delText>8.1</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Conclusions</w:delText>
        </w:r>
        <w:r w:rsidDel="00F71F9E">
          <w:rPr>
            <w:noProof/>
          </w:rPr>
          <w:tab/>
          <w:delText>17</w:delText>
        </w:r>
      </w:del>
    </w:p>
    <w:p w14:paraId="517F3AEE" w14:textId="6BA76C52" w:rsidR="006F334D" w:rsidDel="00F71F9E" w:rsidRDefault="006F334D">
      <w:pPr>
        <w:pStyle w:val="TOC2"/>
        <w:rPr>
          <w:del w:id="244" w:author="Ahmed Hamza" w:date="2024-11-21T15:01:00Z" w16du:dateUtc="2024-11-21T23:01:00Z"/>
          <w:rFonts w:asciiTheme="minorHAnsi" w:eastAsiaTheme="minorEastAsia" w:hAnsiTheme="minorHAnsi" w:cstheme="minorBidi"/>
          <w:noProof/>
          <w:kern w:val="2"/>
          <w:sz w:val="24"/>
          <w:szCs w:val="24"/>
          <w:lang w:val="en-CA"/>
          <w14:ligatures w14:val="standardContextual"/>
        </w:rPr>
      </w:pPr>
      <w:del w:id="245" w:author="Ahmed Hamza" w:date="2024-11-21T15:01:00Z" w16du:dateUtc="2024-11-21T23:01:00Z">
        <w:r w:rsidDel="00F71F9E">
          <w:rPr>
            <w:noProof/>
          </w:rPr>
          <w:delText>8.2</w:delText>
        </w:r>
        <w:r w:rsidDel="00F71F9E">
          <w:rPr>
            <w:rFonts w:asciiTheme="minorHAnsi" w:eastAsiaTheme="minorEastAsia" w:hAnsiTheme="minorHAnsi" w:cstheme="minorBidi"/>
            <w:noProof/>
            <w:kern w:val="2"/>
            <w:sz w:val="24"/>
            <w:szCs w:val="24"/>
            <w:lang w:val="en-CA"/>
            <w14:ligatures w14:val="standardContextual"/>
          </w:rPr>
          <w:tab/>
        </w:r>
        <w:r w:rsidDel="00F71F9E">
          <w:rPr>
            <w:noProof/>
          </w:rPr>
          <w:delText>Proposed next steps</w:delText>
        </w:r>
        <w:r w:rsidDel="00F71F9E">
          <w:rPr>
            <w:noProof/>
          </w:rPr>
          <w:tab/>
          <w:delText>17</w:delText>
        </w:r>
      </w:del>
    </w:p>
    <w:p w14:paraId="1904904F" w14:textId="0618F91B" w:rsidR="006F334D" w:rsidDel="00F71F9E" w:rsidRDefault="006F334D">
      <w:pPr>
        <w:pStyle w:val="TOC8"/>
        <w:rPr>
          <w:del w:id="246" w:author="Ahmed Hamza" w:date="2024-11-21T15:01:00Z" w16du:dateUtc="2024-11-21T23:01:00Z"/>
          <w:rFonts w:asciiTheme="minorHAnsi" w:eastAsiaTheme="minorEastAsia" w:hAnsiTheme="minorHAnsi" w:cstheme="minorBidi"/>
          <w:b w:val="0"/>
          <w:noProof/>
          <w:kern w:val="2"/>
          <w:sz w:val="24"/>
          <w:szCs w:val="24"/>
          <w:lang w:val="en-CA"/>
          <w14:ligatures w14:val="standardContextual"/>
        </w:rPr>
      </w:pPr>
      <w:del w:id="247" w:author="Ahmed Hamza" w:date="2024-11-21T15:01:00Z" w16du:dateUtc="2024-11-21T23:01:00Z">
        <w:r w:rsidDel="00F71F9E">
          <w:rPr>
            <w:noProof/>
          </w:rPr>
          <w:delText>Annex A: Change history</w:delText>
        </w:r>
        <w:r w:rsidDel="00F71F9E">
          <w:rPr>
            <w:noProof/>
          </w:rPr>
          <w:tab/>
        </w:r>
        <w:r w:rsidDel="00F71F9E">
          <w:rPr>
            <w:noProof/>
          </w:rPr>
          <w:tab/>
          <w:delText>18</w:delText>
        </w:r>
      </w:del>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248" w:name="foreword"/>
      <w:bookmarkStart w:id="249" w:name="_Toc183093689"/>
      <w:bookmarkEnd w:id="248"/>
      <w:r w:rsidRPr="004D3578">
        <w:lastRenderedPageBreak/>
        <w:t>Foreword</w:t>
      </w:r>
      <w:bookmarkEnd w:id="249"/>
    </w:p>
    <w:p w14:paraId="2511FBFA" w14:textId="0CD8EC7A" w:rsidR="00080512" w:rsidRPr="004D3578" w:rsidRDefault="00080512">
      <w:r w:rsidRPr="004D3578">
        <w:t xml:space="preserve">This Technical </w:t>
      </w:r>
      <w:bookmarkStart w:id="250" w:name="spectype3"/>
      <w:r w:rsidR="00602AEA" w:rsidRPr="0009463B">
        <w:t>Report</w:t>
      </w:r>
      <w:bookmarkEnd w:id="25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51" w:name="introduction"/>
      <w:bookmarkEnd w:id="251"/>
      <w:r w:rsidRPr="004D3578">
        <w:br w:type="page"/>
      </w:r>
      <w:bookmarkStart w:id="252" w:name="scope"/>
      <w:bookmarkStart w:id="253" w:name="_Toc183093690"/>
      <w:bookmarkEnd w:id="252"/>
      <w:r w:rsidRPr="004D3578">
        <w:lastRenderedPageBreak/>
        <w:t>1</w:t>
      </w:r>
      <w:r w:rsidRPr="004D3578">
        <w:tab/>
        <w:t>Scope</w:t>
      </w:r>
      <w:bookmarkEnd w:id="253"/>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54" w:name="references"/>
      <w:bookmarkStart w:id="255" w:name="_Toc183093691"/>
      <w:bookmarkEnd w:id="254"/>
      <w:r w:rsidRPr="004D3578">
        <w:t>2</w:t>
      </w:r>
      <w:r w:rsidRPr="004D3578">
        <w:tab/>
        <w:t>References</w:t>
      </w:r>
      <w:bookmarkEnd w:id="25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77777777" w:rsidR="001165A4" w:rsidRDefault="001165A4" w:rsidP="001165A4">
      <w:pPr>
        <w:pStyle w:val="EX"/>
      </w:pPr>
      <w:bookmarkStart w:id="256" w:name="etsiArf"/>
      <w:r w:rsidRPr="006B51E8">
        <w:t>[20]</w:t>
      </w:r>
      <w:bookmarkEnd w:id="256"/>
      <w:r w:rsidRPr="006B51E8">
        <w:tab/>
        <w:t xml:space="preserve">Khronos OpenXR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10BD1757"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del w:id="257" w:author="Ahmed Hamza" w:date="2024-11-21T00:22:00Z" w16du:dateUtc="2024-11-21T08:22:00Z">
        <w:r w:rsidRPr="006B51E8" w:rsidDel="00BE51C6">
          <w:delText xml:space="preserve">, </w:delText>
        </w:r>
      </w:del>
      <w:ins w:id="258" w:author="Ahmed Hamza" w:date="2024-11-21T00:22:00Z" w16du:dateUtc="2024-11-21T08:22:00Z">
        <w:r w:rsidR="00BE51C6">
          <w:t>:</w:t>
        </w:r>
        <w:r w:rsidR="00BE51C6" w:rsidRPr="006B51E8" w:rsidDel="009A5772">
          <w:t xml:space="preserve"> </w:t>
        </w:r>
      </w:ins>
      <w:ins w:id="259" w:author="Ahmed Hamza" w:date="2024-11-21T00:23:00Z" w16du:dateUtc="2024-11-21T08:23:00Z">
        <w:r w:rsidR="00BE51C6">
          <w:t>“</w:t>
        </w:r>
      </w:ins>
      <w:r w:rsidRPr="006B51E8" w:rsidDel="009A5772">
        <w:t>Augmented Reality Framework (ARF); Interoperability Requirements for AR components, systems and services - Part 2: World Storage and AR Authoring functions</w:t>
      </w:r>
      <w:ins w:id="260" w:author="Ahmed Hamza" w:date="2024-11-21T00:23:00Z" w16du:dateUtc="2024-11-21T08:23:00Z">
        <w:r w:rsidR="00BE51C6">
          <w:t>”</w:t>
        </w:r>
      </w:ins>
      <w:r w:rsidRPr="006B51E8" w:rsidDel="009A5772">
        <w:t>.</w:t>
      </w:r>
    </w:p>
    <w:p w14:paraId="5953DACA" w14:textId="441943D1"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ins w:id="261" w:author="Ahmed Hamza" w:date="2024-11-21T00:22:00Z" w16du:dateUtc="2024-11-21T08:22:00Z">
        <w:r w:rsidR="00BE51C6">
          <w:t>:</w:t>
        </w:r>
      </w:ins>
      <w:del w:id="262" w:author="Ahmed Hamza" w:date="2024-11-21T00:22:00Z" w16du:dateUtc="2024-11-21T08:22:00Z">
        <w:r w:rsidRPr="006B51E8" w:rsidDel="00BE51C6">
          <w:delText>,</w:delText>
        </w:r>
      </w:del>
      <w:r w:rsidRPr="006B51E8" w:rsidDel="009A5772">
        <w:t xml:space="preserve"> </w:t>
      </w:r>
      <w:ins w:id="263" w:author="Ahmed Hamza" w:date="2024-11-21T00:22:00Z" w16du:dateUtc="2024-11-21T08:22:00Z">
        <w:r w:rsidR="00BE51C6">
          <w:t>“</w:t>
        </w:r>
      </w:ins>
      <w:r w:rsidRPr="006B51E8" w:rsidDel="009A5772">
        <w:t>Augmented Reality Framework (ARF); Open APIs for the Creation and Management of the World Representation</w:t>
      </w:r>
      <w:ins w:id="264" w:author="Ahmed Hamza" w:date="2024-11-21T00:22:00Z" w16du:dateUtc="2024-11-21T08:22:00Z">
        <w:r w:rsidR="00BE51C6">
          <w:t>”</w:t>
        </w:r>
      </w:ins>
      <w:r w:rsidRPr="006B51E8" w:rsidDel="009A5772">
        <w:t>.</w:t>
      </w:r>
    </w:p>
    <w:p w14:paraId="00FD5B91" w14:textId="77777777" w:rsidR="001165A4" w:rsidRDefault="001165A4" w:rsidP="001165A4">
      <w:pPr>
        <w:pStyle w:val="EX"/>
      </w:pPr>
      <w:bookmarkStart w:id="265" w:name="mpegSD"/>
      <w:r w:rsidRPr="006B51E8">
        <w:t>[2</w:t>
      </w:r>
      <w:r>
        <w:t>4</w:t>
      </w:r>
      <w:r w:rsidRPr="006B51E8">
        <w:t>]</w:t>
      </w:r>
      <w:bookmarkEnd w:id="265"/>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66" w:name="mecar_26119"/>
      <w:r w:rsidRPr="006B51E8">
        <w:t>[2</w:t>
      </w:r>
      <w:r>
        <w:t>5</w:t>
      </w:r>
      <w:r w:rsidRPr="006B51E8">
        <w:t>]</w:t>
      </w:r>
      <w:bookmarkEnd w:id="266"/>
      <w:r w:rsidRPr="006B51E8">
        <w:tab/>
        <w:t>3GPP TS 26.119: “Media Capabilities for Augmented Reality”</w:t>
      </w:r>
    </w:p>
    <w:p w14:paraId="4A2C7C8A" w14:textId="77777777" w:rsidR="001165A4" w:rsidRPr="006B51E8" w:rsidRDefault="001165A4" w:rsidP="001165A4">
      <w:pPr>
        <w:pStyle w:val="EX"/>
      </w:pPr>
      <w:bookmarkStart w:id="267" w:name="mediaProfile"/>
      <w:bookmarkStart w:id="268" w:name="mediaProfile_26143"/>
      <w:r w:rsidRPr="006B51E8">
        <w:t>[2</w:t>
      </w:r>
      <w:r>
        <w:t>6</w:t>
      </w:r>
      <w:r w:rsidRPr="006B51E8">
        <w:t>]</w:t>
      </w:r>
      <w:bookmarkEnd w:id="267"/>
      <w:bookmarkEnd w:id="268"/>
      <w:r w:rsidRPr="006B51E8">
        <w:tab/>
        <w:t>3GPP TS 26.143: “Messaging Media Profiles”</w:t>
      </w:r>
    </w:p>
    <w:p w14:paraId="27B2A133" w14:textId="77777777" w:rsidR="001165A4" w:rsidRPr="006B51E8" w:rsidRDefault="001165A4" w:rsidP="001165A4">
      <w:pPr>
        <w:pStyle w:val="EX"/>
      </w:pPr>
      <w:bookmarkStart w:id="269" w:name="IBAC_26264"/>
      <w:r w:rsidRPr="006B51E8">
        <w:t>[2</w:t>
      </w:r>
      <w:r>
        <w:t>7</w:t>
      </w:r>
      <w:r w:rsidRPr="006B51E8">
        <w:t>]</w:t>
      </w:r>
      <w:bookmarkEnd w:id="269"/>
      <w:r w:rsidRPr="006B51E8">
        <w:tab/>
        <w:t>3GPP TS 26.264: “IMS-based AR Real-Time Communication”</w:t>
      </w:r>
    </w:p>
    <w:p w14:paraId="0ADEE258" w14:textId="77777777" w:rsidR="001165A4" w:rsidRDefault="001165A4" w:rsidP="001165A4">
      <w:pPr>
        <w:pStyle w:val="EX"/>
      </w:pPr>
      <w:bookmarkStart w:id="270" w:name="qoeMetrics_26812"/>
      <w:r w:rsidRPr="006B51E8">
        <w:t>[2</w:t>
      </w:r>
      <w:r>
        <w:t>8</w:t>
      </w:r>
      <w:r w:rsidRPr="006B51E8">
        <w:t>]</w:t>
      </w:r>
      <w:bookmarkEnd w:id="270"/>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271" w:name="OARC"/>
      <w:r w:rsidRPr="006B51E8">
        <w:t>[</w:t>
      </w:r>
      <w:r>
        <w:t>30</w:t>
      </w:r>
      <w:r w:rsidRPr="006B51E8">
        <w:t>]</w:t>
      </w:r>
      <w:bookmarkEnd w:id="271"/>
      <w:r w:rsidRPr="006B51E8">
        <w:tab/>
      </w:r>
      <w:r w:rsidR="00ED0B08">
        <w:t xml:space="preserve">Open Geospatial Consortium: </w:t>
      </w:r>
      <w:r w:rsidR="00ED0B08" w:rsidRPr="009A5772">
        <w:t>https://www.ogc.org/</w:t>
      </w:r>
    </w:p>
    <w:p w14:paraId="500C1B26" w14:textId="2B6C83FE" w:rsidR="006C3776" w:rsidRDefault="001165A4" w:rsidP="001165A4">
      <w:pPr>
        <w:pStyle w:val="EX"/>
        <w:rPr>
          <w:ins w:id="272" w:author="Ahmed Hamza" w:date="2024-11-20T21:39:00Z" w16du:dateUtc="2024-11-21T05:39:00Z"/>
          <w:rStyle w:val="Hyperlink"/>
        </w:rPr>
      </w:pPr>
      <w:bookmarkStart w:id="273" w:name="OGC"/>
      <w:r>
        <w:t>[31]</w:t>
      </w:r>
      <w:bookmarkEnd w:id="27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ins w:id="274" w:author="Ahmed Hamza" w:date="2024-11-21T00:24:00Z" w16du:dateUtc="2024-11-21T08:24:00Z"/>
          <w:rStyle w:val="Hyperlink"/>
        </w:rPr>
      </w:pPr>
      <w:ins w:id="275" w:author="Ahmed Hamza" w:date="2024-11-20T21:39:00Z" w16du:dateUtc="2024-11-21T05:39:00Z">
        <w:r>
          <w:rPr>
            <w:rStyle w:val="Hyperlink"/>
          </w:rPr>
          <w:t>[32]</w:t>
        </w:r>
        <w:r>
          <w:rPr>
            <w:rStyle w:val="Hyperlink"/>
          </w:rPr>
          <w:tab/>
        </w:r>
      </w:ins>
      <w:ins w:id="276" w:author="Ahmed Hamza" w:date="2024-11-21T00:21:00Z" w16du:dateUtc="2024-11-21T08:21:00Z">
        <w:r w:rsidR="00BE51C6">
          <w:rPr>
            <w:rStyle w:val="Hyperlink"/>
          </w:rPr>
          <w:t>ETSI GS ARF</w:t>
        </w:r>
      </w:ins>
      <w:ins w:id="277" w:author="Ahmed Hamza" w:date="2024-11-21T00:22:00Z" w16du:dateUtc="2024-11-21T08:22:00Z">
        <w:r w:rsidR="00BE51C6">
          <w:rPr>
            <w:rStyle w:val="Hyperlink"/>
          </w:rPr>
          <w:t xml:space="preserve"> 004-4: “</w:t>
        </w:r>
        <w:r w:rsidR="00BE51C6">
          <w:t>Augmented Reality Framework (ARF)</w:t>
        </w:r>
      </w:ins>
      <w:ins w:id="278" w:author="Ahmed Hamza" w:date="2024-11-21T00:23:00Z" w16du:dateUtc="2024-11-21T08:23:00Z">
        <w:r w:rsidR="00BE51C6">
          <w:t>;</w:t>
        </w:r>
      </w:ins>
      <w:ins w:id="279" w:author="Ahmed Hamza" w:date="2024-11-21T00:22:00Z" w16du:dateUtc="2024-11-21T08:22:00Z">
        <w:r w:rsidR="00BE51C6">
          <w:t xml:space="preserve"> Interoperability Requirements for AR components, systems and services </w:t>
        </w:r>
      </w:ins>
      <w:ins w:id="280" w:author="Ahmed Hamza" w:date="2024-11-21T00:23:00Z" w16du:dateUtc="2024-11-21T08:23:00Z">
        <w:r w:rsidR="00BE51C6" w:rsidRPr="006B51E8" w:rsidDel="009A5772">
          <w:t xml:space="preserve">- </w:t>
        </w:r>
      </w:ins>
      <w:ins w:id="281" w:author="Ahmed Hamza" w:date="2024-11-21T00:22:00Z" w16du:dateUtc="2024-11-21T08:22:00Z">
        <w:r w:rsidR="00BE51C6">
          <w:t>Part 4: World Analysis, World Storage and Scene Management functions</w:t>
        </w:r>
        <w:r w:rsidR="00BE51C6">
          <w:rPr>
            <w:rStyle w:val="Hyperlink"/>
          </w:rPr>
          <w:t>”</w:t>
        </w:r>
      </w:ins>
      <w:ins w:id="282" w:author="Ahmed Hamza" w:date="2024-11-21T00:23:00Z" w16du:dateUtc="2024-11-21T08:23:00Z">
        <w:r w:rsidR="00BE51C6">
          <w:rPr>
            <w:rStyle w:val="Hyperlink"/>
          </w:rPr>
          <w:t>.</w:t>
        </w:r>
      </w:ins>
      <w:ins w:id="283" w:author="Ahmed Hamza" w:date="2024-11-20T21:42:00Z" w16du:dateUtc="2024-11-21T05:42:00Z">
        <w:r>
          <w:rPr>
            <w:rStyle w:val="Hyperlink"/>
          </w:rPr>
          <w:t xml:space="preserve"> </w:t>
        </w:r>
      </w:ins>
    </w:p>
    <w:p w14:paraId="1E894E1C" w14:textId="57A26C8D" w:rsidR="00BE51C6" w:rsidRDefault="00BE51C6" w:rsidP="001165A4">
      <w:pPr>
        <w:pStyle w:val="EX"/>
        <w:rPr>
          <w:ins w:id="284" w:author="Ahmed Hamza" w:date="2024-11-21T00:28:00Z" w16du:dateUtc="2024-11-21T08:28:00Z"/>
        </w:rPr>
      </w:pPr>
      <w:ins w:id="285" w:author="Ahmed Hamza" w:date="2024-11-21T00:24:00Z" w16du:dateUtc="2024-11-21T08:24:00Z">
        <w:r>
          <w:rPr>
            <w:rStyle w:val="Hyperlink"/>
          </w:rPr>
          <w:t>[33]</w:t>
        </w:r>
        <w:r>
          <w:rPr>
            <w:rStyle w:val="Hyperlink"/>
          </w:rPr>
          <w:tab/>
        </w:r>
      </w:ins>
      <w:ins w:id="286" w:author="Ahmed Hamza" w:date="2024-11-21T00:28:00Z" w16du:dateUtc="2024-11-21T08:28:00Z">
        <w:r w:rsidRPr="006E78A9">
          <w:t xml:space="preserve">OGC GeoPose 1.0 Data Exchange </w:t>
        </w:r>
      </w:ins>
      <w:ins w:id="287" w:author="Ahmed Hamza" w:date="2024-11-21T00:34:00Z" w16du:dateUtc="2024-11-21T08:34:00Z">
        <w:r w:rsidR="00504D20">
          <w:t>Draft</w:t>
        </w:r>
      </w:ins>
      <w:ins w:id="288" w:author="Ahmed Hamza" w:date="2024-11-21T00:35:00Z" w16du:dateUtc="2024-11-21T08:35:00Z">
        <w:r w:rsidR="00504D20">
          <w:t xml:space="preserve"> </w:t>
        </w:r>
      </w:ins>
      <w:ins w:id="289" w:author="Ahmed Hamza" w:date="2024-11-21T00:28:00Z" w16du:dateUtc="2024-11-21T08:28:00Z">
        <w:r w:rsidRPr="006E78A9">
          <w:t>Standard</w:t>
        </w:r>
      </w:ins>
      <w:ins w:id="290" w:author="Ahmed Hamza" w:date="2024-11-21T00:35:00Z" w16du:dateUtc="2024-11-21T08:35:00Z">
        <w:r w:rsidR="00504D20">
          <w:t xml:space="preserve">, </w:t>
        </w:r>
        <w:r w:rsidR="00504D20" w:rsidRPr="00504D20">
          <w:t>https://docs.ogc.org/dis/21-056r10/21-056r10.html</w:t>
        </w:r>
      </w:ins>
      <w:ins w:id="291" w:author="Ahmed Hamza" w:date="2024-11-21T00:28:00Z" w16du:dateUtc="2024-11-21T08:28:00Z">
        <w:r>
          <w:t>.</w:t>
        </w:r>
      </w:ins>
    </w:p>
    <w:p w14:paraId="078DCB57" w14:textId="30C814DC" w:rsidR="00BE51C6" w:rsidRDefault="00BE51C6" w:rsidP="001165A4">
      <w:pPr>
        <w:pStyle w:val="EX"/>
        <w:rPr>
          <w:ins w:id="292" w:author="Ahmed Hamza" w:date="2024-11-21T12:21:00Z" w16du:dateUtc="2024-11-21T20:21:00Z"/>
        </w:rPr>
      </w:pPr>
      <w:ins w:id="293" w:author="Ahmed Hamza" w:date="2024-11-21T00:28:00Z" w16du:dateUtc="2024-11-21T08:28:00Z">
        <w:r>
          <w:rPr>
            <w:lang w:val="en-US"/>
          </w:rPr>
          <w:t>[34]</w:t>
        </w:r>
        <w:r>
          <w:rPr>
            <w:lang w:val="en-US"/>
          </w:rPr>
          <w:tab/>
        </w:r>
        <w:r w:rsidRPr="00BD50E0">
          <w:t>OGC Points of Interest</w:t>
        </w:r>
      </w:ins>
      <w:ins w:id="294" w:author="Ahmed Hamza" w:date="2024-11-21T00:33:00Z" w16du:dateUtc="2024-11-21T08:33:00Z">
        <w:r w:rsidR="00504D20">
          <w:t xml:space="preserve"> Conceptual Model Standard (</w:t>
        </w:r>
      </w:ins>
      <w:ins w:id="295" w:author="Ahmed Hamza" w:date="2024-11-21T00:28:00Z" w16du:dateUtc="2024-11-21T08:28:00Z">
        <w:r>
          <w:t>draft document</w:t>
        </w:r>
      </w:ins>
      <w:ins w:id="296" w:author="Ahmed Hamza" w:date="2024-11-21T00:33:00Z" w16du:dateUtc="2024-11-21T08:33:00Z">
        <w:r w:rsidR="00504D20">
          <w:t xml:space="preserve">), </w:t>
        </w:r>
      </w:ins>
      <w:ins w:id="297" w:author="Ahmed Hamza" w:date="2024-11-21T12:21:00Z" w16du:dateUtc="2024-11-21T20:21:00Z">
        <w:r w:rsidR="00814AE2">
          <w:fldChar w:fldCharType="begin"/>
        </w:r>
        <w:r w:rsidR="00814AE2">
          <w:instrText>HYPERLINK "</w:instrText>
        </w:r>
      </w:ins>
      <w:ins w:id="298" w:author="Ahmed Hamza" w:date="2024-11-21T00:33:00Z" w16du:dateUtc="2024-11-21T08:33:00Z">
        <w:r w:rsidR="00814AE2" w:rsidRPr="00504D20">
          <w:instrText>https://docs.ogc.org/DRAFTS/21-049.html</w:instrText>
        </w:r>
      </w:ins>
      <w:ins w:id="299" w:author="Ahmed Hamza" w:date="2024-11-21T12:21:00Z" w16du:dateUtc="2024-11-21T20:21:00Z">
        <w:r w:rsidR="00814AE2">
          <w:instrText>"</w:instrText>
        </w:r>
        <w:r w:rsidR="00814AE2">
          <w:fldChar w:fldCharType="separate"/>
        </w:r>
      </w:ins>
      <w:ins w:id="300" w:author="Ahmed Hamza" w:date="2024-11-21T00:33:00Z" w16du:dateUtc="2024-11-21T08:33:00Z">
        <w:r w:rsidR="00814AE2" w:rsidRPr="00DE36D9">
          <w:rPr>
            <w:rStyle w:val="Hyperlink"/>
          </w:rPr>
          <w:t>https://docs.ogc.org/DRAFTS/21-049.html</w:t>
        </w:r>
      </w:ins>
      <w:ins w:id="301" w:author="Ahmed Hamza" w:date="2024-11-21T12:21:00Z" w16du:dateUtc="2024-11-21T20:21:00Z">
        <w:r w:rsidR="00814AE2">
          <w:fldChar w:fldCharType="end"/>
        </w:r>
      </w:ins>
    </w:p>
    <w:p w14:paraId="6ACFF767" w14:textId="1773DB65" w:rsidR="00814AE2" w:rsidRDefault="00814AE2" w:rsidP="001165A4">
      <w:pPr>
        <w:pStyle w:val="EX"/>
        <w:rPr>
          <w:ins w:id="302" w:author="Ahmed Hamza" w:date="2024-11-21T13:09:00Z" w16du:dateUtc="2024-11-21T21:09:00Z"/>
          <w:lang w:val="en-US"/>
        </w:rPr>
      </w:pPr>
      <w:ins w:id="303" w:author="Ahmed Hamza" w:date="2024-11-21T12:21:00Z" w16du:dateUtc="2024-11-21T20:21:00Z">
        <w:r>
          <w:t>[35]</w:t>
        </w:r>
        <w:r>
          <w:tab/>
        </w:r>
      </w:ins>
      <w:ins w:id="304" w:author="Ahmed Hamza" w:date="2024-11-21T12:22:00Z" w16du:dateUtc="2024-11-21T20:22:00Z">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ins>
    </w:p>
    <w:p w14:paraId="2BD1780F" w14:textId="2D8E5715" w:rsidR="00CE406C" w:rsidRPr="0043632A" w:rsidRDefault="00CE406C" w:rsidP="00CE406C">
      <w:pPr>
        <w:pStyle w:val="EX"/>
        <w:rPr>
          <w:ins w:id="305" w:author="Ahmed Hamza" w:date="2024-11-21T13:10:00Z" w16du:dateUtc="2024-11-21T21:10:00Z"/>
          <w:lang w:val="en-US"/>
        </w:rPr>
      </w:pPr>
      <w:ins w:id="306" w:author="Ahmed Hamza" w:date="2024-11-21T13:10:00Z" w16du:dateUtc="2024-11-21T21:10:00Z">
        <w:r w:rsidRPr="0043632A">
          <w:rPr>
            <w:lang w:val="en-US"/>
          </w:rPr>
          <w:t>[</w:t>
        </w:r>
      </w:ins>
      <w:ins w:id="307" w:author="Ahmed Hamza" w:date="2024-11-21T14:15:00Z" w16du:dateUtc="2024-11-21T22:15:00Z">
        <w:r w:rsidR="00BA36BE">
          <w:rPr>
            <w:lang w:val="en-US"/>
          </w:rPr>
          <w:t>36</w:t>
        </w:r>
      </w:ins>
      <w:ins w:id="308" w:author="Ahmed Hamza" w:date="2024-11-21T13:10:00Z" w16du:dateUtc="2024-11-21T21:10:00Z">
        <w:r w:rsidRPr="0043632A">
          <w:rPr>
            <w:lang w:val="en-US"/>
          </w:rPr>
          <w:t>]</w:t>
        </w:r>
        <w:r w:rsidRPr="0043632A">
          <w:rPr>
            <w:lang w:val="en-US"/>
          </w:rPr>
          <w:tab/>
          <w:t>SIFT</w:t>
        </w:r>
        <w:r>
          <w:rPr>
            <w:lang w:val="en-US"/>
          </w:rPr>
          <w:t>,</w:t>
        </w:r>
        <w:r w:rsidRPr="0043632A">
          <w:rPr>
            <w:lang w:val="en-US"/>
          </w:rPr>
          <w:t xml:space="preserve"> </w:t>
        </w:r>
        <w:r w:rsidRPr="0043632A">
          <w:rPr>
            <w:lang w:val="en-US"/>
          </w:rPr>
          <w:fldChar w:fldCharType="begin"/>
        </w:r>
        <w:r w:rsidRPr="0043632A">
          <w:rPr>
            <w:lang w:val="en-US"/>
          </w:rPr>
          <w:instrText>HYPERLINK "https://www.vlfeat.org/api/sift.html"</w:instrText>
        </w:r>
        <w:r w:rsidRPr="0043632A">
          <w:rPr>
            <w:lang w:val="en-US"/>
          </w:rPr>
        </w:r>
        <w:r w:rsidRPr="0043632A">
          <w:rPr>
            <w:lang w:val="en-US"/>
          </w:rPr>
          <w:fldChar w:fldCharType="separate"/>
        </w:r>
        <w:r w:rsidRPr="0043632A">
          <w:rPr>
            <w:lang w:val="en-US"/>
          </w:rPr>
          <w:t>https://www.vlfeat.org/api/sift.html</w:t>
        </w:r>
        <w:r w:rsidRPr="0043632A">
          <w:rPr>
            <w:lang w:val="en-US"/>
          </w:rPr>
          <w:fldChar w:fldCharType="end"/>
        </w:r>
      </w:ins>
    </w:p>
    <w:p w14:paraId="1DF795F1" w14:textId="0FF1DFD7" w:rsidR="00CE406C" w:rsidRPr="0043632A" w:rsidRDefault="00CE406C" w:rsidP="00CE406C">
      <w:pPr>
        <w:pStyle w:val="EX"/>
        <w:rPr>
          <w:ins w:id="309" w:author="Ahmed Hamza" w:date="2024-11-21T13:10:00Z" w16du:dateUtc="2024-11-21T21:10:00Z"/>
          <w:lang w:val="en-US"/>
        </w:rPr>
      </w:pPr>
      <w:ins w:id="310" w:author="Ahmed Hamza" w:date="2024-11-21T13:10:00Z" w16du:dateUtc="2024-11-21T21:10:00Z">
        <w:r w:rsidRPr="0043632A">
          <w:rPr>
            <w:lang w:val="en-US"/>
          </w:rPr>
          <w:t>[</w:t>
        </w:r>
      </w:ins>
      <w:ins w:id="311" w:author="Ahmed Hamza" w:date="2024-11-21T14:16:00Z" w16du:dateUtc="2024-11-21T22:16:00Z">
        <w:r w:rsidR="00BA36BE">
          <w:rPr>
            <w:lang w:val="en-US"/>
          </w:rPr>
          <w:t>37</w:t>
        </w:r>
      </w:ins>
      <w:ins w:id="312" w:author="Ahmed Hamza" w:date="2024-11-21T13:10:00Z" w16du:dateUtc="2024-11-21T21:10:00Z">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ins>
    </w:p>
    <w:p w14:paraId="3E4004C2" w14:textId="3499CC62" w:rsidR="00CE406C" w:rsidRPr="0043632A" w:rsidRDefault="00CE406C" w:rsidP="00CE406C">
      <w:pPr>
        <w:pStyle w:val="EX"/>
        <w:rPr>
          <w:ins w:id="313" w:author="Ahmed Hamza" w:date="2024-11-21T13:10:00Z" w16du:dateUtc="2024-11-21T21:10:00Z"/>
          <w:lang w:val="en-US"/>
        </w:rPr>
      </w:pPr>
      <w:ins w:id="314" w:author="Ahmed Hamza" w:date="2024-11-21T13:10:00Z" w16du:dateUtc="2024-11-21T21:10:00Z">
        <w:r w:rsidRPr="0043632A">
          <w:rPr>
            <w:lang w:val="en-US"/>
          </w:rPr>
          <w:t>[</w:t>
        </w:r>
      </w:ins>
      <w:ins w:id="315" w:author="Ahmed Hamza" w:date="2024-11-21T14:17:00Z" w16du:dateUtc="2024-11-21T22:17:00Z">
        <w:r w:rsidR="00BA36BE">
          <w:rPr>
            <w:lang w:val="en-US"/>
          </w:rPr>
          <w:t>38</w:t>
        </w:r>
      </w:ins>
      <w:ins w:id="316" w:author="Ahmed Hamza" w:date="2024-11-21T13:10:00Z" w16du:dateUtc="2024-11-21T21:10:00Z">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ins>
    </w:p>
    <w:p w14:paraId="390367E2" w14:textId="6A7E616D" w:rsidR="00CE406C" w:rsidRPr="0043632A" w:rsidRDefault="00CE406C" w:rsidP="00CE406C">
      <w:pPr>
        <w:pStyle w:val="EX"/>
        <w:rPr>
          <w:ins w:id="317" w:author="Ahmed Hamza" w:date="2024-11-21T13:10:00Z" w16du:dateUtc="2024-11-21T21:10:00Z"/>
          <w:lang w:val="en-US"/>
        </w:rPr>
      </w:pPr>
      <w:ins w:id="318" w:author="Ahmed Hamza" w:date="2024-11-21T13:10:00Z" w16du:dateUtc="2024-11-21T21:10:00Z">
        <w:r>
          <w:rPr>
            <w:lang w:val="en-US"/>
          </w:rPr>
          <w:t>[</w:t>
        </w:r>
      </w:ins>
      <w:ins w:id="319" w:author="Ahmed Hamza" w:date="2024-11-21T14:17:00Z" w16du:dateUtc="2024-11-21T22:17:00Z">
        <w:r w:rsidR="00BA36BE">
          <w:rPr>
            <w:lang w:val="en-US"/>
          </w:rPr>
          <w:t>39</w:t>
        </w:r>
      </w:ins>
      <w:ins w:id="320" w:author="Ahmed Hamza" w:date="2024-11-21T13:10:00Z" w16du:dateUtc="2024-11-21T21:10:00Z">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ins>
    </w:p>
    <w:p w14:paraId="52B52809" w14:textId="2D6C0216" w:rsidR="00CE406C" w:rsidRPr="00B56533" w:rsidRDefault="00CE406C" w:rsidP="00CE406C">
      <w:pPr>
        <w:pStyle w:val="EX"/>
        <w:rPr>
          <w:ins w:id="321" w:author="Ahmed Hamza" w:date="2024-11-21T13:10:00Z" w16du:dateUtc="2024-11-21T21:10:00Z"/>
        </w:rPr>
      </w:pPr>
      <w:ins w:id="322" w:author="Ahmed Hamza" w:date="2024-11-21T13:10:00Z" w16du:dateUtc="2024-11-21T21:10:00Z">
        <w:r w:rsidRPr="00B56533">
          <w:t>[</w:t>
        </w:r>
      </w:ins>
      <w:ins w:id="323" w:author="Ahmed Hamza" w:date="2024-11-21T14:18:00Z" w16du:dateUtc="2024-11-21T22:18:00Z">
        <w:r w:rsidR="00BA36BE">
          <w:t>40</w:t>
        </w:r>
      </w:ins>
      <w:ins w:id="324" w:author="Ahmed Hamza" w:date="2024-11-21T13:10:00Z" w16du:dateUtc="2024-11-21T21:10:00Z">
        <w:r w:rsidRPr="00B56533">
          <w:t xml:space="preserve">] </w:t>
        </w:r>
        <w:r w:rsidRPr="00B56533">
          <w:tab/>
          <w:t>OBJ, https://en.wikipedia.org/wiki/Wavefront_.obj_file</w:t>
        </w:r>
      </w:ins>
    </w:p>
    <w:p w14:paraId="0ACDC06F" w14:textId="494AC15A" w:rsidR="00CE406C" w:rsidRPr="0043632A" w:rsidRDefault="00CE406C" w:rsidP="00CE406C">
      <w:pPr>
        <w:pStyle w:val="EX"/>
        <w:rPr>
          <w:ins w:id="325" w:author="Ahmed Hamza" w:date="2024-11-21T13:10:00Z" w16du:dateUtc="2024-11-21T21:10:00Z"/>
          <w:lang w:val="en-US"/>
        </w:rPr>
      </w:pPr>
      <w:ins w:id="326" w:author="Ahmed Hamza" w:date="2024-11-21T13:10:00Z" w16du:dateUtc="2024-11-21T21:10:00Z">
        <w:r w:rsidRPr="0043632A">
          <w:rPr>
            <w:lang w:val="en-US"/>
          </w:rPr>
          <w:t>[</w:t>
        </w:r>
      </w:ins>
      <w:ins w:id="327" w:author="Ahmed Hamza" w:date="2024-11-21T14:23:00Z" w16du:dateUtc="2024-11-21T22:23:00Z">
        <w:r w:rsidR="00FF076E">
          <w:rPr>
            <w:lang w:val="en-US"/>
          </w:rPr>
          <w:t>41</w:t>
        </w:r>
      </w:ins>
      <w:ins w:id="328" w:author="Ahmed Hamza" w:date="2024-11-21T13:10:00Z" w16du:dateUtc="2024-11-21T21:10:00Z">
        <w:r w:rsidRPr="0043632A">
          <w:rPr>
            <w:lang w:val="en-US"/>
          </w:rPr>
          <w:t xml:space="preserve">] </w:t>
        </w:r>
        <w:r w:rsidRPr="0043632A">
          <w:rPr>
            <w:lang w:val="en-US"/>
          </w:rPr>
          <w:tab/>
          <w:t>P</w:t>
        </w:r>
        <w:r>
          <w:rPr>
            <w:lang w:val="en-US"/>
          </w:rPr>
          <w:t>LY,</w:t>
        </w:r>
        <w:r w:rsidRPr="0043632A">
          <w:rPr>
            <w:lang w:val="en-US"/>
          </w:rPr>
          <w:t xml:space="preserve"> </w:t>
        </w:r>
        <w:r w:rsidRPr="0043632A">
          <w:rPr>
            <w:lang w:val="en-US"/>
          </w:rPr>
          <w:fldChar w:fldCharType="begin"/>
        </w:r>
        <w:r w:rsidRPr="0043632A">
          <w:rPr>
            <w:lang w:val="en-US"/>
          </w:rPr>
          <w:instrText>HYPERLINK "http://gamma.cs.unc.edu/POWERPLANT/papers/ply.pdf"</w:instrText>
        </w:r>
        <w:r w:rsidRPr="0043632A">
          <w:rPr>
            <w:lang w:val="en-US"/>
          </w:rPr>
        </w:r>
        <w:r w:rsidRPr="0043632A">
          <w:rPr>
            <w:lang w:val="en-US"/>
          </w:rPr>
          <w:fldChar w:fldCharType="separate"/>
        </w:r>
        <w:r w:rsidRPr="0043632A">
          <w:rPr>
            <w:lang w:val="en-US"/>
          </w:rPr>
          <w:t>http://gamma.cs.unc.edu/POWERPLANT/papers/ply.pdf</w:t>
        </w:r>
        <w:r w:rsidRPr="0043632A">
          <w:rPr>
            <w:lang w:val="en-US"/>
          </w:rPr>
          <w:fldChar w:fldCharType="end"/>
        </w:r>
      </w:ins>
    </w:p>
    <w:p w14:paraId="125C09AA" w14:textId="64A0A5C0" w:rsidR="00CE406C" w:rsidRPr="000D3CED" w:rsidRDefault="00CE406C" w:rsidP="00CE406C">
      <w:pPr>
        <w:pStyle w:val="EX"/>
        <w:rPr>
          <w:ins w:id="329" w:author="Ahmed Hamza" w:date="2024-11-21T13:10:00Z" w16du:dateUtc="2024-11-21T21:10:00Z"/>
        </w:rPr>
      </w:pPr>
      <w:ins w:id="330" w:author="Ahmed Hamza" w:date="2024-11-21T13:10:00Z" w16du:dateUtc="2024-11-21T21:10:00Z">
        <w:r w:rsidRPr="000D3CED">
          <w:t>[</w:t>
        </w:r>
      </w:ins>
      <w:ins w:id="331" w:author="Ahmed Hamza" w:date="2024-11-21T14:23:00Z" w16du:dateUtc="2024-11-21T22:23:00Z">
        <w:r w:rsidR="00FF076E">
          <w:t>42</w:t>
        </w:r>
      </w:ins>
      <w:ins w:id="332" w:author="Ahmed Hamza" w:date="2024-11-21T13:10:00Z" w16du:dateUtc="2024-11-21T21:10:00Z">
        <w:r w:rsidRPr="000D3CED">
          <w:t xml:space="preserve">] </w:t>
        </w:r>
        <w:r w:rsidRPr="000D3CED">
          <w:tab/>
          <w:t>FBX</w:t>
        </w:r>
        <w:r>
          <w:t>,</w:t>
        </w:r>
        <w:r w:rsidRPr="000D3CED">
          <w:t xml:space="preserve"> </w:t>
        </w:r>
        <w:r w:rsidRPr="0043632A">
          <w:rPr>
            <w:lang w:val="en-US"/>
          </w:rPr>
          <w:fldChar w:fldCharType="begin"/>
        </w:r>
        <w:r w:rsidRPr="000D3CED">
          <w:instrText>HYPERLINK "https://www.autodesk.com/products/fbx/overview"</w:instrText>
        </w:r>
        <w:r w:rsidRPr="0043632A">
          <w:rPr>
            <w:lang w:val="en-US"/>
          </w:rPr>
        </w:r>
        <w:r w:rsidRPr="0043632A">
          <w:rPr>
            <w:lang w:val="en-US"/>
          </w:rPr>
          <w:fldChar w:fldCharType="separate"/>
        </w:r>
        <w:r w:rsidRPr="000D3CED">
          <w:t>https://www.autodesk.com/products/fbx/overview</w:t>
        </w:r>
        <w:r w:rsidRPr="0043632A">
          <w:rPr>
            <w:lang w:val="en-US"/>
          </w:rPr>
          <w:fldChar w:fldCharType="end"/>
        </w:r>
      </w:ins>
    </w:p>
    <w:p w14:paraId="6FEB8018" w14:textId="5BD82652" w:rsidR="00CE406C" w:rsidRPr="0043632A" w:rsidRDefault="00CE406C" w:rsidP="00CE406C">
      <w:pPr>
        <w:pStyle w:val="EX"/>
        <w:rPr>
          <w:ins w:id="333" w:author="Ahmed Hamza" w:date="2024-11-21T13:10:00Z" w16du:dateUtc="2024-11-21T21:10:00Z"/>
          <w:lang w:val="en-US"/>
        </w:rPr>
      </w:pPr>
      <w:ins w:id="334" w:author="Ahmed Hamza" w:date="2024-11-21T13:10:00Z" w16du:dateUtc="2024-11-21T21:10:00Z">
        <w:r w:rsidRPr="0043632A">
          <w:rPr>
            <w:lang w:val="en-US"/>
          </w:rPr>
          <w:t>[</w:t>
        </w:r>
      </w:ins>
      <w:ins w:id="335" w:author="Ahmed Hamza" w:date="2024-11-21T14:24:00Z" w16du:dateUtc="2024-11-21T22:24:00Z">
        <w:r w:rsidR="00FF076E">
          <w:rPr>
            <w:lang w:val="en-US"/>
          </w:rPr>
          <w:t>43</w:t>
        </w:r>
      </w:ins>
      <w:ins w:id="336" w:author="Ahmed Hamza" w:date="2024-11-21T13:10:00Z" w16du:dateUtc="2024-11-21T21:10:00Z">
        <w:r w:rsidRPr="0043632A">
          <w:rPr>
            <w:lang w:val="en-US"/>
          </w:rPr>
          <w:t xml:space="preserve">] </w:t>
        </w:r>
        <w:r w:rsidRPr="0043632A">
          <w:rPr>
            <w:lang w:val="en-US"/>
          </w:rPr>
          <w:tab/>
          <w:t>STL</w:t>
        </w:r>
        <w:r>
          <w:rPr>
            <w:lang w:val="en-US"/>
          </w:rPr>
          <w:t>,</w:t>
        </w:r>
        <w:r w:rsidRPr="0043632A">
          <w:rPr>
            <w:lang w:val="en-US"/>
          </w:rPr>
          <w:t xml:space="preserve"> </w:t>
        </w:r>
        <w:r w:rsidRPr="0043632A">
          <w:rPr>
            <w:lang w:val="en-US"/>
          </w:rPr>
          <w:fldChar w:fldCharType="begin"/>
        </w:r>
        <w:r w:rsidRPr="0043632A">
          <w:rPr>
            <w:lang w:val="en-US"/>
          </w:rPr>
          <w:instrText>HYPERLINK "https://docs.fileformat.com/cad/stl/"</w:instrText>
        </w:r>
        <w:r w:rsidRPr="0043632A">
          <w:rPr>
            <w:lang w:val="en-US"/>
          </w:rPr>
        </w:r>
        <w:r w:rsidRPr="0043632A">
          <w:rPr>
            <w:lang w:val="en-US"/>
          </w:rPr>
          <w:fldChar w:fldCharType="separate"/>
        </w:r>
        <w:r w:rsidRPr="0043632A">
          <w:rPr>
            <w:lang w:val="en-US"/>
          </w:rPr>
          <w:t>https://docs.fileformat.com/cad/stl/</w:t>
        </w:r>
        <w:r w:rsidRPr="0043632A">
          <w:rPr>
            <w:lang w:val="en-US"/>
          </w:rPr>
          <w:fldChar w:fldCharType="end"/>
        </w:r>
      </w:ins>
    </w:p>
    <w:p w14:paraId="389E018B" w14:textId="01CE7840" w:rsidR="00CE406C" w:rsidRPr="0043632A" w:rsidRDefault="00CE406C" w:rsidP="00CE406C">
      <w:pPr>
        <w:pStyle w:val="EX"/>
        <w:rPr>
          <w:ins w:id="337" w:author="Ahmed Hamza" w:date="2024-11-21T13:10:00Z" w16du:dateUtc="2024-11-21T21:10:00Z"/>
          <w:lang w:val="en-US"/>
        </w:rPr>
      </w:pPr>
      <w:ins w:id="338" w:author="Ahmed Hamza" w:date="2024-11-21T13:10:00Z" w16du:dateUtc="2024-11-21T21:10:00Z">
        <w:r w:rsidRPr="0043632A">
          <w:rPr>
            <w:lang w:val="en-US"/>
          </w:rPr>
          <w:t>[</w:t>
        </w:r>
      </w:ins>
      <w:ins w:id="339" w:author="Ahmed Hamza" w:date="2024-11-21T14:25:00Z" w16du:dateUtc="2024-11-21T22:25:00Z">
        <w:r w:rsidR="00FF076E">
          <w:rPr>
            <w:lang w:val="en-US"/>
          </w:rPr>
          <w:t>44</w:t>
        </w:r>
      </w:ins>
      <w:ins w:id="340" w:author="Ahmed Hamza" w:date="2024-11-21T13:10:00Z" w16du:dateUtc="2024-11-21T21:10:00Z">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ins>
    </w:p>
    <w:p w14:paraId="20AE0FD5" w14:textId="443F5DAA" w:rsidR="00CE406C" w:rsidRPr="0043632A" w:rsidRDefault="00CE406C" w:rsidP="00CE406C">
      <w:pPr>
        <w:pStyle w:val="EX"/>
        <w:rPr>
          <w:ins w:id="341" w:author="Ahmed Hamza" w:date="2024-11-21T13:10:00Z" w16du:dateUtc="2024-11-21T21:10:00Z"/>
          <w:lang w:val="en-US"/>
        </w:rPr>
      </w:pPr>
      <w:ins w:id="342" w:author="Ahmed Hamza" w:date="2024-11-21T13:10:00Z" w16du:dateUtc="2024-11-21T21:10:00Z">
        <w:r w:rsidRPr="0043632A">
          <w:rPr>
            <w:lang w:val="en-US"/>
          </w:rPr>
          <w:t>[</w:t>
        </w:r>
      </w:ins>
      <w:ins w:id="343" w:author="Ahmed Hamza" w:date="2024-11-21T14:26:00Z" w16du:dateUtc="2024-11-21T22:26:00Z">
        <w:r w:rsidR="00FF076E">
          <w:rPr>
            <w:lang w:val="en-US"/>
          </w:rPr>
          <w:t>45</w:t>
        </w:r>
      </w:ins>
      <w:ins w:id="344" w:author="Ahmed Hamza" w:date="2024-11-21T13:10:00Z" w16du:dateUtc="2024-11-21T21:10:00Z">
        <w:r w:rsidRPr="0043632A">
          <w:rPr>
            <w:lang w:val="en-US"/>
          </w:rPr>
          <w:t xml:space="preserve">] </w:t>
        </w:r>
        <w:r w:rsidRPr="0043632A">
          <w:rPr>
            <w:lang w:val="en-US"/>
          </w:rPr>
          <w:tab/>
          <w:t>U</w:t>
        </w:r>
        <w:r>
          <w:rPr>
            <w:lang w:val="en-US"/>
          </w:rPr>
          <w:t>SD,</w:t>
        </w:r>
        <w:r w:rsidRPr="0043632A">
          <w:rPr>
            <w:lang w:val="en-US"/>
          </w:rPr>
          <w:t xml:space="preserve"> </w:t>
        </w:r>
        <w:r w:rsidRPr="0043632A">
          <w:rPr>
            <w:lang w:val="en-US"/>
          </w:rPr>
          <w:fldChar w:fldCharType="begin"/>
        </w:r>
        <w:r w:rsidRPr="0043632A">
          <w:rPr>
            <w:lang w:val="en-US"/>
          </w:rPr>
          <w:instrText>HYPERLINK "https://openusd.org/dev/api/class_usd_object.html"</w:instrText>
        </w:r>
        <w:r w:rsidRPr="0043632A">
          <w:rPr>
            <w:lang w:val="en-US"/>
          </w:rPr>
        </w:r>
        <w:r w:rsidRPr="0043632A">
          <w:rPr>
            <w:lang w:val="en-US"/>
          </w:rPr>
          <w:fldChar w:fldCharType="separate"/>
        </w:r>
        <w:r w:rsidRPr="0043632A">
          <w:rPr>
            <w:lang w:val="en-US"/>
          </w:rPr>
          <w:t>https://openusd.org/dev/api/class_usd_object.html</w:t>
        </w:r>
        <w:r w:rsidRPr="0043632A">
          <w:rPr>
            <w:lang w:val="en-US"/>
          </w:rPr>
          <w:fldChar w:fldCharType="end"/>
        </w:r>
      </w:ins>
    </w:p>
    <w:p w14:paraId="713B4A01" w14:textId="44B0C65E" w:rsidR="00CE406C" w:rsidRPr="0043632A" w:rsidRDefault="00CE406C" w:rsidP="00B611CC">
      <w:pPr>
        <w:pStyle w:val="EX"/>
        <w:rPr>
          <w:ins w:id="345" w:author="Ahmed Hamza" w:date="2024-11-21T13:10:00Z" w16du:dateUtc="2024-11-21T21:10:00Z"/>
          <w:lang w:val="en-US"/>
        </w:rPr>
      </w:pPr>
      <w:ins w:id="346" w:author="Ahmed Hamza" w:date="2024-11-21T13:10:00Z" w16du:dateUtc="2024-11-21T21:10:00Z">
        <w:r w:rsidRPr="0043632A">
          <w:rPr>
            <w:lang w:val="en-US"/>
          </w:rPr>
          <w:lastRenderedPageBreak/>
          <w:t>[</w:t>
        </w:r>
      </w:ins>
      <w:ins w:id="347" w:author="Ahmed Hamza" w:date="2024-11-21T14:30:00Z" w16du:dateUtc="2024-11-21T22:30:00Z">
        <w:r w:rsidR="00B611CC">
          <w:rPr>
            <w:lang w:val="en-US"/>
          </w:rPr>
          <w:t>46</w:t>
        </w:r>
      </w:ins>
      <w:ins w:id="348" w:author="Ahmed Hamza" w:date="2024-11-21T13:10:00Z" w16du:dateUtc="2024-11-21T21:10:00Z">
        <w:r w:rsidRPr="0043632A">
          <w:rPr>
            <w:lang w:val="en-US"/>
          </w:rPr>
          <w:t>]</w:t>
        </w:r>
        <w:r w:rsidRPr="0043632A">
          <w:rPr>
            <w:lang w:val="en-US"/>
          </w:rPr>
          <w:tab/>
          <w:t>Unity</w:t>
        </w:r>
        <w:r>
          <w:rPr>
            <w:lang w:val="en-US"/>
          </w:rPr>
          <w:t>,</w:t>
        </w:r>
        <w:r w:rsidRPr="0043632A">
          <w:rPr>
            <w:lang w:val="en-US"/>
          </w:rPr>
          <w:t xml:space="preserve"> </w:t>
        </w:r>
        <w:r w:rsidRPr="0043632A">
          <w:rPr>
            <w:lang w:val="en-US"/>
          </w:rPr>
          <w:fldChar w:fldCharType="begin"/>
        </w:r>
        <w:r w:rsidRPr="0043632A">
          <w:rPr>
            <w:lang w:val="en-US"/>
          </w:rPr>
          <w:instrText>HYPERLINK "https://docs.unity3d.com/Manual/mesh-colliders-introduction.html"</w:instrText>
        </w:r>
        <w:r w:rsidRPr="0043632A">
          <w:rPr>
            <w:lang w:val="en-US"/>
          </w:rPr>
        </w:r>
        <w:r w:rsidRPr="0043632A">
          <w:rPr>
            <w:lang w:val="en-US"/>
          </w:rPr>
          <w:fldChar w:fldCharType="separate"/>
        </w:r>
        <w:r w:rsidRPr="0043632A">
          <w:rPr>
            <w:lang w:val="en-US"/>
          </w:rPr>
          <w:t>https://docs.unity3d.com/Manual/mesh-colliders-introduction.html</w:t>
        </w:r>
        <w:r w:rsidRPr="0043632A">
          <w:rPr>
            <w:lang w:val="en-US"/>
          </w:rPr>
          <w:fldChar w:fldCharType="end"/>
        </w:r>
        <w:r w:rsidDel="00105F63">
          <w:rPr>
            <w:lang w:val="en-US"/>
          </w:rPr>
          <w:t xml:space="preserve"> </w:t>
        </w:r>
      </w:ins>
    </w:p>
    <w:p w14:paraId="46632CEC" w14:textId="13E7E2A4" w:rsidR="00CE406C" w:rsidRPr="00D913F3" w:rsidRDefault="00CE406C" w:rsidP="00CE406C">
      <w:pPr>
        <w:pStyle w:val="EX"/>
        <w:rPr>
          <w:ins w:id="349" w:author="Ahmed Hamza" w:date="2024-11-21T13:10:00Z" w16du:dateUtc="2024-11-21T21:10:00Z"/>
          <w:lang w:val="en-US"/>
        </w:rPr>
      </w:pPr>
      <w:ins w:id="350" w:author="Ahmed Hamza" w:date="2024-11-21T13:10:00Z" w16du:dateUtc="2024-11-21T21:10:00Z">
        <w:r w:rsidRPr="00D913F3">
          <w:rPr>
            <w:lang w:val="en-US"/>
          </w:rPr>
          <w:t>[</w:t>
        </w:r>
      </w:ins>
      <w:ins w:id="351" w:author="Ahmed Hamza" w:date="2024-11-21T14:35:00Z" w16du:dateUtc="2024-11-21T22:35:00Z">
        <w:r w:rsidR="00B611CC">
          <w:rPr>
            <w:lang w:val="en-US"/>
          </w:rPr>
          <w:t>47</w:t>
        </w:r>
      </w:ins>
      <w:ins w:id="352" w:author="Ahmed Hamza" w:date="2024-11-21T13:10:00Z" w16du:dateUtc="2024-11-21T21:10:00Z">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ins>
    </w:p>
    <w:p w14:paraId="65BF3140" w14:textId="1F62A197" w:rsidR="00CE406C" w:rsidRDefault="00CE406C" w:rsidP="00CE406C">
      <w:pPr>
        <w:pStyle w:val="EX"/>
        <w:rPr>
          <w:ins w:id="353" w:author="Ahmed Hamza" w:date="2024-11-21T13:10:00Z" w16du:dateUtc="2024-11-21T21:10:00Z"/>
          <w:lang w:val="en-US"/>
        </w:rPr>
      </w:pPr>
      <w:ins w:id="354" w:author="Ahmed Hamza" w:date="2024-11-21T13:10:00Z" w16du:dateUtc="2024-11-21T21:10:00Z">
        <w:r>
          <w:rPr>
            <w:lang w:val="en-US"/>
          </w:rPr>
          <w:t>[</w:t>
        </w:r>
      </w:ins>
      <w:ins w:id="355" w:author="Ahmed Hamza" w:date="2024-11-21T14:36:00Z" w16du:dateUtc="2024-11-21T22:36:00Z">
        <w:r w:rsidR="00B611CC">
          <w:rPr>
            <w:lang w:val="en-US"/>
          </w:rPr>
          <w:t>48</w:t>
        </w:r>
      </w:ins>
      <w:ins w:id="356" w:author="Ahmed Hamza" w:date="2024-11-21T13:10:00Z" w16du:dateUtc="2024-11-21T21:10:00Z">
        <w:r>
          <w:rPr>
            <w:lang w:val="en-US"/>
          </w:rPr>
          <w:t>]</w:t>
        </w:r>
        <w:r>
          <w:rPr>
            <w:lang w:val="en-US"/>
          </w:rPr>
          <w:tab/>
          <w:t xml:space="preserve">FAST, </w:t>
        </w:r>
        <w:r>
          <w:rPr>
            <w:lang w:val="en-US"/>
          </w:rPr>
          <w:fldChar w:fldCharType="begin"/>
        </w:r>
        <w:r>
          <w:rPr>
            <w:lang w:val="en-US"/>
          </w:rPr>
          <w:instrText>HYPERLINK "</w:instrText>
        </w:r>
        <w:r w:rsidRPr="00CA713F">
          <w:rPr>
            <w:lang w:val="en-US"/>
          </w:rPr>
          <w:instrText>http://www.edwardrosten.com/work/rosten_2006_machine.pdf</w:instrText>
        </w:r>
        <w:r>
          <w:rPr>
            <w:lang w:val="en-US"/>
          </w:rPr>
          <w:instrText>"</w:instrText>
        </w:r>
        <w:r>
          <w:rPr>
            <w:lang w:val="en-US"/>
          </w:rPr>
        </w:r>
        <w:r>
          <w:rPr>
            <w:lang w:val="en-US"/>
          </w:rPr>
          <w:fldChar w:fldCharType="separate"/>
        </w:r>
        <w:r w:rsidRPr="00562CAD">
          <w:rPr>
            <w:rStyle w:val="Hyperlink"/>
            <w:lang w:val="en-US"/>
          </w:rPr>
          <w:t>http://www.edwardrosten.com/work/rosten_2006_machine.pdf</w:t>
        </w:r>
        <w:r>
          <w:rPr>
            <w:lang w:val="en-US"/>
          </w:rPr>
          <w:fldChar w:fldCharType="end"/>
        </w:r>
      </w:ins>
    </w:p>
    <w:p w14:paraId="72D14415" w14:textId="57DA222B" w:rsidR="00CE406C" w:rsidRDefault="00CE406C" w:rsidP="00CE406C">
      <w:pPr>
        <w:pStyle w:val="EX"/>
        <w:rPr>
          <w:ins w:id="357" w:author="Ahmed Hamza" w:date="2024-11-21T13:10:00Z" w16du:dateUtc="2024-11-21T21:10:00Z"/>
          <w:lang w:val="en-US"/>
        </w:rPr>
      </w:pPr>
      <w:ins w:id="358" w:author="Ahmed Hamza" w:date="2024-11-21T13:10:00Z" w16du:dateUtc="2024-11-21T21:10:00Z">
        <w:r>
          <w:rPr>
            <w:lang w:val="en-US"/>
          </w:rPr>
          <w:t>[</w:t>
        </w:r>
      </w:ins>
      <w:ins w:id="359" w:author="Ahmed Hamza" w:date="2024-11-21T14:37:00Z" w16du:dateUtc="2024-11-21T22:37:00Z">
        <w:r w:rsidR="00B611CC">
          <w:rPr>
            <w:lang w:val="en-US"/>
          </w:rPr>
          <w:t>4</w:t>
        </w:r>
      </w:ins>
      <w:ins w:id="360" w:author="Ahmed Hamza" w:date="2024-11-21T13:10:00Z" w16du:dateUtc="2024-11-21T21:10:00Z">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ins>
    </w:p>
    <w:p w14:paraId="1FA73469" w14:textId="2AA0D426" w:rsidR="00CE406C" w:rsidDel="004B7817" w:rsidRDefault="00CE406C" w:rsidP="00CE406C">
      <w:pPr>
        <w:pStyle w:val="EX"/>
        <w:rPr>
          <w:del w:id="361" w:author="Ahmed Hamza" w:date="2024-11-21T14:39:00Z" w16du:dateUtc="2024-11-21T22:39:00Z"/>
          <w:lang w:val="en-US"/>
        </w:rPr>
      </w:pP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62" w:name="definitions"/>
      <w:bookmarkStart w:id="363" w:name="_Toc183093692"/>
      <w:bookmarkEnd w:id="362"/>
      <w:r w:rsidRPr="004D3578">
        <w:t>3</w:t>
      </w:r>
      <w:r w:rsidRPr="004D3578">
        <w:tab/>
        <w:t>Definitions</w:t>
      </w:r>
      <w:r w:rsidR="00602AEA">
        <w:t xml:space="preserve"> of terms, symbols and abbreviations</w:t>
      </w:r>
      <w:bookmarkEnd w:id="363"/>
    </w:p>
    <w:p w14:paraId="6CBABCF9" w14:textId="77777777" w:rsidR="00080512" w:rsidRPr="004D3578" w:rsidRDefault="00080512">
      <w:pPr>
        <w:pStyle w:val="Heading2"/>
      </w:pPr>
      <w:bookmarkStart w:id="364" w:name="_Toc183093693"/>
      <w:r w:rsidRPr="004D3578">
        <w:t>3.1</w:t>
      </w:r>
      <w:r w:rsidRPr="004D3578">
        <w:tab/>
      </w:r>
      <w:r w:rsidR="002B6339">
        <w:t>Terms</w:t>
      </w:r>
      <w:bookmarkEnd w:id="364"/>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DE60EA9" w14:textId="71465370" w:rsidR="001C6F51" w:rsidRPr="004D3578" w:rsidDel="001D2F0C" w:rsidRDefault="001C6F51">
      <w:pPr>
        <w:rPr>
          <w:del w:id="365" w:author="Ahmed Hamza" w:date="2024-11-21T13:18:00Z" w16du:dateUtc="2024-11-21T21:18:00Z"/>
        </w:rPr>
      </w:pP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4E951044" w:rsidR="001C6F51" w:rsidRDefault="001C6F51">
      <w:pPr>
        <w:rPr>
          <w:ins w:id="366" w:author="Ahmed Hamza" w:date="2024-11-21T13:17:00Z" w16du:dateUtc="2024-11-21T21:17:00Z"/>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del w:id="367" w:author="Ahmed Hamza" w:date="2024-11-21T13:17:00Z" w16du:dateUtc="2024-11-21T21:17:00Z">
        <w:r w:rsidRPr="00186C01" w:rsidDel="001D2F0C">
          <w:rPr>
            <w:lang w:val="en-US"/>
          </w:rPr>
          <w:delText xml:space="preserve">real </w:delText>
        </w:r>
      </w:del>
      <w:ins w:id="368" w:author="Ahmed Hamza" w:date="2024-11-21T13:17:00Z" w16du:dateUtc="2024-11-21T21:17:00Z">
        <w:r w:rsidR="001D2F0C" w:rsidRPr="00186C01">
          <w:rPr>
            <w:lang w:val="en-US"/>
          </w:rPr>
          <w:t>real</w:t>
        </w:r>
        <w:r w:rsidR="001D2F0C">
          <w:rPr>
            <w:lang w:val="en-US"/>
          </w:rPr>
          <w:t>-</w:t>
        </w:r>
      </w:ins>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ins w:id="369" w:author="Ahmed Hamza" w:date="2024-11-21T13:17:00Z" w16du:dateUtc="2024-11-21T21:17:00Z"/>
          <w:lang w:val="en-US"/>
        </w:rPr>
      </w:pPr>
      <w:ins w:id="370" w:author="Ahmed Hamza" w:date="2024-11-21T13:17:00Z" w16du:dateUtc="2024-11-21T21:17:00Z">
        <w:r w:rsidRPr="005D3BAA">
          <w:rPr>
            <w:b/>
            <w:bCs/>
            <w:lang w:val="en-US"/>
          </w:rPr>
          <w:t>XR Space</w:t>
        </w:r>
        <w:r w:rsidRPr="005D3BAA">
          <w:rPr>
            <w:lang w:val="en-US"/>
          </w:rPr>
          <w:t xml:space="preserve">: </w:t>
        </w:r>
        <w:r>
          <w:rPr>
            <w:lang w:val="en-US"/>
          </w:rPr>
          <w:t>as defined in TS 26.119</w:t>
        </w:r>
        <w:r w:rsidRPr="005D3BAA">
          <w:rPr>
            <w:lang w:val="en-US"/>
          </w:rPr>
          <w:t>.</w:t>
        </w:r>
      </w:ins>
    </w:p>
    <w:p w14:paraId="090F32F0" w14:textId="77777777" w:rsidR="001D2F0C" w:rsidRDefault="001D2F0C" w:rsidP="001D2F0C">
      <w:pPr>
        <w:rPr>
          <w:ins w:id="371" w:author="Ahmed Hamza" w:date="2024-11-21T13:17:00Z" w16du:dateUtc="2024-11-21T21:17:00Z"/>
          <w:lang w:val="en-US"/>
        </w:rPr>
      </w:pPr>
      <w:ins w:id="372" w:author="Ahmed Hamza" w:date="2024-11-21T13:17:00Z" w16du:dateUtc="2024-11-21T21:17:00Z">
        <w:r w:rsidRPr="008D6B16">
          <w:rPr>
            <w:b/>
            <w:bCs/>
            <w:lang w:val="en-US"/>
          </w:rPr>
          <w:t>anchor:</w:t>
        </w:r>
        <w:r>
          <w:rPr>
            <w:lang w:val="en-US"/>
          </w:rPr>
          <w:t xml:space="preserve"> as defined in TS 26.119.</w:t>
        </w:r>
      </w:ins>
    </w:p>
    <w:p w14:paraId="4928D0C1" w14:textId="2721E29A" w:rsidR="001D2F0C" w:rsidRPr="004D3578" w:rsidRDefault="001D2F0C" w:rsidP="001D2F0C">
      <w:ins w:id="373" w:author="Ahmed Hamza" w:date="2024-11-21T13:17:00Z" w16du:dateUtc="2024-11-21T21:17:00Z">
        <w:r w:rsidRPr="008D6B16">
          <w:rPr>
            <w:b/>
            <w:bCs/>
            <w:lang w:val="en-US"/>
          </w:rPr>
          <w:t>trackable:</w:t>
        </w:r>
        <w:r>
          <w:rPr>
            <w:lang w:val="en-US"/>
          </w:rPr>
          <w:t xml:space="preserve"> as defined in TS 26.119.</w:t>
        </w:r>
      </w:ins>
    </w:p>
    <w:p w14:paraId="748FAD21" w14:textId="77777777" w:rsidR="00080512" w:rsidRPr="004D3578" w:rsidRDefault="00080512">
      <w:pPr>
        <w:pStyle w:val="Heading2"/>
      </w:pPr>
      <w:bookmarkStart w:id="374" w:name="_Toc183093694"/>
      <w:r w:rsidRPr="004D3578">
        <w:t>3.2</w:t>
      </w:r>
      <w:r w:rsidRPr="004D3578">
        <w:tab/>
        <w:t>Symbols</w:t>
      </w:r>
      <w:bookmarkEnd w:id="37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75" w:name="_Toc183093695"/>
      <w:r w:rsidRPr="004D3578">
        <w:t>3.3</w:t>
      </w:r>
      <w:r w:rsidRPr="004D3578">
        <w:tab/>
        <w:t>Abbreviations</w:t>
      </w:r>
      <w:bookmarkEnd w:id="37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76" w:name="clause4"/>
      <w:bookmarkStart w:id="377" w:name="_Toc183093696"/>
      <w:bookmarkEnd w:id="376"/>
      <w:r w:rsidRPr="004D3578">
        <w:t>4</w:t>
      </w:r>
      <w:r w:rsidRPr="004D3578">
        <w:tab/>
      </w:r>
      <w:r w:rsidR="00321E34">
        <w:t xml:space="preserve">Introduction to </w:t>
      </w:r>
      <w:r w:rsidR="002164D1">
        <w:t>s</w:t>
      </w:r>
      <w:r w:rsidR="00321E34">
        <w:t xml:space="preserve">patial </w:t>
      </w:r>
      <w:r w:rsidR="002164D1">
        <w:t>c</w:t>
      </w:r>
      <w:r w:rsidR="00321E34">
        <w:t>omputing</w:t>
      </w:r>
      <w:bookmarkEnd w:id="377"/>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relocalization,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378" w:name="_Toc183093697"/>
      <w:r>
        <w:t>4.1</w:t>
      </w:r>
      <w:r>
        <w:tab/>
      </w:r>
      <w:r w:rsidRPr="00865718">
        <w:t>Capture of real environments</w:t>
      </w:r>
      <w:bookmarkEnd w:id="378"/>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379" w:name="_Toc183093698"/>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379"/>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380" w:name="_Toc183093699"/>
      <w:r w:rsidRPr="002164D1">
        <w:t>4.</w:t>
      </w:r>
      <w:r>
        <w:t>2</w:t>
      </w:r>
      <w:r w:rsidRPr="002164D1">
        <w:t>.1</w:t>
      </w:r>
      <w:r w:rsidRPr="002164D1">
        <w:tab/>
      </w:r>
      <w:r>
        <w:t>General</w:t>
      </w:r>
      <w:bookmarkEnd w:id="380"/>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ins w:id="381" w:author="Ahmed Hamza" w:date="2024-11-21T13:04:00Z" w16du:dateUtc="2024-11-21T21:04:00Z"/>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ins w:id="382" w:author="Ahmed Hamza" w:date="2024-11-21T13:04:00Z" w16du:dateUtc="2024-11-21T21:04:00Z">
        <w:r>
          <w:rPr>
            <w:lang w:val="en-US"/>
          </w:rPr>
          <w:t>The spatial computing functions can run locally on the AR device or can be executed remotely on the cloud or on the edge in a spatial computing server accessed through dedicated interfaces as detailed in TR 26.298 [2].</w:t>
        </w:r>
      </w:ins>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383" w:name="_Ref172733293"/>
      <w:r w:rsidRPr="001D04E6">
        <w:rPr>
          <w:rFonts w:asciiTheme="minorBidi" w:hAnsiTheme="minorBidi" w:cstheme="minorBidi"/>
          <w:b/>
          <w:bCs/>
          <w:lang w:val="en-US"/>
        </w:rPr>
        <w:t xml:space="preserve">Figure </w:t>
      </w:r>
      <w:bookmarkEnd w:id="383"/>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384" w:name="_Toc183093700"/>
      <w:r w:rsidRPr="002164D1">
        <w:t>4.</w:t>
      </w:r>
      <w:r w:rsidR="00865718">
        <w:t>2</w:t>
      </w:r>
      <w:r w:rsidRPr="002164D1">
        <w:t>.</w:t>
      </w:r>
      <w:r w:rsidR="00AF1F8D">
        <w:t>2</w:t>
      </w:r>
      <w:r w:rsidRPr="002164D1">
        <w:tab/>
      </w:r>
      <w:r w:rsidR="001C6F51">
        <w:t>World tracking</w:t>
      </w:r>
      <w:bookmarkEnd w:id="384"/>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ins w:id="385" w:author="Ahmed Hamza" w:date="2024-11-21T13:19:00Z" w16du:dateUtc="2024-11-21T21:19:00Z"/>
          <w:lang w:val="en-US"/>
        </w:rPr>
      </w:pPr>
      <w:r>
        <w:rPr>
          <w:lang w:val="en-US"/>
        </w:rPr>
        <w:t>D</w:t>
      </w:r>
      <w:r w:rsidRPr="007C48AF">
        <w:rPr>
          <w:lang w:val="en-US"/>
        </w:rPr>
        <w:t>epth maps</w:t>
      </w:r>
    </w:p>
    <w:p w14:paraId="7EF49F00" w14:textId="22898342" w:rsidR="001D2F0C" w:rsidRPr="001D2F0C" w:rsidRDefault="001D2F0C" w:rsidP="001D2F0C">
      <w:pPr>
        <w:pStyle w:val="B2"/>
        <w:spacing w:after="120"/>
        <w:ind w:left="0" w:firstLine="0"/>
        <w:rPr>
          <w:ins w:id="386" w:author="Ahmed Hamza" w:date="2024-11-21T13:19:00Z" w16du:dateUtc="2024-11-21T21:19:00Z"/>
          <w:lang w:val="en-US"/>
        </w:rPr>
        <w:pPrChange w:id="387" w:author="Ahmed Hamza" w:date="2024-11-21T13:19:00Z" w16du:dateUtc="2024-11-21T21:19:00Z">
          <w:pPr>
            <w:pStyle w:val="B2"/>
            <w:spacing w:after="120"/>
          </w:pPr>
        </w:pPrChange>
      </w:pPr>
      <w:ins w:id="388" w:author="Ahmed Hamza" w:date="2024-11-21T13:19:00Z" w16du:dateUtc="2024-11-21T21:19:00Z">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ins>
      <w:ins w:id="389" w:author="Ahmed Hamza" w:date="2024-11-21T14:36:00Z" w16du:dateUtc="2024-11-21T22:36:00Z">
        <w:r w:rsidR="00B611CC">
          <w:rPr>
            <w:lang w:val="en-US"/>
          </w:rPr>
          <w:t>48</w:t>
        </w:r>
      </w:ins>
      <w:ins w:id="390" w:author="Ahmed Hamza" w:date="2024-11-21T13:19:00Z" w16du:dateUtc="2024-11-21T21:19:00Z">
        <w:r w:rsidRPr="001D2F0C">
          <w:rPr>
            <w:lang w:val="en-US"/>
          </w:rPr>
          <w:t>] algorithm, the speeded-up robust features (SURF) [</w:t>
        </w:r>
      </w:ins>
      <w:ins w:id="391" w:author="Ahmed Hamza" w:date="2024-11-21T14:37:00Z" w16du:dateUtc="2024-11-21T22:37:00Z">
        <w:r w:rsidR="00B611CC">
          <w:rPr>
            <w:lang w:val="en-US"/>
          </w:rPr>
          <w:t>49</w:t>
        </w:r>
      </w:ins>
      <w:ins w:id="392" w:author="Ahmed Hamza" w:date="2024-11-21T13:19:00Z" w16du:dateUtc="2024-11-21T21:19:00Z">
        <w:r w:rsidRPr="001D2F0C">
          <w:rPr>
            <w:lang w:val="en-US"/>
          </w:rPr>
          <w:t>] algorithm, the oriented FAST and rotated BRIEF (ORB) [</w:t>
        </w:r>
      </w:ins>
      <w:ins w:id="393" w:author="Ahmed Hamza" w:date="2024-11-21T14:16:00Z" w16du:dateUtc="2024-11-21T22:16:00Z">
        <w:r w:rsidR="00BA36BE">
          <w:rPr>
            <w:lang w:val="en-US"/>
          </w:rPr>
          <w:t>37</w:t>
        </w:r>
      </w:ins>
      <w:ins w:id="394" w:author="Ahmed Hamza" w:date="2024-11-21T13:19:00Z" w16du:dateUtc="2024-11-21T21:19:00Z">
        <w:r w:rsidRPr="001D2F0C">
          <w:rPr>
            <w:lang w:val="en-US"/>
          </w:rPr>
          <w:t>] algorithm, and the scale invariant feature transform (SIFT) [</w:t>
        </w:r>
      </w:ins>
      <w:ins w:id="395" w:author="Ahmed Hamza" w:date="2024-11-21T14:15:00Z" w16du:dateUtc="2024-11-21T22:15:00Z">
        <w:r w:rsidR="00BA36BE">
          <w:rPr>
            <w:lang w:val="en-US"/>
          </w:rPr>
          <w:t>3</w:t>
        </w:r>
      </w:ins>
      <w:ins w:id="396" w:author="Ahmed Hamza" w:date="2024-11-21T14:16:00Z" w16du:dateUtc="2024-11-21T22:16:00Z">
        <w:r w:rsidR="00BA36BE">
          <w:rPr>
            <w:lang w:val="en-US"/>
          </w:rPr>
          <w:t>6</w:t>
        </w:r>
      </w:ins>
      <w:ins w:id="397" w:author="Ahmed Hamza" w:date="2024-11-21T13:19:00Z" w16du:dateUtc="2024-11-21T21:19:00Z">
        <w:r w:rsidRPr="001D2F0C">
          <w:rPr>
            <w:lang w:val="en-US"/>
          </w:rPr>
          <w:t>] algorithm.</w:t>
        </w:r>
      </w:ins>
    </w:p>
    <w:p w14:paraId="56ED5560" w14:textId="0984C707" w:rsidR="001D2F0C" w:rsidRDefault="001D2F0C" w:rsidP="001D2F0C">
      <w:pPr>
        <w:pStyle w:val="B2"/>
        <w:spacing w:after="120"/>
        <w:ind w:left="0" w:firstLine="0"/>
        <w:rPr>
          <w:ins w:id="398" w:author="Ahmed Hamza" w:date="2024-11-21T13:19:00Z" w16du:dateUtc="2024-11-21T21:19:00Z"/>
          <w:lang w:val="en-US"/>
        </w:rPr>
      </w:pPr>
      <w:ins w:id="399" w:author="Ahmed Hamza" w:date="2024-11-21T13:19:00Z" w16du:dateUtc="2024-11-21T21:19:00Z">
        <w:r w:rsidRPr="001D2F0C">
          <w:rPr>
            <w:lang w:val="en-US"/>
          </w:rPr>
          <w:t>Common feature descriptors include:</w:t>
        </w:r>
      </w:ins>
    </w:p>
    <w:p w14:paraId="153F7059" w14:textId="7BFA4AF5" w:rsidR="001D2F0C" w:rsidRDefault="001D2F0C" w:rsidP="001D2F0C">
      <w:pPr>
        <w:pStyle w:val="EX"/>
        <w:numPr>
          <w:ilvl w:val="0"/>
          <w:numId w:val="27"/>
        </w:numPr>
        <w:rPr>
          <w:ins w:id="400" w:author="Ahmed Hamza" w:date="2024-11-21T13:20:00Z" w16du:dateUtc="2024-11-21T21:20:00Z"/>
          <w:lang w:val="en-US"/>
        </w:rPr>
        <w:pPrChange w:id="401" w:author="Ahmed Hamza" w:date="2024-11-21T13:21:00Z" w16du:dateUtc="2024-11-21T21:21:00Z">
          <w:pPr>
            <w:pStyle w:val="NormalWeb"/>
            <w:numPr>
              <w:numId w:val="26"/>
            </w:numPr>
            <w:spacing w:after="120"/>
            <w:ind w:left="1003" w:hanging="357"/>
          </w:pPr>
        </w:pPrChange>
      </w:pPr>
      <w:ins w:id="402" w:author="Ahmed Hamza" w:date="2024-11-21T13:20:00Z" w16du:dateUtc="2024-11-21T21:20:00Z">
        <w:r w:rsidRPr="00BC1FA0">
          <w:rPr>
            <w:lang w:val="en-US"/>
          </w:rPr>
          <w:t>SIFT – Scale Invariant Feature Transform</w:t>
        </w:r>
        <w:r>
          <w:rPr>
            <w:lang w:val="en-US"/>
          </w:rPr>
          <w:t xml:space="preserve"> [</w:t>
        </w:r>
      </w:ins>
      <w:ins w:id="403" w:author="Ahmed Hamza" w:date="2024-11-21T14:16:00Z" w16du:dateUtc="2024-11-21T22:16:00Z">
        <w:r w:rsidR="00BA36BE">
          <w:rPr>
            <w:lang w:val="en-US"/>
          </w:rPr>
          <w:t>36</w:t>
        </w:r>
      </w:ins>
      <w:ins w:id="404" w:author="Ahmed Hamza" w:date="2024-11-21T13:20:00Z" w16du:dateUtc="2024-11-21T21:20:00Z">
        <w:r>
          <w:rPr>
            <w:lang w:val="en-US"/>
          </w:rPr>
          <w:t>]</w:t>
        </w:r>
      </w:ins>
    </w:p>
    <w:p w14:paraId="3DC5C426" w14:textId="60AA01D9" w:rsidR="001D2F0C" w:rsidRDefault="001D2F0C" w:rsidP="001D2F0C">
      <w:pPr>
        <w:pStyle w:val="EX"/>
        <w:numPr>
          <w:ilvl w:val="0"/>
          <w:numId w:val="27"/>
        </w:numPr>
        <w:rPr>
          <w:ins w:id="405" w:author="Ahmed Hamza" w:date="2024-11-21T13:20:00Z" w16du:dateUtc="2024-11-21T21:20:00Z"/>
          <w:lang w:val="en-US"/>
        </w:rPr>
        <w:pPrChange w:id="406" w:author="Ahmed Hamza" w:date="2024-11-21T13:21:00Z" w16du:dateUtc="2024-11-21T21:21:00Z">
          <w:pPr>
            <w:pStyle w:val="NormalWeb"/>
            <w:numPr>
              <w:numId w:val="26"/>
            </w:numPr>
            <w:spacing w:after="120"/>
            <w:ind w:left="1003" w:hanging="357"/>
          </w:pPr>
        </w:pPrChange>
      </w:pPr>
      <w:ins w:id="407" w:author="Ahmed Hamza" w:date="2024-11-21T13:20:00Z" w16du:dateUtc="2024-11-21T21:20:00Z">
        <w:r w:rsidRPr="00BC1FA0">
          <w:rPr>
            <w:lang w:val="en-US"/>
          </w:rPr>
          <w:t>ORB – Oriented FAST Rotated BRIEF</w:t>
        </w:r>
        <w:r>
          <w:rPr>
            <w:lang w:val="en-US"/>
          </w:rPr>
          <w:t xml:space="preserve"> (Binary descriptor) [</w:t>
        </w:r>
      </w:ins>
      <w:ins w:id="408" w:author="Ahmed Hamza" w:date="2024-11-21T14:17:00Z" w16du:dateUtc="2024-11-21T22:17:00Z">
        <w:r w:rsidR="00BA36BE">
          <w:rPr>
            <w:lang w:val="en-US"/>
          </w:rPr>
          <w:t>37</w:t>
        </w:r>
      </w:ins>
      <w:ins w:id="409" w:author="Ahmed Hamza" w:date="2024-11-21T13:20:00Z" w16du:dateUtc="2024-11-21T21:20:00Z">
        <w:r>
          <w:rPr>
            <w:lang w:val="en-US"/>
          </w:rPr>
          <w:t>]</w:t>
        </w:r>
      </w:ins>
    </w:p>
    <w:p w14:paraId="6702BA06" w14:textId="49E467F5" w:rsidR="001D2F0C" w:rsidRPr="006C5FC1" w:rsidRDefault="001D2F0C" w:rsidP="001D2F0C">
      <w:pPr>
        <w:pStyle w:val="EX"/>
        <w:numPr>
          <w:ilvl w:val="0"/>
          <w:numId w:val="27"/>
        </w:numPr>
        <w:rPr>
          <w:ins w:id="410" w:author="Ahmed Hamza" w:date="2024-11-21T13:20:00Z" w16du:dateUtc="2024-11-21T21:20:00Z"/>
          <w:lang w:val="en-US"/>
        </w:rPr>
        <w:pPrChange w:id="411" w:author="Ahmed Hamza" w:date="2024-11-21T13:21:00Z" w16du:dateUtc="2024-11-21T21:21:00Z">
          <w:pPr>
            <w:pStyle w:val="NormalWeb"/>
            <w:numPr>
              <w:numId w:val="26"/>
            </w:numPr>
            <w:spacing w:after="120"/>
            <w:ind w:left="1003" w:hanging="357"/>
          </w:pPr>
        </w:pPrChange>
      </w:pPr>
      <w:ins w:id="412" w:author="Ahmed Hamza" w:date="2024-11-21T13:20:00Z" w16du:dateUtc="2024-11-21T21:20:00Z">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ins>
      <w:ins w:id="413" w:author="Ahmed Hamza" w:date="2024-11-21T14:17:00Z" w16du:dateUtc="2024-11-21T22:17:00Z">
        <w:r w:rsidR="00BA36BE">
          <w:rPr>
            <w:lang w:val="en-US"/>
          </w:rPr>
          <w:t>38</w:t>
        </w:r>
      </w:ins>
      <w:ins w:id="414" w:author="Ahmed Hamza" w:date="2024-11-21T13:20:00Z" w16du:dateUtc="2024-11-21T21:20:00Z">
        <w:r>
          <w:rPr>
            <w:lang w:val="en-US"/>
          </w:rPr>
          <w:t>]</w:t>
        </w:r>
      </w:ins>
    </w:p>
    <w:p w14:paraId="6EA7584F" w14:textId="78DE4B77" w:rsidR="001D2F0C" w:rsidRDefault="001D2F0C" w:rsidP="001D2F0C">
      <w:pPr>
        <w:pStyle w:val="EX"/>
        <w:numPr>
          <w:ilvl w:val="0"/>
          <w:numId w:val="27"/>
        </w:numPr>
        <w:rPr>
          <w:ins w:id="415" w:author="Ahmed Hamza" w:date="2024-11-21T13:20:00Z" w16du:dateUtc="2024-11-21T21:20:00Z"/>
          <w:lang w:val="en-US"/>
        </w:rPr>
        <w:pPrChange w:id="416" w:author="Ahmed Hamza" w:date="2024-11-21T13:21:00Z" w16du:dateUtc="2024-11-21T21:21:00Z">
          <w:pPr>
            <w:pStyle w:val="NormalWeb"/>
            <w:numPr>
              <w:numId w:val="26"/>
            </w:numPr>
            <w:spacing w:after="120"/>
            <w:ind w:left="1003" w:hanging="357"/>
          </w:pPr>
        </w:pPrChange>
      </w:pPr>
      <w:ins w:id="417" w:author="Ahmed Hamza" w:date="2024-11-21T13:20:00Z" w16du:dateUtc="2024-11-21T21:20:00Z">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ins>
      <w:ins w:id="418" w:author="Ahmed Hamza" w:date="2024-11-21T14:18:00Z" w16du:dateUtc="2024-11-21T22:18:00Z">
        <w:r w:rsidR="00BA36BE">
          <w:rPr>
            <w:lang w:val="en-US"/>
          </w:rPr>
          <w:t>39</w:t>
        </w:r>
      </w:ins>
      <w:ins w:id="419" w:author="Ahmed Hamza" w:date="2024-11-21T13:20:00Z" w16du:dateUtc="2024-11-21T21:20:00Z">
        <w:r>
          <w:rPr>
            <w:lang w:val="en-US"/>
          </w:rPr>
          <w:t>]</w:t>
        </w:r>
      </w:ins>
    </w:p>
    <w:p w14:paraId="1FD76205" w14:textId="0228E534" w:rsidR="001D2F0C" w:rsidRPr="007C48AF" w:rsidRDefault="001D2F0C" w:rsidP="001D2F0C">
      <w:pPr>
        <w:pStyle w:val="EX"/>
        <w:numPr>
          <w:ilvl w:val="0"/>
          <w:numId w:val="27"/>
        </w:numPr>
        <w:rPr>
          <w:lang w:val="en-US"/>
        </w:rPr>
        <w:pPrChange w:id="420" w:author="Ahmed Hamza" w:date="2024-11-21T13:21:00Z" w16du:dateUtc="2024-11-21T21:21:00Z">
          <w:pPr>
            <w:pStyle w:val="B2"/>
            <w:numPr>
              <w:numId w:val="17"/>
            </w:numPr>
            <w:spacing w:after="120"/>
            <w:ind w:left="927" w:hanging="360"/>
          </w:pPr>
        </w:pPrChange>
      </w:pPr>
      <w:ins w:id="421" w:author="Ahmed Hamza" w:date="2024-11-21T13:20:00Z" w16du:dateUtc="2024-11-21T21:20:00Z">
        <w:r w:rsidRPr="00AF5FA2">
          <w:rPr>
            <w:lang w:val="en-US"/>
          </w:rPr>
          <w:t>SURF – Speeded-Up Robust Features [</w:t>
        </w:r>
      </w:ins>
      <w:ins w:id="422" w:author="Ahmed Hamza" w:date="2024-11-21T14:37:00Z" w16du:dateUtc="2024-11-21T22:37:00Z">
        <w:r w:rsidR="00B611CC">
          <w:rPr>
            <w:lang w:val="en-US"/>
          </w:rPr>
          <w:t>4</w:t>
        </w:r>
      </w:ins>
      <w:ins w:id="423" w:author="Ahmed Hamza" w:date="2024-11-21T13:20:00Z" w16du:dateUtc="2024-11-21T21:20:00Z">
        <w:r w:rsidRPr="00AF5FA2">
          <w:rPr>
            <w:lang w:val="en-US"/>
          </w:rPr>
          <w:t>9]</w:t>
        </w:r>
      </w:ins>
    </w:p>
    <w:p w14:paraId="75C9B0A8" w14:textId="644968A8" w:rsidR="001C6F51" w:rsidRDefault="002164D1" w:rsidP="002164D1">
      <w:pPr>
        <w:pStyle w:val="Heading3"/>
      </w:pPr>
      <w:bookmarkStart w:id="424" w:name="_Toc183093701"/>
      <w:r>
        <w:t>4.</w:t>
      </w:r>
      <w:r w:rsidR="00865718">
        <w:t>2</w:t>
      </w:r>
      <w:r>
        <w:t>.</w:t>
      </w:r>
      <w:r w:rsidR="00AF1F8D">
        <w:t>3</w:t>
      </w:r>
      <w:r>
        <w:tab/>
      </w:r>
      <w:r w:rsidR="001C6F51">
        <w:t>Relocalization</w:t>
      </w:r>
      <w:bookmarkEnd w:id="424"/>
    </w:p>
    <w:p w14:paraId="3F591E93" w14:textId="62C29C1B" w:rsidR="001C6F51" w:rsidRPr="00CC5547" w:rsidRDefault="001C6F51" w:rsidP="001D04E6">
      <w:pPr>
        <w:rPr>
          <w:lang w:val="en-US"/>
        </w:rPr>
      </w:pPr>
      <w:r w:rsidRPr="00CC5547">
        <w:rPr>
          <w:lang w:val="en-US"/>
        </w:rPr>
        <w:t xml:space="preserve">Relocalization is a function that </w:t>
      </w:r>
      <w:ins w:id="425" w:author="Ahmed Hamza" w:date="2024-11-21T12:27:00Z" w16du:dateUtc="2024-11-21T20:27:00Z">
        <w:r w:rsidR="00814AE2">
          <w:rPr>
            <w:lang w:val="en-US"/>
          </w:rPr>
          <w:t>estimates the pose of the AR device according to a known real environement</w:t>
        </w:r>
        <w:r w:rsidR="00814AE2">
          <w:rPr>
            <w:lang w:val="en-US"/>
          </w:rPr>
          <w:t xml:space="preserve">. It </w:t>
        </w:r>
      </w:ins>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ins w:id="426" w:author="Ahmed Hamza" w:date="2024-11-21T12:29:00Z" w16du:dateUtc="2024-11-21T20:29:00Z"/>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ins w:id="427" w:author="Ahmed Hamza" w:date="2024-11-21T12:28:00Z" w16du:dateUtc="2024-11-21T20:28:00Z">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ins>
    </w:p>
    <w:p w14:paraId="0BC843E9" w14:textId="77777777" w:rsidR="001C6F51" w:rsidRPr="00CC5547" w:rsidRDefault="001C6F51" w:rsidP="009D1C73">
      <w:pPr>
        <w:rPr>
          <w:lang w:val="en-US"/>
        </w:rPr>
      </w:pPr>
      <w:r w:rsidRPr="00CC5547">
        <w:rPr>
          <w:lang w:val="en-US"/>
        </w:rPr>
        <w:t>For relocalization,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ins w:id="428" w:author="Ahmed Hamza" w:date="2024-11-21T12:29:00Z" w16du:dateUtc="2024-11-21T20:29:00Z"/>
          <w:lang w:val="en-US"/>
        </w:rPr>
      </w:pPr>
      <w:r w:rsidRPr="00CC5547">
        <w:rPr>
          <w:lang w:val="en-US"/>
        </w:rPr>
        <w:lastRenderedPageBreak/>
        <w:t>-</w:t>
      </w:r>
      <w:r w:rsidRPr="00CC5547">
        <w:rPr>
          <w:lang w:val="en-US"/>
        </w:rPr>
        <w:tab/>
        <w:t>images (for SLAM)</w:t>
      </w:r>
    </w:p>
    <w:p w14:paraId="4245464E" w14:textId="3F70955D" w:rsidR="001D6419" w:rsidRDefault="001D6419" w:rsidP="001D6419">
      <w:pPr>
        <w:pStyle w:val="B1"/>
        <w:ind w:left="284" w:firstLine="284"/>
        <w:rPr>
          <w:ins w:id="429" w:author="Ahmed Hamza" w:date="2024-11-21T12:30:00Z" w16du:dateUtc="2024-11-21T20:30:00Z"/>
          <w:lang w:val="en-US"/>
        </w:rPr>
      </w:pPr>
      <w:ins w:id="430" w:author="Ahmed Hamza" w:date="2024-11-21T12:29:00Z" w16du:dateUtc="2024-11-21T20:29:00Z">
        <w:r w:rsidRPr="00CC5547">
          <w:rPr>
            <w:lang w:val="en-US"/>
          </w:rPr>
          <w:t>-</w:t>
        </w:r>
        <w:r w:rsidRPr="00CC5547">
          <w:rPr>
            <w:lang w:val="en-US"/>
          </w:rPr>
          <w:tab/>
        </w:r>
      </w:ins>
      <w:ins w:id="431" w:author="Ahmed Hamza" w:date="2024-11-21T12:30:00Z" w16du:dateUtc="2024-11-21T20:30:00Z">
        <w:r>
          <w:rPr>
            <w:lang w:val="en-US"/>
          </w:rPr>
          <w:t>d</w:t>
        </w:r>
      </w:ins>
      <w:ins w:id="432" w:author="Ahmed Hamza" w:date="2024-11-21T12:29:00Z" w16du:dateUtc="2024-11-21T20:29:00Z">
        <w:r>
          <w:rPr>
            <w:lang w:val="en-US"/>
          </w:rPr>
          <w:t>epth maps</w:t>
        </w:r>
      </w:ins>
    </w:p>
    <w:p w14:paraId="7E667CC0" w14:textId="6D212220" w:rsidR="001D6419" w:rsidRPr="00CC5547" w:rsidRDefault="001D6419" w:rsidP="001D6419">
      <w:pPr>
        <w:pStyle w:val="B1"/>
        <w:ind w:left="284" w:firstLine="284"/>
        <w:rPr>
          <w:lang w:val="en-US"/>
        </w:rPr>
      </w:pPr>
      <w:ins w:id="433" w:author="Ahmed Hamza" w:date="2024-11-21T12:30:00Z" w16du:dateUtc="2024-11-21T20:30:00Z">
        <w:r>
          <w:rPr>
            <w:lang w:val="en-US"/>
          </w:rPr>
          <w:t>-</w:t>
        </w:r>
        <w:r>
          <w:rPr>
            <w:lang w:val="en-US"/>
          </w:rPr>
          <w:tab/>
          <w:t>GNSS data</w:t>
        </w:r>
      </w:ins>
    </w:p>
    <w:p w14:paraId="2D6181E1" w14:textId="56DA507E" w:rsidR="001C6F51" w:rsidRDefault="001C6F51" w:rsidP="001D04E6">
      <w:pPr>
        <w:pStyle w:val="B1"/>
        <w:ind w:left="284" w:firstLine="284"/>
        <w:rPr>
          <w:ins w:id="434" w:author="Ahmed Hamza" w:date="2024-11-21T13:05:00Z" w16du:dateUtc="2024-11-21T21:05:00Z"/>
          <w:lang w:val="en-US"/>
        </w:rPr>
      </w:pPr>
      <w:r w:rsidRPr="00CC5547">
        <w:rPr>
          <w:lang w:val="en-US"/>
        </w:rPr>
        <w:t>-</w:t>
      </w:r>
      <w:r>
        <w:rPr>
          <w:lang w:val="en-US"/>
        </w:rPr>
        <w:tab/>
        <w:t xml:space="preserve">local </w:t>
      </w:r>
      <w:r w:rsidRPr="00CC5547">
        <w:rPr>
          <w:lang w:val="en-US"/>
        </w:rPr>
        <w:t>pose of AR Device</w:t>
      </w:r>
    </w:p>
    <w:p w14:paraId="6E67F7F6" w14:textId="77777777" w:rsidR="00CE406C" w:rsidDel="00902DDF" w:rsidRDefault="00CE406C" w:rsidP="00CE406C">
      <w:pPr>
        <w:rPr>
          <w:ins w:id="435" w:author="Ahmed Hamza" w:date="2024-11-21T13:05:00Z" w16du:dateUtc="2024-11-21T21:05:00Z"/>
          <w:del w:id="436" w:author="LEMOTHEUX Julien INNOV/IT-S" w:date="2024-11-08T14:46:00Z"/>
          <w:lang w:val="en-US"/>
        </w:rPr>
      </w:pPr>
      <w:ins w:id="437" w:author="Ahmed Hamza" w:date="2024-11-21T13:05:00Z" w16du:dateUtc="2024-11-21T21:05:00Z">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ins>
    </w:p>
    <w:p w14:paraId="72FA3951" w14:textId="77777777" w:rsidR="00CE406C" w:rsidRPr="001D04E6" w:rsidRDefault="00CE406C" w:rsidP="00CE406C">
      <w:pPr>
        <w:pStyle w:val="B1"/>
        <w:ind w:left="0" w:firstLine="0"/>
        <w:rPr>
          <w:lang w:val="en-US"/>
        </w:rPr>
        <w:pPrChange w:id="438" w:author="Ahmed Hamza" w:date="2024-11-21T13:05:00Z" w16du:dateUtc="2024-11-21T21:05:00Z">
          <w:pPr>
            <w:pStyle w:val="B1"/>
            <w:ind w:left="284" w:firstLine="284"/>
          </w:pPr>
        </w:pPrChange>
      </w:pPr>
    </w:p>
    <w:p w14:paraId="31043957" w14:textId="3D75A7CE" w:rsidR="00AF1F8D" w:rsidRDefault="001C6F51" w:rsidP="002164D1">
      <w:pPr>
        <w:pStyle w:val="Heading3"/>
      </w:pPr>
      <w:bookmarkStart w:id="439" w:name="_Toc183093702"/>
      <w:r>
        <w:t>4.2.</w:t>
      </w:r>
      <w:r w:rsidR="00AF1F8D">
        <w:t>4</w:t>
      </w:r>
      <w:r>
        <w:tab/>
      </w:r>
      <w:r w:rsidR="00AF1F8D">
        <w:t>Anchoring</w:t>
      </w:r>
      <w:bookmarkEnd w:id="439"/>
    </w:p>
    <w:p w14:paraId="1FBE6C3D" w14:textId="60D84D4C" w:rsidR="001D6419" w:rsidRDefault="001D6419" w:rsidP="001D6419">
      <w:pPr>
        <w:rPr>
          <w:ins w:id="440" w:author="Ahmed Hamza" w:date="2024-11-21T12:31:00Z" w16du:dateUtc="2024-11-21T20:31:00Z"/>
          <w:lang w:val="en-US"/>
        </w:rPr>
      </w:pPr>
      <w:ins w:id="441" w:author="Ahmed Hamza" w:date="2024-11-21T12:31:00Z" w16du:dateUtc="2024-11-21T20:31:00Z">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ins>
    </w:p>
    <w:p w14:paraId="674B1429" w14:textId="3A9D6B2D" w:rsidR="001D6419" w:rsidRDefault="001D6419" w:rsidP="001D6419">
      <w:pPr>
        <w:pStyle w:val="B1"/>
        <w:numPr>
          <w:ilvl w:val="0"/>
          <w:numId w:val="17"/>
        </w:numPr>
        <w:rPr>
          <w:ins w:id="442" w:author="Ahmed Hamza" w:date="2024-11-21T12:31:00Z" w16du:dateUtc="2024-11-21T20:31:00Z"/>
          <w:lang w:val="en-US"/>
        </w:rPr>
      </w:pPr>
      <w:ins w:id="443" w:author="Ahmed Hamza" w:date="2024-11-21T12:31:00Z" w16du:dateUtc="2024-11-21T20:31:00Z">
        <w:r w:rsidRPr="001D6419">
          <w:rPr>
            <w:lang w:val="en-US"/>
          </w:rPr>
          <w:t>Image markers:</w:t>
        </w:r>
        <w:r>
          <w:rPr>
            <w:lang w:val="en-US"/>
          </w:rPr>
          <w:t xml:space="preserve"> This includes fiducial markers (such as QR codes) and natural image markers</w:t>
        </w:r>
      </w:ins>
    </w:p>
    <w:p w14:paraId="465144FB" w14:textId="20E2D8AC" w:rsidR="001D6419" w:rsidRDefault="001D6419" w:rsidP="001D6419">
      <w:pPr>
        <w:pStyle w:val="B1"/>
        <w:numPr>
          <w:ilvl w:val="0"/>
          <w:numId w:val="17"/>
        </w:numPr>
        <w:rPr>
          <w:ins w:id="444" w:author="Ahmed Hamza" w:date="2024-11-21T12:31:00Z" w16du:dateUtc="2024-11-21T20:31:00Z"/>
          <w:lang w:val="en-US"/>
        </w:rPr>
      </w:pPr>
      <w:ins w:id="445" w:author="Ahmed Hamza" w:date="2024-11-21T12:31:00Z" w16du:dateUtc="2024-11-21T20:31:00Z">
        <w:r w:rsidRPr="001D6419">
          <w:rPr>
            <w:lang w:val="en-US"/>
          </w:rPr>
          <w:t>Meshes:</w:t>
        </w:r>
        <w:r>
          <w:rPr>
            <w:lang w:val="en-US"/>
          </w:rPr>
          <w:t xml:space="preserve"> These can be scanned with a dedicated tool or stored in specific formats (CAD for instance) </w:t>
        </w:r>
      </w:ins>
    </w:p>
    <w:p w14:paraId="36D03417" w14:textId="58277FBE" w:rsidR="001D6419" w:rsidRDefault="001D6419" w:rsidP="001D6419">
      <w:pPr>
        <w:pStyle w:val="B1"/>
        <w:numPr>
          <w:ilvl w:val="0"/>
          <w:numId w:val="17"/>
        </w:numPr>
        <w:rPr>
          <w:ins w:id="446" w:author="Ahmed Hamza" w:date="2024-11-21T12:31:00Z" w16du:dateUtc="2024-11-21T20:31:00Z"/>
          <w:lang w:val="en-US"/>
        </w:rPr>
      </w:pPr>
      <w:ins w:id="447" w:author="Ahmed Hamza" w:date="2024-11-21T12:31:00Z" w16du:dateUtc="2024-11-21T20:31:00Z">
        <w:r w:rsidRPr="001D6419">
          <w:rPr>
            <w:lang w:val="en-US"/>
          </w:rPr>
          <w:t>Body parts:</w:t>
        </w:r>
        <w:r>
          <w:rPr>
            <w:lang w:val="en-US"/>
          </w:rPr>
          <w:t xml:space="preserve"> </w:t>
        </w:r>
        <w:r w:rsidRPr="00C7731D">
          <w:rPr>
            <w:lang w:val="en-US"/>
          </w:rPr>
          <w:t>This encompasses user skeletons and facial bones.</w:t>
        </w:r>
      </w:ins>
    </w:p>
    <w:p w14:paraId="6C6B2733" w14:textId="5A1A83EC" w:rsidR="001D6419" w:rsidRDefault="001D6419" w:rsidP="001D6419">
      <w:pPr>
        <w:pStyle w:val="B1"/>
        <w:numPr>
          <w:ilvl w:val="0"/>
          <w:numId w:val="17"/>
        </w:numPr>
        <w:rPr>
          <w:ins w:id="448" w:author="Ahmed Hamza" w:date="2024-11-21T12:31:00Z" w16du:dateUtc="2024-11-21T20:31:00Z"/>
          <w:lang w:val="en-US"/>
        </w:rPr>
      </w:pPr>
      <w:ins w:id="449" w:author="Ahmed Hamza" w:date="2024-11-21T12:31:00Z" w16du:dateUtc="2024-11-21T20:31:00Z">
        <w:r w:rsidRPr="001D6419">
          <w:rPr>
            <w:lang w:val="en-US"/>
          </w:rPr>
          <w:t>Planes:</w:t>
        </w:r>
        <w:r>
          <w:rPr>
            <w:lang w:val="en-US"/>
          </w:rPr>
          <w:t xml:space="preserve"> </w:t>
        </w:r>
        <w:r w:rsidRPr="00C7731D">
          <w:rPr>
            <w:lang w:val="en-US"/>
          </w:rPr>
          <w:t>Flat surfaces in the physical environment that come with both tracking and shape information.</w:t>
        </w:r>
      </w:ins>
    </w:p>
    <w:p w14:paraId="65CBCF5A" w14:textId="616A666F" w:rsidR="001D6419" w:rsidRPr="00B66070" w:rsidRDefault="001D6419" w:rsidP="001D6419">
      <w:pPr>
        <w:pStyle w:val="B1"/>
        <w:numPr>
          <w:ilvl w:val="0"/>
          <w:numId w:val="17"/>
        </w:numPr>
        <w:rPr>
          <w:ins w:id="450" w:author="Ahmed Hamza" w:date="2024-11-21T12:31:00Z" w16du:dateUtc="2024-11-21T20:31:00Z"/>
          <w:lang w:val="en-US"/>
        </w:rPr>
      </w:pPr>
      <w:ins w:id="451" w:author="Ahmed Hamza" w:date="2024-11-21T12:31:00Z" w16du:dateUtc="2024-11-21T20:31:00Z">
        <w:r w:rsidRPr="001D6419">
          <w:rPr>
            <w:lang w:val="en-US"/>
          </w:rPr>
          <w:t>Geo</w:t>
        </w:r>
      </w:ins>
      <w:ins w:id="452" w:author="Ahmed Hamza" w:date="2024-11-21T12:37:00Z" w16du:dateUtc="2024-11-21T20:37:00Z">
        <w:r>
          <w:rPr>
            <w:lang w:val="en-US"/>
          </w:rPr>
          <w:t>-t</w:t>
        </w:r>
      </w:ins>
      <w:ins w:id="453" w:author="Ahmed Hamza" w:date="2024-11-21T12:31:00Z" w16du:dateUtc="2024-11-21T20:31:00Z">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ins>
    </w:p>
    <w:p w14:paraId="56DEAB40" w14:textId="39FB4809" w:rsidR="001D6419" w:rsidRDefault="001D6419" w:rsidP="001D6419">
      <w:pPr>
        <w:rPr>
          <w:ins w:id="454" w:author="Ahmed Hamza" w:date="2024-11-21T12:31:00Z" w16du:dateUtc="2024-11-21T20:31:00Z"/>
          <w:lang w:val="en-US"/>
        </w:rPr>
      </w:pPr>
      <w:ins w:id="455" w:author="Ahmed Hamza" w:date="2024-11-21T12:31:00Z" w16du:dateUtc="2024-11-21T20:31:00Z">
        <w:r>
          <w:rPr>
            <w:lang w:val="en-US"/>
          </w:rPr>
          <w:t xml:space="preserve">ARKit and ARCore </w:t>
        </w:r>
      </w:ins>
      <w:ins w:id="456" w:author="Ahmed Hamza" w:date="2024-11-21T12:36:00Z" w16du:dateUtc="2024-11-21T20:36:00Z">
        <w:r>
          <w:rPr>
            <w:lang w:val="en-US"/>
          </w:rPr>
          <w:t>both</w:t>
        </w:r>
      </w:ins>
      <w:ins w:id="457" w:author="Ahmed Hamza" w:date="2024-11-21T12:31:00Z" w16du:dateUtc="2024-11-21T20:31:00Z">
        <w:r>
          <w:rPr>
            <w:lang w:val="en-US"/>
          </w:rPr>
          <w:t xml:space="preserve"> support image, geo</w:t>
        </w:r>
      </w:ins>
      <w:ins w:id="458" w:author="Ahmed Hamza" w:date="2024-11-21T12:36:00Z" w16du:dateUtc="2024-11-21T20:36:00Z">
        <w:r>
          <w:rPr>
            <w:lang w:val="en-US"/>
          </w:rPr>
          <w:t>-</w:t>
        </w:r>
      </w:ins>
      <w:ins w:id="459" w:author="Ahmed Hamza" w:date="2024-11-21T12:31:00Z" w16du:dateUtc="2024-11-21T20:31:00Z">
        <w:r>
          <w:rPr>
            <w:lang w:val="en-US"/>
          </w:rPr>
          <w:t>trackable, body</w:t>
        </w:r>
      </w:ins>
      <w:ins w:id="460" w:author="Ahmed Hamza" w:date="2024-11-21T12:38:00Z" w16du:dateUtc="2024-11-21T20:38:00Z">
        <w:r>
          <w:rPr>
            <w:lang w:val="en-US"/>
          </w:rPr>
          <w:t>,</w:t>
        </w:r>
      </w:ins>
      <w:ins w:id="461" w:author="Ahmed Hamza" w:date="2024-11-21T12:31:00Z" w16du:dateUtc="2024-11-21T20:31:00Z">
        <w:r>
          <w:rPr>
            <w:lang w:val="en-US"/>
          </w:rPr>
          <w:t xml:space="preserve"> and plane detection and tracking. </w:t>
        </w:r>
      </w:ins>
      <w:ins w:id="462" w:author="Ahmed Hamza" w:date="2024-11-21T12:39:00Z" w16du:dateUtc="2024-11-21T20:39:00Z">
        <w:r w:rsidR="009D7E5E">
          <w:rPr>
            <w:lang w:val="en-US"/>
          </w:rPr>
          <w:t>An e</w:t>
        </w:r>
      </w:ins>
      <w:ins w:id="463" w:author="Ahmed Hamza" w:date="2024-11-21T12:31:00Z" w16du:dateUtc="2024-11-21T20:31:00Z">
        <w:r>
          <w:rPr>
            <w:lang w:val="en-US"/>
          </w:rPr>
          <w:t xml:space="preserve">xample of body </w:t>
        </w:r>
      </w:ins>
      <w:ins w:id="464" w:author="Ahmed Hamza" w:date="2024-11-21T12:38:00Z" w16du:dateUtc="2024-11-21T20:38:00Z">
        <w:r w:rsidR="009D7E5E">
          <w:rPr>
            <w:lang w:val="en-US"/>
          </w:rPr>
          <w:t xml:space="preserve">part </w:t>
        </w:r>
      </w:ins>
      <w:ins w:id="465" w:author="Ahmed Hamza" w:date="2024-11-21T12:31:00Z" w16du:dateUtc="2024-11-21T20:31:00Z">
        <w:r>
          <w:rPr>
            <w:lang w:val="en-US"/>
          </w:rPr>
          <w:t xml:space="preserve">tracking (here the face) with ARCore is </w:t>
        </w:r>
      </w:ins>
      <w:ins w:id="466" w:author="Ahmed Hamza" w:date="2024-11-21T12:39:00Z" w16du:dateUtc="2024-11-21T20:39:00Z">
        <w:r w:rsidR="009D7E5E">
          <w:rPr>
            <w:lang w:val="en-US"/>
          </w:rPr>
          <w:t>show</w:t>
        </w:r>
      </w:ins>
      <w:ins w:id="467" w:author="Ahmed Hamza" w:date="2024-11-21T12:31:00Z" w16du:dateUtc="2024-11-21T20:31:00Z">
        <w:r>
          <w:rPr>
            <w:lang w:val="en-US"/>
          </w:rPr>
          <w:t xml:space="preserve">n in Figure </w:t>
        </w:r>
      </w:ins>
      <w:ins w:id="468" w:author="Ahmed Hamza" w:date="2024-11-21T12:39:00Z" w16du:dateUtc="2024-11-21T20:39:00Z">
        <w:r w:rsidR="009D7E5E">
          <w:rPr>
            <w:lang w:val="en-US"/>
          </w:rPr>
          <w:t>4.2.3-</w:t>
        </w:r>
      </w:ins>
      <w:ins w:id="469" w:author="Ahmed Hamza" w:date="2024-11-21T12:31:00Z" w16du:dateUtc="2024-11-21T20:31:00Z">
        <w:r>
          <w:rPr>
            <w:lang w:val="en-US"/>
          </w:rPr>
          <w:t xml:space="preserve">1. ARKit also supports meshes as demonstrated in Figure </w:t>
        </w:r>
      </w:ins>
      <w:ins w:id="470" w:author="Ahmed Hamza" w:date="2024-11-21T12:40:00Z" w16du:dateUtc="2024-11-21T20:40:00Z">
        <w:r w:rsidR="009D7E5E">
          <w:rPr>
            <w:lang w:val="en-US"/>
          </w:rPr>
          <w:t>4.2.3-2</w:t>
        </w:r>
      </w:ins>
      <w:ins w:id="471" w:author="Ahmed Hamza" w:date="2024-11-21T12:31:00Z" w16du:dateUtc="2024-11-21T20:31:00Z">
        <w:r>
          <w:rPr>
            <w:lang w:val="en-US"/>
          </w:rPr>
          <w:t xml:space="preserve">. </w:t>
        </w:r>
      </w:ins>
    </w:p>
    <w:p w14:paraId="375CA43F" w14:textId="77777777" w:rsidR="001D6419" w:rsidRDefault="001D6419" w:rsidP="001D6419">
      <w:pPr>
        <w:keepNext/>
        <w:jc w:val="center"/>
        <w:rPr>
          <w:ins w:id="472" w:author="Ahmed Hamza" w:date="2024-11-21T12:31:00Z" w16du:dateUtc="2024-11-21T20:31:00Z"/>
        </w:rPr>
      </w:pPr>
      <w:ins w:id="473" w:author="Ahmed Hamza" w:date="2024-11-21T12:31:00Z" w16du:dateUtc="2024-11-21T20:31:00Z">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ins>
    </w:p>
    <w:p w14:paraId="7815D13C" w14:textId="43A3EE36" w:rsidR="001D6419" w:rsidRPr="001D6419" w:rsidRDefault="001D6419" w:rsidP="001D6419">
      <w:pPr>
        <w:jc w:val="center"/>
        <w:rPr>
          <w:ins w:id="474" w:author="Ahmed Hamza" w:date="2024-11-21T12:31:00Z" w16du:dateUtc="2024-11-21T20:31:00Z"/>
          <w:rFonts w:asciiTheme="minorBidi" w:hAnsiTheme="minorBidi" w:cstheme="minorBidi"/>
          <w:b/>
          <w:bCs/>
          <w:lang w:val="en-US"/>
        </w:rPr>
      </w:pPr>
      <w:ins w:id="475" w:author="Ahmed Hamza" w:date="2024-11-21T12:31:00Z" w16du:dateUtc="2024-11-21T20:31:00Z">
        <w:r w:rsidRPr="001D6419">
          <w:rPr>
            <w:rFonts w:asciiTheme="minorBidi" w:hAnsiTheme="minorBidi" w:cstheme="minorBidi"/>
            <w:b/>
            <w:bCs/>
            <w:lang w:val="en-US"/>
          </w:rPr>
          <w:t>Figure 4.2.3-1</w:t>
        </w:r>
      </w:ins>
      <w:ins w:id="476" w:author="Ahmed Hamza" w:date="2024-11-21T12:35:00Z" w16du:dateUtc="2024-11-21T20:35:00Z">
        <w:r>
          <w:rPr>
            <w:rFonts w:asciiTheme="minorBidi" w:hAnsiTheme="minorBidi" w:cstheme="minorBidi"/>
            <w:b/>
            <w:bCs/>
            <w:lang w:val="en-US"/>
          </w:rPr>
          <w:t>:</w:t>
        </w:r>
      </w:ins>
      <w:ins w:id="477" w:author="Ahmed Hamza" w:date="2024-11-21T12:31:00Z" w16du:dateUtc="2024-11-21T20:31:00Z">
        <w:r w:rsidRPr="001D6419">
          <w:rPr>
            <w:rFonts w:asciiTheme="minorBidi" w:hAnsiTheme="minorBidi" w:cstheme="minorBidi"/>
            <w:b/>
            <w:bCs/>
            <w:lang w:val="en-US"/>
          </w:rPr>
          <w:t xml:space="preserve"> ARCore </w:t>
        </w:r>
      </w:ins>
      <w:ins w:id="478" w:author="Ahmed Hamza" w:date="2024-11-21T12:35:00Z" w16du:dateUtc="2024-11-21T20:35:00Z">
        <w:r>
          <w:rPr>
            <w:rFonts w:asciiTheme="minorBidi" w:hAnsiTheme="minorBidi" w:cstheme="minorBidi"/>
            <w:b/>
            <w:bCs/>
            <w:lang w:val="en-US"/>
          </w:rPr>
          <w:t>f</w:t>
        </w:r>
      </w:ins>
      <w:ins w:id="479" w:author="Ahmed Hamza" w:date="2024-11-21T12:31:00Z" w16du:dateUtc="2024-11-21T20:31:00Z">
        <w:r w:rsidRPr="001D6419">
          <w:rPr>
            <w:rFonts w:asciiTheme="minorBidi" w:hAnsiTheme="minorBidi" w:cstheme="minorBidi"/>
            <w:b/>
            <w:bCs/>
            <w:lang w:val="en-US"/>
          </w:rPr>
          <w:t xml:space="preserve">ace </w:t>
        </w:r>
      </w:ins>
      <w:ins w:id="480" w:author="Ahmed Hamza" w:date="2024-11-21T12:35:00Z" w16du:dateUtc="2024-11-21T20:35:00Z">
        <w:r>
          <w:rPr>
            <w:rFonts w:asciiTheme="minorBidi" w:hAnsiTheme="minorBidi" w:cstheme="minorBidi"/>
            <w:b/>
            <w:bCs/>
            <w:lang w:val="en-US"/>
          </w:rPr>
          <w:t>t</w:t>
        </w:r>
      </w:ins>
      <w:ins w:id="481" w:author="Ahmed Hamza" w:date="2024-11-21T12:31:00Z" w16du:dateUtc="2024-11-21T20:31:00Z">
        <w:r w:rsidRPr="001D6419">
          <w:rPr>
            <w:rFonts w:asciiTheme="minorBidi" w:hAnsiTheme="minorBidi" w:cstheme="minorBidi"/>
            <w:b/>
            <w:bCs/>
            <w:lang w:val="en-US"/>
          </w:rPr>
          <w:t>racking</w:t>
        </w:r>
      </w:ins>
    </w:p>
    <w:p w14:paraId="7808EE85" w14:textId="77777777" w:rsidR="001D6419" w:rsidRDefault="001D6419" w:rsidP="001D6419">
      <w:pPr>
        <w:rPr>
          <w:ins w:id="482" w:author="Ahmed Hamza" w:date="2024-11-21T12:31:00Z" w16du:dateUtc="2024-11-21T20:31:00Z"/>
        </w:rPr>
      </w:pPr>
    </w:p>
    <w:p w14:paraId="09B34A99" w14:textId="77777777" w:rsidR="001D6419" w:rsidRDefault="001D6419" w:rsidP="001D6419">
      <w:pPr>
        <w:keepNext/>
        <w:jc w:val="center"/>
        <w:rPr>
          <w:ins w:id="483" w:author="Ahmed Hamza" w:date="2024-11-21T12:31:00Z" w16du:dateUtc="2024-11-21T20:31:00Z"/>
        </w:rPr>
      </w:pPr>
      <w:ins w:id="484" w:author="Ahmed Hamza" w:date="2024-11-21T12:31:00Z" w16du:dateUtc="2024-11-21T20:31:00Z">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ins>
    </w:p>
    <w:p w14:paraId="3E4180CF" w14:textId="1EA92E2E" w:rsidR="001D6419" w:rsidRPr="009D7E5E" w:rsidRDefault="001D6419" w:rsidP="009D7E5E">
      <w:pPr>
        <w:jc w:val="center"/>
        <w:rPr>
          <w:ins w:id="485" w:author="Ahmed Hamza" w:date="2024-11-21T12:31:00Z" w16du:dateUtc="2024-11-21T20:31:00Z"/>
          <w:rFonts w:asciiTheme="minorBidi" w:hAnsiTheme="minorBidi" w:cstheme="minorBidi"/>
          <w:b/>
          <w:bCs/>
          <w:lang w:val="en-US"/>
        </w:rPr>
      </w:pPr>
      <w:ins w:id="486" w:author="Ahmed Hamza" w:date="2024-11-21T12:31:00Z" w16du:dateUtc="2024-11-21T20:31:00Z">
        <w:r w:rsidRPr="009D7E5E">
          <w:rPr>
            <w:rFonts w:asciiTheme="minorBidi" w:hAnsiTheme="minorBidi" w:cstheme="minorBidi"/>
            <w:b/>
            <w:bCs/>
            <w:lang w:val="en-US"/>
          </w:rPr>
          <w:t>Figure 4.2.3-2</w:t>
        </w:r>
      </w:ins>
      <w:ins w:id="487" w:author="Ahmed Hamza" w:date="2024-11-21T12:40:00Z" w16du:dateUtc="2024-11-21T20:40:00Z">
        <w:r w:rsidR="009D7E5E">
          <w:rPr>
            <w:rFonts w:asciiTheme="minorBidi" w:hAnsiTheme="minorBidi" w:cstheme="minorBidi"/>
            <w:b/>
            <w:bCs/>
            <w:lang w:val="en-US"/>
          </w:rPr>
          <w:t>:</w:t>
        </w:r>
      </w:ins>
      <w:ins w:id="488" w:author="Ahmed Hamza" w:date="2024-11-21T12:31:00Z" w16du:dateUtc="2024-11-21T20:31:00Z">
        <w:r w:rsidRPr="009D7E5E">
          <w:rPr>
            <w:rFonts w:asciiTheme="minorBidi" w:hAnsiTheme="minorBidi" w:cstheme="minorBidi"/>
            <w:b/>
            <w:bCs/>
            <w:lang w:val="en-US"/>
          </w:rPr>
          <w:t xml:space="preserve"> ARKit 3D mesh tracking</w:t>
        </w:r>
      </w:ins>
    </w:p>
    <w:p w14:paraId="73535C0A" w14:textId="183360D2" w:rsidR="00AF1F8D" w:rsidRPr="009D7EA8" w:rsidRDefault="009D7E5E" w:rsidP="009D7E5E">
      <w:pPr>
        <w:pStyle w:val="NormalWeb"/>
        <w:rPr>
          <w:sz w:val="20"/>
          <w:szCs w:val="20"/>
          <w:lang w:val="en-US"/>
        </w:rPr>
      </w:pPr>
      <w:ins w:id="489" w:author="Ahmed Hamza" w:date="2024-11-21T12:42:00Z" w16du:dateUtc="2024-11-21T20:42:00Z">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 xml:space="preserve">a </w:t>
        </w:r>
      </w:ins>
      <w:del w:id="490" w:author="Ahmed Hamza" w:date="2024-11-21T12:42:00Z" w16du:dateUtc="2024-11-21T20:42:00Z">
        <w:r w:rsidR="00AF1F8D" w:rsidRPr="009D7EA8" w:rsidDel="009D7E5E">
          <w:rPr>
            <w:sz w:val="20"/>
            <w:szCs w:val="20"/>
            <w:lang w:val="en-US"/>
          </w:rPr>
          <w:delText xml:space="preserve">Spatial </w:delText>
        </w:r>
      </w:del>
      <w:ins w:id="491" w:author="Ahmed Hamza" w:date="2024-11-21T12:42:00Z" w16du:dateUtc="2024-11-21T20:42:00Z">
        <w:r>
          <w:rPr>
            <w:sz w:val="20"/>
            <w:szCs w:val="20"/>
            <w:lang w:val="en-US"/>
          </w:rPr>
          <w:t>s</w:t>
        </w:r>
        <w:r w:rsidRPr="009D7EA8">
          <w:rPr>
            <w:sz w:val="20"/>
            <w:szCs w:val="20"/>
            <w:lang w:val="en-US"/>
          </w:rPr>
          <w:t xml:space="preserve">patial </w:t>
        </w:r>
      </w:ins>
      <w:del w:id="492" w:author="Ahmed Hamza" w:date="2024-11-21T12:43:00Z" w16du:dateUtc="2024-11-21T20:43:00Z">
        <w:r w:rsidR="00AF1F8D" w:rsidRPr="009D7EA8" w:rsidDel="009D7E5E">
          <w:rPr>
            <w:sz w:val="20"/>
            <w:szCs w:val="20"/>
            <w:lang w:val="en-US"/>
          </w:rPr>
          <w:delText xml:space="preserve">Anchors </w:delText>
        </w:r>
      </w:del>
      <w:ins w:id="493" w:author="Ahmed Hamza" w:date="2024-11-21T12:43:00Z" w16du:dateUtc="2024-11-21T20:43:00Z">
        <w:r>
          <w:rPr>
            <w:sz w:val="20"/>
            <w:szCs w:val="20"/>
            <w:lang w:val="en-US"/>
          </w:rPr>
          <w:t>a</w:t>
        </w:r>
        <w:r w:rsidRPr="009D7EA8">
          <w:rPr>
            <w:sz w:val="20"/>
            <w:szCs w:val="20"/>
            <w:lang w:val="en-US"/>
          </w:rPr>
          <w:t xml:space="preserve">nchors </w:t>
        </w:r>
      </w:ins>
      <w:r w:rsidR="00AF1F8D" w:rsidRPr="009D7EA8">
        <w:rPr>
          <w:sz w:val="20"/>
          <w:szCs w:val="20"/>
          <w:lang w:val="en-US"/>
        </w:rPr>
        <w:t xml:space="preserve">are a concept in Augmented Reality </w:t>
      </w:r>
      <w:ins w:id="494" w:author="Ahmed Hamza" w:date="2024-11-21T12:43:00Z" w16du:dateUtc="2024-11-21T20:43:00Z">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ins>
      <w:del w:id="495" w:author="Ahmed Hamza" w:date="2024-11-21T12:46:00Z" w16du:dateUtc="2024-11-21T20:46:00Z">
        <w:r w:rsidR="00AF1F8D" w:rsidRPr="009D7EA8" w:rsidDel="009D7E5E">
          <w:rPr>
            <w:sz w:val="20"/>
            <w:szCs w:val="20"/>
            <w:lang w:val="en-US"/>
          </w:rPr>
          <w:delText xml:space="preserve">that enable the persistence and stability of virtual content in the real world. </w:delText>
        </w:r>
      </w:del>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ins w:id="496" w:author="Ahmed Hamza" w:date="2024-11-21T12:44:00Z" w16du:dateUtc="2024-11-21T20:44:00Z">
        <w:r>
          <w:rPr>
            <w:sz w:val="20"/>
            <w:szCs w:val="20"/>
            <w:lang w:val="en-US"/>
          </w:rPr>
          <w:t xml:space="preserve"> </w:t>
        </w:r>
      </w:ins>
      <w:ins w:id="497" w:author="Ahmed Hamza" w:date="2024-11-21T12:45:00Z">
        <w:r w:rsidRPr="009D7E5E">
          <w:rPr>
            <w:sz w:val="20"/>
            <w:szCs w:val="20"/>
            <w:lang w:val="en-US"/>
          </w:rPr>
          <w:t>But Spatial Anchors have additional functionalities enabling the persistence and stability of virtual content in the real world</w:t>
        </w:r>
      </w:ins>
      <w:ins w:id="498" w:author="Ahmed Hamza" w:date="2024-11-21T12:45:00Z" w16du:dateUtc="2024-11-21T20:45:00Z">
        <w:r>
          <w:rPr>
            <w:sz w:val="20"/>
            <w:szCs w:val="20"/>
            <w:lang w:val="en-US"/>
          </w:rPr>
          <w:t>.</w:t>
        </w:r>
      </w:ins>
    </w:p>
    <w:p w14:paraId="5FFEEB16" w14:textId="728A7B9F" w:rsidR="00AF1F8D" w:rsidRPr="009D7EA8" w:rsidDel="00CE406C" w:rsidRDefault="00AF1F8D" w:rsidP="001D04E6">
      <w:pPr>
        <w:pStyle w:val="NormalWeb"/>
        <w:rPr>
          <w:del w:id="499" w:author="Ahmed Hamza" w:date="2024-11-21T13:00:00Z" w16du:dateUtc="2024-11-21T21:00:00Z"/>
          <w:sz w:val="20"/>
          <w:szCs w:val="20"/>
          <w:lang w:val="en-US"/>
        </w:rPr>
      </w:pPr>
      <w:del w:id="500" w:author="Ahmed Hamza" w:date="2024-11-21T12:41:00Z" w16du:dateUtc="2024-11-21T20:41:00Z">
        <w:r w:rsidRPr="009D7EA8" w:rsidDel="009D7E5E">
          <w:rPr>
            <w:sz w:val="20"/>
            <w:szCs w:val="20"/>
            <w:lang w:val="en-US"/>
          </w:rPr>
          <w:delText xml:space="preserve">A </w:delText>
        </w:r>
      </w:del>
      <w:del w:id="501" w:author="Ahmed Hamza" w:date="2024-11-21T12:42:00Z" w16du:dateUtc="2024-11-21T20:42:00Z">
        <w:r w:rsidRPr="009D7EA8" w:rsidDel="009D7E5E">
          <w:rPr>
            <w:sz w:val="20"/>
            <w:szCs w:val="20"/>
            <w:lang w:val="en-US"/>
          </w:rPr>
          <w:delText>s</w:delText>
        </w:r>
      </w:del>
      <w:ins w:id="502" w:author="Ahmed Hamza" w:date="2024-11-21T12:45:00Z" w16du:dateUtc="2024-11-21T20:45:00Z">
        <w:r w:rsidR="009D7E5E">
          <w:rPr>
            <w:sz w:val="20"/>
            <w:szCs w:val="20"/>
            <w:lang w:val="en-US"/>
          </w:rPr>
          <w:t>A s</w:t>
        </w:r>
      </w:ins>
      <w:r w:rsidRPr="009D7EA8">
        <w:rPr>
          <w:sz w:val="20"/>
          <w:szCs w:val="20"/>
          <w:lang w:val="en-US"/>
        </w:rPr>
        <w:t>patial anchor acts as a marker or reference point in the real world that AR devices can recognize and track</w:t>
      </w:r>
      <w:r>
        <w:rPr>
          <w:sz w:val="20"/>
          <w:szCs w:val="20"/>
          <w:lang w:val="en-US"/>
        </w:rPr>
        <w:t xml:space="preserve">. </w:t>
      </w:r>
      <w:del w:id="503" w:author="Ahmed Hamza" w:date="2024-11-21T12:59:00Z" w16du:dateUtc="2024-11-21T20:59:00Z">
        <w:r w:rsidRPr="009D7EA8" w:rsidDel="00CE406C">
          <w:rPr>
            <w:sz w:val="20"/>
            <w:szCs w:val="20"/>
            <w:lang w:val="en-US"/>
          </w:rPr>
          <w:delText>These anchors serve as fixed reference points that AR devices can detect and use to position virtual content accurately relative to the real-world coordinates.</w:delText>
        </w:r>
      </w:del>
    </w:p>
    <w:p w14:paraId="518D83C8" w14:textId="68CB8819" w:rsidR="00AF1F8D" w:rsidRDefault="009D7E5E" w:rsidP="00CE406C">
      <w:pPr>
        <w:pStyle w:val="NormalWeb"/>
        <w:rPr>
          <w:ins w:id="504" w:author="Ahmed Hamza" w:date="2024-11-21T13:01:00Z" w16du:dateUtc="2024-11-21T21:01:00Z"/>
          <w:sz w:val="20"/>
          <w:szCs w:val="20"/>
          <w:lang w:val="en-US"/>
        </w:rPr>
      </w:pPr>
      <w:ins w:id="505" w:author="Ahmed Hamza" w:date="2024-11-21T12:41:00Z" w16du:dateUtc="2024-11-21T20:41:00Z">
        <w:r>
          <w:rPr>
            <w:sz w:val="20"/>
            <w:szCs w:val="20"/>
            <w:lang w:val="en-US"/>
          </w:rPr>
          <w:t>S</w:t>
        </w:r>
      </w:ins>
      <w:del w:id="506" w:author="Ahmed Hamza" w:date="2024-11-21T12:41:00Z" w16du:dateUtc="2024-11-21T20:41:00Z">
        <w:r w:rsidR="00AF1F8D" w:rsidRPr="009D7EA8" w:rsidDel="009D7E5E">
          <w:rPr>
            <w:sz w:val="20"/>
            <w:szCs w:val="20"/>
            <w:lang w:val="en-US"/>
          </w:rPr>
          <w:delText>S</w:delText>
        </w:r>
      </w:del>
      <w:r w:rsidR="00AF1F8D" w:rsidRPr="009D7EA8">
        <w:rPr>
          <w:sz w:val="20"/>
          <w:szCs w:val="20"/>
          <w:lang w:val="en-US"/>
        </w:rPr>
        <w:t xml:space="preserve">patial anchors are created </w:t>
      </w:r>
      <w:del w:id="507" w:author="Ahmed Hamza" w:date="2024-11-21T13:00:00Z" w16du:dateUtc="2024-11-21T21:00:00Z">
        <w:r w:rsidR="00AF1F8D" w:rsidRPr="009D7EA8" w:rsidDel="00CE406C">
          <w:rPr>
            <w:sz w:val="20"/>
            <w:szCs w:val="20"/>
            <w:lang w:val="en-US"/>
          </w:rPr>
          <w:delText xml:space="preserve">using </w:delText>
        </w:r>
      </w:del>
      <w:ins w:id="508" w:author="Ahmed Hamza" w:date="2024-11-21T13:00:00Z" w16du:dateUtc="2024-11-21T21:00:00Z">
        <w:r w:rsidR="00CE406C">
          <w:rPr>
            <w:sz w:val="20"/>
            <w:szCs w:val="20"/>
            <w:lang w:val="en-US"/>
          </w:rPr>
          <w:t>by leveraging</w:t>
        </w:r>
        <w:r w:rsidR="00CE406C" w:rsidRPr="009D7EA8">
          <w:rPr>
            <w:sz w:val="20"/>
            <w:szCs w:val="20"/>
            <w:lang w:val="en-US"/>
          </w:rPr>
          <w:t xml:space="preserve"> </w:t>
        </w:r>
      </w:ins>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ins w:id="509" w:author="Ahmed Hamza" w:date="2024-11-21T13:00:00Z" w16du:dateUtc="2024-11-21T21:00:00Z">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ins>
    </w:p>
    <w:p w14:paraId="61AF181A" w14:textId="453C070C" w:rsidR="00CE406C" w:rsidRDefault="00CE406C" w:rsidP="00CE406C">
      <w:pPr>
        <w:pStyle w:val="NormalWeb"/>
        <w:rPr>
          <w:ins w:id="510" w:author="Ahmed Hamza" w:date="2024-11-21T13:01:00Z" w16du:dateUtc="2024-11-21T21:01:00Z"/>
          <w:sz w:val="20"/>
          <w:szCs w:val="20"/>
          <w:lang w:val="en-US"/>
        </w:rPr>
      </w:pPr>
      <w:ins w:id="511" w:author="Ahmed Hamza" w:date="2024-11-21T13:01:00Z" w16du:dateUtc="2024-11-21T21:01:00Z">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ins>
    </w:p>
    <w:p w14:paraId="1D62507E" w14:textId="28C75297" w:rsidR="00CE406C" w:rsidRPr="009D7EA8" w:rsidDel="00CE406C" w:rsidRDefault="00CE406C" w:rsidP="00CE406C">
      <w:pPr>
        <w:pStyle w:val="NormalWeb"/>
        <w:rPr>
          <w:del w:id="512" w:author="Ahmed Hamza" w:date="2024-11-21T13:01:00Z" w16du:dateUtc="2024-11-21T21:01:00Z"/>
          <w:sz w:val="20"/>
          <w:szCs w:val="20"/>
          <w:lang w:val="en-US"/>
        </w:rPr>
      </w:pP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33BC0A19" w:rsidR="00AF1F8D" w:rsidRDefault="00AF1F8D" w:rsidP="009D1C73">
      <w:pPr>
        <w:rPr>
          <w:lang w:val="en-US"/>
        </w:rPr>
      </w:pPr>
      <w:r>
        <w:rPr>
          <w:lang w:val="en-US"/>
        </w:rPr>
        <w:t xml:space="preserve">For </w:t>
      </w:r>
      <w:ins w:id="513" w:author="Ahmed Hamza" w:date="2024-11-21T13:01:00Z" w16du:dateUtc="2024-11-21T21:01:00Z">
        <w:r w:rsidR="00CE406C">
          <w:rPr>
            <w:lang w:val="en-US"/>
          </w:rPr>
          <w:t xml:space="preserve">creating spatial </w:t>
        </w:r>
      </w:ins>
      <w:del w:id="514" w:author="Ahmed Hamza" w:date="2024-11-21T13:01:00Z" w16du:dateUtc="2024-11-21T21:01:00Z">
        <w:r w:rsidDel="00CE406C">
          <w:rPr>
            <w:lang w:val="en-US"/>
          </w:rPr>
          <w:delText>anchoring</w:delText>
        </w:r>
      </w:del>
      <w:ins w:id="515" w:author="Ahmed Hamza" w:date="2024-11-21T13:01:00Z" w16du:dateUtc="2024-11-21T21:01:00Z">
        <w:r w:rsidR="00CE406C">
          <w:rPr>
            <w:lang w:val="en-US"/>
          </w:rPr>
          <w:t>anchor</w:t>
        </w:r>
      </w:ins>
      <w:ins w:id="516" w:author="Ahmed Hamza" w:date="2024-11-21T13:02:00Z" w16du:dateUtc="2024-11-21T21:02:00Z">
        <w:r w:rsidR="00CE406C">
          <w:rPr>
            <w:lang w:val="en-US"/>
          </w:rPr>
          <w:t>s</w:t>
        </w:r>
      </w:ins>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001650B7" w:rsidR="00AF1F8D" w:rsidRDefault="00AF1F8D" w:rsidP="009D1C73">
      <w:pPr>
        <w:pStyle w:val="B1"/>
        <w:spacing w:after="120"/>
        <w:ind w:left="284" w:firstLine="284"/>
        <w:rPr>
          <w:ins w:id="517" w:author="Ahmed Hamza" w:date="2024-11-21T13:03:00Z" w16du:dateUtc="2024-11-21T21:03:00Z"/>
          <w:lang w:val="pt-BR"/>
        </w:rPr>
      </w:pPr>
      <w:r w:rsidRPr="006450FD">
        <w:rPr>
          <w:lang w:val="pt-BR"/>
        </w:rPr>
        <w:t>-</w:t>
      </w:r>
      <w:r w:rsidRPr="006450FD">
        <w:rPr>
          <w:lang w:val="pt-BR"/>
        </w:rPr>
        <w:tab/>
      </w:r>
      <w:ins w:id="518" w:author="Ahmed Hamza" w:date="2024-11-21T13:02:00Z" w16du:dateUtc="2024-11-21T21:02:00Z">
        <w:r w:rsidR="00CE406C">
          <w:rPr>
            <w:lang w:val="pt-BR"/>
          </w:rPr>
          <w:t>depth</w:t>
        </w:r>
      </w:ins>
      <w:del w:id="519" w:author="Ahmed Hamza" w:date="2024-11-21T13:02:00Z" w16du:dateUtc="2024-11-21T21:02:00Z">
        <w:r w:rsidRPr="006450FD" w:rsidDel="00CE406C">
          <w:rPr>
            <w:lang w:val="pt-BR"/>
          </w:rPr>
          <w:delText xml:space="preserve">LiDAR </w:delText>
        </w:r>
      </w:del>
      <w:ins w:id="520" w:author="Ahmed Hamza" w:date="2024-11-21T13:02:00Z" w16du:dateUtc="2024-11-21T21:02:00Z">
        <w:r w:rsidR="00CE406C">
          <w:rPr>
            <w:lang w:val="pt-BR"/>
          </w:rPr>
          <w:t xml:space="preserve"> </w:t>
        </w:r>
      </w:ins>
      <w:r w:rsidRPr="006450FD">
        <w:rPr>
          <w:lang w:val="pt-BR"/>
        </w:rPr>
        <w:t>data</w:t>
      </w:r>
      <w:ins w:id="521" w:author="Ahmed Hamza" w:date="2024-11-21T13:02:00Z" w16du:dateUtc="2024-11-21T21:02:00Z">
        <w:r w:rsidR="00CE406C">
          <w:rPr>
            <w:lang w:val="pt-BR"/>
          </w:rPr>
          <w:t xml:space="preserve"> (e.g., LiDAR)</w:t>
        </w:r>
      </w:ins>
    </w:p>
    <w:p w14:paraId="74CA78FD" w14:textId="77777777" w:rsidR="00CE406C" w:rsidRDefault="00CE406C" w:rsidP="00CE406C">
      <w:pPr>
        <w:rPr>
          <w:ins w:id="522" w:author="Ahmed Hamza" w:date="2024-11-21T13:03:00Z" w16du:dateUtc="2024-11-21T21:03:00Z"/>
          <w:lang w:val="en-US"/>
        </w:rPr>
      </w:pPr>
      <w:ins w:id="523" w:author="Ahmed Hamza" w:date="2024-11-21T13:03:00Z" w16du:dateUtc="2024-11-21T21:03:00Z">
        <w:r>
          <w:rPr>
            <w:lang w:val="en-US"/>
          </w:rPr>
          <w:t>The Anchoring function provides several services:</w:t>
        </w:r>
      </w:ins>
    </w:p>
    <w:p w14:paraId="16906A70" w14:textId="45DB0A0C" w:rsidR="00CE406C" w:rsidRDefault="00CE406C" w:rsidP="00CE406C">
      <w:pPr>
        <w:pStyle w:val="ListParagraph"/>
        <w:numPr>
          <w:ilvl w:val="0"/>
          <w:numId w:val="25"/>
        </w:numPr>
        <w:rPr>
          <w:ins w:id="524" w:author="Ahmed Hamza" w:date="2024-11-21T13:03:00Z" w16du:dateUtc="2024-11-21T21:03:00Z"/>
          <w:lang w:val="en-US"/>
        </w:rPr>
      </w:pPr>
      <w:ins w:id="525" w:author="Ahmed Hamza" w:date="2024-11-21T13:03:00Z" w16du:dateUtc="2024-11-21T21:03:00Z">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ins>
    </w:p>
    <w:p w14:paraId="3D500D26" w14:textId="64BE9F60" w:rsidR="00CE406C" w:rsidRPr="00724A41" w:rsidRDefault="00CE406C" w:rsidP="00CE406C">
      <w:pPr>
        <w:pStyle w:val="ListParagraph"/>
        <w:numPr>
          <w:ilvl w:val="0"/>
          <w:numId w:val="25"/>
        </w:numPr>
        <w:rPr>
          <w:ins w:id="526" w:author="Ahmed Hamza" w:date="2024-11-21T13:03:00Z" w16du:dateUtc="2024-11-21T21:03:00Z"/>
          <w:lang w:val="en-US"/>
        </w:rPr>
      </w:pPr>
      <w:ins w:id="527" w:author="Ahmed Hamza" w:date="2024-11-21T13:03:00Z" w16du:dateUtc="2024-11-21T21:03:00Z">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ins>
    </w:p>
    <w:p w14:paraId="43154911" w14:textId="77777777" w:rsidR="00CE406C" w:rsidRDefault="00CE406C" w:rsidP="00CE406C">
      <w:pPr>
        <w:pStyle w:val="ListParagraph"/>
        <w:numPr>
          <w:ilvl w:val="0"/>
          <w:numId w:val="25"/>
        </w:numPr>
        <w:rPr>
          <w:ins w:id="528" w:author="Ahmed Hamza" w:date="2024-11-21T13:03:00Z" w16du:dateUtc="2024-11-21T21:03:00Z"/>
          <w:lang w:val="en-US"/>
        </w:rPr>
      </w:pPr>
      <w:ins w:id="529" w:author="Ahmed Hamza" w:date="2024-11-21T13:03:00Z" w16du:dateUtc="2024-11-21T21:03:00Z">
        <w:r>
          <w:rPr>
            <w:lang w:val="en-US"/>
          </w:rPr>
          <w:lastRenderedPageBreak/>
          <w:t>Synchronization: This function enables spatial anchors to be synchronized across multiple AR devices, allowing for shared AR experiences, e.g. for collaborative applications where multiple users interact with the same virtual content.</w:t>
        </w:r>
      </w:ins>
    </w:p>
    <w:p w14:paraId="22A0D7FC" w14:textId="77777777" w:rsidR="00CE406C" w:rsidRPr="00A85442" w:rsidRDefault="00CE406C" w:rsidP="00CE406C">
      <w:pPr>
        <w:pStyle w:val="ListParagraph"/>
        <w:numPr>
          <w:ilvl w:val="0"/>
          <w:numId w:val="25"/>
        </w:numPr>
        <w:rPr>
          <w:ins w:id="530" w:author="Ahmed Hamza" w:date="2024-11-21T13:03:00Z" w16du:dateUtc="2024-11-21T21:03:00Z"/>
          <w:lang w:val="en-US"/>
        </w:rPr>
      </w:pPr>
      <w:ins w:id="531" w:author="Ahmed Hamza" w:date="2024-11-21T13:03:00Z" w16du:dateUtc="2024-11-21T21:03:00Z">
        <w:r w:rsidRPr="00A85442">
          <w:rPr>
            <w:lang w:val="en-US"/>
          </w:rPr>
          <w:t>Persistence: This function enables spatial anchors to be saved and retrieved across sessions. This means that virtual objects can remain in the same physical location even after the AR application is closed and reopened.</w:t>
        </w:r>
      </w:ins>
    </w:p>
    <w:p w14:paraId="2ADE17B1" w14:textId="5414E269" w:rsidR="00CE406C" w:rsidRPr="00E73138" w:rsidRDefault="00FA3441" w:rsidP="00E73138">
      <w:pPr>
        <w:pStyle w:val="Heading4"/>
        <w:ind w:left="0" w:firstLine="0"/>
        <w:rPr>
          <w:ins w:id="532" w:author="Ahmed Hamza" w:date="2024-11-21T13:46:00Z" w16du:dateUtc="2024-11-21T21:46:00Z"/>
          <w:lang w:val="en-US"/>
        </w:rPr>
      </w:pPr>
      <w:bookmarkStart w:id="533" w:name="_Toc183093703"/>
      <w:ins w:id="534" w:author="Ahmed Hamza" w:date="2024-11-21T13:48:00Z" w16du:dateUtc="2024-11-21T21:48:00Z">
        <w:r>
          <w:rPr>
            <w:lang w:val="en-US"/>
          </w:rPr>
          <w:t>4.2.4.1</w:t>
        </w:r>
        <w:r>
          <w:rPr>
            <w:lang w:val="en-US"/>
          </w:rPr>
          <w:tab/>
        </w:r>
      </w:ins>
      <w:ins w:id="535" w:author="Ahmed Hamza" w:date="2024-11-21T13:46:00Z" w16du:dateUtc="2024-11-21T21:46:00Z">
        <w:r w:rsidR="0050133F" w:rsidRPr="00E73138">
          <w:rPr>
            <w:lang w:val="en-US"/>
          </w:rPr>
          <w:t>Example</w:t>
        </w:r>
      </w:ins>
      <w:ins w:id="536" w:author="Ahmed Hamza" w:date="2024-11-21T13:48:00Z" w16du:dateUtc="2024-11-21T21:48:00Z">
        <w:r>
          <w:rPr>
            <w:lang w:val="en-US"/>
          </w:rPr>
          <w:t>: Snapdragon Spaces (Qualcomm)</w:t>
        </w:r>
      </w:ins>
      <w:bookmarkEnd w:id="533"/>
    </w:p>
    <w:p w14:paraId="4F5131AC" w14:textId="77777777" w:rsidR="00E73138" w:rsidRDefault="00E73138" w:rsidP="00E73138">
      <w:pPr>
        <w:rPr>
          <w:ins w:id="537" w:author="Ahmed Hamza" w:date="2024-11-21T13:59:00Z" w16du:dateUtc="2024-11-21T21:59:00Z"/>
        </w:rPr>
      </w:pPr>
      <w:ins w:id="538" w:author="Ahmed Hamza" w:date="2024-11-21T13:59:00Z" w16du:dateUtc="2024-11-21T21:59:00Z">
        <w:r>
          <w:t>The Snapdragon Spaces platform by Qualcomm offers a suite of APIs for environmental understanding, tailored for developers using Unity and Unreal. These APIs enable applications to detect, interact, and anchor AR elements to real-world surfaces, images, and structures.</w:t>
        </w:r>
        <w:r>
          <w:t xml:space="preserve"> </w:t>
        </w:r>
      </w:ins>
    </w:p>
    <w:p w14:paraId="5C3B14AF" w14:textId="231B0D31" w:rsidR="00E73138" w:rsidRDefault="00E73138" w:rsidP="00E73138">
      <w:pPr>
        <w:rPr>
          <w:ins w:id="539" w:author="Ahmed Hamza" w:date="2024-11-21T13:59:00Z" w16du:dateUtc="2024-11-21T21:59:00Z"/>
        </w:rPr>
      </w:pPr>
      <w:ins w:id="540" w:author="Ahmed Hamza" w:date="2024-11-21T13:59:00Z" w16du:dateUtc="2024-11-21T21:59:00Z">
        <w:r>
          <w:t>The API allows applications to identify horizontal and vertical surfaces, providing essential data for placing virtual objects accurately in the environment. In Unity, developers use the `PlaneManager` component to access these detections.</w:t>
        </w:r>
      </w:ins>
    </w:p>
    <w:tbl>
      <w:tblPr>
        <w:tblStyle w:val="TableGrid"/>
        <w:tblW w:w="0" w:type="auto"/>
        <w:tblLook w:val="04A0" w:firstRow="1" w:lastRow="0" w:firstColumn="1" w:lastColumn="0" w:noHBand="0" w:noVBand="1"/>
      </w:tblPr>
      <w:tblGrid>
        <w:gridCol w:w="9631"/>
      </w:tblGrid>
      <w:tr w:rsidR="00E73138" w:rsidRPr="00E73138" w14:paraId="0A74E806" w14:textId="77777777" w:rsidTr="005762C5">
        <w:trPr>
          <w:ins w:id="541" w:author="Ahmed Hamza" w:date="2024-11-21T13:59:00Z" w16du:dateUtc="2024-11-21T21:59:00Z"/>
        </w:trPr>
        <w:tc>
          <w:tcPr>
            <w:tcW w:w="9681" w:type="dxa"/>
          </w:tcPr>
          <w:p w14:paraId="61955683" w14:textId="77777777" w:rsidR="00E73138" w:rsidRPr="00E73138" w:rsidRDefault="00E73138" w:rsidP="005762C5">
            <w:pPr>
              <w:shd w:val="clear" w:color="auto" w:fill="1F1F1F"/>
              <w:spacing w:after="0" w:line="285" w:lineRule="atLeast"/>
              <w:rPr>
                <w:ins w:id="542" w:author="Ahmed Hamza" w:date="2024-11-21T13:59:00Z" w16du:dateUtc="2024-11-21T21:59:00Z"/>
                <w:rFonts w:ascii="Consolas" w:hAnsi="Consolas"/>
                <w:color w:val="CCCCCC"/>
                <w:sz w:val="18"/>
                <w:szCs w:val="18"/>
                <w:lang w:val="en-US"/>
              </w:rPr>
            </w:pPr>
            <w:ins w:id="543" w:author="Ahmed Hamza" w:date="2024-11-21T13:59:00Z" w16du:dateUtc="2024-11-21T21:59:00Z">
              <w:r w:rsidRPr="00E73138">
                <w:rPr>
                  <w:rFonts w:ascii="Consolas" w:hAnsi="Consolas"/>
                  <w:color w:val="6A9955"/>
                  <w:sz w:val="18"/>
                  <w:szCs w:val="18"/>
                  <w:lang w:val="en-US"/>
                </w:rPr>
                <w:t>// Initialize plane detection</w:t>
              </w:r>
            </w:ins>
          </w:p>
          <w:p w14:paraId="3924D0BB" w14:textId="77777777" w:rsidR="00E73138" w:rsidRPr="00E73138" w:rsidRDefault="00E73138" w:rsidP="005762C5">
            <w:pPr>
              <w:shd w:val="clear" w:color="auto" w:fill="1F1F1F"/>
              <w:spacing w:after="0" w:line="285" w:lineRule="atLeast"/>
              <w:rPr>
                <w:ins w:id="544" w:author="Ahmed Hamza" w:date="2024-11-21T13:59:00Z" w16du:dateUtc="2024-11-21T21:59:00Z"/>
                <w:rFonts w:ascii="Consolas" w:hAnsi="Consolas"/>
                <w:color w:val="CCCCCC"/>
                <w:sz w:val="18"/>
                <w:szCs w:val="18"/>
                <w:lang w:val="en-US"/>
              </w:rPr>
            </w:pPr>
            <w:ins w:id="545" w:author="Ahmed Hamza" w:date="2024-11-21T13:59:00Z" w16du:dateUtc="2024-11-21T21:59:00Z">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ins>
          </w:p>
          <w:p w14:paraId="54687A69" w14:textId="77777777" w:rsidR="00E73138" w:rsidRPr="00E73138" w:rsidRDefault="00E73138" w:rsidP="005762C5">
            <w:pPr>
              <w:shd w:val="clear" w:color="auto" w:fill="1F1F1F"/>
              <w:spacing w:after="0" w:line="285" w:lineRule="atLeast"/>
              <w:rPr>
                <w:ins w:id="546" w:author="Ahmed Hamza" w:date="2024-11-21T13:59:00Z" w16du:dateUtc="2024-11-21T21:59:00Z"/>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ins w:id="547" w:author="Ahmed Hamza" w:date="2024-11-21T13:59:00Z" w16du:dateUtc="2024-11-21T21:59:00Z"/>
                <w:rFonts w:ascii="Consolas" w:hAnsi="Consolas"/>
                <w:color w:val="CCCCCC"/>
                <w:sz w:val="18"/>
                <w:szCs w:val="18"/>
                <w:lang w:val="en-US"/>
              </w:rPr>
            </w:pPr>
            <w:ins w:id="548" w:author="Ahmed Hamza" w:date="2024-11-21T13:59:00Z" w16du:dateUtc="2024-11-21T21:59:00Z">
              <w:r w:rsidRPr="00E73138">
                <w:rPr>
                  <w:rFonts w:ascii="Consolas" w:hAnsi="Consolas"/>
                  <w:color w:val="6A9955"/>
                  <w:sz w:val="18"/>
                  <w:szCs w:val="18"/>
                  <w:lang w:val="en-US"/>
                </w:rPr>
                <w:t>// Start detecting planes (horizontal and vertical)</w:t>
              </w:r>
            </w:ins>
          </w:p>
          <w:p w14:paraId="242239D0" w14:textId="77777777" w:rsidR="00E73138" w:rsidRPr="00E73138" w:rsidRDefault="00E73138" w:rsidP="005762C5">
            <w:pPr>
              <w:shd w:val="clear" w:color="auto" w:fill="1F1F1F"/>
              <w:spacing w:after="0" w:line="285" w:lineRule="atLeast"/>
              <w:rPr>
                <w:ins w:id="549" w:author="Ahmed Hamza" w:date="2024-11-21T13:59:00Z" w16du:dateUtc="2024-11-21T21:59:00Z"/>
                <w:rFonts w:ascii="Consolas" w:hAnsi="Consolas"/>
                <w:color w:val="CCCCCC"/>
                <w:sz w:val="18"/>
                <w:szCs w:val="18"/>
                <w:lang w:val="en-US"/>
              </w:rPr>
            </w:pPr>
            <w:ins w:id="550" w:author="Ahmed Hamza" w:date="2024-11-21T13:59:00Z" w16du:dateUtc="2024-11-21T21:59:00Z">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ins>
          </w:p>
          <w:p w14:paraId="50109742" w14:textId="77777777" w:rsidR="00E73138" w:rsidRPr="00E73138" w:rsidRDefault="00E73138" w:rsidP="005762C5">
            <w:pPr>
              <w:shd w:val="clear" w:color="auto" w:fill="1F1F1F"/>
              <w:spacing w:after="0" w:line="285" w:lineRule="atLeast"/>
              <w:rPr>
                <w:ins w:id="551" w:author="Ahmed Hamza" w:date="2024-11-21T13:59:00Z" w16du:dateUtc="2024-11-21T21:59:00Z"/>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ins w:id="552" w:author="Ahmed Hamza" w:date="2024-11-21T13:59:00Z" w16du:dateUtc="2024-11-21T21:59:00Z"/>
                <w:rFonts w:ascii="Consolas" w:hAnsi="Consolas"/>
                <w:color w:val="CCCCCC"/>
                <w:sz w:val="18"/>
                <w:szCs w:val="18"/>
                <w:lang w:val="en-US"/>
              </w:rPr>
            </w:pPr>
            <w:ins w:id="553" w:author="Ahmed Hamza" w:date="2024-11-21T13:59:00Z" w16du:dateUtc="2024-11-21T21:59:00Z">
              <w:r w:rsidRPr="00E73138">
                <w:rPr>
                  <w:rFonts w:ascii="Consolas" w:hAnsi="Consolas"/>
                  <w:color w:val="6A9955"/>
                  <w:sz w:val="18"/>
                  <w:szCs w:val="18"/>
                  <w:lang w:val="en-US"/>
                </w:rPr>
                <w:t>// Check detected planes</w:t>
              </w:r>
            </w:ins>
          </w:p>
          <w:p w14:paraId="1B6DF407" w14:textId="77777777" w:rsidR="00E73138" w:rsidRPr="00E73138" w:rsidRDefault="00E73138" w:rsidP="005762C5">
            <w:pPr>
              <w:shd w:val="clear" w:color="auto" w:fill="1F1F1F"/>
              <w:spacing w:after="0" w:line="285" w:lineRule="atLeast"/>
              <w:rPr>
                <w:ins w:id="554" w:author="Ahmed Hamza" w:date="2024-11-21T13:59:00Z" w16du:dateUtc="2024-11-21T21:59:00Z"/>
                <w:rFonts w:ascii="Consolas" w:hAnsi="Consolas"/>
                <w:color w:val="CCCCCC"/>
                <w:sz w:val="18"/>
                <w:szCs w:val="18"/>
                <w:lang w:val="en-US"/>
              </w:rPr>
            </w:pPr>
            <w:ins w:id="555" w:author="Ahmed Hamza" w:date="2024-11-21T13:59:00Z" w16du:dateUtc="2024-11-21T21:59:00Z">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ins>
          </w:p>
          <w:p w14:paraId="64376883" w14:textId="77777777" w:rsidR="00E73138" w:rsidRPr="00E73138" w:rsidRDefault="00E73138" w:rsidP="005762C5">
            <w:pPr>
              <w:shd w:val="clear" w:color="auto" w:fill="1F1F1F"/>
              <w:spacing w:after="0" w:line="285" w:lineRule="atLeast"/>
              <w:rPr>
                <w:ins w:id="556" w:author="Ahmed Hamza" w:date="2024-11-21T13:59:00Z" w16du:dateUtc="2024-11-21T21:59:00Z"/>
                <w:rFonts w:ascii="Consolas" w:hAnsi="Consolas"/>
                <w:color w:val="CCCCCC"/>
                <w:sz w:val="18"/>
                <w:szCs w:val="18"/>
                <w:lang w:val="en-US"/>
              </w:rPr>
            </w:pPr>
            <w:ins w:id="557" w:author="Ahmed Hamza" w:date="2024-11-21T13:59:00Z" w16du:dateUtc="2024-11-21T21:59:00Z">
              <w:r w:rsidRPr="00E73138">
                <w:rPr>
                  <w:rFonts w:ascii="Consolas" w:hAnsi="Consolas"/>
                  <w:color w:val="CCCCCC"/>
                  <w:sz w:val="18"/>
                  <w:szCs w:val="18"/>
                  <w:lang w:val="en-US"/>
                </w:rPr>
                <w:t>{</w:t>
              </w:r>
            </w:ins>
          </w:p>
          <w:p w14:paraId="3CB15DBB" w14:textId="77777777" w:rsidR="00E73138" w:rsidRPr="00E73138" w:rsidRDefault="00E73138" w:rsidP="005762C5">
            <w:pPr>
              <w:shd w:val="clear" w:color="auto" w:fill="1F1F1F"/>
              <w:spacing w:after="0" w:line="285" w:lineRule="atLeast"/>
              <w:rPr>
                <w:ins w:id="558" w:author="Ahmed Hamza" w:date="2024-11-21T13:59:00Z" w16du:dateUtc="2024-11-21T21:59:00Z"/>
                <w:rFonts w:ascii="Consolas" w:hAnsi="Consolas"/>
                <w:color w:val="CCCCCC"/>
                <w:sz w:val="18"/>
                <w:szCs w:val="18"/>
                <w:lang w:val="en-US"/>
              </w:rPr>
            </w:pPr>
            <w:ins w:id="559" w:author="Ahmed Hamza" w:date="2024-11-21T13:59:00Z" w16du:dateUtc="2024-11-21T21:59:00Z">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ins>
          </w:p>
          <w:p w14:paraId="7B65973C" w14:textId="77777777" w:rsidR="00E73138" w:rsidRPr="00E73138" w:rsidRDefault="00E73138" w:rsidP="005762C5">
            <w:pPr>
              <w:shd w:val="clear" w:color="auto" w:fill="1F1F1F"/>
              <w:spacing w:after="0" w:line="285" w:lineRule="atLeast"/>
              <w:rPr>
                <w:ins w:id="560" w:author="Ahmed Hamza" w:date="2024-11-21T13:59:00Z" w16du:dateUtc="2024-11-21T21:59:00Z"/>
                <w:rFonts w:ascii="Consolas" w:hAnsi="Consolas"/>
                <w:color w:val="CCCCCC"/>
                <w:sz w:val="18"/>
                <w:szCs w:val="18"/>
                <w:lang w:val="en-US"/>
              </w:rPr>
            </w:pPr>
            <w:ins w:id="561" w:author="Ahmed Hamza" w:date="2024-11-21T13:59:00Z" w16du:dateUtc="2024-11-21T21:59:00Z">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ins>
          </w:p>
          <w:p w14:paraId="0367E3DE" w14:textId="77777777" w:rsidR="00E73138" w:rsidRPr="00E73138" w:rsidRDefault="00E73138" w:rsidP="005762C5">
            <w:pPr>
              <w:shd w:val="clear" w:color="auto" w:fill="1F1F1F"/>
              <w:spacing w:after="0" w:line="285" w:lineRule="atLeast"/>
              <w:rPr>
                <w:ins w:id="562" w:author="Ahmed Hamza" w:date="2024-11-21T13:59:00Z" w16du:dateUtc="2024-11-21T21:59:00Z"/>
                <w:rFonts w:ascii="Consolas" w:hAnsi="Consolas"/>
                <w:color w:val="CCCCCC"/>
                <w:sz w:val="18"/>
                <w:szCs w:val="18"/>
                <w:lang w:val="en-US"/>
              </w:rPr>
            </w:pPr>
            <w:ins w:id="563" w:author="Ahmed Hamza" w:date="2024-11-21T13:59:00Z" w16du:dateUtc="2024-11-21T21:59:00Z">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ins>
          </w:p>
          <w:p w14:paraId="439D73EB" w14:textId="77777777" w:rsidR="00E73138" w:rsidRPr="00E73138" w:rsidRDefault="00E73138" w:rsidP="005762C5">
            <w:pPr>
              <w:shd w:val="clear" w:color="auto" w:fill="1F1F1F"/>
              <w:spacing w:after="0" w:line="285" w:lineRule="atLeast"/>
              <w:rPr>
                <w:ins w:id="564" w:author="Ahmed Hamza" w:date="2024-11-21T13:59:00Z" w16du:dateUtc="2024-11-21T21:59:00Z"/>
                <w:rFonts w:ascii="Consolas" w:hAnsi="Consolas"/>
                <w:color w:val="CCCCCC"/>
                <w:sz w:val="18"/>
                <w:szCs w:val="18"/>
                <w:lang w:val="en-US"/>
              </w:rPr>
            </w:pPr>
            <w:ins w:id="565" w:author="Ahmed Hamza" w:date="2024-11-21T13:59:00Z" w16du:dateUtc="2024-11-21T21:59:00Z">
              <w:r w:rsidRPr="00E73138">
                <w:rPr>
                  <w:rFonts w:ascii="Consolas" w:hAnsi="Consolas"/>
                  <w:color w:val="CCCCCC"/>
                  <w:sz w:val="18"/>
                  <w:szCs w:val="18"/>
                  <w:lang w:val="en-US"/>
                </w:rPr>
                <w:t>}</w:t>
              </w:r>
            </w:ins>
          </w:p>
        </w:tc>
      </w:tr>
    </w:tbl>
    <w:p w14:paraId="41F5E600" w14:textId="77777777" w:rsidR="00E73138" w:rsidRDefault="00E73138" w:rsidP="00E73138">
      <w:pPr>
        <w:rPr>
          <w:ins w:id="566" w:author="Ahmed Hamza" w:date="2024-11-21T13:59:00Z" w16du:dateUtc="2024-11-21T21:59:00Z"/>
        </w:rPr>
      </w:pPr>
    </w:p>
    <w:p w14:paraId="327D5DFF" w14:textId="11857435" w:rsidR="00E73138" w:rsidRDefault="00E73138" w:rsidP="00E73138">
      <w:pPr>
        <w:rPr>
          <w:ins w:id="567" w:author="Ahmed Hamza" w:date="2024-11-21T13:58:00Z" w16du:dateUtc="2024-11-21T21:58:00Z"/>
        </w:rPr>
      </w:pPr>
      <w:ins w:id="568" w:author="Ahmed Hamza" w:date="2024-11-21T13:59:00Z" w16du:dateUtc="2024-11-21T21:59:00Z">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ins>
    </w:p>
    <w:p w14:paraId="5299788A" w14:textId="7A809913" w:rsidR="00FA3441" w:rsidRDefault="00FA3441" w:rsidP="00FA3441">
      <w:pPr>
        <w:rPr>
          <w:ins w:id="569" w:author="Ahmed Hamza" w:date="2024-11-21T13:46:00Z" w16du:dateUtc="2024-11-21T21:46:00Z"/>
        </w:rPr>
      </w:pPr>
      <w:ins w:id="570" w:author="Ahmed Hamza" w:date="2024-11-21T13:46:00Z" w16du:dateUtc="2024-11-21T21:46:00Z">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ins>
    </w:p>
    <w:tbl>
      <w:tblPr>
        <w:tblStyle w:val="TableGrid"/>
        <w:tblW w:w="0" w:type="auto"/>
        <w:tblLook w:val="04A0" w:firstRow="1" w:lastRow="0" w:firstColumn="1" w:lastColumn="0" w:noHBand="0" w:noVBand="1"/>
      </w:tblPr>
      <w:tblGrid>
        <w:gridCol w:w="9631"/>
      </w:tblGrid>
      <w:tr w:rsidR="00FA3441" w:rsidRPr="00FA3441" w14:paraId="054B6BFD" w14:textId="77777777" w:rsidTr="005762C5">
        <w:trPr>
          <w:ins w:id="571" w:author="Ahmed Hamza" w:date="2024-11-21T13:46:00Z" w16du:dateUtc="2024-11-21T21:46:00Z"/>
        </w:trPr>
        <w:tc>
          <w:tcPr>
            <w:tcW w:w="9681" w:type="dxa"/>
          </w:tcPr>
          <w:p w14:paraId="64B23626" w14:textId="77777777" w:rsidR="00FA3441" w:rsidRPr="00FA3441" w:rsidRDefault="00FA3441" w:rsidP="005762C5">
            <w:pPr>
              <w:shd w:val="clear" w:color="auto" w:fill="1F1F1F"/>
              <w:spacing w:after="0" w:line="285" w:lineRule="atLeast"/>
              <w:rPr>
                <w:ins w:id="572" w:author="Ahmed Hamza" w:date="2024-11-21T13:46:00Z" w16du:dateUtc="2024-11-21T21:46:00Z"/>
                <w:rFonts w:ascii="Consolas" w:hAnsi="Consolas"/>
                <w:color w:val="CCCCCC"/>
                <w:sz w:val="18"/>
                <w:szCs w:val="18"/>
                <w:lang w:val="en-US"/>
                <w:rPrChange w:id="573" w:author="Ahmed Hamza" w:date="2024-11-21T13:52:00Z" w16du:dateUtc="2024-11-21T21:52:00Z">
                  <w:rPr>
                    <w:ins w:id="574" w:author="Ahmed Hamza" w:date="2024-11-21T13:46:00Z" w16du:dateUtc="2024-11-21T21:46:00Z"/>
                    <w:rFonts w:ascii="Consolas" w:hAnsi="Consolas"/>
                    <w:color w:val="CCCCCC"/>
                    <w:sz w:val="21"/>
                    <w:szCs w:val="21"/>
                    <w:lang w:val="en-US"/>
                  </w:rPr>
                </w:rPrChange>
              </w:rPr>
            </w:pPr>
            <w:ins w:id="575" w:author="Ahmed Hamza" w:date="2024-11-21T13:46:00Z" w16du:dateUtc="2024-11-21T21:46:00Z">
              <w:r w:rsidRPr="00FA3441">
                <w:rPr>
                  <w:rFonts w:ascii="Consolas" w:hAnsi="Consolas"/>
                  <w:color w:val="6A9955"/>
                  <w:sz w:val="18"/>
                  <w:szCs w:val="18"/>
                  <w:lang w:val="en-US"/>
                  <w:rPrChange w:id="576" w:author="Ahmed Hamza" w:date="2024-11-21T13:52:00Z" w16du:dateUtc="2024-11-21T21:52:00Z">
                    <w:rPr>
                      <w:rFonts w:ascii="Consolas" w:hAnsi="Consolas"/>
                      <w:color w:val="6A9955"/>
                      <w:sz w:val="21"/>
                      <w:szCs w:val="21"/>
                      <w:lang w:val="en-US"/>
                    </w:rPr>
                  </w:rPrChange>
                </w:rPr>
                <w:t>// Load image target with an identifier</w:t>
              </w:r>
            </w:ins>
          </w:p>
          <w:p w14:paraId="23D43EDA" w14:textId="77777777" w:rsidR="00FA3441" w:rsidRPr="00FA3441" w:rsidRDefault="00FA3441" w:rsidP="005762C5">
            <w:pPr>
              <w:shd w:val="clear" w:color="auto" w:fill="1F1F1F"/>
              <w:spacing w:after="0" w:line="285" w:lineRule="atLeast"/>
              <w:rPr>
                <w:ins w:id="577" w:author="Ahmed Hamza" w:date="2024-11-21T13:46:00Z" w16du:dateUtc="2024-11-21T21:46:00Z"/>
                <w:rFonts w:ascii="Consolas" w:hAnsi="Consolas"/>
                <w:color w:val="CCCCCC"/>
                <w:sz w:val="18"/>
                <w:szCs w:val="18"/>
                <w:lang w:val="en-US"/>
                <w:rPrChange w:id="578" w:author="Ahmed Hamza" w:date="2024-11-21T13:52:00Z" w16du:dateUtc="2024-11-21T21:52:00Z">
                  <w:rPr>
                    <w:ins w:id="579" w:author="Ahmed Hamza" w:date="2024-11-21T13:46:00Z" w16du:dateUtc="2024-11-21T21:46:00Z"/>
                    <w:rFonts w:ascii="Consolas" w:hAnsi="Consolas"/>
                    <w:color w:val="CCCCCC"/>
                    <w:sz w:val="21"/>
                    <w:szCs w:val="21"/>
                    <w:lang w:val="en-US"/>
                  </w:rPr>
                </w:rPrChange>
              </w:rPr>
            </w:pPr>
            <w:ins w:id="580" w:author="Ahmed Hamza" w:date="2024-11-21T13:46:00Z" w16du:dateUtc="2024-11-21T21:46:00Z">
              <w:r w:rsidRPr="00FA3441">
                <w:rPr>
                  <w:rFonts w:ascii="Consolas" w:hAnsi="Consolas"/>
                  <w:color w:val="9CDCFE"/>
                  <w:sz w:val="18"/>
                  <w:szCs w:val="18"/>
                  <w:lang w:val="en-US"/>
                  <w:rPrChange w:id="581" w:author="Ahmed Hamza" w:date="2024-11-21T13:52:00Z" w16du:dateUtc="2024-11-21T21:52:00Z">
                    <w:rPr>
                      <w:rFonts w:ascii="Consolas" w:hAnsi="Consolas"/>
                      <w:color w:val="9CDCFE"/>
                      <w:sz w:val="21"/>
                      <w:szCs w:val="21"/>
                      <w:lang w:val="en-US"/>
                    </w:rPr>
                  </w:rPrChange>
                </w:rPr>
                <w:t>ImageTracker</w:t>
              </w:r>
              <w:r w:rsidRPr="00FA3441">
                <w:rPr>
                  <w:rFonts w:ascii="Consolas" w:hAnsi="Consolas"/>
                  <w:color w:val="CCCCCC"/>
                  <w:sz w:val="18"/>
                  <w:szCs w:val="18"/>
                  <w:lang w:val="en-US"/>
                  <w:rPrChange w:id="582"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583" w:author="Ahmed Hamza" w:date="2024-11-21T13:52:00Z" w16du:dateUtc="2024-11-21T21:52:00Z">
                    <w:rPr>
                      <w:rFonts w:ascii="Consolas" w:hAnsi="Consolas"/>
                      <w:color w:val="9CDCFE"/>
                      <w:sz w:val="21"/>
                      <w:szCs w:val="21"/>
                      <w:lang w:val="en-US"/>
                    </w:rPr>
                  </w:rPrChange>
                </w:rPr>
                <w:t>imageTracker</w:t>
              </w:r>
              <w:r w:rsidRPr="00FA3441">
                <w:rPr>
                  <w:rFonts w:ascii="Consolas" w:hAnsi="Consolas"/>
                  <w:color w:val="CCCCCC"/>
                  <w:sz w:val="18"/>
                  <w:szCs w:val="18"/>
                  <w:lang w:val="en-US"/>
                  <w:rPrChange w:id="584"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D4D4D4"/>
                  <w:sz w:val="18"/>
                  <w:szCs w:val="18"/>
                  <w:lang w:val="en-US"/>
                  <w:rPrChange w:id="585" w:author="Ahmed Hamza" w:date="2024-11-21T13:52:00Z" w16du:dateUtc="2024-11-21T21:52:00Z">
                    <w:rPr>
                      <w:rFonts w:ascii="Consolas" w:hAnsi="Consolas"/>
                      <w:color w:val="D4D4D4"/>
                      <w:sz w:val="21"/>
                      <w:szCs w:val="21"/>
                      <w:lang w:val="en-US"/>
                    </w:rPr>
                  </w:rPrChange>
                </w:rPr>
                <w:t>=</w:t>
              </w:r>
              <w:r w:rsidRPr="00FA3441">
                <w:rPr>
                  <w:rFonts w:ascii="Consolas" w:hAnsi="Consolas"/>
                  <w:color w:val="CCCCCC"/>
                  <w:sz w:val="18"/>
                  <w:szCs w:val="18"/>
                  <w:lang w:val="en-US"/>
                  <w:rPrChange w:id="586"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569CD6"/>
                  <w:sz w:val="18"/>
                  <w:szCs w:val="18"/>
                  <w:lang w:val="en-US"/>
                  <w:rPrChange w:id="587" w:author="Ahmed Hamza" w:date="2024-11-21T13:52:00Z" w16du:dateUtc="2024-11-21T21:52:00Z">
                    <w:rPr>
                      <w:rFonts w:ascii="Consolas" w:hAnsi="Consolas"/>
                      <w:color w:val="569CD6"/>
                      <w:sz w:val="21"/>
                      <w:szCs w:val="21"/>
                      <w:lang w:val="en-US"/>
                    </w:rPr>
                  </w:rPrChange>
                </w:rPr>
                <w:t>new</w:t>
              </w:r>
              <w:r w:rsidRPr="00FA3441">
                <w:rPr>
                  <w:rFonts w:ascii="Consolas" w:hAnsi="Consolas"/>
                  <w:color w:val="CCCCCC"/>
                  <w:sz w:val="18"/>
                  <w:szCs w:val="18"/>
                  <w:lang w:val="en-US"/>
                  <w:rPrChange w:id="588"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589" w:author="Ahmed Hamza" w:date="2024-11-21T13:52:00Z" w16du:dateUtc="2024-11-21T21:52:00Z">
                    <w:rPr>
                      <w:rFonts w:ascii="Consolas" w:hAnsi="Consolas"/>
                      <w:color w:val="9CDCFE"/>
                      <w:sz w:val="21"/>
                      <w:szCs w:val="21"/>
                      <w:lang w:val="en-US"/>
                    </w:rPr>
                  </w:rPrChange>
                </w:rPr>
                <w:t>ImageTracker</w:t>
              </w:r>
              <w:r w:rsidRPr="00FA3441">
                <w:rPr>
                  <w:rFonts w:ascii="Consolas" w:hAnsi="Consolas"/>
                  <w:color w:val="CCCCCC"/>
                  <w:sz w:val="18"/>
                  <w:szCs w:val="18"/>
                  <w:lang w:val="en-US"/>
                  <w:rPrChange w:id="590" w:author="Ahmed Hamza" w:date="2024-11-21T13:52:00Z" w16du:dateUtc="2024-11-21T21:52:00Z">
                    <w:rPr>
                      <w:rFonts w:ascii="Consolas" w:hAnsi="Consolas"/>
                      <w:color w:val="CCCCCC"/>
                      <w:sz w:val="21"/>
                      <w:szCs w:val="21"/>
                      <w:lang w:val="en-US"/>
                    </w:rPr>
                  </w:rPrChange>
                </w:rPr>
                <w:t>();</w:t>
              </w:r>
            </w:ins>
          </w:p>
          <w:p w14:paraId="207BEC04" w14:textId="77777777" w:rsidR="00FA3441" w:rsidRPr="00FA3441" w:rsidRDefault="00FA3441" w:rsidP="005762C5">
            <w:pPr>
              <w:shd w:val="clear" w:color="auto" w:fill="1F1F1F"/>
              <w:spacing w:after="0" w:line="285" w:lineRule="atLeast"/>
              <w:rPr>
                <w:ins w:id="591" w:author="Ahmed Hamza" w:date="2024-11-21T13:46:00Z" w16du:dateUtc="2024-11-21T21:46:00Z"/>
                <w:rFonts w:ascii="Consolas" w:hAnsi="Consolas"/>
                <w:color w:val="CCCCCC"/>
                <w:sz w:val="18"/>
                <w:szCs w:val="18"/>
                <w:lang w:val="en-US"/>
                <w:rPrChange w:id="592" w:author="Ahmed Hamza" w:date="2024-11-21T13:52:00Z" w16du:dateUtc="2024-11-21T21:52:00Z">
                  <w:rPr>
                    <w:ins w:id="593" w:author="Ahmed Hamza" w:date="2024-11-21T13:46:00Z" w16du:dateUtc="2024-11-21T21:46:00Z"/>
                    <w:rFonts w:ascii="Consolas" w:hAnsi="Consolas"/>
                    <w:color w:val="CCCCCC"/>
                    <w:sz w:val="21"/>
                    <w:szCs w:val="21"/>
                    <w:lang w:val="en-US"/>
                  </w:rPr>
                </w:rPrChange>
              </w:rPr>
            </w:pPr>
            <w:ins w:id="594" w:author="Ahmed Hamza" w:date="2024-11-21T13:46:00Z" w16du:dateUtc="2024-11-21T21:46:00Z">
              <w:r w:rsidRPr="00FA3441">
                <w:rPr>
                  <w:rFonts w:ascii="Consolas" w:hAnsi="Consolas"/>
                  <w:color w:val="9CDCFE"/>
                  <w:sz w:val="18"/>
                  <w:szCs w:val="18"/>
                  <w:lang w:val="en-US"/>
                  <w:rPrChange w:id="595" w:author="Ahmed Hamza" w:date="2024-11-21T13:52:00Z" w16du:dateUtc="2024-11-21T21:52:00Z">
                    <w:rPr>
                      <w:rFonts w:ascii="Consolas" w:hAnsi="Consolas"/>
                      <w:color w:val="9CDCFE"/>
                      <w:sz w:val="21"/>
                      <w:szCs w:val="21"/>
                      <w:lang w:val="en-US"/>
                    </w:rPr>
                  </w:rPrChange>
                </w:rPr>
                <w:t>imageTracker</w:t>
              </w:r>
              <w:r w:rsidRPr="00FA3441">
                <w:rPr>
                  <w:rFonts w:ascii="Consolas" w:hAnsi="Consolas"/>
                  <w:color w:val="D4D4D4"/>
                  <w:sz w:val="18"/>
                  <w:szCs w:val="18"/>
                  <w:lang w:val="en-US"/>
                  <w:rPrChange w:id="596"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597" w:author="Ahmed Hamza" w:date="2024-11-21T13:52:00Z" w16du:dateUtc="2024-11-21T21:52:00Z">
                    <w:rPr>
                      <w:rFonts w:ascii="Consolas" w:hAnsi="Consolas"/>
                      <w:color w:val="9CDCFE"/>
                      <w:sz w:val="21"/>
                      <w:szCs w:val="21"/>
                      <w:lang w:val="en-US"/>
                    </w:rPr>
                  </w:rPrChange>
                </w:rPr>
                <w:t>LoadImageTarget</w:t>
              </w:r>
              <w:r w:rsidRPr="00FA3441">
                <w:rPr>
                  <w:rFonts w:ascii="Consolas" w:hAnsi="Consolas"/>
                  <w:color w:val="CCCCCC"/>
                  <w:sz w:val="18"/>
                  <w:szCs w:val="18"/>
                  <w:lang w:val="en-US"/>
                  <w:rPrChange w:id="598" w:author="Ahmed Hamza" w:date="2024-11-21T13:52:00Z" w16du:dateUtc="2024-11-21T21:52:00Z">
                    <w:rPr>
                      <w:rFonts w:ascii="Consolas" w:hAnsi="Consolas"/>
                      <w:color w:val="CCCCCC"/>
                      <w:sz w:val="21"/>
                      <w:szCs w:val="21"/>
                      <w:lang w:val="en-US"/>
                    </w:rPr>
                  </w:rPrChange>
                </w:rPr>
                <w:t>(</w:t>
              </w:r>
              <w:r w:rsidRPr="00FA3441">
                <w:rPr>
                  <w:rFonts w:ascii="Consolas" w:hAnsi="Consolas"/>
                  <w:color w:val="CE9178"/>
                  <w:sz w:val="18"/>
                  <w:szCs w:val="18"/>
                  <w:lang w:val="en-US"/>
                  <w:rPrChange w:id="599" w:author="Ahmed Hamza" w:date="2024-11-21T13:52:00Z" w16du:dateUtc="2024-11-21T21:52:00Z">
                    <w:rPr>
                      <w:rFonts w:ascii="Consolas" w:hAnsi="Consolas"/>
                      <w:color w:val="CE9178"/>
                      <w:sz w:val="21"/>
                      <w:szCs w:val="21"/>
                      <w:lang w:val="en-US"/>
                    </w:rPr>
                  </w:rPrChange>
                </w:rPr>
                <w:t>"targetImage"</w:t>
              </w:r>
              <w:r w:rsidRPr="00FA3441">
                <w:rPr>
                  <w:rFonts w:ascii="Consolas" w:hAnsi="Consolas"/>
                  <w:color w:val="CCCCCC"/>
                  <w:sz w:val="18"/>
                  <w:szCs w:val="18"/>
                  <w:lang w:val="en-US"/>
                  <w:rPrChange w:id="600"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CE9178"/>
                  <w:sz w:val="18"/>
                  <w:szCs w:val="18"/>
                  <w:lang w:val="en-US"/>
                  <w:rPrChange w:id="601" w:author="Ahmed Hamza" w:date="2024-11-21T13:52:00Z" w16du:dateUtc="2024-11-21T21:52:00Z">
                    <w:rPr>
                      <w:rFonts w:ascii="Consolas" w:hAnsi="Consolas"/>
                      <w:color w:val="CE9178"/>
                      <w:sz w:val="21"/>
                      <w:szCs w:val="21"/>
                      <w:lang w:val="en-US"/>
                    </w:rPr>
                  </w:rPrChange>
                </w:rPr>
                <w:t>"path/to/image.jpg"</w:t>
              </w:r>
              <w:r w:rsidRPr="00FA3441">
                <w:rPr>
                  <w:rFonts w:ascii="Consolas" w:hAnsi="Consolas"/>
                  <w:color w:val="CCCCCC"/>
                  <w:sz w:val="18"/>
                  <w:szCs w:val="18"/>
                  <w:lang w:val="en-US"/>
                  <w:rPrChange w:id="602" w:author="Ahmed Hamza" w:date="2024-11-21T13:52:00Z" w16du:dateUtc="2024-11-21T21:52:00Z">
                    <w:rPr>
                      <w:rFonts w:ascii="Consolas" w:hAnsi="Consolas"/>
                      <w:color w:val="CCCCCC"/>
                      <w:sz w:val="21"/>
                      <w:szCs w:val="21"/>
                      <w:lang w:val="en-US"/>
                    </w:rPr>
                  </w:rPrChange>
                </w:rPr>
                <w:t>);</w:t>
              </w:r>
            </w:ins>
          </w:p>
          <w:p w14:paraId="4D1A1F7B" w14:textId="77777777" w:rsidR="00FA3441" w:rsidRPr="00FA3441" w:rsidRDefault="00FA3441" w:rsidP="005762C5">
            <w:pPr>
              <w:shd w:val="clear" w:color="auto" w:fill="1F1F1F"/>
              <w:spacing w:after="0" w:line="285" w:lineRule="atLeast"/>
              <w:rPr>
                <w:ins w:id="603" w:author="Ahmed Hamza" w:date="2024-11-21T13:46:00Z" w16du:dateUtc="2024-11-21T21:46:00Z"/>
                <w:rFonts w:ascii="Consolas" w:hAnsi="Consolas"/>
                <w:color w:val="CCCCCC"/>
                <w:sz w:val="18"/>
                <w:szCs w:val="18"/>
                <w:lang w:val="en-US"/>
                <w:rPrChange w:id="604" w:author="Ahmed Hamza" w:date="2024-11-21T13:52:00Z" w16du:dateUtc="2024-11-21T21:52:00Z">
                  <w:rPr>
                    <w:ins w:id="605" w:author="Ahmed Hamza" w:date="2024-11-21T13:46:00Z" w16du:dateUtc="2024-11-21T21:46:00Z"/>
                    <w:rFonts w:ascii="Consolas" w:hAnsi="Consolas"/>
                    <w:color w:val="CCCCCC"/>
                    <w:sz w:val="21"/>
                    <w:szCs w:val="21"/>
                    <w:lang w:val="en-US"/>
                  </w:rPr>
                </w:rPrChange>
              </w:rPr>
            </w:pPr>
          </w:p>
          <w:p w14:paraId="7E369D34" w14:textId="77777777" w:rsidR="00FA3441" w:rsidRPr="00FA3441" w:rsidRDefault="00FA3441" w:rsidP="005762C5">
            <w:pPr>
              <w:shd w:val="clear" w:color="auto" w:fill="1F1F1F"/>
              <w:spacing w:after="0" w:line="285" w:lineRule="atLeast"/>
              <w:rPr>
                <w:ins w:id="606" w:author="Ahmed Hamza" w:date="2024-11-21T13:46:00Z" w16du:dateUtc="2024-11-21T21:46:00Z"/>
                <w:rFonts w:ascii="Consolas" w:hAnsi="Consolas"/>
                <w:color w:val="CCCCCC"/>
                <w:sz w:val="18"/>
                <w:szCs w:val="18"/>
                <w:lang w:val="en-US"/>
                <w:rPrChange w:id="607" w:author="Ahmed Hamza" w:date="2024-11-21T13:52:00Z" w16du:dateUtc="2024-11-21T21:52:00Z">
                  <w:rPr>
                    <w:ins w:id="608" w:author="Ahmed Hamza" w:date="2024-11-21T13:46:00Z" w16du:dateUtc="2024-11-21T21:46:00Z"/>
                    <w:rFonts w:ascii="Consolas" w:hAnsi="Consolas"/>
                    <w:color w:val="CCCCCC"/>
                    <w:sz w:val="21"/>
                    <w:szCs w:val="21"/>
                    <w:lang w:val="en-US"/>
                  </w:rPr>
                </w:rPrChange>
              </w:rPr>
            </w:pPr>
            <w:ins w:id="609" w:author="Ahmed Hamza" w:date="2024-11-21T13:46:00Z" w16du:dateUtc="2024-11-21T21:46:00Z">
              <w:r w:rsidRPr="00FA3441">
                <w:rPr>
                  <w:rFonts w:ascii="Consolas" w:hAnsi="Consolas"/>
                  <w:color w:val="6A9955"/>
                  <w:sz w:val="18"/>
                  <w:szCs w:val="18"/>
                  <w:lang w:val="en-US"/>
                  <w:rPrChange w:id="610" w:author="Ahmed Hamza" w:date="2024-11-21T13:52:00Z" w16du:dateUtc="2024-11-21T21:52:00Z">
                    <w:rPr>
                      <w:rFonts w:ascii="Consolas" w:hAnsi="Consolas"/>
                      <w:color w:val="6A9955"/>
                      <w:sz w:val="21"/>
                      <w:szCs w:val="21"/>
                      <w:lang w:val="en-US"/>
                    </w:rPr>
                  </w:rPrChange>
                </w:rPr>
                <w:t>// Access tracking data in the update loop</w:t>
              </w:r>
            </w:ins>
          </w:p>
          <w:p w14:paraId="1039C6D5" w14:textId="77777777" w:rsidR="00FA3441" w:rsidRPr="00FA3441" w:rsidRDefault="00FA3441" w:rsidP="005762C5">
            <w:pPr>
              <w:shd w:val="clear" w:color="auto" w:fill="1F1F1F"/>
              <w:spacing w:after="0" w:line="285" w:lineRule="atLeast"/>
              <w:rPr>
                <w:ins w:id="611" w:author="Ahmed Hamza" w:date="2024-11-21T13:46:00Z" w16du:dateUtc="2024-11-21T21:46:00Z"/>
                <w:rFonts w:ascii="Consolas" w:hAnsi="Consolas"/>
                <w:color w:val="CCCCCC"/>
                <w:sz w:val="18"/>
                <w:szCs w:val="18"/>
                <w:lang w:val="en-US"/>
                <w:rPrChange w:id="612" w:author="Ahmed Hamza" w:date="2024-11-21T13:52:00Z" w16du:dateUtc="2024-11-21T21:52:00Z">
                  <w:rPr>
                    <w:ins w:id="613" w:author="Ahmed Hamza" w:date="2024-11-21T13:46:00Z" w16du:dateUtc="2024-11-21T21:46:00Z"/>
                    <w:rFonts w:ascii="Consolas" w:hAnsi="Consolas"/>
                    <w:color w:val="CCCCCC"/>
                    <w:sz w:val="21"/>
                    <w:szCs w:val="21"/>
                    <w:lang w:val="en-US"/>
                  </w:rPr>
                </w:rPrChange>
              </w:rPr>
            </w:pPr>
            <w:ins w:id="614" w:author="Ahmed Hamza" w:date="2024-11-21T13:46:00Z" w16du:dateUtc="2024-11-21T21:46:00Z">
              <w:r w:rsidRPr="00FA3441">
                <w:rPr>
                  <w:rFonts w:ascii="Consolas" w:hAnsi="Consolas"/>
                  <w:color w:val="C586C0"/>
                  <w:sz w:val="18"/>
                  <w:szCs w:val="18"/>
                  <w:lang w:val="en-US"/>
                  <w:rPrChange w:id="615" w:author="Ahmed Hamza" w:date="2024-11-21T13:52:00Z" w16du:dateUtc="2024-11-21T21:52:00Z">
                    <w:rPr>
                      <w:rFonts w:ascii="Consolas" w:hAnsi="Consolas"/>
                      <w:color w:val="C586C0"/>
                      <w:sz w:val="21"/>
                      <w:szCs w:val="21"/>
                      <w:lang w:val="en-US"/>
                    </w:rPr>
                  </w:rPrChange>
                </w:rPr>
                <w:t>if</w:t>
              </w:r>
              <w:r w:rsidRPr="00FA3441">
                <w:rPr>
                  <w:rFonts w:ascii="Consolas" w:hAnsi="Consolas"/>
                  <w:color w:val="CCCCCC"/>
                  <w:sz w:val="18"/>
                  <w:szCs w:val="18"/>
                  <w:lang w:val="en-US"/>
                  <w:rPrChange w:id="616"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17" w:author="Ahmed Hamza" w:date="2024-11-21T13:52:00Z" w16du:dateUtc="2024-11-21T21:52:00Z">
                    <w:rPr>
                      <w:rFonts w:ascii="Consolas" w:hAnsi="Consolas"/>
                      <w:color w:val="9CDCFE"/>
                      <w:sz w:val="21"/>
                      <w:szCs w:val="21"/>
                      <w:lang w:val="en-US"/>
                    </w:rPr>
                  </w:rPrChange>
                </w:rPr>
                <w:t>imageTracker</w:t>
              </w:r>
              <w:r w:rsidRPr="00FA3441">
                <w:rPr>
                  <w:rFonts w:ascii="Consolas" w:hAnsi="Consolas"/>
                  <w:color w:val="D4D4D4"/>
                  <w:sz w:val="18"/>
                  <w:szCs w:val="18"/>
                  <w:lang w:val="en-US"/>
                  <w:rPrChange w:id="618"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619" w:author="Ahmed Hamza" w:date="2024-11-21T13:52:00Z" w16du:dateUtc="2024-11-21T21:52:00Z">
                    <w:rPr>
                      <w:rFonts w:ascii="Consolas" w:hAnsi="Consolas"/>
                      <w:color w:val="9CDCFE"/>
                      <w:sz w:val="21"/>
                      <w:szCs w:val="21"/>
                      <w:lang w:val="en-US"/>
                    </w:rPr>
                  </w:rPrChange>
                </w:rPr>
                <w:t>GetTrackingState</w:t>
              </w:r>
              <w:r w:rsidRPr="00FA3441">
                <w:rPr>
                  <w:rFonts w:ascii="Consolas" w:hAnsi="Consolas"/>
                  <w:color w:val="CCCCCC"/>
                  <w:sz w:val="18"/>
                  <w:szCs w:val="18"/>
                  <w:lang w:val="en-US"/>
                  <w:rPrChange w:id="620" w:author="Ahmed Hamza" w:date="2024-11-21T13:52:00Z" w16du:dateUtc="2024-11-21T21:52:00Z">
                    <w:rPr>
                      <w:rFonts w:ascii="Consolas" w:hAnsi="Consolas"/>
                      <w:color w:val="CCCCCC"/>
                      <w:sz w:val="21"/>
                      <w:szCs w:val="21"/>
                      <w:lang w:val="en-US"/>
                    </w:rPr>
                  </w:rPrChange>
                </w:rPr>
                <w:t>(</w:t>
              </w:r>
              <w:r w:rsidRPr="00FA3441">
                <w:rPr>
                  <w:rFonts w:ascii="Consolas" w:hAnsi="Consolas"/>
                  <w:color w:val="CE9178"/>
                  <w:sz w:val="18"/>
                  <w:szCs w:val="18"/>
                  <w:lang w:val="en-US"/>
                  <w:rPrChange w:id="621" w:author="Ahmed Hamza" w:date="2024-11-21T13:52:00Z" w16du:dateUtc="2024-11-21T21:52:00Z">
                    <w:rPr>
                      <w:rFonts w:ascii="Consolas" w:hAnsi="Consolas"/>
                      <w:color w:val="CE9178"/>
                      <w:sz w:val="21"/>
                      <w:szCs w:val="21"/>
                      <w:lang w:val="en-US"/>
                    </w:rPr>
                  </w:rPrChange>
                </w:rPr>
                <w:t>"targetImage"</w:t>
              </w:r>
              <w:r w:rsidRPr="00FA3441">
                <w:rPr>
                  <w:rFonts w:ascii="Consolas" w:hAnsi="Consolas"/>
                  <w:color w:val="CCCCCC"/>
                  <w:sz w:val="18"/>
                  <w:szCs w:val="18"/>
                  <w:lang w:val="en-US"/>
                  <w:rPrChange w:id="622"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D4D4D4"/>
                  <w:sz w:val="18"/>
                  <w:szCs w:val="18"/>
                  <w:lang w:val="en-US"/>
                  <w:rPrChange w:id="623" w:author="Ahmed Hamza" w:date="2024-11-21T13:52:00Z" w16du:dateUtc="2024-11-21T21:52:00Z">
                    <w:rPr>
                      <w:rFonts w:ascii="Consolas" w:hAnsi="Consolas"/>
                      <w:color w:val="D4D4D4"/>
                      <w:sz w:val="21"/>
                      <w:szCs w:val="21"/>
                      <w:lang w:val="en-US"/>
                    </w:rPr>
                  </w:rPrChange>
                </w:rPr>
                <w:t>==</w:t>
              </w:r>
              <w:r w:rsidRPr="00FA3441">
                <w:rPr>
                  <w:rFonts w:ascii="Consolas" w:hAnsi="Consolas"/>
                  <w:color w:val="CCCCCC"/>
                  <w:sz w:val="18"/>
                  <w:szCs w:val="18"/>
                  <w:lang w:val="en-US"/>
                  <w:rPrChange w:id="624"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25" w:author="Ahmed Hamza" w:date="2024-11-21T13:52:00Z" w16du:dateUtc="2024-11-21T21:52:00Z">
                    <w:rPr>
                      <w:rFonts w:ascii="Consolas" w:hAnsi="Consolas"/>
                      <w:color w:val="9CDCFE"/>
                      <w:sz w:val="21"/>
                      <w:szCs w:val="21"/>
                      <w:lang w:val="en-US"/>
                    </w:rPr>
                  </w:rPrChange>
                </w:rPr>
                <w:t>TrackingState</w:t>
              </w:r>
              <w:r w:rsidRPr="00FA3441">
                <w:rPr>
                  <w:rFonts w:ascii="Consolas" w:hAnsi="Consolas"/>
                  <w:color w:val="D4D4D4"/>
                  <w:sz w:val="18"/>
                  <w:szCs w:val="18"/>
                  <w:lang w:val="en-US"/>
                  <w:rPrChange w:id="626"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627" w:author="Ahmed Hamza" w:date="2024-11-21T13:52:00Z" w16du:dateUtc="2024-11-21T21:52:00Z">
                    <w:rPr>
                      <w:rFonts w:ascii="Consolas" w:hAnsi="Consolas"/>
                      <w:color w:val="9CDCFE"/>
                      <w:sz w:val="21"/>
                      <w:szCs w:val="21"/>
                      <w:lang w:val="en-US"/>
                    </w:rPr>
                  </w:rPrChange>
                </w:rPr>
                <w:t>Tracked</w:t>
              </w:r>
              <w:r w:rsidRPr="00FA3441">
                <w:rPr>
                  <w:rFonts w:ascii="Consolas" w:hAnsi="Consolas"/>
                  <w:color w:val="CCCCCC"/>
                  <w:sz w:val="18"/>
                  <w:szCs w:val="18"/>
                  <w:lang w:val="en-US"/>
                  <w:rPrChange w:id="628" w:author="Ahmed Hamza" w:date="2024-11-21T13:52:00Z" w16du:dateUtc="2024-11-21T21:52:00Z">
                    <w:rPr>
                      <w:rFonts w:ascii="Consolas" w:hAnsi="Consolas"/>
                      <w:color w:val="CCCCCC"/>
                      <w:sz w:val="21"/>
                      <w:szCs w:val="21"/>
                      <w:lang w:val="en-US"/>
                    </w:rPr>
                  </w:rPrChange>
                </w:rPr>
                <w:t>)</w:t>
              </w:r>
            </w:ins>
          </w:p>
          <w:p w14:paraId="138DA549" w14:textId="77777777" w:rsidR="00FA3441" w:rsidRPr="00FA3441" w:rsidRDefault="00FA3441" w:rsidP="005762C5">
            <w:pPr>
              <w:shd w:val="clear" w:color="auto" w:fill="1F1F1F"/>
              <w:spacing w:after="0" w:line="285" w:lineRule="atLeast"/>
              <w:rPr>
                <w:ins w:id="629" w:author="Ahmed Hamza" w:date="2024-11-21T13:46:00Z" w16du:dateUtc="2024-11-21T21:46:00Z"/>
                <w:rFonts w:ascii="Consolas" w:hAnsi="Consolas"/>
                <w:color w:val="CCCCCC"/>
                <w:sz w:val="18"/>
                <w:szCs w:val="18"/>
                <w:lang w:val="en-US"/>
                <w:rPrChange w:id="630" w:author="Ahmed Hamza" w:date="2024-11-21T13:52:00Z" w16du:dateUtc="2024-11-21T21:52:00Z">
                  <w:rPr>
                    <w:ins w:id="631" w:author="Ahmed Hamza" w:date="2024-11-21T13:46:00Z" w16du:dateUtc="2024-11-21T21:46:00Z"/>
                    <w:rFonts w:ascii="Consolas" w:hAnsi="Consolas"/>
                    <w:color w:val="CCCCCC"/>
                    <w:sz w:val="21"/>
                    <w:szCs w:val="21"/>
                    <w:lang w:val="en-US"/>
                  </w:rPr>
                </w:rPrChange>
              </w:rPr>
            </w:pPr>
            <w:ins w:id="632" w:author="Ahmed Hamza" w:date="2024-11-21T13:46:00Z" w16du:dateUtc="2024-11-21T21:46:00Z">
              <w:r w:rsidRPr="00FA3441">
                <w:rPr>
                  <w:rFonts w:ascii="Consolas" w:hAnsi="Consolas"/>
                  <w:color w:val="CCCCCC"/>
                  <w:sz w:val="18"/>
                  <w:szCs w:val="18"/>
                  <w:lang w:val="en-US"/>
                  <w:rPrChange w:id="633" w:author="Ahmed Hamza" w:date="2024-11-21T13:52:00Z" w16du:dateUtc="2024-11-21T21:52:00Z">
                    <w:rPr>
                      <w:rFonts w:ascii="Consolas" w:hAnsi="Consolas"/>
                      <w:color w:val="CCCCCC"/>
                      <w:sz w:val="21"/>
                      <w:szCs w:val="21"/>
                      <w:lang w:val="en-US"/>
                    </w:rPr>
                  </w:rPrChange>
                </w:rPr>
                <w:t>{</w:t>
              </w:r>
            </w:ins>
          </w:p>
          <w:p w14:paraId="3C0A9512" w14:textId="77777777" w:rsidR="00FA3441" w:rsidRPr="00FA3441" w:rsidRDefault="00FA3441" w:rsidP="005762C5">
            <w:pPr>
              <w:shd w:val="clear" w:color="auto" w:fill="1F1F1F"/>
              <w:spacing w:after="0" w:line="285" w:lineRule="atLeast"/>
              <w:rPr>
                <w:ins w:id="634" w:author="Ahmed Hamza" w:date="2024-11-21T13:46:00Z" w16du:dateUtc="2024-11-21T21:46:00Z"/>
                <w:rFonts w:ascii="Consolas" w:hAnsi="Consolas"/>
                <w:color w:val="CCCCCC"/>
                <w:sz w:val="18"/>
                <w:szCs w:val="18"/>
                <w:lang w:val="en-US"/>
                <w:rPrChange w:id="635" w:author="Ahmed Hamza" w:date="2024-11-21T13:52:00Z" w16du:dateUtc="2024-11-21T21:52:00Z">
                  <w:rPr>
                    <w:ins w:id="636" w:author="Ahmed Hamza" w:date="2024-11-21T13:46:00Z" w16du:dateUtc="2024-11-21T21:46:00Z"/>
                    <w:rFonts w:ascii="Consolas" w:hAnsi="Consolas"/>
                    <w:color w:val="CCCCCC"/>
                    <w:sz w:val="21"/>
                    <w:szCs w:val="21"/>
                    <w:lang w:val="en-US"/>
                  </w:rPr>
                </w:rPrChange>
              </w:rPr>
            </w:pPr>
            <w:ins w:id="637" w:author="Ahmed Hamza" w:date="2024-11-21T13:46:00Z" w16du:dateUtc="2024-11-21T21:46:00Z">
              <w:r w:rsidRPr="00FA3441">
                <w:rPr>
                  <w:rFonts w:ascii="Consolas" w:hAnsi="Consolas"/>
                  <w:color w:val="CCCCCC"/>
                  <w:sz w:val="18"/>
                  <w:szCs w:val="18"/>
                  <w:lang w:val="en-US"/>
                  <w:rPrChange w:id="638"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39" w:author="Ahmed Hamza" w:date="2024-11-21T13:52:00Z" w16du:dateUtc="2024-11-21T21:52:00Z">
                    <w:rPr>
                      <w:rFonts w:ascii="Consolas" w:hAnsi="Consolas"/>
                      <w:color w:val="9CDCFE"/>
                      <w:sz w:val="21"/>
                      <w:szCs w:val="21"/>
                      <w:lang w:val="en-US"/>
                    </w:rPr>
                  </w:rPrChange>
                </w:rPr>
                <w:t>Pose</w:t>
              </w:r>
              <w:r w:rsidRPr="00FA3441">
                <w:rPr>
                  <w:rFonts w:ascii="Consolas" w:hAnsi="Consolas"/>
                  <w:color w:val="CCCCCC"/>
                  <w:sz w:val="18"/>
                  <w:szCs w:val="18"/>
                  <w:lang w:val="en-US"/>
                  <w:rPrChange w:id="640"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41" w:author="Ahmed Hamza" w:date="2024-11-21T13:52:00Z" w16du:dateUtc="2024-11-21T21:52:00Z">
                    <w:rPr>
                      <w:rFonts w:ascii="Consolas" w:hAnsi="Consolas"/>
                      <w:color w:val="9CDCFE"/>
                      <w:sz w:val="21"/>
                      <w:szCs w:val="21"/>
                      <w:lang w:val="en-US"/>
                    </w:rPr>
                  </w:rPrChange>
                </w:rPr>
                <w:t>imagePose</w:t>
              </w:r>
              <w:r w:rsidRPr="00FA3441">
                <w:rPr>
                  <w:rFonts w:ascii="Consolas" w:hAnsi="Consolas"/>
                  <w:color w:val="CCCCCC"/>
                  <w:sz w:val="18"/>
                  <w:szCs w:val="18"/>
                  <w:lang w:val="en-US"/>
                  <w:rPrChange w:id="642"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D4D4D4"/>
                  <w:sz w:val="18"/>
                  <w:szCs w:val="18"/>
                  <w:lang w:val="en-US"/>
                  <w:rPrChange w:id="643" w:author="Ahmed Hamza" w:date="2024-11-21T13:52:00Z" w16du:dateUtc="2024-11-21T21:52:00Z">
                    <w:rPr>
                      <w:rFonts w:ascii="Consolas" w:hAnsi="Consolas"/>
                      <w:color w:val="D4D4D4"/>
                      <w:sz w:val="21"/>
                      <w:szCs w:val="21"/>
                      <w:lang w:val="en-US"/>
                    </w:rPr>
                  </w:rPrChange>
                </w:rPr>
                <w:t>=</w:t>
              </w:r>
              <w:r w:rsidRPr="00FA3441">
                <w:rPr>
                  <w:rFonts w:ascii="Consolas" w:hAnsi="Consolas"/>
                  <w:color w:val="CCCCCC"/>
                  <w:sz w:val="18"/>
                  <w:szCs w:val="18"/>
                  <w:lang w:val="en-US"/>
                  <w:rPrChange w:id="644"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45" w:author="Ahmed Hamza" w:date="2024-11-21T13:52:00Z" w16du:dateUtc="2024-11-21T21:52:00Z">
                    <w:rPr>
                      <w:rFonts w:ascii="Consolas" w:hAnsi="Consolas"/>
                      <w:color w:val="9CDCFE"/>
                      <w:sz w:val="21"/>
                      <w:szCs w:val="21"/>
                      <w:lang w:val="en-US"/>
                    </w:rPr>
                  </w:rPrChange>
                </w:rPr>
                <w:t>imageTracker</w:t>
              </w:r>
              <w:r w:rsidRPr="00FA3441">
                <w:rPr>
                  <w:rFonts w:ascii="Consolas" w:hAnsi="Consolas"/>
                  <w:color w:val="D4D4D4"/>
                  <w:sz w:val="18"/>
                  <w:szCs w:val="18"/>
                  <w:lang w:val="en-US"/>
                  <w:rPrChange w:id="646"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647" w:author="Ahmed Hamza" w:date="2024-11-21T13:52:00Z" w16du:dateUtc="2024-11-21T21:52:00Z">
                    <w:rPr>
                      <w:rFonts w:ascii="Consolas" w:hAnsi="Consolas"/>
                      <w:color w:val="9CDCFE"/>
                      <w:sz w:val="21"/>
                      <w:szCs w:val="21"/>
                      <w:lang w:val="en-US"/>
                    </w:rPr>
                  </w:rPrChange>
                </w:rPr>
                <w:t>GetImagePose</w:t>
              </w:r>
              <w:r w:rsidRPr="00FA3441">
                <w:rPr>
                  <w:rFonts w:ascii="Consolas" w:hAnsi="Consolas"/>
                  <w:color w:val="CCCCCC"/>
                  <w:sz w:val="18"/>
                  <w:szCs w:val="18"/>
                  <w:lang w:val="en-US"/>
                  <w:rPrChange w:id="648" w:author="Ahmed Hamza" w:date="2024-11-21T13:52:00Z" w16du:dateUtc="2024-11-21T21:52:00Z">
                    <w:rPr>
                      <w:rFonts w:ascii="Consolas" w:hAnsi="Consolas"/>
                      <w:color w:val="CCCCCC"/>
                      <w:sz w:val="21"/>
                      <w:szCs w:val="21"/>
                      <w:lang w:val="en-US"/>
                    </w:rPr>
                  </w:rPrChange>
                </w:rPr>
                <w:t>(</w:t>
              </w:r>
              <w:r w:rsidRPr="00FA3441">
                <w:rPr>
                  <w:rFonts w:ascii="Consolas" w:hAnsi="Consolas"/>
                  <w:color w:val="CE9178"/>
                  <w:sz w:val="18"/>
                  <w:szCs w:val="18"/>
                  <w:lang w:val="en-US"/>
                  <w:rPrChange w:id="649" w:author="Ahmed Hamza" w:date="2024-11-21T13:52:00Z" w16du:dateUtc="2024-11-21T21:52:00Z">
                    <w:rPr>
                      <w:rFonts w:ascii="Consolas" w:hAnsi="Consolas"/>
                      <w:color w:val="CE9178"/>
                      <w:sz w:val="21"/>
                      <w:szCs w:val="21"/>
                      <w:lang w:val="en-US"/>
                    </w:rPr>
                  </w:rPrChange>
                </w:rPr>
                <w:t>"targetImage"</w:t>
              </w:r>
              <w:r w:rsidRPr="00FA3441">
                <w:rPr>
                  <w:rFonts w:ascii="Consolas" w:hAnsi="Consolas"/>
                  <w:color w:val="CCCCCC"/>
                  <w:sz w:val="18"/>
                  <w:szCs w:val="18"/>
                  <w:lang w:val="en-US"/>
                  <w:rPrChange w:id="650" w:author="Ahmed Hamza" w:date="2024-11-21T13:52:00Z" w16du:dateUtc="2024-11-21T21:52:00Z">
                    <w:rPr>
                      <w:rFonts w:ascii="Consolas" w:hAnsi="Consolas"/>
                      <w:color w:val="CCCCCC"/>
                      <w:sz w:val="21"/>
                      <w:szCs w:val="21"/>
                      <w:lang w:val="en-US"/>
                    </w:rPr>
                  </w:rPrChange>
                </w:rPr>
                <w:t>);</w:t>
              </w:r>
            </w:ins>
          </w:p>
          <w:p w14:paraId="7D05AC2D" w14:textId="77777777" w:rsidR="00FA3441" w:rsidRPr="00FA3441" w:rsidRDefault="00FA3441" w:rsidP="005762C5">
            <w:pPr>
              <w:shd w:val="clear" w:color="auto" w:fill="1F1F1F"/>
              <w:spacing w:after="0" w:line="285" w:lineRule="atLeast"/>
              <w:rPr>
                <w:ins w:id="651" w:author="Ahmed Hamza" w:date="2024-11-21T13:46:00Z" w16du:dateUtc="2024-11-21T21:46:00Z"/>
                <w:rFonts w:ascii="Consolas" w:hAnsi="Consolas"/>
                <w:color w:val="CCCCCC"/>
                <w:sz w:val="18"/>
                <w:szCs w:val="18"/>
                <w:lang w:val="en-US"/>
                <w:rPrChange w:id="652" w:author="Ahmed Hamza" w:date="2024-11-21T13:52:00Z" w16du:dateUtc="2024-11-21T21:52:00Z">
                  <w:rPr>
                    <w:ins w:id="653" w:author="Ahmed Hamza" w:date="2024-11-21T13:46:00Z" w16du:dateUtc="2024-11-21T21:46:00Z"/>
                    <w:rFonts w:ascii="Consolas" w:hAnsi="Consolas"/>
                    <w:color w:val="CCCCCC"/>
                    <w:sz w:val="21"/>
                    <w:szCs w:val="21"/>
                    <w:lang w:val="en-US"/>
                  </w:rPr>
                </w:rPrChange>
              </w:rPr>
            </w:pPr>
            <w:ins w:id="654" w:author="Ahmed Hamza" w:date="2024-11-21T13:46:00Z" w16du:dateUtc="2024-11-21T21:46:00Z">
              <w:r w:rsidRPr="00FA3441">
                <w:rPr>
                  <w:rFonts w:ascii="Consolas" w:hAnsi="Consolas"/>
                  <w:color w:val="CCCCCC"/>
                  <w:sz w:val="18"/>
                  <w:szCs w:val="18"/>
                  <w:lang w:val="en-US"/>
                  <w:rPrChange w:id="655"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56" w:author="Ahmed Hamza" w:date="2024-11-21T13:52:00Z" w16du:dateUtc="2024-11-21T21:52:00Z">
                    <w:rPr>
                      <w:rFonts w:ascii="Consolas" w:hAnsi="Consolas"/>
                      <w:color w:val="9CDCFE"/>
                      <w:sz w:val="21"/>
                      <w:szCs w:val="21"/>
                      <w:lang w:val="en-US"/>
                    </w:rPr>
                  </w:rPrChange>
                </w:rPr>
                <w:t>Vector3</w:t>
              </w:r>
              <w:r w:rsidRPr="00FA3441">
                <w:rPr>
                  <w:rFonts w:ascii="Consolas" w:hAnsi="Consolas"/>
                  <w:color w:val="CCCCCC"/>
                  <w:sz w:val="18"/>
                  <w:szCs w:val="18"/>
                  <w:lang w:val="en-US"/>
                  <w:rPrChange w:id="657"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58" w:author="Ahmed Hamza" w:date="2024-11-21T13:52:00Z" w16du:dateUtc="2024-11-21T21:52:00Z">
                    <w:rPr>
                      <w:rFonts w:ascii="Consolas" w:hAnsi="Consolas"/>
                      <w:color w:val="9CDCFE"/>
                      <w:sz w:val="21"/>
                      <w:szCs w:val="21"/>
                      <w:lang w:val="en-US"/>
                    </w:rPr>
                  </w:rPrChange>
                </w:rPr>
                <w:t>imagePosition</w:t>
              </w:r>
              <w:r w:rsidRPr="00FA3441">
                <w:rPr>
                  <w:rFonts w:ascii="Consolas" w:hAnsi="Consolas"/>
                  <w:color w:val="CCCCCC"/>
                  <w:sz w:val="18"/>
                  <w:szCs w:val="18"/>
                  <w:lang w:val="en-US"/>
                  <w:rPrChange w:id="659"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D4D4D4"/>
                  <w:sz w:val="18"/>
                  <w:szCs w:val="18"/>
                  <w:lang w:val="en-US"/>
                  <w:rPrChange w:id="660" w:author="Ahmed Hamza" w:date="2024-11-21T13:52:00Z" w16du:dateUtc="2024-11-21T21:52:00Z">
                    <w:rPr>
                      <w:rFonts w:ascii="Consolas" w:hAnsi="Consolas"/>
                      <w:color w:val="D4D4D4"/>
                      <w:sz w:val="21"/>
                      <w:szCs w:val="21"/>
                      <w:lang w:val="en-US"/>
                    </w:rPr>
                  </w:rPrChange>
                </w:rPr>
                <w:t>=</w:t>
              </w:r>
              <w:r w:rsidRPr="00FA3441">
                <w:rPr>
                  <w:rFonts w:ascii="Consolas" w:hAnsi="Consolas"/>
                  <w:color w:val="CCCCCC"/>
                  <w:sz w:val="18"/>
                  <w:szCs w:val="18"/>
                  <w:lang w:val="en-US"/>
                  <w:rPrChange w:id="661"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62" w:author="Ahmed Hamza" w:date="2024-11-21T13:52:00Z" w16du:dateUtc="2024-11-21T21:52:00Z">
                    <w:rPr>
                      <w:rFonts w:ascii="Consolas" w:hAnsi="Consolas"/>
                      <w:color w:val="9CDCFE"/>
                      <w:sz w:val="21"/>
                      <w:szCs w:val="21"/>
                      <w:lang w:val="en-US"/>
                    </w:rPr>
                  </w:rPrChange>
                </w:rPr>
                <w:t>imagePose</w:t>
              </w:r>
              <w:r w:rsidRPr="00FA3441">
                <w:rPr>
                  <w:rFonts w:ascii="Consolas" w:hAnsi="Consolas"/>
                  <w:color w:val="D4D4D4"/>
                  <w:sz w:val="18"/>
                  <w:szCs w:val="18"/>
                  <w:lang w:val="en-US"/>
                  <w:rPrChange w:id="663"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664" w:author="Ahmed Hamza" w:date="2024-11-21T13:52:00Z" w16du:dateUtc="2024-11-21T21:52:00Z">
                    <w:rPr>
                      <w:rFonts w:ascii="Consolas" w:hAnsi="Consolas"/>
                      <w:color w:val="9CDCFE"/>
                      <w:sz w:val="21"/>
                      <w:szCs w:val="21"/>
                      <w:lang w:val="en-US"/>
                    </w:rPr>
                  </w:rPrChange>
                </w:rPr>
                <w:t>position</w:t>
              </w:r>
              <w:r w:rsidRPr="00FA3441">
                <w:rPr>
                  <w:rFonts w:ascii="Consolas" w:hAnsi="Consolas"/>
                  <w:color w:val="CCCCCC"/>
                  <w:sz w:val="18"/>
                  <w:szCs w:val="18"/>
                  <w:lang w:val="en-US"/>
                  <w:rPrChange w:id="665" w:author="Ahmed Hamza" w:date="2024-11-21T13:52:00Z" w16du:dateUtc="2024-11-21T21:52:00Z">
                    <w:rPr>
                      <w:rFonts w:ascii="Consolas" w:hAnsi="Consolas"/>
                      <w:color w:val="CCCCCC"/>
                      <w:sz w:val="21"/>
                      <w:szCs w:val="21"/>
                      <w:lang w:val="en-US"/>
                    </w:rPr>
                  </w:rPrChange>
                </w:rPr>
                <w:t>;</w:t>
              </w:r>
            </w:ins>
          </w:p>
          <w:p w14:paraId="5DAB35FA" w14:textId="77777777" w:rsidR="00FA3441" w:rsidRPr="00FA3441" w:rsidRDefault="00FA3441" w:rsidP="005762C5">
            <w:pPr>
              <w:shd w:val="clear" w:color="auto" w:fill="1F1F1F"/>
              <w:spacing w:after="0" w:line="285" w:lineRule="atLeast"/>
              <w:rPr>
                <w:ins w:id="666" w:author="Ahmed Hamza" w:date="2024-11-21T13:46:00Z" w16du:dateUtc="2024-11-21T21:46:00Z"/>
                <w:rFonts w:ascii="Consolas" w:hAnsi="Consolas"/>
                <w:color w:val="CCCCCC"/>
                <w:sz w:val="18"/>
                <w:szCs w:val="18"/>
                <w:lang w:val="en-US"/>
                <w:rPrChange w:id="667" w:author="Ahmed Hamza" w:date="2024-11-21T13:52:00Z" w16du:dateUtc="2024-11-21T21:52:00Z">
                  <w:rPr>
                    <w:ins w:id="668" w:author="Ahmed Hamza" w:date="2024-11-21T13:46:00Z" w16du:dateUtc="2024-11-21T21:46:00Z"/>
                    <w:rFonts w:ascii="Consolas" w:hAnsi="Consolas"/>
                    <w:color w:val="CCCCCC"/>
                    <w:sz w:val="21"/>
                    <w:szCs w:val="21"/>
                    <w:lang w:val="en-US"/>
                  </w:rPr>
                </w:rPrChange>
              </w:rPr>
            </w:pPr>
            <w:ins w:id="669" w:author="Ahmed Hamza" w:date="2024-11-21T13:46:00Z" w16du:dateUtc="2024-11-21T21:46:00Z">
              <w:r w:rsidRPr="00FA3441">
                <w:rPr>
                  <w:rFonts w:ascii="Consolas" w:hAnsi="Consolas"/>
                  <w:color w:val="CCCCCC"/>
                  <w:sz w:val="18"/>
                  <w:szCs w:val="18"/>
                  <w:lang w:val="en-US"/>
                  <w:rPrChange w:id="670"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71" w:author="Ahmed Hamza" w:date="2024-11-21T13:52:00Z" w16du:dateUtc="2024-11-21T21:52:00Z">
                    <w:rPr>
                      <w:rFonts w:ascii="Consolas" w:hAnsi="Consolas"/>
                      <w:color w:val="9CDCFE"/>
                      <w:sz w:val="21"/>
                      <w:szCs w:val="21"/>
                      <w:lang w:val="en-US"/>
                    </w:rPr>
                  </w:rPrChange>
                </w:rPr>
                <w:t>Quaternion</w:t>
              </w:r>
              <w:r w:rsidRPr="00FA3441">
                <w:rPr>
                  <w:rFonts w:ascii="Consolas" w:hAnsi="Consolas"/>
                  <w:color w:val="CCCCCC"/>
                  <w:sz w:val="18"/>
                  <w:szCs w:val="18"/>
                  <w:lang w:val="en-US"/>
                  <w:rPrChange w:id="672"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73" w:author="Ahmed Hamza" w:date="2024-11-21T13:52:00Z" w16du:dateUtc="2024-11-21T21:52:00Z">
                    <w:rPr>
                      <w:rFonts w:ascii="Consolas" w:hAnsi="Consolas"/>
                      <w:color w:val="9CDCFE"/>
                      <w:sz w:val="21"/>
                      <w:szCs w:val="21"/>
                      <w:lang w:val="en-US"/>
                    </w:rPr>
                  </w:rPrChange>
                </w:rPr>
                <w:t>imageRotation</w:t>
              </w:r>
              <w:r w:rsidRPr="00FA3441">
                <w:rPr>
                  <w:rFonts w:ascii="Consolas" w:hAnsi="Consolas"/>
                  <w:color w:val="CCCCCC"/>
                  <w:sz w:val="18"/>
                  <w:szCs w:val="18"/>
                  <w:lang w:val="en-US"/>
                  <w:rPrChange w:id="674"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D4D4D4"/>
                  <w:sz w:val="18"/>
                  <w:szCs w:val="18"/>
                  <w:lang w:val="en-US"/>
                  <w:rPrChange w:id="675" w:author="Ahmed Hamza" w:date="2024-11-21T13:52:00Z" w16du:dateUtc="2024-11-21T21:52:00Z">
                    <w:rPr>
                      <w:rFonts w:ascii="Consolas" w:hAnsi="Consolas"/>
                      <w:color w:val="D4D4D4"/>
                      <w:sz w:val="21"/>
                      <w:szCs w:val="21"/>
                      <w:lang w:val="en-US"/>
                    </w:rPr>
                  </w:rPrChange>
                </w:rPr>
                <w:t>=</w:t>
              </w:r>
              <w:r w:rsidRPr="00FA3441">
                <w:rPr>
                  <w:rFonts w:ascii="Consolas" w:hAnsi="Consolas"/>
                  <w:color w:val="CCCCCC"/>
                  <w:sz w:val="18"/>
                  <w:szCs w:val="18"/>
                  <w:lang w:val="en-US"/>
                  <w:rPrChange w:id="676"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77" w:author="Ahmed Hamza" w:date="2024-11-21T13:52:00Z" w16du:dateUtc="2024-11-21T21:52:00Z">
                    <w:rPr>
                      <w:rFonts w:ascii="Consolas" w:hAnsi="Consolas"/>
                      <w:color w:val="9CDCFE"/>
                      <w:sz w:val="21"/>
                      <w:szCs w:val="21"/>
                      <w:lang w:val="en-US"/>
                    </w:rPr>
                  </w:rPrChange>
                </w:rPr>
                <w:t>imagePose</w:t>
              </w:r>
              <w:r w:rsidRPr="00FA3441">
                <w:rPr>
                  <w:rFonts w:ascii="Consolas" w:hAnsi="Consolas"/>
                  <w:color w:val="D4D4D4"/>
                  <w:sz w:val="18"/>
                  <w:szCs w:val="18"/>
                  <w:lang w:val="en-US"/>
                  <w:rPrChange w:id="678"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679" w:author="Ahmed Hamza" w:date="2024-11-21T13:52:00Z" w16du:dateUtc="2024-11-21T21:52:00Z">
                    <w:rPr>
                      <w:rFonts w:ascii="Consolas" w:hAnsi="Consolas"/>
                      <w:color w:val="9CDCFE"/>
                      <w:sz w:val="21"/>
                      <w:szCs w:val="21"/>
                      <w:lang w:val="en-US"/>
                    </w:rPr>
                  </w:rPrChange>
                </w:rPr>
                <w:t>rotation</w:t>
              </w:r>
              <w:r w:rsidRPr="00FA3441">
                <w:rPr>
                  <w:rFonts w:ascii="Consolas" w:hAnsi="Consolas"/>
                  <w:color w:val="CCCCCC"/>
                  <w:sz w:val="18"/>
                  <w:szCs w:val="18"/>
                  <w:lang w:val="en-US"/>
                  <w:rPrChange w:id="680" w:author="Ahmed Hamza" w:date="2024-11-21T13:52:00Z" w16du:dateUtc="2024-11-21T21:52:00Z">
                    <w:rPr>
                      <w:rFonts w:ascii="Consolas" w:hAnsi="Consolas"/>
                      <w:color w:val="CCCCCC"/>
                      <w:sz w:val="21"/>
                      <w:szCs w:val="21"/>
                      <w:lang w:val="en-US"/>
                    </w:rPr>
                  </w:rPrChange>
                </w:rPr>
                <w:t>;</w:t>
              </w:r>
            </w:ins>
          </w:p>
          <w:p w14:paraId="0C42ACC9" w14:textId="77777777" w:rsidR="00FA3441" w:rsidRPr="00FA3441" w:rsidRDefault="00FA3441" w:rsidP="005762C5">
            <w:pPr>
              <w:shd w:val="clear" w:color="auto" w:fill="1F1F1F"/>
              <w:spacing w:after="0" w:line="285" w:lineRule="atLeast"/>
              <w:rPr>
                <w:ins w:id="681" w:author="Ahmed Hamza" w:date="2024-11-21T13:46:00Z" w16du:dateUtc="2024-11-21T21:46:00Z"/>
                <w:rFonts w:ascii="Consolas" w:hAnsi="Consolas"/>
                <w:color w:val="CCCCCC"/>
                <w:sz w:val="18"/>
                <w:szCs w:val="18"/>
                <w:lang w:val="en-US"/>
                <w:rPrChange w:id="682" w:author="Ahmed Hamza" w:date="2024-11-21T13:52:00Z" w16du:dateUtc="2024-11-21T21:52:00Z">
                  <w:rPr>
                    <w:ins w:id="683" w:author="Ahmed Hamza" w:date="2024-11-21T13:46:00Z" w16du:dateUtc="2024-11-21T21:46:00Z"/>
                    <w:rFonts w:ascii="Consolas" w:hAnsi="Consolas"/>
                    <w:color w:val="CCCCCC"/>
                    <w:sz w:val="21"/>
                    <w:szCs w:val="21"/>
                    <w:lang w:val="en-US"/>
                  </w:rPr>
                </w:rPrChange>
              </w:rPr>
            </w:pPr>
            <w:ins w:id="684" w:author="Ahmed Hamza" w:date="2024-11-21T13:46:00Z" w16du:dateUtc="2024-11-21T21:46:00Z">
              <w:r w:rsidRPr="00FA3441">
                <w:rPr>
                  <w:rFonts w:ascii="Consolas" w:hAnsi="Consolas"/>
                  <w:color w:val="CCCCCC"/>
                  <w:sz w:val="18"/>
                  <w:szCs w:val="18"/>
                  <w:lang w:val="en-US"/>
                  <w:rPrChange w:id="685" w:author="Ahmed Hamza" w:date="2024-11-21T13:52:00Z" w16du:dateUtc="2024-11-21T21:52:00Z">
                    <w:rPr>
                      <w:rFonts w:ascii="Consolas" w:hAnsi="Consolas"/>
                      <w:color w:val="CCCCCC"/>
                      <w:sz w:val="21"/>
                      <w:szCs w:val="21"/>
                      <w:lang w:val="en-US"/>
                    </w:rPr>
                  </w:rPrChange>
                </w:rPr>
                <w:t xml:space="preserve">    </w:t>
              </w:r>
              <w:r w:rsidRPr="00FA3441">
                <w:rPr>
                  <w:rFonts w:ascii="Consolas" w:hAnsi="Consolas"/>
                  <w:color w:val="9CDCFE"/>
                  <w:sz w:val="18"/>
                  <w:szCs w:val="18"/>
                  <w:lang w:val="en-US"/>
                  <w:rPrChange w:id="686" w:author="Ahmed Hamza" w:date="2024-11-21T13:52:00Z" w16du:dateUtc="2024-11-21T21:52:00Z">
                    <w:rPr>
                      <w:rFonts w:ascii="Consolas" w:hAnsi="Consolas"/>
                      <w:color w:val="9CDCFE"/>
                      <w:sz w:val="21"/>
                      <w:szCs w:val="21"/>
                      <w:lang w:val="en-US"/>
                    </w:rPr>
                  </w:rPrChange>
                </w:rPr>
                <w:t>Debug</w:t>
              </w:r>
              <w:r w:rsidRPr="00FA3441">
                <w:rPr>
                  <w:rFonts w:ascii="Consolas" w:hAnsi="Consolas"/>
                  <w:color w:val="D4D4D4"/>
                  <w:sz w:val="18"/>
                  <w:szCs w:val="18"/>
                  <w:lang w:val="en-US"/>
                  <w:rPrChange w:id="687" w:author="Ahmed Hamza" w:date="2024-11-21T13:52:00Z" w16du:dateUtc="2024-11-21T21:52:00Z">
                    <w:rPr>
                      <w:rFonts w:ascii="Consolas" w:hAnsi="Consolas"/>
                      <w:color w:val="D4D4D4"/>
                      <w:sz w:val="21"/>
                      <w:szCs w:val="21"/>
                      <w:lang w:val="en-US"/>
                    </w:rPr>
                  </w:rPrChange>
                </w:rPr>
                <w:t>.</w:t>
              </w:r>
              <w:r w:rsidRPr="00FA3441">
                <w:rPr>
                  <w:rFonts w:ascii="Consolas" w:hAnsi="Consolas"/>
                  <w:color w:val="9CDCFE"/>
                  <w:sz w:val="18"/>
                  <w:szCs w:val="18"/>
                  <w:lang w:val="en-US"/>
                  <w:rPrChange w:id="688" w:author="Ahmed Hamza" w:date="2024-11-21T13:52:00Z" w16du:dateUtc="2024-11-21T21:52:00Z">
                    <w:rPr>
                      <w:rFonts w:ascii="Consolas" w:hAnsi="Consolas"/>
                      <w:color w:val="9CDCFE"/>
                      <w:sz w:val="21"/>
                      <w:szCs w:val="21"/>
                      <w:lang w:val="en-US"/>
                    </w:rPr>
                  </w:rPrChange>
                </w:rPr>
                <w:t>Log</w:t>
              </w:r>
              <w:r w:rsidRPr="00FA3441">
                <w:rPr>
                  <w:rFonts w:ascii="Consolas" w:hAnsi="Consolas"/>
                  <w:color w:val="CCCCCC"/>
                  <w:sz w:val="18"/>
                  <w:szCs w:val="18"/>
                  <w:lang w:val="en-US"/>
                  <w:rPrChange w:id="689" w:author="Ahmed Hamza" w:date="2024-11-21T13:52:00Z" w16du:dateUtc="2024-11-21T21:52:00Z">
                    <w:rPr>
                      <w:rFonts w:ascii="Consolas" w:hAnsi="Consolas"/>
                      <w:color w:val="CCCCCC"/>
                      <w:sz w:val="21"/>
                      <w:szCs w:val="21"/>
                      <w:lang w:val="en-US"/>
                    </w:rPr>
                  </w:rPrChange>
                </w:rPr>
                <w:t>(</w:t>
              </w:r>
              <w:r w:rsidRPr="00FA3441">
                <w:rPr>
                  <w:rFonts w:ascii="Consolas" w:hAnsi="Consolas"/>
                  <w:color w:val="CE9178"/>
                  <w:sz w:val="18"/>
                  <w:szCs w:val="18"/>
                  <w:lang w:val="en-US"/>
                  <w:rPrChange w:id="690" w:author="Ahmed Hamza" w:date="2024-11-21T13:52:00Z" w16du:dateUtc="2024-11-21T21:52:00Z">
                    <w:rPr>
                      <w:rFonts w:ascii="Consolas" w:hAnsi="Consolas"/>
                      <w:color w:val="CE9178"/>
                      <w:sz w:val="21"/>
                      <w:szCs w:val="21"/>
                      <w:lang w:val="en-US"/>
                    </w:rPr>
                  </w:rPrChange>
                </w:rPr>
                <w:t>$"Tracked Image - Position: {</w:t>
              </w:r>
              <w:r w:rsidRPr="00FA3441">
                <w:rPr>
                  <w:rFonts w:ascii="Consolas" w:hAnsi="Consolas"/>
                  <w:color w:val="9CDCFE"/>
                  <w:sz w:val="18"/>
                  <w:szCs w:val="18"/>
                  <w:lang w:val="en-US"/>
                  <w:rPrChange w:id="691" w:author="Ahmed Hamza" w:date="2024-11-21T13:52:00Z" w16du:dateUtc="2024-11-21T21:52:00Z">
                    <w:rPr>
                      <w:rFonts w:ascii="Consolas" w:hAnsi="Consolas"/>
                      <w:color w:val="9CDCFE"/>
                      <w:sz w:val="21"/>
                      <w:szCs w:val="21"/>
                      <w:lang w:val="en-US"/>
                    </w:rPr>
                  </w:rPrChange>
                </w:rPr>
                <w:t>imagePosition</w:t>
              </w:r>
              <w:r w:rsidRPr="00FA3441">
                <w:rPr>
                  <w:rFonts w:ascii="Consolas" w:hAnsi="Consolas"/>
                  <w:color w:val="CE9178"/>
                  <w:sz w:val="18"/>
                  <w:szCs w:val="18"/>
                  <w:lang w:val="en-US"/>
                  <w:rPrChange w:id="692" w:author="Ahmed Hamza" w:date="2024-11-21T13:52:00Z" w16du:dateUtc="2024-11-21T21:52:00Z">
                    <w:rPr>
                      <w:rFonts w:ascii="Consolas" w:hAnsi="Consolas"/>
                      <w:color w:val="CE9178"/>
                      <w:sz w:val="21"/>
                      <w:szCs w:val="21"/>
                      <w:lang w:val="en-US"/>
                    </w:rPr>
                  </w:rPrChange>
                </w:rPr>
                <w:t>}, Rotation: {</w:t>
              </w:r>
              <w:r w:rsidRPr="00FA3441">
                <w:rPr>
                  <w:rFonts w:ascii="Consolas" w:hAnsi="Consolas"/>
                  <w:color w:val="9CDCFE"/>
                  <w:sz w:val="18"/>
                  <w:szCs w:val="18"/>
                  <w:lang w:val="en-US"/>
                  <w:rPrChange w:id="693" w:author="Ahmed Hamza" w:date="2024-11-21T13:52:00Z" w16du:dateUtc="2024-11-21T21:52:00Z">
                    <w:rPr>
                      <w:rFonts w:ascii="Consolas" w:hAnsi="Consolas"/>
                      <w:color w:val="9CDCFE"/>
                      <w:sz w:val="21"/>
                      <w:szCs w:val="21"/>
                      <w:lang w:val="en-US"/>
                    </w:rPr>
                  </w:rPrChange>
                </w:rPr>
                <w:t>imageRotation</w:t>
              </w:r>
              <w:r w:rsidRPr="00FA3441">
                <w:rPr>
                  <w:rFonts w:ascii="Consolas" w:hAnsi="Consolas"/>
                  <w:color w:val="CE9178"/>
                  <w:sz w:val="18"/>
                  <w:szCs w:val="18"/>
                  <w:lang w:val="en-US"/>
                  <w:rPrChange w:id="694" w:author="Ahmed Hamza" w:date="2024-11-21T13:52:00Z" w16du:dateUtc="2024-11-21T21:52:00Z">
                    <w:rPr>
                      <w:rFonts w:ascii="Consolas" w:hAnsi="Consolas"/>
                      <w:color w:val="CE9178"/>
                      <w:sz w:val="21"/>
                      <w:szCs w:val="21"/>
                      <w:lang w:val="en-US"/>
                    </w:rPr>
                  </w:rPrChange>
                </w:rPr>
                <w:t>}"</w:t>
              </w:r>
              <w:r w:rsidRPr="00FA3441">
                <w:rPr>
                  <w:rFonts w:ascii="Consolas" w:hAnsi="Consolas"/>
                  <w:color w:val="CCCCCC"/>
                  <w:sz w:val="18"/>
                  <w:szCs w:val="18"/>
                  <w:lang w:val="en-US"/>
                  <w:rPrChange w:id="695" w:author="Ahmed Hamza" w:date="2024-11-21T13:52:00Z" w16du:dateUtc="2024-11-21T21:52:00Z">
                    <w:rPr>
                      <w:rFonts w:ascii="Consolas" w:hAnsi="Consolas"/>
                      <w:color w:val="CCCCCC"/>
                      <w:sz w:val="21"/>
                      <w:szCs w:val="21"/>
                      <w:lang w:val="en-US"/>
                    </w:rPr>
                  </w:rPrChange>
                </w:rPr>
                <w:t>);</w:t>
              </w:r>
            </w:ins>
          </w:p>
          <w:p w14:paraId="74EB633F" w14:textId="77777777" w:rsidR="00FA3441" w:rsidRPr="00FA3441" w:rsidRDefault="00FA3441" w:rsidP="005762C5">
            <w:pPr>
              <w:shd w:val="clear" w:color="auto" w:fill="1F1F1F"/>
              <w:spacing w:after="0" w:line="285" w:lineRule="atLeast"/>
              <w:rPr>
                <w:ins w:id="696" w:author="Ahmed Hamza" w:date="2024-11-21T13:46:00Z" w16du:dateUtc="2024-11-21T21:46:00Z"/>
                <w:rFonts w:ascii="Consolas" w:hAnsi="Consolas"/>
                <w:color w:val="CCCCCC"/>
                <w:sz w:val="18"/>
                <w:szCs w:val="18"/>
                <w:lang w:val="en-US"/>
                <w:rPrChange w:id="697" w:author="Ahmed Hamza" w:date="2024-11-21T13:52:00Z" w16du:dateUtc="2024-11-21T21:52:00Z">
                  <w:rPr>
                    <w:ins w:id="698" w:author="Ahmed Hamza" w:date="2024-11-21T13:46:00Z" w16du:dateUtc="2024-11-21T21:46:00Z"/>
                    <w:rFonts w:ascii="Consolas" w:hAnsi="Consolas"/>
                    <w:color w:val="CCCCCC"/>
                    <w:sz w:val="21"/>
                    <w:szCs w:val="21"/>
                    <w:lang w:val="en-US"/>
                  </w:rPr>
                </w:rPrChange>
              </w:rPr>
            </w:pPr>
            <w:ins w:id="699" w:author="Ahmed Hamza" w:date="2024-11-21T13:46:00Z" w16du:dateUtc="2024-11-21T21:46:00Z">
              <w:r w:rsidRPr="00FA3441">
                <w:rPr>
                  <w:rFonts w:ascii="Consolas" w:hAnsi="Consolas"/>
                  <w:color w:val="CCCCCC"/>
                  <w:sz w:val="18"/>
                  <w:szCs w:val="18"/>
                  <w:lang w:val="en-US"/>
                  <w:rPrChange w:id="700" w:author="Ahmed Hamza" w:date="2024-11-21T13:52:00Z" w16du:dateUtc="2024-11-21T21:52:00Z">
                    <w:rPr>
                      <w:rFonts w:ascii="Consolas" w:hAnsi="Consolas"/>
                      <w:color w:val="CCCCCC"/>
                      <w:sz w:val="21"/>
                      <w:szCs w:val="21"/>
                      <w:lang w:val="en-US"/>
                    </w:rPr>
                  </w:rPrChange>
                </w:rPr>
                <w:t>}</w:t>
              </w:r>
            </w:ins>
          </w:p>
        </w:tc>
      </w:tr>
    </w:tbl>
    <w:p w14:paraId="397A8561" w14:textId="77777777" w:rsidR="00FA3441" w:rsidRDefault="00FA3441" w:rsidP="00FA3441">
      <w:pPr>
        <w:rPr>
          <w:ins w:id="701" w:author="Ahmed Hamza" w:date="2024-11-21T13:46:00Z" w16du:dateUtc="2024-11-21T21:46:00Z"/>
        </w:rPr>
      </w:pPr>
    </w:p>
    <w:p w14:paraId="50019C44" w14:textId="2C5BA41E" w:rsidR="0050133F" w:rsidRDefault="00FA3441" w:rsidP="00FA3441">
      <w:pPr>
        <w:pStyle w:val="B1"/>
        <w:spacing w:after="120"/>
        <w:ind w:left="0" w:firstLine="0"/>
        <w:rPr>
          <w:ins w:id="702" w:author="Ahmed Hamza" w:date="2024-11-21T13:48:00Z" w16du:dateUtc="2024-11-21T21:48:00Z"/>
        </w:rPr>
      </w:pPr>
      <w:ins w:id="703" w:author="Ahmed Hamza" w:date="2024-11-21T13:46:00Z" w16du:dateUtc="2024-11-21T21:46:00Z">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ins>
    </w:p>
    <w:p w14:paraId="5E610417" w14:textId="676DEBE4" w:rsidR="00FA3441" w:rsidRDefault="00FA3441" w:rsidP="00BA36BE">
      <w:pPr>
        <w:pStyle w:val="B1"/>
        <w:spacing w:after="120"/>
        <w:ind w:left="0" w:firstLine="0"/>
        <w:rPr>
          <w:ins w:id="704" w:author="Ahmed Hamza" w:date="2024-11-21T13:49:00Z" w16du:dateUtc="2024-11-21T21:49:00Z"/>
        </w:rPr>
      </w:pPr>
      <w:ins w:id="705" w:author="Ahmed Hamza" w:date="2024-11-21T13:49:00Z" w16du:dateUtc="2024-11-21T21:49:00Z">
        <w:r>
          <w:lastRenderedPageBreak/>
          <w:t>In addition to image tracking,</w:t>
        </w:r>
      </w:ins>
      <w:ins w:id="706" w:author="Ahmed Hamza" w:date="2024-11-21T13:50:00Z" w16du:dateUtc="2024-11-21T21:50:00Z">
        <w:r>
          <w:t xml:space="preserve"> The Snapdragon Spaces API also supports </w:t>
        </w:r>
      </w:ins>
      <w:ins w:id="707" w:author="Ahmed Hamza" w:date="2024-11-21T13:49:00Z" w16du:dateUtc="2024-11-21T21:49:00Z">
        <w:r>
          <w:t xml:space="preserve">QR code </w:t>
        </w:r>
      </w:ins>
      <w:ins w:id="708" w:author="Ahmed Hamza" w:date="2024-11-21T13:51:00Z" w16du:dateUtc="2024-11-21T21:51:00Z">
        <w:r>
          <w:t xml:space="preserve">identification and </w:t>
        </w:r>
      </w:ins>
      <w:ins w:id="709" w:author="Ahmed Hamza" w:date="2024-11-21T13:49:00Z" w16du:dateUtc="2024-11-21T21:49:00Z">
        <w:r>
          <w:t xml:space="preserve">tracking in the </w:t>
        </w:r>
      </w:ins>
      <w:ins w:id="710" w:author="Ahmed Hamza" w:date="2024-11-21T13:51:00Z" w16du:dateUtc="2024-11-21T21:51:00Z">
        <w:r>
          <w:t xml:space="preserve">real-world </w:t>
        </w:r>
      </w:ins>
      <w:ins w:id="711" w:author="Ahmed Hamza" w:date="2024-11-21T13:49:00Z" w16du:dateUtc="2024-11-21T21:49:00Z">
        <w:r>
          <w:t>environment, which can trigger AR content or experiences based on specific codes. Developers can configure QR code recognition parameters and retrieve positional and orientation data.</w:t>
        </w:r>
      </w:ins>
    </w:p>
    <w:tbl>
      <w:tblPr>
        <w:tblStyle w:val="TableGrid"/>
        <w:tblW w:w="0" w:type="auto"/>
        <w:tblLook w:val="04A0" w:firstRow="1" w:lastRow="0" w:firstColumn="1" w:lastColumn="0" w:noHBand="0" w:noVBand="1"/>
      </w:tblPr>
      <w:tblGrid>
        <w:gridCol w:w="9631"/>
      </w:tblGrid>
      <w:tr w:rsidR="00FA3441" w:rsidRPr="00BA36BE" w14:paraId="23614132" w14:textId="77777777" w:rsidTr="005762C5">
        <w:trPr>
          <w:ins w:id="712" w:author="Ahmed Hamza" w:date="2024-11-21T13:49:00Z" w16du:dateUtc="2024-11-21T21:49:00Z"/>
        </w:trPr>
        <w:tc>
          <w:tcPr>
            <w:tcW w:w="9681" w:type="dxa"/>
          </w:tcPr>
          <w:p w14:paraId="4AE6D6F9" w14:textId="77777777" w:rsidR="00FA3441" w:rsidRPr="00BA36BE" w:rsidRDefault="00FA3441" w:rsidP="005762C5">
            <w:pPr>
              <w:shd w:val="clear" w:color="auto" w:fill="1F1F1F"/>
              <w:spacing w:after="0" w:line="285" w:lineRule="atLeast"/>
              <w:rPr>
                <w:ins w:id="713" w:author="Ahmed Hamza" w:date="2024-11-21T13:49:00Z" w16du:dateUtc="2024-11-21T21:49:00Z"/>
                <w:rFonts w:ascii="Consolas" w:hAnsi="Consolas"/>
                <w:color w:val="CCCCCC"/>
                <w:sz w:val="16"/>
                <w:szCs w:val="16"/>
                <w:lang w:val="en-US"/>
              </w:rPr>
            </w:pPr>
            <w:ins w:id="714" w:author="Ahmed Hamza" w:date="2024-11-21T13:49:00Z" w16du:dateUtc="2024-11-21T21:49:00Z">
              <w:r w:rsidRPr="00BA36BE">
                <w:rPr>
                  <w:rFonts w:ascii="Consolas" w:hAnsi="Consolas"/>
                  <w:color w:val="6A9955"/>
                  <w:sz w:val="16"/>
                  <w:szCs w:val="16"/>
                  <w:lang w:val="en-US"/>
                </w:rPr>
                <w:t>// Load and initialize QR code tracking</w:t>
              </w:r>
            </w:ins>
          </w:p>
          <w:p w14:paraId="14D1E886" w14:textId="77777777" w:rsidR="00FA3441" w:rsidRPr="00BA36BE" w:rsidRDefault="00FA3441" w:rsidP="005762C5">
            <w:pPr>
              <w:shd w:val="clear" w:color="auto" w:fill="1F1F1F"/>
              <w:spacing w:after="0" w:line="285" w:lineRule="atLeast"/>
              <w:rPr>
                <w:ins w:id="715" w:author="Ahmed Hamza" w:date="2024-11-21T13:49:00Z" w16du:dateUtc="2024-11-21T21:49:00Z"/>
                <w:rFonts w:ascii="Consolas" w:hAnsi="Consolas"/>
                <w:color w:val="CCCCCC"/>
                <w:sz w:val="16"/>
                <w:szCs w:val="16"/>
                <w:lang w:val="en-US"/>
              </w:rPr>
            </w:pPr>
            <w:ins w:id="716" w:author="Ahmed Hamza" w:date="2024-11-21T13:49:00Z" w16du:dateUtc="2024-11-21T21:49:00Z">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ins>
          </w:p>
          <w:p w14:paraId="53D21CE4" w14:textId="77777777" w:rsidR="00FA3441" w:rsidRPr="00BA36BE" w:rsidRDefault="00FA3441" w:rsidP="005762C5">
            <w:pPr>
              <w:shd w:val="clear" w:color="auto" w:fill="1F1F1F"/>
              <w:spacing w:after="0" w:line="285" w:lineRule="atLeast"/>
              <w:rPr>
                <w:ins w:id="717" w:author="Ahmed Hamza" w:date="2024-11-21T13:49:00Z" w16du:dateUtc="2024-11-21T21:49:00Z"/>
                <w:rFonts w:ascii="Consolas" w:hAnsi="Consolas"/>
                <w:color w:val="CCCCCC"/>
                <w:sz w:val="16"/>
                <w:szCs w:val="16"/>
                <w:lang w:val="en-US"/>
              </w:rPr>
            </w:pPr>
            <w:ins w:id="718" w:author="Ahmed Hamza" w:date="2024-11-21T13:49:00Z" w16du:dateUtc="2024-11-21T21:49:00Z">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ins>
          </w:p>
          <w:p w14:paraId="3EAB4A38" w14:textId="77777777" w:rsidR="00FA3441" w:rsidRPr="00BA36BE" w:rsidRDefault="00FA3441" w:rsidP="005762C5">
            <w:pPr>
              <w:shd w:val="clear" w:color="auto" w:fill="1F1F1F"/>
              <w:spacing w:after="0" w:line="285" w:lineRule="atLeast"/>
              <w:rPr>
                <w:ins w:id="719" w:author="Ahmed Hamza" w:date="2024-11-21T13:49:00Z" w16du:dateUtc="2024-11-21T21:49:00Z"/>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ins w:id="720" w:author="Ahmed Hamza" w:date="2024-11-21T13:49:00Z" w16du:dateUtc="2024-11-21T21:49:00Z"/>
                <w:rFonts w:ascii="Consolas" w:hAnsi="Consolas"/>
                <w:color w:val="CCCCCC"/>
                <w:sz w:val="16"/>
                <w:szCs w:val="16"/>
                <w:lang w:val="en-US"/>
              </w:rPr>
            </w:pPr>
            <w:ins w:id="721" w:author="Ahmed Hamza" w:date="2024-11-21T13:49:00Z" w16du:dateUtc="2024-11-21T21:49:00Z">
              <w:r w:rsidRPr="00BA36BE">
                <w:rPr>
                  <w:rFonts w:ascii="Consolas" w:hAnsi="Consolas"/>
                  <w:color w:val="6A9955"/>
                  <w:sz w:val="16"/>
                  <w:szCs w:val="16"/>
                  <w:lang w:val="en-US"/>
                </w:rPr>
                <w:t>// Process tracked QR codes</w:t>
              </w:r>
            </w:ins>
          </w:p>
          <w:p w14:paraId="778C0ED9" w14:textId="77777777" w:rsidR="00FA3441" w:rsidRPr="00BA36BE" w:rsidRDefault="00FA3441" w:rsidP="005762C5">
            <w:pPr>
              <w:shd w:val="clear" w:color="auto" w:fill="1F1F1F"/>
              <w:spacing w:after="0" w:line="285" w:lineRule="atLeast"/>
              <w:rPr>
                <w:ins w:id="722" w:author="Ahmed Hamza" w:date="2024-11-21T13:49:00Z" w16du:dateUtc="2024-11-21T21:49:00Z"/>
                <w:rFonts w:ascii="Consolas" w:hAnsi="Consolas"/>
                <w:color w:val="CCCCCC"/>
                <w:sz w:val="16"/>
                <w:szCs w:val="16"/>
                <w:lang w:val="en-US"/>
              </w:rPr>
            </w:pPr>
            <w:ins w:id="723" w:author="Ahmed Hamza" w:date="2024-11-21T13:49:00Z" w16du:dateUtc="2024-11-21T21:49:00Z">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ins>
          </w:p>
          <w:p w14:paraId="53229C15" w14:textId="77777777" w:rsidR="00FA3441" w:rsidRPr="00BA36BE" w:rsidRDefault="00FA3441" w:rsidP="005762C5">
            <w:pPr>
              <w:shd w:val="clear" w:color="auto" w:fill="1F1F1F"/>
              <w:spacing w:after="0" w:line="285" w:lineRule="atLeast"/>
              <w:rPr>
                <w:ins w:id="724" w:author="Ahmed Hamza" w:date="2024-11-21T13:49:00Z" w16du:dateUtc="2024-11-21T21:49:00Z"/>
                <w:rFonts w:ascii="Consolas" w:hAnsi="Consolas"/>
                <w:color w:val="CCCCCC"/>
                <w:sz w:val="16"/>
                <w:szCs w:val="16"/>
                <w:lang w:val="en-US"/>
              </w:rPr>
            </w:pPr>
            <w:ins w:id="725" w:author="Ahmed Hamza" w:date="2024-11-21T13:49:00Z" w16du:dateUtc="2024-11-21T21:49:00Z">
              <w:r w:rsidRPr="00BA36BE">
                <w:rPr>
                  <w:rFonts w:ascii="Consolas" w:hAnsi="Consolas"/>
                  <w:color w:val="CCCCCC"/>
                  <w:sz w:val="16"/>
                  <w:szCs w:val="16"/>
                  <w:lang w:val="en-US"/>
                </w:rPr>
                <w:t>{</w:t>
              </w:r>
            </w:ins>
          </w:p>
          <w:p w14:paraId="71CAB834" w14:textId="77777777" w:rsidR="00FA3441" w:rsidRPr="00BA36BE" w:rsidRDefault="00FA3441" w:rsidP="005762C5">
            <w:pPr>
              <w:shd w:val="clear" w:color="auto" w:fill="1F1F1F"/>
              <w:spacing w:after="0" w:line="285" w:lineRule="atLeast"/>
              <w:rPr>
                <w:ins w:id="726" w:author="Ahmed Hamza" w:date="2024-11-21T13:49:00Z" w16du:dateUtc="2024-11-21T21:49:00Z"/>
                <w:rFonts w:ascii="Consolas" w:hAnsi="Consolas"/>
                <w:color w:val="CCCCCC"/>
                <w:sz w:val="16"/>
                <w:szCs w:val="16"/>
                <w:lang w:val="en-US"/>
              </w:rPr>
            </w:pPr>
            <w:ins w:id="727" w:author="Ahmed Hamza" w:date="2024-11-21T13:49:00Z" w16du:dateUtc="2024-11-21T21:49:00Z">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ins>
          </w:p>
          <w:p w14:paraId="09099649" w14:textId="77777777" w:rsidR="00FA3441" w:rsidRPr="00BA36BE" w:rsidRDefault="00FA3441" w:rsidP="005762C5">
            <w:pPr>
              <w:shd w:val="clear" w:color="auto" w:fill="1F1F1F"/>
              <w:spacing w:after="0" w:line="285" w:lineRule="atLeast"/>
              <w:rPr>
                <w:ins w:id="728" w:author="Ahmed Hamza" w:date="2024-11-21T13:49:00Z" w16du:dateUtc="2024-11-21T21:49:00Z"/>
                <w:rFonts w:ascii="Consolas" w:hAnsi="Consolas"/>
                <w:color w:val="CCCCCC"/>
                <w:sz w:val="16"/>
                <w:szCs w:val="16"/>
                <w:lang w:val="en-US"/>
              </w:rPr>
            </w:pPr>
            <w:ins w:id="729" w:author="Ahmed Hamza" w:date="2024-11-21T13:49:00Z" w16du:dateUtc="2024-11-21T21:49:00Z">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ins>
          </w:p>
          <w:p w14:paraId="4FD71781" w14:textId="77777777" w:rsidR="00FA3441" w:rsidRPr="00BA36BE" w:rsidRDefault="00FA3441" w:rsidP="005762C5">
            <w:pPr>
              <w:shd w:val="clear" w:color="auto" w:fill="1F1F1F"/>
              <w:spacing w:after="0" w:line="285" w:lineRule="atLeast"/>
              <w:rPr>
                <w:ins w:id="730" w:author="Ahmed Hamza" w:date="2024-11-21T13:49:00Z" w16du:dateUtc="2024-11-21T21:49:00Z"/>
                <w:rFonts w:ascii="Consolas" w:hAnsi="Consolas"/>
                <w:color w:val="CCCCCC"/>
                <w:sz w:val="16"/>
                <w:szCs w:val="16"/>
                <w:lang w:val="en-US"/>
              </w:rPr>
            </w:pPr>
            <w:ins w:id="731" w:author="Ahmed Hamza" w:date="2024-11-21T13:49:00Z" w16du:dateUtc="2024-11-21T21:49:00Z">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ins>
          </w:p>
          <w:p w14:paraId="09AD976B" w14:textId="77777777" w:rsidR="00FA3441" w:rsidRPr="00BA36BE" w:rsidRDefault="00FA3441" w:rsidP="005762C5">
            <w:pPr>
              <w:shd w:val="clear" w:color="auto" w:fill="1F1F1F"/>
              <w:spacing w:after="0" w:line="285" w:lineRule="atLeast"/>
              <w:rPr>
                <w:ins w:id="732" w:author="Ahmed Hamza" w:date="2024-11-21T13:49:00Z" w16du:dateUtc="2024-11-21T21:49:00Z"/>
                <w:rFonts w:ascii="Consolas" w:hAnsi="Consolas"/>
                <w:color w:val="CCCCCC"/>
                <w:sz w:val="16"/>
                <w:szCs w:val="16"/>
                <w:lang w:val="en-US"/>
              </w:rPr>
            </w:pPr>
            <w:ins w:id="733" w:author="Ahmed Hamza" w:date="2024-11-21T13:49:00Z" w16du:dateUtc="2024-11-21T21:49:00Z">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ins>
          </w:p>
          <w:p w14:paraId="63969865" w14:textId="77777777" w:rsidR="00FA3441" w:rsidRPr="00BA36BE" w:rsidRDefault="00FA3441" w:rsidP="005762C5">
            <w:pPr>
              <w:shd w:val="clear" w:color="auto" w:fill="1F1F1F"/>
              <w:spacing w:after="0" w:line="285" w:lineRule="atLeast"/>
              <w:rPr>
                <w:ins w:id="734" w:author="Ahmed Hamza" w:date="2024-11-21T13:49:00Z" w16du:dateUtc="2024-11-21T21:49:00Z"/>
                <w:rFonts w:ascii="Consolas" w:hAnsi="Consolas"/>
                <w:color w:val="CCCCCC"/>
                <w:sz w:val="16"/>
                <w:szCs w:val="16"/>
                <w:lang w:val="en-US"/>
              </w:rPr>
            </w:pPr>
            <w:ins w:id="735" w:author="Ahmed Hamza" w:date="2024-11-21T13:49:00Z" w16du:dateUtc="2024-11-21T21:49:00Z">
              <w:r w:rsidRPr="00BA36BE">
                <w:rPr>
                  <w:rFonts w:ascii="Consolas" w:hAnsi="Consolas"/>
                  <w:color w:val="CCCCCC"/>
                  <w:sz w:val="16"/>
                  <w:szCs w:val="16"/>
                  <w:lang w:val="en-US"/>
                </w:rPr>
                <w:t>}</w:t>
              </w:r>
            </w:ins>
          </w:p>
        </w:tc>
      </w:tr>
    </w:tbl>
    <w:p w14:paraId="650EE138" w14:textId="77777777" w:rsidR="00FA3441" w:rsidRDefault="00FA3441" w:rsidP="00FA3441">
      <w:pPr>
        <w:rPr>
          <w:ins w:id="736" w:author="Ahmed Hamza" w:date="2024-11-21T13:49:00Z" w16du:dateUtc="2024-11-21T21:49:00Z"/>
        </w:rPr>
      </w:pPr>
    </w:p>
    <w:p w14:paraId="2E8AA33B" w14:textId="3A735995" w:rsidR="00FA3441" w:rsidRPr="00E73138" w:rsidRDefault="00FA3441" w:rsidP="00E73138">
      <w:pPr>
        <w:pStyle w:val="B1"/>
        <w:spacing w:after="120"/>
        <w:ind w:left="0" w:firstLine="0"/>
      </w:pPr>
      <w:ins w:id="737" w:author="Ahmed Hamza" w:date="2024-11-21T13:49:00Z" w16du:dateUtc="2024-11-21T21:49:00Z">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ins>
    </w:p>
    <w:p w14:paraId="089D8576" w14:textId="02EDAA1A" w:rsidR="002164D1" w:rsidRDefault="00AF1F8D" w:rsidP="002164D1">
      <w:pPr>
        <w:pStyle w:val="Heading3"/>
      </w:pPr>
      <w:bookmarkStart w:id="738" w:name="_Toc183093704"/>
      <w:r>
        <w:t>4.2.5</w:t>
      </w:r>
      <w:r>
        <w:tab/>
        <w:t xml:space="preserve">3D model </w:t>
      </w:r>
      <w:ins w:id="739" w:author="Ahmed Hamza" w:date="2024-11-20T21:31:00Z" w16du:dateUtc="2024-11-21T05:31:00Z">
        <w:r w:rsidR="00DD4564">
          <w:t>re</w:t>
        </w:r>
      </w:ins>
      <w:r>
        <w:t>construction</w:t>
      </w:r>
      <w:bookmarkEnd w:id="738"/>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ins w:id="740" w:author="Ahmed Hamza" w:date="2024-11-20T21:52:00Z" w16du:dateUtc="2024-11-21T05:52:00Z"/>
          <w:lang w:val="en-US"/>
        </w:rPr>
      </w:pPr>
      <w:r w:rsidRPr="00CC5547">
        <w:rPr>
          <w:lang w:val="en-US"/>
        </w:rPr>
        <w:t>Mesh captured by AR Device</w:t>
      </w:r>
    </w:p>
    <w:p w14:paraId="49EAE574" w14:textId="2E5C1839" w:rsidR="00B13DCD" w:rsidRDefault="00B13DCD" w:rsidP="00B13DCD">
      <w:pPr>
        <w:pStyle w:val="B2"/>
        <w:ind w:left="0" w:firstLine="0"/>
        <w:rPr>
          <w:lang w:val="en-US"/>
        </w:rPr>
      </w:pPr>
      <w:ins w:id="741" w:author="Ahmed Hamza" w:date="2024-11-20T21:52:00Z" w16du:dateUtc="2024-11-21T05:52:00Z">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ins>
    </w:p>
    <w:p w14:paraId="4B8F99A4" w14:textId="70C137A5" w:rsidR="00AF1F8D" w:rsidRPr="00825DEA" w:rsidRDefault="00AF1F8D" w:rsidP="00AF1F8D">
      <w:pPr>
        <w:pStyle w:val="Heading4"/>
        <w:ind w:left="0" w:firstLine="0"/>
      </w:pPr>
      <w:bookmarkStart w:id="742" w:name="_Toc183093705"/>
      <w:r w:rsidRPr="00825DEA">
        <w:t>4.</w:t>
      </w:r>
      <w:r>
        <w:t>2.5.1</w:t>
      </w:r>
      <w:r w:rsidRPr="00825DEA">
        <w:tab/>
        <w:t>Example: HoloLens (Microsoft)</w:t>
      </w:r>
      <w:bookmarkEnd w:id="742"/>
    </w:p>
    <w:p w14:paraId="5F06094F" w14:textId="0692866C"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ins w:id="743" w:author="Ahmed Hamza" w:date="2024-11-20T21:32:00Z" w16du:dateUtc="2024-11-21T05:32:00Z">
        <w:r w:rsidR="00DD4564">
          <w:rPr>
            <w:lang w:val="en-US"/>
          </w:rPr>
          <w:t>4.2.5.1-1</w:t>
        </w:r>
      </w:ins>
      <w:del w:id="744" w:author="Ahmed Hamza" w:date="2024-11-20T21:32:00Z" w16du:dateUtc="2024-11-21T05:32:00Z">
        <w:r w:rsidDel="00DD4564">
          <w:rPr>
            <w:lang w:val="en-US"/>
          </w:rPr>
          <w:delText>2</w:delText>
        </w:r>
      </w:del>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32"/>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33"/>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ins w:id="745" w:author="Ahmed Hamza" w:date="2024-11-20T21:33:00Z" w16du:dateUtc="2024-11-21T05:33:00Z"/>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ins w:id="746" w:author="Ahmed Hamza" w:date="2024-11-20T21:33:00Z" w16du:dateUtc="2024-11-21T05:33:00Z"/>
          <w:lang w:val="en-US"/>
        </w:rPr>
      </w:pPr>
      <w:ins w:id="747" w:author="Ahmed Hamza" w:date="2024-11-20T21:33:00Z" w16du:dateUtc="2024-11-21T05:33:00Z">
        <w:r>
          <w:rPr>
            <w:lang w:val="en-US"/>
          </w:rPr>
          <w:t xml:space="preserve">In HoloLens, </w:t>
        </w:r>
        <w:r>
          <w:t>s</w:t>
        </w:r>
        <w:r w:rsidRPr="00C57798">
          <w:t>patial surfaces are represented by dense triangle meshes.</w:t>
        </w:r>
      </w:ins>
      <w:ins w:id="748" w:author="Ahmed Hamza" w:date="2024-11-20T21:34:00Z" w16du:dateUtc="2024-11-21T05:34:00Z">
        <w:r>
          <w:t xml:space="preserve"> </w:t>
        </w:r>
      </w:ins>
      <w:ins w:id="749" w:author="Ahmed Hamza" w:date="2024-11-20T21:33:00Z" w16du:dateUtc="2024-11-21T05:33:00Z">
        <w:r>
          <w:t xml:space="preserve">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ins>
    </w:p>
    <w:p w14:paraId="0BCB3C55" w14:textId="77777777" w:rsidR="00DD4564" w:rsidRDefault="00DD4564" w:rsidP="00DD4564">
      <w:pPr>
        <w:rPr>
          <w:ins w:id="750" w:author="Ahmed Hamza" w:date="2024-11-20T21:33:00Z" w16du:dateUtc="2024-11-21T05:33:00Z"/>
          <w:lang w:val="en-US"/>
        </w:rPr>
      </w:pPr>
      <w:ins w:id="751" w:author="Ahmed Hamza" w:date="2024-11-20T21:33:00Z" w16du:dateUtc="2024-11-21T05:33:00Z">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ins>
    </w:p>
    <w:p w14:paraId="0ED63F81" w14:textId="4B20084C" w:rsidR="00DD4564" w:rsidRDefault="00DD4564" w:rsidP="00DD4564">
      <w:pPr>
        <w:rPr>
          <w:ins w:id="752" w:author="Ahmed Hamza" w:date="2024-11-20T21:33:00Z" w16du:dateUtc="2024-11-21T05:33:00Z"/>
          <w:lang w:val="en-US"/>
        </w:rPr>
      </w:pPr>
      <w:ins w:id="753" w:author="Ahmed Hamza" w:date="2024-11-20T21:33:00Z" w16du:dateUtc="2024-11-21T05:33:00Z">
        <w:r>
          <w:rPr>
            <w:lang w:val="en-US"/>
          </w:rPr>
          <w:t>HoloLens also enables visualization of the spatial mesh to give the user an understanding of the detected spatial surfaces. An application can use this feature</w:t>
        </w:r>
      </w:ins>
      <w:ins w:id="754" w:author="Ahmed Hamza" w:date="2024-11-20T21:44:00Z" w16du:dateUtc="2024-11-21T05:44:00Z">
        <w:r w:rsidR="0041140A">
          <w:rPr>
            <w:lang w:val="en-US"/>
          </w:rPr>
          <w:t xml:space="preserve">, for example, </w:t>
        </w:r>
      </w:ins>
      <w:ins w:id="755" w:author="Ahmed Hamza" w:date="2024-11-20T21:33:00Z" w16du:dateUtc="2024-11-21T05:33:00Z">
        <w:r>
          <w:rPr>
            <w:lang w:val="en-US"/>
          </w:rPr>
          <w:t xml:space="preserve">to help the user </w:t>
        </w:r>
        <w:r w:rsidRPr="00383E55">
          <w:t>when the user is trying to place a</w:t>
        </w:r>
        <w:r>
          <w:t xml:space="preserve"> virtual object </w:t>
        </w:r>
        <w:r w:rsidRPr="00383E55">
          <w:t>onto a surface</w:t>
        </w:r>
        <w:r>
          <w:t>.</w:t>
        </w:r>
      </w:ins>
    </w:p>
    <w:p w14:paraId="4C4EFB4C" w14:textId="74727A30" w:rsidR="00DD4564" w:rsidRDefault="00DD4564" w:rsidP="00DD4564">
      <w:pPr>
        <w:rPr>
          <w:ins w:id="756" w:author="Ahmed Hamza" w:date="2024-11-21T13:53:00Z" w16du:dateUtc="2024-11-21T21:53:00Z"/>
          <w:lang w:val="en-US"/>
        </w:rPr>
      </w:pPr>
      <w:ins w:id="757" w:author="Ahmed Hamza" w:date="2024-11-20T21:33:00Z" w16du:dateUtc="2024-11-21T05:33:00Z">
        <w:r w:rsidRPr="00067500">
          <w:rPr>
            <w:lang w:val="en-US"/>
          </w:rPr>
          <w:t xml:space="preserve">More details on spatial mapping in HoloLens is provided </w:t>
        </w:r>
      </w:ins>
      <w:ins w:id="758" w:author="Ahmed Hamza" w:date="2024-11-20T21:43:00Z" w16du:dateUtc="2024-11-21T05:43:00Z">
        <w:r w:rsidR="0041140A">
          <w:rPr>
            <w:lang w:val="en-US"/>
          </w:rPr>
          <w:t>in [9].</w:t>
        </w:r>
      </w:ins>
    </w:p>
    <w:p w14:paraId="7A7A81F1" w14:textId="7EBF979F" w:rsidR="00FA3441" w:rsidRPr="00BA36BE" w:rsidRDefault="00FA3441" w:rsidP="00BA36BE">
      <w:pPr>
        <w:pStyle w:val="Heading4"/>
        <w:ind w:left="0" w:firstLine="0"/>
        <w:rPr>
          <w:ins w:id="759" w:author="Ahmed Hamza" w:date="2024-11-21T13:53:00Z" w16du:dateUtc="2024-11-21T21:53:00Z"/>
        </w:rPr>
      </w:pPr>
      <w:bookmarkStart w:id="760" w:name="_Toc183093706"/>
      <w:ins w:id="761" w:author="Ahmed Hamza" w:date="2024-11-21T13:54:00Z" w16du:dateUtc="2024-11-21T21:54:00Z">
        <w:r>
          <w:t>4.2.5.2</w:t>
        </w:r>
        <w:r>
          <w:tab/>
        </w:r>
      </w:ins>
      <w:ins w:id="762" w:author="Ahmed Hamza" w:date="2024-11-21T13:53:00Z" w16du:dateUtc="2024-11-21T21:53:00Z">
        <w:r w:rsidRPr="00BA36BE">
          <w:t>Example: Snapdragon Spaces (Qualcomm)</w:t>
        </w:r>
        <w:bookmarkEnd w:id="760"/>
      </w:ins>
    </w:p>
    <w:p w14:paraId="4B912A9E" w14:textId="77777777" w:rsidR="00FA3441" w:rsidRDefault="00FA3441" w:rsidP="00FA3441">
      <w:pPr>
        <w:rPr>
          <w:ins w:id="763" w:author="Ahmed Hamza" w:date="2024-11-21T13:53:00Z" w16du:dateUtc="2024-11-21T21:53:00Z"/>
        </w:rPr>
      </w:pPr>
      <w:ins w:id="764" w:author="Ahmed Hamza" w:date="2024-11-21T13:53:00Z" w16du:dateUtc="2024-11-21T21:53:00Z">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ins>
    </w:p>
    <w:tbl>
      <w:tblPr>
        <w:tblStyle w:val="TableGrid"/>
        <w:tblW w:w="0" w:type="auto"/>
        <w:tblLook w:val="04A0" w:firstRow="1" w:lastRow="0" w:firstColumn="1" w:lastColumn="0" w:noHBand="0" w:noVBand="1"/>
      </w:tblPr>
      <w:tblGrid>
        <w:gridCol w:w="9631"/>
      </w:tblGrid>
      <w:tr w:rsidR="00FA3441" w:rsidRPr="00BA36BE" w14:paraId="52E5D4FF" w14:textId="77777777" w:rsidTr="005762C5">
        <w:trPr>
          <w:ins w:id="765" w:author="Ahmed Hamza" w:date="2024-11-21T13:53:00Z" w16du:dateUtc="2024-11-21T21:53:00Z"/>
        </w:trPr>
        <w:tc>
          <w:tcPr>
            <w:tcW w:w="9681" w:type="dxa"/>
          </w:tcPr>
          <w:p w14:paraId="1B1CBF80" w14:textId="77777777" w:rsidR="00FA3441" w:rsidRPr="00BA36BE" w:rsidRDefault="00FA3441" w:rsidP="005762C5">
            <w:pPr>
              <w:shd w:val="clear" w:color="auto" w:fill="1F1F1F"/>
              <w:spacing w:after="0" w:line="285" w:lineRule="atLeast"/>
              <w:rPr>
                <w:ins w:id="766" w:author="Ahmed Hamza" w:date="2024-11-21T13:53:00Z" w16du:dateUtc="2024-11-21T21:53:00Z"/>
                <w:rFonts w:ascii="Consolas" w:hAnsi="Consolas"/>
                <w:color w:val="CCCCCC"/>
                <w:sz w:val="18"/>
                <w:szCs w:val="18"/>
                <w:lang w:val="en-US"/>
              </w:rPr>
            </w:pPr>
            <w:ins w:id="767" w:author="Ahmed Hamza" w:date="2024-11-21T13:53:00Z" w16du:dateUtc="2024-11-21T21:53:00Z">
              <w:r w:rsidRPr="00BA36BE">
                <w:rPr>
                  <w:rFonts w:ascii="Consolas" w:hAnsi="Consolas"/>
                  <w:color w:val="6A9955"/>
                  <w:sz w:val="18"/>
                  <w:szCs w:val="18"/>
                  <w:lang w:val="en-US"/>
                </w:rPr>
                <w:t>// Initialize meshing</w:t>
              </w:r>
            </w:ins>
          </w:p>
          <w:p w14:paraId="38EB4BA5" w14:textId="77777777" w:rsidR="00FA3441" w:rsidRPr="00BA36BE" w:rsidRDefault="00FA3441" w:rsidP="005762C5">
            <w:pPr>
              <w:shd w:val="clear" w:color="auto" w:fill="1F1F1F"/>
              <w:spacing w:after="0" w:line="285" w:lineRule="atLeast"/>
              <w:rPr>
                <w:ins w:id="768" w:author="Ahmed Hamza" w:date="2024-11-21T13:53:00Z" w16du:dateUtc="2024-11-21T21:53:00Z"/>
                <w:rFonts w:ascii="Consolas" w:hAnsi="Consolas"/>
                <w:color w:val="CCCCCC"/>
                <w:sz w:val="18"/>
                <w:szCs w:val="18"/>
                <w:lang w:val="en-US"/>
              </w:rPr>
            </w:pPr>
            <w:ins w:id="769" w:author="Ahmed Hamza" w:date="2024-11-21T13:53:00Z" w16du:dateUtc="2024-11-21T21:53:00Z">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ins>
          </w:p>
          <w:p w14:paraId="35C1D0FC" w14:textId="77777777" w:rsidR="00FA3441" w:rsidRPr="00BA36BE" w:rsidRDefault="00FA3441" w:rsidP="005762C5">
            <w:pPr>
              <w:shd w:val="clear" w:color="auto" w:fill="1F1F1F"/>
              <w:spacing w:after="0" w:line="285" w:lineRule="atLeast"/>
              <w:rPr>
                <w:ins w:id="770" w:author="Ahmed Hamza" w:date="2024-11-21T13:53:00Z" w16du:dateUtc="2024-11-21T21:53:00Z"/>
                <w:rFonts w:ascii="Consolas" w:hAnsi="Consolas"/>
                <w:color w:val="CCCCCC"/>
                <w:sz w:val="18"/>
                <w:szCs w:val="18"/>
                <w:lang w:val="en-US"/>
              </w:rPr>
            </w:pPr>
            <w:ins w:id="771" w:author="Ahmed Hamza" w:date="2024-11-21T13:53:00Z" w16du:dateUtc="2024-11-21T21:53:00Z">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ins>
          </w:p>
          <w:p w14:paraId="677B176E" w14:textId="77777777" w:rsidR="00FA3441" w:rsidRPr="00BA36BE" w:rsidRDefault="00FA3441" w:rsidP="005762C5">
            <w:pPr>
              <w:shd w:val="clear" w:color="auto" w:fill="1F1F1F"/>
              <w:spacing w:after="0" w:line="285" w:lineRule="atLeast"/>
              <w:rPr>
                <w:ins w:id="772" w:author="Ahmed Hamza" w:date="2024-11-21T13:53:00Z" w16du:dateUtc="2024-11-21T21:53:00Z"/>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ins w:id="773" w:author="Ahmed Hamza" w:date="2024-11-21T13:53:00Z" w16du:dateUtc="2024-11-21T21:53:00Z"/>
                <w:rFonts w:ascii="Consolas" w:hAnsi="Consolas"/>
                <w:color w:val="CCCCCC"/>
                <w:sz w:val="18"/>
                <w:szCs w:val="18"/>
                <w:lang w:val="en-US"/>
              </w:rPr>
            </w:pPr>
            <w:ins w:id="774" w:author="Ahmed Hamza" w:date="2024-11-21T13:53:00Z" w16du:dateUtc="2024-11-21T21:53:00Z">
              <w:r w:rsidRPr="00BA36BE">
                <w:rPr>
                  <w:rFonts w:ascii="Consolas" w:hAnsi="Consolas"/>
                  <w:color w:val="6A9955"/>
                  <w:sz w:val="18"/>
                  <w:szCs w:val="18"/>
                  <w:lang w:val="en-US"/>
                </w:rPr>
                <w:t>// Retrieve mesh data in update loop</w:t>
              </w:r>
            </w:ins>
          </w:p>
          <w:p w14:paraId="1B5314A4" w14:textId="77777777" w:rsidR="00FA3441" w:rsidRPr="00BA36BE" w:rsidRDefault="00FA3441" w:rsidP="005762C5">
            <w:pPr>
              <w:shd w:val="clear" w:color="auto" w:fill="1F1F1F"/>
              <w:spacing w:after="0" w:line="285" w:lineRule="atLeast"/>
              <w:rPr>
                <w:ins w:id="775" w:author="Ahmed Hamza" w:date="2024-11-21T13:53:00Z" w16du:dateUtc="2024-11-21T21:53:00Z"/>
                <w:rFonts w:ascii="Consolas" w:hAnsi="Consolas"/>
                <w:color w:val="CCCCCC"/>
                <w:sz w:val="18"/>
                <w:szCs w:val="18"/>
                <w:lang w:val="en-US"/>
              </w:rPr>
            </w:pPr>
            <w:ins w:id="776" w:author="Ahmed Hamza" w:date="2024-11-21T13:53:00Z" w16du:dateUtc="2024-11-21T21:53:00Z">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ins>
          </w:p>
          <w:p w14:paraId="5D4BAB1F" w14:textId="77777777" w:rsidR="00FA3441" w:rsidRPr="00BA36BE" w:rsidRDefault="00FA3441" w:rsidP="005762C5">
            <w:pPr>
              <w:shd w:val="clear" w:color="auto" w:fill="1F1F1F"/>
              <w:spacing w:after="0" w:line="285" w:lineRule="atLeast"/>
              <w:rPr>
                <w:ins w:id="777" w:author="Ahmed Hamza" w:date="2024-11-21T13:53:00Z" w16du:dateUtc="2024-11-21T21:53:00Z"/>
                <w:rFonts w:ascii="Consolas" w:hAnsi="Consolas"/>
                <w:color w:val="CCCCCC"/>
                <w:sz w:val="18"/>
                <w:szCs w:val="18"/>
                <w:lang w:val="en-US"/>
              </w:rPr>
            </w:pPr>
            <w:ins w:id="778" w:author="Ahmed Hamza" w:date="2024-11-21T13:53:00Z" w16du:dateUtc="2024-11-21T21:53:00Z">
              <w:r w:rsidRPr="00BA36BE">
                <w:rPr>
                  <w:rFonts w:ascii="Consolas" w:hAnsi="Consolas"/>
                  <w:color w:val="CCCCCC"/>
                  <w:sz w:val="18"/>
                  <w:szCs w:val="18"/>
                  <w:lang w:val="en-US"/>
                </w:rPr>
                <w:t>{</w:t>
              </w:r>
            </w:ins>
          </w:p>
          <w:p w14:paraId="3AF0B268" w14:textId="77777777" w:rsidR="00FA3441" w:rsidRPr="00BA36BE" w:rsidRDefault="00FA3441" w:rsidP="005762C5">
            <w:pPr>
              <w:shd w:val="clear" w:color="auto" w:fill="1F1F1F"/>
              <w:spacing w:after="0" w:line="285" w:lineRule="atLeast"/>
              <w:rPr>
                <w:ins w:id="779" w:author="Ahmed Hamza" w:date="2024-11-21T13:53:00Z" w16du:dateUtc="2024-11-21T21:53:00Z"/>
                <w:rFonts w:ascii="Consolas" w:hAnsi="Consolas"/>
                <w:color w:val="CCCCCC"/>
                <w:sz w:val="18"/>
                <w:szCs w:val="18"/>
                <w:lang w:val="en-US"/>
              </w:rPr>
            </w:pPr>
            <w:ins w:id="780" w:author="Ahmed Hamza" w:date="2024-11-21T13:53:00Z" w16du:dateUtc="2024-11-21T21:53:00Z">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ins>
          </w:p>
          <w:p w14:paraId="3EF91A12" w14:textId="77777777" w:rsidR="00FA3441" w:rsidRPr="00BA36BE" w:rsidRDefault="00FA3441" w:rsidP="005762C5">
            <w:pPr>
              <w:shd w:val="clear" w:color="auto" w:fill="1F1F1F"/>
              <w:spacing w:after="0" w:line="285" w:lineRule="atLeast"/>
              <w:rPr>
                <w:ins w:id="781" w:author="Ahmed Hamza" w:date="2024-11-21T13:53:00Z" w16du:dateUtc="2024-11-21T21:53:00Z"/>
                <w:rFonts w:ascii="Consolas" w:hAnsi="Consolas"/>
                <w:color w:val="CCCCCC"/>
                <w:sz w:val="18"/>
                <w:szCs w:val="18"/>
                <w:lang w:val="en-US"/>
              </w:rPr>
            </w:pPr>
            <w:ins w:id="782" w:author="Ahmed Hamza" w:date="2024-11-21T13:53:00Z" w16du:dateUtc="2024-11-21T21:53:00Z">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ins>
          </w:p>
          <w:p w14:paraId="7569F9A8" w14:textId="77777777" w:rsidR="00FA3441" w:rsidRPr="00BA36BE" w:rsidRDefault="00FA3441" w:rsidP="005762C5">
            <w:pPr>
              <w:shd w:val="clear" w:color="auto" w:fill="1F1F1F"/>
              <w:spacing w:after="0" w:line="285" w:lineRule="atLeast"/>
              <w:rPr>
                <w:ins w:id="783" w:author="Ahmed Hamza" w:date="2024-11-21T13:53:00Z" w16du:dateUtc="2024-11-21T21:53:00Z"/>
                <w:rFonts w:ascii="Consolas" w:hAnsi="Consolas"/>
                <w:color w:val="CCCCCC"/>
                <w:sz w:val="18"/>
                <w:szCs w:val="18"/>
                <w:lang w:val="en-US"/>
              </w:rPr>
            </w:pPr>
            <w:ins w:id="784" w:author="Ahmed Hamza" w:date="2024-11-21T13:53:00Z" w16du:dateUtc="2024-11-21T21:53:00Z">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ins>
          </w:p>
          <w:p w14:paraId="7D9B890E" w14:textId="77777777" w:rsidR="00FA3441" w:rsidRPr="00BA36BE" w:rsidRDefault="00FA3441" w:rsidP="005762C5">
            <w:pPr>
              <w:shd w:val="clear" w:color="auto" w:fill="1F1F1F"/>
              <w:spacing w:after="0" w:line="285" w:lineRule="atLeast"/>
              <w:rPr>
                <w:ins w:id="785" w:author="Ahmed Hamza" w:date="2024-11-21T13:53:00Z" w16du:dateUtc="2024-11-21T21:53:00Z"/>
                <w:rFonts w:ascii="Consolas" w:hAnsi="Consolas"/>
                <w:color w:val="CCCCCC"/>
                <w:sz w:val="18"/>
                <w:szCs w:val="18"/>
                <w:lang w:val="en-US"/>
              </w:rPr>
            </w:pPr>
            <w:ins w:id="786" w:author="Ahmed Hamza" w:date="2024-11-21T13:53:00Z" w16du:dateUtc="2024-11-21T21:53:00Z">
              <w:r w:rsidRPr="00BA36BE">
                <w:rPr>
                  <w:rFonts w:ascii="Consolas" w:hAnsi="Consolas"/>
                  <w:color w:val="CCCCCC"/>
                  <w:sz w:val="18"/>
                  <w:szCs w:val="18"/>
                  <w:lang w:val="en-US"/>
                </w:rPr>
                <w:t>}</w:t>
              </w:r>
            </w:ins>
          </w:p>
        </w:tc>
      </w:tr>
    </w:tbl>
    <w:p w14:paraId="56291EAA" w14:textId="77777777" w:rsidR="00FA3441" w:rsidRDefault="00FA3441" w:rsidP="00FA3441">
      <w:pPr>
        <w:rPr>
          <w:ins w:id="787" w:author="Ahmed Hamza" w:date="2024-11-21T13:53:00Z" w16du:dateUtc="2024-11-21T21:53:00Z"/>
        </w:rPr>
      </w:pPr>
    </w:p>
    <w:p w14:paraId="01D493F3" w14:textId="028A4C68" w:rsidR="00FA3441" w:rsidRDefault="00FA3441" w:rsidP="00FA3441">
      <w:pPr>
        <w:rPr>
          <w:ins w:id="788" w:author="Ahmed Hamza" w:date="2024-11-20T21:33:00Z" w16du:dateUtc="2024-11-21T05:33:00Z"/>
          <w:lang w:val="en-US"/>
        </w:rPr>
      </w:pPr>
      <w:ins w:id="789" w:author="Ahmed Hamza" w:date="2024-11-21T13:53:00Z" w16du:dateUtc="2024-11-21T21:53:00Z">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ins>
    </w:p>
    <w:p w14:paraId="3983E820" w14:textId="00344B2E" w:rsidR="00DD4564" w:rsidRPr="00DD4564" w:rsidDel="00DD4564" w:rsidRDefault="00DD4564" w:rsidP="00DD4564">
      <w:pPr>
        <w:pStyle w:val="TF"/>
        <w:jc w:val="left"/>
        <w:rPr>
          <w:del w:id="790" w:author="Ahmed Hamza" w:date="2024-11-20T21:33:00Z" w16du:dateUtc="2024-11-21T05:33:00Z"/>
          <w:rFonts w:ascii="Times New Roman" w:hAnsi="Times New Roman"/>
          <w:b w:val="0"/>
          <w:lang w:val="en-US"/>
          <w:rPrChange w:id="791" w:author="Ahmed Hamza" w:date="2024-11-20T21:33:00Z" w16du:dateUtc="2024-11-21T05:33:00Z">
            <w:rPr>
              <w:del w:id="792" w:author="Ahmed Hamza" w:date="2024-11-20T21:33:00Z" w16du:dateUtc="2024-11-21T05:33:00Z"/>
              <w:lang w:val="en-US"/>
            </w:rPr>
          </w:rPrChange>
        </w:rPr>
        <w:pPrChange w:id="793" w:author="Ahmed Hamza" w:date="2024-11-20T21:33:00Z" w16du:dateUtc="2024-11-21T05:33:00Z">
          <w:pPr>
            <w:pStyle w:val="TF"/>
          </w:pPr>
        </w:pPrChange>
      </w:pPr>
    </w:p>
    <w:p w14:paraId="00E5453F" w14:textId="1654DA74" w:rsidR="00AF1F8D" w:rsidRDefault="00AF1F8D" w:rsidP="00AF1F8D">
      <w:pPr>
        <w:pStyle w:val="Heading3"/>
      </w:pPr>
      <w:bookmarkStart w:id="794" w:name="_Toc183093707"/>
      <w:r>
        <w:t>4.2.6</w:t>
      </w:r>
      <w:r>
        <w:tab/>
        <w:t>Segmentation and labelling</w:t>
      </w:r>
      <w:bookmarkEnd w:id="794"/>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ins w:id="795" w:author="Ahmed Hamza" w:date="2024-11-21T13:27:00Z" w16du:dateUtc="2024-11-21T21:27:00Z"/>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moveTo w:id="796" w:author="Ahmed Hamza" w:date="2024-11-21T13:27:00Z" w16du:dateUtc="2024-11-21T21:27:00Z"/>
          <w:lang w:val="en-US"/>
        </w:rPr>
      </w:pPr>
      <w:moveToRangeStart w:id="797" w:author="Ahmed Hamza" w:date="2024-11-21T13:27:00Z" w:name="move183088091"/>
      <w:moveTo w:id="798" w:author="Ahmed Hamza" w:date="2024-11-21T13:27:00Z" w16du:dateUtc="2024-11-21T21:27:00Z">
        <w:r w:rsidRPr="00CC5547">
          <w:rPr>
            <w:lang w:val="en-US"/>
          </w:rPr>
          <w:t xml:space="preserve">For segmentation and labeling, the following input data </w:t>
        </w:r>
        <w:r>
          <w:rPr>
            <w:lang w:val="en-US"/>
          </w:rPr>
          <w:t>may</w:t>
        </w:r>
        <w:r w:rsidRPr="00CC5547">
          <w:rPr>
            <w:lang w:val="en-US"/>
          </w:rPr>
          <w:t xml:space="preserve"> be used:</w:t>
        </w:r>
      </w:moveTo>
    </w:p>
    <w:p w14:paraId="409DCB86" w14:textId="3CB13D65" w:rsidR="005D5193" w:rsidRDefault="005D5193" w:rsidP="005D5193">
      <w:pPr>
        <w:ind w:left="284"/>
        <w:rPr>
          <w:ins w:id="799" w:author="Ahmed Hamza" w:date="2024-11-21T13:28:00Z" w16du:dateUtc="2024-11-21T21:28:00Z"/>
          <w:lang w:val="en-US"/>
        </w:rPr>
        <w:pPrChange w:id="800" w:author="Ahmed Hamza" w:date="2024-11-21T13:28:00Z" w16du:dateUtc="2024-11-21T21:28:00Z">
          <w:pPr/>
        </w:pPrChange>
      </w:pPr>
      <w:moveTo w:id="801" w:author="Ahmed Hamza" w:date="2024-11-21T13:27:00Z" w16du:dateUtc="2024-11-21T21:27:00Z">
        <w:r w:rsidRPr="00CC5547">
          <w:rPr>
            <w:lang w:val="en-US"/>
          </w:rPr>
          <w:t>-</w:t>
        </w:r>
        <w:r w:rsidRPr="00CC5547">
          <w:rPr>
            <w:lang w:val="en-US"/>
          </w:rPr>
          <w:tab/>
          <w:t>A set of reference labels (objects that will be segmented and labeled)</w:t>
        </w:r>
      </w:moveTo>
      <w:moveToRangeEnd w:id="797"/>
    </w:p>
    <w:p w14:paraId="55ADC5E1" w14:textId="77777777" w:rsidR="005D5193" w:rsidRDefault="005D5193" w:rsidP="005D5193">
      <w:pPr>
        <w:ind w:left="284"/>
        <w:rPr>
          <w:ins w:id="802" w:author="Ahmed Hamza" w:date="2024-11-21T13:28:00Z" w16du:dateUtc="2024-11-21T21:28:00Z"/>
          <w:lang w:val="en-US"/>
        </w:rPr>
      </w:pPr>
      <w:ins w:id="803" w:author="Ahmed Hamza" w:date="2024-11-21T13:28:00Z" w16du:dateUtc="2024-11-21T21:28:00Z">
        <w:r>
          <w:rPr>
            <w:lang w:val="en-US"/>
          </w:rPr>
          <w:t>-</w:t>
        </w:r>
        <w:r>
          <w:rPr>
            <w:lang w:val="en-US"/>
          </w:rPr>
          <w:tab/>
          <w:t>A non-segmented 3D model (</w:t>
        </w:r>
        <w:r w:rsidRPr="004609D9">
          <w:rPr>
            <w:lang w:val="en-US"/>
          </w:rPr>
          <w:t>3D point cloud or 3D mesh</w:t>
        </w:r>
        <w:r>
          <w:rPr>
            <w:lang w:val="en-US"/>
          </w:rPr>
          <w:t>)</w:t>
        </w:r>
      </w:ins>
    </w:p>
    <w:p w14:paraId="55FFB682" w14:textId="7B58311D" w:rsidR="005D5193" w:rsidRDefault="005D5193" w:rsidP="005D5193">
      <w:pPr>
        <w:rPr>
          <w:ins w:id="804" w:author="Ahmed Hamza" w:date="2024-11-21T13:29:00Z" w16du:dateUtc="2024-11-21T21:29:00Z"/>
          <w:lang w:val="en-US"/>
        </w:rPr>
      </w:pPr>
      <w:ins w:id="805" w:author="Ahmed Hamza" w:date="2024-11-21T13:28:00Z" w16du:dateUtc="2024-11-21T21:28:00Z">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ins>
    </w:p>
    <w:p w14:paraId="1A2715E0" w14:textId="27F23E82" w:rsidR="005D5193" w:rsidRDefault="005D5193" w:rsidP="005D5193">
      <w:pPr>
        <w:rPr>
          <w:ins w:id="806" w:author="Ahmed Hamza" w:date="2024-11-21T13:29:00Z" w16du:dateUtc="2024-11-21T21:29:00Z"/>
          <w:lang w:val="en-US"/>
        </w:rPr>
      </w:pPr>
      <w:ins w:id="807" w:author="Ahmed Hamza" w:date="2024-11-21T13:29:00Z" w16du:dateUtc="2024-11-21T21:29:00Z">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ins>
      <w:ins w:id="808" w:author="Ahmed Hamza" w:date="2024-11-21T14:26:00Z" w16du:dateUtc="2024-11-21T22:26:00Z">
        <w:r w:rsidR="00FF076E">
          <w:rPr>
            <w:lang w:val="en-US"/>
          </w:rPr>
          <w:t>44</w:t>
        </w:r>
      </w:ins>
      <w:ins w:id="809" w:author="Ahmed Hamza" w:date="2024-11-21T13:29:00Z" w16du:dateUtc="2024-11-21T21:29:00Z">
        <w:r w:rsidRPr="008E0EC0">
          <w:rPr>
            <w:lang w:val="en-US"/>
          </w:rPr>
          <w:t>]</w:t>
        </w:r>
        <w:r>
          <w:rPr>
            <w:lang w:val="en-US"/>
          </w:rPr>
          <w:t xml:space="preserve">, </w:t>
        </w:r>
        <w:r w:rsidRPr="008E0EC0">
          <w:rPr>
            <w:lang w:val="en-US"/>
          </w:rPr>
          <w:t>USD [</w:t>
        </w:r>
      </w:ins>
      <w:ins w:id="810" w:author="Ahmed Hamza" w:date="2024-11-21T14:26:00Z" w16du:dateUtc="2024-11-21T22:26:00Z">
        <w:r w:rsidR="00FF076E">
          <w:rPr>
            <w:lang w:val="en-US"/>
          </w:rPr>
          <w:t>45</w:t>
        </w:r>
      </w:ins>
      <w:ins w:id="811" w:author="Ahmed Hamza" w:date="2024-11-21T13:29:00Z" w16du:dateUtc="2024-11-21T21:29:00Z">
        <w:r w:rsidRPr="008E0EC0">
          <w:rPr>
            <w:lang w:val="en-US"/>
          </w:rPr>
          <w:t>]</w:t>
        </w:r>
        <w:r>
          <w:rPr>
            <w:lang w:val="en-US"/>
          </w:rPr>
          <w:t xml:space="preserve"> </w:t>
        </w:r>
      </w:ins>
    </w:p>
    <w:p w14:paraId="7DCA6CD6" w14:textId="73DEE619" w:rsidR="005D5193" w:rsidRPr="00CC5547" w:rsidRDefault="005D5193" w:rsidP="005D5193">
      <w:pPr>
        <w:rPr>
          <w:lang w:val="en-US"/>
        </w:rPr>
      </w:pPr>
      <w:ins w:id="812" w:author="Ahmed Hamza" w:date="2024-11-21T13:29:00Z" w16du:dateUtc="2024-11-21T21:29:00Z">
        <w:r>
          <w:rPr>
            <w:lang w:val="en-US"/>
          </w:rPr>
          <w:t>Labeling is done by attaching a label (e.g. a string value) to each 3D object.T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ins>
    </w:p>
    <w:p w14:paraId="2A2B08CA" w14:textId="5ACD7AC6" w:rsidR="00AF1F8D" w:rsidRPr="00CC5547" w:rsidRDefault="00AF1F8D" w:rsidP="00AF1F8D">
      <w:pPr>
        <w:pStyle w:val="Heading4"/>
        <w:ind w:left="0" w:firstLine="0"/>
        <w:rPr>
          <w:lang w:val="en-US"/>
        </w:rPr>
      </w:pPr>
      <w:bookmarkStart w:id="813" w:name="_Toc183093708"/>
      <w:r>
        <w:rPr>
          <w:lang w:val="en-US"/>
        </w:rPr>
        <w:t>4.2.6.1</w:t>
      </w:r>
      <w:r>
        <w:rPr>
          <w:lang w:val="en-US"/>
        </w:rPr>
        <w:tab/>
        <w:t xml:space="preserve">Example: </w:t>
      </w:r>
      <w:r w:rsidRPr="00CC5547">
        <w:rPr>
          <w:lang w:val="en-US"/>
        </w:rPr>
        <w:t>Space Setup (Meta)</w:t>
      </w:r>
      <w:bookmarkEnd w:id="813"/>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34"/>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814" w:name="_Toc183093709"/>
      <w:r w:rsidRPr="004F7CCC">
        <w:rPr>
          <w:lang w:val="en-US"/>
        </w:rPr>
        <w:t>4.</w:t>
      </w:r>
      <w:r>
        <w:rPr>
          <w:lang w:val="en-US"/>
        </w:rPr>
        <w:t>2.6</w:t>
      </w:r>
      <w:r w:rsidRPr="004F7CCC">
        <w:rPr>
          <w:lang w:val="en-US"/>
        </w:rPr>
        <w:t>.2</w:t>
      </w:r>
      <w:r w:rsidRPr="004F7CCC">
        <w:rPr>
          <w:lang w:val="en-US"/>
        </w:rPr>
        <w:tab/>
        <w:t>Example: RoomPlan API (Apple)</w:t>
      </w:r>
      <w:bookmarkEnd w:id="814"/>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35"/>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815" w:name="_Toc183093710"/>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815"/>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36"/>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458E4619" w14:textId="6B446E74" w:rsidR="00AF1F8D" w:rsidRPr="00CC5547" w:rsidDel="005D5193" w:rsidRDefault="00AF1F8D" w:rsidP="00AF1F8D">
      <w:pPr>
        <w:rPr>
          <w:moveFrom w:id="816" w:author="Ahmed Hamza" w:date="2024-11-21T13:27:00Z" w16du:dateUtc="2024-11-21T21:27:00Z"/>
          <w:lang w:val="en-US"/>
        </w:rPr>
      </w:pPr>
      <w:moveFromRangeStart w:id="817" w:author="Ahmed Hamza" w:date="2024-11-21T13:27:00Z" w:name="move183088091"/>
      <w:moveFrom w:id="818" w:author="Ahmed Hamza" w:date="2024-11-21T13:27:00Z" w16du:dateUtc="2024-11-21T21:27:00Z">
        <w:r w:rsidRPr="00CC5547" w:rsidDel="005D5193">
          <w:rPr>
            <w:lang w:val="en-US"/>
          </w:rPr>
          <w:t xml:space="preserve">For segmentation and labeling, the following input data </w:t>
        </w:r>
        <w:r w:rsidDel="005D5193">
          <w:rPr>
            <w:lang w:val="en-US"/>
          </w:rPr>
          <w:t>may</w:t>
        </w:r>
        <w:r w:rsidRPr="00CC5547" w:rsidDel="005D5193">
          <w:rPr>
            <w:lang w:val="en-US"/>
          </w:rPr>
          <w:t xml:space="preserve"> be used:</w:t>
        </w:r>
      </w:moveFrom>
    </w:p>
    <w:p w14:paraId="7E23FE13" w14:textId="3B4E3E0B" w:rsidR="00AF1F8D" w:rsidRPr="00CC5547" w:rsidRDefault="00AF1F8D" w:rsidP="00AF1F8D">
      <w:pPr>
        <w:pStyle w:val="B1"/>
        <w:ind w:left="284" w:firstLine="0"/>
        <w:rPr>
          <w:lang w:val="en-US"/>
        </w:rPr>
      </w:pPr>
      <w:moveFrom w:id="819" w:author="Ahmed Hamza" w:date="2024-11-21T13:27:00Z" w16du:dateUtc="2024-11-21T21:27:00Z">
        <w:r w:rsidRPr="00CC5547" w:rsidDel="005D5193">
          <w:rPr>
            <w:lang w:val="en-US"/>
          </w:rPr>
          <w:t>-</w:t>
        </w:r>
        <w:r w:rsidRPr="00CC5547" w:rsidDel="005D5193">
          <w:rPr>
            <w:lang w:val="en-US"/>
          </w:rPr>
          <w:tab/>
          <w:t>A set of reference labels (objects that will be segmented and labeled)</w:t>
        </w:r>
      </w:moveFrom>
      <w:moveFromRangeEnd w:id="817"/>
    </w:p>
    <w:p w14:paraId="510D7678" w14:textId="59E93A5B" w:rsidR="00AF1F8D" w:rsidRDefault="00AF1F8D" w:rsidP="00AF1F8D">
      <w:pPr>
        <w:pStyle w:val="Heading3"/>
      </w:pPr>
      <w:bookmarkStart w:id="820" w:name="_Toc183093711"/>
      <w:r>
        <w:t>4.2.7</w:t>
      </w:r>
      <w:r>
        <w:tab/>
        <w:t>Collider generation</w:t>
      </w:r>
      <w:bookmarkEnd w:id="820"/>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37"/>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38"/>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ins w:id="821" w:author="Ahmed Hamza" w:date="2024-11-21T13:30:00Z" w16du:dateUtc="2024-11-21T21:30:00Z"/>
          <w:lang w:val="en-US"/>
        </w:rPr>
      </w:pPr>
      <w:r>
        <w:rPr>
          <w:lang w:val="en-US"/>
        </w:rPr>
        <w:t>-</w:t>
      </w:r>
      <w:r>
        <w:rPr>
          <w:lang w:val="en-US"/>
        </w:rPr>
        <w:tab/>
        <w:t>The 3D Model</w:t>
      </w:r>
    </w:p>
    <w:p w14:paraId="6C8D0CA9" w14:textId="77777777" w:rsidR="005D5193" w:rsidRDefault="005D5193" w:rsidP="005D5193">
      <w:pPr>
        <w:rPr>
          <w:ins w:id="822" w:author="Ahmed Hamza" w:date="2024-11-21T13:30:00Z" w16du:dateUtc="2024-11-21T21:30:00Z"/>
          <w:lang w:val="en-US"/>
        </w:rPr>
      </w:pPr>
      <w:ins w:id="823" w:author="Ahmed Hamza" w:date="2024-11-21T13:30:00Z" w16du:dateUtc="2024-11-21T21:30:00Z">
        <w:r>
          <w:rPr>
            <w:lang w:val="en-US"/>
          </w:rPr>
          <w:t>The output of the collider generation function is a set of colliders, possibly as part of the description of the 3D Model.</w:t>
        </w:r>
      </w:ins>
    </w:p>
    <w:p w14:paraId="7A2B990A" w14:textId="6CDE3DCD" w:rsidR="005D5193" w:rsidRPr="0043632A" w:rsidRDefault="005D5193" w:rsidP="005D5193">
      <w:pPr>
        <w:rPr>
          <w:ins w:id="824" w:author="Ahmed Hamza" w:date="2024-11-21T13:30:00Z" w16du:dateUtc="2024-11-21T21:30:00Z"/>
          <w:lang w:val="en-US"/>
        </w:rPr>
      </w:pPr>
      <w:ins w:id="825" w:author="Ahmed Hamza" w:date="2024-11-21T13:30:00Z" w16du:dateUtc="2024-11-21T21:30:00Z">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ins>
      <w:ins w:id="826" w:author="Ahmed Hamza" w:date="2024-11-21T14:36:00Z" w16du:dateUtc="2024-11-21T22:36:00Z">
        <w:r w:rsidR="00B611CC">
          <w:rPr>
            <w:lang w:val="en-US"/>
          </w:rPr>
          <w:t xml:space="preserve">[47] </w:t>
        </w:r>
      </w:ins>
      <w:ins w:id="827" w:author="Ahmed Hamza" w:date="2024-11-21T13:30:00Z" w16du:dateUtc="2024-11-21T21:30:00Z">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ins>
    </w:p>
    <w:p w14:paraId="2A34E9BB" w14:textId="3F3FA041" w:rsidR="005D5193" w:rsidRDefault="005D5193" w:rsidP="00BA36BE">
      <w:pPr>
        <w:pStyle w:val="B1"/>
        <w:ind w:left="0" w:firstLine="0"/>
        <w:rPr>
          <w:lang w:val="en-US"/>
        </w:rPr>
      </w:pPr>
      <w:ins w:id="828" w:author="Ahmed Hamza" w:date="2024-11-21T13:30:00Z" w16du:dateUtc="2024-11-21T21:30:00Z">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ins>
      <w:ins w:id="829" w:author="Ahmed Hamza" w:date="2024-11-21T14:24:00Z" w16du:dateUtc="2024-11-21T22:24:00Z">
        <w:r w:rsidR="00FF076E">
          <w:rPr>
            <w:lang w:val="en-US"/>
          </w:rPr>
          <w:t xml:space="preserve"> [40]</w:t>
        </w:r>
      </w:ins>
      <w:ins w:id="830" w:author="Ahmed Hamza" w:date="2024-11-21T13:30:00Z" w16du:dateUtc="2024-11-21T21:30:00Z">
        <w:r>
          <w:rPr>
            <w:lang w:val="en-US"/>
          </w:rPr>
          <w:t>, STL</w:t>
        </w:r>
      </w:ins>
      <w:ins w:id="831" w:author="Ahmed Hamza" w:date="2024-11-21T14:25:00Z" w16du:dateUtc="2024-11-21T22:25:00Z">
        <w:r w:rsidR="00FF076E">
          <w:rPr>
            <w:lang w:val="en-US"/>
          </w:rPr>
          <w:t xml:space="preserve"> [43]</w:t>
        </w:r>
      </w:ins>
      <w:ins w:id="832" w:author="Ahmed Hamza" w:date="2024-11-21T13:30:00Z" w16du:dateUtc="2024-11-21T21:30:00Z">
        <w:r>
          <w:rPr>
            <w:lang w:val="en-US"/>
          </w:rPr>
          <w:t>, or FBX</w:t>
        </w:r>
      </w:ins>
      <w:ins w:id="833" w:author="Ahmed Hamza" w:date="2024-11-21T14:23:00Z" w16du:dateUtc="2024-11-21T22:23:00Z">
        <w:r w:rsidR="00FF076E">
          <w:rPr>
            <w:lang w:val="en-US"/>
          </w:rPr>
          <w:t xml:space="preserve"> [42]</w:t>
        </w:r>
      </w:ins>
      <w:ins w:id="834" w:author="Ahmed Hamza" w:date="2024-11-21T13:30:00Z" w16du:dateUtc="2024-11-21T21:30:00Z">
        <w:r>
          <w:rPr>
            <w:lang w:val="en-US"/>
          </w:rPr>
          <w:t>).</w:t>
        </w:r>
      </w:ins>
    </w:p>
    <w:p w14:paraId="102FD2DB" w14:textId="565566E8" w:rsidR="00AF1F8D" w:rsidRDefault="00AF1F8D" w:rsidP="00AF1F8D">
      <w:pPr>
        <w:pStyle w:val="Heading3"/>
      </w:pPr>
      <w:bookmarkStart w:id="835" w:name="_Toc183093712"/>
      <w:r>
        <w:t>4.2.8</w:t>
      </w:r>
      <w:r>
        <w:tab/>
        <w:t>Light extraction</w:t>
      </w:r>
      <w:bookmarkEnd w:id="835"/>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ins w:id="836" w:author="Ahmed Hamza" w:date="2024-11-21T13:30:00Z" w16du:dateUtc="2024-11-21T21:30:00Z"/>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ins w:id="837" w:author="Ahmed Hamza" w:date="2024-11-21T13:30:00Z" w16du:dateUtc="2024-11-21T21:30:00Z"/>
          <w:rFonts w:asciiTheme="majorBidi" w:eastAsiaTheme="minorHAnsi" w:hAnsiTheme="majorBidi" w:cstheme="majorBidi"/>
          <w:kern w:val="2"/>
          <w:lang w:val="en-US"/>
          <w14:ligatures w14:val="standardContextual"/>
        </w:rPr>
      </w:pPr>
      <w:ins w:id="838" w:author="Ahmed Hamza" w:date="2024-11-21T13:30:00Z" w16du:dateUtc="2024-11-21T21:30:00Z">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ins>
    </w:p>
    <w:p w14:paraId="27C7D64A" w14:textId="77777777" w:rsidR="005D5193" w:rsidRPr="00BA36BE" w:rsidRDefault="005D5193" w:rsidP="00BA36BE">
      <w:pPr>
        <w:pStyle w:val="ListBullet2"/>
        <w:numPr>
          <w:ilvl w:val="0"/>
          <w:numId w:val="29"/>
        </w:numPr>
        <w:rPr>
          <w:ins w:id="839" w:author="Ahmed Hamza" w:date="2024-11-21T13:30:00Z" w16du:dateUtc="2024-11-21T21:30:00Z"/>
          <w:lang w:val="en-US"/>
        </w:rPr>
      </w:pPr>
      <w:ins w:id="840" w:author="Ahmed Hamza" w:date="2024-11-21T13:30:00Z" w16du:dateUtc="2024-11-21T21:30:00Z">
        <w:r w:rsidRPr="00BA36BE">
          <w:rPr>
            <w:lang w:val="en-US"/>
          </w:rPr>
          <w:t>Point light: is a light that is located at a point in the scene and emits light in all directions equally. Point lights have a specific range and only affects objects within this range.</w:t>
        </w:r>
      </w:ins>
    </w:p>
    <w:p w14:paraId="3874B012" w14:textId="77777777" w:rsidR="005D5193" w:rsidRPr="00BA36BE" w:rsidRDefault="005D5193" w:rsidP="00BA36BE">
      <w:pPr>
        <w:pStyle w:val="ListBullet2"/>
        <w:numPr>
          <w:ilvl w:val="0"/>
          <w:numId w:val="29"/>
        </w:numPr>
        <w:rPr>
          <w:ins w:id="841" w:author="Ahmed Hamza" w:date="2024-11-21T13:30:00Z" w16du:dateUtc="2024-11-21T21:30:00Z"/>
          <w:lang w:val="en-US"/>
        </w:rPr>
      </w:pPr>
      <w:ins w:id="842" w:author="Ahmed Hamza" w:date="2024-11-21T13:30:00Z" w16du:dateUtc="2024-11-21T21:30:00Z">
        <w:r w:rsidRPr="00BA36BE">
          <w:rPr>
            <w:lang w:val="en-US"/>
          </w:rPr>
          <w:t>Spot light: is a light that is located at a point in the scene and emits light in a cone shape. It emits light in one direction and is constrained to a specific angle, resulting in a cone-shaped region of light.</w:t>
        </w:r>
      </w:ins>
    </w:p>
    <w:p w14:paraId="6F937E8C" w14:textId="77777777" w:rsidR="005D5193" w:rsidRPr="00BA36BE" w:rsidRDefault="005D5193" w:rsidP="00BA36BE">
      <w:pPr>
        <w:pStyle w:val="ListBullet2"/>
        <w:numPr>
          <w:ilvl w:val="0"/>
          <w:numId w:val="29"/>
        </w:numPr>
        <w:rPr>
          <w:ins w:id="843" w:author="Ahmed Hamza" w:date="2024-11-21T13:30:00Z" w16du:dateUtc="2024-11-21T21:30:00Z"/>
          <w:lang w:val="en-US"/>
        </w:rPr>
      </w:pPr>
      <w:ins w:id="844" w:author="Ahmed Hamza" w:date="2024-11-21T13:30:00Z" w16du:dateUtc="2024-11-21T21:30:00Z">
        <w:r w:rsidRPr="00BA36BE">
          <w:rPr>
            <w:lang w:val="en-US"/>
          </w:rPr>
          <w:t>Directional light: is a light that is located infinitely far away and emits light in one direction only. </w:t>
        </w:r>
      </w:ins>
    </w:p>
    <w:p w14:paraId="086AC32A" w14:textId="77777777" w:rsidR="005D5193" w:rsidRPr="00BA36BE" w:rsidRDefault="005D5193" w:rsidP="00BA36BE">
      <w:pPr>
        <w:pStyle w:val="ListBullet2"/>
        <w:numPr>
          <w:ilvl w:val="0"/>
          <w:numId w:val="29"/>
        </w:numPr>
        <w:rPr>
          <w:ins w:id="845" w:author="Ahmed Hamza" w:date="2024-11-21T13:30:00Z" w16du:dateUtc="2024-11-21T21:30:00Z"/>
          <w:lang w:val="en-US"/>
        </w:rPr>
      </w:pPr>
      <w:ins w:id="846" w:author="Ahmed Hamza" w:date="2024-11-21T13:30:00Z" w16du:dateUtc="2024-11-21T21:30:00Z">
        <w:r w:rsidRPr="00BA36BE">
          <w:rPr>
            <w:lang w:val="en-US"/>
          </w:rPr>
          <w:t>Area light: a light that is defined by a rectangle or disc in the scene, and emits light in all directions uniformly across its surface area but only from one side of the rectangle or disc.</w:t>
        </w:r>
      </w:ins>
    </w:p>
    <w:p w14:paraId="02CDD0F1" w14:textId="77777777" w:rsidR="005D5193" w:rsidRDefault="005D5193" w:rsidP="005D5193">
      <w:pPr>
        <w:pStyle w:val="ListBullet2"/>
        <w:numPr>
          <w:ilvl w:val="0"/>
          <w:numId w:val="29"/>
        </w:numPr>
        <w:rPr>
          <w:ins w:id="847" w:author="Ahmed Hamza" w:date="2024-11-21T13:32:00Z" w16du:dateUtc="2024-11-21T21:32:00Z"/>
          <w:lang w:val="en-US"/>
        </w:rPr>
      </w:pPr>
      <w:ins w:id="848" w:author="Ahmed Hamza" w:date="2024-11-21T13:30:00Z" w16du:dateUtc="2024-11-21T21:30:00Z">
        <w:r w:rsidRPr="00BA36BE">
          <w:rPr>
            <w:lang w:val="en-US"/>
          </w:rPr>
          <w:t>Environmental light: is composed of image(s) of the surrounding environment including light sources. Several formats may be used for the image(s):</w:t>
        </w:r>
      </w:ins>
    </w:p>
    <w:p w14:paraId="5345D059" w14:textId="11CCDC22" w:rsidR="005D5193" w:rsidRPr="005D5193" w:rsidRDefault="005D5193" w:rsidP="005D5193">
      <w:pPr>
        <w:pStyle w:val="ListBullet2"/>
        <w:numPr>
          <w:ilvl w:val="1"/>
          <w:numId w:val="29"/>
        </w:numPr>
        <w:rPr>
          <w:ins w:id="849" w:author="Ahmed Hamza" w:date="2024-11-21T13:32:00Z" w16du:dateUtc="2024-11-21T21:32:00Z"/>
          <w:lang w:val="en-US"/>
        </w:rPr>
      </w:pPr>
      <w:ins w:id="850" w:author="Ahmed Hamza" w:date="2024-11-21T13:32:00Z" w16du:dateUtc="2024-11-21T21:32:00Z">
        <w:r w:rsidRPr="005D5193">
          <w:rPr>
            <w:lang w:val="en-US"/>
          </w:rPr>
          <w:t>Cube Map: The environment is projected onto the faces of a cube and stored as six square images</w:t>
        </w:r>
      </w:ins>
      <w:ins w:id="851" w:author="Ahmed Hamza" w:date="2024-11-21T13:33:00Z" w16du:dateUtc="2024-11-21T21:33:00Z">
        <w:r>
          <w:rPr>
            <w:lang w:val="en-US"/>
          </w:rPr>
          <w:t>.</w:t>
        </w:r>
      </w:ins>
    </w:p>
    <w:p w14:paraId="4DD97CA7" w14:textId="085D6A4F" w:rsidR="005D5193" w:rsidRPr="00BA36BE" w:rsidRDefault="005D5193" w:rsidP="00BA36BE">
      <w:pPr>
        <w:pStyle w:val="ListBullet2"/>
        <w:numPr>
          <w:ilvl w:val="1"/>
          <w:numId w:val="29"/>
        </w:numPr>
        <w:rPr>
          <w:ins w:id="852" w:author="Ahmed Hamza" w:date="2024-11-21T13:30:00Z" w16du:dateUtc="2024-11-21T21:30:00Z"/>
          <w:lang w:val="en-US"/>
        </w:rPr>
      </w:pPr>
      <w:ins w:id="853" w:author="Ahmed Hamza" w:date="2024-11-21T13:32:00Z" w16du:dateUtc="2024-11-21T21:32:00Z">
        <w:r w:rsidRPr="005D5193">
          <w:rPr>
            <w:lang w:val="en-US"/>
          </w:rPr>
          <w:t>Equirectangular: image resulting from the projection of the surface of a spherical environment map</w:t>
        </w:r>
        <w:r>
          <w:rPr>
            <w:lang w:val="en-US"/>
          </w:rPr>
          <w:t>.</w:t>
        </w:r>
      </w:ins>
    </w:p>
    <w:p w14:paraId="77224DF9" w14:textId="4C1B11DD" w:rsidR="005D5193" w:rsidRPr="001D04E6" w:rsidRDefault="005D5193" w:rsidP="00BA36BE">
      <w:pPr>
        <w:pStyle w:val="B1"/>
        <w:ind w:left="0" w:firstLine="0"/>
        <w:rPr>
          <w:lang w:val="en-US"/>
        </w:rPr>
      </w:pPr>
      <w:ins w:id="854" w:author="Ahmed Hamza" w:date="2024-11-21T13:30:00Z" w16du:dateUtc="2024-11-21T21:30:00Z">
        <w:r>
          <w:rPr>
            <w:lang w:val="en-US"/>
          </w:rPr>
          <w:t>F</w:t>
        </w:r>
        <w:r w:rsidRPr="008B2506">
          <w:rPr>
            <w:lang w:val="en-US"/>
          </w:rPr>
          <w:t>ormats developed for virtual lights can be used to transport the characteristics of real lights</w:t>
        </w:r>
        <w:r>
          <w:rPr>
            <w:lang w:val="en-US"/>
          </w:rPr>
          <w:t>.</w:t>
        </w:r>
      </w:ins>
    </w:p>
    <w:p w14:paraId="7547BDC6" w14:textId="4D4EC783" w:rsidR="002164D1" w:rsidRDefault="002164D1" w:rsidP="002164D1">
      <w:pPr>
        <w:pStyle w:val="Heading3"/>
      </w:pPr>
      <w:bookmarkStart w:id="855" w:name="_Toc183093713"/>
      <w:r>
        <w:t>4.</w:t>
      </w:r>
      <w:r w:rsidR="00865718">
        <w:t>2</w:t>
      </w:r>
      <w:r>
        <w:t>.</w:t>
      </w:r>
      <w:r w:rsidR="00AF1F8D">
        <w:t>9</w:t>
      </w:r>
      <w:r>
        <w:tab/>
        <w:t>Semantic perception</w:t>
      </w:r>
      <w:bookmarkEnd w:id="855"/>
    </w:p>
    <w:p w14:paraId="422444B2" w14:textId="490F16D8" w:rsidR="002164D1" w:rsidRDefault="00C34076">
      <w:pPr>
        <w:rPr>
          <w:ins w:id="856" w:author="Ahmed Hamza" w:date="2024-11-21T13:33:00Z" w16du:dateUtc="2024-11-21T21:33:00Z"/>
        </w:rPr>
      </w:pPr>
      <w:r w:rsidRPr="00C34076">
        <w:rPr>
          <w:highlight w:val="yellow"/>
        </w:rPr>
        <w:t>[Editor’s note: AI/ML technologies for spatial computing (e.g., object detection and recognition, scene labelling).]</w:t>
      </w:r>
    </w:p>
    <w:p w14:paraId="584768E9" w14:textId="49A9D721" w:rsidR="005D5193" w:rsidRDefault="005D5193" w:rsidP="005D5193">
      <w:pPr>
        <w:pStyle w:val="Heading3"/>
        <w:rPr>
          <w:ins w:id="857" w:author="Ahmed Hamza" w:date="2024-11-21T13:35:00Z" w16du:dateUtc="2024-11-21T21:35:00Z"/>
        </w:rPr>
      </w:pPr>
      <w:bookmarkStart w:id="858" w:name="_Toc183093714"/>
      <w:ins w:id="859" w:author="Ahmed Hamza" w:date="2024-11-21T13:35:00Z" w16du:dateUtc="2024-11-21T21:35:00Z">
        <w:r>
          <w:lastRenderedPageBreak/>
          <w:t>4.2.10</w:t>
        </w:r>
        <w:r>
          <w:tab/>
        </w:r>
      </w:ins>
      <w:ins w:id="860" w:author="Ahmed Hamza" w:date="2024-11-21T13:33:00Z" w16du:dateUtc="2024-11-21T21:33:00Z">
        <w:r w:rsidRPr="005D5193">
          <w:rPr>
            <w:rPrChange w:id="861" w:author="Ahmed Hamza" w:date="2024-11-21T13:35:00Z" w16du:dateUtc="2024-11-21T21:35:00Z">
              <w:rPr>
                <w:lang w:val="en-US"/>
              </w:rPr>
            </w:rPrChange>
          </w:rPr>
          <w:t>Summary of spatial description formats</w:t>
        </w:r>
      </w:ins>
      <w:bookmarkEnd w:id="858"/>
    </w:p>
    <w:p w14:paraId="390B3818" w14:textId="6ACE2C36" w:rsidR="00F65AE2" w:rsidRPr="0050133F" w:rsidRDefault="00F65AE2" w:rsidP="00F65AE2">
      <w:pPr>
        <w:rPr>
          <w:ins w:id="862" w:author="Ahmed Hamza" w:date="2024-11-21T13:33:00Z" w16du:dateUtc="2024-11-21T21:33:00Z"/>
        </w:rPr>
      </w:pPr>
      <w:ins w:id="863" w:author="Ahmed Hamza" w:date="2024-11-21T13:35:00Z" w16du:dateUtc="2024-11-21T21:35:00Z">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ins>
      <w:ins w:id="864" w:author="Ahmed Hamza" w:date="2024-11-21T13:38:00Z" w16du:dateUtc="2024-11-21T21:38:00Z">
        <w:r w:rsidR="0050133F">
          <w:rPr>
            <w:lang w:val="en-US"/>
          </w:rPr>
          <w:t>clause</w:t>
        </w:r>
      </w:ins>
      <w:ins w:id="865" w:author="Ahmed Hamza" w:date="2024-11-21T13:35:00Z" w16du:dateUtc="2024-11-21T21:35:00Z">
        <w:r w:rsidRPr="0043632A">
          <w:rPr>
            <w:lang w:val="en-US"/>
          </w:rPr>
          <w:t xml:space="preserve"> 4.2.</w:t>
        </w:r>
        <w:r>
          <w:rPr>
            <w:lang w:val="en-US"/>
          </w:rPr>
          <w:t xml:space="preserve"> Table </w:t>
        </w:r>
      </w:ins>
      <w:ins w:id="866" w:author="Ahmed Hamza" w:date="2024-11-21T13:38:00Z" w16du:dateUtc="2024-11-21T21:38:00Z">
        <w:r w:rsidR="0050133F">
          <w:rPr>
            <w:lang w:val="en-US"/>
          </w:rPr>
          <w:t>1</w:t>
        </w:r>
      </w:ins>
      <w:ins w:id="867" w:author="Ahmed Hamza" w:date="2024-11-21T13:35:00Z" w16du:dateUtc="2024-11-21T21:35:00Z">
        <w:r>
          <w:rPr>
            <w:lang w:val="en-US"/>
          </w:rPr>
          <w:t xml:space="preserve"> provides a list of the output data for </w:t>
        </w:r>
        <w:r w:rsidRPr="0043632A">
          <w:rPr>
            <w:lang w:val="en-US"/>
          </w:rPr>
          <w:t xml:space="preserve">each spatial computing function </w:t>
        </w:r>
        <w:r>
          <w:rPr>
            <w:lang w:val="en-US"/>
          </w:rPr>
          <w:t>and the corresponding format.</w:t>
        </w:r>
      </w:ins>
    </w:p>
    <w:p w14:paraId="6FF0F258" w14:textId="5BD08FB9" w:rsidR="00F65AE2" w:rsidRDefault="00F65AE2" w:rsidP="0050133F">
      <w:pPr>
        <w:pStyle w:val="TH"/>
        <w:rPr>
          <w:ins w:id="868" w:author="Ahmed Hamza" w:date="2024-11-21T13:36:00Z" w16du:dateUtc="2024-11-21T21:36:00Z"/>
        </w:rPr>
      </w:pPr>
      <w:ins w:id="869" w:author="Ahmed Hamza" w:date="2024-11-21T13:36:00Z" w16du:dateUtc="2024-11-21T21:36:00Z">
        <w:r>
          <w:t xml:space="preserve">Table </w:t>
        </w:r>
        <w:r w:rsidRPr="00F65AE2">
          <w:fldChar w:fldCharType="begin"/>
        </w:r>
        <w:r w:rsidRPr="00F65AE2">
          <w:instrText xml:space="preserve"> SEQ Table \* ARABIC </w:instrText>
        </w:r>
      </w:ins>
      <w:r w:rsidRPr="00F65AE2">
        <w:fldChar w:fldCharType="separate"/>
      </w:r>
      <w:ins w:id="870" w:author="Ahmed Hamza" w:date="2024-11-21T13:36:00Z" w16du:dateUtc="2024-11-21T21:36:00Z">
        <w:r w:rsidRPr="00F65AE2">
          <w:rPr>
            <w:noProof/>
          </w:rPr>
          <w:t>1</w:t>
        </w:r>
        <w:r w:rsidRPr="00F65AE2">
          <w:fldChar w:fldCharType="end"/>
        </w:r>
        <w:r w:rsidRPr="00F65AE2">
          <w:t xml:space="preserve"> </w:t>
        </w:r>
        <w:r w:rsidRPr="00F65AE2">
          <w:rPr>
            <w:color w:val="0E2841"/>
            <w:lang w:val="en-US"/>
            <w:rPrChange w:id="871" w:author="Ahmed Hamza" w:date="2024-11-21T13:37:00Z" w16du:dateUtc="2024-11-21T21:37:00Z">
              <w:rPr>
                <w:i/>
                <w:iCs/>
                <w:color w:val="0E2841"/>
                <w:sz w:val="18"/>
                <w:szCs w:val="18"/>
                <w:lang w:val="en-US"/>
              </w:rPr>
            </w:rPrChange>
          </w:rPr>
          <w:t>– Output data of spatial computing functions</w:t>
        </w:r>
      </w:ins>
      <w:ins w:id="872" w:author="Ahmed Hamza" w:date="2024-11-21T13:37:00Z" w16du:dateUtc="2024-11-21T21:37:00Z">
        <w:r w:rsidRPr="00F65AE2">
          <w:rPr>
            <w:color w:val="0E2841"/>
            <w:lang w:val="en-US"/>
            <w:rPrChange w:id="873" w:author="Ahmed Hamza" w:date="2024-11-21T13:37:00Z" w16du:dateUtc="2024-11-21T21:37:00Z">
              <w:rPr>
                <w:i/>
                <w:iCs/>
                <w:color w:val="0E2841"/>
                <w:sz w:val="18"/>
                <w:szCs w:val="18"/>
                <w:lang w:val="en-US"/>
              </w:rPr>
            </w:rPrChange>
          </w:rPr>
          <w:t>.</w:t>
        </w:r>
      </w:ins>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rPr>
          <w:ins w:id="874" w:author="Ahmed Hamza" w:date="2024-11-21T13:34:00Z" w16du:dateUtc="2024-11-21T21:34:00Z"/>
        </w:trPr>
        <w:tc>
          <w:tcPr>
            <w:tcW w:w="1610" w:type="dxa"/>
          </w:tcPr>
          <w:p w14:paraId="472F1548" w14:textId="77777777" w:rsidR="005D5193" w:rsidRPr="00A0344A" w:rsidRDefault="005D5193" w:rsidP="005762C5">
            <w:pPr>
              <w:spacing w:before="100" w:beforeAutospacing="1" w:after="100" w:afterAutospacing="1"/>
              <w:rPr>
                <w:ins w:id="875" w:author="Ahmed Hamza" w:date="2024-11-21T13:34:00Z" w16du:dateUtc="2024-11-21T21:34:00Z"/>
                <w:b/>
                <w:lang w:val="en-US"/>
              </w:rPr>
            </w:pPr>
            <w:ins w:id="876" w:author="Ahmed Hamza" w:date="2024-11-21T13:34:00Z" w16du:dateUtc="2024-11-21T21:34:00Z">
              <w:r w:rsidRPr="00A0344A">
                <w:rPr>
                  <w:b/>
                  <w:bCs/>
                  <w:lang w:val="en-US"/>
                </w:rPr>
                <w:t>Function</w:t>
              </w:r>
            </w:ins>
          </w:p>
        </w:tc>
        <w:tc>
          <w:tcPr>
            <w:tcW w:w="1720" w:type="dxa"/>
          </w:tcPr>
          <w:p w14:paraId="745053AE" w14:textId="77777777" w:rsidR="005D5193" w:rsidRPr="00A0344A" w:rsidRDefault="005D5193" w:rsidP="005762C5">
            <w:pPr>
              <w:spacing w:before="100" w:beforeAutospacing="1" w:after="100" w:afterAutospacing="1"/>
              <w:rPr>
                <w:ins w:id="877" w:author="Ahmed Hamza" w:date="2024-11-21T13:34:00Z" w16du:dateUtc="2024-11-21T21:34:00Z"/>
                <w:b/>
                <w:lang w:val="en-US"/>
              </w:rPr>
            </w:pPr>
            <w:ins w:id="878" w:author="Ahmed Hamza" w:date="2024-11-21T13:34:00Z" w16du:dateUtc="2024-11-21T21:34:00Z">
              <w:r w:rsidRPr="00A0344A">
                <w:rPr>
                  <w:b/>
                  <w:bCs/>
                  <w:lang w:val="en-US"/>
                </w:rPr>
                <w:t>Data</w:t>
              </w:r>
            </w:ins>
          </w:p>
        </w:tc>
        <w:tc>
          <w:tcPr>
            <w:tcW w:w="2565" w:type="dxa"/>
          </w:tcPr>
          <w:p w14:paraId="48A722F6" w14:textId="77777777" w:rsidR="005D5193" w:rsidRPr="00A0344A" w:rsidRDefault="005D5193" w:rsidP="005762C5">
            <w:pPr>
              <w:spacing w:before="100" w:beforeAutospacing="1" w:after="100" w:afterAutospacing="1"/>
              <w:rPr>
                <w:ins w:id="879" w:author="Ahmed Hamza" w:date="2024-11-21T13:34:00Z" w16du:dateUtc="2024-11-21T21:34:00Z"/>
                <w:b/>
                <w:lang w:val="en-US"/>
              </w:rPr>
            </w:pPr>
            <w:ins w:id="880" w:author="Ahmed Hamza" w:date="2024-11-21T13:34:00Z" w16du:dateUtc="2024-11-21T21:34:00Z">
              <w:r w:rsidRPr="00A0344A">
                <w:rPr>
                  <w:b/>
                  <w:bCs/>
                  <w:lang w:val="en-US"/>
                </w:rPr>
                <w:t>Description</w:t>
              </w:r>
            </w:ins>
          </w:p>
        </w:tc>
        <w:tc>
          <w:tcPr>
            <w:tcW w:w="2135" w:type="dxa"/>
          </w:tcPr>
          <w:p w14:paraId="4EF50EA8" w14:textId="77777777" w:rsidR="005D5193" w:rsidRPr="00A0344A" w:rsidRDefault="005D5193" w:rsidP="005762C5">
            <w:pPr>
              <w:spacing w:before="100" w:beforeAutospacing="1" w:after="100" w:afterAutospacing="1"/>
              <w:rPr>
                <w:ins w:id="881" w:author="Ahmed Hamza" w:date="2024-11-21T13:34:00Z" w16du:dateUtc="2024-11-21T21:34:00Z"/>
                <w:b/>
                <w:lang w:val="en-US"/>
              </w:rPr>
            </w:pPr>
            <w:ins w:id="882" w:author="Ahmed Hamza" w:date="2024-11-21T13:34:00Z" w16du:dateUtc="2024-11-21T21:34:00Z">
              <w:r w:rsidRPr="00A0344A">
                <w:rPr>
                  <w:b/>
                  <w:bCs/>
                  <w:lang w:val="en-US"/>
                </w:rPr>
                <w:t>Format</w:t>
              </w:r>
              <w:r>
                <w:rPr>
                  <w:b/>
                  <w:bCs/>
                  <w:lang w:val="en-US"/>
                </w:rPr>
                <w:t xml:space="preserve"> Example</w:t>
              </w:r>
            </w:ins>
          </w:p>
        </w:tc>
        <w:tc>
          <w:tcPr>
            <w:tcW w:w="1599" w:type="dxa"/>
          </w:tcPr>
          <w:p w14:paraId="2A403453" w14:textId="77777777" w:rsidR="005D5193" w:rsidRPr="00904B35" w:rsidRDefault="005D5193" w:rsidP="005762C5">
            <w:pPr>
              <w:spacing w:before="100" w:beforeAutospacing="1" w:after="100" w:afterAutospacing="1"/>
              <w:rPr>
                <w:ins w:id="883" w:author="Ahmed Hamza" w:date="2024-11-21T13:34:00Z" w16du:dateUtc="2024-11-21T21:34:00Z"/>
                <w:b/>
                <w:bCs/>
                <w:lang w:val="en-US"/>
              </w:rPr>
            </w:pPr>
            <w:ins w:id="884" w:author="Ahmed Hamza" w:date="2024-11-21T13:34:00Z" w16du:dateUtc="2024-11-21T21:34:00Z">
              <w:r>
                <w:rPr>
                  <w:b/>
                  <w:bCs/>
                  <w:lang w:val="en-US"/>
                </w:rPr>
                <w:t xml:space="preserve">Possible Representation </w:t>
              </w:r>
            </w:ins>
          </w:p>
        </w:tc>
      </w:tr>
      <w:tr w:rsidR="005D5193" w:rsidRPr="00A0344A" w14:paraId="06C8A981" w14:textId="77777777" w:rsidTr="005762C5">
        <w:trPr>
          <w:ins w:id="885" w:author="Ahmed Hamza" w:date="2024-11-21T13:34:00Z" w16du:dateUtc="2024-11-21T21:34:00Z"/>
        </w:trPr>
        <w:tc>
          <w:tcPr>
            <w:tcW w:w="1610" w:type="dxa"/>
            <w:vMerge w:val="restart"/>
          </w:tcPr>
          <w:p w14:paraId="10F452BF" w14:textId="77777777" w:rsidR="005D5193" w:rsidRPr="00A0344A" w:rsidRDefault="005D5193" w:rsidP="005762C5">
            <w:pPr>
              <w:spacing w:before="100" w:beforeAutospacing="1" w:after="100" w:afterAutospacing="1"/>
              <w:rPr>
                <w:ins w:id="886" w:author="Ahmed Hamza" w:date="2024-11-21T13:34:00Z" w16du:dateUtc="2024-11-21T21:34:00Z"/>
                <w:lang w:val="en-US"/>
              </w:rPr>
            </w:pPr>
            <w:ins w:id="887" w:author="Ahmed Hamza" w:date="2024-11-21T13:34:00Z" w16du:dateUtc="2024-11-21T21:34:00Z">
              <w:r w:rsidRPr="00A0344A">
                <w:rPr>
                  <w:lang w:val="en-US"/>
                </w:rPr>
                <w:t>World Tracking</w:t>
              </w:r>
            </w:ins>
          </w:p>
        </w:tc>
        <w:tc>
          <w:tcPr>
            <w:tcW w:w="1720" w:type="dxa"/>
          </w:tcPr>
          <w:p w14:paraId="0817136D" w14:textId="77777777" w:rsidR="005D5193" w:rsidRPr="00A0344A" w:rsidRDefault="005D5193" w:rsidP="005762C5">
            <w:pPr>
              <w:spacing w:before="100" w:beforeAutospacing="1" w:after="100" w:afterAutospacing="1"/>
              <w:rPr>
                <w:ins w:id="888" w:author="Ahmed Hamza" w:date="2024-11-21T13:34:00Z" w16du:dateUtc="2024-11-21T21:34:00Z"/>
                <w:lang w:val="en-US"/>
              </w:rPr>
            </w:pPr>
            <w:ins w:id="889" w:author="Ahmed Hamza" w:date="2024-11-21T13:34:00Z" w16du:dateUtc="2024-11-21T21:34:00Z">
              <w:r w:rsidRPr="00A0344A">
                <w:rPr>
                  <w:lang w:val="en-US"/>
                </w:rPr>
                <w:t>Feature Map</w:t>
              </w:r>
            </w:ins>
          </w:p>
        </w:tc>
        <w:tc>
          <w:tcPr>
            <w:tcW w:w="2565" w:type="dxa"/>
          </w:tcPr>
          <w:p w14:paraId="7850EC40" w14:textId="77777777" w:rsidR="005D5193" w:rsidRPr="00A0344A" w:rsidRDefault="005D5193" w:rsidP="005762C5">
            <w:pPr>
              <w:spacing w:before="100" w:beforeAutospacing="1" w:after="100" w:afterAutospacing="1"/>
              <w:rPr>
                <w:ins w:id="890" w:author="Ahmed Hamza" w:date="2024-11-21T13:34:00Z" w16du:dateUtc="2024-11-21T21:34:00Z"/>
                <w:lang w:val="en-US"/>
              </w:rPr>
            </w:pPr>
            <w:ins w:id="891" w:author="Ahmed Hamza" w:date="2024-11-21T13:34:00Z" w16du:dateUtc="2024-11-21T21:34:00Z">
              <w:r w:rsidRPr="00A0344A">
                <w:rPr>
                  <w:lang w:val="en-US"/>
                </w:rPr>
                <w:t xml:space="preserve">Features to compute a pose in XR Space. </w:t>
              </w:r>
            </w:ins>
          </w:p>
        </w:tc>
        <w:tc>
          <w:tcPr>
            <w:tcW w:w="2135" w:type="dxa"/>
          </w:tcPr>
          <w:p w14:paraId="5384412B" w14:textId="77777777" w:rsidR="005D5193" w:rsidRPr="00A0344A" w:rsidRDefault="005D5193" w:rsidP="005762C5">
            <w:pPr>
              <w:spacing w:before="100" w:beforeAutospacing="1" w:after="100" w:afterAutospacing="1"/>
              <w:rPr>
                <w:ins w:id="892" w:author="Ahmed Hamza" w:date="2024-11-21T13:34:00Z" w16du:dateUtc="2024-11-21T21:34:00Z"/>
                <w:lang w:val="en-US"/>
              </w:rPr>
            </w:pPr>
            <w:ins w:id="893" w:author="Ahmed Hamza" w:date="2024-11-21T13:34:00Z" w16du:dateUtc="2024-11-21T21:34:00Z">
              <w:r w:rsidRPr="00A0344A">
                <w:rPr>
                  <w:lang w:val="en-US"/>
                </w:rPr>
                <w:t>Array</w:t>
              </w:r>
              <w:r>
                <w:rPr>
                  <w:lang w:val="en-US"/>
                </w:rPr>
                <w:t xml:space="preserve"> of features</w:t>
              </w:r>
            </w:ins>
          </w:p>
        </w:tc>
        <w:tc>
          <w:tcPr>
            <w:tcW w:w="1599" w:type="dxa"/>
          </w:tcPr>
          <w:p w14:paraId="13C4FA72" w14:textId="77777777" w:rsidR="005D5193" w:rsidRPr="00A0344A" w:rsidRDefault="005D5193" w:rsidP="005762C5">
            <w:pPr>
              <w:spacing w:before="100" w:beforeAutospacing="1" w:after="100" w:afterAutospacing="1"/>
              <w:rPr>
                <w:ins w:id="894" w:author="Ahmed Hamza" w:date="2024-11-21T13:34:00Z" w16du:dateUtc="2024-11-21T21:34:00Z"/>
                <w:lang w:val="en-US"/>
              </w:rPr>
            </w:pPr>
          </w:p>
        </w:tc>
      </w:tr>
      <w:tr w:rsidR="005D5193" w:rsidRPr="00B56533" w14:paraId="3C85C6A1" w14:textId="77777777" w:rsidTr="005762C5">
        <w:trPr>
          <w:trHeight w:val="112"/>
          <w:ins w:id="895" w:author="Ahmed Hamza" w:date="2024-11-21T13:34:00Z" w16du:dateUtc="2024-11-21T21:34:00Z"/>
        </w:trPr>
        <w:tc>
          <w:tcPr>
            <w:tcW w:w="1610" w:type="dxa"/>
            <w:vMerge/>
          </w:tcPr>
          <w:p w14:paraId="5B1B7548" w14:textId="77777777" w:rsidR="005D5193" w:rsidRPr="00A0344A" w:rsidRDefault="005D5193" w:rsidP="005762C5">
            <w:pPr>
              <w:spacing w:before="100" w:beforeAutospacing="1" w:after="100" w:afterAutospacing="1"/>
              <w:rPr>
                <w:ins w:id="896" w:author="Ahmed Hamza" w:date="2024-11-21T13:34:00Z" w16du:dateUtc="2024-11-21T21:34:00Z"/>
                <w:lang w:val="en-US"/>
              </w:rPr>
            </w:pPr>
          </w:p>
        </w:tc>
        <w:tc>
          <w:tcPr>
            <w:tcW w:w="1720" w:type="dxa"/>
            <w:vMerge w:val="restart"/>
          </w:tcPr>
          <w:p w14:paraId="476F2692" w14:textId="77777777" w:rsidR="005D5193" w:rsidRPr="00A0344A" w:rsidRDefault="005D5193" w:rsidP="005762C5">
            <w:pPr>
              <w:spacing w:before="100" w:beforeAutospacing="1" w:after="100" w:afterAutospacing="1"/>
              <w:rPr>
                <w:ins w:id="897" w:author="Ahmed Hamza" w:date="2024-11-21T13:34:00Z" w16du:dateUtc="2024-11-21T21:34:00Z"/>
                <w:lang w:val="en-US"/>
              </w:rPr>
            </w:pPr>
            <w:ins w:id="898" w:author="Ahmed Hamza" w:date="2024-11-21T13:34:00Z" w16du:dateUtc="2024-11-21T21:34:00Z">
              <w:r w:rsidRPr="00A0344A">
                <w:rPr>
                  <w:lang w:val="en-US"/>
                </w:rPr>
                <w:t xml:space="preserve">    Feature</w:t>
              </w:r>
            </w:ins>
          </w:p>
        </w:tc>
        <w:tc>
          <w:tcPr>
            <w:tcW w:w="2565" w:type="dxa"/>
            <w:vMerge w:val="restart"/>
          </w:tcPr>
          <w:p w14:paraId="0E277999" w14:textId="77777777" w:rsidR="005D5193" w:rsidRPr="00FC5CE2" w:rsidRDefault="005D5193" w:rsidP="005762C5">
            <w:pPr>
              <w:spacing w:before="100" w:beforeAutospacing="1" w:after="100" w:afterAutospacing="1"/>
              <w:rPr>
                <w:ins w:id="899" w:author="Ahmed Hamza" w:date="2024-11-21T13:34:00Z" w16du:dateUtc="2024-11-21T21:34:00Z"/>
              </w:rPr>
            </w:pPr>
            <w:ins w:id="900" w:author="Ahmed Hamza" w:date="2024-11-21T13:34:00Z" w16du:dateUtc="2024-11-21T21:34:00Z">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ins>
          </w:p>
        </w:tc>
        <w:tc>
          <w:tcPr>
            <w:tcW w:w="2135" w:type="dxa"/>
          </w:tcPr>
          <w:p w14:paraId="1B708BCC" w14:textId="77777777" w:rsidR="005D5193" w:rsidRPr="00A0344A" w:rsidRDefault="005D5193" w:rsidP="005762C5">
            <w:pPr>
              <w:spacing w:before="100" w:beforeAutospacing="1" w:after="100" w:afterAutospacing="1"/>
              <w:rPr>
                <w:ins w:id="901" w:author="Ahmed Hamza" w:date="2024-11-21T13:34:00Z" w16du:dateUtc="2024-11-21T21:34:00Z"/>
                <w:lang w:val="en-US"/>
              </w:rPr>
            </w:pPr>
            <w:ins w:id="902" w:author="Ahmed Hamza" w:date="2024-11-21T13:34:00Z" w16du:dateUtc="2024-11-21T21:34:00Z">
              <w:r w:rsidRPr="00830C16">
                <w:rPr>
                  <w:lang w:val="en-US"/>
                </w:rPr>
                <w:t>SIFT</w:t>
              </w:r>
              <w:r>
                <w:rPr>
                  <w:lang w:val="en-US"/>
                </w:rPr>
                <w:t xml:space="preserve"> (</w:t>
              </w:r>
              <w:r w:rsidRPr="00BC1FA0">
                <w:rPr>
                  <w:lang w:val="en-US"/>
                </w:rPr>
                <w:t>Scale Invariant Feature Transform</w:t>
              </w:r>
              <w:r>
                <w:rPr>
                  <w:lang w:val="en-US"/>
                </w:rPr>
                <w:t>)</w:t>
              </w:r>
            </w:ins>
          </w:p>
        </w:tc>
        <w:tc>
          <w:tcPr>
            <w:tcW w:w="1599" w:type="dxa"/>
          </w:tcPr>
          <w:p w14:paraId="47AFC0D7" w14:textId="77777777" w:rsidR="005D5193" w:rsidRPr="00A0344A" w:rsidRDefault="005D5193" w:rsidP="005762C5">
            <w:pPr>
              <w:spacing w:before="100" w:beforeAutospacing="1" w:after="100" w:afterAutospacing="1"/>
              <w:rPr>
                <w:ins w:id="903" w:author="Ahmed Hamza" w:date="2024-11-21T13:34:00Z" w16du:dateUtc="2024-11-21T21:34:00Z"/>
                <w:lang w:val="en-US"/>
              </w:rPr>
            </w:pPr>
            <w:ins w:id="904" w:author="Ahmed Hamza" w:date="2024-11-21T13:34:00Z" w16du:dateUtc="2024-11-21T21:34:00Z">
              <w:r>
                <w:rPr>
                  <w:lang w:val="en-US"/>
                </w:rPr>
                <w:t xml:space="preserve">Typically, a </w:t>
              </w:r>
              <w:r w:rsidRPr="00C23934">
                <w:rPr>
                  <w:lang w:val="en-US"/>
                </w:rPr>
                <w:t>vector of 128 floats</w:t>
              </w:r>
              <w:r>
                <w:rPr>
                  <w:lang w:val="en-US"/>
                </w:rPr>
                <w:t>.</w:t>
              </w:r>
            </w:ins>
          </w:p>
        </w:tc>
      </w:tr>
      <w:tr w:rsidR="005D5193" w:rsidRPr="00B56533" w14:paraId="0F3C46EA" w14:textId="77777777" w:rsidTr="005762C5">
        <w:trPr>
          <w:trHeight w:val="111"/>
          <w:ins w:id="905" w:author="Ahmed Hamza" w:date="2024-11-21T13:34:00Z" w16du:dateUtc="2024-11-21T21:34:00Z"/>
        </w:trPr>
        <w:tc>
          <w:tcPr>
            <w:tcW w:w="1610" w:type="dxa"/>
            <w:vMerge/>
          </w:tcPr>
          <w:p w14:paraId="7321F61C" w14:textId="77777777" w:rsidR="005D5193" w:rsidRPr="00A0344A" w:rsidRDefault="005D5193" w:rsidP="005762C5">
            <w:pPr>
              <w:spacing w:before="100" w:beforeAutospacing="1" w:after="100" w:afterAutospacing="1"/>
              <w:rPr>
                <w:ins w:id="906" w:author="Ahmed Hamza" w:date="2024-11-21T13:34:00Z" w16du:dateUtc="2024-11-21T21:34:00Z"/>
                <w:lang w:val="en-US"/>
              </w:rPr>
            </w:pPr>
          </w:p>
        </w:tc>
        <w:tc>
          <w:tcPr>
            <w:tcW w:w="1720" w:type="dxa"/>
            <w:vMerge/>
          </w:tcPr>
          <w:p w14:paraId="78EB9863" w14:textId="77777777" w:rsidR="005D5193" w:rsidRPr="00A0344A" w:rsidRDefault="005D5193" w:rsidP="005762C5">
            <w:pPr>
              <w:spacing w:before="100" w:beforeAutospacing="1" w:after="100" w:afterAutospacing="1"/>
              <w:rPr>
                <w:ins w:id="907" w:author="Ahmed Hamza" w:date="2024-11-21T13:34:00Z" w16du:dateUtc="2024-11-21T21:34:00Z"/>
                <w:lang w:val="en-US"/>
              </w:rPr>
            </w:pPr>
          </w:p>
        </w:tc>
        <w:tc>
          <w:tcPr>
            <w:tcW w:w="2565" w:type="dxa"/>
            <w:vMerge/>
          </w:tcPr>
          <w:p w14:paraId="014216B7" w14:textId="77777777" w:rsidR="005D5193" w:rsidRPr="00A0344A" w:rsidRDefault="005D5193" w:rsidP="005762C5">
            <w:pPr>
              <w:spacing w:before="100" w:beforeAutospacing="1" w:after="100" w:afterAutospacing="1"/>
              <w:rPr>
                <w:ins w:id="908" w:author="Ahmed Hamza" w:date="2024-11-21T13:34:00Z" w16du:dateUtc="2024-11-21T21:34:00Z"/>
                <w:lang w:val="en-US"/>
              </w:rPr>
            </w:pPr>
          </w:p>
        </w:tc>
        <w:tc>
          <w:tcPr>
            <w:tcW w:w="2135" w:type="dxa"/>
          </w:tcPr>
          <w:p w14:paraId="5F6E0AA0" w14:textId="77777777" w:rsidR="005D5193" w:rsidRPr="00A0344A" w:rsidRDefault="005D5193" w:rsidP="005762C5">
            <w:pPr>
              <w:pStyle w:val="NormalWeb"/>
              <w:spacing w:after="120"/>
              <w:rPr>
                <w:ins w:id="909" w:author="Ahmed Hamza" w:date="2024-11-21T13:34:00Z" w16du:dateUtc="2024-11-21T21:34:00Z"/>
                <w:lang w:val="en-US"/>
              </w:rPr>
            </w:pPr>
            <w:ins w:id="910" w:author="Ahmed Hamza" w:date="2024-11-21T13:34:00Z" w16du:dateUtc="2024-11-21T21:34:00Z">
              <w:r w:rsidRPr="00BC1FA0">
                <w:rPr>
                  <w:sz w:val="20"/>
                  <w:szCs w:val="20"/>
                  <w:lang w:val="en-US"/>
                </w:rPr>
                <w:t>ORB – Oriented FAST Rotated BRIEF</w:t>
              </w:r>
              <w:r>
                <w:rPr>
                  <w:sz w:val="20"/>
                  <w:szCs w:val="20"/>
                  <w:lang w:val="en-US"/>
                </w:rPr>
                <w:t xml:space="preserve"> (Binary descriptor) </w:t>
              </w:r>
            </w:ins>
          </w:p>
        </w:tc>
        <w:tc>
          <w:tcPr>
            <w:tcW w:w="1599" w:type="dxa"/>
          </w:tcPr>
          <w:p w14:paraId="1B9A730C" w14:textId="77777777" w:rsidR="005D5193" w:rsidRPr="00A0344A" w:rsidRDefault="005D5193" w:rsidP="005762C5">
            <w:pPr>
              <w:spacing w:before="100" w:beforeAutospacing="1" w:after="100" w:afterAutospacing="1"/>
              <w:rPr>
                <w:ins w:id="911" w:author="Ahmed Hamza" w:date="2024-11-21T13:34:00Z" w16du:dateUtc="2024-11-21T21:34:00Z"/>
                <w:lang w:val="en-US"/>
              </w:rPr>
            </w:pPr>
            <w:ins w:id="912" w:author="Ahmed Hamza" w:date="2024-11-21T13:34:00Z" w16du:dateUtc="2024-11-21T21:34:00Z">
              <w:r>
                <w:rPr>
                  <w:lang w:val="en-US"/>
                </w:rPr>
                <w:t>Typically, a</w:t>
              </w:r>
              <w:r w:rsidRPr="00C23934">
                <w:rPr>
                  <w:lang w:val="en-US"/>
                </w:rPr>
                <w:t xml:space="preserve"> 32-bit descriptor</w:t>
              </w:r>
              <w:r>
                <w:rPr>
                  <w:lang w:val="en-US"/>
                </w:rPr>
                <w:t>.</w:t>
              </w:r>
            </w:ins>
          </w:p>
        </w:tc>
      </w:tr>
      <w:tr w:rsidR="005D5193" w:rsidRPr="00B56533" w14:paraId="7286934C" w14:textId="77777777" w:rsidTr="005762C5">
        <w:trPr>
          <w:trHeight w:val="111"/>
          <w:ins w:id="913" w:author="Ahmed Hamza" w:date="2024-11-21T13:34:00Z" w16du:dateUtc="2024-11-21T21:34:00Z"/>
        </w:trPr>
        <w:tc>
          <w:tcPr>
            <w:tcW w:w="1610" w:type="dxa"/>
            <w:vMerge/>
          </w:tcPr>
          <w:p w14:paraId="1679314A" w14:textId="77777777" w:rsidR="005D5193" w:rsidRPr="00A0344A" w:rsidRDefault="005D5193" w:rsidP="005762C5">
            <w:pPr>
              <w:spacing w:before="100" w:beforeAutospacing="1" w:after="100" w:afterAutospacing="1"/>
              <w:rPr>
                <w:ins w:id="914" w:author="Ahmed Hamza" w:date="2024-11-21T13:34:00Z" w16du:dateUtc="2024-11-21T21:34:00Z"/>
                <w:lang w:val="en-US"/>
              </w:rPr>
            </w:pPr>
          </w:p>
        </w:tc>
        <w:tc>
          <w:tcPr>
            <w:tcW w:w="1720" w:type="dxa"/>
            <w:vMerge/>
          </w:tcPr>
          <w:p w14:paraId="426492CA" w14:textId="77777777" w:rsidR="005D5193" w:rsidRPr="00A0344A" w:rsidRDefault="005D5193" w:rsidP="005762C5">
            <w:pPr>
              <w:spacing w:before="100" w:beforeAutospacing="1" w:after="100" w:afterAutospacing="1"/>
              <w:rPr>
                <w:ins w:id="915" w:author="Ahmed Hamza" w:date="2024-11-21T13:34:00Z" w16du:dateUtc="2024-11-21T21:34:00Z"/>
                <w:lang w:val="en-US"/>
              </w:rPr>
            </w:pPr>
          </w:p>
        </w:tc>
        <w:tc>
          <w:tcPr>
            <w:tcW w:w="2565" w:type="dxa"/>
            <w:vMerge/>
          </w:tcPr>
          <w:p w14:paraId="27601DFC" w14:textId="77777777" w:rsidR="005D5193" w:rsidRPr="00A0344A" w:rsidRDefault="005D5193" w:rsidP="005762C5">
            <w:pPr>
              <w:spacing w:before="100" w:beforeAutospacing="1" w:after="100" w:afterAutospacing="1"/>
              <w:rPr>
                <w:ins w:id="916" w:author="Ahmed Hamza" w:date="2024-11-21T13:34:00Z" w16du:dateUtc="2024-11-21T21:34:00Z"/>
                <w:lang w:val="en-US"/>
              </w:rPr>
            </w:pPr>
          </w:p>
        </w:tc>
        <w:tc>
          <w:tcPr>
            <w:tcW w:w="2135" w:type="dxa"/>
          </w:tcPr>
          <w:p w14:paraId="2D6B14C7" w14:textId="77777777" w:rsidR="005D5193" w:rsidRPr="00A0344A" w:rsidRDefault="005D5193" w:rsidP="005762C5">
            <w:pPr>
              <w:pStyle w:val="NormalWeb"/>
              <w:spacing w:after="120"/>
              <w:rPr>
                <w:ins w:id="917" w:author="Ahmed Hamza" w:date="2024-11-21T13:34:00Z" w16du:dateUtc="2024-11-21T21:34:00Z"/>
                <w:lang w:val="en-US"/>
              </w:rPr>
            </w:pPr>
            <w:ins w:id="918" w:author="Ahmed Hamza" w:date="2024-11-21T13:34:00Z" w16du:dateUtc="2024-11-21T21:34:00Z">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ins>
          </w:p>
        </w:tc>
        <w:tc>
          <w:tcPr>
            <w:tcW w:w="1599" w:type="dxa"/>
          </w:tcPr>
          <w:p w14:paraId="0008F408" w14:textId="77777777" w:rsidR="005D5193" w:rsidRPr="00A0344A" w:rsidRDefault="005D5193" w:rsidP="005762C5">
            <w:pPr>
              <w:spacing w:before="100" w:beforeAutospacing="1" w:after="100" w:afterAutospacing="1"/>
              <w:rPr>
                <w:ins w:id="919" w:author="Ahmed Hamza" w:date="2024-11-21T13:34:00Z" w16du:dateUtc="2024-11-21T21:34:00Z"/>
                <w:lang w:val="en-US"/>
              </w:rPr>
            </w:pPr>
            <w:ins w:id="920" w:author="Ahmed Hamza" w:date="2024-11-21T13:34:00Z" w16du:dateUtc="2024-11-21T21:34:00Z">
              <w:r>
                <w:rPr>
                  <w:lang w:val="en-US"/>
                </w:rPr>
                <w:t xml:space="preserve">Typically, </w:t>
              </w:r>
              <w:r w:rsidRPr="00C23934">
                <w:rPr>
                  <w:lang w:val="en-US"/>
                </w:rPr>
                <w:t>32-bit descriptor</w:t>
              </w:r>
              <w:r>
                <w:rPr>
                  <w:lang w:val="en-US"/>
                </w:rPr>
                <w:t>.</w:t>
              </w:r>
            </w:ins>
          </w:p>
        </w:tc>
      </w:tr>
      <w:tr w:rsidR="005D5193" w:rsidRPr="00B56533" w14:paraId="1DA73EF0" w14:textId="77777777" w:rsidTr="005762C5">
        <w:trPr>
          <w:trHeight w:val="111"/>
          <w:ins w:id="921" w:author="Ahmed Hamza" w:date="2024-11-21T13:34:00Z" w16du:dateUtc="2024-11-21T21:34:00Z"/>
        </w:trPr>
        <w:tc>
          <w:tcPr>
            <w:tcW w:w="1610" w:type="dxa"/>
            <w:vMerge/>
          </w:tcPr>
          <w:p w14:paraId="2FCDB3E3" w14:textId="77777777" w:rsidR="005D5193" w:rsidRPr="00A0344A" w:rsidRDefault="005D5193" w:rsidP="005762C5">
            <w:pPr>
              <w:spacing w:before="100" w:beforeAutospacing="1" w:after="100" w:afterAutospacing="1"/>
              <w:rPr>
                <w:ins w:id="922" w:author="Ahmed Hamza" w:date="2024-11-21T13:34:00Z" w16du:dateUtc="2024-11-21T21:34:00Z"/>
                <w:lang w:val="en-US"/>
              </w:rPr>
            </w:pPr>
          </w:p>
        </w:tc>
        <w:tc>
          <w:tcPr>
            <w:tcW w:w="1720" w:type="dxa"/>
            <w:vMerge/>
          </w:tcPr>
          <w:p w14:paraId="017AD486" w14:textId="77777777" w:rsidR="005D5193" w:rsidRPr="00A0344A" w:rsidRDefault="005D5193" w:rsidP="005762C5">
            <w:pPr>
              <w:spacing w:before="100" w:beforeAutospacing="1" w:after="100" w:afterAutospacing="1"/>
              <w:rPr>
                <w:ins w:id="923" w:author="Ahmed Hamza" w:date="2024-11-21T13:34:00Z" w16du:dateUtc="2024-11-21T21:34:00Z"/>
                <w:lang w:val="en-US"/>
              </w:rPr>
            </w:pPr>
          </w:p>
        </w:tc>
        <w:tc>
          <w:tcPr>
            <w:tcW w:w="2565" w:type="dxa"/>
            <w:vMerge/>
          </w:tcPr>
          <w:p w14:paraId="6037CFFA" w14:textId="77777777" w:rsidR="005D5193" w:rsidRPr="00A0344A" w:rsidRDefault="005D5193" w:rsidP="005762C5">
            <w:pPr>
              <w:spacing w:before="100" w:beforeAutospacing="1" w:after="100" w:afterAutospacing="1"/>
              <w:rPr>
                <w:ins w:id="924" w:author="Ahmed Hamza" w:date="2024-11-21T13:34:00Z" w16du:dateUtc="2024-11-21T21:34:00Z"/>
                <w:lang w:val="en-US"/>
              </w:rPr>
            </w:pPr>
          </w:p>
        </w:tc>
        <w:tc>
          <w:tcPr>
            <w:tcW w:w="2135" w:type="dxa"/>
          </w:tcPr>
          <w:p w14:paraId="5832859C" w14:textId="77777777" w:rsidR="005D5193" w:rsidRPr="00A0344A" w:rsidRDefault="005D5193" w:rsidP="005762C5">
            <w:pPr>
              <w:pStyle w:val="NormalWeb"/>
              <w:spacing w:after="120"/>
              <w:rPr>
                <w:ins w:id="925" w:author="Ahmed Hamza" w:date="2024-11-21T13:34:00Z" w16du:dateUtc="2024-11-21T21:34:00Z"/>
                <w:lang w:val="en-US"/>
              </w:rPr>
            </w:pPr>
            <w:ins w:id="926" w:author="Ahmed Hamza" w:date="2024-11-21T13:34:00Z" w16du:dateUtc="2024-11-21T21:34:00Z">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ins>
          </w:p>
        </w:tc>
        <w:tc>
          <w:tcPr>
            <w:tcW w:w="1599" w:type="dxa"/>
          </w:tcPr>
          <w:p w14:paraId="253C842B" w14:textId="77777777" w:rsidR="005D5193" w:rsidRPr="00A0344A" w:rsidRDefault="005D5193" w:rsidP="005762C5">
            <w:pPr>
              <w:spacing w:before="100" w:beforeAutospacing="1" w:after="100" w:afterAutospacing="1"/>
              <w:rPr>
                <w:ins w:id="927" w:author="Ahmed Hamza" w:date="2024-11-21T13:34:00Z" w16du:dateUtc="2024-11-21T21:34:00Z"/>
                <w:lang w:val="en-US"/>
              </w:rPr>
            </w:pPr>
            <w:ins w:id="928" w:author="Ahmed Hamza" w:date="2024-11-21T13:34:00Z" w16du:dateUtc="2024-11-21T21:34:00Z">
              <w:r>
                <w:rPr>
                  <w:lang w:val="en-US"/>
                </w:rPr>
                <w:t xml:space="preserve">Typically, </w:t>
              </w:r>
              <w:r w:rsidRPr="00C23934">
                <w:rPr>
                  <w:lang w:val="en-US"/>
                </w:rPr>
                <w:t>64-bit descriptor</w:t>
              </w:r>
              <w:r>
                <w:rPr>
                  <w:lang w:val="en-US"/>
                </w:rPr>
                <w:t>.</w:t>
              </w:r>
            </w:ins>
          </w:p>
        </w:tc>
      </w:tr>
      <w:tr w:rsidR="005D5193" w:rsidRPr="00B56533" w14:paraId="1774D9B1" w14:textId="77777777" w:rsidTr="005762C5">
        <w:trPr>
          <w:trHeight w:val="111"/>
          <w:ins w:id="929" w:author="Ahmed Hamza" w:date="2024-11-21T13:34:00Z" w16du:dateUtc="2024-11-21T21:34:00Z"/>
        </w:trPr>
        <w:tc>
          <w:tcPr>
            <w:tcW w:w="1610" w:type="dxa"/>
            <w:vMerge/>
          </w:tcPr>
          <w:p w14:paraId="34264472" w14:textId="77777777" w:rsidR="005D5193" w:rsidRPr="00A0344A" w:rsidRDefault="005D5193" w:rsidP="005762C5">
            <w:pPr>
              <w:spacing w:before="100" w:beforeAutospacing="1" w:after="100" w:afterAutospacing="1"/>
              <w:rPr>
                <w:ins w:id="930" w:author="Ahmed Hamza" w:date="2024-11-21T13:34:00Z" w16du:dateUtc="2024-11-21T21:34:00Z"/>
                <w:lang w:val="en-US"/>
              </w:rPr>
            </w:pPr>
          </w:p>
        </w:tc>
        <w:tc>
          <w:tcPr>
            <w:tcW w:w="1720" w:type="dxa"/>
            <w:vMerge/>
          </w:tcPr>
          <w:p w14:paraId="3B1C994A" w14:textId="77777777" w:rsidR="005D5193" w:rsidRPr="00A0344A" w:rsidRDefault="005D5193" w:rsidP="005762C5">
            <w:pPr>
              <w:spacing w:before="100" w:beforeAutospacing="1" w:after="100" w:afterAutospacing="1"/>
              <w:rPr>
                <w:ins w:id="931" w:author="Ahmed Hamza" w:date="2024-11-21T13:34:00Z" w16du:dateUtc="2024-11-21T21:34:00Z"/>
                <w:lang w:val="en-US"/>
              </w:rPr>
            </w:pPr>
          </w:p>
        </w:tc>
        <w:tc>
          <w:tcPr>
            <w:tcW w:w="2565" w:type="dxa"/>
            <w:vMerge/>
          </w:tcPr>
          <w:p w14:paraId="5331777C" w14:textId="77777777" w:rsidR="005D5193" w:rsidRPr="00A0344A" w:rsidRDefault="005D5193" w:rsidP="005762C5">
            <w:pPr>
              <w:spacing w:before="100" w:beforeAutospacing="1" w:after="100" w:afterAutospacing="1"/>
              <w:rPr>
                <w:ins w:id="932" w:author="Ahmed Hamza" w:date="2024-11-21T13:34:00Z" w16du:dateUtc="2024-11-21T21:34:00Z"/>
                <w:lang w:val="en-US"/>
              </w:rPr>
            </w:pPr>
          </w:p>
        </w:tc>
        <w:tc>
          <w:tcPr>
            <w:tcW w:w="2135" w:type="dxa"/>
          </w:tcPr>
          <w:p w14:paraId="2BC1B474" w14:textId="77777777" w:rsidR="005D5193" w:rsidRPr="00A0344A" w:rsidRDefault="005D5193" w:rsidP="005762C5">
            <w:pPr>
              <w:pStyle w:val="NormalWeb"/>
              <w:spacing w:after="120"/>
              <w:rPr>
                <w:ins w:id="933" w:author="Ahmed Hamza" w:date="2024-11-21T13:34:00Z" w16du:dateUtc="2024-11-21T21:34:00Z"/>
                <w:lang w:val="en-US"/>
              </w:rPr>
            </w:pPr>
            <w:ins w:id="934" w:author="Ahmed Hamza" w:date="2024-11-21T13:34:00Z" w16du:dateUtc="2024-11-21T21:34:00Z">
              <w:r w:rsidRPr="00AF5FA2">
                <w:rPr>
                  <w:sz w:val="20"/>
                  <w:szCs w:val="20"/>
                  <w:lang w:val="en-US"/>
                </w:rPr>
                <w:t xml:space="preserve">SURF – Speeded-Up Robust Features </w:t>
              </w:r>
            </w:ins>
          </w:p>
        </w:tc>
        <w:tc>
          <w:tcPr>
            <w:tcW w:w="1599" w:type="dxa"/>
          </w:tcPr>
          <w:p w14:paraId="413488E7" w14:textId="77777777" w:rsidR="005D5193" w:rsidRPr="00A0344A" w:rsidRDefault="005D5193" w:rsidP="005762C5">
            <w:pPr>
              <w:spacing w:before="100" w:beforeAutospacing="1" w:after="100" w:afterAutospacing="1"/>
              <w:rPr>
                <w:ins w:id="935" w:author="Ahmed Hamza" w:date="2024-11-21T13:34:00Z" w16du:dateUtc="2024-11-21T21:34:00Z"/>
                <w:lang w:val="en-US"/>
              </w:rPr>
            </w:pPr>
            <w:ins w:id="936" w:author="Ahmed Hamza" w:date="2024-11-21T13:34:00Z" w16du:dateUtc="2024-11-21T21:34:00Z">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ins>
          </w:p>
        </w:tc>
      </w:tr>
      <w:tr w:rsidR="005D5193" w:rsidRPr="00B56533" w14:paraId="4F5513E5" w14:textId="77777777" w:rsidTr="005762C5">
        <w:trPr>
          <w:ins w:id="937" w:author="Ahmed Hamza" w:date="2024-11-21T13:34:00Z" w16du:dateUtc="2024-11-21T21:34:00Z"/>
        </w:trPr>
        <w:tc>
          <w:tcPr>
            <w:tcW w:w="1610" w:type="dxa"/>
            <w:vMerge w:val="restart"/>
          </w:tcPr>
          <w:p w14:paraId="78D0119F" w14:textId="77777777" w:rsidR="005D5193" w:rsidRPr="00A0344A" w:rsidRDefault="005D5193" w:rsidP="005762C5">
            <w:pPr>
              <w:spacing w:before="100" w:beforeAutospacing="1" w:after="100" w:afterAutospacing="1"/>
              <w:rPr>
                <w:ins w:id="938" w:author="Ahmed Hamza" w:date="2024-11-21T13:34:00Z" w16du:dateUtc="2024-11-21T21:34:00Z"/>
                <w:lang w:val="en-US"/>
              </w:rPr>
            </w:pPr>
            <w:ins w:id="939" w:author="Ahmed Hamza" w:date="2024-11-21T13:34:00Z" w16du:dateUtc="2024-11-21T21:34:00Z">
              <w:r w:rsidRPr="00A0344A">
                <w:rPr>
                  <w:lang w:val="en-US"/>
                </w:rPr>
                <w:t>Relocalization</w:t>
              </w:r>
            </w:ins>
          </w:p>
        </w:tc>
        <w:tc>
          <w:tcPr>
            <w:tcW w:w="1720" w:type="dxa"/>
          </w:tcPr>
          <w:p w14:paraId="6140F50C" w14:textId="77777777" w:rsidR="005D5193" w:rsidRPr="00A0344A" w:rsidRDefault="005D5193" w:rsidP="005762C5">
            <w:pPr>
              <w:spacing w:before="100" w:beforeAutospacing="1" w:after="100" w:afterAutospacing="1"/>
              <w:rPr>
                <w:ins w:id="940" w:author="Ahmed Hamza" w:date="2024-11-21T13:34:00Z" w16du:dateUtc="2024-11-21T21:34:00Z"/>
                <w:lang w:val="en-US"/>
              </w:rPr>
            </w:pPr>
            <w:ins w:id="941" w:author="Ahmed Hamza" w:date="2024-11-21T13:34:00Z" w16du:dateUtc="2024-11-21T21:34:00Z">
              <w:r w:rsidRPr="00A0344A">
                <w:rPr>
                  <w:lang w:val="en-US"/>
                </w:rPr>
                <w:t>Pose</w:t>
              </w:r>
            </w:ins>
          </w:p>
        </w:tc>
        <w:tc>
          <w:tcPr>
            <w:tcW w:w="2565" w:type="dxa"/>
          </w:tcPr>
          <w:p w14:paraId="1405C9F8" w14:textId="77777777" w:rsidR="005D5193" w:rsidRPr="00A0344A" w:rsidRDefault="005D5193" w:rsidP="005762C5">
            <w:pPr>
              <w:spacing w:before="100" w:beforeAutospacing="1" w:after="100" w:afterAutospacing="1"/>
              <w:rPr>
                <w:ins w:id="942" w:author="Ahmed Hamza" w:date="2024-11-21T13:34:00Z" w16du:dateUtc="2024-11-21T21:34:00Z"/>
                <w:lang w:val="en-US"/>
              </w:rPr>
            </w:pPr>
            <w:ins w:id="943" w:author="Ahmed Hamza" w:date="2024-11-21T13:34:00Z" w16du:dateUtc="2024-11-21T21:34:00Z">
              <w:r w:rsidRPr="00A0344A">
                <w:rPr>
                  <w:lang w:val="en-US"/>
                </w:rPr>
                <w:t>Pose of the AR device in XR Space</w:t>
              </w:r>
            </w:ins>
          </w:p>
          <w:p w14:paraId="3D21E531" w14:textId="77777777" w:rsidR="005D5193" w:rsidRPr="00A0344A" w:rsidRDefault="005D5193" w:rsidP="005762C5">
            <w:pPr>
              <w:spacing w:before="100" w:beforeAutospacing="1" w:after="100" w:afterAutospacing="1"/>
              <w:rPr>
                <w:ins w:id="944" w:author="Ahmed Hamza" w:date="2024-11-21T13:34:00Z" w16du:dateUtc="2024-11-21T21:34:00Z"/>
                <w:lang w:val="en-US"/>
              </w:rPr>
            </w:pPr>
          </w:p>
        </w:tc>
        <w:tc>
          <w:tcPr>
            <w:tcW w:w="2135" w:type="dxa"/>
          </w:tcPr>
          <w:p w14:paraId="5862682F" w14:textId="77777777" w:rsidR="005D5193" w:rsidRPr="00A0344A" w:rsidRDefault="005D5193" w:rsidP="005762C5">
            <w:pPr>
              <w:spacing w:before="100" w:beforeAutospacing="1" w:after="100" w:afterAutospacing="1"/>
              <w:rPr>
                <w:ins w:id="945" w:author="Ahmed Hamza" w:date="2024-11-21T13:34:00Z" w16du:dateUtc="2024-11-21T21:34:00Z"/>
              </w:rPr>
            </w:pPr>
            <w:ins w:id="946" w:author="Ahmed Hamza" w:date="2024-11-21T13:34:00Z" w16du:dateUtc="2024-11-21T21:34:00Z">
              <w:r w:rsidRPr="00A0344A">
                <w:t>Position: 3D vector</w:t>
              </w:r>
            </w:ins>
          </w:p>
          <w:p w14:paraId="5243B5AE" w14:textId="77777777" w:rsidR="005D5193" w:rsidRPr="00A0344A" w:rsidRDefault="005D5193" w:rsidP="005762C5">
            <w:pPr>
              <w:spacing w:before="100" w:beforeAutospacing="1" w:after="100" w:afterAutospacing="1"/>
              <w:rPr>
                <w:ins w:id="947" w:author="Ahmed Hamza" w:date="2024-11-21T13:34:00Z" w16du:dateUtc="2024-11-21T21:34:00Z"/>
                <w:lang w:val="en-US"/>
              </w:rPr>
            </w:pPr>
            <w:ins w:id="948" w:author="Ahmed Hamza" w:date="2024-11-21T13:34:00Z" w16du:dateUtc="2024-11-21T21:34:00Z">
              <w:r w:rsidRPr="00A0344A">
                <w:t>Orientation: quaternion</w:t>
              </w:r>
            </w:ins>
          </w:p>
        </w:tc>
        <w:tc>
          <w:tcPr>
            <w:tcW w:w="1599" w:type="dxa"/>
          </w:tcPr>
          <w:p w14:paraId="0A9DAF8D" w14:textId="77777777" w:rsidR="005D5193" w:rsidRDefault="005D5193" w:rsidP="005762C5">
            <w:pPr>
              <w:spacing w:before="100" w:beforeAutospacing="1" w:after="100" w:afterAutospacing="1"/>
              <w:rPr>
                <w:ins w:id="949" w:author="Ahmed Hamza" w:date="2024-11-21T13:34:00Z" w16du:dateUtc="2024-11-21T21:34:00Z"/>
                <w:lang w:val="en-US"/>
              </w:rPr>
            </w:pPr>
            <w:ins w:id="950" w:author="Ahmed Hamza" w:date="2024-11-21T13:34:00Z" w16du:dateUtc="2024-11-21T21:34:00Z">
              <w:r>
                <w:rPr>
                  <w:lang w:val="en-US"/>
                </w:rPr>
                <w:t>Position:  3 floating point values.</w:t>
              </w:r>
            </w:ins>
          </w:p>
          <w:p w14:paraId="5E6477CE" w14:textId="77777777" w:rsidR="005D5193" w:rsidRPr="00A0344A" w:rsidRDefault="005D5193" w:rsidP="005762C5">
            <w:pPr>
              <w:spacing w:before="100" w:beforeAutospacing="1" w:after="100" w:afterAutospacing="1"/>
              <w:rPr>
                <w:ins w:id="951" w:author="Ahmed Hamza" w:date="2024-11-21T13:34:00Z" w16du:dateUtc="2024-11-21T21:34:00Z"/>
                <w:lang w:val="en-US"/>
              </w:rPr>
            </w:pPr>
            <w:ins w:id="952" w:author="Ahmed Hamza" w:date="2024-11-21T13:34:00Z" w16du:dateUtc="2024-11-21T21:34:00Z">
              <w:r>
                <w:rPr>
                  <w:lang w:val="en-US"/>
                </w:rPr>
                <w:t>Oriantation: 4 floating point values</w:t>
              </w:r>
            </w:ins>
          </w:p>
        </w:tc>
      </w:tr>
      <w:tr w:rsidR="005D5193" w:rsidRPr="00A0344A" w14:paraId="22D7268F" w14:textId="77777777" w:rsidTr="005762C5">
        <w:trPr>
          <w:ins w:id="953" w:author="Ahmed Hamza" w:date="2024-11-21T13:34:00Z" w16du:dateUtc="2024-11-21T21:34:00Z"/>
        </w:trPr>
        <w:tc>
          <w:tcPr>
            <w:tcW w:w="1610" w:type="dxa"/>
            <w:vMerge/>
          </w:tcPr>
          <w:p w14:paraId="0DE90DEA" w14:textId="77777777" w:rsidR="005D5193" w:rsidRPr="00A0344A" w:rsidRDefault="005D5193" w:rsidP="005762C5">
            <w:pPr>
              <w:spacing w:before="100" w:beforeAutospacing="1" w:after="100" w:afterAutospacing="1"/>
              <w:rPr>
                <w:ins w:id="954" w:author="Ahmed Hamza" w:date="2024-11-21T13:34:00Z" w16du:dateUtc="2024-11-21T21:34:00Z"/>
                <w:lang w:val="en-US"/>
              </w:rPr>
            </w:pPr>
          </w:p>
        </w:tc>
        <w:tc>
          <w:tcPr>
            <w:tcW w:w="1720" w:type="dxa"/>
          </w:tcPr>
          <w:p w14:paraId="40C775B1" w14:textId="77777777" w:rsidR="005D5193" w:rsidRPr="00A0344A" w:rsidRDefault="005D5193" w:rsidP="005762C5">
            <w:pPr>
              <w:spacing w:before="100" w:beforeAutospacing="1" w:after="100" w:afterAutospacing="1"/>
              <w:rPr>
                <w:ins w:id="955" w:author="Ahmed Hamza" w:date="2024-11-21T13:34:00Z" w16du:dateUtc="2024-11-21T21:34:00Z"/>
                <w:lang w:val="en-US"/>
              </w:rPr>
            </w:pPr>
            <w:ins w:id="956" w:author="Ahmed Hamza" w:date="2024-11-21T13:34:00Z" w16du:dateUtc="2024-11-21T21:34:00Z">
              <w:r w:rsidRPr="00A0344A">
                <w:rPr>
                  <w:lang w:val="en-US"/>
                </w:rPr>
                <w:t>XR_space_id</w:t>
              </w:r>
            </w:ins>
          </w:p>
        </w:tc>
        <w:tc>
          <w:tcPr>
            <w:tcW w:w="2565" w:type="dxa"/>
          </w:tcPr>
          <w:p w14:paraId="3EFADD2B" w14:textId="77777777" w:rsidR="005D5193" w:rsidRPr="00A0344A" w:rsidRDefault="005D5193" w:rsidP="005762C5">
            <w:pPr>
              <w:spacing w:before="100" w:beforeAutospacing="1" w:after="100" w:afterAutospacing="1"/>
              <w:rPr>
                <w:ins w:id="957" w:author="Ahmed Hamza" w:date="2024-11-21T13:34:00Z" w16du:dateUtc="2024-11-21T21:34:00Z"/>
                <w:lang w:val="en-US"/>
              </w:rPr>
            </w:pPr>
            <w:ins w:id="958" w:author="Ahmed Hamza" w:date="2024-11-21T13:34:00Z" w16du:dateUtc="2024-11-21T21:34:00Z">
              <w:r w:rsidRPr="00A0344A">
                <w:rPr>
                  <w:lang w:val="en-US"/>
                </w:rPr>
                <w:t>An identifier for the XR Space used as a reference.</w:t>
              </w:r>
            </w:ins>
          </w:p>
        </w:tc>
        <w:tc>
          <w:tcPr>
            <w:tcW w:w="2135" w:type="dxa"/>
          </w:tcPr>
          <w:p w14:paraId="39039A9B" w14:textId="77777777" w:rsidR="005D5193" w:rsidRPr="00A0344A" w:rsidRDefault="005D5193" w:rsidP="005762C5">
            <w:pPr>
              <w:spacing w:before="100" w:beforeAutospacing="1" w:after="100" w:afterAutospacing="1"/>
              <w:rPr>
                <w:ins w:id="959" w:author="Ahmed Hamza" w:date="2024-11-21T13:34:00Z" w16du:dateUtc="2024-11-21T21:34:00Z"/>
                <w:lang w:val="en-US"/>
              </w:rPr>
            </w:pPr>
            <w:ins w:id="960" w:author="Ahmed Hamza" w:date="2024-11-21T13:34:00Z" w16du:dateUtc="2024-11-21T21:34:00Z">
              <w:r>
                <w:rPr>
                  <w:lang w:val="en-US"/>
                </w:rPr>
                <w:t>String</w:t>
              </w:r>
            </w:ins>
          </w:p>
        </w:tc>
        <w:tc>
          <w:tcPr>
            <w:tcW w:w="1599" w:type="dxa"/>
          </w:tcPr>
          <w:p w14:paraId="5A4EF9EF" w14:textId="77777777" w:rsidR="005D5193" w:rsidRPr="00A0344A" w:rsidRDefault="005D5193" w:rsidP="005762C5">
            <w:pPr>
              <w:spacing w:before="100" w:beforeAutospacing="1" w:after="100" w:afterAutospacing="1"/>
              <w:rPr>
                <w:ins w:id="961" w:author="Ahmed Hamza" w:date="2024-11-21T13:34:00Z" w16du:dateUtc="2024-11-21T21:34:00Z"/>
                <w:lang w:val="en-US"/>
              </w:rPr>
            </w:pPr>
          </w:p>
        </w:tc>
      </w:tr>
      <w:tr w:rsidR="005D5193" w:rsidRPr="00A0344A" w14:paraId="03564E10" w14:textId="77777777" w:rsidTr="005762C5">
        <w:trPr>
          <w:ins w:id="962" w:author="Ahmed Hamza" w:date="2024-11-21T13:34:00Z" w16du:dateUtc="2024-11-21T21:34:00Z"/>
        </w:trPr>
        <w:tc>
          <w:tcPr>
            <w:tcW w:w="1610" w:type="dxa"/>
            <w:vMerge w:val="restart"/>
          </w:tcPr>
          <w:p w14:paraId="32EF0288" w14:textId="77777777" w:rsidR="005D5193" w:rsidRPr="00A0344A" w:rsidRDefault="005D5193" w:rsidP="005762C5">
            <w:pPr>
              <w:spacing w:before="100" w:beforeAutospacing="1" w:after="100" w:afterAutospacing="1"/>
              <w:rPr>
                <w:ins w:id="963" w:author="Ahmed Hamza" w:date="2024-11-21T13:34:00Z" w16du:dateUtc="2024-11-21T21:34:00Z"/>
                <w:lang w:val="en-US"/>
              </w:rPr>
            </w:pPr>
            <w:ins w:id="964" w:author="Ahmed Hamza" w:date="2024-11-21T13:34:00Z" w16du:dateUtc="2024-11-21T21:34:00Z">
              <w:r w:rsidRPr="00A0344A">
                <w:rPr>
                  <w:lang w:val="en-US"/>
                </w:rPr>
                <w:t>Anchoring</w:t>
              </w:r>
            </w:ins>
          </w:p>
        </w:tc>
        <w:tc>
          <w:tcPr>
            <w:tcW w:w="1720" w:type="dxa"/>
          </w:tcPr>
          <w:p w14:paraId="1640F94B" w14:textId="77777777" w:rsidR="005D5193" w:rsidRPr="00A0344A" w:rsidRDefault="005D5193" w:rsidP="005762C5">
            <w:pPr>
              <w:spacing w:before="100" w:beforeAutospacing="1" w:after="100" w:afterAutospacing="1"/>
              <w:rPr>
                <w:ins w:id="965" w:author="Ahmed Hamza" w:date="2024-11-21T13:34:00Z" w16du:dateUtc="2024-11-21T21:34:00Z"/>
                <w:highlight w:val="yellow"/>
                <w:lang w:val="en-US"/>
              </w:rPr>
            </w:pPr>
            <w:ins w:id="966" w:author="Ahmed Hamza" w:date="2024-11-21T13:34:00Z" w16du:dateUtc="2024-11-21T21:34:00Z">
              <w:r w:rsidRPr="00CE1A01">
                <w:rPr>
                  <w:lang w:val="en-US"/>
                </w:rPr>
                <w:t>Id</w:t>
              </w:r>
            </w:ins>
          </w:p>
        </w:tc>
        <w:tc>
          <w:tcPr>
            <w:tcW w:w="2565" w:type="dxa"/>
          </w:tcPr>
          <w:p w14:paraId="55A87C93" w14:textId="77777777" w:rsidR="005D5193" w:rsidRPr="00A0344A" w:rsidRDefault="005D5193" w:rsidP="005762C5">
            <w:pPr>
              <w:spacing w:before="100" w:beforeAutospacing="1" w:after="100" w:afterAutospacing="1"/>
              <w:rPr>
                <w:ins w:id="967" w:author="Ahmed Hamza" w:date="2024-11-21T13:34:00Z" w16du:dateUtc="2024-11-21T21:34:00Z"/>
                <w:highlight w:val="yellow"/>
                <w:lang w:val="en-US"/>
              </w:rPr>
            </w:pPr>
            <w:ins w:id="968" w:author="Ahmed Hamza" w:date="2024-11-21T13:34:00Z" w16du:dateUtc="2024-11-21T21:34:00Z">
              <w:r>
                <w:rPr>
                  <w:lang w:val="en-US"/>
                </w:rPr>
                <w:t>An i</w:t>
              </w:r>
              <w:r w:rsidRPr="00A0344A">
                <w:rPr>
                  <w:lang w:val="en-US"/>
                </w:rPr>
                <w:t>dentifier of the new trackable (when the anchoring function is invoked by a producer).</w:t>
              </w:r>
            </w:ins>
          </w:p>
        </w:tc>
        <w:tc>
          <w:tcPr>
            <w:tcW w:w="2135" w:type="dxa"/>
          </w:tcPr>
          <w:p w14:paraId="3BBFF46F" w14:textId="77777777" w:rsidR="005D5193" w:rsidRPr="00A0344A" w:rsidRDefault="005D5193" w:rsidP="005762C5">
            <w:pPr>
              <w:spacing w:before="100" w:beforeAutospacing="1" w:after="100" w:afterAutospacing="1"/>
              <w:rPr>
                <w:ins w:id="969" w:author="Ahmed Hamza" w:date="2024-11-21T13:34:00Z" w16du:dateUtc="2024-11-21T21:34:00Z"/>
                <w:lang w:val="en-US"/>
              </w:rPr>
            </w:pPr>
            <w:ins w:id="970" w:author="Ahmed Hamza" w:date="2024-11-21T13:34:00Z" w16du:dateUtc="2024-11-21T21:34:00Z">
              <w:r>
                <w:rPr>
                  <w:lang w:val="en-US"/>
                </w:rPr>
                <w:t>S</w:t>
              </w:r>
              <w:r w:rsidRPr="00A0344A">
                <w:rPr>
                  <w:lang w:val="en-US"/>
                </w:rPr>
                <w:t>tring</w:t>
              </w:r>
            </w:ins>
          </w:p>
        </w:tc>
        <w:tc>
          <w:tcPr>
            <w:tcW w:w="1599" w:type="dxa"/>
          </w:tcPr>
          <w:p w14:paraId="4E1128C8" w14:textId="77777777" w:rsidR="005D5193" w:rsidRPr="00A0344A" w:rsidRDefault="005D5193" w:rsidP="005762C5">
            <w:pPr>
              <w:spacing w:before="100" w:beforeAutospacing="1" w:after="100" w:afterAutospacing="1"/>
              <w:rPr>
                <w:ins w:id="971" w:author="Ahmed Hamza" w:date="2024-11-21T13:34:00Z" w16du:dateUtc="2024-11-21T21:34:00Z"/>
                <w:lang w:val="en-US"/>
              </w:rPr>
            </w:pPr>
          </w:p>
        </w:tc>
      </w:tr>
      <w:tr w:rsidR="005D5193" w:rsidRPr="00A0344A" w14:paraId="6E9ED3DA" w14:textId="77777777" w:rsidTr="005762C5">
        <w:trPr>
          <w:ins w:id="972" w:author="Ahmed Hamza" w:date="2024-11-21T13:34:00Z" w16du:dateUtc="2024-11-21T21:34:00Z"/>
        </w:trPr>
        <w:tc>
          <w:tcPr>
            <w:tcW w:w="1610" w:type="dxa"/>
            <w:vMerge/>
          </w:tcPr>
          <w:p w14:paraId="20FD6147" w14:textId="77777777" w:rsidR="005D5193" w:rsidRPr="00A0344A" w:rsidRDefault="005D5193" w:rsidP="005762C5">
            <w:pPr>
              <w:spacing w:before="100" w:beforeAutospacing="1" w:after="100" w:afterAutospacing="1"/>
              <w:rPr>
                <w:ins w:id="973" w:author="Ahmed Hamza" w:date="2024-11-21T13:34:00Z" w16du:dateUtc="2024-11-21T21:34:00Z"/>
                <w:lang w:val="en-US"/>
              </w:rPr>
            </w:pPr>
          </w:p>
        </w:tc>
        <w:tc>
          <w:tcPr>
            <w:tcW w:w="1720" w:type="dxa"/>
          </w:tcPr>
          <w:p w14:paraId="3389B3BD" w14:textId="77777777" w:rsidR="005D5193" w:rsidRPr="00A0344A" w:rsidRDefault="005D5193" w:rsidP="005762C5">
            <w:pPr>
              <w:spacing w:before="100" w:beforeAutospacing="1" w:after="100" w:afterAutospacing="1"/>
              <w:rPr>
                <w:ins w:id="974" w:author="Ahmed Hamza" w:date="2024-11-21T13:34:00Z" w16du:dateUtc="2024-11-21T21:34:00Z"/>
                <w:highlight w:val="yellow"/>
                <w:lang w:val="en-US"/>
              </w:rPr>
            </w:pPr>
            <w:ins w:id="975" w:author="Ahmed Hamza" w:date="2024-11-21T13:34:00Z" w16du:dateUtc="2024-11-21T21:34:00Z">
              <w:r w:rsidRPr="00CE1A01">
                <w:rPr>
                  <w:lang w:val="en-US"/>
                </w:rPr>
                <w:t>Pose</w:t>
              </w:r>
            </w:ins>
          </w:p>
        </w:tc>
        <w:tc>
          <w:tcPr>
            <w:tcW w:w="2565" w:type="dxa"/>
          </w:tcPr>
          <w:p w14:paraId="44C1366C" w14:textId="77777777" w:rsidR="005D5193" w:rsidRPr="00A0344A" w:rsidRDefault="005D5193" w:rsidP="005762C5">
            <w:pPr>
              <w:spacing w:before="100" w:beforeAutospacing="1" w:after="100" w:afterAutospacing="1"/>
              <w:rPr>
                <w:ins w:id="976" w:author="Ahmed Hamza" w:date="2024-11-21T13:34:00Z" w16du:dateUtc="2024-11-21T21:34:00Z"/>
                <w:lang w:val="en-US"/>
              </w:rPr>
            </w:pPr>
            <w:ins w:id="977" w:author="Ahmed Hamza" w:date="2024-11-21T13:34:00Z" w16du:dateUtc="2024-11-21T21:34:00Z">
              <w:r w:rsidRPr="00A0344A">
                <w:rPr>
                  <w:lang w:val="en-US"/>
                </w:rPr>
                <w:t>Pose of the anchor in relation to the device according to a trackable (when the anchoring function is invoked by a consumer).</w:t>
              </w:r>
            </w:ins>
          </w:p>
        </w:tc>
        <w:tc>
          <w:tcPr>
            <w:tcW w:w="2135" w:type="dxa"/>
          </w:tcPr>
          <w:p w14:paraId="4351A221" w14:textId="77777777" w:rsidR="005D5193" w:rsidRPr="00A0344A" w:rsidRDefault="005D5193" w:rsidP="005762C5">
            <w:pPr>
              <w:spacing w:before="100" w:beforeAutospacing="1" w:after="100" w:afterAutospacing="1"/>
              <w:rPr>
                <w:ins w:id="978" w:author="Ahmed Hamza" w:date="2024-11-21T13:34:00Z" w16du:dateUtc="2024-11-21T21:34:00Z"/>
              </w:rPr>
            </w:pPr>
            <w:ins w:id="979" w:author="Ahmed Hamza" w:date="2024-11-21T13:34:00Z" w16du:dateUtc="2024-11-21T21:34:00Z">
              <w:r w:rsidRPr="00A0344A">
                <w:t>Position: 3D vector</w:t>
              </w:r>
            </w:ins>
          </w:p>
          <w:p w14:paraId="2DC59E1C" w14:textId="77777777" w:rsidR="005D5193" w:rsidRPr="00A0344A" w:rsidRDefault="005D5193" w:rsidP="005762C5">
            <w:pPr>
              <w:spacing w:before="100" w:beforeAutospacing="1" w:after="100" w:afterAutospacing="1"/>
              <w:rPr>
                <w:ins w:id="980" w:author="Ahmed Hamza" w:date="2024-11-21T13:34:00Z" w16du:dateUtc="2024-11-21T21:34:00Z"/>
              </w:rPr>
            </w:pPr>
            <w:ins w:id="981" w:author="Ahmed Hamza" w:date="2024-11-21T13:34:00Z" w16du:dateUtc="2024-11-21T21:34:00Z">
              <w:r w:rsidRPr="00A0344A">
                <w:t>Orientation: quaternion</w:t>
              </w:r>
            </w:ins>
          </w:p>
        </w:tc>
        <w:tc>
          <w:tcPr>
            <w:tcW w:w="1599" w:type="dxa"/>
          </w:tcPr>
          <w:p w14:paraId="114F7503" w14:textId="77777777" w:rsidR="005D5193" w:rsidRDefault="005D5193" w:rsidP="005762C5">
            <w:pPr>
              <w:spacing w:before="100" w:beforeAutospacing="1" w:after="100" w:afterAutospacing="1"/>
              <w:rPr>
                <w:ins w:id="982" w:author="Ahmed Hamza" w:date="2024-11-21T13:34:00Z" w16du:dateUtc="2024-11-21T21:34:00Z"/>
                <w:lang w:val="en-US"/>
              </w:rPr>
            </w:pPr>
            <w:ins w:id="983" w:author="Ahmed Hamza" w:date="2024-11-21T13:34:00Z" w16du:dateUtc="2024-11-21T21:34:00Z">
              <w:r>
                <w:rPr>
                  <w:lang w:val="en-US"/>
                </w:rPr>
                <w:t>Position:  3 floating point values.</w:t>
              </w:r>
            </w:ins>
          </w:p>
          <w:p w14:paraId="3048A997" w14:textId="77777777" w:rsidR="005D5193" w:rsidRPr="00A0344A" w:rsidRDefault="005D5193" w:rsidP="005762C5">
            <w:pPr>
              <w:spacing w:before="100" w:beforeAutospacing="1" w:after="100" w:afterAutospacing="1"/>
              <w:rPr>
                <w:ins w:id="984" w:author="Ahmed Hamza" w:date="2024-11-21T13:34:00Z" w16du:dateUtc="2024-11-21T21:34:00Z"/>
              </w:rPr>
            </w:pPr>
            <w:ins w:id="985" w:author="Ahmed Hamza" w:date="2024-11-21T13:34:00Z" w16du:dateUtc="2024-11-21T21:34:00Z">
              <w:r>
                <w:rPr>
                  <w:lang w:val="en-US"/>
                </w:rPr>
                <w:t>Oriantation: 4 floating point values</w:t>
              </w:r>
            </w:ins>
          </w:p>
        </w:tc>
      </w:tr>
      <w:tr w:rsidR="005D5193" w:rsidRPr="00B56533" w14:paraId="27C2E83A" w14:textId="77777777" w:rsidTr="005762C5">
        <w:trPr>
          <w:trHeight w:val="378"/>
          <w:ins w:id="986" w:author="Ahmed Hamza" w:date="2024-11-21T13:34:00Z" w16du:dateUtc="2024-11-21T21:34:00Z"/>
        </w:trPr>
        <w:tc>
          <w:tcPr>
            <w:tcW w:w="1610" w:type="dxa"/>
            <w:vMerge w:val="restart"/>
          </w:tcPr>
          <w:p w14:paraId="5E3255C5" w14:textId="77777777" w:rsidR="005D5193" w:rsidRPr="00A0344A" w:rsidRDefault="005D5193" w:rsidP="005762C5">
            <w:pPr>
              <w:spacing w:before="100" w:beforeAutospacing="1" w:after="100" w:afterAutospacing="1"/>
              <w:rPr>
                <w:ins w:id="987" w:author="Ahmed Hamza" w:date="2024-11-21T13:34:00Z" w16du:dateUtc="2024-11-21T21:34:00Z"/>
                <w:lang w:val="en-US"/>
              </w:rPr>
            </w:pPr>
            <w:ins w:id="988" w:author="Ahmed Hamza" w:date="2024-11-21T13:34:00Z" w16du:dateUtc="2024-11-21T21:34:00Z">
              <w:r w:rsidRPr="00A0344A">
                <w:rPr>
                  <w:lang w:val="en-US"/>
                </w:rPr>
                <w:t>3D Model Construction</w:t>
              </w:r>
            </w:ins>
          </w:p>
        </w:tc>
        <w:tc>
          <w:tcPr>
            <w:tcW w:w="1720" w:type="dxa"/>
            <w:vMerge w:val="restart"/>
          </w:tcPr>
          <w:p w14:paraId="4C113EE8" w14:textId="77777777" w:rsidR="005D5193" w:rsidRPr="00A0344A" w:rsidRDefault="005D5193" w:rsidP="005762C5">
            <w:pPr>
              <w:spacing w:before="100" w:beforeAutospacing="1" w:after="100" w:afterAutospacing="1"/>
              <w:rPr>
                <w:ins w:id="989" w:author="Ahmed Hamza" w:date="2024-11-21T13:34:00Z" w16du:dateUtc="2024-11-21T21:34:00Z"/>
                <w:highlight w:val="yellow"/>
                <w:lang w:val="en-US"/>
              </w:rPr>
            </w:pPr>
            <w:ins w:id="990" w:author="Ahmed Hamza" w:date="2024-11-21T13:34:00Z" w16du:dateUtc="2024-11-21T21:34:00Z">
              <w:r w:rsidRPr="00A0344A">
                <w:rPr>
                  <w:lang w:val="en-US"/>
                </w:rPr>
                <w:t>Model</w:t>
              </w:r>
            </w:ins>
          </w:p>
        </w:tc>
        <w:tc>
          <w:tcPr>
            <w:tcW w:w="2565" w:type="dxa"/>
            <w:vMerge w:val="restart"/>
          </w:tcPr>
          <w:p w14:paraId="4CA72A0A" w14:textId="77777777" w:rsidR="005D5193" w:rsidRPr="00A0344A" w:rsidRDefault="005D5193" w:rsidP="005762C5">
            <w:pPr>
              <w:spacing w:before="100" w:beforeAutospacing="1" w:after="100" w:afterAutospacing="1"/>
              <w:rPr>
                <w:ins w:id="991" w:author="Ahmed Hamza" w:date="2024-11-21T13:34:00Z" w16du:dateUtc="2024-11-21T21:34:00Z"/>
                <w:highlight w:val="yellow"/>
                <w:lang w:val="en-US"/>
              </w:rPr>
            </w:pPr>
            <w:ins w:id="992" w:author="Ahmed Hamza" w:date="2024-11-21T13:34:00Z" w16du:dateUtc="2024-11-21T21:34:00Z">
              <w:r w:rsidRPr="00A0344A">
                <w:rPr>
                  <w:lang w:val="en-US"/>
                </w:rPr>
                <w:t>3D model(s) of surrounding space.</w:t>
              </w:r>
            </w:ins>
          </w:p>
        </w:tc>
        <w:tc>
          <w:tcPr>
            <w:tcW w:w="2135" w:type="dxa"/>
          </w:tcPr>
          <w:p w14:paraId="4404A0B8" w14:textId="77777777" w:rsidR="005D5193" w:rsidRPr="00A0344A" w:rsidRDefault="005D5193" w:rsidP="005762C5">
            <w:pPr>
              <w:spacing w:before="100" w:beforeAutospacing="1" w:after="100" w:afterAutospacing="1"/>
              <w:rPr>
                <w:ins w:id="993" w:author="Ahmed Hamza" w:date="2024-11-21T13:34:00Z" w16du:dateUtc="2024-11-21T21:34:00Z"/>
                <w:lang w:val="en-US"/>
              </w:rPr>
            </w:pPr>
            <w:ins w:id="994" w:author="Ahmed Hamza" w:date="2024-11-21T13:34:00Z" w16du:dateUtc="2024-11-21T21:34:00Z">
              <w:r>
                <w:rPr>
                  <w:lang w:val="en-US"/>
                </w:rPr>
                <w:t>N</w:t>
              </w:r>
              <w:r w:rsidRPr="00A0344A">
                <w:rPr>
                  <w:lang w:val="en-US"/>
                </w:rPr>
                <w:t>on-segmented model</w:t>
              </w:r>
              <w:r>
                <w:rPr>
                  <w:lang w:val="en-US"/>
                </w:rPr>
                <w:t xml:space="preserve"> (e.g., point cloud, mesh with/without attributes)</w:t>
              </w:r>
            </w:ins>
          </w:p>
        </w:tc>
        <w:tc>
          <w:tcPr>
            <w:tcW w:w="1599" w:type="dxa"/>
          </w:tcPr>
          <w:p w14:paraId="00967995" w14:textId="0776DE3C" w:rsidR="005D5193" w:rsidRPr="00C419F5" w:rsidRDefault="005D5193" w:rsidP="005762C5">
            <w:pPr>
              <w:spacing w:before="100" w:beforeAutospacing="1" w:after="100" w:afterAutospacing="1"/>
              <w:rPr>
                <w:ins w:id="995" w:author="Ahmed Hamza" w:date="2024-11-21T13:34:00Z" w16du:dateUtc="2024-11-21T21:34:00Z"/>
                <w:lang w:val="en-US"/>
              </w:rPr>
            </w:pPr>
            <w:ins w:id="996" w:author="Ahmed Hamza" w:date="2024-11-21T13:34:00Z" w16du:dateUtc="2024-11-21T21:34:00Z">
              <w:r w:rsidRPr="00A0344A">
                <w:rPr>
                  <w:lang w:val="en-US"/>
                </w:rPr>
                <w:t>OBJ, STL, PLY</w:t>
              </w:r>
            </w:ins>
            <w:ins w:id="997" w:author="Ahmed Hamza" w:date="2024-11-21T14:23:00Z" w16du:dateUtc="2024-11-21T22:23:00Z">
              <w:r w:rsidR="00FF076E">
                <w:rPr>
                  <w:lang w:val="en-US"/>
                </w:rPr>
                <w:t xml:space="preserve"> [41]</w:t>
              </w:r>
            </w:ins>
            <w:ins w:id="998" w:author="Ahmed Hamza" w:date="2024-11-21T13:34:00Z" w16du:dateUtc="2024-11-21T21:34:00Z">
              <w:r w:rsidRPr="00A0344A">
                <w:rPr>
                  <w:lang w:val="en-US"/>
                </w:rPr>
                <w:t>, FBX, glTF</w:t>
              </w:r>
            </w:ins>
          </w:p>
        </w:tc>
      </w:tr>
      <w:tr w:rsidR="005D5193" w:rsidRPr="00A0344A" w14:paraId="2D617469" w14:textId="77777777" w:rsidTr="005762C5">
        <w:trPr>
          <w:trHeight w:val="377"/>
          <w:ins w:id="999" w:author="Ahmed Hamza" w:date="2024-11-21T13:34:00Z" w16du:dateUtc="2024-11-21T21:34:00Z"/>
        </w:trPr>
        <w:tc>
          <w:tcPr>
            <w:tcW w:w="1610" w:type="dxa"/>
            <w:vMerge/>
          </w:tcPr>
          <w:p w14:paraId="7B53BB28" w14:textId="77777777" w:rsidR="005D5193" w:rsidRPr="00A0344A" w:rsidRDefault="005D5193" w:rsidP="005762C5">
            <w:pPr>
              <w:spacing w:before="100" w:beforeAutospacing="1" w:after="100" w:afterAutospacing="1"/>
              <w:rPr>
                <w:ins w:id="1000" w:author="Ahmed Hamza" w:date="2024-11-21T13:34:00Z" w16du:dateUtc="2024-11-21T21:34:00Z"/>
                <w:lang w:val="en-US"/>
              </w:rPr>
            </w:pPr>
          </w:p>
        </w:tc>
        <w:tc>
          <w:tcPr>
            <w:tcW w:w="1720" w:type="dxa"/>
            <w:vMerge/>
          </w:tcPr>
          <w:p w14:paraId="563FDAD0" w14:textId="77777777" w:rsidR="005D5193" w:rsidRPr="00A0344A" w:rsidRDefault="005D5193" w:rsidP="005762C5">
            <w:pPr>
              <w:spacing w:before="100" w:beforeAutospacing="1" w:after="100" w:afterAutospacing="1"/>
              <w:rPr>
                <w:ins w:id="1001" w:author="Ahmed Hamza" w:date="2024-11-21T13:34:00Z" w16du:dateUtc="2024-11-21T21:34:00Z"/>
                <w:lang w:val="en-US"/>
              </w:rPr>
            </w:pPr>
          </w:p>
        </w:tc>
        <w:tc>
          <w:tcPr>
            <w:tcW w:w="2565" w:type="dxa"/>
            <w:vMerge/>
          </w:tcPr>
          <w:p w14:paraId="6ABA4795" w14:textId="77777777" w:rsidR="005D5193" w:rsidRPr="00A0344A" w:rsidRDefault="005D5193" w:rsidP="005762C5">
            <w:pPr>
              <w:spacing w:before="100" w:beforeAutospacing="1" w:after="100" w:afterAutospacing="1"/>
              <w:rPr>
                <w:ins w:id="1002" w:author="Ahmed Hamza" w:date="2024-11-21T13:34:00Z" w16du:dateUtc="2024-11-21T21:34:00Z"/>
                <w:lang w:val="en-US"/>
              </w:rPr>
            </w:pPr>
          </w:p>
        </w:tc>
        <w:tc>
          <w:tcPr>
            <w:tcW w:w="2135" w:type="dxa"/>
          </w:tcPr>
          <w:p w14:paraId="07592029" w14:textId="77777777" w:rsidR="005D5193" w:rsidRPr="00C419F5" w:rsidDel="00C419F5" w:rsidRDefault="005D5193" w:rsidP="005762C5">
            <w:pPr>
              <w:spacing w:before="100" w:beforeAutospacing="1" w:after="100" w:afterAutospacing="1"/>
              <w:rPr>
                <w:ins w:id="1003" w:author="Ahmed Hamza" w:date="2024-11-21T13:34:00Z" w16du:dateUtc="2024-11-21T21:34:00Z"/>
                <w:lang w:val="en-US"/>
              </w:rPr>
            </w:pPr>
            <w:ins w:id="1004" w:author="Ahmed Hamza" w:date="2024-11-21T13:34:00Z" w16du:dateUtc="2024-11-21T21:34:00Z">
              <w:r>
                <w:rPr>
                  <w:lang w:val="en-US"/>
                </w:rPr>
                <w:t>S</w:t>
              </w:r>
              <w:r w:rsidRPr="00A0344A">
                <w:rPr>
                  <w:lang w:val="en-US"/>
                </w:rPr>
                <w:t>egmented model</w:t>
              </w:r>
            </w:ins>
          </w:p>
        </w:tc>
        <w:tc>
          <w:tcPr>
            <w:tcW w:w="1599" w:type="dxa"/>
          </w:tcPr>
          <w:p w14:paraId="01337022" w14:textId="77777777" w:rsidR="005D5193" w:rsidRPr="00A0344A" w:rsidRDefault="005D5193" w:rsidP="005762C5">
            <w:pPr>
              <w:spacing w:before="100" w:beforeAutospacing="1" w:after="100" w:afterAutospacing="1"/>
              <w:rPr>
                <w:ins w:id="1005" w:author="Ahmed Hamza" w:date="2024-11-21T13:34:00Z" w16du:dateUtc="2024-11-21T21:34:00Z"/>
                <w:lang w:val="en-US"/>
              </w:rPr>
            </w:pPr>
            <w:ins w:id="1006" w:author="Ahmed Hamza" w:date="2024-11-21T13:34:00Z" w16du:dateUtc="2024-11-21T21:34:00Z">
              <w:r w:rsidRPr="00A0344A">
                <w:rPr>
                  <w:lang w:val="en-US"/>
                </w:rPr>
                <w:t>glTF, USD</w:t>
              </w:r>
            </w:ins>
          </w:p>
        </w:tc>
      </w:tr>
      <w:tr w:rsidR="005D5193" w:rsidRPr="00A0344A" w14:paraId="2BA668BF" w14:textId="77777777" w:rsidTr="005762C5">
        <w:trPr>
          <w:ins w:id="1007" w:author="Ahmed Hamza" w:date="2024-11-21T13:34:00Z" w16du:dateUtc="2024-11-21T21:34:00Z"/>
        </w:trPr>
        <w:tc>
          <w:tcPr>
            <w:tcW w:w="1610" w:type="dxa"/>
            <w:vMerge w:val="restart"/>
          </w:tcPr>
          <w:p w14:paraId="0EBBB27F" w14:textId="77777777" w:rsidR="005D5193" w:rsidRPr="00A0344A" w:rsidRDefault="005D5193" w:rsidP="005762C5">
            <w:pPr>
              <w:spacing w:before="100" w:beforeAutospacing="1" w:after="100" w:afterAutospacing="1"/>
              <w:rPr>
                <w:ins w:id="1008" w:author="Ahmed Hamza" w:date="2024-11-21T13:34:00Z" w16du:dateUtc="2024-11-21T21:34:00Z"/>
                <w:lang w:val="en-US"/>
              </w:rPr>
            </w:pPr>
            <w:ins w:id="1009" w:author="Ahmed Hamza" w:date="2024-11-21T13:34:00Z" w16du:dateUtc="2024-11-21T21:34:00Z">
              <w:r w:rsidRPr="00A0344A">
                <w:rPr>
                  <w:lang w:val="en-US"/>
                </w:rPr>
                <w:lastRenderedPageBreak/>
                <w:t>Collider Generation</w:t>
              </w:r>
            </w:ins>
          </w:p>
        </w:tc>
        <w:tc>
          <w:tcPr>
            <w:tcW w:w="1720" w:type="dxa"/>
          </w:tcPr>
          <w:p w14:paraId="51BB62A7" w14:textId="77777777" w:rsidR="005D5193" w:rsidRPr="00A0344A" w:rsidRDefault="005D5193" w:rsidP="005762C5">
            <w:pPr>
              <w:spacing w:before="100" w:beforeAutospacing="1" w:after="100" w:afterAutospacing="1"/>
              <w:rPr>
                <w:ins w:id="1010" w:author="Ahmed Hamza" w:date="2024-11-21T13:34:00Z" w16du:dateUtc="2024-11-21T21:34:00Z"/>
                <w:lang w:val="en-US"/>
              </w:rPr>
            </w:pPr>
            <w:ins w:id="1011" w:author="Ahmed Hamza" w:date="2024-11-21T13:34:00Z" w16du:dateUtc="2024-11-21T21:34:00Z">
              <w:r w:rsidRPr="00A0344A">
                <w:rPr>
                  <w:lang w:val="en-US"/>
                </w:rPr>
                <w:t>Colliders</w:t>
              </w:r>
            </w:ins>
          </w:p>
        </w:tc>
        <w:tc>
          <w:tcPr>
            <w:tcW w:w="2565" w:type="dxa"/>
          </w:tcPr>
          <w:p w14:paraId="1CC47ED1" w14:textId="77777777" w:rsidR="005D5193" w:rsidRPr="00A0344A" w:rsidRDefault="005D5193" w:rsidP="005762C5">
            <w:pPr>
              <w:spacing w:before="100" w:beforeAutospacing="1" w:after="100" w:afterAutospacing="1"/>
              <w:rPr>
                <w:ins w:id="1012" w:author="Ahmed Hamza" w:date="2024-11-21T13:34:00Z" w16du:dateUtc="2024-11-21T21:34:00Z"/>
                <w:highlight w:val="yellow"/>
                <w:lang w:val="en-US"/>
              </w:rPr>
            </w:pPr>
            <w:ins w:id="1013" w:author="Ahmed Hamza" w:date="2024-11-21T13:34:00Z" w16du:dateUtc="2024-11-21T21:34:00Z">
              <w:r w:rsidRPr="00A0344A">
                <w:rPr>
                  <w:lang w:val="en-US"/>
                </w:rPr>
                <w:t>Set of colliders (not combined with associated objects).</w:t>
              </w:r>
            </w:ins>
          </w:p>
        </w:tc>
        <w:tc>
          <w:tcPr>
            <w:tcW w:w="2135" w:type="dxa"/>
          </w:tcPr>
          <w:p w14:paraId="3941E780" w14:textId="77777777" w:rsidR="005D5193" w:rsidRPr="00A0344A" w:rsidRDefault="005D5193" w:rsidP="005762C5">
            <w:pPr>
              <w:spacing w:before="100" w:beforeAutospacing="1" w:after="100" w:afterAutospacing="1"/>
              <w:rPr>
                <w:ins w:id="1014" w:author="Ahmed Hamza" w:date="2024-11-21T13:34:00Z" w16du:dateUtc="2024-11-21T21:34:00Z"/>
                <w:lang w:val="en-US"/>
              </w:rPr>
            </w:pPr>
            <w:ins w:id="1015" w:author="Ahmed Hamza" w:date="2024-11-21T13:34:00Z" w16du:dateUtc="2024-11-21T21:34:00Z">
              <w:r>
                <w:rPr>
                  <w:lang w:val="en-US"/>
                </w:rPr>
                <w:t>Array of colliders</w:t>
              </w:r>
            </w:ins>
          </w:p>
        </w:tc>
        <w:tc>
          <w:tcPr>
            <w:tcW w:w="1599" w:type="dxa"/>
          </w:tcPr>
          <w:p w14:paraId="305AEF98" w14:textId="77777777" w:rsidR="005D5193" w:rsidRPr="00A0344A" w:rsidRDefault="005D5193" w:rsidP="005762C5">
            <w:pPr>
              <w:spacing w:before="100" w:beforeAutospacing="1" w:after="100" w:afterAutospacing="1"/>
              <w:rPr>
                <w:ins w:id="1016" w:author="Ahmed Hamza" w:date="2024-11-21T13:34:00Z" w16du:dateUtc="2024-11-21T21:34:00Z"/>
                <w:lang w:val="en-US"/>
              </w:rPr>
            </w:pPr>
          </w:p>
        </w:tc>
      </w:tr>
      <w:tr w:rsidR="005D5193" w:rsidRPr="00B56533" w14:paraId="53EE3663" w14:textId="77777777" w:rsidTr="005762C5">
        <w:trPr>
          <w:trHeight w:val="383"/>
          <w:ins w:id="1017" w:author="Ahmed Hamza" w:date="2024-11-21T13:34:00Z" w16du:dateUtc="2024-11-21T21:34:00Z"/>
        </w:trPr>
        <w:tc>
          <w:tcPr>
            <w:tcW w:w="1610" w:type="dxa"/>
            <w:vMerge/>
          </w:tcPr>
          <w:p w14:paraId="2A0D28A7" w14:textId="77777777" w:rsidR="005D5193" w:rsidRPr="00A0344A" w:rsidRDefault="005D5193" w:rsidP="005762C5">
            <w:pPr>
              <w:spacing w:before="100" w:beforeAutospacing="1" w:after="100" w:afterAutospacing="1"/>
              <w:rPr>
                <w:ins w:id="1018" w:author="Ahmed Hamza" w:date="2024-11-21T13:34:00Z" w16du:dateUtc="2024-11-21T21:34:00Z"/>
                <w:lang w:val="en-US"/>
              </w:rPr>
            </w:pPr>
          </w:p>
        </w:tc>
        <w:tc>
          <w:tcPr>
            <w:tcW w:w="1720" w:type="dxa"/>
            <w:vMerge w:val="restart"/>
          </w:tcPr>
          <w:p w14:paraId="55DD4A29" w14:textId="77777777" w:rsidR="005D5193" w:rsidRPr="00A0344A" w:rsidRDefault="005D5193" w:rsidP="005762C5">
            <w:pPr>
              <w:spacing w:before="100" w:beforeAutospacing="1" w:after="100" w:afterAutospacing="1"/>
              <w:rPr>
                <w:ins w:id="1019" w:author="Ahmed Hamza" w:date="2024-11-21T13:34:00Z" w16du:dateUtc="2024-11-21T21:34:00Z"/>
                <w:lang w:val="en-US"/>
              </w:rPr>
            </w:pPr>
            <w:ins w:id="1020" w:author="Ahmed Hamza" w:date="2024-11-21T13:34:00Z" w16du:dateUtc="2024-11-21T21:34:00Z">
              <w:r w:rsidRPr="00A0344A">
                <w:rPr>
                  <w:lang w:val="en-US"/>
                </w:rPr>
                <w:t xml:space="preserve">       Collider</w:t>
              </w:r>
            </w:ins>
          </w:p>
        </w:tc>
        <w:tc>
          <w:tcPr>
            <w:tcW w:w="2565" w:type="dxa"/>
            <w:vMerge w:val="restart"/>
          </w:tcPr>
          <w:p w14:paraId="2572E947" w14:textId="77777777" w:rsidR="005D5193" w:rsidRPr="00A0344A" w:rsidRDefault="005D5193" w:rsidP="005762C5">
            <w:pPr>
              <w:spacing w:before="100" w:beforeAutospacing="1" w:after="100" w:afterAutospacing="1"/>
              <w:rPr>
                <w:ins w:id="1021" w:author="Ahmed Hamza" w:date="2024-11-21T13:34:00Z" w16du:dateUtc="2024-11-21T21:34:00Z"/>
                <w:lang w:val="en-US"/>
              </w:rPr>
            </w:pPr>
            <w:ins w:id="1022" w:author="Ahmed Hamza" w:date="2024-11-21T13:34:00Z" w16du:dateUtc="2024-11-21T21:34:00Z">
              <w:r w:rsidRPr="00A0344A">
                <w:rPr>
                  <w:lang w:val="en-US"/>
                </w:rPr>
                <w:t>A collider object.</w:t>
              </w:r>
            </w:ins>
          </w:p>
        </w:tc>
        <w:tc>
          <w:tcPr>
            <w:tcW w:w="2135" w:type="dxa"/>
          </w:tcPr>
          <w:p w14:paraId="446C0F3A" w14:textId="77777777" w:rsidR="005D5193" w:rsidRPr="00A0344A" w:rsidRDefault="005D5193" w:rsidP="005762C5">
            <w:pPr>
              <w:spacing w:before="100" w:beforeAutospacing="1" w:after="100" w:afterAutospacing="1"/>
              <w:rPr>
                <w:ins w:id="1023" w:author="Ahmed Hamza" w:date="2024-11-21T13:34:00Z" w16du:dateUtc="2024-11-21T21:34:00Z"/>
                <w:lang w:val="en-US"/>
              </w:rPr>
            </w:pPr>
            <w:ins w:id="1024" w:author="Ahmed Hamza" w:date="2024-11-21T13:34:00Z" w16du:dateUtc="2024-11-21T21:34:00Z">
              <w:r w:rsidRPr="00A0344A">
                <w:rPr>
                  <w:lang w:val="en-US"/>
                </w:rPr>
                <w:t>Primitive</w:t>
              </w:r>
              <w:r>
                <w:rPr>
                  <w:lang w:val="en-US"/>
                </w:rPr>
                <w:t xml:space="preserve"> (e.g., sphere with radius)</w:t>
              </w:r>
            </w:ins>
          </w:p>
        </w:tc>
        <w:tc>
          <w:tcPr>
            <w:tcW w:w="1599" w:type="dxa"/>
          </w:tcPr>
          <w:p w14:paraId="0090F406" w14:textId="77777777" w:rsidR="005D5193" w:rsidRPr="00A0344A" w:rsidRDefault="005D5193" w:rsidP="005762C5">
            <w:pPr>
              <w:spacing w:before="100" w:beforeAutospacing="1" w:after="100" w:afterAutospacing="1"/>
              <w:rPr>
                <w:ins w:id="1025" w:author="Ahmed Hamza" w:date="2024-11-21T13:34:00Z" w16du:dateUtc="2024-11-21T21:34:00Z"/>
                <w:lang w:val="en-US"/>
              </w:rPr>
            </w:pPr>
          </w:p>
        </w:tc>
      </w:tr>
      <w:tr w:rsidR="005D5193" w:rsidRPr="00A0344A" w14:paraId="2F07C654" w14:textId="77777777" w:rsidTr="005762C5">
        <w:trPr>
          <w:trHeight w:val="382"/>
          <w:ins w:id="1026" w:author="Ahmed Hamza" w:date="2024-11-21T13:34:00Z" w16du:dateUtc="2024-11-21T21:34:00Z"/>
        </w:trPr>
        <w:tc>
          <w:tcPr>
            <w:tcW w:w="1610" w:type="dxa"/>
            <w:vMerge/>
          </w:tcPr>
          <w:p w14:paraId="74A9543F" w14:textId="77777777" w:rsidR="005D5193" w:rsidRPr="00A0344A" w:rsidRDefault="005D5193" w:rsidP="005762C5">
            <w:pPr>
              <w:spacing w:before="100" w:beforeAutospacing="1" w:after="100" w:afterAutospacing="1"/>
              <w:rPr>
                <w:ins w:id="1027" w:author="Ahmed Hamza" w:date="2024-11-21T13:34:00Z" w16du:dateUtc="2024-11-21T21:34:00Z"/>
                <w:lang w:val="en-US"/>
              </w:rPr>
            </w:pPr>
          </w:p>
        </w:tc>
        <w:tc>
          <w:tcPr>
            <w:tcW w:w="1720" w:type="dxa"/>
            <w:vMerge/>
          </w:tcPr>
          <w:p w14:paraId="1F11E9DA" w14:textId="77777777" w:rsidR="005D5193" w:rsidRPr="00A0344A" w:rsidRDefault="005D5193" w:rsidP="005762C5">
            <w:pPr>
              <w:spacing w:before="100" w:beforeAutospacing="1" w:after="100" w:afterAutospacing="1"/>
              <w:rPr>
                <w:ins w:id="1028" w:author="Ahmed Hamza" w:date="2024-11-21T13:34:00Z" w16du:dateUtc="2024-11-21T21:34:00Z"/>
                <w:lang w:val="en-US"/>
              </w:rPr>
            </w:pPr>
          </w:p>
        </w:tc>
        <w:tc>
          <w:tcPr>
            <w:tcW w:w="2565" w:type="dxa"/>
            <w:vMerge/>
          </w:tcPr>
          <w:p w14:paraId="0D451881" w14:textId="77777777" w:rsidR="005D5193" w:rsidRPr="00A0344A" w:rsidRDefault="005D5193" w:rsidP="005762C5">
            <w:pPr>
              <w:spacing w:before="100" w:beforeAutospacing="1" w:after="100" w:afterAutospacing="1"/>
              <w:rPr>
                <w:ins w:id="1029" w:author="Ahmed Hamza" w:date="2024-11-21T13:34:00Z" w16du:dateUtc="2024-11-21T21:34:00Z"/>
                <w:lang w:val="en-US"/>
              </w:rPr>
            </w:pPr>
          </w:p>
        </w:tc>
        <w:tc>
          <w:tcPr>
            <w:tcW w:w="2135" w:type="dxa"/>
          </w:tcPr>
          <w:p w14:paraId="2EC9CB34" w14:textId="77777777" w:rsidR="005D5193" w:rsidRPr="00A0344A" w:rsidRDefault="005D5193" w:rsidP="005762C5">
            <w:pPr>
              <w:spacing w:before="100" w:beforeAutospacing="1" w:after="100" w:afterAutospacing="1"/>
              <w:rPr>
                <w:ins w:id="1030" w:author="Ahmed Hamza" w:date="2024-11-21T13:34:00Z" w16du:dateUtc="2024-11-21T21:34:00Z"/>
                <w:lang w:val="en-US"/>
              </w:rPr>
            </w:pPr>
            <w:ins w:id="1031" w:author="Ahmed Hamza" w:date="2024-11-21T13:34:00Z" w16du:dateUtc="2024-11-21T21:34:00Z">
              <w:r w:rsidRPr="00A0344A">
                <w:rPr>
                  <w:lang w:val="en-US"/>
                </w:rPr>
                <w:t>Mesh</w:t>
              </w:r>
            </w:ins>
          </w:p>
        </w:tc>
        <w:tc>
          <w:tcPr>
            <w:tcW w:w="1599" w:type="dxa"/>
          </w:tcPr>
          <w:p w14:paraId="0E856887" w14:textId="77777777" w:rsidR="005D5193" w:rsidRPr="00A0344A" w:rsidRDefault="005D5193" w:rsidP="005762C5">
            <w:pPr>
              <w:spacing w:before="100" w:beforeAutospacing="1" w:after="100" w:afterAutospacing="1"/>
              <w:rPr>
                <w:ins w:id="1032" w:author="Ahmed Hamza" w:date="2024-11-21T13:34:00Z" w16du:dateUtc="2024-11-21T21:34:00Z"/>
                <w:lang w:val="en-US"/>
              </w:rPr>
            </w:pPr>
            <w:ins w:id="1033" w:author="Ahmed Hamza" w:date="2024-11-21T13:34:00Z" w16du:dateUtc="2024-11-21T21:34:00Z">
              <w:r w:rsidRPr="00A0344A">
                <w:rPr>
                  <w:lang w:val="en-US"/>
                </w:rPr>
                <w:t>OBJ, STL, FBX</w:t>
              </w:r>
            </w:ins>
          </w:p>
        </w:tc>
      </w:tr>
      <w:tr w:rsidR="005D5193" w:rsidRPr="00A0344A" w14:paraId="49134BD3" w14:textId="77777777" w:rsidTr="005762C5">
        <w:trPr>
          <w:ins w:id="1034" w:author="Ahmed Hamza" w:date="2024-11-21T13:34:00Z" w16du:dateUtc="2024-11-21T21:34:00Z"/>
        </w:trPr>
        <w:tc>
          <w:tcPr>
            <w:tcW w:w="1610" w:type="dxa"/>
            <w:vMerge/>
          </w:tcPr>
          <w:p w14:paraId="585062B3" w14:textId="77777777" w:rsidR="005D5193" w:rsidRPr="00A0344A" w:rsidRDefault="005D5193" w:rsidP="005762C5">
            <w:pPr>
              <w:spacing w:before="100" w:beforeAutospacing="1" w:after="100" w:afterAutospacing="1"/>
              <w:rPr>
                <w:ins w:id="1035" w:author="Ahmed Hamza" w:date="2024-11-21T13:34:00Z" w16du:dateUtc="2024-11-21T21:34:00Z"/>
                <w:lang w:val="en-US"/>
              </w:rPr>
            </w:pPr>
          </w:p>
        </w:tc>
        <w:tc>
          <w:tcPr>
            <w:tcW w:w="1720" w:type="dxa"/>
          </w:tcPr>
          <w:p w14:paraId="1EE7533B" w14:textId="77777777" w:rsidR="005D5193" w:rsidRPr="00A0344A" w:rsidRDefault="005D5193" w:rsidP="005762C5">
            <w:pPr>
              <w:spacing w:before="100" w:beforeAutospacing="1" w:after="100" w:afterAutospacing="1"/>
              <w:rPr>
                <w:ins w:id="1036" w:author="Ahmed Hamza" w:date="2024-11-21T13:34:00Z" w16du:dateUtc="2024-11-21T21:34:00Z"/>
                <w:lang w:val="en-US"/>
              </w:rPr>
            </w:pPr>
            <w:ins w:id="1037" w:author="Ahmed Hamza" w:date="2024-11-21T13:34:00Z" w16du:dateUtc="2024-11-21T21:34:00Z">
              <w:r w:rsidRPr="00A0344A">
                <w:rPr>
                  <w:lang w:val="en-US"/>
                </w:rPr>
                <w:t>Colliders</w:t>
              </w:r>
            </w:ins>
          </w:p>
        </w:tc>
        <w:tc>
          <w:tcPr>
            <w:tcW w:w="2565" w:type="dxa"/>
          </w:tcPr>
          <w:p w14:paraId="2B70CEFC" w14:textId="77777777" w:rsidR="005D5193" w:rsidRPr="00A0344A" w:rsidRDefault="005D5193" w:rsidP="005762C5">
            <w:pPr>
              <w:spacing w:before="100" w:beforeAutospacing="1" w:after="100" w:afterAutospacing="1"/>
              <w:rPr>
                <w:ins w:id="1038" w:author="Ahmed Hamza" w:date="2024-11-21T13:34:00Z" w16du:dateUtc="2024-11-21T21:34:00Z"/>
                <w:lang w:val="en-US"/>
              </w:rPr>
            </w:pPr>
            <w:ins w:id="1039" w:author="Ahmed Hamza" w:date="2024-11-21T13:34:00Z" w16du:dateUtc="2024-11-21T21:34:00Z">
              <w:r w:rsidRPr="00A0344A">
                <w:rPr>
                  <w:lang w:val="en-US"/>
                </w:rPr>
                <w:t>Part of description of the 3D Model (when combined with associated objects).</w:t>
              </w:r>
            </w:ins>
          </w:p>
        </w:tc>
        <w:tc>
          <w:tcPr>
            <w:tcW w:w="2135" w:type="dxa"/>
          </w:tcPr>
          <w:p w14:paraId="21C15724" w14:textId="77777777" w:rsidR="005D5193" w:rsidRPr="00E70C21" w:rsidRDefault="005D5193" w:rsidP="005762C5">
            <w:pPr>
              <w:spacing w:before="100" w:beforeAutospacing="1" w:after="100" w:afterAutospacing="1"/>
              <w:rPr>
                <w:ins w:id="1040" w:author="Ahmed Hamza" w:date="2024-11-21T13:34:00Z" w16du:dateUtc="2024-11-21T21:34:00Z"/>
                <w:lang w:val="en-US"/>
              </w:rPr>
            </w:pPr>
            <w:ins w:id="1041" w:author="Ahmed Hamza" w:date="2024-11-21T13:34:00Z" w16du:dateUtc="2024-11-21T21:34:00Z">
              <w:r w:rsidRPr="00E70C21">
                <w:rPr>
                  <w:lang w:val="en-US"/>
                </w:rPr>
                <w:t>Hierarchical node graph</w:t>
              </w:r>
            </w:ins>
          </w:p>
        </w:tc>
        <w:tc>
          <w:tcPr>
            <w:tcW w:w="1599" w:type="dxa"/>
          </w:tcPr>
          <w:p w14:paraId="1138BF65" w14:textId="01536CE1" w:rsidR="005D5193" w:rsidRPr="00E70C21" w:rsidRDefault="005D5193" w:rsidP="005762C5">
            <w:pPr>
              <w:spacing w:before="100" w:beforeAutospacing="1" w:after="100" w:afterAutospacing="1"/>
              <w:rPr>
                <w:ins w:id="1042" w:author="Ahmed Hamza" w:date="2024-11-21T13:34:00Z" w16du:dateUtc="2024-11-21T21:34:00Z"/>
                <w:lang w:val="en-US"/>
              </w:rPr>
            </w:pPr>
            <w:ins w:id="1043" w:author="Ahmed Hamza" w:date="2024-11-21T13:34:00Z" w16du:dateUtc="2024-11-21T21:34:00Z">
              <w:r w:rsidRPr="00E70C21">
                <w:rPr>
                  <w:lang w:val="en-US"/>
                </w:rPr>
                <w:t>MPEG-I SD, USD</w:t>
              </w:r>
            </w:ins>
            <w:ins w:id="1044" w:author="Ahmed Hamza" w:date="2024-11-21T14:31:00Z" w16du:dateUtc="2024-11-21T22:31:00Z">
              <w:r w:rsidR="00B611CC">
                <w:rPr>
                  <w:lang w:val="en-US"/>
                </w:rPr>
                <w:t xml:space="preserve"> [46]</w:t>
              </w:r>
            </w:ins>
          </w:p>
        </w:tc>
      </w:tr>
      <w:tr w:rsidR="005D5193" w:rsidRPr="00A0344A" w14:paraId="1BAC73E8" w14:textId="77777777" w:rsidTr="005762C5">
        <w:trPr>
          <w:ins w:id="1045" w:author="Ahmed Hamza" w:date="2024-11-21T13:34:00Z" w16du:dateUtc="2024-11-21T21:34:00Z"/>
        </w:trPr>
        <w:tc>
          <w:tcPr>
            <w:tcW w:w="1610" w:type="dxa"/>
            <w:vMerge w:val="restart"/>
          </w:tcPr>
          <w:p w14:paraId="0450B818" w14:textId="77777777" w:rsidR="005D5193" w:rsidRPr="00A0344A" w:rsidRDefault="005D5193" w:rsidP="005762C5">
            <w:pPr>
              <w:spacing w:before="100" w:beforeAutospacing="1" w:after="100" w:afterAutospacing="1"/>
              <w:rPr>
                <w:ins w:id="1046" w:author="Ahmed Hamza" w:date="2024-11-21T13:34:00Z" w16du:dateUtc="2024-11-21T21:34:00Z"/>
                <w:lang w:val="en-US"/>
              </w:rPr>
            </w:pPr>
            <w:ins w:id="1047" w:author="Ahmed Hamza" w:date="2024-11-21T13:34:00Z" w16du:dateUtc="2024-11-21T21:34:00Z">
              <w:r w:rsidRPr="00A0344A">
                <w:rPr>
                  <w:lang w:val="en-US"/>
                </w:rPr>
                <w:t>Segmentation and Labeling</w:t>
              </w:r>
            </w:ins>
          </w:p>
        </w:tc>
        <w:tc>
          <w:tcPr>
            <w:tcW w:w="1720" w:type="dxa"/>
          </w:tcPr>
          <w:p w14:paraId="27B32D6A" w14:textId="77777777" w:rsidR="005D5193" w:rsidRPr="00A0344A" w:rsidRDefault="005D5193" w:rsidP="005762C5">
            <w:pPr>
              <w:spacing w:before="100" w:beforeAutospacing="1" w:after="100" w:afterAutospacing="1"/>
              <w:rPr>
                <w:ins w:id="1048" w:author="Ahmed Hamza" w:date="2024-11-21T13:34:00Z" w16du:dateUtc="2024-11-21T21:34:00Z"/>
                <w:lang w:val="en-US"/>
              </w:rPr>
            </w:pPr>
            <w:ins w:id="1049" w:author="Ahmed Hamza" w:date="2024-11-21T13:34:00Z" w16du:dateUtc="2024-11-21T21:34:00Z">
              <w:r w:rsidRPr="00A0344A">
                <w:rPr>
                  <w:lang w:val="en-US"/>
                </w:rPr>
                <w:t>Objects</w:t>
              </w:r>
            </w:ins>
          </w:p>
        </w:tc>
        <w:tc>
          <w:tcPr>
            <w:tcW w:w="2565" w:type="dxa"/>
          </w:tcPr>
          <w:p w14:paraId="1FE1F3EE" w14:textId="77777777" w:rsidR="005D5193" w:rsidRPr="00A0344A" w:rsidRDefault="005D5193" w:rsidP="005762C5">
            <w:pPr>
              <w:spacing w:before="100" w:beforeAutospacing="1" w:after="100" w:afterAutospacing="1"/>
              <w:rPr>
                <w:ins w:id="1050" w:author="Ahmed Hamza" w:date="2024-11-21T13:34:00Z" w16du:dateUtc="2024-11-21T21:34:00Z"/>
                <w:lang w:val="en-US"/>
              </w:rPr>
            </w:pPr>
            <w:ins w:id="1051" w:author="Ahmed Hamza" w:date="2024-11-21T13:34:00Z" w16du:dateUtc="2024-11-21T21:34:00Z">
              <w:r w:rsidRPr="00A0344A">
                <w:rPr>
                  <w:lang w:val="en-US"/>
                </w:rPr>
                <w:t>A list of 3D objects resulting from the segmentation and labeling function.</w:t>
              </w:r>
            </w:ins>
          </w:p>
        </w:tc>
        <w:tc>
          <w:tcPr>
            <w:tcW w:w="2135" w:type="dxa"/>
          </w:tcPr>
          <w:p w14:paraId="3A57C2AF" w14:textId="77777777" w:rsidR="005D5193" w:rsidRPr="00A0344A" w:rsidRDefault="005D5193" w:rsidP="005762C5">
            <w:pPr>
              <w:spacing w:before="100" w:beforeAutospacing="1" w:after="100" w:afterAutospacing="1"/>
              <w:rPr>
                <w:ins w:id="1052" w:author="Ahmed Hamza" w:date="2024-11-21T13:34:00Z" w16du:dateUtc="2024-11-21T21:34:00Z"/>
                <w:lang w:val="en-US"/>
              </w:rPr>
            </w:pPr>
            <w:ins w:id="1053" w:author="Ahmed Hamza" w:date="2024-11-21T13:34:00Z" w16du:dateUtc="2024-11-21T21:34:00Z">
              <w:r w:rsidRPr="00A0344A">
                <w:rPr>
                  <w:lang w:val="en-US"/>
                </w:rPr>
                <w:t>Array</w:t>
              </w:r>
              <w:r>
                <w:rPr>
                  <w:lang w:val="en-US"/>
                </w:rPr>
                <w:t xml:space="preserve"> or a hierarchical node graph.</w:t>
              </w:r>
            </w:ins>
          </w:p>
        </w:tc>
        <w:tc>
          <w:tcPr>
            <w:tcW w:w="1599" w:type="dxa"/>
          </w:tcPr>
          <w:p w14:paraId="53D48984" w14:textId="77777777" w:rsidR="005D5193" w:rsidRPr="00A0344A" w:rsidRDefault="005D5193" w:rsidP="005762C5">
            <w:pPr>
              <w:spacing w:before="100" w:beforeAutospacing="1" w:after="100" w:afterAutospacing="1"/>
              <w:rPr>
                <w:ins w:id="1054" w:author="Ahmed Hamza" w:date="2024-11-21T13:34:00Z" w16du:dateUtc="2024-11-21T21:34:00Z"/>
                <w:lang w:val="en-US"/>
              </w:rPr>
            </w:pPr>
          </w:p>
        </w:tc>
      </w:tr>
      <w:tr w:rsidR="005D5193" w:rsidRPr="00B56533" w14:paraId="41D45D1A" w14:textId="77777777" w:rsidTr="005762C5">
        <w:trPr>
          <w:ins w:id="1055" w:author="Ahmed Hamza" w:date="2024-11-21T13:34:00Z" w16du:dateUtc="2024-11-21T21:34:00Z"/>
        </w:trPr>
        <w:tc>
          <w:tcPr>
            <w:tcW w:w="1610" w:type="dxa"/>
            <w:vMerge/>
          </w:tcPr>
          <w:p w14:paraId="41E754C9" w14:textId="77777777" w:rsidR="005D5193" w:rsidRPr="00A0344A" w:rsidRDefault="005D5193" w:rsidP="005762C5">
            <w:pPr>
              <w:spacing w:before="100" w:beforeAutospacing="1" w:after="100" w:afterAutospacing="1"/>
              <w:rPr>
                <w:ins w:id="1056" w:author="Ahmed Hamza" w:date="2024-11-21T13:34:00Z" w16du:dateUtc="2024-11-21T21:34:00Z"/>
                <w:lang w:val="en-US"/>
              </w:rPr>
            </w:pPr>
          </w:p>
        </w:tc>
        <w:tc>
          <w:tcPr>
            <w:tcW w:w="1720" w:type="dxa"/>
          </w:tcPr>
          <w:p w14:paraId="62AC8420" w14:textId="77777777" w:rsidR="005D5193" w:rsidRPr="00A0344A" w:rsidRDefault="005D5193" w:rsidP="005762C5">
            <w:pPr>
              <w:spacing w:before="100" w:beforeAutospacing="1" w:after="100" w:afterAutospacing="1"/>
              <w:rPr>
                <w:ins w:id="1057" w:author="Ahmed Hamza" w:date="2024-11-21T13:34:00Z" w16du:dateUtc="2024-11-21T21:34:00Z"/>
                <w:lang w:val="en-US"/>
              </w:rPr>
            </w:pPr>
            <w:ins w:id="1058" w:author="Ahmed Hamza" w:date="2024-11-21T13:34:00Z" w16du:dateUtc="2024-11-21T21:34:00Z">
              <w:r w:rsidRPr="00A0344A">
                <w:rPr>
                  <w:lang w:val="en-US"/>
                </w:rPr>
                <w:t xml:space="preserve">       Object</w:t>
              </w:r>
            </w:ins>
          </w:p>
        </w:tc>
        <w:tc>
          <w:tcPr>
            <w:tcW w:w="2565" w:type="dxa"/>
          </w:tcPr>
          <w:p w14:paraId="0F55A90D" w14:textId="77777777" w:rsidR="005D5193" w:rsidRPr="00A0344A" w:rsidRDefault="005D5193" w:rsidP="005762C5">
            <w:pPr>
              <w:spacing w:before="100" w:beforeAutospacing="1" w:after="100" w:afterAutospacing="1"/>
              <w:rPr>
                <w:ins w:id="1059" w:author="Ahmed Hamza" w:date="2024-11-21T13:34:00Z" w16du:dateUtc="2024-11-21T21:34:00Z"/>
                <w:lang w:val="en-US"/>
              </w:rPr>
            </w:pPr>
            <w:ins w:id="1060" w:author="Ahmed Hamza" w:date="2024-11-21T13:34:00Z" w16du:dateUtc="2024-11-21T21:34:00Z">
              <w:r w:rsidRPr="00A0344A">
                <w:rPr>
                  <w:lang w:val="en-US"/>
                </w:rPr>
                <w:t>A 3D object in the captured world.</w:t>
              </w:r>
            </w:ins>
          </w:p>
        </w:tc>
        <w:tc>
          <w:tcPr>
            <w:tcW w:w="2135" w:type="dxa"/>
          </w:tcPr>
          <w:p w14:paraId="64432100" w14:textId="77777777" w:rsidR="005D5193" w:rsidRPr="00A0344A" w:rsidRDefault="005D5193" w:rsidP="005762C5">
            <w:pPr>
              <w:spacing w:before="100" w:beforeAutospacing="1" w:after="100" w:afterAutospacing="1"/>
              <w:rPr>
                <w:ins w:id="1061" w:author="Ahmed Hamza" w:date="2024-11-21T13:34:00Z" w16du:dateUtc="2024-11-21T21:34:00Z"/>
                <w:lang w:val="en-US"/>
              </w:rPr>
            </w:pPr>
          </w:p>
        </w:tc>
        <w:tc>
          <w:tcPr>
            <w:tcW w:w="1599" w:type="dxa"/>
          </w:tcPr>
          <w:p w14:paraId="7E55EF90" w14:textId="77777777" w:rsidR="005D5193" w:rsidRPr="00A0344A" w:rsidRDefault="005D5193" w:rsidP="005762C5">
            <w:pPr>
              <w:spacing w:before="100" w:beforeAutospacing="1" w:after="100" w:afterAutospacing="1"/>
              <w:rPr>
                <w:ins w:id="1062" w:author="Ahmed Hamza" w:date="2024-11-21T13:34:00Z" w16du:dateUtc="2024-11-21T21:34:00Z"/>
                <w:lang w:val="en-US"/>
              </w:rPr>
            </w:pPr>
          </w:p>
        </w:tc>
      </w:tr>
      <w:tr w:rsidR="005D5193" w:rsidRPr="00A0344A" w14:paraId="50FC0EAA" w14:textId="77777777" w:rsidTr="005762C5">
        <w:trPr>
          <w:ins w:id="1063" w:author="Ahmed Hamza" w:date="2024-11-21T13:34:00Z" w16du:dateUtc="2024-11-21T21:34:00Z"/>
        </w:trPr>
        <w:tc>
          <w:tcPr>
            <w:tcW w:w="1610" w:type="dxa"/>
            <w:vMerge/>
          </w:tcPr>
          <w:p w14:paraId="0B04769B" w14:textId="77777777" w:rsidR="005D5193" w:rsidRPr="00A0344A" w:rsidRDefault="005D5193" w:rsidP="005762C5">
            <w:pPr>
              <w:spacing w:before="100" w:beforeAutospacing="1" w:after="100" w:afterAutospacing="1"/>
              <w:rPr>
                <w:ins w:id="1064" w:author="Ahmed Hamza" w:date="2024-11-21T13:34:00Z" w16du:dateUtc="2024-11-21T21:34:00Z"/>
                <w:lang w:val="en-US"/>
              </w:rPr>
            </w:pPr>
          </w:p>
        </w:tc>
        <w:tc>
          <w:tcPr>
            <w:tcW w:w="1720" w:type="dxa"/>
          </w:tcPr>
          <w:p w14:paraId="4546C8B6" w14:textId="77777777" w:rsidR="005D5193" w:rsidRPr="00A0344A" w:rsidRDefault="005D5193" w:rsidP="005762C5">
            <w:pPr>
              <w:spacing w:before="100" w:beforeAutospacing="1" w:after="100" w:afterAutospacing="1"/>
              <w:rPr>
                <w:ins w:id="1065" w:author="Ahmed Hamza" w:date="2024-11-21T13:34:00Z" w16du:dateUtc="2024-11-21T21:34:00Z"/>
                <w:lang w:val="en-US"/>
              </w:rPr>
            </w:pPr>
            <w:ins w:id="1066" w:author="Ahmed Hamza" w:date="2024-11-21T13:34:00Z" w16du:dateUtc="2024-11-21T21:34:00Z">
              <w:r w:rsidRPr="00A0344A">
                <w:rPr>
                  <w:lang w:val="en-US"/>
                </w:rPr>
                <w:t xml:space="preserve">             Mesh</w:t>
              </w:r>
            </w:ins>
          </w:p>
        </w:tc>
        <w:tc>
          <w:tcPr>
            <w:tcW w:w="2565" w:type="dxa"/>
          </w:tcPr>
          <w:p w14:paraId="478ED4FE" w14:textId="77777777" w:rsidR="005D5193" w:rsidRPr="00A0344A" w:rsidRDefault="005D5193" w:rsidP="005762C5">
            <w:pPr>
              <w:spacing w:before="100" w:beforeAutospacing="1" w:after="100" w:afterAutospacing="1"/>
              <w:rPr>
                <w:ins w:id="1067" w:author="Ahmed Hamza" w:date="2024-11-21T13:34:00Z" w16du:dateUtc="2024-11-21T21:34:00Z"/>
                <w:lang w:val="en-US"/>
              </w:rPr>
            </w:pPr>
            <w:ins w:id="1068" w:author="Ahmed Hamza" w:date="2024-11-21T13:34:00Z" w16du:dateUtc="2024-11-21T21:34:00Z">
              <w:r w:rsidRPr="00A0344A">
                <w:rPr>
                  <w:lang w:val="en-US"/>
                </w:rPr>
                <w:t>Segmented object.</w:t>
              </w:r>
            </w:ins>
          </w:p>
        </w:tc>
        <w:tc>
          <w:tcPr>
            <w:tcW w:w="2135" w:type="dxa"/>
          </w:tcPr>
          <w:p w14:paraId="4D8DFD2C" w14:textId="77777777" w:rsidR="005D5193" w:rsidRPr="00A0344A" w:rsidRDefault="005D5193" w:rsidP="005762C5">
            <w:pPr>
              <w:spacing w:before="100" w:beforeAutospacing="1" w:after="100" w:afterAutospacing="1"/>
              <w:rPr>
                <w:ins w:id="1069" w:author="Ahmed Hamza" w:date="2024-11-21T13:34:00Z" w16du:dateUtc="2024-11-21T21:34:00Z"/>
                <w:lang w:val="en-US"/>
              </w:rPr>
            </w:pPr>
            <w:ins w:id="1070" w:author="Ahmed Hamza" w:date="2024-11-21T13:34:00Z" w16du:dateUtc="2024-11-21T21:34:00Z">
              <w:r w:rsidRPr="00E70C21">
                <w:rPr>
                  <w:lang w:val="en-US"/>
                </w:rPr>
                <w:t>Mesh</w:t>
              </w:r>
            </w:ins>
          </w:p>
        </w:tc>
        <w:tc>
          <w:tcPr>
            <w:tcW w:w="1599" w:type="dxa"/>
          </w:tcPr>
          <w:p w14:paraId="5B366636" w14:textId="77777777" w:rsidR="005D5193" w:rsidRPr="00A0344A" w:rsidRDefault="005D5193" w:rsidP="005762C5">
            <w:pPr>
              <w:spacing w:before="100" w:beforeAutospacing="1" w:after="100" w:afterAutospacing="1"/>
              <w:rPr>
                <w:ins w:id="1071" w:author="Ahmed Hamza" w:date="2024-11-21T13:34:00Z" w16du:dateUtc="2024-11-21T21:34:00Z"/>
                <w:lang w:val="en-US"/>
              </w:rPr>
            </w:pPr>
          </w:p>
        </w:tc>
      </w:tr>
      <w:tr w:rsidR="005D5193" w:rsidRPr="00A0344A" w14:paraId="613B6A06" w14:textId="77777777" w:rsidTr="005762C5">
        <w:trPr>
          <w:ins w:id="1072" w:author="Ahmed Hamza" w:date="2024-11-21T13:34:00Z" w16du:dateUtc="2024-11-21T21:34:00Z"/>
        </w:trPr>
        <w:tc>
          <w:tcPr>
            <w:tcW w:w="1610" w:type="dxa"/>
            <w:vMerge/>
          </w:tcPr>
          <w:p w14:paraId="70CB82EC" w14:textId="77777777" w:rsidR="005D5193" w:rsidRPr="00A0344A" w:rsidRDefault="005D5193" w:rsidP="005762C5">
            <w:pPr>
              <w:spacing w:before="100" w:beforeAutospacing="1" w:after="100" w:afterAutospacing="1"/>
              <w:rPr>
                <w:ins w:id="1073" w:author="Ahmed Hamza" w:date="2024-11-21T13:34:00Z" w16du:dateUtc="2024-11-21T21:34:00Z"/>
                <w:lang w:val="en-US"/>
              </w:rPr>
            </w:pPr>
          </w:p>
        </w:tc>
        <w:tc>
          <w:tcPr>
            <w:tcW w:w="1720" w:type="dxa"/>
          </w:tcPr>
          <w:p w14:paraId="4A6A788B" w14:textId="77777777" w:rsidR="005D5193" w:rsidRPr="00A0344A" w:rsidRDefault="005D5193" w:rsidP="005762C5">
            <w:pPr>
              <w:spacing w:before="100" w:beforeAutospacing="1" w:after="100" w:afterAutospacing="1"/>
              <w:rPr>
                <w:ins w:id="1074" w:author="Ahmed Hamza" w:date="2024-11-21T13:34:00Z" w16du:dateUtc="2024-11-21T21:34:00Z"/>
                <w:lang w:val="en-US"/>
              </w:rPr>
            </w:pPr>
            <w:ins w:id="1075" w:author="Ahmed Hamza" w:date="2024-11-21T13:34:00Z" w16du:dateUtc="2024-11-21T21:34:00Z">
              <w:r w:rsidRPr="00A0344A">
                <w:rPr>
                  <w:lang w:val="en-US"/>
                </w:rPr>
                <w:t xml:space="preserve">             Label</w:t>
              </w:r>
            </w:ins>
          </w:p>
        </w:tc>
        <w:tc>
          <w:tcPr>
            <w:tcW w:w="2565" w:type="dxa"/>
          </w:tcPr>
          <w:p w14:paraId="719F3A0B" w14:textId="77777777" w:rsidR="005D5193" w:rsidRPr="00A0344A" w:rsidRDefault="005D5193" w:rsidP="005762C5">
            <w:pPr>
              <w:spacing w:before="100" w:beforeAutospacing="1" w:after="100" w:afterAutospacing="1"/>
              <w:rPr>
                <w:ins w:id="1076" w:author="Ahmed Hamza" w:date="2024-11-21T13:34:00Z" w16du:dateUtc="2024-11-21T21:34:00Z"/>
                <w:lang w:val="en-US"/>
              </w:rPr>
            </w:pPr>
            <w:ins w:id="1077" w:author="Ahmed Hamza" w:date="2024-11-21T13:34:00Z" w16du:dateUtc="2024-11-21T21:34:00Z">
              <w:r w:rsidRPr="00A0344A">
                <w:rPr>
                  <w:lang w:val="en-US"/>
                </w:rPr>
                <w:t>Label of segmented object.</w:t>
              </w:r>
            </w:ins>
          </w:p>
        </w:tc>
        <w:tc>
          <w:tcPr>
            <w:tcW w:w="2135" w:type="dxa"/>
          </w:tcPr>
          <w:p w14:paraId="0482B821" w14:textId="77777777" w:rsidR="005D5193" w:rsidRPr="00A0344A" w:rsidRDefault="005D5193" w:rsidP="005762C5">
            <w:pPr>
              <w:spacing w:before="100" w:beforeAutospacing="1" w:after="100" w:afterAutospacing="1"/>
              <w:rPr>
                <w:ins w:id="1078" w:author="Ahmed Hamza" w:date="2024-11-21T13:34:00Z" w16du:dateUtc="2024-11-21T21:34:00Z"/>
                <w:lang w:val="en-US"/>
              </w:rPr>
            </w:pPr>
            <w:ins w:id="1079" w:author="Ahmed Hamza" w:date="2024-11-21T13:34:00Z" w16du:dateUtc="2024-11-21T21:34:00Z">
              <w:r w:rsidRPr="00A0344A">
                <w:rPr>
                  <w:lang w:val="en-US"/>
                </w:rPr>
                <w:t>String</w:t>
              </w:r>
            </w:ins>
          </w:p>
        </w:tc>
        <w:tc>
          <w:tcPr>
            <w:tcW w:w="1599" w:type="dxa"/>
          </w:tcPr>
          <w:p w14:paraId="25DE6E55" w14:textId="77777777" w:rsidR="005D5193" w:rsidRPr="00A0344A" w:rsidRDefault="005D5193" w:rsidP="005762C5">
            <w:pPr>
              <w:spacing w:before="100" w:beforeAutospacing="1" w:after="100" w:afterAutospacing="1"/>
              <w:rPr>
                <w:ins w:id="1080" w:author="Ahmed Hamza" w:date="2024-11-21T13:34:00Z" w16du:dateUtc="2024-11-21T21:34:00Z"/>
                <w:lang w:val="en-US"/>
              </w:rPr>
            </w:pPr>
          </w:p>
        </w:tc>
      </w:tr>
      <w:tr w:rsidR="005D5193" w:rsidRPr="00A0344A" w14:paraId="2E09BEB4" w14:textId="77777777" w:rsidTr="005762C5">
        <w:trPr>
          <w:ins w:id="1081" w:author="Ahmed Hamza" w:date="2024-11-21T13:34:00Z" w16du:dateUtc="2024-11-21T21:34:00Z"/>
        </w:trPr>
        <w:tc>
          <w:tcPr>
            <w:tcW w:w="1610" w:type="dxa"/>
            <w:vMerge w:val="restart"/>
          </w:tcPr>
          <w:p w14:paraId="3F5F5C65" w14:textId="77777777" w:rsidR="005D5193" w:rsidRPr="00A0344A" w:rsidRDefault="005D5193" w:rsidP="005762C5">
            <w:pPr>
              <w:spacing w:before="100" w:beforeAutospacing="1" w:after="100" w:afterAutospacing="1"/>
              <w:rPr>
                <w:ins w:id="1082" w:author="Ahmed Hamza" w:date="2024-11-21T13:34:00Z" w16du:dateUtc="2024-11-21T21:34:00Z"/>
                <w:lang w:val="en-US"/>
              </w:rPr>
            </w:pPr>
            <w:ins w:id="1083" w:author="Ahmed Hamza" w:date="2024-11-21T13:34:00Z" w16du:dateUtc="2024-11-21T21:34:00Z">
              <w:r w:rsidRPr="00A0344A">
                <w:rPr>
                  <w:lang w:val="en-US"/>
                </w:rPr>
                <w:t>Light Extraction</w:t>
              </w:r>
            </w:ins>
          </w:p>
        </w:tc>
        <w:tc>
          <w:tcPr>
            <w:tcW w:w="1720" w:type="dxa"/>
          </w:tcPr>
          <w:p w14:paraId="48685DF7" w14:textId="77777777" w:rsidR="005D5193" w:rsidRPr="00A0344A" w:rsidRDefault="005D5193" w:rsidP="005762C5">
            <w:pPr>
              <w:spacing w:before="100" w:beforeAutospacing="1" w:after="100" w:afterAutospacing="1"/>
              <w:rPr>
                <w:ins w:id="1084" w:author="Ahmed Hamza" w:date="2024-11-21T13:34:00Z" w16du:dateUtc="2024-11-21T21:34:00Z"/>
                <w:lang w:val="en-US"/>
              </w:rPr>
            </w:pPr>
            <w:ins w:id="1085" w:author="Ahmed Hamza" w:date="2024-11-21T13:34:00Z" w16du:dateUtc="2024-11-21T21:34:00Z">
              <w:r w:rsidRPr="00A0344A">
                <w:rPr>
                  <w:lang w:val="en-US"/>
                </w:rPr>
                <w:t>Lights</w:t>
              </w:r>
            </w:ins>
          </w:p>
        </w:tc>
        <w:tc>
          <w:tcPr>
            <w:tcW w:w="2565" w:type="dxa"/>
          </w:tcPr>
          <w:p w14:paraId="66E9AD50" w14:textId="77777777" w:rsidR="005D5193" w:rsidRPr="00A0344A" w:rsidRDefault="005D5193" w:rsidP="005762C5">
            <w:pPr>
              <w:spacing w:before="100" w:beforeAutospacing="1" w:after="100" w:afterAutospacing="1"/>
              <w:rPr>
                <w:ins w:id="1086" w:author="Ahmed Hamza" w:date="2024-11-21T13:34:00Z" w16du:dateUtc="2024-11-21T21:34:00Z"/>
                <w:lang w:val="en-US"/>
              </w:rPr>
            </w:pPr>
            <w:ins w:id="1087" w:author="Ahmed Hamza" w:date="2024-11-21T13:34:00Z" w16du:dateUtc="2024-11-21T21:34:00Z">
              <w:r w:rsidRPr="00A0344A">
                <w:rPr>
                  <w:lang w:val="en-US"/>
                </w:rPr>
                <w:t>Set of extracted lights</w:t>
              </w:r>
            </w:ins>
          </w:p>
        </w:tc>
        <w:tc>
          <w:tcPr>
            <w:tcW w:w="2135" w:type="dxa"/>
          </w:tcPr>
          <w:p w14:paraId="2DAAB513" w14:textId="77777777" w:rsidR="005D5193" w:rsidRPr="00A0344A" w:rsidRDefault="005D5193" w:rsidP="005762C5">
            <w:pPr>
              <w:spacing w:before="100" w:beforeAutospacing="1" w:after="100" w:afterAutospacing="1"/>
              <w:rPr>
                <w:ins w:id="1088" w:author="Ahmed Hamza" w:date="2024-11-21T13:34:00Z" w16du:dateUtc="2024-11-21T21:34:00Z"/>
                <w:lang w:val="en-US"/>
              </w:rPr>
            </w:pPr>
            <w:ins w:id="1089" w:author="Ahmed Hamza" w:date="2024-11-21T13:34:00Z" w16du:dateUtc="2024-11-21T21:34:00Z">
              <w:r w:rsidRPr="00A0344A">
                <w:rPr>
                  <w:lang w:val="en-US"/>
                </w:rPr>
                <w:t>Array</w:t>
              </w:r>
            </w:ins>
          </w:p>
        </w:tc>
        <w:tc>
          <w:tcPr>
            <w:tcW w:w="1599" w:type="dxa"/>
          </w:tcPr>
          <w:p w14:paraId="08F159AC" w14:textId="77777777" w:rsidR="005D5193" w:rsidRPr="00A0344A" w:rsidRDefault="005D5193" w:rsidP="005762C5">
            <w:pPr>
              <w:spacing w:before="100" w:beforeAutospacing="1" w:after="100" w:afterAutospacing="1"/>
              <w:rPr>
                <w:ins w:id="1090" w:author="Ahmed Hamza" w:date="2024-11-21T13:34:00Z" w16du:dateUtc="2024-11-21T21:34:00Z"/>
                <w:lang w:val="en-US"/>
              </w:rPr>
            </w:pPr>
          </w:p>
        </w:tc>
      </w:tr>
      <w:tr w:rsidR="005D5193" w:rsidRPr="00B56533" w14:paraId="4A6DA6A4" w14:textId="77777777" w:rsidTr="005762C5">
        <w:trPr>
          <w:ins w:id="1091" w:author="Ahmed Hamza" w:date="2024-11-21T13:34:00Z" w16du:dateUtc="2024-11-21T21:34:00Z"/>
        </w:trPr>
        <w:tc>
          <w:tcPr>
            <w:tcW w:w="1610" w:type="dxa"/>
            <w:vMerge/>
          </w:tcPr>
          <w:p w14:paraId="46E5C11A" w14:textId="77777777" w:rsidR="005D5193" w:rsidRPr="00A0344A" w:rsidRDefault="005D5193" w:rsidP="005762C5">
            <w:pPr>
              <w:spacing w:before="100" w:beforeAutospacing="1" w:after="100" w:afterAutospacing="1"/>
              <w:rPr>
                <w:ins w:id="1092" w:author="Ahmed Hamza" w:date="2024-11-21T13:34:00Z" w16du:dateUtc="2024-11-21T21:34:00Z"/>
                <w:lang w:val="en-US"/>
              </w:rPr>
            </w:pPr>
          </w:p>
        </w:tc>
        <w:tc>
          <w:tcPr>
            <w:tcW w:w="1720" w:type="dxa"/>
          </w:tcPr>
          <w:p w14:paraId="772DE7BF" w14:textId="77777777" w:rsidR="005D5193" w:rsidRPr="00A0344A" w:rsidRDefault="005D5193" w:rsidP="005762C5">
            <w:pPr>
              <w:spacing w:before="100" w:beforeAutospacing="1" w:after="100" w:afterAutospacing="1"/>
              <w:rPr>
                <w:ins w:id="1093" w:author="Ahmed Hamza" w:date="2024-11-21T13:34:00Z" w16du:dateUtc="2024-11-21T21:34:00Z"/>
                <w:lang w:val="en-US"/>
              </w:rPr>
            </w:pPr>
            <w:ins w:id="1094" w:author="Ahmed Hamza" w:date="2024-11-21T13:34:00Z" w16du:dateUtc="2024-11-21T21:34:00Z">
              <w:r w:rsidRPr="00A0344A">
                <w:rPr>
                  <w:lang w:val="en-US"/>
                </w:rPr>
                <w:t xml:space="preserve">       Light</w:t>
              </w:r>
            </w:ins>
          </w:p>
        </w:tc>
        <w:tc>
          <w:tcPr>
            <w:tcW w:w="2565" w:type="dxa"/>
          </w:tcPr>
          <w:p w14:paraId="37207A68" w14:textId="77777777" w:rsidR="005D5193" w:rsidRPr="00A0344A" w:rsidRDefault="005D5193" w:rsidP="005762C5">
            <w:pPr>
              <w:spacing w:before="100" w:beforeAutospacing="1" w:after="100" w:afterAutospacing="1"/>
              <w:rPr>
                <w:ins w:id="1095" w:author="Ahmed Hamza" w:date="2024-11-21T13:34:00Z" w16du:dateUtc="2024-11-21T21:34:00Z"/>
                <w:lang w:val="en-US"/>
              </w:rPr>
            </w:pPr>
            <w:ins w:id="1096" w:author="Ahmed Hamza" w:date="2024-11-21T13:34:00Z" w16du:dateUtc="2024-11-21T21:34:00Z">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ins>
          </w:p>
        </w:tc>
        <w:tc>
          <w:tcPr>
            <w:tcW w:w="2135" w:type="dxa"/>
          </w:tcPr>
          <w:p w14:paraId="7404B089" w14:textId="77777777" w:rsidR="005D5193" w:rsidRPr="00A0344A" w:rsidRDefault="005D5193" w:rsidP="005762C5">
            <w:pPr>
              <w:spacing w:before="100" w:beforeAutospacing="1" w:after="100" w:afterAutospacing="1"/>
              <w:rPr>
                <w:ins w:id="1097" w:author="Ahmed Hamza" w:date="2024-11-21T13:34:00Z" w16du:dateUtc="2024-11-21T21:34:00Z"/>
                <w:lang w:val="en-US"/>
              </w:rPr>
            </w:pPr>
            <w:ins w:id="1098" w:author="Ahmed Hamza" w:date="2024-11-21T13:34:00Z" w16du:dateUtc="2024-11-21T21:34:00Z">
              <w:r>
                <w:rPr>
                  <w:lang w:val="en-US"/>
                </w:rPr>
                <w:t>Object</w:t>
              </w:r>
            </w:ins>
          </w:p>
        </w:tc>
        <w:tc>
          <w:tcPr>
            <w:tcW w:w="1599" w:type="dxa"/>
          </w:tcPr>
          <w:p w14:paraId="72F55FEB" w14:textId="77777777" w:rsidR="005D5193" w:rsidRPr="00A0344A" w:rsidRDefault="005D5193" w:rsidP="005762C5">
            <w:pPr>
              <w:spacing w:before="100" w:beforeAutospacing="1" w:after="100" w:afterAutospacing="1"/>
              <w:rPr>
                <w:ins w:id="1099" w:author="Ahmed Hamza" w:date="2024-11-21T13:34:00Z" w16du:dateUtc="2024-11-21T21:34:00Z"/>
                <w:lang w:val="en-US"/>
              </w:rPr>
            </w:pPr>
            <w:ins w:id="1100" w:author="Ahmed Hamza" w:date="2024-11-21T13:34:00Z" w16du:dateUtc="2024-11-21T21:34:00Z">
              <w:r>
                <w:rPr>
                  <w:lang w:val="en-US"/>
                </w:rPr>
                <w:t>For point light, the parameters include: pose, intensity, color, and range.</w:t>
              </w:r>
            </w:ins>
          </w:p>
        </w:tc>
      </w:tr>
    </w:tbl>
    <w:p w14:paraId="760E6B8C" w14:textId="77777777" w:rsidR="005D5193" w:rsidRPr="005D5193" w:rsidRDefault="005D5193">
      <w:pPr>
        <w:rPr>
          <w:rPrChange w:id="1101" w:author="Ahmed Hamza" w:date="2024-11-21T13:34:00Z" w16du:dateUtc="2024-11-21T21:34:00Z">
            <w:rPr>
              <w:lang w:val="en-US"/>
            </w:rPr>
          </w:rPrChange>
        </w:rPr>
      </w:pPr>
    </w:p>
    <w:p w14:paraId="78A469CF" w14:textId="385D8C27" w:rsidR="00321E34" w:rsidRPr="002164D1" w:rsidRDefault="00321E34" w:rsidP="002164D1">
      <w:pPr>
        <w:pStyle w:val="Heading2"/>
      </w:pPr>
      <w:bookmarkStart w:id="1102" w:name="_Toc183093715"/>
      <w:r w:rsidRPr="002164D1">
        <w:t>4.</w:t>
      </w:r>
      <w:r w:rsidR="00865718">
        <w:t>3</w:t>
      </w:r>
      <w:r w:rsidRPr="002164D1">
        <w:tab/>
        <w:t xml:space="preserve">Spatial </w:t>
      </w:r>
      <w:r w:rsidR="002164D1">
        <w:t>d</w:t>
      </w:r>
      <w:r w:rsidRPr="002164D1">
        <w:t xml:space="preserve">escription </w:t>
      </w:r>
      <w:r w:rsidR="002164D1">
        <w:t>f</w:t>
      </w:r>
      <w:r w:rsidRPr="002164D1">
        <w:t>ormats</w:t>
      </w:r>
      <w:bookmarkEnd w:id="1102"/>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1103" w:name="_Toc183093716"/>
      <w:r>
        <w:t>4.4</w:t>
      </w:r>
      <w:r>
        <w:tab/>
        <w:t xml:space="preserve">Quality of </w:t>
      </w:r>
      <w:r w:rsidR="00282E91">
        <w:t>experience</w:t>
      </w:r>
      <w:r>
        <w:t xml:space="preserve"> (QoE) for spatial computing</w:t>
      </w:r>
      <w:bookmarkEnd w:id="1103"/>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QoE of spatial computing and relevant QoE metrics (with reference to those already defined in TR 26.812.</w:t>
      </w:r>
      <w:r w:rsidR="00282E91" w:rsidRPr="00282E91">
        <w:rPr>
          <w:highlight w:val="yellow"/>
        </w:rPr>
        <w:t>]</w:t>
      </w:r>
    </w:p>
    <w:p w14:paraId="01549804" w14:textId="2F3CA861" w:rsidR="00865718" w:rsidRDefault="00865718" w:rsidP="00865718">
      <w:pPr>
        <w:pStyle w:val="Heading1"/>
      </w:pPr>
      <w:bookmarkStart w:id="1104" w:name="_Toc183093717"/>
      <w:r>
        <w:t>5</w:t>
      </w:r>
      <w:r>
        <w:tab/>
      </w:r>
      <w:del w:id="1105" w:author="Ahmed Hamza" w:date="2024-11-21T12:19:00Z" w16du:dateUtc="2024-11-21T20:19:00Z">
        <w:r w:rsidDel="00814AE2">
          <w:delText xml:space="preserve">Ongoing </w:delText>
        </w:r>
      </w:del>
      <w:ins w:id="1106" w:author="Ahmed Hamza" w:date="2024-11-21T12:19:00Z" w16du:dateUtc="2024-11-21T20:19:00Z">
        <w:r w:rsidR="00814AE2">
          <w:t>Related</w:t>
        </w:r>
        <w:r w:rsidR="00814AE2">
          <w:t xml:space="preserve"> </w:t>
        </w:r>
      </w:ins>
      <w:r>
        <w:t>standardization work</w:t>
      </w:r>
      <w:bookmarkEnd w:id="1104"/>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1107" w:name="_Toc183093718"/>
      <w:r>
        <w:t>5.1</w:t>
      </w:r>
      <w:r>
        <w:tab/>
        <w:t>3GPP</w:t>
      </w:r>
      <w:bookmarkEnd w:id="1107"/>
    </w:p>
    <w:p w14:paraId="576A1F92" w14:textId="718146A5" w:rsidR="00814AE2" w:rsidRDefault="00814AE2" w:rsidP="00814AE2">
      <w:pPr>
        <w:jc w:val="both"/>
        <w:rPr>
          <w:ins w:id="1108" w:author="Ahmed Hamza" w:date="2024-11-21T12:20:00Z" w16du:dateUtc="2024-11-21T20:20:00Z"/>
          <w:lang w:val="en-US"/>
        </w:rPr>
      </w:pPr>
      <w:ins w:id="1109" w:author="Ahmed Hamza" w:date="2024-11-21T12:20:00Z" w16du:dateUtc="2024-11-21T20:20:00Z">
        <w:r>
          <w:t xml:space="preserve">The </w:t>
        </w:r>
        <w:r w:rsidRPr="00B40FD3">
          <w:t>Feasibility Study on Localized Mobile Metaverse Services</w:t>
        </w:r>
        <w:r>
          <w:t xml:space="preserve"> (TR 22.856) [3</w:t>
        </w:r>
      </w:ins>
      <w:ins w:id="1110" w:author="Ahmed Hamza" w:date="2024-11-21T12:22:00Z" w16du:dateUtc="2024-11-21T20:22:00Z">
        <w:r>
          <w:t>5</w:t>
        </w:r>
      </w:ins>
      <w:ins w:id="1111" w:author="Ahmed Hamza" w:date="2024-11-21T12:20:00Z" w16du:dateUtc="2024-11-21T20:20:00Z">
        <w:r>
          <w:t xml:space="preserve">]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ins>
    </w:p>
    <w:p w14:paraId="7391759F" w14:textId="1D4A09CB" w:rsidR="00814AE2" w:rsidRDefault="00814AE2" w:rsidP="00814AE2">
      <w:pPr>
        <w:jc w:val="both"/>
        <w:rPr>
          <w:ins w:id="1112" w:author="Ahmed Hamza" w:date="2024-11-21T12:20:00Z" w16du:dateUtc="2024-11-21T20:20:00Z"/>
        </w:rPr>
      </w:pPr>
      <w:ins w:id="1113" w:author="Ahmed Hamza" w:date="2024-11-21T12:20:00Z" w16du:dateUtc="2024-11-21T20:20:00Z">
        <w:r>
          <w:lastRenderedPageBreak/>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ins>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1114" w:name="_Toc183093719"/>
      <w:r>
        <w:t>5.2</w:t>
      </w:r>
      <w:r>
        <w:tab/>
      </w:r>
      <w:r w:rsidR="00043457">
        <w:t>Non-3GPP</w:t>
      </w:r>
      <w:bookmarkEnd w:id="1114"/>
    </w:p>
    <w:p w14:paraId="20CBEFFB" w14:textId="428E01D8" w:rsidR="00954433" w:rsidRDefault="00B35D53" w:rsidP="00500CFE">
      <w:pPr>
        <w:pStyle w:val="Heading3"/>
      </w:pPr>
      <w:bookmarkStart w:id="1115" w:name="_Toc183093720"/>
      <w:r>
        <w:t>5.</w:t>
      </w:r>
      <w:r w:rsidR="00043457">
        <w:t>2.</w:t>
      </w:r>
      <w:r>
        <w:t>1</w:t>
      </w:r>
      <w:r>
        <w:tab/>
      </w:r>
      <w:r w:rsidR="00954433">
        <w:t>Khronos</w:t>
      </w:r>
      <w:bookmarkEnd w:id="1115"/>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B611CC">
        <w:rPr>
          <w:rPrChange w:id="1116" w:author="Ahmed Hamza" w:date="2024-11-21T14:35:00Z" w16du:dateUtc="2024-11-21T22:35:00Z">
            <w:rPr>
              <w:highlight w:val="yellow"/>
            </w:rPr>
          </w:rPrChange>
        </w:rPr>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1117" w:name="_Toc183093721"/>
      <w:r>
        <w:t>5.2</w:t>
      </w:r>
      <w:r w:rsidR="00043457">
        <w:t>.2</w:t>
      </w:r>
      <w:r>
        <w:tab/>
        <w:t>ETSI</w:t>
      </w:r>
      <w:bookmarkEnd w:id="1117"/>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3C8B3691" w14:textId="6119A0BC" w:rsidR="009D24A2" w:rsidDel="000F2E7E" w:rsidRDefault="009D24A2" w:rsidP="009D24A2">
      <w:pPr>
        <w:rPr>
          <w:del w:id="1118" w:author="Ahmed Hamza" w:date="2024-11-21T00:15:00Z" w16du:dateUtc="2024-11-21T08:15:00Z"/>
        </w:rPr>
      </w:pPr>
      <w:del w:id="1119" w:author="Ahmed Hamza" w:date="2024-11-21T00:15:00Z" w16du:dateUtc="2024-11-21T08:15:00Z">
        <w:r w:rsidDel="000F2E7E">
          <w:delText>In that architecture, the World Analysis block uses video capture coupled with many other sensors data to provide AR services like the localization of the user device, the recognition and the identification of elements present in the real world, the 3D reconstruction of the real environment and the tracking of real object.</w:delText>
        </w:r>
      </w:del>
    </w:p>
    <w:p w14:paraId="43B93510" w14:textId="6F552205" w:rsidR="009D24A2" w:rsidRPr="006B51E8" w:rsidRDefault="000F2E7E" w:rsidP="009D24A2">
      <w:ins w:id="1120" w:author="Ahmed Hamza" w:date="2024-11-21T00:14:00Z" w16du:dateUtc="2024-11-21T08:14:00Z">
        <w:r>
          <w:t>In tha</w:t>
        </w:r>
      </w:ins>
      <w:ins w:id="1121" w:author="Ahmed Hamza" w:date="2024-11-21T00:15:00Z" w16du:dateUtc="2024-11-21T08:15:00Z">
        <w:r>
          <w:t xml:space="preserve">t architecture, </w:t>
        </w:r>
      </w:ins>
      <w:del w:id="1122" w:author="Ahmed Hamza" w:date="2024-11-21T00:15:00Z" w16du:dateUtc="2024-11-21T08:15:00Z">
        <w:r w:rsidR="009D24A2" w:rsidDel="000F2E7E">
          <w:delText>T</w:delText>
        </w:r>
        <w:r w:rsidR="009D24A2" w:rsidRPr="006B51E8" w:rsidDel="000F2E7E">
          <w:delText xml:space="preserve">he </w:delText>
        </w:r>
      </w:del>
      <w:ins w:id="1123" w:author="Ahmed Hamza" w:date="2024-11-21T00:15:00Z" w16du:dateUtc="2024-11-21T08:15:00Z">
        <w:r>
          <w:t>t</w:t>
        </w:r>
        <w:r w:rsidRPr="006B51E8">
          <w:t xml:space="preserve">he </w:t>
        </w:r>
      </w:ins>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67E7B06D" w:rsidR="002223B6" w:rsidRDefault="002223B6" w:rsidP="00500CFE">
      <w:pPr>
        <w:pStyle w:val="TF"/>
        <w:rPr>
          <w:ins w:id="1124" w:author="Ahmed Hamza" w:date="2024-11-21T00:15:00Z" w16du:dateUtc="2024-11-21T08:15:00Z"/>
        </w:rPr>
      </w:pPr>
      <w:r w:rsidRPr="006B51E8">
        <w:t xml:space="preserve">Figure </w:t>
      </w:r>
      <w:del w:id="1125" w:author="Ahmed" w:date="2024-11-20T23:43:00Z" w16du:dateUtc="2024-11-21T07:43:00Z">
        <w:r w:rsidRPr="006B51E8" w:rsidDel="00D74905">
          <w:delText xml:space="preserve">4 </w:delText>
        </w:r>
      </w:del>
      <w:ins w:id="1126" w:author="Ahmed" w:date="2024-11-20T23:43:00Z" w16du:dateUtc="2024-11-21T07:43:00Z">
        <w:r w:rsidR="00D74905">
          <w:t>5</w:t>
        </w:r>
      </w:ins>
      <w:ins w:id="1127" w:author="Ahmed" w:date="2024-11-20T23:44:00Z" w16du:dateUtc="2024-11-21T07:44:00Z">
        <w:r w:rsidR="00D74905">
          <w:t>.2.2-1:</w:t>
        </w:r>
      </w:ins>
      <w:ins w:id="1128" w:author="Ahmed" w:date="2024-11-20T23:43:00Z" w16du:dateUtc="2024-11-21T07:43:00Z">
        <w:r w:rsidR="00D74905" w:rsidRPr="006B51E8">
          <w:t xml:space="preserve"> </w:t>
        </w:r>
      </w:ins>
      <w:r w:rsidRPr="006B51E8">
        <w:t>Example of World Graph as detailed in ETSI ARF</w:t>
      </w:r>
    </w:p>
    <w:p w14:paraId="5D6944DA" w14:textId="15143F47" w:rsidR="000F2E7E" w:rsidRPr="000F2E7E" w:rsidRDefault="000F2E7E" w:rsidP="000F2E7E">
      <w:pPr>
        <w:pPrChange w:id="1129" w:author="Ahmed Hamza" w:date="2024-11-21T00:16:00Z" w16du:dateUtc="2024-11-21T08:16:00Z">
          <w:pPr>
            <w:pStyle w:val="TF"/>
          </w:pPr>
        </w:pPrChange>
      </w:pPr>
      <w:ins w:id="1130" w:author="Ahmed Hamza" w:date="2024-11-21T00:16:00Z" w16du:dateUtc="2024-11-21T08:16:00Z">
        <w:r>
          <w:t>T</w:t>
        </w:r>
        <w:r>
          <w:t xml:space="preserve">he World Analysis block uses </w:t>
        </w:r>
      </w:ins>
      <w:ins w:id="1131" w:author="Ahmed Hamza" w:date="2024-11-21T00:17:00Z" w16du:dateUtc="2024-11-21T08:17:00Z">
        <w:r>
          <w:t>th</w:t>
        </w:r>
      </w:ins>
      <w:ins w:id="1132" w:author="Ahmed Hamza" w:date="2024-11-21T00:18:00Z" w16du:dateUtc="2024-11-21T08:18:00Z">
        <w:r>
          <w:t>e</w:t>
        </w:r>
      </w:ins>
      <w:ins w:id="1133" w:author="Ahmed Hamza" w:date="2024-11-21T00:17:00Z" w16du:dateUtc="2024-11-21T08:17:00Z">
        <w:r>
          <w:t xml:space="preserve"> spatial description contained in the World Graph and combines </w:t>
        </w:r>
      </w:ins>
      <w:ins w:id="1134" w:author="Ahmed Hamza" w:date="2024-11-21T00:18:00Z" w16du:dateUtc="2024-11-21T08:18:00Z">
        <w:r>
          <w:t xml:space="preserve">it with the data coming from the AR runtime, such as </w:t>
        </w:r>
      </w:ins>
      <w:ins w:id="1135" w:author="Ahmed Hamza" w:date="2024-11-21T00:16:00Z" w16du:dateUtc="2024-11-21T08:16:00Z">
        <w:r>
          <w:t xml:space="preserve">video capture </w:t>
        </w:r>
      </w:ins>
      <w:ins w:id="1136" w:author="Ahmed Hamza" w:date="2024-11-21T00:19:00Z" w16du:dateUtc="2024-11-21T08:19:00Z">
        <w:r>
          <w:t>and</w:t>
        </w:r>
      </w:ins>
      <w:ins w:id="1137" w:author="Ahmed Hamza" w:date="2024-11-21T00:16:00Z" w16du:dateUtc="2024-11-21T08:16:00Z">
        <w:r>
          <w:t xml:space="preserve"> other sensor data</w:t>
        </w:r>
      </w:ins>
      <w:ins w:id="1138" w:author="Ahmed Hamza" w:date="2024-11-21T00:19:00Z" w16du:dateUtc="2024-11-21T08:19:00Z">
        <w:r>
          <w:t>,</w:t>
        </w:r>
      </w:ins>
      <w:ins w:id="1139" w:author="Ahmed Hamza" w:date="2024-11-21T00:16:00Z" w16du:dateUtc="2024-11-21T08:16:00Z">
        <w:r>
          <w:t xml:space="preserve"> to provide AR services like the localization of the user device, the recognition and the identification of elements present in the real world, the 3D reconstruction of the real environment and the tracking of real object.</w:t>
        </w:r>
      </w:ins>
      <w:ins w:id="1140" w:author="Ahmed Hamza" w:date="2024-11-21T00:19:00Z" w16du:dateUtc="2024-11-21T08:19:00Z">
        <w:r>
          <w:t xml:space="preserve"> The specifications of the communication between the World Analysis</w:t>
        </w:r>
      </w:ins>
      <w:ins w:id="1141" w:author="Ahmed Hamza" w:date="2024-11-21T00:20:00Z" w16du:dateUtc="2024-11-21T08:20:00Z">
        <w:r>
          <w:t>, the World Storage, and Scene Management blocks is described in ETSI GS ARF 004-4 [</w:t>
        </w:r>
      </w:ins>
      <w:ins w:id="1142" w:author="Ahmed Hamza" w:date="2024-11-21T00:27:00Z" w16du:dateUtc="2024-11-21T08:27:00Z">
        <w:r w:rsidR="00BE51C6">
          <w:t>32</w:t>
        </w:r>
      </w:ins>
      <w:ins w:id="1143" w:author="Ahmed Hamza" w:date="2024-11-21T00:20:00Z" w16du:dateUtc="2024-11-21T08:20:00Z">
        <w:r>
          <w:t>]</w:t>
        </w:r>
        <w:r w:rsidR="00BE51C6">
          <w:t>.</w:t>
        </w:r>
      </w:ins>
    </w:p>
    <w:p w14:paraId="2BB8A481" w14:textId="14EBD30F" w:rsidR="009D24A2" w:rsidRDefault="00BE3AAF" w:rsidP="00500CFE">
      <w:pPr>
        <w:pStyle w:val="Heading3"/>
      </w:pPr>
      <w:bookmarkStart w:id="1144" w:name="_Toc183093722"/>
      <w:r>
        <w:t>5.</w:t>
      </w:r>
      <w:r w:rsidR="00043457">
        <w:t>2.</w:t>
      </w:r>
      <w:r>
        <w:t>3</w:t>
      </w:r>
      <w:r>
        <w:tab/>
        <w:t>MPEG</w:t>
      </w:r>
      <w:bookmarkEnd w:id="1144"/>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1145" w:name="_Toc183093723"/>
      <w:r>
        <w:t>5.</w:t>
      </w:r>
      <w:r w:rsidR="00043457">
        <w:t>2.4</w:t>
      </w:r>
      <w:r>
        <w:tab/>
        <w:t>Open Geospatial Consortium (OGC)</w:t>
      </w:r>
      <w:bookmarkEnd w:id="1145"/>
    </w:p>
    <w:p w14:paraId="3F43C40F" w14:textId="3E84E655" w:rsidR="00BB7395" w:rsidRDefault="009E7D05" w:rsidP="00BB7395">
      <w:pPr>
        <w:rPr>
          <w:ins w:id="1146" w:author="Ahmed Hamza" w:date="2024-11-21T00:25:00Z" w16du:dateUtc="2024-11-21T08:25:00Z"/>
        </w:rPr>
      </w:pPr>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rPr>
          <w:ins w:id="1147" w:author="Ahmed Hamza" w:date="2024-11-21T00:25:00Z" w16du:dateUtc="2024-11-21T08:25:00Z"/>
        </w:rPr>
      </w:pPr>
      <w:ins w:id="1148" w:author="Ahmed Hamza" w:date="2024-11-21T00:25:00Z" w16du:dateUtc="2024-11-21T08:25:00Z">
        <w:r>
          <w:t xml:space="preserve">The GeoPose </w:t>
        </w:r>
        <w:r w:rsidRPr="00B7205F">
          <w:t>standard</w:t>
        </w:r>
        <w:r>
          <w:t xml:space="preserve"> [33] </w:t>
        </w:r>
        <w:r w:rsidRPr="00B7205F">
          <w:t>provides a framework for representing the position and orientation of objects in 3D</w:t>
        </w:r>
        <w:r>
          <w:t xml:space="preserve"> space </w:t>
        </w:r>
        <w:r>
          <w:t>that can be used by</w:t>
        </w:r>
        <w:r>
          <w:t xml:space="preserve">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ins>
    </w:p>
    <w:p w14:paraId="44133910" w14:textId="1E2CC9DD" w:rsidR="00BE51C6" w:rsidRPr="006B51E8" w:rsidRDefault="00BE51C6" w:rsidP="00BE51C6">
      <w:pPr>
        <w:jc w:val="both"/>
        <w:rPr>
          <w:ins w:id="1149" w:author="Ahmed Hamza" w:date="2024-11-21T00:25:00Z" w16du:dateUtc="2024-11-21T08:25:00Z"/>
        </w:rPr>
      </w:pPr>
      <w:ins w:id="1150" w:author="Ahmed Hamza" w:date="2024-11-21T00:25:00Z" w16du:dateUtc="2024-11-21T08:25:00Z">
        <w:r>
          <w:t xml:space="preserve">OGC is also working on the </w:t>
        </w:r>
        <w:r w:rsidRPr="00534791">
          <w:t>POI (Point of Interest) Conceptual Model [</w:t>
        </w:r>
        <w:r>
          <w:t>34</w:t>
        </w:r>
        <w:r w:rsidRPr="00534791">
          <w:t>]</w:t>
        </w:r>
      </w:ins>
      <w:ins w:id="1151" w:author="Ahmed Hamza" w:date="2024-11-21T00:32:00Z" w16du:dateUtc="2024-11-21T08:32:00Z">
        <w:r w:rsidR="00504D20">
          <w:t xml:space="preserve"> standard</w:t>
        </w:r>
      </w:ins>
      <w:ins w:id="1152" w:author="Ahmed Hamza" w:date="2024-11-21T00:25:00Z" w16du:dateUtc="2024-11-21T08:25:00Z">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ins>
    </w:p>
    <w:p w14:paraId="543E5476" w14:textId="77777777" w:rsidR="00BE51C6" w:rsidRDefault="00BE51C6" w:rsidP="00BB7395"/>
    <w:p w14:paraId="79FD8A69" w14:textId="1E6CF44A" w:rsidR="00526903" w:rsidRDefault="009E7D05" w:rsidP="00500CFE">
      <w:pPr>
        <w:pStyle w:val="Heading3"/>
      </w:pPr>
      <w:bookmarkStart w:id="1153" w:name="_Toc183093724"/>
      <w:r>
        <w:lastRenderedPageBreak/>
        <w:t>5.</w:t>
      </w:r>
      <w:r w:rsidR="00043457">
        <w:t>2.5</w:t>
      </w:r>
      <w:r>
        <w:tab/>
        <w:t>Open AR Cloud</w:t>
      </w:r>
      <w:bookmarkEnd w:id="1153"/>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242F74">
      <w:pPr>
        <w:pStyle w:val="ListParagraph"/>
        <w:numPr>
          <w:ilvl w:val="0"/>
          <w:numId w:val="22"/>
        </w:numPr>
        <w:jc w:val="both"/>
        <w:pPrChange w:id="1154" w:author="Ahmed Hamza" w:date="2024-11-20T23:57:00Z" w16du:dateUtc="2024-11-21T07:57:00Z">
          <w:pPr>
            <w:pStyle w:val="ListParagraph"/>
            <w:numPr>
              <w:numId w:val="21"/>
            </w:numPr>
            <w:ind w:hanging="360"/>
            <w:jc w:val="both"/>
          </w:pPr>
        </w:pPrChange>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242F74">
      <w:pPr>
        <w:pStyle w:val="ListParagraph"/>
        <w:numPr>
          <w:ilvl w:val="0"/>
          <w:numId w:val="22"/>
        </w:numPr>
        <w:jc w:val="both"/>
        <w:pPrChange w:id="1155" w:author="Ahmed Hamza" w:date="2024-11-20T23:57:00Z" w16du:dateUtc="2024-11-21T07:57:00Z">
          <w:pPr>
            <w:pStyle w:val="ListParagraph"/>
            <w:numPr>
              <w:numId w:val="21"/>
            </w:numPr>
            <w:ind w:hanging="360"/>
            <w:jc w:val="both"/>
          </w:pPr>
        </w:pPrChange>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1156" w:name="_Toc183093725"/>
      <w:r>
        <w:t>6</w:t>
      </w:r>
      <w:r w:rsidR="00EF450A">
        <w:tab/>
      </w:r>
      <w:r w:rsidR="006B1509">
        <w:t>Core use cases and scenarios</w:t>
      </w:r>
      <w:bookmarkEnd w:id="1156"/>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1157" w:name="_Toc183093726"/>
      <w:r>
        <w:t>7</w:t>
      </w:r>
      <w:r w:rsidR="00D840AA">
        <w:tab/>
        <w:t>Mapping of spatial computing to 5G services</w:t>
      </w:r>
      <w:bookmarkEnd w:id="1157"/>
    </w:p>
    <w:p w14:paraId="2BF3D640" w14:textId="67AFE950" w:rsidR="00D840AA" w:rsidRDefault="00D840AA" w:rsidP="00D840AA">
      <w:pPr>
        <w:rPr>
          <w:ins w:id="1158" w:author="Ahmed Hamza" w:date="2024-11-20T23:50:00Z" w16du:dateUtc="2024-11-21T07:50:00Z"/>
        </w:rPr>
      </w:pPr>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rPr>
          <w:ins w:id="1159" w:author="Ahmed Hamza" w:date="2024-11-20T23:50:00Z" w16du:dateUtc="2024-11-21T07:50:00Z"/>
        </w:rPr>
      </w:pPr>
      <w:bookmarkStart w:id="1160" w:name="_Toc183093727"/>
      <w:ins w:id="1161" w:author="Ahmed Hamza" w:date="2024-11-20T23:50:00Z" w16du:dateUtc="2024-11-21T07:50:00Z">
        <w:r w:rsidRPr="007E5803">
          <w:t>7.1</w:t>
        </w:r>
        <w:r w:rsidRPr="007E5803">
          <w:tab/>
          <w:t>Introduction</w:t>
        </w:r>
        <w:bookmarkEnd w:id="1160"/>
      </w:ins>
    </w:p>
    <w:p w14:paraId="6D30DCA2" w14:textId="77777777" w:rsidR="00242F74" w:rsidRDefault="00242F74" w:rsidP="00242F74">
      <w:pPr>
        <w:rPr>
          <w:ins w:id="1162" w:author="Ahmed Hamza" w:date="2024-11-20T23:50:00Z" w16du:dateUtc="2024-11-21T07:50:00Z"/>
        </w:rPr>
      </w:pPr>
      <w:ins w:id="1163" w:author="Ahmed Hamza" w:date="2024-11-20T23:50:00Z" w16du:dateUtc="2024-11-21T07:50:00Z">
        <w:r w:rsidRPr="00B75783">
          <w:t>Using the</w:t>
        </w:r>
        <w:r>
          <w:t xml:space="preserve"> RTC General</w:t>
        </w:r>
        <w:r w:rsidRPr="00B75783">
          <w:t xml:space="preserve"> </w:t>
        </w:r>
        <w:r>
          <w:t>A</w:t>
        </w:r>
        <w:r w:rsidRPr="00B75783">
          <w:t xml:space="preserve">rchitecture </w:t>
        </w:r>
        <w:r>
          <w:t>defined in clause 4.1.1 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ins>
    </w:p>
    <w:p w14:paraId="068D24AC" w14:textId="77777777" w:rsidR="00242F74" w:rsidRDefault="00242F74" w:rsidP="00242F74">
      <w:pPr>
        <w:pStyle w:val="Heading2"/>
        <w:rPr>
          <w:ins w:id="1164" w:author="Ahmed Hamza" w:date="2024-11-20T23:50:00Z" w16du:dateUtc="2024-11-21T07:50:00Z"/>
        </w:rPr>
      </w:pPr>
      <w:bookmarkStart w:id="1165" w:name="_Toc183093728"/>
      <w:ins w:id="1166" w:author="Ahmed Hamza" w:date="2024-11-20T23:50:00Z" w16du:dateUtc="2024-11-21T07:50:00Z">
        <w:r>
          <w:t>7.2</w:t>
        </w:r>
        <w:r>
          <w:tab/>
          <w:t>Client Architecture</w:t>
        </w:r>
        <w:bookmarkEnd w:id="1165"/>
      </w:ins>
    </w:p>
    <w:p w14:paraId="6FC48AA9" w14:textId="77777777" w:rsidR="00242F74" w:rsidRDefault="00242F74" w:rsidP="00242F74">
      <w:pPr>
        <w:rPr>
          <w:ins w:id="1167" w:author="Ahmed Hamza" w:date="2024-11-20T23:50:00Z" w16du:dateUtc="2024-11-21T07:50:00Z"/>
        </w:rPr>
      </w:pPr>
      <w:ins w:id="1168" w:author="Ahmed Hamza" w:date="2024-11-20T23:50:00Z" w16du:dateUtc="2024-11-21T07:50:00Z">
        <w:r>
          <w:t>The client architectural breakdown is based on the client architecture in TS 26.119 [</w:t>
        </w:r>
        <w:r w:rsidRPr="00732FEB">
          <w:rPr>
            <w:highlight w:val="yellow"/>
          </w:rPr>
          <w:t>TS26119</w:t>
        </w:r>
        <w:r>
          <w:t>] clause 5.1. The figure depicting the client architecture is replicated here as Figure 7.2-1 for convenience.</w:t>
        </w:r>
      </w:ins>
    </w:p>
    <w:p w14:paraId="62086DBA" w14:textId="77777777" w:rsidR="00242F74" w:rsidRDefault="00242F74" w:rsidP="00242F74">
      <w:pPr>
        <w:rPr>
          <w:ins w:id="1169" w:author="Ahmed Hamza" w:date="2024-11-20T23:50:00Z" w16du:dateUtc="2024-11-21T07:50:00Z"/>
        </w:rPr>
      </w:pPr>
      <w:ins w:id="1170" w:author="Ahmed Hamza" w:date="2024-11-20T23:50:00Z" w16du:dateUtc="2024-11-21T07:50:00Z">
        <w:r>
          <w:lastRenderedPageBreak/>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4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ins>
    </w:p>
    <w:p w14:paraId="78666DD4" w14:textId="77777777" w:rsidR="00242F74" w:rsidRDefault="00242F74" w:rsidP="00242F74">
      <w:pPr>
        <w:pStyle w:val="TF"/>
        <w:rPr>
          <w:ins w:id="1171" w:author="Ahmed Hamza" w:date="2024-11-20T23:50:00Z" w16du:dateUtc="2024-11-21T07:50:00Z"/>
        </w:rPr>
      </w:pPr>
      <w:ins w:id="1172" w:author="Ahmed Hamza" w:date="2024-11-20T23:50:00Z" w16du:dateUtc="2024-11-21T07:50:00Z">
        <w:r>
          <w:t>Figure 7.2-1 - XR Baseline terminal architecture.</w:t>
        </w:r>
      </w:ins>
    </w:p>
    <w:p w14:paraId="0C90687D" w14:textId="77777777" w:rsidR="00242F74" w:rsidRDefault="00242F74" w:rsidP="00242F74">
      <w:pPr>
        <w:rPr>
          <w:ins w:id="1173" w:author="Ahmed Hamza" w:date="2024-11-20T23:50:00Z" w16du:dateUtc="2024-11-21T07:50:00Z"/>
        </w:rPr>
      </w:pPr>
      <w:ins w:id="1174" w:author="Ahmed Hamza" w:date="2024-11-20T23:50:00Z" w16du:dateUtc="2024-11-21T07:50:00Z">
        <w:r>
          <w:t>The XR baseline client consists of the following components:</w:t>
        </w:r>
      </w:ins>
    </w:p>
    <w:p w14:paraId="1B052A4D" w14:textId="13C3700E" w:rsidR="00242F74" w:rsidRDefault="00242F74" w:rsidP="00BA36BE">
      <w:pPr>
        <w:pStyle w:val="ListParagraph"/>
        <w:numPr>
          <w:ilvl w:val="0"/>
          <w:numId w:val="20"/>
        </w:numPr>
        <w:rPr>
          <w:ins w:id="1175" w:author="Ahmed Hamza" w:date="2024-11-20T23:50:00Z" w16du:dateUtc="2024-11-21T07:50:00Z"/>
        </w:rPr>
      </w:pPr>
      <w:ins w:id="1176" w:author="Ahmed Hamza" w:date="2024-11-20T23:50:00Z" w16du:dateUtc="2024-11-21T07:50:00Z">
        <w:r>
          <w:t>The Media Access Functions: is responsible for the delivery of any metadata or local media to the spatial computing functions in the AS.</w:t>
        </w:r>
      </w:ins>
    </w:p>
    <w:p w14:paraId="303489DD" w14:textId="4C9D58A4" w:rsidR="00242F74" w:rsidRDefault="00242F74" w:rsidP="00BA36BE">
      <w:pPr>
        <w:pStyle w:val="ListParagraph"/>
        <w:numPr>
          <w:ilvl w:val="0"/>
          <w:numId w:val="20"/>
        </w:numPr>
        <w:rPr>
          <w:ins w:id="1177" w:author="Ahmed Hamza" w:date="2024-11-20T23:50:00Z" w16du:dateUtc="2024-11-21T07:50:00Z"/>
        </w:rPr>
      </w:pPr>
      <w:ins w:id="1178" w:author="Ahmed Hamza" w:date="2024-11-20T23:50:00Z" w16du:dateUtc="2024-11-21T07:50:00Z">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ins>
    </w:p>
    <w:p w14:paraId="6A99BE78" w14:textId="02C20289" w:rsidR="00242F74" w:rsidRDefault="00242F74" w:rsidP="00BA36BE">
      <w:pPr>
        <w:pStyle w:val="ListParagraph"/>
        <w:numPr>
          <w:ilvl w:val="0"/>
          <w:numId w:val="20"/>
        </w:numPr>
        <w:rPr>
          <w:ins w:id="1179" w:author="Ahmed Hamza" w:date="2024-11-20T23:50:00Z" w16du:dateUtc="2024-11-21T07:50:00Z"/>
        </w:rPr>
      </w:pPr>
      <w:ins w:id="1180" w:author="Ahmed Hamza" w:date="2024-11-20T23:50:00Z" w16du:dateUtc="2024-11-21T07:50:00Z">
        <w:r>
          <w:t>The XR source management is responsible for gathering timed metadata such as sensor data and pre-processed</w:t>
        </w:r>
      </w:ins>
      <w:ins w:id="1181" w:author="Ahmed Hamza" w:date="2024-11-20T23:55:00Z" w16du:dateUtc="2024-11-21T07:55:00Z">
        <w:r>
          <w:t xml:space="preserve"> </w:t>
        </w:r>
      </w:ins>
      <w:ins w:id="1182" w:author="Ahmed Hamza" w:date="2024-11-20T23:50:00Z" w16du:dateUtc="2024-11-21T07:50:00Z">
        <w:r>
          <w:t>sensor information and sending it to the AS.</w:t>
        </w:r>
      </w:ins>
    </w:p>
    <w:p w14:paraId="272D03F9" w14:textId="1ADC6399" w:rsidR="00242F74" w:rsidRDefault="00242F74" w:rsidP="00BA36BE">
      <w:pPr>
        <w:pStyle w:val="ListParagraph"/>
        <w:numPr>
          <w:ilvl w:val="0"/>
          <w:numId w:val="20"/>
        </w:numPr>
        <w:rPr>
          <w:ins w:id="1183" w:author="Ahmed Hamza" w:date="2024-11-20T23:50:00Z" w16du:dateUtc="2024-11-21T07:50:00Z"/>
        </w:rPr>
      </w:pPr>
      <w:ins w:id="1184" w:author="Ahmed Hamza" w:date="2024-11-20T23:50:00Z" w16du:dateUtc="2024-11-21T07:50:00Z">
        <w:r>
          <w:t>XR Runtime: is a set of functions provided by the XR Device to the XR Application to support XR experiences. It may include some spatial computing functions that can be performed locally on the device.</w:t>
        </w:r>
      </w:ins>
    </w:p>
    <w:p w14:paraId="04FE1D09" w14:textId="77777777" w:rsidR="00242F74" w:rsidRDefault="00242F74" w:rsidP="00242F74">
      <w:pPr>
        <w:pStyle w:val="Heading2"/>
        <w:rPr>
          <w:ins w:id="1185" w:author="Ahmed Hamza" w:date="2024-11-20T23:50:00Z" w16du:dateUtc="2024-11-21T07:50:00Z"/>
        </w:rPr>
      </w:pPr>
      <w:bookmarkStart w:id="1186" w:name="_Toc183093729"/>
      <w:ins w:id="1187" w:author="Ahmed Hamza" w:date="2024-11-20T23:50:00Z" w16du:dateUtc="2024-11-21T07:50:00Z">
        <w:r>
          <w:t>7.3</w:t>
        </w:r>
        <w:r>
          <w:tab/>
          <w:t>Architecture for Spatial Computing</w:t>
        </w:r>
        <w:bookmarkEnd w:id="1186"/>
      </w:ins>
    </w:p>
    <w:p w14:paraId="21DF57A2" w14:textId="23AC90E1" w:rsidR="00242F74" w:rsidRDefault="00242F74" w:rsidP="00242F74">
      <w:ins w:id="1188" w:author="Ahmed Hamza" w:date="2024-11-20T23:50:00Z" w16du:dateUtc="2024-11-21T07:50:00Z">
        <w:r w:rsidRPr="00515116">
          <w:rPr>
            <w:rFonts w:ascii="Calibri" w:eastAsia="Calibri" w:hAnsi="Calibri"/>
            <w:kern w:val="2"/>
            <w:sz w:val="22"/>
            <w:szCs w:val="22"/>
            <w:highlight w:val="yellow"/>
            <w:lang w:val="fr-FR"/>
          </w:rPr>
          <w:t>TBD</w:t>
        </w:r>
      </w:ins>
    </w:p>
    <w:p w14:paraId="1E394CF3" w14:textId="4EC62E00" w:rsidR="00C34076" w:rsidRDefault="001C10F2" w:rsidP="001C10F2">
      <w:pPr>
        <w:pStyle w:val="Heading2"/>
      </w:pPr>
      <w:bookmarkStart w:id="1189" w:name="_Toc183093730"/>
      <w:r>
        <w:t>7.x</w:t>
      </w:r>
      <w:r>
        <w:tab/>
        <w:t>Cross operation with other architectures and media service enablers</w:t>
      </w:r>
      <w:bookmarkEnd w:id="1189"/>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1190" w:name="_Toc183093731"/>
      <w:r>
        <w:t>8</w:t>
      </w:r>
      <w:r w:rsidR="00EF450A">
        <w:tab/>
        <w:t>Conclusions</w:t>
      </w:r>
      <w:r w:rsidR="00865718">
        <w:t xml:space="preserve"> and proposed next steps</w:t>
      </w:r>
      <w:bookmarkEnd w:id="1190"/>
    </w:p>
    <w:p w14:paraId="7429AE8F" w14:textId="57FDC424" w:rsidR="00321E34" w:rsidRDefault="001C10F2" w:rsidP="00C34076">
      <w:pPr>
        <w:pStyle w:val="Heading2"/>
      </w:pPr>
      <w:bookmarkStart w:id="1191" w:name="_Toc183093732"/>
      <w:r>
        <w:t>8</w:t>
      </w:r>
      <w:r w:rsidR="00C34076">
        <w:t>.1</w:t>
      </w:r>
      <w:r w:rsidR="00C34076">
        <w:tab/>
        <w:t>Conclusions</w:t>
      </w:r>
      <w:bookmarkEnd w:id="1191"/>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1192" w:name="_Toc183093733"/>
      <w:r>
        <w:t>8</w:t>
      </w:r>
      <w:r w:rsidR="00C34076">
        <w:t>.2</w:t>
      </w:r>
      <w:r w:rsidR="00C34076">
        <w:tab/>
        <w:t>Proposed next steps</w:t>
      </w:r>
      <w:bookmarkEnd w:id="1192"/>
    </w:p>
    <w:p w14:paraId="7CDF89E6" w14:textId="3F3E6DC2" w:rsidR="00C34076" w:rsidRPr="00321E34" w:rsidRDefault="00C34076" w:rsidP="00321E34">
      <w:r w:rsidRPr="00C34076">
        <w:rPr>
          <w:highlight w:val="yellow"/>
        </w:rPr>
        <w:t>TBD</w:t>
      </w:r>
    </w:p>
    <w:p w14:paraId="5CA5E6C2" w14:textId="788C505C" w:rsidR="00080512" w:rsidRPr="004D3578" w:rsidDel="00C91BE7" w:rsidRDefault="007429F6" w:rsidP="00C91BE7">
      <w:pPr>
        <w:pStyle w:val="Heading8"/>
        <w:rPr>
          <w:del w:id="1193" w:author="Ahmed Hamza" w:date="2024-11-21T14:54:00Z" w16du:dateUtc="2024-11-21T22:54:00Z"/>
        </w:rPr>
        <w:pPrChange w:id="1194" w:author="Ahmed Hamza" w:date="2024-11-21T14:54:00Z" w16du:dateUtc="2024-11-21T22:54:00Z">
          <w:pPr>
            <w:pStyle w:val="Heading8"/>
          </w:pPr>
        </w:pPrChange>
      </w:pPr>
      <w:r>
        <w:br w:type="page"/>
      </w:r>
      <w:del w:id="1195" w:author="Ahmed Hamza" w:date="2024-11-21T14:54:00Z" w16du:dateUtc="2024-11-21T22:54:00Z">
        <w:r w:rsidR="00080512" w:rsidRPr="004D3578" w:rsidDel="00C91BE7">
          <w:lastRenderedPageBreak/>
          <w:delText xml:space="preserve">Annex </w:delText>
        </w:r>
        <w:r w:rsidR="00AD717F" w:rsidDel="00C91BE7">
          <w:delText>A</w:delText>
        </w:r>
        <w:r w:rsidR="00080512" w:rsidRPr="004D3578" w:rsidDel="00C91BE7">
          <w:delText>:</w:delText>
        </w:r>
        <w:r w:rsidR="00080512" w:rsidRPr="004D3578" w:rsidDel="00C91BE7">
          <w:br/>
          <w:delText>Change history</w:delText>
        </w:r>
      </w:del>
    </w:p>
    <w:p w14:paraId="6BB9ECA0" w14:textId="39F3C0F9" w:rsidR="0049751D" w:rsidDel="00C91BE7" w:rsidRDefault="0049751D" w:rsidP="00C91BE7">
      <w:pPr>
        <w:pStyle w:val="Heading8"/>
        <w:rPr>
          <w:del w:id="1196" w:author="Ahmed Hamza" w:date="2024-11-21T14:54:00Z" w16du:dateUtc="2024-11-21T22:54:00Z"/>
        </w:rPr>
        <w:pPrChange w:id="1197" w:author="Ahmed Hamza" w:date="2024-11-21T14:54:00Z" w16du:dateUtc="2024-11-21T22:54:00Z">
          <w:pPr>
            <w:pStyle w:val="Guidance"/>
          </w:pPr>
        </w:pPrChang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rsidDel="00C91BE7" w14:paraId="1ECB735E" w14:textId="1BC26904" w:rsidTr="00C72833">
        <w:trPr>
          <w:cantSplit/>
          <w:del w:id="1198" w:author="Ahmed Hamza" w:date="2024-11-21T14:54:00Z" w16du:dateUtc="2024-11-21T22:54:00Z"/>
        </w:trPr>
        <w:tc>
          <w:tcPr>
            <w:tcW w:w="9639" w:type="dxa"/>
            <w:gridSpan w:val="8"/>
            <w:tcBorders>
              <w:bottom w:val="nil"/>
            </w:tcBorders>
            <w:shd w:val="solid" w:color="FFFFFF" w:fill="auto"/>
          </w:tcPr>
          <w:p w14:paraId="5FCEE246" w14:textId="23D77579" w:rsidR="003C3971" w:rsidRPr="00235394" w:rsidDel="00C91BE7" w:rsidRDefault="003C3971" w:rsidP="00C91BE7">
            <w:pPr>
              <w:pStyle w:val="Heading8"/>
              <w:rPr>
                <w:del w:id="1199" w:author="Ahmed Hamza" w:date="2024-11-21T14:54:00Z" w16du:dateUtc="2024-11-21T22:54:00Z"/>
                <w:sz w:val="16"/>
              </w:rPr>
              <w:pPrChange w:id="1200" w:author="Ahmed Hamza" w:date="2024-11-21T14:54:00Z" w16du:dateUtc="2024-11-21T22:54:00Z">
                <w:pPr>
                  <w:pStyle w:val="TAH"/>
                </w:pPr>
              </w:pPrChange>
            </w:pPr>
            <w:bookmarkStart w:id="1201" w:name="historyclause"/>
            <w:bookmarkEnd w:id="1201"/>
            <w:del w:id="1202" w:author="Ahmed Hamza" w:date="2024-11-21T14:54:00Z" w16du:dateUtc="2024-11-21T22:54:00Z">
              <w:r w:rsidRPr="00235394" w:rsidDel="00C91BE7">
                <w:delText>Change history</w:delText>
              </w:r>
            </w:del>
          </w:p>
        </w:tc>
      </w:tr>
      <w:tr w:rsidR="003C3971" w:rsidRPr="00315B85" w:rsidDel="00C91BE7" w14:paraId="188BB8D6" w14:textId="1148D506" w:rsidTr="00315B85">
        <w:trPr>
          <w:del w:id="1203" w:author="Ahmed Hamza" w:date="2024-11-21T14:54:00Z" w16du:dateUtc="2024-11-21T22:54:00Z"/>
        </w:trPr>
        <w:tc>
          <w:tcPr>
            <w:tcW w:w="800" w:type="dxa"/>
            <w:shd w:val="pct10" w:color="auto" w:fill="FFFFFF"/>
          </w:tcPr>
          <w:p w14:paraId="7E15B21D" w14:textId="1741F1EA" w:rsidR="003C3971" w:rsidRPr="00315B85" w:rsidDel="00C91BE7" w:rsidRDefault="003C3971" w:rsidP="00C91BE7">
            <w:pPr>
              <w:pStyle w:val="Heading8"/>
              <w:rPr>
                <w:del w:id="1204" w:author="Ahmed Hamza" w:date="2024-11-21T14:54:00Z" w16du:dateUtc="2024-11-21T22:54:00Z"/>
                <w:sz w:val="16"/>
                <w:szCs w:val="16"/>
              </w:rPr>
              <w:pPrChange w:id="1205" w:author="Ahmed Hamza" w:date="2024-11-21T14:54:00Z" w16du:dateUtc="2024-11-21T22:54:00Z">
                <w:pPr>
                  <w:pStyle w:val="TAH"/>
                </w:pPr>
              </w:pPrChange>
            </w:pPr>
            <w:del w:id="1206" w:author="Ahmed Hamza" w:date="2024-11-21T14:54:00Z" w16du:dateUtc="2024-11-21T22:54:00Z">
              <w:r w:rsidRPr="00315B85" w:rsidDel="00C91BE7">
                <w:rPr>
                  <w:sz w:val="16"/>
                  <w:szCs w:val="16"/>
                </w:rPr>
                <w:delText>Date</w:delText>
              </w:r>
            </w:del>
          </w:p>
        </w:tc>
        <w:tc>
          <w:tcPr>
            <w:tcW w:w="901" w:type="dxa"/>
            <w:shd w:val="pct10" w:color="auto" w:fill="FFFFFF"/>
          </w:tcPr>
          <w:p w14:paraId="215F01FE" w14:textId="53F42BD4" w:rsidR="003C3971" w:rsidRPr="00315B85" w:rsidDel="00C91BE7" w:rsidRDefault="00DF2B1F" w:rsidP="00C91BE7">
            <w:pPr>
              <w:pStyle w:val="Heading8"/>
              <w:rPr>
                <w:del w:id="1207" w:author="Ahmed Hamza" w:date="2024-11-21T14:54:00Z" w16du:dateUtc="2024-11-21T22:54:00Z"/>
                <w:sz w:val="16"/>
                <w:szCs w:val="16"/>
              </w:rPr>
              <w:pPrChange w:id="1208" w:author="Ahmed Hamza" w:date="2024-11-21T14:54:00Z" w16du:dateUtc="2024-11-21T22:54:00Z">
                <w:pPr>
                  <w:pStyle w:val="TAH"/>
                </w:pPr>
              </w:pPrChange>
            </w:pPr>
            <w:del w:id="1209" w:author="Ahmed Hamza" w:date="2024-11-21T14:54:00Z" w16du:dateUtc="2024-11-21T22:54:00Z">
              <w:r w:rsidRPr="00315B85" w:rsidDel="00C91BE7">
                <w:rPr>
                  <w:sz w:val="16"/>
                  <w:szCs w:val="16"/>
                </w:rPr>
                <w:delText>Meeting</w:delText>
              </w:r>
            </w:del>
          </w:p>
        </w:tc>
        <w:tc>
          <w:tcPr>
            <w:tcW w:w="1134" w:type="dxa"/>
            <w:shd w:val="pct10" w:color="auto" w:fill="FFFFFF"/>
          </w:tcPr>
          <w:p w14:paraId="54DC1FB3" w14:textId="5FCCCF64" w:rsidR="003C3971" w:rsidRPr="00315B85" w:rsidDel="00C91BE7" w:rsidRDefault="003C3971" w:rsidP="00C91BE7">
            <w:pPr>
              <w:pStyle w:val="Heading8"/>
              <w:rPr>
                <w:del w:id="1210" w:author="Ahmed Hamza" w:date="2024-11-21T14:54:00Z" w16du:dateUtc="2024-11-21T22:54:00Z"/>
                <w:sz w:val="16"/>
                <w:szCs w:val="16"/>
              </w:rPr>
              <w:pPrChange w:id="1211" w:author="Ahmed Hamza" w:date="2024-11-21T14:54:00Z" w16du:dateUtc="2024-11-21T22:54:00Z">
                <w:pPr>
                  <w:pStyle w:val="TAH"/>
                </w:pPr>
              </w:pPrChange>
            </w:pPr>
            <w:del w:id="1212" w:author="Ahmed Hamza" w:date="2024-11-21T14:54:00Z" w16du:dateUtc="2024-11-21T22:54:00Z">
              <w:r w:rsidRPr="00315B85" w:rsidDel="00C91BE7">
                <w:rPr>
                  <w:sz w:val="16"/>
                  <w:szCs w:val="16"/>
                </w:rPr>
                <w:delText>TDoc</w:delText>
              </w:r>
            </w:del>
          </w:p>
        </w:tc>
        <w:tc>
          <w:tcPr>
            <w:tcW w:w="567" w:type="dxa"/>
            <w:shd w:val="pct10" w:color="auto" w:fill="FFFFFF"/>
          </w:tcPr>
          <w:p w14:paraId="1BB8F93C" w14:textId="73C66617" w:rsidR="003C3971" w:rsidRPr="00315B85" w:rsidDel="00C91BE7" w:rsidRDefault="003C3971" w:rsidP="00C91BE7">
            <w:pPr>
              <w:pStyle w:val="Heading8"/>
              <w:rPr>
                <w:del w:id="1213" w:author="Ahmed Hamza" w:date="2024-11-21T14:54:00Z" w16du:dateUtc="2024-11-21T22:54:00Z"/>
                <w:sz w:val="16"/>
                <w:szCs w:val="16"/>
              </w:rPr>
              <w:pPrChange w:id="1214" w:author="Ahmed Hamza" w:date="2024-11-21T14:54:00Z" w16du:dateUtc="2024-11-21T22:54:00Z">
                <w:pPr>
                  <w:pStyle w:val="TAH"/>
                </w:pPr>
              </w:pPrChange>
            </w:pPr>
            <w:del w:id="1215" w:author="Ahmed Hamza" w:date="2024-11-21T14:54:00Z" w16du:dateUtc="2024-11-21T22:54:00Z">
              <w:r w:rsidRPr="00315B85" w:rsidDel="00C91BE7">
                <w:rPr>
                  <w:sz w:val="16"/>
                  <w:szCs w:val="16"/>
                </w:rPr>
                <w:delText>CR</w:delText>
              </w:r>
            </w:del>
          </w:p>
        </w:tc>
        <w:tc>
          <w:tcPr>
            <w:tcW w:w="426" w:type="dxa"/>
            <w:shd w:val="pct10" w:color="auto" w:fill="FFFFFF"/>
          </w:tcPr>
          <w:p w14:paraId="223E3928" w14:textId="5C0A54E3" w:rsidR="003C3971" w:rsidRPr="00315B85" w:rsidDel="00C91BE7" w:rsidRDefault="003C3971" w:rsidP="00C91BE7">
            <w:pPr>
              <w:pStyle w:val="Heading8"/>
              <w:rPr>
                <w:del w:id="1216" w:author="Ahmed Hamza" w:date="2024-11-21T14:54:00Z" w16du:dateUtc="2024-11-21T22:54:00Z"/>
                <w:sz w:val="16"/>
                <w:szCs w:val="16"/>
              </w:rPr>
              <w:pPrChange w:id="1217" w:author="Ahmed Hamza" w:date="2024-11-21T14:54:00Z" w16du:dateUtc="2024-11-21T22:54:00Z">
                <w:pPr>
                  <w:pStyle w:val="TAH"/>
                </w:pPr>
              </w:pPrChange>
            </w:pPr>
            <w:del w:id="1218" w:author="Ahmed Hamza" w:date="2024-11-21T14:54:00Z" w16du:dateUtc="2024-11-21T22:54:00Z">
              <w:r w:rsidRPr="00315B85" w:rsidDel="00C91BE7">
                <w:rPr>
                  <w:sz w:val="16"/>
                  <w:szCs w:val="16"/>
                </w:rPr>
                <w:delText>Rev</w:delText>
              </w:r>
            </w:del>
          </w:p>
        </w:tc>
        <w:tc>
          <w:tcPr>
            <w:tcW w:w="425" w:type="dxa"/>
            <w:shd w:val="pct10" w:color="auto" w:fill="FFFFFF"/>
          </w:tcPr>
          <w:p w14:paraId="48237C83" w14:textId="009D773A" w:rsidR="003C3971" w:rsidRPr="00315B85" w:rsidDel="00C91BE7" w:rsidRDefault="003C3971" w:rsidP="00C91BE7">
            <w:pPr>
              <w:pStyle w:val="Heading8"/>
              <w:rPr>
                <w:del w:id="1219" w:author="Ahmed Hamza" w:date="2024-11-21T14:54:00Z" w16du:dateUtc="2024-11-21T22:54:00Z"/>
                <w:sz w:val="16"/>
                <w:szCs w:val="16"/>
              </w:rPr>
              <w:pPrChange w:id="1220" w:author="Ahmed Hamza" w:date="2024-11-21T14:54:00Z" w16du:dateUtc="2024-11-21T22:54:00Z">
                <w:pPr>
                  <w:pStyle w:val="TAH"/>
                </w:pPr>
              </w:pPrChange>
            </w:pPr>
            <w:del w:id="1221" w:author="Ahmed Hamza" w:date="2024-11-21T14:54:00Z" w16du:dateUtc="2024-11-21T22:54:00Z">
              <w:r w:rsidRPr="00315B85" w:rsidDel="00C91BE7">
                <w:rPr>
                  <w:sz w:val="16"/>
                  <w:szCs w:val="16"/>
                </w:rPr>
                <w:delText>Cat</w:delText>
              </w:r>
            </w:del>
          </w:p>
        </w:tc>
        <w:tc>
          <w:tcPr>
            <w:tcW w:w="4678" w:type="dxa"/>
            <w:shd w:val="pct10" w:color="auto" w:fill="FFFFFF"/>
          </w:tcPr>
          <w:p w14:paraId="146C8449" w14:textId="2450AEA1" w:rsidR="003C3971" w:rsidRPr="00315B85" w:rsidDel="00C91BE7" w:rsidRDefault="003C3971" w:rsidP="00C91BE7">
            <w:pPr>
              <w:pStyle w:val="Heading8"/>
              <w:rPr>
                <w:del w:id="1222" w:author="Ahmed Hamza" w:date="2024-11-21T14:54:00Z" w16du:dateUtc="2024-11-21T22:54:00Z"/>
                <w:sz w:val="16"/>
                <w:szCs w:val="16"/>
              </w:rPr>
              <w:pPrChange w:id="1223" w:author="Ahmed Hamza" w:date="2024-11-21T14:54:00Z" w16du:dateUtc="2024-11-21T22:54:00Z">
                <w:pPr>
                  <w:pStyle w:val="TAH"/>
                </w:pPr>
              </w:pPrChange>
            </w:pPr>
            <w:del w:id="1224" w:author="Ahmed Hamza" w:date="2024-11-21T14:54:00Z" w16du:dateUtc="2024-11-21T22:54:00Z">
              <w:r w:rsidRPr="00315B85" w:rsidDel="00C91BE7">
                <w:rPr>
                  <w:sz w:val="16"/>
                  <w:szCs w:val="16"/>
                </w:rPr>
                <w:delText>Subject/Comment</w:delText>
              </w:r>
            </w:del>
          </w:p>
        </w:tc>
        <w:tc>
          <w:tcPr>
            <w:tcW w:w="708" w:type="dxa"/>
            <w:shd w:val="pct10" w:color="auto" w:fill="FFFFFF"/>
          </w:tcPr>
          <w:p w14:paraId="221B9E11" w14:textId="348945D5" w:rsidR="003C3971" w:rsidRPr="00315B85" w:rsidDel="00C91BE7" w:rsidRDefault="003C3971" w:rsidP="00C91BE7">
            <w:pPr>
              <w:pStyle w:val="Heading8"/>
              <w:rPr>
                <w:del w:id="1225" w:author="Ahmed Hamza" w:date="2024-11-21T14:54:00Z" w16du:dateUtc="2024-11-21T22:54:00Z"/>
                <w:sz w:val="16"/>
                <w:szCs w:val="16"/>
              </w:rPr>
              <w:pPrChange w:id="1226" w:author="Ahmed Hamza" w:date="2024-11-21T14:54:00Z" w16du:dateUtc="2024-11-21T22:54:00Z">
                <w:pPr>
                  <w:pStyle w:val="TAH"/>
                </w:pPr>
              </w:pPrChange>
            </w:pPr>
            <w:del w:id="1227" w:author="Ahmed Hamza" w:date="2024-11-21T14:54:00Z" w16du:dateUtc="2024-11-21T22:54:00Z">
              <w:r w:rsidRPr="00315B85" w:rsidDel="00C91BE7">
                <w:rPr>
                  <w:sz w:val="16"/>
                  <w:szCs w:val="16"/>
                </w:rPr>
                <w:delText>New vers</w:delText>
              </w:r>
              <w:r w:rsidR="00DF2B1F" w:rsidRPr="00315B85" w:rsidDel="00C91BE7">
                <w:rPr>
                  <w:sz w:val="16"/>
                  <w:szCs w:val="16"/>
                </w:rPr>
                <w:delText>ion</w:delText>
              </w:r>
            </w:del>
          </w:p>
        </w:tc>
      </w:tr>
      <w:tr w:rsidR="003C3971" w:rsidRPr="00315B85" w:rsidDel="00C91BE7" w14:paraId="7AE2D8EC" w14:textId="6719DB2A" w:rsidTr="00315B85">
        <w:trPr>
          <w:del w:id="1228" w:author="Ahmed Hamza" w:date="2024-11-21T14:54:00Z" w16du:dateUtc="2024-11-21T22:54:00Z"/>
        </w:trPr>
        <w:tc>
          <w:tcPr>
            <w:tcW w:w="800" w:type="dxa"/>
            <w:shd w:val="solid" w:color="FFFFFF" w:fill="auto"/>
          </w:tcPr>
          <w:p w14:paraId="433EA83C" w14:textId="358D7898" w:rsidR="003C3971" w:rsidRPr="00315B85" w:rsidDel="00C91BE7" w:rsidRDefault="003F0A7D" w:rsidP="00C91BE7">
            <w:pPr>
              <w:pStyle w:val="Heading8"/>
              <w:rPr>
                <w:del w:id="1229" w:author="Ahmed Hamza" w:date="2024-11-21T14:54:00Z" w16du:dateUtc="2024-11-21T22:54:00Z"/>
                <w:sz w:val="16"/>
                <w:szCs w:val="16"/>
              </w:rPr>
              <w:pPrChange w:id="1230" w:author="Ahmed Hamza" w:date="2024-11-21T14:54:00Z" w16du:dateUtc="2024-11-21T22:54:00Z">
                <w:pPr>
                  <w:pStyle w:val="TAC"/>
                </w:pPr>
              </w:pPrChange>
            </w:pPr>
            <w:del w:id="1231" w:author="Ahmed Hamza" w:date="2024-11-21T14:54:00Z" w16du:dateUtc="2024-11-21T22:54:00Z">
              <w:r w:rsidDel="00C91BE7">
                <w:rPr>
                  <w:sz w:val="16"/>
                  <w:szCs w:val="16"/>
                </w:rPr>
                <w:delText>2024-08</w:delText>
              </w:r>
            </w:del>
          </w:p>
        </w:tc>
        <w:tc>
          <w:tcPr>
            <w:tcW w:w="901" w:type="dxa"/>
            <w:shd w:val="solid" w:color="FFFFFF" w:fill="auto"/>
          </w:tcPr>
          <w:p w14:paraId="55C8CC01" w14:textId="43EE4483" w:rsidR="003C3971" w:rsidRPr="00315B85" w:rsidDel="00C91BE7" w:rsidRDefault="003F0A7D" w:rsidP="00C91BE7">
            <w:pPr>
              <w:pStyle w:val="Heading8"/>
              <w:rPr>
                <w:del w:id="1232" w:author="Ahmed Hamza" w:date="2024-11-21T14:54:00Z" w16du:dateUtc="2024-11-21T22:54:00Z"/>
                <w:sz w:val="16"/>
                <w:szCs w:val="16"/>
              </w:rPr>
              <w:pPrChange w:id="1233" w:author="Ahmed Hamza" w:date="2024-11-21T14:54:00Z" w16du:dateUtc="2024-11-21T22:54:00Z">
                <w:pPr>
                  <w:pStyle w:val="TAC"/>
                </w:pPr>
              </w:pPrChange>
            </w:pPr>
            <w:del w:id="1234" w:author="Ahmed Hamza" w:date="2024-11-21T14:54:00Z" w16du:dateUtc="2024-11-21T22:54:00Z">
              <w:r w:rsidDel="00C91BE7">
                <w:rPr>
                  <w:sz w:val="16"/>
                  <w:szCs w:val="16"/>
                </w:rPr>
                <w:delText>SA4#129-e</w:delText>
              </w:r>
            </w:del>
          </w:p>
        </w:tc>
        <w:tc>
          <w:tcPr>
            <w:tcW w:w="1134" w:type="dxa"/>
            <w:shd w:val="solid" w:color="FFFFFF" w:fill="auto"/>
          </w:tcPr>
          <w:p w14:paraId="134723C6" w14:textId="43C9713E" w:rsidR="003C3971" w:rsidRPr="00315B85" w:rsidDel="00C91BE7" w:rsidRDefault="003F0A7D" w:rsidP="00C91BE7">
            <w:pPr>
              <w:pStyle w:val="Heading8"/>
              <w:rPr>
                <w:del w:id="1235" w:author="Ahmed Hamza" w:date="2024-11-21T14:54:00Z" w16du:dateUtc="2024-11-21T22:54:00Z"/>
                <w:sz w:val="16"/>
                <w:szCs w:val="16"/>
              </w:rPr>
              <w:pPrChange w:id="1236" w:author="Ahmed Hamza" w:date="2024-11-21T14:54:00Z" w16du:dateUtc="2024-11-21T22:54:00Z">
                <w:pPr>
                  <w:pStyle w:val="TAC"/>
                </w:pPr>
              </w:pPrChange>
            </w:pPr>
            <w:del w:id="1237" w:author="Ahmed Hamza" w:date="2024-11-21T14:54:00Z" w16du:dateUtc="2024-11-21T22:54:00Z">
              <w:r w:rsidDel="00C91BE7">
                <w:rPr>
                  <w:sz w:val="16"/>
                  <w:szCs w:val="16"/>
                </w:rPr>
                <w:delText>S4-241607</w:delText>
              </w:r>
            </w:del>
          </w:p>
        </w:tc>
        <w:tc>
          <w:tcPr>
            <w:tcW w:w="567" w:type="dxa"/>
            <w:shd w:val="solid" w:color="FFFFFF" w:fill="auto"/>
          </w:tcPr>
          <w:p w14:paraId="2B341B81" w14:textId="7D4260E0" w:rsidR="003C3971" w:rsidRPr="00315B85" w:rsidDel="00C91BE7" w:rsidRDefault="00BC2C5F" w:rsidP="00C91BE7">
            <w:pPr>
              <w:pStyle w:val="Heading8"/>
              <w:rPr>
                <w:del w:id="1238" w:author="Ahmed Hamza" w:date="2024-11-21T14:54:00Z" w16du:dateUtc="2024-11-21T22:54:00Z"/>
                <w:sz w:val="16"/>
                <w:szCs w:val="16"/>
              </w:rPr>
              <w:pPrChange w:id="1239" w:author="Ahmed Hamza" w:date="2024-11-21T14:54:00Z" w16du:dateUtc="2024-11-21T22:54:00Z">
                <w:pPr>
                  <w:pStyle w:val="TAC"/>
                </w:pPr>
              </w:pPrChange>
            </w:pPr>
            <w:del w:id="1240" w:author="Ahmed Hamza" w:date="2024-11-21T14:54:00Z" w16du:dateUtc="2024-11-21T22:54:00Z">
              <w:r w:rsidDel="00C91BE7">
                <w:rPr>
                  <w:sz w:val="16"/>
                  <w:szCs w:val="16"/>
                </w:rPr>
                <w:delText>-</w:delText>
              </w:r>
            </w:del>
          </w:p>
        </w:tc>
        <w:tc>
          <w:tcPr>
            <w:tcW w:w="426" w:type="dxa"/>
            <w:shd w:val="solid" w:color="FFFFFF" w:fill="auto"/>
          </w:tcPr>
          <w:p w14:paraId="090FDCAA" w14:textId="5CE4BFB5" w:rsidR="003C3971" w:rsidRPr="00315B85" w:rsidDel="00C91BE7" w:rsidRDefault="00BC2C5F" w:rsidP="00C91BE7">
            <w:pPr>
              <w:pStyle w:val="Heading8"/>
              <w:rPr>
                <w:del w:id="1241" w:author="Ahmed Hamza" w:date="2024-11-21T14:54:00Z" w16du:dateUtc="2024-11-21T22:54:00Z"/>
                <w:sz w:val="16"/>
                <w:szCs w:val="16"/>
              </w:rPr>
              <w:pPrChange w:id="1242" w:author="Ahmed Hamza" w:date="2024-11-21T14:54:00Z" w16du:dateUtc="2024-11-21T22:54:00Z">
                <w:pPr>
                  <w:pStyle w:val="TAC"/>
                </w:pPr>
              </w:pPrChange>
            </w:pPr>
            <w:del w:id="1243" w:author="Ahmed Hamza" w:date="2024-11-21T14:54:00Z" w16du:dateUtc="2024-11-21T22:54:00Z">
              <w:r w:rsidDel="00C91BE7">
                <w:rPr>
                  <w:sz w:val="16"/>
                  <w:szCs w:val="16"/>
                </w:rPr>
                <w:delText>-</w:delText>
              </w:r>
            </w:del>
          </w:p>
        </w:tc>
        <w:tc>
          <w:tcPr>
            <w:tcW w:w="425" w:type="dxa"/>
            <w:shd w:val="solid" w:color="FFFFFF" w:fill="auto"/>
          </w:tcPr>
          <w:p w14:paraId="40910D18" w14:textId="39364526" w:rsidR="003C3971" w:rsidRPr="00315B85" w:rsidDel="00C91BE7" w:rsidRDefault="00BC2C5F" w:rsidP="00C91BE7">
            <w:pPr>
              <w:pStyle w:val="Heading8"/>
              <w:rPr>
                <w:del w:id="1244" w:author="Ahmed Hamza" w:date="2024-11-21T14:54:00Z" w16du:dateUtc="2024-11-21T22:54:00Z"/>
                <w:sz w:val="16"/>
                <w:szCs w:val="16"/>
              </w:rPr>
              <w:pPrChange w:id="1245" w:author="Ahmed Hamza" w:date="2024-11-21T14:54:00Z" w16du:dateUtc="2024-11-21T22:54:00Z">
                <w:pPr>
                  <w:pStyle w:val="TAC"/>
                </w:pPr>
              </w:pPrChange>
            </w:pPr>
            <w:del w:id="1246" w:author="Ahmed Hamza" w:date="2024-11-21T14:54:00Z" w16du:dateUtc="2024-11-21T22:54:00Z">
              <w:r w:rsidDel="00C91BE7">
                <w:rPr>
                  <w:sz w:val="16"/>
                  <w:szCs w:val="16"/>
                </w:rPr>
                <w:delText>-</w:delText>
              </w:r>
            </w:del>
          </w:p>
        </w:tc>
        <w:tc>
          <w:tcPr>
            <w:tcW w:w="4678" w:type="dxa"/>
            <w:shd w:val="solid" w:color="FFFFFF" w:fill="auto"/>
          </w:tcPr>
          <w:p w14:paraId="17B0396C" w14:textId="590912C7" w:rsidR="003C3971" w:rsidRPr="00315B85" w:rsidDel="00C91BE7" w:rsidRDefault="00C66190" w:rsidP="00C91BE7">
            <w:pPr>
              <w:pStyle w:val="Heading8"/>
              <w:rPr>
                <w:del w:id="1247" w:author="Ahmed Hamza" w:date="2024-11-21T14:54:00Z" w16du:dateUtc="2024-11-21T22:54:00Z"/>
                <w:sz w:val="16"/>
                <w:szCs w:val="16"/>
              </w:rPr>
              <w:pPrChange w:id="1248" w:author="Ahmed Hamza" w:date="2024-11-21T14:54:00Z" w16du:dateUtc="2024-11-21T22:54:00Z">
                <w:pPr>
                  <w:pStyle w:val="TAL"/>
                </w:pPr>
              </w:pPrChange>
            </w:pPr>
            <w:del w:id="1249" w:author="Ahmed Hamza" w:date="2024-11-21T14:54:00Z" w16du:dateUtc="2024-11-21T22:54:00Z">
              <w:r w:rsidDel="00C91BE7">
                <w:rPr>
                  <w:sz w:val="16"/>
                  <w:szCs w:val="16"/>
                </w:rPr>
                <w:delText xml:space="preserve">Initial draft </w:delText>
              </w:r>
              <w:r w:rsidR="00BC2C5F" w:rsidDel="00C91BE7">
                <w:rPr>
                  <w:sz w:val="16"/>
                  <w:szCs w:val="16"/>
                </w:rPr>
                <w:delText xml:space="preserve">skeleton </w:delText>
              </w:r>
              <w:r w:rsidDel="00C91BE7">
                <w:rPr>
                  <w:sz w:val="16"/>
                  <w:szCs w:val="16"/>
                </w:rPr>
                <w:delText>of the TR</w:delText>
              </w:r>
              <w:r w:rsidR="009E0505" w:rsidDel="00C91BE7">
                <w:rPr>
                  <w:sz w:val="16"/>
                  <w:szCs w:val="16"/>
                </w:rPr>
                <w:delText>.</w:delText>
              </w:r>
            </w:del>
          </w:p>
        </w:tc>
        <w:tc>
          <w:tcPr>
            <w:tcW w:w="708" w:type="dxa"/>
            <w:shd w:val="solid" w:color="FFFFFF" w:fill="auto"/>
          </w:tcPr>
          <w:p w14:paraId="5E97A6B2" w14:textId="4BC531F1" w:rsidR="003C3971" w:rsidRPr="00315B85" w:rsidDel="00C91BE7" w:rsidRDefault="00C66190" w:rsidP="00C91BE7">
            <w:pPr>
              <w:pStyle w:val="Heading8"/>
              <w:rPr>
                <w:del w:id="1250" w:author="Ahmed Hamza" w:date="2024-11-21T14:54:00Z" w16du:dateUtc="2024-11-21T22:54:00Z"/>
                <w:sz w:val="16"/>
                <w:szCs w:val="16"/>
              </w:rPr>
              <w:pPrChange w:id="1251" w:author="Ahmed Hamza" w:date="2024-11-21T14:54:00Z" w16du:dateUtc="2024-11-21T22:54:00Z">
                <w:pPr>
                  <w:pStyle w:val="TAC"/>
                </w:pPr>
              </w:pPrChange>
            </w:pPr>
            <w:del w:id="1252" w:author="Ahmed Hamza" w:date="2024-11-21T14:54:00Z" w16du:dateUtc="2024-11-21T22:54:00Z">
              <w:r w:rsidDel="00C91BE7">
                <w:rPr>
                  <w:sz w:val="16"/>
                  <w:szCs w:val="16"/>
                </w:rPr>
                <w:delText>0.</w:delText>
              </w:r>
              <w:r w:rsidR="003F0A7D" w:rsidDel="00C91BE7">
                <w:rPr>
                  <w:sz w:val="16"/>
                  <w:szCs w:val="16"/>
                </w:rPr>
                <w:delText>0.1</w:delText>
              </w:r>
            </w:del>
          </w:p>
        </w:tc>
      </w:tr>
      <w:tr w:rsidR="003F0A7D" w:rsidRPr="00315B85" w:rsidDel="00C91BE7" w14:paraId="1DD280C0" w14:textId="3B0DA83A" w:rsidTr="00315B85">
        <w:trPr>
          <w:del w:id="1253" w:author="Ahmed Hamza" w:date="2024-11-21T14:54:00Z" w16du:dateUtc="2024-11-21T22:54:00Z"/>
        </w:trPr>
        <w:tc>
          <w:tcPr>
            <w:tcW w:w="800" w:type="dxa"/>
            <w:shd w:val="solid" w:color="FFFFFF" w:fill="auto"/>
          </w:tcPr>
          <w:p w14:paraId="1F5DF85E" w14:textId="3D475227" w:rsidR="003F0A7D" w:rsidDel="00C91BE7" w:rsidRDefault="003F0A7D" w:rsidP="00C91BE7">
            <w:pPr>
              <w:pStyle w:val="Heading8"/>
              <w:rPr>
                <w:del w:id="1254" w:author="Ahmed Hamza" w:date="2024-11-21T14:54:00Z" w16du:dateUtc="2024-11-21T22:54:00Z"/>
                <w:sz w:val="16"/>
                <w:szCs w:val="16"/>
              </w:rPr>
              <w:pPrChange w:id="1255" w:author="Ahmed Hamza" w:date="2024-11-21T14:54:00Z" w16du:dateUtc="2024-11-21T22:54:00Z">
                <w:pPr>
                  <w:pStyle w:val="TAC"/>
                </w:pPr>
              </w:pPrChange>
            </w:pPr>
            <w:del w:id="1256" w:author="Ahmed Hamza" w:date="2024-11-21T14:54:00Z" w16du:dateUtc="2024-11-21T22:54:00Z">
              <w:r w:rsidDel="00C91BE7">
                <w:rPr>
                  <w:sz w:val="16"/>
                  <w:szCs w:val="16"/>
                </w:rPr>
                <w:delText>2024-08</w:delText>
              </w:r>
            </w:del>
          </w:p>
        </w:tc>
        <w:tc>
          <w:tcPr>
            <w:tcW w:w="901" w:type="dxa"/>
            <w:shd w:val="solid" w:color="FFFFFF" w:fill="auto"/>
          </w:tcPr>
          <w:p w14:paraId="730DE990" w14:textId="27E1A084" w:rsidR="003F0A7D" w:rsidDel="00C91BE7" w:rsidRDefault="003F0A7D" w:rsidP="00C91BE7">
            <w:pPr>
              <w:pStyle w:val="Heading8"/>
              <w:rPr>
                <w:del w:id="1257" w:author="Ahmed Hamza" w:date="2024-11-21T14:54:00Z" w16du:dateUtc="2024-11-21T22:54:00Z"/>
                <w:sz w:val="16"/>
                <w:szCs w:val="16"/>
              </w:rPr>
              <w:pPrChange w:id="1258" w:author="Ahmed Hamza" w:date="2024-11-21T14:54:00Z" w16du:dateUtc="2024-11-21T22:54:00Z">
                <w:pPr>
                  <w:pStyle w:val="TAC"/>
                </w:pPr>
              </w:pPrChange>
            </w:pPr>
            <w:del w:id="1259" w:author="Ahmed Hamza" w:date="2024-11-21T14:54:00Z" w16du:dateUtc="2024-11-21T22:54:00Z">
              <w:r w:rsidDel="00C91BE7">
                <w:rPr>
                  <w:sz w:val="16"/>
                  <w:szCs w:val="16"/>
                </w:rPr>
                <w:delText>SA4#129-e</w:delText>
              </w:r>
            </w:del>
          </w:p>
        </w:tc>
        <w:tc>
          <w:tcPr>
            <w:tcW w:w="1134" w:type="dxa"/>
            <w:shd w:val="solid" w:color="FFFFFF" w:fill="auto"/>
          </w:tcPr>
          <w:p w14:paraId="77C63B16" w14:textId="0D8384D7" w:rsidR="003F0A7D" w:rsidDel="00C91BE7" w:rsidRDefault="00BC2C5F" w:rsidP="00C91BE7">
            <w:pPr>
              <w:pStyle w:val="Heading8"/>
              <w:rPr>
                <w:del w:id="1260" w:author="Ahmed Hamza" w:date="2024-11-21T14:54:00Z" w16du:dateUtc="2024-11-21T22:54:00Z"/>
                <w:sz w:val="16"/>
                <w:szCs w:val="16"/>
              </w:rPr>
              <w:pPrChange w:id="1261" w:author="Ahmed Hamza" w:date="2024-11-21T14:54:00Z" w16du:dateUtc="2024-11-21T22:54:00Z">
                <w:pPr>
                  <w:pStyle w:val="TAC"/>
                </w:pPr>
              </w:pPrChange>
            </w:pPr>
            <w:del w:id="1262" w:author="Ahmed Hamza" w:date="2024-11-21T14:54:00Z" w16du:dateUtc="2024-11-21T22:54:00Z">
              <w:r w:rsidDel="00C91BE7">
                <w:rPr>
                  <w:sz w:val="16"/>
                  <w:szCs w:val="16"/>
                </w:rPr>
                <w:delText>S4-241768</w:delText>
              </w:r>
            </w:del>
          </w:p>
        </w:tc>
        <w:tc>
          <w:tcPr>
            <w:tcW w:w="567" w:type="dxa"/>
            <w:shd w:val="solid" w:color="FFFFFF" w:fill="auto"/>
          </w:tcPr>
          <w:p w14:paraId="0AD5ABEA" w14:textId="5754DA0E" w:rsidR="003F0A7D" w:rsidRPr="00315B85" w:rsidDel="00C91BE7" w:rsidRDefault="00BC2C5F" w:rsidP="00C91BE7">
            <w:pPr>
              <w:pStyle w:val="Heading8"/>
              <w:rPr>
                <w:del w:id="1263" w:author="Ahmed Hamza" w:date="2024-11-21T14:54:00Z" w16du:dateUtc="2024-11-21T22:54:00Z"/>
                <w:sz w:val="16"/>
                <w:szCs w:val="16"/>
              </w:rPr>
              <w:pPrChange w:id="1264" w:author="Ahmed Hamza" w:date="2024-11-21T14:54:00Z" w16du:dateUtc="2024-11-21T22:54:00Z">
                <w:pPr>
                  <w:pStyle w:val="TAC"/>
                </w:pPr>
              </w:pPrChange>
            </w:pPr>
            <w:del w:id="1265" w:author="Ahmed Hamza" w:date="2024-11-21T14:54:00Z" w16du:dateUtc="2024-11-21T22:54:00Z">
              <w:r w:rsidDel="00C91BE7">
                <w:rPr>
                  <w:sz w:val="16"/>
                  <w:szCs w:val="16"/>
                </w:rPr>
                <w:delText>-</w:delText>
              </w:r>
            </w:del>
          </w:p>
        </w:tc>
        <w:tc>
          <w:tcPr>
            <w:tcW w:w="426" w:type="dxa"/>
            <w:shd w:val="solid" w:color="FFFFFF" w:fill="auto"/>
          </w:tcPr>
          <w:p w14:paraId="4230D94B" w14:textId="085FB8A1" w:rsidR="003F0A7D" w:rsidRPr="00315B85" w:rsidDel="00C91BE7" w:rsidRDefault="00BC2C5F" w:rsidP="00C91BE7">
            <w:pPr>
              <w:pStyle w:val="Heading8"/>
              <w:rPr>
                <w:del w:id="1266" w:author="Ahmed Hamza" w:date="2024-11-21T14:54:00Z" w16du:dateUtc="2024-11-21T22:54:00Z"/>
                <w:sz w:val="16"/>
                <w:szCs w:val="16"/>
              </w:rPr>
              <w:pPrChange w:id="1267" w:author="Ahmed Hamza" w:date="2024-11-21T14:54:00Z" w16du:dateUtc="2024-11-21T22:54:00Z">
                <w:pPr>
                  <w:pStyle w:val="TAC"/>
                </w:pPr>
              </w:pPrChange>
            </w:pPr>
            <w:del w:id="1268" w:author="Ahmed Hamza" w:date="2024-11-21T14:54:00Z" w16du:dateUtc="2024-11-21T22:54:00Z">
              <w:r w:rsidDel="00C91BE7">
                <w:rPr>
                  <w:sz w:val="16"/>
                  <w:szCs w:val="16"/>
                </w:rPr>
                <w:delText>-</w:delText>
              </w:r>
            </w:del>
          </w:p>
        </w:tc>
        <w:tc>
          <w:tcPr>
            <w:tcW w:w="425" w:type="dxa"/>
            <w:shd w:val="solid" w:color="FFFFFF" w:fill="auto"/>
          </w:tcPr>
          <w:p w14:paraId="670CEF4E" w14:textId="75DB2947" w:rsidR="003F0A7D" w:rsidRPr="00315B85" w:rsidDel="00C91BE7" w:rsidRDefault="00BC2C5F" w:rsidP="00C91BE7">
            <w:pPr>
              <w:pStyle w:val="Heading8"/>
              <w:rPr>
                <w:del w:id="1269" w:author="Ahmed Hamza" w:date="2024-11-21T14:54:00Z" w16du:dateUtc="2024-11-21T22:54:00Z"/>
                <w:sz w:val="16"/>
                <w:szCs w:val="16"/>
              </w:rPr>
              <w:pPrChange w:id="1270" w:author="Ahmed Hamza" w:date="2024-11-21T14:54:00Z" w16du:dateUtc="2024-11-21T22:54:00Z">
                <w:pPr>
                  <w:pStyle w:val="TAC"/>
                </w:pPr>
              </w:pPrChange>
            </w:pPr>
            <w:del w:id="1271" w:author="Ahmed Hamza" w:date="2024-11-21T14:54:00Z" w16du:dateUtc="2024-11-21T22:54:00Z">
              <w:r w:rsidDel="00C91BE7">
                <w:rPr>
                  <w:sz w:val="16"/>
                  <w:szCs w:val="16"/>
                </w:rPr>
                <w:delText>-</w:delText>
              </w:r>
            </w:del>
          </w:p>
        </w:tc>
        <w:tc>
          <w:tcPr>
            <w:tcW w:w="4678" w:type="dxa"/>
            <w:shd w:val="solid" w:color="FFFFFF" w:fill="auto"/>
          </w:tcPr>
          <w:p w14:paraId="7645741A" w14:textId="3624CABF" w:rsidR="003F0A7D" w:rsidDel="00C91BE7" w:rsidRDefault="00BC2C5F" w:rsidP="00C91BE7">
            <w:pPr>
              <w:pStyle w:val="Heading8"/>
              <w:rPr>
                <w:del w:id="1272" w:author="Ahmed Hamza" w:date="2024-11-21T14:54:00Z" w16du:dateUtc="2024-11-21T22:54:00Z"/>
                <w:sz w:val="16"/>
                <w:szCs w:val="16"/>
              </w:rPr>
              <w:pPrChange w:id="1273" w:author="Ahmed Hamza" w:date="2024-11-21T14:54:00Z" w16du:dateUtc="2024-11-21T22:54:00Z">
                <w:pPr>
                  <w:pStyle w:val="TAL"/>
                </w:pPr>
              </w:pPrChange>
            </w:pPr>
            <w:del w:id="1274" w:author="Ahmed Hamza" w:date="2024-11-21T14:54:00Z" w16du:dateUtc="2024-11-21T22:54:00Z">
              <w:r w:rsidDel="00C91BE7">
                <w:rPr>
                  <w:sz w:val="16"/>
                  <w:szCs w:val="16"/>
                </w:rPr>
                <w:delText>SA4#129-e</w:delText>
              </w:r>
              <w:r w:rsidR="009E0505" w:rsidDel="00C91BE7">
                <w:rPr>
                  <w:sz w:val="16"/>
                  <w:szCs w:val="16"/>
                </w:rPr>
                <w:delText xml:space="preserve"> agreements: </w:delText>
              </w:r>
              <w:r w:rsidDel="00C91BE7">
                <w:rPr>
                  <w:sz w:val="16"/>
                  <w:szCs w:val="16"/>
                </w:rPr>
                <w:delText>S4-241759</w:delText>
              </w:r>
              <w:r w:rsidR="009E0505" w:rsidDel="00C91BE7">
                <w:rPr>
                  <w:sz w:val="16"/>
                  <w:szCs w:val="16"/>
                </w:rPr>
                <w:delText>.</w:delText>
              </w:r>
            </w:del>
          </w:p>
        </w:tc>
        <w:tc>
          <w:tcPr>
            <w:tcW w:w="708" w:type="dxa"/>
            <w:shd w:val="solid" w:color="FFFFFF" w:fill="auto"/>
          </w:tcPr>
          <w:p w14:paraId="6183F172" w14:textId="7F249FA6" w:rsidR="003F0A7D" w:rsidDel="00C91BE7" w:rsidRDefault="003F0A7D" w:rsidP="00C91BE7">
            <w:pPr>
              <w:pStyle w:val="Heading8"/>
              <w:rPr>
                <w:del w:id="1275" w:author="Ahmed Hamza" w:date="2024-11-21T14:54:00Z" w16du:dateUtc="2024-11-21T22:54:00Z"/>
                <w:sz w:val="16"/>
                <w:szCs w:val="16"/>
              </w:rPr>
              <w:pPrChange w:id="1276" w:author="Ahmed Hamza" w:date="2024-11-21T14:54:00Z" w16du:dateUtc="2024-11-21T22:54:00Z">
                <w:pPr>
                  <w:pStyle w:val="TAC"/>
                </w:pPr>
              </w:pPrChange>
            </w:pPr>
            <w:del w:id="1277" w:author="Ahmed Hamza" w:date="2024-11-21T14:54:00Z" w16du:dateUtc="2024-11-21T22:54:00Z">
              <w:r w:rsidDel="00C91BE7">
                <w:rPr>
                  <w:sz w:val="16"/>
                  <w:szCs w:val="16"/>
                </w:rPr>
                <w:delText>0.1.0</w:delText>
              </w:r>
            </w:del>
          </w:p>
        </w:tc>
      </w:tr>
      <w:tr w:rsidR="008A0C8E" w:rsidRPr="00315B85" w:rsidDel="00C91BE7" w14:paraId="2121802C" w14:textId="3D980822" w:rsidTr="00315B85">
        <w:trPr>
          <w:del w:id="1278" w:author="Ahmed Hamza" w:date="2024-11-21T14:54:00Z" w16du:dateUtc="2024-11-21T22:54:00Z"/>
        </w:trPr>
        <w:tc>
          <w:tcPr>
            <w:tcW w:w="800" w:type="dxa"/>
            <w:shd w:val="solid" w:color="FFFFFF" w:fill="auto"/>
          </w:tcPr>
          <w:p w14:paraId="51B0A9F3" w14:textId="7092F70E" w:rsidR="008A0C8E" w:rsidDel="00C91BE7" w:rsidRDefault="00F844E2" w:rsidP="00C91BE7">
            <w:pPr>
              <w:pStyle w:val="Heading8"/>
              <w:rPr>
                <w:del w:id="1279" w:author="Ahmed Hamza" w:date="2024-11-21T14:54:00Z" w16du:dateUtc="2024-11-21T22:54:00Z"/>
                <w:sz w:val="16"/>
                <w:szCs w:val="16"/>
              </w:rPr>
              <w:pPrChange w:id="1280" w:author="Ahmed Hamza" w:date="2024-11-21T14:54:00Z" w16du:dateUtc="2024-11-21T22:54:00Z">
                <w:pPr>
                  <w:pStyle w:val="TAC"/>
                </w:pPr>
              </w:pPrChange>
            </w:pPr>
            <w:del w:id="1281" w:author="Ahmed Hamza" w:date="2024-11-21T14:54:00Z" w16du:dateUtc="2024-11-21T22:54:00Z">
              <w:r w:rsidDel="00C91BE7">
                <w:rPr>
                  <w:sz w:val="16"/>
                  <w:szCs w:val="16"/>
                </w:rPr>
                <w:delText>2024-11</w:delText>
              </w:r>
            </w:del>
          </w:p>
        </w:tc>
        <w:tc>
          <w:tcPr>
            <w:tcW w:w="901" w:type="dxa"/>
            <w:shd w:val="solid" w:color="FFFFFF" w:fill="auto"/>
          </w:tcPr>
          <w:p w14:paraId="0174AD2B" w14:textId="02992356" w:rsidR="008A0C8E" w:rsidDel="00C91BE7" w:rsidRDefault="00F00C5F" w:rsidP="00C91BE7">
            <w:pPr>
              <w:pStyle w:val="Heading8"/>
              <w:rPr>
                <w:del w:id="1282" w:author="Ahmed Hamza" w:date="2024-11-21T14:54:00Z" w16du:dateUtc="2024-11-21T22:54:00Z"/>
                <w:sz w:val="16"/>
                <w:szCs w:val="16"/>
              </w:rPr>
              <w:pPrChange w:id="1283" w:author="Ahmed Hamza" w:date="2024-11-21T14:54:00Z" w16du:dateUtc="2024-11-21T22:54:00Z">
                <w:pPr>
                  <w:pStyle w:val="TAC"/>
                </w:pPr>
              </w:pPrChange>
            </w:pPr>
            <w:del w:id="1284" w:author="Ahmed Hamza" w:date="2024-11-21T14:54:00Z" w16du:dateUtc="2024-11-21T22:54:00Z">
              <w:r w:rsidDel="00C91BE7">
                <w:rPr>
                  <w:sz w:val="16"/>
                  <w:szCs w:val="16"/>
                </w:rPr>
                <w:delText>SA4#1</w:delText>
              </w:r>
              <w:r w:rsidR="00F844E2" w:rsidDel="00C91BE7">
                <w:rPr>
                  <w:sz w:val="16"/>
                  <w:szCs w:val="16"/>
                </w:rPr>
                <w:delText>30</w:delText>
              </w:r>
            </w:del>
          </w:p>
        </w:tc>
        <w:tc>
          <w:tcPr>
            <w:tcW w:w="1134" w:type="dxa"/>
            <w:shd w:val="solid" w:color="FFFFFF" w:fill="auto"/>
          </w:tcPr>
          <w:p w14:paraId="7423EE95" w14:textId="2F43C4D2" w:rsidR="008A0C8E" w:rsidDel="00C91BE7" w:rsidRDefault="00523403" w:rsidP="00C91BE7">
            <w:pPr>
              <w:pStyle w:val="Heading8"/>
              <w:rPr>
                <w:del w:id="1285" w:author="Ahmed Hamza" w:date="2024-11-21T14:54:00Z" w16du:dateUtc="2024-11-21T22:54:00Z"/>
                <w:sz w:val="16"/>
                <w:szCs w:val="16"/>
              </w:rPr>
              <w:pPrChange w:id="1286" w:author="Ahmed Hamza" w:date="2024-11-21T14:54:00Z" w16du:dateUtc="2024-11-21T22:54:00Z">
                <w:pPr>
                  <w:pStyle w:val="TAC"/>
                </w:pPr>
              </w:pPrChange>
            </w:pPr>
            <w:del w:id="1287" w:author="Ahmed Hamza" w:date="2024-11-21T14:54:00Z" w16du:dateUtc="2024-11-21T22:54:00Z">
              <w:r w:rsidDel="00C91BE7">
                <w:rPr>
                  <w:sz w:val="16"/>
                  <w:szCs w:val="16"/>
                </w:rPr>
                <w:delText>S4-24</w:delText>
              </w:r>
              <w:r w:rsidR="00D00E1A" w:rsidDel="00C91BE7">
                <w:rPr>
                  <w:sz w:val="16"/>
                  <w:szCs w:val="16"/>
                </w:rPr>
                <w:delText>2017</w:delText>
              </w:r>
            </w:del>
          </w:p>
        </w:tc>
        <w:tc>
          <w:tcPr>
            <w:tcW w:w="567" w:type="dxa"/>
            <w:shd w:val="solid" w:color="FFFFFF" w:fill="auto"/>
          </w:tcPr>
          <w:p w14:paraId="2184D187" w14:textId="69C86521" w:rsidR="008A0C8E" w:rsidDel="00C91BE7" w:rsidRDefault="00523403" w:rsidP="00C91BE7">
            <w:pPr>
              <w:pStyle w:val="Heading8"/>
              <w:rPr>
                <w:del w:id="1288" w:author="Ahmed Hamza" w:date="2024-11-21T14:54:00Z" w16du:dateUtc="2024-11-21T22:54:00Z"/>
                <w:sz w:val="16"/>
                <w:szCs w:val="16"/>
              </w:rPr>
              <w:pPrChange w:id="1289" w:author="Ahmed Hamza" w:date="2024-11-21T14:54:00Z" w16du:dateUtc="2024-11-21T22:54:00Z">
                <w:pPr>
                  <w:pStyle w:val="TAC"/>
                </w:pPr>
              </w:pPrChange>
            </w:pPr>
            <w:del w:id="1290" w:author="Ahmed Hamza" w:date="2024-11-21T14:54:00Z" w16du:dateUtc="2024-11-21T22:54:00Z">
              <w:r w:rsidDel="00C91BE7">
                <w:rPr>
                  <w:sz w:val="16"/>
                  <w:szCs w:val="16"/>
                </w:rPr>
                <w:delText>-</w:delText>
              </w:r>
            </w:del>
          </w:p>
        </w:tc>
        <w:tc>
          <w:tcPr>
            <w:tcW w:w="426" w:type="dxa"/>
            <w:shd w:val="solid" w:color="FFFFFF" w:fill="auto"/>
          </w:tcPr>
          <w:p w14:paraId="7F66EF99" w14:textId="74F1F18A" w:rsidR="008A0C8E" w:rsidDel="00C91BE7" w:rsidRDefault="00523403" w:rsidP="00C91BE7">
            <w:pPr>
              <w:pStyle w:val="Heading8"/>
              <w:rPr>
                <w:del w:id="1291" w:author="Ahmed Hamza" w:date="2024-11-21T14:54:00Z" w16du:dateUtc="2024-11-21T22:54:00Z"/>
                <w:sz w:val="16"/>
                <w:szCs w:val="16"/>
              </w:rPr>
              <w:pPrChange w:id="1292" w:author="Ahmed Hamza" w:date="2024-11-21T14:54:00Z" w16du:dateUtc="2024-11-21T22:54:00Z">
                <w:pPr>
                  <w:pStyle w:val="TAC"/>
                </w:pPr>
              </w:pPrChange>
            </w:pPr>
            <w:del w:id="1293" w:author="Ahmed Hamza" w:date="2024-11-21T14:54:00Z" w16du:dateUtc="2024-11-21T22:54:00Z">
              <w:r w:rsidDel="00C91BE7">
                <w:rPr>
                  <w:sz w:val="16"/>
                  <w:szCs w:val="16"/>
                </w:rPr>
                <w:delText>-</w:delText>
              </w:r>
            </w:del>
          </w:p>
        </w:tc>
        <w:tc>
          <w:tcPr>
            <w:tcW w:w="425" w:type="dxa"/>
            <w:shd w:val="solid" w:color="FFFFFF" w:fill="auto"/>
          </w:tcPr>
          <w:p w14:paraId="2B02AC55" w14:textId="370458DE" w:rsidR="008A0C8E" w:rsidDel="00C91BE7" w:rsidRDefault="00523403" w:rsidP="00C91BE7">
            <w:pPr>
              <w:pStyle w:val="Heading8"/>
              <w:rPr>
                <w:del w:id="1294" w:author="Ahmed Hamza" w:date="2024-11-21T14:54:00Z" w16du:dateUtc="2024-11-21T22:54:00Z"/>
                <w:sz w:val="16"/>
                <w:szCs w:val="16"/>
              </w:rPr>
              <w:pPrChange w:id="1295" w:author="Ahmed Hamza" w:date="2024-11-21T14:54:00Z" w16du:dateUtc="2024-11-21T22:54:00Z">
                <w:pPr>
                  <w:pStyle w:val="TAC"/>
                </w:pPr>
              </w:pPrChange>
            </w:pPr>
            <w:del w:id="1296" w:author="Ahmed Hamza" w:date="2024-11-21T14:54:00Z" w16du:dateUtc="2024-11-21T22:54:00Z">
              <w:r w:rsidDel="00C91BE7">
                <w:rPr>
                  <w:sz w:val="16"/>
                  <w:szCs w:val="16"/>
                </w:rPr>
                <w:delText>-</w:delText>
              </w:r>
            </w:del>
          </w:p>
        </w:tc>
        <w:tc>
          <w:tcPr>
            <w:tcW w:w="4678" w:type="dxa"/>
            <w:shd w:val="solid" w:color="FFFFFF" w:fill="auto"/>
          </w:tcPr>
          <w:p w14:paraId="2099F400" w14:textId="25A372DC" w:rsidR="008A0C8E" w:rsidDel="00C91BE7" w:rsidRDefault="008A0C8E" w:rsidP="00C91BE7">
            <w:pPr>
              <w:pStyle w:val="Heading8"/>
              <w:rPr>
                <w:del w:id="1297" w:author="Ahmed Hamza" w:date="2024-11-21T14:54:00Z" w16du:dateUtc="2024-11-21T22:54:00Z"/>
                <w:sz w:val="16"/>
                <w:szCs w:val="16"/>
              </w:rPr>
              <w:pPrChange w:id="1298" w:author="Ahmed Hamza" w:date="2024-11-21T14:54:00Z" w16du:dateUtc="2024-11-21T22:54:00Z">
                <w:pPr>
                  <w:pStyle w:val="TAL"/>
                </w:pPr>
              </w:pPrChange>
            </w:pPr>
            <w:del w:id="1299" w:author="Ahmed Hamza" w:date="2024-11-21T14:54:00Z" w16du:dateUtc="2024-11-21T22:54:00Z">
              <w:r w:rsidRPr="00F42FDE" w:rsidDel="00C91BE7">
                <w:rPr>
                  <w:sz w:val="16"/>
                  <w:szCs w:val="16"/>
                  <w:lang w:val="en-US"/>
                </w:rPr>
                <w:delText>Post SA4#129-e Video SWG AHG</w:delText>
              </w:r>
              <w:r w:rsidDel="00C91BE7">
                <w:rPr>
                  <w:sz w:val="16"/>
                  <w:szCs w:val="16"/>
                  <w:lang w:val="en-US"/>
                </w:rPr>
                <w:delText xml:space="preserve"> agreements: </w:delText>
              </w:r>
              <w:r w:rsidR="00563D19" w:rsidDel="00C91BE7">
                <w:rPr>
                  <w:sz w:val="16"/>
                  <w:szCs w:val="16"/>
                  <w:lang w:val="en-US"/>
                </w:rPr>
                <w:delText>S4aV240</w:delText>
              </w:r>
              <w:r w:rsidR="00B36CB4" w:rsidDel="00C91BE7">
                <w:rPr>
                  <w:sz w:val="16"/>
                  <w:szCs w:val="16"/>
                  <w:lang w:val="en-US"/>
                </w:rPr>
                <w:delText>066</w:delText>
              </w:r>
            </w:del>
          </w:p>
        </w:tc>
        <w:tc>
          <w:tcPr>
            <w:tcW w:w="708" w:type="dxa"/>
            <w:shd w:val="solid" w:color="FFFFFF" w:fill="auto"/>
          </w:tcPr>
          <w:p w14:paraId="4D32638A" w14:textId="0AD58D3D" w:rsidR="008A0C8E" w:rsidDel="00C91BE7" w:rsidRDefault="00523403" w:rsidP="00C91BE7">
            <w:pPr>
              <w:pStyle w:val="Heading8"/>
              <w:rPr>
                <w:del w:id="1300" w:author="Ahmed Hamza" w:date="2024-11-21T14:54:00Z" w16du:dateUtc="2024-11-21T22:54:00Z"/>
                <w:sz w:val="16"/>
                <w:szCs w:val="16"/>
              </w:rPr>
              <w:pPrChange w:id="1301" w:author="Ahmed Hamza" w:date="2024-11-21T14:54:00Z" w16du:dateUtc="2024-11-21T22:54:00Z">
                <w:pPr>
                  <w:pStyle w:val="TAC"/>
                </w:pPr>
              </w:pPrChange>
            </w:pPr>
            <w:del w:id="1302" w:author="Ahmed Hamza" w:date="2024-11-21T14:54:00Z" w16du:dateUtc="2024-11-21T22:54:00Z">
              <w:r w:rsidDel="00C91BE7">
                <w:rPr>
                  <w:sz w:val="16"/>
                  <w:szCs w:val="16"/>
                </w:rPr>
                <w:delText>0.1.1</w:delText>
              </w:r>
            </w:del>
          </w:p>
        </w:tc>
      </w:tr>
    </w:tbl>
    <w:p w14:paraId="6BA8C2E7" w14:textId="44A75B43" w:rsidR="003C3971" w:rsidRPr="00235394" w:rsidDel="00C91BE7" w:rsidRDefault="003C3971" w:rsidP="00C91BE7">
      <w:pPr>
        <w:pStyle w:val="Heading8"/>
        <w:rPr>
          <w:del w:id="1303" w:author="Ahmed Hamza" w:date="2024-11-21T14:54:00Z" w16du:dateUtc="2024-11-21T22:54:00Z"/>
        </w:rPr>
        <w:pPrChange w:id="1304" w:author="Ahmed Hamza" w:date="2024-11-21T14:54:00Z" w16du:dateUtc="2024-11-21T22:54:00Z">
          <w:pPr/>
        </w:pPrChange>
      </w:pPr>
    </w:p>
    <w:p w14:paraId="3A6FB7AB" w14:textId="6364EF81" w:rsidR="003C3971" w:rsidRPr="00235394" w:rsidDel="00C91BE7" w:rsidRDefault="003C3971" w:rsidP="00C91BE7">
      <w:pPr>
        <w:pStyle w:val="Heading8"/>
        <w:rPr>
          <w:del w:id="1305" w:author="Ahmed Hamza" w:date="2024-11-21T14:57:00Z" w16du:dateUtc="2024-11-21T22:57:00Z"/>
        </w:rPr>
        <w:pPrChange w:id="1306" w:author="Ahmed Hamza" w:date="2024-11-21T14:54:00Z" w16du:dateUtc="2024-11-21T22:54:00Z">
          <w:pPr>
            <w:pStyle w:val="Guidance"/>
          </w:pPr>
        </w:pPrChange>
      </w:pPr>
      <w:del w:id="1307" w:author="Ahmed Hamza" w:date="2024-11-21T14:54:00Z" w16du:dateUtc="2024-11-21T22:54:00Z">
        <w:r w:rsidDel="00C91BE7">
          <w:br w:type="page"/>
        </w:r>
      </w:del>
    </w:p>
    <w:p w14:paraId="0DBB8740" w14:textId="25AB682B" w:rsidR="00D4764F" w:rsidRPr="004D3578" w:rsidRDefault="00D4764F" w:rsidP="00C91BE7">
      <w:pPr>
        <w:pStyle w:val="Heading8"/>
        <w:rPr>
          <w:ins w:id="1308" w:author="Ahmed Hamza" w:date="2024-11-20T22:50:00Z" w16du:dateUtc="2024-11-21T06:50:00Z"/>
        </w:rPr>
      </w:pPr>
      <w:bookmarkStart w:id="1309" w:name="_Toc183093734"/>
      <w:ins w:id="1310" w:author="Ahmed Hamza" w:date="2024-11-20T22:50:00Z" w16du:dateUtc="2024-11-21T06:50:00Z">
        <w:r w:rsidRPr="004D3578">
          <w:t xml:space="preserve">Annex </w:t>
        </w:r>
      </w:ins>
      <w:ins w:id="1311" w:author="Ahmed Hamza" w:date="2024-11-21T14:57:00Z" w16du:dateUtc="2024-11-21T22:57:00Z">
        <w:r w:rsidR="00C91BE7">
          <w:t>A</w:t>
        </w:r>
      </w:ins>
      <w:ins w:id="1312" w:author="Ahmed Hamza" w:date="2024-11-20T22:50:00Z" w16du:dateUtc="2024-11-21T06:50:00Z">
        <w:r w:rsidRPr="004D3578">
          <w:t>:</w:t>
        </w:r>
        <w:r w:rsidRPr="004D3578">
          <w:br/>
        </w:r>
      </w:ins>
      <w:ins w:id="1313" w:author="Ahmed Hamza" w:date="2024-11-20T22:51:00Z" w16du:dateUtc="2024-11-21T06:51:00Z">
        <w:r>
          <w:t xml:space="preserve">Spatial </w:t>
        </w:r>
      </w:ins>
      <w:ins w:id="1314" w:author="Ahmed Hamza" w:date="2024-11-20T22:52:00Z" w16du:dateUtc="2024-11-21T06:52:00Z">
        <w:r>
          <w:t>c</w:t>
        </w:r>
      </w:ins>
      <w:ins w:id="1315" w:author="Ahmed Hamza" w:date="2024-11-20T22:51:00Z" w16du:dateUtc="2024-11-21T06:51:00Z">
        <w:r>
          <w:t xml:space="preserve">omputing </w:t>
        </w:r>
      </w:ins>
      <w:ins w:id="1316" w:author="Ahmed Hamza" w:date="2024-11-20T22:52:00Z" w16du:dateUtc="2024-11-21T06:52:00Z">
        <w:r>
          <w:t>u</w:t>
        </w:r>
      </w:ins>
      <w:ins w:id="1317" w:author="Ahmed Hamza" w:date="2024-11-20T22:51:00Z" w16du:dateUtc="2024-11-21T06:51:00Z">
        <w:r>
          <w:t xml:space="preserve">se </w:t>
        </w:r>
      </w:ins>
      <w:ins w:id="1318" w:author="Ahmed Hamza" w:date="2024-11-20T22:52:00Z" w16du:dateUtc="2024-11-21T06:52:00Z">
        <w:r>
          <w:t>c</w:t>
        </w:r>
      </w:ins>
      <w:ins w:id="1319" w:author="Ahmed Hamza" w:date="2024-11-20T22:51:00Z" w16du:dateUtc="2024-11-21T06:51:00Z">
        <w:r>
          <w:t>ases</w:t>
        </w:r>
      </w:ins>
      <w:bookmarkEnd w:id="1309"/>
    </w:p>
    <w:p w14:paraId="1877C1F5" w14:textId="028FE32D" w:rsidR="00BD596F" w:rsidRDefault="00C91BE7" w:rsidP="00BD596F">
      <w:pPr>
        <w:pStyle w:val="Heading1"/>
        <w:rPr>
          <w:ins w:id="1320" w:author="Ahmed Hamza" w:date="2024-11-20T22:54:00Z" w16du:dateUtc="2024-11-21T06:54:00Z"/>
        </w:rPr>
      </w:pPr>
      <w:bookmarkStart w:id="1321" w:name="_Toc183093735"/>
      <w:ins w:id="1322" w:author="Ahmed Hamza" w:date="2024-11-21T14:57:00Z" w16du:dateUtc="2024-11-21T22:57:00Z">
        <w:r>
          <w:t>A</w:t>
        </w:r>
      </w:ins>
      <w:ins w:id="1323" w:author="Ahmed Hamza" w:date="2024-11-20T22:54:00Z" w16du:dateUtc="2024-11-21T06:54:00Z">
        <w:r w:rsidR="00BD596F">
          <w:t>.1</w:t>
        </w:r>
        <w:r w:rsidR="00BD596F">
          <w:tab/>
        </w:r>
        <w:r w:rsidR="00BD596F">
          <w:t>Environment Aware AR Gaming</w:t>
        </w:r>
        <w:bookmarkEnd w:id="1321"/>
      </w:ins>
    </w:p>
    <w:p w14:paraId="45589D82" w14:textId="5FB06450" w:rsidR="00BD596F" w:rsidRPr="00D35A0F" w:rsidRDefault="00C91BE7" w:rsidP="00BD596F">
      <w:pPr>
        <w:pStyle w:val="Heading2"/>
        <w:rPr>
          <w:ins w:id="1324" w:author="Ahmed Hamza" w:date="2024-11-20T22:54:00Z" w16du:dateUtc="2024-11-21T06:54:00Z"/>
        </w:rPr>
      </w:pPr>
      <w:bookmarkStart w:id="1325" w:name="_Toc183093736"/>
      <w:ins w:id="1326" w:author="Ahmed Hamza" w:date="2024-11-21T14:57:00Z" w16du:dateUtc="2024-11-21T22:57:00Z">
        <w:r>
          <w:t>A</w:t>
        </w:r>
      </w:ins>
      <w:ins w:id="1327" w:author="Ahmed Hamza" w:date="2024-11-20T22:54:00Z" w16du:dateUtc="2024-11-21T06:54:00Z">
        <w:r w:rsidR="00BD596F">
          <w:t>.1.1</w:t>
        </w:r>
        <w:del w:id="1328" w:author="Ahmed" w:date="2024-11-20T23:10:00Z" w16du:dateUtc="2024-11-21T07:10:00Z">
          <w:r w:rsidR="00BD596F" w:rsidDel="004C7614">
            <w:delText xml:space="preserve"> </w:delText>
          </w:r>
        </w:del>
        <w:r w:rsidR="00BD596F">
          <w:tab/>
          <w:t>Description</w:t>
        </w:r>
        <w:bookmarkEnd w:id="1325"/>
        <w:r w:rsidR="00BD596F">
          <w:t xml:space="preserve"> </w:t>
        </w:r>
      </w:ins>
    </w:p>
    <w:p w14:paraId="739F6555" w14:textId="3CA6CC6D" w:rsidR="00BD596F" w:rsidRPr="00A31ACC" w:rsidRDefault="00BD596F" w:rsidP="00BD596F">
      <w:pPr>
        <w:jc w:val="both"/>
        <w:rPr>
          <w:ins w:id="1329" w:author="Ahmed Hamza" w:date="2024-11-20T22:54:00Z" w16du:dateUtc="2024-11-21T06:54:00Z"/>
          <w:lang w:val="en-US"/>
        </w:rPr>
      </w:pPr>
      <w:ins w:id="1330" w:author="Ahmed Hamza" w:date="2024-11-20T22:54:00Z" w16du:dateUtc="2024-11-21T06:54:00Z">
        <w:r>
          <w:t xml:space="preserve">AR Gaming is mentioned in TR 26.928 [2] and TR 26.998 [3]. </w:t>
        </w:r>
        <w:r w:rsidRPr="00033C55">
          <w:rPr>
            <w:rFonts w:eastAsia="Microsoft YaHei"/>
            <w:color w:val="121212"/>
            <w:lang w:eastAsia="zh-Hans"/>
          </w:rPr>
          <w:t>AR gaming appl</w:t>
        </w:r>
        <w:del w:id="1331" w:author="Ahmed" w:date="2024-11-20T23:06:00Z" w16du:dateUtc="2024-11-21T07:06:00Z">
          <w:r w:rsidRPr="00033C55" w:rsidDel="00BD596F">
            <w:rPr>
              <w:rFonts w:eastAsia="Microsoft YaHei"/>
              <w:color w:val="121212"/>
              <w:lang w:eastAsia="zh-Hans"/>
            </w:rPr>
            <w:delText>y</w:delText>
          </w:r>
        </w:del>
      </w:ins>
      <w:ins w:id="1332" w:author="Ahmed" w:date="2024-11-20T23:06:00Z" w16du:dateUtc="2024-11-21T07:06:00Z">
        <w:r>
          <w:rPr>
            <w:rFonts w:eastAsia="Microsoft YaHei"/>
            <w:color w:val="121212"/>
            <w:lang w:eastAsia="zh-Hans"/>
          </w:rPr>
          <w:t>ies</w:t>
        </w:r>
      </w:ins>
      <w:ins w:id="1333" w:author="Ahmed Hamza" w:date="2024-11-20T22:54:00Z" w16du:dateUtc="2024-11-21T06:54:00Z">
        <w:r w:rsidRPr="00033C55">
          <w:rPr>
            <w:rFonts w:eastAsia="Microsoft YaHei"/>
            <w:color w:val="121212"/>
            <w:lang w:eastAsia="zh-Hans"/>
          </w:rPr>
          <w:t xml:space="preserve"> virtual models to the real world and then provides</w:t>
        </w:r>
      </w:ins>
      <w:ins w:id="1334" w:author="Ahmed" w:date="2024-11-20T23:06:00Z" w16du:dateUtc="2024-11-21T07:06:00Z">
        <w:r>
          <w:rPr>
            <w:rFonts w:eastAsia="Microsoft YaHei"/>
            <w:color w:val="121212"/>
            <w:lang w:eastAsia="zh-Hans"/>
          </w:rPr>
          <w:t xml:space="preserve"> a</w:t>
        </w:r>
      </w:ins>
      <w:ins w:id="1335" w:author="Ahmed" w:date="2024-11-20T23:07:00Z" w16du:dateUtc="2024-11-21T07:07:00Z">
        <w:r w:rsidR="004C7614">
          <w:rPr>
            <w:rFonts w:eastAsia="Microsoft YaHei"/>
            <w:color w:val="121212"/>
            <w:lang w:eastAsia="zh-Hans"/>
          </w:rPr>
          <w:t>n entertaining</w:t>
        </w:r>
      </w:ins>
      <w:ins w:id="1336" w:author="Ahmed Hamza" w:date="2024-11-20T22:54:00Z" w16du:dateUtc="2024-11-21T06:54:00Z">
        <w:r w:rsidRPr="00033C55">
          <w:rPr>
            <w:rFonts w:eastAsia="Microsoft YaHei"/>
            <w:color w:val="121212"/>
            <w:lang w:eastAsia="zh-Hans"/>
          </w:rPr>
          <w:t xml:space="preserve"> gam</w:t>
        </w:r>
        <w:del w:id="1337" w:author="Ahmed" w:date="2024-11-20T23:07:00Z" w16du:dateUtc="2024-11-21T07:07:00Z">
          <w:r w:rsidRPr="00033C55" w:rsidDel="004C7614">
            <w:rPr>
              <w:rFonts w:eastAsia="Microsoft YaHei"/>
              <w:color w:val="121212"/>
              <w:lang w:eastAsia="zh-Hans"/>
            </w:rPr>
            <w:delText>e</w:delText>
          </w:r>
        </w:del>
      </w:ins>
      <w:ins w:id="1338" w:author="Ahmed" w:date="2024-11-20T23:07:00Z" w16du:dateUtc="2024-11-21T07:07:00Z">
        <w:r w:rsidR="004C7614">
          <w:rPr>
            <w:rFonts w:eastAsia="Microsoft YaHei"/>
            <w:color w:val="121212"/>
            <w:lang w:eastAsia="zh-Hans"/>
          </w:rPr>
          <w:t>ing</w:t>
        </w:r>
      </w:ins>
      <w:ins w:id="1339" w:author="Ahmed Hamza" w:date="2024-11-20T22:54:00Z" w16du:dateUtc="2024-11-21T06:54:00Z">
        <w:r w:rsidRPr="00033C55">
          <w:rPr>
            <w:rFonts w:eastAsia="Microsoft YaHei"/>
            <w:color w:val="121212"/>
            <w:lang w:eastAsia="zh-Hans"/>
          </w:rPr>
          <w:t xml:space="preserve"> </w:t>
        </w:r>
        <w:del w:id="1340" w:author="Ahmed" w:date="2024-11-20T23:07:00Z" w16du:dateUtc="2024-11-21T07:07:00Z">
          <w:r w:rsidRPr="00033C55" w:rsidDel="004C7614">
            <w:rPr>
              <w:rFonts w:eastAsia="Microsoft YaHei"/>
              <w:color w:val="121212"/>
              <w:lang w:eastAsia="zh-Hans"/>
            </w:rPr>
            <w:delText xml:space="preserve">entertainment </w:delText>
          </w:r>
        </w:del>
        <w:r w:rsidRPr="00033C55">
          <w:rPr>
            <w:rFonts w:eastAsia="Microsoft YaHei"/>
            <w:color w:val="121212"/>
            <w:lang w:eastAsia="zh-Hans"/>
          </w:rPr>
          <w:t xml:space="preserve">experience in a world </w:t>
        </w:r>
        <w:del w:id="1341" w:author="Ahmed" w:date="2024-11-20T23:08:00Z" w16du:dateUtc="2024-11-21T07:08:00Z">
          <w:r w:rsidRPr="00033C55" w:rsidDel="004C7614">
            <w:rPr>
              <w:rFonts w:eastAsia="Microsoft YaHei"/>
              <w:color w:val="121212"/>
              <w:lang w:eastAsia="zh-Hans"/>
            </w:rPr>
            <w:delText>of</w:delText>
          </w:r>
        </w:del>
      </w:ins>
      <w:ins w:id="1342" w:author="Ahmed" w:date="2024-11-20T23:08:00Z" w16du:dateUtc="2024-11-21T07:08:00Z">
        <w:r w:rsidR="004C7614">
          <w:rPr>
            <w:rFonts w:eastAsia="Microsoft YaHei"/>
            <w:color w:val="121212"/>
            <w:lang w:eastAsia="zh-Hans"/>
          </w:rPr>
          <w:t>that combines</w:t>
        </w:r>
      </w:ins>
      <w:ins w:id="1343" w:author="Ahmed Hamza" w:date="2024-11-20T22:54:00Z" w16du:dateUtc="2024-11-21T06:54:00Z">
        <w:r w:rsidRPr="00033C55">
          <w:rPr>
            <w:rFonts w:eastAsia="Microsoft YaHei"/>
            <w:color w:val="121212"/>
            <w:lang w:eastAsia="zh-Hans"/>
          </w:rPr>
          <w:t xml:space="preserve"> virtual</w:t>
        </w:r>
        <w:del w:id="1344" w:author="Ahmed" w:date="2024-11-20T23:08:00Z" w16du:dateUtc="2024-11-21T07:08:00Z">
          <w:r w:rsidRPr="00033C55" w:rsidDel="004C7614">
            <w:rPr>
              <w:rFonts w:eastAsia="Microsoft YaHei"/>
              <w:color w:val="121212"/>
              <w:lang w:eastAsia="zh-Hans"/>
            </w:rPr>
            <w:delText>-</w:delText>
          </w:r>
        </w:del>
      </w:ins>
      <w:ins w:id="1345" w:author="Ahmed" w:date="2024-11-20T23:08:00Z" w16du:dateUtc="2024-11-21T07:08:00Z">
        <w:r w:rsidR="004C7614">
          <w:rPr>
            <w:rFonts w:eastAsia="Microsoft YaHei"/>
            <w:color w:val="121212"/>
            <w:lang w:eastAsia="zh-Hans"/>
          </w:rPr>
          <w:t xml:space="preserve"> and </w:t>
        </w:r>
      </w:ins>
      <w:ins w:id="1346" w:author="Ahmed Hamza" w:date="2024-11-20T22:54:00Z" w16du:dateUtc="2024-11-21T06:54:00Z">
        <w:r w:rsidRPr="00033C55">
          <w:rPr>
            <w:rFonts w:eastAsia="Microsoft YaHei"/>
            <w:color w:val="121212"/>
            <w:lang w:eastAsia="zh-Hans"/>
          </w:rPr>
          <w:t>real</w:t>
        </w:r>
        <w:del w:id="1347" w:author="Ahmed" w:date="2024-11-20T23:08:00Z" w16du:dateUtc="2024-11-21T07:08:00Z">
          <w:r w:rsidRPr="00033C55" w:rsidDel="004C7614">
            <w:rPr>
              <w:rFonts w:eastAsia="Microsoft YaHei"/>
              <w:color w:val="121212"/>
              <w:lang w:eastAsia="zh-Hans"/>
            </w:rPr>
            <w:delText>ity</w:delText>
          </w:r>
        </w:del>
      </w:ins>
      <w:ins w:id="1348" w:author="Ahmed" w:date="2024-11-20T23:08:00Z" w16du:dateUtc="2024-11-21T07:08:00Z">
        <w:r w:rsidR="004C7614">
          <w:rPr>
            <w:rFonts w:eastAsia="Microsoft YaHei"/>
            <w:color w:val="121212"/>
            <w:lang w:eastAsia="zh-Hans"/>
          </w:rPr>
          <w:t xml:space="preserve"> </w:t>
        </w:r>
      </w:ins>
      <w:ins w:id="1349" w:author="Ahmed Hamza" w:date="2024-11-20T22:54:00Z" w16du:dateUtc="2024-11-21T06:54:00Z">
        <w:del w:id="1350" w:author="Ahmed" w:date="2024-11-20T23:08:00Z" w16du:dateUtc="2024-11-21T07:08:00Z">
          <w:r w:rsidRPr="00033C55" w:rsidDel="004C7614">
            <w:rPr>
              <w:rFonts w:eastAsia="Microsoft YaHei"/>
              <w:color w:val="121212"/>
              <w:lang w:eastAsia="zh-Hans"/>
            </w:rPr>
            <w:delText xml:space="preserve"> combination</w:delText>
          </w:r>
        </w:del>
      </w:ins>
      <w:ins w:id="1351" w:author="Ahmed" w:date="2024-11-20T23:08:00Z" w16du:dateUtc="2024-11-21T07:08:00Z">
        <w:r w:rsidR="004C7614">
          <w:rPr>
            <w:rFonts w:eastAsia="Microsoft YaHei"/>
            <w:color w:val="121212"/>
            <w:lang w:eastAsia="zh-Hans"/>
          </w:rPr>
          <w:t>objects</w:t>
        </w:r>
      </w:ins>
      <w:ins w:id="1352" w:author="Ahmed" w:date="2024-11-20T23:09:00Z" w16du:dateUtc="2024-11-21T07:09:00Z">
        <w:r w:rsidR="004C7614">
          <w:rPr>
            <w:rFonts w:eastAsia="Microsoft YaHei"/>
            <w:color w:val="121212"/>
            <w:lang w:eastAsia="zh-Hans"/>
          </w:rPr>
          <w:t>.</w:t>
        </w:r>
      </w:ins>
      <w:ins w:id="1353" w:author="Ahmed Hamza" w:date="2024-11-20T22:54:00Z" w16du:dateUtc="2024-11-21T06:54:00Z">
        <w:del w:id="1354" w:author="Ahmed" w:date="2024-11-20T23:09:00Z" w16du:dateUtc="2024-11-21T07:09:00Z">
          <w:r w:rsidRPr="00033C55" w:rsidDel="004C7614">
            <w:rPr>
              <w:rFonts w:eastAsia="Microsoft YaHei"/>
              <w:color w:val="121212"/>
              <w:lang w:eastAsia="zh-Hans"/>
            </w:rPr>
            <w:delText>, which is difficult to experience in reality.</w:delText>
          </w:r>
        </w:del>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ins>
      <w:ins w:id="1355" w:author="Ahmed" w:date="2024-11-20T23:09:00Z" w16du:dateUtc="2024-11-21T07:09:00Z">
        <w:r w:rsidR="004C7614">
          <w:rPr>
            <w:lang w:eastAsia="zh-Hans"/>
          </w:rPr>
          <w:t>r</w:t>
        </w:r>
      </w:ins>
      <w:ins w:id="1356" w:author="Ahmed Hamza" w:date="2024-11-20T22:54:00Z" w16du:dateUtc="2024-11-21T06:54:00Z">
        <w:del w:id="1357" w:author="Ahmed" w:date="2024-11-20T23:09:00Z" w16du:dateUtc="2024-11-21T07:09:00Z">
          <w:r w:rsidDel="004C7614">
            <w:rPr>
              <w:lang w:eastAsia="zh-Hans"/>
            </w:rPr>
            <w:delText>m</w:delText>
          </w:r>
        </w:del>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ins>
    </w:p>
    <w:p w14:paraId="44FF574E" w14:textId="7ADBB7A8" w:rsidR="00BD596F" w:rsidRDefault="004C7614" w:rsidP="00BD596F">
      <w:pPr>
        <w:jc w:val="both"/>
        <w:rPr>
          <w:ins w:id="1358" w:author="Ahmed Hamza" w:date="2024-11-20T22:54:00Z" w16du:dateUtc="2024-11-21T06:54:00Z"/>
          <w:lang w:eastAsia="zh-Hans"/>
        </w:rPr>
      </w:pPr>
      <w:ins w:id="1359" w:author="Ahmed" w:date="2024-11-20T23:10:00Z" w16du:dateUtc="2024-11-21T07:10:00Z">
        <w:r>
          <w:rPr>
            <w:lang w:val="en-US"/>
          </w:rPr>
          <w:t xml:space="preserve">An </w:t>
        </w:r>
      </w:ins>
      <w:ins w:id="1360" w:author="Ahmed Hamza" w:date="2024-11-20T22:54:00Z" w16du:dateUtc="2024-11-21T06:54:00Z">
        <w:del w:id="1361" w:author="Ahmed" w:date="2024-11-20T23:10:00Z" w16du:dateUtc="2024-11-21T07:10:00Z">
          <w:r w:rsidR="00BD596F" w:rsidRPr="008E32F5" w:rsidDel="004C7614">
            <w:rPr>
              <w:lang w:val="en-US"/>
            </w:rPr>
            <w:delText>E</w:delText>
          </w:r>
        </w:del>
      </w:ins>
      <w:ins w:id="1362" w:author="Ahmed" w:date="2024-11-20T23:10:00Z" w16du:dateUtc="2024-11-21T07:10:00Z">
        <w:r>
          <w:rPr>
            <w:lang w:val="en-US"/>
          </w:rPr>
          <w:t>e</w:t>
        </w:r>
      </w:ins>
      <w:ins w:id="1363" w:author="Ahmed Hamza" w:date="2024-11-20T22:54:00Z" w16du:dateUtc="2024-11-21T06:54:00Z">
        <w:r w:rsidR="00BD596F" w:rsidRPr="008E32F5">
          <w:rPr>
            <w:lang w:val="en-US"/>
          </w:rPr>
          <w:t xml:space="preserve">xample cited in TR 26.998 [3] </w:t>
        </w:r>
        <w:del w:id="1364" w:author="Ahmed" w:date="2024-11-20T23:10:00Z" w16du:dateUtc="2024-11-21T07:10:00Z">
          <w:r w:rsidR="00BD596F" w:rsidRPr="008E32F5" w:rsidDel="004C7614">
            <w:rPr>
              <w:lang w:val="en-US"/>
            </w:rPr>
            <w:delText>concerns</w:delText>
          </w:r>
        </w:del>
      </w:ins>
      <w:ins w:id="1365" w:author="Ahmed" w:date="2024-11-20T23:10:00Z" w16du:dateUtc="2024-11-21T07:10:00Z">
        <w:r>
          <w:rPr>
            <w:lang w:val="en-US"/>
          </w:rPr>
          <w:t>is an</w:t>
        </w:r>
      </w:ins>
      <w:ins w:id="1366" w:author="Ahmed Hamza" w:date="2024-11-20T22:54:00Z" w16du:dateUtc="2024-11-21T06:54:00Z">
        <w:r w:rsidR="00BD596F" w:rsidRPr="008E32F5">
          <w:rPr>
            <w:lang w:val="en-US"/>
          </w:rPr>
          <w:t xml:space="preserve"> AR golf</w:t>
        </w:r>
      </w:ins>
      <w:ins w:id="1367" w:author="Ahmed" w:date="2024-11-20T23:11:00Z" w16du:dateUtc="2024-11-21T07:11:00Z">
        <w:r>
          <w:rPr>
            <w:lang w:val="en-US"/>
          </w:rPr>
          <w:t xml:space="preserve"> game</w:t>
        </w:r>
      </w:ins>
      <w:ins w:id="1368" w:author="Ahmed Hamza" w:date="2024-11-20T22:54:00Z" w16du:dateUtc="2024-11-21T06:54:00Z">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del w:id="1369" w:author="Ahmed" w:date="2024-11-20T23:12:00Z" w16du:dateUtc="2024-11-21T07:12:00Z">
          <w:r w:rsidR="00BD596F" w:rsidDel="004C7614">
            <w:rPr>
              <w:lang w:eastAsia="zh-Hans"/>
            </w:rPr>
            <w:delText xml:space="preserve"> Leverage</w:delText>
          </w:r>
        </w:del>
      </w:ins>
    </w:p>
    <w:p w14:paraId="12C514B2" w14:textId="7FA9C692" w:rsidR="00BD596F" w:rsidRDefault="00BD596F" w:rsidP="00BD596F">
      <w:pPr>
        <w:jc w:val="both"/>
        <w:rPr>
          <w:ins w:id="1370" w:author="Ahmed Hamza" w:date="2024-11-20T22:54:00Z" w16du:dateUtc="2024-11-21T06:54:00Z"/>
          <w:lang w:eastAsia="zh-Hans"/>
        </w:rPr>
      </w:pPr>
      <w:ins w:id="1371" w:author="Ahmed Hamza" w:date="2024-11-20T22:54:00Z" w16du:dateUtc="2024-11-21T06:54:00Z">
        <w:r>
          <w:rPr>
            <w:lang w:eastAsia="zh-Hans"/>
          </w:rPr>
          <w:t>Another example of AR gam</w:t>
        </w:r>
        <w:del w:id="1372" w:author="Ahmed" w:date="2024-11-20T23:13:00Z" w16du:dateUtc="2024-11-21T07:13:00Z">
          <w:r w:rsidDel="004C7614">
            <w:rPr>
              <w:lang w:eastAsia="zh-Hans"/>
            </w:rPr>
            <w:delText>e</w:delText>
          </w:r>
        </w:del>
      </w:ins>
      <w:ins w:id="1373" w:author="Ahmed" w:date="2024-11-20T23:13:00Z" w16du:dateUtc="2024-11-21T07:13:00Z">
        <w:r w:rsidR="004C7614">
          <w:rPr>
            <w:lang w:eastAsia="zh-Hans"/>
          </w:rPr>
          <w:t>ing</w:t>
        </w:r>
      </w:ins>
      <w:ins w:id="1374" w:author="Ahmed Hamza" w:date="2024-11-20T22:54:00Z" w16du:dateUtc="2024-11-21T06:54:00Z">
        <w:r>
          <w:rPr>
            <w:lang w:eastAsia="zh-Hans"/>
          </w:rPr>
          <w:t xml:space="preserve"> can be a shoot</w:t>
        </w:r>
        <w:del w:id="1375" w:author="Ahmed" w:date="2024-11-20T23:16:00Z" w16du:dateUtc="2024-11-21T07:16:00Z">
          <w:r w:rsidDel="004C7614">
            <w:rPr>
              <w:lang w:eastAsia="zh-Hans"/>
            </w:rPr>
            <w:delText>er</w:delText>
          </w:r>
        </w:del>
      </w:ins>
      <w:ins w:id="1376" w:author="Ahmed" w:date="2024-11-20T23:16:00Z" w16du:dateUtc="2024-11-21T07:16:00Z">
        <w:r w:rsidR="004C7614">
          <w:rPr>
            <w:lang w:eastAsia="zh-Hans"/>
          </w:rPr>
          <w:t>ing</w:t>
        </w:r>
      </w:ins>
      <w:ins w:id="1377" w:author="Ahmed Hamza" w:date="2024-11-20T22:54:00Z" w16du:dateUtc="2024-11-21T06:54:00Z">
        <w:r>
          <w:rPr>
            <w:lang w:eastAsia="zh-Hans"/>
          </w:rPr>
          <w:t xml:space="preserve"> </w:t>
        </w:r>
      </w:ins>
      <w:ins w:id="1378" w:author="Ahmed" w:date="2024-11-20T23:15:00Z" w16du:dateUtc="2024-11-21T07:15:00Z">
        <w:r w:rsidR="004C7614">
          <w:rPr>
            <w:lang w:eastAsia="zh-Hans"/>
          </w:rPr>
          <w:t xml:space="preserve">game </w:t>
        </w:r>
      </w:ins>
      <w:ins w:id="1379" w:author="Ahmed Hamza" w:date="2024-11-20T22:54:00Z" w16du:dateUtc="2024-11-21T06:54:00Z">
        <w:r>
          <w:rPr>
            <w:lang w:eastAsia="zh-Hans"/>
          </w:rPr>
          <w:t xml:space="preserve">such as </w:t>
        </w:r>
      </w:ins>
      <w:ins w:id="1380" w:author="Ahmed" w:date="2024-11-20T23:15:00Z" w16du:dateUtc="2024-11-21T07:15:00Z">
        <w:r w:rsidR="004C7614">
          <w:rPr>
            <w:lang w:eastAsia="zh-Hans"/>
          </w:rPr>
          <w:t xml:space="preserve">Project </w:t>
        </w:r>
      </w:ins>
      <w:ins w:id="1381" w:author="Ahmed Hamza" w:date="2024-11-20T22:54:00Z" w16du:dateUtc="2024-11-21T06:54:00Z">
        <w:r>
          <w:rPr>
            <w:lang w:eastAsia="zh-Hans"/>
          </w:rPr>
          <w:t>X</w:t>
        </w:r>
        <w:del w:id="1382" w:author="Ahmed" w:date="2024-11-20T23:15:00Z" w16du:dateUtc="2024-11-21T07:15:00Z">
          <w:r w:rsidDel="004C7614">
            <w:rPr>
              <w:lang w:eastAsia="zh-Hans"/>
            </w:rPr>
            <w:delText>r</w:delText>
          </w:r>
        </w:del>
      </w:ins>
      <w:ins w:id="1383" w:author="Ahmed" w:date="2024-11-20T23:15:00Z" w16du:dateUtc="2024-11-21T07:15:00Z">
        <w:r w:rsidR="004C7614">
          <w:rPr>
            <w:lang w:eastAsia="zh-Hans"/>
          </w:rPr>
          <w:t>R</w:t>
        </w:r>
      </w:ins>
      <w:ins w:id="1384" w:author="Ahmed Hamza" w:date="2024-11-20T22:54:00Z" w16du:dateUtc="2024-11-21T06:54:00Z">
        <w:r>
          <w:rPr>
            <w:lang w:eastAsia="zh-Hans"/>
          </w:rPr>
          <w:t>ay developed on HoloLens</w:t>
        </w:r>
      </w:ins>
      <w:ins w:id="1385" w:author="Ahmed" w:date="2024-11-20T23:15:00Z" w16du:dateUtc="2024-11-21T07:15:00Z">
        <w:r w:rsidR="004C7614">
          <w:rPr>
            <w:lang w:eastAsia="zh-Hans"/>
          </w:rPr>
          <w:t xml:space="preserve"> and</w:t>
        </w:r>
      </w:ins>
      <w:ins w:id="1386" w:author="Ahmed Hamza" w:date="2024-11-20T22:54:00Z" w16du:dateUtc="2024-11-21T06:54:00Z">
        <w:r>
          <w:rPr>
            <w:lang w:eastAsia="zh-Hans"/>
          </w:rPr>
          <w:t xml:space="preserve"> shown in Figure </w:t>
        </w:r>
      </w:ins>
      <w:ins w:id="1387" w:author="Ahmed" w:date="2024-11-20T23:45:00Z" w16du:dateUtc="2024-11-21T07:45:00Z">
        <w:del w:id="1388" w:author="Ahmed Hamza" w:date="2024-11-21T14:58:00Z" w16du:dateUtc="2024-11-21T22:58:00Z">
          <w:r w:rsidR="00D74905" w:rsidDel="00C91BE7">
            <w:rPr>
              <w:lang w:eastAsia="zh-Hans"/>
            </w:rPr>
            <w:delText>B</w:delText>
          </w:r>
        </w:del>
      </w:ins>
      <w:ins w:id="1389" w:author="Ahmed Hamza" w:date="2024-11-21T14:58:00Z" w16du:dateUtc="2024-11-21T22:58:00Z">
        <w:r w:rsidR="00C91BE7">
          <w:rPr>
            <w:lang w:eastAsia="zh-Hans"/>
          </w:rPr>
          <w:t>A</w:t>
        </w:r>
      </w:ins>
      <w:ins w:id="1390" w:author="Ahmed" w:date="2024-11-20T23:45:00Z" w16du:dateUtc="2024-11-21T07:45:00Z">
        <w:r w:rsidR="00D74905">
          <w:rPr>
            <w:lang w:eastAsia="zh-Hans"/>
          </w:rPr>
          <w:t>.1.1-</w:t>
        </w:r>
      </w:ins>
      <w:ins w:id="1391" w:author="Ahmed Hamza" w:date="2024-11-20T22:54:00Z" w16du:dateUtc="2024-11-21T06:54:00Z">
        <w:r>
          <w:rPr>
            <w:lang w:eastAsia="zh-Hans"/>
          </w:rPr>
          <w:t xml:space="preserve">1. In such a game, </w:t>
        </w:r>
        <w:r w:rsidRPr="005B4793">
          <w:rPr>
            <w:lang w:eastAsia="zh-Hans"/>
          </w:rPr>
          <w:t>enemies</w:t>
        </w:r>
        <w:r>
          <w:rPr>
            <w:lang w:eastAsia="zh-Hans"/>
          </w:rPr>
          <w:t xml:space="preserve"> can come through the wall</w:t>
        </w:r>
        <w:del w:id="1392" w:author="Ahmed" w:date="2024-11-20T23:16:00Z" w16du:dateUtc="2024-11-21T07:16:00Z">
          <w:r w:rsidDel="004C7614">
            <w:rPr>
              <w:lang w:eastAsia="zh-Hans"/>
            </w:rPr>
            <w:delText xml:space="preserve">, </w:delText>
          </w:r>
        </w:del>
      </w:ins>
      <w:ins w:id="1393" w:author="Ahmed" w:date="2024-11-20T23:16:00Z" w16du:dateUtc="2024-11-21T07:16:00Z">
        <w:r w:rsidR="004C7614">
          <w:rPr>
            <w:lang w:eastAsia="zh-Hans"/>
          </w:rPr>
          <w:t xml:space="preserve"> and </w:t>
        </w:r>
      </w:ins>
      <w:ins w:id="1394" w:author="Ahmed Hamza" w:date="2024-11-20T22:54:00Z" w16du:dateUtc="2024-11-21T06:54:00Z">
        <w:r>
          <w:rPr>
            <w:lang w:eastAsia="zh-Hans"/>
          </w:rPr>
          <w:t>users can hide behind furniture</w:t>
        </w:r>
        <w:del w:id="1395" w:author="Ahmed" w:date="2024-11-20T23:17:00Z" w16du:dateUtc="2024-11-21T07:17:00Z">
          <w:r w:rsidDel="004C7614">
            <w:rPr>
              <w:lang w:eastAsia="zh-Hans"/>
            </w:rPr>
            <w:delText>,</w:delText>
          </w:r>
        </w:del>
      </w:ins>
      <w:ins w:id="1396" w:author="Ahmed" w:date="2024-11-20T23:17:00Z" w16du:dateUtc="2024-11-21T07:17:00Z">
        <w:r w:rsidR="004C7614">
          <w:rPr>
            <w:lang w:eastAsia="zh-Hans"/>
          </w:rPr>
          <w:t xml:space="preserve"> and</w:t>
        </w:r>
      </w:ins>
      <w:ins w:id="1397" w:author="Ahmed Hamza" w:date="2024-11-20T22:54:00Z" w16du:dateUtc="2024-11-21T06:54:00Z">
        <w:r>
          <w:rPr>
            <w:lang w:eastAsia="zh-Hans"/>
          </w:rPr>
          <w:t xml:space="preserve"> shoot at them </w:t>
        </w:r>
        <w:del w:id="1398" w:author="Ahmed" w:date="2024-11-20T23:17:00Z" w16du:dateUtc="2024-11-21T07:17:00Z">
          <w:r w:rsidDel="004C7614">
            <w:rPr>
              <w:lang w:eastAsia="zh-Hans"/>
            </w:rPr>
            <w:delText>thanks to</w:delText>
          </w:r>
        </w:del>
      </w:ins>
      <w:ins w:id="1399" w:author="Ahmed" w:date="2024-11-20T23:17:00Z" w16du:dateUtc="2024-11-21T07:17:00Z">
        <w:r w:rsidR="004C7614">
          <w:rPr>
            <w:lang w:eastAsia="zh-Hans"/>
          </w:rPr>
          <w:t>using</w:t>
        </w:r>
      </w:ins>
      <w:ins w:id="1400" w:author="Ahmed Hamza" w:date="2024-11-20T22:54:00Z" w16du:dateUtc="2024-11-21T06:54:00Z">
        <w:r>
          <w:rPr>
            <w:lang w:eastAsia="zh-Hans"/>
          </w:rPr>
          <w:t xml:space="preserve"> a gesture or a touchscreen.</w:t>
        </w:r>
      </w:ins>
    </w:p>
    <w:p w14:paraId="2DB79D79" w14:textId="77777777" w:rsidR="00BD596F" w:rsidRDefault="00BD596F" w:rsidP="00BD596F">
      <w:pPr>
        <w:keepNext/>
        <w:jc w:val="center"/>
        <w:rPr>
          <w:ins w:id="1401" w:author="Ahmed Hamza" w:date="2024-11-20T22:54:00Z" w16du:dateUtc="2024-11-21T06:54:00Z"/>
        </w:rPr>
      </w:pPr>
      <w:ins w:id="1402" w:author="Ahmed Hamza" w:date="2024-11-20T22:54:00Z" w16du:dateUtc="2024-11-21T06:54:00Z">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ins>
    </w:p>
    <w:p w14:paraId="7820F642" w14:textId="67EC2E7B" w:rsidR="00BD596F" w:rsidRDefault="00BD596F" w:rsidP="00BD596F">
      <w:pPr>
        <w:pStyle w:val="TF"/>
        <w:rPr>
          <w:ins w:id="1403" w:author="Ahmed Hamza" w:date="2024-11-20T22:54:00Z" w16du:dateUtc="2024-11-21T06:54:00Z"/>
          <w:lang w:eastAsia="zh-Hans"/>
        </w:rPr>
      </w:pPr>
      <w:ins w:id="1404" w:author="Ahmed Hamza" w:date="2024-11-20T22:54:00Z" w16du:dateUtc="2024-11-21T06:54:00Z">
        <w:r>
          <w:t xml:space="preserve">Figure </w:t>
        </w:r>
        <w:del w:id="1405" w:author="Ahmed" w:date="2024-11-20T23:42:00Z" w16du:dateUtc="2024-11-21T07:42:00Z">
          <w:r w:rsidDel="00D74905">
            <w:delText>6</w:delText>
          </w:r>
        </w:del>
      </w:ins>
      <w:ins w:id="1406" w:author="Ahmed" w:date="2024-11-20T23:42:00Z" w16du:dateUtc="2024-11-21T07:42:00Z">
        <w:del w:id="1407" w:author="Ahmed Hamza" w:date="2024-11-21T14:58:00Z" w16du:dateUtc="2024-11-21T22:58:00Z">
          <w:r w:rsidR="00D74905" w:rsidDel="00C91BE7">
            <w:delText>B</w:delText>
          </w:r>
        </w:del>
      </w:ins>
      <w:ins w:id="1408" w:author="Ahmed Hamza" w:date="2024-11-21T14:58:00Z" w16du:dateUtc="2024-11-21T22:58:00Z">
        <w:r w:rsidR="00C91BE7">
          <w:t>A</w:t>
        </w:r>
      </w:ins>
      <w:ins w:id="1409" w:author="Ahmed Hamza" w:date="2024-11-20T22:54:00Z" w16du:dateUtc="2024-11-21T06:54:00Z">
        <w:r>
          <w:t>.1.1-1</w:t>
        </w:r>
      </w:ins>
      <w:ins w:id="1410" w:author="Ahmed" w:date="2024-11-20T23:44:00Z" w16du:dateUtc="2024-11-21T07:44:00Z">
        <w:r w:rsidR="00D74905">
          <w:t>:</w:t>
        </w:r>
      </w:ins>
      <w:ins w:id="1411" w:author="Ahmed Hamza" w:date="2024-11-20T22:54:00Z" w16du:dateUtc="2024-11-21T06:54:00Z">
        <w:r>
          <w:t xml:space="preserve"> Hololens XRay shooting game</w:t>
        </w:r>
      </w:ins>
    </w:p>
    <w:p w14:paraId="239430DF" w14:textId="77580571" w:rsidR="00BD596F" w:rsidRDefault="00C91BE7" w:rsidP="00BD596F">
      <w:pPr>
        <w:pStyle w:val="Heading2"/>
        <w:rPr>
          <w:ins w:id="1412" w:author="Ahmed Hamza" w:date="2024-11-20T22:54:00Z" w16du:dateUtc="2024-11-21T06:54:00Z"/>
        </w:rPr>
      </w:pPr>
      <w:bookmarkStart w:id="1413" w:name="_Toc183093737"/>
      <w:ins w:id="1414" w:author="Ahmed Hamza" w:date="2024-11-21T14:58:00Z" w16du:dateUtc="2024-11-21T22:58:00Z">
        <w:r>
          <w:t>A</w:t>
        </w:r>
      </w:ins>
      <w:ins w:id="1415" w:author="Ahmed Hamza" w:date="2024-11-20T22:54:00Z" w16du:dateUtc="2024-11-21T06:54:00Z">
        <w:r w:rsidR="00BD596F">
          <w:t xml:space="preserve">.1.2 </w:t>
        </w:r>
        <w:r w:rsidR="00BD596F">
          <w:tab/>
          <w:t xml:space="preserve">Potential use of </w:t>
        </w:r>
        <w:del w:id="1416" w:author="Ahmed" w:date="2024-11-20T23:17:00Z" w16du:dateUtc="2024-11-21T07:17:00Z">
          <w:r w:rsidR="00BD596F" w:rsidDel="004A64D9">
            <w:delText>S</w:delText>
          </w:r>
        </w:del>
      </w:ins>
      <w:ins w:id="1417" w:author="Ahmed" w:date="2024-11-20T23:17:00Z" w16du:dateUtc="2024-11-21T07:17:00Z">
        <w:r w:rsidR="004A64D9">
          <w:t>s</w:t>
        </w:r>
      </w:ins>
      <w:ins w:id="1418" w:author="Ahmed Hamza" w:date="2024-11-20T22:54:00Z" w16du:dateUtc="2024-11-21T06:54:00Z">
        <w:r w:rsidR="00BD596F">
          <w:t xml:space="preserve">patial </w:t>
        </w:r>
        <w:del w:id="1419" w:author="Ahmed" w:date="2024-11-20T23:17:00Z" w16du:dateUtc="2024-11-21T07:17:00Z">
          <w:r w:rsidR="00BD596F" w:rsidDel="004A64D9">
            <w:delText>Mapp</w:delText>
          </w:r>
        </w:del>
      </w:ins>
      <w:ins w:id="1420" w:author="Ahmed" w:date="2024-11-20T23:17:00Z" w16du:dateUtc="2024-11-21T07:17:00Z">
        <w:r w:rsidR="004A64D9">
          <w:t>comput</w:t>
        </w:r>
      </w:ins>
      <w:ins w:id="1421" w:author="Ahmed Hamza" w:date="2024-11-20T22:54:00Z" w16du:dateUtc="2024-11-21T06:54:00Z">
        <w:r w:rsidR="00BD596F">
          <w:t>ing functions</w:t>
        </w:r>
        <w:bookmarkEnd w:id="1413"/>
      </w:ins>
    </w:p>
    <w:p w14:paraId="0723AE43" w14:textId="1526F3DC" w:rsidR="00BD596F" w:rsidRDefault="00BD596F" w:rsidP="00BD596F">
      <w:pPr>
        <w:jc w:val="both"/>
        <w:rPr>
          <w:ins w:id="1422" w:author="Ahmed Hamza" w:date="2024-11-20T22:54:00Z" w16du:dateUtc="2024-11-21T06:54:00Z"/>
          <w:lang w:eastAsia="zh-Hans"/>
        </w:rPr>
      </w:pPr>
      <w:ins w:id="1423" w:author="Ahmed Hamza" w:date="2024-11-20T22:54:00Z" w16du:dateUtc="2024-11-21T06:54:00Z">
        <w:r>
          <w:rPr>
            <w:lang w:eastAsia="zh-Hans"/>
          </w:rPr>
          <w:t xml:space="preserve">In such games, </w:t>
        </w:r>
        <w:del w:id="1424" w:author="Ahmed" w:date="2024-11-20T23:17:00Z" w16du:dateUtc="2024-11-21T07:17:00Z">
          <w:r w:rsidDel="004A64D9">
            <w:rPr>
              <w:lang w:eastAsia="zh-Hans"/>
            </w:rPr>
            <w:delText xml:space="preserve">first </w:delText>
          </w:r>
        </w:del>
        <w:r>
          <w:rPr>
            <w:lang w:eastAsia="zh-Hans"/>
          </w:rPr>
          <w:t xml:space="preserve">spatial computing functions are </w:t>
        </w:r>
      </w:ins>
      <w:ins w:id="1425" w:author="Ahmed" w:date="2024-11-20T23:18:00Z" w16du:dateUtc="2024-11-21T07:18:00Z">
        <w:r w:rsidR="004A64D9">
          <w:rPr>
            <w:lang w:eastAsia="zh-Hans"/>
          </w:rPr>
          <w:t xml:space="preserve">first </w:t>
        </w:r>
      </w:ins>
      <w:ins w:id="1426" w:author="Ahmed Hamza" w:date="2024-11-20T22:54:00Z" w16du:dateUtc="2024-11-21T06:54:00Z">
        <w:r>
          <w:rPr>
            <w:lang w:eastAsia="zh-Hans"/>
          </w:rPr>
          <w:t xml:space="preserve">used to maintain visual consistency between the real and the virtual worlds. </w:t>
        </w:r>
        <w:del w:id="1427" w:author="Ahmed" w:date="2024-11-20T23:18:00Z" w16du:dateUtc="2024-11-21T07:18:00Z">
          <w:r w:rsidDel="004A64D9">
            <w:rPr>
              <w:lang w:eastAsia="zh-Hans"/>
            </w:rPr>
            <w:delText xml:space="preserve">In that way, </w:delText>
          </w:r>
        </w:del>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del w:id="1428" w:author="Ahmed" w:date="2024-11-20T23:18:00Z" w16du:dateUtc="2024-11-21T07:18:00Z">
          <w:r w:rsidDel="004A64D9">
            <w:rPr>
              <w:lang w:eastAsia="zh-Hans"/>
            </w:rPr>
            <w:delText>Last,</w:delText>
          </w:r>
        </w:del>
      </w:ins>
      <w:ins w:id="1429" w:author="Ahmed" w:date="2024-11-20T23:18:00Z" w16du:dateUtc="2024-11-21T07:18:00Z">
        <w:r w:rsidR="004A64D9">
          <w:rPr>
            <w:lang w:eastAsia="zh-Hans"/>
          </w:rPr>
          <w:t>Finally,</w:t>
        </w:r>
      </w:ins>
      <w:ins w:id="1430" w:author="Ahmed Hamza" w:date="2024-11-20T22:54:00Z" w16du:dateUtc="2024-11-21T06:54:00Z">
        <w:r>
          <w:rPr>
            <w:lang w:eastAsia="zh-Hans"/>
          </w:rPr>
          <w:t xml:space="preserve"> </w:t>
        </w:r>
        <w:r w:rsidRPr="008B2313">
          <w:rPr>
            <w:b/>
            <w:bCs/>
            <w:lang w:eastAsia="zh-Hans"/>
          </w:rPr>
          <w:t xml:space="preserve">Mesh </w:t>
        </w:r>
        <w:del w:id="1431" w:author="Ahmed" w:date="2024-11-20T23:19:00Z" w16du:dateUtc="2024-11-21T07:19:00Z">
          <w:r w:rsidRPr="008B2313" w:rsidDel="004A64D9">
            <w:rPr>
              <w:b/>
              <w:bCs/>
              <w:lang w:eastAsia="zh-Hans"/>
            </w:rPr>
            <w:delText>c</w:delText>
          </w:r>
        </w:del>
      </w:ins>
      <w:ins w:id="1432" w:author="Ahmed" w:date="2024-11-20T23:19:00Z" w16du:dateUtc="2024-11-21T07:19:00Z">
        <w:r w:rsidR="004A64D9">
          <w:rPr>
            <w:b/>
            <w:bCs/>
            <w:lang w:eastAsia="zh-Hans"/>
          </w:rPr>
          <w:t>C</w:t>
        </w:r>
      </w:ins>
      <w:ins w:id="1433" w:author="Ahmed Hamza" w:date="2024-11-20T22:54:00Z" w16du:dateUtc="2024-11-21T06:54:00Z">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ins>
    </w:p>
    <w:p w14:paraId="7EE0EC3F" w14:textId="43A67F85" w:rsidR="00BD596F" w:rsidRDefault="00BD596F" w:rsidP="00BD596F">
      <w:pPr>
        <w:jc w:val="both"/>
        <w:rPr>
          <w:ins w:id="1434" w:author="Ahmed Hamza" w:date="2024-11-20T22:54:00Z" w16du:dateUtc="2024-11-21T06:54:00Z"/>
          <w:lang w:eastAsia="zh-Hans"/>
        </w:rPr>
      </w:pPr>
      <w:ins w:id="1435" w:author="Ahmed Hamza" w:date="2024-11-20T22:54:00Z" w16du:dateUtc="2024-11-21T06:54:00Z">
        <w:r>
          <w:rPr>
            <w:lang w:eastAsia="zh-Hans"/>
          </w:rPr>
          <w:t>As other users may join to create a shared experience or create a persistent experience where a user can have a break and resume the game later,</w:t>
        </w:r>
      </w:ins>
      <w:ins w:id="1436" w:author="Ahmed" w:date="2024-11-20T23:20:00Z" w16du:dateUtc="2024-11-21T07:20:00Z">
        <w:r w:rsidR="004A64D9">
          <w:rPr>
            <w:lang w:eastAsia="zh-Hans"/>
          </w:rPr>
          <w:t xml:space="preserve"> the</w:t>
        </w:r>
      </w:ins>
      <w:ins w:id="1437" w:author="Ahmed Hamza" w:date="2024-11-20T22:54:00Z" w16du:dateUtc="2024-11-21T06:54:00Z">
        <w:r>
          <w:rPr>
            <w:lang w:eastAsia="zh-Hans"/>
          </w:rPr>
          <w:t xml:space="preserve"> </w:t>
        </w:r>
        <w:r w:rsidRPr="00372E66">
          <w:rPr>
            <w:b/>
            <w:bCs/>
            <w:lang w:eastAsia="zh-Hans"/>
          </w:rPr>
          <w:t>Relocalization</w:t>
        </w:r>
        <w:r>
          <w:rPr>
            <w:lang w:eastAsia="zh-Hans"/>
          </w:rPr>
          <w:t xml:space="preserve"> and </w:t>
        </w:r>
        <w:del w:id="1438" w:author="Ahmed" w:date="2024-11-20T23:20:00Z" w16du:dateUtc="2024-11-21T07:20:00Z">
          <w:r w:rsidRPr="00485DBC" w:rsidDel="004A64D9">
            <w:rPr>
              <w:b/>
              <w:bCs/>
              <w:lang w:eastAsia="zh-Hans"/>
            </w:rPr>
            <w:delText>Trackable</w:delText>
          </w:r>
          <w:r w:rsidDel="004A64D9">
            <w:rPr>
              <w:lang w:eastAsia="zh-Hans"/>
            </w:rPr>
            <w:delText xml:space="preserve"> </w:delText>
          </w:r>
          <w:r w:rsidRPr="00485DBC" w:rsidDel="004A64D9">
            <w:rPr>
              <w:b/>
              <w:bCs/>
              <w:lang w:eastAsia="zh-Hans"/>
            </w:rPr>
            <w:delText>and</w:delText>
          </w:r>
          <w:r w:rsidDel="004A64D9">
            <w:rPr>
              <w:lang w:eastAsia="zh-Hans"/>
            </w:rPr>
            <w:delText xml:space="preserve"> </w:delText>
          </w:r>
        </w:del>
        <w:r w:rsidRPr="00372E66">
          <w:rPr>
            <w:b/>
            <w:bCs/>
            <w:lang w:eastAsia="zh-Hans"/>
          </w:rPr>
          <w:t>Anchoring</w:t>
        </w:r>
        <w:r>
          <w:rPr>
            <w:lang w:eastAsia="zh-Hans"/>
          </w:rPr>
          <w:t xml:space="preserve"> spatial computing functions </w:t>
        </w:r>
      </w:ins>
      <w:ins w:id="1439" w:author="Ahmed" w:date="2024-11-20T23:22:00Z" w16du:dateUtc="2024-11-21T07:22:00Z">
        <w:r w:rsidR="004A64D9">
          <w:rPr>
            <w:lang w:eastAsia="zh-Hans"/>
          </w:rPr>
          <w:t>may be</w:t>
        </w:r>
      </w:ins>
      <w:ins w:id="1440" w:author="Ahmed" w:date="2024-11-20T23:21:00Z" w16du:dateUtc="2024-11-21T07:21:00Z">
        <w:r w:rsidR="004A64D9">
          <w:rPr>
            <w:lang w:eastAsia="zh-Hans"/>
          </w:rPr>
          <w:t xml:space="preserve"> used </w:t>
        </w:r>
      </w:ins>
      <w:ins w:id="1441" w:author="Ahmed Hamza" w:date="2024-11-20T22:54:00Z" w16du:dateUtc="2024-11-21T06:54:00Z">
        <w:r>
          <w:rPr>
            <w:lang w:eastAsia="zh-Hans"/>
          </w:rPr>
          <w:t xml:space="preserve">for correctly replacing the AR content related to the </w:t>
        </w:r>
        <w:r w:rsidRPr="004A64D9">
          <w:rPr>
            <w:highlight w:val="yellow"/>
            <w:lang w:eastAsia="zh-Hans"/>
            <w:rPrChange w:id="1442" w:author="Ahmed" w:date="2024-11-20T23:22:00Z" w16du:dateUtc="2024-11-21T07:22:00Z">
              <w:rPr>
                <w:lang w:eastAsia="zh-Hans"/>
              </w:rPr>
            </w:rPrChange>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ins>
      <w:ins w:id="1443" w:author="Ahmed" w:date="2024-11-20T23:23:00Z" w16du:dateUtc="2024-11-21T07:23:00Z">
        <w:r w:rsidR="004A64D9">
          <w:rPr>
            <w:lang w:eastAsia="zh-Hans"/>
          </w:rPr>
          <w:t>s</w:t>
        </w:r>
      </w:ins>
      <w:ins w:id="1444" w:author="Ahmed Hamza" w:date="2024-11-20T22:54:00Z" w16du:dateUtc="2024-11-21T06:54:00Z">
        <w:r>
          <w:rPr>
            <w:lang w:eastAsia="zh-Hans"/>
          </w:rPr>
          <w:t xml:space="preserve"> </w:t>
        </w:r>
      </w:ins>
      <w:ins w:id="1445" w:author="Ahmed" w:date="2024-11-20T23:23:00Z" w16du:dateUtc="2024-11-21T07:23:00Z">
        <w:r w:rsidR="004A64D9">
          <w:rPr>
            <w:lang w:eastAsia="zh-Hans"/>
          </w:rPr>
          <w:t xml:space="preserve">detection of </w:t>
        </w:r>
      </w:ins>
      <w:ins w:id="1446" w:author="Ahmed Hamza" w:date="2024-11-20T22:54:00Z" w16du:dateUtc="2024-11-21T06:54:00Z">
        <w:r>
          <w:rPr>
            <w:lang w:eastAsia="zh-Hans"/>
          </w:rPr>
          <w:t>flat surfaces</w:t>
        </w:r>
      </w:ins>
      <w:ins w:id="1447" w:author="Ahmed" w:date="2024-11-20T23:23:00Z" w16du:dateUtc="2024-11-21T07:23:00Z">
        <w:r w:rsidR="004A64D9">
          <w:rPr>
            <w:lang w:eastAsia="zh-Hans"/>
          </w:rPr>
          <w:t>,</w:t>
        </w:r>
      </w:ins>
      <w:ins w:id="1448" w:author="Ahmed Hamza" w:date="2024-11-20T22:54:00Z" w16du:dateUtc="2024-11-21T06:54:00Z">
        <w:r>
          <w:rPr>
            <w:lang w:eastAsia="zh-Hans"/>
          </w:rPr>
          <w:t xml:space="preserve"> </w:t>
        </w:r>
        <w:del w:id="1449" w:author="Ahmed" w:date="2024-11-20T23:23:00Z" w16du:dateUtc="2024-11-21T07:23:00Z">
          <w:r w:rsidDel="004A64D9">
            <w:rPr>
              <w:lang w:eastAsia="zh-Hans"/>
            </w:rPr>
            <w:delText>detection</w:delText>
          </w:r>
        </w:del>
      </w:ins>
      <w:ins w:id="1450" w:author="Ahmed" w:date="2024-11-20T23:23:00Z" w16du:dateUtc="2024-11-21T07:23:00Z">
        <w:r w:rsidR="004A64D9">
          <w:rPr>
            <w:lang w:eastAsia="zh-Hans"/>
          </w:rPr>
          <w:t>which is</w:t>
        </w:r>
      </w:ins>
      <w:ins w:id="1451" w:author="Ahmed Hamza" w:date="2024-11-20T22:54:00Z" w16du:dateUtc="2024-11-21T06:54:00Z">
        <w:r>
          <w:rPr>
            <w:lang w:eastAsia="zh-Hans"/>
          </w:rPr>
          <w:t xml:space="preserve"> supported by the </w:t>
        </w:r>
        <w:del w:id="1452" w:author="Ahmed" w:date="2024-11-20T23:23:00Z" w16du:dateUtc="2024-11-21T07:23:00Z">
          <w:r w:rsidDel="004A64D9">
            <w:rPr>
              <w:b/>
              <w:bCs/>
              <w:lang w:eastAsia="zh-Hans"/>
            </w:rPr>
            <w:delText xml:space="preserve">Trackable </w:delText>
          </w:r>
        </w:del>
        <w:r>
          <w:rPr>
            <w:b/>
            <w:bCs/>
            <w:lang w:eastAsia="zh-Hans"/>
          </w:rPr>
          <w:t>Anchoring</w:t>
        </w:r>
        <w:r>
          <w:rPr>
            <w:lang w:eastAsia="zh-Hans"/>
          </w:rPr>
          <w:t xml:space="preserve"> function</w:t>
        </w:r>
      </w:ins>
      <w:ins w:id="1453" w:author="Ahmed" w:date="2024-11-20T23:23:00Z" w16du:dateUtc="2024-11-21T07:23:00Z">
        <w:r w:rsidR="004A64D9">
          <w:rPr>
            <w:lang w:eastAsia="zh-Hans"/>
          </w:rPr>
          <w:t>,</w:t>
        </w:r>
      </w:ins>
      <w:ins w:id="1454" w:author="Ahmed Hamza" w:date="2024-11-20T22:54:00Z" w16du:dateUtc="2024-11-21T06:54:00Z">
        <w:r>
          <w:rPr>
            <w:lang w:eastAsia="zh-Hans"/>
          </w:rPr>
          <w:t xml:space="preserve"> as well as </w:t>
        </w:r>
        <w:r w:rsidRPr="00130DD0">
          <w:rPr>
            <w:b/>
            <w:bCs/>
            <w:lang w:eastAsia="zh-Hans"/>
          </w:rPr>
          <w:t>Segmentation</w:t>
        </w:r>
        <w:r>
          <w:rPr>
            <w:lang w:eastAsia="zh-Hans"/>
          </w:rPr>
          <w:t xml:space="preserve"> for extracting</w:t>
        </w:r>
      </w:ins>
      <w:ins w:id="1455" w:author="Ahmed" w:date="2024-11-20T23:24:00Z" w16du:dateUtc="2024-11-21T07:24:00Z">
        <w:r w:rsidR="004A64D9">
          <w:rPr>
            <w:lang w:eastAsia="zh-Hans"/>
          </w:rPr>
          <w:t xml:space="preserve"> the</w:t>
        </w:r>
      </w:ins>
      <w:ins w:id="1456" w:author="Ahmed Hamza" w:date="2024-11-20T22:54:00Z" w16du:dateUtc="2024-11-21T06:54:00Z">
        <w:r>
          <w:rPr>
            <w:lang w:eastAsia="zh-Hans"/>
          </w:rPr>
          <w:t xml:space="preserve"> semantics of these surfaces.</w:t>
        </w:r>
      </w:ins>
    </w:p>
    <w:p w14:paraId="15D417AA" w14:textId="3CB5145C" w:rsidR="00BD596F" w:rsidRDefault="00BD596F" w:rsidP="00BD596F">
      <w:pPr>
        <w:jc w:val="both"/>
        <w:rPr>
          <w:ins w:id="1457" w:author="Ahmed Hamza" w:date="2024-11-20T22:54:00Z" w16du:dateUtc="2024-11-21T06:54:00Z"/>
          <w:lang w:eastAsia="zh-Hans"/>
        </w:rPr>
      </w:pPr>
      <w:ins w:id="1458" w:author="Ahmed Hamza" w:date="2024-11-20T22:54:00Z" w16du:dateUtc="2024-11-21T06:54:00Z">
        <w:del w:id="1459" w:author="Ahmed" w:date="2024-11-20T23:24:00Z" w16du:dateUtc="2024-11-21T07:24:00Z">
          <w:r w:rsidDel="004A64D9">
            <w:rPr>
              <w:lang w:eastAsia="zh-Hans"/>
            </w:rPr>
            <w:lastRenderedPageBreak/>
            <w:delText>To continue, a</w:delText>
          </w:r>
        </w:del>
      </w:ins>
      <w:ins w:id="1460" w:author="Ahmed" w:date="2024-11-20T23:24:00Z" w16du:dateUtc="2024-11-21T07:24:00Z">
        <w:r w:rsidR="004A64D9">
          <w:rPr>
            <w:lang w:eastAsia="zh-Hans"/>
          </w:rPr>
          <w:t>A</w:t>
        </w:r>
      </w:ins>
      <w:ins w:id="1461" w:author="Ahmed Hamza" w:date="2024-11-20T22:54:00Z" w16du:dateUtc="2024-11-21T06:54:00Z">
        <w:r>
          <w:rPr>
            <w:lang w:eastAsia="zh-Hans"/>
          </w:rPr>
          <w:t>s detailed physical</w:t>
        </w:r>
        <w:del w:id="1462" w:author="Ahmed" w:date="2024-11-20T23:24:00Z" w16du:dateUtc="2024-11-21T07:24:00Z">
          <w:r w:rsidDel="004A64D9">
            <w:rPr>
              <w:lang w:eastAsia="zh-Hans"/>
            </w:rPr>
            <w:delText>,</w:delText>
          </w:r>
        </w:del>
        <w:r>
          <w:rPr>
            <w:lang w:eastAsia="zh-Hans"/>
          </w:rPr>
          <w:t xml:space="preserve"> interactions between real and virtual objects are particularly important for AR gaming. Collision management can be used to get realistic trajectories of the golf ball with proper interactions with the walls and furniture, or for blocking the shots in the shooting game</w:t>
        </w:r>
      </w:ins>
      <w:ins w:id="1463" w:author="Ahmed" w:date="2024-11-20T23:25:00Z" w16du:dateUtc="2024-11-21T07:25:00Z">
        <w:r w:rsidR="004A64D9">
          <w:rPr>
            <w:lang w:eastAsia="zh-Hans"/>
          </w:rPr>
          <w:t>,</w:t>
        </w:r>
      </w:ins>
      <w:ins w:id="1464" w:author="Ahmed Hamza" w:date="2024-11-20T22:54:00Z" w16du:dateUtc="2024-11-21T06:54:00Z">
        <w:r>
          <w:rPr>
            <w:lang w:eastAsia="zh-Hans"/>
          </w:rPr>
          <w:t xml:space="preserve"> allowing the user or the enemies to exploit the environment for hiding. </w:t>
        </w:r>
      </w:ins>
      <w:ins w:id="1465" w:author="Ahmed" w:date="2024-11-20T23:25:00Z" w16du:dateUtc="2024-11-21T07:25:00Z">
        <w:r w:rsidR="004A64D9">
          <w:rPr>
            <w:lang w:eastAsia="zh-Hans"/>
          </w:rPr>
          <w:t xml:space="preserve">A </w:t>
        </w:r>
      </w:ins>
      <w:ins w:id="1466" w:author="Ahmed Hamza" w:date="2024-11-20T22:54:00Z" w16du:dateUtc="2024-11-21T06:54:00Z">
        <w:r w:rsidRPr="000D2973">
          <w:rPr>
            <w:b/>
            <w:bCs/>
            <w:lang w:eastAsia="zh-Hans"/>
          </w:rPr>
          <w:t xml:space="preserve">Collider </w:t>
        </w:r>
      </w:ins>
      <w:ins w:id="1467" w:author="Ahmed" w:date="2024-11-20T23:25:00Z" w16du:dateUtc="2024-11-21T07:25:00Z">
        <w:r w:rsidR="004A64D9">
          <w:rPr>
            <w:b/>
            <w:bCs/>
            <w:lang w:eastAsia="zh-Hans"/>
          </w:rPr>
          <w:t>G</w:t>
        </w:r>
      </w:ins>
      <w:ins w:id="1468" w:author="Ahmed Hamza" w:date="2024-11-20T22:54:00Z" w16du:dateUtc="2024-11-21T06:54:00Z">
        <w:del w:id="1469" w:author="Ahmed" w:date="2024-11-20T23:25:00Z" w16du:dateUtc="2024-11-21T07:25:00Z">
          <w:r w:rsidRPr="000D2973" w:rsidDel="004A64D9">
            <w:rPr>
              <w:b/>
              <w:bCs/>
              <w:lang w:eastAsia="zh-Hans"/>
            </w:rPr>
            <w:delText>g</w:delText>
          </w:r>
        </w:del>
        <w:r w:rsidRPr="000D2973">
          <w:rPr>
            <w:b/>
            <w:bCs/>
            <w:lang w:eastAsia="zh-Hans"/>
          </w:rPr>
          <w:t>eneration</w:t>
        </w:r>
        <w:r>
          <w:rPr>
            <w:lang w:eastAsia="zh-Hans"/>
          </w:rPr>
          <w:t xml:space="preserve"> function can be leveraged to do so.</w:t>
        </w:r>
      </w:ins>
    </w:p>
    <w:p w14:paraId="03378214" w14:textId="3FABB6EE" w:rsidR="00BD596F" w:rsidRPr="00BD596F" w:rsidRDefault="00C91BE7" w:rsidP="00BD596F">
      <w:pPr>
        <w:pStyle w:val="Heading1"/>
        <w:rPr>
          <w:ins w:id="1470" w:author="Ahmed Hamza" w:date="2024-11-20T22:54:00Z" w16du:dateUtc="2024-11-21T06:54:00Z"/>
        </w:rPr>
      </w:pPr>
      <w:bookmarkStart w:id="1471" w:name="_Toc183093738"/>
      <w:ins w:id="1472" w:author="Ahmed Hamza" w:date="2024-11-21T14:58:00Z" w16du:dateUtc="2024-11-21T22:58:00Z">
        <w:r>
          <w:t>A</w:t>
        </w:r>
      </w:ins>
      <w:ins w:id="1473" w:author="Ahmed Hamza" w:date="2024-11-20T22:54:00Z" w16du:dateUtc="2024-11-21T06:54:00Z">
        <w:r w:rsidR="00BD596F">
          <w:t>.2</w:t>
        </w:r>
        <w:r w:rsidR="00BD596F">
          <w:tab/>
        </w:r>
        <w:r w:rsidR="00BD596F" w:rsidRPr="00BD596F">
          <w:t>AR IoT control and supervision</w:t>
        </w:r>
        <w:bookmarkEnd w:id="1471"/>
      </w:ins>
    </w:p>
    <w:p w14:paraId="0385E4F4" w14:textId="08A7203B" w:rsidR="00BD596F" w:rsidRDefault="00C91BE7" w:rsidP="00BD596F">
      <w:pPr>
        <w:pStyle w:val="Heading2"/>
        <w:rPr>
          <w:ins w:id="1474" w:author="Ahmed Hamza" w:date="2024-11-20T22:54:00Z" w16du:dateUtc="2024-11-21T06:54:00Z"/>
          <w:lang w:val="en-US"/>
        </w:rPr>
      </w:pPr>
      <w:bookmarkStart w:id="1475" w:name="_Toc183093739"/>
      <w:ins w:id="1476" w:author="Ahmed Hamza" w:date="2024-11-21T14:58:00Z" w16du:dateUtc="2024-11-21T22:58:00Z">
        <w:r>
          <w:rPr>
            <w:lang w:val="en-US"/>
          </w:rPr>
          <w:t>A</w:t>
        </w:r>
      </w:ins>
      <w:ins w:id="1477" w:author="Ahmed Hamza" w:date="2024-11-20T22:54:00Z" w16du:dateUtc="2024-11-21T06:54:00Z">
        <w:r w:rsidR="00BD596F">
          <w:rPr>
            <w:lang w:val="en-US"/>
          </w:rPr>
          <w:t>.2.1</w:t>
        </w:r>
        <w:r w:rsidR="00BD596F">
          <w:rPr>
            <w:lang w:val="en-US"/>
          </w:rPr>
          <w:tab/>
          <w:t>Description</w:t>
        </w:r>
        <w:bookmarkEnd w:id="1475"/>
      </w:ins>
    </w:p>
    <w:p w14:paraId="42AD1426" w14:textId="3BCDCBB5" w:rsidR="00BD596F" w:rsidRDefault="00BD596F" w:rsidP="00BD596F">
      <w:pPr>
        <w:jc w:val="both"/>
        <w:rPr>
          <w:ins w:id="1478" w:author="Ahmed Hamza" w:date="2024-11-20T22:54:00Z" w16du:dateUtc="2024-11-21T06:54:00Z"/>
          <w:lang w:val="en-US"/>
        </w:rPr>
      </w:pPr>
      <w:ins w:id="1479" w:author="Ahmed Hamza" w:date="2024-11-20T22:54:00Z" w16du:dateUtc="2024-11-21T06:54:00Z">
        <w:r>
          <w:rPr>
            <w:lang w:val="en-US"/>
          </w:rPr>
          <w:t xml:space="preserve">AR IoT control is mentioned in TR 26.998 [3]. AR user interfaces can be placed in situ </w:t>
        </w:r>
        <w:del w:id="1480" w:author="Ahmed" w:date="2024-11-20T23:25:00Z" w16du:dateUtc="2024-11-21T07:25:00Z">
          <w:r w:rsidDel="004A64D9">
            <w:rPr>
              <w:lang w:val="en-US"/>
            </w:rPr>
            <w:delText xml:space="preserve">in order </w:delText>
          </w:r>
        </w:del>
        <w:r>
          <w:rPr>
            <w:lang w:val="en-US"/>
          </w:rPr>
          <w:t>to create natural interactions with the IoT devices in our surrounding</w:t>
        </w:r>
      </w:ins>
      <w:ins w:id="1481" w:author="Ahmed" w:date="2024-11-20T23:26:00Z" w16du:dateUtc="2024-11-21T07:26:00Z">
        <w:r w:rsidR="004A64D9">
          <w:rPr>
            <w:lang w:val="en-US"/>
          </w:rPr>
          <w:t>s</w:t>
        </w:r>
      </w:ins>
      <w:ins w:id="1482" w:author="Ahmed Hamza" w:date="2024-11-20T22:54:00Z" w16du:dateUtc="2024-11-21T06:54:00Z">
        <w:r>
          <w:rPr>
            <w:lang w:val="en-US"/>
          </w:rPr>
          <w:t xml:space="preserve"> through gesture and voice control. For example, they can be used to interact with the sensors and actuators in smart homes as illustrated in </w:t>
        </w:r>
        <w:r w:rsidRPr="00D74905">
          <w:rPr>
            <w:lang w:val="en-US"/>
          </w:rPr>
          <w:t xml:space="preserve">Figure </w:t>
        </w:r>
      </w:ins>
      <w:ins w:id="1483" w:author="Ahmed" w:date="2024-11-20T23:45:00Z" w16du:dateUtc="2024-11-21T07:45:00Z">
        <w:del w:id="1484" w:author="Ahmed Hamza" w:date="2024-11-21T14:59:00Z" w16du:dateUtc="2024-11-21T22:59:00Z">
          <w:r w:rsidR="00D74905" w:rsidRPr="00BA36BE" w:rsidDel="00C91BE7">
            <w:rPr>
              <w:lang w:val="en-US"/>
            </w:rPr>
            <w:delText>B</w:delText>
          </w:r>
        </w:del>
      </w:ins>
      <w:ins w:id="1485" w:author="Ahmed Hamza" w:date="2024-11-21T14:59:00Z" w16du:dateUtc="2024-11-21T22:59:00Z">
        <w:r w:rsidR="00C91BE7">
          <w:rPr>
            <w:lang w:val="en-US"/>
          </w:rPr>
          <w:t>A</w:t>
        </w:r>
      </w:ins>
      <w:ins w:id="1486" w:author="Ahmed" w:date="2024-11-20T23:45:00Z" w16du:dateUtc="2024-11-21T07:45:00Z">
        <w:r w:rsidR="00D74905" w:rsidRPr="00BA36BE">
          <w:rPr>
            <w:lang w:val="en-US"/>
          </w:rPr>
          <w:t>.2.1-</w:t>
        </w:r>
      </w:ins>
      <w:ins w:id="1487" w:author="Ahmed Hamza" w:date="2024-11-20T22:54:00Z" w16du:dateUtc="2024-11-21T06:54:00Z">
        <w:r w:rsidRPr="00D74905">
          <w:rPr>
            <w:lang w:val="en-US"/>
          </w:rPr>
          <w:t>1</w:t>
        </w:r>
        <w:r>
          <w:rPr>
            <w:lang w:val="en-US"/>
          </w:rPr>
          <w:t>.</w:t>
        </w:r>
      </w:ins>
    </w:p>
    <w:p w14:paraId="04EAC66D" w14:textId="7FACC95A" w:rsidR="00BD596F" w:rsidRDefault="00BD596F" w:rsidP="00BD596F">
      <w:pPr>
        <w:jc w:val="both"/>
        <w:rPr>
          <w:ins w:id="1488" w:author="Ahmed Hamza" w:date="2024-11-20T22:54:00Z" w16du:dateUtc="2024-11-21T06:54:00Z"/>
        </w:rPr>
      </w:pPr>
      <w:ins w:id="1489" w:author="Ahmed Hamza" w:date="2024-11-20T22:54:00Z" w16du:dateUtc="2024-11-21T06:54:00Z">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ins>
      <w:ins w:id="1490" w:author="Ahmed Hamza" w:date="2024-11-21T14:59:00Z" w16du:dateUtc="2024-11-21T22:59:00Z">
        <w:r w:rsidR="00C91BE7">
          <w:t>, etc.</w:t>
        </w:r>
      </w:ins>
      <w:ins w:id="1491" w:author="Ahmed Hamza" w:date="2024-11-20T22:54:00Z" w16du:dateUtc="2024-11-21T06:54:00Z">
        <w:r>
          <w:t>) others are portable and nomadic by nature (portable speakers, vacuum cleaner robot, wearable devices</w:t>
        </w:r>
        <w:del w:id="1492" w:author="Ahmed" w:date="2024-11-20T23:43:00Z" w16du:dateUtc="2024-11-21T07:43:00Z">
          <w:r w:rsidDel="00D74905">
            <w:delText>…</w:delText>
          </w:r>
        </w:del>
      </w:ins>
      <w:ins w:id="1493" w:author="Ahmed" w:date="2024-11-20T23:43:00Z" w16du:dateUtc="2024-11-21T07:43:00Z">
        <w:r w:rsidR="00D74905">
          <w:t>, etc.</w:t>
        </w:r>
      </w:ins>
      <w:ins w:id="1494" w:author="Ahmed Hamza" w:date="2024-11-20T22:54:00Z" w16du:dateUtc="2024-11-21T06:54:00Z">
        <w:r>
          <w:t xml:space="preserve">). </w:t>
        </w:r>
      </w:ins>
    </w:p>
    <w:p w14:paraId="3DCB0084" w14:textId="510D965F" w:rsidR="00BD596F" w:rsidRDefault="00BD596F" w:rsidP="00BD596F">
      <w:pPr>
        <w:jc w:val="both"/>
        <w:rPr>
          <w:ins w:id="1495" w:author="Ahmed Hamza" w:date="2024-11-20T22:54:00Z" w16du:dateUtc="2024-11-21T06:54:00Z"/>
        </w:rPr>
      </w:pPr>
      <w:ins w:id="1496" w:author="Ahmed Hamza" w:date="2024-11-20T22:54:00Z" w16du:dateUtc="2024-11-21T06:54:00Z">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ins>
      <w:ins w:id="1497" w:author="Ahmed" w:date="2024-11-20T23:45:00Z" w16du:dateUtc="2024-11-21T07:45:00Z">
        <w:del w:id="1498" w:author="Ahmed Hamza" w:date="2024-11-21T14:59:00Z" w16du:dateUtc="2024-11-21T22:59:00Z">
          <w:r w:rsidR="00D74905" w:rsidDel="00C91BE7">
            <w:delText>B</w:delText>
          </w:r>
        </w:del>
      </w:ins>
      <w:ins w:id="1499" w:author="Ahmed Hamza" w:date="2024-11-21T14:59:00Z" w16du:dateUtc="2024-11-21T22:59:00Z">
        <w:r w:rsidR="00C91BE7">
          <w:t>A</w:t>
        </w:r>
      </w:ins>
      <w:ins w:id="1500" w:author="Ahmed" w:date="2024-11-20T23:45:00Z" w16du:dateUtc="2024-11-21T07:45:00Z">
        <w:r w:rsidR="00D74905">
          <w:t>.2.1-</w:t>
        </w:r>
      </w:ins>
      <w:ins w:id="1501" w:author="Ahmed Hamza" w:date="2024-11-20T22:54:00Z" w16du:dateUtc="2024-11-21T06:54:00Z">
        <w:r>
          <w:t>2. In industrial use cases, similar interactions for controlling and supervising manufacturing equipment can be developed.</w:t>
        </w:r>
      </w:ins>
    </w:p>
    <w:p w14:paraId="2FDF9548" w14:textId="77777777" w:rsidR="00BD596F" w:rsidRDefault="00BD596F" w:rsidP="00BD596F">
      <w:pPr>
        <w:keepNext/>
        <w:jc w:val="center"/>
        <w:rPr>
          <w:ins w:id="1502" w:author="Ahmed Hamza" w:date="2024-11-20T22:54:00Z" w16du:dateUtc="2024-11-21T06:54:00Z"/>
        </w:rPr>
      </w:pPr>
      <w:ins w:id="1503" w:author="Ahmed Hamza" w:date="2024-11-20T22:54:00Z" w16du:dateUtc="2024-11-21T06:54:00Z">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ins>
    </w:p>
    <w:p w14:paraId="2F6EB004" w14:textId="63F6D33F" w:rsidR="00BD596F" w:rsidRDefault="00BD596F" w:rsidP="00BD596F">
      <w:pPr>
        <w:pStyle w:val="TF"/>
        <w:rPr>
          <w:ins w:id="1504" w:author="Ahmed Hamza" w:date="2024-11-20T22:54:00Z" w16du:dateUtc="2024-11-21T06:54:00Z"/>
        </w:rPr>
      </w:pPr>
      <w:ins w:id="1505" w:author="Ahmed Hamza" w:date="2024-11-20T22:54:00Z" w16du:dateUtc="2024-11-21T06:54:00Z">
        <w:r>
          <w:t xml:space="preserve">Figure </w:t>
        </w:r>
        <w:del w:id="1506" w:author="Ahmed" w:date="2024-11-20T23:43:00Z" w16du:dateUtc="2024-11-21T07:43:00Z">
          <w:r w:rsidDel="00D74905">
            <w:delText>6</w:delText>
          </w:r>
        </w:del>
      </w:ins>
      <w:ins w:id="1507" w:author="Ahmed" w:date="2024-11-20T23:43:00Z" w16du:dateUtc="2024-11-21T07:43:00Z">
        <w:del w:id="1508" w:author="Ahmed Hamza" w:date="2024-11-21T14:59:00Z" w16du:dateUtc="2024-11-21T22:59:00Z">
          <w:r w:rsidR="00D74905" w:rsidDel="00C91BE7">
            <w:delText>B</w:delText>
          </w:r>
        </w:del>
      </w:ins>
      <w:ins w:id="1509" w:author="Ahmed Hamza" w:date="2024-11-21T14:59:00Z" w16du:dateUtc="2024-11-21T22:59:00Z">
        <w:r w:rsidR="00C91BE7">
          <w:t>A</w:t>
        </w:r>
      </w:ins>
      <w:ins w:id="1510" w:author="Ahmed Hamza" w:date="2024-11-20T22:54:00Z" w16du:dateUtc="2024-11-21T06:54:00Z">
        <w:r>
          <w:t>.2.1-1</w:t>
        </w:r>
      </w:ins>
      <w:ins w:id="1511" w:author="Ahmed" w:date="2024-11-20T23:44:00Z" w16du:dateUtc="2024-11-21T07:44:00Z">
        <w:r w:rsidR="00D74905">
          <w:t>:</w:t>
        </w:r>
      </w:ins>
      <w:ins w:id="1512" w:author="Ahmed Hamza" w:date="2024-11-20T22:54:00Z" w16du:dateUtc="2024-11-21T06:54:00Z">
        <w:r>
          <w:t xml:space="preserve"> AR visual interfaces for controlling IoT devices in a living room </w:t>
        </w:r>
      </w:ins>
    </w:p>
    <w:p w14:paraId="44636085" w14:textId="77777777" w:rsidR="00BD596F" w:rsidRDefault="00BD596F" w:rsidP="00BD596F">
      <w:pPr>
        <w:pStyle w:val="Caption"/>
        <w:jc w:val="center"/>
        <w:rPr>
          <w:ins w:id="1513" w:author="Ahmed Hamza" w:date="2024-11-20T22:54:00Z" w16du:dateUtc="2024-11-21T06:54:00Z"/>
        </w:rPr>
      </w:pPr>
      <w:ins w:id="1514" w:author="Ahmed Hamza" w:date="2024-11-20T22:54:00Z" w16du:dateUtc="2024-11-21T06:54:00Z">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ins>
    </w:p>
    <w:p w14:paraId="337AAAB4" w14:textId="1DCB8976" w:rsidR="00BD596F" w:rsidRPr="00BD596F" w:rsidRDefault="00BD596F" w:rsidP="00BA36BE">
      <w:pPr>
        <w:pStyle w:val="TF"/>
        <w:rPr>
          <w:ins w:id="1515" w:author="Ahmed Hamza" w:date="2024-11-20T22:54:00Z" w16du:dateUtc="2024-11-21T06:54:00Z"/>
        </w:rPr>
      </w:pPr>
      <w:ins w:id="1516" w:author="Ahmed Hamza" w:date="2024-11-20T22:54:00Z" w16du:dateUtc="2024-11-21T06:54:00Z">
        <w:r w:rsidRPr="00BD596F">
          <w:t xml:space="preserve">Figure </w:t>
        </w:r>
        <w:del w:id="1517" w:author="Ahmed" w:date="2024-11-20T23:43:00Z" w16du:dateUtc="2024-11-21T07:43:00Z">
          <w:r w:rsidRPr="00BD596F" w:rsidDel="00D74905">
            <w:delText>6</w:delText>
          </w:r>
        </w:del>
      </w:ins>
      <w:ins w:id="1518" w:author="Ahmed" w:date="2024-11-20T23:43:00Z" w16du:dateUtc="2024-11-21T07:43:00Z">
        <w:del w:id="1519" w:author="Ahmed Hamza" w:date="2024-11-21T15:00:00Z" w16du:dateUtc="2024-11-21T23:00:00Z">
          <w:r w:rsidR="00D74905" w:rsidDel="00C91BE7">
            <w:delText>B</w:delText>
          </w:r>
        </w:del>
      </w:ins>
      <w:ins w:id="1520" w:author="Ahmed Hamza" w:date="2024-11-21T15:00:00Z" w16du:dateUtc="2024-11-21T23:00:00Z">
        <w:r w:rsidR="00C91BE7">
          <w:t>A</w:t>
        </w:r>
      </w:ins>
      <w:ins w:id="1521" w:author="Ahmed Hamza" w:date="2024-11-20T22:54:00Z" w16du:dateUtc="2024-11-21T06:54:00Z">
        <w:r w:rsidRPr="00BD596F">
          <w:t>.2.1-2</w:t>
        </w:r>
      </w:ins>
      <w:ins w:id="1522" w:author="Ahmed" w:date="2024-11-20T23:44:00Z" w16du:dateUtc="2024-11-21T07:44:00Z">
        <w:r w:rsidR="00D74905">
          <w:t>:</w:t>
        </w:r>
      </w:ins>
      <w:ins w:id="1523" w:author="Ahmed Hamza" w:date="2024-11-20T22:54:00Z" w16du:dateUtc="2024-11-21T06:54:00Z">
        <w:r w:rsidRPr="00BD596F">
          <w:t xml:space="preserve"> Accessing to air quality sensor data with AR in a security patrol scenario</w:t>
        </w:r>
      </w:ins>
    </w:p>
    <w:p w14:paraId="327A2C90" w14:textId="155A519F" w:rsidR="00BD596F" w:rsidRPr="008704F3" w:rsidRDefault="00C91BE7" w:rsidP="00BA36BE">
      <w:pPr>
        <w:pStyle w:val="Heading2"/>
        <w:rPr>
          <w:ins w:id="1524" w:author="Ahmed Hamza" w:date="2024-11-20T22:54:00Z" w16du:dateUtc="2024-11-21T06:54:00Z"/>
          <w:lang w:val="en-US"/>
        </w:rPr>
      </w:pPr>
      <w:bookmarkStart w:id="1525" w:name="_Toc183093740"/>
      <w:ins w:id="1526" w:author="Ahmed Hamza" w:date="2024-11-21T15:00:00Z" w16du:dateUtc="2024-11-21T23:00:00Z">
        <w:r>
          <w:rPr>
            <w:lang w:val="en-US"/>
          </w:rPr>
          <w:t>A</w:t>
        </w:r>
      </w:ins>
      <w:ins w:id="1527" w:author="Ahmed Hamza" w:date="2024-11-20T22:54:00Z" w16du:dateUtc="2024-11-21T06:54:00Z">
        <w:r w:rsidR="00BD596F">
          <w:rPr>
            <w:lang w:val="en-US"/>
          </w:rPr>
          <w:t xml:space="preserve">.2.2 </w:t>
        </w:r>
        <w:r w:rsidR="00BD596F">
          <w:rPr>
            <w:lang w:val="en-US"/>
          </w:rPr>
          <w:tab/>
          <w:t xml:space="preserve">Potential use of </w:t>
        </w:r>
        <w:del w:id="1528" w:author="Ahmed" w:date="2024-11-20T23:26:00Z" w16du:dateUtc="2024-11-21T07:26:00Z">
          <w:r w:rsidR="00BD596F" w:rsidDel="004A64D9">
            <w:rPr>
              <w:lang w:val="en-US"/>
            </w:rPr>
            <w:delText>S</w:delText>
          </w:r>
        </w:del>
      </w:ins>
      <w:ins w:id="1529" w:author="Ahmed" w:date="2024-11-20T23:26:00Z" w16du:dateUtc="2024-11-21T07:26:00Z">
        <w:r w:rsidR="004A64D9">
          <w:rPr>
            <w:lang w:val="en-US"/>
          </w:rPr>
          <w:t>s</w:t>
        </w:r>
      </w:ins>
      <w:ins w:id="1530" w:author="Ahmed Hamza" w:date="2024-11-20T22:54:00Z" w16du:dateUtc="2024-11-21T06:54:00Z">
        <w:r w:rsidR="00BD596F">
          <w:rPr>
            <w:lang w:val="en-US"/>
          </w:rPr>
          <w:t xml:space="preserve">patial </w:t>
        </w:r>
        <w:del w:id="1531" w:author="Ahmed" w:date="2024-11-20T23:26:00Z" w16du:dateUtc="2024-11-21T07:26:00Z">
          <w:r w:rsidR="00BD596F" w:rsidDel="004A64D9">
            <w:rPr>
              <w:lang w:val="en-US"/>
            </w:rPr>
            <w:delText>M</w:delText>
          </w:r>
        </w:del>
      </w:ins>
      <w:ins w:id="1532" w:author="Ahmed" w:date="2024-11-20T23:26:00Z" w16du:dateUtc="2024-11-21T07:26:00Z">
        <w:r w:rsidR="004A64D9">
          <w:rPr>
            <w:lang w:val="en-US"/>
          </w:rPr>
          <w:t>comput</w:t>
        </w:r>
      </w:ins>
      <w:ins w:id="1533" w:author="Ahmed Hamza" w:date="2024-11-20T22:54:00Z" w16du:dateUtc="2024-11-21T06:54:00Z">
        <w:del w:id="1534" w:author="Ahmed" w:date="2024-11-20T23:27:00Z" w16du:dateUtc="2024-11-21T07:27:00Z">
          <w:r w:rsidR="00BD596F" w:rsidDel="004A64D9">
            <w:rPr>
              <w:lang w:val="en-US"/>
            </w:rPr>
            <w:delText>app</w:delText>
          </w:r>
        </w:del>
        <w:r w:rsidR="00BD596F">
          <w:rPr>
            <w:lang w:val="en-US"/>
          </w:rPr>
          <w:t>ing functions</w:t>
        </w:r>
        <w:bookmarkEnd w:id="1525"/>
      </w:ins>
    </w:p>
    <w:p w14:paraId="140C6B47" w14:textId="57A3E576" w:rsidR="00BD596F" w:rsidRPr="00EA0970" w:rsidRDefault="00BD596F" w:rsidP="00BD596F">
      <w:pPr>
        <w:jc w:val="both"/>
        <w:rPr>
          <w:ins w:id="1535" w:author="Ahmed Hamza" w:date="2024-11-20T22:54:00Z" w16du:dateUtc="2024-11-21T06:54:00Z"/>
          <w:lang w:val="en-US" w:eastAsia="fr-FR"/>
        </w:rPr>
      </w:pPr>
      <w:ins w:id="1536" w:author="Ahmed Hamza" w:date="2024-11-20T22:54:00Z" w16du:dateUtc="2024-11-21T06:54:00Z">
        <w:r w:rsidRPr="00EA0970">
          <w:rPr>
            <w:lang w:val="en-US"/>
          </w:rPr>
          <w:t>In this use case,</w:t>
        </w:r>
      </w:ins>
      <w:ins w:id="1537" w:author="Ahmed Hamza" w:date="2024-11-20T23:03:00Z" w16du:dateUtc="2024-11-21T07:03:00Z">
        <w:r>
          <w:rPr>
            <w:lang w:val="en-US"/>
          </w:rPr>
          <w:t xml:space="preserve"> </w:t>
        </w:r>
      </w:ins>
      <w:ins w:id="1538" w:author="Ahmed Hamza" w:date="2024-11-20T22:54:00Z" w16du:dateUtc="2024-11-21T06:54:00Z">
        <w:r w:rsidRPr="00EA0970">
          <w:rPr>
            <w:rStyle w:val="Strong"/>
            <w:color w:val="000000"/>
            <w:spacing w:val="-2"/>
            <w:lang w:val="en-US"/>
          </w:rPr>
          <w:t>Spatial Description</w:t>
        </w:r>
      </w:ins>
      <w:ins w:id="1539" w:author="Ahmed Hamza" w:date="2024-11-20T23:03:00Z" w16du:dateUtc="2024-11-21T07:03:00Z">
        <w:r>
          <w:rPr>
            <w:lang w:val="en-US"/>
          </w:rPr>
          <w:t xml:space="preserve"> </w:t>
        </w:r>
      </w:ins>
      <w:ins w:id="1540" w:author="Ahmed Hamza" w:date="2024-11-20T22:54:00Z" w16du:dateUtc="2024-11-21T06:54:00Z">
        <w:r w:rsidRPr="00EA0970">
          <w:rPr>
            <w:lang w:val="en-US"/>
          </w:rPr>
          <w:t>encompasses the positioning of IoT devices around the user. This information can be leveraged by</w:t>
        </w:r>
      </w:ins>
      <w:ins w:id="1541" w:author="Ahmed Hamza" w:date="2024-11-20T23:03:00Z" w16du:dateUtc="2024-11-21T07:03:00Z">
        <w:r>
          <w:rPr>
            <w:lang w:val="en-US"/>
          </w:rPr>
          <w:t xml:space="preserve"> </w:t>
        </w:r>
      </w:ins>
      <w:ins w:id="1542" w:author="Ahmed Hamza" w:date="2024-11-20T22:54:00Z" w16du:dateUtc="2024-11-21T06:54:00Z">
        <w:r w:rsidRPr="00EA0970">
          <w:rPr>
            <w:rStyle w:val="Strong"/>
            <w:color w:val="000000"/>
            <w:spacing w:val="-2"/>
            <w:lang w:val="en-US"/>
          </w:rPr>
          <w:t>Relocalization</w:t>
        </w:r>
      </w:ins>
      <w:ins w:id="1543" w:author="Ahmed Hamza" w:date="2024-11-20T23:03:00Z" w16du:dateUtc="2024-11-21T07:03:00Z">
        <w:r>
          <w:rPr>
            <w:lang w:val="en-US"/>
          </w:rPr>
          <w:t xml:space="preserve"> </w:t>
        </w:r>
      </w:ins>
      <w:ins w:id="1544" w:author="Ahmed Hamza" w:date="2024-11-20T22:54:00Z" w16du:dateUtc="2024-11-21T06:54:00Z">
        <w:r w:rsidRPr="00EA0970">
          <w:rPr>
            <w:lang w:val="en-US"/>
          </w:rPr>
          <w:t>and</w:t>
        </w:r>
      </w:ins>
      <w:ins w:id="1545" w:author="Ahmed Hamza" w:date="2024-11-20T23:03:00Z" w16du:dateUtc="2024-11-21T07:03:00Z">
        <w:r>
          <w:rPr>
            <w:lang w:val="en-US"/>
          </w:rPr>
          <w:t xml:space="preserve"> </w:t>
        </w:r>
      </w:ins>
      <w:ins w:id="1546" w:author="Ahmed Hamza" w:date="2024-11-20T22:54:00Z" w16du:dateUtc="2024-11-21T06:54:00Z">
        <w:r w:rsidRPr="00EA0970">
          <w:rPr>
            <w:rStyle w:val="Strong"/>
            <w:color w:val="000000"/>
            <w:spacing w:val="-2"/>
            <w:lang w:val="en-US"/>
          </w:rPr>
          <w:t>World Tracking</w:t>
        </w:r>
      </w:ins>
      <w:ins w:id="1547" w:author="Ahmed Hamza" w:date="2024-11-20T23:03:00Z" w16du:dateUtc="2024-11-21T07:03:00Z">
        <w:r>
          <w:rPr>
            <w:lang w:val="en-US"/>
          </w:rPr>
          <w:t xml:space="preserve"> </w:t>
        </w:r>
      </w:ins>
      <w:ins w:id="1548" w:author="Ahmed Hamza" w:date="2024-11-20T22:54:00Z" w16du:dateUtc="2024-11-21T06:54:00Z">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ins>
    </w:p>
    <w:p w14:paraId="7B9A10A8" w14:textId="3205F167" w:rsidR="00D4764F" w:rsidRDefault="00BD596F" w:rsidP="00BD596F">
      <w:pPr>
        <w:rPr>
          <w:ins w:id="1549" w:author="Ahmed Hamza" w:date="2024-11-21T14:55:00Z" w16du:dateUtc="2024-11-21T22:55:00Z"/>
          <w:lang w:val="en-US"/>
        </w:rPr>
      </w:pPr>
      <w:ins w:id="1550" w:author="Ahmed Hamza" w:date="2024-11-20T22:54:00Z" w16du:dateUtc="2024-11-21T06:54:00Z">
        <w:r w:rsidRPr="00EA0970">
          <w:rPr>
            <w:lang w:val="en-US"/>
          </w:rPr>
          <w:t>Through</w:t>
        </w:r>
      </w:ins>
      <w:ins w:id="1551" w:author="Ahmed Hamza" w:date="2024-11-20T23:04:00Z" w16du:dateUtc="2024-11-21T07:04:00Z">
        <w:r>
          <w:rPr>
            <w:lang w:val="en-US"/>
          </w:rPr>
          <w:t xml:space="preserve"> </w:t>
        </w:r>
      </w:ins>
      <w:ins w:id="1552" w:author="Ahmed Hamza" w:date="2024-11-20T22:54:00Z" w16du:dateUtc="2024-11-21T06:54:00Z">
        <w:r>
          <w:rPr>
            <w:rStyle w:val="Strong"/>
            <w:color w:val="000000"/>
            <w:spacing w:val="-2"/>
            <w:lang w:val="en-US"/>
          </w:rPr>
          <w:t xml:space="preserve">Trackable Anchoring </w:t>
        </w:r>
        <w:r w:rsidRPr="00EA0970">
          <w:rPr>
            <w:lang w:val="en-US"/>
          </w:rPr>
          <w:t>and</w:t>
        </w:r>
      </w:ins>
      <w:ins w:id="1553" w:author="Ahmed Hamza" w:date="2024-11-20T23:04:00Z" w16du:dateUtc="2024-11-21T07:04:00Z">
        <w:r>
          <w:rPr>
            <w:lang w:val="en-US"/>
          </w:rPr>
          <w:t xml:space="preserve"> </w:t>
        </w:r>
      </w:ins>
      <w:ins w:id="1554" w:author="Ahmed Hamza" w:date="2024-11-20T22:54:00Z" w16du:dateUtc="2024-11-21T06:54:00Z">
        <w:r w:rsidRPr="00EA0970">
          <w:rPr>
            <w:rStyle w:val="Strong"/>
            <w:color w:val="000000"/>
            <w:spacing w:val="-2"/>
            <w:lang w:val="en-US"/>
          </w:rPr>
          <w:t>Segmentation</w:t>
        </w:r>
      </w:ins>
      <w:ins w:id="1555" w:author="Ahmed Hamza" w:date="2024-11-20T23:04:00Z" w16du:dateUtc="2024-11-21T07:04:00Z">
        <w:r>
          <w:rPr>
            <w:lang w:val="en-US"/>
          </w:rPr>
          <w:t xml:space="preserve"> </w:t>
        </w:r>
      </w:ins>
      <w:ins w:id="1556" w:author="Ahmed Hamza" w:date="2024-11-20T22:54:00Z" w16du:dateUtc="2024-11-21T06:54:00Z">
        <w:r w:rsidRPr="00EA0970">
          <w:rPr>
            <w:lang w:val="en-US"/>
          </w:rPr>
          <w:t>functions, the system can monitor the positions of IoT devices: adding new objects and correcting the positioning of existing ones. When combined with</w:t>
        </w:r>
      </w:ins>
      <w:ins w:id="1557" w:author="Ahmed Hamza" w:date="2024-11-20T23:04:00Z" w16du:dateUtc="2024-11-21T07:04:00Z">
        <w:r>
          <w:rPr>
            <w:lang w:val="en-US"/>
          </w:rPr>
          <w:t xml:space="preserve"> </w:t>
        </w:r>
      </w:ins>
      <w:ins w:id="1558" w:author="Ahmed Hamza" w:date="2024-11-20T22:54:00Z" w16du:dateUtc="2024-11-21T06:54:00Z">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ins>
    </w:p>
    <w:p w14:paraId="7FA79795" w14:textId="00BDA01F" w:rsidR="00C91BE7" w:rsidRDefault="00C91BE7">
      <w:pPr>
        <w:spacing w:after="0"/>
        <w:rPr>
          <w:ins w:id="1559" w:author="Ahmed Hamza" w:date="2024-11-21T14:55:00Z" w16du:dateUtc="2024-11-21T22:55:00Z"/>
          <w:lang w:val="en-US"/>
        </w:rPr>
      </w:pPr>
      <w:ins w:id="1560" w:author="Ahmed Hamza" w:date="2024-11-21T14:55:00Z" w16du:dateUtc="2024-11-21T22:55:00Z">
        <w:r>
          <w:rPr>
            <w:lang w:val="en-US"/>
          </w:rPr>
          <w:br w:type="page"/>
        </w:r>
      </w:ins>
    </w:p>
    <w:p w14:paraId="058DA78E" w14:textId="0A2591F8" w:rsidR="00C91BE7" w:rsidRPr="004D3578" w:rsidRDefault="00C91BE7" w:rsidP="00C91BE7">
      <w:pPr>
        <w:pStyle w:val="Heading8"/>
        <w:rPr>
          <w:ins w:id="1561" w:author="Ahmed Hamza" w:date="2024-11-21T14:55:00Z" w16du:dateUtc="2024-11-21T22:55:00Z"/>
        </w:rPr>
      </w:pPr>
      <w:bookmarkStart w:id="1562" w:name="_Toc183093741"/>
      <w:ins w:id="1563" w:author="Ahmed Hamza" w:date="2024-11-21T14:55:00Z" w16du:dateUtc="2024-11-21T22:55:00Z">
        <w:r w:rsidRPr="004D3578">
          <w:lastRenderedPageBreak/>
          <w:t xml:space="preserve">Annex </w:t>
        </w:r>
        <w:r>
          <w:t>B</w:t>
        </w:r>
        <w:r w:rsidRPr="004D3578">
          <w:t>:</w:t>
        </w:r>
        <w:r w:rsidRPr="004D3578">
          <w:br/>
          <w:t>Change history</w:t>
        </w:r>
        <w:bookmarkEnd w:id="1562"/>
      </w:ins>
    </w:p>
    <w:p w14:paraId="2661B726" w14:textId="77777777" w:rsidR="00C91BE7" w:rsidRDefault="00C91BE7" w:rsidP="00C91BE7">
      <w:pPr>
        <w:pStyle w:val="Guidance"/>
        <w:rPr>
          <w:ins w:id="1564" w:author="Ahmed Hamza" w:date="2024-11-21T14:55:00Z" w16du:dateUtc="2024-11-21T22:55:00Z"/>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ins w:id="1565" w:author="Ahmed Hamza" w:date="2024-11-21T14:55:00Z" w16du:dateUtc="2024-11-21T22:55:00Z"/>
        </w:trPr>
        <w:tc>
          <w:tcPr>
            <w:tcW w:w="9639" w:type="dxa"/>
            <w:gridSpan w:val="8"/>
            <w:tcBorders>
              <w:bottom w:val="nil"/>
            </w:tcBorders>
            <w:shd w:val="solid" w:color="FFFFFF" w:fill="auto"/>
          </w:tcPr>
          <w:p w14:paraId="0DBBE800" w14:textId="77777777" w:rsidR="00C91BE7" w:rsidRPr="00235394" w:rsidRDefault="00C91BE7" w:rsidP="005762C5">
            <w:pPr>
              <w:pStyle w:val="TAH"/>
              <w:rPr>
                <w:ins w:id="1566" w:author="Ahmed Hamza" w:date="2024-11-21T14:55:00Z" w16du:dateUtc="2024-11-21T22:55:00Z"/>
                <w:sz w:val="16"/>
              </w:rPr>
            </w:pPr>
            <w:ins w:id="1567" w:author="Ahmed Hamza" w:date="2024-11-21T14:55:00Z" w16du:dateUtc="2024-11-21T22:55:00Z">
              <w:r w:rsidRPr="00235394">
                <w:t>Change history</w:t>
              </w:r>
            </w:ins>
          </w:p>
        </w:tc>
      </w:tr>
      <w:tr w:rsidR="00C91BE7" w:rsidRPr="00315B85" w14:paraId="03ECEB5D" w14:textId="77777777" w:rsidTr="005762C5">
        <w:trPr>
          <w:ins w:id="1568" w:author="Ahmed Hamza" w:date="2024-11-21T14:55:00Z" w16du:dateUtc="2024-11-21T22:55:00Z"/>
        </w:trPr>
        <w:tc>
          <w:tcPr>
            <w:tcW w:w="800" w:type="dxa"/>
            <w:shd w:val="pct10" w:color="auto" w:fill="FFFFFF"/>
          </w:tcPr>
          <w:p w14:paraId="6EF96824" w14:textId="77777777" w:rsidR="00C91BE7" w:rsidRPr="00315B85" w:rsidRDefault="00C91BE7" w:rsidP="005762C5">
            <w:pPr>
              <w:pStyle w:val="TAH"/>
              <w:rPr>
                <w:ins w:id="1569" w:author="Ahmed Hamza" w:date="2024-11-21T14:55:00Z" w16du:dateUtc="2024-11-21T22:55:00Z"/>
                <w:sz w:val="16"/>
                <w:szCs w:val="16"/>
              </w:rPr>
            </w:pPr>
            <w:ins w:id="1570" w:author="Ahmed Hamza" w:date="2024-11-21T14:55:00Z" w16du:dateUtc="2024-11-21T22:55:00Z">
              <w:r w:rsidRPr="00315B85">
                <w:rPr>
                  <w:sz w:val="16"/>
                  <w:szCs w:val="16"/>
                </w:rPr>
                <w:t>Date</w:t>
              </w:r>
            </w:ins>
          </w:p>
        </w:tc>
        <w:tc>
          <w:tcPr>
            <w:tcW w:w="901" w:type="dxa"/>
            <w:shd w:val="pct10" w:color="auto" w:fill="FFFFFF"/>
          </w:tcPr>
          <w:p w14:paraId="711D21E3" w14:textId="77777777" w:rsidR="00C91BE7" w:rsidRPr="00315B85" w:rsidRDefault="00C91BE7" w:rsidP="005762C5">
            <w:pPr>
              <w:pStyle w:val="TAH"/>
              <w:rPr>
                <w:ins w:id="1571" w:author="Ahmed Hamza" w:date="2024-11-21T14:55:00Z" w16du:dateUtc="2024-11-21T22:55:00Z"/>
                <w:sz w:val="16"/>
                <w:szCs w:val="16"/>
              </w:rPr>
            </w:pPr>
            <w:ins w:id="1572" w:author="Ahmed Hamza" w:date="2024-11-21T14:55:00Z" w16du:dateUtc="2024-11-21T22:55:00Z">
              <w:r w:rsidRPr="00315B85">
                <w:rPr>
                  <w:sz w:val="16"/>
                  <w:szCs w:val="16"/>
                </w:rPr>
                <w:t>Meeting</w:t>
              </w:r>
            </w:ins>
          </w:p>
        </w:tc>
        <w:tc>
          <w:tcPr>
            <w:tcW w:w="1134" w:type="dxa"/>
            <w:shd w:val="pct10" w:color="auto" w:fill="FFFFFF"/>
          </w:tcPr>
          <w:p w14:paraId="05AA0890" w14:textId="77777777" w:rsidR="00C91BE7" w:rsidRPr="00315B85" w:rsidRDefault="00C91BE7" w:rsidP="005762C5">
            <w:pPr>
              <w:pStyle w:val="TAH"/>
              <w:rPr>
                <w:ins w:id="1573" w:author="Ahmed Hamza" w:date="2024-11-21T14:55:00Z" w16du:dateUtc="2024-11-21T22:55:00Z"/>
                <w:sz w:val="16"/>
                <w:szCs w:val="16"/>
              </w:rPr>
            </w:pPr>
            <w:ins w:id="1574" w:author="Ahmed Hamza" w:date="2024-11-21T14:55:00Z" w16du:dateUtc="2024-11-21T22:55:00Z">
              <w:r w:rsidRPr="00315B85">
                <w:rPr>
                  <w:sz w:val="16"/>
                  <w:szCs w:val="16"/>
                </w:rPr>
                <w:t>TDoc</w:t>
              </w:r>
            </w:ins>
          </w:p>
        </w:tc>
        <w:tc>
          <w:tcPr>
            <w:tcW w:w="567" w:type="dxa"/>
            <w:shd w:val="pct10" w:color="auto" w:fill="FFFFFF"/>
          </w:tcPr>
          <w:p w14:paraId="671742F8" w14:textId="77777777" w:rsidR="00C91BE7" w:rsidRPr="00315B85" w:rsidRDefault="00C91BE7" w:rsidP="005762C5">
            <w:pPr>
              <w:pStyle w:val="TAH"/>
              <w:rPr>
                <w:ins w:id="1575" w:author="Ahmed Hamza" w:date="2024-11-21T14:55:00Z" w16du:dateUtc="2024-11-21T22:55:00Z"/>
                <w:sz w:val="16"/>
                <w:szCs w:val="16"/>
              </w:rPr>
            </w:pPr>
            <w:ins w:id="1576" w:author="Ahmed Hamza" w:date="2024-11-21T14:55:00Z" w16du:dateUtc="2024-11-21T22:55:00Z">
              <w:r w:rsidRPr="00315B85">
                <w:rPr>
                  <w:sz w:val="16"/>
                  <w:szCs w:val="16"/>
                </w:rPr>
                <w:t>CR</w:t>
              </w:r>
            </w:ins>
          </w:p>
        </w:tc>
        <w:tc>
          <w:tcPr>
            <w:tcW w:w="426" w:type="dxa"/>
            <w:shd w:val="pct10" w:color="auto" w:fill="FFFFFF"/>
          </w:tcPr>
          <w:p w14:paraId="027108F4" w14:textId="77777777" w:rsidR="00C91BE7" w:rsidRPr="00315B85" w:rsidRDefault="00C91BE7" w:rsidP="005762C5">
            <w:pPr>
              <w:pStyle w:val="TAH"/>
              <w:rPr>
                <w:ins w:id="1577" w:author="Ahmed Hamza" w:date="2024-11-21T14:55:00Z" w16du:dateUtc="2024-11-21T22:55:00Z"/>
                <w:sz w:val="16"/>
                <w:szCs w:val="16"/>
              </w:rPr>
            </w:pPr>
            <w:ins w:id="1578" w:author="Ahmed Hamza" w:date="2024-11-21T14:55:00Z" w16du:dateUtc="2024-11-21T22:55:00Z">
              <w:r w:rsidRPr="00315B85">
                <w:rPr>
                  <w:sz w:val="16"/>
                  <w:szCs w:val="16"/>
                </w:rPr>
                <w:t>Rev</w:t>
              </w:r>
            </w:ins>
          </w:p>
        </w:tc>
        <w:tc>
          <w:tcPr>
            <w:tcW w:w="425" w:type="dxa"/>
            <w:shd w:val="pct10" w:color="auto" w:fill="FFFFFF"/>
          </w:tcPr>
          <w:p w14:paraId="4571187C" w14:textId="77777777" w:rsidR="00C91BE7" w:rsidRPr="00315B85" w:rsidRDefault="00C91BE7" w:rsidP="005762C5">
            <w:pPr>
              <w:pStyle w:val="TAH"/>
              <w:rPr>
                <w:ins w:id="1579" w:author="Ahmed Hamza" w:date="2024-11-21T14:55:00Z" w16du:dateUtc="2024-11-21T22:55:00Z"/>
                <w:sz w:val="16"/>
                <w:szCs w:val="16"/>
              </w:rPr>
            </w:pPr>
            <w:ins w:id="1580" w:author="Ahmed Hamza" w:date="2024-11-21T14:55:00Z" w16du:dateUtc="2024-11-21T22:55:00Z">
              <w:r w:rsidRPr="00315B85">
                <w:rPr>
                  <w:sz w:val="16"/>
                  <w:szCs w:val="16"/>
                </w:rPr>
                <w:t>Cat</w:t>
              </w:r>
            </w:ins>
          </w:p>
        </w:tc>
        <w:tc>
          <w:tcPr>
            <w:tcW w:w="4678" w:type="dxa"/>
            <w:shd w:val="pct10" w:color="auto" w:fill="FFFFFF"/>
          </w:tcPr>
          <w:p w14:paraId="1EC52E75" w14:textId="77777777" w:rsidR="00C91BE7" w:rsidRPr="00315B85" w:rsidRDefault="00C91BE7" w:rsidP="005762C5">
            <w:pPr>
              <w:pStyle w:val="TAH"/>
              <w:rPr>
                <w:ins w:id="1581" w:author="Ahmed Hamza" w:date="2024-11-21T14:55:00Z" w16du:dateUtc="2024-11-21T22:55:00Z"/>
                <w:sz w:val="16"/>
                <w:szCs w:val="16"/>
              </w:rPr>
            </w:pPr>
            <w:ins w:id="1582" w:author="Ahmed Hamza" w:date="2024-11-21T14:55:00Z" w16du:dateUtc="2024-11-21T22:55:00Z">
              <w:r w:rsidRPr="00315B85">
                <w:rPr>
                  <w:sz w:val="16"/>
                  <w:szCs w:val="16"/>
                </w:rPr>
                <w:t>Subject/Comment</w:t>
              </w:r>
            </w:ins>
          </w:p>
        </w:tc>
        <w:tc>
          <w:tcPr>
            <w:tcW w:w="708" w:type="dxa"/>
            <w:shd w:val="pct10" w:color="auto" w:fill="FFFFFF"/>
          </w:tcPr>
          <w:p w14:paraId="0D940E15" w14:textId="77777777" w:rsidR="00C91BE7" w:rsidRPr="00315B85" w:rsidRDefault="00C91BE7" w:rsidP="005762C5">
            <w:pPr>
              <w:pStyle w:val="TAH"/>
              <w:rPr>
                <w:ins w:id="1583" w:author="Ahmed Hamza" w:date="2024-11-21T14:55:00Z" w16du:dateUtc="2024-11-21T22:55:00Z"/>
                <w:sz w:val="16"/>
                <w:szCs w:val="16"/>
              </w:rPr>
            </w:pPr>
            <w:ins w:id="1584" w:author="Ahmed Hamza" w:date="2024-11-21T14:55:00Z" w16du:dateUtc="2024-11-21T22:55:00Z">
              <w:r w:rsidRPr="00315B85">
                <w:rPr>
                  <w:sz w:val="16"/>
                  <w:szCs w:val="16"/>
                </w:rPr>
                <w:t>New version</w:t>
              </w:r>
            </w:ins>
          </w:p>
        </w:tc>
      </w:tr>
      <w:tr w:rsidR="00C91BE7" w:rsidRPr="00315B85" w14:paraId="63422D17" w14:textId="77777777" w:rsidTr="005762C5">
        <w:trPr>
          <w:ins w:id="1585" w:author="Ahmed Hamza" w:date="2024-11-21T14:55:00Z" w16du:dateUtc="2024-11-21T22:55:00Z"/>
        </w:trPr>
        <w:tc>
          <w:tcPr>
            <w:tcW w:w="800" w:type="dxa"/>
            <w:shd w:val="solid" w:color="FFFFFF" w:fill="auto"/>
          </w:tcPr>
          <w:p w14:paraId="330DF6F3" w14:textId="77777777" w:rsidR="00C91BE7" w:rsidRPr="00315B85" w:rsidRDefault="00C91BE7" w:rsidP="005762C5">
            <w:pPr>
              <w:pStyle w:val="TAC"/>
              <w:rPr>
                <w:ins w:id="1586" w:author="Ahmed Hamza" w:date="2024-11-21T14:55:00Z" w16du:dateUtc="2024-11-21T22:55:00Z"/>
                <w:sz w:val="16"/>
                <w:szCs w:val="16"/>
              </w:rPr>
            </w:pPr>
            <w:ins w:id="1587" w:author="Ahmed Hamza" w:date="2024-11-21T14:55:00Z" w16du:dateUtc="2024-11-21T22:55:00Z">
              <w:r>
                <w:rPr>
                  <w:sz w:val="16"/>
                  <w:szCs w:val="16"/>
                </w:rPr>
                <w:t>2024-08</w:t>
              </w:r>
            </w:ins>
          </w:p>
        </w:tc>
        <w:tc>
          <w:tcPr>
            <w:tcW w:w="901" w:type="dxa"/>
            <w:shd w:val="solid" w:color="FFFFFF" w:fill="auto"/>
          </w:tcPr>
          <w:p w14:paraId="39C7898A" w14:textId="77777777" w:rsidR="00C91BE7" w:rsidRPr="00315B85" w:rsidRDefault="00C91BE7" w:rsidP="005762C5">
            <w:pPr>
              <w:pStyle w:val="TAC"/>
              <w:rPr>
                <w:ins w:id="1588" w:author="Ahmed Hamza" w:date="2024-11-21T14:55:00Z" w16du:dateUtc="2024-11-21T22:55:00Z"/>
                <w:sz w:val="16"/>
                <w:szCs w:val="16"/>
              </w:rPr>
            </w:pPr>
            <w:ins w:id="1589" w:author="Ahmed Hamza" w:date="2024-11-21T14:55:00Z" w16du:dateUtc="2024-11-21T22:55:00Z">
              <w:r>
                <w:rPr>
                  <w:sz w:val="16"/>
                  <w:szCs w:val="16"/>
                </w:rPr>
                <w:t>SA4#129-e</w:t>
              </w:r>
            </w:ins>
          </w:p>
        </w:tc>
        <w:tc>
          <w:tcPr>
            <w:tcW w:w="1134" w:type="dxa"/>
            <w:shd w:val="solid" w:color="FFFFFF" w:fill="auto"/>
          </w:tcPr>
          <w:p w14:paraId="36F454FD" w14:textId="77777777" w:rsidR="00C91BE7" w:rsidRPr="00315B85" w:rsidRDefault="00C91BE7" w:rsidP="005762C5">
            <w:pPr>
              <w:pStyle w:val="TAC"/>
              <w:rPr>
                <w:ins w:id="1590" w:author="Ahmed Hamza" w:date="2024-11-21T14:55:00Z" w16du:dateUtc="2024-11-21T22:55:00Z"/>
                <w:sz w:val="16"/>
                <w:szCs w:val="16"/>
              </w:rPr>
            </w:pPr>
            <w:ins w:id="1591" w:author="Ahmed Hamza" w:date="2024-11-21T14:55:00Z" w16du:dateUtc="2024-11-21T22:55:00Z">
              <w:r>
                <w:rPr>
                  <w:sz w:val="16"/>
                  <w:szCs w:val="16"/>
                </w:rPr>
                <w:t>S4-241607</w:t>
              </w:r>
            </w:ins>
          </w:p>
        </w:tc>
        <w:tc>
          <w:tcPr>
            <w:tcW w:w="567" w:type="dxa"/>
            <w:shd w:val="solid" w:color="FFFFFF" w:fill="auto"/>
          </w:tcPr>
          <w:p w14:paraId="566D504A" w14:textId="77777777" w:rsidR="00C91BE7" w:rsidRPr="00315B85" w:rsidRDefault="00C91BE7" w:rsidP="005762C5">
            <w:pPr>
              <w:pStyle w:val="TAC"/>
              <w:rPr>
                <w:ins w:id="1592" w:author="Ahmed Hamza" w:date="2024-11-21T14:55:00Z" w16du:dateUtc="2024-11-21T22:55:00Z"/>
                <w:sz w:val="16"/>
                <w:szCs w:val="16"/>
              </w:rPr>
            </w:pPr>
            <w:ins w:id="1593" w:author="Ahmed Hamza" w:date="2024-11-21T14:55:00Z" w16du:dateUtc="2024-11-21T22:55:00Z">
              <w:r>
                <w:rPr>
                  <w:sz w:val="16"/>
                  <w:szCs w:val="16"/>
                </w:rPr>
                <w:t>-</w:t>
              </w:r>
            </w:ins>
          </w:p>
        </w:tc>
        <w:tc>
          <w:tcPr>
            <w:tcW w:w="426" w:type="dxa"/>
            <w:shd w:val="solid" w:color="FFFFFF" w:fill="auto"/>
          </w:tcPr>
          <w:p w14:paraId="3AAE13AE" w14:textId="77777777" w:rsidR="00C91BE7" w:rsidRPr="00315B85" w:rsidRDefault="00C91BE7" w:rsidP="005762C5">
            <w:pPr>
              <w:pStyle w:val="TAC"/>
              <w:rPr>
                <w:ins w:id="1594" w:author="Ahmed Hamza" w:date="2024-11-21T14:55:00Z" w16du:dateUtc="2024-11-21T22:55:00Z"/>
                <w:sz w:val="16"/>
                <w:szCs w:val="16"/>
              </w:rPr>
            </w:pPr>
            <w:ins w:id="1595" w:author="Ahmed Hamza" w:date="2024-11-21T14:55:00Z" w16du:dateUtc="2024-11-21T22:55:00Z">
              <w:r>
                <w:rPr>
                  <w:sz w:val="16"/>
                  <w:szCs w:val="16"/>
                </w:rPr>
                <w:t>-</w:t>
              </w:r>
            </w:ins>
          </w:p>
        </w:tc>
        <w:tc>
          <w:tcPr>
            <w:tcW w:w="425" w:type="dxa"/>
            <w:shd w:val="solid" w:color="FFFFFF" w:fill="auto"/>
          </w:tcPr>
          <w:p w14:paraId="4335CA29" w14:textId="77777777" w:rsidR="00C91BE7" w:rsidRPr="00315B85" w:rsidRDefault="00C91BE7" w:rsidP="005762C5">
            <w:pPr>
              <w:pStyle w:val="TAC"/>
              <w:rPr>
                <w:ins w:id="1596" w:author="Ahmed Hamza" w:date="2024-11-21T14:55:00Z" w16du:dateUtc="2024-11-21T22:55:00Z"/>
                <w:sz w:val="16"/>
                <w:szCs w:val="16"/>
              </w:rPr>
            </w:pPr>
            <w:ins w:id="1597" w:author="Ahmed Hamza" w:date="2024-11-21T14:55:00Z" w16du:dateUtc="2024-11-21T22:55:00Z">
              <w:r>
                <w:rPr>
                  <w:sz w:val="16"/>
                  <w:szCs w:val="16"/>
                </w:rPr>
                <w:t>-</w:t>
              </w:r>
            </w:ins>
          </w:p>
        </w:tc>
        <w:tc>
          <w:tcPr>
            <w:tcW w:w="4678" w:type="dxa"/>
            <w:shd w:val="solid" w:color="FFFFFF" w:fill="auto"/>
          </w:tcPr>
          <w:p w14:paraId="01995978" w14:textId="77777777" w:rsidR="00C91BE7" w:rsidRPr="00315B85" w:rsidRDefault="00C91BE7" w:rsidP="005762C5">
            <w:pPr>
              <w:pStyle w:val="TAL"/>
              <w:rPr>
                <w:ins w:id="1598" w:author="Ahmed Hamza" w:date="2024-11-21T14:55:00Z" w16du:dateUtc="2024-11-21T22:55:00Z"/>
                <w:sz w:val="16"/>
                <w:szCs w:val="16"/>
              </w:rPr>
            </w:pPr>
            <w:ins w:id="1599" w:author="Ahmed Hamza" w:date="2024-11-21T14:55:00Z" w16du:dateUtc="2024-11-21T22:55:00Z">
              <w:r>
                <w:rPr>
                  <w:sz w:val="16"/>
                  <w:szCs w:val="16"/>
                </w:rPr>
                <w:t>Initial draft skeleton of the TR.</w:t>
              </w:r>
            </w:ins>
          </w:p>
        </w:tc>
        <w:tc>
          <w:tcPr>
            <w:tcW w:w="708" w:type="dxa"/>
            <w:shd w:val="solid" w:color="FFFFFF" w:fill="auto"/>
          </w:tcPr>
          <w:p w14:paraId="730A0A83" w14:textId="77777777" w:rsidR="00C91BE7" w:rsidRPr="00315B85" w:rsidRDefault="00C91BE7" w:rsidP="005762C5">
            <w:pPr>
              <w:pStyle w:val="TAC"/>
              <w:rPr>
                <w:ins w:id="1600" w:author="Ahmed Hamza" w:date="2024-11-21T14:55:00Z" w16du:dateUtc="2024-11-21T22:55:00Z"/>
                <w:sz w:val="16"/>
                <w:szCs w:val="16"/>
              </w:rPr>
            </w:pPr>
            <w:ins w:id="1601" w:author="Ahmed Hamza" w:date="2024-11-21T14:55:00Z" w16du:dateUtc="2024-11-21T22:55:00Z">
              <w:r>
                <w:rPr>
                  <w:sz w:val="16"/>
                  <w:szCs w:val="16"/>
                </w:rPr>
                <w:t>0.0.1</w:t>
              </w:r>
            </w:ins>
          </w:p>
        </w:tc>
      </w:tr>
      <w:tr w:rsidR="00C91BE7" w:rsidRPr="00315B85" w14:paraId="296E2F9D" w14:textId="77777777" w:rsidTr="005762C5">
        <w:trPr>
          <w:ins w:id="1602" w:author="Ahmed Hamza" w:date="2024-11-21T14:55:00Z" w16du:dateUtc="2024-11-21T22:55:00Z"/>
        </w:trPr>
        <w:tc>
          <w:tcPr>
            <w:tcW w:w="800" w:type="dxa"/>
            <w:shd w:val="solid" w:color="FFFFFF" w:fill="auto"/>
          </w:tcPr>
          <w:p w14:paraId="7CC8A724" w14:textId="77777777" w:rsidR="00C91BE7" w:rsidRDefault="00C91BE7" w:rsidP="005762C5">
            <w:pPr>
              <w:pStyle w:val="TAC"/>
              <w:rPr>
                <w:ins w:id="1603" w:author="Ahmed Hamza" w:date="2024-11-21T14:55:00Z" w16du:dateUtc="2024-11-21T22:55:00Z"/>
                <w:sz w:val="16"/>
                <w:szCs w:val="16"/>
              </w:rPr>
            </w:pPr>
            <w:ins w:id="1604" w:author="Ahmed Hamza" w:date="2024-11-21T14:55:00Z" w16du:dateUtc="2024-11-21T22:55:00Z">
              <w:r>
                <w:rPr>
                  <w:sz w:val="16"/>
                  <w:szCs w:val="16"/>
                </w:rPr>
                <w:t>2024-08</w:t>
              </w:r>
            </w:ins>
          </w:p>
        </w:tc>
        <w:tc>
          <w:tcPr>
            <w:tcW w:w="901" w:type="dxa"/>
            <w:shd w:val="solid" w:color="FFFFFF" w:fill="auto"/>
          </w:tcPr>
          <w:p w14:paraId="38C0FD79" w14:textId="77777777" w:rsidR="00C91BE7" w:rsidRDefault="00C91BE7" w:rsidP="005762C5">
            <w:pPr>
              <w:pStyle w:val="TAC"/>
              <w:rPr>
                <w:ins w:id="1605" w:author="Ahmed Hamza" w:date="2024-11-21T14:55:00Z" w16du:dateUtc="2024-11-21T22:55:00Z"/>
                <w:sz w:val="16"/>
                <w:szCs w:val="16"/>
              </w:rPr>
            </w:pPr>
            <w:ins w:id="1606" w:author="Ahmed Hamza" w:date="2024-11-21T14:55:00Z" w16du:dateUtc="2024-11-21T22:55:00Z">
              <w:r>
                <w:rPr>
                  <w:sz w:val="16"/>
                  <w:szCs w:val="16"/>
                </w:rPr>
                <w:t>SA4#129-e</w:t>
              </w:r>
            </w:ins>
          </w:p>
        </w:tc>
        <w:tc>
          <w:tcPr>
            <w:tcW w:w="1134" w:type="dxa"/>
            <w:shd w:val="solid" w:color="FFFFFF" w:fill="auto"/>
          </w:tcPr>
          <w:p w14:paraId="5EC8EC4A" w14:textId="77777777" w:rsidR="00C91BE7" w:rsidRDefault="00C91BE7" w:rsidP="005762C5">
            <w:pPr>
              <w:pStyle w:val="TAC"/>
              <w:rPr>
                <w:ins w:id="1607" w:author="Ahmed Hamza" w:date="2024-11-21T14:55:00Z" w16du:dateUtc="2024-11-21T22:55:00Z"/>
                <w:sz w:val="16"/>
                <w:szCs w:val="16"/>
              </w:rPr>
            </w:pPr>
            <w:ins w:id="1608" w:author="Ahmed Hamza" w:date="2024-11-21T14:55:00Z" w16du:dateUtc="2024-11-21T22:55:00Z">
              <w:r>
                <w:rPr>
                  <w:sz w:val="16"/>
                  <w:szCs w:val="16"/>
                </w:rPr>
                <w:t>S4-241768</w:t>
              </w:r>
            </w:ins>
          </w:p>
        </w:tc>
        <w:tc>
          <w:tcPr>
            <w:tcW w:w="567" w:type="dxa"/>
            <w:shd w:val="solid" w:color="FFFFFF" w:fill="auto"/>
          </w:tcPr>
          <w:p w14:paraId="5D1DAAD9" w14:textId="77777777" w:rsidR="00C91BE7" w:rsidRPr="00315B85" w:rsidRDefault="00C91BE7" w:rsidP="005762C5">
            <w:pPr>
              <w:pStyle w:val="TAC"/>
              <w:rPr>
                <w:ins w:id="1609" w:author="Ahmed Hamza" w:date="2024-11-21T14:55:00Z" w16du:dateUtc="2024-11-21T22:55:00Z"/>
                <w:sz w:val="16"/>
                <w:szCs w:val="16"/>
              </w:rPr>
            </w:pPr>
            <w:ins w:id="1610" w:author="Ahmed Hamza" w:date="2024-11-21T14:55:00Z" w16du:dateUtc="2024-11-21T22:55:00Z">
              <w:r>
                <w:rPr>
                  <w:sz w:val="16"/>
                  <w:szCs w:val="16"/>
                </w:rPr>
                <w:t>-</w:t>
              </w:r>
            </w:ins>
          </w:p>
        </w:tc>
        <w:tc>
          <w:tcPr>
            <w:tcW w:w="426" w:type="dxa"/>
            <w:shd w:val="solid" w:color="FFFFFF" w:fill="auto"/>
          </w:tcPr>
          <w:p w14:paraId="56302A1C" w14:textId="77777777" w:rsidR="00C91BE7" w:rsidRPr="00315B85" w:rsidRDefault="00C91BE7" w:rsidP="005762C5">
            <w:pPr>
              <w:pStyle w:val="TAC"/>
              <w:rPr>
                <w:ins w:id="1611" w:author="Ahmed Hamza" w:date="2024-11-21T14:55:00Z" w16du:dateUtc="2024-11-21T22:55:00Z"/>
                <w:sz w:val="16"/>
                <w:szCs w:val="16"/>
              </w:rPr>
            </w:pPr>
            <w:ins w:id="1612" w:author="Ahmed Hamza" w:date="2024-11-21T14:55:00Z" w16du:dateUtc="2024-11-21T22:55:00Z">
              <w:r>
                <w:rPr>
                  <w:sz w:val="16"/>
                  <w:szCs w:val="16"/>
                </w:rPr>
                <w:t>-</w:t>
              </w:r>
            </w:ins>
          </w:p>
        </w:tc>
        <w:tc>
          <w:tcPr>
            <w:tcW w:w="425" w:type="dxa"/>
            <w:shd w:val="solid" w:color="FFFFFF" w:fill="auto"/>
          </w:tcPr>
          <w:p w14:paraId="10CC67DD" w14:textId="77777777" w:rsidR="00C91BE7" w:rsidRPr="00315B85" w:rsidRDefault="00C91BE7" w:rsidP="005762C5">
            <w:pPr>
              <w:pStyle w:val="TAC"/>
              <w:rPr>
                <w:ins w:id="1613" w:author="Ahmed Hamza" w:date="2024-11-21T14:55:00Z" w16du:dateUtc="2024-11-21T22:55:00Z"/>
                <w:sz w:val="16"/>
                <w:szCs w:val="16"/>
              </w:rPr>
            </w:pPr>
            <w:ins w:id="1614" w:author="Ahmed Hamza" w:date="2024-11-21T14:55:00Z" w16du:dateUtc="2024-11-21T22:55:00Z">
              <w:r>
                <w:rPr>
                  <w:sz w:val="16"/>
                  <w:szCs w:val="16"/>
                </w:rPr>
                <w:t>-</w:t>
              </w:r>
            </w:ins>
          </w:p>
        </w:tc>
        <w:tc>
          <w:tcPr>
            <w:tcW w:w="4678" w:type="dxa"/>
            <w:shd w:val="solid" w:color="FFFFFF" w:fill="auto"/>
          </w:tcPr>
          <w:p w14:paraId="0CB94E26" w14:textId="77777777" w:rsidR="00C91BE7" w:rsidRDefault="00C91BE7" w:rsidP="005762C5">
            <w:pPr>
              <w:pStyle w:val="TAL"/>
              <w:rPr>
                <w:ins w:id="1615" w:author="Ahmed Hamza" w:date="2024-11-21T14:55:00Z" w16du:dateUtc="2024-11-21T22:55:00Z"/>
                <w:sz w:val="16"/>
                <w:szCs w:val="16"/>
              </w:rPr>
            </w:pPr>
            <w:ins w:id="1616" w:author="Ahmed Hamza" w:date="2024-11-21T14:55:00Z" w16du:dateUtc="2024-11-21T22:55:00Z">
              <w:r>
                <w:rPr>
                  <w:sz w:val="16"/>
                  <w:szCs w:val="16"/>
                </w:rPr>
                <w:t>SA4#129-e agreements: S4-241759.</w:t>
              </w:r>
            </w:ins>
          </w:p>
        </w:tc>
        <w:tc>
          <w:tcPr>
            <w:tcW w:w="708" w:type="dxa"/>
            <w:shd w:val="solid" w:color="FFFFFF" w:fill="auto"/>
          </w:tcPr>
          <w:p w14:paraId="3BF7B882" w14:textId="77777777" w:rsidR="00C91BE7" w:rsidRDefault="00C91BE7" w:rsidP="005762C5">
            <w:pPr>
              <w:pStyle w:val="TAC"/>
              <w:rPr>
                <w:ins w:id="1617" w:author="Ahmed Hamza" w:date="2024-11-21T14:55:00Z" w16du:dateUtc="2024-11-21T22:55:00Z"/>
                <w:sz w:val="16"/>
                <w:szCs w:val="16"/>
              </w:rPr>
            </w:pPr>
            <w:ins w:id="1618" w:author="Ahmed Hamza" w:date="2024-11-21T14:55:00Z" w16du:dateUtc="2024-11-21T22:55:00Z">
              <w:r>
                <w:rPr>
                  <w:sz w:val="16"/>
                  <w:szCs w:val="16"/>
                </w:rPr>
                <w:t>0.1.0</w:t>
              </w:r>
            </w:ins>
          </w:p>
        </w:tc>
      </w:tr>
      <w:tr w:rsidR="00C91BE7" w:rsidRPr="00315B85" w14:paraId="724722B1" w14:textId="77777777" w:rsidTr="005762C5">
        <w:trPr>
          <w:ins w:id="1619" w:author="Ahmed Hamza" w:date="2024-11-21T14:55:00Z" w16du:dateUtc="2024-11-21T22:55:00Z"/>
        </w:trPr>
        <w:tc>
          <w:tcPr>
            <w:tcW w:w="800" w:type="dxa"/>
            <w:shd w:val="solid" w:color="FFFFFF" w:fill="auto"/>
          </w:tcPr>
          <w:p w14:paraId="03257274" w14:textId="77777777" w:rsidR="00C91BE7" w:rsidRDefault="00C91BE7" w:rsidP="005762C5">
            <w:pPr>
              <w:pStyle w:val="TAC"/>
              <w:rPr>
                <w:ins w:id="1620" w:author="Ahmed Hamza" w:date="2024-11-21T14:55:00Z" w16du:dateUtc="2024-11-21T22:55:00Z"/>
                <w:sz w:val="16"/>
                <w:szCs w:val="16"/>
              </w:rPr>
            </w:pPr>
            <w:ins w:id="1621" w:author="Ahmed Hamza" w:date="2024-11-21T14:55:00Z" w16du:dateUtc="2024-11-21T22:55:00Z">
              <w:r>
                <w:rPr>
                  <w:sz w:val="16"/>
                  <w:szCs w:val="16"/>
                </w:rPr>
                <w:t>2024-11</w:t>
              </w:r>
            </w:ins>
          </w:p>
        </w:tc>
        <w:tc>
          <w:tcPr>
            <w:tcW w:w="901" w:type="dxa"/>
            <w:shd w:val="solid" w:color="FFFFFF" w:fill="auto"/>
          </w:tcPr>
          <w:p w14:paraId="4EA48C81" w14:textId="77777777" w:rsidR="00C91BE7" w:rsidRDefault="00C91BE7" w:rsidP="005762C5">
            <w:pPr>
              <w:pStyle w:val="TAC"/>
              <w:rPr>
                <w:ins w:id="1622" w:author="Ahmed Hamza" w:date="2024-11-21T14:55:00Z" w16du:dateUtc="2024-11-21T22:55:00Z"/>
                <w:sz w:val="16"/>
                <w:szCs w:val="16"/>
              </w:rPr>
            </w:pPr>
            <w:ins w:id="1623" w:author="Ahmed Hamza" w:date="2024-11-21T14:55:00Z" w16du:dateUtc="2024-11-21T22:55:00Z">
              <w:r>
                <w:rPr>
                  <w:sz w:val="16"/>
                  <w:szCs w:val="16"/>
                </w:rPr>
                <w:t>SA4#130</w:t>
              </w:r>
            </w:ins>
          </w:p>
        </w:tc>
        <w:tc>
          <w:tcPr>
            <w:tcW w:w="1134" w:type="dxa"/>
            <w:shd w:val="solid" w:color="FFFFFF" w:fill="auto"/>
          </w:tcPr>
          <w:p w14:paraId="19AF0BD5" w14:textId="77777777" w:rsidR="00C91BE7" w:rsidRDefault="00C91BE7" w:rsidP="005762C5">
            <w:pPr>
              <w:pStyle w:val="TAC"/>
              <w:rPr>
                <w:ins w:id="1624" w:author="Ahmed Hamza" w:date="2024-11-21T14:55:00Z" w16du:dateUtc="2024-11-21T22:55:00Z"/>
                <w:sz w:val="16"/>
                <w:szCs w:val="16"/>
              </w:rPr>
            </w:pPr>
            <w:ins w:id="1625" w:author="Ahmed Hamza" w:date="2024-11-21T14:55:00Z" w16du:dateUtc="2024-11-21T22:55:00Z">
              <w:r>
                <w:rPr>
                  <w:sz w:val="16"/>
                  <w:szCs w:val="16"/>
                </w:rPr>
                <w:t>S4-242017</w:t>
              </w:r>
            </w:ins>
          </w:p>
        </w:tc>
        <w:tc>
          <w:tcPr>
            <w:tcW w:w="567" w:type="dxa"/>
            <w:shd w:val="solid" w:color="FFFFFF" w:fill="auto"/>
          </w:tcPr>
          <w:p w14:paraId="6B65A220" w14:textId="77777777" w:rsidR="00C91BE7" w:rsidRDefault="00C91BE7" w:rsidP="005762C5">
            <w:pPr>
              <w:pStyle w:val="TAC"/>
              <w:rPr>
                <w:ins w:id="1626" w:author="Ahmed Hamza" w:date="2024-11-21T14:55:00Z" w16du:dateUtc="2024-11-21T22:55:00Z"/>
                <w:sz w:val="16"/>
                <w:szCs w:val="16"/>
              </w:rPr>
            </w:pPr>
            <w:ins w:id="1627" w:author="Ahmed Hamza" w:date="2024-11-21T14:55:00Z" w16du:dateUtc="2024-11-21T22:55:00Z">
              <w:r>
                <w:rPr>
                  <w:sz w:val="16"/>
                  <w:szCs w:val="16"/>
                </w:rPr>
                <w:t>-</w:t>
              </w:r>
            </w:ins>
          </w:p>
        </w:tc>
        <w:tc>
          <w:tcPr>
            <w:tcW w:w="426" w:type="dxa"/>
            <w:shd w:val="solid" w:color="FFFFFF" w:fill="auto"/>
          </w:tcPr>
          <w:p w14:paraId="350984DC" w14:textId="77777777" w:rsidR="00C91BE7" w:rsidRDefault="00C91BE7" w:rsidP="005762C5">
            <w:pPr>
              <w:pStyle w:val="TAC"/>
              <w:rPr>
                <w:ins w:id="1628" w:author="Ahmed Hamza" w:date="2024-11-21T14:55:00Z" w16du:dateUtc="2024-11-21T22:55:00Z"/>
                <w:sz w:val="16"/>
                <w:szCs w:val="16"/>
              </w:rPr>
            </w:pPr>
            <w:ins w:id="1629" w:author="Ahmed Hamza" w:date="2024-11-21T14:55:00Z" w16du:dateUtc="2024-11-21T22:55:00Z">
              <w:r>
                <w:rPr>
                  <w:sz w:val="16"/>
                  <w:szCs w:val="16"/>
                </w:rPr>
                <w:t>-</w:t>
              </w:r>
            </w:ins>
          </w:p>
        </w:tc>
        <w:tc>
          <w:tcPr>
            <w:tcW w:w="425" w:type="dxa"/>
            <w:shd w:val="solid" w:color="FFFFFF" w:fill="auto"/>
          </w:tcPr>
          <w:p w14:paraId="493AC0AA" w14:textId="77777777" w:rsidR="00C91BE7" w:rsidRDefault="00C91BE7" w:rsidP="005762C5">
            <w:pPr>
              <w:pStyle w:val="TAC"/>
              <w:rPr>
                <w:ins w:id="1630" w:author="Ahmed Hamza" w:date="2024-11-21T14:55:00Z" w16du:dateUtc="2024-11-21T22:55:00Z"/>
                <w:sz w:val="16"/>
                <w:szCs w:val="16"/>
              </w:rPr>
            </w:pPr>
            <w:ins w:id="1631" w:author="Ahmed Hamza" w:date="2024-11-21T14:55:00Z" w16du:dateUtc="2024-11-21T22:55:00Z">
              <w:r>
                <w:rPr>
                  <w:sz w:val="16"/>
                  <w:szCs w:val="16"/>
                </w:rPr>
                <w:t>-</w:t>
              </w:r>
            </w:ins>
          </w:p>
        </w:tc>
        <w:tc>
          <w:tcPr>
            <w:tcW w:w="4678" w:type="dxa"/>
            <w:shd w:val="solid" w:color="FFFFFF" w:fill="auto"/>
          </w:tcPr>
          <w:p w14:paraId="6DFE244E" w14:textId="77777777" w:rsidR="00C91BE7" w:rsidRDefault="00C91BE7" w:rsidP="005762C5">
            <w:pPr>
              <w:pStyle w:val="TAL"/>
              <w:rPr>
                <w:ins w:id="1632" w:author="Ahmed Hamza" w:date="2024-11-21T14:55:00Z" w16du:dateUtc="2024-11-21T22:55:00Z"/>
                <w:sz w:val="16"/>
                <w:szCs w:val="16"/>
              </w:rPr>
            </w:pPr>
            <w:ins w:id="1633" w:author="Ahmed Hamza" w:date="2024-11-21T14:55:00Z" w16du:dateUtc="2024-11-21T22:55:00Z">
              <w:r w:rsidRPr="00F42FDE">
                <w:rPr>
                  <w:sz w:val="16"/>
                  <w:szCs w:val="16"/>
                  <w:lang w:val="en-US"/>
                </w:rPr>
                <w:t>Post SA4#129-e Video SWG AHG</w:t>
              </w:r>
              <w:r>
                <w:rPr>
                  <w:sz w:val="16"/>
                  <w:szCs w:val="16"/>
                  <w:lang w:val="en-US"/>
                </w:rPr>
                <w:t xml:space="preserve"> agreements: S4aV240066</w:t>
              </w:r>
            </w:ins>
          </w:p>
        </w:tc>
        <w:tc>
          <w:tcPr>
            <w:tcW w:w="708" w:type="dxa"/>
            <w:shd w:val="solid" w:color="FFFFFF" w:fill="auto"/>
          </w:tcPr>
          <w:p w14:paraId="49C3A96A" w14:textId="77777777" w:rsidR="00C91BE7" w:rsidRDefault="00C91BE7" w:rsidP="005762C5">
            <w:pPr>
              <w:pStyle w:val="TAC"/>
              <w:rPr>
                <w:ins w:id="1634" w:author="Ahmed Hamza" w:date="2024-11-21T14:55:00Z" w16du:dateUtc="2024-11-21T22:55:00Z"/>
                <w:sz w:val="16"/>
                <w:szCs w:val="16"/>
              </w:rPr>
            </w:pPr>
            <w:ins w:id="1635" w:author="Ahmed Hamza" w:date="2024-11-21T14:55:00Z" w16du:dateUtc="2024-11-21T22:55:00Z">
              <w:r>
                <w:rPr>
                  <w:sz w:val="16"/>
                  <w:szCs w:val="16"/>
                </w:rPr>
                <w:t>0.1.1</w:t>
              </w:r>
            </w:ins>
          </w:p>
        </w:tc>
      </w:tr>
      <w:tr w:rsidR="00C91BE7" w:rsidRPr="00315B85" w14:paraId="7EADD5B0" w14:textId="77777777" w:rsidTr="005762C5">
        <w:trPr>
          <w:ins w:id="1636" w:author="Ahmed Hamza" w:date="2024-11-21T14:55:00Z" w16du:dateUtc="2024-11-21T22:55:00Z"/>
        </w:trPr>
        <w:tc>
          <w:tcPr>
            <w:tcW w:w="800" w:type="dxa"/>
            <w:shd w:val="solid" w:color="FFFFFF" w:fill="auto"/>
          </w:tcPr>
          <w:p w14:paraId="2E0AE2AD" w14:textId="77777777" w:rsidR="00C91BE7" w:rsidRDefault="00C91BE7" w:rsidP="005762C5">
            <w:pPr>
              <w:pStyle w:val="TAC"/>
              <w:rPr>
                <w:ins w:id="1637" w:author="Ahmed Hamza" w:date="2024-11-21T14:55:00Z" w16du:dateUtc="2024-11-21T22:55:00Z"/>
                <w:sz w:val="16"/>
                <w:szCs w:val="16"/>
              </w:rPr>
            </w:pPr>
            <w:ins w:id="1638" w:author="Ahmed Hamza" w:date="2024-11-21T14:55:00Z" w16du:dateUtc="2024-11-21T22:55:00Z">
              <w:r>
                <w:rPr>
                  <w:sz w:val="16"/>
                  <w:szCs w:val="16"/>
                </w:rPr>
                <w:t>2024-11</w:t>
              </w:r>
            </w:ins>
          </w:p>
        </w:tc>
        <w:tc>
          <w:tcPr>
            <w:tcW w:w="901" w:type="dxa"/>
            <w:shd w:val="solid" w:color="FFFFFF" w:fill="auto"/>
          </w:tcPr>
          <w:p w14:paraId="72A6E2C8" w14:textId="77777777" w:rsidR="00C91BE7" w:rsidRDefault="00C91BE7" w:rsidP="005762C5">
            <w:pPr>
              <w:pStyle w:val="TAC"/>
              <w:rPr>
                <w:ins w:id="1639" w:author="Ahmed Hamza" w:date="2024-11-21T14:55:00Z" w16du:dateUtc="2024-11-21T22:55:00Z"/>
                <w:sz w:val="16"/>
                <w:szCs w:val="16"/>
              </w:rPr>
            </w:pPr>
            <w:ins w:id="1640" w:author="Ahmed Hamza" w:date="2024-11-21T14:55:00Z" w16du:dateUtc="2024-11-21T22:55:00Z">
              <w:r>
                <w:rPr>
                  <w:sz w:val="16"/>
                  <w:szCs w:val="16"/>
                </w:rPr>
                <w:t>SA4#130</w:t>
              </w:r>
            </w:ins>
          </w:p>
        </w:tc>
        <w:tc>
          <w:tcPr>
            <w:tcW w:w="1134" w:type="dxa"/>
            <w:shd w:val="solid" w:color="FFFFFF" w:fill="auto"/>
          </w:tcPr>
          <w:p w14:paraId="07570DFE" w14:textId="77777777" w:rsidR="00C91BE7" w:rsidRDefault="00C91BE7" w:rsidP="005762C5">
            <w:pPr>
              <w:pStyle w:val="TAC"/>
              <w:rPr>
                <w:ins w:id="1641" w:author="Ahmed Hamza" w:date="2024-11-21T14:55:00Z" w16du:dateUtc="2024-11-21T22:55:00Z"/>
                <w:sz w:val="16"/>
                <w:szCs w:val="16"/>
              </w:rPr>
            </w:pPr>
            <w:ins w:id="1642" w:author="Ahmed Hamza" w:date="2024-11-21T14:55:00Z" w16du:dateUtc="2024-11-21T22:55:00Z">
              <w:r w:rsidRPr="005C56BC">
                <w:rPr>
                  <w:sz w:val="16"/>
                  <w:szCs w:val="16"/>
                </w:rPr>
                <w:t>S4-242108</w:t>
              </w:r>
            </w:ins>
          </w:p>
        </w:tc>
        <w:tc>
          <w:tcPr>
            <w:tcW w:w="567" w:type="dxa"/>
            <w:shd w:val="solid" w:color="FFFFFF" w:fill="auto"/>
          </w:tcPr>
          <w:p w14:paraId="31C07C00" w14:textId="77777777" w:rsidR="00C91BE7" w:rsidRDefault="00C91BE7" w:rsidP="005762C5">
            <w:pPr>
              <w:pStyle w:val="TAC"/>
              <w:rPr>
                <w:ins w:id="1643" w:author="Ahmed Hamza" w:date="2024-11-21T14:55:00Z" w16du:dateUtc="2024-11-21T22:55:00Z"/>
                <w:sz w:val="16"/>
                <w:szCs w:val="16"/>
              </w:rPr>
            </w:pPr>
            <w:ins w:id="1644" w:author="Ahmed Hamza" w:date="2024-11-21T14:55:00Z" w16du:dateUtc="2024-11-21T22:55:00Z">
              <w:r>
                <w:rPr>
                  <w:sz w:val="16"/>
                  <w:szCs w:val="16"/>
                </w:rPr>
                <w:t>-</w:t>
              </w:r>
            </w:ins>
          </w:p>
        </w:tc>
        <w:tc>
          <w:tcPr>
            <w:tcW w:w="426" w:type="dxa"/>
            <w:shd w:val="solid" w:color="FFFFFF" w:fill="auto"/>
          </w:tcPr>
          <w:p w14:paraId="4061E4B7" w14:textId="77777777" w:rsidR="00C91BE7" w:rsidRDefault="00C91BE7" w:rsidP="005762C5">
            <w:pPr>
              <w:pStyle w:val="TAC"/>
              <w:rPr>
                <w:ins w:id="1645" w:author="Ahmed Hamza" w:date="2024-11-21T14:55:00Z" w16du:dateUtc="2024-11-21T22:55:00Z"/>
                <w:sz w:val="16"/>
                <w:szCs w:val="16"/>
              </w:rPr>
            </w:pPr>
            <w:ins w:id="1646" w:author="Ahmed Hamza" w:date="2024-11-21T14:55:00Z" w16du:dateUtc="2024-11-21T22:55:00Z">
              <w:r>
                <w:rPr>
                  <w:sz w:val="16"/>
                  <w:szCs w:val="16"/>
                </w:rPr>
                <w:t>-</w:t>
              </w:r>
            </w:ins>
          </w:p>
        </w:tc>
        <w:tc>
          <w:tcPr>
            <w:tcW w:w="425" w:type="dxa"/>
            <w:shd w:val="solid" w:color="FFFFFF" w:fill="auto"/>
          </w:tcPr>
          <w:p w14:paraId="06901CB9" w14:textId="77777777" w:rsidR="00C91BE7" w:rsidRDefault="00C91BE7" w:rsidP="005762C5">
            <w:pPr>
              <w:pStyle w:val="TAC"/>
              <w:rPr>
                <w:ins w:id="1647" w:author="Ahmed Hamza" w:date="2024-11-21T14:55:00Z" w16du:dateUtc="2024-11-21T22:55:00Z"/>
                <w:sz w:val="16"/>
                <w:szCs w:val="16"/>
              </w:rPr>
            </w:pPr>
            <w:ins w:id="1648" w:author="Ahmed Hamza" w:date="2024-11-21T14:55:00Z" w16du:dateUtc="2024-11-21T22:55:00Z">
              <w:r>
                <w:rPr>
                  <w:sz w:val="16"/>
                  <w:szCs w:val="16"/>
                </w:rPr>
                <w:t>-</w:t>
              </w:r>
            </w:ins>
          </w:p>
        </w:tc>
        <w:tc>
          <w:tcPr>
            <w:tcW w:w="4678" w:type="dxa"/>
            <w:shd w:val="solid" w:color="FFFFFF" w:fill="auto"/>
          </w:tcPr>
          <w:p w14:paraId="61AA8952" w14:textId="77777777" w:rsidR="00C91BE7" w:rsidRPr="00F42FDE" w:rsidRDefault="00C91BE7" w:rsidP="005762C5">
            <w:pPr>
              <w:pStyle w:val="TAL"/>
              <w:rPr>
                <w:ins w:id="1649" w:author="Ahmed Hamza" w:date="2024-11-21T14:55:00Z" w16du:dateUtc="2024-11-21T22:55:00Z"/>
                <w:sz w:val="16"/>
                <w:szCs w:val="16"/>
                <w:lang w:val="en-US"/>
              </w:rPr>
            </w:pPr>
            <w:ins w:id="1650" w:author="Ahmed Hamza" w:date="2024-11-21T14:55:00Z" w16du:dateUtc="2024-11-21T22:55:00Z">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ins>
          </w:p>
        </w:tc>
        <w:tc>
          <w:tcPr>
            <w:tcW w:w="708" w:type="dxa"/>
            <w:shd w:val="solid" w:color="FFFFFF" w:fill="auto"/>
          </w:tcPr>
          <w:p w14:paraId="6662FDC1" w14:textId="77777777" w:rsidR="00C91BE7" w:rsidRDefault="00C91BE7" w:rsidP="005762C5">
            <w:pPr>
              <w:pStyle w:val="TAC"/>
              <w:rPr>
                <w:ins w:id="1651" w:author="Ahmed Hamza" w:date="2024-11-21T14:55:00Z" w16du:dateUtc="2024-11-21T22:55:00Z"/>
                <w:sz w:val="16"/>
                <w:szCs w:val="16"/>
              </w:rPr>
            </w:pPr>
            <w:ins w:id="1652" w:author="Ahmed Hamza" w:date="2024-11-21T14:55:00Z" w16du:dateUtc="2024-11-21T22:55:00Z">
              <w:r>
                <w:rPr>
                  <w:sz w:val="16"/>
                  <w:szCs w:val="16"/>
                </w:rPr>
                <w:t>0.2.0</w:t>
              </w:r>
            </w:ins>
          </w:p>
        </w:tc>
      </w:tr>
    </w:tbl>
    <w:p w14:paraId="6DEBB573" w14:textId="77777777" w:rsidR="00C91BE7" w:rsidRPr="00235394" w:rsidRDefault="00C91BE7" w:rsidP="00C91BE7">
      <w:pPr>
        <w:rPr>
          <w:ins w:id="1653" w:author="Ahmed Hamza" w:date="2024-11-21T14:55:00Z" w16du:dateUtc="2024-11-21T22:55:00Z"/>
        </w:rPr>
      </w:pPr>
    </w:p>
    <w:p w14:paraId="05B46DCD" w14:textId="3FB57AAA" w:rsidR="00C91BE7" w:rsidRDefault="00C91BE7" w:rsidP="00C91BE7">
      <w:pPr>
        <w:pStyle w:val="Guidance"/>
        <w:pPrChange w:id="1654" w:author="Ahmed Hamza" w:date="2024-11-21T14:55:00Z" w16du:dateUtc="2024-11-21T22:55:00Z">
          <w:pPr/>
        </w:pPrChange>
      </w:pPr>
    </w:p>
    <w:sectPr w:rsidR="00C91BE7">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1512E0" w14:textId="77777777" w:rsidR="00170BCB" w:rsidRDefault="00170BCB">
      <w:r>
        <w:separator/>
      </w:r>
    </w:p>
  </w:endnote>
  <w:endnote w:type="continuationSeparator" w:id="0">
    <w:p w14:paraId="3FF118EE" w14:textId="77777777" w:rsidR="00170BCB" w:rsidRDefault="00170BCB">
      <w:r>
        <w:continuationSeparator/>
      </w:r>
    </w:p>
  </w:endnote>
  <w:endnote w:type="continuationNotice" w:id="1">
    <w:p w14:paraId="498AF0B2" w14:textId="77777777" w:rsidR="00170BCB" w:rsidRDefault="00170B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E5ED6E" w14:textId="77777777" w:rsidR="00170BCB" w:rsidRDefault="00170BCB">
      <w:r>
        <w:separator/>
      </w:r>
    </w:p>
  </w:footnote>
  <w:footnote w:type="continuationSeparator" w:id="0">
    <w:p w14:paraId="44BB90A4" w14:textId="77777777" w:rsidR="00170BCB" w:rsidRDefault="00170BCB">
      <w:r>
        <w:continuationSeparator/>
      </w:r>
    </w:p>
  </w:footnote>
  <w:footnote w:type="continuationNotice" w:id="1">
    <w:p w14:paraId="68071191" w14:textId="77777777" w:rsidR="00170BCB" w:rsidRDefault="00170B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A8054A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1F9E">
      <w:rPr>
        <w:rFonts w:ascii="Arial" w:hAnsi="Arial" w:cs="Arial"/>
        <w:b/>
        <w:noProof/>
        <w:sz w:val="18"/>
        <w:szCs w:val="18"/>
      </w:rPr>
      <w:t>3GPP TR 26.819 V0.2.0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BAD68C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1F9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7"/>
  </w:num>
  <w:num w:numId="16" w16cid:durableId="411007199">
    <w:abstractNumId w:val="18"/>
  </w:num>
  <w:num w:numId="17" w16cid:durableId="1561794182">
    <w:abstractNumId w:val="19"/>
  </w:num>
  <w:num w:numId="18" w16cid:durableId="504827874">
    <w:abstractNumId w:val="26"/>
  </w:num>
  <w:num w:numId="19" w16cid:durableId="1539313312">
    <w:abstractNumId w:val="22"/>
  </w:num>
  <w:num w:numId="20" w16cid:durableId="1396582509">
    <w:abstractNumId w:val="20"/>
  </w:num>
  <w:num w:numId="21" w16cid:durableId="1008217707">
    <w:abstractNumId w:val="25"/>
  </w:num>
  <w:num w:numId="22" w16cid:durableId="2115249402">
    <w:abstractNumId w:val="27"/>
  </w:num>
  <w:num w:numId="23" w16cid:durableId="2002419058">
    <w:abstractNumId w:val="23"/>
  </w:num>
  <w:num w:numId="24" w16cid:durableId="214239406">
    <w:abstractNumId w:val="15"/>
  </w:num>
  <w:num w:numId="25" w16cid:durableId="1887523301">
    <w:abstractNumId w:val="21"/>
  </w:num>
  <w:num w:numId="26" w16cid:durableId="1183131059">
    <w:abstractNumId w:val="16"/>
  </w:num>
  <w:num w:numId="27" w16cid:durableId="1588734114">
    <w:abstractNumId w:val="14"/>
  </w:num>
  <w:num w:numId="28" w16cid:durableId="989944609">
    <w:abstractNumId w:val="13"/>
  </w:num>
  <w:num w:numId="29" w16cid:durableId="184034506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hmed Hamza">
    <w15:presenceInfo w15:providerId="AD" w15:userId="S::Ahmed.Hamza@InterDigital.com::33048365-ed7c-4902-b993-9b9b64236180"/>
  </w15:person>
  <w15:person w15:author="LEMOTHEUX Julien INNOV/IT-S">
    <w15:presenceInfo w15:providerId="AD" w15:userId="S::julien.lemotheux@orange.com::c64cbe88-eee3-42e6-9ede-fb55d46b0672"/>
  </w15:person>
  <w15:person w15:author="Ahmed">
    <w15:presenceInfo w15:providerId="None" w15:userId="Ahm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3457"/>
    <w:rsid w:val="00046008"/>
    <w:rsid w:val="00051834"/>
    <w:rsid w:val="00054A22"/>
    <w:rsid w:val="00054DE4"/>
    <w:rsid w:val="00061A19"/>
    <w:rsid w:val="00062023"/>
    <w:rsid w:val="000655A6"/>
    <w:rsid w:val="00080512"/>
    <w:rsid w:val="000870D4"/>
    <w:rsid w:val="00090B44"/>
    <w:rsid w:val="0009463B"/>
    <w:rsid w:val="000B2295"/>
    <w:rsid w:val="000C47C3"/>
    <w:rsid w:val="000C508E"/>
    <w:rsid w:val="000D58AB"/>
    <w:rsid w:val="000E6051"/>
    <w:rsid w:val="000F2E7E"/>
    <w:rsid w:val="001165A4"/>
    <w:rsid w:val="00117AC1"/>
    <w:rsid w:val="001227DD"/>
    <w:rsid w:val="00133525"/>
    <w:rsid w:val="00135B2E"/>
    <w:rsid w:val="00137B72"/>
    <w:rsid w:val="00167523"/>
    <w:rsid w:val="00170BCB"/>
    <w:rsid w:val="00173E3B"/>
    <w:rsid w:val="00173EC1"/>
    <w:rsid w:val="00174E78"/>
    <w:rsid w:val="001A4C42"/>
    <w:rsid w:val="001A60DE"/>
    <w:rsid w:val="001A7420"/>
    <w:rsid w:val="001B2B93"/>
    <w:rsid w:val="001B6637"/>
    <w:rsid w:val="001C10F2"/>
    <w:rsid w:val="001C21C3"/>
    <w:rsid w:val="001C328F"/>
    <w:rsid w:val="001C6F51"/>
    <w:rsid w:val="001D02C2"/>
    <w:rsid w:val="001D04E6"/>
    <w:rsid w:val="001D2F0C"/>
    <w:rsid w:val="001D6419"/>
    <w:rsid w:val="001D7AF9"/>
    <w:rsid w:val="001F0C1D"/>
    <w:rsid w:val="001F1132"/>
    <w:rsid w:val="001F168B"/>
    <w:rsid w:val="002164D1"/>
    <w:rsid w:val="00220F32"/>
    <w:rsid w:val="002223B6"/>
    <w:rsid w:val="002347A2"/>
    <w:rsid w:val="00236D24"/>
    <w:rsid w:val="00242F74"/>
    <w:rsid w:val="0026597B"/>
    <w:rsid w:val="002675F0"/>
    <w:rsid w:val="002760EE"/>
    <w:rsid w:val="00282E91"/>
    <w:rsid w:val="002B47C3"/>
    <w:rsid w:val="002B6339"/>
    <w:rsid w:val="002E00EE"/>
    <w:rsid w:val="002E20E2"/>
    <w:rsid w:val="002F5064"/>
    <w:rsid w:val="002F5A90"/>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1140A"/>
    <w:rsid w:val="00423334"/>
    <w:rsid w:val="004345EC"/>
    <w:rsid w:val="00435FF5"/>
    <w:rsid w:val="00457B60"/>
    <w:rsid w:val="00465515"/>
    <w:rsid w:val="00472F1D"/>
    <w:rsid w:val="004767CA"/>
    <w:rsid w:val="004954C1"/>
    <w:rsid w:val="0049751D"/>
    <w:rsid w:val="004A64D9"/>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6903"/>
    <w:rsid w:val="0053388B"/>
    <w:rsid w:val="00535773"/>
    <w:rsid w:val="00543E6C"/>
    <w:rsid w:val="00563D19"/>
    <w:rsid w:val="00565087"/>
    <w:rsid w:val="00574712"/>
    <w:rsid w:val="00597B11"/>
    <w:rsid w:val="005C448F"/>
    <w:rsid w:val="005C56BC"/>
    <w:rsid w:val="005D2E01"/>
    <w:rsid w:val="005D3BA8"/>
    <w:rsid w:val="005D5193"/>
    <w:rsid w:val="005D7526"/>
    <w:rsid w:val="005E4BB2"/>
    <w:rsid w:val="005F788A"/>
    <w:rsid w:val="00602AEA"/>
    <w:rsid w:val="00607284"/>
    <w:rsid w:val="00607901"/>
    <w:rsid w:val="00610A6D"/>
    <w:rsid w:val="00614FDF"/>
    <w:rsid w:val="0063543D"/>
    <w:rsid w:val="006377F7"/>
    <w:rsid w:val="006469BB"/>
    <w:rsid w:val="00647114"/>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50525"/>
    <w:rsid w:val="00765EA3"/>
    <w:rsid w:val="00774DA4"/>
    <w:rsid w:val="00781F0F"/>
    <w:rsid w:val="007A1D1D"/>
    <w:rsid w:val="007B48BA"/>
    <w:rsid w:val="007B600E"/>
    <w:rsid w:val="007D77F7"/>
    <w:rsid w:val="007D7BF3"/>
    <w:rsid w:val="007F0F4A"/>
    <w:rsid w:val="008028A4"/>
    <w:rsid w:val="00812FE0"/>
    <w:rsid w:val="00814AE2"/>
    <w:rsid w:val="00830747"/>
    <w:rsid w:val="00830904"/>
    <w:rsid w:val="008518DE"/>
    <w:rsid w:val="00865718"/>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5DAE"/>
    <w:rsid w:val="00987BF9"/>
    <w:rsid w:val="009B44E7"/>
    <w:rsid w:val="009D1C73"/>
    <w:rsid w:val="009D24A2"/>
    <w:rsid w:val="009D7E5E"/>
    <w:rsid w:val="009E0505"/>
    <w:rsid w:val="009E2532"/>
    <w:rsid w:val="009E2E22"/>
    <w:rsid w:val="009E72FE"/>
    <w:rsid w:val="009E7D05"/>
    <w:rsid w:val="009F37B7"/>
    <w:rsid w:val="00A10F02"/>
    <w:rsid w:val="00A145FA"/>
    <w:rsid w:val="00A164B4"/>
    <w:rsid w:val="00A26956"/>
    <w:rsid w:val="00A27486"/>
    <w:rsid w:val="00A37EF0"/>
    <w:rsid w:val="00A53724"/>
    <w:rsid w:val="00A56066"/>
    <w:rsid w:val="00A622C9"/>
    <w:rsid w:val="00A70E23"/>
    <w:rsid w:val="00A73129"/>
    <w:rsid w:val="00A82346"/>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611CC"/>
    <w:rsid w:val="00B93086"/>
    <w:rsid w:val="00BA19ED"/>
    <w:rsid w:val="00BA36BE"/>
    <w:rsid w:val="00BA4B8D"/>
    <w:rsid w:val="00BB7395"/>
    <w:rsid w:val="00BC0858"/>
    <w:rsid w:val="00BC0F7D"/>
    <w:rsid w:val="00BC1C4B"/>
    <w:rsid w:val="00BC2C5F"/>
    <w:rsid w:val="00BC7A0C"/>
    <w:rsid w:val="00BD596F"/>
    <w:rsid w:val="00BD6869"/>
    <w:rsid w:val="00BD7D31"/>
    <w:rsid w:val="00BE3255"/>
    <w:rsid w:val="00BE3AAF"/>
    <w:rsid w:val="00BE51C6"/>
    <w:rsid w:val="00BF128E"/>
    <w:rsid w:val="00BF593E"/>
    <w:rsid w:val="00C074DD"/>
    <w:rsid w:val="00C1496A"/>
    <w:rsid w:val="00C33079"/>
    <w:rsid w:val="00C34076"/>
    <w:rsid w:val="00C45231"/>
    <w:rsid w:val="00C46347"/>
    <w:rsid w:val="00C502D5"/>
    <w:rsid w:val="00C551FF"/>
    <w:rsid w:val="00C62AF2"/>
    <w:rsid w:val="00C641C1"/>
    <w:rsid w:val="00C66190"/>
    <w:rsid w:val="00C6688B"/>
    <w:rsid w:val="00C72833"/>
    <w:rsid w:val="00C72DFA"/>
    <w:rsid w:val="00C80F1D"/>
    <w:rsid w:val="00C91962"/>
    <w:rsid w:val="00C91BE7"/>
    <w:rsid w:val="00C93F40"/>
    <w:rsid w:val="00CA3D0C"/>
    <w:rsid w:val="00CB52CD"/>
    <w:rsid w:val="00CD3D71"/>
    <w:rsid w:val="00CD52BC"/>
    <w:rsid w:val="00CE3726"/>
    <w:rsid w:val="00CE406C"/>
    <w:rsid w:val="00CE6A13"/>
    <w:rsid w:val="00D00E1A"/>
    <w:rsid w:val="00D1690A"/>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F2B1F"/>
    <w:rsid w:val="00DF62CD"/>
    <w:rsid w:val="00E04312"/>
    <w:rsid w:val="00E16509"/>
    <w:rsid w:val="00E31385"/>
    <w:rsid w:val="00E351F9"/>
    <w:rsid w:val="00E44582"/>
    <w:rsid w:val="00E44FFC"/>
    <w:rsid w:val="00E71E8C"/>
    <w:rsid w:val="00E73138"/>
    <w:rsid w:val="00E77645"/>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3360"/>
    <w:rsid w:val="00F14A8D"/>
    <w:rsid w:val="00F1746F"/>
    <w:rsid w:val="00F22EC7"/>
    <w:rsid w:val="00F317F1"/>
    <w:rsid w:val="00F325C8"/>
    <w:rsid w:val="00F34834"/>
    <w:rsid w:val="00F34F2D"/>
    <w:rsid w:val="00F40035"/>
    <w:rsid w:val="00F653B8"/>
    <w:rsid w:val="00F65AE2"/>
    <w:rsid w:val="00F71F9E"/>
    <w:rsid w:val="00F844E2"/>
    <w:rsid w:val="00F9008D"/>
    <w:rsid w:val="00FA1266"/>
    <w:rsid w:val="00FA3441"/>
    <w:rsid w:val="00FB04D7"/>
    <w:rsid w:val="00FC1192"/>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image" Target="media/image13.emf"/><Relationship Id="rId21" Type="http://schemas.openxmlformats.org/officeDocument/2006/relationships/hyperlink" Target="https://docs.unity3d.com/2023.1/Documentation/Manual/collision-section.html" TargetMode="External"/><Relationship Id="rId34" Type="http://schemas.openxmlformats.org/officeDocument/2006/relationships/image" Target="media/image8.png"/><Relationship Id="rId42" Type="http://schemas.openxmlformats.org/officeDocument/2006/relationships/image" Target="media/image16.jpe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image" Target="media/image3.png"/><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image" Target="media/image1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image" Target="media/image5.png"/><Relationship Id="rId44"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7.jpeg"/><Relationship Id="rId48"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footer" Target="footer1.xml"/><Relationship Id="rId20" Type="http://schemas.openxmlformats.org/officeDocument/2006/relationships/hyperlink" Target="https://developers.google.com/ar/develop/scene-semantics" TargetMode="Externa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4.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932</TotalTime>
  <Pages>32</Pages>
  <Words>10225</Words>
  <Characters>58492</Characters>
  <Application>Microsoft Office Word</Application>
  <DocSecurity>0</DocSecurity>
  <Lines>1124</Lines>
  <Paragraphs>746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67971</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84</cp:revision>
  <cp:lastPrinted>2019-02-25T14:05:00Z</cp:lastPrinted>
  <dcterms:created xsi:type="dcterms:W3CDTF">2022-04-01T11:01:00Z</dcterms:created>
  <dcterms:modified xsi:type="dcterms:W3CDTF">2024-11-21T23:02:00Z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