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00544677" w:rsidR="004F0988" w:rsidRPr="00321546" w:rsidRDefault="004F0988" w:rsidP="00133525">
            <w:pPr>
              <w:pStyle w:val="ZA"/>
              <w:framePr w:w="0" w:hRule="auto" w:wrap="auto" w:vAnchor="margin" w:hAnchor="text" w:yAlign="inline"/>
            </w:pPr>
            <w:bookmarkStart w:id="1" w:name="page1"/>
            <w:r w:rsidRPr="00321546">
              <w:rPr>
                <w:sz w:val="64"/>
              </w:rPr>
              <w:t xml:space="preserve">3GPP </w:t>
            </w:r>
            <w:bookmarkStart w:id="2" w:name="specType1"/>
            <w:r w:rsidRPr="00321546">
              <w:rPr>
                <w:sz w:val="64"/>
              </w:rPr>
              <w:t>TS</w:t>
            </w:r>
            <w:bookmarkEnd w:id="2"/>
            <w:r w:rsidRPr="00321546">
              <w:rPr>
                <w:sz w:val="64"/>
              </w:rPr>
              <w:t xml:space="preserve"> </w:t>
            </w:r>
            <w:bookmarkStart w:id="3" w:name="specNumber"/>
            <w:r w:rsidR="000B77AB" w:rsidRPr="00321546">
              <w:rPr>
                <w:sz w:val="64"/>
              </w:rPr>
              <w:t>26</w:t>
            </w:r>
            <w:r w:rsidRPr="00321546">
              <w:rPr>
                <w:sz w:val="64"/>
              </w:rPr>
              <w:t>.</w:t>
            </w:r>
            <w:bookmarkEnd w:id="3"/>
            <w:r w:rsidR="000B77AB" w:rsidRPr="00321546">
              <w:rPr>
                <w:sz w:val="64"/>
              </w:rPr>
              <w:t>265</w:t>
            </w:r>
            <w:r w:rsidRPr="00321546">
              <w:rPr>
                <w:sz w:val="64"/>
              </w:rPr>
              <w:t xml:space="preserve"> </w:t>
            </w:r>
            <w:r w:rsidRPr="00321546">
              <w:t>V</w:t>
            </w:r>
            <w:bookmarkStart w:id="4" w:name="specVersion"/>
            <w:r w:rsidR="000B77AB" w:rsidRPr="00321546">
              <w:t>0</w:t>
            </w:r>
            <w:r w:rsidRPr="00321546">
              <w:t>.</w:t>
            </w:r>
            <w:del w:id="5" w:author="Thomas Stockhammer" w:date="2024-11-22T06:20:00Z" w16du:dateUtc="2024-11-22T11:20:00Z">
              <w:r w:rsidR="00393E74">
                <w:delText>3</w:delText>
              </w:r>
            </w:del>
            <w:ins w:id="6" w:author="Thomas Stockhammer (24/11/20)" w:date="2024-11-22T12:08:00Z" w16du:dateUtc="2024-11-22T17:08:00Z">
              <w:r w:rsidR="00667153">
                <w:t>5</w:t>
              </w:r>
            </w:ins>
            <w:ins w:id="7" w:author="Thomas Stockhammer" w:date="2024-11-22T06:20:00Z" w16du:dateUtc="2024-11-22T11:20:00Z">
              <w:del w:id="8" w:author="Thomas Stockhammer (24/11/20)" w:date="2024-11-22T12:08:00Z" w16du:dateUtc="2024-11-22T17:08:00Z">
                <w:r w:rsidR="00C62AD4" w:rsidDel="00667153">
                  <w:delText>4</w:delText>
                </w:r>
              </w:del>
            </w:ins>
            <w:r w:rsidRPr="00321546">
              <w:t>.</w:t>
            </w:r>
            <w:bookmarkEnd w:id="4"/>
            <w:r w:rsidR="00C62AD4">
              <w:t>0</w:t>
            </w:r>
            <w:del w:id="9" w:author="Thomas Stockhammer" w:date="2024-11-22T06:20:00Z" w16du:dateUtc="2024-11-22T11:20:00Z">
              <w:r w:rsidR="006B0A34" w:rsidRPr="00321546">
                <w:delText xml:space="preserve"> </w:delText>
              </w:r>
            </w:del>
            <w:r w:rsidRPr="00321546">
              <w:rPr>
                <w:sz w:val="32"/>
              </w:rPr>
              <w:t>(</w:t>
            </w:r>
            <w:bookmarkStart w:id="10" w:name="issueDate"/>
            <w:r w:rsidR="000B77AB" w:rsidRPr="00321546">
              <w:rPr>
                <w:sz w:val="32"/>
              </w:rPr>
              <w:t>2024</w:t>
            </w:r>
            <w:r w:rsidRPr="00321546">
              <w:rPr>
                <w:sz w:val="32"/>
              </w:rPr>
              <w:t>-</w:t>
            </w:r>
            <w:bookmarkEnd w:id="10"/>
            <w:del w:id="11" w:author="Thomas Stockhammer" w:date="2024-11-22T06:20:00Z" w16du:dateUtc="2024-11-22T11:20:00Z">
              <w:r w:rsidR="000B77AB" w:rsidRPr="00321546">
                <w:rPr>
                  <w:sz w:val="32"/>
                </w:rPr>
                <w:delText>0</w:delText>
              </w:r>
              <w:r w:rsidR="00393E74">
                <w:rPr>
                  <w:sz w:val="32"/>
                </w:rPr>
                <w:delText>8</w:delText>
              </w:r>
            </w:del>
            <w:ins w:id="12" w:author="Thomas Stockhammer" w:date="2024-11-22T06:20:00Z" w16du:dateUtc="2024-11-22T11:20:00Z">
              <w:r w:rsidR="00BE4CBA">
                <w:rPr>
                  <w:sz w:val="32"/>
                </w:rPr>
                <w:t>1</w:t>
              </w:r>
              <w:r w:rsidR="00645CFB">
                <w:rPr>
                  <w:sz w:val="32"/>
                </w:rPr>
                <w:t>1</w:t>
              </w:r>
            </w:ins>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3" w:name="spectype2"/>
            <w:r w:rsidRPr="00321546">
              <w:t>Specification</w:t>
            </w:r>
            <w:bookmarkEnd w:id="13"/>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4"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4"/>
            <w:r w:rsidR="00AC1239">
              <w:t>on Points</w:t>
            </w:r>
            <w:r w:rsidR="00321546" w:rsidRPr="00321546">
              <w:t xml:space="preserve"> </w:t>
            </w:r>
            <w:r w:rsidR="004F0988" w:rsidRPr="00321546">
              <w:t>(</w:t>
            </w:r>
            <w:r w:rsidR="004F0988" w:rsidRPr="00321546">
              <w:rPr>
                <w:rStyle w:val="ZGSM"/>
              </w:rPr>
              <w:t xml:space="preserve">Release </w:t>
            </w:r>
            <w:bookmarkStart w:id="15" w:name="specRelease"/>
            <w:r w:rsidR="004F0988" w:rsidRPr="00321546">
              <w:rPr>
                <w:rStyle w:val="ZGSM"/>
              </w:rPr>
              <w:t>1</w:t>
            </w:r>
            <w:r w:rsidR="000270B9" w:rsidRPr="00321546">
              <w:rPr>
                <w:rStyle w:val="ZGSM"/>
              </w:rPr>
              <w:t>9</w:t>
            </w:r>
            <w:bookmarkEnd w:id="15"/>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8" o:title=""/>
                </v:shape>
                <o:OLEObject Type="Embed" ProgID="Word.Picture.8" ShapeID="_x0000_i1025" DrawAspect="Content" ObjectID="_1793784068" r:id="rId9"/>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5.75pt" o:ole="">
                  <v:imagedata r:id="rId10" o:title=""/>
                </v:shape>
                <o:OLEObject Type="Embed" ProgID="Word.Picture.8" ShapeID="_x0000_i1026" DrawAspect="Content" ObjectID="_1793784069"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21"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22" w:name="copyrightDate"/>
            <w:r w:rsidRPr="00321546">
              <w:rPr>
                <w:noProof/>
                <w:sz w:val="18"/>
              </w:rPr>
              <w:t>2</w:t>
            </w:r>
            <w:r w:rsidR="008E2D68" w:rsidRPr="00321546">
              <w:rPr>
                <w:noProof/>
                <w:sz w:val="18"/>
              </w:rPr>
              <w:t>02</w:t>
            </w:r>
            <w:bookmarkEnd w:id="22"/>
            <w:r w:rsidR="00321546" w:rsidRPr="00321546">
              <w:rPr>
                <w:noProof/>
                <w:sz w:val="18"/>
              </w:rPr>
              <w:t>4</w:t>
            </w:r>
            <w:r w:rsidRPr="00321546">
              <w:rPr>
                <w:noProof/>
                <w:sz w:val="18"/>
              </w:rPr>
              <w:t>, 3GPP Organizational Partners (ARIB, ATIS, CCSA, ETSI, TSDSI, TTA, TTC).</w:t>
            </w:r>
            <w:bookmarkStart w:id="23" w:name="copyrightaddon"/>
            <w:bookmarkEnd w:id="23"/>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0B29CCF2" w14:textId="77777777" w:rsidR="00F57E95" w:rsidRDefault="00771CC3">
      <w:pPr>
        <w:pStyle w:val="TOC1"/>
        <w:rPr>
          <w:del w:id="2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26" w:author="Thomas Stockhammer" w:date="2024-11-22T06:20:00Z" w16du:dateUtc="2024-11-22T11:20:00Z">
        <w:r>
          <w:fldChar w:fldCharType="begin"/>
        </w:r>
        <w:r>
          <w:delInstrText xml:space="preserve"> TOC \o "1-9" </w:delInstrText>
        </w:r>
        <w:r>
          <w:fldChar w:fldCharType="separate"/>
        </w:r>
        <w:r w:rsidR="00F57E95">
          <w:rPr>
            <w:noProof/>
          </w:rPr>
          <w:delText>Foreword</w:delText>
        </w:r>
        <w:r w:rsidR="00F57E95">
          <w:rPr>
            <w:noProof/>
          </w:rPr>
          <w:tab/>
        </w:r>
        <w:r w:rsidR="00F57E95">
          <w:rPr>
            <w:noProof/>
          </w:rPr>
          <w:fldChar w:fldCharType="begin"/>
        </w:r>
        <w:r w:rsidR="00F57E95">
          <w:rPr>
            <w:noProof/>
          </w:rPr>
          <w:delInstrText xml:space="preserve"> PAGEREF _Toc175313589 \h </w:delInstrText>
        </w:r>
        <w:r w:rsidR="00F57E95">
          <w:rPr>
            <w:noProof/>
          </w:rPr>
        </w:r>
        <w:r w:rsidR="00F57E95">
          <w:rPr>
            <w:noProof/>
          </w:rPr>
          <w:fldChar w:fldCharType="separate"/>
        </w:r>
        <w:r w:rsidR="00F57E95">
          <w:rPr>
            <w:noProof/>
          </w:rPr>
          <w:delText>5</w:delText>
        </w:r>
        <w:r w:rsidR="00F57E95">
          <w:rPr>
            <w:noProof/>
          </w:rPr>
          <w:fldChar w:fldCharType="end"/>
        </w:r>
      </w:del>
    </w:p>
    <w:p w14:paraId="5DA821B3" w14:textId="77777777" w:rsidR="00F57E95" w:rsidRDefault="00F57E95">
      <w:pPr>
        <w:pStyle w:val="TOC1"/>
        <w:rPr>
          <w:del w:id="2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28" w:author="Thomas Stockhammer" w:date="2024-11-22T06:20:00Z" w16du:dateUtc="2024-11-22T11:20:00Z">
        <w:r>
          <w:rPr>
            <w:noProof/>
          </w:rPr>
          <w:delText>Introduction</w:delText>
        </w:r>
        <w:r>
          <w:rPr>
            <w:noProof/>
          </w:rPr>
          <w:tab/>
        </w:r>
        <w:r>
          <w:rPr>
            <w:noProof/>
          </w:rPr>
          <w:fldChar w:fldCharType="begin"/>
        </w:r>
        <w:r>
          <w:rPr>
            <w:noProof/>
          </w:rPr>
          <w:delInstrText xml:space="preserve"> PAGEREF _Toc175313590 \h </w:delInstrText>
        </w:r>
        <w:r>
          <w:rPr>
            <w:noProof/>
          </w:rPr>
        </w:r>
        <w:r>
          <w:rPr>
            <w:noProof/>
          </w:rPr>
          <w:fldChar w:fldCharType="separate"/>
        </w:r>
        <w:r>
          <w:rPr>
            <w:noProof/>
          </w:rPr>
          <w:delText>6</w:delText>
        </w:r>
        <w:r>
          <w:rPr>
            <w:noProof/>
          </w:rPr>
          <w:fldChar w:fldCharType="end"/>
        </w:r>
      </w:del>
    </w:p>
    <w:p w14:paraId="1621BC4D" w14:textId="77777777" w:rsidR="00F57E95" w:rsidRDefault="00F57E95">
      <w:pPr>
        <w:pStyle w:val="TOC1"/>
        <w:rPr>
          <w:del w:id="2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30" w:author="Thomas Stockhammer" w:date="2024-11-22T06:20:00Z" w16du:dateUtc="2024-11-22T11:20:00Z">
        <w:r>
          <w:rPr>
            <w:noProof/>
          </w:rPr>
          <w:delText>1</w:delText>
        </w:r>
        <w:r>
          <w:rPr>
            <w:rFonts w:asciiTheme="minorHAnsi" w:eastAsiaTheme="minorEastAsia" w:hAnsiTheme="minorHAnsi" w:cstheme="minorBidi"/>
            <w:noProof/>
            <w:kern w:val="2"/>
            <w:sz w:val="24"/>
            <w:szCs w:val="24"/>
            <w:lang w:val="en-US"/>
            <w14:ligatures w14:val="standardContextual"/>
          </w:rPr>
          <w:tab/>
        </w:r>
        <w:r>
          <w:rPr>
            <w:noProof/>
          </w:rPr>
          <w:delText>Scope</w:delText>
        </w:r>
        <w:r>
          <w:rPr>
            <w:noProof/>
          </w:rPr>
          <w:tab/>
        </w:r>
        <w:r>
          <w:rPr>
            <w:noProof/>
          </w:rPr>
          <w:fldChar w:fldCharType="begin"/>
        </w:r>
        <w:r>
          <w:rPr>
            <w:noProof/>
          </w:rPr>
          <w:delInstrText xml:space="preserve"> PAGEREF _Toc175313591 \h </w:delInstrText>
        </w:r>
        <w:r>
          <w:rPr>
            <w:noProof/>
          </w:rPr>
        </w:r>
        <w:r>
          <w:rPr>
            <w:noProof/>
          </w:rPr>
          <w:fldChar w:fldCharType="separate"/>
        </w:r>
        <w:r>
          <w:rPr>
            <w:noProof/>
          </w:rPr>
          <w:delText>7</w:delText>
        </w:r>
        <w:r>
          <w:rPr>
            <w:noProof/>
          </w:rPr>
          <w:fldChar w:fldCharType="end"/>
        </w:r>
      </w:del>
    </w:p>
    <w:p w14:paraId="27419B82" w14:textId="77777777" w:rsidR="00F57E95" w:rsidRDefault="00F57E95">
      <w:pPr>
        <w:pStyle w:val="TOC1"/>
        <w:rPr>
          <w:del w:id="3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32" w:author="Thomas Stockhammer" w:date="2024-11-22T06:20:00Z" w16du:dateUtc="2024-11-22T11:20:00Z">
        <w:r>
          <w:rPr>
            <w:noProof/>
          </w:rPr>
          <w:delText>2</w:delText>
        </w:r>
        <w:r>
          <w:rPr>
            <w:rFonts w:asciiTheme="minorHAnsi" w:eastAsiaTheme="minorEastAsia" w:hAnsiTheme="minorHAnsi" w:cstheme="minorBidi"/>
            <w:noProof/>
            <w:kern w:val="2"/>
            <w:sz w:val="24"/>
            <w:szCs w:val="24"/>
            <w:lang w:val="en-US"/>
            <w14:ligatures w14:val="standardContextual"/>
          </w:rPr>
          <w:tab/>
        </w:r>
        <w:r>
          <w:rPr>
            <w:noProof/>
          </w:rPr>
          <w:delText>References</w:delText>
        </w:r>
        <w:r>
          <w:rPr>
            <w:noProof/>
          </w:rPr>
          <w:tab/>
        </w:r>
        <w:r>
          <w:rPr>
            <w:noProof/>
          </w:rPr>
          <w:fldChar w:fldCharType="begin"/>
        </w:r>
        <w:r>
          <w:rPr>
            <w:noProof/>
          </w:rPr>
          <w:delInstrText xml:space="preserve"> PAGEREF _Toc175313592 \h </w:delInstrText>
        </w:r>
        <w:r>
          <w:rPr>
            <w:noProof/>
          </w:rPr>
        </w:r>
        <w:r>
          <w:rPr>
            <w:noProof/>
          </w:rPr>
          <w:fldChar w:fldCharType="separate"/>
        </w:r>
        <w:r>
          <w:rPr>
            <w:noProof/>
          </w:rPr>
          <w:delText>7</w:delText>
        </w:r>
        <w:r>
          <w:rPr>
            <w:noProof/>
          </w:rPr>
          <w:fldChar w:fldCharType="end"/>
        </w:r>
      </w:del>
    </w:p>
    <w:p w14:paraId="1AF79349" w14:textId="77777777" w:rsidR="00F57E95" w:rsidRDefault="00F57E95">
      <w:pPr>
        <w:pStyle w:val="TOC1"/>
        <w:rPr>
          <w:del w:id="3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34" w:author="Thomas Stockhammer" w:date="2024-11-22T06:20:00Z" w16du:dateUtc="2024-11-22T11:20:00Z">
        <w:r>
          <w:rPr>
            <w:noProof/>
          </w:rPr>
          <w:delText>3</w:delText>
        </w:r>
        <w:r>
          <w:rPr>
            <w:rFonts w:asciiTheme="minorHAnsi" w:eastAsiaTheme="minorEastAsia" w:hAnsiTheme="minorHAnsi" w:cstheme="minorBidi"/>
            <w:noProof/>
            <w:kern w:val="2"/>
            <w:sz w:val="24"/>
            <w:szCs w:val="24"/>
            <w:lang w:val="en-US"/>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_Toc175313593 \h </w:delInstrText>
        </w:r>
        <w:r>
          <w:rPr>
            <w:noProof/>
          </w:rPr>
        </w:r>
        <w:r>
          <w:rPr>
            <w:noProof/>
          </w:rPr>
          <w:fldChar w:fldCharType="separate"/>
        </w:r>
        <w:r>
          <w:rPr>
            <w:noProof/>
          </w:rPr>
          <w:delText>7</w:delText>
        </w:r>
        <w:r>
          <w:rPr>
            <w:noProof/>
          </w:rPr>
          <w:fldChar w:fldCharType="end"/>
        </w:r>
      </w:del>
    </w:p>
    <w:p w14:paraId="26DA0ED2" w14:textId="77777777" w:rsidR="00F57E95" w:rsidRDefault="00F57E95">
      <w:pPr>
        <w:pStyle w:val="TOC2"/>
        <w:rPr>
          <w:del w:id="3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36" w:author="Thomas Stockhammer" w:date="2024-11-22T06:20:00Z" w16du:dateUtc="2024-11-22T11:20:00Z">
        <w:r>
          <w:rPr>
            <w:noProof/>
          </w:rPr>
          <w:delText>3.1</w:delText>
        </w:r>
        <w:r>
          <w:rPr>
            <w:rFonts w:asciiTheme="minorHAnsi" w:eastAsiaTheme="minorEastAsia" w:hAnsiTheme="minorHAnsi" w:cstheme="minorBidi"/>
            <w:noProof/>
            <w:kern w:val="2"/>
            <w:sz w:val="24"/>
            <w:szCs w:val="24"/>
            <w:lang w:val="en-US"/>
            <w14:ligatures w14:val="standardContextual"/>
          </w:rPr>
          <w:tab/>
        </w:r>
        <w:r>
          <w:rPr>
            <w:noProof/>
          </w:rPr>
          <w:delText>Terms</w:delText>
        </w:r>
        <w:r>
          <w:rPr>
            <w:noProof/>
          </w:rPr>
          <w:tab/>
        </w:r>
        <w:r>
          <w:rPr>
            <w:noProof/>
          </w:rPr>
          <w:fldChar w:fldCharType="begin"/>
        </w:r>
        <w:r>
          <w:rPr>
            <w:noProof/>
          </w:rPr>
          <w:delInstrText xml:space="preserve"> PAGEREF _Toc175313594 \h </w:delInstrText>
        </w:r>
        <w:r>
          <w:rPr>
            <w:noProof/>
          </w:rPr>
        </w:r>
        <w:r>
          <w:rPr>
            <w:noProof/>
          </w:rPr>
          <w:fldChar w:fldCharType="separate"/>
        </w:r>
        <w:r>
          <w:rPr>
            <w:noProof/>
          </w:rPr>
          <w:delText>7</w:delText>
        </w:r>
        <w:r>
          <w:rPr>
            <w:noProof/>
          </w:rPr>
          <w:fldChar w:fldCharType="end"/>
        </w:r>
      </w:del>
    </w:p>
    <w:p w14:paraId="167743B7" w14:textId="77777777" w:rsidR="00F57E95" w:rsidRDefault="00F57E95">
      <w:pPr>
        <w:pStyle w:val="TOC2"/>
        <w:rPr>
          <w:del w:id="3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38" w:author="Thomas Stockhammer" w:date="2024-11-22T06:20:00Z" w16du:dateUtc="2024-11-22T11:20:00Z">
        <w:r>
          <w:rPr>
            <w:noProof/>
          </w:rPr>
          <w:delText>3.2</w:delText>
        </w:r>
        <w:r>
          <w:rPr>
            <w:rFonts w:asciiTheme="minorHAnsi" w:eastAsiaTheme="minorEastAsia" w:hAnsiTheme="minorHAnsi" w:cstheme="minorBidi"/>
            <w:noProof/>
            <w:kern w:val="2"/>
            <w:sz w:val="24"/>
            <w:szCs w:val="24"/>
            <w:lang w:val="en-US"/>
            <w14:ligatures w14:val="standardContextual"/>
          </w:rPr>
          <w:tab/>
        </w:r>
        <w:r>
          <w:rPr>
            <w:noProof/>
          </w:rPr>
          <w:delText>Symbols</w:delText>
        </w:r>
        <w:r>
          <w:rPr>
            <w:noProof/>
          </w:rPr>
          <w:tab/>
        </w:r>
        <w:r>
          <w:rPr>
            <w:noProof/>
          </w:rPr>
          <w:fldChar w:fldCharType="begin"/>
        </w:r>
        <w:r>
          <w:rPr>
            <w:noProof/>
          </w:rPr>
          <w:delInstrText xml:space="preserve"> PAGEREF _Toc175313595 \h </w:delInstrText>
        </w:r>
        <w:r>
          <w:rPr>
            <w:noProof/>
          </w:rPr>
        </w:r>
        <w:r>
          <w:rPr>
            <w:noProof/>
          </w:rPr>
          <w:fldChar w:fldCharType="separate"/>
        </w:r>
        <w:r>
          <w:rPr>
            <w:noProof/>
          </w:rPr>
          <w:delText>8</w:delText>
        </w:r>
        <w:r>
          <w:rPr>
            <w:noProof/>
          </w:rPr>
          <w:fldChar w:fldCharType="end"/>
        </w:r>
      </w:del>
    </w:p>
    <w:p w14:paraId="786D8A82" w14:textId="77777777" w:rsidR="00F57E95" w:rsidRDefault="00F57E95">
      <w:pPr>
        <w:pStyle w:val="TOC2"/>
        <w:rPr>
          <w:del w:id="3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40" w:author="Thomas Stockhammer" w:date="2024-11-22T06:20:00Z" w16du:dateUtc="2024-11-22T11:20:00Z">
        <w:r>
          <w:rPr>
            <w:noProof/>
          </w:rPr>
          <w:delText>3.3</w:delText>
        </w:r>
        <w:r>
          <w:rPr>
            <w:rFonts w:asciiTheme="minorHAnsi" w:eastAsiaTheme="minorEastAsia" w:hAnsiTheme="minorHAnsi" w:cstheme="minorBidi"/>
            <w:noProof/>
            <w:kern w:val="2"/>
            <w:sz w:val="24"/>
            <w:szCs w:val="24"/>
            <w:lang w:val="en-US"/>
            <w14:ligatures w14:val="standardContextual"/>
          </w:rPr>
          <w:tab/>
        </w:r>
        <w:r>
          <w:rPr>
            <w:noProof/>
          </w:rPr>
          <w:delText>Abbreviations</w:delText>
        </w:r>
        <w:r>
          <w:rPr>
            <w:noProof/>
          </w:rPr>
          <w:tab/>
        </w:r>
        <w:r>
          <w:rPr>
            <w:noProof/>
          </w:rPr>
          <w:fldChar w:fldCharType="begin"/>
        </w:r>
        <w:r>
          <w:rPr>
            <w:noProof/>
          </w:rPr>
          <w:delInstrText xml:space="preserve"> PAGEREF _Toc175313596 \h </w:delInstrText>
        </w:r>
        <w:r>
          <w:rPr>
            <w:noProof/>
          </w:rPr>
        </w:r>
        <w:r>
          <w:rPr>
            <w:noProof/>
          </w:rPr>
          <w:fldChar w:fldCharType="separate"/>
        </w:r>
        <w:r>
          <w:rPr>
            <w:noProof/>
          </w:rPr>
          <w:delText>8</w:delText>
        </w:r>
        <w:r>
          <w:rPr>
            <w:noProof/>
          </w:rPr>
          <w:fldChar w:fldCharType="end"/>
        </w:r>
      </w:del>
    </w:p>
    <w:p w14:paraId="1D67A4ED" w14:textId="77777777" w:rsidR="00F57E95" w:rsidRDefault="00F57E95">
      <w:pPr>
        <w:pStyle w:val="TOC1"/>
        <w:rPr>
          <w:del w:id="4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42" w:author="Thomas Stockhammer" w:date="2024-11-22T06:20:00Z" w16du:dateUtc="2024-11-22T11:20:00Z">
        <w:r>
          <w:rPr>
            <w:noProof/>
          </w:rPr>
          <w:delText>4</w:delText>
        </w:r>
        <w:r>
          <w:rPr>
            <w:rFonts w:asciiTheme="minorHAnsi" w:eastAsiaTheme="minorEastAsia" w:hAnsiTheme="minorHAnsi" w:cstheme="minorBidi"/>
            <w:noProof/>
            <w:kern w:val="2"/>
            <w:sz w:val="24"/>
            <w:szCs w:val="24"/>
            <w:lang w:val="en-US"/>
            <w14:ligatures w14:val="standardContextual"/>
          </w:rPr>
          <w:tab/>
        </w:r>
        <w:r>
          <w:rPr>
            <w:noProof/>
          </w:rPr>
          <w:delText>Context and Definitions</w:delText>
        </w:r>
        <w:r>
          <w:rPr>
            <w:noProof/>
          </w:rPr>
          <w:tab/>
        </w:r>
        <w:r>
          <w:rPr>
            <w:noProof/>
          </w:rPr>
          <w:fldChar w:fldCharType="begin"/>
        </w:r>
        <w:r>
          <w:rPr>
            <w:noProof/>
          </w:rPr>
          <w:delInstrText xml:space="preserve"> PAGEREF _Toc175313597 \h </w:delInstrText>
        </w:r>
        <w:r>
          <w:rPr>
            <w:noProof/>
          </w:rPr>
        </w:r>
        <w:r>
          <w:rPr>
            <w:noProof/>
          </w:rPr>
          <w:fldChar w:fldCharType="separate"/>
        </w:r>
        <w:r>
          <w:rPr>
            <w:noProof/>
          </w:rPr>
          <w:delText>8</w:delText>
        </w:r>
        <w:r>
          <w:rPr>
            <w:noProof/>
          </w:rPr>
          <w:fldChar w:fldCharType="end"/>
        </w:r>
      </w:del>
    </w:p>
    <w:p w14:paraId="2C2EC9C7" w14:textId="77777777" w:rsidR="00F57E95" w:rsidRDefault="00F57E95">
      <w:pPr>
        <w:pStyle w:val="TOC2"/>
        <w:rPr>
          <w:del w:id="4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44" w:author="Thomas Stockhammer" w:date="2024-11-22T06:20:00Z" w16du:dateUtc="2024-11-22T11:20:00Z">
        <w:r>
          <w:rPr>
            <w:noProof/>
          </w:rPr>
          <w:delText>4.1</w:delText>
        </w:r>
        <w:r>
          <w:rPr>
            <w:rFonts w:asciiTheme="minorHAnsi" w:eastAsiaTheme="minorEastAsia" w:hAnsiTheme="minorHAnsi" w:cstheme="minorBidi"/>
            <w:noProof/>
            <w:kern w:val="2"/>
            <w:sz w:val="24"/>
            <w:szCs w:val="24"/>
            <w:lang w:val="en-US"/>
            <w14:ligatures w14:val="standardContextual"/>
          </w:rPr>
          <w:tab/>
        </w:r>
        <w:r>
          <w:rPr>
            <w:noProof/>
          </w:rPr>
          <w:delText>Motivation</w:delText>
        </w:r>
        <w:r>
          <w:rPr>
            <w:noProof/>
          </w:rPr>
          <w:tab/>
        </w:r>
        <w:r>
          <w:rPr>
            <w:noProof/>
          </w:rPr>
          <w:fldChar w:fldCharType="begin"/>
        </w:r>
        <w:r>
          <w:rPr>
            <w:noProof/>
          </w:rPr>
          <w:delInstrText xml:space="preserve"> PAGEREF _Toc175313598 \h </w:delInstrText>
        </w:r>
        <w:r>
          <w:rPr>
            <w:noProof/>
          </w:rPr>
        </w:r>
        <w:r>
          <w:rPr>
            <w:noProof/>
          </w:rPr>
          <w:fldChar w:fldCharType="separate"/>
        </w:r>
        <w:r>
          <w:rPr>
            <w:noProof/>
          </w:rPr>
          <w:delText>9</w:delText>
        </w:r>
        <w:r>
          <w:rPr>
            <w:noProof/>
          </w:rPr>
          <w:fldChar w:fldCharType="end"/>
        </w:r>
      </w:del>
    </w:p>
    <w:p w14:paraId="19FF9B2E" w14:textId="77777777" w:rsidR="00F57E95" w:rsidRDefault="00F57E95">
      <w:pPr>
        <w:pStyle w:val="TOC2"/>
        <w:rPr>
          <w:del w:id="4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46" w:author="Thomas Stockhammer" w:date="2024-11-22T06:20:00Z" w16du:dateUtc="2024-11-22T11:20:00Z">
        <w:r>
          <w:rPr>
            <w:noProof/>
          </w:rPr>
          <w:delText>4.2</w:delText>
        </w:r>
        <w:r>
          <w:rPr>
            <w:rFonts w:asciiTheme="minorHAnsi" w:eastAsiaTheme="minorEastAsia" w:hAnsiTheme="minorHAnsi" w:cstheme="minorBidi"/>
            <w:noProof/>
            <w:kern w:val="2"/>
            <w:sz w:val="24"/>
            <w:szCs w:val="24"/>
            <w:lang w:val="en-US"/>
            <w14:ligatures w14:val="standardContextual"/>
          </w:rPr>
          <w:tab/>
        </w:r>
        <w:r>
          <w:rPr>
            <w:noProof/>
          </w:rPr>
          <w:delText>Reference architectures and definitions</w:delText>
        </w:r>
        <w:r>
          <w:rPr>
            <w:noProof/>
          </w:rPr>
          <w:tab/>
        </w:r>
        <w:r>
          <w:rPr>
            <w:noProof/>
          </w:rPr>
          <w:fldChar w:fldCharType="begin"/>
        </w:r>
        <w:r>
          <w:rPr>
            <w:noProof/>
          </w:rPr>
          <w:delInstrText xml:space="preserve"> PAGEREF _Toc175313599 \h </w:delInstrText>
        </w:r>
        <w:r>
          <w:rPr>
            <w:noProof/>
          </w:rPr>
        </w:r>
        <w:r>
          <w:rPr>
            <w:noProof/>
          </w:rPr>
          <w:fldChar w:fldCharType="separate"/>
        </w:r>
        <w:r>
          <w:rPr>
            <w:noProof/>
          </w:rPr>
          <w:delText>10</w:delText>
        </w:r>
        <w:r>
          <w:rPr>
            <w:noProof/>
          </w:rPr>
          <w:fldChar w:fldCharType="end"/>
        </w:r>
      </w:del>
    </w:p>
    <w:p w14:paraId="7DF0FCEA" w14:textId="77777777" w:rsidR="00F57E95" w:rsidRDefault="00F57E95">
      <w:pPr>
        <w:pStyle w:val="TOC2"/>
        <w:rPr>
          <w:del w:id="4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48" w:author="Thomas Stockhammer" w:date="2024-11-22T06:20:00Z" w16du:dateUtc="2024-11-22T11:20:00Z">
        <w:r>
          <w:rPr>
            <w:noProof/>
          </w:rPr>
          <w:delText>4.3</w:delText>
        </w:r>
        <w:r>
          <w:rPr>
            <w:rFonts w:asciiTheme="minorHAnsi" w:eastAsiaTheme="minorEastAsia" w:hAnsiTheme="minorHAnsi" w:cstheme="minorBidi"/>
            <w:noProof/>
            <w:kern w:val="2"/>
            <w:sz w:val="24"/>
            <w:szCs w:val="24"/>
            <w:lang w:val="en-US"/>
            <w14:ligatures w14:val="standardContextual"/>
          </w:rPr>
          <w:tab/>
        </w:r>
        <w:r>
          <w:rPr>
            <w:noProof/>
          </w:rPr>
          <w:delText>Specification</w:delText>
        </w:r>
        <w:r>
          <w:rPr>
            <w:noProof/>
          </w:rPr>
          <w:tab/>
        </w:r>
        <w:r>
          <w:rPr>
            <w:noProof/>
          </w:rPr>
          <w:fldChar w:fldCharType="begin"/>
        </w:r>
        <w:r>
          <w:rPr>
            <w:noProof/>
          </w:rPr>
          <w:delInstrText xml:space="preserve"> PAGEREF _Toc175313600 \h </w:delInstrText>
        </w:r>
        <w:r>
          <w:rPr>
            <w:noProof/>
          </w:rPr>
        </w:r>
        <w:r>
          <w:rPr>
            <w:noProof/>
          </w:rPr>
          <w:fldChar w:fldCharType="separate"/>
        </w:r>
        <w:r>
          <w:rPr>
            <w:noProof/>
          </w:rPr>
          <w:delText>11</w:delText>
        </w:r>
        <w:r>
          <w:rPr>
            <w:noProof/>
          </w:rPr>
          <w:fldChar w:fldCharType="end"/>
        </w:r>
      </w:del>
    </w:p>
    <w:p w14:paraId="2123889B" w14:textId="77777777" w:rsidR="00F57E95" w:rsidRDefault="00F57E95">
      <w:pPr>
        <w:pStyle w:val="TOC2"/>
        <w:rPr>
          <w:del w:id="4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50" w:author="Thomas Stockhammer" w:date="2024-11-22T06:20:00Z" w16du:dateUtc="2024-11-22T11:20:00Z">
        <w:r>
          <w:rPr>
            <w:noProof/>
          </w:rPr>
          <w:delText>4.4</w:delText>
        </w:r>
        <w:r>
          <w:rPr>
            <w:rFonts w:asciiTheme="minorHAnsi" w:eastAsiaTheme="minorEastAsia" w:hAnsiTheme="minorHAnsi" w:cstheme="minorBidi"/>
            <w:noProof/>
            <w:kern w:val="2"/>
            <w:sz w:val="24"/>
            <w:szCs w:val="24"/>
            <w:lang w:val="en-US"/>
            <w14:ligatures w14:val="standardContextual"/>
          </w:rPr>
          <w:tab/>
        </w:r>
        <w:r>
          <w:rPr>
            <w:noProof/>
          </w:rPr>
          <w:delText>Video representation formats</w:delText>
        </w:r>
        <w:r>
          <w:rPr>
            <w:noProof/>
          </w:rPr>
          <w:tab/>
        </w:r>
        <w:r>
          <w:rPr>
            <w:noProof/>
          </w:rPr>
          <w:fldChar w:fldCharType="begin"/>
        </w:r>
        <w:r>
          <w:rPr>
            <w:noProof/>
          </w:rPr>
          <w:delInstrText xml:space="preserve"> PAGEREF _Toc175313601 \h </w:delInstrText>
        </w:r>
        <w:r>
          <w:rPr>
            <w:noProof/>
          </w:rPr>
        </w:r>
        <w:r>
          <w:rPr>
            <w:noProof/>
          </w:rPr>
          <w:fldChar w:fldCharType="separate"/>
        </w:r>
        <w:r>
          <w:rPr>
            <w:noProof/>
          </w:rPr>
          <w:delText>11</w:delText>
        </w:r>
        <w:r>
          <w:rPr>
            <w:noProof/>
          </w:rPr>
          <w:fldChar w:fldCharType="end"/>
        </w:r>
      </w:del>
    </w:p>
    <w:p w14:paraId="6B3C75DA" w14:textId="77777777" w:rsidR="00F57E95" w:rsidRDefault="00F57E95">
      <w:pPr>
        <w:pStyle w:val="TOC3"/>
        <w:rPr>
          <w:del w:id="5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52" w:author="Thomas Stockhammer" w:date="2024-11-22T06:20:00Z" w16du:dateUtc="2024-11-22T11:20:00Z">
        <w:r>
          <w:rPr>
            <w:noProof/>
          </w:rPr>
          <w:delText>4.4.1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_Toc175313602 \h </w:delInstrText>
        </w:r>
        <w:r>
          <w:rPr>
            <w:noProof/>
          </w:rPr>
        </w:r>
        <w:r>
          <w:rPr>
            <w:noProof/>
          </w:rPr>
          <w:fldChar w:fldCharType="separate"/>
        </w:r>
        <w:r>
          <w:rPr>
            <w:noProof/>
          </w:rPr>
          <w:delText>11</w:delText>
        </w:r>
        <w:r>
          <w:rPr>
            <w:noProof/>
          </w:rPr>
          <w:fldChar w:fldCharType="end"/>
        </w:r>
      </w:del>
    </w:p>
    <w:p w14:paraId="09821A58" w14:textId="77777777" w:rsidR="00F57E95" w:rsidRDefault="00F57E95">
      <w:pPr>
        <w:pStyle w:val="TOC3"/>
        <w:rPr>
          <w:del w:id="5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54" w:author="Thomas Stockhammer" w:date="2024-11-22T06:20:00Z" w16du:dateUtc="2024-11-22T11:20:00Z">
        <w:r>
          <w:rPr>
            <w:noProof/>
          </w:rPr>
          <w:delText>4.4.2</w:delText>
        </w:r>
        <w:r>
          <w:rPr>
            <w:rFonts w:asciiTheme="minorHAnsi" w:eastAsiaTheme="minorEastAsia" w:hAnsiTheme="minorHAnsi" w:cstheme="minorBidi"/>
            <w:noProof/>
            <w:kern w:val="2"/>
            <w:sz w:val="24"/>
            <w:szCs w:val="24"/>
            <w:lang w:val="en-US"/>
            <w14:ligatures w14:val="standardContextual"/>
          </w:rPr>
          <w:tab/>
        </w:r>
        <w:r>
          <w:rPr>
            <w:noProof/>
          </w:rPr>
          <w:delText>Video signal parameters</w:delText>
        </w:r>
        <w:r>
          <w:rPr>
            <w:noProof/>
          </w:rPr>
          <w:tab/>
        </w:r>
        <w:r>
          <w:rPr>
            <w:noProof/>
          </w:rPr>
          <w:fldChar w:fldCharType="begin"/>
        </w:r>
        <w:r>
          <w:rPr>
            <w:noProof/>
          </w:rPr>
          <w:delInstrText xml:space="preserve"> PAGEREF _Toc175313603 \h </w:delInstrText>
        </w:r>
        <w:r>
          <w:rPr>
            <w:noProof/>
          </w:rPr>
        </w:r>
        <w:r>
          <w:rPr>
            <w:noProof/>
          </w:rPr>
          <w:fldChar w:fldCharType="separate"/>
        </w:r>
        <w:r>
          <w:rPr>
            <w:noProof/>
          </w:rPr>
          <w:delText>11</w:delText>
        </w:r>
        <w:r>
          <w:rPr>
            <w:noProof/>
          </w:rPr>
          <w:fldChar w:fldCharType="end"/>
        </w:r>
      </w:del>
    </w:p>
    <w:p w14:paraId="5F39560B" w14:textId="77777777" w:rsidR="00F57E95" w:rsidRDefault="00F57E95">
      <w:pPr>
        <w:pStyle w:val="TOC3"/>
        <w:rPr>
          <w:del w:id="5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56" w:author="Thomas Stockhammer" w:date="2024-11-22T06:20:00Z" w16du:dateUtc="2024-11-22T11:20:00Z">
        <w:r>
          <w:rPr>
            <w:noProof/>
          </w:rPr>
          <w:delText>4.4.3</w:delText>
        </w:r>
        <w:r>
          <w:rPr>
            <w:rFonts w:asciiTheme="minorHAnsi" w:eastAsiaTheme="minorEastAsia" w:hAnsiTheme="minorHAnsi" w:cstheme="minorBidi"/>
            <w:noProof/>
            <w:kern w:val="2"/>
            <w:sz w:val="24"/>
            <w:szCs w:val="24"/>
            <w:lang w:val="en-US"/>
            <w14:ligatures w14:val="standardContextual"/>
          </w:rPr>
          <w:tab/>
        </w:r>
        <w:r>
          <w:rPr>
            <w:noProof/>
          </w:rPr>
          <w:delText>Formats</w:delText>
        </w:r>
        <w:r>
          <w:rPr>
            <w:noProof/>
          </w:rPr>
          <w:tab/>
        </w:r>
        <w:r>
          <w:rPr>
            <w:noProof/>
          </w:rPr>
          <w:fldChar w:fldCharType="begin"/>
        </w:r>
        <w:r>
          <w:rPr>
            <w:noProof/>
          </w:rPr>
          <w:delInstrText xml:space="preserve"> PAGEREF _Toc175313604 \h </w:delInstrText>
        </w:r>
        <w:r>
          <w:rPr>
            <w:noProof/>
          </w:rPr>
        </w:r>
        <w:r>
          <w:rPr>
            <w:noProof/>
          </w:rPr>
          <w:fldChar w:fldCharType="separate"/>
        </w:r>
        <w:r>
          <w:rPr>
            <w:noProof/>
          </w:rPr>
          <w:delText>12</w:delText>
        </w:r>
        <w:r>
          <w:rPr>
            <w:noProof/>
          </w:rPr>
          <w:fldChar w:fldCharType="end"/>
        </w:r>
      </w:del>
    </w:p>
    <w:p w14:paraId="35A6C70D" w14:textId="77777777" w:rsidR="00F57E95" w:rsidRDefault="00F57E95">
      <w:pPr>
        <w:pStyle w:val="TOC2"/>
        <w:rPr>
          <w:del w:id="5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58" w:author="Thomas Stockhammer" w:date="2024-11-22T06:20:00Z" w16du:dateUtc="2024-11-22T11:20:00Z">
        <w:r>
          <w:rPr>
            <w:noProof/>
          </w:rPr>
          <w:delText>4.5</w:delText>
        </w:r>
        <w:r>
          <w:rPr>
            <w:rFonts w:asciiTheme="minorHAnsi" w:eastAsiaTheme="minorEastAsia" w:hAnsiTheme="minorHAnsi" w:cstheme="minorBidi"/>
            <w:noProof/>
            <w:kern w:val="2"/>
            <w:sz w:val="24"/>
            <w:szCs w:val="24"/>
            <w:lang w:val="en-US"/>
            <w14:ligatures w14:val="standardContextual"/>
          </w:rPr>
          <w:tab/>
        </w:r>
        <w:r>
          <w:rPr>
            <w:noProof/>
          </w:rPr>
          <w:delText>Reference API parameters</w:delText>
        </w:r>
        <w:r>
          <w:rPr>
            <w:noProof/>
          </w:rPr>
          <w:tab/>
        </w:r>
        <w:r>
          <w:rPr>
            <w:noProof/>
          </w:rPr>
          <w:fldChar w:fldCharType="begin"/>
        </w:r>
        <w:r>
          <w:rPr>
            <w:noProof/>
          </w:rPr>
          <w:delInstrText xml:space="preserve"> PAGEREF _Toc175313605 \h </w:delInstrText>
        </w:r>
        <w:r>
          <w:rPr>
            <w:noProof/>
          </w:rPr>
        </w:r>
        <w:r>
          <w:rPr>
            <w:noProof/>
          </w:rPr>
          <w:fldChar w:fldCharType="separate"/>
        </w:r>
        <w:r>
          <w:rPr>
            <w:noProof/>
          </w:rPr>
          <w:delText>12</w:delText>
        </w:r>
        <w:r>
          <w:rPr>
            <w:noProof/>
          </w:rPr>
          <w:fldChar w:fldCharType="end"/>
        </w:r>
      </w:del>
    </w:p>
    <w:p w14:paraId="5A2F1C81" w14:textId="77777777" w:rsidR="00F57E95" w:rsidRDefault="00F57E95">
      <w:pPr>
        <w:pStyle w:val="TOC1"/>
        <w:rPr>
          <w:del w:id="5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60" w:author="Thomas Stockhammer" w:date="2024-11-22T06:20:00Z" w16du:dateUtc="2024-11-22T11:20:00Z">
        <w:r>
          <w:rPr>
            <w:noProof/>
          </w:rPr>
          <w:delText>5</w:delText>
        </w:r>
        <w:r>
          <w:rPr>
            <w:rFonts w:asciiTheme="minorHAnsi" w:eastAsiaTheme="minorEastAsia" w:hAnsiTheme="minorHAnsi" w:cstheme="minorBidi"/>
            <w:noProof/>
            <w:kern w:val="2"/>
            <w:sz w:val="24"/>
            <w:szCs w:val="24"/>
            <w:lang w:val="en-US"/>
            <w14:ligatures w14:val="standardContextual"/>
          </w:rPr>
          <w:tab/>
        </w:r>
        <w:r>
          <w:rPr>
            <w:noProof/>
          </w:rPr>
          <w:delText>Video Coding Capabilities</w:delText>
        </w:r>
        <w:r>
          <w:rPr>
            <w:noProof/>
          </w:rPr>
          <w:tab/>
        </w:r>
        <w:r>
          <w:rPr>
            <w:noProof/>
          </w:rPr>
          <w:fldChar w:fldCharType="begin"/>
        </w:r>
        <w:r>
          <w:rPr>
            <w:noProof/>
          </w:rPr>
          <w:delInstrText xml:space="preserve"> PAGEREF _Toc175313606 \h </w:delInstrText>
        </w:r>
        <w:r>
          <w:rPr>
            <w:noProof/>
          </w:rPr>
        </w:r>
        <w:r>
          <w:rPr>
            <w:noProof/>
          </w:rPr>
          <w:fldChar w:fldCharType="separate"/>
        </w:r>
        <w:r>
          <w:rPr>
            <w:noProof/>
          </w:rPr>
          <w:delText>13</w:delText>
        </w:r>
        <w:r>
          <w:rPr>
            <w:noProof/>
          </w:rPr>
          <w:fldChar w:fldCharType="end"/>
        </w:r>
      </w:del>
    </w:p>
    <w:p w14:paraId="5C657873" w14:textId="77777777" w:rsidR="00F57E95" w:rsidRDefault="00F57E95">
      <w:pPr>
        <w:pStyle w:val="TOC2"/>
        <w:rPr>
          <w:del w:id="6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62" w:author="Thomas Stockhammer" w:date="2024-11-22T06:20:00Z" w16du:dateUtc="2024-11-22T11:20:00Z">
        <w:r>
          <w:rPr>
            <w:noProof/>
          </w:rPr>
          <w:delText>5.1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_Toc175313607 \h </w:delInstrText>
        </w:r>
        <w:r>
          <w:rPr>
            <w:noProof/>
          </w:rPr>
        </w:r>
        <w:r>
          <w:rPr>
            <w:noProof/>
          </w:rPr>
          <w:fldChar w:fldCharType="separate"/>
        </w:r>
        <w:r>
          <w:rPr>
            <w:noProof/>
          </w:rPr>
          <w:delText>13</w:delText>
        </w:r>
        <w:r>
          <w:rPr>
            <w:noProof/>
          </w:rPr>
          <w:fldChar w:fldCharType="end"/>
        </w:r>
      </w:del>
    </w:p>
    <w:p w14:paraId="3BCAA9B8" w14:textId="77777777" w:rsidR="00F57E95" w:rsidRDefault="00F57E95">
      <w:pPr>
        <w:pStyle w:val="TOC2"/>
        <w:rPr>
          <w:del w:id="6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64" w:author="Thomas Stockhammer" w:date="2024-11-22T06:20:00Z" w16du:dateUtc="2024-11-22T11:20:00Z">
        <w:r>
          <w:rPr>
            <w:noProof/>
          </w:rPr>
          <w:delText>5.2</w:delText>
        </w:r>
        <w:r>
          <w:rPr>
            <w:rFonts w:asciiTheme="minorHAnsi" w:eastAsiaTheme="minorEastAsia" w:hAnsiTheme="minorHAnsi" w:cstheme="minorBidi"/>
            <w:noProof/>
            <w:kern w:val="2"/>
            <w:sz w:val="24"/>
            <w:szCs w:val="24"/>
            <w:lang w:val="en-US"/>
            <w14:ligatures w14:val="standardContextual"/>
          </w:rPr>
          <w:tab/>
        </w:r>
        <w:r>
          <w:rPr>
            <w:noProof/>
          </w:rPr>
          <w:delText>Codecs, Profiles and Levels</w:delText>
        </w:r>
        <w:r>
          <w:rPr>
            <w:noProof/>
          </w:rPr>
          <w:tab/>
        </w:r>
        <w:r>
          <w:rPr>
            <w:noProof/>
          </w:rPr>
          <w:fldChar w:fldCharType="begin"/>
        </w:r>
        <w:r>
          <w:rPr>
            <w:noProof/>
          </w:rPr>
          <w:delInstrText xml:space="preserve"> PAGEREF _Toc175313608 \h </w:delInstrText>
        </w:r>
        <w:r>
          <w:rPr>
            <w:noProof/>
          </w:rPr>
        </w:r>
        <w:r>
          <w:rPr>
            <w:noProof/>
          </w:rPr>
          <w:fldChar w:fldCharType="separate"/>
        </w:r>
        <w:r>
          <w:rPr>
            <w:noProof/>
          </w:rPr>
          <w:delText>13</w:delText>
        </w:r>
        <w:r>
          <w:rPr>
            <w:noProof/>
          </w:rPr>
          <w:fldChar w:fldCharType="end"/>
        </w:r>
      </w:del>
    </w:p>
    <w:p w14:paraId="68DDDECB" w14:textId="77777777" w:rsidR="00F57E95" w:rsidRDefault="00F57E95">
      <w:pPr>
        <w:pStyle w:val="TOC3"/>
        <w:rPr>
          <w:del w:id="6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66" w:author="Thomas Stockhammer" w:date="2024-11-22T06:20:00Z" w16du:dateUtc="2024-11-22T11:20:00Z">
        <w:r>
          <w:rPr>
            <w:noProof/>
          </w:rPr>
          <w:delText>5.2.1</w:delText>
        </w:r>
        <w:r>
          <w:rPr>
            <w:rFonts w:asciiTheme="minorHAnsi" w:eastAsiaTheme="minorEastAsia" w:hAnsiTheme="minorHAnsi" w:cstheme="minorBidi"/>
            <w:noProof/>
            <w:kern w:val="2"/>
            <w:sz w:val="24"/>
            <w:szCs w:val="24"/>
            <w:lang w:val="en-US"/>
            <w14:ligatures w14:val="standardContextual"/>
          </w:rPr>
          <w:tab/>
        </w:r>
        <w:r>
          <w:rPr>
            <w:noProof/>
          </w:rPr>
          <w:delText>Codec &amp; profile</w:delText>
        </w:r>
        <w:r>
          <w:rPr>
            <w:noProof/>
          </w:rPr>
          <w:tab/>
        </w:r>
        <w:r>
          <w:rPr>
            <w:noProof/>
          </w:rPr>
          <w:fldChar w:fldCharType="begin"/>
        </w:r>
        <w:r>
          <w:rPr>
            <w:noProof/>
          </w:rPr>
          <w:delInstrText xml:space="preserve"> PAGEREF _Toc175313609 \h </w:delInstrText>
        </w:r>
        <w:r>
          <w:rPr>
            <w:noProof/>
          </w:rPr>
        </w:r>
        <w:r>
          <w:rPr>
            <w:noProof/>
          </w:rPr>
          <w:fldChar w:fldCharType="separate"/>
        </w:r>
        <w:r>
          <w:rPr>
            <w:noProof/>
          </w:rPr>
          <w:delText>13</w:delText>
        </w:r>
        <w:r>
          <w:rPr>
            <w:noProof/>
          </w:rPr>
          <w:fldChar w:fldCharType="end"/>
        </w:r>
      </w:del>
    </w:p>
    <w:p w14:paraId="22B9019E" w14:textId="77777777" w:rsidR="00F57E95" w:rsidRDefault="00F57E95">
      <w:pPr>
        <w:pStyle w:val="TOC3"/>
        <w:rPr>
          <w:del w:id="6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68" w:author="Thomas Stockhammer" w:date="2024-11-22T06:20:00Z" w16du:dateUtc="2024-11-22T11:20:00Z">
        <w:r>
          <w:rPr>
            <w:noProof/>
          </w:rPr>
          <w:delText>5.2.2</w:delText>
        </w:r>
        <w:r>
          <w:rPr>
            <w:rFonts w:asciiTheme="minorHAnsi" w:eastAsiaTheme="minorEastAsia" w:hAnsiTheme="minorHAnsi" w:cstheme="minorBidi"/>
            <w:noProof/>
            <w:kern w:val="2"/>
            <w:sz w:val="24"/>
            <w:szCs w:val="24"/>
            <w:lang w:val="en-US"/>
            <w14:ligatures w14:val="standardContextual"/>
          </w:rPr>
          <w:tab/>
        </w:r>
        <w:r>
          <w:rPr>
            <w:noProof/>
          </w:rPr>
          <w:delText>Codec &amp; profile &amp; Levels</w:delText>
        </w:r>
        <w:r>
          <w:rPr>
            <w:noProof/>
          </w:rPr>
          <w:tab/>
        </w:r>
        <w:r>
          <w:rPr>
            <w:noProof/>
          </w:rPr>
          <w:fldChar w:fldCharType="begin"/>
        </w:r>
        <w:r>
          <w:rPr>
            <w:noProof/>
          </w:rPr>
          <w:delInstrText xml:space="preserve"> PAGEREF _Toc175313610 \h </w:delInstrText>
        </w:r>
        <w:r>
          <w:rPr>
            <w:noProof/>
          </w:rPr>
        </w:r>
        <w:r>
          <w:rPr>
            <w:noProof/>
          </w:rPr>
          <w:fldChar w:fldCharType="separate"/>
        </w:r>
        <w:r>
          <w:rPr>
            <w:noProof/>
          </w:rPr>
          <w:delText>13</w:delText>
        </w:r>
        <w:r>
          <w:rPr>
            <w:noProof/>
          </w:rPr>
          <w:fldChar w:fldCharType="end"/>
        </w:r>
      </w:del>
    </w:p>
    <w:p w14:paraId="2E7FC525" w14:textId="77777777" w:rsidR="00F57E95" w:rsidRDefault="00F57E95">
      <w:pPr>
        <w:pStyle w:val="TOC2"/>
        <w:rPr>
          <w:del w:id="6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70" w:author="Thomas Stockhammer" w:date="2024-11-22T06:20:00Z" w16du:dateUtc="2024-11-22T11:20:00Z">
        <w:r>
          <w:rPr>
            <w:noProof/>
          </w:rPr>
          <w:delText>5.3</w:delText>
        </w:r>
        <w:r>
          <w:rPr>
            <w:rFonts w:asciiTheme="minorHAnsi" w:eastAsiaTheme="minorEastAsia" w:hAnsiTheme="minorHAnsi" w:cstheme="minorBidi"/>
            <w:noProof/>
            <w:kern w:val="2"/>
            <w:sz w:val="24"/>
            <w:szCs w:val="24"/>
            <w:lang w:val="en-US"/>
            <w14:ligatures w14:val="standardContextual"/>
          </w:rPr>
          <w:tab/>
        </w:r>
        <w:r>
          <w:rPr>
            <w:noProof/>
          </w:rPr>
          <w:delText>Single-Instance Decoding Capabilities</w:delText>
        </w:r>
        <w:r>
          <w:rPr>
            <w:noProof/>
          </w:rPr>
          <w:tab/>
        </w:r>
        <w:r>
          <w:rPr>
            <w:noProof/>
          </w:rPr>
          <w:fldChar w:fldCharType="begin"/>
        </w:r>
        <w:r>
          <w:rPr>
            <w:noProof/>
          </w:rPr>
          <w:delInstrText xml:space="preserve"> PAGEREF _Toc175313611 \h </w:delInstrText>
        </w:r>
        <w:r>
          <w:rPr>
            <w:noProof/>
          </w:rPr>
        </w:r>
        <w:r>
          <w:rPr>
            <w:noProof/>
          </w:rPr>
          <w:fldChar w:fldCharType="separate"/>
        </w:r>
        <w:r>
          <w:rPr>
            <w:noProof/>
          </w:rPr>
          <w:delText>13</w:delText>
        </w:r>
        <w:r>
          <w:rPr>
            <w:noProof/>
          </w:rPr>
          <w:fldChar w:fldCharType="end"/>
        </w:r>
      </w:del>
    </w:p>
    <w:p w14:paraId="76BADF80" w14:textId="77777777" w:rsidR="00F57E95" w:rsidRDefault="00F57E95">
      <w:pPr>
        <w:pStyle w:val="TOC2"/>
        <w:rPr>
          <w:del w:id="7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72" w:author="Thomas Stockhammer" w:date="2024-11-22T06:20:00Z" w16du:dateUtc="2024-11-22T11:20:00Z">
        <w:r>
          <w:rPr>
            <w:noProof/>
          </w:rPr>
          <w:delText>5.4</w:delText>
        </w:r>
        <w:r>
          <w:rPr>
            <w:rFonts w:asciiTheme="minorHAnsi" w:eastAsiaTheme="minorEastAsia" w:hAnsiTheme="minorHAnsi" w:cstheme="minorBidi"/>
            <w:noProof/>
            <w:kern w:val="2"/>
            <w:sz w:val="24"/>
            <w:szCs w:val="24"/>
            <w:lang w:val="en-US"/>
            <w14:ligatures w14:val="standardContextual"/>
          </w:rPr>
          <w:tab/>
        </w:r>
        <w:r>
          <w:rPr>
            <w:noProof/>
          </w:rPr>
          <w:delText>Single-Instance Encoding Capabilities</w:delText>
        </w:r>
        <w:r>
          <w:rPr>
            <w:noProof/>
          </w:rPr>
          <w:tab/>
        </w:r>
        <w:r>
          <w:rPr>
            <w:noProof/>
          </w:rPr>
          <w:fldChar w:fldCharType="begin"/>
        </w:r>
        <w:r>
          <w:rPr>
            <w:noProof/>
          </w:rPr>
          <w:delInstrText xml:space="preserve"> PAGEREF _Toc175313612 \h </w:delInstrText>
        </w:r>
        <w:r>
          <w:rPr>
            <w:noProof/>
          </w:rPr>
        </w:r>
        <w:r>
          <w:rPr>
            <w:noProof/>
          </w:rPr>
          <w:fldChar w:fldCharType="separate"/>
        </w:r>
        <w:r>
          <w:rPr>
            <w:noProof/>
          </w:rPr>
          <w:delText>14</w:delText>
        </w:r>
        <w:r>
          <w:rPr>
            <w:noProof/>
          </w:rPr>
          <w:fldChar w:fldCharType="end"/>
        </w:r>
      </w:del>
    </w:p>
    <w:p w14:paraId="7A1D2124" w14:textId="77777777" w:rsidR="00F57E95" w:rsidRDefault="00F57E95">
      <w:pPr>
        <w:pStyle w:val="TOC2"/>
        <w:rPr>
          <w:del w:id="7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74" w:author="Thomas Stockhammer" w:date="2024-11-22T06:20:00Z" w16du:dateUtc="2024-11-22T11:20:00Z">
        <w:r>
          <w:rPr>
            <w:noProof/>
          </w:rPr>
          <w:delText>5.5</w:delText>
        </w:r>
        <w:r>
          <w:rPr>
            <w:rFonts w:asciiTheme="minorHAnsi" w:eastAsiaTheme="minorEastAsia" w:hAnsiTheme="minorHAnsi" w:cstheme="minorBidi"/>
            <w:noProof/>
            <w:kern w:val="2"/>
            <w:sz w:val="24"/>
            <w:szCs w:val="24"/>
            <w:lang w:val="en-US"/>
            <w14:ligatures w14:val="standardContextual"/>
          </w:rPr>
          <w:tab/>
        </w:r>
        <w:r>
          <w:rPr>
            <w:noProof/>
          </w:rPr>
          <w:delText>Multi-Instance Decoding Capabilities</w:delText>
        </w:r>
        <w:r>
          <w:rPr>
            <w:noProof/>
          </w:rPr>
          <w:tab/>
        </w:r>
        <w:r>
          <w:rPr>
            <w:noProof/>
          </w:rPr>
          <w:fldChar w:fldCharType="begin"/>
        </w:r>
        <w:r>
          <w:rPr>
            <w:noProof/>
          </w:rPr>
          <w:delInstrText xml:space="preserve"> PAGEREF _Toc175313613 \h </w:delInstrText>
        </w:r>
        <w:r>
          <w:rPr>
            <w:noProof/>
          </w:rPr>
        </w:r>
        <w:r>
          <w:rPr>
            <w:noProof/>
          </w:rPr>
          <w:fldChar w:fldCharType="separate"/>
        </w:r>
        <w:r>
          <w:rPr>
            <w:noProof/>
          </w:rPr>
          <w:delText>15</w:delText>
        </w:r>
        <w:r>
          <w:rPr>
            <w:noProof/>
          </w:rPr>
          <w:fldChar w:fldCharType="end"/>
        </w:r>
      </w:del>
    </w:p>
    <w:p w14:paraId="4A8D54CB" w14:textId="77777777" w:rsidR="00F57E95" w:rsidRDefault="00F57E95">
      <w:pPr>
        <w:pStyle w:val="TOC2"/>
        <w:rPr>
          <w:del w:id="7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76" w:author="Thomas Stockhammer" w:date="2024-11-22T06:20:00Z" w16du:dateUtc="2024-11-22T11:20:00Z">
        <w:r>
          <w:rPr>
            <w:noProof/>
          </w:rPr>
          <w:delText>5.6</w:delText>
        </w:r>
        <w:r>
          <w:rPr>
            <w:rFonts w:asciiTheme="minorHAnsi" w:eastAsiaTheme="minorEastAsia" w:hAnsiTheme="minorHAnsi" w:cstheme="minorBidi"/>
            <w:noProof/>
            <w:kern w:val="2"/>
            <w:sz w:val="24"/>
            <w:szCs w:val="24"/>
            <w:lang w:val="en-US"/>
            <w14:ligatures w14:val="standardContextual"/>
          </w:rPr>
          <w:tab/>
        </w:r>
        <w:r>
          <w:rPr>
            <w:noProof/>
          </w:rPr>
          <w:delText>Multi-Instance Encoding Capabilities</w:delText>
        </w:r>
        <w:r>
          <w:rPr>
            <w:noProof/>
          </w:rPr>
          <w:tab/>
        </w:r>
        <w:r>
          <w:rPr>
            <w:noProof/>
          </w:rPr>
          <w:fldChar w:fldCharType="begin"/>
        </w:r>
        <w:r>
          <w:rPr>
            <w:noProof/>
          </w:rPr>
          <w:delInstrText xml:space="preserve"> PAGEREF _Toc175313614 \h </w:delInstrText>
        </w:r>
        <w:r>
          <w:rPr>
            <w:noProof/>
          </w:rPr>
        </w:r>
        <w:r>
          <w:rPr>
            <w:noProof/>
          </w:rPr>
          <w:fldChar w:fldCharType="separate"/>
        </w:r>
        <w:r>
          <w:rPr>
            <w:noProof/>
          </w:rPr>
          <w:delText>16</w:delText>
        </w:r>
        <w:r>
          <w:rPr>
            <w:noProof/>
          </w:rPr>
          <w:fldChar w:fldCharType="end"/>
        </w:r>
      </w:del>
    </w:p>
    <w:p w14:paraId="2AFACD2F" w14:textId="77777777" w:rsidR="00F57E95" w:rsidRDefault="00F57E95">
      <w:pPr>
        <w:pStyle w:val="TOC1"/>
        <w:rPr>
          <w:del w:id="7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78" w:author="Thomas Stockhammer" w:date="2024-11-22T06:20:00Z" w16du:dateUtc="2024-11-22T11:20:00Z">
        <w:r>
          <w:rPr>
            <w:noProof/>
          </w:rPr>
          <w:delText>6</w:delText>
        </w:r>
        <w:r>
          <w:rPr>
            <w:rFonts w:asciiTheme="minorHAnsi" w:eastAsiaTheme="minorEastAsia" w:hAnsiTheme="minorHAnsi" w:cstheme="minorBidi"/>
            <w:noProof/>
            <w:kern w:val="2"/>
            <w:sz w:val="24"/>
            <w:szCs w:val="24"/>
            <w:lang w:val="en-US"/>
            <w14:ligatures w14:val="standardContextual"/>
          </w:rPr>
          <w:tab/>
        </w:r>
        <w:r>
          <w:rPr>
            <w:noProof/>
          </w:rPr>
          <w:delText>Video Operation Points</w:delText>
        </w:r>
        <w:r>
          <w:rPr>
            <w:noProof/>
          </w:rPr>
          <w:tab/>
        </w:r>
        <w:r>
          <w:rPr>
            <w:noProof/>
          </w:rPr>
          <w:fldChar w:fldCharType="begin"/>
        </w:r>
        <w:r>
          <w:rPr>
            <w:noProof/>
          </w:rPr>
          <w:delInstrText xml:space="preserve"> PAGEREF _Toc175313615 \h </w:delInstrText>
        </w:r>
        <w:r>
          <w:rPr>
            <w:noProof/>
          </w:rPr>
        </w:r>
        <w:r>
          <w:rPr>
            <w:noProof/>
          </w:rPr>
          <w:fldChar w:fldCharType="separate"/>
        </w:r>
        <w:r>
          <w:rPr>
            <w:noProof/>
          </w:rPr>
          <w:delText>16</w:delText>
        </w:r>
        <w:r>
          <w:rPr>
            <w:noProof/>
          </w:rPr>
          <w:fldChar w:fldCharType="end"/>
        </w:r>
      </w:del>
    </w:p>
    <w:p w14:paraId="729E4AF4" w14:textId="77777777" w:rsidR="00F57E95" w:rsidRDefault="00F57E95">
      <w:pPr>
        <w:pStyle w:val="TOC2"/>
        <w:rPr>
          <w:del w:id="7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80" w:author="Thomas Stockhammer" w:date="2024-11-22T06:20:00Z" w16du:dateUtc="2024-11-22T11:20:00Z">
        <w:r>
          <w:rPr>
            <w:noProof/>
          </w:rPr>
          <w:delText>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_Toc175313616 \h </w:delInstrText>
        </w:r>
        <w:r>
          <w:rPr>
            <w:noProof/>
          </w:rPr>
        </w:r>
        <w:r>
          <w:rPr>
            <w:noProof/>
          </w:rPr>
          <w:fldChar w:fldCharType="separate"/>
        </w:r>
        <w:r>
          <w:rPr>
            <w:noProof/>
          </w:rPr>
          <w:delText>16</w:delText>
        </w:r>
        <w:r>
          <w:rPr>
            <w:noProof/>
          </w:rPr>
          <w:fldChar w:fldCharType="end"/>
        </w:r>
      </w:del>
    </w:p>
    <w:p w14:paraId="3DAE6C66" w14:textId="77777777" w:rsidR="00F57E95" w:rsidRDefault="00F57E95">
      <w:pPr>
        <w:pStyle w:val="TOC1"/>
        <w:rPr>
          <w:del w:id="8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82" w:author="Thomas Stockhammer" w:date="2024-11-22T06:20:00Z" w16du:dateUtc="2024-11-22T11:20:00Z">
        <w:r>
          <w:rPr>
            <w:noProof/>
          </w:rPr>
          <w:delText>7</w:delText>
        </w:r>
        <w:r>
          <w:rPr>
            <w:rFonts w:asciiTheme="minorHAnsi" w:eastAsiaTheme="minorEastAsia" w:hAnsiTheme="minorHAnsi" w:cstheme="minorBidi"/>
            <w:noProof/>
            <w:kern w:val="2"/>
            <w:sz w:val="24"/>
            <w:szCs w:val="24"/>
            <w:lang w:val="en-US"/>
            <w14:ligatures w14:val="standardContextual"/>
          </w:rPr>
          <w:tab/>
        </w:r>
        <w:r>
          <w:rPr>
            <w:noProof/>
          </w:rPr>
          <w:delText>Video Media Profiles and System Capabilities</w:delText>
        </w:r>
        <w:r>
          <w:rPr>
            <w:noProof/>
          </w:rPr>
          <w:tab/>
        </w:r>
        <w:r>
          <w:rPr>
            <w:noProof/>
          </w:rPr>
          <w:fldChar w:fldCharType="begin"/>
        </w:r>
        <w:r>
          <w:rPr>
            <w:noProof/>
          </w:rPr>
          <w:delInstrText xml:space="preserve"> PAGEREF _Toc175313617 \h </w:delInstrText>
        </w:r>
        <w:r>
          <w:rPr>
            <w:noProof/>
          </w:rPr>
        </w:r>
        <w:r>
          <w:rPr>
            <w:noProof/>
          </w:rPr>
          <w:fldChar w:fldCharType="separate"/>
        </w:r>
        <w:r>
          <w:rPr>
            <w:noProof/>
          </w:rPr>
          <w:delText>16</w:delText>
        </w:r>
        <w:r>
          <w:rPr>
            <w:noProof/>
          </w:rPr>
          <w:fldChar w:fldCharType="end"/>
        </w:r>
      </w:del>
    </w:p>
    <w:p w14:paraId="67816556" w14:textId="77777777" w:rsidR="00F57E95" w:rsidRDefault="00F57E95">
      <w:pPr>
        <w:pStyle w:val="TOC2"/>
        <w:rPr>
          <w:del w:id="8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84" w:author="Thomas Stockhammer" w:date="2024-11-22T06:20:00Z" w16du:dateUtc="2024-11-22T11:20:00Z">
        <w:r>
          <w:rPr>
            <w:noProof/>
          </w:rPr>
          <w:delText>7.1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_Toc175313618 \h </w:delInstrText>
        </w:r>
        <w:r>
          <w:rPr>
            <w:noProof/>
          </w:rPr>
        </w:r>
        <w:r>
          <w:rPr>
            <w:noProof/>
          </w:rPr>
          <w:fldChar w:fldCharType="separate"/>
        </w:r>
        <w:r>
          <w:rPr>
            <w:noProof/>
          </w:rPr>
          <w:delText>16</w:delText>
        </w:r>
        <w:r>
          <w:rPr>
            <w:noProof/>
          </w:rPr>
          <w:fldChar w:fldCharType="end"/>
        </w:r>
      </w:del>
    </w:p>
    <w:p w14:paraId="6A197DBD" w14:textId="77777777" w:rsidR="00F57E95" w:rsidRDefault="00F57E95">
      <w:pPr>
        <w:pStyle w:val="TOC8"/>
        <w:rPr>
          <w:del w:id="85"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del w:id="86" w:author="Thomas Stockhammer" w:date="2024-11-22T06:20:00Z" w16du:dateUtc="2024-11-22T11:20:00Z">
        <w:r>
          <w:rPr>
            <w:noProof/>
          </w:rPr>
          <w:delText>Annex &lt;A&gt; (normative): Registration Information</w:delText>
        </w:r>
        <w:r>
          <w:rPr>
            <w:noProof/>
          </w:rPr>
          <w:tab/>
        </w:r>
        <w:r>
          <w:rPr>
            <w:b w:val="0"/>
            <w:noProof/>
          </w:rPr>
          <w:fldChar w:fldCharType="begin"/>
        </w:r>
        <w:r>
          <w:rPr>
            <w:noProof/>
          </w:rPr>
          <w:delInstrText xml:space="preserve"> PAGEREF _Toc175313619 \h </w:delInstrText>
        </w:r>
        <w:r>
          <w:rPr>
            <w:b w:val="0"/>
            <w:noProof/>
          </w:rPr>
        </w:r>
        <w:r>
          <w:rPr>
            <w:b w:val="0"/>
            <w:noProof/>
          </w:rPr>
          <w:fldChar w:fldCharType="separate"/>
        </w:r>
        <w:r>
          <w:rPr>
            <w:noProof/>
          </w:rPr>
          <w:delText>16</w:delText>
        </w:r>
        <w:r>
          <w:rPr>
            <w:b w:val="0"/>
            <w:noProof/>
          </w:rPr>
          <w:fldChar w:fldCharType="end"/>
        </w:r>
      </w:del>
    </w:p>
    <w:p w14:paraId="6EF9B245" w14:textId="77777777" w:rsidR="00F57E95" w:rsidRDefault="00F57E95">
      <w:pPr>
        <w:pStyle w:val="TOC8"/>
        <w:rPr>
          <w:del w:id="87"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del w:id="88" w:author="Thomas Stockhammer" w:date="2024-11-22T06:20:00Z" w16du:dateUtc="2024-11-22T11:20:00Z">
        <w:r>
          <w:rPr>
            <w:noProof/>
          </w:rPr>
          <w:delText>Annex &lt;B&gt; (informative): Mapping of Reference Architecture to Implementations</w:delText>
        </w:r>
        <w:r>
          <w:rPr>
            <w:noProof/>
          </w:rPr>
          <w:tab/>
        </w:r>
        <w:r>
          <w:rPr>
            <w:b w:val="0"/>
            <w:noProof/>
          </w:rPr>
          <w:fldChar w:fldCharType="begin"/>
        </w:r>
        <w:r>
          <w:rPr>
            <w:noProof/>
          </w:rPr>
          <w:delInstrText xml:space="preserve"> PAGEREF _Toc175313620 \h </w:delInstrText>
        </w:r>
        <w:r>
          <w:rPr>
            <w:b w:val="0"/>
            <w:noProof/>
          </w:rPr>
        </w:r>
        <w:r>
          <w:rPr>
            <w:b w:val="0"/>
            <w:noProof/>
          </w:rPr>
          <w:fldChar w:fldCharType="separate"/>
        </w:r>
        <w:r>
          <w:rPr>
            <w:noProof/>
          </w:rPr>
          <w:delText>17</w:delText>
        </w:r>
        <w:r>
          <w:rPr>
            <w:b w:val="0"/>
            <w:noProof/>
          </w:rPr>
          <w:fldChar w:fldCharType="end"/>
        </w:r>
      </w:del>
    </w:p>
    <w:p w14:paraId="7C38EF82" w14:textId="77777777" w:rsidR="00F57E95" w:rsidRDefault="00F57E95">
      <w:pPr>
        <w:pStyle w:val="TOC1"/>
        <w:rPr>
          <w:del w:id="8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90" w:author="Thomas Stockhammer" w:date="2024-11-22T06:20:00Z" w16du:dateUtc="2024-11-22T11:20:00Z">
        <w:r>
          <w:rPr>
            <w:noProof/>
          </w:rPr>
          <w:delText>B.1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_Toc175313621 \h </w:delInstrText>
        </w:r>
        <w:r>
          <w:rPr>
            <w:noProof/>
          </w:rPr>
        </w:r>
        <w:r>
          <w:rPr>
            <w:noProof/>
          </w:rPr>
          <w:fldChar w:fldCharType="separate"/>
        </w:r>
        <w:r>
          <w:rPr>
            <w:noProof/>
          </w:rPr>
          <w:delText>17</w:delText>
        </w:r>
        <w:r>
          <w:rPr>
            <w:noProof/>
          </w:rPr>
          <w:fldChar w:fldCharType="end"/>
        </w:r>
      </w:del>
    </w:p>
    <w:p w14:paraId="2F49448A" w14:textId="77777777" w:rsidR="00F57E95" w:rsidRDefault="00F57E95">
      <w:pPr>
        <w:pStyle w:val="TOC1"/>
        <w:rPr>
          <w:del w:id="9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92" w:author="Thomas Stockhammer" w:date="2024-11-22T06:20:00Z" w16du:dateUtc="2024-11-22T11:20:00Z">
        <w:r>
          <w:rPr>
            <w:noProof/>
          </w:rPr>
          <w:delText>B.2</w:delText>
        </w:r>
        <w:r>
          <w:rPr>
            <w:rFonts w:asciiTheme="minorHAnsi" w:eastAsiaTheme="minorEastAsia" w:hAnsiTheme="minorHAnsi" w:cstheme="minorBidi"/>
            <w:noProof/>
            <w:kern w:val="2"/>
            <w:sz w:val="24"/>
            <w:szCs w:val="24"/>
            <w:lang w:val="en-US"/>
            <w14:ligatures w14:val="standardContextual"/>
          </w:rPr>
          <w:tab/>
        </w:r>
        <w:r>
          <w:rPr>
            <w:noProof/>
          </w:rPr>
          <w:delText xml:space="preserve"> WebCodecs API</w:delText>
        </w:r>
        <w:r>
          <w:rPr>
            <w:noProof/>
          </w:rPr>
          <w:tab/>
        </w:r>
        <w:r>
          <w:rPr>
            <w:noProof/>
          </w:rPr>
          <w:fldChar w:fldCharType="begin"/>
        </w:r>
        <w:r>
          <w:rPr>
            <w:noProof/>
          </w:rPr>
          <w:delInstrText xml:space="preserve"> PAGEREF _Toc175313622 \h </w:delInstrText>
        </w:r>
        <w:r>
          <w:rPr>
            <w:noProof/>
          </w:rPr>
        </w:r>
        <w:r>
          <w:rPr>
            <w:noProof/>
          </w:rPr>
          <w:fldChar w:fldCharType="separate"/>
        </w:r>
        <w:r>
          <w:rPr>
            <w:noProof/>
          </w:rPr>
          <w:delText>17</w:delText>
        </w:r>
        <w:r>
          <w:rPr>
            <w:noProof/>
          </w:rPr>
          <w:fldChar w:fldCharType="end"/>
        </w:r>
      </w:del>
    </w:p>
    <w:p w14:paraId="28D734C8" w14:textId="77777777" w:rsidR="00F57E95" w:rsidRDefault="00F57E95">
      <w:pPr>
        <w:pStyle w:val="TOC8"/>
        <w:rPr>
          <w:del w:id="93"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del w:id="94" w:author="Thomas Stockhammer" w:date="2024-11-22T06:20:00Z" w16du:dateUtc="2024-11-22T11:20:00Z">
        <w:r>
          <w:rPr>
            <w:noProof/>
          </w:rPr>
          <w:delText>Annex &lt;X&gt; (informative): Change history</w:delText>
        </w:r>
        <w:r>
          <w:rPr>
            <w:noProof/>
          </w:rPr>
          <w:tab/>
        </w:r>
        <w:r>
          <w:rPr>
            <w:b w:val="0"/>
            <w:noProof/>
          </w:rPr>
          <w:fldChar w:fldCharType="begin"/>
        </w:r>
        <w:r>
          <w:rPr>
            <w:noProof/>
          </w:rPr>
          <w:delInstrText xml:space="preserve"> PAGEREF _Toc175313623 \h </w:delInstrText>
        </w:r>
        <w:r>
          <w:rPr>
            <w:b w:val="0"/>
            <w:noProof/>
          </w:rPr>
        </w:r>
        <w:r>
          <w:rPr>
            <w:b w:val="0"/>
            <w:noProof/>
          </w:rPr>
          <w:fldChar w:fldCharType="separate"/>
        </w:r>
        <w:r>
          <w:rPr>
            <w:noProof/>
          </w:rPr>
          <w:delText>18</w:delText>
        </w:r>
        <w:r>
          <w:rPr>
            <w:b w:val="0"/>
            <w:noProof/>
          </w:rPr>
          <w:fldChar w:fldCharType="end"/>
        </w:r>
      </w:del>
    </w:p>
    <w:p w14:paraId="3540323F" w14:textId="63109D8B" w:rsidR="005200A3" w:rsidRDefault="00771CC3">
      <w:pPr>
        <w:pStyle w:val="TOC1"/>
        <w:rPr>
          <w:ins w:id="9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del w:id="96" w:author="Thomas Stockhammer" w:date="2024-11-22T06:20:00Z" w16du:dateUtc="2024-11-22T11:20:00Z">
        <w:r>
          <w:fldChar w:fldCharType="end"/>
        </w:r>
      </w:del>
      <w:ins w:id="97" w:author="Thomas Stockhammer" w:date="2024-11-22T06:20:00Z" w16du:dateUtc="2024-11-22T11:20:00Z">
        <w:r>
          <w:fldChar w:fldCharType="begin"/>
        </w:r>
        <w:r>
          <w:instrText xml:space="preserve"> TOC \o "1-9" </w:instrText>
        </w:r>
        <w:r>
          <w:fldChar w:fldCharType="separate"/>
        </w:r>
        <w:r w:rsidR="005200A3">
          <w:rPr>
            <w:noProof/>
          </w:rPr>
          <w:t>Foreword</w:t>
        </w:r>
        <w:r w:rsidR="005200A3">
          <w:rPr>
            <w:noProof/>
          </w:rPr>
          <w:tab/>
        </w:r>
        <w:r w:rsidR="005200A3">
          <w:rPr>
            <w:noProof/>
          </w:rPr>
          <w:fldChar w:fldCharType="begin"/>
        </w:r>
        <w:r w:rsidR="005200A3">
          <w:rPr>
            <w:noProof/>
          </w:rPr>
          <w:instrText xml:space="preserve"> PAGEREF _Toc183148406 \h </w:instrText>
        </w:r>
      </w:ins>
      <w:r w:rsidR="005200A3">
        <w:rPr>
          <w:noProof/>
        </w:rPr>
      </w:r>
      <w:ins w:id="98" w:author="Thomas Stockhammer" w:date="2024-11-22T06:20:00Z" w16du:dateUtc="2024-11-22T11:20:00Z">
        <w:r w:rsidR="005200A3">
          <w:rPr>
            <w:noProof/>
          </w:rPr>
          <w:fldChar w:fldCharType="separate"/>
        </w:r>
        <w:r w:rsidR="005200A3">
          <w:rPr>
            <w:noProof/>
          </w:rPr>
          <w:t>4</w:t>
        </w:r>
        <w:r w:rsidR="005200A3">
          <w:rPr>
            <w:noProof/>
          </w:rPr>
          <w:fldChar w:fldCharType="end"/>
        </w:r>
      </w:ins>
    </w:p>
    <w:p w14:paraId="7AD4703A" w14:textId="2157B204" w:rsidR="005200A3" w:rsidRDefault="005200A3">
      <w:pPr>
        <w:pStyle w:val="TOC1"/>
        <w:rPr>
          <w:ins w:id="9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00" w:author="Thomas Stockhammer" w:date="2024-11-22T06:20:00Z" w16du:dateUtc="2024-11-22T11:20:00Z">
        <w:r>
          <w:rPr>
            <w:noProof/>
          </w:rPr>
          <w:t>Introduction</w:t>
        </w:r>
        <w:r>
          <w:rPr>
            <w:noProof/>
          </w:rPr>
          <w:tab/>
        </w:r>
        <w:r>
          <w:rPr>
            <w:noProof/>
          </w:rPr>
          <w:fldChar w:fldCharType="begin"/>
        </w:r>
        <w:r>
          <w:rPr>
            <w:noProof/>
          </w:rPr>
          <w:instrText xml:space="preserve"> PAGEREF _Toc183148407 \h </w:instrText>
        </w:r>
      </w:ins>
      <w:r>
        <w:rPr>
          <w:noProof/>
        </w:rPr>
      </w:r>
      <w:ins w:id="101" w:author="Thomas Stockhammer" w:date="2024-11-22T06:20:00Z" w16du:dateUtc="2024-11-22T11:20:00Z">
        <w:r>
          <w:rPr>
            <w:noProof/>
          </w:rPr>
          <w:fldChar w:fldCharType="separate"/>
        </w:r>
        <w:r>
          <w:rPr>
            <w:noProof/>
          </w:rPr>
          <w:t>5</w:t>
        </w:r>
        <w:r>
          <w:rPr>
            <w:noProof/>
          </w:rPr>
          <w:fldChar w:fldCharType="end"/>
        </w:r>
      </w:ins>
    </w:p>
    <w:p w14:paraId="42E25D00" w14:textId="3A2A1E5A" w:rsidR="005200A3" w:rsidRDefault="005200A3">
      <w:pPr>
        <w:pStyle w:val="TOC1"/>
        <w:rPr>
          <w:ins w:id="102"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03" w:author="Thomas Stockhammer" w:date="2024-11-22T06:20:00Z" w16du:dateUtc="2024-11-22T11:2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_Toc183148408 \h </w:instrText>
        </w:r>
      </w:ins>
      <w:r>
        <w:rPr>
          <w:noProof/>
        </w:rPr>
      </w:r>
      <w:ins w:id="104" w:author="Thomas Stockhammer" w:date="2024-11-22T06:20:00Z" w16du:dateUtc="2024-11-22T11:20:00Z">
        <w:r>
          <w:rPr>
            <w:noProof/>
          </w:rPr>
          <w:fldChar w:fldCharType="separate"/>
        </w:r>
        <w:r>
          <w:rPr>
            <w:noProof/>
          </w:rPr>
          <w:t>6</w:t>
        </w:r>
        <w:r>
          <w:rPr>
            <w:noProof/>
          </w:rPr>
          <w:fldChar w:fldCharType="end"/>
        </w:r>
      </w:ins>
    </w:p>
    <w:p w14:paraId="0116B3A1" w14:textId="08C734E9" w:rsidR="005200A3" w:rsidRDefault="005200A3">
      <w:pPr>
        <w:pStyle w:val="TOC1"/>
        <w:rPr>
          <w:ins w:id="10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06" w:author="Thomas Stockhammer" w:date="2024-11-22T06:20:00Z" w16du:dateUtc="2024-11-22T11:2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_Toc183148409 \h </w:instrText>
        </w:r>
      </w:ins>
      <w:r>
        <w:rPr>
          <w:noProof/>
        </w:rPr>
      </w:r>
      <w:ins w:id="107" w:author="Thomas Stockhammer" w:date="2024-11-22T06:20:00Z" w16du:dateUtc="2024-11-22T11:20:00Z">
        <w:r>
          <w:rPr>
            <w:noProof/>
          </w:rPr>
          <w:fldChar w:fldCharType="separate"/>
        </w:r>
        <w:r>
          <w:rPr>
            <w:noProof/>
          </w:rPr>
          <w:t>6</w:t>
        </w:r>
        <w:r>
          <w:rPr>
            <w:noProof/>
          </w:rPr>
          <w:fldChar w:fldCharType="end"/>
        </w:r>
      </w:ins>
    </w:p>
    <w:p w14:paraId="5EF5C6CF" w14:textId="3B46A9AD" w:rsidR="005200A3" w:rsidRDefault="005200A3">
      <w:pPr>
        <w:pStyle w:val="TOC1"/>
        <w:rPr>
          <w:ins w:id="108"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09" w:author="Thomas Stockhammer" w:date="2024-11-22T06:20:00Z" w16du:dateUtc="2024-11-22T11:2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_Toc183148410 \h </w:instrText>
        </w:r>
      </w:ins>
      <w:r>
        <w:rPr>
          <w:noProof/>
        </w:rPr>
      </w:r>
      <w:ins w:id="110" w:author="Thomas Stockhammer" w:date="2024-11-22T06:20:00Z" w16du:dateUtc="2024-11-22T11:20:00Z">
        <w:r>
          <w:rPr>
            <w:noProof/>
          </w:rPr>
          <w:fldChar w:fldCharType="separate"/>
        </w:r>
        <w:r>
          <w:rPr>
            <w:noProof/>
          </w:rPr>
          <w:t>6</w:t>
        </w:r>
        <w:r>
          <w:rPr>
            <w:noProof/>
          </w:rPr>
          <w:fldChar w:fldCharType="end"/>
        </w:r>
      </w:ins>
    </w:p>
    <w:p w14:paraId="15D8CA32" w14:textId="32B39CBA" w:rsidR="005200A3" w:rsidRDefault="005200A3">
      <w:pPr>
        <w:pStyle w:val="TOC2"/>
        <w:rPr>
          <w:ins w:id="11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12" w:author="Thomas Stockhammer" w:date="2024-11-22T06:20:00Z" w16du:dateUtc="2024-11-22T11:2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_Toc183148411 \h </w:instrText>
        </w:r>
      </w:ins>
      <w:r>
        <w:rPr>
          <w:noProof/>
        </w:rPr>
      </w:r>
      <w:ins w:id="113" w:author="Thomas Stockhammer" w:date="2024-11-22T06:20:00Z" w16du:dateUtc="2024-11-22T11:20:00Z">
        <w:r>
          <w:rPr>
            <w:noProof/>
          </w:rPr>
          <w:fldChar w:fldCharType="separate"/>
        </w:r>
        <w:r>
          <w:rPr>
            <w:noProof/>
          </w:rPr>
          <w:t>7</w:t>
        </w:r>
        <w:r>
          <w:rPr>
            <w:noProof/>
          </w:rPr>
          <w:fldChar w:fldCharType="end"/>
        </w:r>
      </w:ins>
    </w:p>
    <w:p w14:paraId="38D19AAF" w14:textId="428241A0" w:rsidR="005200A3" w:rsidRDefault="005200A3">
      <w:pPr>
        <w:pStyle w:val="TOC2"/>
        <w:rPr>
          <w:ins w:id="114"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15" w:author="Thomas Stockhammer" w:date="2024-11-22T06:20:00Z" w16du:dateUtc="2024-11-22T11:2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_Toc183148412 \h </w:instrText>
        </w:r>
      </w:ins>
      <w:r>
        <w:rPr>
          <w:noProof/>
        </w:rPr>
      </w:r>
      <w:ins w:id="116" w:author="Thomas Stockhammer" w:date="2024-11-22T06:20:00Z" w16du:dateUtc="2024-11-22T11:20:00Z">
        <w:r>
          <w:rPr>
            <w:noProof/>
          </w:rPr>
          <w:fldChar w:fldCharType="separate"/>
        </w:r>
        <w:r>
          <w:rPr>
            <w:noProof/>
          </w:rPr>
          <w:t>7</w:t>
        </w:r>
        <w:r>
          <w:rPr>
            <w:noProof/>
          </w:rPr>
          <w:fldChar w:fldCharType="end"/>
        </w:r>
      </w:ins>
    </w:p>
    <w:p w14:paraId="5C280018" w14:textId="08851653" w:rsidR="005200A3" w:rsidRDefault="005200A3">
      <w:pPr>
        <w:pStyle w:val="TOC2"/>
        <w:rPr>
          <w:ins w:id="11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18" w:author="Thomas Stockhammer" w:date="2024-11-22T06:20:00Z" w16du:dateUtc="2024-11-22T11:2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_Toc183148413 \h </w:instrText>
        </w:r>
      </w:ins>
      <w:r>
        <w:rPr>
          <w:noProof/>
        </w:rPr>
      </w:r>
      <w:ins w:id="119" w:author="Thomas Stockhammer" w:date="2024-11-22T06:20:00Z" w16du:dateUtc="2024-11-22T11:20:00Z">
        <w:r>
          <w:rPr>
            <w:noProof/>
          </w:rPr>
          <w:fldChar w:fldCharType="separate"/>
        </w:r>
        <w:r>
          <w:rPr>
            <w:noProof/>
          </w:rPr>
          <w:t>7</w:t>
        </w:r>
        <w:r>
          <w:rPr>
            <w:noProof/>
          </w:rPr>
          <w:fldChar w:fldCharType="end"/>
        </w:r>
      </w:ins>
    </w:p>
    <w:p w14:paraId="05986E5E" w14:textId="6A57EAD2" w:rsidR="005200A3" w:rsidRDefault="005200A3">
      <w:pPr>
        <w:pStyle w:val="TOC1"/>
        <w:rPr>
          <w:ins w:id="120"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21" w:author="Thomas Stockhammer" w:date="2024-11-22T06:20:00Z" w16du:dateUtc="2024-11-22T11:20: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_Toc183148414 \h </w:instrText>
        </w:r>
      </w:ins>
      <w:r>
        <w:rPr>
          <w:noProof/>
        </w:rPr>
      </w:r>
      <w:ins w:id="122" w:author="Thomas Stockhammer" w:date="2024-11-22T06:20:00Z" w16du:dateUtc="2024-11-22T11:20:00Z">
        <w:r>
          <w:rPr>
            <w:noProof/>
          </w:rPr>
          <w:fldChar w:fldCharType="separate"/>
        </w:r>
        <w:r>
          <w:rPr>
            <w:noProof/>
          </w:rPr>
          <w:t>7</w:t>
        </w:r>
        <w:r>
          <w:rPr>
            <w:noProof/>
          </w:rPr>
          <w:fldChar w:fldCharType="end"/>
        </w:r>
      </w:ins>
    </w:p>
    <w:p w14:paraId="43CEB0DD" w14:textId="57C4926A" w:rsidR="005200A3" w:rsidRDefault="005200A3">
      <w:pPr>
        <w:pStyle w:val="TOC2"/>
        <w:rPr>
          <w:ins w:id="12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24" w:author="Thomas Stockhammer" w:date="2024-11-22T06:20:00Z" w16du:dateUtc="2024-11-22T11:20: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_Toc183148415 \h </w:instrText>
        </w:r>
      </w:ins>
      <w:r>
        <w:rPr>
          <w:noProof/>
        </w:rPr>
      </w:r>
      <w:ins w:id="125" w:author="Thomas Stockhammer" w:date="2024-11-22T06:20:00Z" w16du:dateUtc="2024-11-22T11:20:00Z">
        <w:r>
          <w:rPr>
            <w:noProof/>
          </w:rPr>
          <w:fldChar w:fldCharType="separate"/>
        </w:r>
        <w:r>
          <w:rPr>
            <w:noProof/>
          </w:rPr>
          <w:t>8</w:t>
        </w:r>
        <w:r>
          <w:rPr>
            <w:noProof/>
          </w:rPr>
          <w:fldChar w:fldCharType="end"/>
        </w:r>
      </w:ins>
    </w:p>
    <w:p w14:paraId="6B63E846" w14:textId="38BFFDC1" w:rsidR="005200A3" w:rsidRDefault="005200A3">
      <w:pPr>
        <w:pStyle w:val="TOC2"/>
        <w:rPr>
          <w:ins w:id="126"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27" w:author="Thomas Stockhammer" w:date="2024-11-22T06:20:00Z" w16du:dateUtc="2024-11-22T11:20:00Z">
        <w:r>
          <w:rPr>
            <w:noProof/>
          </w:rPr>
          <w:lastRenderedPageBreak/>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_Toc183148416 \h </w:instrText>
        </w:r>
      </w:ins>
      <w:r>
        <w:rPr>
          <w:noProof/>
        </w:rPr>
      </w:r>
      <w:ins w:id="128" w:author="Thomas Stockhammer" w:date="2024-11-22T06:20:00Z" w16du:dateUtc="2024-11-22T11:20:00Z">
        <w:r>
          <w:rPr>
            <w:noProof/>
          </w:rPr>
          <w:fldChar w:fldCharType="separate"/>
        </w:r>
        <w:r>
          <w:rPr>
            <w:noProof/>
          </w:rPr>
          <w:t>9</w:t>
        </w:r>
        <w:r>
          <w:rPr>
            <w:noProof/>
          </w:rPr>
          <w:fldChar w:fldCharType="end"/>
        </w:r>
      </w:ins>
    </w:p>
    <w:p w14:paraId="72D2A509" w14:textId="5197F166" w:rsidR="005200A3" w:rsidRDefault="005200A3">
      <w:pPr>
        <w:pStyle w:val="TOC2"/>
        <w:rPr>
          <w:ins w:id="12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30" w:author="Thomas Stockhammer" w:date="2024-11-22T06:20:00Z" w16du:dateUtc="2024-11-22T11:20: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_Toc183148417 \h </w:instrText>
        </w:r>
      </w:ins>
      <w:r>
        <w:rPr>
          <w:noProof/>
        </w:rPr>
      </w:r>
      <w:ins w:id="131" w:author="Thomas Stockhammer" w:date="2024-11-22T06:20:00Z" w16du:dateUtc="2024-11-22T11:20:00Z">
        <w:r>
          <w:rPr>
            <w:noProof/>
          </w:rPr>
          <w:fldChar w:fldCharType="separate"/>
        </w:r>
        <w:r>
          <w:rPr>
            <w:noProof/>
          </w:rPr>
          <w:t>10</w:t>
        </w:r>
        <w:r>
          <w:rPr>
            <w:noProof/>
          </w:rPr>
          <w:fldChar w:fldCharType="end"/>
        </w:r>
      </w:ins>
    </w:p>
    <w:p w14:paraId="161241C8" w14:textId="53A49A65" w:rsidR="005200A3" w:rsidRDefault="005200A3">
      <w:pPr>
        <w:pStyle w:val="TOC2"/>
        <w:rPr>
          <w:ins w:id="132"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33" w:author="Thomas Stockhammer" w:date="2024-11-22T06:20:00Z" w16du:dateUtc="2024-11-22T11:20: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_Toc183148418 \h </w:instrText>
        </w:r>
      </w:ins>
      <w:r>
        <w:rPr>
          <w:noProof/>
        </w:rPr>
      </w:r>
      <w:ins w:id="134" w:author="Thomas Stockhammer" w:date="2024-11-22T06:20:00Z" w16du:dateUtc="2024-11-22T11:20:00Z">
        <w:r>
          <w:rPr>
            <w:noProof/>
          </w:rPr>
          <w:fldChar w:fldCharType="separate"/>
        </w:r>
        <w:r>
          <w:rPr>
            <w:noProof/>
          </w:rPr>
          <w:t>10</w:t>
        </w:r>
        <w:r>
          <w:rPr>
            <w:noProof/>
          </w:rPr>
          <w:fldChar w:fldCharType="end"/>
        </w:r>
      </w:ins>
    </w:p>
    <w:p w14:paraId="557264B4" w14:textId="32E1894A" w:rsidR="005200A3" w:rsidRDefault="005200A3">
      <w:pPr>
        <w:pStyle w:val="TOC3"/>
        <w:rPr>
          <w:ins w:id="13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36" w:author="Thomas Stockhammer" w:date="2024-11-22T06:20:00Z" w16du:dateUtc="2024-11-22T11:20: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_Toc183148419 \h </w:instrText>
        </w:r>
      </w:ins>
      <w:r>
        <w:rPr>
          <w:noProof/>
        </w:rPr>
      </w:r>
      <w:ins w:id="137" w:author="Thomas Stockhammer" w:date="2024-11-22T06:20:00Z" w16du:dateUtc="2024-11-22T11:20:00Z">
        <w:r>
          <w:rPr>
            <w:noProof/>
          </w:rPr>
          <w:fldChar w:fldCharType="separate"/>
        </w:r>
        <w:r>
          <w:rPr>
            <w:noProof/>
          </w:rPr>
          <w:t>10</w:t>
        </w:r>
        <w:r>
          <w:rPr>
            <w:noProof/>
          </w:rPr>
          <w:fldChar w:fldCharType="end"/>
        </w:r>
      </w:ins>
    </w:p>
    <w:p w14:paraId="208E3F6F" w14:textId="337C4CA5" w:rsidR="005200A3" w:rsidRDefault="005200A3">
      <w:pPr>
        <w:pStyle w:val="TOC3"/>
        <w:rPr>
          <w:ins w:id="138"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39" w:author="Thomas Stockhammer" w:date="2024-11-22T06:20:00Z" w16du:dateUtc="2024-11-22T11:20: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_Toc183148420 \h </w:instrText>
        </w:r>
      </w:ins>
      <w:r>
        <w:rPr>
          <w:noProof/>
        </w:rPr>
      </w:r>
      <w:ins w:id="140" w:author="Thomas Stockhammer" w:date="2024-11-22T06:20:00Z" w16du:dateUtc="2024-11-22T11:20:00Z">
        <w:r>
          <w:rPr>
            <w:noProof/>
          </w:rPr>
          <w:fldChar w:fldCharType="separate"/>
        </w:r>
        <w:r>
          <w:rPr>
            <w:noProof/>
          </w:rPr>
          <w:t>10</w:t>
        </w:r>
        <w:r>
          <w:rPr>
            <w:noProof/>
          </w:rPr>
          <w:fldChar w:fldCharType="end"/>
        </w:r>
      </w:ins>
    </w:p>
    <w:p w14:paraId="0C244A56" w14:textId="01320A6E" w:rsidR="005200A3" w:rsidRDefault="005200A3">
      <w:pPr>
        <w:pStyle w:val="TOC3"/>
        <w:rPr>
          <w:ins w:id="14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42" w:author="Thomas Stockhammer" w:date="2024-11-22T06:20:00Z" w16du:dateUtc="2024-11-22T11:20: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_Toc183148421 \h </w:instrText>
        </w:r>
      </w:ins>
      <w:r>
        <w:rPr>
          <w:noProof/>
        </w:rPr>
      </w:r>
      <w:ins w:id="143" w:author="Thomas Stockhammer" w:date="2024-11-22T06:20:00Z" w16du:dateUtc="2024-11-22T11:20:00Z">
        <w:r>
          <w:rPr>
            <w:noProof/>
          </w:rPr>
          <w:fldChar w:fldCharType="separate"/>
        </w:r>
        <w:r>
          <w:rPr>
            <w:noProof/>
          </w:rPr>
          <w:t>13</w:t>
        </w:r>
        <w:r>
          <w:rPr>
            <w:noProof/>
          </w:rPr>
          <w:fldChar w:fldCharType="end"/>
        </w:r>
      </w:ins>
    </w:p>
    <w:p w14:paraId="674483E1" w14:textId="64EBF5D9" w:rsidR="005200A3" w:rsidRDefault="005200A3">
      <w:pPr>
        <w:pStyle w:val="TOC4"/>
        <w:rPr>
          <w:ins w:id="144"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45" w:author="Thomas Stockhammer" w:date="2024-11-22T06:20:00Z" w16du:dateUtc="2024-11-22T11:20: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_Toc183148422 \h </w:instrText>
        </w:r>
      </w:ins>
      <w:r>
        <w:rPr>
          <w:noProof/>
        </w:rPr>
      </w:r>
      <w:ins w:id="146" w:author="Thomas Stockhammer" w:date="2024-11-22T06:20:00Z" w16du:dateUtc="2024-11-22T11:20:00Z">
        <w:r>
          <w:rPr>
            <w:noProof/>
          </w:rPr>
          <w:fldChar w:fldCharType="separate"/>
        </w:r>
        <w:r>
          <w:rPr>
            <w:noProof/>
          </w:rPr>
          <w:t>13</w:t>
        </w:r>
        <w:r>
          <w:rPr>
            <w:noProof/>
          </w:rPr>
          <w:fldChar w:fldCharType="end"/>
        </w:r>
      </w:ins>
    </w:p>
    <w:p w14:paraId="4A84493F" w14:textId="150AB5ED" w:rsidR="005200A3" w:rsidRDefault="005200A3">
      <w:pPr>
        <w:pStyle w:val="TOC4"/>
        <w:rPr>
          <w:ins w:id="14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48" w:author="Thomas Stockhammer" w:date="2024-11-22T06:20:00Z" w16du:dateUtc="2024-11-22T11:20: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_Toc183148423 \h </w:instrText>
        </w:r>
      </w:ins>
      <w:r>
        <w:rPr>
          <w:noProof/>
        </w:rPr>
      </w:r>
      <w:ins w:id="149" w:author="Thomas Stockhammer" w:date="2024-11-22T06:20:00Z" w16du:dateUtc="2024-11-22T11:20:00Z">
        <w:r>
          <w:rPr>
            <w:noProof/>
          </w:rPr>
          <w:fldChar w:fldCharType="separate"/>
        </w:r>
        <w:r>
          <w:rPr>
            <w:noProof/>
          </w:rPr>
          <w:t>13</w:t>
        </w:r>
        <w:r>
          <w:rPr>
            <w:noProof/>
          </w:rPr>
          <w:fldChar w:fldCharType="end"/>
        </w:r>
      </w:ins>
    </w:p>
    <w:p w14:paraId="4FFACF0D" w14:textId="78D34D2D" w:rsidR="005200A3" w:rsidRDefault="005200A3">
      <w:pPr>
        <w:pStyle w:val="TOC4"/>
        <w:rPr>
          <w:ins w:id="150"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51" w:author="Thomas Stockhammer" w:date="2024-11-22T06:20:00Z" w16du:dateUtc="2024-11-22T11:20: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_Toc183148424 \h </w:instrText>
        </w:r>
      </w:ins>
      <w:r>
        <w:rPr>
          <w:noProof/>
        </w:rPr>
      </w:r>
      <w:ins w:id="152" w:author="Thomas Stockhammer" w:date="2024-11-22T06:20:00Z" w16du:dateUtc="2024-11-22T11:20:00Z">
        <w:r>
          <w:rPr>
            <w:noProof/>
          </w:rPr>
          <w:fldChar w:fldCharType="separate"/>
        </w:r>
        <w:r>
          <w:rPr>
            <w:noProof/>
          </w:rPr>
          <w:t>14</w:t>
        </w:r>
        <w:r>
          <w:rPr>
            <w:noProof/>
          </w:rPr>
          <w:fldChar w:fldCharType="end"/>
        </w:r>
      </w:ins>
    </w:p>
    <w:p w14:paraId="63E60567" w14:textId="117693E8" w:rsidR="005200A3" w:rsidRDefault="005200A3">
      <w:pPr>
        <w:pStyle w:val="TOC4"/>
        <w:rPr>
          <w:ins w:id="15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54" w:author="Thomas Stockhammer" w:date="2024-11-22T06:20:00Z" w16du:dateUtc="2024-11-22T11:20:00Z">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_Toc183148425 \h </w:instrText>
        </w:r>
      </w:ins>
      <w:r>
        <w:rPr>
          <w:noProof/>
        </w:rPr>
      </w:r>
      <w:ins w:id="155" w:author="Thomas Stockhammer" w:date="2024-11-22T06:20:00Z" w16du:dateUtc="2024-11-22T11:20:00Z">
        <w:r>
          <w:rPr>
            <w:noProof/>
          </w:rPr>
          <w:fldChar w:fldCharType="separate"/>
        </w:r>
        <w:r>
          <w:rPr>
            <w:noProof/>
          </w:rPr>
          <w:t>15</w:t>
        </w:r>
        <w:r>
          <w:rPr>
            <w:noProof/>
          </w:rPr>
          <w:fldChar w:fldCharType="end"/>
        </w:r>
      </w:ins>
    </w:p>
    <w:p w14:paraId="0A6A3EE7" w14:textId="2F4731CC" w:rsidR="005200A3" w:rsidRDefault="005200A3">
      <w:pPr>
        <w:pStyle w:val="TOC2"/>
        <w:rPr>
          <w:ins w:id="156"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57" w:author="Thomas Stockhammer" w:date="2024-11-22T06:20:00Z" w16du:dateUtc="2024-11-22T11:20: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_Toc183148426 \h </w:instrText>
        </w:r>
      </w:ins>
      <w:r>
        <w:rPr>
          <w:noProof/>
        </w:rPr>
      </w:r>
      <w:ins w:id="158" w:author="Thomas Stockhammer" w:date="2024-11-22T06:20:00Z" w16du:dateUtc="2024-11-22T11:20:00Z">
        <w:r>
          <w:rPr>
            <w:noProof/>
          </w:rPr>
          <w:fldChar w:fldCharType="separate"/>
        </w:r>
        <w:r>
          <w:rPr>
            <w:noProof/>
          </w:rPr>
          <w:t>16</w:t>
        </w:r>
        <w:r>
          <w:rPr>
            <w:noProof/>
          </w:rPr>
          <w:fldChar w:fldCharType="end"/>
        </w:r>
      </w:ins>
    </w:p>
    <w:p w14:paraId="28FBC869" w14:textId="6AE2FE79" w:rsidR="005200A3" w:rsidRDefault="005200A3">
      <w:pPr>
        <w:pStyle w:val="TOC3"/>
        <w:rPr>
          <w:ins w:id="15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60" w:author="Thomas Stockhammer" w:date="2024-11-22T06:20:00Z" w16du:dateUtc="2024-11-22T11:20:00Z">
        <w:r>
          <w:rPr>
            <w:noProof/>
          </w:rPr>
          <w:t>4.5.1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_Toc183148427 \h </w:instrText>
        </w:r>
      </w:ins>
      <w:r>
        <w:rPr>
          <w:noProof/>
        </w:rPr>
      </w:r>
      <w:ins w:id="161" w:author="Thomas Stockhammer" w:date="2024-11-22T06:20:00Z" w16du:dateUtc="2024-11-22T11:20:00Z">
        <w:r>
          <w:rPr>
            <w:noProof/>
          </w:rPr>
          <w:fldChar w:fldCharType="separate"/>
        </w:r>
        <w:r>
          <w:rPr>
            <w:noProof/>
          </w:rPr>
          <w:t>16</w:t>
        </w:r>
        <w:r>
          <w:rPr>
            <w:noProof/>
          </w:rPr>
          <w:fldChar w:fldCharType="end"/>
        </w:r>
      </w:ins>
    </w:p>
    <w:p w14:paraId="5E44293A" w14:textId="599EE813" w:rsidR="005200A3" w:rsidRDefault="005200A3">
      <w:pPr>
        <w:pStyle w:val="TOC3"/>
        <w:rPr>
          <w:ins w:id="162"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63" w:author="Thomas Stockhammer" w:date="2024-11-22T06:20:00Z" w16du:dateUtc="2024-11-22T11:20:00Z">
        <w:r>
          <w:rPr>
            <w:noProof/>
          </w:rPr>
          <w:t>4.5.2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_Toc183148428 \h </w:instrText>
        </w:r>
      </w:ins>
      <w:r>
        <w:rPr>
          <w:noProof/>
        </w:rPr>
      </w:r>
      <w:ins w:id="164" w:author="Thomas Stockhammer" w:date="2024-11-22T06:20:00Z" w16du:dateUtc="2024-11-22T11:20:00Z">
        <w:r>
          <w:rPr>
            <w:noProof/>
          </w:rPr>
          <w:fldChar w:fldCharType="separate"/>
        </w:r>
        <w:r>
          <w:rPr>
            <w:noProof/>
          </w:rPr>
          <w:t>16</w:t>
        </w:r>
        <w:r>
          <w:rPr>
            <w:noProof/>
          </w:rPr>
          <w:fldChar w:fldCharType="end"/>
        </w:r>
      </w:ins>
    </w:p>
    <w:p w14:paraId="77EE820A" w14:textId="0A93AB16" w:rsidR="005200A3" w:rsidRDefault="005200A3">
      <w:pPr>
        <w:pStyle w:val="TOC3"/>
        <w:rPr>
          <w:ins w:id="165"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66" w:author="Thomas Stockhammer" w:date="2024-11-22T06:20:00Z" w16du:dateUtc="2024-11-22T11:20:00Z">
        <w:r>
          <w:rPr>
            <w:noProof/>
          </w:rPr>
          <w:t>4.5.3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_Toc183148429 \h </w:instrText>
        </w:r>
      </w:ins>
      <w:r>
        <w:rPr>
          <w:noProof/>
        </w:rPr>
      </w:r>
      <w:ins w:id="167" w:author="Thomas Stockhammer" w:date="2024-11-22T06:20:00Z" w16du:dateUtc="2024-11-22T11:20:00Z">
        <w:r>
          <w:rPr>
            <w:noProof/>
          </w:rPr>
          <w:fldChar w:fldCharType="separate"/>
        </w:r>
        <w:r>
          <w:rPr>
            <w:noProof/>
          </w:rPr>
          <w:t>17</w:t>
        </w:r>
        <w:r>
          <w:rPr>
            <w:noProof/>
          </w:rPr>
          <w:fldChar w:fldCharType="end"/>
        </w:r>
      </w:ins>
    </w:p>
    <w:p w14:paraId="13FFB006" w14:textId="0FF09936" w:rsidR="005200A3" w:rsidRDefault="005200A3">
      <w:pPr>
        <w:pStyle w:val="TOC1"/>
        <w:rPr>
          <w:ins w:id="168"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69" w:author="Thomas Stockhammer" w:date="2024-11-22T06:20:00Z" w16du:dateUtc="2024-11-22T11:20: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_Toc183148430 \h </w:instrText>
        </w:r>
      </w:ins>
      <w:r>
        <w:rPr>
          <w:noProof/>
        </w:rPr>
      </w:r>
      <w:ins w:id="170" w:author="Thomas Stockhammer" w:date="2024-11-22T06:20:00Z" w16du:dateUtc="2024-11-22T11:20:00Z">
        <w:r>
          <w:rPr>
            <w:noProof/>
          </w:rPr>
          <w:fldChar w:fldCharType="separate"/>
        </w:r>
        <w:r>
          <w:rPr>
            <w:noProof/>
          </w:rPr>
          <w:t>17</w:t>
        </w:r>
        <w:r>
          <w:rPr>
            <w:noProof/>
          </w:rPr>
          <w:fldChar w:fldCharType="end"/>
        </w:r>
      </w:ins>
    </w:p>
    <w:p w14:paraId="5310895B" w14:textId="0B6E7B38" w:rsidR="005200A3" w:rsidRDefault="005200A3">
      <w:pPr>
        <w:pStyle w:val="TOC2"/>
        <w:rPr>
          <w:ins w:id="17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72" w:author="Thomas Stockhammer" w:date="2024-11-22T06:20:00Z" w16du:dateUtc="2024-11-22T11:20: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_Toc183148431 \h </w:instrText>
        </w:r>
      </w:ins>
      <w:r>
        <w:rPr>
          <w:noProof/>
        </w:rPr>
      </w:r>
      <w:ins w:id="173" w:author="Thomas Stockhammer" w:date="2024-11-22T06:20:00Z" w16du:dateUtc="2024-11-22T11:20:00Z">
        <w:r>
          <w:rPr>
            <w:noProof/>
          </w:rPr>
          <w:fldChar w:fldCharType="separate"/>
        </w:r>
        <w:r>
          <w:rPr>
            <w:noProof/>
          </w:rPr>
          <w:t>17</w:t>
        </w:r>
        <w:r>
          <w:rPr>
            <w:noProof/>
          </w:rPr>
          <w:fldChar w:fldCharType="end"/>
        </w:r>
      </w:ins>
    </w:p>
    <w:p w14:paraId="3C724439" w14:textId="52182E37" w:rsidR="005200A3" w:rsidRDefault="005200A3">
      <w:pPr>
        <w:pStyle w:val="TOC2"/>
        <w:rPr>
          <w:ins w:id="174"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75" w:author="Thomas Stockhammer" w:date="2024-11-22T06:20:00Z" w16du:dateUtc="2024-11-22T11:20: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_Toc183148432 \h </w:instrText>
        </w:r>
      </w:ins>
      <w:r>
        <w:rPr>
          <w:noProof/>
        </w:rPr>
      </w:r>
      <w:ins w:id="176" w:author="Thomas Stockhammer" w:date="2024-11-22T06:20:00Z" w16du:dateUtc="2024-11-22T11:20:00Z">
        <w:r>
          <w:rPr>
            <w:noProof/>
          </w:rPr>
          <w:fldChar w:fldCharType="separate"/>
        </w:r>
        <w:r>
          <w:rPr>
            <w:noProof/>
          </w:rPr>
          <w:t>19</w:t>
        </w:r>
        <w:r>
          <w:rPr>
            <w:noProof/>
          </w:rPr>
          <w:fldChar w:fldCharType="end"/>
        </w:r>
      </w:ins>
    </w:p>
    <w:p w14:paraId="06B00239" w14:textId="6F88B9FC" w:rsidR="005200A3" w:rsidRDefault="005200A3">
      <w:pPr>
        <w:pStyle w:val="TOC2"/>
        <w:rPr>
          <w:ins w:id="177"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78" w:author="Thomas Stockhammer" w:date="2024-11-22T06:20:00Z" w16du:dateUtc="2024-11-22T11:20: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_Toc183148433 \h </w:instrText>
        </w:r>
      </w:ins>
      <w:r>
        <w:rPr>
          <w:noProof/>
        </w:rPr>
      </w:r>
      <w:ins w:id="179" w:author="Thomas Stockhammer" w:date="2024-11-22T06:20:00Z" w16du:dateUtc="2024-11-22T11:20:00Z">
        <w:r>
          <w:rPr>
            <w:noProof/>
          </w:rPr>
          <w:fldChar w:fldCharType="separate"/>
        </w:r>
        <w:r>
          <w:rPr>
            <w:noProof/>
          </w:rPr>
          <w:t>20</w:t>
        </w:r>
        <w:r>
          <w:rPr>
            <w:noProof/>
          </w:rPr>
          <w:fldChar w:fldCharType="end"/>
        </w:r>
      </w:ins>
    </w:p>
    <w:p w14:paraId="2951EB12" w14:textId="6EE6947B" w:rsidR="005200A3" w:rsidRDefault="005200A3">
      <w:pPr>
        <w:pStyle w:val="TOC2"/>
        <w:rPr>
          <w:ins w:id="180"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81" w:author="Thomas Stockhammer" w:date="2024-11-22T06:20:00Z" w16du:dateUtc="2024-11-22T11:20: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_Toc183148434 \h </w:instrText>
        </w:r>
      </w:ins>
      <w:r>
        <w:rPr>
          <w:noProof/>
        </w:rPr>
      </w:r>
      <w:ins w:id="182" w:author="Thomas Stockhammer" w:date="2024-11-22T06:20:00Z" w16du:dateUtc="2024-11-22T11:20:00Z">
        <w:r>
          <w:rPr>
            <w:noProof/>
          </w:rPr>
          <w:fldChar w:fldCharType="separate"/>
        </w:r>
        <w:r>
          <w:rPr>
            <w:noProof/>
          </w:rPr>
          <w:t>20</w:t>
        </w:r>
        <w:r>
          <w:rPr>
            <w:noProof/>
          </w:rPr>
          <w:fldChar w:fldCharType="end"/>
        </w:r>
      </w:ins>
    </w:p>
    <w:p w14:paraId="46B3EB61" w14:textId="378197E3" w:rsidR="005200A3" w:rsidRDefault="005200A3">
      <w:pPr>
        <w:pStyle w:val="TOC1"/>
        <w:rPr>
          <w:ins w:id="183"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84" w:author="Thomas Stockhammer" w:date="2024-11-22T06:20:00Z" w16du:dateUtc="2024-11-22T11:20: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_Toc183148435 \h </w:instrText>
        </w:r>
      </w:ins>
      <w:r>
        <w:rPr>
          <w:noProof/>
        </w:rPr>
      </w:r>
      <w:ins w:id="185" w:author="Thomas Stockhammer" w:date="2024-11-22T06:20:00Z" w16du:dateUtc="2024-11-22T11:20:00Z">
        <w:r>
          <w:rPr>
            <w:noProof/>
          </w:rPr>
          <w:fldChar w:fldCharType="separate"/>
        </w:r>
        <w:r>
          <w:rPr>
            <w:noProof/>
          </w:rPr>
          <w:t>20</w:t>
        </w:r>
        <w:r>
          <w:rPr>
            <w:noProof/>
          </w:rPr>
          <w:fldChar w:fldCharType="end"/>
        </w:r>
      </w:ins>
    </w:p>
    <w:p w14:paraId="7F59B9E8" w14:textId="044B5457" w:rsidR="005200A3" w:rsidRDefault="005200A3">
      <w:pPr>
        <w:pStyle w:val="TOC2"/>
        <w:rPr>
          <w:ins w:id="186"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87" w:author="Thomas Stockhammer" w:date="2024-11-22T06:20:00Z" w16du:dateUtc="2024-11-22T11:20: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_Toc183148436 \h </w:instrText>
        </w:r>
      </w:ins>
      <w:r>
        <w:rPr>
          <w:noProof/>
        </w:rPr>
      </w:r>
      <w:ins w:id="188" w:author="Thomas Stockhammer" w:date="2024-11-22T06:20:00Z" w16du:dateUtc="2024-11-22T11:20:00Z">
        <w:r>
          <w:rPr>
            <w:noProof/>
          </w:rPr>
          <w:fldChar w:fldCharType="separate"/>
        </w:r>
        <w:r>
          <w:rPr>
            <w:noProof/>
          </w:rPr>
          <w:t>21</w:t>
        </w:r>
        <w:r>
          <w:rPr>
            <w:noProof/>
          </w:rPr>
          <w:fldChar w:fldCharType="end"/>
        </w:r>
      </w:ins>
    </w:p>
    <w:p w14:paraId="303DF909" w14:textId="177086D4" w:rsidR="005200A3" w:rsidRDefault="005200A3">
      <w:pPr>
        <w:pStyle w:val="TOC1"/>
        <w:rPr>
          <w:ins w:id="189"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90" w:author="Thomas Stockhammer" w:date="2024-11-22T06:20:00Z" w16du:dateUtc="2024-11-22T11:20: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_Toc183148437 \h </w:instrText>
        </w:r>
      </w:ins>
      <w:r>
        <w:rPr>
          <w:noProof/>
        </w:rPr>
      </w:r>
      <w:ins w:id="191" w:author="Thomas Stockhammer" w:date="2024-11-22T06:20:00Z" w16du:dateUtc="2024-11-22T11:20:00Z">
        <w:r>
          <w:rPr>
            <w:noProof/>
          </w:rPr>
          <w:fldChar w:fldCharType="separate"/>
        </w:r>
        <w:r>
          <w:rPr>
            <w:noProof/>
          </w:rPr>
          <w:t>21</w:t>
        </w:r>
        <w:r>
          <w:rPr>
            <w:noProof/>
          </w:rPr>
          <w:fldChar w:fldCharType="end"/>
        </w:r>
      </w:ins>
    </w:p>
    <w:p w14:paraId="54879C92" w14:textId="0F1885FE" w:rsidR="005200A3" w:rsidRDefault="005200A3">
      <w:pPr>
        <w:pStyle w:val="TOC8"/>
        <w:rPr>
          <w:ins w:id="192"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ins w:id="193" w:author="Thomas Stockhammer" w:date="2024-11-22T06:20:00Z" w16du:dateUtc="2024-11-22T11:20:00Z">
        <w:r>
          <w:rPr>
            <w:noProof/>
          </w:rPr>
          <w:t>Annex &lt;A&gt; (normative): Registration Information</w:t>
        </w:r>
        <w:r>
          <w:rPr>
            <w:noProof/>
          </w:rPr>
          <w:tab/>
        </w:r>
        <w:r>
          <w:rPr>
            <w:noProof/>
          </w:rPr>
          <w:fldChar w:fldCharType="begin"/>
        </w:r>
        <w:r>
          <w:rPr>
            <w:noProof/>
          </w:rPr>
          <w:instrText xml:space="preserve"> PAGEREF _Toc183148438 \h </w:instrText>
        </w:r>
      </w:ins>
      <w:r>
        <w:rPr>
          <w:noProof/>
        </w:rPr>
      </w:r>
      <w:ins w:id="194" w:author="Thomas Stockhammer" w:date="2024-11-22T06:20:00Z" w16du:dateUtc="2024-11-22T11:20:00Z">
        <w:r>
          <w:rPr>
            <w:noProof/>
          </w:rPr>
          <w:fldChar w:fldCharType="separate"/>
        </w:r>
        <w:r>
          <w:rPr>
            <w:noProof/>
          </w:rPr>
          <w:t>21</w:t>
        </w:r>
        <w:r>
          <w:rPr>
            <w:noProof/>
          </w:rPr>
          <w:fldChar w:fldCharType="end"/>
        </w:r>
      </w:ins>
    </w:p>
    <w:p w14:paraId="718E5FC2" w14:textId="3E87E586" w:rsidR="005200A3" w:rsidRDefault="005200A3">
      <w:pPr>
        <w:pStyle w:val="TOC8"/>
        <w:rPr>
          <w:ins w:id="195"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ins w:id="196" w:author="Thomas Stockhammer" w:date="2024-11-22T06:20:00Z" w16du:dateUtc="2024-11-22T11:20:00Z">
        <w:r>
          <w:rPr>
            <w:noProof/>
          </w:rPr>
          <w:t>Annex &lt;B&gt; (informative): Mapping of Reference Architecture to Implementations</w:t>
        </w:r>
        <w:r>
          <w:rPr>
            <w:noProof/>
          </w:rPr>
          <w:tab/>
        </w:r>
        <w:r>
          <w:rPr>
            <w:noProof/>
          </w:rPr>
          <w:fldChar w:fldCharType="begin"/>
        </w:r>
        <w:r>
          <w:rPr>
            <w:noProof/>
          </w:rPr>
          <w:instrText xml:space="preserve"> PAGEREF _Toc183148439 \h </w:instrText>
        </w:r>
      </w:ins>
      <w:r>
        <w:rPr>
          <w:noProof/>
        </w:rPr>
      </w:r>
      <w:ins w:id="197" w:author="Thomas Stockhammer" w:date="2024-11-22T06:20:00Z" w16du:dateUtc="2024-11-22T11:20:00Z">
        <w:r>
          <w:rPr>
            <w:noProof/>
          </w:rPr>
          <w:fldChar w:fldCharType="separate"/>
        </w:r>
        <w:r>
          <w:rPr>
            <w:noProof/>
          </w:rPr>
          <w:t>22</w:t>
        </w:r>
        <w:r>
          <w:rPr>
            <w:noProof/>
          </w:rPr>
          <w:fldChar w:fldCharType="end"/>
        </w:r>
      </w:ins>
    </w:p>
    <w:p w14:paraId="7DFC83B1" w14:textId="4CBA55B6" w:rsidR="005200A3" w:rsidRDefault="005200A3">
      <w:pPr>
        <w:pStyle w:val="TOC1"/>
        <w:rPr>
          <w:ins w:id="198"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199" w:author="Thomas Stockhammer" w:date="2024-11-22T06:20:00Z" w16du:dateUtc="2024-11-22T11:20: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_Toc183148440 \h </w:instrText>
        </w:r>
      </w:ins>
      <w:r>
        <w:rPr>
          <w:noProof/>
        </w:rPr>
      </w:r>
      <w:ins w:id="200" w:author="Thomas Stockhammer" w:date="2024-11-22T06:20:00Z" w16du:dateUtc="2024-11-22T11:20:00Z">
        <w:r>
          <w:rPr>
            <w:noProof/>
          </w:rPr>
          <w:fldChar w:fldCharType="separate"/>
        </w:r>
        <w:r>
          <w:rPr>
            <w:noProof/>
          </w:rPr>
          <w:t>22</w:t>
        </w:r>
        <w:r>
          <w:rPr>
            <w:noProof/>
          </w:rPr>
          <w:fldChar w:fldCharType="end"/>
        </w:r>
      </w:ins>
    </w:p>
    <w:p w14:paraId="5B5524FF" w14:textId="06158338" w:rsidR="005200A3" w:rsidRDefault="005200A3">
      <w:pPr>
        <w:pStyle w:val="TOC1"/>
        <w:rPr>
          <w:ins w:id="201" w:author="Thomas Stockhammer" w:date="2024-11-22T06:20:00Z" w16du:dateUtc="2024-11-22T11:20:00Z"/>
          <w:rFonts w:asciiTheme="minorHAnsi" w:eastAsiaTheme="minorEastAsia" w:hAnsiTheme="minorHAnsi" w:cstheme="minorBidi"/>
          <w:noProof/>
          <w:kern w:val="2"/>
          <w:sz w:val="24"/>
          <w:szCs w:val="24"/>
          <w:lang w:val="en-US"/>
          <w14:ligatures w14:val="standardContextual"/>
        </w:rPr>
      </w:pPr>
      <w:ins w:id="202" w:author="Thomas Stockhammer" w:date="2024-11-22T06:20:00Z" w16du:dateUtc="2024-11-22T11:20: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_Toc183148441 \h </w:instrText>
        </w:r>
      </w:ins>
      <w:r>
        <w:rPr>
          <w:noProof/>
        </w:rPr>
      </w:r>
      <w:ins w:id="203" w:author="Thomas Stockhammer" w:date="2024-11-22T06:20:00Z" w16du:dateUtc="2024-11-22T11:20:00Z">
        <w:r>
          <w:rPr>
            <w:noProof/>
          </w:rPr>
          <w:fldChar w:fldCharType="separate"/>
        </w:r>
        <w:r>
          <w:rPr>
            <w:noProof/>
          </w:rPr>
          <w:t>22</w:t>
        </w:r>
        <w:r>
          <w:rPr>
            <w:noProof/>
          </w:rPr>
          <w:fldChar w:fldCharType="end"/>
        </w:r>
      </w:ins>
    </w:p>
    <w:p w14:paraId="6C7922AD" w14:textId="3407F5A4" w:rsidR="005200A3" w:rsidRDefault="005200A3">
      <w:pPr>
        <w:pStyle w:val="TOC8"/>
        <w:rPr>
          <w:ins w:id="204" w:author="Thomas Stockhammer" w:date="2024-11-22T06:20:00Z" w16du:dateUtc="2024-11-22T11:20:00Z"/>
          <w:rFonts w:asciiTheme="minorHAnsi" w:eastAsiaTheme="minorEastAsia" w:hAnsiTheme="minorHAnsi" w:cstheme="minorBidi"/>
          <w:b w:val="0"/>
          <w:noProof/>
          <w:kern w:val="2"/>
          <w:sz w:val="24"/>
          <w:szCs w:val="24"/>
          <w:lang w:val="en-US"/>
          <w14:ligatures w14:val="standardContextual"/>
        </w:rPr>
      </w:pPr>
      <w:ins w:id="205" w:author="Thomas Stockhammer" w:date="2024-11-22T06:20:00Z" w16du:dateUtc="2024-11-22T11:20:00Z">
        <w:r>
          <w:rPr>
            <w:noProof/>
          </w:rPr>
          <w:t>Annex &lt;X&gt; (informative): Change history</w:t>
        </w:r>
        <w:r>
          <w:rPr>
            <w:noProof/>
          </w:rPr>
          <w:tab/>
        </w:r>
        <w:r>
          <w:rPr>
            <w:noProof/>
          </w:rPr>
          <w:fldChar w:fldCharType="begin"/>
        </w:r>
        <w:r>
          <w:rPr>
            <w:noProof/>
          </w:rPr>
          <w:instrText xml:space="preserve"> PAGEREF _Toc183148442 \h </w:instrText>
        </w:r>
      </w:ins>
      <w:r>
        <w:rPr>
          <w:noProof/>
        </w:rPr>
      </w:r>
      <w:ins w:id="206" w:author="Thomas Stockhammer" w:date="2024-11-22T06:20:00Z" w16du:dateUtc="2024-11-22T11:20:00Z">
        <w:r>
          <w:rPr>
            <w:noProof/>
          </w:rPr>
          <w:fldChar w:fldCharType="separate"/>
        </w:r>
        <w:r>
          <w:rPr>
            <w:noProof/>
          </w:rPr>
          <w:t>23</w:t>
        </w:r>
        <w:r>
          <w:rPr>
            <w:noProof/>
          </w:rPr>
          <w:fldChar w:fldCharType="end"/>
        </w:r>
      </w:ins>
    </w:p>
    <w:p w14:paraId="0B9E3498" w14:textId="7E343118" w:rsidR="00080512" w:rsidRPr="004D3578" w:rsidRDefault="00771CC3">
      <w:ins w:id="207" w:author="Thomas Stockhammer" w:date="2024-11-22T06:20:00Z" w16du:dateUtc="2024-11-22T11:20:00Z">
        <w:r>
          <w:rPr>
            <w:sz w:val="22"/>
          </w:rPr>
          <w:fldChar w:fldCharType="end"/>
        </w:r>
      </w:ins>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8" w:name="foreword"/>
      <w:bookmarkStart w:id="209" w:name="_Toc129708866"/>
      <w:bookmarkStart w:id="210" w:name="_Toc183148406"/>
      <w:bookmarkStart w:id="211" w:name="_Toc175313589"/>
      <w:bookmarkEnd w:id="208"/>
      <w:r w:rsidRPr="004D3578">
        <w:t>Foreword</w:t>
      </w:r>
      <w:bookmarkEnd w:id="209"/>
      <w:bookmarkEnd w:id="210"/>
      <w:bookmarkEnd w:id="211"/>
    </w:p>
    <w:p w14:paraId="2511FBFA" w14:textId="63855344" w:rsidR="00080512" w:rsidRPr="004D3578" w:rsidRDefault="00080512">
      <w:r w:rsidRPr="008B06AD">
        <w:t xml:space="preserve">This Technical </w:t>
      </w:r>
      <w:bookmarkStart w:id="212" w:name="spectype3"/>
      <w:r w:rsidRPr="008B06AD">
        <w:t>Specification</w:t>
      </w:r>
      <w:bookmarkEnd w:id="21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3" w:name="introduction"/>
      <w:bookmarkStart w:id="214" w:name="_Toc129708867"/>
      <w:bookmarkStart w:id="215" w:name="_Toc183148407"/>
      <w:bookmarkStart w:id="216" w:name="_Toc175313590"/>
      <w:bookmarkEnd w:id="213"/>
      <w:r w:rsidRPr="004D3578">
        <w:t>Introduction</w:t>
      </w:r>
      <w:bookmarkEnd w:id="214"/>
      <w:bookmarkEnd w:id="215"/>
      <w:bookmarkEnd w:id="21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7" w:name="scope"/>
      <w:bookmarkStart w:id="218" w:name="_Toc129708868"/>
      <w:bookmarkStart w:id="219" w:name="_Toc183148408"/>
      <w:bookmarkStart w:id="220" w:name="_Toc175313591"/>
      <w:bookmarkEnd w:id="217"/>
      <w:r w:rsidRPr="004D3578">
        <w:lastRenderedPageBreak/>
        <w:t>1</w:t>
      </w:r>
      <w:r w:rsidRPr="004D3578">
        <w:tab/>
        <w:t>Scope</w:t>
      </w:r>
      <w:bookmarkEnd w:id="218"/>
      <w:bookmarkEnd w:id="219"/>
      <w:bookmarkEnd w:id="2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58266B9" w14:textId="77777777" w:rsidR="006165BC" w:rsidRPr="004D3578" w:rsidRDefault="006165BC" w:rsidP="006165BC">
      <w:pPr>
        <w:pStyle w:val="Heading1"/>
      </w:pPr>
      <w:bookmarkStart w:id="221" w:name="references"/>
      <w:bookmarkStart w:id="222" w:name="_Toc183148409"/>
      <w:bookmarkStart w:id="223" w:name="_Toc129708869"/>
      <w:bookmarkStart w:id="224" w:name="_Toc175313592"/>
      <w:bookmarkStart w:id="225" w:name="_Toc129708870"/>
      <w:bookmarkEnd w:id="221"/>
      <w:r w:rsidRPr="004D3578">
        <w:t>2</w:t>
      </w:r>
      <w:r w:rsidRPr="004D3578">
        <w:tab/>
        <w:t>References</w:t>
      </w:r>
      <w:bookmarkEnd w:id="222"/>
      <w:bookmarkEnd w:id="223"/>
      <w:bookmarkEnd w:id="224"/>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Pr="004D3578"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F78C2E1" w:rsidR="006165BC" w:rsidRDefault="006165BC" w:rsidP="006165BC">
      <w:pPr>
        <w:pStyle w:val="EX"/>
        <w:rPr>
          <w:ins w:id="226" w:author="Thomas Stockhammer" w:date="2024-11-22T06:20:00Z" w16du:dateUtc="2024-11-22T11:20:00Z"/>
        </w:rPr>
      </w:pPr>
      <w:bookmarkStart w:id="227" w:name="definitions"/>
      <w:bookmarkEnd w:id="227"/>
      <w:r>
        <w:t>[</w:t>
      </w:r>
      <w:del w:id="228" w:author="Thomas Stockhammer" w:date="2024-11-22T06:20:00Z" w16du:dateUtc="2024-11-22T11:20:00Z">
        <w:r w:rsidR="00084D32">
          <w:delText>h264</w:delText>
        </w:r>
        <w:r w:rsidR="00084D32" w:rsidRPr="00404C3D">
          <w:delText>]</w:delText>
        </w:r>
        <w:r w:rsidR="00084D32" w:rsidRPr="00404C3D">
          <w:tab/>
          <w:delText xml:space="preserve">ITU-T </w:delText>
        </w:r>
      </w:del>
      <w:ins w:id="229" w:author="Thomas Stockhammer" w:date="2024-11-22T06:20:00Z" w16du:dateUtc="2024-11-22T11:20:00Z">
        <w:r>
          <w:t>bt709]</w:t>
        </w:r>
        <w:r>
          <w:tab/>
        </w:r>
      </w:ins>
      <w:r w:rsidRPr="00404C3D">
        <w:t xml:space="preserve">Recommendation </w:t>
      </w:r>
      <w:ins w:id="230" w:author="Thomas Stockhammer" w:date="2024-11-22T06:20:00Z" w16du:dateUtc="2024-11-22T11:20:00Z">
        <w:r>
          <w:t>ITU-R BT.709-6 (06/2015): "</w:t>
        </w:r>
        <w:r w:rsidRPr="004462C2">
          <w:t>Parameter values for the HDTV standards for production and international programme exchange</w:t>
        </w:r>
        <w:r>
          <w:t>"</w:t>
        </w:r>
      </w:ins>
    </w:p>
    <w:p w14:paraId="2918A97E" w14:textId="77777777" w:rsidR="006165BC" w:rsidRDefault="006165BC" w:rsidP="006165BC">
      <w:pPr>
        <w:pStyle w:val="EX"/>
        <w:rPr>
          <w:ins w:id="231" w:author="Thomas Stockhammer" w:date="2024-11-22T06:20:00Z" w16du:dateUtc="2024-11-22T11:20:00Z"/>
        </w:rPr>
      </w:pPr>
      <w:ins w:id="232" w:author="Thomas Stockhammer" w:date="2024-11-22T06:20:00Z" w16du:dateUtc="2024-11-22T11:20:00Z">
        <w:r>
          <w:t>[bt2100]</w:t>
        </w:r>
        <w:r>
          <w:tab/>
        </w:r>
        <w:r w:rsidRPr="00404C3D">
          <w:t xml:space="preserve">Recommendation </w:t>
        </w:r>
        <w:r>
          <w:t>ITU-R BT.2100-2 (07/2018): "</w:t>
        </w:r>
        <w:r w:rsidRPr="00D51B34">
          <w:t>Image parameter values for high dynamic range television for use in production and international programme exchange</w:t>
        </w:r>
        <w:r>
          <w:t>"</w:t>
        </w:r>
      </w:ins>
    </w:p>
    <w:p w14:paraId="322B0FC1" w14:textId="082D6190" w:rsidR="006165BC" w:rsidRPr="00404C3D" w:rsidRDefault="006165BC" w:rsidP="006165BC">
      <w:pPr>
        <w:pStyle w:val="EX"/>
      </w:pPr>
      <w:ins w:id="233" w:author="Thomas Stockhammer" w:date="2024-11-22T06:20:00Z" w16du:dateUtc="2024-11-22T11:20:00Z">
        <w:r w:rsidRPr="00404C3D">
          <w:t>[</w:t>
        </w:r>
        <w:r>
          <w:t>h264</w:t>
        </w:r>
        <w:r w:rsidRPr="00404C3D">
          <w:t>]</w:t>
        </w:r>
        <w:r w:rsidRPr="00404C3D">
          <w:tab/>
          <w:t xml:space="preserve">Recommendation ITU-T </w:t>
        </w:r>
      </w:ins>
      <w:r w:rsidRPr="00404C3D">
        <w:t>H.264 (0</w:t>
      </w:r>
      <w:r>
        <w:t>8</w:t>
      </w:r>
      <w:r w:rsidRPr="00404C3D">
        <w:t>/20</w:t>
      </w:r>
      <w:r>
        <w:t>21</w:t>
      </w:r>
      <w:r w:rsidRPr="00404C3D">
        <w:t>): "Advanced video coding for generic audiovisual services".</w:t>
      </w:r>
    </w:p>
    <w:p w14:paraId="390835CE" w14:textId="26D8DC00" w:rsidR="006165BC" w:rsidRPr="00404C3D" w:rsidRDefault="006165BC" w:rsidP="006165BC">
      <w:pPr>
        <w:pStyle w:val="EX"/>
      </w:pPr>
      <w:r w:rsidRPr="00404C3D">
        <w:t>[</w:t>
      </w:r>
      <w:r>
        <w:t>h265</w:t>
      </w:r>
      <w:r w:rsidRPr="00404C3D">
        <w:t>]</w:t>
      </w:r>
      <w:r w:rsidRPr="00404C3D">
        <w:tab/>
      </w:r>
      <w:ins w:id="234" w:author="Thomas Stockhammer" w:date="2024-11-22T06:20:00Z" w16du:dateUtc="2024-11-22T11:20:00Z">
        <w:r w:rsidRPr="00404C3D">
          <w:t xml:space="preserve">Recommendation </w:t>
        </w:r>
      </w:ins>
      <w:r w:rsidRPr="00404C3D">
        <w:t xml:space="preserve">ITU-T </w:t>
      </w:r>
      <w:del w:id="235" w:author="Thomas Stockhammer" w:date="2024-11-22T06:20:00Z" w16du:dateUtc="2024-11-22T11:20:00Z">
        <w:r w:rsidR="00084D32" w:rsidRPr="00404C3D">
          <w:delText xml:space="preserve">Recommendation </w:delText>
        </w:r>
      </w:del>
      <w:r w:rsidRPr="00404C3D">
        <w:t>H.265 (0</w:t>
      </w:r>
      <w:r>
        <w:t>9</w:t>
      </w:r>
      <w:r w:rsidRPr="00404C3D">
        <w:t>/20</w:t>
      </w:r>
      <w:r>
        <w:t>23</w:t>
      </w:r>
      <w:r w:rsidRPr="00404C3D">
        <w:t>): "High efficiency video coding".</w:t>
      </w:r>
    </w:p>
    <w:p w14:paraId="0B04FFBF" w14:textId="77777777" w:rsidR="006165BC" w:rsidRDefault="006165BC" w:rsidP="006165BC">
      <w:pPr>
        <w:pStyle w:val="EX"/>
        <w:rPr>
          <w:ins w:id="236" w:author="Thomas Stockhammer" w:date="2024-11-22T06:20:00Z" w16du:dateUtc="2024-11-22T11:20:00Z"/>
        </w:rPr>
      </w:pPr>
      <w:ins w:id="237" w:author="Thomas Stockhammer" w:date="2024-11-22T06:20:00Z" w16du:dateUtc="2024-11-22T11:20:00Z">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ins>
    </w:p>
    <w:p w14:paraId="59D4090B" w14:textId="77777777" w:rsidR="006165BC" w:rsidRDefault="006165BC" w:rsidP="006165BC">
      <w:pPr>
        <w:pStyle w:val="EX"/>
        <w:rPr>
          <w:ins w:id="238" w:author="Thomas Stockhammer" w:date="2024-11-22T06:20:00Z" w16du:dateUtc="2024-11-22T11:20:00Z"/>
        </w:rPr>
      </w:pPr>
      <w:ins w:id="239" w:author="Thomas Stockhammer" w:date="2024-11-22T06:20:00Z" w16du:dateUtc="2024-11-22T11:20:00Z">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ins>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128E3F82" w:rsidR="006165BC" w:rsidRPr="00404C3D" w:rsidRDefault="006165BC" w:rsidP="006165BC">
      <w:pPr>
        <w:pStyle w:val="EX"/>
      </w:pPr>
      <w:r w:rsidRPr="00946F9D">
        <w:t>[</w:t>
      </w:r>
      <w:r>
        <w:t>DPC</w:t>
      </w:r>
      <w:r w:rsidRPr="00946F9D">
        <w:t>]</w:t>
      </w:r>
      <w:r w:rsidRPr="00946F9D">
        <w:tab/>
      </w:r>
      <w:r w:rsidRPr="00CC604D">
        <w:t>CTA-5003-</w:t>
      </w:r>
      <w:del w:id="240" w:author="Thomas Stockhammer" w:date="2024-11-22T06:20:00Z" w16du:dateUtc="2024-11-22T11:20:00Z">
        <w:r w:rsidR="00084D32" w:rsidRPr="00CC604D">
          <w:delText>A &amp; Errata</w:delText>
        </w:r>
      </w:del>
      <w:ins w:id="241" w:author="Thomas Stockhammer" w:date="2024-11-22T06:20:00Z" w16du:dateUtc="2024-11-22T11:20:00Z">
        <w:r>
          <w:t>B</w:t>
        </w:r>
      </w:ins>
      <w:r w:rsidRPr="00946F9D">
        <w:t>: "Web Application Video Ecosystem (WAVE): Device Playback Capabilities Specification", available at</w:t>
      </w:r>
      <w:r>
        <w:t xml:space="preserve"> </w:t>
      </w:r>
      <w:del w:id="242" w:author="Thomas Stockhammer" w:date="2024-11-22T06:20:00Z" w16du:dateUtc="2024-11-22T11:20:00Z">
        <w:r w:rsidR="00084D32">
          <w:fldChar w:fldCharType="begin"/>
        </w:r>
        <w:r w:rsidR="00084D32">
          <w:delInstrText>HYPERLINK "https://cdn.cta.tech/cta/media/media/resources/standards/pdfs/cta-5003-final.pdf"</w:delInstrText>
        </w:r>
        <w:r w:rsidR="00084D32">
          <w:fldChar w:fldCharType="separate"/>
        </w:r>
        <w:r w:rsidR="00084D32" w:rsidRPr="004D52A9">
          <w:rPr>
            <w:color w:val="0000FF"/>
            <w:highlight w:val="yellow"/>
            <w:u w:val="single"/>
          </w:rPr>
          <w:delText>https://cdn.cta.tech/cta/media/media/resources/standards/pdfs/cta-5003-final.pdf</w:delText>
        </w:r>
        <w:r w:rsidR="00084D32">
          <w:rPr>
            <w:color w:val="0000FF"/>
            <w:highlight w:val="yellow"/>
            <w:u w:val="single"/>
          </w:rPr>
          <w:fldChar w:fldCharType="end"/>
        </w:r>
        <w:r w:rsidR="00084D32" w:rsidRPr="00946F9D">
          <w:delText>.</w:delText>
        </w:r>
      </w:del>
      <w:ins w:id="243" w:author="Thomas Stockhammer" w:date="2024-11-22T06:20:00Z" w16du:dateUtc="2024-11-22T11:20:00Z">
        <w:r w:rsidRPr="003367EA">
          <w:t>https://shop.cta.tech/products/web-application-video-ecosystem-device-playback-capabilities-cta-5003-b</w:t>
        </w:r>
        <w:r w:rsidRPr="003367EA" w:rsidDel="003367EA">
          <w:t xml:space="preserve"> </w:t>
        </w:r>
        <w:r w:rsidRPr="00946F9D">
          <w:t>.</w:t>
        </w:r>
      </w:ins>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762724BB" w14:textId="77777777" w:rsidR="00FC36CC" w:rsidRDefault="00FC36CC" w:rsidP="00FC36CC">
      <w:pPr>
        <w:pStyle w:val="EX"/>
        <w:rPr>
          <w:del w:id="244" w:author="Thomas Stockhammer" w:date="2024-11-22T06:20:00Z" w16du:dateUtc="2024-11-22T11:20:00Z"/>
        </w:rPr>
      </w:pPr>
      <w:del w:id="245" w:author="Thomas Stockhammer" w:date="2024-11-22T06:20:00Z" w16du:dateUtc="2024-11-22T11:20:00Z">
        <w:r>
          <w:rPr>
            <w:lang w:val="en-US"/>
          </w:rPr>
          <w:delText>[h274]</w:delText>
        </w:r>
        <w:r>
          <w:rPr>
            <w:lang w:val="en-US"/>
          </w:rPr>
          <w:tab/>
        </w:r>
        <w:r w:rsidRPr="00404C3D">
          <w:delText>ITU-T Recommendation H.2</w:delText>
        </w:r>
        <w:r>
          <w:delText>74</w:delText>
        </w:r>
        <w:r w:rsidRPr="00404C3D">
          <w:delText xml:space="preserve"> (0</w:delText>
        </w:r>
        <w:r>
          <w:delText>9</w:delText>
        </w:r>
        <w:r w:rsidRPr="00404C3D">
          <w:delText>/20</w:delText>
        </w:r>
        <w:r>
          <w:delText>23</w:delText>
        </w:r>
        <w:r w:rsidRPr="00404C3D">
          <w:delText>): "</w:delText>
        </w:r>
        <w:r w:rsidRPr="00024E24">
          <w:delText>Versatile supplemental enhancement information messages for coded video bitstreams</w:delText>
        </w:r>
        <w:r w:rsidRPr="00404C3D">
          <w:delText>".</w:delText>
        </w:r>
      </w:del>
    </w:p>
    <w:p w14:paraId="56B91736" w14:textId="77777777" w:rsidR="00FC36CC" w:rsidRPr="00FC36CC" w:rsidRDefault="00FC36CC" w:rsidP="00FC36CC">
      <w:pPr>
        <w:pStyle w:val="EX"/>
        <w:rPr>
          <w:del w:id="246" w:author="Thomas Stockhammer" w:date="2024-11-22T06:20:00Z" w16du:dateUtc="2024-11-22T11:20:00Z"/>
        </w:rPr>
      </w:pPr>
      <w:del w:id="247" w:author="Thomas Stockhammer" w:date="2024-11-22T06:20:00Z" w16du:dateUtc="2024-11-22T11:20:00Z">
        <w:r>
          <w:rPr>
            <w:lang w:val="en-US"/>
          </w:rPr>
          <w:delText>[h273]</w:delText>
        </w:r>
        <w:r>
          <w:rPr>
            <w:lang w:val="en-US"/>
          </w:rPr>
          <w:tab/>
        </w:r>
        <w:r w:rsidRPr="00404C3D">
          <w:delText>ITU-T Recommendation H.2</w:delText>
        </w:r>
        <w:r>
          <w:delText>74</w:delText>
        </w:r>
        <w:r w:rsidRPr="00404C3D">
          <w:delText xml:space="preserve"> (0</w:delText>
        </w:r>
        <w:r>
          <w:delText>9</w:delText>
        </w:r>
        <w:r w:rsidRPr="00404C3D">
          <w:delText>/20</w:delText>
        </w:r>
        <w:r>
          <w:delText>23</w:delText>
        </w:r>
        <w:r w:rsidRPr="00404C3D">
          <w:delText>): "</w:delText>
        </w:r>
        <w:r w:rsidRPr="000258E4">
          <w:delText>Coding-independent code points for video signal type identification</w:delText>
        </w:r>
        <w:r w:rsidRPr="00404C3D">
          <w:delText>".</w:delText>
        </w:r>
      </w:del>
    </w:p>
    <w:p w14:paraId="58EB2DF5" w14:textId="77777777" w:rsidR="006165BC" w:rsidRPr="005200A3" w:rsidRDefault="006165BC" w:rsidP="006165BC">
      <w:pPr>
        <w:pStyle w:val="EX"/>
        <w:rPr>
          <w:ins w:id="248" w:author="Thomas Stockhammer" w:date="2024-11-22T06:20:00Z" w16du:dateUtc="2024-11-22T11:20:00Z"/>
        </w:rPr>
      </w:pPr>
      <w:ins w:id="249" w:author="Thomas Stockhammer" w:date="2024-11-22T06:20:00Z" w16du:dateUtc="2024-11-22T11:20:00Z">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ins>
    </w:p>
    <w:p w14:paraId="24ACB616" w14:textId="77777777" w:rsidR="00080512" w:rsidRPr="004D3578" w:rsidRDefault="00080512">
      <w:pPr>
        <w:pStyle w:val="Heading1"/>
      </w:pPr>
      <w:bookmarkStart w:id="250" w:name="_Toc183148410"/>
      <w:bookmarkStart w:id="251" w:name="_Toc175313593"/>
      <w:r w:rsidRPr="004D3578">
        <w:lastRenderedPageBreak/>
        <w:t>3</w:t>
      </w:r>
      <w:r w:rsidRPr="004D3578">
        <w:tab/>
        <w:t>Definitions</w:t>
      </w:r>
      <w:r w:rsidR="00602AEA">
        <w:t xml:space="preserve"> of terms, symbols and abbreviations</w:t>
      </w:r>
      <w:bookmarkEnd w:id="225"/>
      <w:bookmarkEnd w:id="250"/>
      <w:bookmarkEnd w:id="25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303F5743" w14:textId="77777777" w:rsidR="00670B2E" w:rsidRPr="004D3578" w:rsidRDefault="00670B2E" w:rsidP="00670B2E">
      <w:pPr>
        <w:pStyle w:val="Heading2"/>
      </w:pPr>
      <w:bookmarkStart w:id="252" w:name="_Toc129708871"/>
      <w:bookmarkStart w:id="253" w:name="_Toc183148411"/>
      <w:bookmarkStart w:id="254" w:name="_Toc175313594"/>
      <w:bookmarkStart w:id="255" w:name="_Toc129708872"/>
      <w:r w:rsidRPr="004D3578">
        <w:t>3.1</w:t>
      </w:r>
      <w:r w:rsidRPr="004D3578">
        <w:tab/>
      </w:r>
      <w:r>
        <w:t>Terms</w:t>
      </w:r>
      <w:bookmarkEnd w:id="252"/>
      <w:bookmarkEnd w:id="253"/>
      <w:bookmarkEnd w:id="254"/>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6466EE13" w14:textId="15BC676F" w:rsidR="00670B2E" w:rsidRPr="005200A3" w:rsidRDefault="00670B2E" w:rsidP="00670B2E">
      <w:pPr>
        <w:rPr>
          <w:rPrChange w:id="256" w:author="Thomas Stockhammer" w:date="2024-11-22T06:20:00Z" w16du:dateUtc="2024-11-22T11:20:00Z">
            <w:rPr>
              <w:highlight w:val="yellow"/>
            </w:rPr>
          </w:rPrChange>
        </w:rPr>
      </w:pPr>
      <w:r w:rsidRPr="005200A3">
        <w:rPr>
          <w:b/>
          <w:rPrChange w:id="257" w:author="Thomas Stockhammer" w:date="2024-11-22T06:20:00Z" w16du:dateUtc="2024-11-22T11:20:00Z">
            <w:rPr>
              <w:b/>
              <w:highlight w:val="yellow"/>
            </w:rPr>
          </w:rPrChange>
        </w:rPr>
        <w:t>Bitstream:</w:t>
      </w:r>
      <w:r w:rsidRPr="005200A3">
        <w:rPr>
          <w:rPrChange w:id="258" w:author="Thomas Stockhammer" w:date="2024-11-22T06:20:00Z" w16du:dateUtc="2024-11-22T11:20:00Z">
            <w:rPr>
              <w:highlight w:val="yellow"/>
            </w:rPr>
          </w:rPrChange>
        </w:rPr>
        <w:t xml:space="preserve"> A </w:t>
      </w:r>
      <w:del w:id="259" w:author="Thomas Stockhammer" w:date="2024-11-22T06:20:00Z" w16du:dateUtc="2024-11-22T11:20:00Z">
        <w:r w:rsidR="001B088B" w:rsidRPr="00FF622A">
          <w:rPr>
            <w:highlight w:val="yellow"/>
          </w:rPr>
          <w:delText>bitstream</w:delText>
        </w:r>
      </w:del>
      <w:ins w:id="260" w:author="Thomas Stockhammer" w:date="2024-11-22T06:20:00Z" w16du:dateUtc="2024-11-22T11:20:00Z">
        <w:r>
          <w:t>sequence of bits</w:t>
        </w:r>
      </w:ins>
      <w:r w:rsidRPr="005200A3">
        <w:rPr>
          <w:rPrChange w:id="261" w:author="Thomas Stockhammer" w:date="2024-11-22T06:20:00Z" w16du:dateUtc="2024-11-22T11:20:00Z">
            <w:rPr>
              <w:highlight w:val="yellow"/>
            </w:rPr>
          </w:rPrChange>
        </w:rPr>
        <w:t xml:space="preserve"> that conforms to a </w:t>
      </w:r>
      <w:ins w:id="262" w:author="Thomas Stockhammer" w:date="2024-11-22T06:20:00Z" w16du:dateUtc="2024-11-22T11:20:00Z">
        <w:r>
          <w:t xml:space="preserve">specific </w:t>
        </w:r>
      </w:ins>
      <w:r w:rsidRPr="005200A3">
        <w:rPr>
          <w:rPrChange w:id="263" w:author="Thomas Stockhammer" w:date="2024-11-22T06:20:00Z" w16du:dateUtc="2024-11-22T11:20:00Z">
            <w:rPr>
              <w:highlight w:val="yellow"/>
            </w:rPr>
          </w:rPrChange>
        </w:rPr>
        <w:t xml:space="preserve">video encoding format and </w:t>
      </w:r>
      <w:ins w:id="264" w:author="Thomas Stockhammer" w:date="2024-11-22T06:20:00Z" w16du:dateUtc="2024-11-22T11:20:00Z">
        <w:r>
          <w:t xml:space="preserve">aligns with a </w:t>
        </w:r>
      </w:ins>
      <w:r>
        <w:rPr>
          <w:rPrChange w:id="265" w:author="Thomas Stockhammer" w:date="2024-11-22T06:20:00Z" w16du:dateUtc="2024-11-22T11:20:00Z">
            <w:rPr>
              <w:highlight w:val="yellow"/>
            </w:rPr>
          </w:rPrChange>
        </w:rPr>
        <w:t>certain</w:t>
      </w:r>
      <w:r w:rsidRPr="005200A3">
        <w:rPr>
          <w:rPrChange w:id="266" w:author="Thomas Stockhammer" w:date="2024-11-22T06:20:00Z" w16du:dateUtc="2024-11-22T11:20:00Z">
            <w:rPr>
              <w:highlight w:val="yellow"/>
            </w:rPr>
          </w:rPrChange>
        </w:rPr>
        <w:t xml:space="preserve"> Operation Point.</w:t>
      </w:r>
    </w:p>
    <w:p w14:paraId="5BC82F7C" w14:textId="77777777" w:rsidR="00670B2E" w:rsidRDefault="00670B2E" w:rsidP="00670B2E">
      <w:pPr>
        <w:rPr>
          <w:ins w:id="267" w:author="Thomas Stockhammer" w:date="2024-11-22T06:20:00Z" w16du:dateUtc="2024-11-22T11:20:00Z"/>
        </w:rPr>
      </w:pPr>
      <w:ins w:id="268" w:author="Thomas Stockhammer" w:date="2024-11-22T06:20:00Z" w16du:dateUtc="2024-11-22T11:20:00Z">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ins>
    </w:p>
    <w:p w14:paraId="29D2870F" w14:textId="77777777" w:rsidR="00670B2E" w:rsidRDefault="00670B2E" w:rsidP="00670B2E">
      <w:pPr>
        <w:rPr>
          <w:ins w:id="269" w:author="Thomas Stockhammer" w:date="2024-11-22T06:20:00Z" w16du:dateUtc="2024-11-22T11:20:00Z"/>
          <w:b/>
          <w:bCs/>
        </w:rPr>
      </w:pPr>
      <w:ins w:id="270" w:author="Thomas Stockhammer" w:date="2024-11-22T06:20:00Z" w16du:dateUtc="2024-11-22T11:20:00Z">
        <w:r w:rsidRPr="005200A3">
          <w:rPr>
            <w:b/>
            <w:bCs/>
          </w:rPr>
          <w:t>Hero Eye</w:t>
        </w:r>
        <w:r>
          <w:t xml:space="preserve">: </w:t>
        </w:r>
        <w:r w:rsidRPr="0016335D">
          <w:t>The default eye in a stereo (stereoscopic) video pair, often determined by tags set by the cameras used to capture the video.</w:t>
        </w:r>
      </w:ins>
    </w:p>
    <w:p w14:paraId="0C940A37" w14:textId="77777777" w:rsidR="00670B2E" w:rsidRPr="00FF622A" w:rsidRDefault="00670B2E" w:rsidP="00670B2E">
      <w:pPr>
        <w:rPr>
          <w:ins w:id="271" w:author="Thomas Stockhammer" w:date="2024-11-22T06:20:00Z" w16du:dateUtc="2024-11-22T11:20:00Z"/>
          <w:highlight w:val="yellow"/>
        </w:rPr>
      </w:pPr>
      <w:ins w:id="272" w:author="Thomas Stockhammer" w:date="2024-11-22T06:20:00Z" w16du:dateUtc="2024-11-22T11:20:00Z">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ins>
    </w:p>
    <w:p w14:paraId="2658A990" w14:textId="77D8C79E" w:rsidR="00670B2E" w:rsidRPr="005200A3" w:rsidRDefault="00670B2E" w:rsidP="00670B2E">
      <w:pPr>
        <w:rPr>
          <w:rPrChange w:id="273" w:author="Thomas Stockhammer" w:date="2024-11-22T06:20:00Z" w16du:dateUtc="2024-11-22T11:20:00Z">
            <w:rPr>
              <w:highlight w:val="yellow"/>
            </w:rPr>
          </w:rPrChange>
        </w:rPr>
      </w:pPr>
      <w:r w:rsidRPr="005200A3">
        <w:rPr>
          <w:b/>
          <w:rPrChange w:id="274" w:author="Thomas Stockhammer" w:date="2024-11-22T06:20:00Z" w16du:dateUtc="2024-11-22T11:20:00Z">
            <w:rPr>
              <w:b/>
              <w:highlight w:val="yellow"/>
            </w:rPr>
          </w:rPrChange>
        </w:rPr>
        <w:t xml:space="preserve">Operation Point: </w:t>
      </w:r>
      <w:r w:rsidRPr="005200A3">
        <w:rPr>
          <w:rPrChange w:id="275" w:author="Thomas Stockhammer" w:date="2024-11-22T06:20:00Z" w16du:dateUtc="2024-11-22T11:20:00Z">
            <w:rPr>
              <w:highlight w:val="yellow"/>
            </w:rPr>
          </w:rPrChange>
        </w:rPr>
        <w:t>A collection of discrete combinations of different content formats</w:t>
      </w:r>
      <w:ins w:id="276" w:author="Thomas Stockhammer" w:date="2024-11-22T06:20:00Z" w16du:dateUtc="2024-11-22T11:20:00Z">
        <w:r w:rsidRPr="005200A3">
          <w:t>,</w:t>
        </w:r>
      </w:ins>
      <w:r w:rsidRPr="005200A3">
        <w:rPr>
          <w:rPrChange w:id="277" w:author="Thomas Stockhammer" w:date="2024-11-22T06:20:00Z" w16du:dateUtc="2024-11-22T11:20:00Z">
            <w:rPr>
              <w:highlight w:val="yellow"/>
            </w:rPr>
          </w:rPrChange>
        </w:rPr>
        <w:t xml:space="preserve"> including spatial and temporal resolutions, colour mapping, transfer functions, </w:t>
      </w:r>
      <w:del w:id="278" w:author="Thomas Stockhammer" w:date="2024-11-22T06:20:00Z" w16du:dateUtc="2024-11-22T11:20:00Z">
        <w:r w:rsidR="001B088B" w:rsidRPr="00FF622A">
          <w:rPr>
            <w:highlight w:val="yellow"/>
          </w:rPr>
          <w:delText xml:space="preserve">etc. </w:delText>
        </w:r>
      </w:del>
      <w:r w:rsidRPr="005200A3">
        <w:rPr>
          <w:rPrChange w:id="279" w:author="Thomas Stockhammer" w:date="2024-11-22T06:20:00Z" w16du:dateUtc="2024-11-22T11:20:00Z">
            <w:rPr>
              <w:highlight w:val="yellow"/>
            </w:rPr>
          </w:rPrChange>
        </w:rPr>
        <w:t>and the encoding format.</w:t>
      </w:r>
    </w:p>
    <w:p w14:paraId="36ACBA7C" w14:textId="526EDE60" w:rsidR="00670B2E" w:rsidRPr="00944EEE" w:rsidRDefault="00670B2E" w:rsidP="00670B2E">
      <w:r w:rsidRPr="005200A3">
        <w:rPr>
          <w:b/>
          <w:rPrChange w:id="280" w:author="Thomas Stockhammer" w:date="2024-11-22T06:20:00Z" w16du:dateUtc="2024-11-22T11:20:00Z">
            <w:rPr>
              <w:b/>
              <w:highlight w:val="yellow"/>
            </w:rPr>
          </w:rPrChange>
        </w:rPr>
        <w:t>Receiver:</w:t>
      </w:r>
      <w:r w:rsidRPr="005200A3">
        <w:rPr>
          <w:rPrChange w:id="281" w:author="Thomas Stockhammer" w:date="2024-11-22T06:20:00Z" w16du:dateUtc="2024-11-22T11:20:00Z">
            <w:rPr>
              <w:highlight w:val="yellow"/>
            </w:rPr>
          </w:rPrChange>
        </w:rPr>
        <w:t xml:space="preserve"> A </w:t>
      </w:r>
      <w:del w:id="282" w:author="Thomas Stockhammer" w:date="2024-11-22T06:20:00Z" w16du:dateUtc="2024-11-22T11:20:00Z">
        <w:r w:rsidR="001B088B" w:rsidRPr="00FF622A">
          <w:rPr>
            <w:highlight w:val="yellow"/>
          </w:rPr>
          <w:delText>receiver that can decode and render</w:delText>
        </w:r>
      </w:del>
      <w:ins w:id="283" w:author="Thomas Stockhammer" w:date="2024-11-22T06:20:00Z" w16du:dateUtc="2024-11-22T11:20:00Z">
        <w:r w:rsidRPr="005200A3">
          <w:t>device capable of decoding and rendering</w:t>
        </w:r>
      </w:ins>
      <w:r w:rsidRPr="005200A3">
        <w:rPr>
          <w:rPrChange w:id="284" w:author="Thomas Stockhammer" w:date="2024-11-22T06:20:00Z" w16du:dateUtc="2024-11-22T11:20:00Z">
            <w:rPr>
              <w:highlight w:val="yellow"/>
            </w:rPr>
          </w:rPrChange>
        </w:rPr>
        <w:t xml:space="preserve"> any bitstream that is conforming to a certain Operation Point.</w:t>
      </w:r>
    </w:p>
    <w:p w14:paraId="748FAD21" w14:textId="77777777" w:rsidR="00080512" w:rsidRPr="004D3578" w:rsidRDefault="00080512">
      <w:pPr>
        <w:pStyle w:val="Heading2"/>
      </w:pPr>
      <w:bookmarkStart w:id="285" w:name="_Toc183148412"/>
      <w:bookmarkStart w:id="286" w:name="_Toc175313595"/>
      <w:r w:rsidRPr="004D3578">
        <w:t>3.2</w:t>
      </w:r>
      <w:r w:rsidRPr="004D3578">
        <w:tab/>
        <w:t>Symbols</w:t>
      </w:r>
      <w:bookmarkEnd w:id="255"/>
      <w:bookmarkEnd w:id="285"/>
      <w:bookmarkEnd w:id="28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7" w:name="_Toc129708873"/>
      <w:bookmarkStart w:id="288" w:name="_Toc183148413"/>
      <w:bookmarkStart w:id="289" w:name="_Toc175313596"/>
      <w:r w:rsidRPr="004D3578">
        <w:t>3.3</w:t>
      </w:r>
      <w:r w:rsidRPr="004D3578">
        <w:tab/>
        <w:t>Abbreviations</w:t>
      </w:r>
      <w:bookmarkEnd w:id="287"/>
      <w:bookmarkEnd w:id="288"/>
      <w:bookmarkEnd w:id="2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290" w:name="clause4"/>
      <w:bookmarkStart w:id="291" w:name="_Toc183148414"/>
      <w:bookmarkStart w:id="292" w:name="_Toc175313597"/>
      <w:bookmarkStart w:id="293" w:name="_Toc129708874"/>
      <w:bookmarkEnd w:id="290"/>
      <w:r>
        <w:t>4</w:t>
      </w:r>
      <w:r w:rsidRPr="004D3578">
        <w:tab/>
      </w:r>
      <w:r>
        <w:t>Context and Definitions</w:t>
      </w:r>
      <w:bookmarkEnd w:id="291"/>
      <w:bookmarkEnd w:id="292"/>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5F5D46" w:rsidRDefault="005A4C0A">
      <w:pPr>
        <w:pStyle w:val="EditorsNote"/>
        <w:rPr>
          <w:highlight w:val="green"/>
          <w:lang w:val="en-US"/>
        </w:rPr>
        <w:pPrChange w:id="294" w:author="Thomas Stockhammer" w:date="2024-11-22T06:20:00Z" w16du:dateUtc="2024-11-22T11:20:00Z">
          <w:pPr/>
        </w:pPrChange>
      </w:pPr>
      <w:r w:rsidRPr="005F5D46">
        <w:rPr>
          <w:highlight w:val="green"/>
          <w:lang w:val="en-US"/>
        </w:rPr>
        <w:t>The principles of existing video capabilities are built around the following principles:</w:t>
      </w:r>
    </w:p>
    <w:p w14:paraId="469381FD" w14:textId="77777777" w:rsidR="005A4C0A" w:rsidRPr="005F5D46" w:rsidRDefault="005A4C0A">
      <w:pPr>
        <w:pStyle w:val="EditorsNote"/>
        <w:rPr>
          <w:highlight w:val="green"/>
        </w:rPr>
        <w:pPrChange w:id="295" w:author="Thomas Stockhammer" w:date="2024-11-22T06:20:00Z" w16du:dateUtc="2024-11-22T11:20:00Z">
          <w:pPr/>
        </w:pPrChange>
      </w:pPr>
      <w:r w:rsidRPr="005F5D46">
        <w:rPr>
          <w:b/>
          <w:highlight w:val="green"/>
        </w:rPr>
        <w:t>Bitstream:</w:t>
      </w:r>
      <w:r w:rsidRPr="005F5D46">
        <w:rPr>
          <w:highlight w:val="green"/>
        </w:rPr>
        <w:t xml:space="preserve"> A media bitstream that conforms to a video encoding format and certain Operation Point.</w:t>
      </w:r>
    </w:p>
    <w:p w14:paraId="23EE9403" w14:textId="77777777" w:rsidR="005A4C0A" w:rsidRPr="005F5D46" w:rsidRDefault="005A4C0A">
      <w:pPr>
        <w:pStyle w:val="EditorsNote"/>
        <w:rPr>
          <w:highlight w:val="green"/>
        </w:rPr>
        <w:pPrChange w:id="296" w:author="Thomas Stockhammer" w:date="2024-11-22T06:20:00Z" w16du:dateUtc="2024-11-22T11:20:00Z">
          <w:pPr/>
        </w:pPrChange>
      </w:pPr>
      <w:r w:rsidRPr="005F5D46">
        <w:rPr>
          <w:b/>
          <w:highlight w:val="green"/>
        </w:rPr>
        <w:t xml:space="preserve">Operation Point: </w:t>
      </w:r>
      <w:r w:rsidRPr="005F5D46">
        <w:rPr>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pPr>
        <w:pStyle w:val="EditorsNote"/>
        <w:pPrChange w:id="297" w:author="Thomas Stockhammer" w:date="2024-11-22T06:20:00Z" w16du:dateUtc="2024-11-22T11:20:00Z">
          <w:pPr/>
        </w:pPrChange>
      </w:pPr>
      <w:r w:rsidRPr="005F5D46">
        <w:rPr>
          <w:b/>
          <w:highlight w:val="green"/>
        </w:rPr>
        <w:t>Receiver:</w:t>
      </w:r>
      <w:r w:rsidRPr="005F5D46">
        <w:rPr>
          <w:highlight w:val="green"/>
        </w:rPr>
        <w:t xml:space="preserve"> A receiver that can decode and render any bitstream that is conforming to a certain Operation Point.</w:t>
      </w:r>
    </w:p>
    <w:p w14:paraId="2D5C3236" w14:textId="77777777" w:rsidR="005A4C0A" w:rsidRDefault="005A4C0A">
      <w:pPr>
        <w:pStyle w:val="EditorsNote"/>
        <w:pPrChange w:id="298" w:author="Thomas Stockhammer" w:date="2024-11-22T06:20:00Z" w16du:dateUtc="2024-11-22T11:20:00Z">
          <w:pPr/>
        </w:pPrChange>
      </w:pPr>
      <w:r>
        <w:lastRenderedPageBreak/>
        <w:t>Decoding capabilities are defined which are a combination of</w:t>
      </w:r>
    </w:p>
    <w:p w14:paraId="44FF1CE1" w14:textId="77777777" w:rsidR="005A4C0A" w:rsidRDefault="005A4C0A">
      <w:pPr>
        <w:pStyle w:val="EditorsNote"/>
        <w:pPrChange w:id="299" w:author="Thomas Stockhammer" w:date="2024-11-22T06:20:00Z" w16du:dateUtc="2024-11-22T11:20:00Z">
          <w:pPr>
            <w:numPr>
              <w:numId w:val="18"/>
            </w:numPr>
            <w:ind w:left="1004" w:hanging="360"/>
          </w:pPr>
        </w:pPrChange>
      </w:pPr>
      <w:r>
        <w:t>The capability to decode a bitstream conforming to a certain profile and level</w:t>
      </w:r>
    </w:p>
    <w:p w14:paraId="0A03C6B9" w14:textId="77777777" w:rsidR="005A4C0A" w:rsidRDefault="005A4C0A">
      <w:pPr>
        <w:pStyle w:val="EditorsNote"/>
        <w:pPrChange w:id="300" w:author="Thomas Stockhammer" w:date="2024-11-22T06:20:00Z" w16du:dateUtc="2024-11-22T11:20:00Z">
          <w:pPr>
            <w:numPr>
              <w:numId w:val="18"/>
            </w:numPr>
            <w:ind w:left="1004" w:hanging="360"/>
          </w:pPr>
        </w:pPrChange>
      </w:pPr>
      <w:r>
        <w:t>The bitstream being restricted in terms of flags and settings</w:t>
      </w:r>
    </w:p>
    <w:p w14:paraId="4DEB58A9" w14:textId="77777777" w:rsidR="005A4C0A" w:rsidRDefault="005A4C0A">
      <w:pPr>
        <w:pStyle w:val="EditorsNote"/>
        <w:pPrChange w:id="301" w:author="Thomas Stockhammer" w:date="2024-11-22T06:20:00Z" w16du:dateUtc="2024-11-22T11:20:00Z">
          <w:pPr/>
        </w:pPrChange>
      </w:pPr>
      <w:r>
        <w:t>An illustration of an operation points and decoding capabilities is provided below.</w:t>
      </w:r>
    </w:p>
    <w:p w14:paraId="58B520BD" w14:textId="77777777" w:rsidR="005A4C0A" w:rsidRDefault="005A4C0A">
      <w:pPr>
        <w:pStyle w:val="EditorsNote"/>
        <w:pPrChange w:id="302" w:author="Thomas Stockhammer" w:date="2024-11-22T06:20:00Z" w16du:dateUtc="2024-11-22T11:20:00Z">
          <w:pPr/>
        </w:pPrChange>
      </w:pPr>
      <w:r>
        <w:rPr>
          <w:noProof/>
        </w:rPr>
        <w:drawing>
          <wp:inline distT="0" distB="0" distL="0" distR="0" wp14:anchorId="24162143" wp14:editId="6A64D638">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5F5D46" w:rsidRDefault="005A4C0A">
      <w:pPr>
        <w:pStyle w:val="EditorsNote"/>
        <w:rPr>
          <w:highlight w:val="green"/>
        </w:rPr>
        <w:pPrChange w:id="303" w:author="Thomas Stockhammer" w:date="2024-11-22T06:20:00Z" w16du:dateUtc="2024-11-22T11:20:00Z">
          <w:pPr/>
        </w:pPrChange>
      </w:pPr>
      <w:r w:rsidRPr="005F5D46">
        <w:rPr>
          <w:i/>
          <w:highlight w:val="green"/>
        </w:rPr>
        <w:t>Receivers</w:t>
      </w:r>
      <w:r w:rsidRPr="005F5D46">
        <w:rPr>
          <w:highlight w:val="green"/>
        </w:rPr>
        <w:t xml:space="preserve"> are a combination of decoding capabilities and the ability to rendering the formats included in an operation point.</w:t>
      </w:r>
    </w:p>
    <w:p w14:paraId="53CF438B" w14:textId="77777777" w:rsidR="005A4C0A" w:rsidRDefault="005A4C0A">
      <w:pPr>
        <w:pStyle w:val="EditorsNote"/>
        <w:pPrChange w:id="304" w:author="Thomas Stockhammer" w:date="2024-11-22T06:20:00Z" w16du:dateUtc="2024-11-22T11:20:00Z">
          <w:pPr/>
        </w:pPrChange>
      </w:pPr>
      <w:r w:rsidRPr="005F5D46">
        <w:rPr>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pPr>
        <w:pStyle w:val="EditorsNote"/>
        <w:pPrChange w:id="305" w:author="Thomas Stockhammer" w:date="2024-11-22T06:20:00Z" w16du:dateUtc="2024-11-22T11:20:00Z">
          <w:pPr/>
        </w:pPrChange>
      </w:pPr>
      <w:r w:rsidRPr="005F5D46">
        <w:rPr>
          <w:highlight w:val="green"/>
        </w:rPr>
        <w:t>At the receiving end conformance always refers to real-time decoding and rendering.</w:t>
      </w:r>
    </w:p>
    <w:p w14:paraId="46005E8B" w14:textId="77777777" w:rsidR="005A4C0A" w:rsidRDefault="005A4C0A">
      <w:pPr>
        <w:pStyle w:val="EditorsNote"/>
        <w:pPrChange w:id="306" w:author="Thomas Stockhammer" w:date="2024-11-22T06:20:00Z" w16du:dateUtc="2024-11-22T11:20:00Z">
          <w:pPr/>
        </w:pPrChange>
      </w:pPr>
      <w:r>
        <w:t>Bitstreams can either conform to any of the above “circles”</w:t>
      </w:r>
    </w:p>
    <w:p w14:paraId="1737CF2B" w14:textId="77777777" w:rsidR="005A4C0A" w:rsidRDefault="005A4C0A">
      <w:pPr>
        <w:pStyle w:val="EditorsNote"/>
        <w:pPrChange w:id="307" w:author="Thomas Stockhammer" w:date="2024-11-22T06:20:00Z" w16du:dateUtc="2024-11-22T11:20:00Z">
          <w:pPr>
            <w:numPr>
              <w:numId w:val="19"/>
            </w:numPr>
            <w:ind w:left="1004" w:hanging="360"/>
          </w:pPr>
        </w:pPrChange>
      </w:pPr>
      <w:r>
        <w:t>Codec &amp; Profile</w:t>
      </w:r>
    </w:p>
    <w:p w14:paraId="531361D6" w14:textId="77777777" w:rsidR="005A4C0A" w:rsidRDefault="005A4C0A">
      <w:pPr>
        <w:pStyle w:val="EditorsNote"/>
        <w:pPrChange w:id="308" w:author="Thomas Stockhammer" w:date="2024-11-22T06:20:00Z" w16du:dateUtc="2024-11-22T11:20:00Z">
          <w:pPr>
            <w:numPr>
              <w:numId w:val="19"/>
            </w:numPr>
            <w:ind w:left="1004" w:hanging="360"/>
          </w:pPr>
        </w:pPrChange>
      </w:pPr>
      <w:r>
        <w:t>Level</w:t>
      </w:r>
    </w:p>
    <w:p w14:paraId="299D37F1" w14:textId="77777777" w:rsidR="005A4C0A" w:rsidRDefault="005A4C0A">
      <w:pPr>
        <w:pStyle w:val="EditorsNote"/>
        <w:pPrChange w:id="309" w:author="Thomas Stockhammer" w:date="2024-11-22T06:20:00Z" w16du:dateUtc="2024-11-22T11:20:00Z">
          <w:pPr>
            <w:numPr>
              <w:numId w:val="19"/>
            </w:numPr>
            <w:ind w:left="1004" w:hanging="360"/>
          </w:pPr>
        </w:pPrChange>
      </w:pPr>
      <w:r>
        <w:t>Decoding capabilites</w:t>
      </w:r>
    </w:p>
    <w:p w14:paraId="0F77F34B" w14:textId="77777777" w:rsidR="005A4C0A" w:rsidRDefault="005A4C0A">
      <w:pPr>
        <w:pStyle w:val="EditorsNote"/>
        <w:pPrChange w:id="310" w:author="Thomas Stockhammer" w:date="2024-11-22T06:20:00Z" w16du:dateUtc="2024-11-22T11:20:00Z">
          <w:pPr>
            <w:numPr>
              <w:numId w:val="19"/>
            </w:numPr>
            <w:ind w:left="1004" w:hanging="360"/>
          </w:pPr>
        </w:pPrChange>
      </w:pPr>
      <w:r>
        <w:t xml:space="preserve">Operation Point </w:t>
      </w:r>
    </w:p>
    <w:p w14:paraId="07BD3674" w14:textId="77777777" w:rsidR="005A4C0A" w:rsidRDefault="005A4C0A">
      <w:pPr>
        <w:pStyle w:val="EditorsNote"/>
        <w:pPrChange w:id="311" w:author="Thomas Stockhammer" w:date="2024-11-22T06:20:00Z" w16du:dateUtc="2024-11-22T11:20:00Z">
          <w:pPr/>
        </w:pPrChange>
      </w:pPr>
      <w:r>
        <w:t>Concurrent decoding capabilities are defined as the ability to decode several bitstreams in parallel.</w:t>
      </w:r>
    </w:p>
    <w:p w14:paraId="00DEA815" w14:textId="77777777" w:rsidR="005A4C0A" w:rsidRDefault="005A4C0A">
      <w:pPr>
        <w:pStyle w:val="EditorsNote"/>
        <w:pPrChange w:id="312" w:author="Thomas Stockhammer" w:date="2024-11-22T06:20:00Z" w16du:dateUtc="2024-11-22T11:20:00Z">
          <w:pPr/>
        </w:pPrChange>
      </w:pPr>
      <w:r w:rsidRPr="005F5D46">
        <w:rPr>
          <w:highlight w:val="green"/>
        </w:rPr>
        <w:t xml:space="preserve">Encoding capabilities are defined by the ability to encode a </w:t>
      </w:r>
      <w:r w:rsidRPr="005F5D46">
        <w:rPr>
          <w:i/>
          <w:highlight w:val="green"/>
        </w:rPr>
        <w:t>video signal</w:t>
      </w:r>
      <w:r w:rsidRPr="005F5D46">
        <w:rPr>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pPr>
        <w:pStyle w:val="EditorsNote"/>
        <w:pPrChange w:id="313" w:author="Thomas Stockhammer" w:date="2024-11-22T06:20:00Z" w16du:dateUtc="2024-11-22T11:20:00Z">
          <w:pPr/>
        </w:pPrChange>
      </w:pPr>
      <w:r w:rsidRPr="005F5D46">
        <w:rPr>
          <w:highlight w:val="green"/>
        </w:rPr>
        <w:t>Decoding capabilities can be shared across many different applications.</w:t>
      </w:r>
    </w:p>
    <w:p w14:paraId="31D186C5" w14:textId="77777777" w:rsidR="005A4C0A" w:rsidRPr="00577F63" w:rsidRDefault="005A4C0A">
      <w:pPr>
        <w:pStyle w:val="EditorsNote"/>
        <w:pPrChange w:id="314" w:author="Thomas Stockhammer" w:date="2024-11-22T06:20:00Z" w16du:dateUtc="2024-11-22T11:20:00Z">
          <w:pPr/>
        </w:pPrChange>
      </w:pPr>
      <w:r>
        <w:t>Operation Points are more specific towards applications and may not or only partially be defined in a new spec.</w:t>
      </w:r>
    </w:p>
    <w:p w14:paraId="4E2BFA13" w14:textId="77777777" w:rsidR="005A4C0A" w:rsidRDefault="005A4C0A" w:rsidP="005A4C0A">
      <w:pPr>
        <w:pStyle w:val="Heading2"/>
      </w:pPr>
      <w:bookmarkStart w:id="315" w:name="_Toc183148415"/>
      <w:bookmarkStart w:id="316" w:name="_Toc175313598"/>
      <w:r>
        <w:t>4</w:t>
      </w:r>
      <w:r w:rsidRPr="004D3578">
        <w:t>.1</w:t>
      </w:r>
      <w:r w:rsidRPr="004D3578">
        <w:tab/>
      </w:r>
      <w:r>
        <w:t>Motivation</w:t>
      </w:r>
      <w:bookmarkEnd w:id="315"/>
      <w:bookmarkEnd w:id="316"/>
    </w:p>
    <w:p w14:paraId="082581D3" w14:textId="77777777" w:rsidR="005A4C0A" w:rsidRDefault="005A4C0A" w:rsidP="005A4C0A">
      <w:r>
        <w:t xml:space="preserve">Video codecs, encoders and decoders are core components of 3GPP services. At the same time, video encoders and decoders residing on 3GPP UEs and defined in 3GPP specifications also provide interoperability points for third-party </w:t>
      </w:r>
      <w:r>
        <w:lastRenderedPageBreak/>
        <w:t>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317" w:name="_Toc183148416"/>
      <w:bookmarkStart w:id="318" w:name="_Toc175313599"/>
      <w:r>
        <w:t>4</w:t>
      </w:r>
      <w:r w:rsidRPr="004D3578">
        <w:t>.</w:t>
      </w:r>
      <w:r>
        <w:t>2</w:t>
      </w:r>
      <w:r w:rsidRPr="004D3578">
        <w:tab/>
      </w:r>
      <w:r>
        <w:t>Reference architectures and definitions</w:t>
      </w:r>
      <w:bookmarkEnd w:id="317"/>
      <w:bookmarkEnd w:id="318"/>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05pt;height:136.5pt;mso-width-percent:0;mso-height-percent:0;mso-width-percent:0;mso-height-percent:0" o:ole="">
            <v:imagedata r:id="rId16" o:title=""/>
          </v:shape>
          <o:OLEObject Type="Embed" ProgID="Visio.Drawing.15" ShapeID="_x0000_i1027" DrawAspect="Content" ObjectID="_1793784070" r:id="rId17"/>
        </w:object>
      </w:r>
    </w:p>
    <w:p w14:paraId="65232F8D" w14:textId="77777777" w:rsidR="005A4C0A" w:rsidRPr="00263C7E" w:rsidRDefault="005A4C0A" w:rsidP="00A21551">
      <w:pPr>
        <w:pStyle w:val="TF"/>
      </w:pPr>
      <w:bookmarkStart w:id="319" w:name="_Hlk166609477"/>
      <w:r>
        <w:t>Figure 4.2-1</w:t>
      </w:r>
      <w:bookmarkEnd w:id="319"/>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05pt;height:136.5pt" o:ole="">
            <v:imagedata r:id="rId18" o:title=""/>
          </v:shape>
          <o:OLEObject Type="Embed" ProgID="Visio.Drawing.15" ShapeID="_x0000_i1028" DrawAspect="Content" ObjectID="_1793784071"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lastRenderedPageBreak/>
        <w:t>Receiver</w:t>
      </w:r>
      <w:r>
        <w:t>: A device that can ingest and decode any bitstream that is conforming to a particular video coding specification and Operating Point, and optionally render it</w:t>
      </w:r>
      <w:ins w:id="320" w:author="Thomas Stockhammer" w:date="2024-11-22T06:20:00Z" w16du:dateUtc="2024-11-22T11:20:00Z">
        <w:r>
          <w:t>.</w:t>
        </w:r>
      </w:ins>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321" w:name="_Toc183148417"/>
      <w:bookmarkStart w:id="322" w:name="_Toc175313600"/>
      <w:r>
        <w:t>4</w:t>
      </w:r>
      <w:r w:rsidRPr="004D3578">
        <w:t>.</w:t>
      </w:r>
      <w:r>
        <w:t>3</w:t>
      </w:r>
      <w:r w:rsidRPr="004D3578">
        <w:tab/>
      </w:r>
      <w:r>
        <w:t>Specification</w:t>
      </w:r>
      <w:bookmarkEnd w:id="321"/>
      <w:bookmarkEnd w:id="322"/>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323" w:name="_Toc183148418"/>
      <w:bookmarkStart w:id="324" w:name="_Toc175313601"/>
      <w:r>
        <w:t>4</w:t>
      </w:r>
      <w:r w:rsidRPr="004D3578">
        <w:t>.</w:t>
      </w:r>
      <w:r>
        <w:t>4</w:t>
      </w:r>
      <w:r w:rsidRPr="004D3578">
        <w:tab/>
      </w:r>
      <w:r>
        <w:t>Video representation formats</w:t>
      </w:r>
      <w:bookmarkEnd w:id="323"/>
      <w:bookmarkEnd w:id="324"/>
    </w:p>
    <w:p w14:paraId="0255EAF6" w14:textId="77777777" w:rsidR="00A400DA" w:rsidRDefault="00A400DA" w:rsidP="00A400DA">
      <w:pPr>
        <w:pStyle w:val="EditorsNote"/>
        <w:rPr>
          <w:del w:id="325" w:author="Thomas Stockhammer" w:date="2024-11-22T06:20:00Z" w16du:dateUtc="2024-11-22T11:20:00Z"/>
        </w:rPr>
      </w:pPr>
      <w:del w:id="326" w:author="Thomas Stockhammer" w:date="2024-11-22T06:20:00Z" w16du:dateUtc="2024-11-22T11:20:00Z">
        <w:r>
          <w:delText xml:space="preserve">Editor’s Note: Need to define video signal parameters, SDR, HDR, etc. </w:delText>
        </w:r>
      </w:del>
    </w:p>
    <w:p w14:paraId="403073CF" w14:textId="77777777" w:rsidR="00A400DA" w:rsidRDefault="00A400DA" w:rsidP="00A400DA">
      <w:pPr>
        <w:pStyle w:val="Heading3"/>
      </w:pPr>
      <w:bookmarkStart w:id="327" w:name="_Toc183148419"/>
      <w:bookmarkStart w:id="328" w:name="_Toc175313602"/>
      <w:r w:rsidRPr="001A7D06">
        <w:t>4.4.</w:t>
      </w:r>
      <w:r>
        <w:t>1</w:t>
      </w:r>
      <w:r w:rsidRPr="001A7D06">
        <w:tab/>
      </w:r>
      <w:r>
        <w:t>Overview</w:t>
      </w:r>
      <w:bookmarkEnd w:id="327"/>
      <w:bookmarkEnd w:id="328"/>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52389ED" w:rsidR="00A400DA" w:rsidRPr="008D6CF9" w:rsidRDefault="00A400DA" w:rsidP="00D363B4">
      <w:pPr>
        <w:pStyle w:val="NO"/>
      </w:pPr>
      <w:r>
        <w:t xml:space="preserve">NOTE: </w:t>
      </w:r>
      <w:r>
        <w:tab/>
        <w:t xml:space="preserve">These clause does not </w:t>
      </w:r>
      <w:del w:id="329" w:author="Thomas Stockhammer" w:date="2024-11-22T06:20:00Z" w16du:dateUtc="2024-11-22T11:20:00Z">
        <w:r>
          <w:delText>specifiy</w:delText>
        </w:r>
      </w:del>
      <w:ins w:id="330" w:author="Thomas Stockhammer" w:date="2024-11-22T06:20:00Z" w16du:dateUtc="2024-11-22T11:20:00Z">
        <w:r w:rsidR="00B26F67">
          <w:t>specify</w:t>
        </w:r>
      </w:ins>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331" w:name="_Toc183148420"/>
      <w:bookmarkStart w:id="332" w:name="_Toc175313603"/>
      <w:r w:rsidRPr="001A7D06">
        <w:t>4.4.</w:t>
      </w:r>
      <w:r>
        <w:t>2</w:t>
      </w:r>
      <w:r w:rsidRPr="001A7D06">
        <w:tab/>
        <w:t xml:space="preserve">Video </w:t>
      </w:r>
      <w:r>
        <w:t>signal</w:t>
      </w:r>
      <w:r w:rsidRPr="001A7D06">
        <w:t xml:space="preserve"> </w:t>
      </w:r>
      <w:r>
        <w:t>p</w:t>
      </w:r>
      <w:r w:rsidRPr="001A7D06">
        <w:t>arameters</w:t>
      </w:r>
      <w:bookmarkEnd w:id="331"/>
      <w:bookmarkEnd w:id="332"/>
    </w:p>
    <w:p w14:paraId="61815C56" w14:textId="260B65D3" w:rsidR="00433DB5" w:rsidRDefault="00433DB5" w:rsidP="00433DB5">
      <w:pPr>
        <w:rPr>
          <w:ins w:id="333" w:author="Thomas Stockhammer" w:date="2024-11-22T06:20:00Z" w16du:dateUtc="2024-11-22T11:20:00Z"/>
        </w:rPr>
      </w:pPr>
      <w:ins w:id="334" w:author="Thomas Stockhammer" w:date="2024-11-22T06:20:00Z" w16du:dateUtc="2024-11-22T11:20:00Z">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ins>
    </w:p>
    <w:p w14:paraId="3AC0354C" w14:textId="2F6F2989" w:rsidR="00433DB5" w:rsidRDefault="00433DB5" w:rsidP="00433DB5">
      <w:r>
        <w:t xml:space="preserve">Video signals are typically described by a set of parameters that are required for </w:t>
      </w:r>
      <w:del w:id="335" w:author="Thomas Stockhammer" w:date="2024-11-22T06:20:00Z" w16du:dateUtc="2024-11-22T11:20:00Z">
        <w:r w:rsidR="00A400DA">
          <w:delText>properly</w:delText>
        </w:r>
      </w:del>
      <w:ins w:id="336" w:author="Thomas Stockhammer" w:date="2024-11-22T06:20:00Z" w16du:dateUtc="2024-11-22T11:20:00Z">
        <w:r>
          <w:t>the proper</w:t>
        </w:r>
      </w:ins>
      <w:r>
        <w:t xml:space="preserve"> rendering</w:t>
      </w:r>
      <w:ins w:id="337" w:author="Thomas Stockhammer" w:date="2024-11-22T06:20:00Z" w16du:dateUtc="2024-11-22T11:20:00Z">
        <w:r>
          <w:t xml:space="preserve"> of</w:t>
        </w:r>
      </w:ins>
      <w:r>
        <w:t xml:space="preserve"> the decoded signal. Table 4.4.2-1 documents typical video signal parameters and provides a definition and/or reference. </w:t>
      </w:r>
    </w:p>
    <w:p w14:paraId="56992E7B" w14:textId="77777777" w:rsidR="00A400DA" w:rsidRDefault="00A400DA" w:rsidP="00A400DA">
      <w:pPr>
        <w:pStyle w:val="EditorsNote"/>
        <w:rPr>
          <w:del w:id="338" w:author="Thomas Stockhammer" w:date="2024-11-22T06:20:00Z" w16du:dateUtc="2024-11-22T11:20:00Z"/>
        </w:rPr>
      </w:pPr>
      <w:del w:id="339" w:author="Thomas Stockhammer" w:date="2024-11-22T06:20:00Z" w16du:dateUtc="2024-11-22T11:20:00Z">
        <w:r>
          <w:lastRenderedPageBreak/>
          <w:delText>Editor’s Note: We should check what is defined in ITU-T H.274 [h274], ITU-T H.273 [h273]</w:delText>
        </w:r>
      </w:del>
    </w:p>
    <w:p w14:paraId="4D9909FC" w14:textId="77777777" w:rsidR="00A400DA" w:rsidRPr="00BB7D98" w:rsidRDefault="00A400DA" w:rsidP="00A400DA">
      <w:pPr>
        <w:pStyle w:val="EditorsNote"/>
        <w:numPr>
          <w:ilvl w:val="0"/>
          <w:numId w:val="24"/>
        </w:numPr>
        <w:rPr>
          <w:del w:id="340" w:author="Thomas Stockhammer" w:date="2024-11-22T06:20:00Z" w16du:dateUtc="2024-11-22T11:20:00Z"/>
        </w:rPr>
      </w:pPr>
      <w:del w:id="341" w:author="Thomas Stockhammer" w:date="2024-11-22T06:20:00Z" w16du:dateUtc="2024-11-22T11:20:00Z">
        <w:r>
          <w:delText>width, height</w:delText>
        </w:r>
      </w:del>
    </w:p>
    <w:p w14:paraId="0320F892" w14:textId="77777777" w:rsidR="00A400DA" w:rsidRPr="00D363B4" w:rsidRDefault="00A400DA" w:rsidP="00A400DA">
      <w:pPr>
        <w:pStyle w:val="EditorsNote"/>
        <w:numPr>
          <w:ilvl w:val="0"/>
          <w:numId w:val="24"/>
        </w:numPr>
        <w:rPr>
          <w:del w:id="342" w:author="Thomas Stockhammer" w:date="2024-11-22T06:20:00Z" w16du:dateUtc="2024-11-22T11:20:00Z"/>
        </w:rPr>
      </w:pPr>
      <w:del w:id="343" w:author="Thomas Stockhammer" w:date="2024-11-22T06:20:00Z" w16du:dateUtc="2024-11-22T11:20:00Z">
        <w:r w:rsidRPr="00B552FD">
          <w:rPr>
            <w:lang w:val="en-US"/>
          </w:rPr>
          <w:delText>chroma format indicator</w:delText>
        </w:r>
        <w:r>
          <w:rPr>
            <w:lang w:val="en-US"/>
          </w:rPr>
          <w:delText>: mono, 4:2:0, 4:2:2, 4:4:4 (in 3GPP only 4:2:0)</w:delText>
        </w:r>
      </w:del>
    </w:p>
    <w:p w14:paraId="7AC96738" w14:textId="22EC9B5C" w:rsidR="00433DB5" w:rsidRDefault="00A400DA" w:rsidP="00433DB5">
      <w:pPr>
        <w:pStyle w:val="TH"/>
        <w:rPr>
          <w:ins w:id="344" w:author="Thomas Stockhammer" w:date="2024-11-22T06:20:00Z" w16du:dateUtc="2024-11-22T11:20:00Z"/>
        </w:rPr>
      </w:pPr>
      <w:del w:id="345" w:author="Thomas Stockhammer" w:date="2024-11-22T06:20:00Z" w16du:dateUtc="2024-11-22T11:20:00Z">
        <w:r>
          <w:rPr>
            <w:lang w:val="en-US"/>
          </w:rPr>
          <w:delText xml:space="preserve">bit depth: 8, 10 in </w:delText>
        </w:r>
      </w:del>
      <w:ins w:id="346" w:author="Thomas Stockhammer" w:date="2024-11-22T06:20:00Z" w16du:dateUtc="2024-11-22T11:20:00Z">
        <w:r w:rsidR="00433DB5">
          <w:t>Table 4.4.2-1</w:t>
        </w:r>
        <w:r w:rsidR="00433DB5">
          <w:tab/>
          <w:t>Video Signal Parameters</w:t>
        </w:r>
      </w:ins>
    </w:p>
    <w:tbl>
      <w:tblPr>
        <w:tblStyle w:val="TableGrid"/>
        <w:tblW w:w="0" w:type="auto"/>
        <w:tblLook w:val="04A0" w:firstRow="1" w:lastRow="0" w:firstColumn="1" w:lastColumn="0" w:noHBand="0" w:noVBand="1"/>
      </w:tblPr>
      <w:tblGrid>
        <w:gridCol w:w="1988"/>
        <w:gridCol w:w="5567"/>
        <w:gridCol w:w="2076"/>
      </w:tblGrid>
      <w:tr w:rsidR="00CC0D8E" w14:paraId="39D00332" w14:textId="77777777" w:rsidTr="00D90E4E">
        <w:trPr>
          <w:ins w:id="347" w:author="Thomas Stockhammer" w:date="2024-11-22T06:20:00Z"/>
        </w:trPr>
        <w:tc>
          <w:tcPr>
            <w:tcW w:w="1988" w:type="dxa"/>
          </w:tcPr>
          <w:p w14:paraId="1B89BB8B" w14:textId="77777777" w:rsidR="00433DB5" w:rsidRDefault="00433DB5" w:rsidP="00D90E4E">
            <w:pPr>
              <w:pStyle w:val="TH"/>
              <w:rPr>
                <w:ins w:id="348" w:author="Thomas Stockhammer" w:date="2024-11-22T06:20:00Z" w16du:dateUtc="2024-11-22T11:20:00Z"/>
              </w:rPr>
            </w:pPr>
            <w:ins w:id="349" w:author="Thomas Stockhammer" w:date="2024-11-22T06:20:00Z" w16du:dateUtc="2024-11-22T11:20:00Z">
              <w:r>
                <w:t>Parameter</w:t>
              </w:r>
            </w:ins>
          </w:p>
        </w:tc>
        <w:tc>
          <w:tcPr>
            <w:tcW w:w="5567" w:type="dxa"/>
          </w:tcPr>
          <w:p w14:paraId="0DEC8211" w14:textId="77777777" w:rsidR="00433DB5" w:rsidRDefault="00433DB5" w:rsidP="00D90E4E">
            <w:pPr>
              <w:pStyle w:val="TH"/>
              <w:rPr>
                <w:ins w:id="350" w:author="Thomas Stockhammer" w:date="2024-11-22T06:20:00Z" w16du:dateUtc="2024-11-22T11:20:00Z"/>
              </w:rPr>
            </w:pPr>
            <w:ins w:id="351" w:author="Thomas Stockhammer" w:date="2024-11-22T06:20:00Z" w16du:dateUtc="2024-11-22T11:20:00Z">
              <w:r>
                <w:t>Definition</w:t>
              </w:r>
            </w:ins>
          </w:p>
        </w:tc>
        <w:tc>
          <w:tcPr>
            <w:tcW w:w="2076" w:type="dxa"/>
          </w:tcPr>
          <w:p w14:paraId="45466CFD" w14:textId="77777777" w:rsidR="00433DB5" w:rsidRDefault="00433DB5" w:rsidP="00D90E4E">
            <w:pPr>
              <w:pStyle w:val="TH"/>
              <w:rPr>
                <w:ins w:id="352" w:author="Thomas Stockhammer" w:date="2024-11-22T06:20:00Z" w16du:dateUtc="2024-11-22T11:20:00Z"/>
              </w:rPr>
            </w:pPr>
            <w:ins w:id="353" w:author="Thomas Stockhammer" w:date="2024-11-22T06:20:00Z" w16du:dateUtc="2024-11-22T11:20:00Z">
              <w:r>
                <w:t>3GPP restrictions</w:t>
              </w:r>
            </w:ins>
          </w:p>
        </w:tc>
      </w:tr>
      <w:tr w:rsidR="00CC0D8E" w14:paraId="50B5D94D" w14:textId="77777777" w:rsidTr="00D90E4E">
        <w:trPr>
          <w:ins w:id="354" w:author="Thomas Stockhammer" w:date="2024-11-22T06:20:00Z"/>
        </w:trPr>
        <w:tc>
          <w:tcPr>
            <w:tcW w:w="1988" w:type="dxa"/>
          </w:tcPr>
          <w:p w14:paraId="7C177478" w14:textId="77777777" w:rsidR="00433DB5" w:rsidRDefault="00433DB5" w:rsidP="00D90E4E">
            <w:pPr>
              <w:rPr>
                <w:ins w:id="355" w:author="Thomas Stockhammer" w:date="2024-11-22T06:20:00Z" w16du:dateUtc="2024-11-22T11:20:00Z"/>
              </w:rPr>
            </w:pPr>
            <w:ins w:id="356" w:author="Thomas Stockhammer" w:date="2024-11-22T06:20:00Z" w16du:dateUtc="2024-11-22T11:20:00Z">
              <w:r>
                <w:t>Spatial Resolution width</w:t>
              </w:r>
            </w:ins>
          </w:p>
        </w:tc>
        <w:tc>
          <w:tcPr>
            <w:tcW w:w="5567" w:type="dxa"/>
          </w:tcPr>
          <w:p w14:paraId="2ADC2199" w14:textId="77777777" w:rsidR="00433DB5" w:rsidRDefault="00433DB5" w:rsidP="00D90E4E">
            <w:pPr>
              <w:rPr>
                <w:ins w:id="357" w:author="Thomas Stockhammer" w:date="2024-11-22T06:20:00Z" w16du:dateUtc="2024-11-22T11:20:00Z"/>
              </w:rPr>
            </w:pPr>
            <w:ins w:id="358" w:author="Thomas Stockhammer" w:date="2024-11-22T06:20:00Z" w16du:dateUtc="2024-11-22T11:20:00Z">
              <w:r>
                <w:t>the number of active samples per line for the luma component.</w:t>
              </w:r>
            </w:ins>
          </w:p>
          <w:p w14:paraId="5A01A3C0" w14:textId="36AEE30D" w:rsidR="00433DB5" w:rsidRDefault="00433DB5" w:rsidP="00D90E4E">
            <w:pPr>
              <w:rPr>
                <w:ins w:id="359" w:author="Thomas Stockhammer" w:date="2024-11-22T06:20:00Z" w16du:dateUtc="2024-11-22T11:20:00Z"/>
              </w:rPr>
            </w:pPr>
            <w:ins w:id="360" w:author="Thomas Stockhammer" w:date="2024-11-22T06:20:00Z" w16du:dateUtc="2024-11-22T11:20:00Z">
              <w:r>
                <w:t>Example values are 1280 or 1920 for HD, and 3840 for UHD.</w:t>
              </w:r>
            </w:ins>
          </w:p>
          <w:p w14:paraId="0BF3ED4C" w14:textId="0A86CA70" w:rsidR="00433DB5" w:rsidRDefault="00433DB5" w:rsidP="00D90E4E">
            <w:pPr>
              <w:pStyle w:val="NO"/>
              <w:rPr>
                <w:ins w:id="361" w:author="Thomas Stockhammer" w:date="2024-11-22T06:20:00Z" w16du:dateUtc="2024-11-22T11:20:00Z"/>
              </w:rPr>
            </w:pPr>
            <w:ins w:id="362" w:author="Thomas Stockhammer" w:date="2024-11-22T06:20:00Z" w16du:dateUtc="2024-11-22T11:20:00Z">
              <w:r>
                <w:t xml:space="preserve">NOTE: 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ins>
          </w:p>
        </w:tc>
        <w:tc>
          <w:tcPr>
            <w:tcW w:w="2076" w:type="dxa"/>
          </w:tcPr>
          <w:p w14:paraId="27E32958" w14:textId="77777777" w:rsidR="00433DB5" w:rsidRDefault="00433DB5" w:rsidP="00D90E4E">
            <w:pPr>
              <w:rPr>
                <w:ins w:id="363" w:author="Thomas Stockhammer" w:date="2024-11-22T06:20:00Z" w16du:dateUtc="2024-11-22T11:20:00Z"/>
              </w:rPr>
            </w:pPr>
            <w:ins w:id="364" w:author="Thomas Stockhammer" w:date="2024-11-22T06:20:00Z" w16du:dateUtc="2024-11-22T11:20:00Z">
              <w:r>
                <w:t>no direct restrictions, but services may provide subsets.</w:t>
              </w:r>
            </w:ins>
          </w:p>
        </w:tc>
      </w:tr>
      <w:tr w:rsidR="00CC0D8E" w14:paraId="6F7FBE9C" w14:textId="77777777" w:rsidTr="00D90E4E">
        <w:trPr>
          <w:ins w:id="365" w:author="Thomas Stockhammer" w:date="2024-11-22T06:20:00Z"/>
        </w:trPr>
        <w:tc>
          <w:tcPr>
            <w:tcW w:w="1988" w:type="dxa"/>
          </w:tcPr>
          <w:p w14:paraId="6B5E51FC" w14:textId="77777777" w:rsidR="00433DB5" w:rsidRDefault="00433DB5" w:rsidP="00D90E4E">
            <w:pPr>
              <w:rPr>
                <w:ins w:id="366" w:author="Thomas Stockhammer" w:date="2024-11-22T06:20:00Z" w16du:dateUtc="2024-11-22T11:20:00Z"/>
              </w:rPr>
            </w:pPr>
            <w:ins w:id="367" w:author="Thomas Stockhammer" w:date="2024-11-22T06:20:00Z" w16du:dateUtc="2024-11-22T11:20:00Z">
              <w:r>
                <w:t>Spatial Resolution height</w:t>
              </w:r>
            </w:ins>
          </w:p>
        </w:tc>
        <w:tc>
          <w:tcPr>
            <w:tcW w:w="5567" w:type="dxa"/>
          </w:tcPr>
          <w:p w14:paraId="1C7C29C9" w14:textId="77777777" w:rsidR="00433DB5" w:rsidRDefault="00433DB5" w:rsidP="00D90E4E">
            <w:pPr>
              <w:rPr>
                <w:ins w:id="368" w:author="Thomas Stockhammer" w:date="2024-11-22T06:20:00Z" w16du:dateUtc="2024-11-22T11:20:00Z"/>
              </w:rPr>
            </w:pPr>
            <w:ins w:id="369" w:author="Thomas Stockhammer" w:date="2024-11-22T06:20:00Z" w16du:dateUtc="2024-11-22T11:20:00Z">
              <w:r>
                <w:t>the number of active lines per picture for the luma component.</w:t>
              </w:r>
            </w:ins>
          </w:p>
          <w:p w14:paraId="625BB399" w14:textId="77777777" w:rsidR="00433DB5" w:rsidRDefault="00433DB5" w:rsidP="00D90E4E">
            <w:pPr>
              <w:rPr>
                <w:ins w:id="370" w:author="Thomas Stockhammer" w:date="2024-11-22T06:20:00Z" w16du:dateUtc="2024-11-22T11:20:00Z"/>
              </w:rPr>
            </w:pPr>
            <w:ins w:id="371" w:author="Thomas Stockhammer" w:date="2024-11-22T06:20:00Z" w16du:dateUtc="2024-11-22T11:20:00Z">
              <w:r>
                <w:t>Typical values are 720 or 1080.</w:t>
              </w:r>
            </w:ins>
          </w:p>
          <w:p w14:paraId="7305DB88" w14:textId="53193811" w:rsidR="00433DB5" w:rsidRDefault="00433DB5" w:rsidP="00D90E4E">
            <w:pPr>
              <w:pStyle w:val="NO"/>
              <w:rPr>
                <w:ins w:id="372" w:author="Thomas Stockhammer" w:date="2024-11-22T06:20:00Z" w16du:dateUtc="2024-11-22T11:20:00Z"/>
              </w:rPr>
            </w:pPr>
            <w:ins w:id="373" w:author="Thomas Stockhammer" w:date="2024-11-22T06:20:00Z" w16du:dateUtc="2024-11-22T11:20:00Z">
              <w:r>
                <w:t xml:space="preserve">NOTE: 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ins>
          </w:p>
        </w:tc>
        <w:tc>
          <w:tcPr>
            <w:tcW w:w="2076" w:type="dxa"/>
          </w:tcPr>
          <w:p w14:paraId="42C3E046" w14:textId="77777777" w:rsidR="00433DB5" w:rsidRDefault="00433DB5" w:rsidP="00D90E4E">
            <w:pPr>
              <w:rPr>
                <w:ins w:id="374" w:author="Thomas Stockhammer" w:date="2024-11-22T06:20:00Z" w16du:dateUtc="2024-11-22T11:20:00Z"/>
              </w:rPr>
            </w:pPr>
            <w:ins w:id="375" w:author="Thomas Stockhammer" w:date="2024-11-22T06:20:00Z" w16du:dateUtc="2024-11-22T11:20:00Z">
              <w:r>
                <w:t>no direct restrictions, but services may provide subsets.</w:t>
              </w:r>
            </w:ins>
          </w:p>
        </w:tc>
      </w:tr>
      <w:tr w:rsidR="00CC0D8E" w14:paraId="2E40A875" w14:textId="77777777" w:rsidTr="00D90E4E">
        <w:trPr>
          <w:ins w:id="376" w:author="Thomas Stockhammer" w:date="2024-11-22T06:20:00Z"/>
        </w:trPr>
        <w:tc>
          <w:tcPr>
            <w:tcW w:w="1988" w:type="dxa"/>
          </w:tcPr>
          <w:p w14:paraId="12C05711" w14:textId="77777777" w:rsidR="00433DB5" w:rsidRDefault="00433DB5" w:rsidP="00D90E4E">
            <w:pPr>
              <w:rPr>
                <w:ins w:id="377" w:author="Thomas Stockhammer" w:date="2024-11-22T06:20:00Z" w16du:dateUtc="2024-11-22T11:20:00Z"/>
              </w:rPr>
            </w:pPr>
            <w:ins w:id="378" w:author="Thomas Stockhammer" w:date="2024-11-22T06:20:00Z" w16du:dateUtc="2024-11-22T11:20:00Z">
              <w:r>
                <w:t>Scan Type</w:t>
              </w:r>
            </w:ins>
          </w:p>
        </w:tc>
        <w:tc>
          <w:tcPr>
            <w:tcW w:w="5567" w:type="dxa"/>
          </w:tcPr>
          <w:p w14:paraId="77D8EC55" w14:textId="77777777" w:rsidR="00433DB5" w:rsidRDefault="00433DB5" w:rsidP="00D90E4E">
            <w:pPr>
              <w:rPr>
                <w:ins w:id="379" w:author="Thomas Stockhammer" w:date="2024-11-22T06:20:00Z" w16du:dateUtc="2024-11-22T11:20:00Z"/>
              </w:rPr>
            </w:pPr>
            <w:ins w:id="380" w:author="Thomas Stockhammer" w:date="2024-11-22T06:20:00Z" w16du:dateUtc="2024-11-22T11:20:00Z">
              <w:r>
                <w:t xml:space="preserve">indicates the </w:t>
              </w:r>
              <w:r w:rsidRPr="00890B53">
                <w:t>source scan type of the pictures</w:t>
              </w:r>
              <w:r>
                <w:t xml:space="preserve"> as defined in clause 7.3 of Rec. ITU-T H.273</w:t>
              </w:r>
              <w:r w:rsidRPr="00890B53">
                <w:t>.</w:t>
              </w:r>
            </w:ins>
          </w:p>
          <w:p w14:paraId="57EF6BD1" w14:textId="77777777" w:rsidR="00433DB5" w:rsidRDefault="00433DB5" w:rsidP="00D90E4E">
            <w:pPr>
              <w:rPr>
                <w:ins w:id="381" w:author="Thomas Stockhammer" w:date="2024-11-22T06:20:00Z" w16du:dateUtc="2024-11-22T11:20:00Z"/>
              </w:rPr>
            </w:pPr>
            <w:ins w:id="382" w:author="Thomas Stockhammer" w:date="2024-11-22T06:20:00Z" w16du:dateUtc="2024-11-22T11:20:00Z">
              <w:r>
                <w:rPr>
                  <w:lang w:val="en-US"/>
                </w:rPr>
                <w:t>Typical value is progressive</w:t>
              </w:r>
            </w:ins>
          </w:p>
        </w:tc>
        <w:tc>
          <w:tcPr>
            <w:tcW w:w="2076" w:type="dxa"/>
          </w:tcPr>
          <w:p w14:paraId="17082358" w14:textId="77777777" w:rsidR="00433DB5" w:rsidRDefault="00433DB5" w:rsidP="00D90E4E">
            <w:pPr>
              <w:rPr>
                <w:ins w:id="383" w:author="Thomas Stockhammer" w:date="2024-11-22T06:20:00Z" w16du:dateUtc="2024-11-22T11:20:00Z"/>
              </w:rPr>
            </w:pPr>
            <w:ins w:id="384" w:author="Thomas Stockhammer" w:date="2024-11-22T06:20:00Z" w16du:dateUtc="2024-11-22T11:20:00Z">
              <w:r>
                <w:t>progressive only</w:t>
              </w:r>
            </w:ins>
          </w:p>
        </w:tc>
      </w:tr>
      <w:tr w:rsidR="00CC0D8E" w14:paraId="6FF3A13B" w14:textId="77777777" w:rsidTr="00D90E4E">
        <w:trPr>
          <w:ins w:id="385" w:author="Thomas Stockhammer" w:date="2024-11-22T06:20:00Z"/>
        </w:trPr>
        <w:tc>
          <w:tcPr>
            <w:tcW w:w="1988" w:type="dxa"/>
          </w:tcPr>
          <w:p w14:paraId="018B60E8" w14:textId="77777777" w:rsidR="00433DB5" w:rsidRDefault="00433DB5" w:rsidP="00D90E4E">
            <w:pPr>
              <w:rPr>
                <w:ins w:id="386" w:author="Thomas Stockhammer" w:date="2024-11-22T06:20:00Z" w16du:dateUtc="2024-11-22T11:20:00Z"/>
              </w:rPr>
            </w:pPr>
            <w:ins w:id="387" w:author="Thomas Stockhammer" w:date="2024-11-22T06:20:00Z" w16du:dateUtc="2024-11-22T11:20:00Z">
              <w:r>
                <w:t>C</w:t>
              </w:r>
              <w:r w:rsidRPr="000B702F">
                <w:t>hroma format indicator</w:t>
              </w:r>
            </w:ins>
          </w:p>
        </w:tc>
        <w:tc>
          <w:tcPr>
            <w:tcW w:w="5567" w:type="dxa"/>
          </w:tcPr>
          <w:p w14:paraId="5B1153EF" w14:textId="77777777" w:rsidR="00433DB5" w:rsidRDefault="00433DB5" w:rsidP="00D90E4E">
            <w:pPr>
              <w:rPr>
                <w:ins w:id="388" w:author="Thomas Stockhammer" w:date="2024-11-22T06:20:00Z" w16du:dateUtc="2024-11-22T11:20:00Z"/>
              </w:rPr>
            </w:pPr>
            <w:ins w:id="389" w:author="Thomas Stockhammer" w:date="2024-11-22T06:20:00Z" w16du:dateUtc="2024-11-22T11:20:00Z">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ins>
          </w:p>
        </w:tc>
        <w:tc>
          <w:tcPr>
            <w:tcW w:w="2076" w:type="dxa"/>
          </w:tcPr>
          <w:p w14:paraId="42CDE5BF" w14:textId="77777777" w:rsidR="00433DB5" w:rsidRDefault="00433DB5" w:rsidP="00D90E4E">
            <w:pPr>
              <w:rPr>
                <w:ins w:id="390" w:author="Thomas Stockhammer" w:date="2024-11-22T06:20:00Z" w16du:dateUtc="2024-11-22T11:20:00Z"/>
              </w:rPr>
            </w:pPr>
            <w:ins w:id="391" w:author="Thomas Stockhammer" w:date="2024-11-22T06:20:00Z" w16du:dateUtc="2024-11-22T11:20:00Z">
              <w:r>
                <w:t>4:2:0</w:t>
              </w:r>
            </w:ins>
          </w:p>
        </w:tc>
      </w:tr>
      <w:tr w:rsidR="00CC0D8E" w14:paraId="1BE3B451" w14:textId="77777777" w:rsidTr="00D90E4E">
        <w:trPr>
          <w:ins w:id="392" w:author="Thomas Stockhammer" w:date="2024-11-22T06:20:00Z"/>
        </w:trPr>
        <w:tc>
          <w:tcPr>
            <w:tcW w:w="1988" w:type="dxa"/>
          </w:tcPr>
          <w:p w14:paraId="707D5442" w14:textId="77777777" w:rsidR="00433DB5" w:rsidRDefault="00433DB5" w:rsidP="00D90E4E">
            <w:pPr>
              <w:rPr>
                <w:ins w:id="393" w:author="Thomas Stockhammer" w:date="2024-11-22T06:20:00Z" w16du:dateUtc="2024-11-22T11:20:00Z"/>
              </w:rPr>
            </w:pPr>
            <w:ins w:id="394" w:author="Thomas Stockhammer" w:date="2024-11-22T06:20:00Z" w16du:dateUtc="2024-11-22T11:20:00Z">
              <w:r>
                <w:t>Bit depth</w:t>
              </w:r>
            </w:ins>
          </w:p>
        </w:tc>
        <w:tc>
          <w:tcPr>
            <w:tcW w:w="5567" w:type="dxa"/>
          </w:tcPr>
          <w:p w14:paraId="131663B0" w14:textId="77777777" w:rsidR="00433DB5" w:rsidRDefault="00433DB5" w:rsidP="00D90E4E">
            <w:pPr>
              <w:rPr>
                <w:ins w:id="395" w:author="Thomas Stockhammer" w:date="2024-11-22T06:20:00Z" w16du:dateUtc="2024-11-22T11:20:00Z"/>
              </w:rPr>
            </w:pPr>
            <w:ins w:id="396" w:author="Thomas Stockhammer" w:date="2024-11-22T06:20:00Z" w16du:dateUtc="2024-11-22T11:20:00Z">
              <w:r>
                <w:t xml:space="preserve">Indicates the </w:t>
              </w:r>
              <w:r w:rsidRPr="007139FF">
                <w:t>bit depth for the samples of the luma component</w:t>
              </w:r>
              <w:r>
                <w:t xml:space="preserve"> and the</w:t>
              </w:r>
              <w:r w:rsidRPr="007139FF">
                <w:t xml:space="preserve"> samples of the two associated chroma components.</w:t>
              </w:r>
            </w:ins>
          </w:p>
          <w:p w14:paraId="5CFB0637" w14:textId="77777777" w:rsidR="00433DB5" w:rsidRDefault="00433DB5" w:rsidP="00D90E4E">
            <w:pPr>
              <w:rPr>
                <w:ins w:id="397" w:author="Thomas Stockhammer" w:date="2024-11-22T06:20:00Z" w16du:dateUtc="2024-11-22T11:20:00Z"/>
              </w:rPr>
            </w:pPr>
            <w:ins w:id="398" w:author="Thomas Stockhammer" w:date="2024-11-22T06:20:00Z" w16du:dateUtc="2024-11-22T11:20:00Z">
              <w:r>
                <w:t>Note that in general, the bit depth of the luma component and of the two associated chroma components may differ.</w:t>
              </w:r>
            </w:ins>
          </w:p>
          <w:p w14:paraId="252A5D6D" w14:textId="77777777" w:rsidR="00433DB5" w:rsidRDefault="00433DB5" w:rsidP="00D90E4E">
            <w:pPr>
              <w:rPr>
                <w:ins w:id="399" w:author="Thomas Stockhammer" w:date="2024-11-22T06:20:00Z" w16du:dateUtc="2024-11-22T11:20:00Z"/>
              </w:rPr>
            </w:pPr>
            <w:ins w:id="400" w:author="Thomas Stockhammer" w:date="2024-11-22T06:20:00Z" w16du:dateUtc="2024-11-22T11:20:00Z">
              <w:r>
                <w:t>Typical values are 8 or 10 bits.</w:t>
              </w:r>
            </w:ins>
          </w:p>
        </w:tc>
        <w:tc>
          <w:tcPr>
            <w:tcW w:w="2076" w:type="dxa"/>
          </w:tcPr>
          <w:p w14:paraId="654ED239" w14:textId="77777777" w:rsidR="00433DB5" w:rsidRDefault="00433DB5" w:rsidP="00D90E4E">
            <w:pPr>
              <w:rPr>
                <w:ins w:id="401" w:author="Thomas Stockhammer" w:date="2024-11-22T06:20:00Z" w16du:dateUtc="2024-11-22T11:20:00Z"/>
              </w:rPr>
            </w:pPr>
            <w:ins w:id="402" w:author="Thomas Stockhammer" w:date="2024-11-22T06:20:00Z" w16du:dateUtc="2024-11-22T11:20:00Z">
              <w:r>
                <w:t>8 or 10 bits</w:t>
              </w:r>
            </w:ins>
          </w:p>
        </w:tc>
      </w:tr>
      <w:tr w:rsidR="00CC0D8E" w14:paraId="59405C48" w14:textId="77777777" w:rsidTr="00D90E4E">
        <w:trPr>
          <w:ins w:id="403" w:author="Thomas Stockhammer" w:date="2024-11-22T06:20:00Z"/>
        </w:trPr>
        <w:tc>
          <w:tcPr>
            <w:tcW w:w="1988" w:type="dxa"/>
          </w:tcPr>
          <w:p w14:paraId="09895894" w14:textId="77777777" w:rsidR="00433DB5" w:rsidRDefault="00433DB5" w:rsidP="00D90E4E">
            <w:pPr>
              <w:rPr>
                <w:ins w:id="404" w:author="Thomas Stockhammer" w:date="2024-11-22T06:20:00Z" w16du:dateUtc="2024-11-22T11:20:00Z"/>
              </w:rPr>
            </w:pPr>
            <w:ins w:id="405" w:author="Thomas Stockhammer" w:date="2024-11-22T06:20:00Z" w16du:dateUtc="2024-11-22T11:20:00Z">
              <w:r>
                <w:t xml:space="preserve">Colour primaries </w:t>
              </w:r>
            </w:ins>
          </w:p>
        </w:tc>
        <w:tc>
          <w:tcPr>
            <w:tcW w:w="5567" w:type="dxa"/>
          </w:tcPr>
          <w:p w14:paraId="7517CE60" w14:textId="77777777" w:rsidR="00433DB5" w:rsidRDefault="00433DB5" w:rsidP="00D90E4E">
            <w:pPr>
              <w:rPr>
                <w:ins w:id="406" w:author="Thomas Stockhammer" w:date="2024-11-22T06:20:00Z" w16du:dateUtc="2024-11-22T11:20:00Z"/>
              </w:rPr>
            </w:pPr>
            <w:ins w:id="407" w:author="Thomas Stockhammer" w:date="2024-11-22T06:20:00Z" w16du:dateUtc="2024-11-22T11:20:00Z">
              <w:r w:rsidRPr="00397686">
                <w:t xml:space="preserve">indicates the chromaticity coordinates of the source colour primaries as specified in </w:t>
              </w:r>
              <w:r>
                <w:t>clause 8.1 of Rec. ITU-T H.273.</w:t>
              </w:r>
            </w:ins>
          </w:p>
          <w:p w14:paraId="2D5523F3" w14:textId="77777777" w:rsidR="00433DB5" w:rsidRDefault="00433DB5" w:rsidP="00D90E4E">
            <w:pPr>
              <w:rPr>
                <w:ins w:id="408" w:author="Thomas Stockhammer" w:date="2024-11-22T06:20:00Z" w16du:dateUtc="2024-11-22T11:20:00Z"/>
              </w:rPr>
            </w:pPr>
            <w:ins w:id="409" w:author="Thomas Stockhammer" w:date="2024-11-22T06:20:00Z" w16du:dateUtc="2024-11-22T11:20:00Z">
              <w:r>
                <w:t xml:space="preserve">Typical values are 1 to refer to Rec. ITU-R BT.709-6 [bt709] or 9 to refer to Rec. ITU-R BT.2020-2 and Rec. ITU-R BT.2100-2. </w:t>
              </w:r>
            </w:ins>
          </w:p>
        </w:tc>
        <w:tc>
          <w:tcPr>
            <w:tcW w:w="2076" w:type="dxa"/>
          </w:tcPr>
          <w:p w14:paraId="3650EA7C" w14:textId="5DC07331" w:rsidR="00433DB5" w:rsidRPr="00397686" w:rsidRDefault="00433DB5" w:rsidP="00D90E4E">
            <w:pPr>
              <w:rPr>
                <w:ins w:id="410" w:author="Thomas Stockhammer" w:date="2024-11-22T06:20:00Z" w16du:dateUtc="2024-11-22T11:20:00Z"/>
              </w:rPr>
            </w:pPr>
            <w:ins w:id="411" w:author="Thomas Stockhammer" w:date="2024-11-22T06:20:00Z" w16du:dateUtc="2024-11-22T11:20:00Z">
              <w:r>
                <w:t>BT.709 or BT.2020/BT.2100</w:t>
              </w:r>
            </w:ins>
          </w:p>
        </w:tc>
      </w:tr>
      <w:tr w:rsidR="00CC0D8E" w14:paraId="685B4BE2" w14:textId="77777777" w:rsidTr="00D90E4E">
        <w:trPr>
          <w:ins w:id="412" w:author="Thomas Stockhammer" w:date="2024-11-22T06:20:00Z"/>
        </w:trPr>
        <w:tc>
          <w:tcPr>
            <w:tcW w:w="1988" w:type="dxa"/>
          </w:tcPr>
          <w:p w14:paraId="152109B4" w14:textId="77777777" w:rsidR="00433DB5" w:rsidRDefault="00433DB5" w:rsidP="00D90E4E">
            <w:pPr>
              <w:rPr>
                <w:ins w:id="413" w:author="Thomas Stockhammer" w:date="2024-11-22T06:20:00Z" w16du:dateUtc="2024-11-22T11:20:00Z"/>
              </w:rPr>
            </w:pPr>
            <w:ins w:id="414" w:author="Thomas Stockhammer" w:date="2024-11-22T06:20:00Z" w16du:dateUtc="2024-11-22T11:20:00Z">
              <w:r>
                <w:t>Transfer Characteristics</w:t>
              </w:r>
            </w:ins>
          </w:p>
        </w:tc>
        <w:tc>
          <w:tcPr>
            <w:tcW w:w="5567" w:type="dxa"/>
          </w:tcPr>
          <w:p w14:paraId="2F7E062C" w14:textId="3B1013C4" w:rsidR="00433DB5" w:rsidRDefault="00433DB5" w:rsidP="00D90E4E">
            <w:pPr>
              <w:rPr>
                <w:ins w:id="415" w:author="Thomas Stockhammer" w:date="2024-11-22T06:20:00Z" w16du:dateUtc="2024-11-22T11:20:00Z"/>
              </w:rPr>
            </w:pPr>
            <w:ins w:id="416" w:author="Thomas Stockhammer" w:date="2024-11-22T06:20:00Z" w16du:dateUtc="2024-11-22T11:20:00Z">
              <w:r w:rsidRPr="00703092">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ins>
          </w:p>
          <w:p w14:paraId="10BFA047" w14:textId="77777777" w:rsidR="00433DB5" w:rsidRDefault="00433DB5" w:rsidP="00D90E4E">
            <w:pPr>
              <w:rPr>
                <w:ins w:id="417" w:author="Thomas Stockhammer" w:date="2024-11-22T06:20:00Z" w16du:dateUtc="2024-11-22T11:20:00Z"/>
              </w:rPr>
            </w:pPr>
            <w:ins w:id="418" w:author="Thomas Stockhammer" w:date="2024-11-22T06:20:00Z" w16du:dateUtc="2024-11-22T11:20:00Z">
              <w:r>
                <w:t xml:space="preserve">Typical values are 1 to refer to Rec. ITU-R BT.709-6, 14 to refer to Rec. ITU-R BT.2020-2 (10 bit), 16 to refer to Rec. ITU-R </w:t>
              </w:r>
              <w:r>
                <w:lastRenderedPageBreak/>
                <w:t xml:space="preserve">BT.2100-2 </w:t>
              </w:r>
              <w:r w:rsidRPr="00FE6623">
                <w:t>perceptual quantization (PQ) system</w:t>
              </w:r>
              <w:r>
                <w:t xml:space="preserve">, or 18 to refer to </w:t>
              </w:r>
              <w:r w:rsidRPr="00AA3210">
                <w:t>Rec. ITU-R BT.2100-2 hybrid log-gamma (HLG) system</w:t>
              </w:r>
            </w:ins>
          </w:p>
        </w:tc>
        <w:tc>
          <w:tcPr>
            <w:tcW w:w="2076" w:type="dxa"/>
          </w:tcPr>
          <w:p w14:paraId="2274728D" w14:textId="38169ADB" w:rsidR="00433DB5" w:rsidRPr="00703092" w:rsidRDefault="00433DB5" w:rsidP="00D90E4E">
            <w:pPr>
              <w:rPr>
                <w:ins w:id="419" w:author="Thomas Stockhammer" w:date="2024-11-22T06:20:00Z" w16du:dateUtc="2024-11-22T11:20:00Z"/>
              </w:rPr>
            </w:pPr>
            <w:ins w:id="420" w:author="Thomas Stockhammer" w:date="2024-11-22T06:20:00Z" w16du:dateUtc="2024-11-22T11:20:00Z">
              <w:r>
                <w:lastRenderedPageBreak/>
                <w:t>BT.709 SDR, BT.2020 SDR, BT.2100 PQ, or BT.2100 HLG</w:t>
              </w:r>
            </w:ins>
          </w:p>
        </w:tc>
      </w:tr>
      <w:tr w:rsidR="00CC0D8E" w14:paraId="52D87454" w14:textId="77777777" w:rsidTr="00D90E4E">
        <w:trPr>
          <w:ins w:id="421" w:author="Thomas Stockhammer" w:date="2024-11-22T06:20:00Z"/>
        </w:trPr>
        <w:tc>
          <w:tcPr>
            <w:tcW w:w="1988" w:type="dxa"/>
          </w:tcPr>
          <w:p w14:paraId="117B13F1" w14:textId="77777777" w:rsidR="00433DB5" w:rsidRDefault="00433DB5" w:rsidP="00D90E4E">
            <w:pPr>
              <w:rPr>
                <w:ins w:id="422" w:author="Thomas Stockhammer" w:date="2024-11-22T06:20:00Z" w16du:dateUtc="2024-11-22T11:20:00Z"/>
              </w:rPr>
            </w:pPr>
            <w:ins w:id="423" w:author="Thomas Stockhammer" w:date="2024-11-22T06:20:00Z" w16du:dateUtc="2024-11-22T11:20:00Z">
              <w:r>
                <w:t>Matrix Coefficients</w:t>
              </w:r>
            </w:ins>
          </w:p>
        </w:tc>
        <w:tc>
          <w:tcPr>
            <w:tcW w:w="5567" w:type="dxa"/>
          </w:tcPr>
          <w:p w14:paraId="39B8BB2D" w14:textId="77777777" w:rsidR="00433DB5" w:rsidRDefault="00433DB5" w:rsidP="00D90E4E">
            <w:pPr>
              <w:rPr>
                <w:ins w:id="424" w:author="Thomas Stockhammer" w:date="2024-11-22T06:20:00Z" w16du:dateUtc="2024-11-22T11:20:00Z"/>
              </w:rPr>
            </w:pPr>
            <w:ins w:id="425" w:author="Thomas Stockhammer" w:date="2024-11-22T06:20:00Z" w16du:dateUtc="2024-11-22T11:20:00Z">
              <w:r w:rsidRPr="00BF1D84">
                <w:t>describes the matrix coefficients used in deriving 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ins>
          </w:p>
          <w:p w14:paraId="7EF170C8" w14:textId="77777777" w:rsidR="00433DB5" w:rsidRDefault="00433DB5" w:rsidP="00D90E4E">
            <w:pPr>
              <w:rPr>
                <w:ins w:id="426" w:author="Thomas Stockhammer" w:date="2024-11-22T06:20:00Z" w16du:dateUtc="2024-11-22T11:20:00Z"/>
              </w:rPr>
            </w:pPr>
            <w:ins w:id="427" w:author="Thomas Stockhammer" w:date="2024-11-22T06:20:00Z" w16du:dateUtc="2024-11-22T11:20:00Z">
              <w:r>
                <w:t>Typical values are 1 to refer to the non constant luminance YCbCr representation Rec. ITU-R BT.709-6 or 9 to refer to the non constant luminance YCbCr representations in Rec. ITU-R BT.2020-2 and Rec. ITU-R BT.2100-2.</w:t>
              </w:r>
            </w:ins>
          </w:p>
        </w:tc>
        <w:tc>
          <w:tcPr>
            <w:tcW w:w="2076" w:type="dxa"/>
          </w:tcPr>
          <w:p w14:paraId="0F8094C8" w14:textId="563F9874" w:rsidR="00433DB5" w:rsidRPr="00BF1D84" w:rsidRDefault="00433DB5" w:rsidP="00D90E4E">
            <w:pPr>
              <w:rPr>
                <w:ins w:id="428" w:author="Thomas Stockhammer" w:date="2024-11-22T06:20:00Z" w16du:dateUtc="2024-11-22T11:20:00Z"/>
              </w:rPr>
            </w:pPr>
            <w:ins w:id="429" w:author="Thomas Stockhammer" w:date="2024-11-22T06:20:00Z" w16du:dateUtc="2024-11-22T11:20:00Z">
              <w:r>
                <w:t>BT.709 or BT.2020/BT.2100</w:t>
              </w:r>
            </w:ins>
          </w:p>
        </w:tc>
      </w:tr>
      <w:tr w:rsidR="00CC0D8E" w14:paraId="1094A51F" w14:textId="77777777" w:rsidTr="00D90E4E">
        <w:trPr>
          <w:ins w:id="430" w:author="Thomas Stockhammer" w:date="2024-11-22T06:20:00Z"/>
        </w:trPr>
        <w:tc>
          <w:tcPr>
            <w:tcW w:w="1988" w:type="dxa"/>
          </w:tcPr>
          <w:p w14:paraId="54F392C8" w14:textId="77777777" w:rsidR="00433DB5" w:rsidRDefault="00433DB5" w:rsidP="00D90E4E">
            <w:pPr>
              <w:rPr>
                <w:ins w:id="431" w:author="Thomas Stockhammer" w:date="2024-11-22T06:20:00Z" w16du:dateUtc="2024-11-22T11:20:00Z"/>
              </w:rPr>
            </w:pPr>
            <w:ins w:id="432" w:author="Thomas Stockhammer" w:date="2024-11-22T06:20:00Z" w16du:dateUtc="2024-11-22T11:20:00Z">
              <w:r>
                <w:t>Frame rate</w:t>
              </w:r>
            </w:ins>
          </w:p>
        </w:tc>
        <w:tc>
          <w:tcPr>
            <w:tcW w:w="5567" w:type="dxa"/>
          </w:tcPr>
          <w:p w14:paraId="1F52DB73" w14:textId="24CE549C" w:rsidR="00433DB5" w:rsidRDefault="00433DB5" w:rsidP="00D90E4E">
            <w:pPr>
              <w:rPr>
                <w:ins w:id="433" w:author="Thomas Stockhammer" w:date="2024-11-22T06:20:00Z" w16du:dateUtc="2024-11-22T11:20:00Z"/>
              </w:rPr>
            </w:pPr>
            <w:ins w:id="434" w:author="Thomas Stockhammer" w:date="2024-11-22T06:20:00Z" w16du:dateUtc="2024-11-22T11:20:00Z">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ins>
          </w:p>
        </w:tc>
        <w:tc>
          <w:tcPr>
            <w:tcW w:w="2076" w:type="dxa"/>
          </w:tcPr>
          <w:p w14:paraId="48B9879E" w14:textId="77777777" w:rsidR="00433DB5" w:rsidRDefault="00433DB5" w:rsidP="00D90E4E">
            <w:pPr>
              <w:rPr>
                <w:ins w:id="435" w:author="Thomas Stockhammer" w:date="2024-11-22T06:20:00Z" w16du:dateUtc="2024-11-22T11:20:00Z"/>
              </w:rPr>
            </w:pPr>
            <w:ins w:id="436" w:author="Thomas Stockhammer" w:date="2024-11-22T06:20:00Z" w16du:dateUtc="2024-11-22T11:20:00Z">
              <w:r>
                <w:t>no direct restrictions, but services may only permit a restricted subset.</w:t>
              </w:r>
            </w:ins>
          </w:p>
        </w:tc>
      </w:tr>
      <w:tr w:rsidR="00CC0D8E" w14:paraId="796BFFE6" w14:textId="77777777" w:rsidTr="00D90E4E">
        <w:trPr>
          <w:ins w:id="437" w:author="Thomas Stockhammer" w:date="2024-11-22T06:20:00Z"/>
        </w:trPr>
        <w:tc>
          <w:tcPr>
            <w:tcW w:w="1988" w:type="dxa"/>
          </w:tcPr>
          <w:p w14:paraId="318F5F3E" w14:textId="77777777" w:rsidR="00433DB5" w:rsidRDefault="00433DB5" w:rsidP="00D90E4E">
            <w:pPr>
              <w:rPr>
                <w:ins w:id="438" w:author="Thomas Stockhammer" w:date="2024-11-22T06:20:00Z" w16du:dateUtc="2024-11-22T11:20:00Z"/>
              </w:rPr>
            </w:pPr>
            <w:ins w:id="439" w:author="Thomas Stockhammer" w:date="2024-11-22T06:20:00Z" w16du:dateUtc="2024-11-22T11:20:00Z">
              <w:r>
                <w:t>Frame packing</w:t>
              </w:r>
            </w:ins>
          </w:p>
        </w:tc>
        <w:tc>
          <w:tcPr>
            <w:tcW w:w="5567" w:type="dxa"/>
          </w:tcPr>
          <w:p w14:paraId="6445A437" w14:textId="1F300FF4" w:rsidR="00433DB5" w:rsidRDefault="00433DB5" w:rsidP="00D90E4E">
            <w:pPr>
              <w:rPr>
                <w:ins w:id="440" w:author="Thomas Stockhammer" w:date="2024-11-22T06:20:00Z" w16du:dateUtc="2024-11-22T11:20:00Z"/>
                <w:lang w:val="en-US"/>
              </w:rPr>
            </w:pPr>
            <w:ins w:id="441" w:author="Thomas Stockhammer" w:date="2024-11-22T06:20:00Z" w16du:dateUtc="2024-11-22T11:20:00Z">
              <w:r>
                <w:t xml:space="preserve">indicates a </w:t>
              </w:r>
              <w:r w:rsidRPr="00B8581F">
                <w:rPr>
                  <w:lang w:val="en-US"/>
                </w:rPr>
                <w:t>frame packing arrangement</w:t>
              </w:r>
              <w:r>
                <w:rPr>
                  <w:lang w:val="en-US"/>
                </w:rPr>
                <w:t>, if present, as defined in clause 8.4 of Rec. ITU-T H.273.</w:t>
              </w:r>
            </w:ins>
          </w:p>
          <w:p w14:paraId="5EB9B1E3" w14:textId="079E2923" w:rsidR="00433DB5" w:rsidRDefault="00433DB5" w:rsidP="00D90E4E">
            <w:pPr>
              <w:rPr>
                <w:ins w:id="442" w:author="Thomas Stockhammer" w:date="2024-11-22T06:20:00Z" w16du:dateUtc="2024-11-22T11:20:00Z"/>
              </w:rPr>
            </w:pPr>
          </w:p>
        </w:tc>
        <w:tc>
          <w:tcPr>
            <w:tcW w:w="2076" w:type="dxa"/>
          </w:tcPr>
          <w:p w14:paraId="14EA3E7D" w14:textId="77777777" w:rsidR="00433DB5" w:rsidRDefault="00433DB5" w:rsidP="00D90E4E">
            <w:pPr>
              <w:rPr>
                <w:ins w:id="443" w:author="Thomas Stockhammer" w:date="2024-11-22T06:20:00Z" w16du:dateUtc="2024-11-22T11:20:00Z"/>
              </w:rPr>
            </w:pPr>
            <w:ins w:id="444" w:author="Thomas Stockhammer" w:date="2024-11-22T06:20:00Z" w16du:dateUtc="2024-11-22T11:20:00Z">
              <w:r>
                <w:t>Typically restricted to no frame packing, but applications may use frame packing.</w:t>
              </w:r>
            </w:ins>
          </w:p>
        </w:tc>
      </w:tr>
      <w:tr w:rsidR="00CC0D8E" w14:paraId="4380A628" w14:textId="77777777" w:rsidTr="00D90E4E">
        <w:trPr>
          <w:ins w:id="445" w:author="Thomas Stockhammer" w:date="2024-11-22T06:20:00Z"/>
        </w:trPr>
        <w:tc>
          <w:tcPr>
            <w:tcW w:w="1988" w:type="dxa"/>
          </w:tcPr>
          <w:p w14:paraId="3F450720" w14:textId="77777777" w:rsidR="00433DB5" w:rsidRDefault="00433DB5" w:rsidP="00D90E4E">
            <w:pPr>
              <w:rPr>
                <w:ins w:id="446" w:author="Thomas Stockhammer" w:date="2024-11-22T06:20:00Z" w16du:dateUtc="2024-11-22T11:20:00Z"/>
              </w:rPr>
            </w:pPr>
            <w:ins w:id="447" w:author="Thomas Stockhammer" w:date="2024-11-22T06:20:00Z" w16du:dateUtc="2024-11-22T11:20:00Z">
              <w:r>
                <w:t>Projection</w:t>
              </w:r>
            </w:ins>
          </w:p>
        </w:tc>
        <w:tc>
          <w:tcPr>
            <w:tcW w:w="5567" w:type="dxa"/>
          </w:tcPr>
          <w:p w14:paraId="562F381B" w14:textId="77777777" w:rsidR="00433DB5" w:rsidRDefault="00433DB5" w:rsidP="00D90E4E">
            <w:pPr>
              <w:rPr>
                <w:ins w:id="448" w:author="Thomas Stockhammer" w:date="2024-11-22T06:20:00Z" w16du:dateUtc="2024-11-22T11:20:00Z"/>
              </w:rPr>
            </w:pPr>
            <w:ins w:id="449" w:author="Thomas Stockhammer" w:date="2024-11-22T06:20:00Z" w16du:dateUtc="2024-11-22T11:20:00Z">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ins>
          </w:p>
        </w:tc>
        <w:tc>
          <w:tcPr>
            <w:tcW w:w="2076" w:type="dxa"/>
          </w:tcPr>
          <w:p w14:paraId="6C8849B5" w14:textId="77777777" w:rsidR="00433DB5" w:rsidRDefault="00433DB5" w:rsidP="00D90E4E">
            <w:pPr>
              <w:rPr>
                <w:ins w:id="450" w:author="Thomas Stockhammer" w:date="2024-11-22T06:20:00Z" w16du:dateUtc="2024-11-22T11:20:00Z"/>
              </w:rPr>
            </w:pPr>
            <w:ins w:id="451" w:author="Thomas Stockhammer" w:date="2024-11-22T06:20:00Z" w16du:dateUtc="2024-11-22T11:20:00Z">
              <w:r>
                <w:t>Typically restricted to no projection, but applications may use projections.</w:t>
              </w:r>
            </w:ins>
          </w:p>
        </w:tc>
      </w:tr>
      <w:tr w:rsidR="00CC0D8E" w14:paraId="35239DB2" w14:textId="77777777" w:rsidTr="00D90E4E">
        <w:trPr>
          <w:ins w:id="452" w:author="Thomas Stockhammer" w:date="2024-11-22T06:20:00Z"/>
        </w:trPr>
        <w:tc>
          <w:tcPr>
            <w:tcW w:w="1988" w:type="dxa"/>
          </w:tcPr>
          <w:p w14:paraId="39731AAF" w14:textId="77777777" w:rsidR="00433DB5" w:rsidRDefault="00433DB5" w:rsidP="00D90E4E">
            <w:pPr>
              <w:rPr>
                <w:ins w:id="453" w:author="Thomas Stockhammer" w:date="2024-11-22T06:20:00Z" w16du:dateUtc="2024-11-22T11:20:00Z"/>
              </w:rPr>
            </w:pPr>
            <w:ins w:id="454" w:author="Thomas Stockhammer" w:date="2024-11-22T06:20:00Z" w16du:dateUtc="2024-11-22T11:20:00Z">
              <w:r>
                <w:t>Sample aspect ratio</w:t>
              </w:r>
            </w:ins>
          </w:p>
        </w:tc>
        <w:tc>
          <w:tcPr>
            <w:tcW w:w="5567" w:type="dxa"/>
          </w:tcPr>
          <w:p w14:paraId="0FD3705D" w14:textId="77777777" w:rsidR="00433DB5" w:rsidRDefault="00433DB5" w:rsidP="00D90E4E">
            <w:pPr>
              <w:rPr>
                <w:ins w:id="455" w:author="Thomas Stockhammer" w:date="2024-11-22T06:20:00Z" w16du:dateUtc="2024-11-22T11:20:00Z"/>
                <w:lang w:val="en-US"/>
              </w:rPr>
            </w:pPr>
            <w:ins w:id="456" w:author="Thomas Stockhammer" w:date="2024-11-22T06:20:00Z" w16du:dateUtc="2024-11-22T11:20:00Z">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ins>
          </w:p>
          <w:p w14:paraId="3D8A4985" w14:textId="77777777" w:rsidR="00433DB5" w:rsidRDefault="00433DB5" w:rsidP="00D90E4E">
            <w:pPr>
              <w:rPr>
                <w:ins w:id="457" w:author="Thomas Stockhammer" w:date="2024-11-22T06:20:00Z" w16du:dateUtc="2024-11-22T11:20:00Z"/>
              </w:rPr>
            </w:pPr>
            <w:ins w:id="458" w:author="Thomas Stockhammer" w:date="2024-11-22T06:20:00Z" w16du:dateUtc="2024-11-22T11:20:00Z">
              <w:r>
                <w:t>Typical value is 1</w:t>
              </w:r>
            </w:ins>
          </w:p>
        </w:tc>
        <w:tc>
          <w:tcPr>
            <w:tcW w:w="2076" w:type="dxa"/>
          </w:tcPr>
          <w:p w14:paraId="7D3353D2" w14:textId="77777777" w:rsidR="00433DB5" w:rsidRDefault="00433DB5" w:rsidP="00D90E4E">
            <w:pPr>
              <w:rPr>
                <w:ins w:id="459" w:author="Thomas Stockhammer" w:date="2024-11-22T06:20:00Z" w16du:dateUtc="2024-11-22T11:20:00Z"/>
              </w:rPr>
            </w:pPr>
            <w:ins w:id="460" w:author="Thomas Stockhammer" w:date="2024-11-22T06:20:00Z" w16du:dateUtc="2024-11-22T11:20:00Z">
              <w:r>
                <w:t>No specific restrictions, but 1 is expected.</w:t>
              </w:r>
            </w:ins>
          </w:p>
        </w:tc>
      </w:tr>
      <w:tr w:rsidR="00CC0D8E" w14:paraId="5B289623" w14:textId="77777777" w:rsidTr="00D90E4E">
        <w:trPr>
          <w:ins w:id="461" w:author="Thomas Stockhammer" w:date="2024-11-22T06:20:00Z"/>
        </w:trPr>
        <w:tc>
          <w:tcPr>
            <w:tcW w:w="1988" w:type="dxa"/>
          </w:tcPr>
          <w:p w14:paraId="326579A0" w14:textId="77777777" w:rsidR="00433DB5" w:rsidRDefault="00433DB5" w:rsidP="00D90E4E">
            <w:pPr>
              <w:rPr>
                <w:ins w:id="462" w:author="Thomas Stockhammer" w:date="2024-11-22T06:20:00Z" w16du:dateUtc="2024-11-22T11:20:00Z"/>
              </w:rPr>
            </w:pPr>
            <w:ins w:id="463" w:author="Thomas Stockhammer" w:date="2024-11-22T06:20:00Z" w16du:dateUtc="2024-11-22T11:20:00Z">
              <w:r>
                <w:t>Chroma sample location type</w:t>
              </w:r>
            </w:ins>
          </w:p>
        </w:tc>
        <w:tc>
          <w:tcPr>
            <w:tcW w:w="5567" w:type="dxa"/>
          </w:tcPr>
          <w:p w14:paraId="79F7BF4C" w14:textId="599CD398" w:rsidR="00433DB5" w:rsidRDefault="00433DB5" w:rsidP="00D90E4E">
            <w:pPr>
              <w:rPr>
                <w:ins w:id="464" w:author="Thomas Stockhammer" w:date="2024-11-22T06:20:00Z" w16du:dateUtc="2024-11-22T11:20:00Z"/>
                <w:lang w:val="en-US"/>
              </w:rPr>
            </w:pPr>
            <w:ins w:id="465" w:author="Thomas Stockhammer" w:date="2024-11-22T06:20:00Z" w16du:dateUtc="2024-11-22T11:20:00Z">
              <w:r w:rsidRPr="00661DA1">
                <w:rPr>
                  <w:lang w:val="en-US"/>
                </w:rPr>
                <w:t>specif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ins>
          </w:p>
          <w:p w14:paraId="3072AE16" w14:textId="1E8F2701" w:rsidR="00433DB5" w:rsidRPr="00C4195E" w:rsidRDefault="00433DB5" w:rsidP="00D90E4E">
            <w:pPr>
              <w:rPr>
                <w:ins w:id="466" w:author="Thomas Stockhammer" w:date="2024-11-22T06:20:00Z" w16du:dateUtc="2024-11-22T11:20:00Z"/>
                <w:lang w:val="en-US"/>
              </w:rPr>
            </w:pPr>
            <w:ins w:id="467" w:author="Thomas Stockhammer" w:date="2024-11-22T06:20:00Z" w16du:dateUtc="2024-11-22T11:20:00Z">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Note that 1 is common for still images.</w:t>
              </w:r>
            </w:ins>
          </w:p>
        </w:tc>
        <w:tc>
          <w:tcPr>
            <w:tcW w:w="2076" w:type="dxa"/>
          </w:tcPr>
          <w:p w14:paraId="3A8D55FD" w14:textId="77777777" w:rsidR="00433DB5" w:rsidRDefault="00433DB5" w:rsidP="00D90E4E">
            <w:pPr>
              <w:rPr>
                <w:ins w:id="468" w:author="Thomas Stockhammer" w:date="2024-11-22T06:20:00Z" w16du:dateUtc="2024-11-22T11:20:00Z"/>
              </w:rPr>
            </w:pPr>
            <w:ins w:id="469" w:author="Thomas Stockhammer" w:date="2024-11-22T06:20:00Z" w16du:dateUtc="2024-11-22T11:20:00Z">
              <w:r>
                <w:t>No specific restrictions, but 0 is expected if not present. For HDR the value is typically set to 2.</w:t>
              </w:r>
            </w:ins>
          </w:p>
        </w:tc>
      </w:tr>
      <w:tr w:rsidR="00CC0D8E" w14:paraId="2F948400" w14:textId="77777777" w:rsidTr="00D90E4E">
        <w:trPr>
          <w:ins w:id="470" w:author="Thomas Stockhammer" w:date="2024-11-22T06:20:00Z"/>
        </w:trPr>
        <w:tc>
          <w:tcPr>
            <w:tcW w:w="1988" w:type="dxa"/>
          </w:tcPr>
          <w:p w14:paraId="3F14A4A4" w14:textId="77777777" w:rsidR="00433DB5" w:rsidRDefault="00433DB5" w:rsidP="00D90E4E">
            <w:pPr>
              <w:rPr>
                <w:ins w:id="471" w:author="Thomas Stockhammer" w:date="2024-11-22T06:20:00Z" w16du:dateUtc="2024-11-22T11:20:00Z"/>
              </w:rPr>
            </w:pPr>
            <w:ins w:id="472" w:author="Thomas Stockhammer" w:date="2024-11-22T06:20:00Z" w16du:dateUtc="2024-11-22T11:20:00Z">
              <w:r>
                <w:t>Range</w:t>
              </w:r>
            </w:ins>
          </w:p>
        </w:tc>
        <w:tc>
          <w:tcPr>
            <w:tcW w:w="5567" w:type="dxa"/>
          </w:tcPr>
          <w:p w14:paraId="15FCFEF3" w14:textId="70035AF2" w:rsidR="00433DB5" w:rsidRDefault="00433DB5" w:rsidP="00D90E4E">
            <w:pPr>
              <w:rPr>
                <w:ins w:id="473" w:author="Thomas Stockhammer" w:date="2024-11-22T06:20:00Z" w16du:dateUtc="2024-11-22T11:20:00Z"/>
                <w:lang w:val="en-US"/>
              </w:rPr>
            </w:pPr>
            <w:ins w:id="474" w:author="Thomas Stockhammer" w:date="2024-11-22T06:20:00Z" w16du:dateUtc="2024-11-22T11:20:00Z">
              <w:r>
                <w:rPr>
                  <w:lang w:val="en-US"/>
                </w:rPr>
                <w:t xml:space="preserve">Specifies how luma and chroma samples are represented in digital video as defined in Rec. ITU-T H.273, clause 8.3 using the </w:t>
              </w:r>
              <w:r>
                <w:rPr>
                  <w:rFonts w:ascii="Courier New" w:hAnsi="Courier New" w:cs="Courier New"/>
                  <w:lang w:val="en-US"/>
                </w:rPr>
                <w:t>V</w:t>
              </w:r>
              <w:r w:rsidRPr="00994BD5">
                <w:rPr>
                  <w:rFonts w:ascii="Courier New" w:hAnsi="Courier New" w:cs="Courier New"/>
                  <w:lang w:val="en-US"/>
                </w:rPr>
                <w:t>ideo</w:t>
              </w:r>
              <w:r>
                <w:rPr>
                  <w:rFonts w:ascii="Courier New" w:hAnsi="Courier New" w:cs="Courier New"/>
                  <w:lang w:val="en-US"/>
                </w:rPr>
                <w:t>F</w:t>
              </w:r>
              <w:r w:rsidRPr="00994BD5">
                <w:rPr>
                  <w:rFonts w:ascii="Courier New" w:hAnsi="Courier New" w:cs="Courier New"/>
                  <w:lang w:val="en-US"/>
                </w:rPr>
                <w:t>ull</w:t>
              </w:r>
              <w:r>
                <w:rPr>
                  <w:rFonts w:ascii="Courier New" w:hAnsi="Courier New" w:cs="Courier New"/>
                  <w:lang w:val="en-US"/>
                </w:rPr>
                <w:t>R</w:t>
              </w:r>
              <w:r w:rsidRPr="00994BD5">
                <w:rPr>
                  <w:rFonts w:ascii="Courier New" w:hAnsi="Courier New" w:cs="Courier New"/>
                  <w:lang w:val="en-US"/>
                </w:rPr>
                <w:t>ange</w:t>
              </w:r>
              <w:r>
                <w:rPr>
                  <w:rFonts w:ascii="Courier New" w:hAnsi="Courier New" w:cs="Courier New"/>
                  <w:lang w:val="en-US"/>
                </w:rPr>
                <w:t>F</w:t>
              </w:r>
              <w:r w:rsidRPr="00994BD5">
                <w:rPr>
                  <w:rFonts w:ascii="Courier New" w:hAnsi="Courier New" w:cs="Courier New"/>
                  <w:lang w:val="en-US"/>
                </w:rPr>
                <w:t>lag</w:t>
              </w:r>
              <w:r>
                <w:rPr>
                  <w:lang w:val="en-US"/>
                </w:rPr>
                <w:t xml:space="preserve">.  </w:t>
              </w:r>
            </w:ins>
          </w:p>
          <w:p w14:paraId="25CD5BD0" w14:textId="77777777" w:rsidR="00433DB5" w:rsidRPr="00661DA1" w:rsidRDefault="00433DB5" w:rsidP="00D90E4E">
            <w:pPr>
              <w:rPr>
                <w:ins w:id="475" w:author="Thomas Stockhammer" w:date="2024-11-22T06:20:00Z" w16du:dateUtc="2024-11-22T11:20:00Z"/>
                <w:lang w:val="en-US"/>
              </w:rPr>
            </w:pPr>
            <w:ins w:id="476" w:author="Thomas Stockhammer" w:date="2024-11-22T06:20:00Z" w16du:dateUtc="2024-11-22T11:20:00Z">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Note that for still images full range is commonly used.</w:t>
              </w:r>
            </w:ins>
          </w:p>
        </w:tc>
        <w:tc>
          <w:tcPr>
            <w:tcW w:w="2076" w:type="dxa"/>
          </w:tcPr>
          <w:p w14:paraId="5248027E" w14:textId="77777777" w:rsidR="00433DB5" w:rsidRDefault="00433DB5" w:rsidP="00D90E4E">
            <w:pPr>
              <w:rPr>
                <w:ins w:id="477" w:author="Thomas Stockhammer" w:date="2024-11-22T06:20:00Z" w16du:dateUtc="2024-11-22T11:20:00Z"/>
              </w:rPr>
            </w:pPr>
            <w:ins w:id="478" w:author="Thomas Stockhammer" w:date="2024-11-22T06:20:00Z" w16du:dateUtc="2024-11-22T11:20:00Z">
              <w:r>
                <w:t>No specific restrictions, but 0 is expected if not present.</w:t>
              </w:r>
            </w:ins>
          </w:p>
        </w:tc>
      </w:tr>
      <w:tr w:rsidR="00CC0D8E" w14:paraId="7A4F826F" w14:textId="77777777" w:rsidTr="00D90E4E">
        <w:trPr>
          <w:ins w:id="479" w:author="Thomas Stockhammer" w:date="2024-11-22T06:20:00Z"/>
        </w:trPr>
        <w:tc>
          <w:tcPr>
            <w:tcW w:w="1988" w:type="dxa"/>
          </w:tcPr>
          <w:p w14:paraId="6F98C0E0" w14:textId="77777777" w:rsidR="00433DB5" w:rsidRDefault="00433DB5" w:rsidP="00D90E4E">
            <w:pPr>
              <w:rPr>
                <w:ins w:id="480" w:author="Thomas Stockhammer" w:date="2024-11-22T06:20:00Z" w16du:dateUtc="2024-11-22T11:20:00Z"/>
              </w:rPr>
            </w:pPr>
            <w:ins w:id="481" w:author="Thomas Stockhammer" w:date="2024-11-22T06:20:00Z" w16du:dateUtc="2024-11-22T11:20:00Z">
              <w:r>
                <w:t>Stereoscopic Video</w:t>
              </w:r>
            </w:ins>
          </w:p>
        </w:tc>
        <w:tc>
          <w:tcPr>
            <w:tcW w:w="5567" w:type="dxa"/>
          </w:tcPr>
          <w:p w14:paraId="522C3926" w14:textId="3B0B9B5F" w:rsidR="00433DB5" w:rsidRDefault="00433DB5" w:rsidP="00D90E4E">
            <w:pPr>
              <w:rPr>
                <w:ins w:id="482" w:author="Thomas Stockhammer" w:date="2024-11-22T06:20:00Z" w16du:dateUtc="2024-11-22T11:20:00Z"/>
                <w:lang w:val="en-US"/>
              </w:rPr>
            </w:pPr>
            <w:ins w:id="483" w:author="Thomas Stockhammer" w:date="2024-11-22T06:20:00Z" w16du:dateUtc="2024-11-22T11:20:00Z">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w:t>
              </w:r>
              <w:r w:rsidRPr="005E3C86">
                <w:rPr>
                  <w:lang w:val="en-US"/>
                </w:rPr>
                <w:lastRenderedPageBreak/>
                <w:t>specific metadata is incorporated</w:t>
              </w:r>
              <w:r>
                <w:rPr>
                  <w:lang w:val="en-US"/>
                </w:rPr>
                <w:t xml:space="preserve"> with the data. Hence, for stereoscopic video, two synchronized video signals are available, each with identical format parameters (such as the ones defined in this table). </w:t>
              </w:r>
            </w:ins>
          </w:p>
          <w:p w14:paraId="059956AD" w14:textId="77777777" w:rsidR="00433DB5" w:rsidRDefault="00433DB5" w:rsidP="00D90E4E">
            <w:pPr>
              <w:rPr>
                <w:ins w:id="484" w:author="Thomas Stockhammer" w:date="2024-11-22T06:20:00Z" w16du:dateUtc="2024-11-22T11:20:00Z"/>
                <w:lang w:val="en-US"/>
              </w:rPr>
            </w:pPr>
            <w:ins w:id="485" w:author="Thomas Stockhammer" w:date="2024-11-22T06:20:00Z" w16du:dateUtc="2024-11-22T11:20:00Z">
              <w:r>
                <w:rPr>
                  <w:lang w:val="en-US"/>
                </w:rPr>
                <w:t>Additional metadata that may be added with stereoscopic video:</w:t>
              </w:r>
            </w:ins>
          </w:p>
          <w:p w14:paraId="669EE597" w14:textId="00195A73" w:rsidR="00433DB5" w:rsidRDefault="00433DB5" w:rsidP="005200A3">
            <w:pPr>
              <w:pStyle w:val="B1"/>
              <w:rPr>
                <w:ins w:id="486" w:author="Thomas Stockhammer" w:date="2024-11-22T06:20:00Z" w16du:dateUtc="2024-11-22T11:20:00Z"/>
                <w:lang w:val="en-US"/>
              </w:rPr>
            </w:pPr>
            <w:ins w:id="487" w:author="Thomas Stockhammer" w:date="2024-11-22T06:20:00Z" w16du:dateUtc="2024-11-22T11:20:00Z">
              <w:r>
                <w:rPr>
                  <w:lang w:val="en-US"/>
                </w:rPr>
                <w:t>-</w:t>
              </w:r>
              <w:r>
                <w:tab/>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ins>
          </w:p>
        </w:tc>
        <w:tc>
          <w:tcPr>
            <w:tcW w:w="2076" w:type="dxa"/>
          </w:tcPr>
          <w:p w14:paraId="78DABB47" w14:textId="77777777" w:rsidR="00433DB5" w:rsidRDefault="00433DB5" w:rsidP="00D90E4E">
            <w:pPr>
              <w:rPr>
                <w:ins w:id="488" w:author="Thomas Stockhammer" w:date="2024-11-22T06:20:00Z" w16du:dateUtc="2024-11-22T11:20:00Z"/>
              </w:rPr>
            </w:pPr>
          </w:p>
        </w:tc>
      </w:tr>
    </w:tbl>
    <w:p w14:paraId="02D507A2" w14:textId="2FD70192" w:rsidR="00433DB5" w:rsidRPr="00433DB5" w:rsidRDefault="00433DB5" w:rsidP="00433DB5">
      <w:pPr>
        <w:pStyle w:val="EditorsNote"/>
        <w:numPr>
          <w:ilvl w:val="0"/>
          <w:numId w:val="24"/>
        </w:numPr>
        <w:rPr>
          <w:ins w:id="489" w:author="Thomas Stockhammer" w:date="2024-11-22T06:20:00Z" w16du:dateUtc="2024-11-22T11:20:00Z"/>
        </w:rPr>
      </w:pPr>
    </w:p>
    <w:p w14:paraId="12BAF789" w14:textId="77777777" w:rsidR="00A400DA" w:rsidRPr="00D363B4" w:rsidRDefault="003C6D14" w:rsidP="00A400DA">
      <w:pPr>
        <w:pStyle w:val="EditorsNote"/>
        <w:numPr>
          <w:ilvl w:val="0"/>
          <w:numId w:val="24"/>
        </w:numPr>
        <w:rPr>
          <w:del w:id="490" w:author="Thomas Stockhammer" w:date="2024-11-22T06:20:00Z" w16du:dateUtc="2024-11-22T11:20:00Z"/>
        </w:rPr>
      </w:pPr>
      <w:bookmarkStart w:id="491" w:name="_Toc183148421"/>
      <w:ins w:id="492" w:author="Thomas Stockhammer" w:date="2024-11-22T06:20:00Z" w16du:dateUtc="2024-11-22T11:20:00Z">
        <w:r w:rsidRPr="001A7D06">
          <w:t>4.4.</w:t>
        </w:r>
        <w:r>
          <w:t>3</w:t>
        </w:r>
        <w:r w:rsidRPr="001A7D06">
          <w:tab/>
        </w:r>
      </w:ins>
      <w:r>
        <w:rPr>
          <w:rPrChange w:id="493" w:author="Thomas Stockhammer" w:date="2024-11-22T06:20:00Z" w16du:dateUtc="2024-11-22T11:20:00Z">
            <w:rPr>
              <w:lang w:val="en-US"/>
            </w:rPr>
          </w:rPrChange>
        </w:rPr>
        <w:t xml:space="preserve">3GPP </w:t>
      </w:r>
    </w:p>
    <w:p w14:paraId="29B6FC17" w14:textId="77777777" w:rsidR="00A400DA" w:rsidRDefault="00A400DA" w:rsidP="00A400DA">
      <w:pPr>
        <w:pStyle w:val="EditorsNote"/>
        <w:numPr>
          <w:ilvl w:val="0"/>
          <w:numId w:val="24"/>
        </w:numPr>
        <w:rPr>
          <w:del w:id="494" w:author="Thomas Stockhammer" w:date="2024-11-22T06:20:00Z" w16du:dateUtc="2024-11-22T11:20:00Z"/>
        </w:rPr>
      </w:pPr>
      <w:del w:id="495" w:author="Thomas Stockhammer" w:date="2024-11-22T06:20:00Z" w16du:dateUtc="2024-11-22T11:20:00Z">
        <w:r>
          <w:delText>scan type: progressive in 3GPP</w:delText>
        </w:r>
      </w:del>
    </w:p>
    <w:p w14:paraId="6BF1D678" w14:textId="77777777" w:rsidR="00A400DA" w:rsidRDefault="00A400DA" w:rsidP="00A400DA">
      <w:pPr>
        <w:pStyle w:val="EditorsNote"/>
        <w:numPr>
          <w:ilvl w:val="0"/>
          <w:numId w:val="24"/>
        </w:numPr>
        <w:rPr>
          <w:del w:id="496" w:author="Thomas Stockhammer" w:date="2024-11-22T06:20:00Z" w16du:dateUtc="2024-11-22T11:20:00Z"/>
        </w:rPr>
      </w:pPr>
      <w:del w:id="497" w:author="Thomas Stockhammer" w:date="2024-11-22T06:20:00Z" w16du:dateUtc="2024-11-22T11:20:00Z">
        <w:r>
          <w:delText>aspect ratio</w:delText>
        </w:r>
      </w:del>
    </w:p>
    <w:p w14:paraId="37BDAAD0" w14:textId="77777777" w:rsidR="00A400DA" w:rsidRDefault="00A400DA" w:rsidP="00A400DA">
      <w:pPr>
        <w:pStyle w:val="EditorsNote"/>
        <w:numPr>
          <w:ilvl w:val="0"/>
          <w:numId w:val="24"/>
        </w:numPr>
        <w:rPr>
          <w:del w:id="498" w:author="Thomas Stockhammer" w:date="2024-11-22T06:20:00Z" w16du:dateUtc="2024-11-22T11:20:00Z"/>
        </w:rPr>
      </w:pPr>
      <w:del w:id="499" w:author="Thomas Stockhammer" w:date="2024-11-22T06:20:00Z" w16du:dateUtc="2024-11-22T11:20:00Z">
        <w:r>
          <w:delText>colour primaries, transfer characteristics, matrix coefficients</w:delText>
        </w:r>
      </w:del>
    </w:p>
    <w:p w14:paraId="024EB2BA" w14:textId="77777777" w:rsidR="00A400DA" w:rsidRDefault="00A400DA" w:rsidP="00A400DA">
      <w:pPr>
        <w:pStyle w:val="EditorsNote"/>
        <w:numPr>
          <w:ilvl w:val="0"/>
          <w:numId w:val="24"/>
        </w:numPr>
        <w:rPr>
          <w:del w:id="500" w:author="Thomas Stockhammer" w:date="2024-11-22T06:20:00Z" w16du:dateUtc="2024-11-22T11:20:00Z"/>
        </w:rPr>
      </w:pPr>
      <w:del w:id="501" w:author="Thomas Stockhammer" w:date="2024-11-22T06:20:00Z" w16du:dateUtc="2024-11-22T11:20:00Z">
        <w:r>
          <w:delText>full range</w:delText>
        </w:r>
      </w:del>
    </w:p>
    <w:p w14:paraId="202B2FC9" w14:textId="77777777" w:rsidR="00A400DA" w:rsidRDefault="00A400DA" w:rsidP="00A400DA">
      <w:pPr>
        <w:pStyle w:val="EditorsNote"/>
        <w:numPr>
          <w:ilvl w:val="0"/>
          <w:numId w:val="24"/>
        </w:numPr>
        <w:rPr>
          <w:del w:id="502" w:author="Thomas Stockhammer" w:date="2024-11-22T06:20:00Z" w16du:dateUtc="2024-11-22T11:20:00Z"/>
        </w:rPr>
      </w:pPr>
      <w:del w:id="503" w:author="Thomas Stockhammer" w:date="2024-11-22T06:20:00Z" w16du:dateUtc="2024-11-22T11:20:00Z">
        <w:r>
          <w:delText>chroma location</w:delText>
        </w:r>
      </w:del>
    </w:p>
    <w:p w14:paraId="33D4FDED" w14:textId="77777777" w:rsidR="00A400DA" w:rsidRPr="00823960" w:rsidRDefault="00A400DA" w:rsidP="00D363B4">
      <w:pPr>
        <w:pStyle w:val="EditorsNote"/>
        <w:ind w:left="851" w:hanging="851"/>
        <w:rPr>
          <w:del w:id="504" w:author="Thomas Stockhammer" w:date="2024-11-22T06:20:00Z" w16du:dateUtc="2024-11-22T11:20:00Z"/>
        </w:rPr>
      </w:pPr>
      <w:del w:id="505" w:author="Thomas Stockhammer" w:date="2024-11-22T06:20:00Z" w16du:dateUtc="2024-11-22T11:20:00Z">
        <w:r>
          <w:delText>W</w:delText>
        </w:r>
        <w:r w:rsidRPr="00823960">
          <w:delText>e need to ensure that what is documented in 26.265 doesn’t conflict with other specs like 26.116 or 26.118.</w:delText>
        </w:r>
        <w:r>
          <w:delText xml:space="preserve"> </w:delText>
        </w:r>
        <w:r w:rsidRPr="00823960">
          <w:delText>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MTSI..).</w:delText>
        </w:r>
        <w:r>
          <w:delText xml:space="preserve"> </w:delText>
        </w:r>
        <w:r w:rsidRPr="00823960">
          <w:delText>It’s not a straightforward exercise and should be done incrementally I agree.</w:delText>
        </w:r>
      </w:del>
    </w:p>
    <w:p w14:paraId="6BAF8EF1" w14:textId="0D1E37A8" w:rsidR="003C6D14" w:rsidRDefault="00A400DA" w:rsidP="003C6D14">
      <w:pPr>
        <w:pStyle w:val="Heading3"/>
      </w:pPr>
      <w:bookmarkStart w:id="506" w:name="_Toc175313604"/>
      <w:del w:id="507" w:author="Thomas Stockhammer" w:date="2024-11-22T06:20:00Z" w16du:dateUtc="2024-11-22T11:20:00Z">
        <w:r w:rsidRPr="001A7D06">
          <w:delText>4.4.</w:delText>
        </w:r>
        <w:r>
          <w:delText>3</w:delText>
        </w:r>
        <w:r w:rsidRPr="001A7D06">
          <w:tab/>
        </w:r>
      </w:del>
      <w:ins w:id="508" w:author="Thomas Stockhammer" w:date="2024-11-22T06:20:00Z" w16du:dateUtc="2024-11-22T11:20:00Z">
        <w:r w:rsidR="003C6D14">
          <w:t xml:space="preserve">Video </w:t>
        </w:r>
      </w:ins>
      <w:r w:rsidR="003C6D14" w:rsidRPr="001A7D06">
        <w:t>Formats</w:t>
      </w:r>
      <w:bookmarkEnd w:id="491"/>
      <w:bookmarkEnd w:id="506"/>
    </w:p>
    <w:p w14:paraId="32D7D1E0" w14:textId="77777777" w:rsidR="00A400DA" w:rsidRDefault="00A400DA" w:rsidP="00A400DA">
      <w:pPr>
        <w:rPr>
          <w:del w:id="509" w:author="Thomas Stockhammer" w:date="2024-11-22T06:20:00Z" w16du:dateUtc="2024-11-22T11:20:00Z"/>
        </w:rPr>
      </w:pPr>
      <w:del w:id="510" w:author="Thomas Stockhammer" w:date="2024-11-22T06:20:00Z" w16du:dateUtc="2024-11-22T11:20:00Z">
        <w:r>
          <w:delText>Video representation formats are described by a set of well-defined video signal parameters.</w:delText>
        </w:r>
      </w:del>
    </w:p>
    <w:p w14:paraId="1C9B5B97" w14:textId="77777777" w:rsidR="00A400DA" w:rsidRDefault="00A400DA" w:rsidP="00D363B4">
      <w:pPr>
        <w:pStyle w:val="EditorsNote"/>
        <w:ind w:left="1135" w:hanging="851"/>
        <w:rPr>
          <w:del w:id="511" w:author="Thomas Stockhammer" w:date="2024-11-22T06:20:00Z" w16du:dateUtc="2024-11-22T11:20:00Z"/>
        </w:rPr>
      </w:pPr>
      <w:del w:id="512" w:author="Thomas Stockhammer" w:date="2024-11-22T06:20:00Z" w16du:dateUtc="2024-11-22T11:20:00Z">
        <w:r>
          <w:delText xml:space="preserve">Editor’s Note: </w:delText>
        </w:r>
      </w:del>
    </w:p>
    <w:p w14:paraId="0F1561D6" w14:textId="77777777" w:rsidR="00A400DA" w:rsidRDefault="00A400DA" w:rsidP="00A400DA">
      <w:pPr>
        <w:pStyle w:val="EditorsNote"/>
        <w:numPr>
          <w:ilvl w:val="0"/>
          <w:numId w:val="24"/>
        </w:numPr>
        <w:rPr>
          <w:del w:id="513" w:author="Thomas Stockhammer" w:date="2024-11-22T06:20:00Z" w16du:dateUtc="2024-11-22T11:20:00Z"/>
        </w:rPr>
      </w:pPr>
      <w:del w:id="514" w:author="Thomas Stockhammer" w:date="2024-11-22T06:20:00Z" w16du:dateUtc="2024-11-22T11:20:00Z">
        <w:r>
          <w:delText>check what is available in TS 26.116, also from S4-240619</w:delText>
        </w:r>
      </w:del>
    </w:p>
    <w:p w14:paraId="42570823" w14:textId="77777777" w:rsidR="00A400DA" w:rsidRDefault="00A400DA" w:rsidP="00A400DA">
      <w:pPr>
        <w:pStyle w:val="EditorsNote"/>
        <w:numPr>
          <w:ilvl w:val="0"/>
          <w:numId w:val="24"/>
        </w:numPr>
        <w:rPr>
          <w:del w:id="515" w:author="Thomas Stockhammer" w:date="2024-11-22T06:20:00Z" w16du:dateUtc="2024-11-22T11:20:00Z"/>
        </w:rPr>
      </w:pPr>
      <w:del w:id="516" w:author="Thomas Stockhammer" w:date="2024-11-22T06:20:00Z" w16du:dateUtc="2024-11-22T11:20:00Z">
        <w:r>
          <w:delText xml:space="preserve">Standard Definition and SDR: </w:delText>
        </w:r>
      </w:del>
    </w:p>
    <w:p w14:paraId="7B856339" w14:textId="77777777" w:rsidR="00DA2AEF" w:rsidRDefault="00DA2AEF" w:rsidP="00DA2AEF">
      <w:pPr>
        <w:pStyle w:val="Heading4"/>
        <w:rPr>
          <w:ins w:id="517" w:author="Thomas Stockhammer" w:date="2024-11-22T06:20:00Z" w16du:dateUtc="2024-11-22T11:20:00Z"/>
        </w:rPr>
      </w:pPr>
      <w:bookmarkStart w:id="518" w:name="_Toc183148422"/>
      <w:ins w:id="519" w:author="Thomas Stockhammer" w:date="2024-11-22T06:20:00Z" w16du:dateUtc="2024-11-22T11:20:00Z">
        <w:r>
          <w:t>4.4.3.1</w:t>
        </w:r>
        <w:r>
          <w:tab/>
          <w:t>Introduction</w:t>
        </w:r>
        <w:bookmarkEnd w:id="518"/>
      </w:ins>
    </w:p>
    <w:p w14:paraId="473C7219" w14:textId="77777777" w:rsidR="00DA2AEF" w:rsidRDefault="00DA2AEF" w:rsidP="00DA2AEF">
      <w:pPr>
        <w:rPr>
          <w:ins w:id="520" w:author="Thomas Stockhammer" w:date="2024-11-22T06:20:00Z" w16du:dateUtc="2024-11-22T11:20:00Z"/>
        </w:rPr>
      </w:pPr>
      <w:ins w:id="521" w:author="Thomas Stockhammer" w:date="2024-11-22T06:20:00Z" w16du:dateUtc="2024-11-22T11:20:00Z">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ins>
    </w:p>
    <w:p w14:paraId="74F2149A" w14:textId="77777777" w:rsidR="00DA2AEF" w:rsidRDefault="00DA2AEF" w:rsidP="00DA2AEF">
      <w:pPr>
        <w:rPr>
          <w:ins w:id="522" w:author="Thomas Stockhammer" w:date="2024-11-22T06:20:00Z" w16du:dateUtc="2024-11-22T11:20:00Z"/>
        </w:rPr>
      </w:pPr>
      <w:ins w:id="523" w:author="Thomas Stockhammer" w:date="2024-11-22T06:20:00Z" w16du:dateUtc="2024-11-22T11:20:00Z">
        <w:r>
          <w:t>New 3GPP Video formats may be defined.</w:t>
        </w:r>
      </w:ins>
    </w:p>
    <w:p w14:paraId="704563EA" w14:textId="4EA3FF61" w:rsidR="004E4CC9" w:rsidRDefault="004E4CC9">
      <w:pPr>
        <w:pStyle w:val="Heading4"/>
        <w:pPrChange w:id="524" w:author="Thomas Stockhammer" w:date="2024-11-22T06:20:00Z" w16du:dateUtc="2024-11-22T11:20:00Z">
          <w:pPr>
            <w:pStyle w:val="EditorsNote"/>
            <w:numPr>
              <w:numId w:val="24"/>
            </w:numPr>
            <w:ind w:left="928" w:hanging="360"/>
          </w:pPr>
        </w:pPrChange>
      </w:pPr>
      <w:bookmarkStart w:id="525" w:name="_Toc183148423"/>
      <w:ins w:id="526" w:author="Thomas Stockhammer" w:date="2024-11-22T06:20:00Z" w16du:dateUtc="2024-11-22T11:20:00Z">
        <w:r>
          <w:t>4.4.3.2</w:t>
        </w:r>
        <w:r>
          <w:tab/>
        </w:r>
      </w:ins>
      <w:r>
        <w:t>High</w:t>
      </w:r>
      <w:del w:id="527" w:author="Thomas Stockhammer" w:date="2024-11-22T06:20:00Z" w16du:dateUtc="2024-11-22T11:20:00Z">
        <w:r w:rsidR="00A400DA">
          <w:delText xml:space="preserve"> </w:delText>
        </w:r>
      </w:del>
      <w:ins w:id="528" w:author="Thomas Stockhammer" w:date="2024-11-22T06:20:00Z" w16du:dateUtc="2024-11-22T11:20:00Z">
        <w:r>
          <w:t>-</w:t>
        </w:r>
      </w:ins>
      <w:r>
        <w:t xml:space="preserve">Definition </w:t>
      </w:r>
      <w:del w:id="529" w:author="Thomas Stockhammer" w:date="2024-11-22T06:20:00Z" w16du:dateUtc="2024-11-22T11:20:00Z">
        <w:r w:rsidR="00A400DA">
          <w:delText>and SDR:</w:delText>
        </w:r>
      </w:del>
      <w:ins w:id="530" w:author="Thomas Stockhammer" w:date="2024-11-22T06:20:00Z" w16du:dateUtc="2024-11-22T11:20:00Z">
        <w:r>
          <w:t>TV</w:t>
        </w:r>
      </w:ins>
      <w:bookmarkEnd w:id="525"/>
    </w:p>
    <w:p w14:paraId="048908A1" w14:textId="77777777" w:rsidR="00A400DA" w:rsidRDefault="00A400DA" w:rsidP="00A400DA">
      <w:pPr>
        <w:pStyle w:val="EditorsNote"/>
        <w:numPr>
          <w:ilvl w:val="0"/>
          <w:numId w:val="24"/>
        </w:numPr>
        <w:rPr>
          <w:del w:id="531" w:author="Thomas Stockhammer" w:date="2024-11-22T06:20:00Z" w16du:dateUtc="2024-11-22T11:20:00Z"/>
        </w:rPr>
      </w:pPr>
      <w:del w:id="532" w:author="Thomas Stockhammer" w:date="2024-11-22T06:20:00Z" w16du:dateUtc="2024-11-22T11:20:00Z">
        <w:r>
          <w:delText>Ultra-High Definition and HDR PQ:</w:delText>
        </w:r>
      </w:del>
    </w:p>
    <w:p w14:paraId="31170A9C" w14:textId="181CBA8B" w:rsidR="004E4CC9" w:rsidRDefault="00A400DA" w:rsidP="004E4CC9">
      <w:pPr>
        <w:rPr>
          <w:ins w:id="533" w:author="Thomas Stockhammer" w:date="2024-11-22T06:20:00Z" w16du:dateUtc="2024-11-22T11:20:00Z"/>
        </w:rPr>
      </w:pPr>
      <w:del w:id="534" w:author="Thomas Stockhammer" w:date="2024-11-22T06:20:00Z" w16du:dateUtc="2024-11-22T11:20:00Z">
        <w:r>
          <w:delText>Ultra-</w:delText>
        </w:r>
      </w:del>
      <w:ins w:id="535" w:author="Thomas Stockhammer" w:date="2024-11-22T06:20:00Z" w16du:dateUtc="2024-11-22T11:20:00Z">
        <w:r w:rsidR="004E4CC9">
          <w:t>3GPP High-Definition TV (HDTV) formats are defined based on Rec. ITU-R BT-709-6 [bt709]. 3GPP HDTV formats shall conform to Rec. ITU-R BT-709-6 [bt709] with the following restrictions:</w:t>
        </w:r>
      </w:ins>
    </w:p>
    <w:p w14:paraId="5BFECD39" w14:textId="77777777" w:rsidR="004E4CC9" w:rsidRDefault="004E4CC9" w:rsidP="004E4CC9">
      <w:pPr>
        <w:pStyle w:val="B1"/>
        <w:rPr>
          <w:ins w:id="536" w:author="Thomas Stockhammer" w:date="2024-11-22T06:20:00Z" w16du:dateUtc="2024-11-22T11:20:00Z"/>
        </w:rPr>
      </w:pPr>
      <w:ins w:id="537" w:author="Thomas Stockhammer" w:date="2024-11-22T06:20:00Z" w16du:dateUtc="2024-11-22T11:20:00Z">
        <w:r>
          <w:t>-</w:t>
        </w:r>
        <w:r>
          <w:tab/>
          <w:t xml:space="preserve">Only the following formats are included 24/P, 25/P, 30P, 50/P and 60/P. Interlace and </w:t>
        </w:r>
        <w:r w:rsidRPr="00A968A3">
          <w:t>progressive segmented frame</w:t>
        </w:r>
        <w:r>
          <w:t xml:space="preserve"> signals are excluded.</w:t>
        </w:r>
      </w:ins>
    </w:p>
    <w:p w14:paraId="5913F9A5" w14:textId="57065C36" w:rsidR="004E4CC9" w:rsidRDefault="004E4CC9" w:rsidP="004E4CC9">
      <w:pPr>
        <w:pStyle w:val="B1"/>
        <w:rPr>
          <w:ins w:id="538" w:author="Thomas Stockhammer" w:date="2024-11-22T06:20:00Z" w16du:dateUtc="2024-11-22T11:20:00Z"/>
        </w:rPr>
      </w:pPr>
      <w:ins w:id="539" w:author="Thomas Stockhammer" w:date="2024-11-22T06:20:00Z" w16du:dateUtc="2024-11-22T11:20:00Z">
        <w:r>
          <w:lastRenderedPageBreak/>
          <w:t>-</w:t>
        </w:r>
        <w:r>
          <w:tab/>
          <w:t xml:space="preserve">Only the </w:t>
        </w:r>
        <w:r w:rsidRPr="00633B60">
          <w:t>Non-Constant Luminance Y'C'BC'R signal format</w:t>
        </w:r>
        <w:r>
          <w:t xml:space="preserve"> is considered.</w:t>
        </w:r>
      </w:ins>
    </w:p>
    <w:p w14:paraId="6E5D0508" w14:textId="77777777" w:rsidR="004E4CC9" w:rsidRPr="00E662ED" w:rsidRDefault="004E4CC9" w:rsidP="004E4CC9">
      <w:pPr>
        <w:rPr>
          <w:ins w:id="540" w:author="Thomas Stockhammer" w:date="2024-11-22T06:20:00Z" w16du:dateUtc="2024-11-22T11:20:00Z"/>
        </w:rPr>
      </w:pPr>
      <w:ins w:id="541" w:author="Thomas Stockhammer" w:date="2024-11-22T06:20:00Z" w16du:dateUtc="2024-11-22T11:20:00Z">
        <w:r>
          <w:t>An informative summary of the parameters of a 3GPP HDTV format based on the parameters defined in Table 4.4.2-1 is provided in Table 4.4.3.2-1.</w:t>
        </w:r>
      </w:ins>
    </w:p>
    <w:p w14:paraId="0196F8CC" w14:textId="77777777" w:rsidR="004E4CC9" w:rsidRDefault="004E4CC9" w:rsidP="004E4CC9">
      <w:pPr>
        <w:pStyle w:val="TH"/>
        <w:rPr>
          <w:ins w:id="542" w:author="Thomas Stockhammer" w:date="2024-11-22T06:20:00Z" w16du:dateUtc="2024-11-22T11:20:00Z"/>
        </w:rPr>
      </w:pPr>
      <w:ins w:id="543" w:author="Thomas Stockhammer" w:date="2024-11-22T06:20:00Z" w16du:dateUtc="2024-11-22T11:20:00Z">
        <w:r>
          <w:t>Table 4.4.3.2-1</w:t>
        </w:r>
        <w:r>
          <w:tab/>
          <w:t>Video Signal Parameters for 3GPP HDTV format</w:t>
        </w:r>
      </w:ins>
    </w:p>
    <w:tbl>
      <w:tblPr>
        <w:tblStyle w:val="TableGrid"/>
        <w:tblW w:w="5000" w:type="pct"/>
        <w:tblLook w:val="04A0" w:firstRow="1" w:lastRow="0" w:firstColumn="1" w:lastColumn="0" w:noHBand="0" w:noVBand="1"/>
      </w:tblPr>
      <w:tblGrid>
        <w:gridCol w:w="2535"/>
        <w:gridCol w:w="7096"/>
      </w:tblGrid>
      <w:tr w:rsidR="004E4CC9" w14:paraId="1A66ED09" w14:textId="77777777" w:rsidTr="00D90E4E">
        <w:trPr>
          <w:ins w:id="544" w:author="Thomas Stockhammer" w:date="2024-11-22T06:20:00Z"/>
        </w:trPr>
        <w:tc>
          <w:tcPr>
            <w:tcW w:w="1316" w:type="pct"/>
          </w:tcPr>
          <w:p w14:paraId="17D36B60" w14:textId="77777777" w:rsidR="004E4CC9" w:rsidRDefault="004E4CC9" w:rsidP="00D90E4E">
            <w:pPr>
              <w:pStyle w:val="TH"/>
              <w:rPr>
                <w:ins w:id="545" w:author="Thomas Stockhammer" w:date="2024-11-22T06:20:00Z" w16du:dateUtc="2024-11-22T11:20:00Z"/>
              </w:rPr>
            </w:pPr>
            <w:ins w:id="546" w:author="Thomas Stockhammer" w:date="2024-11-22T06:20:00Z" w16du:dateUtc="2024-11-22T11:20:00Z">
              <w:r>
                <w:t>Parameter</w:t>
              </w:r>
            </w:ins>
          </w:p>
        </w:tc>
        <w:tc>
          <w:tcPr>
            <w:tcW w:w="3684" w:type="pct"/>
          </w:tcPr>
          <w:p w14:paraId="24CAFD5F" w14:textId="77777777" w:rsidR="004E4CC9" w:rsidRDefault="004E4CC9" w:rsidP="00D90E4E">
            <w:pPr>
              <w:pStyle w:val="TH"/>
              <w:rPr>
                <w:ins w:id="547" w:author="Thomas Stockhammer" w:date="2024-11-22T06:20:00Z" w16du:dateUtc="2024-11-22T11:20:00Z"/>
              </w:rPr>
            </w:pPr>
            <w:ins w:id="548" w:author="Thomas Stockhammer" w:date="2024-11-22T06:20:00Z" w16du:dateUtc="2024-11-22T11:20:00Z">
              <w:r>
                <w:t>Restrictions</w:t>
              </w:r>
            </w:ins>
          </w:p>
        </w:tc>
      </w:tr>
      <w:tr w:rsidR="004E4CC9" w14:paraId="1A79EEE6" w14:textId="77777777" w:rsidTr="00D90E4E">
        <w:trPr>
          <w:ins w:id="549" w:author="Thomas Stockhammer" w:date="2024-11-22T06:20:00Z"/>
        </w:trPr>
        <w:tc>
          <w:tcPr>
            <w:tcW w:w="1316" w:type="pct"/>
          </w:tcPr>
          <w:p w14:paraId="79A020FC" w14:textId="77777777" w:rsidR="004E4CC9" w:rsidRDefault="004E4CC9" w:rsidP="00D90E4E">
            <w:pPr>
              <w:rPr>
                <w:ins w:id="550" w:author="Thomas Stockhammer" w:date="2024-11-22T06:20:00Z" w16du:dateUtc="2024-11-22T11:20:00Z"/>
              </w:rPr>
            </w:pPr>
            <w:ins w:id="551" w:author="Thomas Stockhammer" w:date="2024-11-22T06:20:00Z" w16du:dateUtc="2024-11-22T11:20:00Z">
              <w:r>
                <w:t>Spatial Resolution width</w:t>
              </w:r>
            </w:ins>
          </w:p>
        </w:tc>
        <w:tc>
          <w:tcPr>
            <w:tcW w:w="3684" w:type="pct"/>
          </w:tcPr>
          <w:p w14:paraId="0F1E5A46" w14:textId="77777777" w:rsidR="004E4CC9" w:rsidRDefault="004E4CC9" w:rsidP="00D90E4E">
            <w:pPr>
              <w:rPr>
                <w:ins w:id="552" w:author="Thomas Stockhammer" w:date="2024-11-22T06:20:00Z" w16du:dateUtc="2024-11-22T11:20:00Z"/>
              </w:rPr>
            </w:pPr>
            <w:ins w:id="553" w:author="Thomas Stockhammer" w:date="2024-11-22T06:20:00Z" w16du:dateUtc="2024-11-22T11:20:00Z">
              <w:r>
                <w:t>the number of active samples per line is 1920.</w:t>
              </w:r>
            </w:ins>
          </w:p>
        </w:tc>
      </w:tr>
      <w:tr w:rsidR="004E4CC9" w14:paraId="7DA88124" w14:textId="77777777" w:rsidTr="00D90E4E">
        <w:trPr>
          <w:ins w:id="554" w:author="Thomas Stockhammer" w:date="2024-11-22T06:20:00Z"/>
        </w:trPr>
        <w:tc>
          <w:tcPr>
            <w:tcW w:w="1316" w:type="pct"/>
          </w:tcPr>
          <w:p w14:paraId="52CE9B43" w14:textId="77777777" w:rsidR="004E4CC9" w:rsidRDefault="004E4CC9" w:rsidP="00D90E4E">
            <w:pPr>
              <w:rPr>
                <w:ins w:id="555" w:author="Thomas Stockhammer" w:date="2024-11-22T06:20:00Z" w16du:dateUtc="2024-11-22T11:20:00Z"/>
              </w:rPr>
            </w:pPr>
            <w:ins w:id="556" w:author="Thomas Stockhammer" w:date="2024-11-22T06:20:00Z" w16du:dateUtc="2024-11-22T11:20:00Z">
              <w:r>
                <w:t>Spatial Resolution height</w:t>
              </w:r>
            </w:ins>
          </w:p>
        </w:tc>
        <w:tc>
          <w:tcPr>
            <w:tcW w:w="3684" w:type="pct"/>
          </w:tcPr>
          <w:p w14:paraId="5B272B89" w14:textId="77777777" w:rsidR="004E4CC9" w:rsidRDefault="004E4CC9" w:rsidP="00D90E4E">
            <w:pPr>
              <w:rPr>
                <w:ins w:id="557" w:author="Thomas Stockhammer" w:date="2024-11-22T06:20:00Z" w16du:dateUtc="2024-11-22T11:20:00Z"/>
              </w:rPr>
            </w:pPr>
            <w:ins w:id="558" w:author="Thomas Stockhammer" w:date="2024-11-22T06:20:00Z" w16du:dateUtc="2024-11-22T11:20:00Z">
              <w:r>
                <w:t>the number of active lines per picture for the luma component is 1080.</w:t>
              </w:r>
            </w:ins>
          </w:p>
          <w:p w14:paraId="08BE0A94" w14:textId="77777777" w:rsidR="004E4CC9" w:rsidRDefault="004E4CC9" w:rsidP="00D90E4E">
            <w:pPr>
              <w:pStyle w:val="NO"/>
              <w:rPr>
                <w:ins w:id="559" w:author="Thomas Stockhammer" w:date="2024-11-22T06:20:00Z" w16du:dateUtc="2024-11-22T11:20:00Z"/>
              </w:rPr>
            </w:pPr>
            <w:ins w:id="560" w:author="Thomas Stockhammer" w:date="2024-11-22T06:20:00Z" w16du:dateUtc="2024-11-22T11:20:00Z">
              <w:r>
                <w:t>NOTE: Typically the encoded signal has 1088 lines and cropping is applied to remove spatial samples that are not presented.</w:t>
              </w:r>
            </w:ins>
          </w:p>
        </w:tc>
      </w:tr>
      <w:tr w:rsidR="004E4CC9" w14:paraId="28C735E0" w14:textId="77777777" w:rsidTr="00D90E4E">
        <w:trPr>
          <w:ins w:id="561" w:author="Thomas Stockhammer" w:date="2024-11-22T06:20:00Z"/>
        </w:trPr>
        <w:tc>
          <w:tcPr>
            <w:tcW w:w="1316" w:type="pct"/>
          </w:tcPr>
          <w:p w14:paraId="446F36D1" w14:textId="77777777" w:rsidR="004E4CC9" w:rsidRDefault="004E4CC9" w:rsidP="00D90E4E">
            <w:pPr>
              <w:rPr>
                <w:ins w:id="562" w:author="Thomas Stockhammer" w:date="2024-11-22T06:20:00Z" w16du:dateUtc="2024-11-22T11:20:00Z"/>
              </w:rPr>
            </w:pPr>
            <w:ins w:id="563" w:author="Thomas Stockhammer" w:date="2024-11-22T06:20:00Z" w16du:dateUtc="2024-11-22T11:20:00Z">
              <w:r>
                <w:t>Scan Type</w:t>
              </w:r>
            </w:ins>
          </w:p>
        </w:tc>
        <w:tc>
          <w:tcPr>
            <w:tcW w:w="3684" w:type="pct"/>
          </w:tcPr>
          <w:p w14:paraId="7996C9C3" w14:textId="77777777" w:rsidR="004E4CC9" w:rsidRDefault="004E4CC9" w:rsidP="00D90E4E">
            <w:pPr>
              <w:rPr>
                <w:ins w:id="564" w:author="Thomas Stockhammer" w:date="2024-11-22T06:20:00Z" w16du:dateUtc="2024-11-22T11:20:00Z"/>
              </w:rPr>
            </w:pPr>
            <w:ins w:id="565" w:author="Thomas Stockhammer" w:date="2024-11-22T06:20:00Z" w16du:dateUtc="2024-11-22T11:20:00Z">
              <w:r w:rsidRPr="00890B53">
                <w:t>the source scan type of the pictures</w:t>
              </w:r>
              <w:r>
                <w:t xml:space="preserve"> as defined in clause 7.3 of Rec. ITU-T H.273 is progressive</w:t>
              </w:r>
            </w:ins>
          </w:p>
        </w:tc>
      </w:tr>
      <w:tr w:rsidR="004E4CC9" w14:paraId="66A9B7A5" w14:textId="77777777" w:rsidTr="00D90E4E">
        <w:trPr>
          <w:ins w:id="566" w:author="Thomas Stockhammer" w:date="2024-11-22T06:20:00Z"/>
        </w:trPr>
        <w:tc>
          <w:tcPr>
            <w:tcW w:w="1316" w:type="pct"/>
          </w:tcPr>
          <w:p w14:paraId="7D6AABE9" w14:textId="77777777" w:rsidR="004E4CC9" w:rsidRDefault="004E4CC9" w:rsidP="00D90E4E">
            <w:pPr>
              <w:rPr>
                <w:ins w:id="567" w:author="Thomas Stockhammer" w:date="2024-11-22T06:20:00Z" w16du:dateUtc="2024-11-22T11:20:00Z"/>
              </w:rPr>
            </w:pPr>
            <w:ins w:id="568" w:author="Thomas Stockhammer" w:date="2024-11-22T06:20:00Z" w16du:dateUtc="2024-11-22T11:20:00Z">
              <w:r>
                <w:t>C</w:t>
              </w:r>
              <w:r w:rsidRPr="000B702F">
                <w:t>hroma format indicator</w:t>
              </w:r>
            </w:ins>
          </w:p>
        </w:tc>
        <w:tc>
          <w:tcPr>
            <w:tcW w:w="3684" w:type="pct"/>
          </w:tcPr>
          <w:p w14:paraId="00520C2D" w14:textId="77777777" w:rsidR="004E4CC9" w:rsidRDefault="004E4CC9" w:rsidP="00D90E4E">
            <w:pPr>
              <w:rPr>
                <w:ins w:id="569" w:author="Thomas Stockhammer" w:date="2024-11-22T06:20:00Z" w16du:dateUtc="2024-11-22T11:20:00Z"/>
              </w:rPr>
            </w:pPr>
            <w:ins w:id="570" w:author="Thomas Stockhammer" w:date="2024-11-22T06:20:00Z" w16du:dateUtc="2024-11-22T11:20:00Z">
              <w:r>
                <w:t xml:space="preserve">The chroma format indicator is 4:2:0. </w:t>
              </w:r>
            </w:ins>
          </w:p>
        </w:tc>
      </w:tr>
      <w:tr w:rsidR="004E4CC9" w14:paraId="3B1F43DF" w14:textId="77777777" w:rsidTr="00D90E4E">
        <w:trPr>
          <w:ins w:id="571" w:author="Thomas Stockhammer" w:date="2024-11-22T06:20:00Z"/>
        </w:trPr>
        <w:tc>
          <w:tcPr>
            <w:tcW w:w="1316" w:type="pct"/>
          </w:tcPr>
          <w:p w14:paraId="17F70F9C" w14:textId="77777777" w:rsidR="004E4CC9" w:rsidRDefault="004E4CC9" w:rsidP="00D90E4E">
            <w:pPr>
              <w:rPr>
                <w:ins w:id="572" w:author="Thomas Stockhammer" w:date="2024-11-22T06:20:00Z" w16du:dateUtc="2024-11-22T11:20:00Z"/>
              </w:rPr>
            </w:pPr>
            <w:ins w:id="573" w:author="Thomas Stockhammer" w:date="2024-11-22T06:20:00Z" w16du:dateUtc="2024-11-22T11:20:00Z">
              <w:r>
                <w:t>Bit depth</w:t>
              </w:r>
            </w:ins>
          </w:p>
        </w:tc>
        <w:tc>
          <w:tcPr>
            <w:tcW w:w="3684" w:type="pct"/>
          </w:tcPr>
          <w:p w14:paraId="7C1E8D4A" w14:textId="77777777" w:rsidR="004E4CC9" w:rsidRDefault="004E4CC9" w:rsidP="00D90E4E">
            <w:pPr>
              <w:rPr>
                <w:ins w:id="574" w:author="Thomas Stockhammer" w:date="2024-11-22T06:20:00Z" w16du:dateUtc="2024-11-22T11:20:00Z"/>
              </w:rPr>
            </w:pPr>
            <w:ins w:id="575" w:author="Thomas Stockhammer" w:date="2024-11-22T06:20:00Z" w16du:dateUtc="2024-11-22T11:20:00Z">
              <w:r>
                <w:t>The permitted values are 8 or 10 bit.</w:t>
              </w:r>
            </w:ins>
          </w:p>
        </w:tc>
      </w:tr>
      <w:tr w:rsidR="004E4CC9" w14:paraId="64E5EAFA" w14:textId="77777777" w:rsidTr="00D90E4E">
        <w:trPr>
          <w:ins w:id="576" w:author="Thomas Stockhammer" w:date="2024-11-22T06:20:00Z"/>
        </w:trPr>
        <w:tc>
          <w:tcPr>
            <w:tcW w:w="1316" w:type="pct"/>
          </w:tcPr>
          <w:p w14:paraId="397BA2BF" w14:textId="77777777" w:rsidR="004E4CC9" w:rsidRDefault="004E4CC9" w:rsidP="00D90E4E">
            <w:pPr>
              <w:rPr>
                <w:ins w:id="577" w:author="Thomas Stockhammer" w:date="2024-11-22T06:20:00Z" w16du:dateUtc="2024-11-22T11:20:00Z"/>
              </w:rPr>
            </w:pPr>
            <w:ins w:id="578" w:author="Thomas Stockhammer" w:date="2024-11-22T06:20:00Z" w16du:dateUtc="2024-11-22T11:20:00Z">
              <w:r>
                <w:t xml:space="preserve">Colour primaries </w:t>
              </w:r>
            </w:ins>
          </w:p>
        </w:tc>
        <w:tc>
          <w:tcPr>
            <w:tcW w:w="3684" w:type="pct"/>
          </w:tcPr>
          <w:p w14:paraId="571F3FF8" w14:textId="77777777" w:rsidR="004E4CC9" w:rsidRDefault="004E4CC9" w:rsidP="00D90E4E">
            <w:pPr>
              <w:rPr>
                <w:ins w:id="579" w:author="Thomas Stockhammer" w:date="2024-11-22T06:20:00Z" w16du:dateUtc="2024-11-22T11:20:00Z"/>
              </w:rPr>
            </w:pPr>
            <w:ins w:id="580" w:author="Thomas Stockhammer" w:date="2024-11-22T06:20:00Z" w16du:dateUtc="2024-11-22T11:20:00Z">
              <w:r>
                <w:t>Only the value 1 as defined in clause 8.2 of Rec. ITU-T H.273 is permitted.</w:t>
              </w:r>
            </w:ins>
          </w:p>
        </w:tc>
      </w:tr>
      <w:tr w:rsidR="004E4CC9" w14:paraId="282B6138" w14:textId="77777777" w:rsidTr="00D90E4E">
        <w:trPr>
          <w:ins w:id="581" w:author="Thomas Stockhammer" w:date="2024-11-22T06:20:00Z"/>
        </w:trPr>
        <w:tc>
          <w:tcPr>
            <w:tcW w:w="1316" w:type="pct"/>
          </w:tcPr>
          <w:p w14:paraId="63746983" w14:textId="77777777" w:rsidR="004E4CC9" w:rsidRDefault="004E4CC9" w:rsidP="00D90E4E">
            <w:pPr>
              <w:rPr>
                <w:ins w:id="582" w:author="Thomas Stockhammer" w:date="2024-11-22T06:20:00Z" w16du:dateUtc="2024-11-22T11:20:00Z"/>
              </w:rPr>
            </w:pPr>
            <w:ins w:id="583" w:author="Thomas Stockhammer" w:date="2024-11-22T06:20:00Z" w16du:dateUtc="2024-11-22T11:20:00Z">
              <w:r>
                <w:t>Transfer Characteristics</w:t>
              </w:r>
            </w:ins>
          </w:p>
        </w:tc>
        <w:tc>
          <w:tcPr>
            <w:tcW w:w="3684" w:type="pct"/>
          </w:tcPr>
          <w:p w14:paraId="0400A7A0" w14:textId="77777777" w:rsidR="004E4CC9" w:rsidRDefault="004E4CC9" w:rsidP="00D90E4E">
            <w:pPr>
              <w:rPr>
                <w:ins w:id="584" w:author="Thomas Stockhammer" w:date="2024-11-22T06:20:00Z" w16du:dateUtc="2024-11-22T11:20:00Z"/>
              </w:rPr>
            </w:pPr>
            <w:ins w:id="585" w:author="Thomas Stockhammer" w:date="2024-11-22T06:20:00Z" w16du:dateUtc="2024-11-22T11:20:00Z">
              <w:r>
                <w:t>Only the value 1 as defined in clause 8.2 of Rec. ITU-T H.273 is permitted.</w:t>
              </w:r>
            </w:ins>
          </w:p>
        </w:tc>
      </w:tr>
      <w:tr w:rsidR="004E4CC9" w14:paraId="36744DED" w14:textId="77777777" w:rsidTr="00D90E4E">
        <w:trPr>
          <w:ins w:id="586" w:author="Thomas Stockhammer" w:date="2024-11-22T06:20:00Z"/>
        </w:trPr>
        <w:tc>
          <w:tcPr>
            <w:tcW w:w="1316" w:type="pct"/>
          </w:tcPr>
          <w:p w14:paraId="233D6EBF" w14:textId="77777777" w:rsidR="004E4CC9" w:rsidRDefault="004E4CC9" w:rsidP="00D90E4E">
            <w:pPr>
              <w:rPr>
                <w:ins w:id="587" w:author="Thomas Stockhammer" w:date="2024-11-22T06:20:00Z" w16du:dateUtc="2024-11-22T11:20:00Z"/>
              </w:rPr>
            </w:pPr>
            <w:ins w:id="588" w:author="Thomas Stockhammer" w:date="2024-11-22T06:20:00Z" w16du:dateUtc="2024-11-22T11:20:00Z">
              <w:r>
                <w:t>Matrix Coefficients</w:t>
              </w:r>
            </w:ins>
          </w:p>
        </w:tc>
        <w:tc>
          <w:tcPr>
            <w:tcW w:w="3684" w:type="pct"/>
          </w:tcPr>
          <w:p w14:paraId="06CE6138" w14:textId="77777777" w:rsidR="004E4CC9" w:rsidRDefault="004E4CC9" w:rsidP="00D90E4E">
            <w:pPr>
              <w:rPr>
                <w:ins w:id="589" w:author="Thomas Stockhammer" w:date="2024-11-22T06:20:00Z" w16du:dateUtc="2024-11-22T11:20:00Z"/>
              </w:rPr>
            </w:pPr>
            <w:ins w:id="590" w:author="Thomas Stockhammer" w:date="2024-11-22T06:20:00Z" w16du:dateUtc="2024-11-22T11:20:00Z">
              <w:r>
                <w:t>Only the value 1 as defined in clause 8.2 of Rec. ITU-T H.273 is permitted.</w:t>
              </w:r>
            </w:ins>
          </w:p>
        </w:tc>
      </w:tr>
      <w:tr w:rsidR="004E4CC9" w14:paraId="5A60210C" w14:textId="77777777" w:rsidTr="00D90E4E">
        <w:trPr>
          <w:ins w:id="591" w:author="Thomas Stockhammer" w:date="2024-11-22T06:20:00Z"/>
        </w:trPr>
        <w:tc>
          <w:tcPr>
            <w:tcW w:w="1316" w:type="pct"/>
          </w:tcPr>
          <w:p w14:paraId="26DE59DC" w14:textId="77777777" w:rsidR="004E4CC9" w:rsidRDefault="004E4CC9" w:rsidP="00D90E4E">
            <w:pPr>
              <w:rPr>
                <w:ins w:id="592" w:author="Thomas Stockhammer" w:date="2024-11-22T06:20:00Z" w16du:dateUtc="2024-11-22T11:20:00Z"/>
              </w:rPr>
            </w:pPr>
            <w:ins w:id="593" w:author="Thomas Stockhammer" w:date="2024-11-22T06:20:00Z" w16du:dateUtc="2024-11-22T11:20:00Z">
              <w:r>
                <w:t>Frame rates</w:t>
              </w:r>
            </w:ins>
          </w:p>
        </w:tc>
        <w:tc>
          <w:tcPr>
            <w:tcW w:w="3684" w:type="pct"/>
          </w:tcPr>
          <w:p w14:paraId="3B2A21D1" w14:textId="77777777" w:rsidR="004E4CC9" w:rsidRDefault="004E4CC9" w:rsidP="00D90E4E">
            <w:pPr>
              <w:rPr>
                <w:ins w:id="594" w:author="Thomas Stockhammer" w:date="2024-11-22T06:20:00Z" w16du:dateUtc="2024-11-22T11:20:00Z"/>
              </w:rPr>
            </w:pPr>
            <w:ins w:id="595" w:author="Thomas Stockhammer" w:date="2024-11-22T06:20:00Z" w16du:dateUtc="2024-11-22T11:20:00Z">
              <w:r>
                <w:t xml:space="preserve">The permitted values are </w:t>
              </w:r>
              <w:r w:rsidRPr="005C2C83">
                <w:t xml:space="preserve">60, </w:t>
              </w:r>
              <w:r>
                <w:t>60/1.001</w:t>
              </w:r>
              <w:r w:rsidRPr="005C2C83">
                <w:t xml:space="preserve">, 50, 30, </w:t>
              </w:r>
              <w:r>
                <w:t>30/1.001</w:t>
              </w:r>
              <w:r w:rsidRPr="005C2C83">
                <w:t xml:space="preserve">, 25, 24, </w:t>
              </w:r>
              <w:r>
                <w:t>24/1.001 fps.</w:t>
              </w:r>
            </w:ins>
          </w:p>
        </w:tc>
      </w:tr>
      <w:tr w:rsidR="004E4CC9" w14:paraId="2FBEE28B" w14:textId="77777777" w:rsidTr="00D90E4E">
        <w:trPr>
          <w:ins w:id="596" w:author="Thomas Stockhammer" w:date="2024-11-22T06:20:00Z"/>
        </w:trPr>
        <w:tc>
          <w:tcPr>
            <w:tcW w:w="1316" w:type="pct"/>
          </w:tcPr>
          <w:p w14:paraId="34E0A632" w14:textId="77777777" w:rsidR="004E4CC9" w:rsidRDefault="004E4CC9" w:rsidP="00D90E4E">
            <w:pPr>
              <w:rPr>
                <w:ins w:id="597" w:author="Thomas Stockhammer" w:date="2024-11-22T06:20:00Z" w16du:dateUtc="2024-11-22T11:20:00Z"/>
              </w:rPr>
            </w:pPr>
            <w:ins w:id="598" w:author="Thomas Stockhammer" w:date="2024-11-22T06:20:00Z" w16du:dateUtc="2024-11-22T11:20:00Z">
              <w:r>
                <w:t>Frame packing</w:t>
              </w:r>
            </w:ins>
          </w:p>
        </w:tc>
        <w:tc>
          <w:tcPr>
            <w:tcW w:w="3684" w:type="pct"/>
          </w:tcPr>
          <w:p w14:paraId="2954A807" w14:textId="77777777" w:rsidR="004E4CC9" w:rsidRDefault="004E4CC9" w:rsidP="00D90E4E">
            <w:pPr>
              <w:rPr>
                <w:ins w:id="599" w:author="Thomas Stockhammer" w:date="2024-11-22T06:20:00Z" w16du:dateUtc="2024-11-22T11:20:00Z"/>
              </w:rPr>
            </w:pPr>
            <w:ins w:id="600" w:author="Thomas Stockhammer" w:date="2024-11-22T06:20:00Z" w16du:dateUtc="2024-11-22T11:20:00Z">
              <w:r>
                <w:t>No frame packing is applied.</w:t>
              </w:r>
            </w:ins>
          </w:p>
        </w:tc>
      </w:tr>
      <w:tr w:rsidR="004E4CC9" w14:paraId="78D0F379" w14:textId="77777777" w:rsidTr="00D90E4E">
        <w:trPr>
          <w:ins w:id="601" w:author="Thomas Stockhammer" w:date="2024-11-22T06:20:00Z"/>
        </w:trPr>
        <w:tc>
          <w:tcPr>
            <w:tcW w:w="1316" w:type="pct"/>
          </w:tcPr>
          <w:p w14:paraId="4905CBB5" w14:textId="77777777" w:rsidR="004E4CC9" w:rsidRDefault="004E4CC9" w:rsidP="00D90E4E">
            <w:pPr>
              <w:rPr>
                <w:ins w:id="602" w:author="Thomas Stockhammer" w:date="2024-11-22T06:20:00Z" w16du:dateUtc="2024-11-22T11:20:00Z"/>
              </w:rPr>
            </w:pPr>
            <w:ins w:id="603" w:author="Thomas Stockhammer" w:date="2024-11-22T06:20:00Z" w16du:dateUtc="2024-11-22T11:20:00Z">
              <w:r>
                <w:t>Projection</w:t>
              </w:r>
            </w:ins>
          </w:p>
        </w:tc>
        <w:tc>
          <w:tcPr>
            <w:tcW w:w="3684" w:type="pct"/>
          </w:tcPr>
          <w:p w14:paraId="7E64B717" w14:textId="77777777" w:rsidR="004E4CC9" w:rsidRDefault="004E4CC9" w:rsidP="00D90E4E">
            <w:pPr>
              <w:rPr>
                <w:ins w:id="604" w:author="Thomas Stockhammer" w:date="2024-11-22T06:20:00Z" w16du:dateUtc="2024-11-22T11:20:00Z"/>
              </w:rPr>
            </w:pPr>
            <w:ins w:id="605" w:author="Thomas Stockhammer" w:date="2024-11-22T06:20:00Z" w16du:dateUtc="2024-11-22T11:20:00Z">
              <w:r>
                <w:t>No projection is used</w:t>
              </w:r>
              <w:r>
                <w:rPr>
                  <w:lang w:val="en-US"/>
                </w:rPr>
                <w:t>.</w:t>
              </w:r>
            </w:ins>
          </w:p>
        </w:tc>
      </w:tr>
      <w:tr w:rsidR="004E4CC9" w14:paraId="4DD30B11" w14:textId="77777777" w:rsidTr="00D90E4E">
        <w:trPr>
          <w:ins w:id="606" w:author="Thomas Stockhammer" w:date="2024-11-22T06:20:00Z"/>
        </w:trPr>
        <w:tc>
          <w:tcPr>
            <w:tcW w:w="1316" w:type="pct"/>
          </w:tcPr>
          <w:p w14:paraId="03196E8F" w14:textId="77777777" w:rsidR="004E4CC9" w:rsidRDefault="004E4CC9" w:rsidP="00D90E4E">
            <w:pPr>
              <w:rPr>
                <w:ins w:id="607" w:author="Thomas Stockhammer" w:date="2024-11-22T06:20:00Z" w16du:dateUtc="2024-11-22T11:20:00Z"/>
              </w:rPr>
            </w:pPr>
            <w:ins w:id="608" w:author="Thomas Stockhammer" w:date="2024-11-22T06:20:00Z" w16du:dateUtc="2024-11-22T11:20:00Z">
              <w:r>
                <w:t>Sample aspect ratio</w:t>
              </w:r>
            </w:ins>
          </w:p>
        </w:tc>
        <w:tc>
          <w:tcPr>
            <w:tcW w:w="3684" w:type="pct"/>
          </w:tcPr>
          <w:p w14:paraId="01B31255" w14:textId="77777777" w:rsidR="004E4CC9" w:rsidRPr="00994BD5" w:rsidRDefault="004E4CC9" w:rsidP="00D90E4E">
            <w:pPr>
              <w:rPr>
                <w:ins w:id="609" w:author="Thomas Stockhammer" w:date="2024-11-22T06:20:00Z" w16du:dateUtc="2024-11-22T11:20:00Z"/>
                <w:lang w:val="en-US"/>
              </w:rPr>
            </w:pPr>
            <w:ins w:id="610" w:author="Thomas Stockhammer" w:date="2024-11-22T06:20:00Z" w16du:dateUtc="2024-11-22T11:20:00Z">
              <w:r>
                <w:rPr>
                  <w:lang w:val="en-US"/>
                </w:rPr>
                <w:t xml:space="preserve">The pixel aspect ratio is 1 (square pixel), i.e. only the value 1 as defined in clause 7.3 of </w:t>
              </w:r>
              <w:r>
                <w:t xml:space="preserve">Rec. </w:t>
              </w:r>
              <w:r>
                <w:rPr>
                  <w:lang w:val="en-US"/>
                </w:rPr>
                <w:t>ITU-T H.273 is permitted.</w:t>
              </w:r>
            </w:ins>
          </w:p>
        </w:tc>
      </w:tr>
      <w:tr w:rsidR="004E4CC9" w14:paraId="62EA206F" w14:textId="77777777" w:rsidTr="00D90E4E">
        <w:trPr>
          <w:ins w:id="611" w:author="Thomas Stockhammer" w:date="2024-11-22T06:20:00Z"/>
        </w:trPr>
        <w:tc>
          <w:tcPr>
            <w:tcW w:w="1316" w:type="pct"/>
          </w:tcPr>
          <w:p w14:paraId="345C60E4" w14:textId="77777777" w:rsidR="004E4CC9" w:rsidRDefault="004E4CC9" w:rsidP="00D90E4E">
            <w:pPr>
              <w:rPr>
                <w:ins w:id="612" w:author="Thomas Stockhammer" w:date="2024-11-22T06:20:00Z" w16du:dateUtc="2024-11-22T11:20:00Z"/>
              </w:rPr>
            </w:pPr>
            <w:ins w:id="613" w:author="Thomas Stockhammer" w:date="2024-11-22T06:20:00Z" w16du:dateUtc="2024-11-22T11:20:00Z">
              <w:r>
                <w:t>Chroma sample location type</w:t>
              </w:r>
            </w:ins>
          </w:p>
        </w:tc>
        <w:tc>
          <w:tcPr>
            <w:tcW w:w="3684" w:type="pct"/>
          </w:tcPr>
          <w:p w14:paraId="56FDD53B" w14:textId="66CC3434" w:rsidR="004E4CC9" w:rsidRDefault="004E4CC9" w:rsidP="00D90E4E">
            <w:pPr>
              <w:rPr>
                <w:ins w:id="614" w:author="Thomas Stockhammer" w:date="2024-11-22T06:20:00Z" w16du:dateUtc="2024-11-22T11:20:00Z"/>
                <w:lang w:val="en-US"/>
              </w:rPr>
            </w:pPr>
            <w:ins w:id="615" w:author="Thomas Stockhammer" w:date="2024-11-22T06:20:00Z" w16du:dateUtc="2024-11-22T11:20:00Z">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ins>
          </w:p>
        </w:tc>
      </w:tr>
      <w:tr w:rsidR="004E4CC9" w14:paraId="6A0F7D4A" w14:textId="77777777" w:rsidTr="00D90E4E">
        <w:trPr>
          <w:ins w:id="616" w:author="Thomas Stockhammer" w:date="2024-11-22T06:20:00Z"/>
        </w:trPr>
        <w:tc>
          <w:tcPr>
            <w:tcW w:w="1316" w:type="pct"/>
          </w:tcPr>
          <w:p w14:paraId="4AEB20A9" w14:textId="77777777" w:rsidR="004E4CC9" w:rsidRDefault="004E4CC9" w:rsidP="00D90E4E">
            <w:pPr>
              <w:rPr>
                <w:ins w:id="617" w:author="Thomas Stockhammer" w:date="2024-11-22T06:20:00Z" w16du:dateUtc="2024-11-22T11:20:00Z"/>
              </w:rPr>
            </w:pPr>
            <w:ins w:id="618" w:author="Thomas Stockhammer" w:date="2024-11-22T06:20:00Z" w16du:dateUtc="2024-11-22T11:20:00Z">
              <w:r>
                <w:t>Range</w:t>
              </w:r>
            </w:ins>
          </w:p>
        </w:tc>
        <w:tc>
          <w:tcPr>
            <w:tcW w:w="3684" w:type="pct"/>
          </w:tcPr>
          <w:p w14:paraId="3950C12C" w14:textId="77777777" w:rsidR="004E4CC9" w:rsidRPr="00135F99" w:rsidRDefault="004E4CC9" w:rsidP="00D90E4E">
            <w:pPr>
              <w:rPr>
                <w:ins w:id="619" w:author="Thomas Stockhammer" w:date="2024-11-22T06:20:00Z" w16du:dateUtc="2024-11-22T11:20:00Z"/>
                <w:lang w:val="en-US"/>
              </w:rPr>
            </w:pPr>
            <w:ins w:id="620" w:author="Thomas Stockhammer" w:date="2024-11-22T06:20:00Z" w16du:dateUtc="2024-11-22T11:20:00Z">
              <w:r>
                <w:rPr>
                  <w:lang w:val="en-US"/>
                </w:rPr>
                <w:t xml:space="preserve">The restricted video range is used.  </w:t>
              </w:r>
            </w:ins>
          </w:p>
        </w:tc>
      </w:tr>
    </w:tbl>
    <w:p w14:paraId="440C4346" w14:textId="77777777" w:rsidR="007C1F9D" w:rsidRDefault="007C1F9D" w:rsidP="007C1F9D">
      <w:pPr>
        <w:rPr>
          <w:ins w:id="621" w:author="Thomas Stockhammer" w:date="2024-11-22T06:20:00Z" w16du:dateUtc="2024-11-22T11:20:00Z"/>
        </w:rPr>
      </w:pPr>
    </w:p>
    <w:p w14:paraId="13EF8403" w14:textId="5F1F8908" w:rsidR="007C1F9D" w:rsidRDefault="007C1F9D" w:rsidP="007C1F9D">
      <w:pPr>
        <w:pStyle w:val="Heading4"/>
        <w:rPr>
          <w:ins w:id="622" w:author="Thomas Stockhammer" w:date="2024-11-22T06:20:00Z" w16du:dateUtc="2024-11-22T11:20:00Z"/>
        </w:rPr>
      </w:pPr>
      <w:bookmarkStart w:id="623" w:name="_Toc183148424"/>
      <w:ins w:id="624" w:author="Thomas Stockhammer" w:date="2024-11-22T06:20:00Z" w16du:dateUtc="2024-11-22T11:20:00Z">
        <w:r>
          <w:t>4.4.3.3</w:t>
        </w:r>
        <w:r>
          <w:tab/>
        </w:r>
      </w:ins>
      <w:r>
        <w:t xml:space="preserve">High </w:t>
      </w:r>
      <w:del w:id="625" w:author="Thomas Stockhammer" w:date="2024-11-22T06:20:00Z" w16du:dateUtc="2024-11-22T11:20:00Z">
        <w:r w:rsidR="00A400DA">
          <w:delText xml:space="preserve">Definition and </w:delText>
        </w:r>
      </w:del>
      <w:ins w:id="626" w:author="Thomas Stockhammer" w:date="2024-11-22T06:20:00Z" w16du:dateUtc="2024-11-22T11:20:00Z">
        <w:r>
          <w:t>Dynamic Range TV</w:t>
        </w:r>
        <w:bookmarkEnd w:id="623"/>
      </w:ins>
    </w:p>
    <w:p w14:paraId="66A82FFE" w14:textId="57D8F3B0" w:rsidR="007C1F9D" w:rsidRDefault="007C1F9D">
      <w:pPr>
        <w:pPrChange w:id="627" w:author="Thomas Stockhammer" w:date="2024-11-22T06:20:00Z" w16du:dateUtc="2024-11-22T11:20:00Z">
          <w:pPr>
            <w:pStyle w:val="EditorsNote"/>
            <w:numPr>
              <w:numId w:val="24"/>
            </w:numPr>
            <w:ind w:left="928" w:hanging="360"/>
          </w:pPr>
        </w:pPrChange>
      </w:pPr>
      <w:ins w:id="628" w:author="Thomas Stockhammer" w:date="2024-11-22T06:20:00Z" w16du:dateUtc="2024-11-22T11:20:00Z">
        <w:r>
          <w:t>3GPP High Dynamic Range (</w:t>
        </w:r>
      </w:ins>
      <w:r>
        <w:t>HDR</w:t>
      </w:r>
      <w:del w:id="629" w:author="Thomas Stockhammer" w:date="2024-11-22T06:20:00Z" w16du:dateUtc="2024-11-22T11:20:00Z">
        <w:r w:rsidR="00A400DA">
          <w:delText xml:space="preserve"> HLG</w:delText>
        </w:r>
      </w:del>
      <w:ins w:id="630" w:author="Thomas Stockhammer" w:date="2024-11-22T06:20:00Z" w16du:dateUtc="2024-11-22T11:20:00Z">
        <w:r>
          <w:t>) TV formats are defined based on Rec. ITU-R BT-2100-2 [bt2100]. 3GPP HDR TV formats shall conform to ITU-R BT-2100-2 [bt2100] with the following restrictions:</w:t>
        </w:r>
      </w:ins>
    </w:p>
    <w:p w14:paraId="5D46195C" w14:textId="77777777" w:rsidR="007C1F9D" w:rsidRDefault="007C1F9D" w:rsidP="007C1F9D">
      <w:pPr>
        <w:pStyle w:val="B1"/>
        <w:rPr>
          <w:ins w:id="631" w:author="Thomas Stockhammer" w:date="2024-11-22T06:20:00Z" w16du:dateUtc="2024-11-22T11:20:00Z"/>
        </w:rPr>
      </w:pPr>
      <w:ins w:id="632" w:author="Thomas Stockhammer" w:date="2024-11-22T06:20:00Z" w16du:dateUtc="2024-11-22T11:20:00Z">
        <w:r>
          <w:t>-</w:t>
        </w:r>
        <w:r>
          <w:tab/>
          <w:t>Only 4:2:0 colour subsampling is considered</w:t>
        </w:r>
      </w:ins>
    </w:p>
    <w:p w14:paraId="6547C273" w14:textId="77777777" w:rsidR="007C1F9D" w:rsidRDefault="007C1F9D" w:rsidP="007C1F9D">
      <w:pPr>
        <w:pStyle w:val="B1"/>
        <w:rPr>
          <w:ins w:id="633" w:author="Thomas Stockhammer" w:date="2024-11-22T06:20:00Z" w16du:dateUtc="2024-11-22T11:20:00Z"/>
        </w:rPr>
      </w:pPr>
      <w:ins w:id="634" w:author="Thomas Stockhammer" w:date="2024-11-22T06:20:00Z" w16du:dateUtc="2024-11-22T11:20:00Z">
        <w:r>
          <w:t>-</w:t>
        </w:r>
        <w:r>
          <w:tab/>
          <w:t xml:space="preserve">Only the </w:t>
        </w:r>
        <w:r w:rsidRPr="00633B60">
          <w:t>Non-Constant Luminance Y'C'BC'R signal format</w:t>
        </w:r>
        <w:r>
          <w:t xml:space="preserve"> is considered</w:t>
        </w:r>
      </w:ins>
    </w:p>
    <w:p w14:paraId="2C92F19C" w14:textId="180FE1C0" w:rsidR="007C1F9D" w:rsidRDefault="007C1F9D" w:rsidP="007C1F9D">
      <w:pPr>
        <w:pStyle w:val="B1"/>
        <w:rPr>
          <w:ins w:id="635" w:author="Thomas Stockhammer" w:date="2024-11-22T06:20:00Z" w16du:dateUtc="2024-11-22T11:20:00Z"/>
        </w:rPr>
      </w:pPr>
      <w:ins w:id="636" w:author="Thomas Stockhammer" w:date="2024-11-22T06:20:00Z" w16du:dateUtc="2024-11-22T11:20:00Z">
        <w:r>
          <w:t>-</w:t>
        </w:r>
        <w:r>
          <w:tab/>
          <w:t>Only 10-bit representations are considered</w:t>
        </w:r>
      </w:ins>
    </w:p>
    <w:p w14:paraId="1C4BC87D" w14:textId="77777777" w:rsidR="007C1F9D" w:rsidRPr="00E662ED" w:rsidRDefault="007C1F9D" w:rsidP="007C1F9D">
      <w:pPr>
        <w:rPr>
          <w:ins w:id="637" w:author="Thomas Stockhammer" w:date="2024-11-22T06:20:00Z" w16du:dateUtc="2024-11-22T11:20:00Z"/>
        </w:rPr>
      </w:pPr>
      <w:ins w:id="638" w:author="Thomas Stockhammer" w:date="2024-11-22T06:20:00Z" w16du:dateUtc="2024-11-22T11:20:00Z">
        <w:r>
          <w:t>An informative summary of the parameters of a 3GPP HDR TV format based on the parameters defined in Table 4.4.2-1 is provided in Table 4.4.3.3-1.</w:t>
        </w:r>
      </w:ins>
    </w:p>
    <w:p w14:paraId="22571C95" w14:textId="77777777" w:rsidR="007C1F9D" w:rsidRDefault="007C1F9D" w:rsidP="007C1F9D">
      <w:pPr>
        <w:pStyle w:val="TH"/>
        <w:rPr>
          <w:ins w:id="639" w:author="Thomas Stockhammer" w:date="2024-11-22T06:20:00Z" w16du:dateUtc="2024-11-22T11:20:00Z"/>
        </w:rPr>
      </w:pPr>
      <w:ins w:id="640" w:author="Thomas Stockhammer" w:date="2024-11-22T06:20:00Z" w16du:dateUtc="2024-11-22T11:20:00Z">
        <w:r>
          <w:lastRenderedPageBreak/>
          <w:t>Table 4.4.3.3-1</w:t>
        </w:r>
        <w:r>
          <w:tab/>
          <w:t>Video Signal Parameters for 3GPP HDR TV format</w:t>
        </w:r>
      </w:ins>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rPr>
          <w:ins w:id="641" w:author="Thomas Stockhammer" w:date="2024-11-22T06:20:00Z"/>
        </w:trPr>
        <w:tc>
          <w:tcPr>
            <w:tcW w:w="1539" w:type="pct"/>
          </w:tcPr>
          <w:p w14:paraId="02F04A50" w14:textId="77777777" w:rsidR="007C1F9D" w:rsidRPr="00116BE0" w:rsidRDefault="007C1F9D" w:rsidP="00D90E4E">
            <w:pPr>
              <w:pStyle w:val="TH"/>
              <w:rPr>
                <w:ins w:id="642" w:author="Thomas Stockhammer" w:date="2024-11-22T06:20:00Z" w16du:dateUtc="2024-11-22T11:20:00Z"/>
              </w:rPr>
            </w:pPr>
            <w:ins w:id="643" w:author="Thomas Stockhammer" w:date="2024-11-22T06:20:00Z" w16du:dateUtc="2024-11-22T11:20:00Z">
              <w:r w:rsidRPr="00116BE0">
                <w:t>Parameter</w:t>
              </w:r>
            </w:ins>
          </w:p>
        </w:tc>
        <w:tc>
          <w:tcPr>
            <w:tcW w:w="3461" w:type="pct"/>
          </w:tcPr>
          <w:p w14:paraId="575F8BCB" w14:textId="77777777" w:rsidR="007C1F9D" w:rsidRPr="00116BE0" w:rsidRDefault="007C1F9D" w:rsidP="00D90E4E">
            <w:pPr>
              <w:pStyle w:val="TH"/>
              <w:rPr>
                <w:ins w:id="644" w:author="Thomas Stockhammer" w:date="2024-11-22T06:20:00Z" w16du:dateUtc="2024-11-22T11:20:00Z"/>
              </w:rPr>
            </w:pPr>
            <w:ins w:id="645" w:author="Thomas Stockhammer" w:date="2024-11-22T06:20:00Z" w16du:dateUtc="2024-11-22T11:20:00Z">
              <w:r w:rsidRPr="00116BE0">
                <w:t>Restrictions</w:t>
              </w:r>
            </w:ins>
          </w:p>
        </w:tc>
      </w:tr>
      <w:tr w:rsidR="003034ED" w:rsidRPr="00116BE0" w14:paraId="25FC9DD7" w14:textId="77777777" w:rsidTr="00D90E4E">
        <w:trPr>
          <w:ins w:id="646" w:author="Thomas Stockhammer" w:date="2024-11-22T06:20:00Z"/>
        </w:trPr>
        <w:tc>
          <w:tcPr>
            <w:tcW w:w="1539" w:type="pct"/>
          </w:tcPr>
          <w:p w14:paraId="41435A12" w14:textId="77777777" w:rsidR="007C1F9D" w:rsidRPr="00116BE0" w:rsidRDefault="007C1F9D" w:rsidP="004C64D2">
            <w:pPr>
              <w:pStyle w:val="TAL"/>
              <w:rPr>
                <w:ins w:id="647" w:author="Thomas Stockhammer" w:date="2024-11-22T06:20:00Z" w16du:dateUtc="2024-11-22T11:20:00Z"/>
              </w:rPr>
            </w:pPr>
            <w:ins w:id="648" w:author="Thomas Stockhammer" w:date="2024-11-22T06:20:00Z" w16du:dateUtc="2024-11-22T11:20:00Z">
              <w:r w:rsidRPr="00116BE0">
                <w:t>Picture aspect ratio</w:t>
              </w:r>
            </w:ins>
          </w:p>
        </w:tc>
        <w:tc>
          <w:tcPr>
            <w:tcW w:w="3461" w:type="pct"/>
          </w:tcPr>
          <w:p w14:paraId="4FE32E58" w14:textId="77777777" w:rsidR="007C1F9D" w:rsidRPr="00116BE0" w:rsidRDefault="007C1F9D" w:rsidP="004C64D2">
            <w:pPr>
              <w:pStyle w:val="TAL"/>
              <w:rPr>
                <w:ins w:id="649" w:author="Thomas Stockhammer" w:date="2024-11-22T06:20:00Z" w16du:dateUtc="2024-11-22T11:20:00Z"/>
              </w:rPr>
            </w:pPr>
            <w:ins w:id="650" w:author="Thomas Stockhammer" w:date="2024-11-22T06:20:00Z" w16du:dateUtc="2024-11-22T11:20:00Z">
              <w:r w:rsidRPr="00116BE0">
                <w:t>16:9</w:t>
              </w:r>
            </w:ins>
          </w:p>
        </w:tc>
      </w:tr>
      <w:tr w:rsidR="003034ED" w:rsidRPr="00116BE0" w14:paraId="2FD52DD9" w14:textId="77777777" w:rsidTr="00D90E4E">
        <w:trPr>
          <w:ins w:id="651" w:author="Thomas Stockhammer" w:date="2024-11-22T06:20:00Z"/>
        </w:trPr>
        <w:tc>
          <w:tcPr>
            <w:tcW w:w="1539" w:type="pct"/>
          </w:tcPr>
          <w:p w14:paraId="14D09F6F" w14:textId="77777777" w:rsidR="007C1F9D" w:rsidRPr="00116BE0" w:rsidRDefault="007C1F9D" w:rsidP="004C64D2">
            <w:pPr>
              <w:pStyle w:val="TAL"/>
              <w:rPr>
                <w:ins w:id="652" w:author="Thomas Stockhammer" w:date="2024-11-22T06:20:00Z" w16du:dateUtc="2024-11-22T11:20:00Z"/>
              </w:rPr>
            </w:pPr>
            <w:ins w:id="653" w:author="Thomas Stockhammer" w:date="2024-11-22T06:20:00Z" w16du:dateUtc="2024-11-22T11:20:00Z">
              <w:r w:rsidRPr="00116BE0">
                <w:t>Spatial Resolution width x height</w:t>
              </w:r>
            </w:ins>
          </w:p>
        </w:tc>
        <w:tc>
          <w:tcPr>
            <w:tcW w:w="3461" w:type="pct"/>
          </w:tcPr>
          <w:p w14:paraId="2281301B" w14:textId="202EC0AD" w:rsidR="007C1F9D" w:rsidRPr="00116BE0" w:rsidRDefault="007C1F9D" w:rsidP="004C64D2">
            <w:pPr>
              <w:pStyle w:val="TAL"/>
              <w:rPr>
                <w:ins w:id="654" w:author="Thomas Stockhammer" w:date="2024-11-22T06:20:00Z" w16du:dateUtc="2024-11-22T11:20:00Z"/>
              </w:rPr>
            </w:pPr>
            <w:ins w:id="655" w:author="Thomas Stockhammer" w:date="2024-11-22T06:20:00Z" w16du:dateUtc="2024-11-22T11:20:00Z">
              <w:r w:rsidRPr="00116BE0">
                <w:t>7680 × 4320, 3840 × 2160, 1920 × 1080</w:t>
              </w:r>
            </w:ins>
          </w:p>
          <w:p w14:paraId="511F39EC" w14:textId="77777777" w:rsidR="007C1F9D" w:rsidRPr="00116BE0" w:rsidRDefault="007C1F9D" w:rsidP="004C64D2">
            <w:pPr>
              <w:pStyle w:val="NO"/>
              <w:rPr>
                <w:ins w:id="656" w:author="Thomas Stockhammer" w:date="2024-11-22T06:20:00Z" w16du:dateUtc="2024-11-22T11:20:00Z"/>
              </w:rPr>
            </w:pPr>
            <w:ins w:id="657" w:author="Thomas Stockhammer" w:date="2024-11-22T06:20:00Z" w16du:dateUtc="2024-11-22T11:20:00Z">
              <w:r w:rsidRPr="00116BE0">
                <w:t>NOTE: For 1080, typically the encoded signal has 1088 lines and cropping is applied to remove spatial samples that are not presented.</w:t>
              </w:r>
            </w:ins>
          </w:p>
        </w:tc>
      </w:tr>
      <w:tr w:rsidR="003034ED" w:rsidRPr="00116BE0" w14:paraId="1F847A48" w14:textId="77777777" w:rsidTr="00D90E4E">
        <w:trPr>
          <w:ins w:id="658" w:author="Thomas Stockhammer" w:date="2024-11-22T06:20:00Z"/>
        </w:trPr>
        <w:tc>
          <w:tcPr>
            <w:tcW w:w="1539" w:type="pct"/>
          </w:tcPr>
          <w:p w14:paraId="6CBF4EA9" w14:textId="77777777" w:rsidR="007C1F9D" w:rsidRPr="00116BE0" w:rsidRDefault="007C1F9D" w:rsidP="004C64D2">
            <w:pPr>
              <w:pStyle w:val="TAL"/>
              <w:rPr>
                <w:ins w:id="659" w:author="Thomas Stockhammer" w:date="2024-11-22T06:20:00Z" w16du:dateUtc="2024-11-22T11:20:00Z"/>
              </w:rPr>
            </w:pPr>
            <w:ins w:id="660" w:author="Thomas Stockhammer" w:date="2024-11-22T06:20:00Z" w16du:dateUtc="2024-11-22T11:20:00Z">
              <w:r w:rsidRPr="00116BE0">
                <w:t>Scan Type</w:t>
              </w:r>
            </w:ins>
          </w:p>
        </w:tc>
        <w:tc>
          <w:tcPr>
            <w:tcW w:w="3461" w:type="pct"/>
          </w:tcPr>
          <w:p w14:paraId="0239ACD3" w14:textId="77777777" w:rsidR="007C1F9D" w:rsidRPr="00116BE0" w:rsidRDefault="007C1F9D" w:rsidP="004C64D2">
            <w:pPr>
              <w:pStyle w:val="TAL"/>
              <w:rPr>
                <w:ins w:id="661" w:author="Thomas Stockhammer" w:date="2024-11-22T06:20:00Z" w16du:dateUtc="2024-11-22T11:20:00Z"/>
              </w:rPr>
            </w:pPr>
            <w:ins w:id="662" w:author="Thomas Stockhammer" w:date="2024-11-22T06:20:00Z" w16du:dateUtc="2024-11-22T11:20:00Z">
              <w:r w:rsidRPr="00116BE0">
                <w:t>the source scan type of the pictures as defined in clause 7.3 of Rec. ITU-T H.273 is progressive</w:t>
              </w:r>
            </w:ins>
          </w:p>
        </w:tc>
      </w:tr>
      <w:tr w:rsidR="003034ED" w:rsidRPr="00116BE0" w14:paraId="429980D3" w14:textId="77777777" w:rsidTr="00D90E4E">
        <w:trPr>
          <w:ins w:id="663" w:author="Thomas Stockhammer" w:date="2024-11-22T06:20:00Z"/>
        </w:trPr>
        <w:tc>
          <w:tcPr>
            <w:tcW w:w="1539" w:type="pct"/>
          </w:tcPr>
          <w:p w14:paraId="3351340C" w14:textId="77777777" w:rsidR="007C1F9D" w:rsidRPr="00116BE0" w:rsidRDefault="007C1F9D" w:rsidP="004C64D2">
            <w:pPr>
              <w:pStyle w:val="TAL"/>
              <w:rPr>
                <w:ins w:id="664" w:author="Thomas Stockhammer" w:date="2024-11-22T06:20:00Z" w16du:dateUtc="2024-11-22T11:20:00Z"/>
              </w:rPr>
            </w:pPr>
            <w:ins w:id="665" w:author="Thomas Stockhammer" w:date="2024-11-22T06:20:00Z" w16du:dateUtc="2024-11-22T11:20:00Z">
              <w:r w:rsidRPr="00116BE0">
                <w:t>Chroma format indicator</w:t>
              </w:r>
            </w:ins>
          </w:p>
        </w:tc>
        <w:tc>
          <w:tcPr>
            <w:tcW w:w="3461" w:type="pct"/>
          </w:tcPr>
          <w:p w14:paraId="4D46772B" w14:textId="77777777" w:rsidR="007C1F9D" w:rsidRPr="00116BE0" w:rsidRDefault="007C1F9D" w:rsidP="004C64D2">
            <w:pPr>
              <w:pStyle w:val="TAL"/>
              <w:rPr>
                <w:ins w:id="666" w:author="Thomas Stockhammer" w:date="2024-11-22T06:20:00Z" w16du:dateUtc="2024-11-22T11:20:00Z"/>
              </w:rPr>
            </w:pPr>
            <w:ins w:id="667" w:author="Thomas Stockhammer" w:date="2024-11-22T06:20:00Z" w16du:dateUtc="2024-11-22T11:20:00Z">
              <w:r w:rsidRPr="00116BE0">
                <w:t xml:space="preserve">The chroma format indicator is 4:2:0. </w:t>
              </w:r>
            </w:ins>
          </w:p>
        </w:tc>
      </w:tr>
      <w:tr w:rsidR="003034ED" w:rsidRPr="00116BE0" w14:paraId="7E476B80" w14:textId="77777777" w:rsidTr="00D90E4E">
        <w:trPr>
          <w:ins w:id="668" w:author="Thomas Stockhammer" w:date="2024-11-22T06:20:00Z"/>
        </w:trPr>
        <w:tc>
          <w:tcPr>
            <w:tcW w:w="1539" w:type="pct"/>
          </w:tcPr>
          <w:p w14:paraId="476EA5B0" w14:textId="77777777" w:rsidR="007C1F9D" w:rsidRPr="00116BE0" w:rsidRDefault="007C1F9D" w:rsidP="004C64D2">
            <w:pPr>
              <w:pStyle w:val="TAL"/>
              <w:rPr>
                <w:ins w:id="669" w:author="Thomas Stockhammer" w:date="2024-11-22T06:20:00Z" w16du:dateUtc="2024-11-22T11:20:00Z"/>
              </w:rPr>
            </w:pPr>
            <w:ins w:id="670" w:author="Thomas Stockhammer" w:date="2024-11-22T06:20:00Z" w16du:dateUtc="2024-11-22T11:20:00Z">
              <w:r w:rsidRPr="00116BE0">
                <w:t>Bit depth</w:t>
              </w:r>
            </w:ins>
          </w:p>
        </w:tc>
        <w:tc>
          <w:tcPr>
            <w:tcW w:w="3461" w:type="pct"/>
          </w:tcPr>
          <w:p w14:paraId="7AD73317" w14:textId="77777777" w:rsidR="007C1F9D" w:rsidRPr="00116BE0" w:rsidRDefault="007C1F9D" w:rsidP="004C64D2">
            <w:pPr>
              <w:pStyle w:val="TAL"/>
              <w:rPr>
                <w:ins w:id="671" w:author="Thomas Stockhammer" w:date="2024-11-22T06:20:00Z" w16du:dateUtc="2024-11-22T11:20:00Z"/>
              </w:rPr>
            </w:pPr>
            <w:ins w:id="672" w:author="Thomas Stockhammer" w:date="2024-11-22T06:20:00Z" w16du:dateUtc="2024-11-22T11:20:00Z">
              <w:r w:rsidRPr="00116BE0">
                <w:t>The permitted value is 10 bit.</w:t>
              </w:r>
            </w:ins>
          </w:p>
        </w:tc>
      </w:tr>
      <w:tr w:rsidR="003034ED" w:rsidRPr="00116BE0" w14:paraId="07EA728A" w14:textId="77777777" w:rsidTr="00D90E4E">
        <w:trPr>
          <w:ins w:id="673" w:author="Thomas Stockhammer" w:date="2024-11-22T06:20:00Z"/>
        </w:trPr>
        <w:tc>
          <w:tcPr>
            <w:tcW w:w="1539" w:type="pct"/>
          </w:tcPr>
          <w:p w14:paraId="415AF80F" w14:textId="77777777" w:rsidR="007C1F9D" w:rsidRPr="00116BE0" w:rsidRDefault="007C1F9D" w:rsidP="004C64D2">
            <w:pPr>
              <w:pStyle w:val="TAL"/>
              <w:rPr>
                <w:ins w:id="674" w:author="Thomas Stockhammer" w:date="2024-11-22T06:20:00Z" w16du:dateUtc="2024-11-22T11:20:00Z"/>
              </w:rPr>
            </w:pPr>
            <w:ins w:id="675" w:author="Thomas Stockhammer" w:date="2024-11-22T06:20:00Z" w16du:dateUtc="2024-11-22T11:20:00Z">
              <w:r w:rsidRPr="00116BE0">
                <w:t xml:space="preserve">Colour primaries </w:t>
              </w:r>
            </w:ins>
          </w:p>
        </w:tc>
        <w:tc>
          <w:tcPr>
            <w:tcW w:w="3461" w:type="pct"/>
          </w:tcPr>
          <w:p w14:paraId="59EB2FDD" w14:textId="77777777" w:rsidR="007C1F9D" w:rsidRPr="00116BE0" w:rsidRDefault="007C1F9D" w:rsidP="004C64D2">
            <w:pPr>
              <w:pStyle w:val="TAL"/>
              <w:rPr>
                <w:ins w:id="676" w:author="Thomas Stockhammer" w:date="2024-11-22T06:20:00Z" w16du:dateUtc="2024-11-22T11:20:00Z"/>
              </w:rPr>
            </w:pPr>
            <w:ins w:id="677" w:author="Thomas Stockhammer" w:date="2024-11-22T06:20:00Z" w16du:dateUtc="2024-11-22T11:20:00Z">
              <w:r w:rsidRPr="00116BE0">
                <w:t>Only the value 9 as defined in clause 8.2 of Rec. ITU-T H.273 is permitted.</w:t>
              </w:r>
            </w:ins>
          </w:p>
        </w:tc>
      </w:tr>
      <w:tr w:rsidR="003034ED" w:rsidRPr="00116BE0" w14:paraId="4547463D" w14:textId="77777777" w:rsidTr="00D90E4E">
        <w:trPr>
          <w:ins w:id="678" w:author="Thomas Stockhammer" w:date="2024-11-22T06:20:00Z"/>
        </w:trPr>
        <w:tc>
          <w:tcPr>
            <w:tcW w:w="1539" w:type="pct"/>
          </w:tcPr>
          <w:p w14:paraId="1BDE060E" w14:textId="77777777" w:rsidR="007C1F9D" w:rsidRPr="00116BE0" w:rsidRDefault="007C1F9D" w:rsidP="004C64D2">
            <w:pPr>
              <w:pStyle w:val="TAL"/>
              <w:rPr>
                <w:ins w:id="679" w:author="Thomas Stockhammer" w:date="2024-11-22T06:20:00Z" w16du:dateUtc="2024-11-22T11:20:00Z"/>
              </w:rPr>
            </w:pPr>
            <w:ins w:id="680" w:author="Thomas Stockhammer" w:date="2024-11-22T06:20:00Z" w16du:dateUtc="2024-11-22T11:20:00Z">
              <w:r w:rsidRPr="00116BE0">
                <w:t>Transfer Characteristics</w:t>
              </w:r>
            </w:ins>
          </w:p>
        </w:tc>
        <w:tc>
          <w:tcPr>
            <w:tcW w:w="3461" w:type="pct"/>
          </w:tcPr>
          <w:p w14:paraId="513ECE96" w14:textId="77777777" w:rsidR="007C1F9D" w:rsidRDefault="007C1F9D" w:rsidP="004C64D2">
            <w:pPr>
              <w:pStyle w:val="TAL"/>
              <w:rPr>
                <w:ins w:id="681" w:author="Thomas Stockhammer" w:date="2024-11-22T06:20:00Z" w16du:dateUtc="2024-11-22T11:20:00Z"/>
              </w:rPr>
            </w:pPr>
            <w:ins w:id="682" w:author="Thomas Stockhammer" w:date="2024-11-22T06:20:00Z" w16du:dateUtc="2024-11-22T11:20:00Z">
              <w:r w:rsidRPr="00116BE0">
                <w:t>Only the value</w:t>
              </w:r>
              <w:r>
                <w:t>s</w:t>
              </w:r>
              <w:r w:rsidRPr="00116BE0">
                <w:t xml:space="preserve"> 16 (for PQ) </w:t>
              </w:r>
              <w:r>
                <w:t>and</w:t>
              </w:r>
              <w:r w:rsidRPr="00116BE0">
                <w:t xml:space="preserve"> 18 (for HLG) as defined in clause 8.2 of Rec. ITU-T H.273 are permitted.</w:t>
              </w:r>
            </w:ins>
          </w:p>
          <w:p w14:paraId="2F9B0E32" w14:textId="653717FC" w:rsidR="004C64D2" w:rsidRPr="00116BE0" w:rsidRDefault="004C64D2" w:rsidP="004C64D2">
            <w:pPr>
              <w:pStyle w:val="EditorsNote"/>
              <w:rPr>
                <w:ins w:id="683" w:author="Thomas Stockhammer" w:date="2024-11-22T06:20:00Z" w16du:dateUtc="2024-11-22T11:20:00Z"/>
              </w:rPr>
            </w:pPr>
            <w:ins w:id="684" w:author="Thomas Stockhammer" w:date="2024-11-22T06:20:00Z" w16du:dateUtc="2024-11-22T11:20:00Z">
              <w:r>
                <w:t xml:space="preserve">Editor’s Note: </w:t>
              </w:r>
              <w:r w:rsidRPr="004C64D2">
                <w:t>How about BT.2020 SDR signals?</w:t>
              </w:r>
              <w:r>
                <w:t xml:space="preserve"> They should be added as well, proper integration needs to be done.</w:t>
              </w:r>
            </w:ins>
          </w:p>
        </w:tc>
      </w:tr>
      <w:tr w:rsidR="003034ED" w:rsidRPr="00116BE0" w14:paraId="6CB09EBD" w14:textId="77777777" w:rsidTr="00D90E4E">
        <w:trPr>
          <w:ins w:id="685" w:author="Thomas Stockhammer" w:date="2024-11-22T06:20:00Z"/>
        </w:trPr>
        <w:tc>
          <w:tcPr>
            <w:tcW w:w="1539" w:type="pct"/>
          </w:tcPr>
          <w:p w14:paraId="3EFFF74A" w14:textId="77777777" w:rsidR="007C1F9D" w:rsidRPr="00116BE0" w:rsidRDefault="007C1F9D" w:rsidP="004C64D2">
            <w:pPr>
              <w:pStyle w:val="TAL"/>
              <w:rPr>
                <w:ins w:id="686" w:author="Thomas Stockhammer" w:date="2024-11-22T06:20:00Z" w16du:dateUtc="2024-11-22T11:20:00Z"/>
              </w:rPr>
            </w:pPr>
            <w:ins w:id="687" w:author="Thomas Stockhammer" w:date="2024-11-22T06:20:00Z" w16du:dateUtc="2024-11-22T11:20:00Z">
              <w:r w:rsidRPr="00116BE0">
                <w:t>Matrix Coefficients</w:t>
              </w:r>
            </w:ins>
          </w:p>
        </w:tc>
        <w:tc>
          <w:tcPr>
            <w:tcW w:w="3461" w:type="pct"/>
          </w:tcPr>
          <w:p w14:paraId="7CBEB589" w14:textId="77777777" w:rsidR="007C1F9D" w:rsidRPr="00116BE0" w:rsidRDefault="007C1F9D" w:rsidP="004C64D2">
            <w:pPr>
              <w:pStyle w:val="TAL"/>
              <w:rPr>
                <w:ins w:id="688" w:author="Thomas Stockhammer" w:date="2024-11-22T06:20:00Z" w16du:dateUtc="2024-11-22T11:20:00Z"/>
              </w:rPr>
            </w:pPr>
            <w:ins w:id="689" w:author="Thomas Stockhammer" w:date="2024-11-22T06:20:00Z" w16du:dateUtc="2024-11-22T11:20:00Z">
              <w:r w:rsidRPr="00116BE0">
                <w:t>Only the value 9 as defined in clause 8.2 of Rec. ITU-T H.273 is permitted.</w:t>
              </w:r>
            </w:ins>
          </w:p>
        </w:tc>
      </w:tr>
      <w:tr w:rsidR="003034ED" w:rsidRPr="00116BE0" w14:paraId="247AF57B" w14:textId="77777777" w:rsidTr="00D90E4E">
        <w:trPr>
          <w:ins w:id="690" w:author="Thomas Stockhammer" w:date="2024-11-22T06:20:00Z"/>
        </w:trPr>
        <w:tc>
          <w:tcPr>
            <w:tcW w:w="1539" w:type="pct"/>
          </w:tcPr>
          <w:p w14:paraId="366025E1" w14:textId="77777777" w:rsidR="007C1F9D" w:rsidRPr="00116BE0" w:rsidRDefault="007C1F9D" w:rsidP="004C64D2">
            <w:pPr>
              <w:pStyle w:val="TAL"/>
              <w:rPr>
                <w:ins w:id="691" w:author="Thomas Stockhammer" w:date="2024-11-22T06:20:00Z" w16du:dateUtc="2024-11-22T11:20:00Z"/>
              </w:rPr>
            </w:pPr>
            <w:ins w:id="692" w:author="Thomas Stockhammer" w:date="2024-11-22T06:20:00Z" w16du:dateUtc="2024-11-22T11:20:00Z">
              <w:r w:rsidRPr="00116BE0">
                <w:t>Frame rates</w:t>
              </w:r>
            </w:ins>
          </w:p>
        </w:tc>
        <w:tc>
          <w:tcPr>
            <w:tcW w:w="3461" w:type="pct"/>
          </w:tcPr>
          <w:p w14:paraId="219A08A6" w14:textId="77777777" w:rsidR="007C1F9D" w:rsidRPr="00116BE0" w:rsidRDefault="007C1F9D" w:rsidP="004C64D2">
            <w:pPr>
              <w:pStyle w:val="TAL"/>
              <w:rPr>
                <w:ins w:id="693" w:author="Thomas Stockhammer" w:date="2024-11-22T06:20:00Z" w16du:dateUtc="2024-11-22T11:20:00Z"/>
              </w:rPr>
            </w:pPr>
            <w:ins w:id="694" w:author="Thomas Stockhammer" w:date="2024-11-22T06:20:00Z" w16du:dateUtc="2024-11-22T11:20:00Z">
              <w:r w:rsidRPr="00116BE0">
                <w:t>The permitted values are 120, 120/1.001,100, 60, 60/1.001, 50, 30, 30/1.001, 25, 24, 24/1.001 fps.</w:t>
              </w:r>
            </w:ins>
          </w:p>
        </w:tc>
      </w:tr>
      <w:tr w:rsidR="003034ED" w:rsidRPr="00116BE0" w14:paraId="41004322" w14:textId="77777777" w:rsidTr="00D90E4E">
        <w:trPr>
          <w:ins w:id="695" w:author="Thomas Stockhammer" w:date="2024-11-22T06:20:00Z"/>
        </w:trPr>
        <w:tc>
          <w:tcPr>
            <w:tcW w:w="1539" w:type="pct"/>
          </w:tcPr>
          <w:p w14:paraId="205B5839" w14:textId="77777777" w:rsidR="007C1F9D" w:rsidRPr="00116BE0" w:rsidRDefault="007C1F9D" w:rsidP="004C64D2">
            <w:pPr>
              <w:pStyle w:val="TAL"/>
              <w:rPr>
                <w:ins w:id="696" w:author="Thomas Stockhammer" w:date="2024-11-22T06:20:00Z" w16du:dateUtc="2024-11-22T11:20:00Z"/>
              </w:rPr>
            </w:pPr>
            <w:ins w:id="697" w:author="Thomas Stockhammer" w:date="2024-11-22T06:20:00Z" w16du:dateUtc="2024-11-22T11:20:00Z">
              <w:r w:rsidRPr="00116BE0">
                <w:t>Frame packing</w:t>
              </w:r>
            </w:ins>
          </w:p>
        </w:tc>
        <w:tc>
          <w:tcPr>
            <w:tcW w:w="3461" w:type="pct"/>
          </w:tcPr>
          <w:p w14:paraId="6B5448EA" w14:textId="77777777" w:rsidR="007C1F9D" w:rsidRPr="00116BE0" w:rsidRDefault="007C1F9D" w:rsidP="004C64D2">
            <w:pPr>
              <w:pStyle w:val="TAL"/>
              <w:rPr>
                <w:ins w:id="698" w:author="Thomas Stockhammer" w:date="2024-11-22T06:20:00Z" w16du:dateUtc="2024-11-22T11:20:00Z"/>
              </w:rPr>
            </w:pPr>
            <w:ins w:id="699" w:author="Thomas Stockhammer" w:date="2024-11-22T06:20:00Z" w16du:dateUtc="2024-11-22T11:20:00Z">
              <w:r w:rsidRPr="00116BE0">
                <w:t>No frame packing is applied.</w:t>
              </w:r>
            </w:ins>
          </w:p>
        </w:tc>
      </w:tr>
      <w:tr w:rsidR="003034ED" w:rsidRPr="00116BE0" w14:paraId="18B77A9F" w14:textId="77777777" w:rsidTr="00D90E4E">
        <w:trPr>
          <w:ins w:id="700" w:author="Thomas Stockhammer" w:date="2024-11-22T06:20:00Z"/>
        </w:trPr>
        <w:tc>
          <w:tcPr>
            <w:tcW w:w="1539" w:type="pct"/>
          </w:tcPr>
          <w:p w14:paraId="4FC83371" w14:textId="77777777" w:rsidR="007C1F9D" w:rsidRPr="00116BE0" w:rsidRDefault="007C1F9D" w:rsidP="004C64D2">
            <w:pPr>
              <w:pStyle w:val="TAL"/>
              <w:rPr>
                <w:ins w:id="701" w:author="Thomas Stockhammer" w:date="2024-11-22T06:20:00Z" w16du:dateUtc="2024-11-22T11:20:00Z"/>
              </w:rPr>
            </w:pPr>
            <w:ins w:id="702" w:author="Thomas Stockhammer" w:date="2024-11-22T06:20:00Z" w16du:dateUtc="2024-11-22T11:20:00Z">
              <w:r w:rsidRPr="00116BE0">
                <w:t>Projection</w:t>
              </w:r>
            </w:ins>
          </w:p>
        </w:tc>
        <w:tc>
          <w:tcPr>
            <w:tcW w:w="3461" w:type="pct"/>
          </w:tcPr>
          <w:p w14:paraId="4E6A5536" w14:textId="77777777" w:rsidR="007C1F9D" w:rsidRPr="00116BE0" w:rsidRDefault="007C1F9D" w:rsidP="004C64D2">
            <w:pPr>
              <w:pStyle w:val="TAL"/>
              <w:rPr>
                <w:ins w:id="703" w:author="Thomas Stockhammer" w:date="2024-11-22T06:20:00Z" w16du:dateUtc="2024-11-22T11:20:00Z"/>
              </w:rPr>
            </w:pPr>
            <w:ins w:id="704" w:author="Thomas Stockhammer" w:date="2024-11-22T06:20:00Z" w16du:dateUtc="2024-11-22T11:20:00Z">
              <w:r w:rsidRPr="00116BE0">
                <w:t>No projection is used</w:t>
              </w:r>
              <w:r w:rsidRPr="00116BE0">
                <w:rPr>
                  <w:lang w:val="en-US"/>
                </w:rPr>
                <w:t>.</w:t>
              </w:r>
            </w:ins>
          </w:p>
        </w:tc>
      </w:tr>
      <w:tr w:rsidR="003034ED" w:rsidRPr="00116BE0" w14:paraId="4CB7B00E" w14:textId="77777777" w:rsidTr="00D90E4E">
        <w:trPr>
          <w:ins w:id="705" w:author="Thomas Stockhammer" w:date="2024-11-22T06:20:00Z"/>
        </w:trPr>
        <w:tc>
          <w:tcPr>
            <w:tcW w:w="1539" w:type="pct"/>
          </w:tcPr>
          <w:p w14:paraId="08EBF921" w14:textId="77777777" w:rsidR="007C1F9D" w:rsidRPr="00116BE0" w:rsidRDefault="007C1F9D" w:rsidP="004C64D2">
            <w:pPr>
              <w:pStyle w:val="TAL"/>
              <w:rPr>
                <w:ins w:id="706" w:author="Thomas Stockhammer" w:date="2024-11-22T06:20:00Z" w16du:dateUtc="2024-11-22T11:20:00Z"/>
              </w:rPr>
            </w:pPr>
            <w:ins w:id="707" w:author="Thomas Stockhammer" w:date="2024-11-22T06:20:00Z" w16du:dateUtc="2024-11-22T11:20:00Z">
              <w:r w:rsidRPr="00116BE0">
                <w:t>Sample aspect ratio</w:t>
              </w:r>
            </w:ins>
          </w:p>
        </w:tc>
        <w:tc>
          <w:tcPr>
            <w:tcW w:w="3461" w:type="pct"/>
          </w:tcPr>
          <w:p w14:paraId="5FC12973" w14:textId="77777777" w:rsidR="007C1F9D" w:rsidRPr="00116BE0" w:rsidRDefault="007C1F9D" w:rsidP="004C64D2">
            <w:pPr>
              <w:pStyle w:val="TAL"/>
              <w:rPr>
                <w:ins w:id="708" w:author="Thomas Stockhammer" w:date="2024-11-22T06:20:00Z" w16du:dateUtc="2024-11-22T11:20:00Z"/>
                <w:lang w:val="en-US"/>
              </w:rPr>
            </w:pPr>
            <w:ins w:id="709" w:author="Thomas Stockhammer" w:date="2024-11-22T06:20:00Z" w16du:dateUtc="2024-11-22T11:20: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3034ED" w:rsidRPr="00116BE0" w14:paraId="50247B4F" w14:textId="77777777" w:rsidTr="00D90E4E">
        <w:trPr>
          <w:ins w:id="710" w:author="Thomas Stockhammer" w:date="2024-11-22T06:20:00Z"/>
        </w:trPr>
        <w:tc>
          <w:tcPr>
            <w:tcW w:w="1539" w:type="pct"/>
          </w:tcPr>
          <w:p w14:paraId="4DC7E971" w14:textId="77777777" w:rsidR="007C1F9D" w:rsidRPr="00116BE0" w:rsidRDefault="007C1F9D" w:rsidP="004C64D2">
            <w:pPr>
              <w:pStyle w:val="TAL"/>
              <w:rPr>
                <w:ins w:id="711" w:author="Thomas Stockhammer" w:date="2024-11-22T06:20:00Z" w16du:dateUtc="2024-11-22T11:20:00Z"/>
              </w:rPr>
            </w:pPr>
            <w:ins w:id="712" w:author="Thomas Stockhammer" w:date="2024-11-22T06:20:00Z" w16du:dateUtc="2024-11-22T11:20:00Z">
              <w:r w:rsidRPr="00116BE0">
                <w:t>Chroma sample location type</w:t>
              </w:r>
            </w:ins>
          </w:p>
        </w:tc>
        <w:tc>
          <w:tcPr>
            <w:tcW w:w="3461" w:type="pct"/>
          </w:tcPr>
          <w:p w14:paraId="0953607B" w14:textId="407AD21A" w:rsidR="007C1F9D" w:rsidRPr="00116BE0" w:rsidRDefault="007C1F9D" w:rsidP="004C64D2">
            <w:pPr>
              <w:pStyle w:val="TAL"/>
              <w:rPr>
                <w:ins w:id="713" w:author="Thomas Stockhammer" w:date="2024-11-22T06:20:00Z" w16du:dateUtc="2024-11-22T11:20:00Z"/>
                <w:lang w:val="en-US"/>
              </w:rPr>
            </w:pPr>
            <w:ins w:id="714" w:author="Thomas Stockhammer" w:date="2024-11-22T06:20:00Z" w16du:dateUtc="2024-11-22T11:20:00Z">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ins>
          </w:p>
        </w:tc>
      </w:tr>
      <w:tr w:rsidR="003034ED" w14:paraId="4CEAD3F9" w14:textId="77777777" w:rsidTr="005200A3">
        <w:trPr>
          <w:ins w:id="715" w:author="Thomas Stockhammer" w:date="2024-11-22T06:20:00Z"/>
        </w:trPr>
        <w:tc>
          <w:tcPr>
            <w:tcW w:w="1539" w:type="pct"/>
          </w:tcPr>
          <w:p w14:paraId="16571E77" w14:textId="77777777" w:rsidR="007C1F9D" w:rsidRPr="00116BE0" w:rsidRDefault="007C1F9D" w:rsidP="004C64D2">
            <w:pPr>
              <w:pStyle w:val="TAL"/>
              <w:rPr>
                <w:ins w:id="716" w:author="Thomas Stockhammer" w:date="2024-11-22T06:20:00Z" w16du:dateUtc="2024-11-22T11:20:00Z"/>
              </w:rPr>
            </w:pPr>
            <w:ins w:id="717" w:author="Thomas Stockhammer" w:date="2024-11-22T06:20:00Z" w16du:dateUtc="2024-11-22T11:20:00Z">
              <w:r w:rsidRPr="00116BE0">
                <w:t>Range</w:t>
              </w:r>
            </w:ins>
          </w:p>
        </w:tc>
        <w:tc>
          <w:tcPr>
            <w:tcW w:w="3461" w:type="pct"/>
          </w:tcPr>
          <w:p w14:paraId="27386CC3" w14:textId="77777777" w:rsidR="007C1F9D" w:rsidRPr="00135F99" w:rsidRDefault="007C1F9D" w:rsidP="004C64D2">
            <w:pPr>
              <w:pStyle w:val="TAL"/>
              <w:rPr>
                <w:ins w:id="718" w:author="Thomas Stockhammer" w:date="2024-11-22T06:20:00Z" w16du:dateUtc="2024-11-22T11:20:00Z"/>
                <w:lang w:val="en-US"/>
              </w:rPr>
            </w:pPr>
            <w:ins w:id="719" w:author="Thomas Stockhammer" w:date="2024-11-22T06:20:00Z" w16du:dateUtc="2024-11-22T11:20:00Z">
              <w:r w:rsidRPr="00116BE0">
                <w:rPr>
                  <w:lang w:val="en-US"/>
                </w:rPr>
                <w:t>The restricted video range is used.</w:t>
              </w:r>
              <w:r>
                <w:rPr>
                  <w:lang w:val="en-US"/>
                </w:rPr>
                <w:t xml:space="preserve">  </w:t>
              </w:r>
            </w:ins>
          </w:p>
        </w:tc>
      </w:tr>
    </w:tbl>
    <w:p w14:paraId="73176559" w14:textId="42DB16B2" w:rsidR="00E10612" w:rsidRDefault="00E10612" w:rsidP="00E10612">
      <w:pPr>
        <w:pStyle w:val="Heading4"/>
        <w:rPr>
          <w:ins w:id="720" w:author="Thomas Stockhammer" w:date="2024-11-22T06:20:00Z" w16du:dateUtc="2024-11-22T11:20:00Z"/>
        </w:rPr>
      </w:pPr>
      <w:bookmarkStart w:id="721" w:name="_Toc183148425"/>
      <w:ins w:id="722" w:author="Thomas Stockhammer" w:date="2024-11-22T06:20:00Z" w16du:dateUtc="2024-11-22T11:20:00Z">
        <w:r>
          <w:t>4.4.3.4</w:t>
        </w:r>
        <w:r>
          <w:tab/>
          <w:t>3GPP Stereoscopic Cinema Format</w:t>
        </w:r>
        <w:bookmarkEnd w:id="721"/>
      </w:ins>
    </w:p>
    <w:p w14:paraId="6397EA29" w14:textId="77777777" w:rsidR="00E10612" w:rsidRDefault="00E10612" w:rsidP="00E10612">
      <w:pPr>
        <w:rPr>
          <w:ins w:id="723" w:author="Thomas Stockhammer" w:date="2024-11-22T06:20:00Z" w16du:dateUtc="2024-11-22T11:20:00Z"/>
        </w:rPr>
      </w:pPr>
      <w:ins w:id="724" w:author="Thomas Stockhammer" w:date="2024-11-22T06:20:00Z" w16du:dateUtc="2024-11-22T11:20:00Z">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ins>
    </w:p>
    <w:p w14:paraId="55FF1736" w14:textId="77777777" w:rsidR="00E10612" w:rsidRDefault="00E10612" w:rsidP="00E10612">
      <w:pPr>
        <w:pStyle w:val="B1"/>
        <w:rPr>
          <w:ins w:id="725" w:author="Thomas Stockhammer" w:date="2024-11-22T06:20:00Z" w16du:dateUtc="2024-11-22T11:20:00Z"/>
        </w:rPr>
      </w:pPr>
      <w:ins w:id="726" w:author="Thomas Stockhammer" w:date="2024-11-22T06:20:00Z" w16du:dateUtc="2024-11-22T11:20:00Z">
        <w:r>
          <w:t>-</w:t>
        </w:r>
        <w:r>
          <w:tab/>
          <w:t>Only 4:2:0 colour subsampling is considered</w:t>
        </w:r>
      </w:ins>
    </w:p>
    <w:p w14:paraId="362A572C" w14:textId="77777777" w:rsidR="00E10612" w:rsidRDefault="00E10612" w:rsidP="00E10612">
      <w:pPr>
        <w:pStyle w:val="B1"/>
        <w:rPr>
          <w:ins w:id="727" w:author="Thomas Stockhammer" w:date="2024-11-22T06:20:00Z" w16du:dateUtc="2024-11-22T11:20:00Z"/>
        </w:rPr>
      </w:pPr>
      <w:ins w:id="728" w:author="Thomas Stockhammer" w:date="2024-11-22T06:20:00Z" w16du:dateUtc="2024-11-22T11:20:00Z">
        <w:r>
          <w:t>-</w:t>
        </w:r>
        <w:r>
          <w:tab/>
        </w:r>
        <w:r w:rsidRPr="00C57877">
          <w:t>Frame rates include high frame rate for movies, namely 48 fps.</w:t>
        </w:r>
      </w:ins>
    </w:p>
    <w:p w14:paraId="051D1C1B" w14:textId="77777777" w:rsidR="00E10612" w:rsidRDefault="00E10612" w:rsidP="00E10612">
      <w:pPr>
        <w:pStyle w:val="B1"/>
        <w:rPr>
          <w:ins w:id="729" w:author="Thomas Stockhammer" w:date="2024-11-22T06:20:00Z" w16du:dateUtc="2024-11-22T11:20:00Z"/>
        </w:rPr>
      </w:pPr>
      <w:ins w:id="730" w:author="Thomas Stockhammer" w:date="2024-11-22T06:20:00Z" w16du:dateUtc="2024-11-22T11:20:00Z">
        <w:r>
          <w:t>-</w:t>
        </w:r>
        <w:r>
          <w:tab/>
          <w:t>the spatial resolution is restricted to a maximum value of 4K</w:t>
        </w:r>
      </w:ins>
    </w:p>
    <w:p w14:paraId="48CBEEE1" w14:textId="1DF9D96C" w:rsidR="00E10612" w:rsidRDefault="00E10612" w:rsidP="00E10612">
      <w:pPr>
        <w:pStyle w:val="B1"/>
        <w:rPr>
          <w:ins w:id="731" w:author="Thomas Stockhammer" w:date="2024-11-22T06:20:00Z" w16du:dateUtc="2024-11-22T11:20:00Z"/>
        </w:rPr>
      </w:pPr>
      <w:ins w:id="732" w:author="Thomas Stockhammer" w:date="2024-11-22T06:20:00Z" w16du:dateUtc="2024-11-22T11:20:00Z">
        <w:r>
          <w:t>-</w:t>
        </w:r>
        <w:r>
          <w:tab/>
          <w:t xml:space="preserve">Only the </w:t>
        </w:r>
        <w:r w:rsidRPr="00633B60">
          <w:t>Non-Constant Luminance Y'C'BC'R signal format</w:t>
        </w:r>
        <w:r>
          <w:t xml:space="preserve"> is considered</w:t>
        </w:r>
      </w:ins>
    </w:p>
    <w:p w14:paraId="52981AFC" w14:textId="77777777" w:rsidR="00E10612" w:rsidRPr="00E662ED" w:rsidRDefault="00E10612" w:rsidP="00E10612">
      <w:pPr>
        <w:rPr>
          <w:ins w:id="733" w:author="Thomas Stockhammer" w:date="2024-11-22T06:20:00Z" w16du:dateUtc="2024-11-22T11:20:00Z"/>
        </w:rPr>
      </w:pPr>
      <w:ins w:id="734" w:author="Thomas Stockhammer" w:date="2024-11-22T06:20:00Z" w16du:dateUtc="2024-11-22T11:20:00Z">
        <w:r>
          <w:t>An informative summary of the parameters of a 3GPP Stereoscopic 3D TV format based on the parameters defined in Table 4.4.2-1 is provided in Table 4.4.3.4-1.</w:t>
        </w:r>
      </w:ins>
    </w:p>
    <w:p w14:paraId="305008F1" w14:textId="1516D1B7" w:rsidR="00E10612" w:rsidRDefault="00E10612" w:rsidP="00E10612">
      <w:pPr>
        <w:pStyle w:val="TH"/>
        <w:rPr>
          <w:ins w:id="735" w:author="Thomas Stockhammer" w:date="2024-11-22T06:20:00Z" w16du:dateUtc="2024-11-22T11:20:00Z"/>
        </w:rPr>
      </w:pPr>
      <w:ins w:id="736" w:author="Thomas Stockhammer" w:date="2024-11-22T06:20:00Z" w16du:dateUtc="2024-11-22T11:20:00Z">
        <w:r>
          <w:t>Table 4.4.3.4-1</w:t>
        </w:r>
        <w:r>
          <w:tab/>
          <w:t>Video Signal Parameters for 3GPP Stereoscopic 3D Cinema format</w:t>
        </w:r>
      </w:ins>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rPr>
          <w:ins w:id="737" w:author="Thomas Stockhammer" w:date="2024-11-22T06:20:00Z"/>
        </w:trPr>
        <w:tc>
          <w:tcPr>
            <w:tcW w:w="1539" w:type="pct"/>
          </w:tcPr>
          <w:p w14:paraId="0973E5C3" w14:textId="77777777" w:rsidR="00E10612" w:rsidRPr="00116BE0" w:rsidRDefault="00E10612" w:rsidP="00D90E4E">
            <w:pPr>
              <w:pStyle w:val="TH"/>
              <w:rPr>
                <w:ins w:id="738" w:author="Thomas Stockhammer" w:date="2024-11-22T06:20:00Z" w16du:dateUtc="2024-11-22T11:20:00Z"/>
              </w:rPr>
            </w:pPr>
            <w:ins w:id="739" w:author="Thomas Stockhammer" w:date="2024-11-22T06:20:00Z" w16du:dateUtc="2024-11-22T11:20:00Z">
              <w:r w:rsidRPr="00116BE0">
                <w:t>Parameter</w:t>
              </w:r>
            </w:ins>
          </w:p>
        </w:tc>
        <w:tc>
          <w:tcPr>
            <w:tcW w:w="3461" w:type="pct"/>
          </w:tcPr>
          <w:p w14:paraId="3E422602" w14:textId="77777777" w:rsidR="00E10612" w:rsidRPr="00116BE0" w:rsidRDefault="00E10612" w:rsidP="00D90E4E">
            <w:pPr>
              <w:pStyle w:val="TH"/>
              <w:rPr>
                <w:ins w:id="740" w:author="Thomas Stockhammer" w:date="2024-11-22T06:20:00Z" w16du:dateUtc="2024-11-22T11:20:00Z"/>
              </w:rPr>
            </w:pPr>
            <w:ins w:id="741" w:author="Thomas Stockhammer" w:date="2024-11-22T06:20:00Z" w16du:dateUtc="2024-11-22T11:20:00Z">
              <w:r w:rsidRPr="00116BE0">
                <w:t>Restrictions</w:t>
              </w:r>
            </w:ins>
          </w:p>
        </w:tc>
      </w:tr>
      <w:tr w:rsidR="003034ED" w:rsidRPr="00100F23" w14:paraId="03AF7C85" w14:textId="77777777" w:rsidTr="00D90E4E">
        <w:trPr>
          <w:ins w:id="742" w:author="Thomas Stockhammer" w:date="2024-11-22T06:20:00Z"/>
        </w:trPr>
        <w:tc>
          <w:tcPr>
            <w:tcW w:w="1539" w:type="pct"/>
          </w:tcPr>
          <w:p w14:paraId="73B959C9" w14:textId="77777777" w:rsidR="00E10612" w:rsidRPr="00116BE0" w:rsidRDefault="00E10612" w:rsidP="00D90E4E">
            <w:pPr>
              <w:rPr>
                <w:ins w:id="743" w:author="Thomas Stockhammer" w:date="2024-11-22T06:20:00Z" w16du:dateUtc="2024-11-22T11:20:00Z"/>
              </w:rPr>
            </w:pPr>
            <w:ins w:id="744" w:author="Thomas Stockhammer" w:date="2024-11-22T06:20:00Z" w16du:dateUtc="2024-11-22T11:20:00Z">
              <w:r w:rsidRPr="00116BE0">
                <w:t>Picture aspect ratio</w:t>
              </w:r>
            </w:ins>
          </w:p>
        </w:tc>
        <w:tc>
          <w:tcPr>
            <w:tcW w:w="3461" w:type="pct"/>
          </w:tcPr>
          <w:p w14:paraId="28B66DB4" w14:textId="77777777" w:rsidR="00E10612" w:rsidRPr="00116BE0" w:rsidRDefault="00E10612" w:rsidP="00D90E4E">
            <w:pPr>
              <w:rPr>
                <w:ins w:id="745" w:author="Thomas Stockhammer" w:date="2024-11-22T06:20:00Z" w16du:dateUtc="2024-11-22T11:20:00Z"/>
              </w:rPr>
            </w:pPr>
            <w:ins w:id="746" w:author="Thomas Stockhammer" w:date="2024-11-22T06:20:00Z" w16du:dateUtc="2024-11-22T11:20:00Z">
              <w:r w:rsidRPr="00116BE0">
                <w:t>16:9</w:t>
              </w:r>
            </w:ins>
          </w:p>
        </w:tc>
      </w:tr>
      <w:tr w:rsidR="003034ED" w:rsidRPr="00116BE0" w14:paraId="2F53E56F" w14:textId="77777777" w:rsidTr="00D90E4E">
        <w:trPr>
          <w:ins w:id="747" w:author="Thomas Stockhammer" w:date="2024-11-22T06:20:00Z"/>
        </w:trPr>
        <w:tc>
          <w:tcPr>
            <w:tcW w:w="1539" w:type="pct"/>
          </w:tcPr>
          <w:p w14:paraId="5A7CE624" w14:textId="77777777" w:rsidR="00E10612" w:rsidRPr="00116BE0" w:rsidRDefault="00E10612" w:rsidP="00D90E4E">
            <w:pPr>
              <w:rPr>
                <w:ins w:id="748" w:author="Thomas Stockhammer" w:date="2024-11-22T06:20:00Z" w16du:dateUtc="2024-11-22T11:20:00Z"/>
              </w:rPr>
            </w:pPr>
            <w:ins w:id="749" w:author="Thomas Stockhammer" w:date="2024-11-22T06:20:00Z" w16du:dateUtc="2024-11-22T11:20:00Z">
              <w:r w:rsidRPr="00116BE0">
                <w:t>Spatial Resolution width x height</w:t>
              </w:r>
            </w:ins>
          </w:p>
        </w:tc>
        <w:tc>
          <w:tcPr>
            <w:tcW w:w="3461" w:type="pct"/>
          </w:tcPr>
          <w:p w14:paraId="0495C73A" w14:textId="598E7153" w:rsidR="00E10612" w:rsidRPr="00116BE0" w:rsidRDefault="00E10612" w:rsidP="00D90E4E">
            <w:pPr>
              <w:rPr>
                <w:ins w:id="750" w:author="Thomas Stockhammer" w:date="2024-11-22T06:20:00Z" w16du:dateUtc="2024-11-22T11:20:00Z"/>
              </w:rPr>
            </w:pPr>
            <w:ins w:id="751" w:author="Thomas Stockhammer" w:date="2024-11-22T06:20:00Z" w16du:dateUtc="2024-11-22T11:20:00Z">
              <w:r w:rsidRPr="00116BE0">
                <w:t>3840 × 2160, 1920 × 1080</w:t>
              </w:r>
            </w:ins>
          </w:p>
          <w:p w14:paraId="0108AEE0" w14:textId="77777777" w:rsidR="00E10612" w:rsidRPr="00116BE0" w:rsidRDefault="00E10612" w:rsidP="00D90E4E">
            <w:pPr>
              <w:rPr>
                <w:ins w:id="752" w:author="Thomas Stockhammer" w:date="2024-11-22T06:20:00Z" w16du:dateUtc="2024-11-22T11:20:00Z"/>
              </w:rPr>
            </w:pPr>
            <w:ins w:id="753" w:author="Thomas Stockhammer" w:date="2024-11-22T06:20:00Z" w16du:dateUtc="2024-11-22T11:20:00Z">
              <w:r w:rsidRPr="00116BE0">
                <w:t>NOTE: For 1080, typically the encoded signal has 1088 lines and cropping is applied to remove spatial samples that are not presented.</w:t>
              </w:r>
            </w:ins>
          </w:p>
        </w:tc>
      </w:tr>
      <w:tr w:rsidR="003034ED" w:rsidRPr="00116BE0" w14:paraId="63D01E86" w14:textId="77777777" w:rsidTr="00D90E4E">
        <w:trPr>
          <w:ins w:id="754" w:author="Thomas Stockhammer" w:date="2024-11-22T06:20:00Z"/>
        </w:trPr>
        <w:tc>
          <w:tcPr>
            <w:tcW w:w="1539" w:type="pct"/>
          </w:tcPr>
          <w:p w14:paraId="643B04C7" w14:textId="77777777" w:rsidR="00E10612" w:rsidRPr="00116BE0" w:rsidRDefault="00E10612" w:rsidP="00D90E4E">
            <w:pPr>
              <w:rPr>
                <w:ins w:id="755" w:author="Thomas Stockhammer" w:date="2024-11-22T06:20:00Z" w16du:dateUtc="2024-11-22T11:20:00Z"/>
              </w:rPr>
            </w:pPr>
            <w:ins w:id="756" w:author="Thomas Stockhammer" w:date="2024-11-22T06:20:00Z" w16du:dateUtc="2024-11-22T11:20:00Z">
              <w:r w:rsidRPr="00116BE0">
                <w:t>Scan Type</w:t>
              </w:r>
            </w:ins>
          </w:p>
        </w:tc>
        <w:tc>
          <w:tcPr>
            <w:tcW w:w="3461" w:type="pct"/>
          </w:tcPr>
          <w:p w14:paraId="473342F9" w14:textId="77777777" w:rsidR="00E10612" w:rsidRPr="00116BE0" w:rsidRDefault="00E10612" w:rsidP="00D90E4E">
            <w:pPr>
              <w:rPr>
                <w:ins w:id="757" w:author="Thomas Stockhammer" w:date="2024-11-22T06:20:00Z" w16du:dateUtc="2024-11-22T11:20:00Z"/>
              </w:rPr>
            </w:pPr>
            <w:ins w:id="758" w:author="Thomas Stockhammer" w:date="2024-11-22T06:20:00Z" w16du:dateUtc="2024-11-22T11:20:00Z">
              <w:r w:rsidRPr="00116BE0">
                <w:t>the source scan type of the pictures as defined in clause 7.3 of Rec. ITU-T H.273 is progressive</w:t>
              </w:r>
            </w:ins>
          </w:p>
        </w:tc>
      </w:tr>
      <w:tr w:rsidR="003034ED" w:rsidRPr="00116BE0" w14:paraId="549B9DB4" w14:textId="77777777" w:rsidTr="00D90E4E">
        <w:trPr>
          <w:ins w:id="759" w:author="Thomas Stockhammer" w:date="2024-11-22T06:20:00Z"/>
        </w:trPr>
        <w:tc>
          <w:tcPr>
            <w:tcW w:w="1539" w:type="pct"/>
          </w:tcPr>
          <w:p w14:paraId="6CF638BA" w14:textId="77777777" w:rsidR="00E10612" w:rsidRPr="00116BE0" w:rsidRDefault="00E10612" w:rsidP="00D90E4E">
            <w:pPr>
              <w:rPr>
                <w:ins w:id="760" w:author="Thomas Stockhammer" w:date="2024-11-22T06:20:00Z" w16du:dateUtc="2024-11-22T11:20:00Z"/>
              </w:rPr>
            </w:pPr>
            <w:ins w:id="761" w:author="Thomas Stockhammer" w:date="2024-11-22T06:20:00Z" w16du:dateUtc="2024-11-22T11:20:00Z">
              <w:r w:rsidRPr="00116BE0">
                <w:t>Chroma format indicator</w:t>
              </w:r>
            </w:ins>
          </w:p>
        </w:tc>
        <w:tc>
          <w:tcPr>
            <w:tcW w:w="3461" w:type="pct"/>
          </w:tcPr>
          <w:p w14:paraId="3CEB1A8D" w14:textId="77777777" w:rsidR="00E10612" w:rsidRPr="00116BE0" w:rsidRDefault="00E10612" w:rsidP="00D90E4E">
            <w:pPr>
              <w:rPr>
                <w:ins w:id="762" w:author="Thomas Stockhammer" w:date="2024-11-22T06:20:00Z" w16du:dateUtc="2024-11-22T11:20:00Z"/>
              </w:rPr>
            </w:pPr>
            <w:ins w:id="763" w:author="Thomas Stockhammer" w:date="2024-11-22T06:20:00Z" w16du:dateUtc="2024-11-22T11:20:00Z">
              <w:r w:rsidRPr="00116BE0">
                <w:t xml:space="preserve">The chroma format indicator is 4:2:0. </w:t>
              </w:r>
            </w:ins>
          </w:p>
        </w:tc>
      </w:tr>
      <w:tr w:rsidR="003034ED" w:rsidRPr="00116BE0" w14:paraId="501DA21B" w14:textId="77777777" w:rsidTr="00D90E4E">
        <w:trPr>
          <w:ins w:id="764" w:author="Thomas Stockhammer" w:date="2024-11-22T06:20:00Z"/>
        </w:trPr>
        <w:tc>
          <w:tcPr>
            <w:tcW w:w="1539" w:type="pct"/>
          </w:tcPr>
          <w:p w14:paraId="4E2813D9" w14:textId="77777777" w:rsidR="00E10612" w:rsidRPr="00116BE0" w:rsidRDefault="00E10612" w:rsidP="00D90E4E">
            <w:pPr>
              <w:rPr>
                <w:ins w:id="765" w:author="Thomas Stockhammer" w:date="2024-11-22T06:20:00Z" w16du:dateUtc="2024-11-22T11:20:00Z"/>
              </w:rPr>
            </w:pPr>
            <w:ins w:id="766" w:author="Thomas Stockhammer" w:date="2024-11-22T06:20:00Z" w16du:dateUtc="2024-11-22T11:20:00Z">
              <w:r w:rsidRPr="00116BE0">
                <w:t>Bit depth</w:t>
              </w:r>
            </w:ins>
          </w:p>
        </w:tc>
        <w:tc>
          <w:tcPr>
            <w:tcW w:w="3461" w:type="pct"/>
          </w:tcPr>
          <w:p w14:paraId="728E3D47" w14:textId="489E6108" w:rsidR="00E10612" w:rsidRPr="00116BE0" w:rsidRDefault="00E10612" w:rsidP="00D90E4E">
            <w:pPr>
              <w:rPr>
                <w:ins w:id="767" w:author="Thomas Stockhammer" w:date="2024-11-22T06:20:00Z" w16du:dateUtc="2024-11-22T11:20:00Z"/>
              </w:rPr>
            </w:pPr>
            <w:ins w:id="768" w:author="Thomas Stockhammer" w:date="2024-11-22T06:20:00Z" w16du:dateUtc="2024-11-22T11:20:00Z">
              <w:r w:rsidRPr="00116BE0">
                <w:t>The permitted value</w:t>
              </w:r>
              <w:r>
                <w:t>s</w:t>
              </w:r>
              <w:r w:rsidRPr="00116BE0">
                <w:t xml:space="preserve"> </w:t>
              </w:r>
              <w:r>
                <w:t xml:space="preserve">are </w:t>
              </w:r>
              <w:r w:rsidRPr="00116BE0">
                <w:t xml:space="preserve"> </w:t>
              </w:r>
              <w:r>
                <w:t xml:space="preserve">8 or </w:t>
              </w:r>
              <w:r w:rsidRPr="00116BE0">
                <w:t>10 bit.</w:t>
              </w:r>
              <w:r>
                <w:t xml:space="preserve"> 8 bit is only permitted for SDR.</w:t>
              </w:r>
            </w:ins>
          </w:p>
        </w:tc>
      </w:tr>
    </w:tbl>
    <w:p w14:paraId="697EE950" w14:textId="77777777" w:rsidR="00E10612" w:rsidRDefault="00E10612" w:rsidP="00E10612">
      <w:pPr>
        <w:rPr>
          <w:ins w:id="769" w:author="Thomas Stockhammer" w:date="2024-11-22T06:20:00Z" w16du:dateUtc="2024-11-22T11:20:00Z"/>
        </w:rPr>
      </w:pPr>
      <w:ins w:id="770" w:author="Thomas Stockhammer" w:date="2024-11-22T06:20:00Z" w16du:dateUtc="2024-11-22T11:20:00Z">
        <w:r>
          <w:lastRenderedPageBreak/>
          <w:br w:type="page"/>
        </w:r>
      </w:ins>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rPr>
          <w:ins w:id="771" w:author="Thomas Stockhammer" w:date="2024-11-22T06:20:00Z"/>
        </w:trPr>
        <w:tc>
          <w:tcPr>
            <w:tcW w:w="1539" w:type="pct"/>
          </w:tcPr>
          <w:p w14:paraId="44C9A0FE" w14:textId="7EFD4E9D" w:rsidR="00E10612" w:rsidRDefault="00E10612" w:rsidP="00D90E4E">
            <w:pPr>
              <w:rPr>
                <w:ins w:id="772" w:author="Thomas Stockhammer" w:date="2024-11-22T06:20:00Z" w16du:dateUtc="2024-11-22T11:20:00Z"/>
              </w:rPr>
            </w:pPr>
            <w:ins w:id="773" w:author="Thomas Stockhammer" w:date="2024-11-22T06:20:00Z" w16du:dateUtc="2024-11-22T11:20:00Z">
              <w:r w:rsidRPr="00116BE0">
                <w:lastRenderedPageBreak/>
                <w:t>Colour primaries</w:t>
              </w:r>
            </w:ins>
          </w:p>
          <w:p w14:paraId="0631FE94" w14:textId="77777777" w:rsidR="00E10612" w:rsidRDefault="00E10612" w:rsidP="00D90E4E">
            <w:pPr>
              <w:rPr>
                <w:ins w:id="774" w:author="Thomas Stockhammer" w:date="2024-11-22T06:20:00Z" w16du:dateUtc="2024-11-22T11:20:00Z"/>
              </w:rPr>
            </w:pPr>
            <w:ins w:id="775" w:author="Thomas Stockhammer" w:date="2024-11-22T06:20:00Z" w16du:dateUtc="2024-11-22T11:20:00Z">
              <w:r w:rsidRPr="00116BE0">
                <w:t>Transfer Characteristics</w:t>
              </w:r>
            </w:ins>
          </w:p>
          <w:p w14:paraId="47002020" w14:textId="77777777" w:rsidR="00E10612" w:rsidRPr="00116BE0" w:rsidRDefault="00E10612" w:rsidP="00D90E4E">
            <w:pPr>
              <w:rPr>
                <w:ins w:id="776" w:author="Thomas Stockhammer" w:date="2024-11-22T06:20:00Z" w16du:dateUtc="2024-11-22T11:20:00Z"/>
              </w:rPr>
            </w:pPr>
            <w:ins w:id="777" w:author="Thomas Stockhammer" w:date="2024-11-22T06:20:00Z" w16du:dateUtc="2024-11-22T11:20:00Z">
              <w:r w:rsidRPr="00116BE0">
                <w:t>Matrix Coefficients</w:t>
              </w:r>
            </w:ins>
          </w:p>
        </w:tc>
        <w:tc>
          <w:tcPr>
            <w:tcW w:w="3461" w:type="pct"/>
          </w:tcPr>
          <w:p w14:paraId="6ADD337B" w14:textId="52467582" w:rsidR="00E10612" w:rsidRDefault="00E10612" w:rsidP="00D90E4E">
            <w:pPr>
              <w:rPr>
                <w:ins w:id="778" w:author="Thomas Stockhammer" w:date="2024-11-22T06:20:00Z" w16du:dateUtc="2024-11-22T11:20:00Z"/>
              </w:rPr>
            </w:pPr>
            <w:ins w:id="779" w:author="Thomas Stockhammer" w:date="2024-11-22T06:20:00Z" w16du:dateUtc="2024-11-22T11:20:00Z">
              <w:r>
                <w:t xml:space="preserve">Only the following value combinations are permitted: (1, 1, 1), </w:t>
              </w:r>
              <w:commentRangeStart w:id="780"/>
              <w:r>
                <w:t xml:space="preserve">(9,14, 9), </w:t>
              </w:r>
              <w:commentRangeEnd w:id="780"/>
              <w:r>
                <w:rPr>
                  <w:rStyle w:val="CommentReference"/>
                </w:rPr>
                <w:commentReference w:id="780"/>
              </w:r>
              <w:r>
                <w:t xml:space="preserve"> (9, 16, 9), and (9, 18, 9) for SDR HD, SDR UHD, HDR PQ, and HDR HLG, respectively.</w:t>
              </w:r>
            </w:ins>
          </w:p>
          <w:p w14:paraId="430CD6F1" w14:textId="77777777" w:rsidR="00E10612" w:rsidRDefault="00E10612" w:rsidP="00D90E4E">
            <w:pPr>
              <w:rPr>
                <w:ins w:id="781" w:author="Thomas Stockhammer" w:date="2024-11-22T06:20:00Z" w16du:dateUtc="2024-11-22T11:20:00Z"/>
              </w:rPr>
            </w:pPr>
          </w:p>
          <w:p w14:paraId="5E9EACB2" w14:textId="7416CBF3" w:rsidR="00E10612" w:rsidRPr="00116BE0" w:rsidRDefault="00E10612" w:rsidP="00D90E4E">
            <w:pPr>
              <w:rPr>
                <w:ins w:id="782" w:author="Thomas Stockhammer" w:date="2024-11-22T06:20:00Z" w16du:dateUtc="2024-11-22T11:20:00Z"/>
              </w:rPr>
            </w:pPr>
          </w:p>
        </w:tc>
      </w:tr>
      <w:tr w:rsidR="003034ED" w:rsidRPr="00116BE0" w14:paraId="4C7FDBB5" w14:textId="77777777" w:rsidTr="00D90E4E">
        <w:trPr>
          <w:ins w:id="783" w:author="Thomas Stockhammer" w:date="2024-11-22T06:20:00Z"/>
        </w:trPr>
        <w:tc>
          <w:tcPr>
            <w:tcW w:w="1539" w:type="pct"/>
          </w:tcPr>
          <w:p w14:paraId="571FEB8C" w14:textId="77777777" w:rsidR="00E10612" w:rsidRPr="00116BE0" w:rsidRDefault="00E10612" w:rsidP="00D90E4E">
            <w:pPr>
              <w:rPr>
                <w:ins w:id="784" w:author="Thomas Stockhammer" w:date="2024-11-22T06:20:00Z" w16du:dateUtc="2024-11-22T11:20:00Z"/>
              </w:rPr>
            </w:pPr>
            <w:ins w:id="785" w:author="Thomas Stockhammer" w:date="2024-11-22T06:20:00Z" w16du:dateUtc="2024-11-22T11:20:00Z">
              <w:r w:rsidRPr="00116BE0">
                <w:t>Frame rates</w:t>
              </w:r>
            </w:ins>
          </w:p>
        </w:tc>
        <w:tc>
          <w:tcPr>
            <w:tcW w:w="3461" w:type="pct"/>
          </w:tcPr>
          <w:p w14:paraId="7E9C3FC2" w14:textId="77777777" w:rsidR="00E10612" w:rsidRPr="00116BE0" w:rsidRDefault="00E10612" w:rsidP="00D90E4E">
            <w:pPr>
              <w:rPr>
                <w:ins w:id="786" w:author="Thomas Stockhammer" w:date="2024-11-22T06:20:00Z" w16du:dateUtc="2024-11-22T11:20:00Z"/>
              </w:rPr>
            </w:pPr>
            <w:ins w:id="787" w:author="Thomas Stockhammer" w:date="2024-11-22T06:20:00Z" w16du:dateUtc="2024-11-22T11:20: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3034ED" w:rsidRPr="00116BE0" w14:paraId="3219C2FB" w14:textId="77777777" w:rsidTr="00D90E4E">
        <w:trPr>
          <w:ins w:id="788" w:author="Thomas Stockhammer" w:date="2024-11-22T06:20:00Z"/>
        </w:trPr>
        <w:tc>
          <w:tcPr>
            <w:tcW w:w="1539" w:type="pct"/>
          </w:tcPr>
          <w:p w14:paraId="7C79E3E3" w14:textId="77777777" w:rsidR="00E10612" w:rsidRPr="00116BE0" w:rsidRDefault="00E10612" w:rsidP="00D90E4E">
            <w:pPr>
              <w:rPr>
                <w:ins w:id="789" w:author="Thomas Stockhammer" w:date="2024-11-22T06:20:00Z" w16du:dateUtc="2024-11-22T11:20:00Z"/>
              </w:rPr>
            </w:pPr>
            <w:ins w:id="790" w:author="Thomas Stockhammer" w:date="2024-11-22T06:20:00Z" w16du:dateUtc="2024-11-22T11:20:00Z">
              <w:r w:rsidRPr="00116BE0">
                <w:t>Frame packing</w:t>
              </w:r>
            </w:ins>
          </w:p>
        </w:tc>
        <w:tc>
          <w:tcPr>
            <w:tcW w:w="3461" w:type="pct"/>
          </w:tcPr>
          <w:p w14:paraId="6B28669C" w14:textId="77777777" w:rsidR="00E10612" w:rsidRPr="00116BE0" w:rsidRDefault="00E10612" w:rsidP="00D90E4E">
            <w:pPr>
              <w:rPr>
                <w:ins w:id="791" w:author="Thomas Stockhammer" w:date="2024-11-22T06:20:00Z" w16du:dateUtc="2024-11-22T11:20:00Z"/>
              </w:rPr>
            </w:pPr>
            <w:ins w:id="792" w:author="Thomas Stockhammer" w:date="2024-11-22T06:20:00Z" w16du:dateUtc="2024-11-22T11:20:00Z">
              <w:r w:rsidRPr="00116BE0">
                <w:t>No frame packing is applied.</w:t>
              </w:r>
            </w:ins>
          </w:p>
        </w:tc>
      </w:tr>
      <w:tr w:rsidR="003034ED" w:rsidRPr="00116BE0" w14:paraId="34D57D48" w14:textId="77777777" w:rsidTr="00D90E4E">
        <w:trPr>
          <w:ins w:id="793" w:author="Thomas Stockhammer" w:date="2024-11-22T06:20:00Z"/>
        </w:trPr>
        <w:tc>
          <w:tcPr>
            <w:tcW w:w="1539" w:type="pct"/>
          </w:tcPr>
          <w:p w14:paraId="6C3B69AC" w14:textId="77777777" w:rsidR="00E10612" w:rsidRPr="00116BE0" w:rsidRDefault="00E10612" w:rsidP="00D90E4E">
            <w:pPr>
              <w:rPr>
                <w:ins w:id="794" w:author="Thomas Stockhammer" w:date="2024-11-22T06:20:00Z" w16du:dateUtc="2024-11-22T11:20:00Z"/>
              </w:rPr>
            </w:pPr>
            <w:ins w:id="795" w:author="Thomas Stockhammer" w:date="2024-11-22T06:20:00Z" w16du:dateUtc="2024-11-22T11:20:00Z">
              <w:r w:rsidRPr="00116BE0">
                <w:t>Projection</w:t>
              </w:r>
            </w:ins>
          </w:p>
        </w:tc>
        <w:tc>
          <w:tcPr>
            <w:tcW w:w="3461" w:type="pct"/>
          </w:tcPr>
          <w:p w14:paraId="3E51E89D" w14:textId="77777777" w:rsidR="00E10612" w:rsidRPr="00116BE0" w:rsidRDefault="00E10612" w:rsidP="00D90E4E">
            <w:pPr>
              <w:rPr>
                <w:ins w:id="796" w:author="Thomas Stockhammer" w:date="2024-11-22T06:20:00Z" w16du:dateUtc="2024-11-22T11:20:00Z"/>
              </w:rPr>
            </w:pPr>
            <w:ins w:id="797" w:author="Thomas Stockhammer" w:date="2024-11-22T06:20:00Z" w16du:dateUtc="2024-11-22T11:20:00Z">
              <w:r w:rsidRPr="00116BE0">
                <w:t>No projection is used</w:t>
              </w:r>
              <w:r w:rsidRPr="00116BE0">
                <w:rPr>
                  <w:lang w:val="en-US"/>
                </w:rPr>
                <w:t>.</w:t>
              </w:r>
            </w:ins>
          </w:p>
        </w:tc>
      </w:tr>
      <w:tr w:rsidR="003034ED" w:rsidRPr="00116BE0" w14:paraId="4665CE8F" w14:textId="77777777" w:rsidTr="00D90E4E">
        <w:trPr>
          <w:ins w:id="798" w:author="Thomas Stockhammer" w:date="2024-11-22T06:20:00Z"/>
        </w:trPr>
        <w:tc>
          <w:tcPr>
            <w:tcW w:w="1539" w:type="pct"/>
          </w:tcPr>
          <w:p w14:paraId="5E365449" w14:textId="77777777" w:rsidR="00E10612" w:rsidRPr="00116BE0" w:rsidRDefault="00E10612" w:rsidP="00D90E4E">
            <w:pPr>
              <w:rPr>
                <w:ins w:id="799" w:author="Thomas Stockhammer" w:date="2024-11-22T06:20:00Z" w16du:dateUtc="2024-11-22T11:20:00Z"/>
              </w:rPr>
            </w:pPr>
            <w:ins w:id="800" w:author="Thomas Stockhammer" w:date="2024-11-22T06:20:00Z" w16du:dateUtc="2024-11-22T11:20:00Z">
              <w:r w:rsidRPr="00116BE0">
                <w:t>Sample aspect ratio</w:t>
              </w:r>
            </w:ins>
          </w:p>
        </w:tc>
        <w:tc>
          <w:tcPr>
            <w:tcW w:w="3461" w:type="pct"/>
          </w:tcPr>
          <w:p w14:paraId="654C5181" w14:textId="77777777" w:rsidR="00E10612" w:rsidRPr="00116BE0" w:rsidRDefault="00E10612" w:rsidP="00D90E4E">
            <w:pPr>
              <w:rPr>
                <w:ins w:id="801" w:author="Thomas Stockhammer" w:date="2024-11-22T06:20:00Z" w16du:dateUtc="2024-11-22T11:20:00Z"/>
                <w:lang w:val="en-US"/>
              </w:rPr>
            </w:pPr>
            <w:ins w:id="802" w:author="Thomas Stockhammer" w:date="2024-11-22T06:20:00Z" w16du:dateUtc="2024-11-22T11:20: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3034ED" w:rsidRPr="00116BE0" w14:paraId="6014FF4F" w14:textId="77777777" w:rsidTr="00D90E4E">
        <w:trPr>
          <w:ins w:id="803" w:author="Thomas Stockhammer" w:date="2024-11-22T06:20:00Z"/>
        </w:trPr>
        <w:tc>
          <w:tcPr>
            <w:tcW w:w="1539" w:type="pct"/>
          </w:tcPr>
          <w:p w14:paraId="0EC95E85" w14:textId="77777777" w:rsidR="00E10612" w:rsidRPr="00116BE0" w:rsidRDefault="00E10612" w:rsidP="00D90E4E">
            <w:pPr>
              <w:rPr>
                <w:ins w:id="804" w:author="Thomas Stockhammer" w:date="2024-11-22T06:20:00Z" w16du:dateUtc="2024-11-22T11:20:00Z"/>
              </w:rPr>
            </w:pPr>
            <w:ins w:id="805" w:author="Thomas Stockhammer" w:date="2024-11-22T06:20:00Z" w16du:dateUtc="2024-11-22T11:20:00Z">
              <w:r w:rsidRPr="00116BE0">
                <w:t>Chroma sample location type</w:t>
              </w:r>
            </w:ins>
          </w:p>
        </w:tc>
        <w:tc>
          <w:tcPr>
            <w:tcW w:w="3461" w:type="pct"/>
          </w:tcPr>
          <w:p w14:paraId="5E3BCBE9" w14:textId="77777777" w:rsidR="00E10612" w:rsidRDefault="00E10612" w:rsidP="00D90E4E">
            <w:pPr>
              <w:rPr>
                <w:ins w:id="806" w:author="Thomas Stockhammer" w:date="2024-11-22T06:20:00Z" w16du:dateUtc="2024-11-22T11:20:00Z"/>
                <w:lang w:val="en-US"/>
              </w:rPr>
            </w:pPr>
            <w:ins w:id="807" w:author="Thomas Stockhammer" w:date="2024-11-22T06:20:00Z" w16du:dateUtc="2024-11-22T11:20: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ins>
          </w:p>
          <w:p w14:paraId="370AA14E" w14:textId="77777777" w:rsidR="00E10612" w:rsidRPr="00116BE0" w:rsidRDefault="00E10612" w:rsidP="00D90E4E">
            <w:pPr>
              <w:rPr>
                <w:ins w:id="808" w:author="Thomas Stockhammer" w:date="2024-11-22T06:20:00Z" w16du:dateUtc="2024-11-22T11:20:00Z"/>
                <w:lang w:val="en-US"/>
              </w:rPr>
            </w:pPr>
            <w:ins w:id="809" w:author="Thomas Stockhammer" w:date="2024-11-22T06:20:00Z" w16du:dateUtc="2024-11-22T11:20:00Z">
              <w:r>
                <w:rPr>
                  <w:lang w:val="en-US"/>
                </w:rPr>
                <w:t xml:space="preserve">For SDR UHD, HDR PQ, and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w:t>
              </w:r>
            </w:ins>
          </w:p>
        </w:tc>
      </w:tr>
      <w:tr w:rsidR="003034ED" w14:paraId="437A43D8" w14:textId="77777777" w:rsidTr="00D90E4E">
        <w:trPr>
          <w:ins w:id="810" w:author="Thomas Stockhammer" w:date="2024-11-22T06:20:00Z"/>
        </w:trPr>
        <w:tc>
          <w:tcPr>
            <w:tcW w:w="1539" w:type="pct"/>
          </w:tcPr>
          <w:p w14:paraId="4724F5B8" w14:textId="77777777" w:rsidR="00E10612" w:rsidRPr="00116BE0" w:rsidRDefault="00E10612" w:rsidP="00D90E4E">
            <w:pPr>
              <w:rPr>
                <w:ins w:id="811" w:author="Thomas Stockhammer" w:date="2024-11-22T06:20:00Z" w16du:dateUtc="2024-11-22T11:20:00Z"/>
              </w:rPr>
            </w:pPr>
            <w:ins w:id="812" w:author="Thomas Stockhammer" w:date="2024-11-22T06:20:00Z" w16du:dateUtc="2024-11-22T11:20:00Z">
              <w:r w:rsidRPr="00116BE0">
                <w:t>Range</w:t>
              </w:r>
            </w:ins>
          </w:p>
        </w:tc>
        <w:tc>
          <w:tcPr>
            <w:tcW w:w="3461" w:type="pct"/>
          </w:tcPr>
          <w:p w14:paraId="6FF35DB8" w14:textId="77777777" w:rsidR="00E10612" w:rsidRPr="00135F99" w:rsidRDefault="00E10612" w:rsidP="00D90E4E">
            <w:pPr>
              <w:rPr>
                <w:ins w:id="813" w:author="Thomas Stockhammer" w:date="2024-11-22T06:20:00Z" w16du:dateUtc="2024-11-22T11:20:00Z"/>
                <w:lang w:val="en-US"/>
              </w:rPr>
            </w:pPr>
            <w:ins w:id="814" w:author="Thomas Stockhammer" w:date="2024-11-22T06:20:00Z" w16du:dateUtc="2024-11-22T11:20:00Z">
              <w:r w:rsidRPr="00116BE0">
                <w:rPr>
                  <w:lang w:val="en-US"/>
                </w:rPr>
                <w:t>The restricted video range is used.</w:t>
              </w:r>
              <w:r>
                <w:rPr>
                  <w:lang w:val="en-US"/>
                </w:rPr>
                <w:t xml:space="preserve">  </w:t>
              </w:r>
            </w:ins>
          </w:p>
        </w:tc>
      </w:tr>
      <w:tr w:rsidR="003034ED" w14:paraId="19F9EBE7" w14:textId="77777777" w:rsidTr="00D90E4E">
        <w:trPr>
          <w:ins w:id="815" w:author="Thomas Stockhammer" w:date="2024-11-22T06:20:00Z"/>
        </w:trPr>
        <w:tc>
          <w:tcPr>
            <w:tcW w:w="1539" w:type="pct"/>
          </w:tcPr>
          <w:p w14:paraId="73EAC3A3" w14:textId="77777777" w:rsidR="00E10612" w:rsidRPr="00116BE0" w:rsidRDefault="00E10612" w:rsidP="00D90E4E">
            <w:pPr>
              <w:rPr>
                <w:ins w:id="816" w:author="Thomas Stockhammer" w:date="2024-11-22T06:20:00Z" w16du:dateUtc="2024-11-22T11:20:00Z"/>
              </w:rPr>
            </w:pPr>
            <w:ins w:id="817" w:author="Thomas Stockhammer" w:date="2024-11-22T06:20:00Z" w16du:dateUtc="2024-11-22T11:20:00Z">
              <w:r>
                <w:t>Stereoscopic Video</w:t>
              </w:r>
            </w:ins>
          </w:p>
        </w:tc>
        <w:tc>
          <w:tcPr>
            <w:tcW w:w="3461" w:type="pct"/>
          </w:tcPr>
          <w:p w14:paraId="10603CB4" w14:textId="77777777" w:rsidR="00E10612" w:rsidRPr="00116BE0" w:rsidRDefault="00E10612" w:rsidP="00D90E4E">
            <w:pPr>
              <w:rPr>
                <w:ins w:id="818" w:author="Thomas Stockhammer" w:date="2024-11-22T06:20:00Z" w16du:dateUtc="2024-11-22T11:20:00Z"/>
                <w:lang w:val="en-US"/>
              </w:rPr>
            </w:pPr>
            <w:ins w:id="819" w:author="Thomas Stockhammer" w:date="2024-11-22T06:20:00Z" w16du:dateUtc="2024-11-22T11:20:00Z">
              <w:r>
                <w:rPr>
                  <w:lang w:val="en-US"/>
                </w:rPr>
                <w:t>A signal for the Left and for the Right Eye is provided whereby the signals have the identical parameters as above and are timely synchronized.</w:t>
              </w:r>
            </w:ins>
          </w:p>
        </w:tc>
      </w:tr>
    </w:tbl>
    <w:p w14:paraId="4342DBA2" w14:textId="7A1C44A6" w:rsidR="00E10612" w:rsidRDefault="00E10612" w:rsidP="007C1F9D">
      <w:pPr>
        <w:pStyle w:val="EditorsNote"/>
        <w:numPr>
          <w:ilvl w:val="0"/>
          <w:numId w:val="24"/>
        </w:numPr>
        <w:rPr>
          <w:ins w:id="820" w:author="Thomas Stockhammer" w:date="2024-11-22T06:20:00Z" w16du:dateUtc="2024-11-22T11:20:00Z"/>
        </w:rPr>
      </w:pPr>
    </w:p>
    <w:p w14:paraId="60D2E337" w14:textId="77777777" w:rsidR="006E1EEB" w:rsidRDefault="006E1EEB" w:rsidP="006E1EEB">
      <w:pPr>
        <w:pStyle w:val="Heading2"/>
      </w:pPr>
      <w:bookmarkStart w:id="821" w:name="_Toc183148426"/>
      <w:bookmarkStart w:id="822" w:name="_Toc175313605"/>
      <w:bookmarkStart w:id="823" w:name="_Toc129708876"/>
      <w:bookmarkEnd w:id="293"/>
      <w:r>
        <w:t>4</w:t>
      </w:r>
      <w:r w:rsidRPr="004D3578">
        <w:t>.</w:t>
      </w:r>
      <w:r>
        <w:t>5</w:t>
      </w:r>
      <w:r w:rsidRPr="004D3578">
        <w:tab/>
      </w:r>
      <w:r>
        <w:t>Reference API parameters</w:t>
      </w:r>
      <w:bookmarkEnd w:id="821"/>
      <w:bookmarkEnd w:id="822"/>
    </w:p>
    <w:p w14:paraId="3909837A" w14:textId="77777777" w:rsidR="00A400DA" w:rsidRDefault="00A400DA" w:rsidP="00A400DA">
      <w:pPr>
        <w:pStyle w:val="EditorsNote"/>
        <w:rPr>
          <w:del w:id="824" w:author="Thomas Stockhammer" w:date="2024-11-22T06:20:00Z" w16du:dateUtc="2024-11-22T11:20:00Z"/>
        </w:rPr>
      </w:pPr>
      <w:del w:id="825" w:author="Thomas Stockhammer" w:date="2024-11-22T06:20:00Z" w16du:dateUtc="2024-11-22T11:20:00Z">
        <w:r>
          <w:delText xml:space="preserve">Editor’s Note: The following parameters just summarize parameters available. </w:delText>
        </w:r>
      </w:del>
    </w:p>
    <w:p w14:paraId="3D059F4F" w14:textId="77777777" w:rsidR="00A400DA" w:rsidRDefault="00A400DA" w:rsidP="00A400DA">
      <w:pPr>
        <w:pStyle w:val="EditorsNote"/>
        <w:rPr>
          <w:del w:id="826" w:author="Thomas Stockhammer" w:date="2024-11-22T06:20:00Z" w16du:dateUtc="2024-11-22T11:20:00Z"/>
        </w:rPr>
      </w:pPr>
      <w:del w:id="827" w:author="Thomas Stockhammer" w:date="2024-11-22T06:20:00Z" w16du:dateUtc="2024-11-22T11:20:00Z">
        <w:r>
          <w:delText>Decoding:</w:delText>
        </w:r>
      </w:del>
    </w:p>
    <w:p w14:paraId="1BBD7830" w14:textId="77777777" w:rsidR="00A400DA" w:rsidRDefault="00A400DA" w:rsidP="00A400DA">
      <w:pPr>
        <w:pStyle w:val="EditorsNote"/>
        <w:numPr>
          <w:ilvl w:val="0"/>
          <w:numId w:val="21"/>
        </w:numPr>
        <w:rPr>
          <w:del w:id="828" w:author="Thomas Stockhammer" w:date="2024-11-22T06:20:00Z" w16du:dateUtc="2024-11-22T11:20:00Z"/>
        </w:rPr>
      </w:pPr>
      <w:del w:id="829" w:author="Thomas Stockhammer" w:date="2024-11-22T06:20:00Z" w16du:dateUtc="2024-11-22T11:20:00Z">
        <w:r>
          <w:delText>Codec string</w:delText>
        </w:r>
      </w:del>
    </w:p>
    <w:p w14:paraId="4EB87EC9" w14:textId="77777777" w:rsidR="00A400DA" w:rsidRDefault="00A400DA" w:rsidP="00A400DA">
      <w:pPr>
        <w:pStyle w:val="EditorsNote"/>
        <w:numPr>
          <w:ilvl w:val="0"/>
          <w:numId w:val="21"/>
        </w:numPr>
        <w:rPr>
          <w:del w:id="830" w:author="Thomas Stockhammer" w:date="2024-11-22T06:20:00Z" w16du:dateUtc="2024-11-22T11:20:00Z"/>
        </w:rPr>
      </w:pPr>
      <w:del w:id="831" w:author="Thomas Stockhammer" w:date="2024-11-22T06:20:00Z" w16du:dateUtc="2024-11-22T11:20:00Z">
        <w:r>
          <w:delText>Metadata processing</w:delText>
        </w:r>
      </w:del>
    </w:p>
    <w:p w14:paraId="16E4CB73" w14:textId="77777777" w:rsidR="00A400DA" w:rsidRDefault="00A400DA" w:rsidP="00A400DA">
      <w:pPr>
        <w:pStyle w:val="EditorsNote"/>
        <w:rPr>
          <w:del w:id="832" w:author="Thomas Stockhammer" w:date="2024-11-22T06:20:00Z" w16du:dateUtc="2024-11-22T11:20:00Z"/>
        </w:rPr>
      </w:pPr>
      <w:del w:id="833" w:author="Thomas Stockhammer" w:date="2024-11-22T06:20:00Z" w16du:dateUtc="2024-11-22T11:20:00Z">
        <w:r>
          <w:delText>Encoding:</w:delText>
        </w:r>
      </w:del>
    </w:p>
    <w:p w14:paraId="625DB9DD" w14:textId="77777777" w:rsidR="00A400DA" w:rsidRDefault="00A400DA" w:rsidP="00A400DA">
      <w:pPr>
        <w:pStyle w:val="EditorsNote"/>
        <w:numPr>
          <w:ilvl w:val="0"/>
          <w:numId w:val="20"/>
        </w:numPr>
        <w:rPr>
          <w:del w:id="834" w:author="Thomas Stockhammer" w:date="2024-11-22T06:20:00Z" w16du:dateUtc="2024-11-22T11:20:00Z"/>
        </w:rPr>
      </w:pPr>
      <w:del w:id="835" w:author="Thomas Stockhammer" w:date="2024-11-22T06:20:00Z" w16du:dateUtc="2024-11-22T11:20:00Z">
        <w:r>
          <w:delText>Codec string</w:delText>
        </w:r>
      </w:del>
    </w:p>
    <w:p w14:paraId="40B0513D" w14:textId="77777777" w:rsidR="00A400DA" w:rsidRDefault="00A400DA" w:rsidP="00A400DA">
      <w:pPr>
        <w:pStyle w:val="EditorsNote"/>
        <w:numPr>
          <w:ilvl w:val="0"/>
          <w:numId w:val="20"/>
        </w:numPr>
        <w:rPr>
          <w:del w:id="836" w:author="Thomas Stockhammer" w:date="2024-11-22T06:20:00Z" w16du:dateUtc="2024-11-22T11:20:00Z"/>
        </w:rPr>
      </w:pPr>
      <w:del w:id="837" w:author="Thomas Stockhammer" w:date="2024-11-22T06:20:00Z" w16du:dateUtc="2024-11-22T11:20:00Z">
        <w:r>
          <w:delText>Bitrate and bitrate modes</w:delText>
        </w:r>
      </w:del>
    </w:p>
    <w:p w14:paraId="472977F6" w14:textId="77777777" w:rsidR="00A400DA" w:rsidRDefault="00A400DA" w:rsidP="00A400DA">
      <w:pPr>
        <w:pStyle w:val="EditorsNote"/>
        <w:numPr>
          <w:ilvl w:val="0"/>
          <w:numId w:val="20"/>
        </w:numPr>
        <w:rPr>
          <w:del w:id="838" w:author="Thomas Stockhammer" w:date="2024-11-22T06:20:00Z" w16du:dateUtc="2024-11-22T11:20:00Z"/>
        </w:rPr>
      </w:pPr>
      <w:del w:id="839" w:author="Thomas Stockhammer" w:date="2024-11-22T06:20:00Z" w16du:dateUtc="2024-11-22T11:20:00Z">
        <w:r>
          <w:delText>displayWidth/Height</w:delText>
        </w:r>
      </w:del>
    </w:p>
    <w:p w14:paraId="1CEBFA4D" w14:textId="77777777" w:rsidR="00A400DA" w:rsidRDefault="00A400DA" w:rsidP="00A400DA">
      <w:pPr>
        <w:pStyle w:val="EditorsNote"/>
        <w:numPr>
          <w:ilvl w:val="0"/>
          <w:numId w:val="20"/>
        </w:numPr>
        <w:rPr>
          <w:del w:id="840" w:author="Thomas Stockhammer" w:date="2024-11-22T06:20:00Z" w16du:dateUtc="2024-11-22T11:20:00Z"/>
        </w:rPr>
      </w:pPr>
      <w:del w:id="841" w:author="Thomas Stockhammer" w:date="2024-11-22T06:20:00Z" w16du:dateUtc="2024-11-22T11:20:00Z">
        <w:r>
          <w:delText>framerate</w:delText>
        </w:r>
      </w:del>
    </w:p>
    <w:p w14:paraId="23EE1EF6" w14:textId="77777777" w:rsidR="00A400DA" w:rsidRDefault="00A400DA" w:rsidP="00A400DA">
      <w:pPr>
        <w:pStyle w:val="EditorsNote"/>
        <w:numPr>
          <w:ilvl w:val="0"/>
          <w:numId w:val="20"/>
        </w:numPr>
        <w:rPr>
          <w:del w:id="842" w:author="Thomas Stockhammer" w:date="2024-11-22T06:20:00Z" w16du:dateUtc="2024-11-22T11:20:00Z"/>
        </w:rPr>
      </w:pPr>
      <w:del w:id="843" w:author="Thomas Stockhammer" w:date="2024-11-22T06:20:00Z" w16du:dateUtc="2024-11-22T11:20:00Z">
        <w:r>
          <w:delText>latency modes</w:delText>
        </w:r>
      </w:del>
    </w:p>
    <w:p w14:paraId="012685AF" w14:textId="77777777" w:rsidR="00A400DA" w:rsidRDefault="00A400DA" w:rsidP="00A400DA">
      <w:pPr>
        <w:pStyle w:val="EditorsNote"/>
        <w:numPr>
          <w:ilvl w:val="0"/>
          <w:numId w:val="20"/>
        </w:numPr>
        <w:rPr>
          <w:del w:id="844" w:author="Thomas Stockhammer" w:date="2024-11-22T06:20:00Z" w16du:dateUtc="2024-11-22T11:20:00Z"/>
        </w:rPr>
      </w:pPr>
      <w:del w:id="845" w:author="Thomas Stockhammer" w:date="2024-11-22T06:20:00Z" w16du:dateUtc="2024-11-22T11:20:00Z">
        <w:r>
          <w:delText>Codec specific parameters</w:delText>
        </w:r>
      </w:del>
    </w:p>
    <w:p w14:paraId="3DE33489" w14:textId="77777777" w:rsidR="00A400DA" w:rsidRDefault="00A400DA" w:rsidP="00A400DA">
      <w:pPr>
        <w:pStyle w:val="EditorsNote"/>
        <w:numPr>
          <w:ilvl w:val="0"/>
          <w:numId w:val="20"/>
        </w:numPr>
        <w:rPr>
          <w:del w:id="846" w:author="Thomas Stockhammer" w:date="2024-11-22T06:20:00Z" w16du:dateUtc="2024-11-22T11:20:00Z"/>
        </w:rPr>
      </w:pPr>
      <w:del w:id="847" w:author="Thomas Stockhammer" w:date="2024-11-22T06:20:00Z" w16du:dateUtc="2024-11-22T11:20:00Z">
        <w:r>
          <w:delText>Metadata</w:delText>
        </w:r>
      </w:del>
    </w:p>
    <w:p w14:paraId="50633AD2" w14:textId="77777777" w:rsidR="00A400DA" w:rsidRPr="00603B43" w:rsidRDefault="00A400DA" w:rsidP="00D363B4">
      <w:pPr>
        <w:pStyle w:val="EditorsNote"/>
        <w:rPr>
          <w:del w:id="848" w:author="Thomas Stockhammer" w:date="2024-11-22T06:20:00Z" w16du:dateUtc="2024-11-22T11:20:00Z"/>
        </w:rPr>
      </w:pPr>
      <w:del w:id="849" w:author="Thomas Stockhammer" w:date="2024-11-22T06:20:00Z" w16du:dateUtc="2024-11-22T11:20:00Z">
        <w:r>
          <w:delText>Packaging</w:delText>
        </w:r>
      </w:del>
    </w:p>
    <w:p w14:paraId="09D4616F" w14:textId="77777777" w:rsidR="00A400DA" w:rsidRDefault="00A400DA" w:rsidP="00A400DA">
      <w:pPr>
        <w:pStyle w:val="EditorsNote"/>
        <w:numPr>
          <w:ilvl w:val="0"/>
          <w:numId w:val="25"/>
        </w:numPr>
        <w:rPr>
          <w:del w:id="850" w:author="Thomas Stockhammer" w:date="2024-11-22T06:20:00Z" w16du:dateUtc="2024-11-22T11:20:00Z"/>
        </w:rPr>
      </w:pPr>
      <w:del w:id="851" w:author="Thomas Stockhammer" w:date="2024-11-22T06:20:00Z" w16du:dateUtc="2024-11-22T11:20:00Z">
        <w:r>
          <w:delText>CMAF + brand</w:delText>
        </w:r>
      </w:del>
    </w:p>
    <w:p w14:paraId="33AA9C51" w14:textId="77777777" w:rsidR="00A400DA" w:rsidRPr="005A4C0A" w:rsidRDefault="00A400DA" w:rsidP="00D363B4">
      <w:pPr>
        <w:pStyle w:val="EditorsNote"/>
        <w:numPr>
          <w:ilvl w:val="0"/>
          <w:numId w:val="25"/>
        </w:numPr>
        <w:rPr>
          <w:del w:id="852" w:author="Thomas Stockhammer" w:date="2024-11-22T06:20:00Z" w16du:dateUtc="2024-11-22T11:20:00Z"/>
        </w:rPr>
      </w:pPr>
      <w:del w:id="853" w:author="Thomas Stockhammer" w:date="2024-11-22T06:20:00Z" w16du:dateUtc="2024-11-22T11:20:00Z">
        <w:r>
          <w:delText>Other CMAF options</w:delText>
        </w:r>
      </w:del>
    </w:p>
    <w:p w14:paraId="333BA3B9" w14:textId="77777777" w:rsidR="00A400DA" w:rsidRDefault="00A400DA" w:rsidP="00A400DA">
      <w:pPr>
        <w:rPr>
          <w:del w:id="854" w:author="Thomas Stockhammer" w:date="2024-11-22T06:20:00Z" w16du:dateUtc="2024-11-22T11:20:00Z"/>
        </w:rPr>
      </w:pPr>
    </w:p>
    <w:p w14:paraId="1563A7EC" w14:textId="77777777" w:rsidR="006E1EEB" w:rsidRDefault="006E1EEB" w:rsidP="006E1EEB">
      <w:pPr>
        <w:pStyle w:val="Heading3"/>
        <w:rPr>
          <w:ins w:id="855" w:author="Thomas Stockhammer" w:date="2024-11-22T06:20:00Z" w16du:dateUtc="2024-11-22T11:20:00Z"/>
        </w:rPr>
      </w:pPr>
      <w:bookmarkStart w:id="856" w:name="_Toc183148427"/>
      <w:ins w:id="857" w:author="Thomas Stockhammer" w:date="2024-11-22T06:20:00Z" w16du:dateUtc="2024-11-22T11:20:00Z">
        <w:r>
          <w:lastRenderedPageBreak/>
          <w:t>4.5.1</w:t>
        </w:r>
        <w:r>
          <w:tab/>
          <w:t>Introduction</w:t>
        </w:r>
        <w:bookmarkEnd w:id="856"/>
      </w:ins>
    </w:p>
    <w:p w14:paraId="2B2DD4A3" w14:textId="77777777" w:rsidR="006E1EEB" w:rsidRPr="00574DE8" w:rsidRDefault="006E1EEB" w:rsidP="006E1EEB">
      <w:pPr>
        <w:rPr>
          <w:ins w:id="858" w:author="Thomas Stockhammer" w:date="2024-11-22T06:20:00Z" w16du:dateUtc="2024-11-22T11:20:00Z"/>
        </w:rPr>
      </w:pPr>
      <w:ins w:id="859" w:author="Thomas Stockhammer" w:date="2024-11-22T06:20:00Z" w16du:dateUtc="2024-11-22T11:20:00Z">
        <w:r>
          <w:t xml:space="preserve">When media is played back, the decoder and the playback pipeline need to be initialized. For this purpose, certain parameters are required. In CTA-5003 [DPC], a media playback model is described that is aligned with with HTML 5.1 and the </w:t>
        </w:r>
        <w:r w:rsidRPr="005200A3">
          <w:rPr>
            <w:rFonts w:ascii="Courier New" w:hAnsi="Courier New" w:cs="Courier New"/>
          </w:rPr>
          <w:t>&lt;video&gt;</w:t>
        </w:r>
        <w:r>
          <w:t xml:space="preserve"> element, as well as the Media Source Extensions.</w:t>
        </w:r>
      </w:ins>
    </w:p>
    <w:p w14:paraId="18434B22" w14:textId="77777777" w:rsidR="006E1EEB" w:rsidRDefault="006E1EEB" w:rsidP="006E1EEB">
      <w:pPr>
        <w:pStyle w:val="Heading3"/>
        <w:rPr>
          <w:ins w:id="860" w:author="Thomas Stockhammer" w:date="2024-11-22T06:20:00Z" w16du:dateUtc="2024-11-22T11:20:00Z"/>
        </w:rPr>
      </w:pPr>
      <w:bookmarkStart w:id="861" w:name="_Toc183148428"/>
      <w:ins w:id="862" w:author="Thomas Stockhammer" w:date="2024-11-22T06:20:00Z" w16du:dateUtc="2024-11-22T11:20:00Z">
        <w:r>
          <w:t>4.5.2</w:t>
        </w:r>
        <w:r>
          <w:tab/>
          <w:t>Video Decoder API Parameters</w:t>
        </w:r>
        <w:bookmarkEnd w:id="861"/>
      </w:ins>
    </w:p>
    <w:p w14:paraId="68A609A0" w14:textId="77777777" w:rsidR="006E1EEB" w:rsidRDefault="006E1EEB" w:rsidP="006E1EEB">
      <w:pPr>
        <w:rPr>
          <w:ins w:id="863" w:author="Thomas Stockhammer" w:date="2024-11-22T06:20:00Z" w16du:dateUtc="2024-11-22T11:20:00Z"/>
        </w:rPr>
      </w:pPr>
      <w:ins w:id="864" w:author="Thomas Stockhammer" w:date="2024-11-22T06:20:00Z" w16du:dateUtc="2024-11-22T11:20:00Z">
        <w:r>
          <w:t>Based on CTA-5003 [DPC], Table 4.5.2-1 provide relevant parameters that need to be attached to the content, in order to establish media playback properly, and serve as an API. The parameters are used for the following purposes:</w:t>
        </w:r>
      </w:ins>
    </w:p>
    <w:p w14:paraId="44CC3AC2" w14:textId="77777777" w:rsidR="006E1EEB" w:rsidRDefault="006E1EEB" w:rsidP="006E1EEB">
      <w:pPr>
        <w:pStyle w:val="B1"/>
        <w:rPr>
          <w:ins w:id="865" w:author="Thomas Stockhammer" w:date="2024-11-22T06:20:00Z" w16du:dateUtc="2024-11-22T11:20:00Z"/>
        </w:rPr>
      </w:pPr>
      <w:ins w:id="866" w:author="Thomas Stockhammer" w:date="2024-11-22T06:20:00Z" w16du:dateUtc="2024-11-22T11:20:00Z">
        <w:r>
          <w:t>-</w:t>
        </w:r>
        <w:r>
          <w:tab/>
          <w:t>to identify the capability of the device in order to check of the signal can be played back</w:t>
        </w:r>
      </w:ins>
    </w:p>
    <w:p w14:paraId="69F6F313" w14:textId="29828167" w:rsidR="006E1EEB" w:rsidRDefault="006E1EEB" w:rsidP="005200A3">
      <w:pPr>
        <w:pStyle w:val="B1"/>
        <w:rPr>
          <w:ins w:id="867" w:author="Thomas Stockhammer" w:date="2024-11-22T06:20:00Z" w16du:dateUtc="2024-11-22T11:20:00Z"/>
        </w:rPr>
      </w:pPr>
      <w:ins w:id="868" w:author="Thomas Stockhammer" w:date="2024-11-22T06:20:00Z" w16du:dateUtc="2024-11-22T11:20:00Z">
        <w:r>
          <w:t>-</w:t>
        </w:r>
        <w:r>
          <w:tab/>
          <w:t>to initialize the decoding and playback platform to allocate the resources for decoding and rendering</w:t>
        </w:r>
      </w:ins>
    </w:p>
    <w:p w14:paraId="41D80E7F" w14:textId="77777777" w:rsidR="006E1EEB" w:rsidRDefault="006E1EEB" w:rsidP="006E1EEB">
      <w:pPr>
        <w:pStyle w:val="TH"/>
        <w:rPr>
          <w:ins w:id="869" w:author="Thomas Stockhammer" w:date="2024-11-22T06:20:00Z" w16du:dateUtc="2024-11-22T11:20:00Z"/>
        </w:rPr>
      </w:pPr>
      <w:ins w:id="870" w:author="Thomas Stockhammer" w:date="2024-11-22T06:20:00Z" w16du:dateUtc="2024-11-22T11:20:00Z">
        <w:r>
          <w:t>Table 4.4.3.4-1</w:t>
        </w:r>
        <w:r>
          <w:tab/>
          <w:t>Video Signal Parameters for 3GPP Stereoscopic 3D TV format</w:t>
        </w:r>
      </w:ins>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rPr>
          <w:ins w:id="871" w:author="Thomas Stockhammer" w:date="2024-11-22T06:20:00Z"/>
        </w:trPr>
        <w:tc>
          <w:tcPr>
            <w:tcW w:w="910" w:type="pct"/>
          </w:tcPr>
          <w:p w14:paraId="18B0FBE0" w14:textId="77777777" w:rsidR="006E1EEB" w:rsidRPr="00116BE0" w:rsidRDefault="006E1EEB" w:rsidP="00D90E4E">
            <w:pPr>
              <w:pStyle w:val="TH"/>
              <w:rPr>
                <w:ins w:id="872" w:author="Thomas Stockhammer" w:date="2024-11-22T06:20:00Z" w16du:dateUtc="2024-11-22T11:20:00Z"/>
              </w:rPr>
            </w:pPr>
            <w:ins w:id="873" w:author="Thomas Stockhammer" w:date="2024-11-22T06:20:00Z" w16du:dateUtc="2024-11-22T11:20:00Z">
              <w:r w:rsidRPr="00116BE0">
                <w:t>Parameter</w:t>
              </w:r>
            </w:ins>
          </w:p>
        </w:tc>
        <w:tc>
          <w:tcPr>
            <w:tcW w:w="3293" w:type="pct"/>
          </w:tcPr>
          <w:p w14:paraId="58BB7CC4" w14:textId="77777777" w:rsidR="006E1EEB" w:rsidRPr="00116BE0" w:rsidRDefault="006E1EEB" w:rsidP="00D90E4E">
            <w:pPr>
              <w:pStyle w:val="TH"/>
              <w:rPr>
                <w:ins w:id="874" w:author="Thomas Stockhammer" w:date="2024-11-22T06:20:00Z" w16du:dateUtc="2024-11-22T11:20:00Z"/>
              </w:rPr>
            </w:pPr>
            <w:ins w:id="875" w:author="Thomas Stockhammer" w:date="2024-11-22T06:20:00Z" w16du:dateUtc="2024-11-22T11:20:00Z">
              <w:r w:rsidRPr="00116BE0">
                <w:t>Restrictions</w:t>
              </w:r>
            </w:ins>
          </w:p>
        </w:tc>
        <w:tc>
          <w:tcPr>
            <w:tcW w:w="797" w:type="pct"/>
          </w:tcPr>
          <w:p w14:paraId="2BAE547B" w14:textId="77777777" w:rsidR="006E1EEB" w:rsidRPr="00116BE0" w:rsidRDefault="006E1EEB" w:rsidP="00D90E4E">
            <w:pPr>
              <w:pStyle w:val="TH"/>
              <w:rPr>
                <w:ins w:id="876" w:author="Thomas Stockhammer" w:date="2024-11-22T06:20:00Z" w16du:dateUtc="2024-11-22T11:20:00Z"/>
              </w:rPr>
            </w:pPr>
            <w:ins w:id="877" w:author="Thomas Stockhammer" w:date="2024-11-22T06:20:00Z" w16du:dateUtc="2024-11-22T11:20:00Z">
              <w:r>
                <w:t>Status</w:t>
              </w:r>
            </w:ins>
          </w:p>
        </w:tc>
      </w:tr>
      <w:tr w:rsidR="003034ED" w:rsidRPr="00100F23" w14:paraId="74ACEDD3" w14:textId="77777777" w:rsidTr="00D90E4E">
        <w:trPr>
          <w:ins w:id="878" w:author="Thomas Stockhammer" w:date="2024-11-22T06:20:00Z"/>
        </w:trPr>
        <w:tc>
          <w:tcPr>
            <w:tcW w:w="910" w:type="pct"/>
          </w:tcPr>
          <w:p w14:paraId="418016FD" w14:textId="77777777" w:rsidR="006E1EEB" w:rsidRPr="005200A3" w:rsidRDefault="006E1EEB" w:rsidP="00D90E4E">
            <w:pPr>
              <w:rPr>
                <w:ins w:id="879" w:author="Thomas Stockhammer" w:date="2024-11-22T06:20:00Z" w16du:dateUtc="2024-11-22T11:20:00Z"/>
                <w:rFonts w:ascii="Courier New" w:hAnsi="Courier New" w:cs="Courier New"/>
              </w:rPr>
            </w:pPr>
            <w:ins w:id="880" w:author="Thomas Stockhammer" w:date="2024-11-22T06:20:00Z" w16du:dateUtc="2024-11-22T11:20:00Z">
              <w:r w:rsidRPr="005200A3">
                <w:rPr>
                  <w:rFonts w:ascii="Courier New" w:hAnsi="Courier New" w:cs="Courier New"/>
                </w:rPr>
                <w:t>width</w:t>
              </w:r>
            </w:ins>
          </w:p>
        </w:tc>
        <w:tc>
          <w:tcPr>
            <w:tcW w:w="3293" w:type="pct"/>
          </w:tcPr>
          <w:p w14:paraId="69FEB695" w14:textId="77777777" w:rsidR="006E1EEB" w:rsidRPr="00116BE0" w:rsidRDefault="006E1EEB" w:rsidP="00D90E4E">
            <w:pPr>
              <w:rPr>
                <w:ins w:id="881" w:author="Thomas Stockhammer" w:date="2024-11-22T06:20:00Z" w16du:dateUtc="2024-11-22T11:20:00Z"/>
              </w:rPr>
            </w:pPr>
            <w:ins w:id="882" w:author="Thomas Stockhammer" w:date="2024-11-22T06:20:00Z" w16du:dateUtc="2024-11-22T11:20:00Z">
              <w:r w:rsidRPr="009A7FF8">
                <w:rPr>
                  <w:rFonts w:cstheme="minorHAnsi"/>
                </w:rPr>
                <w:t>specifies the width of a video player, in pixels</w:t>
              </w:r>
            </w:ins>
          </w:p>
        </w:tc>
        <w:tc>
          <w:tcPr>
            <w:tcW w:w="797" w:type="pct"/>
          </w:tcPr>
          <w:p w14:paraId="6BAF67B0" w14:textId="77777777" w:rsidR="006E1EEB" w:rsidRPr="009A7FF8" w:rsidRDefault="006E1EEB" w:rsidP="00D90E4E">
            <w:pPr>
              <w:rPr>
                <w:ins w:id="883" w:author="Thomas Stockhammer" w:date="2024-11-22T06:20:00Z" w16du:dateUtc="2024-11-22T11:20:00Z"/>
                <w:rFonts w:cstheme="minorHAnsi"/>
              </w:rPr>
            </w:pPr>
            <w:ins w:id="884" w:author="Thomas Stockhammer" w:date="2024-11-22T06:20:00Z" w16du:dateUtc="2024-11-22T11:20:00Z">
              <w:r>
                <w:rPr>
                  <w:rFonts w:cstheme="minorHAnsi"/>
                </w:rPr>
                <w:t>required</w:t>
              </w:r>
            </w:ins>
          </w:p>
        </w:tc>
      </w:tr>
      <w:tr w:rsidR="003034ED" w:rsidRPr="00116BE0" w14:paraId="47F92098" w14:textId="77777777" w:rsidTr="00D90E4E">
        <w:trPr>
          <w:ins w:id="885" w:author="Thomas Stockhammer" w:date="2024-11-22T06:20:00Z"/>
        </w:trPr>
        <w:tc>
          <w:tcPr>
            <w:tcW w:w="910" w:type="pct"/>
          </w:tcPr>
          <w:p w14:paraId="355A5624" w14:textId="77777777" w:rsidR="006E1EEB" w:rsidRPr="005200A3" w:rsidRDefault="006E1EEB" w:rsidP="00D90E4E">
            <w:pPr>
              <w:rPr>
                <w:ins w:id="886" w:author="Thomas Stockhammer" w:date="2024-11-22T06:20:00Z" w16du:dateUtc="2024-11-22T11:20:00Z"/>
                <w:rFonts w:ascii="Courier New" w:hAnsi="Courier New" w:cs="Courier New"/>
              </w:rPr>
            </w:pPr>
            <w:ins w:id="887" w:author="Thomas Stockhammer" w:date="2024-11-22T06:20:00Z" w16du:dateUtc="2024-11-22T11:20:00Z">
              <w:r w:rsidRPr="005200A3">
                <w:rPr>
                  <w:rFonts w:ascii="Courier New" w:hAnsi="Courier New" w:cs="Courier New"/>
                </w:rPr>
                <w:t>height</w:t>
              </w:r>
            </w:ins>
          </w:p>
        </w:tc>
        <w:tc>
          <w:tcPr>
            <w:tcW w:w="3293" w:type="pct"/>
          </w:tcPr>
          <w:p w14:paraId="65A76277" w14:textId="77777777" w:rsidR="006E1EEB" w:rsidRPr="00116BE0" w:rsidRDefault="006E1EEB" w:rsidP="00D90E4E">
            <w:pPr>
              <w:rPr>
                <w:ins w:id="888" w:author="Thomas Stockhammer" w:date="2024-11-22T06:20:00Z" w16du:dateUtc="2024-11-22T11:20:00Z"/>
              </w:rPr>
            </w:pPr>
            <w:ins w:id="889" w:author="Thomas Stockhammer" w:date="2024-11-22T06:20:00Z" w16du:dateUtc="2024-11-22T11:20:00Z">
              <w:r w:rsidRPr="009A7FF8">
                <w:rPr>
                  <w:rFonts w:cstheme="minorHAnsi"/>
                </w:rPr>
                <w:t>specifies the width of a video player, in pixels</w:t>
              </w:r>
              <w:r w:rsidRPr="00116BE0">
                <w:t>.</w:t>
              </w:r>
            </w:ins>
          </w:p>
        </w:tc>
        <w:tc>
          <w:tcPr>
            <w:tcW w:w="797" w:type="pct"/>
          </w:tcPr>
          <w:p w14:paraId="617962B1" w14:textId="77777777" w:rsidR="006E1EEB" w:rsidRPr="009A7FF8" w:rsidRDefault="006E1EEB" w:rsidP="00D90E4E">
            <w:pPr>
              <w:rPr>
                <w:ins w:id="890" w:author="Thomas Stockhammer" w:date="2024-11-22T06:20:00Z" w16du:dateUtc="2024-11-22T11:20:00Z"/>
                <w:rFonts w:cstheme="minorHAnsi"/>
              </w:rPr>
            </w:pPr>
            <w:ins w:id="891" w:author="Thomas Stockhammer" w:date="2024-11-22T06:20:00Z" w16du:dateUtc="2024-11-22T11:20:00Z">
              <w:r>
                <w:rPr>
                  <w:rFonts w:cstheme="minorHAnsi"/>
                </w:rPr>
                <w:t>required</w:t>
              </w:r>
            </w:ins>
          </w:p>
        </w:tc>
      </w:tr>
      <w:tr w:rsidR="003034ED" w:rsidRPr="00116BE0" w14:paraId="1B6E484A" w14:textId="77777777" w:rsidTr="00D90E4E">
        <w:trPr>
          <w:ins w:id="892" w:author="Thomas Stockhammer" w:date="2024-11-22T06:20:00Z"/>
        </w:trPr>
        <w:tc>
          <w:tcPr>
            <w:tcW w:w="910" w:type="pct"/>
          </w:tcPr>
          <w:p w14:paraId="1980AC9E" w14:textId="77777777" w:rsidR="006E1EEB" w:rsidRPr="005200A3" w:rsidRDefault="006E1EEB" w:rsidP="00D90E4E">
            <w:pPr>
              <w:rPr>
                <w:ins w:id="893" w:author="Thomas Stockhammer" w:date="2024-11-22T06:20:00Z" w16du:dateUtc="2024-11-22T11:20:00Z"/>
                <w:rFonts w:ascii="Courier New" w:hAnsi="Courier New" w:cs="Courier New"/>
              </w:rPr>
            </w:pPr>
            <w:ins w:id="894" w:author="Thomas Stockhammer" w:date="2024-11-22T06:20:00Z" w16du:dateUtc="2024-11-22T11:20:00Z">
              <w:r w:rsidRPr="005200A3">
                <w:rPr>
                  <w:rFonts w:ascii="Courier New" w:hAnsi="Courier New" w:cs="Courier New"/>
                </w:rPr>
                <w:t>media type</w:t>
              </w:r>
            </w:ins>
          </w:p>
        </w:tc>
        <w:tc>
          <w:tcPr>
            <w:tcW w:w="3293" w:type="pct"/>
          </w:tcPr>
          <w:p w14:paraId="786ADE4B" w14:textId="77777777" w:rsidR="006E1EEB" w:rsidRPr="009A7FF8" w:rsidRDefault="006E1EEB" w:rsidP="00D90E4E">
            <w:pPr>
              <w:rPr>
                <w:ins w:id="895" w:author="Thomas Stockhammer" w:date="2024-11-22T06:20:00Z" w16du:dateUtc="2024-11-22T11:20:00Z"/>
                <w:rFonts w:cstheme="minorHAnsi"/>
              </w:rPr>
            </w:pPr>
            <w:ins w:id="896" w:author="Thomas Stockhammer" w:date="2024-11-22T06:20:00Z" w16du:dateUtc="2024-11-22T11:20:00Z">
              <w:r>
                <w:rPr>
                  <w:rFonts w:cstheme="minorHAnsi"/>
                </w:rPr>
                <w:t xml:space="preserve">specifies the media type of the component, in this case </w:t>
              </w:r>
              <w:r w:rsidRPr="005200A3">
                <w:rPr>
                  <w:rFonts w:ascii="Courier New" w:hAnsi="Courier New" w:cs="Courier New"/>
                </w:rPr>
                <w:t>video</w:t>
              </w:r>
            </w:ins>
          </w:p>
        </w:tc>
        <w:tc>
          <w:tcPr>
            <w:tcW w:w="797" w:type="pct"/>
          </w:tcPr>
          <w:p w14:paraId="36DEEC97" w14:textId="0EAB11E1" w:rsidR="006E1EEB" w:rsidRDefault="006E1EEB" w:rsidP="00D90E4E">
            <w:pPr>
              <w:rPr>
                <w:ins w:id="897" w:author="Thomas Stockhammer" w:date="2024-11-22T06:20:00Z" w16du:dateUtc="2024-11-22T11:20:00Z"/>
                <w:rFonts w:cstheme="minorHAnsi"/>
              </w:rPr>
            </w:pPr>
            <w:ins w:id="898" w:author="Thomas Stockhammer" w:date="2024-11-22T06:20:00Z" w16du:dateUtc="2024-11-22T11:20:00Z">
              <w:r>
                <w:rPr>
                  <w:rFonts w:cstheme="minorHAnsi"/>
                </w:rPr>
                <w:t>required</w:t>
              </w:r>
            </w:ins>
          </w:p>
        </w:tc>
      </w:tr>
      <w:tr w:rsidR="003034ED" w:rsidRPr="00116BE0" w14:paraId="3690FDBD" w14:textId="77777777" w:rsidTr="00D90E4E">
        <w:trPr>
          <w:ins w:id="899" w:author="Thomas Stockhammer" w:date="2024-11-22T06:20:00Z"/>
        </w:trPr>
        <w:tc>
          <w:tcPr>
            <w:tcW w:w="910" w:type="pct"/>
          </w:tcPr>
          <w:p w14:paraId="781F5FB2" w14:textId="77777777" w:rsidR="006E1EEB" w:rsidRPr="005200A3" w:rsidRDefault="006E1EEB" w:rsidP="00D90E4E">
            <w:pPr>
              <w:rPr>
                <w:ins w:id="900" w:author="Thomas Stockhammer" w:date="2024-11-22T06:20:00Z" w16du:dateUtc="2024-11-22T11:20:00Z"/>
                <w:rFonts w:ascii="Courier New" w:hAnsi="Courier New" w:cs="Courier New"/>
              </w:rPr>
            </w:pPr>
            <w:ins w:id="901" w:author="Thomas Stockhammer" w:date="2024-11-22T06:20:00Z" w16du:dateUtc="2024-11-22T11:20:00Z">
              <w:r w:rsidRPr="005200A3">
                <w:rPr>
                  <w:rFonts w:ascii="Courier New" w:hAnsi="Courier New" w:cs="Courier New"/>
                </w:rPr>
                <w:t>format</w:t>
              </w:r>
            </w:ins>
          </w:p>
        </w:tc>
        <w:tc>
          <w:tcPr>
            <w:tcW w:w="3293" w:type="pct"/>
          </w:tcPr>
          <w:p w14:paraId="66A72779" w14:textId="77777777" w:rsidR="006E1EEB" w:rsidRPr="00116BE0" w:rsidRDefault="006E1EEB" w:rsidP="00D90E4E">
            <w:pPr>
              <w:rPr>
                <w:ins w:id="902" w:author="Thomas Stockhammer" w:date="2024-11-22T06:20:00Z" w16du:dateUtc="2024-11-22T11:20:00Z"/>
              </w:rPr>
            </w:pPr>
            <w:ins w:id="903" w:author="Thomas Stockhammer" w:date="2024-11-22T06:20:00Z" w16du:dateUtc="2024-11-22T11:20:00Z">
              <w:r>
                <w:t xml:space="preserve">specifies the format of the media, for example </w:t>
              </w:r>
              <w:r w:rsidRPr="005200A3">
                <w:rPr>
                  <w:rFonts w:ascii="Courier New" w:hAnsi="Courier New" w:cs="Courier New"/>
                </w:rPr>
                <w:t>mp4</w:t>
              </w:r>
            </w:ins>
          </w:p>
        </w:tc>
        <w:tc>
          <w:tcPr>
            <w:tcW w:w="797" w:type="pct"/>
          </w:tcPr>
          <w:p w14:paraId="35A237E1" w14:textId="77777777" w:rsidR="006E1EEB" w:rsidRDefault="006E1EEB" w:rsidP="00D90E4E">
            <w:pPr>
              <w:rPr>
                <w:ins w:id="904" w:author="Thomas Stockhammer" w:date="2024-11-22T06:20:00Z" w16du:dateUtc="2024-11-22T11:20:00Z"/>
              </w:rPr>
            </w:pPr>
            <w:ins w:id="905" w:author="Thomas Stockhammer" w:date="2024-11-22T06:20:00Z" w16du:dateUtc="2024-11-22T11:20:00Z">
              <w:r>
                <w:t>required</w:t>
              </w:r>
            </w:ins>
          </w:p>
        </w:tc>
      </w:tr>
      <w:tr w:rsidR="003034ED" w:rsidRPr="00116BE0" w14:paraId="29F6F67A" w14:textId="77777777" w:rsidTr="005200A3">
        <w:trPr>
          <w:ins w:id="906" w:author="Thomas Stockhammer" w:date="2024-11-22T06:20:00Z"/>
        </w:trPr>
        <w:tc>
          <w:tcPr>
            <w:tcW w:w="910" w:type="pct"/>
          </w:tcPr>
          <w:p w14:paraId="4DB3EE1E" w14:textId="77777777" w:rsidR="006E1EEB" w:rsidRPr="00CD7038" w:rsidRDefault="006E1EEB" w:rsidP="00D90E4E">
            <w:pPr>
              <w:rPr>
                <w:ins w:id="907" w:author="Thomas Stockhammer" w:date="2024-11-22T06:20:00Z" w16du:dateUtc="2024-11-22T11:20:00Z"/>
                <w:rFonts w:ascii="Courier New" w:hAnsi="Courier New" w:cs="Courier New"/>
              </w:rPr>
            </w:pPr>
            <w:ins w:id="908" w:author="Thomas Stockhammer" w:date="2024-11-22T06:20:00Z" w16du:dateUtc="2024-11-22T11:20:00Z">
              <w:r>
                <w:rPr>
                  <w:rFonts w:ascii="Courier New" w:hAnsi="Courier New" w:cs="Courier New"/>
                </w:rPr>
                <w:t>profiles</w:t>
              </w:r>
            </w:ins>
          </w:p>
        </w:tc>
        <w:tc>
          <w:tcPr>
            <w:tcW w:w="3293" w:type="pct"/>
          </w:tcPr>
          <w:p w14:paraId="0AC2CBD2" w14:textId="77777777" w:rsidR="006E1EEB" w:rsidRDefault="006E1EEB" w:rsidP="00D90E4E">
            <w:pPr>
              <w:rPr>
                <w:ins w:id="909" w:author="Thomas Stockhammer" w:date="2024-11-22T06:20:00Z" w16du:dateUtc="2024-11-22T11:20:00Z"/>
              </w:rPr>
            </w:pPr>
            <w:ins w:id="910" w:author="Thomas Stockhammer" w:date="2024-11-22T06:20:00Z" w16du:dateUtc="2024-11-22T11:20:00Z">
              <w:r>
                <w:t xml:space="preserve">specifies the profile of the format, for example </w:t>
              </w:r>
              <w:r w:rsidRPr="005200A3">
                <w:rPr>
                  <w:rFonts w:ascii="Courier New" w:hAnsi="Courier New" w:cs="Courier New"/>
                </w:rPr>
                <w:t>'cmfc'</w:t>
              </w:r>
            </w:ins>
          </w:p>
        </w:tc>
        <w:tc>
          <w:tcPr>
            <w:tcW w:w="797" w:type="pct"/>
          </w:tcPr>
          <w:p w14:paraId="6E11DF60" w14:textId="77777777" w:rsidR="006E1EEB" w:rsidRDefault="006E1EEB" w:rsidP="00D90E4E">
            <w:pPr>
              <w:rPr>
                <w:ins w:id="911" w:author="Thomas Stockhammer" w:date="2024-11-22T06:20:00Z" w16du:dateUtc="2024-11-22T11:20:00Z"/>
              </w:rPr>
            </w:pPr>
            <w:ins w:id="912" w:author="Thomas Stockhammer" w:date="2024-11-22T06:20:00Z" w16du:dateUtc="2024-11-22T11:20:00Z">
              <w:r>
                <w:t>optional</w:t>
              </w:r>
            </w:ins>
          </w:p>
        </w:tc>
      </w:tr>
      <w:tr w:rsidR="003034ED" w:rsidRPr="00116BE0" w14:paraId="19AE2438" w14:textId="77777777" w:rsidTr="00D90E4E">
        <w:trPr>
          <w:ins w:id="913" w:author="Thomas Stockhammer" w:date="2024-11-22T06:20:00Z"/>
        </w:trPr>
        <w:tc>
          <w:tcPr>
            <w:tcW w:w="910" w:type="pct"/>
          </w:tcPr>
          <w:p w14:paraId="7EA5B588" w14:textId="77777777" w:rsidR="006E1EEB" w:rsidRPr="005200A3" w:rsidRDefault="006E1EEB" w:rsidP="00D90E4E">
            <w:pPr>
              <w:rPr>
                <w:ins w:id="914" w:author="Thomas Stockhammer" w:date="2024-11-22T06:20:00Z" w16du:dateUtc="2024-11-22T11:20:00Z"/>
                <w:rFonts w:ascii="Courier New" w:hAnsi="Courier New" w:cs="Courier New"/>
              </w:rPr>
            </w:pPr>
            <w:ins w:id="915" w:author="Thomas Stockhammer" w:date="2024-11-22T06:20:00Z" w16du:dateUtc="2024-11-22T11:20:00Z">
              <w:r w:rsidRPr="005200A3">
                <w:rPr>
                  <w:rFonts w:ascii="Courier New" w:hAnsi="Courier New" w:cs="Courier New"/>
                </w:rPr>
                <w:t>codecs</w:t>
              </w:r>
            </w:ins>
          </w:p>
        </w:tc>
        <w:tc>
          <w:tcPr>
            <w:tcW w:w="3293" w:type="pct"/>
          </w:tcPr>
          <w:p w14:paraId="3632125A" w14:textId="77777777" w:rsidR="006E1EEB" w:rsidRPr="00116BE0" w:rsidRDefault="006E1EEB" w:rsidP="00D90E4E">
            <w:pPr>
              <w:rPr>
                <w:ins w:id="916" w:author="Thomas Stockhammer" w:date="2024-11-22T06:20:00Z" w16du:dateUtc="2024-11-22T11:20:00Z"/>
              </w:rPr>
            </w:pPr>
            <w:ins w:id="917" w:author="Thomas Stockhammer" w:date="2024-11-22T06:20:00Z" w16du:dateUtc="2024-11-22T11:20:00Z">
              <w:r>
                <w:t xml:space="preserve">specifies through a well-defined string the codec used for the signal </w:t>
              </w:r>
            </w:ins>
          </w:p>
        </w:tc>
        <w:tc>
          <w:tcPr>
            <w:tcW w:w="797" w:type="pct"/>
          </w:tcPr>
          <w:p w14:paraId="39F6C88F" w14:textId="77777777" w:rsidR="006E1EEB" w:rsidRPr="00116BE0" w:rsidRDefault="006E1EEB" w:rsidP="00D90E4E">
            <w:pPr>
              <w:rPr>
                <w:ins w:id="918" w:author="Thomas Stockhammer" w:date="2024-11-22T06:20:00Z" w16du:dateUtc="2024-11-22T11:20:00Z"/>
              </w:rPr>
            </w:pPr>
            <w:ins w:id="919" w:author="Thomas Stockhammer" w:date="2024-11-22T06:20:00Z" w16du:dateUtc="2024-11-22T11:20:00Z">
              <w:r>
                <w:t>required</w:t>
              </w:r>
            </w:ins>
          </w:p>
        </w:tc>
      </w:tr>
      <w:tr w:rsidR="003034ED" w:rsidRPr="00116BE0" w14:paraId="7CF7291D" w14:textId="77777777" w:rsidTr="00D90E4E">
        <w:trPr>
          <w:ins w:id="920" w:author="Thomas Stockhammer" w:date="2024-11-22T06:20:00Z"/>
        </w:trPr>
        <w:tc>
          <w:tcPr>
            <w:tcW w:w="910" w:type="pct"/>
          </w:tcPr>
          <w:p w14:paraId="77A2A06D" w14:textId="77777777" w:rsidR="006E1EEB" w:rsidRPr="005200A3" w:rsidRDefault="006E1EEB" w:rsidP="00D90E4E">
            <w:pPr>
              <w:rPr>
                <w:ins w:id="921" w:author="Thomas Stockhammer" w:date="2024-11-22T06:20:00Z" w16du:dateUtc="2024-11-22T11:20:00Z"/>
                <w:rFonts w:ascii="Courier New" w:hAnsi="Courier New" w:cs="Courier New"/>
              </w:rPr>
            </w:pPr>
            <w:ins w:id="922" w:author="Thomas Stockhammer" w:date="2024-11-22T06:20:00Z" w16du:dateUtc="2024-11-22T11:20:00Z">
              <w:r>
                <w:rPr>
                  <w:rFonts w:ascii="Courier New" w:hAnsi="Courier New" w:cs="Courier New"/>
                </w:rPr>
                <w:t>Video format parameters</w:t>
              </w:r>
            </w:ins>
          </w:p>
        </w:tc>
        <w:tc>
          <w:tcPr>
            <w:tcW w:w="3293" w:type="pct"/>
          </w:tcPr>
          <w:p w14:paraId="34F16564" w14:textId="77777777" w:rsidR="006E1EEB" w:rsidRPr="00116BE0" w:rsidRDefault="006E1EEB" w:rsidP="00D90E4E">
            <w:pPr>
              <w:rPr>
                <w:ins w:id="923" w:author="Thomas Stockhammer" w:date="2024-11-22T06:20:00Z" w16du:dateUtc="2024-11-22T11:20:00Z"/>
              </w:rPr>
            </w:pPr>
            <w:ins w:id="924" w:author="Thomas Stockhammer" w:date="2024-11-22T06:20:00Z" w16du:dateUtc="2024-11-22T11:20:00Z">
              <w:r>
                <w:t>specifies additional video format parameters as defined in Table 4.4.2.1 to describe the signal and to initialize the encoder.</w:t>
              </w:r>
            </w:ins>
          </w:p>
        </w:tc>
        <w:tc>
          <w:tcPr>
            <w:tcW w:w="797" w:type="pct"/>
          </w:tcPr>
          <w:p w14:paraId="2BCB8778" w14:textId="53D9A6D3" w:rsidR="006E1EEB" w:rsidRPr="00116BE0" w:rsidRDefault="006E1EEB" w:rsidP="00D90E4E">
            <w:pPr>
              <w:rPr>
                <w:ins w:id="925" w:author="Thomas Stockhammer" w:date="2024-11-22T06:20:00Z" w16du:dateUtc="2024-11-22T11:20:00Z"/>
              </w:rPr>
            </w:pPr>
            <w:ins w:id="926" w:author="Thomas Stockhammer" w:date="2024-11-22T06:20:00Z" w16du:dateUtc="2024-11-22T11:20:00Z">
              <w:r>
                <w:t>optional</w:t>
              </w:r>
            </w:ins>
          </w:p>
        </w:tc>
      </w:tr>
    </w:tbl>
    <w:p w14:paraId="649B1432" w14:textId="77777777" w:rsidR="006E1EEB" w:rsidRDefault="006E1EEB" w:rsidP="006E1EEB">
      <w:pPr>
        <w:pStyle w:val="Heading3"/>
        <w:rPr>
          <w:ins w:id="927" w:author="Thomas Stockhammer" w:date="2024-11-22T06:20:00Z" w16du:dateUtc="2024-11-22T11:20:00Z"/>
        </w:rPr>
      </w:pPr>
      <w:bookmarkStart w:id="928" w:name="_Toc183148429"/>
      <w:ins w:id="929" w:author="Thomas Stockhammer" w:date="2024-11-22T06:20:00Z" w16du:dateUtc="2024-11-22T11:20:00Z">
        <w:r>
          <w:t>4.5.3</w:t>
        </w:r>
        <w:r>
          <w:tab/>
          <w:t>Video Encoder API Parameters</w:t>
        </w:r>
        <w:bookmarkEnd w:id="928"/>
      </w:ins>
    </w:p>
    <w:p w14:paraId="643B42B6" w14:textId="6E0CF85D" w:rsidR="006E1EEB" w:rsidRPr="005A4C0A" w:rsidRDefault="006E1EEB" w:rsidP="006E1EEB">
      <w:pPr>
        <w:rPr>
          <w:ins w:id="930" w:author="Thomas Stockhammer" w:date="2024-11-22T06:20:00Z" w16du:dateUtc="2024-11-22T11:20:00Z"/>
        </w:rPr>
      </w:pPr>
      <w:ins w:id="931" w:author="Thomas Stockhammer" w:date="2024-11-22T06:20:00Z" w16du:dateUtc="2024-11-22T11:20:00Z">
        <w:r>
          <w:t>Video encoder API parameters are for further study.</w:t>
        </w:r>
      </w:ins>
    </w:p>
    <w:p w14:paraId="507B32C2" w14:textId="77777777" w:rsidR="006E1EEB" w:rsidRPr="001E5E5C" w:rsidRDefault="006E1EEB" w:rsidP="006E1EEB"/>
    <w:p w14:paraId="1D6A5DA0" w14:textId="77777777" w:rsidR="00A4112E" w:rsidRDefault="00A4112E" w:rsidP="00D363B4">
      <w:pPr>
        <w:pStyle w:val="Heading1"/>
      </w:pPr>
      <w:bookmarkStart w:id="932" w:name="_Toc183148430"/>
      <w:bookmarkStart w:id="933" w:name="_Toc175313606"/>
      <w:r>
        <w:t>5</w:t>
      </w:r>
      <w:r w:rsidRPr="004D3578">
        <w:tab/>
      </w:r>
      <w:r>
        <w:t>Video Coding Capabilities</w:t>
      </w:r>
      <w:bookmarkEnd w:id="932"/>
      <w:bookmarkEnd w:id="933"/>
    </w:p>
    <w:p w14:paraId="14968CB5" w14:textId="77777777" w:rsidR="00A4112E" w:rsidRDefault="00A4112E" w:rsidP="00CF1E55">
      <w:pPr>
        <w:pStyle w:val="Heading2"/>
      </w:pPr>
      <w:bookmarkStart w:id="934" w:name="_Toc183148431"/>
      <w:bookmarkStart w:id="935" w:name="_Toc175313607"/>
      <w:r>
        <w:t>5</w:t>
      </w:r>
      <w:r w:rsidRPr="004D3578">
        <w:t>.</w:t>
      </w:r>
      <w:r>
        <w:t>1</w:t>
      </w:r>
      <w:r w:rsidRPr="004D3578">
        <w:tab/>
      </w:r>
      <w:r>
        <w:t>Overview</w:t>
      </w:r>
      <w:bookmarkEnd w:id="934"/>
      <w:bookmarkEnd w:id="935"/>
    </w:p>
    <w:p w14:paraId="6EA0BD77" w14:textId="77777777" w:rsidR="00A4112E" w:rsidRDefault="00A4112E" w:rsidP="00CF1E55">
      <w:r>
        <w:t>This clause defines video decoding capabilities and video encoding capabilities for 3GPP media delivery.</w:t>
      </w:r>
    </w:p>
    <w:p w14:paraId="27916389" w14:textId="3C61CCBF" w:rsidR="00A4112E" w:rsidRPr="00067461" w:rsidRDefault="00A4112E" w:rsidP="00D363B4">
      <w:pPr>
        <w:pStyle w:val="NO"/>
      </w:pPr>
      <w:r>
        <w:t xml:space="preserve">NOTE: </w:t>
      </w:r>
      <w:r>
        <w:tab/>
        <w:t xml:space="preserve">These clause does not </w:t>
      </w:r>
      <w:del w:id="936" w:author="Thomas Stockhammer" w:date="2024-11-22T06:20:00Z" w16du:dateUtc="2024-11-22T11:20:00Z">
        <w:r>
          <w:delText>specifiy</w:delText>
        </w:r>
      </w:del>
      <w:ins w:id="937" w:author="Thomas Stockhammer" w:date="2024-11-22T06:20:00Z" w16du:dateUtc="2024-11-22T11:20:00Z">
        <w:r w:rsidR="005200A3">
          <w:t>specify</w:t>
        </w:r>
      </w:ins>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pPr>
        <w:keepNext/>
        <w:keepLines/>
        <w:spacing w:before="180"/>
        <w:ind w:left="1134" w:hanging="1134"/>
        <w:outlineLvl w:val="1"/>
        <w:pPrChange w:id="938" w:author="Thomas Stockhammer" w:date="2024-11-22T06:20:00Z" w16du:dateUtc="2024-11-22T11:20:00Z">
          <w:pPr>
            <w:pStyle w:val="Heading2"/>
          </w:pPr>
        </w:pPrChange>
      </w:pPr>
      <w:bookmarkStart w:id="939" w:name="_Toc175313608"/>
      <w:bookmarkStart w:id="940" w:name="_Toc181014541"/>
      <w:bookmarkEnd w:id="823"/>
      <w:r w:rsidRPr="00DA052A">
        <w:rPr>
          <w:rFonts w:ascii="Arial" w:hAnsi="Arial"/>
          <w:sz w:val="32"/>
        </w:rPr>
        <w:t>5.2</w:t>
      </w:r>
      <w:r w:rsidRPr="00DA052A">
        <w:rPr>
          <w:rFonts w:ascii="Arial" w:hAnsi="Arial"/>
          <w:sz w:val="32"/>
        </w:rPr>
        <w:tab/>
        <w:t>Codecs, Profiles and Levels</w:t>
      </w:r>
      <w:bookmarkEnd w:id="939"/>
    </w:p>
    <w:p w14:paraId="2F0D7470" w14:textId="77777777" w:rsidR="009B0F28" w:rsidRPr="00DA052A" w:rsidRDefault="009B0F28">
      <w:pPr>
        <w:keepNext/>
        <w:keepLines/>
        <w:spacing w:before="120"/>
        <w:outlineLvl w:val="2"/>
        <w:pPrChange w:id="941" w:author="Thomas Stockhammer" w:date="2024-11-22T06:20:00Z" w16du:dateUtc="2024-11-22T11:20:00Z">
          <w:pPr>
            <w:pStyle w:val="Heading3"/>
            <w:ind w:left="0" w:firstLine="0"/>
          </w:pPr>
        </w:pPrChange>
      </w:pPr>
      <w:bookmarkStart w:id="942" w:name="_Toc175313609"/>
      <w:r w:rsidRPr="00DA052A">
        <w:rPr>
          <w:rFonts w:ascii="Arial" w:hAnsi="Arial"/>
          <w:sz w:val="28"/>
        </w:rPr>
        <w:t>5.2.1</w:t>
      </w:r>
      <w:r w:rsidRPr="00DA052A">
        <w:rPr>
          <w:rFonts w:ascii="Arial" w:hAnsi="Arial"/>
          <w:sz w:val="28"/>
        </w:rPr>
        <w:tab/>
        <w:t>Codec &amp; profile</w:t>
      </w:r>
      <w:bookmarkEnd w:id="942"/>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pPr>
        <w:ind w:left="568" w:hanging="284"/>
        <w:pPrChange w:id="943" w:author="Thomas Stockhammer" w:date="2024-11-22T06:20:00Z" w16du:dateUtc="2024-11-22T11:20:00Z">
          <w:pPr>
            <w:pStyle w:val="B1"/>
          </w:pPr>
        </w:pPrChange>
      </w:pPr>
      <w:r w:rsidRPr="009B0F28">
        <w:rPr>
          <w:rPrChange w:id="944" w:author="Thomas Stockhammer" w:date="2024-11-22T06:20:00Z" w16du:dateUtc="2024-11-22T11:20:00Z">
            <w:rPr>
              <w:highlight w:val="cyan"/>
            </w:rPr>
          </w:rPrChange>
        </w:rPr>
        <w:t>-</w:t>
      </w:r>
      <w:r w:rsidRPr="009B0F28">
        <w:rPr>
          <w:rPrChange w:id="945" w:author="Thomas Stockhammer" w:date="2024-11-22T06:20:00Z" w16du:dateUtc="2024-11-22T11:20:00Z">
            <w:rPr>
              <w:highlight w:val="cyan"/>
            </w:rPr>
          </w:rPrChange>
        </w:rPr>
        <w:tab/>
        <w:t>AVC/H.264 Progressive High Profile</w:t>
      </w:r>
      <w:r w:rsidRPr="009B0F28">
        <w:t xml:space="preserve"> [h264],</w:t>
      </w:r>
    </w:p>
    <w:p w14:paraId="1CBABD34" w14:textId="77777777" w:rsidR="009B0F28" w:rsidRPr="009B0F28" w:rsidRDefault="009B0F28">
      <w:pPr>
        <w:ind w:left="568" w:hanging="284"/>
        <w:pPrChange w:id="946" w:author="Thomas Stockhammer" w:date="2024-11-22T06:20:00Z" w16du:dateUtc="2024-11-22T11:20:00Z">
          <w:pPr>
            <w:pStyle w:val="B1"/>
          </w:pPr>
        </w:pPrChange>
      </w:pPr>
      <w:r w:rsidRPr="009B0F28">
        <w:rPr>
          <w:rPrChange w:id="947" w:author="Thomas Stockhammer" w:date="2024-11-22T06:20:00Z" w16du:dateUtc="2024-11-22T11:20:00Z">
            <w:rPr>
              <w:highlight w:val="yellow"/>
            </w:rPr>
          </w:rPrChange>
        </w:rPr>
        <w:lastRenderedPageBreak/>
        <w:t>-</w:t>
      </w:r>
      <w:r w:rsidRPr="009B0F28">
        <w:rPr>
          <w:rPrChange w:id="948" w:author="Thomas Stockhammer" w:date="2024-11-22T06:20:00Z" w16du:dateUtc="2024-11-22T11:20:00Z">
            <w:rPr>
              <w:highlight w:val="yellow"/>
            </w:rPr>
          </w:rPrChange>
        </w:rPr>
        <w:tab/>
        <w:t>HEVC/H.265 Main Profile Main Tier</w:t>
      </w:r>
      <w:r w:rsidRPr="009B0F28">
        <w:t xml:space="preserve"> [h265],</w:t>
      </w:r>
    </w:p>
    <w:p w14:paraId="42F92797" w14:textId="77777777" w:rsidR="009B0F28" w:rsidRPr="009B0F28" w:rsidRDefault="009B0F28">
      <w:pPr>
        <w:ind w:left="568" w:hanging="284"/>
        <w:pPrChange w:id="949" w:author="Thomas Stockhammer" w:date="2024-11-22T06:20:00Z" w16du:dateUtc="2024-11-22T11:20:00Z">
          <w:pPr>
            <w:pStyle w:val="B1"/>
          </w:pPr>
        </w:pPrChange>
      </w:pPr>
      <w:r w:rsidRPr="009B0F28">
        <w:rPr>
          <w:rPrChange w:id="950" w:author="Thomas Stockhammer" w:date="2024-11-22T06:20:00Z" w16du:dateUtc="2024-11-22T11:20:00Z">
            <w:rPr>
              <w:highlight w:val="green"/>
            </w:rPr>
          </w:rPrChange>
        </w:rPr>
        <w:t>-</w:t>
      </w:r>
      <w:r w:rsidRPr="009B0F28">
        <w:rPr>
          <w:rPrChange w:id="951" w:author="Thomas Stockhammer" w:date="2024-11-22T06:20:00Z" w16du:dateUtc="2024-11-22T11:20:00Z">
            <w:rPr>
              <w:highlight w:val="green"/>
            </w:rPr>
          </w:rPrChange>
        </w:rPr>
        <w:tab/>
        <w:t>HEVC/H.265 Main-10 Profile Main Tier</w:t>
      </w:r>
      <w:r w:rsidRPr="009B0F28">
        <w:t xml:space="preserve"> [h265].</w:t>
      </w:r>
    </w:p>
    <w:p w14:paraId="6B70B26E" w14:textId="77777777" w:rsidR="009B0F28" w:rsidRPr="009B0F28" w:rsidRDefault="009B0F28" w:rsidP="00D90E4E">
      <w:pPr>
        <w:ind w:left="568" w:hanging="284"/>
        <w:rPr>
          <w:ins w:id="952" w:author="Thomas Stockhammer" w:date="2024-11-22T06:20:00Z" w16du:dateUtc="2024-11-22T11:20:00Z"/>
        </w:rPr>
      </w:pPr>
      <w:ins w:id="953" w:author="Thomas Stockhammer" w:date="2024-11-22T06:20:00Z" w16du:dateUtc="2024-11-22T11:20:00Z">
        <w:r w:rsidRPr="009B0F28">
          <w:t>-</w:t>
        </w:r>
        <w:r w:rsidRPr="009B0F28">
          <w:tab/>
          <w:t>HEVC/H.265 Multiview Main 10 Main Tier [h265].</w:t>
        </w:r>
      </w:ins>
    </w:p>
    <w:p w14:paraId="5D7A1959" w14:textId="12DBA7B2" w:rsidR="009B0F28" w:rsidRPr="00DA052A" w:rsidRDefault="00CC6433" w:rsidP="00D90E4E">
      <w:pPr>
        <w:ind w:left="568" w:hanging="284"/>
        <w:rPr>
          <w:ins w:id="954" w:author="Thomas Stockhammer" w:date="2024-11-22T06:20:00Z" w16du:dateUtc="2024-11-22T11:20:00Z"/>
        </w:rPr>
      </w:pPr>
      <w:ins w:id="955" w:author="Thomas Stockhammer (24/11/20)" w:date="2024-11-22T12:07:00Z" w16du:dateUtc="2024-11-22T17:07:00Z">
        <w:r>
          <w:t>[</w:t>
        </w:r>
      </w:ins>
      <w:ins w:id="956" w:author="Thomas Stockhammer" w:date="2024-11-22T06:20:00Z" w16du:dateUtc="2024-11-22T11:20:00Z">
        <w:r w:rsidR="009B0F28" w:rsidRPr="009B0F28">
          <w:t>-</w:t>
        </w:r>
        <w:r w:rsidR="009B0F28" w:rsidRPr="009B0F28">
          <w:tab/>
          <w:t>HEVC/H.265 Multiview Extended 10 Tier [h265].</w:t>
        </w:r>
      </w:ins>
      <w:ins w:id="957" w:author="Thomas Stockhammer (24/11/20)" w:date="2024-11-22T12:07:00Z" w16du:dateUtc="2024-11-22T17:07:00Z">
        <w:r>
          <w:t>]</w:t>
        </w:r>
      </w:ins>
    </w:p>
    <w:p w14:paraId="302B610C" w14:textId="77777777" w:rsidR="009B0F28" w:rsidRPr="00DA052A" w:rsidRDefault="009B0F28">
      <w:pPr>
        <w:keepNext/>
        <w:keepLines/>
        <w:spacing w:before="120"/>
        <w:outlineLvl w:val="2"/>
        <w:pPrChange w:id="958" w:author="Thomas Stockhammer" w:date="2024-11-22T06:20:00Z" w16du:dateUtc="2024-11-22T11:20:00Z">
          <w:pPr>
            <w:pStyle w:val="Heading3"/>
            <w:ind w:left="0" w:firstLine="0"/>
          </w:pPr>
        </w:pPrChange>
      </w:pPr>
      <w:bookmarkStart w:id="959" w:name="_Toc175313610"/>
      <w:r w:rsidRPr="00DA052A">
        <w:rPr>
          <w:rFonts w:ascii="Arial" w:hAnsi="Arial"/>
          <w:sz w:val="28"/>
        </w:rPr>
        <w:t>5.2.2</w:t>
      </w:r>
      <w:r w:rsidRPr="00DA052A">
        <w:rPr>
          <w:rFonts w:ascii="Arial" w:hAnsi="Arial"/>
          <w:sz w:val="28"/>
        </w:rPr>
        <w:tab/>
        <w:t>Codec &amp; profile &amp; Levels</w:t>
      </w:r>
      <w:bookmarkEnd w:id="959"/>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pPr>
        <w:ind w:left="568" w:hanging="284"/>
        <w:pPrChange w:id="960" w:author="Thomas Stockhammer" w:date="2024-11-22T06:20:00Z" w16du:dateUtc="2024-11-22T11:20:00Z">
          <w:pPr>
            <w:pStyle w:val="B1"/>
          </w:pPr>
        </w:pPrChange>
      </w:pPr>
      <w:r w:rsidRPr="009B0F28">
        <w:rPr>
          <w:rPrChange w:id="961" w:author="Thomas Stockhammer" w:date="2024-11-22T06:20:00Z" w16du:dateUtc="2024-11-22T11:20:00Z">
            <w:rPr>
              <w:highlight w:val="cyan"/>
            </w:rPr>
          </w:rPrChange>
        </w:rPr>
        <w:t>-</w:t>
      </w:r>
      <w:r w:rsidRPr="009B0F28">
        <w:rPr>
          <w:rPrChange w:id="962" w:author="Thomas Stockhammer" w:date="2024-11-22T06:20:00Z" w16du:dateUtc="2024-11-22T11:20:00Z">
            <w:rPr>
              <w:highlight w:val="cyan"/>
            </w:rPr>
          </w:rPrChange>
        </w:rPr>
        <w:tab/>
        <w:t>AVC/H.264 Progressive High Profile</w:t>
      </w:r>
      <w:r w:rsidRPr="009B0F28">
        <w:t xml:space="preserve"> Level 3.1,</w:t>
      </w:r>
    </w:p>
    <w:p w14:paraId="733880E3" w14:textId="77777777" w:rsidR="009B0F28" w:rsidRPr="009B0F28" w:rsidRDefault="009B0F28">
      <w:pPr>
        <w:ind w:left="568" w:hanging="284"/>
        <w:pPrChange w:id="963" w:author="Thomas Stockhammer" w:date="2024-11-22T06:20:00Z" w16du:dateUtc="2024-11-22T11:20:00Z">
          <w:pPr>
            <w:pStyle w:val="B1"/>
          </w:pPr>
        </w:pPrChange>
      </w:pPr>
      <w:r w:rsidRPr="009B0F28">
        <w:rPr>
          <w:rPrChange w:id="964" w:author="Thomas Stockhammer" w:date="2024-11-22T06:20:00Z" w16du:dateUtc="2024-11-22T11:20:00Z">
            <w:rPr>
              <w:highlight w:val="cyan"/>
            </w:rPr>
          </w:rPrChange>
        </w:rPr>
        <w:t>-</w:t>
      </w:r>
      <w:r w:rsidRPr="009B0F28">
        <w:rPr>
          <w:rPrChange w:id="965" w:author="Thomas Stockhammer" w:date="2024-11-22T06:20:00Z" w16du:dateUtc="2024-11-22T11:20:00Z">
            <w:rPr>
              <w:highlight w:val="cyan"/>
            </w:rPr>
          </w:rPrChange>
        </w:rPr>
        <w:tab/>
        <w:t>AVC/H.264 Progressive High Profile</w:t>
      </w:r>
      <w:r w:rsidRPr="009B0F28">
        <w:t xml:space="preserve"> Level 4.0,</w:t>
      </w:r>
    </w:p>
    <w:p w14:paraId="59B570E3" w14:textId="77777777" w:rsidR="009B0F28" w:rsidRPr="009B0F28" w:rsidRDefault="009B0F28">
      <w:pPr>
        <w:ind w:left="568" w:hanging="284"/>
        <w:pPrChange w:id="966" w:author="Thomas Stockhammer" w:date="2024-11-22T06:20:00Z" w16du:dateUtc="2024-11-22T11:20:00Z">
          <w:pPr>
            <w:pStyle w:val="B1"/>
          </w:pPr>
        </w:pPrChange>
      </w:pPr>
      <w:r w:rsidRPr="009B0F28">
        <w:rPr>
          <w:rPrChange w:id="967" w:author="Thomas Stockhammer" w:date="2024-11-22T06:20:00Z" w16du:dateUtc="2024-11-22T11:20:00Z">
            <w:rPr>
              <w:highlight w:val="cyan"/>
            </w:rPr>
          </w:rPrChange>
        </w:rPr>
        <w:t>-</w:t>
      </w:r>
      <w:r w:rsidRPr="009B0F28">
        <w:rPr>
          <w:rPrChange w:id="968" w:author="Thomas Stockhammer" w:date="2024-11-22T06:20:00Z" w16du:dateUtc="2024-11-22T11:20:00Z">
            <w:rPr>
              <w:highlight w:val="cyan"/>
            </w:rPr>
          </w:rPrChange>
        </w:rPr>
        <w:tab/>
        <w:t>AVC/H.264 Progressive High Profile</w:t>
      </w:r>
      <w:r w:rsidRPr="009B0F28">
        <w:t xml:space="preserve"> Level 4.2,</w:t>
      </w:r>
    </w:p>
    <w:p w14:paraId="20B88803" w14:textId="77777777" w:rsidR="009B0F28" w:rsidRPr="009B0F28" w:rsidRDefault="009B0F28">
      <w:pPr>
        <w:ind w:left="568" w:hanging="284"/>
        <w:pPrChange w:id="969" w:author="Thomas Stockhammer" w:date="2024-11-22T06:20:00Z" w16du:dateUtc="2024-11-22T11:20:00Z">
          <w:pPr>
            <w:pStyle w:val="B1"/>
          </w:pPr>
        </w:pPrChange>
      </w:pPr>
      <w:r w:rsidRPr="009B0F28">
        <w:rPr>
          <w:rPrChange w:id="970" w:author="Thomas Stockhammer" w:date="2024-11-22T06:20:00Z" w16du:dateUtc="2024-11-22T11:20:00Z">
            <w:rPr>
              <w:highlight w:val="cyan"/>
            </w:rPr>
          </w:rPrChange>
        </w:rPr>
        <w:t>-</w:t>
      </w:r>
      <w:r w:rsidRPr="009B0F28">
        <w:rPr>
          <w:rPrChange w:id="971" w:author="Thomas Stockhammer" w:date="2024-11-22T06:20:00Z" w16du:dateUtc="2024-11-22T11:20:00Z">
            <w:rPr>
              <w:highlight w:val="cyan"/>
            </w:rPr>
          </w:rPrChange>
        </w:rPr>
        <w:tab/>
        <w:t>AVC/H.264 Progressive High Profile</w:t>
      </w:r>
      <w:r w:rsidRPr="009B0F28">
        <w:t xml:space="preserve"> Level 5.1,</w:t>
      </w:r>
    </w:p>
    <w:p w14:paraId="6246A2DF" w14:textId="77777777" w:rsidR="009B0F28" w:rsidRPr="009B0F28" w:rsidRDefault="009B0F28">
      <w:pPr>
        <w:ind w:left="568" w:hanging="284"/>
        <w:pPrChange w:id="972" w:author="Thomas Stockhammer" w:date="2024-11-22T06:20:00Z" w16du:dateUtc="2024-11-22T11:20:00Z">
          <w:pPr>
            <w:pStyle w:val="B1"/>
          </w:pPr>
        </w:pPrChange>
      </w:pPr>
      <w:r w:rsidRPr="009B0F28">
        <w:rPr>
          <w:rPrChange w:id="973" w:author="Thomas Stockhammer" w:date="2024-11-22T06:20:00Z" w16du:dateUtc="2024-11-22T11:20:00Z">
            <w:rPr>
              <w:highlight w:val="cyan"/>
            </w:rPr>
          </w:rPrChange>
        </w:rPr>
        <w:t>-</w:t>
      </w:r>
      <w:r w:rsidRPr="009B0F28">
        <w:rPr>
          <w:rPrChange w:id="974" w:author="Thomas Stockhammer" w:date="2024-11-22T06:20:00Z" w16du:dateUtc="2024-11-22T11:20:00Z">
            <w:rPr>
              <w:highlight w:val="cyan"/>
            </w:rPr>
          </w:rPrChange>
        </w:rPr>
        <w:tab/>
        <w:t>AVC/H.264 Progressive High Profile</w:t>
      </w:r>
      <w:r w:rsidRPr="009B0F28">
        <w:t xml:space="preserve"> Level 6.1,</w:t>
      </w:r>
    </w:p>
    <w:p w14:paraId="4AE31F4D" w14:textId="77777777" w:rsidR="009B0F28" w:rsidRPr="009B0F28" w:rsidRDefault="009B0F28">
      <w:pPr>
        <w:ind w:left="568" w:hanging="284"/>
        <w:pPrChange w:id="975" w:author="Thomas Stockhammer" w:date="2024-11-22T06:20:00Z" w16du:dateUtc="2024-11-22T11:20:00Z">
          <w:pPr>
            <w:pStyle w:val="B1"/>
          </w:pPr>
        </w:pPrChange>
      </w:pPr>
      <w:r w:rsidRPr="009B0F28">
        <w:rPr>
          <w:rPrChange w:id="976" w:author="Thomas Stockhammer" w:date="2024-11-22T06:20:00Z" w16du:dateUtc="2024-11-22T11:20:00Z">
            <w:rPr>
              <w:highlight w:val="yellow"/>
            </w:rPr>
          </w:rPrChange>
        </w:rPr>
        <w:t>-</w:t>
      </w:r>
      <w:r w:rsidRPr="009B0F28">
        <w:rPr>
          <w:rPrChange w:id="977" w:author="Thomas Stockhammer" w:date="2024-11-22T06:20:00Z" w16du:dateUtc="2024-11-22T11:20:00Z">
            <w:rPr>
              <w:highlight w:val="yellow"/>
            </w:rPr>
          </w:rPrChange>
        </w:rPr>
        <w:tab/>
      </w:r>
      <w:r w:rsidRPr="009B0F28">
        <w:rPr>
          <w:color w:val="FF0000"/>
          <w:rPrChange w:id="978" w:author="Thomas Stockhammer" w:date="2024-11-22T06:20:00Z" w16du:dateUtc="2024-11-22T11:20:00Z">
            <w:rPr>
              <w:color w:val="FF0000"/>
              <w:highlight w:val="yellow"/>
            </w:rPr>
          </w:rPrChange>
        </w:rPr>
        <w:t>HEVC/H.265 Main Profile Main Tier Level 3.1</w:t>
      </w:r>
      <w:r w:rsidRPr="009B0F28">
        <w:rPr>
          <w:color w:val="FF0000"/>
        </w:rPr>
        <w:t>,</w:t>
      </w:r>
    </w:p>
    <w:p w14:paraId="0634A218" w14:textId="77777777" w:rsidR="009B0F28" w:rsidRPr="009B0F28" w:rsidRDefault="009B0F28">
      <w:pPr>
        <w:ind w:left="568" w:hanging="284"/>
        <w:rPr>
          <w:color w:val="538135"/>
          <w:rPrChange w:id="979" w:author="Thomas Stockhammer" w:date="2024-11-22T06:20:00Z" w16du:dateUtc="2024-11-22T11:20:00Z">
            <w:rPr>
              <w:color w:val="538135" w:themeColor="accent6" w:themeShade="BF"/>
            </w:rPr>
          </w:rPrChange>
        </w:rPr>
        <w:pPrChange w:id="980" w:author="Thomas Stockhammer" w:date="2024-11-22T06:20:00Z" w16du:dateUtc="2024-11-22T11:20:00Z">
          <w:pPr>
            <w:pStyle w:val="B1"/>
          </w:pPr>
        </w:pPrChange>
      </w:pPr>
      <w:r w:rsidRPr="009B0F28">
        <w:rPr>
          <w:color w:val="538135"/>
          <w:rPrChange w:id="981" w:author="Thomas Stockhammer" w:date="2024-11-22T06:20:00Z" w16du:dateUtc="2024-11-22T11:20:00Z">
            <w:rPr>
              <w:color w:val="538135" w:themeColor="accent6" w:themeShade="BF"/>
              <w:highlight w:val="green"/>
            </w:rPr>
          </w:rPrChange>
        </w:rPr>
        <w:t>-</w:t>
      </w:r>
      <w:r w:rsidRPr="009B0F28">
        <w:rPr>
          <w:color w:val="538135"/>
          <w:rPrChange w:id="982" w:author="Thomas Stockhammer" w:date="2024-11-22T06:20:00Z" w16du:dateUtc="2024-11-22T11:20:00Z">
            <w:rPr>
              <w:color w:val="538135" w:themeColor="accent6" w:themeShade="BF"/>
              <w:highlight w:val="green"/>
            </w:rPr>
          </w:rPrChange>
        </w:rPr>
        <w:tab/>
        <w:t>HEVC/H.265 Main-10 Profile Main</w:t>
      </w:r>
      <w:r w:rsidRPr="009B0F28">
        <w:rPr>
          <w:color w:val="538135"/>
          <w:rPrChange w:id="983" w:author="Thomas Stockhammer" w:date="2024-11-22T06:20:00Z" w16du:dateUtc="2024-11-22T11:20:00Z">
            <w:rPr>
              <w:color w:val="538135" w:themeColor="accent6" w:themeShade="BF"/>
            </w:rPr>
          </w:rPrChange>
        </w:rPr>
        <w:t xml:space="preserve"> Tier Level 4.1,</w:t>
      </w:r>
    </w:p>
    <w:p w14:paraId="2C3B3362" w14:textId="0EF88904" w:rsidR="009B0F28" w:rsidRPr="005200A3" w:rsidRDefault="009B0F28">
      <w:pPr>
        <w:ind w:left="568" w:hanging="284"/>
        <w:rPr>
          <w:color w:val="4472C4"/>
          <w:rPrChange w:id="984" w:author="Thomas Stockhammer" w:date="2024-11-22T06:20:00Z" w16du:dateUtc="2024-11-22T11:20:00Z">
            <w:rPr>
              <w:color w:val="4472C4" w:themeColor="accent1"/>
            </w:rPr>
          </w:rPrChange>
        </w:rPr>
        <w:pPrChange w:id="985" w:author="Thomas Stockhammer" w:date="2024-11-22T06:20:00Z" w16du:dateUtc="2024-11-22T11:20:00Z">
          <w:pPr>
            <w:pStyle w:val="B1"/>
          </w:pPr>
        </w:pPrChange>
      </w:pPr>
      <w:r w:rsidRPr="009B0F28">
        <w:rPr>
          <w:rPrChange w:id="986" w:author="Thomas Stockhammer" w:date="2024-11-22T06:20:00Z" w16du:dateUtc="2024-11-22T11:20:00Z">
            <w:rPr>
              <w:highlight w:val="green"/>
            </w:rPr>
          </w:rPrChange>
        </w:rPr>
        <w:t>-</w:t>
      </w:r>
      <w:r w:rsidRPr="009B0F28">
        <w:rPr>
          <w:rPrChange w:id="987" w:author="Thomas Stockhammer" w:date="2024-11-22T06:20:00Z" w16du:dateUtc="2024-11-22T11:20:00Z">
            <w:rPr>
              <w:highlight w:val="green"/>
            </w:rPr>
          </w:rPrChange>
        </w:rPr>
        <w:tab/>
      </w:r>
      <w:r w:rsidRPr="009B0F28">
        <w:rPr>
          <w:color w:val="4472C4"/>
          <w:rPrChange w:id="988" w:author="Thomas Stockhammer" w:date="2024-11-22T06:20:00Z" w16du:dateUtc="2024-11-22T11:20:00Z">
            <w:rPr>
              <w:color w:val="4472C4" w:themeColor="accent1"/>
              <w:highlight w:val="green"/>
            </w:rPr>
          </w:rPrChange>
        </w:rPr>
        <w:t>HEVC/H.265 Main-10 Profile Main</w:t>
      </w:r>
      <w:r w:rsidRPr="009B0F28">
        <w:rPr>
          <w:color w:val="4472C4"/>
          <w:rPrChange w:id="989" w:author="Thomas Stockhammer" w:date="2024-11-22T06:20:00Z" w16du:dateUtc="2024-11-22T11:20:00Z">
            <w:rPr>
              <w:color w:val="4472C4" w:themeColor="accent1"/>
            </w:rPr>
          </w:rPrChange>
        </w:rPr>
        <w:t xml:space="preserve"> Tier Level 5.</w:t>
      </w:r>
      <w:del w:id="990" w:author="Thomas Stockhammer" w:date="2024-11-22T06:20:00Z" w16du:dateUtc="2024-11-22T11:20:00Z">
        <w:r w:rsidR="00A4112E" w:rsidRPr="00C55C2D">
          <w:rPr>
            <w:color w:val="4472C4" w:themeColor="accent1"/>
          </w:rPr>
          <w:delText>1</w:delText>
        </w:r>
      </w:del>
      <w:ins w:id="991" w:author="Thomas Stockhammer" w:date="2024-11-22T06:20:00Z" w16du:dateUtc="2024-11-22T11:20:00Z">
        <w:r w:rsidRPr="009B0F28">
          <w:rPr>
            <w:color w:val="4472C4"/>
          </w:rPr>
          <w:t>0</w:t>
        </w:r>
      </w:ins>
      <w:r w:rsidRPr="009B0F28">
        <w:rPr>
          <w:color w:val="4472C4"/>
          <w:rPrChange w:id="992" w:author="Thomas Stockhammer" w:date="2024-11-22T06:20:00Z" w16du:dateUtc="2024-11-22T11:20:00Z">
            <w:rPr>
              <w:color w:val="4472C4" w:themeColor="accent1"/>
            </w:rPr>
          </w:rPrChange>
        </w:rPr>
        <w:t>,</w:t>
      </w:r>
    </w:p>
    <w:p w14:paraId="762F0712" w14:textId="77777777" w:rsidR="009B0F28" w:rsidRPr="009B0F28" w:rsidRDefault="009B0F28" w:rsidP="00D90E4E">
      <w:pPr>
        <w:ind w:left="568" w:hanging="284"/>
        <w:rPr>
          <w:ins w:id="993" w:author="Thomas Stockhammer" w:date="2024-11-22T06:20:00Z" w16du:dateUtc="2024-11-22T11:20:00Z"/>
          <w:color w:val="4472C4"/>
        </w:rPr>
      </w:pPr>
      <w:ins w:id="994" w:author="Thomas Stockhammer" w:date="2024-11-22T06:20:00Z" w16du:dateUtc="2024-11-22T11:20:00Z">
        <w:r w:rsidRPr="009B0F28">
          <w:t>-</w:t>
        </w:r>
        <w:r w:rsidRPr="009B0F28">
          <w:tab/>
        </w:r>
        <w:r w:rsidRPr="009B0F28">
          <w:rPr>
            <w:color w:val="4472C4"/>
          </w:rPr>
          <w:t>HEVC/H.265 Main-10 Profile Main Tier Level 5.1,</w:t>
        </w:r>
      </w:ins>
    </w:p>
    <w:p w14:paraId="052F40E4" w14:textId="6FAD18D2" w:rsidR="009B0F28" w:rsidRPr="009B0F28" w:rsidRDefault="009B0F28">
      <w:pPr>
        <w:ind w:left="568" w:hanging="284"/>
        <w:rPr>
          <w:color w:val="806000"/>
          <w:rPrChange w:id="995" w:author="Thomas Stockhammer" w:date="2024-11-22T06:20:00Z" w16du:dateUtc="2024-11-22T11:20:00Z">
            <w:rPr>
              <w:color w:val="806000" w:themeColor="accent4" w:themeShade="80"/>
            </w:rPr>
          </w:rPrChange>
        </w:rPr>
        <w:pPrChange w:id="996" w:author="Thomas Stockhammer" w:date="2024-11-22T06:20:00Z" w16du:dateUtc="2024-11-22T11:20:00Z">
          <w:pPr>
            <w:pStyle w:val="B1"/>
          </w:pPr>
        </w:pPrChange>
      </w:pPr>
      <w:r w:rsidRPr="009B0F28">
        <w:rPr>
          <w:color w:val="806000"/>
          <w:rPrChange w:id="997" w:author="Thomas Stockhammer" w:date="2024-11-22T06:20:00Z" w16du:dateUtc="2024-11-22T11:20:00Z">
            <w:rPr>
              <w:color w:val="806000" w:themeColor="accent4" w:themeShade="80"/>
              <w:highlight w:val="green"/>
            </w:rPr>
          </w:rPrChange>
        </w:rPr>
        <w:t>-</w:t>
      </w:r>
      <w:r w:rsidRPr="009B0F28">
        <w:rPr>
          <w:color w:val="806000"/>
          <w:rPrChange w:id="998" w:author="Thomas Stockhammer" w:date="2024-11-22T06:20:00Z" w16du:dateUtc="2024-11-22T11:20:00Z">
            <w:rPr>
              <w:color w:val="806000" w:themeColor="accent4" w:themeShade="80"/>
              <w:highlight w:val="green"/>
            </w:rPr>
          </w:rPrChange>
        </w:rPr>
        <w:tab/>
        <w:t>HEVC/H.265 Main-10 Profile Main</w:t>
      </w:r>
      <w:r w:rsidRPr="009B0F28">
        <w:rPr>
          <w:color w:val="806000"/>
          <w:rPrChange w:id="999" w:author="Thomas Stockhammer" w:date="2024-11-22T06:20:00Z" w16du:dateUtc="2024-11-22T11:20:00Z">
            <w:rPr>
              <w:color w:val="806000" w:themeColor="accent4" w:themeShade="80"/>
            </w:rPr>
          </w:rPrChange>
        </w:rPr>
        <w:t xml:space="preserve"> Tier Level 6.1</w:t>
      </w:r>
      <w:del w:id="1000" w:author="Thomas Stockhammer" w:date="2024-11-22T06:20:00Z" w16du:dateUtc="2024-11-22T11:20:00Z">
        <w:r w:rsidR="00A4112E">
          <w:rPr>
            <w:color w:val="806000" w:themeColor="accent4" w:themeShade="80"/>
          </w:rPr>
          <w:delText>.</w:delText>
        </w:r>
      </w:del>
      <w:ins w:id="1001" w:author="Thomas Stockhammer" w:date="2024-11-22T06:20:00Z" w16du:dateUtc="2024-11-22T11:20:00Z">
        <w:r w:rsidRPr="009B0F28">
          <w:rPr>
            <w:color w:val="806000"/>
          </w:rPr>
          <w:t>,</w:t>
        </w:r>
      </w:ins>
    </w:p>
    <w:p w14:paraId="00D92E58" w14:textId="77777777" w:rsidR="009B0F28" w:rsidRPr="009B0F28" w:rsidRDefault="009B0F28" w:rsidP="00D90E4E">
      <w:pPr>
        <w:ind w:left="568" w:hanging="284"/>
        <w:rPr>
          <w:ins w:id="1002" w:author="Thomas Stockhammer" w:date="2024-11-22T06:20:00Z" w16du:dateUtc="2024-11-22T11:20:00Z"/>
          <w:color w:val="4472C4"/>
        </w:rPr>
      </w:pPr>
      <w:ins w:id="1003" w:author="Thomas Stockhammer" w:date="2024-11-22T06:20:00Z" w16du:dateUtc="2024-11-22T11:20:00Z">
        <w:r w:rsidRPr="009B0F28">
          <w:t>-</w:t>
        </w:r>
        <w:r w:rsidRPr="009B0F28">
          <w:tab/>
        </w:r>
        <w:r w:rsidRPr="009B0F28">
          <w:rPr>
            <w:color w:val="4472C4"/>
          </w:rPr>
          <w:t>HEVC/H.265 Multiview Main 10 Profile Main Tier Level 5.1,</w:t>
        </w:r>
      </w:ins>
    </w:p>
    <w:p w14:paraId="1CBB72B9" w14:textId="67B8C705" w:rsidR="009B0F28" w:rsidRPr="009B0F28" w:rsidRDefault="00376AD4" w:rsidP="009B0F28">
      <w:pPr>
        <w:ind w:left="568" w:hanging="284"/>
        <w:rPr>
          <w:ins w:id="1004" w:author="Thomas Stockhammer" w:date="2024-11-22T06:20:00Z" w16du:dateUtc="2024-11-22T11:20:00Z"/>
          <w:color w:val="4472C4"/>
        </w:rPr>
      </w:pPr>
      <w:ins w:id="1005" w:author="Thomas Stockhammer (24/11/20)" w:date="2024-11-22T12:07:00Z" w16du:dateUtc="2024-11-22T17:07:00Z">
        <w:r>
          <w:t>[</w:t>
        </w:r>
      </w:ins>
      <w:ins w:id="1006" w:author="Thomas Stockhammer" w:date="2024-11-22T06:20:00Z" w16du:dateUtc="2024-11-22T11:20:00Z">
        <w:r w:rsidR="009B0F28" w:rsidRPr="009B0F28">
          <w:t>-</w:t>
        </w:r>
        <w:r w:rsidR="009B0F28" w:rsidRPr="009B0F28">
          <w:tab/>
        </w:r>
        <w:r w:rsidR="009B0F28" w:rsidRPr="009B0F28">
          <w:rPr>
            <w:color w:val="4472C4"/>
          </w:rPr>
          <w:t>HEVC/H.265 Multiview Extended 10 Profile Main Tier Level 5.1.</w:t>
        </w:r>
      </w:ins>
      <w:ins w:id="1007" w:author="Thomas Stockhammer (24/11/20)" w:date="2024-11-22T12:07:00Z" w16du:dateUtc="2024-11-22T17:07:00Z">
        <w:r>
          <w:rPr>
            <w:color w:val="4472C4"/>
          </w:rPr>
          <w:t>]</w:t>
        </w:r>
      </w:ins>
    </w:p>
    <w:p w14:paraId="79B4B37D" w14:textId="77777777" w:rsidR="009B0F28" w:rsidRPr="00DA052A" w:rsidRDefault="009B0F28">
      <w:pPr>
        <w:keepNext/>
        <w:keepLines/>
        <w:spacing w:before="180"/>
        <w:ind w:left="1134" w:hanging="1134"/>
        <w:outlineLvl w:val="1"/>
        <w:pPrChange w:id="1008" w:author="Thomas Stockhammer" w:date="2024-11-22T06:20:00Z" w16du:dateUtc="2024-11-22T11:20:00Z">
          <w:pPr>
            <w:pStyle w:val="Heading2"/>
          </w:pPr>
        </w:pPrChange>
      </w:pPr>
      <w:bookmarkStart w:id="1009" w:name="_Toc175313611"/>
      <w:r w:rsidRPr="00DA052A">
        <w:rPr>
          <w:rFonts w:ascii="Arial" w:hAnsi="Arial"/>
          <w:sz w:val="32"/>
        </w:rPr>
        <w:t>5.3</w:t>
      </w:r>
      <w:r w:rsidRPr="00DA052A">
        <w:rPr>
          <w:rFonts w:ascii="Arial" w:hAnsi="Arial"/>
          <w:sz w:val="32"/>
        </w:rPr>
        <w:tab/>
        <w:t>Single-Instance Decoding Capabilities</w:t>
      </w:r>
      <w:bookmarkEnd w:id="1009"/>
    </w:p>
    <w:p w14:paraId="2456B773" w14:textId="77777777" w:rsidR="009B0F28" w:rsidRPr="00DA052A" w:rsidRDefault="009B0F28">
      <w:pPr>
        <w:keepLines/>
        <w:ind w:left="1418" w:hanging="1134"/>
        <w:pPrChange w:id="1010" w:author="Thomas Stockhammer" w:date="2024-11-22T06:20:00Z" w16du:dateUtc="2024-11-22T11:20:00Z">
          <w:pPr>
            <w:pStyle w:val="EditorsNote"/>
          </w:pPr>
        </w:pPrChange>
      </w:pPr>
      <w:r w:rsidRPr="00DA052A">
        <w:rPr>
          <w:color w:val="FF0000"/>
        </w:rPr>
        <w:t>Editor’s Note: This is copy and paste from S4-240619, clause 5.2.3. More edits are needed.</w:t>
      </w:r>
    </w:p>
    <w:p w14:paraId="2DC88621" w14:textId="77777777" w:rsidR="009B0F28" w:rsidRPr="005200A3" w:rsidRDefault="009B0F28" w:rsidP="005200A3">
      <w:pPr>
        <w:keepNext/>
        <w:keepLines/>
        <w:spacing w:before="120"/>
        <w:outlineLvl w:val="2"/>
        <w:rPr>
          <w:ins w:id="1011" w:author="Thomas Stockhammer" w:date="2024-11-22T06:20:00Z" w16du:dateUtc="2024-11-22T11:20:00Z"/>
          <w:rFonts w:ascii="Arial" w:hAnsi="Arial"/>
          <w:sz w:val="28"/>
        </w:rPr>
      </w:pPr>
      <w:ins w:id="1012" w:author="Thomas Stockhammer" w:date="2024-11-22T06:20:00Z" w16du:dateUtc="2024-11-22T11:20:00Z">
        <w:r w:rsidRPr="005200A3">
          <w:rPr>
            <w:rFonts w:ascii="Arial" w:hAnsi="Arial"/>
            <w:sz w:val="28"/>
          </w:rPr>
          <w:t>5.3.1</w:t>
        </w:r>
        <w:r w:rsidRPr="005200A3">
          <w:rPr>
            <w:rFonts w:ascii="Arial" w:hAnsi="Arial"/>
            <w:sz w:val="28"/>
          </w:rPr>
          <w:tab/>
          <w:t>AVC Decoding Capabilities</w:t>
        </w:r>
      </w:ins>
    </w:p>
    <w:p w14:paraId="00CE612E" w14:textId="77777777" w:rsidR="009B0F28" w:rsidRPr="00DA052A" w:rsidRDefault="009B0F28" w:rsidP="00D90E4E">
      <w:r w:rsidRPr="00DA052A">
        <w:t>The following decoding capabilities are defined:</w:t>
      </w:r>
    </w:p>
    <w:p w14:paraId="0872D63D" w14:textId="5E9E1D3C" w:rsidR="009B0F28" w:rsidRPr="00DA052A" w:rsidRDefault="009B0F28">
      <w:pPr>
        <w:ind w:left="568" w:hanging="284"/>
        <w:pPrChange w:id="1013" w:author="Thomas Stockhammer" w:date="2024-11-22T06:20:00Z" w16du:dateUtc="2024-11-22T11:20:00Z">
          <w:pPr>
            <w:pStyle w:val="B1"/>
          </w:pPr>
        </w:pPrChange>
      </w:pPr>
      <w:r w:rsidRPr="00DA052A">
        <w:rPr>
          <w:b/>
        </w:rPr>
        <w:t>-</w:t>
      </w:r>
      <w:r w:rsidRPr="00DA052A">
        <w:rPr>
          <w:b/>
        </w:rPr>
        <w:tab/>
      </w:r>
      <w:r w:rsidRPr="00DA052A">
        <w:rPr>
          <w:b/>
          <w:bCs/>
        </w:rPr>
        <w:t>AVC-FullHD-Dec</w:t>
      </w:r>
      <w:r w:rsidRPr="00DA052A">
        <w:t xml:space="preserve">: the capability to decode </w:t>
      </w:r>
      <w:ins w:id="1014" w:author="Thomas Stockhammer" w:date="2024-11-22T06:20:00Z" w16du:dateUtc="2024-11-22T11:20:00Z">
        <w:r>
          <w:t xml:space="preserve">AVC/ITU-T </w:t>
        </w:r>
      </w:ins>
      <w:r w:rsidRPr="00DA052A">
        <w:t xml:space="preserve">H.264 </w:t>
      </w:r>
      <w:del w:id="1015" w:author="Thomas Stockhammer" w:date="2024-11-22T06:20:00Z" w16du:dateUtc="2024-11-22T11:20:00Z">
        <w:r w:rsidR="00A4112E">
          <w:delText>(</w:delText>
        </w:r>
        <w:r w:rsidR="00A4112E" w:rsidRPr="001A196B">
          <w:delText>AVC</w:delText>
        </w:r>
        <w:r w:rsidR="00A4112E">
          <w:delText>)</w:delText>
        </w:r>
        <w:r w:rsidR="00A4112E" w:rsidRPr="001A196B">
          <w:delText xml:space="preserve"> </w:delText>
        </w:r>
      </w:del>
      <w:r w:rsidRPr="00DA052A">
        <w:t>Progressive High Profile Level 4.0 [h264] bitstreams.</w:t>
      </w:r>
    </w:p>
    <w:p w14:paraId="3891A24D" w14:textId="72D464D4" w:rsidR="009B0F28" w:rsidRPr="00DA052A" w:rsidRDefault="009B0F28">
      <w:pPr>
        <w:ind w:left="568" w:hanging="284"/>
        <w:pPrChange w:id="1016" w:author="Thomas Stockhammer" w:date="2024-11-22T06:20:00Z" w16du:dateUtc="2024-11-22T11:20:00Z">
          <w:pPr>
            <w:pStyle w:val="B1"/>
          </w:pPr>
        </w:pPrChange>
      </w:pPr>
      <w:r w:rsidRPr="00DA052A">
        <w:rPr>
          <w:b/>
        </w:rPr>
        <w:t>-</w:t>
      </w:r>
      <w:r w:rsidRPr="00DA052A">
        <w:rPr>
          <w:b/>
        </w:rPr>
        <w:tab/>
      </w:r>
      <w:r w:rsidRPr="00DA052A">
        <w:rPr>
          <w:b/>
          <w:bCs/>
        </w:rPr>
        <w:t>AVC-UHD-Dec</w:t>
      </w:r>
      <w:r w:rsidRPr="00DA052A">
        <w:rPr>
          <w:b/>
        </w:rPr>
        <w:t>:</w:t>
      </w:r>
      <w:r w:rsidRPr="00DA052A">
        <w:t xml:space="preserve"> the capability to decode </w:t>
      </w:r>
      <w:ins w:id="1017" w:author="Thomas Stockhammer" w:date="2024-11-22T06:20:00Z" w16du:dateUtc="2024-11-22T11:20:00Z">
        <w:r>
          <w:t xml:space="preserve">AVC/ITU-T </w:t>
        </w:r>
      </w:ins>
      <w:r>
        <w:t>H.264</w:t>
      </w:r>
      <w:del w:id="1018" w:author="Thomas Stockhammer" w:date="2024-11-22T06:20:00Z" w16du:dateUtc="2024-11-22T11:20:00Z">
        <w:r w:rsidR="00A4112E">
          <w:delText xml:space="preserve"> (</w:delText>
        </w:r>
        <w:r w:rsidR="00A4112E" w:rsidRPr="00404C3D">
          <w:delText>AVC</w:delText>
        </w:r>
        <w:r w:rsidR="00A4112E">
          <w:delText>)</w:delText>
        </w:r>
      </w:del>
      <w:r>
        <w:t xml:space="preserve"> </w:t>
      </w:r>
      <w:r w:rsidRPr="00DA052A">
        <w:t>Progressive High Profile Level 5.1 [h264] bitstreams with the following additional requirements:</w:t>
      </w:r>
    </w:p>
    <w:p w14:paraId="460C3588" w14:textId="77777777" w:rsidR="009B0F28" w:rsidRPr="00DA052A" w:rsidRDefault="009B0F28">
      <w:pPr>
        <w:ind w:left="851" w:hanging="284"/>
        <w:pPrChange w:id="1019" w:author="Thomas Stockhammer" w:date="2024-11-22T06:20:00Z" w16du:dateUtc="2024-11-22T11:20:00Z">
          <w:pPr>
            <w:pStyle w:val="B2"/>
          </w:pPr>
        </w:pPrChange>
      </w:pPr>
      <w:r w:rsidRPr="00DA052A">
        <w:t>-</w:t>
      </w:r>
      <w:r w:rsidRPr="00DA052A">
        <w:tab/>
        <w:t>the maximum VCL Bit Rate is constrained to be 120 Mbps with cpbBrVclFactor and cpbBrNalFactor being fixed to be 1250 and 1500, respectively; and,</w:t>
      </w:r>
    </w:p>
    <w:p w14:paraId="5D6E8490" w14:textId="77777777" w:rsidR="009B0F28" w:rsidRPr="00DA052A" w:rsidRDefault="009B0F28">
      <w:pPr>
        <w:ind w:left="851" w:hanging="284"/>
        <w:pPrChange w:id="1020" w:author="Thomas Stockhammer" w:date="2024-11-22T06:20:00Z" w16du:dateUtc="2024-11-22T11:20:00Z">
          <w:pPr>
            <w:pStyle w:val="B2"/>
          </w:pPr>
        </w:pPrChange>
      </w:pPr>
      <w:r w:rsidRPr="00DA052A">
        <w:t>-</w:t>
      </w:r>
      <w:r w:rsidRPr="00DA052A">
        <w:tab/>
        <w:t>the bitstream does not contain more than 10 slices per picture.</w:t>
      </w:r>
    </w:p>
    <w:p w14:paraId="73E06033" w14:textId="592D17A5" w:rsidR="009B0F28" w:rsidRPr="00DA052A" w:rsidRDefault="009B0F28">
      <w:pPr>
        <w:ind w:left="568" w:hanging="284"/>
        <w:pPrChange w:id="1021" w:author="Thomas Stockhammer" w:date="2024-11-22T06:20:00Z" w16du:dateUtc="2024-11-22T11:20:00Z">
          <w:pPr>
            <w:pStyle w:val="B1"/>
          </w:pPr>
        </w:pPrChange>
      </w:pPr>
      <w:r w:rsidRPr="00DA052A">
        <w:rPr>
          <w:b/>
        </w:rPr>
        <w:t>-</w:t>
      </w:r>
      <w:r w:rsidRPr="00DA052A">
        <w:rPr>
          <w:b/>
        </w:rPr>
        <w:tab/>
      </w:r>
      <w:r w:rsidRPr="00DA052A">
        <w:rPr>
          <w:b/>
          <w:bCs/>
        </w:rPr>
        <w:t>AVC-8K-Dec</w:t>
      </w:r>
      <w:r w:rsidRPr="00DA052A">
        <w:rPr>
          <w:b/>
        </w:rPr>
        <w:t>:</w:t>
      </w:r>
      <w:r w:rsidRPr="00DA052A">
        <w:t xml:space="preserve"> the capability to decode </w:t>
      </w:r>
      <w:ins w:id="1022" w:author="Thomas Stockhammer" w:date="2024-11-22T06:20:00Z" w16du:dateUtc="2024-11-22T11:20:00Z">
        <w:r>
          <w:t xml:space="preserve">AVC/ITU-T </w:t>
        </w:r>
      </w:ins>
      <w:r>
        <w:t>H.264</w:t>
      </w:r>
      <w:del w:id="1023" w:author="Thomas Stockhammer" w:date="2024-11-22T06:20:00Z" w16du:dateUtc="2024-11-22T11:20:00Z">
        <w:r w:rsidR="00A4112E">
          <w:delText xml:space="preserve"> (</w:delText>
        </w:r>
        <w:r w:rsidR="00A4112E" w:rsidRPr="00404C3D">
          <w:delText>AVC</w:delText>
        </w:r>
        <w:r w:rsidR="00A4112E">
          <w:delText>)</w:delText>
        </w:r>
      </w:del>
      <w:r>
        <w:t xml:space="preserve"> </w:t>
      </w:r>
      <w:r w:rsidRPr="00DA052A">
        <w:t>Progressive High Profile Level 6.1 [h264] bitstreams with the following requirements:</w:t>
      </w:r>
    </w:p>
    <w:p w14:paraId="01D78735" w14:textId="77777777" w:rsidR="009B0F28" w:rsidRPr="00DA052A" w:rsidRDefault="009B0F28">
      <w:pPr>
        <w:ind w:left="851" w:hanging="284"/>
        <w:pPrChange w:id="1024" w:author="Thomas Stockhammer" w:date="2024-11-22T06:20:00Z" w16du:dateUtc="2024-11-22T11:20:00Z">
          <w:pPr>
            <w:pStyle w:val="B2"/>
          </w:pPr>
        </w:pPrChange>
      </w:pPr>
      <w:r w:rsidRPr="00DA052A">
        <w:t>-</w:t>
      </w:r>
      <w:r w:rsidRPr="00DA052A">
        <w:tab/>
        <w:t>the maximum VCL Bit Rate is constrained to be 120 Mbps with cpbBrVclFactor and cpbBrNalFactor being fixed to be 1250 and 1500, respectively; and,</w:t>
      </w:r>
    </w:p>
    <w:p w14:paraId="446AA756" w14:textId="77777777" w:rsidR="009B0F28" w:rsidRPr="00DA052A" w:rsidRDefault="009B0F28">
      <w:pPr>
        <w:ind w:left="851" w:hanging="284"/>
        <w:pPrChange w:id="1025" w:author="Thomas Stockhammer" w:date="2024-11-22T06:20:00Z" w16du:dateUtc="2024-11-22T11:20:00Z">
          <w:pPr>
            <w:pStyle w:val="B2"/>
          </w:pPr>
        </w:pPrChange>
      </w:pPr>
      <w:r w:rsidRPr="00DA052A">
        <w:t>-</w:t>
      </w:r>
      <w:r w:rsidRPr="00DA052A">
        <w:tab/>
        <w:t>the bitstream does not contain more than 16 slices per picture.</w:t>
      </w:r>
    </w:p>
    <w:p w14:paraId="4AA27918" w14:textId="77777777" w:rsidR="009B0F28" w:rsidRDefault="009B0F28">
      <w:pPr>
        <w:ind w:left="851" w:hanging="284"/>
        <w:pPrChange w:id="1026" w:author="Thomas Stockhammer" w:date="2024-11-22T06:20:00Z" w16du:dateUtc="2024-11-22T11:20:00Z">
          <w:pPr>
            <w:pStyle w:val="B2"/>
          </w:pPr>
        </w:pPrChange>
      </w:pPr>
      <w:r w:rsidRPr="00DA052A">
        <w:t>-</w:t>
      </w:r>
      <w:r w:rsidRPr="00DA052A">
        <w:tab/>
        <w:t xml:space="preserve">the bitstream shall not include horizontal motion vector component values that exceed the range from −2048 to 2047, inclusive, or that have vertical motion vector component values that exceed the range from −512 to </w:t>
      </w:r>
      <w:r w:rsidRPr="00DA052A">
        <w:lastRenderedPageBreak/>
        <w:t xml:space="preserve">511,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11 and values of </w:t>
      </w:r>
      <w:r w:rsidRPr="00DA052A">
        <w:rPr>
          <w:rFonts w:ascii="Courier New" w:hAnsi="Courier New" w:cs="Courier New"/>
        </w:rPr>
        <w:t>log2_max_mv_length_vertical</w:t>
      </w:r>
      <w:r w:rsidRPr="00DA052A">
        <w:t xml:space="preserve"> less than or equal to 9.</w:t>
      </w:r>
    </w:p>
    <w:p w14:paraId="560C58F2" w14:textId="77777777" w:rsidR="009B0F28" w:rsidRPr="005200A3" w:rsidRDefault="009B0F28" w:rsidP="005200A3">
      <w:pPr>
        <w:keepNext/>
        <w:keepLines/>
        <w:spacing w:before="120"/>
        <w:outlineLvl w:val="2"/>
        <w:rPr>
          <w:ins w:id="1027" w:author="Thomas Stockhammer" w:date="2024-11-22T06:20:00Z" w16du:dateUtc="2024-11-22T11:20:00Z"/>
          <w:rFonts w:ascii="Arial" w:hAnsi="Arial"/>
          <w:sz w:val="28"/>
        </w:rPr>
      </w:pPr>
      <w:ins w:id="1028" w:author="Thomas Stockhammer" w:date="2024-11-22T06:20:00Z" w16du:dateUtc="2024-11-22T11:20:00Z">
        <w:r w:rsidRPr="005200A3">
          <w:rPr>
            <w:rFonts w:ascii="Arial" w:hAnsi="Arial"/>
            <w:sz w:val="28"/>
          </w:rPr>
          <w:t>5.3.</w:t>
        </w:r>
        <w:r>
          <w:rPr>
            <w:rFonts w:ascii="Arial" w:hAnsi="Arial"/>
            <w:sz w:val="28"/>
          </w:rPr>
          <w:t>2</w:t>
        </w:r>
        <w:r w:rsidRPr="005200A3">
          <w:rPr>
            <w:rFonts w:ascii="Arial" w:hAnsi="Arial"/>
            <w:sz w:val="28"/>
          </w:rPr>
          <w:tab/>
          <w:t>HEVC Decoding Capabilities</w:t>
        </w:r>
      </w:ins>
    </w:p>
    <w:p w14:paraId="32BD23D7" w14:textId="77777777" w:rsidR="009B0F28" w:rsidRPr="00833AD6" w:rsidRDefault="009B0F28" w:rsidP="005200A3">
      <w:pPr>
        <w:rPr>
          <w:ins w:id="1029" w:author="Thomas Stockhammer" w:date="2024-11-22T06:20:00Z" w16du:dateUtc="2024-11-22T11:20:00Z"/>
        </w:rPr>
      </w:pPr>
      <w:ins w:id="1030" w:author="Thomas Stockhammer" w:date="2024-11-22T06:20:00Z" w16du:dateUtc="2024-11-22T11:20:00Z">
        <w:r w:rsidRPr="00DA052A">
          <w:t>The following decoding capabilities are defined:</w:t>
        </w:r>
      </w:ins>
    </w:p>
    <w:p w14:paraId="1D14C679" w14:textId="31F0EDE2" w:rsidR="009B0F28" w:rsidRPr="00DA052A" w:rsidRDefault="009B0F28">
      <w:pPr>
        <w:ind w:left="568" w:hanging="284"/>
        <w:pPrChange w:id="1031" w:author="Thomas Stockhammer" w:date="2024-11-22T06:20:00Z" w16du:dateUtc="2024-11-22T11:20:00Z">
          <w:pPr>
            <w:pStyle w:val="B1"/>
          </w:pPr>
        </w:pPrChange>
      </w:pPr>
      <w:r w:rsidRPr="00DA052A">
        <w:t>-</w:t>
      </w:r>
      <w:r w:rsidRPr="00DA052A">
        <w:tab/>
      </w:r>
      <w:r w:rsidRPr="00DA052A">
        <w:rPr>
          <w:b/>
        </w:rPr>
        <w:t>HEVC-HD-Dec</w:t>
      </w:r>
      <w:r w:rsidRPr="00DA052A">
        <w:t xml:space="preserve">: the capability to decode </w:t>
      </w:r>
      <w:ins w:id="1032" w:author="Thomas Stockhammer" w:date="2024-11-22T06:20:00Z" w16du:dateUtc="2024-11-22T11:20:00Z">
        <w:r>
          <w:t xml:space="preserve">HEVC/ITU-T </w:t>
        </w:r>
      </w:ins>
      <w:r>
        <w:t>H.265</w:t>
      </w:r>
      <w:del w:id="1033" w:author="Thomas Stockhammer" w:date="2024-11-22T06:20:00Z" w16du:dateUtc="2024-11-22T11:20:00Z">
        <w:r w:rsidR="00A4112E" w:rsidRPr="00404C3D">
          <w:delText xml:space="preserve"> (HEVC)</w:delText>
        </w:r>
      </w:del>
      <w:r w:rsidRPr="00DA052A">
        <w:t xml:space="preserve"> </w:t>
      </w:r>
      <w:r w:rsidRPr="00DA052A">
        <w:rPr>
          <w:color w:val="FF0000"/>
        </w:rPr>
        <w:t xml:space="preserve">Main Profile, Main Tier, Level 3.1 </w:t>
      </w:r>
      <w:r w:rsidRPr="00DA052A">
        <w:t>[h265] bitstreams that have general_progressive_source_flag equal to 1, general interlaced_source_flag equal to 0, general_non_packed_constraint_flag equal to 1, and general_frame_only_constraint_flag equal to 1.</w:t>
      </w:r>
    </w:p>
    <w:p w14:paraId="410EE1DB" w14:textId="02E2C1E2" w:rsidR="009B0F28" w:rsidRPr="00DA052A" w:rsidRDefault="009B0F28">
      <w:pPr>
        <w:ind w:left="568" w:hanging="284"/>
        <w:pPrChange w:id="1034" w:author="Thomas Stockhammer" w:date="2024-11-22T06:20:00Z" w16du:dateUtc="2024-11-22T11:20:00Z">
          <w:pPr>
            <w:pStyle w:val="B1"/>
          </w:pPr>
        </w:pPrChange>
      </w:pPr>
      <w:r w:rsidRPr="00DA052A">
        <w:t>-</w:t>
      </w:r>
      <w:r w:rsidRPr="00DA052A">
        <w:tab/>
      </w:r>
      <w:r w:rsidRPr="00DA052A">
        <w:rPr>
          <w:b/>
        </w:rPr>
        <w:t>HEVC-FullHD-Dec</w:t>
      </w:r>
      <w:r w:rsidRPr="00DA052A">
        <w:t xml:space="preserve">: the capability to decode </w:t>
      </w:r>
      <w:ins w:id="1035" w:author="Thomas Stockhammer" w:date="2024-11-22T06:20:00Z" w16du:dateUtc="2024-11-22T11:20:00Z">
        <w:r>
          <w:t xml:space="preserve">HEVC/ITU-T </w:t>
        </w:r>
      </w:ins>
      <w:r>
        <w:t>H.265</w:t>
      </w:r>
      <w:r w:rsidRPr="00DA052A">
        <w:t xml:space="preserve"> </w:t>
      </w:r>
      <w:del w:id="1036" w:author="Thomas Stockhammer" w:date="2024-11-22T06:20:00Z" w16du:dateUtc="2024-11-22T11:20:00Z">
        <w:r w:rsidR="00A4112E" w:rsidRPr="00404C3D">
          <w:delText xml:space="preserve">(HEVC) </w:delText>
        </w:r>
        <w:r w:rsidR="00A4112E" w:rsidRPr="00E41977">
          <w:rPr>
            <w:color w:val="538135" w:themeColor="accent6" w:themeShade="BF"/>
          </w:rPr>
          <w:delText>Main10</w:delText>
        </w:r>
      </w:del>
      <w:ins w:id="1037" w:author="Thomas Stockhammer" w:date="2024-11-22T06:20:00Z" w16du:dateUtc="2024-11-22T11:20:00Z">
        <w:r w:rsidRPr="00DA052A">
          <w:rPr>
            <w:color w:val="538135"/>
          </w:rPr>
          <w:t>Main</w:t>
        </w:r>
        <w:r>
          <w:rPr>
            <w:color w:val="538135"/>
          </w:rPr>
          <w:t xml:space="preserve"> </w:t>
        </w:r>
        <w:r w:rsidRPr="00DA052A">
          <w:rPr>
            <w:color w:val="538135"/>
          </w:rPr>
          <w:t>10</w:t>
        </w:r>
      </w:ins>
      <w:r w:rsidRPr="00DA052A">
        <w:rPr>
          <w:color w:val="538135"/>
          <w:rPrChange w:id="1038" w:author="Thomas Stockhammer" w:date="2024-11-22T06:20:00Z" w16du:dateUtc="2024-11-22T11:20:00Z">
            <w:rPr>
              <w:color w:val="538135" w:themeColor="accent6" w:themeShade="BF"/>
            </w:rPr>
          </w:rPrChange>
        </w:rPr>
        <w:t xml:space="preserve"> Profile, Main Tier, Level 4.1 </w:t>
      </w:r>
      <w:r w:rsidRPr="00DA052A">
        <w:t>[h265] bitstreams that have general_progressive_source_flag equal to 1, general interlaced_source_flag equal to 0, general_non_packed_constraint_flag equal to 1, and general_frame_only_constraint_flag equal to 1.</w:t>
      </w:r>
    </w:p>
    <w:p w14:paraId="72FB567D" w14:textId="5034B937" w:rsidR="009B0F28" w:rsidRDefault="009B0F28">
      <w:pPr>
        <w:ind w:left="568" w:hanging="284"/>
        <w:pPrChange w:id="1039" w:author="Thomas Stockhammer" w:date="2024-11-22T06:20:00Z" w16du:dateUtc="2024-11-22T11:20:00Z">
          <w:pPr>
            <w:pStyle w:val="B1"/>
          </w:pPr>
        </w:pPrChange>
      </w:pPr>
      <w:r w:rsidRPr="00DA052A">
        <w:t>-</w:t>
      </w:r>
      <w:r w:rsidRPr="00DA052A">
        <w:tab/>
      </w:r>
      <w:r w:rsidRPr="00DA052A">
        <w:rPr>
          <w:b/>
        </w:rPr>
        <w:t>HEVC-UHD-Dec</w:t>
      </w:r>
      <w:r w:rsidRPr="00DA052A">
        <w:t xml:space="preserve">: the capability to decode </w:t>
      </w:r>
      <w:ins w:id="1040" w:author="Thomas Stockhammer" w:date="2024-11-22T06:20:00Z" w16du:dateUtc="2024-11-22T11:20:00Z">
        <w:r>
          <w:t xml:space="preserve">HEVC/ITU-T </w:t>
        </w:r>
      </w:ins>
      <w:r>
        <w:t>H.265</w:t>
      </w:r>
      <w:r w:rsidRPr="00DA052A">
        <w:t xml:space="preserve"> </w:t>
      </w:r>
      <w:del w:id="1041" w:author="Thomas Stockhammer" w:date="2024-11-22T06:20:00Z" w16du:dateUtc="2024-11-22T11:20:00Z">
        <w:r w:rsidR="00A4112E" w:rsidRPr="00404C3D">
          <w:delText xml:space="preserve">(HEVC) </w:delText>
        </w:r>
        <w:r w:rsidR="00A4112E" w:rsidRPr="003737E7">
          <w:rPr>
            <w:color w:val="4472C4" w:themeColor="accent1"/>
          </w:rPr>
          <w:delText>Main10</w:delText>
        </w:r>
      </w:del>
      <w:ins w:id="1042" w:author="Thomas Stockhammer" w:date="2024-11-22T06:20:00Z" w16du:dateUtc="2024-11-22T11:20:00Z">
        <w:r w:rsidRPr="00DA052A">
          <w:rPr>
            <w:color w:val="4472C4"/>
          </w:rPr>
          <w:t>Main</w:t>
        </w:r>
        <w:r>
          <w:rPr>
            <w:color w:val="4472C4"/>
          </w:rPr>
          <w:t xml:space="preserve"> </w:t>
        </w:r>
        <w:r w:rsidRPr="00DA052A">
          <w:rPr>
            <w:color w:val="4472C4"/>
          </w:rPr>
          <w:t>10</w:t>
        </w:r>
      </w:ins>
      <w:r w:rsidRPr="00DA052A">
        <w:rPr>
          <w:color w:val="4472C4"/>
          <w:rPrChange w:id="1043" w:author="Thomas Stockhammer" w:date="2024-11-22T06:20:00Z" w16du:dateUtc="2024-11-22T11:20:00Z">
            <w:rPr>
              <w:color w:val="4472C4" w:themeColor="accent1"/>
            </w:rPr>
          </w:rPrChange>
        </w:rPr>
        <w:t xml:space="preserve"> Profile, Main Tier, Level 5.1 </w:t>
      </w:r>
      <w:r w:rsidRPr="00DA052A">
        <w:t>[h265] bitstreams that have general_progressive_source_flag equal to 1, general interlaced_source_flag equal to 0, general_non_packed_constraint_flag equal to 1, and general_frame_only_constraint_flag equal to 1.</w:t>
      </w:r>
    </w:p>
    <w:p w14:paraId="2F31E1A3" w14:textId="11B26314" w:rsidR="009B0F28" w:rsidRPr="00DA052A" w:rsidRDefault="009B0F28">
      <w:pPr>
        <w:ind w:left="568" w:hanging="284"/>
        <w:pPrChange w:id="1044" w:author="Thomas Stockhammer" w:date="2024-11-22T06:20:00Z" w16du:dateUtc="2024-11-22T11:20:00Z">
          <w:pPr>
            <w:pStyle w:val="B1"/>
          </w:pPr>
        </w:pPrChange>
      </w:pPr>
      <w:r w:rsidRPr="00DA052A">
        <w:t>-</w:t>
      </w:r>
      <w:r w:rsidRPr="00DA052A">
        <w:tab/>
      </w:r>
      <w:r w:rsidRPr="00DA052A">
        <w:rPr>
          <w:b/>
        </w:rPr>
        <w:t>HEVC-8K-Dec</w:t>
      </w:r>
      <w:r w:rsidRPr="00DA052A">
        <w:t xml:space="preserve">: the capability to decode </w:t>
      </w:r>
      <w:ins w:id="1045" w:author="Thomas Stockhammer" w:date="2024-11-22T06:20:00Z" w16du:dateUtc="2024-11-22T11:20:00Z">
        <w:r>
          <w:t xml:space="preserve">HEVC/ITU-T </w:t>
        </w:r>
      </w:ins>
      <w:r>
        <w:t>H.265</w:t>
      </w:r>
      <w:del w:id="1046" w:author="Thomas Stockhammer" w:date="2024-11-22T06:20:00Z" w16du:dateUtc="2024-11-22T11:20:00Z">
        <w:r w:rsidR="00A4112E" w:rsidRPr="0078073C">
          <w:delText xml:space="preserve"> (HEVC)</w:delText>
        </w:r>
      </w:del>
      <w:r w:rsidRPr="00DA052A">
        <w:t xml:space="preserve"> </w:t>
      </w:r>
      <w:r w:rsidRPr="00DA052A">
        <w:rPr>
          <w:color w:val="806000"/>
          <w:rPrChange w:id="1047" w:author="Thomas Stockhammer" w:date="2024-11-22T06:20:00Z" w16du:dateUtc="2024-11-22T11:20:00Z">
            <w:rPr>
              <w:color w:val="806000" w:themeColor="accent4" w:themeShade="80"/>
            </w:rPr>
          </w:rPrChange>
        </w:rPr>
        <w:t xml:space="preserve">Main10 Profile, Main Tier, Level 6.1 </w:t>
      </w:r>
      <w:r w:rsidRPr="00DA052A">
        <w:t>[h265] bitstreams that have general_progressive_source_flag equal to 1, general interlaced_source_flag equal to 0, general_non_packed_constraint_flag equal to 1, and general_frame_only_constraint_flag equal to 1 with the following further limitations:</w:t>
      </w:r>
    </w:p>
    <w:p w14:paraId="27A9F72B" w14:textId="77777777" w:rsidR="009B0F28" w:rsidRDefault="009B0F28" w:rsidP="00D90E4E">
      <w:pPr>
        <w:ind w:left="568" w:hanging="284"/>
        <w:rPr>
          <w:ins w:id="1048" w:author="Thomas Stockhammer" w:date="2024-11-22T06:20:00Z" w16du:dateUtc="2024-11-22T11:20:00Z"/>
        </w:rPr>
      </w:pPr>
      <w:ins w:id="1049" w:author="Thomas Stockhammer" w:date="2024-11-22T06:20:00Z" w16du:dateUtc="2024-11-22T11:20:00Z">
        <w:r w:rsidRPr="00DA052A">
          <w:t>-</w:t>
        </w:r>
        <w:r w:rsidRPr="00DA052A">
          <w:tab/>
        </w:r>
        <w:r w:rsidRPr="00657C6A">
          <w:rPr>
            <w:b/>
            <w:bCs/>
          </w:rPr>
          <w:t>MV-</w:t>
        </w:r>
        <w:r w:rsidRPr="00DA052A">
          <w:rPr>
            <w:b/>
          </w:rPr>
          <w:t>HEVC</w:t>
        </w:r>
        <w:r>
          <w:rPr>
            <w:b/>
          </w:rPr>
          <w:t>-</w:t>
        </w:r>
        <w:r w:rsidRPr="00DA052A">
          <w:rPr>
            <w:b/>
          </w:rPr>
          <w:t>UHD-Dec</w:t>
        </w:r>
        <w:r w:rsidRPr="00DA052A">
          <w:t xml:space="preserve">: the capability to decode </w:t>
        </w:r>
        <w:r>
          <w:t xml:space="preserve">bitstreams with an HEVC/ITU-T H.265 </w:t>
        </w:r>
        <w:r w:rsidRPr="00DA052A">
          <w:rPr>
            <w:color w:val="4472C4"/>
          </w:rPr>
          <w:t>Main</w:t>
        </w:r>
        <w:r>
          <w:rPr>
            <w:color w:val="4472C4"/>
          </w:rPr>
          <w:t xml:space="preserve"> 10</w:t>
        </w:r>
        <w:r w:rsidRPr="00DA052A">
          <w:rPr>
            <w:color w:val="4472C4"/>
          </w:rPr>
          <w:t xml:space="preserve"> Profile</w:t>
        </w:r>
        <w:r>
          <w:rPr>
            <w:color w:val="4472C4"/>
          </w:rPr>
          <w:t xml:space="preserve"> base layer (</w:t>
        </w:r>
        <w:r w:rsidRPr="00657C6A">
          <w:rPr>
            <w:color w:val="000000" w:themeColor="text1"/>
          </w:rPr>
          <w:t>layer_id=0</w:t>
        </w:r>
        <w:r>
          <w:rPr>
            <w:color w:val="000000" w:themeColor="text1"/>
          </w:rPr>
          <w:t>)</w:t>
        </w:r>
        <w:r w:rsidRPr="00657C6A">
          <w:rPr>
            <w:color w:val="000000" w:themeColor="text1"/>
          </w:rPr>
          <w:t xml:space="preserve">, and </w:t>
        </w:r>
        <w:r>
          <w:rPr>
            <w:color w:val="000000" w:themeColor="text1"/>
          </w:rPr>
          <w:t xml:space="preserve">a single </w:t>
        </w:r>
        <w:r>
          <w:t xml:space="preserve">HEVC/ITU-T H.265 </w:t>
        </w:r>
        <w:r>
          <w:rPr>
            <w:color w:val="000000" w:themeColor="text1"/>
          </w:rPr>
          <w:t xml:space="preserve">Multiview Main 10 [or </w:t>
        </w:r>
        <w:r w:rsidRPr="001A2292">
          <w:rPr>
            <w:rFonts w:eastAsia="MS Mincho"/>
            <w:color w:val="4472C4" w:themeColor="accent1"/>
          </w:rPr>
          <w:t>Multiview Extended 10</w:t>
        </w:r>
        <w:r>
          <w:rPr>
            <w:rFonts w:eastAsia="MS Mincho"/>
            <w:color w:val="4472C4" w:themeColor="accent1"/>
          </w:rPr>
          <w:t xml:space="preserve">] </w:t>
        </w:r>
        <w:r>
          <w:rPr>
            <w:rFonts w:eastAsia="MS Mincho"/>
            <w:color w:val="000000"/>
          </w:rPr>
          <w:t>layer (</w:t>
        </w:r>
        <w:r w:rsidRPr="00657C6A">
          <w:rPr>
            <w:color w:val="000000" w:themeColor="text1"/>
          </w:rPr>
          <w:t>layer_id</w:t>
        </w:r>
        <w:r>
          <w:rPr>
            <w:color w:val="000000" w:themeColor="text1"/>
          </w:rPr>
          <w:t xml:space="preserve">=1) </w:t>
        </w:r>
        <w:r w:rsidRPr="00DA052A">
          <w:t>[h265]</w:t>
        </w:r>
        <w:r>
          <w:t xml:space="preserve">. Each layer shall conform to </w:t>
        </w:r>
        <w:r w:rsidRPr="00657C6A">
          <w:rPr>
            <w:color w:val="000000" w:themeColor="text1"/>
          </w:rPr>
          <w:t xml:space="preserve">Main Tier, Level </w:t>
        </w:r>
        <w:r>
          <w:rPr>
            <w:color w:val="000000" w:themeColor="text1"/>
          </w:rPr>
          <w:t>5</w:t>
        </w:r>
        <w:r w:rsidRPr="00657C6A">
          <w:rPr>
            <w:color w:val="000000" w:themeColor="text1"/>
          </w:rPr>
          <w:t>.</w:t>
        </w:r>
        <w:r>
          <w:rPr>
            <w:color w:val="000000" w:themeColor="text1"/>
          </w:rPr>
          <w:t xml:space="preserve">1, </w:t>
        </w:r>
        <w:r w:rsidRPr="00EE7541">
          <w:rPr>
            <w:color w:val="000000" w:themeColor="text1"/>
          </w:rPr>
          <w:t xml:space="preserve">while the device should be capable of supporting single layer decoding of </w:t>
        </w:r>
        <w:r w:rsidRPr="00EE7541">
          <w:t xml:space="preserve">HEVC/ITU-T H.265 </w:t>
        </w:r>
        <w:r w:rsidRPr="00EE7541">
          <w:rPr>
            <w:color w:val="4472C4"/>
          </w:rPr>
          <w:t xml:space="preserve">Main 10 Profile bitstreams at Main Tier, Level </w:t>
        </w:r>
        <w:r>
          <w:rPr>
            <w:color w:val="4472C4"/>
          </w:rPr>
          <w:t>5</w:t>
        </w:r>
        <w:r w:rsidRPr="00EE7541">
          <w:rPr>
            <w:color w:val="4472C4"/>
          </w:rPr>
          <w:t>.</w:t>
        </w:r>
        <w:r>
          <w:rPr>
            <w:color w:val="4472C4"/>
          </w:rPr>
          <w:t>2</w:t>
        </w:r>
        <w:r w:rsidRPr="00EE7541">
          <w:rPr>
            <w:color w:val="000000" w:themeColor="text1"/>
          </w:rPr>
          <w:t>.</w:t>
        </w:r>
        <w:r>
          <w:rPr>
            <w:color w:val="000000" w:themeColor="text1"/>
          </w:rPr>
          <w:t xml:space="preserve"> </w:t>
        </w:r>
        <w:r>
          <w:t>All layers</w:t>
        </w:r>
        <w:r w:rsidRPr="00DA052A">
          <w:t xml:space="preserve"> </w:t>
        </w:r>
        <w:r>
          <w:t xml:space="preserve">shall </w:t>
        </w:r>
        <w:r w:rsidRPr="00DA052A">
          <w:t>have general_progressive_source_flag equal to 1, general interlaced_source_flag equal to 0, general_non_packed_constraint_flag equal to 1, and general_frame_only_constraint_flag equal to 1.</w:t>
        </w:r>
      </w:ins>
    </w:p>
    <w:p w14:paraId="3E7BF501" w14:textId="77777777" w:rsidR="009B0F28" w:rsidRDefault="009B0F28" w:rsidP="00D90E4E">
      <w:pPr>
        <w:keepLines/>
        <w:ind w:left="1418" w:hanging="1134"/>
        <w:rPr>
          <w:ins w:id="1050" w:author="Thomas Stockhammer" w:date="2024-11-22T06:20:00Z" w16du:dateUtc="2024-11-22T11:20:00Z"/>
          <w:color w:val="FF0000"/>
        </w:rPr>
      </w:pPr>
      <w:ins w:id="1051" w:author="Thomas Stockhammer" w:date="2024-11-22T06:20:00Z" w16du:dateUtc="2024-11-22T11:20:00Z">
        <w:r w:rsidRPr="00DA052A">
          <w:rPr>
            <w:color w:val="FF0000"/>
          </w:rPr>
          <w:t xml:space="preserve">Editor’s Note: </w:t>
        </w:r>
        <w:r>
          <w:rPr>
            <w:color w:val="FF0000"/>
          </w:rPr>
          <w:t>Adding operating point(s) for 8k stereoscopic is FFS</w:t>
        </w:r>
        <w:r w:rsidRPr="00DA052A">
          <w:rPr>
            <w:color w:val="FF0000"/>
          </w:rPr>
          <w:t>.</w:t>
        </w:r>
      </w:ins>
    </w:p>
    <w:p w14:paraId="3472ECAC" w14:textId="77777777" w:rsidR="009B0F28" w:rsidRPr="005200A3" w:rsidRDefault="009B0F28" w:rsidP="005200A3">
      <w:pPr>
        <w:keepLines/>
        <w:ind w:left="1418" w:hanging="1134"/>
        <w:rPr>
          <w:ins w:id="1052" w:author="Thomas Stockhammer" w:date="2024-11-22T06:20:00Z" w16du:dateUtc="2024-11-22T11:20:00Z"/>
          <w:color w:val="FF0000"/>
        </w:rPr>
      </w:pPr>
      <w:ins w:id="1053" w:author="Thomas Stockhammer" w:date="2024-11-22T06:20:00Z" w16du:dateUtc="2024-11-22T11:20:00Z">
        <w:r w:rsidRPr="00DA052A">
          <w:rPr>
            <w:color w:val="FF0000"/>
          </w:rPr>
          <w:t xml:space="preserve">Editor’s Note: </w:t>
        </w:r>
        <w:r>
          <w:rPr>
            <w:color w:val="FF0000"/>
          </w:rPr>
          <w:t>Adding operating point(s) for frame packed stereoscopic video is FFS</w:t>
        </w:r>
        <w:r w:rsidRPr="00DA052A">
          <w:rPr>
            <w:color w:val="FF0000"/>
          </w:rPr>
          <w:t>.</w:t>
        </w:r>
      </w:ins>
    </w:p>
    <w:p w14:paraId="37EE5D00" w14:textId="77777777" w:rsidR="009B0F28" w:rsidRPr="00DA052A" w:rsidRDefault="009B0F28">
      <w:pPr>
        <w:ind w:left="851" w:hanging="284"/>
        <w:pPrChange w:id="1054" w:author="Thomas Stockhammer" w:date="2024-11-22T06:20:00Z" w16du:dateUtc="2024-11-22T11:20:00Z">
          <w:pPr>
            <w:pStyle w:val="B2"/>
          </w:pPr>
        </w:pPrChange>
      </w:pPr>
      <w:r w:rsidRPr="00DA052A">
        <w:t>-</w:t>
      </w:r>
      <w:r w:rsidRPr="00DA052A">
        <w:tab/>
        <w:t>the bitstream does not exceed the maximum luma picture size in samples of 33,554,432,</w:t>
      </w:r>
    </w:p>
    <w:p w14:paraId="400DB30C" w14:textId="6CBE7035" w:rsidR="009B0F28" w:rsidRPr="009B0F28" w:rsidRDefault="009B0F28">
      <w:pPr>
        <w:ind w:left="851" w:hanging="284"/>
        <w:pPrChange w:id="1055" w:author="Thomas Stockhammer" w:date="2024-11-22T06:20:00Z" w16du:dateUtc="2024-11-22T11:20:00Z">
          <w:pPr>
            <w:pStyle w:val="B2"/>
          </w:pPr>
        </w:pPrChange>
      </w:pPr>
      <w:r w:rsidRPr="00DA052A">
        <w:t>-</w:t>
      </w:r>
      <w:r w:rsidRPr="00DA052A">
        <w:tab/>
        <w:t xml:space="preserve">the maximum VCL Bit Rate is constrained to be 80 Mbps with </w:t>
      </w:r>
      <w:r w:rsidRPr="00DA052A">
        <w:rPr>
          <w:rFonts w:ascii="Courier New" w:hAnsi="Courier New" w:cs="Courier New"/>
        </w:rPr>
        <w:t>CpbVclFactor</w:t>
      </w:r>
      <w:r w:rsidRPr="00DA052A">
        <w:t xml:space="preserve"> and </w:t>
      </w:r>
      <w:r w:rsidRPr="00DA052A">
        <w:rPr>
          <w:rFonts w:ascii="Courier New" w:hAnsi="Courier New" w:cs="Courier New"/>
        </w:rPr>
        <w:t>CpbNalFactor</w:t>
      </w:r>
      <w:r w:rsidRPr="00DA052A">
        <w:t xml:space="preserve"> being fixed to be 1000 and 1100, respectively.</w:t>
      </w:r>
    </w:p>
    <w:p w14:paraId="35B93555" w14:textId="77777777" w:rsidR="00A4112E" w:rsidRDefault="00A4112E" w:rsidP="00CF1E55">
      <w:pPr>
        <w:pStyle w:val="Heading2"/>
      </w:pPr>
      <w:bookmarkStart w:id="1056" w:name="_Toc183148432"/>
      <w:bookmarkStart w:id="1057" w:name="_Toc175313612"/>
      <w:bookmarkEnd w:id="940"/>
      <w:r>
        <w:t>5</w:t>
      </w:r>
      <w:r w:rsidRPr="004D3578">
        <w:t>.</w:t>
      </w:r>
      <w:r>
        <w:t>4</w:t>
      </w:r>
      <w:r w:rsidRPr="004D3578">
        <w:tab/>
      </w:r>
      <w:r>
        <w:t>Single-Instance Encoding Capabilities</w:t>
      </w:r>
      <w:bookmarkEnd w:id="1056"/>
      <w:bookmarkEnd w:id="1057"/>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lastRenderedPageBreak/>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1058" w:name="_Toc183148433"/>
      <w:bookmarkStart w:id="1059" w:name="_Toc175313613"/>
      <w:r>
        <w:t>5</w:t>
      </w:r>
      <w:r w:rsidRPr="004D3578">
        <w:t>.</w:t>
      </w:r>
      <w:r>
        <w:t>5</w:t>
      </w:r>
      <w:r w:rsidRPr="004D3578">
        <w:tab/>
      </w:r>
      <w:r>
        <w:t>Multi-Instance Decoding Capabilities</w:t>
      </w:r>
      <w:bookmarkEnd w:id="1058"/>
      <w:bookmarkEnd w:id="1059"/>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lastRenderedPageBreak/>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1060" w:name="_Toc183148434"/>
      <w:bookmarkStart w:id="1061" w:name="_Toc175313614"/>
      <w:r>
        <w:t>5</w:t>
      </w:r>
      <w:r w:rsidRPr="004D3578">
        <w:t>.</w:t>
      </w:r>
      <w:r>
        <w:t>6</w:t>
      </w:r>
      <w:r w:rsidRPr="004D3578">
        <w:tab/>
      </w:r>
      <w:r>
        <w:t>Multi-Instance Encoding Capabilities</w:t>
      </w:r>
      <w:bookmarkEnd w:id="1060"/>
      <w:bookmarkEnd w:id="1061"/>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1062" w:name="_Toc183148435"/>
      <w:bookmarkStart w:id="1063" w:name="_Toc175313615"/>
      <w:r>
        <w:t>6</w:t>
      </w:r>
      <w:r w:rsidRPr="004D3578">
        <w:tab/>
      </w:r>
      <w:r>
        <w:t>Video Operation Points</w:t>
      </w:r>
      <w:bookmarkEnd w:id="1062"/>
      <w:bookmarkEnd w:id="1063"/>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4B32FA1C" w14:textId="77777777" w:rsidR="00D27790" w:rsidRDefault="00D27790" w:rsidP="00D27790">
      <w:pPr>
        <w:pStyle w:val="Heading2"/>
      </w:pPr>
      <w:bookmarkStart w:id="1064" w:name="_Toc183148436"/>
      <w:bookmarkStart w:id="1065" w:name="_Toc175313616"/>
      <w:r>
        <w:t>6</w:t>
      </w:r>
      <w:r w:rsidRPr="004D3578">
        <w:t>.1</w:t>
      </w:r>
      <w:r w:rsidRPr="004D3578">
        <w:tab/>
      </w:r>
      <w:r>
        <w:t>Introduction</w:t>
      </w:r>
      <w:bookmarkEnd w:id="1064"/>
      <w:bookmarkEnd w:id="1065"/>
    </w:p>
    <w:p w14:paraId="038FB68F" w14:textId="77777777" w:rsidR="00FF18A9" w:rsidRDefault="00FF18A9" w:rsidP="00FF18A9">
      <w:pPr>
        <w:rPr>
          <w:del w:id="1066" w:author="Thomas Stockhammer" w:date="2024-11-22T06:20:00Z" w16du:dateUtc="2024-11-22T11:20:00Z"/>
        </w:rPr>
      </w:pPr>
    </w:p>
    <w:p w14:paraId="7DB1EB32" w14:textId="77777777" w:rsidR="00D27790" w:rsidRDefault="00D27790" w:rsidP="00D27790">
      <w:pPr>
        <w:rPr>
          <w:ins w:id="1067" w:author="Thomas Stockhammer" w:date="2024-11-22T06:20:00Z" w16du:dateUtc="2024-11-22T11:20:00Z"/>
        </w:rPr>
      </w:pPr>
      <w:ins w:id="1068" w:author="Thomas Stockhammer" w:date="2024-11-22T06:20:00Z" w16du:dateUtc="2024-11-22T11:20:00Z">
        <w:r>
          <w:t>Video operation points define a restricted subset of representation signals and media capabilities.</w:t>
        </w:r>
      </w:ins>
    </w:p>
    <w:p w14:paraId="2D98D400" w14:textId="77777777" w:rsidR="00D27790" w:rsidRDefault="00D27790" w:rsidP="00D27790">
      <w:pPr>
        <w:rPr>
          <w:ins w:id="1069" w:author="Thomas Stockhammer" w:date="2024-11-22T06:20:00Z" w16du:dateUtc="2024-11-22T11:20:00Z"/>
        </w:rPr>
      </w:pPr>
      <w:ins w:id="1070" w:author="Thomas Stockhammer" w:date="2024-11-22T06:20:00Z" w16du:dateUtc="2024-11-22T11:20:00Z">
        <w:r>
          <w:t>Table 6.1-1 provides an overview of defined video operation points.</w:t>
        </w:r>
      </w:ins>
    </w:p>
    <w:p w14:paraId="5B09E122" w14:textId="77777777" w:rsidR="00D27790" w:rsidRDefault="00D27790" w:rsidP="00D27790">
      <w:pPr>
        <w:pStyle w:val="TH"/>
        <w:rPr>
          <w:ins w:id="1071" w:author="Thomas Stockhammer" w:date="2024-11-22T06:20:00Z" w16du:dateUtc="2024-11-22T11:20:00Z"/>
        </w:rPr>
      </w:pPr>
      <w:ins w:id="1072" w:author="Thomas Stockhammer" w:date="2024-11-22T06:20:00Z" w16du:dateUtc="2024-11-22T11:20:00Z">
        <w:r>
          <w:t>Table 6.1-1</w:t>
        </w:r>
        <w:r>
          <w:tab/>
          <w:t>Video Operation Points</w:t>
        </w:r>
      </w:ins>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D90E4E">
        <w:trPr>
          <w:ins w:id="1073" w:author="Thomas Stockhammer" w:date="2024-11-22T06:20:00Z"/>
        </w:trPr>
        <w:tc>
          <w:tcPr>
            <w:tcW w:w="938" w:type="pct"/>
          </w:tcPr>
          <w:p w14:paraId="250ECD17" w14:textId="77777777" w:rsidR="00D27790" w:rsidRPr="00116BE0" w:rsidRDefault="00D27790" w:rsidP="00D90E4E">
            <w:pPr>
              <w:pStyle w:val="TH"/>
              <w:rPr>
                <w:ins w:id="1074" w:author="Thomas Stockhammer" w:date="2024-11-22T06:20:00Z" w16du:dateUtc="2024-11-22T11:20:00Z"/>
              </w:rPr>
            </w:pPr>
            <w:ins w:id="1075" w:author="Thomas Stockhammer" w:date="2024-11-22T06:20:00Z" w16du:dateUtc="2024-11-22T11:20:00Z">
              <w:r>
                <w:t>Name</w:t>
              </w:r>
            </w:ins>
          </w:p>
        </w:tc>
        <w:tc>
          <w:tcPr>
            <w:tcW w:w="1582" w:type="pct"/>
          </w:tcPr>
          <w:p w14:paraId="43DEA8DF" w14:textId="77777777" w:rsidR="00D27790" w:rsidRPr="00116BE0" w:rsidRDefault="00D27790" w:rsidP="00D90E4E">
            <w:pPr>
              <w:pStyle w:val="TH"/>
              <w:rPr>
                <w:ins w:id="1076" w:author="Thomas Stockhammer" w:date="2024-11-22T06:20:00Z" w16du:dateUtc="2024-11-22T11:20:00Z"/>
              </w:rPr>
            </w:pPr>
            <w:ins w:id="1077" w:author="Thomas Stockhammer" w:date="2024-11-22T06:20:00Z" w16du:dateUtc="2024-11-22T11:20:00Z">
              <w:r>
                <w:t>Video Format</w:t>
              </w:r>
            </w:ins>
          </w:p>
        </w:tc>
        <w:tc>
          <w:tcPr>
            <w:tcW w:w="1822" w:type="pct"/>
          </w:tcPr>
          <w:p w14:paraId="500151B8" w14:textId="77777777" w:rsidR="00D27790" w:rsidRPr="00116BE0" w:rsidRDefault="00D27790" w:rsidP="00D90E4E">
            <w:pPr>
              <w:pStyle w:val="TH"/>
              <w:rPr>
                <w:ins w:id="1078" w:author="Thomas Stockhammer" w:date="2024-11-22T06:20:00Z" w16du:dateUtc="2024-11-22T11:20:00Z"/>
              </w:rPr>
            </w:pPr>
            <w:ins w:id="1079" w:author="Thomas Stockhammer" w:date="2024-11-22T06:20:00Z" w16du:dateUtc="2024-11-22T11:20:00Z">
              <w:r>
                <w:t>Decoding Capabilities</w:t>
              </w:r>
            </w:ins>
          </w:p>
        </w:tc>
        <w:tc>
          <w:tcPr>
            <w:tcW w:w="657" w:type="pct"/>
          </w:tcPr>
          <w:p w14:paraId="5DA8F076" w14:textId="77777777" w:rsidR="00D27790" w:rsidRDefault="00D27790" w:rsidP="00D90E4E">
            <w:pPr>
              <w:pStyle w:val="TH"/>
              <w:rPr>
                <w:ins w:id="1080" w:author="Thomas Stockhammer" w:date="2024-11-22T06:20:00Z" w16du:dateUtc="2024-11-22T11:20:00Z"/>
              </w:rPr>
            </w:pPr>
            <w:ins w:id="1081" w:author="Thomas Stockhammer" w:date="2024-11-22T06:20:00Z" w16du:dateUtc="2024-11-22T11:20:00Z">
              <w:r>
                <w:t>Definition</w:t>
              </w:r>
            </w:ins>
          </w:p>
        </w:tc>
      </w:tr>
      <w:tr w:rsidR="00D27790" w:rsidRPr="00100F23" w14:paraId="36BDA94B" w14:textId="77777777" w:rsidTr="00D90E4E">
        <w:trPr>
          <w:ins w:id="1082" w:author="Thomas Stockhammer" w:date="2024-11-22T06:20:00Z"/>
        </w:trPr>
        <w:tc>
          <w:tcPr>
            <w:tcW w:w="938" w:type="pct"/>
          </w:tcPr>
          <w:p w14:paraId="504C6909" w14:textId="77777777" w:rsidR="00D27790" w:rsidRPr="00100F23" w:rsidRDefault="00D27790" w:rsidP="00D90E4E">
            <w:pPr>
              <w:rPr>
                <w:ins w:id="1083" w:author="Thomas Stockhammer" w:date="2024-11-22T06:20:00Z" w16du:dateUtc="2024-11-22T11:20:00Z"/>
                <w:rFonts w:ascii="Courier New" w:hAnsi="Courier New" w:cs="Courier New"/>
              </w:rPr>
            </w:pPr>
            <w:ins w:id="1084" w:author="Thomas Stockhammer" w:date="2024-11-22T06:20:00Z" w16du:dateUtc="2024-11-22T11:20:00Z">
              <w:r>
                <w:rPr>
                  <w:rFonts w:ascii="Courier New" w:hAnsi="Courier New" w:cs="Courier New"/>
                </w:rPr>
                <w:t>3GPP-AVC-HDTV</w:t>
              </w:r>
            </w:ins>
          </w:p>
        </w:tc>
        <w:tc>
          <w:tcPr>
            <w:tcW w:w="1582" w:type="pct"/>
          </w:tcPr>
          <w:p w14:paraId="1E6671A9" w14:textId="77777777" w:rsidR="00D27790" w:rsidRPr="00BC385C" w:rsidRDefault="00D27790" w:rsidP="00BC385C">
            <w:pPr>
              <w:pStyle w:val="TAL"/>
              <w:rPr>
                <w:ins w:id="1085" w:author="Thomas Stockhammer" w:date="2024-11-22T06:20:00Z" w16du:dateUtc="2024-11-22T11:20:00Z"/>
              </w:rPr>
            </w:pPr>
            <w:ins w:id="1086" w:author="Thomas Stockhammer" w:date="2024-11-22T06:20:00Z" w16du:dateUtc="2024-11-22T11:20:00Z">
              <w:r w:rsidRPr="00BC385C">
                <w:t>3GPP-HDTV (see clause 4.4.3.2)</w:t>
              </w:r>
            </w:ins>
          </w:p>
        </w:tc>
        <w:tc>
          <w:tcPr>
            <w:tcW w:w="1822" w:type="pct"/>
          </w:tcPr>
          <w:p w14:paraId="5B232FBE" w14:textId="77777777" w:rsidR="00D27790" w:rsidRPr="00BC385C" w:rsidRDefault="00D27790" w:rsidP="00BC385C">
            <w:pPr>
              <w:pStyle w:val="TAL"/>
              <w:rPr>
                <w:ins w:id="1087" w:author="Thomas Stockhammer" w:date="2024-11-22T06:20:00Z" w16du:dateUtc="2024-11-22T11:20:00Z"/>
              </w:rPr>
            </w:pPr>
            <w:ins w:id="1088" w:author="Thomas Stockhammer" w:date="2024-11-22T06:20:00Z" w16du:dateUtc="2024-11-22T11:20:00Z">
              <w:r w:rsidRPr="00BC385C">
                <w:t>AVC-FullHD-Dec (see clause 5.4)</w:t>
              </w:r>
            </w:ins>
          </w:p>
        </w:tc>
        <w:tc>
          <w:tcPr>
            <w:tcW w:w="657" w:type="pct"/>
          </w:tcPr>
          <w:p w14:paraId="6FEB7392" w14:textId="77777777" w:rsidR="00D27790" w:rsidRPr="00BC385C" w:rsidRDefault="00D27790" w:rsidP="00BC385C">
            <w:pPr>
              <w:pStyle w:val="TAL"/>
              <w:rPr>
                <w:ins w:id="1089" w:author="Thomas Stockhammer" w:date="2024-11-22T06:20:00Z" w16du:dateUtc="2024-11-22T11:20:00Z"/>
              </w:rPr>
            </w:pPr>
            <w:ins w:id="1090" w:author="Thomas Stockhammer" w:date="2024-11-22T06:20:00Z" w16du:dateUtc="2024-11-22T11:20:00Z">
              <w:r w:rsidRPr="00BC385C">
                <w:t>6.2</w:t>
              </w:r>
            </w:ins>
          </w:p>
        </w:tc>
      </w:tr>
      <w:tr w:rsidR="00D27790" w:rsidRPr="00116BE0" w14:paraId="66DABE76" w14:textId="77777777" w:rsidTr="00D90E4E">
        <w:trPr>
          <w:ins w:id="1091" w:author="Thomas Stockhammer" w:date="2024-11-22T06:20:00Z"/>
        </w:trPr>
        <w:tc>
          <w:tcPr>
            <w:tcW w:w="938" w:type="pct"/>
          </w:tcPr>
          <w:p w14:paraId="25146276" w14:textId="77777777" w:rsidR="00D27790" w:rsidRPr="00100F23" w:rsidRDefault="00D27790" w:rsidP="00D90E4E">
            <w:pPr>
              <w:rPr>
                <w:ins w:id="1092" w:author="Thomas Stockhammer" w:date="2024-11-22T06:20:00Z" w16du:dateUtc="2024-11-22T11:20:00Z"/>
                <w:rFonts w:ascii="Courier New" w:hAnsi="Courier New" w:cs="Courier New"/>
              </w:rPr>
            </w:pPr>
            <w:ins w:id="1093" w:author="Thomas Stockhammer" w:date="2024-11-22T06:20:00Z" w16du:dateUtc="2024-11-22T11:20:00Z">
              <w:r>
                <w:rPr>
                  <w:rFonts w:ascii="Courier New" w:hAnsi="Courier New" w:cs="Courier New"/>
                </w:rPr>
                <w:t>3GPP-HEVC-HDTV</w:t>
              </w:r>
            </w:ins>
          </w:p>
        </w:tc>
        <w:tc>
          <w:tcPr>
            <w:tcW w:w="1582" w:type="pct"/>
          </w:tcPr>
          <w:p w14:paraId="1A1215E5" w14:textId="77777777" w:rsidR="00D27790" w:rsidRPr="00BC385C" w:rsidRDefault="00D27790" w:rsidP="00BC385C">
            <w:pPr>
              <w:pStyle w:val="TAL"/>
              <w:rPr>
                <w:ins w:id="1094" w:author="Thomas Stockhammer" w:date="2024-11-22T06:20:00Z" w16du:dateUtc="2024-11-22T11:20:00Z"/>
              </w:rPr>
            </w:pPr>
            <w:ins w:id="1095" w:author="Thomas Stockhammer" w:date="2024-11-22T06:20:00Z" w16du:dateUtc="2024-11-22T11:20:00Z">
              <w:r w:rsidRPr="00BC385C">
                <w:t>3GPP-HDTV (see clause 4.4.3.2)</w:t>
              </w:r>
            </w:ins>
          </w:p>
        </w:tc>
        <w:tc>
          <w:tcPr>
            <w:tcW w:w="1822" w:type="pct"/>
          </w:tcPr>
          <w:p w14:paraId="42DEC18A" w14:textId="77777777" w:rsidR="00D27790" w:rsidRPr="00BC385C" w:rsidRDefault="00D27790" w:rsidP="00BC385C">
            <w:pPr>
              <w:pStyle w:val="TAL"/>
              <w:rPr>
                <w:ins w:id="1096" w:author="Thomas Stockhammer" w:date="2024-11-22T06:20:00Z" w16du:dateUtc="2024-11-22T11:20:00Z"/>
              </w:rPr>
            </w:pPr>
            <w:ins w:id="1097" w:author="Thomas Stockhammer" w:date="2024-11-22T06:20:00Z" w16du:dateUtc="2024-11-22T11:20:00Z">
              <w:r w:rsidRPr="00BC385C">
                <w:t>HEVC-FullHD-Dec (see clause 5.4)</w:t>
              </w:r>
            </w:ins>
          </w:p>
        </w:tc>
        <w:tc>
          <w:tcPr>
            <w:tcW w:w="657" w:type="pct"/>
          </w:tcPr>
          <w:p w14:paraId="76B3B2AE" w14:textId="77777777" w:rsidR="00D27790" w:rsidRPr="00BC385C" w:rsidRDefault="00D27790" w:rsidP="00BC385C">
            <w:pPr>
              <w:pStyle w:val="TAL"/>
              <w:rPr>
                <w:ins w:id="1098" w:author="Thomas Stockhammer" w:date="2024-11-22T06:20:00Z" w16du:dateUtc="2024-11-22T11:20:00Z"/>
              </w:rPr>
            </w:pPr>
            <w:ins w:id="1099" w:author="Thomas Stockhammer" w:date="2024-11-22T06:20:00Z" w16du:dateUtc="2024-11-22T11:20:00Z">
              <w:r w:rsidRPr="00BC385C">
                <w:t>6.3</w:t>
              </w:r>
            </w:ins>
          </w:p>
        </w:tc>
      </w:tr>
      <w:tr w:rsidR="00D27790" w:rsidRPr="00116BE0" w14:paraId="5D3BB3BC" w14:textId="77777777" w:rsidTr="00D90E4E">
        <w:trPr>
          <w:ins w:id="1100" w:author="Thomas Stockhammer" w:date="2024-11-22T06:20:00Z"/>
        </w:trPr>
        <w:tc>
          <w:tcPr>
            <w:tcW w:w="938" w:type="pct"/>
          </w:tcPr>
          <w:p w14:paraId="70C99B71" w14:textId="77777777" w:rsidR="00D27790" w:rsidRPr="00100F23" w:rsidRDefault="00D27790" w:rsidP="00D90E4E">
            <w:pPr>
              <w:rPr>
                <w:ins w:id="1101" w:author="Thomas Stockhammer" w:date="2024-11-22T06:20:00Z" w16du:dateUtc="2024-11-22T11:20:00Z"/>
                <w:rFonts w:ascii="Courier New" w:hAnsi="Courier New" w:cs="Courier New"/>
              </w:rPr>
            </w:pPr>
            <w:ins w:id="1102" w:author="Thomas Stockhammer" w:date="2024-11-22T06:20:00Z" w16du:dateUtc="2024-11-22T11:20:00Z">
              <w:r>
                <w:rPr>
                  <w:rFonts w:ascii="Courier New" w:hAnsi="Courier New" w:cs="Courier New"/>
                </w:rPr>
                <w:t>3GPP-HEVC-HD-HDR</w:t>
              </w:r>
            </w:ins>
          </w:p>
        </w:tc>
        <w:tc>
          <w:tcPr>
            <w:tcW w:w="1582" w:type="pct"/>
          </w:tcPr>
          <w:p w14:paraId="015D3172" w14:textId="77777777" w:rsidR="00D27790" w:rsidRPr="00BC385C" w:rsidRDefault="00D27790" w:rsidP="00BC385C">
            <w:pPr>
              <w:pStyle w:val="TAL"/>
              <w:rPr>
                <w:ins w:id="1103" w:author="Thomas Stockhammer" w:date="2024-11-22T06:20:00Z" w16du:dateUtc="2024-11-22T11:20:00Z"/>
              </w:rPr>
            </w:pPr>
            <w:ins w:id="1104" w:author="Thomas Stockhammer" w:date="2024-11-22T06:20:00Z" w16du:dateUtc="2024-11-22T11:20:00Z">
              <w:r w:rsidRPr="00BC385C">
                <w:t>3GPP-HDR (see clause 4.4.3.3)</w:t>
              </w:r>
            </w:ins>
          </w:p>
        </w:tc>
        <w:tc>
          <w:tcPr>
            <w:tcW w:w="1822" w:type="pct"/>
          </w:tcPr>
          <w:p w14:paraId="6F3E8B66" w14:textId="77777777" w:rsidR="00D27790" w:rsidRPr="00BC385C" w:rsidRDefault="00D27790" w:rsidP="00BC385C">
            <w:pPr>
              <w:pStyle w:val="TAL"/>
              <w:rPr>
                <w:ins w:id="1105" w:author="Thomas Stockhammer" w:date="2024-11-22T06:20:00Z" w16du:dateUtc="2024-11-22T11:20:00Z"/>
              </w:rPr>
            </w:pPr>
            <w:ins w:id="1106" w:author="Thomas Stockhammer" w:date="2024-11-22T06:20:00Z" w16du:dateUtc="2024-11-22T11:20:00Z">
              <w:r w:rsidRPr="00BC385C">
                <w:t>HEVC-FullHD-Dec (see clause 5.4)</w:t>
              </w:r>
            </w:ins>
          </w:p>
        </w:tc>
        <w:tc>
          <w:tcPr>
            <w:tcW w:w="657" w:type="pct"/>
          </w:tcPr>
          <w:p w14:paraId="4D76AF9B" w14:textId="77777777" w:rsidR="00D27790" w:rsidRPr="00BC385C" w:rsidRDefault="00D27790" w:rsidP="00BC385C">
            <w:pPr>
              <w:pStyle w:val="TAL"/>
              <w:rPr>
                <w:ins w:id="1107" w:author="Thomas Stockhammer" w:date="2024-11-22T06:20:00Z" w16du:dateUtc="2024-11-22T11:20:00Z"/>
              </w:rPr>
            </w:pPr>
            <w:ins w:id="1108" w:author="Thomas Stockhammer" w:date="2024-11-22T06:20:00Z" w16du:dateUtc="2024-11-22T11:20:00Z">
              <w:r w:rsidRPr="00BC385C">
                <w:t>6.4</w:t>
              </w:r>
            </w:ins>
          </w:p>
        </w:tc>
      </w:tr>
      <w:tr w:rsidR="00D27790" w:rsidRPr="00116BE0" w14:paraId="4145838B" w14:textId="77777777" w:rsidTr="00D90E4E">
        <w:trPr>
          <w:ins w:id="1109" w:author="Thomas Stockhammer" w:date="2024-11-22T06:20:00Z"/>
        </w:trPr>
        <w:tc>
          <w:tcPr>
            <w:tcW w:w="938" w:type="pct"/>
          </w:tcPr>
          <w:p w14:paraId="566B18C0" w14:textId="77777777" w:rsidR="00D27790" w:rsidRDefault="00D27790" w:rsidP="00D90E4E">
            <w:pPr>
              <w:rPr>
                <w:ins w:id="1110" w:author="Thomas Stockhammer" w:date="2024-11-22T06:20:00Z" w16du:dateUtc="2024-11-22T11:20:00Z"/>
                <w:rFonts w:ascii="Courier New" w:hAnsi="Courier New" w:cs="Courier New"/>
              </w:rPr>
            </w:pPr>
            <w:ins w:id="1111" w:author="Thomas Stockhammer" w:date="2024-11-22T06:20:00Z" w16du:dateUtc="2024-11-22T11:20:00Z">
              <w:r>
                <w:rPr>
                  <w:rFonts w:ascii="Courier New" w:hAnsi="Courier New" w:cs="Courier New"/>
                </w:rPr>
                <w:t>3GPP-HEVC-UHD-HDR</w:t>
              </w:r>
            </w:ins>
          </w:p>
        </w:tc>
        <w:tc>
          <w:tcPr>
            <w:tcW w:w="1582" w:type="pct"/>
          </w:tcPr>
          <w:p w14:paraId="65A15557" w14:textId="77777777" w:rsidR="00D27790" w:rsidRPr="00BC385C" w:rsidRDefault="00D27790" w:rsidP="00BC385C">
            <w:pPr>
              <w:pStyle w:val="TAL"/>
              <w:rPr>
                <w:ins w:id="1112" w:author="Thomas Stockhammer" w:date="2024-11-22T06:20:00Z" w16du:dateUtc="2024-11-22T11:20:00Z"/>
              </w:rPr>
            </w:pPr>
            <w:ins w:id="1113" w:author="Thomas Stockhammer" w:date="2024-11-22T06:20:00Z" w16du:dateUtc="2024-11-22T11:20:00Z">
              <w:r w:rsidRPr="00BC385C">
                <w:t>3GPP-HDR (see clause 4.4.3.3)</w:t>
              </w:r>
            </w:ins>
          </w:p>
        </w:tc>
        <w:tc>
          <w:tcPr>
            <w:tcW w:w="1822" w:type="pct"/>
          </w:tcPr>
          <w:p w14:paraId="7953D167" w14:textId="77777777" w:rsidR="00D27790" w:rsidRPr="00BC385C" w:rsidRDefault="00D27790" w:rsidP="00BC385C">
            <w:pPr>
              <w:pStyle w:val="TAL"/>
              <w:rPr>
                <w:ins w:id="1114" w:author="Thomas Stockhammer" w:date="2024-11-22T06:20:00Z" w16du:dateUtc="2024-11-22T11:20:00Z"/>
              </w:rPr>
            </w:pPr>
            <w:ins w:id="1115" w:author="Thomas Stockhammer" w:date="2024-11-22T06:20:00Z" w16du:dateUtc="2024-11-22T11:20:00Z">
              <w:r w:rsidRPr="00BC385C">
                <w:t>HEVC-UHD-Dec (see clause 5.4)</w:t>
              </w:r>
            </w:ins>
          </w:p>
        </w:tc>
        <w:tc>
          <w:tcPr>
            <w:tcW w:w="657" w:type="pct"/>
          </w:tcPr>
          <w:p w14:paraId="1F9564B7" w14:textId="77777777" w:rsidR="00D27790" w:rsidRPr="00BC385C" w:rsidRDefault="00D27790" w:rsidP="00BC385C">
            <w:pPr>
              <w:pStyle w:val="TAL"/>
              <w:rPr>
                <w:ins w:id="1116" w:author="Thomas Stockhammer" w:date="2024-11-22T06:20:00Z" w16du:dateUtc="2024-11-22T11:20:00Z"/>
              </w:rPr>
            </w:pPr>
            <w:ins w:id="1117" w:author="Thomas Stockhammer" w:date="2024-11-22T06:20:00Z" w16du:dateUtc="2024-11-22T11:20:00Z">
              <w:r w:rsidRPr="00BC385C">
                <w:t>6.5</w:t>
              </w:r>
            </w:ins>
          </w:p>
        </w:tc>
      </w:tr>
      <w:tr w:rsidR="00D27790" w:rsidRPr="00116BE0" w14:paraId="246C975D" w14:textId="77777777" w:rsidTr="00D90E4E">
        <w:trPr>
          <w:ins w:id="1118" w:author="Thomas Stockhammer" w:date="2024-11-22T06:20:00Z"/>
        </w:trPr>
        <w:tc>
          <w:tcPr>
            <w:tcW w:w="938" w:type="pct"/>
          </w:tcPr>
          <w:p w14:paraId="22D434C7" w14:textId="77777777" w:rsidR="00D27790" w:rsidRPr="00100F23" w:rsidRDefault="00D27790" w:rsidP="00D90E4E">
            <w:pPr>
              <w:rPr>
                <w:ins w:id="1119" w:author="Thomas Stockhammer" w:date="2024-11-22T06:20:00Z" w16du:dateUtc="2024-11-22T11:20:00Z"/>
                <w:rFonts w:ascii="Courier New" w:hAnsi="Courier New" w:cs="Courier New"/>
              </w:rPr>
            </w:pPr>
            <w:ins w:id="1120" w:author="Thomas Stockhammer" w:date="2024-11-22T06:20:00Z" w16du:dateUtc="2024-11-22T11:20:00Z">
              <w:r>
                <w:rPr>
                  <w:rFonts w:ascii="Courier New" w:hAnsi="Courier New" w:cs="Courier New"/>
                </w:rPr>
                <w:t>3GPP-HEVC-3DTV</w:t>
              </w:r>
            </w:ins>
          </w:p>
        </w:tc>
        <w:tc>
          <w:tcPr>
            <w:tcW w:w="1582" w:type="pct"/>
          </w:tcPr>
          <w:p w14:paraId="41F9827F" w14:textId="77777777" w:rsidR="00D27790" w:rsidRPr="00BC385C" w:rsidRDefault="00D27790" w:rsidP="00BC385C">
            <w:pPr>
              <w:pStyle w:val="TAL"/>
              <w:rPr>
                <w:ins w:id="1121" w:author="Thomas Stockhammer" w:date="2024-11-22T06:20:00Z" w16du:dateUtc="2024-11-22T11:20:00Z"/>
              </w:rPr>
            </w:pPr>
            <w:ins w:id="1122" w:author="Thomas Stockhammer" w:date="2024-11-22T06:20:00Z" w16du:dateUtc="2024-11-22T11:20:00Z">
              <w:r w:rsidRPr="00BC385C">
                <w:t>3GPP-3DTV (see clause 4.4.3.4)</w:t>
              </w:r>
            </w:ins>
          </w:p>
        </w:tc>
        <w:tc>
          <w:tcPr>
            <w:tcW w:w="1822" w:type="pct"/>
          </w:tcPr>
          <w:p w14:paraId="1C101190" w14:textId="77777777" w:rsidR="00D27790" w:rsidRPr="00BC385C" w:rsidRDefault="00D27790" w:rsidP="00BC385C">
            <w:pPr>
              <w:pStyle w:val="TAL"/>
              <w:rPr>
                <w:ins w:id="1123" w:author="Thomas Stockhammer" w:date="2024-11-22T06:20:00Z" w16du:dateUtc="2024-11-22T11:20:00Z"/>
              </w:rPr>
            </w:pPr>
            <w:ins w:id="1124" w:author="Thomas Stockhammer" w:date="2024-11-22T06:20:00Z" w16du:dateUtc="2024-11-22T11:20:00Z">
              <w:r w:rsidRPr="00BC385C">
                <w:t>HEVC-UHD-Dec-2 (see clause 5.5)</w:t>
              </w:r>
            </w:ins>
          </w:p>
        </w:tc>
        <w:tc>
          <w:tcPr>
            <w:tcW w:w="657" w:type="pct"/>
          </w:tcPr>
          <w:p w14:paraId="2F7E8978" w14:textId="77777777" w:rsidR="00D27790" w:rsidRPr="00BC385C" w:rsidRDefault="00D27790" w:rsidP="00BC385C">
            <w:pPr>
              <w:pStyle w:val="TAL"/>
              <w:rPr>
                <w:ins w:id="1125" w:author="Thomas Stockhammer" w:date="2024-11-22T06:20:00Z" w16du:dateUtc="2024-11-22T11:20:00Z"/>
              </w:rPr>
            </w:pPr>
            <w:ins w:id="1126" w:author="Thomas Stockhammer" w:date="2024-11-22T06:20:00Z" w16du:dateUtc="2024-11-22T11:20:00Z">
              <w:r w:rsidRPr="00BC385C">
                <w:t>6.6</w:t>
              </w:r>
            </w:ins>
          </w:p>
        </w:tc>
      </w:tr>
      <w:tr w:rsidR="00D27790" w:rsidRPr="00116BE0" w14:paraId="6561BA9A" w14:textId="77777777" w:rsidTr="00D90E4E">
        <w:trPr>
          <w:ins w:id="1127" w:author="Thomas Stockhammer" w:date="2024-11-22T06:20:00Z"/>
        </w:trPr>
        <w:tc>
          <w:tcPr>
            <w:tcW w:w="938" w:type="pct"/>
          </w:tcPr>
          <w:p w14:paraId="74F78B4C" w14:textId="77777777" w:rsidR="00D27790" w:rsidRPr="00CD7038" w:rsidRDefault="00D27790" w:rsidP="00D90E4E">
            <w:pPr>
              <w:rPr>
                <w:ins w:id="1128" w:author="Thomas Stockhammer" w:date="2024-11-22T06:20:00Z" w16du:dateUtc="2024-11-22T11:20:00Z"/>
                <w:rFonts w:ascii="Courier New" w:hAnsi="Courier New" w:cs="Courier New"/>
              </w:rPr>
            </w:pPr>
            <w:ins w:id="1129" w:author="Thomas Stockhammer" w:date="2024-11-22T06:20:00Z" w16du:dateUtc="2024-11-22T11:20:00Z">
              <w:r>
                <w:rPr>
                  <w:rFonts w:ascii="Courier New" w:hAnsi="Courier New" w:cs="Courier New"/>
                </w:rPr>
                <w:t>3GPP-MVHEVC-3DTV</w:t>
              </w:r>
            </w:ins>
          </w:p>
        </w:tc>
        <w:tc>
          <w:tcPr>
            <w:tcW w:w="1582" w:type="pct"/>
          </w:tcPr>
          <w:p w14:paraId="57A7CB82" w14:textId="77777777" w:rsidR="00D27790" w:rsidRPr="00BC385C" w:rsidRDefault="00D27790" w:rsidP="00BC385C">
            <w:pPr>
              <w:pStyle w:val="TAL"/>
              <w:rPr>
                <w:ins w:id="1130" w:author="Thomas Stockhammer" w:date="2024-11-22T06:20:00Z" w16du:dateUtc="2024-11-22T11:20:00Z"/>
              </w:rPr>
            </w:pPr>
            <w:ins w:id="1131" w:author="Thomas Stockhammer" w:date="2024-11-22T06:20:00Z" w16du:dateUtc="2024-11-22T11:20:00Z">
              <w:r w:rsidRPr="00BC385C">
                <w:t>3GPP-3DTV (see clause 4.4.3.4)</w:t>
              </w:r>
            </w:ins>
          </w:p>
        </w:tc>
        <w:tc>
          <w:tcPr>
            <w:tcW w:w="1822" w:type="pct"/>
          </w:tcPr>
          <w:p w14:paraId="5B371F74" w14:textId="77777777" w:rsidR="00D27790" w:rsidRPr="00BC385C" w:rsidRDefault="00D27790" w:rsidP="00BC385C">
            <w:pPr>
              <w:pStyle w:val="TAL"/>
              <w:rPr>
                <w:ins w:id="1132" w:author="Thomas Stockhammer" w:date="2024-11-22T06:20:00Z" w16du:dateUtc="2024-11-22T11:20:00Z"/>
              </w:rPr>
            </w:pPr>
            <w:ins w:id="1133" w:author="Thomas Stockhammer" w:date="2024-11-22T06:20:00Z" w16du:dateUtc="2024-11-22T11:20:00Z">
              <w:r w:rsidRPr="00BC385C">
                <w:t>MVHEVC-UHD-2 (see clause 5.5)</w:t>
              </w:r>
            </w:ins>
          </w:p>
        </w:tc>
        <w:tc>
          <w:tcPr>
            <w:tcW w:w="657" w:type="pct"/>
          </w:tcPr>
          <w:p w14:paraId="6CBE8E30" w14:textId="77777777" w:rsidR="00D27790" w:rsidRPr="00BC385C" w:rsidRDefault="00D27790" w:rsidP="00BC385C">
            <w:pPr>
              <w:pStyle w:val="TAL"/>
              <w:rPr>
                <w:ins w:id="1134" w:author="Thomas Stockhammer" w:date="2024-11-22T06:20:00Z" w16du:dateUtc="2024-11-22T11:20:00Z"/>
              </w:rPr>
            </w:pPr>
            <w:ins w:id="1135" w:author="Thomas Stockhammer" w:date="2024-11-22T06:20:00Z" w16du:dateUtc="2024-11-22T11:20:00Z">
              <w:r w:rsidRPr="00BC385C">
                <w:t>6.7</w:t>
              </w:r>
            </w:ins>
          </w:p>
        </w:tc>
      </w:tr>
    </w:tbl>
    <w:p w14:paraId="46E4516B" w14:textId="3F57E996" w:rsidR="00FF18A9" w:rsidRPr="004D3578" w:rsidRDefault="00FF18A9" w:rsidP="00FF18A9">
      <w:pPr>
        <w:pStyle w:val="Heading1"/>
      </w:pPr>
      <w:bookmarkStart w:id="1136" w:name="_Toc183148437"/>
      <w:bookmarkStart w:id="1137" w:name="_Toc175313617"/>
      <w:r>
        <w:lastRenderedPageBreak/>
        <w:t>7</w:t>
      </w:r>
      <w:r>
        <w:tab/>
        <w:t>Video Media Profiles and System Capabilities</w:t>
      </w:r>
      <w:bookmarkEnd w:id="1136"/>
      <w:bookmarkEnd w:id="1137"/>
      <w:r w:rsidRPr="004D3578">
        <w:tab/>
      </w:r>
    </w:p>
    <w:p w14:paraId="674C3A14" w14:textId="77777777" w:rsidR="005200A3" w:rsidRPr="005200A3" w:rsidRDefault="005200A3" w:rsidP="005200A3">
      <w:pPr>
        <w:keepNext/>
        <w:keepLines/>
        <w:spacing w:before="180"/>
        <w:ind w:left="1134" w:hanging="1134"/>
        <w:outlineLvl w:val="1"/>
        <w:rPr>
          <w:ins w:id="1138" w:author="Thomas Stockhammer" w:date="2024-11-22T06:20:00Z" w16du:dateUtc="2024-11-22T11:20:00Z"/>
          <w:rFonts w:ascii="Arial" w:hAnsi="Arial"/>
          <w:sz w:val="32"/>
        </w:rPr>
      </w:pPr>
      <w:bookmarkStart w:id="1139" w:name="_Toc175313618"/>
      <w:r w:rsidRPr="005200A3">
        <w:rPr>
          <w:rFonts w:ascii="Arial" w:hAnsi="Arial"/>
          <w:sz w:val="32"/>
          <w:rPrChange w:id="1140" w:author="Thomas Stockhammer" w:date="2024-11-22T06:20:00Z" w16du:dateUtc="2024-11-22T11:20:00Z">
            <w:rPr/>
          </w:rPrChange>
        </w:rPr>
        <w:t>7.1</w:t>
      </w:r>
      <w:r w:rsidRPr="005200A3">
        <w:rPr>
          <w:rFonts w:ascii="Arial" w:hAnsi="Arial"/>
          <w:sz w:val="32"/>
          <w:rPrChange w:id="1141" w:author="Thomas Stockhammer" w:date="2024-11-22T06:20:00Z" w16du:dateUtc="2024-11-22T11:20:00Z">
            <w:rPr/>
          </w:rPrChange>
        </w:rPr>
        <w:tab/>
        <w:t>Introduction</w:t>
      </w:r>
      <w:bookmarkEnd w:id="1139"/>
    </w:p>
    <w:p w14:paraId="725D03FA" w14:textId="77777777" w:rsidR="005200A3" w:rsidRPr="005200A3" w:rsidRDefault="005200A3" w:rsidP="005200A3">
      <w:pPr>
        <w:rPr>
          <w:ins w:id="1142" w:author="Thomas Stockhammer" w:date="2024-11-22T06:20:00Z" w16du:dateUtc="2024-11-22T11:20:00Z"/>
        </w:rPr>
      </w:pPr>
      <w:ins w:id="1143" w:author="Thomas Stockhammer" w:date="2024-11-22T06:20:00Z" w16du:dateUtc="2024-11-22T11:20:00Z">
        <w:r w:rsidRPr="005200A3">
          <w:t>System operation points define a restricted subset of video operation points mapped to delivery options.</w:t>
        </w:r>
      </w:ins>
    </w:p>
    <w:p w14:paraId="756E918B" w14:textId="77777777" w:rsidR="005200A3" w:rsidRPr="005200A3" w:rsidRDefault="005200A3" w:rsidP="005200A3">
      <w:pPr>
        <w:rPr>
          <w:ins w:id="1144" w:author="Thomas Stockhammer" w:date="2024-11-22T06:20:00Z" w16du:dateUtc="2024-11-22T11:20:00Z"/>
        </w:rPr>
      </w:pPr>
      <w:ins w:id="1145" w:author="Thomas Stockhammer" w:date="2024-11-22T06:20:00Z" w16du:dateUtc="2024-11-22T11:20:00Z">
        <w:r w:rsidRPr="005200A3">
          <w:t>Table 7.1-1 provides an overview of defined system operation points. Note that the operation points need to conform to both requirements, so they are an intersection.</w:t>
        </w:r>
      </w:ins>
    </w:p>
    <w:p w14:paraId="2DD267ED" w14:textId="77777777" w:rsidR="005200A3" w:rsidRPr="005200A3" w:rsidRDefault="005200A3" w:rsidP="005200A3">
      <w:pPr>
        <w:keepLines/>
        <w:ind w:left="1135" w:hanging="851"/>
        <w:rPr>
          <w:ins w:id="1146" w:author="Thomas Stockhammer" w:date="2024-11-22T06:20:00Z" w16du:dateUtc="2024-11-22T11:20:00Z"/>
          <w:color w:val="FF0000"/>
          <w:sz w:val="16"/>
          <w:szCs w:val="24"/>
        </w:rPr>
      </w:pPr>
      <w:ins w:id="1147" w:author="Thomas Stockhammer" w:date="2024-11-22T06:20:00Z" w16du:dateUtc="2024-11-22T11:20:00Z">
        <w:r w:rsidRPr="005200A3">
          <w:rPr>
            <w:color w:val="FF0000"/>
            <w:sz w:val="16"/>
            <w:szCs w:val="24"/>
          </w:rPr>
          <w:t>Editor’s Note: This table is considered as a starting point and alignment with above clauses needs to happen in terms of terminology.</w:t>
        </w:r>
      </w:ins>
    </w:p>
    <w:p w14:paraId="7BE9AE42" w14:textId="77777777" w:rsidR="005200A3" w:rsidRPr="005200A3" w:rsidRDefault="005200A3" w:rsidP="005200A3">
      <w:pPr>
        <w:keepLines/>
        <w:rPr>
          <w:ins w:id="1148" w:author="Thomas Stockhammer" w:date="2024-11-22T06:20:00Z" w16du:dateUtc="2024-11-22T11:20:00Z"/>
          <w:color w:val="FF0000"/>
          <w:szCs w:val="24"/>
        </w:rPr>
      </w:pPr>
      <w:ins w:id="1149" w:author="Thomas Stockhammer" w:date="2024-11-22T06:20:00Z" w16du:dateUtc="2024-11-22T11:20:00Z">
        <w:r w:rsidRPr="005200A3">
          <w:rPr>
            <w:color w:val="FF0000"/>
            <w:sz w:val="16"/>
            <w:szCs w:val="24"/>
          </w:rPr>
          <w:t>[</w:t>
        </w:r>
      </w:ins>
    </w:p>
    <w:p w14:paraId="4ECF1EE6" w14:textId="77777777" w:rsidR="005200A3" w:rsidRPr="005200A3" w:rsidRDefault="005200A3" w:rsidP="005200A3">
      <w:pPr>
        <w:keepNext/>
        <w:keepLines/>
        <w:spacing w:before="60"/>
        <w:jc w:val="center"/>
        <w:rPr>
          <w:ins w:id="1150" w:author="Thomas Stockhammer" w:date="2024-11-22T06:20:00Z" w16du:dateUtc="2024-11-22T11:20:00Z"/>
          <w:rFonts w:ascii="Arial" w:hAnsi="Arial" w:cs="Arial"/>
          <w:b/>
        </w:rPr>
      </w:pPr>
      <w:ins w:id="1151" w:author="Thomas Stockhammer" w:date="2024-11-22T06:20:00Z" w16du:dateUtc="2024-11-22T11:20:00Z">
        <w:r w:rsidRPr="005200A3">
          <w:rPr>
            <w:rFonts w:ascii="Arial" w:hAnsi="Arial" w:cs="Arial"/>
            <w:b/>
          </w:rPr>
          <w:t>Table 7.1-1</w:t>
        </w:r>
        <w:r w:rsidRPr="005200A3">
          <w:rPr>
            <w:rFonts w:ascii="Arial" w:hAnsi="Arial" w:cs="Arial"/>
            <w:b/>
          </w:rPr>
          <w:tab/>
          <w:t>System Operation Points</w:t>
        </w:r>
      </w:ins>
    </w:p>
    <w:tbl>
      <w:tblPr>
        <w:tblStyle w:val="TableGrid"/>
        <w:tblW w:w="5000" w:type="pct"/>
        <w:tblLook w:val="04A0" w:firstRow="1" w:lastRow="0" w:firstColumn="1" w:lastColumn="0" w:noHBand="0" w:noVBand="1"/>
      </w:tblPr>
      <w:tblGrid>
        <w:gridCol w:w="2965"/>
        <w:gridCol w:w="2339"/>
        <w:gridCol w:w="3061"/>
        <w:gridCol w:w="1266"/>
      </w:tblGrid>
      <w:tr w:rsidR="003034ED" w:rsidRPr="005200A3" w14:paraId="276AB2CD" w14:textId="77777777" w:rsidTr="005200A3">
        <w:trPr>
          <w:ins w:id="1152"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7AE14062" w14:textId="77777777" w:rsidR="005200A3" w:rsidRPr="005200A3" w:rsidRDefault="005200A3" w:rsidP="005200A3">
            <w:pPr>
              <w:keepNext/>
              <w:keepLines/>
              <w:spacing w:before="60"/>
              <w:jc w:val="center"/>
              <w:rPr>
                <w:ins w:id="1153" w:author="Thomas Stockhammer" w:date="2024-11-22T06:20:00Z" w16du:dateUtc="2024-11-22T11:20:00Z"/>
                <w:rFonts w:ascii="Arial" w:hAnsi="Arial" w:cs="Arial"/>
                <w:b/>
                <w:lang w:eastAsia="en-GB"/>
              </w:rPr>
            </w:pPr>
            <w:ins w:id="1154" w:author="Thomas Stockhammer" w:date="2024-11-22T06:20:00Z" w16du:dateUtc="2024-11-22T11:20:00Z">
              <w:r w:rsidRPr="005200A3">
                <w:rPr>
                  <w:rFonts w:ascii="Arial" w:hAnsi="Arial" w:cs="Arial"/>
                  <w:b/>
                  <w:lang w:eastAsia="en-GB"/>
                </w:rPr>
                <w:t>Name</w:t>
              </w:r>
            </w:ins>
          </w:p>
        </w:tc>
        <w:tc>
          <w:tcPr>
            <w:tcW w:w="1214" w:type="pct"/>
            <w:tcBorders>
              <w:top w:val="single" w:sz="4" w:space="0" w:color="auto"/>
              <w:left w:val="single" w:sz="4" w:space="0" w:color="auto"/>
              <w:bottom w:val="single" w:sz="4" w:space="0" w:color="auto"/>
              <w:right w:val="single" w:sz="4" w:space="0" w:color="auto"/>
            </w:tcBorders>
            <w:hideMark/>
          </w:tcPr>
          <w:p w14:paraId="2E6FDFD8" w14:textId="77777777" w:rsidR="005200A3" w:rsidRPr="005200A3" w:rsidRDefault="005200A3" w:rsidP="005200A3">
            <w:pPr>
              <w:keepNext/>
              <w:keepLines/>
              <w:spacing w:before="60"/>
              <w:jc w:val="center"/>
              <w:rPr>
                <w:ins w:id="1155" w:author="Thomas Stockhammer" w:date="2024-11-22T06:20:00Z" w16du:dateUtc="2024-11-22T11:20:00Z"/>
                <w:rFonts w:ascii="Arial" w:hAnsi="Arial" w:cs="Arial"/>
                <w:b/>
                <w:lang w:eastAsia="en-GB"/>
              </w:rPr>
            </w:pPr>
            <w:ins w:id="1156" w:author="Thomas Stockhammer" w:date="2024-11-22T06:20:00Z" w16du:dateUtc="2024-11-22T11:20:00Z">
              <w:r w:rsidRPr="005200A3">
                <w:rPr>
                  <w:rFonts w:ascii="Arial" w:hAnsi="Arial" w:cs="Arial"/>
                  <w:b/>
                  <w:lang w:eastAsia="en-GB"/>
                </w:rPr>
                <w:t>Video Operation Point</w:t>
              </w:r>
            </w:ins>
          </w:p>
        </w:tc>
        <w:tc>
          <w:tcPr>
            <w:tcW w:w="1589" w:type="pct"/>
            <w:tcBorders>
              <w:top w:val="single" w:sz="4" w:space="0" w:color="auto"/>
              <w:left w:val="single" w:sz="4" w:space="0" w:color="auto"/>
              <w:bottom w:val="single" w:sz="4" w:space="0" w:color="auto"/>
              <w:right w:val="single" w:sz="4" w:space="0" w:color="auto"/>
            </w:tcBorders>
            <w:hideMark/>
          </w:tcPr>
          <w:p w14:paraId="14EB3F35" w14:textId="77777777" w:rsidR="005200A3" w:rsidRPr="005200A3" w:rsidRDefault="005200A3" w:rsidP="005200A3">
            <w:pPr>
              <w:keepNext/>
              <w:keepLines/>
              <w:spacing w:before="60"/>
              <w:jc w:val="center"/>
              <w:rPr>
                <w:ins w:id="1157" w:author="Thomas Stockhammer" w:date="2024-11-22T06:20:00Z" w16du:dateUtc="2024-11-22T11:20:00Z"/>
                <w:rFonts w:ascii="Arial" w:hAnsi="Arial" w:cs="Arial"/>
                <w:b/>
                <w:lang w:eastAsia="en-GB"/>
              </w:rPr>
            </w:pPr>
            <w:ins w:id="1158" w:author="Thomas Stockhammer" w:date="2024-11-22T06:20:00Z" w16du:dateUtc="2024-11-22T11:20:00Z">
              <w:r w:rsidRPr="005200A3">
                <w:rPr>
                  <w:rFonts w:ascii="Arial" w:hAnsi="Arial" w:cs="Arial"/>
                  <w:b/>
                  <w:lang w:eastAsia="en-GB"/>
                </w:rPr>
                <w:t>CMAF Media Profile</w:t>
              </w:r>
            </w:ins>
          </w:p>
        </w:tc>
        <w:tc>
          <w:tcPr>
            <w:tcW w:w="657" w:type="pct"/>
            <w:tcBorders>
              <w:top w:val="single" w:sz="4" w:space="0" w:color="auto"/>
              <w:left w:val="single" w:sz="4" w:space="0" w:color="auto"/>
              <w:bottom w:val="single" w:sz="4" w:space="0" w:color="auto"/>
              <w:right w:val="single" w:sz="4" w:space="0" w:color="auto"/>
            </w:tcBorders>
            <w:hideMark/>
          </w:tcPr>
          <w:p w14:paraId="1FE490A6" w14:textId="77777777" w:rsidR="005200A3" w:rsidRPr="005200A3" w:rsidRDefault="005200A3" w:rsidP="005200A3">
            <w:pPr>
              <w:keepNext/>
              <w:keepLines/>
              <w:spacing w:before="60"/>
              <w:jc w:val="center"/>
              <w:rPr>
                <w:ins w:id="1159" w:author="Thomas Stockhammer" w:date="2024-11-22T06:20:00Z" w16du:dateUtc="2024-11-22T11:20:00Z"/>
                <w:rFonts w:ascii="Arial" w:hAnsi="Arial" w:cs="Arial"/>
                <w:b/>
                <w:lang w:eastAsia="en-GB"/>
              </w:rPr>
            </w:pPr>
            <w:ins w:id="1160" w:author="Thomas Stockhammer" w:date="2024-11-22T06:20:00Z" w16du:dateUtc="2024-11-22T11:20:00Z">
              <w:r w:rsidRPr="005200A3">
                <w:rPr>
                  <w:rFonts w:ascii="Arial" w:hAnsi="Arial" w:cs="Arial"/>
                  <w:b/>
                  <w:lang w:eastAsia="en-GB"/>
                </w:rPr>
                <w:t>Definition</w:t>
              </w:r>
            </w:ins>
          </w:p>
        </w:tc>
      </w:tr>
      <w:tr w:rsidR="003034ED" w:rsidRPr="005200A3" w14:paraId="5F1E3A2B" w14:textId="77777777" w:rsidTr="005200A3">
        <w:trPr>
          <w:ins w:id="1161"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46B866B0" w14:textId="77777777" w:rsidR="005200A3" w:rsidRPr="005200A3" w:rsidRDefault="005200A3" w:rsidP="005200A3">
            <w:pPr>
              <w:rPr>
                <w:ins w:id="1162" w:author="Thomas Stockhammer" w:date="2024-11-22T06:20:00Z" w16du:dateUtc="2024-11-22T11:20:00Z"/>
                <w:rFonts w:ascii="Courier New" w:hAnsi="Courier New" w:cs="Courier New"/>
                <w:lang w:eastAsia="en-GB"/>
              </w:rPr>
            </w:pPr>
            <w:ins w:id="1163" w:author="Thomas Stockhammer" w:date="2024-11-22T06:20:00Z" w16du:dateUtc="2024-11-22T11:20:00Z">
              <w:r w:rsidRPr="005200A3">
                <w:rPr>
                  <w:rFonts w:ascii="Courier New" w:hAnsi="Courier New" w:cs="Courier New"/>
                  <w:lang w:eastAsia="en-GB"/>
                </w:rPr>
                <w:t>3GPP-AVC-HDTV-CMAF</w:t>
              </w:r>
            </w:ins>
          </w:p>
        </w:tc>
        <w:tc>
          <w:tcPr>
            <w:tcW w:w="1214" w:type="pct"/>
            <w:tcBorders>
              <w:top w:val="single" w:sz="4" w:space="0" w:color="auto"/>
              <w:left w:val="single" w:sz="4" w:space="0" w:color="auto"/>
              <w:bottom w:val="single" w:sz="4" w:space="0" w:color="auto"/>
              <w:right w:val="single" w:sz="4" w:space="0" w:color="auto"/>
            </w:tcBorders>
            <w:hideMark/>
          </w:tcPr>
          <w:p w14:paraId="2B484262" w14:textId="77777777" w:rsidR="005200A3" w:rsidRPr="005200A3" w:rsidRDefault="005200A3" w:rsidP="005200A3">
            <w:pPr>
              <w:rPr>
                <w:ins w:id="1164" w:author="Thomas Stockhammer" w:date="2024-11-22T06:20:00Z" w16du:dateUtc="2024-11-22T11:20:00Z"/>
                <w:lang w:eastAsia="en-GB"/>
              </w:rPr>
            </w:pPr>
            <w:ins w:id="1165" w:author="Thomas Stockhammer" w:date="2024-11-22T06:20:00Z" w16du:dateUtc="2024-11-22T11:20:00Z">
              <w:r w:rsidRPr="005200A3">
                <w:rPr>
                  <w:rFonts w:ascii="Courier New" w:hAnsi="Courier New" w:cs="Courier New"/>
                  <w:lang w:eastAsia="en-GB"/>
                </w:rPr>
                <w:t>3GPP-AVC-HDTV</w:t>
              </w:r>
            </w:ins>
          </w:p>
        </w:tc>
        <w:tc>
          <w:tcPr>
            <w:tcW w:w="1589" w:type="pct"/>
            <w:tcBorders>
              <w:top w:val="single" w:sz="4" w:space="0" w:color="auto"/>
              <w:left w:val="single" w:sz="4" w:space="0" w:color="auto"/>
              <w:bottom w:val="single" w:sz="4" w:space="0" w:color="auto"/>
              <w:right w:val="single" w:sz="4" w:space="0" w:color="auto"/>
            </w:tcBorders>
            <w:hideMark/>
          </w:tcPr>
          <w:p w14:paraId="0E277848" w14:textId="77777777" w:rsidR="005200A3" w:rsidRPr="005200A3" w:rsidRDefault="005200A3" w:rsidP="005200A3">
            <w:pPr>
              <w:rPr>
                <w:ins w:id="1166" w:author="Thomas Stockhammer" w:date="2024-11-22T06:20:00Z" w16du:dateUtc="2024-11-22T11:20:00Z"/>
                <w:rFonts w:ascii="Courier New" w:hAnsi="Courier New" w:cs="Courier New"/>
                <w:lang w:eastAsia="en-GB"/>
              </w:rPr>
            </w:pPr>
            <w:ins w:id="1167" w:author="Thomas Stockhammer" w:date="2024-11-22T06:20:00Z" w16du:dateUtc="2024-11-22T11:20:00Z">
              <w:r w:rsidRPr="005200A3">
                <w:rPr>
                  <w:rFonts w:ascii="Courier New" w:hAnsi="Courier New" w:cs="Courier New"/>
                  <w:lang w:eastAsia="en-GB"/>
                </w:rPr>
                <w:t>'cfhd' (see CMAF)</w:t>
              </w:r>
            </w:ins>
          </w:p>
        </w:tc>
        <w:tc>
          <w:tcPr>
            <w:tcW w:w="657" w:type="pct"/>
            <w:tcBorders>
              <w:top w:val="single" w:sz="4" w:space="0" w:color="auto"/>
              <w:left w:val="single" w:sz="4" w:space="0" w:color="auto"/>
              <w:bottom w:val="single" w:sz="4" w:space="0" w:color="auto"/>
              <w:right w:val="single" w:sz="4" w:space="0" w:color="auto"/>
            </w:tcBorders>
            <w:hideMark/>
          </w:tcPr>
          <w:p w14:paraId="1B3E0AFF" w14:textId="77777777" w:rsidR="005200A3" w:rsidRPr="005200A3" w:rsidRDefault="005200A3" w:rsidP="00BC385C">
            <w:pPr>
              <w:pStyle w:val="TAL"/>
              <w:rPr>
                <w:ins w:id="1168" w:author="Thomas Stockhammer" w:date="2024-11-22T06:20:00Z" w16du:dateUtc="2024-11-22T11:20:00Z"/>
                <w:lang w:eastAsia="en-GB"/>
              </w:rPr>
            </w:pPr>
            <w:ins w:id="1169" w:author="Thomas Stockhammer" w:date="2024-11-22T06:20:00Z" w16du:dateUtc="2024-11-22T11:20:00Z">
              <w:r w:rsidRPr="005200A3">
                <w:rPr>
                  <w:lang w:eastAsia="en-GB"/>
                </w:rPr>
                <w:t>7.2</w:t>
              </w:r>
            </w:ins>
          </w:p>
        </w:tc>
      </w:tr>
      <w:tr w:rsidR="003034ED" w:rsidRPr="005200A3" w14:paraId="0A4BB114" w14:textId="77777777" w:rsidTr="005200A3">
        <w:trPr>
          <w:ins w:id="1170"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325B6699" w14:textId="77777777" w:rsidR="005200A3" w:rsidRPr="005200A3" w:rsidRDefault="005200A3" w:rsidP="005200A3">
            <w:pPr>
              <w:rPr>
                <w:ins w:id="1171" w:author="Thomas Stockhammer" w:date="2024-11-22T06:20:00Z" w16du:dateUtc="2024-11-22T11:20:00Z"/>
                <w:rFonts w:ascii="Courier New" w:hAnsi="Courier New" w:cs="Courier New"/>
                <w:lang w:eastAsia="en-GB"/>
              </w:rPr>
            </w:pPr>
            <w:ins w:id="1172" w:author="Thomas Stockhammer" w:date="2024-11-22T06:20:00Z" w16du:dateUtc="2024-11-22T11:20:00Z">
              <w:r w:rsidRPr="005200A3">
                <w:rPr>
                  <w:rFonts w:ascii="Courier New" w:hAnsi="Courier New" w:cs="Courier New"/>
                  <w:lang w:eastAsia="en-GB"/>
                </w:rPr>
                <w:t>3GPP-HEVC-HDTV-CMAF</w:t>
              </w:r>
            </w:ins>
          </w:p>
        </w:tc>
        <w:tc>
          <w:tcPr>
            <w:tcW w:w="1214" w:type="pct"/>
            <w:tcBorders>
              <w:top w:val="single" w:sz="4" w:space="0" w:color="auto"/>
              <w:left w:val="single" w:sz="4" w:space="0" w:color="auto"/>
              <w:bottom w:val="single" w:sz="4" w:space="0" w:color="auto"/>
              <w:right w:val="single" w:sz="4" w:space="0" w:color="auto"/>
            </w:tcBorders>
            <w:hideMark/>
          </w:tcPr>
          <w:p w14:paraId="777BBAF8" w14:textId="77777777" w:rsidR="005200A3" w:rsidRPr="005200A3" w:rsidRDefault="005200A3" w:rsidP="005200A3">
            <w:pPr>
              <w:rPr>
                <w:ins w:id="1173" w:author="Thomas Stockhammer" w:date="2024-11-22T06:20:00Z" w16du:dateUtc="2024-11-22T11:20:00Z"/>
                <w:lang w:eastAsia="en-GB"/>
              </w:rPr>
            </w:pPr>
            <w:ins w:id="1174" w:author="Thomas Stockhammer" w:date="2024-11-22T06:20:00Z" w16du:dateUtc="2024-11-22T11:20:00Z">
              <w:r w:rsidRPr="005200A3">
                <w:rPr>
                  <w:rFonts w:ascii="Courier New" w:hAnsi="Courier New" w:cs="Courier New"/>
                  <w:lang w:eastAsia="en-GB"/>
                </w:rPr>
                <w:t>3GPP-HEVC-HDTV</w:t>
              </w:r>
            </w:ins>
          </w:p>
        </w:tc>
        <w:tc>
          <w:tcPr>
            <w:tcW w:w="1589" w:type="pct"/>
            <w:tcBorders>
              <w:top w:val="single" w:sz="4" w:space="0" w:color="auto"/>
              <w:left w:val="single" w:sz="4" w:space="0" w:color="auto"/>
              <w:bottom w:val="single" w:sz="4" w:space="0" w:color="auto"/>
              <w:right w:val="single" w:sz="4" w:space="0" w:color="auto"/>
            </w:tcBorders>
            <w:hideMark/>
          </w:tcPr>
          <w:p w14:paraId="60C0AF8E" w14:textId="77777777" w:rsidR="005200A3" w:rsidRPr="005200A3" w:rsidRDefault="005200A3" w:rsidP="005200A3">
            <w:pPr>
              <w:rPr>
                <w:ins w:id="1175" w:author="Thomas Stockhammer" w:date="2024-11-22T06:20:00Z" w16du:dateUtc="2024-11-22T11:20:00Z"/>
                <w:rFonts w:ascii="Courier New" w:hAnsi="Courier New" w:cs="Courier New"/>
                <w:lang w:eastAsia="en-GB"/>
              </w:rPr>
            </w:pPr>
            <w:ins w:id="1176" w:author="Thomas Stockhammer" w:date="2024-11-22T06:20:00Z" w16du:dateUtc="2024-11-22T11:20:00Z">
              <w:r w:rsidRPr="005200A3">
                <w:rPr>
                  <w:rFonts w:ascii="Courier New" w:hAnsi="Courier New" w:cs="Courier New"/>
                  <w:lang w:eastAsia="en-GB"/>
                </w:rPr>
                <w:t>'chh1’</w:t>
              </w:r>
            </w:ins>
          </w:p>
        </w:tc>
        <w:tc>
          <w:tcPr>
            <w:tcW w:w="657" w:type="pct"/>
            <w:tcBorders>
              <w:top w:val="single" w:sz="4" w:space="0" w:color="auto"/>
              <w:left w:val="single" w:sz="4" w:space="0" w:color="auto"/>
              <w:bottom w:val="single" w:sz="4" w:space="0" w:color="auto"/>
              <w:right w:val="single" w:sz="4" w:space="0" w:color="auto"/>
            </w:tcBorders>
            <w:hideMark/>
          </w:tcPr>
          <w:p w14:paraId="5B1BD757" w14:textId="77777777" w:rsidR="005200A3" w:rsidRPr="005200A3" w:rsidRDefault="005200A3" w:rsidP="00BC385C">
            <w:pPr>
              <w:pStyle w:val="TAL"/>
              <w:rPr>
                <w:ins w:id="1177" w:author="Thomas Stockhammer" w:date="2024-11-22T06:20:00Z" w16du:dateUtc="2024-11-22T11:20:00Z"/>
                <w:lang w:eastAsia="en-GB"/>
              </w:rPr>
            </w:pPr>
            <w:ins w:id="1178" w:author="Thomas Stockhammer" w:date="2024-11-22T06:20:00Z" w16du:dateUtc="2024-11-22T11:20:00Z">
              <w:r w:rsidRPr="005200A3">
                <w:rPr>
                  <w:lang w:eastAsia="en-GB"/>
                </w:rPr>
                <w:t>7.3</w:t>
              </w:r>
            </w:ins>
          </w:p>
        </w:tc>
      </w:tr>
      <w:tr w:rsidR="003034ED" w:rsidRPr="005200A3" w14:paraId="05BDD35D" w14:textId="77777777" w:rsidTr="005200A3">
        <w:trPr>
          <w:ins w:id="1179"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4D497081" w14:textId="77777777" w:rsidR="005200A3" w:rsidRPr="005200A3" w:rsidRDefault="005200A3" w:rsidP="005200A3">
            <w:pPr>
              <w:rPr>
                <w:ins w:id="1180" w:author="Thomas Stockhammer" w:date="2024-11-22T06:20:00Z" w16du:dateUtc="2024-11-22T11:20:00Z"/>
                <w:rFonts w:ascii="Courier New" w:hAnsi="Courier New" w:cs="Courier New"/>
                <w:lang w:eastAsia="en-GB"/>
              </w:rPr>
            </w:pPr>
            <w:ins w:id="1181" w:author="Thomas Stockhammer" w:date="2024-11-22T06:20:00Z" w16du:dateUtc="2024-11-22T11:20:00Z">
              <w:r w:rsidRPr="005200A3">
                <w:rPr>
                  <w:rFonts w:ascii="Courier New" w:hAnsi="Courier New" w:cs="Courier New"/>
                  <w:lang w:eastAsia="en-GB"/>
                </w:rPr>
                <w:t>3GPP-HEVC-HD-HDR-CMAF</w:t>
              </w:r>
            </w:ins>
          </w:p>
        </w:tc>
        <w:tc>
          <w:tcPr>
            <w:tcW w:w="1214" w:type="pct"/>
            <w:tcBorders>
              <w:top w:val="single" w:sz="4" w:space="0" w:color="auto"/>
              <w:left w:val="single" w:sz="4" w:space="0" w:color="auto"/>
              <w:bottom w:val="single" w:sz="4" w:space="0" w:color="auto"/>
              <w:right w:val="single" w:sz="4" w:space="0" w:color="auto"/>
            </w:tcBorders>
            <w:hideMark/>
          </w:tcPr>
          <w:p w14:paraId="156DE839" w14:textId="77777777" w:rsidR="005200A3" w:rsidRPr="005200A3" w:rsidRDefault="005200A3" w:rsidP="005200A3">
            <w:pPr>
              <w:rPr>
                <w:ins w:id="1182" w:author="Thomas Stockhammer" w:date="2024-11-22T06:20:00Z" w16du:dateUtc="2024-11-22T11:20:00Z"/>
                <w:rFonts w:cs="Calibri"/>
                <w:lang w:eastAsia="en-GB"/>
              </w:rPr>
            </w:pPr>
            <w:ins w:id="1183" w:author="Thomas Stockhammer" w:date="2024-11-22T06:20:00Z" w16du:dateUtc="2024-11-22T11:20:00Z">
              <w:r w:rsidRPr="005200A3">
                <w:rPr>
                  <w:rFonts w:ascii="Courier New" w:hAnsi="Courier New" w:cs="Courier New"/>
                  <w:lang w:eastAsia="en-GB"/>
                </w:rPr>
                <w:t>3GPP-HEVC-HD-HDR</w:t>
              </w:r>
            </w:ins>
          </w:p>
        </w:tc>
        <w:tc>
          <w:tcPr>
            <w:tcW w:w="1589" w:type="pct"/>
            <w:tcBorders>
              <w:top w:val="single" w:sz="4" w:space="0" w:color="auto"/>
              <w:left w:val="single" w:sz="4" w:space="0" w:color="auto"/>
              <w:bottom w:val="single" w:sz="4" w:space="0" w:color="auto"/>
              <w:right w:val="single" w:sz="4" w:space="0" w:color="auto"/>
            </w:tcBorders>
            <w:hideMark/>
          </w:tcPr>
          <w:p w14:paraId="347280A4" w14:textId="77777777" w:rsidR="005200A3" w:rsidRPr="005200A3" w:rsidRDefault="005200A3" w:rsidP="005200A3">
            <w:pPr>
              <w:rPr>
                <w:ins w:id="1184" w:author="Thomas Stockhammer" w:date="2024-11-22T06:20:00Z" w16du:dateUtc="2024-11-22T11:20:00Z"/>
                <w:rFonts w:cs="Calibri"/>
                <w:lang w:eastAsia="en-GB"/>
              </w:rPr>
            </w:pPr>
            <w:ins w:id="1185" w:author="Thomas Stockhammer" w:date="2024-11-22T06:20:00Z" w16du:dateUtc="2024-11-22T11:20:00Z">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r w:rsidRPr="005200A3">
                <w:rPr>
                  <w:rFonts w:cs="Calibri"/>
                  <w:lang w:eastAsia="en-GB"/>
                </w:rPr>
                <w:t xml:space="preserve"> </w:t>
              </w:r>
            </w:ins>
          </w:p>
        </w:tc>
        <w:tc>
          <w:tcPr>
            <w:tcW w:w="657" w:type="pct"/>
            <w:tcBorders>
              <w:top w:val="single" w:sz="4" w:space="0" w:color="auto"/>
              <w:left w:val="single" w:sz="4" w:space="0" w:color="auto"/>
              <w:bottom w:val="single" w:sz="4" w:space="0" w:color="auto"/>
              <w:right w:val="single" w:sz="4" w:space="0" w:color="auto"/>
            </w:tcBorders>
            <w:hideMark/>
          </w:tcPr>
          <w:p w14:paraId="27BDD451" w14:textId="77777777" w:rsidR="005200A3" w:rsidRPr="005200A3" w:rsidRDefault="005200A3" w:rsidP="00BC385C">
            <w:pPr>
              <w:pStyle w:val="TAL"/>
              <w:rPr>
                <w:ins w:id="1186" w:author="Thomas Stockhammer" w:date="2024-11-22T06:20:00Z" w16du:dateUtc="2024-11-22T11:20:00Z"/>
                <w:lang w:eastAsia="en-GB"/>
              </w:rPr>
            </w:pPr>
            <w:ins w:id="1187" w:author="Thomas Stockhammer" w:date="2024-11-22T06:20:00Z" w16du:dateUtc="2024-11-22T11:20:00Z">
              <w:r w:rsidRPr="005200A3">
                <w:rPr>
                  <w:lang w:eastAsia="en-GB"/>
                </w:rPr>
                <w:t>7.4</w:t>
              </w:r>
            </w:ins>
          </w:p>
        </w:tc>
      </w:tr>
      <w:tr w:rsidR="003034ED" w:rsidRPr="005200A3" w14:paraId="7D47AF94" w14:textId="77777777" w:rsidTr="005200A3">
        <w:trPr>
          <w:ins w:id="1188"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2DEC6384" w14:textId="77777777" w:rsidR="005200A3" w:rsidRPr="005200A3" w:rsidRDefault="005200A3" w:rsidP="005200A3">
            <w:pPr>
              <w:rPr>
                <w:ins w:id="1189" w:author="Thomas Stockhammer" w:date="2024-11-22T06:20:00Z" w16du:dateUtc="2024-11-22T11:20:00Z"/>
                <w:rFonts w:ascii="Courier New" w:hAnsi="Courier New" w:cs="Courier New"/>
                <w:lang w:eastAsia="en-GB"/>
              </w:rPr>
            </w:pPr>
            <w:ins w:id="1190" w:author="Thomas Stockhammer" w:date="2024-11-22T06:20:00Z" w16du:dateUtc="2024-11-22T11:20:00Z">
              <w:r w:rsidRPr="005200A3">
                <w:rPr>
                  <w:rFonts w:ascii="Courier New" w:hAnsi="Courier New" w:cs="Courier New"/>
                  <w:lang w:eastAsia="en-GB"/>
                </w:rPr>
                <w:t>3GPP-HEVC-UHD-HDR-CMAF</w:t>
              </w:r>
            </w:ins>
          </w:p>
        </w:tc>
        <w:tc>
          <w:tcPr>
            <w:tcW w:w="1214" w:type="pct"/>
            <w:tcBorders>
              <w:top w:val="single" w:sz="4" w:space="0" w:color="auto"/>
              <w:left w:val="single" w:sz="4" w:space="0" w:color="auto"/>
              <w:bottom w:val="single" w:sz="4" w:space="0" w:color="auto"/>
              <w:right w:val="single" w:sz="4" w:space="0" w:color="auto"/>
            </w:tcBorders>
            <w:hideMark/>
          </w:tcPr>
          <w:p w14:paraId="60B282C3" w14:textId="77777777" w:rsidR="005200A3" w:rsidRPr="005200A3" w:rsidRDefault="005200A3" w:rsidP="005200A3">
            <w:pPr>
              <w:rPr>
                <w:ins w:id="1191" w:author="Thomas Stockhammer" w:date="2024-11-22T06:20:00Z" w16du:dateUtc="2024-11-22T11:20:00Z"/>
                <w:rFonts w:cs="Calibri"/>
                <w:lang w:eastAsia="en-GB"/>
              </w:rPr>
            </w:pPr>
            <w:ins w:id="1192" w:author="Thomas Stockhammer" w:date="2024-11-22T06:20:00Z" w16du:dateUtc="2024-11-22T11:20:00Z">
              <w:r w:rsidRPr="005200A3">
                <w:rPr>
                  <w:rFonts w:ascii="Courier New" w:hAnsi="Courier New" w:cs="Courier New"/>
                  <w:lang w:eastAsia="en-GB"/>
                </w:rPr>
                <w:t>3GPP-HEVC-UHD-HDR</w:t>
              </w:r>
            </w:ins>
          </w:p>
        </w:tc>
        <w:tc>
          <w:tcPr>
            <w:tcW w:w="1589" w:type="pct"/>
            <w:tcBorders>
              <w:top w:val="single" w:sz="4" w:space="0" w:color="auto"/>
              <w:left w:val="single" w:sz="4" w:space="0" w:color="auto"/>
              <w:bottom w:val="single" w:sz="4" w:space="0" w:color="auto"/>
              <w:right w:val="single" w:sz="4" w:space="0" w:color="auto"/>
            </w:tcBorders>
            <w:hideMark/>
          </w:tcPr>
          <w:p w14:paraId="3B4F5B71" w14:textId="77777777" w:rsidR="005200A3" w:rsidRPr="005200A3" w:rsidRDefault="005200A3" w:rsidP="005200A3">
            <w:pPr>
              <w:rPr>
                <w:ins w:id="1193" w:author="Thomas Stockhammer" w:date="2024-11-22T06:20:00Z" w16du:dateUtc="2024-11-22T11:20:00Z"/>
                <w:lang w:eastAsia="en-GB"/>
              </w:rPr>
            </w:pPr>
            <w:ins w:id="1194" w:author="Thomas Stockhammer" w:date="2024-11-22T06:20:00Z" w16du:dateUtc="2024-11-22T11:20:00Z">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ins>
          </w:p>
        </w:tc>
        <w:tc>
          <w:tcPr>
            <w:tcW w:w="657" w:type="pct"/>
            <w:tcBorders>
              <w:top w:val="single" w:sz="4" w:space="0" w:color="auto"/>
              <w:left w:val="single" w:sz="4" w:space="0" w:color="auto"/>
              <w:bottom w:val="single" w:sz="4" w:space="0" w:color="auto"/>
              <w:right w:val="single" w:sz="4" w:space="0" w:color="auto"/>
            </w:tcBorders>
            <w:hideMark/>
          </w:tcPr>
          <w:p w14:paraId="6E73C767" w14:textId="77777777" w:rsidR="005200A3" w:rsidRPr="005200A3" w:rsidRDefault="005200A3" w:rsidP="00BC385C">
            <w:pPr>
              <w:pStyle w:val="TAL"/>
              <w:rPr>
                <w:ins w:id="1195" w:author="Thomas Stockhammer" w:date="2024-11-22T06:20:00Z" w16du:dateUtc="2024-11-22T11:20:00Z"/>
                <w:lang w:eastAsia="en-GB"/>
              </w:rPr>
            </w:pPr>
            <w:ins w:id="1196" w:author="Thomas Stockhammer" w:date="2024-11-22T06:20:00Z" w16du:dateUtc="2024-11-22T11:20:00Z">
              <w:r w:rsidRPr="005200A3">
                <w:rPr>
                  <w:lang w:eastAsia="en-GB"/>
                </w:rPr>
                <w:t>7.5</w:t>
              </w:r>
            </w:ins>
          </w:p>
        </w:tc>
      </w:tr>
      <w:tr w:rsidR="003034ED" w:rsidRPr="005200A3" w14:paraId="42015B0F" w14:textId="77777777" w:rsidTr="005200A3">
        <w:trPr>
          <w:ins w:id="1197"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57C56318" w14:textId="77777777" w:rsidR="005200A3" w:rsidRPr="005200A3" w:rsidRDefault="005200A3" w:rsidP="005200A3">
            <w:pPr>
              <w:rPr>
                <w:ins w:id="1198" w:author="Thomas Stockhammer" w:date="2024-11-22T06:20:00Z" w16du:dateUtc="2024-11-22T11:20:00Z"/>
                <w:rFonts w:ascii="Courier New" w:hAnsi="Courier New" w:cs="Courier New"/>
                <w:lang w:eastAsia="en-GB"/>
              </w:rPr>
            </w:pPr>
            <w:ins w:id="1199" w:author="Thomas Stockhammer" w:date="2024-11-22T06:20:00Z" w16du:dateUtc="2024-11-22T11:20:00Z">
              <w:r w:rsidRPr="005200A3">
                <w:rPr>
                  <w:rFonts w:ascii="Courier New" w:hAnsi="Courier New" w:cs="Courier New"/>
                  <w:lang w:eastAsia="en-GB"/>
                </w:rPr>
                <w:t>3GPP-HEVC-3DTV-CMAF</w:t>
              </w:r>
            </w:ins>
          </w:p>
        </w:tc>
        <w:tc>
          <w:tcPr>
            <w:tcW w:w="1214" w:type="pct"/>
            <w:tcBorders>
              <w:top w:val="single" w:sz="4" w:space="0" w:color="auto"/>
              <w:left w:val="single" w:sz="4" w:space="0" w:color="auto"/>
              <w:bottom w:val="single" w:sz="4" w:space="0" w:color="auto"/>
              <w:right w:val="single" w:sz="4" w:space="0" w:color="auto"/>
            </w:tcBorders>
            <w:hideMark/>
          </w:tcPr>
          <w:p w14:paraId="4A776630" w14:textId="77777777" w:rsidR="005200A3" w:rsidRPr="005200A3" w:rsidRDefault="005200A3" w:rsidP="005200A3">
            <w:pPr>
              <w:rPr>
                <w:ins w:id="1200" w:author="Thomas Stockhammer" w:date="2024-11-22T06:20:00Z" w16du:dateUtc="2024-11-22T11:20:00Z"/>
                <w:lang w:eastAsia="en-GB"/>
              </w:rPr>
            </w:pPr>
            <w:ins w:id="1201" w:author="Thomas Stockhammer" w:date="2024-11-22T06:20:00Z" w16du:dateUtc="2024-11-22T11:20:00Z">
              <w:r w:rsidRPr="005200A3">
                <w:rPr>
                  <w:rFonts w:ascii="Courier New" w:hAnsi="Courier New" w:cs="Courier New"/>
                  <w:lang w:eastAsia="en-GB"/>
                </w:rPr>
                <w:t>3GPP-HEVC-3DTV</w:t>
              </w:r>
            </w:ins>
          </w:p>
        </w:tc>
        <w:tc>
          <w:tcPr>
            <w:tcW w:w="1589" w:type="pct"/>
            <w:tcBorders>
              <w:top w:val="single" w:sz="4" w:space="0" w:color="auto"/>
              <w:left w:val="single" w:sz="4" w:space="0" w:color="auto"/>
              <w:bottom w:val="single" w:sz="4" w:space="0" w:color="auto"/>
              <w:right w:val="single" w:sz="4" w:space="0" w:color="auto"/>
            </w:tcBorders>
            <w:hideMark/>
          </w:tcPr>
          <w:p w14:paraId="61980A70" w14:textId="77777777" w:rsidR="005200A3" w:rsidRPr="005200A3" w:rsidRDefault="005200A3" w:rsidP="00BC385C">
            <w:pPr>
              <w:pStyle w:val="TAL"/>
              <w:rPr>
                <w:ins w:id="1202" w:author="Thomas Stockhammer" w:date="2024-11-22T06:20:00Z" w16du:dateUtc="2024-11-22T11:20:00Z"/>
                <w:lang w:eastAsia="en-GB"/>
              </w:rPr>
            </w:pPr>
            <w:ins w:id="1203" w:author="Thomas Stockhammer" w:date="2024-11-22T06:20:00Z" w16du:dateUtc="2024-11-22T11:20:00Z">
              <w:r w:rsidRPr="005200A3">
                <w:rPr>
                  <w:lang w:eastAsia="en-GB"/>
                </w:rPr>
                <w:t>Not defined yet</w:t>
              </w:r>
            </w:ins>
          </w:p>
        </w:tc>
        <w:tc>
          <w:tcPr>
            <w:tcW w:w="657" w:type="pct"/>
            <w:tcBorders>
              <w:top w:val="single" w:sz="4" w:space="0" w:color="auto"/>
              <w:left w:val="single" w:sz="4" w:space="0" w:color="auto"/>
              <w:bottom w:val="single" w:sz="4" w:space="0" w:color="auto"/>
              <w:right w:val="single" w:sz="4" w:space="0" w:color="auto"/>
            </w:tcBorders>
            <w:hideMark/>
          </w:tcPr>
          <w:p w14:paraId="20D56413" w14:textId="77777777" w:rsidR="005200A3" w:rsidRPr="005200A3" w:rsidRDefault="005200A3" w:rsidP="00BC385C">
            <w:pPr>
              <w:pStyle w:val="TAL"/>
              <w:rPr>
                <w:ins w:id="1204" w:author="Thomas Stockhammer" w:date="2024-11-22T06:20:00Z" w16du:dateUtc="2024-11-22T11:20:00Z"/>
                <w:lang w:eastAsia="en-GB"/>
              </w:rPr>
            </w:pPr>
            <w:ins w:id="1205" w:author="Thomas Stockhammer" w:date="2024-11-22T06:20:00Z" w16du:dateUtc="2024-11-22T11:20:00Z">
              <w:r w:rsidRPr="005200A3">
                <w:rPr>
                  <w:lang w:eastAsia="en-GB"/>
                </w:rPr>
                <w:t>7.6</w:t>
              </w:r>
            </w:ins>
          </w:p>
        </w:tc>
      </w:tr>
      <w:tr w:rsidR="003034ED" w:rsidRPr="005200A3" w14:paraId="5EF75F0F" w14:textId="77777777" w:rsidTr="005200A3">
        <w:trPr>
          <w:ins w:id="1206" w:author="Thomas Stockhammer" w:date="2024-11-22T06:20:00Z"/>
        </w:trPr>
        <w:tc>
          <w:tcPr>
            <w:tcW w:w="1539" w:type="pct"/>
            <w:tcBorders>
              <w:top w:val="single" w:sz="4" w:space="0" w:color="auto"/>
              <w:left w:val="single" w:sz="4" w:space="0" w:color="auto"/>
              <w:bottom w:val="single" w:sz="4" w:space="0" w:color="auto"/>
              <w:right w:val="single" w:sz="4" w:space="0" w:color="auto"/>
            </w:tcBorders>
            <w:hideMark/>
          </w:tcPr>
          <w:p w14:paraId="2E6429D7" w14:textId="77777777" w:rsidR="005200A3" w:rsidRPr="005200A3" w:rsidRDefault="005200A3" w:rsidP="005200A3">
            <w:pPr>
              <w:rPr>
                <w:ins w:id="1207" w:author="Thomas Stockhammer" w:date="2024-11-22T06:20:00Z" w16du:dateUtc="2024-11-22T11:20:00Z"/>
                <w:rFonts w:ascii="Courier New" w:hAnsi="Courier New" w:cs="Courier New"/>
                <w:lang w:eastAsia="en-GB"/>
              </w:rPr>
            </w:pPr>
            <w:ins w:id="1208" w:author="Thomas Stockhammer" w:date="2024-11-22T06:20:00Z" w16du:dateUtc="2024-11-22T11:20:00Z">
              <w:r w:rsidRPr="005200A3">
                <w:rPr>
                  <w:rFonts w:ascii="Courier New" w:hAnsi="Courier New" w:cs="Courier New"/>
                  <w:lang w:eastAsia="en-GB"/>
                </w:rPr>
                <w:t>3GPP-MVHEVC-3DTV-CMAF</w:t>
              </w:r>
            </w:ins>
          </w:p>
        </w:tc>
        <w:tc>
          <w:tcPr>
            <w:tcW w:w="1214" w:type="pct"/>
            <w:tcBorders>
              <w:top w:val="single" w:sz="4" w:space="0" w:color="auto"/>
              <w:left w:val="single" w:sz="4" w:space="0" w:color="auto"/>
              <w:bottom w:val="single" w:sz="4" w:space="0" w:color="auto"/>
              <w:right w:val="single" w:sz="4" w:space="0" w:color="auto"/>
            </w:tcBorders>
            <w:hideMark/>
          </w:tcPr>
          <w:p w14:paraId="53A5EF9A" w14:textId="77777777" w:rsidR="005200A3" w:rsidRPr="005200A3" w:rsidRDefault="005200A3" w:rsidP="005200A3">
            <w:pPr>
              <w:rPr>
                <w:ins w:id="1209" w:author="Thomas Stockhammer" w:date="2024-11-22T06:20:00Z" w16du:dateUtc="2024-11-22T11:20:00Z"/>
                <w:lang w:eastAsia="en-GB"/>
              </w:rPr>
            </w:pPr>
            <w:ins w:id="1210" w:author="Thomas Stockhammer" w:date="2024-11-22T06:20:00Z" w16du:dateUtc="2024-11-22T11:20:00Z">
              <w:r w:rsidRPr="005200A3">
                <w:rPr>
                  <w:rFonts w:ascii="Courier New" w:hAnsi="Courier New" w:cs="Courier New"/>
                  <w:lang w:eastAsia="en-GB"/>
                </w:rPr>
                <w:t>3GPP-MVHEVC-3DTV</w:t>
              </w:r>
            </w:ins>
          </w:p>
        </w:tc>
        <w:tc>
          <w:tcPr>
            <w:tcW w:w="1589" w:type="pct"/>
            <w:tcBorders>
              <w:top w:val="single" w:sz="4" w:space="0" w:color="auto"/>
              <w:left w:val="single" w:sz="4" w:space="0" w:color="auto"/>
              <w:bottom w:val="single" w:sz="4" w:space="0" w:color="auto"/>
              <w:right w:val="single" w:sz="4" w:space="0" w:color="auto"/>
            </w:tcBorders>
            <w:hideMark/>
          </w:tcPr>
          <w:p w14:paraId="1FE5C043" w14:textId="77777777" w:rsidR="005200A3" w:rsidRPr="005200A3" w:rsidRDefault="005200A3" w:rsidP="00BC385C">
            <w:pPr>
              <w:pStyle w:val="TAL"/>
              <w:rPr>
                <w:ins w:id="1211" w:author="Thomas Stockhammer" w:date="2024-11-22T06:20:00Z" w16du:dateUtc="2024-11-22T11:20:00Z"/>
                <w:lang w:eastAsia="en-GB"/>
              </w:rPr>
            </w:pPr>
            <w:ins w:id="1212" w:author="Thomas Stockhammer" w:date="2024-11-22T06:20:00Z" w16du:dateUtc="2024-11-22T11:20:00Z">
              <w:r w:rsidRPr="005200A3">
                <w:rPr>
                  <w:lang w:eastAsia="en-GB"/>
                </w:rPr>
                <w:t>Not defined yet</w:t>
              </w:r>
            </w:ins>
          </w:p>
        </w:tc>
        <w:tc>
          <w:tcPr>
            <w:tcW w:w="657" w:type="pct"/>
            <w:tcBorders>
              <w:top w:val="single" w:sz="4" w:space="0" w:color="auto"/>
              <w:left w:val="single" w:sz="4" w:space="0" w:color="auto"/>
              <w:bottom w:val="single" w:sz="4" w:space="0" w:color="auto"/>
              <w:right w:val="single" w:sz="4" w:space="0" w:color="auto"/>
            </w:tcBorders>
            <w:hideMark/>
          </w:tcPr>
          <w:p w14:paraId="4C0D9199" w14:textId="77777777" w:rsidR="005200A3" w:rsidRPr="005200A3" w:rsidRDefault="005200A3" w:rsidP="00BC385C">
            <w:pPr>
              <w:pStyle w:val="TAL"/>
              <w:rPr>
                <w:ins w:id="1213" w:author="Thomas Stockhammer" w:date="2024-11-22T06:20:00Z" w16du:dateUtc="2024-11-22T11:20:00Z"/>
                <w:lang w:eastAsia="en-GB"/>
              </w:rPr>
            </w:pPr>
            <w:ins w:id="1214" w:author="Thomas Stockhammer" w:date="2024-11-22T06:20:00Z" w16du:dateUtc="2024-11-22T11:20:00Z">
              <w:r w:rsidRPr="005200A3">
                <w:rPr>
                  <w:lang w:eastAsia="en-GB"/>
                </w:rPr>
                <w:t>7.7</w:t>
              </w:r>
            </w:ins>
          </w:p>
        </w:tc>
      </w:tr>
    </w:tbl>
    <w:p w14:paraId="2EDBD61C" w14:textId="77777777" w:rsidR="005200A3" w:rsidRPr="005200A3" w:rsidRDefault="005200A3" w:rsidP="005200A3">
      <w:pPr>
        <w:rPr>
          <w:ins w:id="1215" w:author="Thomas Stockhammer" w:date="2024-11-22T06:20:00Z" w16du:dateUtc="2024-11-22T11:20:00Z"/>
        </w:rPr>
      </w:pPr>
    </w:p>
    <w:p w14:paraId="42B1AE36" w14:textId="77777777" w:rsidR="005200A3" w:rsidRPr="005200A3" w:rsidRDefault="005200A3" w:rsidP="005200A3">
      <w:pPr>
        <w:rPr>
          <w:ins w:id="1216" w:author="Thomas Stockhammer" w:date="2024-11-22T06:20:00Z" w16du:dateUtc="2024-11-22T11:20:00Z"/>
        </w:rPr>
      </w:pPr>
      <w:ins w:id="1217" w:author="Thomas Stockhammer" w:date="2024-11-22T06:20:00Z" w16du:dateUtc="2024-11-22T11:20:00Z">
        <w:r w:rsidRPr="005200A3">
          <w:t>]</w:t>
        </w:r>
      </w:ins>
    </w:p>
    <w:p w14:paraId="357536BE" w14:textId="77777777" w:rsidR="005200A3" w:rsidRPr="005200A3" w:rsidRDefault="005200A3" w:rsidP="005200A3">
      <w:pPr>
        <w:keepLines/>
        <w:ind w:left="1135" w:hanging="851"/>
        <w:rPr>
          <w:ins w:id="1218" w:author="Thomas Stockhammer" w:date="2024-11-22T06:20:00Z" w16du:dateUtc="2024-11-22T11:20:00Z"/>
          <w:color w:val="FF0000"/>
        </w:rPr>
      </w:pPr>
      <w:ins w:id="1219" w:author="Thomas Stockhammer" w:date="2024-11-22T06:20:00Z" w16du:dateUtc="2024-11-22T11:20:00Z">
        <w:r w:rsidRPr="005200A3">
          <w:rPr>
            <w:color w:val="FF0000"/>
          </w:rPr>
          <w:t>Editor’s Note: In the remainder of the clause, mapping to DASH delivery needs to be done in alignment with TS 26.116.</w:t>
        </w:r>
      </w:ins>
    </w:p>
    <w:p w14:paraId="6CC1EACA" w14:textId="77777777" w:rsidR="005200A3" w:rsidRPr="005200A3" w:rsidRDefault="005200A3">
      <w:pPr>
        <w:keepNext/>
        <w:keepLines/>
        <w:spacing w:before="180"/>
        <w:outlineLvl w:val="1"/>
        <w:pPrChange w:id="1220" w:author="Thomas Stockhammer" w:date="2024-11-22T06:20:00Z" w16du:dateUtc="2024-11-22T11:20:00Z">
          <w:pPr>
            <w:pStyle w:val="Heading2"/>
          </w:pPr>
        </w:pPrChange>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1221" w:name="_Toc129708886"/>
      <w:bookmarkStart w:id="1222" w:name="_Toc183148438"/>
      <w:bookmarkStart w:id="1223" w:name="_Toc175313619"/>
      <w:r w:rsidRPr="004D3578">
        <w:t>Annex &lt;A&gt; (normative):</w:t>
      </w:r>
      <w:r w:rsidRPr="004D3578">
        <w:br/>
      </w:r>
      <w:bookmarkEnd w:id="1221"/>
      <w:r>
        <w:t>Registration Information</w:t>
      </w:r>
      <w:bookmarkEnd w:id="1222"/>
      <w:bookmarkEnd w:id="1223"/>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1224" w:name="_Toc183148439"/>
      <w:bookmarkStart w:id="1225" w:name="_Toc175313620"/>
      <w:bookmarkStart w:id="1226"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1224"/>
      <w:bookmarkEnd w:id="1225"/>
    </w:p>
    <w:p w14:paraId="65C74126" w14:textId="77777777" w:rsidR="00C760E4" w:rsidRDefault="00C760E4" w:rsidP="00C760E4">
      <w:pPr>
        <w:pStyle w:val="Heading1"/>
      </w:pPr>
      <w:bookmarkStart w:id="1227" w:name="_Toc183148440"/>
      <w:bookmarkStart w:id="1228" w:name="_Toc175313621"/>
      <w:r>
        <w:t>B.1</w:t>
      </w:r>
      <w:r>
        <w:tab/>
        <w:t>Introduction</w:t>
      </w:r>
      <w:bookmarkEnd w:id="1227"/>
      <w:bookmarkEnd w:id="1228"/>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1229" w:name="_Toc183148441"/>
      <w:bookmarkStart w:id="1230" w:name="_Toc175313622"/>
      <w:r>
        <w:t>B.2</w:t>
      </w:r>
      <w:r>
        <w:tab/>
      </w:r>
      <w:r>
        <w:tab/>
        <w:t>WebCodecs API</w:t>
      </w:r>
      <w:bookmarkEnd w:id="1229"/>
      <w:bookmarkEnd w:id="1230"/>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4" w:anchor="idl-DOMString" w:history="1">
        <w:r w:rsidRPr="00A21551">
          <w:rPr>
            <w:rStyle w:val="Hyperlink"/>
            <w:sz w:val="18"/>
            <w:szCs w:val="18"/>
          </w:rPr>
          <w:t>DOMString</w:t>
        </w:r>
      </w:hyperlink>
      <w:r w:rsidRPr="00A21551">
        <w:rPr>
          <w:color w:val="000000"/>
          <w:sz w:val="18"/>
          <w:szCs w:val="18"/>
        </w:rPr>
        <w:t xml:space="preserve"> </w:t>
      </w:r>
      <w:hyperlink r:id="rId25"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6" w:anchor="AllowSharedBufferSource" w:history="1">
        <w:r w:rsidRPr="00A21551">
          <w:rPr>
            <w:rStyle w:val="Hyperlink"/>
            <w:sz w:val="18"/>
            <w:szCs w:val="18"/>
          </w:rPr>
          <w:t>AllowSharedBufferSource</w:t>
        </w:r>
      </w:hyperlink>
      <w:r w:rsidRPr="00A21551">
        <w:rPr>
          <w:color w:val="000000"/>
          <w:sz w:val="18"/>
          <w:szCs w:val="18"/>
        </w:rPr>
        <w:t xml:space="preserve"> </w:t>
      </w:r>
      <w:hyperlink r:id="rId27"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8" w:anchor="EnforceRange" w:history="1">
        <w:r w:rsidRPr="00A21551">
          <w:rPr>
            <w:rStyle w:val="Hyperlink"/>
            <w:sz w:val="18"/>
            <w:szCs w:val="18"/>
          </w:rPr>
          <w:t>EnforceRange</w:t>
        </w:r>
      </w:hyperlink>
      <w:r w:rsidRPr="00A21551">
        <w:rPr>
          <w:color w:val="000000"/>
          <w:sz w:val="18"/>
          <w:szCs w:val="18"/>
        </w:rPr>
        <w:t xml:space="preserve">] </w:t>
      </w:r>
      <w:hyperlink r:id="rId29" w:anchor="idl-unsigned-long" w:history="1">
        <w:r w:rsidRPr="00A21551">
          <w:rPr>
            <w:rStyle w:val="Hyperlink"/>
            <w:sz w:val="18"/>
            <w:szCs w:val="18"/>
          </w:rPr>
          <w:t>unsigned long</w:t>
        </w:r>
      </w:hyperlink>
      <w:r w:rsidRPr="00A21551">
        <w:rPr>
          <w:color w:val="000000"/>
          <w:sz w:val="18"/>
          <w:szCs w:val="18"/>
        </w:rPr>
        <w:t xml:space="preserve"> </w:t>
      </w:r>
      <w:hyperlink r:id="rId30"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1" w:anchor="EnforceRange" w:history="1">
        <w:r w:rsidRPr="00A21551">
          <w:rPr>
            <w:rStyle w:val="Hyperlink"/>
            <w:sz w:val="18"/>
            <w:szCs w:val="18"/>
          </w:rPr>
          <w:t>EnforceRange</w:t>
        </w:r>
      </w:hyperlink>
      <w:r w:rsidRPr="00A21551">
        <w:rPr>
          <w:color w:val="000000"/>
          <w:sz w:val="18"/>
          <w:szCs w:val="18"/>
        </w:rPr>
        <w:t xml:space="preserve">] </w:t>
      </w:r>
      <w:hyperlink r:id="rId32" w:anchor="idl-unsigned-long" w:history="1">
        <w:r w:rsidRPr="00A21551">
          <w:rPr>
            <w:rStyle w:val="Hyperlink"/>
            <w:sz w:val="18"/>
            <w:szCs w:val="18"/>
          </w:rPr>
          <w:t>unsigned long</w:t>
        </w:r>
      </w:hyperlink>
      <w:r w:rsidRPr="00A21551">
        <w:rPr>
          <w:color w:val="000000"/>
          <w:sz w:val="18"/>
          <w:szCs w:val="18"/>
        </w:rPr>
        <w:t xml:space="preserve"> </w:t>
      </w:r>
      <w:hyperlink r:id="rId33"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4" w:anchor="EnforceRange" w:history="1">
        <w:r w:rsidRPr="00A21551">
          <w:rPr>
            <w:rStyle w:val="Hyperlink"/>
            <w:sz w:val="18"/>
            <w:szCs w:val="18"/>
          </w:rPr>
          <w:t>EnforceRange</w:t>
        </w:r>
      </w:hyperlink>
      <w:r w:rsidRPr="00A21551">
        <w:rPr>
          <w:color w:val="000000"/>
          <w:sz w:val="18"/>
          <w:szCs w:val="18"/>
        </w:rPr>
        <w:t xml:space="preserve">] </w:t>
      </w:r>
      <w:hyperlink r:id="rId35" w:anchor="idl-unsigned-long" w:history="1">
        <w:r w:rsidRPr="00A21551">
          <w:rPr>
            <w:rStyle w:val="Hyperlink"/>
            <w:sz w:val="18"/>
            <w:szCs w:val="18"/>
          </w:rPr>
          <w:t>unsigned long</w:t>
        </w:r>
      </w:hyperlink>
      <w:r w:rsidRPr="00A21551">
        <w:rPr>
          <w:color w:val="000000"/>
          <w:sz w:val="18"/>
          <w:szCs w:val="18"/>
        </w:rPr>
        <w:t xml:space="preserve"> </w:t>
      </w:r>
      <w:hyperlink r:id="rId36"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7" w:anchor="EnforceRange" w:history="1">
        <w:r w:rsidRPr="00A21551">
          <w:rPr>
            <w:rStyle w:val="Hyperlink"/>
            <w:sz w:val="18"/>
            <w:szCs w:val="18"/>
          </w:rPr>
          <w:t>EnforceRange</w:t>
        </w:r>
      </w:hyperlink>
      <w:r w:rsidRPr="00A21551">
        <w:rPr>
          <w:color w:val="000000"/>
          <w:sz w:val="18"/>
          <w:szCs w:val="18"/>
        </w:rPr>
        <w:t xml:space="preserve">] </w:t>
      </w:r>
      <w:hyperlink r:id="rId38" w:anchor="idl-unsigned-long" w:history="1">
        <w:r w:rsidRPr="00A21551">
          <w:rPr>
            <w:rStyle w:val="Hyperlink"/>
            <w:sz w:val="18"/>
            <w:szCs w:val="18"/>
          </w:rPr>
          <w:t>unsigned long</w:t>
        </w:r>
      </w:hyperlink>
      <w:r w:rsidRPr="00A21551">
        <w:rPr>
          <w:color w:val="000000"/>
          <w:sz w:val="18"/>
          <w:szCs w:val="18"/>
        </w:rPr>
        <w:t xml:space="preserve"> </w:t>
      </w:r>
      <w:hyperlink r:id="rId39"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dictdef-videocolorspaceinit" w:history="1">
        <w:r w:rsidRPr="00A21551">
          <w:rPr>
            <w:rStyle w:val="Hyperlink"/>
            <w:sz w:val="18"/>
            <w:szCs w:val="18"/>
          </w:rPr>
          <w:t>VideoColorSpaceInit</w:t>
        </w:r>
      </w:hyperlink>
      <w:r w:rsidRPr="00A21551">
        <w:rPr>
          <w:color w:val="000000"/>
          <w:sz w:val="18"/>
          <w:szCs w:val="18"/>
        </w:rPr>
        <w:t xml:space="preserve"> </w:t>
      </w:r>
      <w:hyperlink r:id="rId41"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2" w:anchor="enumdef-hardwareacceleration" w:history="1">
        <w:r w:rsidRPr="00A21551">
          <w:rPr>
            <w:rStyle w:val="Hyperlink"/>
            <w:sz w:val="18"/>
            <w:szCs w:val="18"/>
          </w:rPr>
          <w:t>HardwareAcceleration</w:t>
        </w:r>
      </w:hyperlink>
      <w:r w:rsidRPr="00A21551">
        <w:rPr>
          <w:color w:val="000000"/>
          <w:sz w:val="18"/>
          <w:szCs w:val="18"/>
        </w:rPr>
        <w:t xml:space="preserve"> </w:t>
      </w:r>
      <w:hyperlink r:id="rId43"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idl-boolean" w:history="1">
        <w:r w:rsidRPr="00A21551">
          <w:rPr>
            <w:rStyle w:val="Hyperlink"/>
            <w:sz w:val="18"/>
            <w:szCs w:val="18"/>
          </w:rPr>
          <w:t>boolean</w:t>
        </w:r>
      </w:hyperlink>
      <w:r w:rsidRPr="00A21551">
        <w:rPr>
          <w:color w:val="000000"/>
          <w:sz w:val="18"/>
          <w:szCs w:val="18"/>
        </w:rPr>
        <w:t xml:space="preserve"> </w:t>
      </w:r>
      <w:hyperlink r:id="rId45"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6" w:anchor="idl-DOMString" w:history="1">
        <w:r w:rsidRPr="00A21551">
          <w:rPr>
            <w:rStyle w:val="Hyperlink"/>
            <w:sz w:val="18"/>
            <w:szCs w:val="18"/>
          </w:rPr>
          <w:t>DOMString</w:t>
        </w:r>
      </w:hyperlink>
      <w:r w:rsidRPr="00A21551">
        <w:rPr>
          <w:color w:val="000000"/>
          <w:sz w:val="18"/>
          <w:szCs w:val="18"/>
        </w:rPr>
        <w:t xml:space="preserve"> </w:t>
      </w:r>
      <w:hyperlink r:id="rId47"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8" w:anchor="EnforceRange" w:history="1">
        <w:r w:rsidRPr="00A21551">
          <w:rPr>
            <w:rStyle w:val="Hyperlink"/>
            <w:sz w:val="18"/>
            <w:szCs w:val="18"/>
          </w:rPr>
          <w:t>EnforceRange</w:t>
        </w:r>
      </w:hyperlink>
      <w:r w:rsidRPr="00A21551">
        <w:rPr>
          <w:color w:val="000000"/>
          <w:sz w:val="18"/>
          <w:szCs w:val="18"/>
        </w:rPr>
        <w:t xml:space="preserve">] required </w:t>
      </w:r>
      <w:hyperlink r:id="rId49" w:anchor="idl-unsigned-long" w:history="1">
        <w:r w:rsidRPr="00A21551">
          <w:rPr>
            <w:rStyle w:val="Hyperlink"/>
            <w:sz w:val="18"/>
            <w:szCs w:val="18"/>
          </w:rPr>
          <w:t>unsigned long</w:t>
        </w:r>
      </w:hyperlink>
      <w:r w:rsidRPr="00A21551">
        <w:rPr>
          <w:color w:val="000000"/>
          <w:sz w:val="18"/>
          <w:szCs w:val="18"/>
        </w:rPr>
        <w:t xml:space="preserve"> </w:t>
      </w:r>
      <w:hyperlink r:id="rId50"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1" w:anchor="EnforceRange" w:history="1">
        <w:r w:rsidRPr="00A21551">
          <w:rPr>
            <w:rStyle w:val="Hyperlink"/>
            <w:sz w:val="18"/>
            <w:szCs w:val="18"/>
          </w:rPr>
          <w:t>EnforceRange</w:t>
        </w:r>
      </w:hyperlink>
      <w:r w:rsidRPr="00A21551">
        <w:rPr>
          <w:color w:val="000000"/>
          <w:sz w:val="18"/>
          <w:szCs w:val="18"/>
        </w:rPr>
        <w:t xml:space="preserve">] required </w:t>
      </w:r>
      <w:hyperlink r:id="rId52" w:anchor="idl-unsigned-long" w:history="1">
        <w:r w:rsidRPr="00A21551">
          <w:rPr>
            <w:rStyle w:val="Hyperlink"/>
            <w:sz w:val="18"/>
            <w:szCs w:val="18"/>
          </w:rPr>
          <w:t>unsigned long</w:t>
        </w:r>
      </w:hyperlink>
      <w:r w:rsidRPr="00A21551">
        <w:rPr>
          <w:color w:val="000000"/>
          <w:sz w:val="18"/>
          <w:szCs w:val="18"/>
        </w:rPr>
        <w:t xml:space="preserve"> </w:t>
      </w:r>
      <w:hyperlink r:id="rId53"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4" w:anchor="EnforceRange" w:history="1">
        <w:r w:rsidRPr="00A21551">
          <w:rPr>
            <w:rStyle w:val="Hyperlink"/>
            <w:sz w:val="18"/>
            <w:szCs w:val="18"/>
          </w:rPr>
          <w:t>EnforceRange</w:t>
        </w:r>
      </w:hyperlink>
      <w:r w:rsidRPr="00A21551">
        <w:rPr>
          <w:color w:val="000000"/>
          <w:sz w:val="18"/>
          <w:szCs w:val="18"/>
        </w:rPr>
        <w:t xml:space="preserve">] </w:t>
      </w:r>
      <w:hyperlink r:id="rId55" w:anchor="idl-unsigned-long" w:history="1">
        <w:r w:rsidRPr="00A21551">
          <w:rPr>
            <w:rStyle w:val="Hyperlink"/>
            <w:sz w:val="18"/>
            <w:szCs w:val="18"/>
          </w:rPr>
          <w:t>unsigned long</w:t>
        </w:r>
      </w:hyperlink>
      <w:r w:rsidRPr="00A21551">
        <w:rPr>
          <w:color w:val="000000"/>
          <w:sz w:val="18"/>
          <w:szCs w:val="18"/>
        </w:rPr>
        <w:t xml:space="preserve"> </w:t>
      </w:r>
      <w:hyperlink r:id="rId56"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7" w:anchor="EnforceRange" w:history="1">
        <w:r w:rsidRPr="00A21551">
          <w:rPr>
            <w:rStyle w:val="Hyperlink"/>
            <w:sz w:val="18"/>
            <w:szCs w:val="18"/>
          </w:rPr>
          <w:t>EnforceRange</w:t>
        </w:r>
      </w:hyperlink>
      <w:r w:rsidRPr="00A21551">
        <w:rPr>
          <w:color w:val="000000"/>
          <w:sz w:val="18"/>
          <w:szCs w:val="18"/>
        </w:rPr>
        <w:t xml:space="preserve">] </w:t>
      </w:r>
      <w:hyperlink r:id="rId58" w:anchor="idl-unsigned-long" w:history="1">
        <w:r w:rsidRPr="00A21551">
          <w:rPr>
            <w:rStyle w:val="Hyperlink"/>
            <w:sz w:val="18"/>
            <w:szCs w:val="18"/>
          </w:rPr>
          <w:t>unsigned long</w:t>
        </w:r>
      </w:hyperlink>
      <w:r w:rsidRPr="00A21551">
        <w:rPr>
          <w:color w:val="000000"/>
          <w:sz w:val="18"/>
          <w:szCs w:val="18"/>
        </w:rPr>
        <w:t xml:space="preserve"> </w:t>
      </w:r>
      <w:hyperlink r:id="rId59"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0" w:anchor="EnforceRange" w:history="1">
        <w:r w:rsidRPr="00A21551">
          <w:rPr>
            <w:rStyle w:val="Hyperlink"/>
            <w:sz w:val="18"/>
            <w:szCs w:val="18"/>
          </w:rPr>
          <w:t>EnforceRange</w:t>
        </w:r>
      </w:hyperlink>
      <w:r w:rsidRPr="00A21551">
        <w:rPr>
          <w:color w:val="000000"/>
          <w:sz w:val="18"/>
          <w:szCs w:val="18"/>
        </w:rPr>
        <w:t xml:space="preserve">] </w:t>
      </w:r>
      <w:hyperlink r:id="rId61" w:anchor="idl-unsigned-long-long" w:history="1">
        <w:r w:rsidRPr="00A21551">
          <w:rPr>
            <w:rStyle w:val="Hyperlink"/>
            <w:sz w:val="18"/>
            <w:szCs w:val="18"/>
          </w:rPr>
          <w:t>unsigned long long</w:t>
        </w:r>
      </w:hyperlink>
      <w:r w:rsidRPr="00A21551">
        <w:rPr>
          <w:color w:val="000000"/>
          <w:sz w:val="18"/>
          <w:szCs w:val="18"/>
        </w:rPr>
        <w:t xml:space="preserve"> </w:t>
      </w:r>
      <w:hyperlink r:id="rId62"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idl-double" w:history="1">
        <w:r w:rsidRPr="00A21551">
          <w:rPr>
            <w:rStyle w:val="Hyperlink"/>
            <w:sz w:val="18"/>
            <w:szCs w:val="18"/>
          </w:rPr>
          <w:t>double</w:t>
        </w:r>
      </w:hyperlink>
      <w:r w:rsidRPr="00A21551">
        <w:rPr>
          <w:color w:val="000000"/>
          <w:sz w:val="18"/>
          <w:szCs w:val="18"/>
        </w:rPr>
        <w:t xml:space="preserve"> </w:t>
      </w:r>
      <w:hyperlink r:id="rId64"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enumdef-hardwareacceleration" w:history="1">
        <w:r w:rsidRPr="00A21551">
          <w:rPr>
            <w:rStyle w:val="Hyperlink"/>
            <w:sz w:val="18"/>
            <w:szCs w:val="18"/>
          </w:rPr>
          <w:t>HardwareAcceleration</w:t>
        </w:r>
      </w:hyperlink>
      <w:r w:rsidRPr="00A21551">
        <w:rPr>
          <w:color w:val="000000"/>
          <w:sz w:val="18"/>
          <w:szCs w:val="18"/>
        </w:rPr>
        <w:t xml:space="preserve"> </w:t>
      </w:r>
      <w:hyperlink r:id="rId66"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alphaoption" w:history="1">
        <w:r w:rsidRPr="00A21551">
          <w:rPr>
            <w:rStyle w:val="Hyperlink"/>
            <w:sz w:val="18"/>
            <w:szCs w:val="18"/>
          </w:rPr>
          <w:t>AlphaOption</w:t>
        </w:r>
      </w:hyperlink>
      <w:r w:rsidRPr="00A21551">
        <w:rPr>
          <w:color w:val="000000"/>
          <w:sz w:val="18"/>
          <w:szCs w:val="18"/>
        </w:rPr>
        <w:t xml:space="preserve"> </w:t>
      </w:r>
      <w:hyperlink r:id="rId68"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idl-DOMString" w:history="1">
        <w:r w:rsidRPr="00A21551">
          <w:rPr>
            <w:rStyle w:val="Hyperlink"/>
            <w:sz w:val="18"/>
            <w:szCs w:val="18"/>
          </w:rPr>
          <w:t>DOMString</w:t>
        </w:r>
      </w:hyperlink>
      <w:r w:rsidRPr="00A21551">
        <w:rPr>
          <w:color w:val="000000"/>
          <w:sz w:val="18"/>
          <w:szCs w:val="18"/>
        </w:rPr>
        <w:t xml:space="preserve"> </w:t>
      </w:r>
      <w:hyperlink r:id="rId70"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72"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3" w:anchor="enumdef-latencymode" w:history="1">
        <w:r w:rsidRPr="00A21551">
          <w:rPr>
            <w:rStyle w:val="Hyperlink"/>
            <w:sz w:val="18"/>
            <w:szCs w:val="18"/>
          </w:rPr>
          <w:t>LatencyMode</w:t>
        </w:r>
      </w:hyperlink>
      <w:r w:rsidRPr="00A21551">
        <w:rPr>
          <w:color w:val="000000"/>
          <w:sz w:val="18"/>
          <w:szCs w:val="18"/>
        </w:rPr>
        <w:t xml:space="preserve"> </w:t>
      </w:r>
      <w:hyperlink r:id="rId74"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5" w:anchor="idl-DOMString" w:history="1">
        <w:r w:rsidRPr="00A21551">
          <w:rPr>
            <w:rStyle w:val="Hyperlink"/>
            <w:sz w:val="18"/>
            <w:szCs w:val="18"/>
          </w:rPr>
          <w:t>DOMString</w:t>
        </w:r>
      </w:hyperlink>
      <w:r w:rsidRPr="00A21551">
        <w:rPr>
          <w:color w:val="000000"/>
          <w:sz w:val="18"/>
          <w:szCs w:val="18"/>
        </w:rPr>
        <w:t xml:space="preserve"> </w:t>
      </w:r>
      <w:hyperlink r:id="rId76"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7"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8"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1231" w:name="_Toc183148442"/>
      <w:bookmarkStart w:id="1232" w:name="_Toc175313623"/>
      <w:r w:rsidRPr="004D3578">
        <w:lastRenderedPageBreak/>
        <w:t>Annex &lt;</w:t>
      </w:r>
      <w:r w:rsidR="00524B44">
        <w:t>X</w:t>
      </w:r>
      <w:r w:rsidRPr="004D3578">
        <w:t>&gt; (informative):</w:t>
      </w:r>
      <w:r w:rsidRPr="004D3578">
        <w:br/>
        <w:t>Change history</w:t>
      </w:r>
      <w:bookmarkEnd w:id="1226"/>
      <w:bookmarkEnd w:id="1231"/>
      <w:bookmarkEnd w:id="1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33" w:name="historyclause"/>
            <w:bookmarkEnd w:id="1233"/>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bl>
    <w:p w14:paraId="3B5B3995" w14:textId="77777777" w:rsidR="003C3971" w:rsidRPr="00235394" w:rsidRDefault="00524B44" w:rsidP="00524B44">
      <w:pPr>
        <w:pStyle w:val="Guidance"/>
        <w:rPr>
          <w:del w:id="1234" w:author="Thomas Stockhammer" w:date="2024-11-22T06:20:00Z" w16du:dateUtc="2024-11-22T11:20:00Z"/>
        </w:rPr>
      </w:pPr>
      <w:del w:id="1235" w:author="Thomas Stockhammer" w:date="2024-11-22T06:20:00Z" w16du:dateUtc="2024-11-22T11:20:00Z">
        <w:r w:rsidRPr="00235394">
          <w:delText xml:space="preserve"> </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73415D" w:rsidRPr="00F42FDE" w14:paraId="0BCD3E67" w14:textId="77777777" w:rsidTr="000C45AF">
        <w:trPr>
          <w:ins w:id="1236" w:author="Thomas Stockhammer" w:date="2024-11-22T0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ins w:id="1237" w:author="Thomas Stockhammer" w:date="2024-11-22T06:20:00Z" w16du:dateUtc="2024-11-22T11:20:00Z"/>
                <w:sz w:val="16"/>
                <w:szCs w:val="16"/>
              </w:rPr>
            </w:pPr>
            <w:ins w:id="1238" w:author="Thomas Stockhammer" w:date="2024-11-22T06:20:00Z" w16du:dateUtc="2024-11-22T11:20:00Z">
              <w:r>
                <w:rPr>
                  <w:sz w:val="16"/>
                  <w:szCs w:val="16"/>
                </w:rPr>
                <w:t>2024-</w:t>
              </w:r>
              <w:r w:rsidR="00A454C9">
                <w:rPr>
                  <w:sz w:val="16"/>
                  <w:szCs w:val="16"/>
                </w:rPr>
                <w:t>10</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ins w:id="1239" w:author="Thomas Stockhammer" w:date="2024-11-22T06:20:00Z" w16du:dateUtc="2024-11-22T11:20:00Z"/>
                <w:sz w:val="16"/>
                <w:szCs w:val="16"/>
                <w:lang w:val="de-DE"/>
              </w:rPr>
            </w:pPr>
            <w:ins w:id="1240" w:author="Thomas Stockhammer" w:date="2024-11-22T06:20:00Z" w16du:dateUtc="2024-11-22T11:20:00Z">
              <w:r w:rsidRPr="00F42FDE">
                <w:rPr>
                  <w:sz w:val="16"/>
                  <w:szCs w:val="16"/>
                  <w:lang w:val="de-DE"/>
                </w:rPr>
                <w:t>Post SA4#129-e Video SWG AHG</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ins w:id="1241" w:author="Thomas Stockhammer" w:date="2024-11-22T06:20:00Z" w16du:dateUtc="2024-11-22T11:20:00Z"/>
                <w:sz w:val="16"/>
                <w:szCs w:val="16"/>
                <w:lang w:val="de-DE"/>
              </w:rPr>
            </w:pPr>
            <w:ins w:id="1242" w:author="Thomas Stockhammer" w:date="2024-11-22T06:20:00Z" w16du:dateUtc="2024-11-22T11:20:00Z">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ins w:id="1243" w:author="Thomas Stockhammer" w:date="2024-11-22T06:20:00Z" w16du:dateUtc="2024-11-22T11:2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ins w:id="1244" w:author="Thomas Stockhammer" w:date="2024-11-22T06:20:00Z" w16du:dateUtc="2024-11-22T11:2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ins w:id="1245" w:author="Thomas Stockhammer" w:date="2024-11-22T06:20:00Z" w16du:dateUtc="2024-11-22T11:2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ins w:id="1246" w:author="Thomas Stockhammer" w:date="2024-11-22T06:20:00Z" w16du:dateUtc="2024-11-22T11:20:00Z"/>
                <w:sz w:val="16"/>
                <w:szCs w:val="16"/>
                <w:lang w:val="en-US"/>
              </w:rPr>
            </w:pPr>
            <w:ins w:id="1247" w:author="Thomas Stockhammer" w:date="2024-11-22T06:20:00Z" w16du:dateUtc="2024-11-22T11:20:00Z">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ins w:id="1248" w:author="Thomas Stockhammer" w:date="2024-11-22T06:20:00Z" w16du:dateUtc="2024-11-22T11:20:00Z"/>
                <w:sz w:val="16"/>
                <w:szCs w:val="16"/>
                <w:lang w:val="en-US"/>
              </w:rPr>
            </w:pPr>
            <w:ins w:id="1249" w:author="Thomas Stockhammer" w:date="2024-11-22T06:20:00Z" w16du:dateUtc="2024-11-22T11:20:00Z">
              <w:r>
                <w:rPr>
                  <w:sz w:val="16"/>
                  <w:szCs w:val="16"/>
                  <w:lang w:val="en-US"/>
                </w:rPr>
                <w:t>0.3.1</w:t>
              </w:r>
            </w:ins>
          </w:p>
        </w:tc>
      </w:tr>
      <w:tr w:rsidR="00645CFB" w:rsidRPr="00F42FDE" w14:paraId="0124022B" w14:textId="77777777" w:rsidTr="000C45AF">
        <w:trPr>
          <w:ins w:id="1250" w:author="Thomas Stockhammer" w:date="2024-11-22T0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ins w:id="1251" w:author="Thomas Stockhammer" w:date="2024-11-22T06:20:00Z" w16du:dateUtc="2024-11-22T11:20:00Z"/>
                <w:sz w:val="16"/>
                <w:szCs w:val="16"/>
              </w:rPr>
            </w:pPr>
            <w:ins w:id="1252" w:author="Thomas Stockhammer" w:date="2024-11-22T06:20:00Z" w16du:dateUtc="2024-11-22T11:20:00Z">
              <w:r>
                <w:rPr>
                  <w:sz w:val="16"/>
                  <w:szCs w:val="16"/>
                </w:rPr>
                <w:t>2024-1</w:t>
              </w:r>
              <w:r w:rsidR="00B3505A">
                <w:rPr>
                  <w:sz w:val="16"/>
                  <w:szCs w:val="16"/>
                </w:rPr>
                <w:t>1</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ins w:id="1253" w:author="Thomas Stockhammer" w:date="2024-11-22T06:20:00Z" w16du:dateUtc="2024-11-22T11:20:00Z"/>
                <w:sz w:val="16"/>
                <w:szCs w:val="16"/>
                <w:lang w:val="de-DE"/>
              </w:rPr>
            </w:pPr>
            <w:ins w:id="1254" w:author="Thomas Stockhammer" w:date="2024-11-22T06:20:00Z" w16du:dateUtc="2024-11-22T11:20:00Z">
              <w:r>
                <w:rPr>
                  <w:sz w:val="16"/>
                  <w:szCs w:val="16"/>
                  <w:lang w:val="de-DE"/>
                </w:rPr>
                <w:t>SA4#130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ins w:id="1255" w:author="Thomas Stockhammer" w:date="2024-11-22T06:20:00Z" w16du:dateUtc="2024-11-22T11:20:00Z"/>
                <w:sz w:val="16"/>
                <w:szCs w:val="16"/>
                <w:lang w:val="de-DE"/>
              </w:rPr>
            </w:pPr>
            <w:ins w:id="1256" w:author="Thomas Stockhammer" w:date="2024-11-22T06:20:00Z" w16du:dateUtc="2024-11-22T11:20:00Z">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ins w:id="1257" w:author="Thomas Stockhammer" w:date="2024-11-22T06:20:00Z" w16du:dateUtc="2024-11-22T11:2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ins w:id="1258" w:author="Thomas Stockhammer" w:date="2024-11-22T06:20:00Z" w16du:dateUtc="2024-11-22T11:2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ins w:id="1259" w:author="Thomas Stockhammer" w:date="2024-11-22T06:20:00Z" w16du:dateUtc="2024-11-22T11:2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ins w:id="1260" w:author="Thomas Stockhammer" w:date="2024-11-22T06:20:00Z" w16du:dateUtc="2024-11-22T11:20:00Z"/>
                <w:sz w:val="16"/>
                <w:szCs w:val="16"/>
                <w:lang w:val="en-US"/>
              </w:rPr>
            </w:pPr>
            <w:ins w:id="1261" w:author="Thomas Stockhammer" w:date="2024-11-22T06:20:00Z" w16du:dateUtc="2024-11-22T11:20:00Z">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ins w:id="1262" w:author="Thomas Stockhammer" w:date="2024-11-22T06:20:00Z" w16du:dateUtc="2024-11-22T11:20:00Z"/>
                <w:sz w:val="16"/>
                <w:szCs w:val="16"/>
                <w:lang w:val="en-US"/>
              </w:rPr>
            </w:pPr>
            <w:ins w:id="1263" w:author="Thomas Stockhammer" w:date="2024-11-22T06:20:00Z" w16du:dateUtc="2024-11-22T11:20:00Z">
              <w:r>
                <w:rPr>
                  <w:sz w:val="16"/>
                  <w:szCs w:val="16"/>
                  <w:lang w:val="en-US"/>
                </w:rPr>
                <w:t>0.3.2</w:t>
              </w:r>
            </w:ins>
          </w:p>
        </w:tc>
      </w:tr>
      <w:tr w:rsidR="00B3505A" w:rsidRPr="00F42FDE" w14:paraId="18B541D0" w14:textId="77777777" w:rsidTr="000C45AF">
        <w:trPr>
          <w:ins w:id="1264" w:author="Thomas Stockhammer" w:date="2024-11-22T0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ins w:id="1265" w:author="Thomas Stockhammer" w:date="2024-11-22T06:20:00Z" w16du:dateUtc="2024-11-22T11:20:00Z"/>
                <w:sz w:val="16"/>
                <w:szCs w:val="16"/>
              </w:rPr>
            </w:pPr>
            <w:ins w:id="1266" w:author="Thomas Stockhammer" w:date="2024-11-22T06:20:00Z" w16du:dateUtc="2024-11-22T11:20:00Z">
              <w:r>
                <w:rPr>
                  <w:sz w:val="16"/>
                  <w:szCs w:val="16"/>
                </w:rPr>
                <w:t>2024-11</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ins w:id="1267" w:author="Thomas Stockhammer" w:date="2024-11-22T06:20:00Z" w16du:dateUtc="2024-11-22T11:20:00Z"/>
                <w:sz w:val="16"/>
                <w:szCs w:val="16"/>
                <w:lang w:val="de-DE"/>
              </w:rPr>
            </w:pPr>
            <w:ins w:id="1268" w:author="Thomas Stockhammer" w:date="2024-11-22T06:20:00Z" w16du:dateUtc="2024-11-22T11:20:00Z">
              <w:r>
                <w:rPr>
                  <w:sz w:val="16"/>
                  <w:szCs w:val="16"/>
                  <w:lang w:val="de-DE"/>
                </w:rPr>
                <w:t>SA4#130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ins w:id="1269" w:author="Thomas Stockhammer" w:date="2024-11-22T06:20:00Z" w16du:dateUtc="2024-11-22T11:20:00Z"/>
                <w:sz w:val="16"/>
                <w:szCs w:val="16"/>
                <w:lang w:val="de-DE"/>
              </w:rPr>
            </w:pPr>
            <w:ins w:id="1270" w:author="Thomas Stockhammer" w:date="2024-11-22T06:20:00Z" w16du:dateUtc="2024-11-22T11:20:00Z">
              <w:r>
                <w:rPr>
                  <w:sz w:val="16"/>
                  <w:szCs w:val="16"/>
                  <w:lang w:val="de-DE"/>
                </w:rPr>
                <w:t>S4-24</w:t>
              </w:r>
              <w:r w:rsidR="005E6B23">
                <w:rPr>
                  <w:sz w:val="16"/>
                  <w:szCs w:val="16"/>
                  <w:lang w:val="de-DE"/>
                </w:rPr>
                <w:t>2064</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ins w:id="1271" w:author="Thomas Stockhammer" w:date="2024-11-22T06:20:00Z" w16du:dateUtc="2024-11-22T11:2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ins w:id="1272" w:author="Thomas Stockhammer" w:date="2024-11-22T06:20:00Z" w16du:dateUtc="2024-11-22T11:2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ins w:id="1273" w:author="Thomas Stockhammer" w:date="2024-11-22T06:20:00Z" w16du:dateUtc="2024-11-22T11:2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ins w:id="1274" w:author="Thomas Stockhammer" w:date="2024-11-22T06:20:00Z" w16du:dateUtc="2024-11-22T11:20:00Z"/>
                <w:sz w:val="16"/>
                <w:szCs w:val="16"/>
                <w:lang w:val="en-US"/>
              </w:rPr>
            </w:pPr>
            <w:ins w:id="1275" w:author="Thomas Stockhammer" w:date="2024-11-22T06:20:00Z" w16du:dateUtc="2024-11-22T11:20:00Z">
              <w:r>
                <w:rPr>
                  <w:sz w:val="16"/>
                  <w:szCs w:val="16"/>
                </w:rPr>
                <w:t>Version agreed at SA4#1</w:t>
              </w:r>
            </w:ins>
            <w:ins w:id="1276" w:author="Thomas Stockhammer (24/11/20)" w:date="2024-11-22T06:21:00Z" w16du:dateUtc="2024-11-22T11:21:00Z">
              <w:r w:rsidR="00CC0D8E">
                <w:rPr>
                  <w:sz w:val="16"/>
                  <w:szCs w:val="16"/>
                </w:rPr>
                <w:t>3</w:t>
              </w:r>
              <w:r w:rsidR="00EF6346">
                <w:rPr>
                  <w:sz w:val="16"/>
                  <w:szCs w:val="16"/>
                </w:rPr>
                <w:t>0</w:t>
              </w:r>
            </w:ins>
            <w:ins w:id="1277" w:author="Thomas Stockhammer" w:date="2024-11-22T06:20:00Z" w16du:dateUtc="2024-11-22T11:20:00Z">
              <w:r>
                <w:rPr>
                  <w:sz w:val="16"/>
                  <w:szCs w:val="16"/>
                </w:rPr>
                <w:t xml:space="preserve"> including </w:t>
              </w:r>
              <w:r w:rsidR="00C62AD4" w:rsidRPr="00C62AD4">
                <w:rPr>
                  <w:sz w:val="16"/>
                  <w:szCs w:val="16"/>
                </w:rPr>
                <w:t>S4-241894</w:t>
              </w:r>
            </w:ins>
            <w:ins w:id="1278" w:author="Thomas Stockhammer (24/11/20)" w:date="2024-11-22T06:23:00Z" w16du:dateUtc="2024-11-22T11:23:00Z">
              <w:r w:rsidR="003034ED">
                <w:rPr>
                  <w:sz w:val="16"/>
                  <w:szCs w:val="16"/>
                </w:rPr>
                <w:t xml:space="preserve">, </w:t>
              </w:r>
            </w:ins>
            <w:ins w:id="1279" w:author="Thomas Stockhammer" w:date="2024-11-22T06:20:00Z" w16du:dateUtc="2024-11-22T11:20:00Z">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4262835C" w:rsidR="00B3505A" w:rsidRDefault="005E6B23" w:rsidP="00B3505A">
            <w:pPr>
              <w:pStyle w:val="TAC"/>
              <w:rPr>
                <w:ins w:id="1280" w:author="Thomas Stockhammer" w:date="2024-11-22T06:20:00Z" w16du:dateUtc="2024-11-22T11:20:00Z"/>
                <w:sz w:val="16"/>
                <w:szCs w:val="16"/>
                <w:lang w:val="en-US"/>
              </w:rPr>
            </w:pPr>
            <w:ins w:id="1281" w:author="Thomas Stockhammer" w:date="2024-11-22T06:20:00Z" w16du:dateUtc="2024-11-22T11:20:00Z">
              <w:r>
                <w:rPr>
                  <w:sz w:val="16"/>
                  <w:szCs w:val="16"/>
                  <w:lang w:val="en-US"/>
                </w:rPr>
                <w:t>0.4.0</w:t>
              </w:r>
            </w:ins>
          </w:p>
        </w:tc>
      </w:tr>
    </w:tbl>
    <w:p w14:paraId="3A6FB7AB" w14:textId="7491D5DA" w:rsidR="003C3971" w:rsidRPr="00F42FDE" w:rsidRDefault="00524B44" w:rsidP="00524B44">
      <w:pPr>
        <w:pStyle w:val="Guidance"/>
        <w:rPr>
          <w:ins w:id="1282" w:author="Thomas Stockhammer" w:date="2024-11-22T06:20:00Z" w16du:dateUtc="2024-11-22T11:20:00Z"/>
          <w:lang w:val="en-US"/>
        </w:rPr>
      </w:pPr>
      <w:ins w:id="1283" w:author="Thomas Stockhammer" w:date="2024-11-22T06:20:00Z" w16du:dateUtc="2024-11-22T11:20:00Z">
        <w:r w:rsidRPr="00F42FDE">
          <w:rPr>
            <w:lang w:val="en-US"/>
          </w:rPr>
          <w:t xml:space="preserve"> </w:t>
        </w:r>
      </w:ins>
    </w:p>
    <w:p w14:paraId="6AE5F0B0" w14:textId="5FFC9E1B" w:rsidR="00080512" w:rsidRPr="00F42FDE" w:rsidRDefault="00C62AD4">
      <w:pPr>
        <w:rPr>
          <w:lang w:val="en-US"/>
          <w:rPrChange w:id="1284" w:author="Thomas Stockhammer" w:date="2024-11-22T06:20:00Z" w16du:dateUtc="2024-11-22T11:20:00Z">
            <w:rPr/>
          </w:rPrChange>
        </w:rPr>
      </w:pPr>
      <w:ins w:id="1285" w:author="Thomas Stockhammer" w:date="2024-11-22T06:20:00Z" w16du:dateUtc="2024-11-22T11:20:00Z">
        <w:r>
          <w:rPr>
            <w:lang w:val="en-US"/>
          </w:rPr>
          <w:t>,</w:t>
        </w:r>
      </w:ins>
    </w:p>
    <w:sectPr w:rsidR="00080512" w:rsidRPr="00F42FDE">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80"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8C2A7" w14:textId="77777777" w:rsidR="005F5D46" w:rsidRDefault="005F5D46">
      <w:r>
        <w:separator/>
      </w:r>
    </w:p>
  </w:endnote>
  <w:endnote w:type="continuationSeparator" w:id="0">
    <w:p w14:paraId="32E83C3E" w14:textId="77777777" w:rsidR="005F5D46" w:rsidRDefault="005F5D46">
      <w:r>
        <w:continuationSeparator/>
      </w:r>
    </w:p>
  </w:endnote>
  <w:endnote w:type="continuationNotice" w:id="1">
    <w:p w14:paraId="6AA2A2A8" w14:textId="77777777" w:rsidR="005F5D46" w:rsidRDefault="005F5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89BBF" w14:textId="77777777" w:rsidR="005F5D46" w:rsidRDefault="005F5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9815A" w14:textId="77777777" w:rsidR="005F5D46" w:rsidRDefault="005F5D46">
      <w:r>
        <w:separator/>
      </w:r>
    </w:p>
  </w:footnote>
  <w:footnote w:type="continuationSeparator" w:id="0">
    <w:p w14:paraId="3AD9705E" w14:textId="77777777" w:rsidR="005F5D46" w:rsidRDefault="005F5D46">
      <w:r>
        <w:continuationSeparator/>
      </w:r>
    </w:p>
  </w:footnote>
  <w:footnote w:type="continuationNotice" w:id="1">
    <w:p w14:paraId="3C46A7F8" w14:textId="77777777" w:rsidR="005F5D46" w:rsidRDefault="005F5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3DD7" w14:textId="77777777" w:rsidR="005F5D46" w:rsidRDefault="005F5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5FE1C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153">
      <w:rPr>
        <w:rFonts w:ascii="Arial" w:hAnsi="Arial" w:cs="Arial"/>
        <w:b/>
        <w:noProof/>
        <w:sz w:val="18"/>
        <w:szCs w:val="18"/>
      </w:rPr>
      <w:t>3GPP TS 26.265 V0.354.0 (2024-0811)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9311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15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24/11/20)">
    <w15:presenceInfo w15:providerId="None" w15:userId="Thomas Stockhammer (24/11/20)"/>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12E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2B7F"/>
    <w:rsid w:val="00263C7E"/>
    <w:rsid w:val="002675F0"/>
    <w:rsid w:val="002711B8"/>
    <w:rsid w:val="002760EE"/>
    <w:rsid w:val="002910FB"/>
    <w:rsid w:val="002A2336"/>
    <w:rsid w:val="002A6E4E"/>
    <w:rsid w:val="002B6339"/>
    <w:rsid w:val="002B7232"/>
    <w:rsid w:val="002C120E"/>
    <w:rsid w:val="002D35D7"/>
    <w:rsid w:val="002E00EE"/>
    <w:rsid w:val="002E0597"/>
    <w:rsid w:val="002E1D5B"/>
    <w:rsid w:val="002F3297"/>
    <w:rsid w:val="003034ED"/>
    <w:rsid w:val="00311449"/>
    <w:rsid w:val="00315B85"/>
    <w:rsid w:val="003172DC"/>
    <w:rsid w:val="00321546"/>
    <w:rsid w:val="0033728D"/>
    <w:rsid w:val="0034089D"/>
    <w:rsid w:val="00342EE4"/>
    <w:rsid w:val="0035462D"/>
    <w:rsid w:val="00356555"/>
    <w:rsid w:val="0036439A"/>
    <w:rsid w:val="00366D7E"/>
    <w:rsid w:val="003765B8"/>
    <w:rsid w:val="00376AD4"/>
    <w:rsid w:val="00393E74"/>
    <w:rsid w:val="00394099"/>
    <w:rsid w:val="003975C0"/>
    <w:rsid w:val="003C3971"/>
    <w:rsid w:val="003C6D14"/>
    <w:rsid w:val="003E01D1"/>
    <w:rsid w:val="003E5589"/>
    <w:rsid w:val="003F19CE"/>
    <w:rsid w:val="003F2027"/>
    <w:rsid w:val="003F61B0"/>
    <w:rsid w:val="00401020"/>
    <w:rsid w:val="004113F2"/>
    <w:rsid w:val="00423334"/>
    <w:rsid w:val="00432810"/>
    <w:rsid w:val="00433DB5"/>
    <w:rsid w:val="004345EC"/>
    <w:rsid w:val="00446E50"/>
    <w:rsid w:val="00446EBC"/>
    <w:rsid w:val="004619E5"/>
    <w:rsid w:val="00465515"/>
    <w:rsid w:val="00471881"/>
    <w:rsid w:val="00476182"/>
    <w:rsid w:val="0049751D"/>
    <w:rsid w:val="00497809"/>
    <w:rsid w:val="004B2C2E"/>
    <w:rsid w:val="004C190F"/>
    <w:rsid w:val="004C2293"/>
    <w:rsid w:val="004C30AC"/>
    <w:rsid w:val="004C64D2"/>
    <w:rsid w:val="004D3578"/>
    <w:rsid w:val="004D52A9"/>
    <w:rsid w:val="004E18D5"/>
    <w:rsid w:val="004E207D"/>
    <w:rsid w:val="004E213A"/>
    <w:rsid w:val="004E3B2A"/>
    <w:rsid w:val="004E449D"/>
    <w:rsid w:val="004E4CC9"/>
    <w:rsid w:val="004E729F"/>
    <w:rsid w:val="004F0988"/>
    <w:rsid w:val="004F3271"/>
    <w:rsid w:val="004F3340"/>
    <w:rsid w:val="00502A6F"/>
    <w:rsid w:val="00511146"/>
    <w:rsid w:val="005200A3"/>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B633C"/>
    <w:rsid w:val="005C2881"/>
    <w:rsid w:val="005C2A89"/>
    <w:rsid w:val="005D2E01"/>
    <w:rsid w:val="005D3A64"/>
    <w:rsid w:val="005D7526"/>
    <w:rsid w:val="005E05A4"/>
    <w:rsid w:val="005E4BB2"/>
    <w:rsid w:val="005E5A89"/>
    <w:rsid w:val="005E6B23"/>
    <w:rsid w:val="005F0885"/>
    <w:rsid w:val="005F5D46"/>
    <w:rsid w:val="005F788A"/>
    <w:rsid w:val="00602594"/>
    <w:rsid w:val="00602AEA"/>
    <w:rsid w:val="00603B43"/>
    <w:rsid w:val="00606D02"/>
    <w:rsid w:val="00614FDF"/>
    <w:rsid w:val="00615E36"/>
    <w:rsid w:val="006164E1"/>
    <w:rsid w:val="006165BC"/>
    <w:rsid w:val="00621334"/>
    <w:rsid w:val="006240A7"/>
    <w:rsid w:val="00632A36"/>
    <w:rsid w:val="0063543D"/>
    <w:rsid w:val="0064086B"/>
    <w:rsid w:val="006433F5"/>
    <w:rsid w:val="00645CFB"/>
    <w:rsid w:val="00647114"/>
    <w:rsid w:val="00656C5C"/>
    <w:rsid w:val="00662E8D"/>
    <w:rsid w:val="0066322A"/>
    <w:rsid w:val="006644D7"/>
    <w:rsid w:val="006665E8"/>
    <w:rsid w:val="00667153"/>
    <w:rsid w:val="00670B2E"/>
    <w:rsid w:val="00670CF4"/>
    <w:rsid w:val="006912E9"/>
    <w:rsid w:val="00691BD8"/>
    <w:rsid w:val="00695ED4"/>
    <w:rsid w:val="006A323F"/>
    <w:rsid w:val="006B0A34"/>
    <w:rsid w:val="006B2754"/>
    <w:rsid w:val="006B30D0"/>
    <w:rsid w:val="006B70D1"/>
    <w:rsid w:val="006C3D95"/>
    <w:rsid w:val="006C6552"/>
    <w:rsid w:val="006D6165"/>
    <w:rsid w:val="006E1EEB"/>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8659F"/>
    <w:rsid w:val="0079488C"/>
    <w:rsid w:val="007A44E1"/>
    <w:rsid w:val="007B600E"/>
    <w:rsid w:val="007B6B00"/>
    <w:rsid w:val="007B7F82"/>
    <w:rsid w:val="007C1F9D"/>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0FD"/>
    <w:rsid w:val="008F5229"/>
    <w:rsid w:val="0090271F"/>
    <w:rsid w:val="00902E23"/>
    <w:rsid w:val="009060B7"/>
    <w:rsid w:val="009114D7"/>
    <w:rsid w:val="00911573"/>
    <w:rsid w:val="0091348E"/>
    <w:rsid w:val="0091466E"/>
    <w:rsid w:val="00915A92"/>
    <w:rsid w:val="00917751"/>
    <w:rsid w:val="00917CCB"/>
    <w:rsid w:val="009239A8"/>
    <w:rsid w:val="00925AAF"/>
    <w:rsid w:val="00933FB0"/>
    <w:rsid w:val="009367C6"/>
    <w:rsid w:val="00942EC2"/>
    <w:rsid w:val="009508EF"/>
    <w:rsid w:val="00953B1B"/>
    <w:rsid w:val="009560F5"/>
    <w:rsid w:val="009753C9"/>
    <w:rsid w:val="00975DAE"/>
    <w:rsid w:val="00984AE4"/>
    <w:rsid w:val="00992DC7"/>
    <w:rsid w:val="00994BD5"/>
    <w:rsid w:val="009A00F7"/>
    <w:rsid w:val="009B0F28"/>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26F67"/>
    <w:rsid w:val="00B3505A"/>
    <w:rsid w:val="00B372B1"/>
    <w:rsid w:val="00B37469"/>
    <w:rsid w:val="00B537CC"/>
    <w:rsid w:val="00B552FD"/>
    <w:rsid w:val="00B803B6"/>
    <w:rsid w:val="00B92994"/>
    <w:rsid w:val="00B93086"/>
    <w:rsid w:val="00BA19ED"/>
    <w:rsid w:val="00BA4B8D"/>
    <w:rsid w:val="00BB1825"/>
    <w:rsid w:val="00BB7D6B"/>
    <w:rsid w:val="00BB7D98"/>
    <w:rsid w:val="00BC0858"/>
    <w:rsid w:val="00BC0F7D"/>
    <w:rsid w:val="00BC1305"/>
    <w:rsid w:val="00BC1C4B"/>
    <w:rsid w:val="00BC385C"/>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34AA2"/>
    <w:rsid w:val="00C45231"/>
    <w:rsid w:val="00C551FF"/>
    <w:rsid w:val="00C5772F"/>
    <w:rsid w:val="00C62AD4"/>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0D8E"/>
    <w:rsid w:val="00CC2D77"/>
    <w:rsid w:val="00CC604D"/>
    <w:rsid w:val="00CC6433"/>
    <w:rsid w:val="00CD3FB7"/>
    <w:rsid w:val="00CE6358"/>
    <w:rsid w:val="00D06937"/>
    <w:rsid w:val="00D076B6"/>
    <w:rsid w:val="00D121E0"/>
    <w:rsid w:val="00D2779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2AEF"/>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0612"/>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34AC"/>
    <w:rsid w:val="00E85DED"/>
    <w:rsid w:val="00E878AD"/>
    <w:rsid w:val="00E9524E"/>
    <w:rsid w:val="00EA0813"/>
    <w:rsid w:val="00EA15B0"/>
    <w:rsid w:val="00EA5EA7"/>
    <w:rsid w:val="00EA66BD"/>
    <w:rsid w:val="00EB39C8"/>
    <w:rsid w:val="00EC4A25"/>
    <w:rsid w:val="00ED375C"/>
    <w:rsid w:val="00EE1B19"/>
    <w:rsid w:val="00EE33CE"/>
    <w:rsid w:val="00EF608C"/>
    <w:rsid w:val="00EF6346"/>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9101B"/>
    <w:rsid w:val="00FA1266"/>
    <w:rsid w:val="00FA3832"/>
    <w:rsid w:val="00FB122A"/>
    <w:rsid w:val="00FB3602"/>
    <w:rsid w:val="00FB70AF"/>
    <w:rsid w:val="00FC1192"/>
    <w:rsid w:val="00FC364E"/>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5F5D46"/>
    <w:pPr>
      <w:ind w:left="1418" w:hanging="1418"/>
      <w:pPrChange w:id="0" w:author="Thomas Stockhammer" w:date="2024-11-22T06:20:00Z">
        <w:pPr>
          <w:keepLines/>
          <w:widowControl w:val="0"/>
          <w:tabs>
            <w:tab w:val="right" w:leader="dot" w:pos="9639"/>
          </w:tabs>
          <w:ind w:left="1418" w:right="425" w:hanging="1418"/>
        </w:pPr>
      </w:pPrChange>
    </w:pPr>
    <w:rPr>
      <w:rPrChange w:id="0" w:author="Thomas Stockhammer" w:date="2024-11-22T06:20:00Z">
        <w:rPr>
          <w:lang w:val="en-GB" w:eastAsia="en-US" w:bidi="ar-SA"/>
        </w:rPr>
      </w:rPrChange>
    </w:r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idl.spec.whatwg.org/" TargetMode="External"/><Relationship Id="rId21" Type="http://schemas.microsoft.com/office/2011/relationships/commentsExtended" Target="commentsExtended.xml"/><Relationship Id="rId42" Type="http://schemas.openxmlformats.org/officeDocument/2006/relationships/hyperlink" Target="https://www.w3.org/TR/webcodecs/" TargetMode="External"/><Relationship Id="rId47" Type="http://schemas.openxmlformats.org/officeDocument/2006/relationships/hyperlink" Target="https://www.w3.org/TR/webcodecs/" TargetMode="External"/><Relationship Id="rId63" Type="http://schemas.openxmlformats.org/officeDocument/2006/relationships/hyperlink" Target="https://webidl.spec.whatwg.org/"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oleObject" Target="embeddings/oleObject2.bin"/><Relationship Id="rId32" Type="http://schemas.openxmlformats.org/officeDocument/2006/relationships/hyperlink" Target="https://webidl.spec.whatwg.org/" TargetMode="External"/><Relationship Id="rId37" Type="http://schemas.openxmlformats.org/officeDocument/2006/relationships/hyperlink" Target="https://webidl.spec.whatwg.org/" TargetMode="External"/><Relationship Id="rId53" Type="http://schemas.openxmlformats.org/officeDocument/2006/relationships/hyperlink" Target="https://www.w3.org/TR/webcodecs/" TargetMode="External"/><Relationship Id="rId58" Type="http://schemas.openxmlformats.org/officeDocument/2006/relationships/hyperlink" Target="https://webidl.spec.whatwg.org/" TargetMode="External"/><Relationship Id="rId74" Type="http://schemas.openxmlformats.org/officeDocument/2006/relationships/hyperlink" Target="https://www.w3.org/TR/webcodecs/" TargetMode="External"/><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webidl.spec.whatwg.org/" TargetMode="External"/><Relationship Id="rId82" Type="http://schemas.microsoft.com/office/2011/relationships/people" Target="people.xml"/><Relationship Id="rId19" Type="http://schemas.openxmlformats.org/officeDocument/2006/relationships/package" Target="embeddings/Microsoft_Visio_Drawing1.vsdx"/><Relationship Id="rId14" Type="http://schemas.openxmlformats.org/officeDocument/2006/relationships/hyperlink" Target="https://www.3gpp.org/DynaReport/21801.htm" TargetMode="External"/><Relationship Id="rId22" Type="http://schemas.microsoft.com/office/2016/09/relationships/commentsIds" Target="commentsIds.xml"/><Relationship Id="rId27" Type="http://schemas.openxmlformats.org/officeDocument/2006/relationships/hyperlink" Target="https://www.w3.org/TR/webcodecs/" TargetMode="External"/><Relationship Id="rId30" Type="http://schemas.openxmlformats.org/officeDocument/2006/relationships/hyperlink" Target="https://www.w3.org/TR/webcodecs/" TargetMode="External"/><Relationship Id="rId35" Type="http://schemas.openxmlformats.org/officeDocument/2006/relationships/hyperlink" Target="https://webidl.spec.whatwg.org/"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ww.w3.org/TR/webcodecs/" TargetMode="External"/><Relationship Id="rId64" Type="http://schemas.openxmlformats.org/officeDocument/2006/relationships/hyperlink" Target="https://www.w3.org/TR/webcodecs/" TargetMode="External"/><Relationship Id="rId69" Type="http://schemas.openxmlformats.org/officeDocument/2006/relationships/hyperlink" Target="https://webidl.spec.whatwg.org/" TargetMode="External"/><Relationship Id="rId77" Type="http://schemas.openxmlformats.org/officeDocument/2006/relationships/hyperlink" Target="https://www.w3.org/TR/webcodecs-codec-registry/" TargetMode="External"/><Relationship Id="rId8" Type="http://schemas.openxmlformats.org/officeDocument/2006/relationships/image" Target="media/image1.emf"/><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yperlink" Target="https://www.w3.org/TR/webcodecs/" TargetMode="External"/><Relationship Id="rId33" Type="http://schemas.openxmlformats.org/officeDocument/2006/relationships/hyperlink" Target="https://www.w3.org/TR/webcodecs/" TargetMode="External"/><Relationship Id="rId38" Type="http://schemas.openxmlformats.org/officeDocument/2006/relationships/hyperlink" Target="https://webidl.spec.whatwg.org/" TargetMode="External"/><Relationship Id="rId46" Type="http://schemas.openxmlformats.org/officeDocument/2006/relationships/hyperlink" Target="https://webidl.spec.whatwg.org/" TargetMode="External"/><Relationship Id="rId59" Type="http://schemas.openxmlformats.org/officeDocument/2006/relationships/hyperlink" Target="https://www.w3.org/TR/webcodecs/" TargetMode="External"/><Relationship Id="rId67" Type="http://schemas.openxmlformats.org/officeDocument/2006/relationships/hyperlink" Target="https://www.w3.org/TR/webcodecs/" TargetMode="External"/><Relationship Id="rId20" Type="http://schemas.openxmlformats.org/officeDocument/2006/relationships/comments" Target="comments.xm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yperlink" Target="https://webidl.spec.whatwg.org/"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microsoft.com/office/2018/08/relationships/commentsExtensible" Target="commentsExtensible.xm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57" Type="http://schemas.openxmlformats.org/officeDocument/2006/relationships/hyperlink" Target="https://webidl.spec.whatwg.org/" TargetMode="External"/><Relationship Id="rId10" Type="http://schemas.openxmlformats.org/officeDocument/2006/relationships/image" Target="media/image2.emf"/><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60" Type="http://schemas.openxmlformats.org/officeDocument/2006/relationships/hyperlink" Target="https://webidl.spec.whatwg.org/" TargetMode="External"/><Relationship Id="rId65" Type="http://schemas.openxmlformats.org/officeDocument/2006/relationships/hyperlink" Target="https://www.w3.org/TR/webcodecs/" TargetMode="External"/><Relationship Id="rId73" Type="http://schemas.openxmlformats.org/officeDocument/2006/relationships/hyperlink" Target="https://www.w3.org/TR/webcodecs/" TargetMode="External"/><Relationship Id="rId78" Type="http://schemas.openxmlformats.org/officeDocument/2006/relationships/hyperlink" Target="https://www.w3.org/TR/webcodecs-hevc-codec-registration/"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7" Type="http://schemas.openxmlformats.org/officeDocument/2006/relationships/endnotes" Target="endnotes.xml"/><Relationship Id="rId71" Type="http://schemas.openxmlformats.org/officeDocument/2006/relationships/hyperlink" Target="https://www.w3.org/TR/webcodecs/" TargetMode="External"/><Relationship Id="rId2" Type="http://schemas.openxmlformats.org/officeDocument/2006/relationships/numbering" Target="numbering.xml"/><Relationship Id="rId29" Type="http://schemas.openxmlformats.org/officeDocument/2006/relationships/hyperlink" Target="https://webidl.spec.whatwg.org/" TargetMode="External"/><Relationship Id="rId24" Type="http://schemas.openxmlformats.org/officeDocument/2006/relationships/hyperlink" Target="https://webidl.spec.whatwg.org/"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66"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26</Pages>
  <Words>7295</Words>
  <Characters>50563</Characters>
  <Application>Microsoft Office Word</Application>
  <DocSecurity>0</DocSecurity>
  <Lines>421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(24/11/20)</cp:lastModifiedBy>
  <cp:revision>3</cp:revision>
  <cp:lastPrinted>2019-02-25T14:05:00Z</cp:lastPrinted>
  <dcterms:created xsi:type="dcterms:W3CDTF">2024-11-22T17:08:00Z</dcterms:created>
  <dcterms:modified xsi:type="dcterms:W3CDTF">2024-11-22T17:08:00Z</dcterms:modified>
</cp:coreProperties>
</file>