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0A4E2460"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446DC8">
              <w:t>1</w:t>
            </w:r>
            <w:r w:rsidRPr="008522C2">
              <w:t>.</w:t>
            </w:r>
            <w:del w:id="4" w:author="Rapporteur" w:date="2024-10-19T03:20:00Z" w16du:dateUtc="2024-10-18T21:50:00Z">
              <w:r w:rsidR="00446DC8" w:rsidDel="00DB4130">
                <w:delText>0</w:delText>
              </w:r>
            </w:del>
            <w:ins w:id="5" w:author="Rapporteur" w:date="2024-10-19T03:20:00Z" w16du:dateUtc="2024-10-18T21:50:00Z">
              <w:r w:rsidR="00DB4130">
                <w:t>1</w:t>
              </w:r>
            </w:ins>
            <w:r w:rsidR="00D91267" w:rsidRPr="008522C2">
              <w:t>.0</w:t>
            </w:r>
            <w:bookmarkEnd w:id="3"/>
            <w:r w:rsidRPr="008522C2">
              <w:t xml:space="preserve"> </w:t>
            </w:r>
            <w:r w:rsidRPr="008522C2">
              <w:rPr>
                <w:sz w:val="32"/>
              </w:rPr>
              <w:t>(</w:t>
            </w:r>
            <w:bookmarkStart w:id="6" w:name="issueDate"/>
            <w:r w:rsidR="00D91267" w:rsidRPr="008522C2">
              <w:rPr>
                <w:sz w:val="32"/>
              </w:rPr>
              <w:t>2024</w:t>
            </w:r>
            <w:r w:rsidRPr="008522C2">
              <w:rPr>
                <w:sz w:val="32"/>
              </w:rPr>
              <w:t>-</w:t>
            </w:r>
            <w:ins w:id="7" w:author="Rapporteur" w:date="2024-10-19T03:20:00Z" w16du:dateUtc="2024-10-18T21:50:00Z">
              <w:r w:rsidR="00DB4130">
                <w:rPr>
                  <w:sz w:val="32"/>
                </w:rPr>
                <w:t>10</w:t>
              </w:r>
            </w:ins>
            <w:del w:id="8" w:author="Rapporteur" w:date="2024-10-19T03:20:00Z" w16du:dateUtc="2024-10-18T21:50:00Z">
              <w:r w:rsidR="00D91267" w:rsidRPr="008522C2" w:rsidDel="00DB4130">
                <w:rPr>
                  <w:sz w:val="32"/>
                </w:rPr>
                <w:delText>0</w:delText>
              </w:r>
              <w:bookmarkEnd w:id="6"/>
              <w:r w:rsidR="00446DC8" w:rsidDel="00DB4130">
                <w:rPr>
                  <w:sz w:val="32"/>
                </w:rPr>
                <w:delText>6</w:delText>
              </w:r>
            </w:del>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9" w:name="spectype2"/>
            <w:r w:rsidR="00D57972" w:rsidRPr="008522C2">
              <w:t>Report</w:t>
            </w:r>
            <w:bookmarkEnd w:id="9"/>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10"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10"/>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11" w:name="specRelease"/>
            <w:r w:rsidRPr="008522C2">
              <w:rPr>
                <w:rStyle w:val="ZGSM"/>
              </w:rPr>
              <w:t>1</w:t>
            </w:r>
            <w:r w:rsidR="000270B9" w:rsidRPr="008522C2">
              <w:rPr>
                <w:rStyle w:val="ZGSM"/>
              </w:rPr>
              <w:t>9</w:t>
            </w:r>
            <w:bookmarkEnd w:id="11"/>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5.55pt" o:ole="">
                  <v:imagedata r:id="rId12" o:title=""/>
                </v:shape>
                <o:OLEObject Type="Embed" ProgID="Word.Picture.8" ShapeID="_x0000_i1025" DrawAspect="Content" ObjectID="_1791265361" r:id="rId13"/>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7pt;height:1in" o:ole="">
                  <v:imagedata r:id="rId14" o:title=""/>
                </v:shape>
                <o:OLEObject Type="Embed" ProgID="Word.Picture.8" ShapeID="_x0000_i1026" DrawAspect="Content" ObjectID="_1791265362"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13"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4"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4"/>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5"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6" w:name="copyrightaddon"/>
            <w:bookmarkEnd w:id="16"/>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5"/>
          </w:p>
          <w:p w14:paraId="26DA3D2F" w14:textId="77777777" w:rsidR="00E16509" w:rsidRPr="008522C2" w:rsidRDefault="00E16509" w:rsidP="00133525"/>
        </w:tc>
      </w:tr>
      <w:bookmarkEnd w:id="13"/>
    </w:tbl>
    <w:p w14:paraId="04D347A8" w14:textId="77777777" w:rsidR="00080512" w:rsidRPr="00E77E04" w:rsidRDefault="00080512">
      <w:pPr>
        <w:pStyle w:val="TT"/>
      </w:pPr>
      <w:r w:rsidRPr="00E77E04">
        <w:br w:type="page"/>
      </w:r>
      <w:bookmarkStart w:id="17" w:name="tableOfContents"/>
      <w:bookmarkEnd w:id="17"/>
      <w:r w:rsidRPr="00E77E04">
        <w:lastRenderedPageBreak/>
        <w:t>Contents</w:t>
      </w:r>
    </w:p>
    <w:p w14:paraId="09A7C56E" w14:textId="09BA5E26" w:rsidR="003E7324" w:rsidRDefault="003E7324">
      <w:pPr>
        <w:pStyle w:val="TOC1"/>
        <w:rPr>
          <w:ins w:id="1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9" w:author="Rapporteur" w:date="2024-10-19T03:28:00Z" w16du:dateUtc="2024-10-18T21:58:00Z">
        <w:r>
          <w:fldChar w:fldCharType="begin"/>
        </w:r>
        <w:r>
          <w:instrText xml:space="preserve"> TOC \o "1-9" </w:instrText>
        </w:r>
      </w:ins>
      <w:r>
        <w:fldChar w:fldCharType="separate"/>
      </w:r>
      <w:ins w:id="20" w:author="Rapporteur" w:date="2024-10-19T03:28:00Z" w16du:dateUtc="2024-10-18T21:58:00Z">
        <w:r>
          <w:rPr>
            <w:noProof/>
          </w:rPr>
          <w:t>Foreword</w:t>
        </w:r>
        <w:r>
          <w:rPr>
            <w:noProof/>
          </w:rPr>
          <w:tab/>
        </w:r>
        <w:r>
          <w:rPr>
            <w:noProof/>
          </w:rPr>
          <w:fldChar w:fldCharType="begin"/>
        </w:r>
        <w:r>
          <w:rPr>
            <w:noProof/>
          </w:rPr>
          <w:instrText xml:space="preserve"> PAGEREF _Toc180201098 \h </w:instrText>
        </w:r>
      </w:ins>
      <w:r>
        <w:rPr>
          <w:noProof/>
        </w:rPr>
      </w:r>
      <w:r>
        <w:rPr>
          <w:noProof/>
        </w:rPr>
        <w:fldChar w:fldCharType="separate"/>
      </w:r>
      <w:ins w:id="21" w:author="Rapporteur" w:date="2024-10-19T03:28:00Z" w16du:dateUtc="2024-10-18T21:58:00Z">
        <w:r>
          <w:rPr>
            <w:noProof/>
          </w:rPr>
          <w:t>12</w:t>
        </w:r>
        <w:r>
          <w:rPr>
            <w:noProof/>
          </w:rPr>
          <w:fldChar w:fldCharType="end"/>
        </w:r>
      </w:ins>
    </w:p>
    <w:p w14:paraId="044DB294" w14:textId="76C3DE62" w:rsidR="003E7324" w:rsidRDefault="003E7324">
      <w:pPr>
        <w:pStyle w:val="TOC1"/>
        <w:rPr>
          <w:ins w:id="2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3" w:author="Rapporteur" w:date="2024-10-19T03:28:00Z" w16du:dateUtc="2024-10-18T21:58:00Z">
        <w:r>
          <w:rPr>
            <w:noProof/>
          </w:rPr>
          <w:t>1</w:t>
        </w:r>
        <w:r>
          <w:rPr>
            <w:rFonts w:asciiTheme="minorHAnsi" w:eastAsiaTheme="minorEastAsia" w:hAnsiTheme="minorHAnsi" w:cstheme="minorBidi"/>
            <w:noProof/>
            <w:kern w:val="2"/>
            <w:sz w:val="24"/>
            <w:szCs w:val="24"/>
            <w:lang w:val="en-US" w:eastAsia="en-US"/>
            <w14:ligatures w14:val="standardContextual"/>
          </w:rPr>
          <w:tab/>
        </w:r>
        <w:r>
          <w:rPr>
            <w:noProof/>
          </w:rPr>
          <w:t>Scope</w:t>
        </w:r>
        <w:r>
          <w:rPr>
            <w:noProof/>
          </w:rPr>
          <w:tab/>
        </w:r>
        <w:r>
          <w:rPr>
            <w:noProof/>
          </w:rPr>
          <w:fldChar w:fldCharType="begin"/>
        </w:r>
        <w:r>
          <w:rPr>
            <w:noProof/>
          </w:rPr>
          <w:instrText xml:space="preserve"> PAGEREF _Toc180201099 \h </w:instrText>
        </w:r>
      </w:ins>
      <w:r>
        <w:rPr>
          <w:noProof/>
        </w:rPr>
      </w:r>
      <w:r>
        <w:rPr>
          <w:noProof/>
        </w:rPr>
        <w:fldChar w:fldCharType="separate"/>
      </w:r>
      <w:ins w:id="24" w:author="Rapporteur" w:date="2024-10-19T03:28:00Z" w16du:dateUtc="2024-10-18T21:58:00Z">
        <w:r>
          <w:rPr>
            <w:noProof/>
          </w:rPr>
          <w:t>14</w:t>
        </w:r>
        <w:r>
          <w:rPr>
            <w:noProof/>
          </w:rPr>
          <w:fldChar w:fldCharType="end"/>
        </w:r>
      </w:ins>
    </w:p>
    <w:p w14:paraId="33C89249" w14:textId="1F21925D" w:rsidR="003E7324" w:rsidRDefault="003E7324">
      <w:pPr>
        <w:pStyle w:val="TOC1"/>
        <w:rPr>
          <w:ins w:id="2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6" w:author="Rapporteur" w:date="2024-10-19T03:28:00Z" w16du:dateUtc="2024-10-18T21:58:00Z">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References</w:t>
        </w:r>
        <w:r>
          <w:rPr>
            <w:noProof/>
          </w:rPr>
          <w:tab/>
        </w:r>
        <w:r>
          <w:rPr>
            <w:noProof/>
          </w:rPr>
          <w:fldChar w:fldCharType="begin"/>
        </w:r>
        <w:r>
          <w:rPr>
            <w:noProof/>
          </w:rPr>
          <w:instrText xml:space="preserve"> PAGEREF _Toc180201100 \h </w:instrText>
        </w:r>
      </w:ins>
      <w:r>
        <w:rPr>
          <w:noProof/>
        </w:rPr>
      </w:r>
      <w:r>
        <w:rPr>
          <w:noProof/>
        </w:rPr>
        <w:fldChar w:fldCharType="separate"/>
      </w:r>
      <w:ins w:id="27" w:author="Rapporteur" w:date="2024-10-19T03:28:00Z" w16du:dateUtc="2024-10-18T21:58:00Z">
        <w:r>
          <w:rPr>
            <w:noProof/>
          </w:rPr>
          <w:t>14</w:t>
        </w:r>
        <w:r>
          <w:rPr>
            <w:noProof/>
          </w:rPr>
          <w:fldChar w:fldCharType="end"/>
        </w:r>
      </w:ins>
    </w:p>
    <w:p w14:paraId="30A0CF0A" w14:textId="6E0C6CD5" w:rsidR="003E7324" w:rsidRDefault="003E7324">
      <w:pPr>
        <w:pStyle w:val="TOC1"/>
        <w:rPr>
          <w:ins w:id="2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9" w:author="Rapporteur" w:date="2024-10-19T03:28:00Z" w16du:dateUtc="2024-10-18T21:58:00Z">
        <w:r>
          <w:rPr>
            <w:noProof/>
          </w:rPr>
          <w:t>3</w:t>
        </w:r>
        <w:r>
          <w:rPr>
            <w:rFonts w:asciiTheme="minorHAnsi" w:eastAsiaTheme="minorEastAsia" w:hAnsiTheme="minorHAnsi" w:cstheme="minorBidi"/>
            <w:noProof/>
            <w:kern w:val="2"/>
            <w:sz w:val="24"/>
            <w:szCs w:val="24"/>
            <w:lang w:val="en-US" w:eastAsia="en-US"/>
            <w14:ligatures w14:val="standardContextual"/>
          </w:rPr>
          <w:tab/>
        </w:r>
        <w:r>
          <w:rPr>
            <w:noProof/>
          </w:rPr>
          <w:t>Definitions of terms, symbols and abbreviations</w:t>
        </w:r>
        <w:r>
          <w:rPr>
            <w:noProof/>
          </w:rPr>
          <w:tab/>
        </w:r>
        <w:r>
          <w:rPr>
            <w:noProof/>
          </w:rPr>
          <w:fldChar w:fldCharType="begin"/>
        </w:r>
        <w:r>
          <w:rPr>
            <w:noProof/>
          </w:rPr>
          <w:instrText xml:space="preserve"> PAGEREF _Toc180201101 \h </w:instrText>
        </w:r>
      </w:ins>
      <w:r>
        <w:rPr>
          <w:noProof/>
        </w:rPr>
      </w:r>
      <w:r>
        <w:rPr>
          <w:noProof/>
        </w:rPr>
        <w:fldChar w:fldCharType="separate"/>
      </w:r>
      <w:ins w:id="30" w:author="Rapporteur" w:date="2024-10-19T03:28:00Z" w16du:dateUtc="2024-10-18T21:58:00Z">
        <w:r>
          <w:rPr>
            <w:noProof/>
          </w:rPr>
          <w:t>15</w:t>
        </w:r>
        <w:r>
          <w:rPr>
            <w:noProof/>
          </w:rPr>
          <w:fldChar w:fldCharType="end"/>
        </w:r>
      </w:ins>
    </w:p>
    <w:p w14:paraId="24338847" w14:textId="4309C956" w:rsidR="003E7324" w:rsidRDefault="003E7324">
      <w:pPr>
        <w:pStyle w:val="TOC2"/>
        <w:rPr>
          <w:ins w:id="3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2" w:author="Rapporteur" w:date="2024-10-19T03:28:00Z" w16du:dateUtc="2024-10-18T21:58:00Z">
        <w:r>
          <w:rPr>
            <w:noProof/>
          </w:rPr>
          <w:t>3.1</w:t>
        </w:r>
        <w:r>
          <w:rPr>
            <w:rFonts w:asciiTheme="minorHAnsi" w:eastAsiaTheme="minorEastAsia" w:hAnsiTheme="minorHAnsi" w:cstheme="minorBidi"/>
            <w:noProof/>
            <w:kern w:val="2"/>
            <w:sz w:val="24"/>
            <w:szCs w:val="24"/>
            <w:lang w:val="en-US" w:eastAsia="en-US"/>
            <w14:ligatures w14:val="standardContextual"/>
          </w:rPr>
          <w:tab/>
        </w:r>
        <w:r>
          <w:rPr>
            <w:noProof/>
          </w:rPr>
          <w:t>Terms</w:t>
        </w:r>
        <w:r>
          <w:rPr>
            <w:noProof/>
          </w:rPr>
          <w:tab/>
        </w:r>
        <w:r>
          <w:rPr>
            <w:noProof/>
          </w:rPr>
          <w:fldChar w:fldCharType="begin"/>
        </w:r>
        <w:r>
          <w:rPr>
            <w:noProof/>
          </w:rPr>
          <w:instrText xml:space="preserve"> PAGEREF _Toc180201102 \h </w:instrText>
        </w:r>
      </w:ins>
      <w:r>
        <w:rPr>
          <w:noProof/>
        </w:rPr>
      </w:r>
      <w:r>
        <w:rPr>
          <w:noProof/>
        </w:rPr>
        <w:fldChar w:fldCharType="separate"/>
      </w:r>
      <w:ins w:id="33" w:author="Rapporteur" w:date="2024-10-19T03:28:00Z" w16du:dateUtc="2024-10-18T21:58:00Z">
        <w:r>
          <w:rPr>
            <w:noProof/>
          </w:rPr>
          <w:t>15</w:t>
        </w:r>
        <w:r>
          <w:rPr>
            <w:noProof/>
          </w:rPr>
          <w:fldChar w:fldCharType="end"/>
        </w:r>
      </w:ins>
    </w:p>
    <w:p w14:paraId="67FFD6DE" w14:textId="3A8C7189" w:rsidR="003E7324" w:rsidRDefault="003E7324">
      <w:pPr>
        <w:pStyle w:val="TOC2"/>
        <w:rPr>
          <w:ins w:id="3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5" w:author="Rapporteur" w:date="2024-10-19T03:28:00Z" w16du:dateUtc="2024-10-18T21:58:00Z">
        <w:r>
          <w:rPr>
            <w:noProof/>
          </w:rPr>
          <w:t>3.2</w:t>
        </w:r>
        <w:r>
          <w:rPr>
            <w:rFonts w:asciiTheme="minorHAnsi" w:eastAsiaTheme="minorEastAsia" w:hAnsiTheme="minorHAnsi" w:cstheme="minorBidi"/>
            <w:noProof/>
            <w:kern w:val="2"/>
            <w:sz w:val="24"/>
            <w:szCs w:val="24"/>
            <w:lang w:val="en-US" w:eastAsia="en-US"/>
            <w14:ligatures w14:val="standardContextual"/>
          </w:rPr>
          <w:tab/>
        </w:r>
        <w:r>
          <w:rPr>
            <w:noProof/>
          </w:rPr>
          <w:t>Symbols</w:t>
        </w:r>
        <w:r>
          <w:rPr>
            <w:noProof/>
          </w:rPr>
          <w:tab/>
        </w:r>
        <w:r>
          <w:rPr>
            <w:noProof/>
          </w:rPr>
          <w:fldChar w:fldCharType="begin"/>
        </w:r>
        <w:r>
          <w:rPr>
            <w:noProof/>
          </w:rPr>
          <w:instrText xml:space="preserve"> PAGEREF _Toc180201103 \h </w:instrText>
        </w:r>
      </w:ins>
      <w:r>
        <w:rPr>
          <w:noProof/>
        </w:rPr>
      </w:r>
      <w:r>
        <w:rPr>
          <w:noProof/>
        </w:rPr>
        <w:fldChar w:fldCharType="separate"/>
      </w:r>
      <w:ins w:id="36" w:author="Rapporteur" w:date="2024-10-19T03:28:00Z" w16du:dateUtc="2024-10-18T21:58:00Z">
        <w:r>
          <w:rPr>
            <w:noProof/>
          </w:rPr>
          <w:t>15</w:t>
        </w:r>
        <w:r>
          <w:rPr>
            <w:noProof/>
          </w:rPr>
          <w:fldChar w:fldCharType="end"/>
        </w:r>
      </w:ins>
    </w:p>
    <w:p w14:paraId="5CE30300" w14:textId="6D007A28" w:rsidR="003E7324" w:rsidRDefault="003E7324">
      <w:pPr>
        <w:pStyle w:val="TOC2"/>
        <w:rPr>
          <w:ins w:id="3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8" w:author="Rapporteur" w:date="2024-10-19T03:28:00Z" w16du:dateUtc="2024-10-18T21:58:00Z">
        <w:r>
          <w:rPr>
            <w:noProof/>
          </w:rPr>
          <w:t>3.3</w:t>
        </w:r>
        <w:r>
          <w:rPr>
            <w:rFonts w:asciiTheme="minorHAnsi" w:eastAsiaTheme="minorEastAsia" w:hAnsiTheme="minorHAnsi" w:cstheme="minorBidi"/>
            <w:noProof/>
            <w:kern w:val="2"/>
            <w:sz w:val="24"/>
            <w:szCs w:val="24"/>
            <w:lang w:val="en-US" w:eastAsia="en-US"/>
            <w14:ligatures w14:val="standardContextual"/>
          </w:rPr>
          <w:tab/>
        </w:r>
        <w:r>
          <w:rPr>
            <w:noProof/>
          </w:rPr>
          <w:t>Abbreviations</w:t>
        </w:r>
        <w:r>
          <w:rPr>
            <w:noProof/>
          </w:rPr>
          <w:tab/>
        </w:r>
        <w:r>
          <w:rPr>
            <w:noProof/>
          </w:rPr>
          <w:fldChar w:fldCharType="begin"/>
        </w:r>
        <w:r>
          <w:rPr>
            <w:noProof/>
          </w:rPr>
          <w:instrText xml:space="preserve"> PAGEREF _Toc180201104 \h </w:instrText>
        </w:r>
      </w:ins>
      <w:r>
        <w:rPr>
          <w:noProof/>
        </w:rPr>
      </w:r>
      <w:r>
        <w:rPr>
          <w:noProof/>
        </w:rPr>
        <w:fldChar w:fldCharType="separate"/>
      </w:r>
      <w:ins w:id="39" w:author="Rapporteur" w:date="2024-10-19T03:28:00Z" w16du:dateUtc="2024-10-18T21:58:00Z">
        <w:r>
          <w:rPr>
            <w:noProof/>
          </w:rPr>
          <w:t>15</w:t>
        </w:r>
        <w:r>
          <w:rPr>
            <w:noProof/>
          </w:rPr>
          <w:fldChar w:fldCharType="end"/>
        </w:r>
      </w:ins>
    </w:p>
    <w:p w14:paraId="0BF6F69D" w14:textId="23AA837F" w:rsidR="003E7324" w:rsidRDefault="003E7324">
      <w:pPr>
        <w:pStyle w:val="TOC1"/>
        <w:rPr>
          <w:ins w:id="4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1" w:author="Rapporteur" w:date="2024-10-19T03:28:00Z" w16du:dateUtc="2024-10-18T21:58:00Z">
        <w:r>
          <w:rPr>
            <w:noProof/>
          </w:rPr>
          <w:t>4</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 and Requirements</w:t>
        </w:r>
        <w:r>
          <w:rPr>
            <w:noProof/>
          </w:rPr>
          <w:tab/>
        </w:r>
        <w:r>
          <w:rPr>
            <w:noProof/>
          </w:rPr>
          <w:fldChar w:fldCharType="begin"/>
        </w:r>
        <w:r>
          <w:rPr>
            <w:noProof/>
          </w:rPr>
          <w:instrText xml:space="preserve"> PAGEREF _Toc180201105 \h </w:instrText>
        </w:r>
      </w:ins>
      <w:r>
        <w:rPr>
          <w:noProof/>
        </w:rPr>
      </w:r>
      <w:r>
        <w:rPr>
          <w:noProof/>
        </w:rPr>
        <w:fldChar w:fldCharType="separate"/>
      </w:r>
      <w:ins w:id="42" w:author="Rapporteur" w:date="2024-10-19T03:28:00Z" w16du:dateUtc="2024-10-18T21:58:00Z">
        <w:r>
          <w:rPr>
            <w:noProof/>
          </w:rPr>
          <w:t>15</w:t>
        </w:r>
        <w:r>
          <w:rPr>
            <w:noProof/>
          </w:rPr>
          <w:fldChar w:fldCharType="end"/>
        </w:r>
      </w:ins>
    </w:p>
    <w:p w14:paraId="1C5F8FD2" w14:textId="036EA930" w:rsidR="003E7324" w:rsidRDefault="003E7324">
      <w:pPr>
        <w:pStyle w:val="TOC2"/>
        <w:rPr>
          <w:ins w:id="4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4" w:author="Rapporteur" w:date="2024-10-19T03:28:00Z" w16du:dateUtc="2024-10-18T21:58:00Z">
        <w:r>
          <w:rPr>
            <w:noProof/>
          </w:rPr>
          <w:t>4.1</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w:t>
        </w:r>
        <w:r>
          <w:rPr>
            <w:noProof/>
          </w:rPr>
          <w:tab/>
        </w:r>
        <w:r>
          <w:rPr>
            <w:noProof/>
          </w:rPr>
          <w:fldChar w:fldCharType="begin"/>
        </w:r>
        <w:r>
          <w:rPr>
            <w:noProof/>
          </w:rPr>
          <w:instrText xml:space="preserve"> PAGEREF _Toc180201106 \h </w:instrText>
        </w:r>
      </w:ins>
      <w:r>
        <w:rPr>
          <w:noProof/>
        </w:rPr>
      </w:r>
      <w:r>
        <w:rPr>
          <w:noProof/>
        </w:rPr>
        <w:fldChar w:fldCharType="separate"/>
      </w:r>
      <w:ins w:id="45" w:author="Rapporteur" w:date="2024-10-19T03:28:00Z" w16du:dateUtc="2024-10-18T21:58:00Z">
        <w:r>
          <w:rPr>
            <w:noProof/>
          </w:rPr>
          <w:t>15</w:t>
        </w:r>
        <w:r>
          <w:rPr>
            <w:noProof/>
          </w:rPr>
          <w:fldChar w:fldCharType="end"/>
        </w:r>
      </w:ins>
    </w:p>
    <w:p w14:paraId="191D3A44" w14:textId="3BC458B8" w:rsidR="003E7324" w:rsidRDefault="003E7324">
      <w:pPr>
        <w:pStyle w:val="TOC2"/>
        <w:rPr>
          <w:ins w:id="4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7" w:author="Rapporteur" w:date="2024-10-19T03:28:00Z" w16du:dateUtc="2024-10-18T21:58:00Z">
        <w:r>
          <w:rPr>
            <w:noProof/>
          </w:rPr>
          <w:t>4.2</w:t>
        </w:r>
        <w:r>
          <w:rPr>
            <w:rFonts w:asciiTheme="minorHAnsi" w:eastAsiaTheme="minorEastAsia" w:hAnsiTheme="minorHAnsi" w:cstheme="minorBidi"/>
            <w:noProof/>
            <w:kern w:val="2"/>
            <w:sz w:val="24"/>
            <w:szCs w:val="24"/>
            <w:lang w:val="en-US" w:eastAsia="en-US"/>
            <w14:ligatures w14:val="standardContextual"/>
          </w:rPr>
          <w:tab/>
        </w:r>
        <w:r>
          <w:rPr>
            <w:noProof/>
          </w:rPr>
          <w:t>Architectural Requirements</w:t>
        </w:r>
        <w:r>
          <w:rPr>
            <w:noProof/>
          </w:rPr>
          <w:tab/>
        </w:r>
        <w:r>
          <w:rPr>
            <w:noProof/>
          </w:rPr>
          <w:fldChar w:fldCharType="begin"/>
        </w:r>
        <w:r>
          <w:rPr>
            <w:noProof/>
          </w:rPr>
          <w:instrText xml:space="preserve"> PAGEREF _Toc180201107 \h </w:instrText>
        </w:r>
      </w:ins>
      <w:r>
        <w:rPr>
          <w:noProof/>
        </w:rPr>
      </w:r>
      <w:r>
        <w:rPr>
          <w:noProof/>
        </w:rPr>
        <w:fldChar w:fldCharType="separate"/>
      </w:r>
      <w:ins w:id="48" w:author="Rapporteur" w:date="2024-10-19T03:28:00Z" w16du:dateUtc="2024-10-18T21:58:00Z">
        <w:r>
          <w:rPr>
            <w:noProof/>
          </w:rPr>
          <w:t>16</w:t>
        </w:r>
        <w:r>
          <w:rPr>
            <w:noProof/>
          </w:rPr>
          <w:fldChar w:fldCharType="end"/>
        </w:r>
      </w:ins>
    </w:p>
    <w:p w14:paraId="1151076A" w14:textId="1C5925EC" w:rsidR="003E7324" w:rsidRDefault="003E7324">
      <w:pPr>
        <w:pStyle w:val="TOC1"/>
        <w:rPr>
          <w:ins w:id="4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0" w:author="Rapporteur" w:date="2024-10-19T03:28:00Z" w16du:dateUtc="2024-10-18T21:58:00Z">
        <w:r>
          <w:rPr>
            <w:noProof/>
          </w:rPr>
          <w:t>5</w:t>
        </w:r>
        <w:r>
          <w:rPr>
            <w:rFonts w:asciiTheme="minorHAnsi" w:eastAsiaTheme="minorEastAsia" w:hAnsiTheme="minorHAnsi" w:cstheme="minorBidi"/>
            <w:noProof/>
            <w:kern w:val="2"/>
            <w:sz w:val="24"/>
            <w:szCs w:val="24"/>
            <w:lang w:val="en-US" w:eastAsia="en-US"/>
            <w14:ligatures w14:val="standardContextual"/>
          </w:rPr>
          <w:tab/>
        </w:r>
        <w:r>
          <w:rPr>
            <w:noProof/>
          </w:rPr>
          <w:t>Key Issues</w:t>
        </w:r>
        <w:r>
          <w:rPr>
            <w:noProof/>
          </w:rPr>
          <w:tab/>
        </w:r>
        <w:r>
          <w:rPr>
            <w:noProof/>
          </w:rPr>
          <w:fldChar w:fldCharType="begin"/>
        </w:r>
        <w:r>
          <w:rPr>
            <w:noProof/>
          </w:rPr>
          <w:instrText xml:space="preserve"> PAGEREF _Toc180201108 \h </w:instrText>
        </w:r>
      </w:ins>
      <w:r>
        <w:rPr>
          <w:noProof/>
        </w:rPr>
      </w:r>
      <w:r>
        <w:rPr>
          <w:noProof/>
        </w:rPr>
        <w:fldChar w:fldCharType="separate"/>
      </w:r>
      <w:ins w:id="51" w:author="Rapporteur" w:date="2024-10-19T03:28:00Z" w16du:dateUtc="2024-10-18T21:58:00Z">
        <w:r>
          <w:rPr>
            <w:noProof/>
          </w:rPr>
          <w:t>16</w:t>
        </w:r>
        <w:r>
          <w:rPr>
            <w:noProof/>
          </w:rPr>
          <w:fldChar w:fldCharType="end"/>
        </w:r>
      </w:ins>
    </w:p>
    <w:p w14:paraId="6C9636A3" w14:textId="440F0087" w:rsidR="003E7324" w:rsidRDefault="003E7324">
      <w:pPr>
        <w:pStyle w:val="TOC2"/>
        <w:rPr>
          <w:ins w:id="5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3" w:author="Rapporteur" w:date="2024-10-19T03:28:00Z" w16du:dateUtc="2024-10-18T21:58:00Z">
        <w:r>
          <w:rPr>
            <w:noProof/>
          </w:rPr>
          <w:t>5.1</w:t>
        </w:r>
        <w:r>
          <w:rPr>
            <w:rFonts w:asciiTheme="minorHAnsi" w:eastAsiaTheme="minorEastAsia" w:hAnsiTheme="minorHAnsi" w:cstheme="minorBidi"/>
            <w:noProof/>
            <w:kern w:val="2"/>
            <w:sz w:val="24"/>
            <w:szCs w:val="24"/>
            <w:lang w:val="en-US" w:eastAsia="en-US"/>
            <w14:ligatures w14:val="standardContextual"/>
          </w:rPr>
          <w:tab/>
        </w:r>
        <w:r>
          <w:rPr>
            <w:noProof/>
          </w:rPr>
          <w:t>Key Issue #1: Identifying the Human User of a Subscription</w:t>
        </w:r>
        <w:r>
          <w:rPr>
            <w:noProof/>
          </w:rPr>
          <w:tab/>
        </w:r>
        <w:r>
          <w:rPr>
            <w:noProof/>
          </w:rPr>
          <w:fldChar w:fldCharType="begin"/>
        </w:r>
        <w:r>
          <w:rPr>
            <w:noProof/>
          </w:rPr>
          <w:instrText xml:space="preserve"> PAGEREF _Toc180201109 \h </w:instrText>
        </w:r>
      </w:ins>
      <w:r>
        <w:rPr>
          <w:noProof/>
        </w:rPr>
      </w:r>
      <w:r>
        <w:rPr>
          <w:noProof/>
        </w:rPr>
        <w:fldChar w:fldCharType="separate"/>
      </w:r>
      <w:ins w:id="54" w:author="Rapporteur" w:date="2024-10-19T03:28:00Z" w16du:dateUtc="2024-10-18T21:58:00Z">
        <w:r>
          <w:rPr>
            <w:noProof/>
          </w:rPr>
          <w:t>16</w:t>
        </w:r>
        <w:r>
          <w:rPr>
            <w:noProof/>
          </w:rPr>
          <w:fldChar w:fldCharType="end"/>
        </w:r>
      </w:ins>
    </w:p>
    <w:p w14:paraId="59BAEFD8" w14:textId="0A4F1A47" w:rsidR="003E7324" w:rsidRDefault="003E7324">
      <w:pPr>
        <w:pStyle w:val="TOC3"/>
        <w:rPr>
          <w:ins w:id="5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6" w:author="Rapporteur" w:date="2024-10-19T03:28:00Z" w16du:dateUtc="2024-10-18T21:58:00Z">
        <w:r>
          <w:rPr>
            <w:noProof/>
            <w:lang w:eastAsia="ko-KR"/>
          </w:rPr>
          <w:t>5.</w:t>
        </w:r>
        <w:r>
          <w:rPr>
            <w:noProof/>
            <w:lang w:eastAsia="zh-CN"/>
          </w:rPr>
          <w:t>1</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_Toc180201110 \h </w:instrText>
        </w:r>
      </w:ins>
      <w:r>
        <w:rPr>
          <w:noProof/>
        </w:rPr>
      </w:r>
      <w:r>
        <w:rPr>
          <w:noProof/>
        </w:rPr>
        <w:fldChar w:fldCharType="separate"/>
      </w:r>
      <w:ins w:id="57" w:author="Rapporteur" w:date="2024-10-19T03:28:00Z" w16du:dateUtc="2024-10-18T21:58:00Z">
        <w:r>
          <w:rPr>
            <w:noProof/>
          </w:rPr>
          <w:t>16</w:t>
        </w:r>
        <w:r>
          <w:rPr>
            <w:noProof/>
          </w:rPr>
          <w:fldChar w:fldCharType="end"/>
        </w:r>
      </w:ins>
    </w:p>
    <w:p w14:paraId="73900935" w14:textId="262CEDC5" w:rsidR="003E7324" w:rsidRDefault="003E7324">
      <w:pPr>
        <w:pStyle w:val="TOC2"/>
        <w:rPr>
          <w:ins w:id="5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9" w:author="Rapporteur" w:date="2024-10-19T03:28:00Z" w16du:dateUtc="2024-10-18T21:58:00Z">
        <w:r>
          <w:rPr>
            <w:noProof/>
          </w:rPr>
          <w:t>5.2</w:t>
        </w:r>
        <w:r>
          <w:rPr>
            <w:rFonts w:asciiTheme="minorHAnsi" w:eastAsiaTheme="minorEastAsia" w:hAnsiTheme="minorHAnsi" w:cstheme="minorBidi"/>
            <w:noProof/>
            <w:kern w:val="2"/>
            <w:sz w:val="24"/>
            <w:szCs w:val="24"/>
            <w:lang w:val="en-US" w:eastAsia="en-US"/>
            <w14:ligatures w14:val="standardContextual"/>
          </w:rPr>
          <w:tab/>
        </w:r>
        <w:r>
          <w:rPr>
            <w:noProof/>
          </w:rPr>
          <w:t>Key Issue #2: Authentication and Authorization of Users and Restrictions on Users</w:t>
        </w:r>
        <w:r>
          <w:rPr>
            <w:noProof/>
          </w:rPr>
          <w:tab/>
        </w:r>
        <w:r>
          <w:rPr>
            <w:noProof/>
          </w:rPr>
          <w:fldChar w:fldCharType="begin"/>
        </w:r>
        <w:r>
          <w:rPr>
            <w:noProof/>
          </w:rPr>
          <w:instrText xml:space="preserve"> PAGEREF _Toc180201111 \h </w:instrText>
        </w:r>
      </w:ins>
      <w:r>
        <w:rPr>
          <w:noProof/>
        </w:rPr>
      </w:r>
      <w:r>
        <w:rPr>
          <w:noProof/>
        </w:rPr>
        <w:fldChar w:fldCharType="separate"/>
      </w:r>
      <w:ins w:id="60" w:author="Rapporteur" w:date="2024-10-19T03:28:00Z" w16du:dateUtc="2024-10-18T21:58:00Z">
        <w:r>
          <w:rPr>
            <w:noProof/>
          </w:rPr>
          <w:t>17</w:t>
        </w:r>
        <w:r>
          <w:rPr>
            <w:noProof/>
          </w:rPr>
          <w:fldChar w:fldCharType="end"/>
        </w:r>
      </w:ins>
    </w:p>
    <w:p w14:paraId="77BE2AFD" w14:textId="30C9CD14" w:rsidR="003E7324" w:rsidRDefault="003E7324">
      <w:pPr>
        <w:pStyle w:val="TOC3"/>
        <w:rPr>
          <w:ins w:id="6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2" w:author="Rapporteur" w:date="2024-10-19T03:28:00Z" w16du:dateUtc="2024-10-18T21:58:00Z">
        <w:r>
          <w:rPr>
            <w:noProof/>
            <w:lang w:eastAsia="ko-KR"/>
          </w:rPr>
          <w:t>5.</w:t>
        </w:r>
        <w:r>
          <w:rPr>
            <w:noProof/>
            <w:lang w:eastAsia="zh-CN"/>
          </w:rPr>
          <w:t>2</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_Toc180201112 \h </w:instrText>
        </w:r>
      </w:ins>
      <w:r>
        <w:rPr>
          <w:noProof/>
        </w:rPr>
      </w:r>
      <w:r>
        <w:rPr>
          <w:noProof/>
        </w:rPr>
        <w:fldChar w:fldCharType="separate"/>
      </w:r>
      <w:ins w:id="63" w:author="Rapporteur" w:date="2024-10-19T03:28:00Z" w16du:dateUtc="2024-10-18T21:58:00Z">
        <w:r>
          <w:rPr>
            <w:noProof/>
          </w:rPr>
          <w:t>17</w:t>
        </w:r>
        <w:r>
          <w:rPr>
            <w:noProof/>
          </w:rPr>
          <w:fldChar w:fldCharType="end"/>
        </w:r>
      </w:ins>
    </w:p>
    <w:p w14:paraId="55842C1D" w14:textId="544A7EC1" w:rsidR="003E7324" w:rsidRDefault="003E7324">
      <w:pPr>
        <w:pStyle w:val="TOC2"/>
        <w:rPr>
          <w:ins w:id="6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5" w:author="Rapporteur" w:date="2024-10-19T03:28:00Z" w16du:dateUtc="2024-10-18T21:58:00Z">
        <w:r>
          <w:rPr>
            <w:noProof/>
          </w:rPr>
          <w:t>5.3</w:t>
        </w:r>
        <w:r>
          <w:rPr>
            <w:rFonts w:asciiTheme="minorHAnsi" w:eastAsiaTheme="minorEastAsia" w:hAnsiTheme="minorHAnsi" w:cstheme="minorBidi"/>
            <w:noProof/>
            <w:kern w:val="2"/>
            <w:sz w:val="24"/>
            <w:szCs w:val="24"/>
            <w:lang w:val="en-US" w:eastAsia="en-US"/>
            <w14:ligatures w14:val="standardContextual"/>
          </w:rPr>
          <w:tab/>
        </w:r>
        <w:r>
          <w:rPr>
            <w:noProof/>
          </w:rPr>
          <w:t>Key Issue #3: Exposure of User Identity Profile Information</w:t>
        </w:r>
        <w:r>
          <w:rPr>
            <w:noProof/>
          </w:rPr>
          <w:tab/>
        </w:r>
        <w:r>
          <w:rPr>
            <w:noProof/>
          </w:rPr>
          <w:fldChar w:fldCharType="begin"/>
        </w:r>
        <w:r>
          <w:rPr>
            <w:noProof/>
          </w:rPr>
          <w:instrText xml:space="preserve"> PAGEREF _Toc180201113 \h </w:instrText>
        </w:r>
      </w:ins>
      <w:r>
        <w:rPr>
          <w:noProof/>
        </w:rPr>
      </w:r>
      <w:r>
        <w:rPr>
          <w:noProof/>
        </w:rPr>
        <w:fldChar w:fldCharType="separate"/>
      </w:r>
      <w:ins w:id="66" w:author="Rapporteur" w:date="2024-10-19T03:28:00Z" w16du:dateUtc="2024-10-18T21:58:00Z">
        <w:r>
          <w:rPr>
            <w:noProof/>
          </w:rPr>
          <w:t>17</w:t>
        </w:r>
        <w:r>
          <w:rPr>
            <w:noProof/>
          </w:rPr>
          <w:fldChar w:fldCharType="end"/>
        </w:r>
      </w:ins>
    </w:p>
    <w:p w14:paraId="4A9D2648" w14:textId="4D2FC0D7" w:rsidR="003E7324" w:rsidRDefault="003E7324">
      <w:pPr>
        <w:pStyle w:val="TOC3"/>
        <w:rPr>
          <w:ins w:id="6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8" w:author="Rapporteur" w:date="2024-10-19T03:28:00Z" w16du:dateUtc="2024-10-18T21:58:00Z">
        <w:r>
          <w:rPr>
            <w:noProof/>
            <w:lang w:eastAsia="ko-KR"/>
          </w:rPr>
          <w:t>5.</w:t>
        </w:r>
        <w:r>
          <w:rPr>
            <w:noProof/>
            <w:lang w:eastAsia="zh-CN"/>
          </w:rPr>
          <w:t>3</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_Toc180201114 \h </w:instrText>
        </w:r>
      </w:ins>
      <w:r>
        <w:rPr>
          <w:noProof/>
        </w:rPr>
      </w:r>
      <w:r>
        <w:rPr>
          <w:noProof/>
        </w:rPr>
        <w:fldChar w:fldCharType="separate"/>
      </w:r>
      <w:ins w:id="69" w:author="Rapporteur" w:date="2024-10-19T03:28:00Z" w16du:dateUtc="2024-10-18T21:58:00Z">
        <w:r>
          <w:rPr>
            <w:noProof/>
          </w:rPr>
          <w:t>17</w:t>
        </w:r>
        <w:r>
          <w:rPr>
            <w:noProof/>
          </w:rPr>
          <w:fldChar w:fldCharType="end"/>
        </w:r>
      </w:ins>
    </w:p>
    <w:p w14:paraId="09D27885" w14:textId="23839BCC" w:rsidR="003E7324" w:rsidRDefault="003E7324">
      <w:pPr>
        <w:pStyle w:val="TOC2"/>
        <w:rPr>
          <w:ins w:id="7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1" w:author="Rapporteur" w:date="2024-10-19T03:28:00Z" w16du:dateUtc="2024-10-18T21:58:00Z">
        <w:r>
          <w:rPr>
            <w:noProof/>
          </w:rPr>
          <w:t>5.4</w:t>
        </w:r>
        <w:r>
          <w:rPr>
            <w:rFonts w:asciiTheme="minorHAnsi" w:eastAsiaTheme="minorEastAsia" w:hAnsiTheme="minorHAnsi" w:cstheme="minorBidi"/>
            <w:noProof/>
            <w:kern w:val="2"/>
            <w:sz w:val="24"/>
            <w:szCs w:val="24"/>
            <w:lang w:val="en-US" w:eastAsia="en-US"/>
            <w14:ligatures w14:val="standardContextual"/>
          </w:rPr>
          <w:tab/>
        </w:r>
        <w:r>
          <w:rPr>
            <w:noProof/>
          </w:rPr>
          <w:t>Key Issue #4: Identifying non-3GPP Devices Connecting behind a UE or 5G-RG</w:t>
        </w:r>
        <w:r>
          <w:rPr>
            <w:noProof/>
          </w:rPr>
          <w:tab/>
        </w:r>
        <w:r>
          <w:rPr>
            <w:noProof/>
          </w:rPr>
          <w:fldChar w:fldCharType="begin"/>
        </w:r>
        <w:r>
          <w:rPr>
            <w:noProof/>
          </w:rPr>
          <w:instrText xml:space="preserve"> PAGEREF _Toc180201115 \h </w:instrText>
        </w:r>
      </w:ins>
      <w:r>
        <w:rPr>
          <w:noProof/>
        </w:rPr>
      </w:r>
      <w:r>
        <w:rPr>
          <w:noProof/>
        </w:rPr>
        <w:fldChar w:fldCharType="separate"/>
      </w:r>
      <w:ins w:id="72" w:author="Rapporteur" w:date="2024-10-19T03:28:00Z" w16du:dateUtc="2024-10-18T21:58:00Z">
        <w:r>
          <w:rPr>
            <w:noProof/>
          </w:rPr>
          <w:t>17</w:t>
        </w:r>
        <w:r>
          <w:rPr>
            <w:noProof/>
          </w:rPr>
          <w:fldChar w:fldCharType="end"/>
        </w:r>
      </w:ins>
    </w:p>
    <w:p w14:paraId="6A662A0E" w14:textId="7A19D524" w:rsidR="003E7324" w:rsidRDefault="003E7324">
      <w:pPr>
        <w:pStyle w:val="TOC3"/>
        <w:rPr>
          <w:ins w:id="7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4" w:author="Rapporteur" w:date="2024-10-19T03:28:00Z" w16du:dateUtc="2024-10-18T21:58:00Z">
        <w:r>
          <w:rPr>
            <w:noProof/>
            <w:lang w:eastAsia="ko-KR"/>
          </w:rPr>
          <w:t>5.</w:t>
        </w:r>
        <w:r>
          <w:rPr>
            <w:noProof/>
            <w:lang w:eastAsia="zh-CN"/>
          </w:rPr>
          <w:t>4</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_Toc180201116 \h </w:instrText>
        </w:r>
      </w:ins>
      <w:r>
        <w:rPr>
          <w:noProof/>
        </w:rPr>
      </w:r>
      <w:r>
        <w:rPr>
          <w:noProof/>
        </w:rPr>
        <w:fldChar w:fldCharType="separate"/>
      </w:r>
      <w:ins w:id="75" w:author="Rapporteur" w:date="2024-10-19T03:28:00Z" w16du:dateUtc="2024-10-18T21:58:00Z">
        <w:r>
          <w:rPr>
            <w:noProof/>
          </w:rPr>
          <w:t>17</w:t>
        </w:r>
        <w:r>
          <w:rPr>
            <w:noProof/>
          </w:rPr>
          <w:fldChar w:fldCharType="end"/>
        </w:r>
      </w:ins>
    </w:p>
    <w:p w14:paraId="6C684D93" w14:textId="1B4A30A7" w:rsidR="003E7324" w:rsidRDefault="003E7324">
      <w:pPr>
        <w:pStyle w:val="TOC1"/>
        <w:rPr>
          <w:ins w:id="7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7" w:author="Rapporteur" w:date="2024-10-19T03:28:00Z" w16du:dateUtc="2024-10-18T21:58:00Z">
        <w:r>
          <w:rPr>
            <w:noProof/>
          </w:rPr>
          <w:t>6</w:t>
        </w:r>
        <w:r>
          <w:rPr>
            <w:rFonts w:asciiTheme="minorHAnsi" w:eastAsiaTheme="minorEastAsia" w:hAnsiTheme="minorHAnsi" w:cstheme="minorBidi"/>
            <w:noProof/>
            <w:kern w:val="2"/>
            <w:sz w:val="24"/>
            <w:szCs w:val="24"/>
            <w:lang w:val="en-US" w:eastAsia="en-US"/>
            <w14:ligatures w14:val="standardContextual"/>
          </w:rPr>
          <w:tab/>
        </w:r>
        <w:r>
          <w:rPr>
            <w:noProof/>
          </w:rPr>
          <w:t>Solutions</w:t>
        </w:r>
        <w:r>
          <w:rPr>
            <w:noProof/>
          </w:rPr>
          <w:tab/>
        </w:r>
        <w:r>
          <w:rPr>
            <w:noProof/>
          </w:rPr>
          <w:fldChar w:fldCharType="begin"/>
        </w:r>
        <w:r>
          <w:rPr>
            <w:noProof/>
          </w:rPr>
          <w:instrText xml:space="preserve"> PAGEREF _Toc180201117 \h </w:instrText>
        </w:r>
      </w:ins>
      <w:r>
        <w:rPr>
          <w:noProof/>
        </w:rPr>
      </w:r>
      <w:r>
        <w:rPr>
          <w:noProof/>
        </w:rPr>
        <w:fldChar w:fldCharType="separate"/>
      </w:r>
      <w:ins w:id="78" w:author="Rapporteur" w:date="2024-10-19T03:28:00Z" w16du:dateUtc="2024-10-18T21:58:00Z">
        <w:r>
          <w:rPr>
            <w:noProof/>
          </w:rPr>
          <w:t>19</w:t>
        </w:r>
        <w:r>
          <w:rPr>
            <w:noProof/>
          </w:rPr>
          <w:fldChar w:fldCharType="end"/>
        </w:r>
      </w:ins>
    </w:p>
    <w:p w14:paraId="7874EF38" w14:textId="718182C8" w:rsidR="003E7324" w:rsidRDefault="003E7324">
      <w:pPr>
        <w:pStyle w:val="TOC2"/>
        <w:rPr>
          <w:ins w:id="7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80" w:author="Rapporteur" w:date="2024-10-19T03:28:00Z" w16du:dateUtc="2024-10-18T21:58:00Z">
        <w:r>
          <w:rPr>
            <w:noProof/>
          </w:rPr>
          <w:t>6.0</w:t>
        </w:r>
        <w:r>
          <w:rPr>
            <w:rFonts w:asciiTheme="minorHAnsi" w:eastAsiaTheme="minorEastAsia" w:hAnsiTheme="minorHAnsi" w:cstheme="minorBidi"/>
            <w:noProof/>
            <w:kern w:val="2"/>
            <w:sz w:val="24"/>
            <w:szCs w:val="24"/>
            <w:lang w:val="en-US" w:eastAsia="en-US"/>
            <w14:ligatures w14:val="standardContextual"/>
          </w:rPr>
          <w:tab/>
        </w:r>
        <w:r>
          <w:rPr>
            <w:noProof/>
          </w:rPr>
          <w:t>Mapping of Solutions to Key Issues</w:t>
        </w:r>
        <w:r>
          <w:rPr>
            <w:noProof/>
          </w:rPr>
          <w:tab/>
        </w:r>
        <w:r>
          <w:rPr>
            <w:noProof/>
          </w:rPr>
          <w:fldChar w:fldCharType="begin"/>
        </w:r>
        <w:r>
          <w:rPr>
            <w:noProof/>
          </w:rPr>
          <w:instrText xml:space="preserve"> PAGEREF _Toc180201118 \h </w:instrText>
        </w:r>
      </w:ins>
      <w:r>
        <w:rPr>
          <w:noProof/>
        </w:rPr>
      </w:r>
      <w:r>
        <w:rPr>
          <w:noProof/>
        </w:rPr>
        <w:fldChar w:fldCharType="separate"/>
      </w:r>
      <w:ins w:id="81" w:author="Rapporteur" w:date="2024-10-19T03:28:00Z" w16du:dateUtc="2024-10-18T21:58:00Z">
        <w:r>
          <w:rPr>
            <w:noProof/>
          </w:rPr>
          <w:t>19</w:t>
        </w:r>
        <w:r>
          <w:rPr>
            <w:noProof/>
          </w:rPr>
          <w:fldChar w:fldCharType="end"/>
        </w:r>
      </w:ins>
    </w:p>
    <w:p w14:paraId="390A2A0F" w14:textId="57F92F84" w:rsidR="003E7324" w:rsidRDefault="003E7324">
      <w:pPr>
        <w:pStyle w:val="TOC2"/>
        <w:rPr>
          <w:ins w:id="8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83" w:author="Rapporteur" w:date="2024-10-19T03:28:00Z" w16du:dateUtc="2024-10-18T21:58:00Z">
        <w:r w:rsidRPr="00D547FF">
          <w:rPr>
            <w:rFonts w:eastAsia="DengXian"/>
            <w:noProof/>
            <w:lang w:eastAsia="zh-CN"/>
          </w:rPr>
          <w:t>6.1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#1</w:t>
        </w:r>
        <w:r w:rsidRPr="00D547FF">
          <w:rPr>
            <w:rFonts w:eastAsia="DengXian"/>
            <w:noProof/>
          </w:rPr>
          <w:t>: Identifying traffic corresponding to a human user during PDU session establishment</w:t>
        </w:r>
        <w:r>
          <w:rPr>
            <w:noProof/>
          </w:rPr>
          <w:tab/>
        </w:r>
        <w:r>
          <w:rPr>
            <w:noProof/>
          </w:rPr>
          <w:fldChar w:fldCharType="begin"/>
        </w:r>
        <w:r>
          <w:rPr>
            <w:noProof/>
          </w:rPr>
          <w:instrText xml:space="preserve"> PAGEREF _Toc180201119 \h </w:instrText>
        </w:r>
      </w:ins>
      <w:r>
        <w:rPr>
          <w:noProof/>
        </w:rPr>
      </w:r>
      <w:r>
        <w:rPr>
          <w:noProof/>
        </w:rPr>
        <w:fldChar w:fldCharType="separate"/>
      </w:r>
      <w:ins w:id="84" w:author="Rapporteur" w:date="2024-10-19T03:28:00Z" w16du:dateUtc="2024-10-18T21:58:00Z">
        <w:r>
          <w:rPr>
            <w:noProof/>
          </w:rPr>
          <w:t>19</w:t>
        </w:r>
        <w:r>
          <w:rPr>
            <w:noProof/>
          </w:rPr>
          <w:fldChar w:fldCharType="end"/>
        </w:r>
      </w:ins>
    </w:p>
    <w:p w14:paraId="55FC5EE2" w14:textId="2DCEFB1E" w:rsidR="003E7324" w:rsidRDefault="003E7324">
      <w:pPr>
        <w:pStyle w:val="TOC3"/>
        <w:rPr>
          <w:ins w:id="8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86" w:author="Rapporteur" w:date="2024-10-19T03:28:00Z" w16du:dateUtc="2024-10-18T21:58:00Z">
        <w:r w:rsidRPr="00D547FF">
          <w:rPr>
            <w:rFonts w:eastAsia="DengXian"/>
            <w:noProof/>
          </w:rPr>
          <w:t>6.1.1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_Toc180201120 \h </w:instrText>
        </w:r>
      </w:ins>
      <w:r>
        <w:rPr>
          <w:noProof/>
        </w:rPr>
      </w:r>
      <w:r>
        <w:rPr>
          <w:noProof/>
        </w:rPr>
        <w:fldChar w:fldCharType="separate"/>
      </w:r>
      <w:ins w:id="87" w:author="Rapporteur" w:date="2024-10-19T03:28:00Z" w16du:dateUtc="2024-10-18T21:58:00Z">
        <w:r>
          <w:rPr>
            <w:noProof/>
          </w:rPr>
          <w:t>19</w:t>
        </w:r>
        <w:r>
          <w:rPr>
            <w:noProof/>
          </w:rPr>
          <w:fldChar w:fldCharType="end"/>
        </w:r>
      </w:ins>
    </w:p>
    <w:p w14:paraId="4DD0F159" w14:textId="0099A97A" w:rsidR="003E7324" w:rsidRDefault="003E7324">
      <w:pPr>
        <w:pStyle w:val="TOC3"/>
        <w:rPr>
          <w:ins w:id="8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89" w:author="Rapporteur" w:date="2024-10-19T03:28:00Z" w16du:dateUtc="2024-10-18T21:58:00Z">
        <w:r w:rsidRPr="00D547FF">
          <w:rPr>
            <w:rFonts w:eastAsia="DengXian"/>
            <w:noProof/>
          </w:rPr>
          <w:t>6.1.2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_Toc180201121 \h </w:instrText>
        </w:r>
      </w:ins>
      <w:r>
        <w:rPr>
          <w:noProof/>
        </w:rPr>
      </w:r>
      <w:r>
        <w:rPr>
          <w:noProof/>
        </w:rPr>
        <w:fldChar w:fldCharType="separate"/>
      </w:r>
      <w:ins w:id="90" w:author="Rapporteur" w:date="2024-10-19T03:28:00Z" w16du:dateUtc="2024-10-18T21:58:00Z">
        <w:r>
          <w:rPr>
            <w:noProof/>
          </w:rPr>
          <w:t>19</w:t>
        </w:r>
        <w:r>
          <w:rPr>
            <w:noProof/>
          </w:rPr>
          <w:fldChar w:fldCharType="end"/>
        </w:r>
      </w:ins>
    </w:p>
    <w:p w14:paraId="63C7B6BA" w14:textId="51E99777" w:rsidR="003E7324" w:rsidRDefault="003E7324">
      <w:pPr>
        <w:pStyle w:val="TOC3"/>
        <w:rPr>
          <w:ins w:id="9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92" w:author="Rapporteur" w:date="2024-10-19T03:28:00Z" w16du:dateUtc="2024-10-18T21:58:00Z">
        <w:r w:rsidRPr="00D547FF">
          <w:rPr>
            <w:rFonts w:eastAsia="DengXian"/>
            <w:noProof/>
          </w:rPr>
          <w:t>6.1.3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_Toc180201122 \h </w:instrText>
        </w:r>
      </w:ins>
      <w:r>
        <w:rPr>
          <w:noProof/>
        </w:rPr>
      </w:r>
      <w:r>
        <w:rPr>
          <w:noProof/>
        </w:rPr>
        <w:fldChar w:fldCharType="separate"/>
      </w:r>
      <w:ins w:id="93" w:author="Rapporteur" w:date="2024-10-19T03:28:00Z" w16du:dateUtc="2024-10-18T21:58:00Z">
        <w:r>
          <w:rPr>
            <w:noProof/>
          </w:rPr>
          <w:t>21</w:t>
        </w:r>
        <w:r>
          <w:rPr>
            <w:noProof/>
          </w:rPr>
          <w:fldChar w:fldCharType="end"/>
        </w:r>
      </w:ins>
    </w:p>
    <w:p w14:paraId="7FB9DDC6" w14:textId="60382622" w:rsidR="003E7324" w:rsidRDefault="003E7324">
      <w:pPr>
        <w:pStyle w:val="TOC3"/>
        <w:rPr>
          <w:ins w:id="9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95" w:author="Rapporteur" w:date="2024-10-19T03:28:00Z" w16du:dateUtc="2024-10-18T21:58:00Z">
        <w:r w:rsidRPr="00D547FF">
          <w:rPr>
            <w:rFonts w:eastAsia="DengXian"/>
            <w:noProof/>
            <w:lang w:eastAsia="zh-CN"/>
          </w:rPr>
          <w:t>6.1.4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_Toc180201123 \h </w:instrText>
        </w:r>
      </w:ins>
      <w:r>
        <w:rPr>
          <w:noProof/>
        </w:rPr>
      </w:r>
      <w:r>
        <w:rPr>
          <w:noProof/>
        </w:rPr>
        <w:fldChar w:fldCharType="separate"/>
      </w:r>
      <w:ins w:id="96" w:author="Rapporteur" w:date="2024-10-19T03:28:00Z" w16du:dateUtc="2024-10-18T21:58:00Z">
        <w:r>
          <w:rPr>
            <w:noProof/>
          </w:rPr>
          <w:t>23</w:t>
        </w:r>
        <w:r>
          <w:rPr>
            <w:noProof/>
          </w:rPr>
          <w:fldChar w:fldCharType="end"/>
        </w:r>
      </w:ins>
    </w:p>
    <w:p w14:paraId="187DFDD4" w14:textId="5F7A6D1A" w:rsidR="003E7324" w:rsidRDefault="003E7324">
      <w:pPr>
        <w:pStyle w:val="TOC2"/>
        <w:rPr>
          <w:ins w:id="9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98" w:author="Rapporteur" w:date="2024-10-19T03:28:00Z" w16du:dateUtc="2024-10-18T21:58:00Z">
        <w:r w:rsidRPr="00D547FF">
          <w:rPr>
            <w:rFonts w:eastAsia="DengXian"/>
            <w:noProof/>
            <w:lang w:eastAsia="zh-CN"/>
          </w:rPr>
          <w:t>6.2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#2</w:t>
        </w:r>
        <w:r w:rsidRPr="00D547FF">
          <w:rPr>
            <w:rFonts w:eastAsia="DengXian"/>
            <w:noProof/>
          </w:rPr>
          <w:t>: Support of User Identification in 5GS</w:t>
        </w:r>
        <w:r>
          <w:rPr>
            <w:noProof/>
          </w:rPr>
          <w:tab/>
        </w:r>
        <w:r>
          <w:rPr>
            <w:noProof/>
          </w:rPr>
          <w:fldChar w:fldCharType="begin"/>
        </w:r>
        <w:r>
          <w:rPr>
            <w:noProof/>
          </w:rPr>
          <w:instrText xml:space="preserve"> PAGEREF _Toc180201124 \h </w:instrText>
        </w:r>
      </w:ins>
      <w:r>
        <w:rPr>
          <w:noProof/>
        </w:rPr>
      </w:r>
      <w:r>
        <w:rPr>
          <w:noProof/>
        </w:rPr>
        <w:fldChar w:fldCharType="separate"/>
      </w:r>
      <w:ins w:id="99" w:author="Rapporteur" w:date="2024-10-19T03:28:00Z" w16du:dateUtc="2024-10-18T21:58:00Z">
        <w:r>
          <w:rPr>
            <w:noProof/>
          </w:rPr>
          <w:t>23</w:t>
        </w:r>
        <w:r>
          <w:rPr>
            <w:noProof/>
          </w:rPr>
          <w:fldChar w:fldCharType="end"/>
        </w:r>
      </w:ins>
    </w:p>
    <w:p w14:paraId="347F5C19" w14:textId="201347CB" w:rsidR="003E7324" w:rsidRDefault="003E7324">
      <w:pPr>
        <w:pStyle w:val="TOC3"/>
        <w:rPr>
          <w:ins w:id="10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01" w:author="Rapporteur" w:date="2024-10-19T03:28:00Z" w16du:dateUtc="2024-10-18T21:58:00Z">
        <w:r w:rsidRPr="00D547FF">
          <w:rPr>
            <w:rFonts w:eastAsia="DengXian"/>
            <w:noProof/>
          </w:rPr>
          <w:t>6.2.1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_Toc180201125 \h </w:instrText>
        </w:r>
      </w:ins>
      <w:r>
        <w:rPr>
          <w:noProof/>
        </w:rPr>
      </w:r>
      <w:r>
        <w:rPr>
          <w:noProof/>
        </w:rPr>
        <w:fldChar w:fldCharType="separate"/>
      </w:r>
      <w:ins w:id="102" w:author="Rapporteur" w:date="2024-10-19T03:28:00Z" w16du:dateUtc="2024-10-18T21:58:00Z">
        <w:r>
          <w:rPr>
            <w:noProof/>
          </w:rPr>
          <w:t>23</w:t>
        </w:r>
        <w:r>
          <w:rPr>
            <w:noProof/>
          </w:rPr>
          <w:fldChar w:fldCharType="end"/>
        </w:r>
      </w:ins>
    </w:p>
    <w:p w14:paraId="14FCF9C2" w14:textId="36F53A91" w:rsidR="003E7324" w:rsidRDefault="003E7324">
      <w:pPr>
        <w:pStyle w:val="TOC3"/>
        <w:rPr>
          <w:ins w:id="10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04" w:author="Rapporteur" w:date="2024-10-19T03:28:00Z" w16du:dateUtc="2024-10-18T21:58:00Z">
        <w:r w:rsidRPr="00D547FF">
          <w:rPr>
            <w:rFonts w:eastAsia="DengXian"/>
            <w:noProof/>
          </w:rPr>
          <w:t>6.2.2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_Toc180201126 \h </w:instrText>
        </w:r>
      </w:ins>
      <w:r>
        <w:rPr>
          <w:noProof/>
        </w:rPr>
      </w:r>
      <w:r>
        <w:rPr>
          <w:noProof/>
        </w:rPr>
        <w:fldChar w:fldCharType="separate"/>
      </w:r>
      <w:ins w:id="105" w:author="Rapporteur" w:date="2024-10-19T03:28:00Z" w16du:dateUtc="2024-10-18T21:58:00Z">
        <w:r>
          <w:rPr>
            <w:noProof/>
          </w:rPr>
          <w:t>24</w:t>
        </w:r>
        <w:r>
          <w:rPr>
            <w:noProof/>
          </w:rPr>
          <w:fldChar w:fldCharType="end"/>
        </w:r>
      </w:ins>
    </w:p>
    <w:p w14:paraId="480656AD" w14:textId="0880FB39" w:rsidR="003E7324" w:rsidRDefault="003E7324">
      <w:pPr>
        <w:pStyle w:val="TOC3"/>
        <w:rPr>
          <w:ins w:id="10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07" w:author="Rapporteur" w:date="2024-10-19T03:28:00Z" w16du:dateUtc="2024-10-18T21:58:00Z">
        <w:r w:rsidRPr="00D547FF">
          <w:rPr>
            <w:rFonts w:eastAsia="DengXian"/>
            <w:noProof/>
          </w:rPr>
          <w:t>6.2.3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_Toc180201127 \h </w:instrText>
        </w:r>
      </w:ins>
      <w:r>
        <w:rPr>
          <w:noProof/>
        </w:rPr>
      </w:r>
      <w:r>
        <w:rPr>
          <w:noProof/>
        </w:rPr>
        <w:fldChar w:fldCharType="separate"/>
      </w:r>
      <w:ins w:id="108" w:author="Rapporteur" w:date="2024-10-19T03:28:00Z" w16du:dateUtc="2024-10-18T21:58:00Z">
        <w:r>
          <w:rPr>
            <w:noProof/>
          </w:rPr>
          <w:t>25</w:t>
        </w:r>
        <w:r>
          <w:rPr>
            <w:noProof/>
          </w:rPr>
          <w:fldChar w:fldCharType="end"/>
        </w:r>
      </w:ins>
    </w:p>
    <w:p w14:paraId="36380476" w14:textId="71BA8B33" w:rsidR="003E7324" w:rsidRDefault="003E7324">
      <w:pPr>
        <w:pStyle w:val="TOC4"/>
        <w:rPr>
          <w:ins w:id="10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10" w:author="Rapporteur" w:date="2024-10-19T03:28:00Z" w16du:dateUtc="2024-10-18T21:58:00Z">
        <w:r w:rsidRPr="00D547FF">
          <w:rPr>
            <w:rFonts w:eastAsia="DengXian"/>
            <w:noProof/>
          </w:rPr>
          <w:t>6.2.3.1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PDU Session Establishment procedure for specific user identifier</w:t>
        </w:r>
        <w:r>
          <w:rPr>
            <w:noProof/>
          </w:rPr>
          <w:tab/>
        </w:r>
        <w:r>
          <w:rPr>
            <w:noProof/>
          </w:rPr>
          <w:fldChar w:fldCharType="begin"/>
        </w:r>
        <w:r>
          <w:rPr>
            <w:noProof/>
          </w:rPr>
          <w:instrText xml:space="preserve"> PAGEREF _Toc180201128 \h </w:instrText>
        </w:r>
      </w:ins>
      <w:r>
        <w:rPr>
          <w:noProof/>
        </w:rPr>
      </w:r>
      <w:r>
        <w:rPr>
          <w:noProof/>
        </w:rPr>
        <w:fldChar w:fldCharType="separate"/>
      </w:r>
      <w:ins w:id="111" w:author="Rapporteur" w:date="2024-10-19T03:28:00Z" w16du:dateUtc="2024-10-18T21:58:00Z">
        <w:r>
          <w:rPr>
            <w:noProof/>
          </w:rPr>
          <w:t>25</w:t>
        </w:r>
        <w:r>
          <w:rPr>
            <w:noProof/>
          </w:rPr>
          <w:fldChar w:fldCharType="end"/>
        </w:r>
      </w:ins>
    </w:p>
    <w:p w14:paraId="1E100600" w14:textId="4A1E7BA1" w:rsidR="003E7324" w:rsidRDefault="003E7324">
      <w:pPr>
        <w:pStyle w:val="TOC4"/>
        <w:rPr>
          <w:ins w:id="11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13" w:author="Rapporteur" w:date="2024-10-19T03:28:00Z" w16du:dateUtc="2024-10-18T21:58:00Z">
        <w:r w:rsidRPr="00D547FF">
          <w:rPr>
            <w:rFonts w:eastAsia="DengXian"/>
            <w:noProof/>
          </w:rPr>
          <w:t>6.2.3.2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User State</w:t>
        </w:r>
        <w:r>
          <w:rPr>
            <w:noProof/>
          </w:rPr>
          <w:tab/>
        </w:r>
        <w:r>
          <w:rPr>
            <w:noProof/>
          </w:rPr>
          <w:fldChar w:fldCharType="begin"/>
        </w:r>
        <w:r>
          <w:rPr>
            <w:noProof/>
          </w:rPr>
          <w:instrText xml:space="preserve"> PAGEREF _Toc180201129 \h </w:instrText>
        </w:r>
      </w:ins>
      <w:r>
        <w:rPr>
          <w:noProof/>
        </w:rPr>
      </w:r>
      <w:r>
        <w:rPr>
          <w:noProof/>
        </w:rPr>
        <w:fldChar w:fldCharType="separate"/>
      </w:r>
      <w:ins w:id="114" w:author="Rapporteur" w:date="2024-10-19T03:28:00Z" w16du:dateUtc="2024-10-18T21:58:00Z">
        <w:r>
          <w:rPr>
            <w:noProof/>
          </w:rPr>
          <w:t>26</w:t>
        </w:r>
        <w:r>
          <w:rPr>
            <w:noProof/>
          </w:rPr>
          <w:fldChar w:fldCharType="end"/>
        </w:r>
      </w:ins>
    </w:p>
    <w:p w14:paraId="67C2ED63" w14:textId="6F942919" w:rsidR="003E7324" w:rsidRDefault="003E7324">
      <w:pPr>
        <w:pStyle w:val="TOC4"/>
        <w:rPr>
          <w:ins w:id="11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16" w:author="Rapporteur" w:date="2024-10-19T03:28:00Z" w16du:dateUtc="2024-10-18T21:58:00Z">
        <w:r>
          <w:rPr>
            <w:noProof/>
          </w:rPr>
          <w:t>6.2.3.3</w:t>
        </w:r>
        <w:r>
          <w:rPr>
            <w:rFonts w:asciiTheme="minorHAnsi" w:eastAsiaTheme="minorEastAsia" w:hAnsiTheme="minorHAnsi" w:cstheme="minorBidi"/>
            <w:noProof/>
            <w:kern w:val="2"/>
            <w:sz w:val="24"/>
            <w:szCs w:val="24"/>
            <w:lang w:val="en-US" w:eastAsia="en-US"/>
            <w14:ligatures w14:val="standardContextual"/>
          </w:rPr>
          <w:tab/>
        </w:r>
        <w:r>
          <w:rPr>
            <w:noProof/>
          </w:rPr>
          <w:t>Linking and Unlinking</w:t>
        </w:r>
        <w:r>
          <w:rPr>
            <w:noProof/>
          </w:rPr>
          <w:tab/>
        </w:r>
        <w:r>
          <w:rPr>
            <w:noProof/>
          </w:rPr>
          <w:fldChar w:fldCharType="begin"/>
        </w:r>
        <w:r>
          <w:rPr>
            <w:noProof/>
          </w:rPr>
          <w:instrText xml:space="preserve"> PAGEREF _Toc180201130 \h </w:instrText>
        </w:r>
      </w:ins>
      <w:r>
        <w:rPr>
          <w:noProof/>
        </w:rPr>
      </w:r>
      <w:r>
        <w:rPr>
          <w:noProof/>
        </w:rPr>
        <w:fldChar w:fldCharType="separate"/>
      </w:r>
      <w:ins w:id="117" w:author="Rapporteur" w:date="2024-10-19T03:28:00Z" w16du:dateUtc="2024-10-18T21:58:00Z">
        <w:r>
          <w:rPr>
            <w:noProof/>
          </w:rPr>
          <w:t>27</w:t>
        </w:r>
        <w:r>
          <w:rPr>
            <w:noProof/>
          </w:rPr>
          <w:fldChar w:fldCharType="end"/>
        </w:r>
      </w:ins>
    </w:p>
    <w:p w14:paraId="3C19E26E" w14:textId="5857DC4B" w:rsidR="003E7324" w:rsidRDefault="003E7324">
      <w:pPr>
        <w:pStyle w:val="TOC3"/>
        <w:rPr>
          <w:ins w:id="11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19" w:author="Rapporteur" w:date="2024-10-19T03:28:00Z" w16du:dateUtc="2024-10-18T21:58:00Z">
        <w:r w:rsidRPr="00D547FF">
          <w:rPr>
            <w:rFonts w:eastAsia="DengXian"/>
            <w:noProof/>
            <w:lang w:eastAsia="zh-CN"/>
          </w:rPr>
          <w:t>6.2.4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_Toc180201131 \h </w:instrText>
        </w:r>
      </w:ins>
      <w:r>
        <w:rPr>
          <w:noProof/>
        </w:rPr>
      </w:r>
      <w:r>
        <w:rPr>
          <w:noProof/>
        </w:rPr>
        <w:fldChar w:fldCharType="separate"/>
      </w:r>
      <w:ins w:id="120" w:author="Rapporteur" w:date="2024-10-19T03:28:00Z" w16du:dateUtc="2024-10-18T21:58:00Z">
        <w:r>
          <w:rPr>
            <w:noProof/>
          </w:rPr>
          <w:t>27</w:t>
        </w:r>
        <w:r>
          <w:rPr>
            <w:noProof/>
          </w:rPr>
          <w:fldChar w:fldCharType="end"/>
        </w:r>
      </w:ins>
    </w:p>
    <w:p w14:paraId="48106C47" w14:textId="40FF753B" w:rsidR="003E7324" w:rsidRDefault="003E7324">
      <w:pPr>
        <w:pStyle w:val="TOC2"/>
        <w:rPr>
          <w:ins w:id="12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22" w:author="Rapporteur" w:date="2024-10-19T03:28:00Z" w16du:dateUtc="2024-10-18T21:58:00Z">
        <w:r w:rsidRPr="00D547FF">
          <w:rPr>
            <w:rFonts w:eastAsia="DengXian"/>
            <w:noProof/>
            <w:lang w:eastAsia="zh-CN"/>
          </w:rPr>
          <w:t>6.3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#3</w:t>
        </w:r>
        <w:r w:rsidRPr="00D547FF">
          <w:rPr>
            <w:rFonts w:eastAsia="DengXian"/>
            <w:noProof/>
          </w:rPr>
          <w:t>: Identifying the Human User of UE based on User Identity Profile stored in the UDM</w:t>
        </w:r>
        <w:r>
          <w:rPr>
            <w:noProof/>
          </w:rPr>
          <w:tab/>
        </w:r>
        <w:r>
          <w:rPr>
            <w:noProof/>
          </w:rPr>
          <w:fldChar w:fldCharType="begin"/>
        </w:r>
        <w:r>
          <w:rPr>
            <w:noProof/>
          </w:rPr>
          <w:instrText xml:space="preserve"> PAGEREF _Toc180201132 \h </w:instrText>
        </w:r>
      </w:ins>
      <w:r>
        <w:rPr>
          <w:noProof/>
        </w:rPr>
      </w:r>
      <w:r>
        <w:rPr>
          <w:noProof/>
        </w:rPr>
        <w:fldChar w:fldCharType="separate"/>
      </w:r>
      <w:ins w:id="123" w:author="Rapporteur" w:date="2024-10-19T03:28:00Z" w16du:dateUtc="2024-10-18T21:58:00Z">
        <w:r>
          <w:rPr>
            <w:noProof/>
          </w:rPr>
          <w:t>28</w:t>
        </w:r>
        <w:r>
          <w:rPr>
            <w:noProof/>
          </w:rPr>
          <w:fldChar w:fldCharType="end"/>
        </w:r>
      </w:ins>
    </w:p>
    <w:p w14:paraId="3916C339" w14:textId="70B6387D" w:rsidR="003E7324" w:rsidRDefault="003E7324">
      <w:pPr>
        <w:pStyle w:val="TOC3"/>
        <w:rPr>
          <w:ins w:id="12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25" w:author="Rapporteur" w:date="2024-10-19T03:28:00Z" w16du:dateUtc="2024-10-18T21:58:00Z">
        <w:r w:rsidRPr="00D547FF">
          <w:rPr>
            <w:rFonts w:eastAsia="DengXian"/>
            <w:noProof/>
          </w:rPr>
          <w:t>6.3.1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_Toc180201133 \h </w:instrText>
        </w:r>
      </w:ins>
      <w:r>
        <w:rPr>
          <w:noProof/>
        </w:rPr>
      </w:r>
      <w:r>
        <w:rPr>
          <w:noProof/>
        </w:rPr>
        <w:fldChar w:fldCharType="separate"/>
      </w:r>
      <w:ins w:id="126" w:author="Rapporteur" w:date="2024-10-19T03:28:00Z" w16du:dateUtc="2024-10-18T21:58:00Z">
        <w:r>
          <w:rPr>
            <w:noProof/>
          </w:rPr>
          <w:t>28</w:t>
        </w:r>
        <w:r>
          <w:rPr>
            <w:noProof/>
          </w:rPr>
          <w:fldChar w:fldCharType="end"/>
        </w:r>
      </w:ins>
    </w:p>
    <w:p w14:paraId="394C3CF8" w14:textId="20D7161D" w:rsidR="003E7324" w:rsidRDefault="003E7324">
      <w:pPr>
        <w:pStyle w:val="TOC3"/>
        <w:rPr>
          <w:ins w:id="12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28" w:author="Rapporteur" w:date="2024-10-19T03:28:00Z" w16du:dateUtc="2024-10-18T21:58:00Z">
        <w:r w:rsidRPr="00D547FF">
          <w:rPr>
            <w:rFonts w:eastAsia="DengXian"/>
            <w:noProof/>
          </w:rPr>
          <w:t>6.3.2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_Toc180201134 \h </w:instrText>
        </w:r>
      </w:ins>
      <w:r>
        <w:rPr>
          <w:noProof/>
        </w:rPr>
      </w:r>
      <w:r>
        <w:rPr>
          <w:noProof/>
        </w:rPr>
        <w:fldChar w:fldCharType="separate"/>
      </w:r>
      <w:ins w:id="129" w:author="Rapporteur" w:date="2024-10-19T03:28:00Z" w16du:dateUtc="2024-10-18T21:58:00Z">
        <w:r>
          <w:rPr>
            <w:noProof/>
          </w:rPr>
          <w:t>28</w:t>
        </w:r>
        <w:r>
          <w:rPr>
            <w:noProof/>
          </w:rPr>
          <w:fldChar w:fldCharType="end"/>
        </w:r>
      </w:ins>
    </w:p>
    <w:p w14:paraId="3CCBD913" w14:textId="686D9254" w:rsidR="003E7324" w:rsidRDefault="003E7324">
      <w:pPr>
        <w:pStyle w:val="TOC3"/>
        <w:rPr>
          <w:ins w:id="13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31" w:author="Rapporteur" w:date="2024-10-19T03:28:00Z" w16du:dateUtc="2024-10-18T21:58:00Z">
        <w:r w:rsidRPr="00D547FF">
          <w:rPr>
            <w:rFonts w:eastAsia="DengXian"/>
            <w:noProof/>
          </w:rPr>
          <w:t>6.3.3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_Toc180201135 \h </w:instrText>
        </w:r>
      </w:ins>
      <w:r>
        <w:rPr>
          <w:noProof/>
        </w:rPr>
      </w:r>
      <w:r>
        <w:rPr>
          <w:noProof/>
        </w:rPr>
        <w:fldChar w:fldCharType="separate"/>
      </w:r>
      <w:ins w:id="132" w:author="Rapporteur" w:date="2024-10-19T03:28:00Z" w16du:dateUtc="2024-10-18T21:58:00Z">
        <w:r>
          <w:rPr>
            <w:noProof/>
          </w:rPr>
          <w:t>29</w:t>
        </w:r>
        <w:r>
          <w:rPr>
            <w:noProof/>
          </w:rPr>
          <w:fldChar w:fldCharType="end"/>
        </w:r>
      </w:ins>
    </w:p>
    <w:p w14:paraId="735385B7" w14:textId="22C36B86" w:rsidR="003E7324" w:rsidRDefault="003E7324">
      <w:pPr>
        <w:pStyle w:val="TOC4"/>
        <w:rPr>
          <w:ins w:id="13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34" w:author="Rapporteur" w:date="2024-10-19T03:28:00Z" w16du:dateUtc="2024-10-18T21:58:00Z">
        <w:r>
          <w:rPr>
            <w:noProof/>
          </w:rPr>
          <w:t>6.3.3.1</w:t>
        </w:r>
        <w:r>
          <w:rPr>
            <w:rFonts w:asciiTheme="minorHAnsi" w:eastAsiaTheme="minorEastAsia" w:hAnsiTheme="minorHAnsi" w:cstheme="minorBidi"/>
            <w:noProof/>
            <w:kern w:val="2"/>
            <w:sz w:val="24"/>
            <w:szCs w:val="24"/>
            <w:lang w:val="en-US" w:eastAsia="en-US"/>
            <w14:ligatures w14:val="standardContextual"/>
          </w:rPr>
          <w:tab/>
        </w:r>
        <w:r>
          <w:rPr>
            <w:noProof/>
          </w:rPr>
          <w:t>Procedures for provisioning of User Identity Profile</w:t>
        </w:r>
        <w:r>
          <w:rPr>
            <w:noProof/>
          </w:rPr>
          <w:tab/>
        </w:r>
        <w:r>
          <w:rPr>
            <w:noProof/>
          </w:rPr>
          <w:fldChar w:fldCharType="begin"/>
        </w:r>
        <w:r>
          <w:rPr>
            <w:noProof/>
          </w:rPr>
          <w:instrText xml:space="preserve"> PAGEREF _Toc180201136 \h </w:instrText>
        </w:r>
      </w:ins>
      <w:r>
        <w:rPr>
          <w:noProof/>
        </w:rPr>
      </w:r>
      <w:r>
        <w:rPr>
          <w:noProof/>
        </w:rPr>
        <w:fldChar w:fldCharType="separate"/>
      </w:r>
      <w:ins w:id="135" w:author="Rapporteur" w:date="2024-10-19T03:28:00Z" w16du:dateUtc="2024-10-18T21:58:00Z">
        <w:r>
          <w:rPr>
            <w:noProof/>
          </w:rPr>
          <w:t>29</w:t>
        </w:r>
        <w:r>
          <w:rPr>
            <w:noProof/>
          </w:rPr>
          <w:fldChar w:fldCharType="end"/>
        </w:r>
      </w:ins>
    </w:p>
    <w:p w14:paraId="663DB92F" w14:textId="6CDEBD2B" w:rsidR="003E7324" w:rsidRDefault="003E7324">
      <w:pPr>
        <w:pStyle w:val="TOC4"/>
        <w:rPr>
          <w:ins w:id="13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37" w:author="Rapporteur" w:date="2024-10-19T03:28:00Z" w16du:dateUtc="2024-10-18T21:58:00Z">
        <w:r>
          <w:rPr>
            <w:noProof/>
          </w:rPr>
          <w:t>6.3.3.2</w:t>
        </w:r>
        <w:r>
          <w:rPr>
            <w:rFonts w:asciiTheme="minorHAnsi" w:eastAsiaTheme="minorEastAsia" w:hAnsiTheme="minorHAnsi" w:cstheme="minorBidi"/>
            <w:noProof/>
            <w:kern w:val="2"/>
            <w:sz w:val="24"/>
            <w:szCs w:val="24"/>
            <w:lang w:val="en-US" w:eastAsia="en-US"/>
            <w14:ligatures w14:val="standardContextual"/>
          </w:rPr>
          <w:tab/>
        </w:r>
        <w:r>
          <w:rPr>
            <w:noProof/>
          </w:rPr>
          <w:t>Procedures for Activation of User Identifier</w:t>
        </w:r>
        <w:r>
          <w:rPr>
            <w:noProof/>
          </w:rPr>
          <w:tab/>
        </w:r>
        <w:r>
          <w:rPr>
            <w:noProof/>
          </w:rPr>
          <w:fldChar w:fldCharType="begin"/>
        </w:r>
        <w:r>
          <w:rPr>
            <w:noProof/>
          </w:rPr>
          <w:instrText xml:space="preserve"> PAGEREF _Toc180201137 \h </w:instrText>
        </w:r>
      </w:ins>
      <w:r>
        <w:rPr>
          <w:noProof/>
        </w:rPr>
      </w:r>
      <w:r>
        <w:rPr>
          <w:noProof/>
        </w:rPr>
        <w:fldChar w:fldCharType="separate"/>
      </w:r>
      <w:ins w:id="138" w:author="Rapporteur" w:date="2024-10-19T03:28:00Z" w16du:dateUtc="2024-10-18T21:58:00Z">
        <w:r>
          <w:rPr>
            <w:noProof/>
          </w:rPr>
          <w:t>30</w:t>
        </w:r>
        <w:r>
          <w:rPr>
            <w:noProof/>
          </w:rPr>
          <w:fldChar w:fldCharType="end"/>
        </w:r>
      </w:ins>
    </w:p>
    <w:p w14:paraId="68F63C14" w14:textId="4C5137D0" w:rsidR="003E7324" w:rsidRDefault="003E7324">
      <w:pPr>
        <w:pStyle w:val="TOC3"/>
        <w:rPr>
          <w:ins w:id="13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40" w:author="Rapporteur" w:date="2024-10-19T03:28:00Z" w16du:dateUtc="2024-10-18T21:58:00Z">
        <w:r w:rsidRPr="00D547FF">
          <w:rPr>
            <w:rFonts w:eastAsia="DengXian"/>
            <w:noProof/>
            <w:lang w:eastAsia="zh-CN"/>
          </w:rPr>
          <w:t>6.3.4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_Toc180201138 \h </w:instrText>
        </w:r>
      </w:ins>
      <w:r>
        <w:rPr>
          <w:noProof/>
        </w:rPr>
      </w:r>
      <w:r>
        <w:rPr>
          <w:noProof/>
        </w:rPr>
        <w:fldChar w:fldCharType="separate"/>
      </w:r>
      <w:ins w:id="141" w:author="Rapporteur" w:date="2024-10-19T03:28:00Z" w16du:dateUtc="2024-10-18T21:58:00Z">
        <w:r>
          <w:rPr>
            <w:noProof/>
          </w:rPr>
          <w:t>31</w:t>
        </w:r>
        <w:r>
          <w:rPr>
            <w:noProof/>
          </w:rPr>
          <w:fldChar w:fldCharType="end"/>
        </w:r>
      </w:ins>
    </w:p>
    <w:p w14:paraId="496BBCB5" w14:textId="0D6361C0" w:rsidR="003E7324" w:rsidRDefault="003E7324">
      <w:pPr>
        <w:pStyle w:val="TOC2"/>
        <w:rPr>
          <w:ins w:id="14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43" w:author="Rapporteur" w:date="2024-10-19T03:28:00Z" w16du:dateUtc="2024-10-18T21:58:00Z">
        <w:r>
          <w:rPr>
            <w:noProof/>
          </w:rPr>
          <w:t>6.4</w:t>
        </w:r>
        <w:r>
          <w:rPr>
            <w:rFonts w:asciiTheme="minorHAnsi" w:eastAsiaTheme="minorEastAsia" w:hAnsiTheme="minorHAnsi" w:cstheme="minorBidi"/>
            <w:noProof/>
            <w:kern w:val="2"/>
            <w:sz w:val="24"/>
            <w:szCs w:val="24"/>
            <w:lang w:val="en-US" w:eastAsia="en-US"/>
            <w14:ligatures w14:val="standardContextual"/>
          </w:rPr>
          <w:tab/>
        </w:r>
        <w:r>
          <w:rPr>
            <w:noProof/>
          </w:rPr>
          <w:t>Solution #4: Registration for a UE and a user</w:t>
        </w:r>
        <w:r>
          <w:rPr>
            <w:noProof/>
          </w:rPr>
          <w:tab/>
        </w:r>
        <w:r>
          <w:rPr>
            <w:noProof/>
          </w:rPr>
          <w:fldChar w:fldCharType="begin"/>
        </w:r>
        <w:r>
          <w:rPr>
            <w:noProof/>
          </w:rPr>
          <w:instrText xml:space="preserve"> PAGEREF _Toc180201139 \h </w:instrText>
        </w:r>
      </w:ins>
      <w:r>
        <w:rPr>
          <w:noProof/>
        </w:rPr>
      </w:r>
      <w:r>
        <w:rPr>
          <w:noProof/>
        </w:rPr>
        <w:fldChar w:fldCharType="separate"/>
      </w:r>
      <w:ins w:id="144" w:author="Rapporteur" w:date="2024-10-19T03:28:00Z" w16du:dateUtc="2024-10-18T21:58:00Z">
        <w:r>
          <w:rPr>
            <w:noProof/>
          </w:rPr>
          <w:t>31</w:t>
        </w:r>
        <w:r>
          <w:rPr>
            <w:noProof/>
          </w:rPr>
          <w:fldChar w:fldCharType="end"/>
        </w:r>
      </w:ins>
    </w:p>
    <w:p w14:paraId="453345BE" w14:textId="378C1C44" w:rsidR="003E7324" w:rsidRDefault="003E7324">
      <w:pPr>
        <w:pStyle w:val="TOC3"/>
        <w:rPr>
          <w:ins w:id="14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46" w:author="Rapporteur" w:date="2024-10-19T03:28:00Z" w16du:dateUtc="2024-10-18T21:58:00Z">
        <w:r>
          <w:rPr>
            <w:noProof/>
          </w:rPr>
          <w:t>6.4.1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_Toc180201140 \h </w:instrText>
        </w:r>
      </w:ins>
      <w:r>
        <w:rPr>
          <w:noProof/>
        </w:rPr>
      </w:r>
      <w:r>
        <w:rPr>
          <w:noProof/>
        </w:rPr>
        <w:fldChar w:fldCharType="separate"/>
      </w:r>
      <w:ins w:id="147" w:author="Rapporteur" w:date="2024-10-19T03:28:00Z" w16du:dateUtc="2024-10-18T21:58:00Z">
        <w:r>
          <w:rPr>
            <w:noProof/>
          </w:rPr>
          <w:t>31</w:t>
        </w:r>
        <w:r>
          <w:rPr>
            <w:noProof/>
          </w:rPr>
          <w:fldChar w:fldCharType="end"/>
        </w:r>
      </w:ins>
    </w:p>
    <w:p w14:paraId="5B0769A1" w14:textId="7C07A32A" w:rsidR="003E7324" w:rsidRDefault="003E7324">
      <w:pPr>
        <w:pStyle w:val="TOC3"/>
        <w:rPr>
          <w:ins w:id="14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49" w:author="Rapporteur" w:date="2024-10-19T03:28:00Z" w16du:dateUtc="2024-10-18T21:58:00Z">
        <w:r>
          <w:rPr>
            <w:noProof/>
          </w:rPr>
          <w:t>6.4.2</w:t>
        </w:r>
        <w:r>
          <w:rPr>
            <w:rFonts w:asciiTheme="minorHAnsi" w:eastAsiaTheme="minorEastAsia" w:hAnsiTheme="minorHAnsi" w:cstheme="minorBidi"/>
            <w:noProof/>
            <w:kern w:val="2"/>
            <w:sz w:val="24"/>
            <w:szCs w:val="24"/>
            <w:lang w:val="en-US" w:eastAsia="en-US"/>
            <w14:ligatures w14:val="standardContextual"/>
          </w:rPr>
          <w:tab/>
        </w:r>
        <w:r>
          <w:rPr>
            <w:noProof/>
          </w:rPr>
          <w:t>Functional Description</w:t>
        </w:r>
        <w:r>
          <w:rPr>
            <w:noProof/>
          </w:rPr>
          <w:tab/>
        </w:r>
        <w:r>
          <w:rPr>
            <w:noProof/>
          </w:rPr>
          <w:fldChar w:fldCharType="begin"/>
        </w:r>
        <w:r>
          <w:rPr>
            <w:noProof/>
          </w:rPr>
          <w:instrText xml:space="preserve"> PAGEREF _Toc180201141 \h </w:instrText>
        </w:r>
      </w:ins>
      <w:r>
        <w:rPr>
          <w:noProof/>
        </w:rPr>
      </w:r>
      <w:r>
        <w:rPr>
          <w:noProof/>
        </w:rPr>
        <w:fldChar w:fldCharType="separate"/>
      </w:r>
      <w:ins w:id="150" w:author="Rapporteur" w:date="2024-10-19T03:28:00Z" w16du:dateUtc="2024-10-18T21:58:00Z">
        <w:r>
          <w:rPr>
            <w:noProof/>
          </w:rPr>
          <w:t>32</w:t>
        </w:r>
        <w:r>
          <w:rPr>
            <w:noProof/>
          </w:rPr>
          <w:fldChar w:fldCharType="end"/>
        </w:r>
      </w:ins>
    </w:p>
    <w:p w14:paraId="466C3D00" w14:textId="6EF13135" w:rsidR="003E7324" w:rsidRDefault="003E7324">
      <w:pPr>
        <w:pStyle w:val="TOC3"/>
        <w:rPr>
          <w:ins w:id="15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52" w:author="Rapporteur" w:date="2024-10-19T03:28:00Z" w16du:dateUtc="2024-10-18T21:58:00Z">
        <w:r>
          <w:rPr>
            <w:noProof/>
          </w:rPr>
          <w:t>6.4.3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_Toc180201142 \h </w:instrText>
        </w:r>
      </w:ins>
      <w:r>
        <w:rPr>
          <w:noProof/>
        </w:rPr>
      </w:r>
      <w:r>
        <w:rPr>
          <w:noProof/>
        </w:rPr>
        <w:fldChar w:fldCharType="separate"/>
      </w:r>
      <w:ins w:id="153" w:author="Rapporteur" w:date="2024-10-19T03:28:00Z" w16du:dateUtc="2024-10-18T21:58:00Z">
        <w:r>
          <w:rPr>
            <w:noProof/>
          </w:rPr>
          <w:t>32</w:t>
        </w:r>
        <w:r>
          <w:rPr>
            <w:noProof/>
          </w:rPr>
          <w:fldChar w:fldCharType="end"/>
        </w:r>
      </w:ins>
    </w:p>
    <w:p w14:paraId="416CF7FA" w14:textId="18559D6C" w:rsidR="003E7324" w:rsidRDefault="003E7324">
      <w:pPr>
        <w:pStyle w:val="TOC3"/>
        <w:rPr>
          <w:ins w:id="15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55" w:author="Rapporteur" w:date="2024-10-19T03:28:00Z" w16du:dateUtc="2024-10-18T21:58:00Z">
        <w:r>
          <w:rPr>
            <w:noProof/>
          </w:rPr>
          <w:t>6.4.4</w:t>
        </w:r>
        <w:r>
          <w:rPr>
            <w:rFonts w:asciiTheme="minorHAnsi" w:eastAsiaTheme="minorEastAsia" w:hAnsiTheme="minorHAnsi" w:cstheme="minorBidi"/>
            <w:noProof/>
            <w:kern w:val="2"/>
            <w:sz w:val="24"/>
            <w:szCs w:val="24"/>
            <w:lang w:val="en-US" w:eastAsia="en-US"/>
            <w14:ligatures w14:val="standardContextual"/>
          </w:rPr>
          <w:tab/>
        </w:r>
        <w:r>
          <w:rPr>
            <w:noProof/>
          </w:rPr>
          <w:t>Impacts on existing services, entities and interfaces</w:t>
        </w:r>
        <w:r>
          <w:rPr>
            <w:noProof/>
          </w:rPr>
          <w:tab/>
        </w:r>
        <w:r>
          <w:rPr>
            <w:noProof/>
          </w:rPr>
          <w:fldChar w:fldCharType="begin"/>
        </w:r>
        <w:r>
          <w:rPr>
            <w:noProof/>
          </w:rPr>
          <w:instrText xml:space="preserve"> PAGEREF _Toc180201143 \h </w:instrText>
        </w:r>
      </w:ins>
      <w:r>
        <w:rPr>
          <w:noProof/>
        </w:rPr>
      </w:r>
      <w:r>
        <w:rPr>
          <w:noProof/>
        </w:rPr>
        <w:fldChar w:fldCharType="separate"/>
      </w:r>
      <w:ins w:id="156" w:author="Rapporteur" w:date="2024-10-19T03:28:00Z" w16du:dateUtc="2024-10-18T21:58:00Z">
        <w:r>
          <w:rPr>
            <w:noProof/>
          </w:rPr>
          <w:t>33</w:t>
        </w:r>
        <w:r>
          <w:rPr>
            <w:noProof/>
          </w:rPr>
          <w:fldChar w:fldCharType="end"/>
        </w:r>
      </w:ins>
    </w:p>
    <w:p w14:paraId="0C71F688" w14:textId="149344D2" w:rsidR="003E7324" w:rsidRDefault="003E7324">
      <w:pPr>
        <w:pStyle w:val="TOC2"/>
        <w:rPr>
          <w:ins w:id="15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58" w:author="Rapporteur" w:date="2024-10-19T03:28:00Z" w16du:dateUtc="2024-10-18T21:58:00Z">
        <w:r>
          <w:rPr>
            <w:noProof/>
          </w:rPr>
          <w:t>6.</w:t>
        </w:r>
        <w:r>
          <w:rPr>
            <w:noProof/>
            <w:lang w:eastAsia="zh-CN"/>
          </w:rPr>
          <w:t>5</w:t>
        </w:r>
        <w:r>
          <w:rPr>
            <w:rFonts w:asciiTheme="minorHAnsi" w:eastAsiaTheme="minorEastAsia" w:hAnsiTheme="minorHAnsi" w:cstheme="minorBidi"/>
            <w:noProof/>
            <w:kern w:val="2"/>
            <w:sz w:val="24"/>
            <w:szCs w:val="24"/>
            <w:lang w:val="en-US" w:eastAsia="en-US"/>
            <w14:ligatures w14:val="standardContextual"/>
          </w:rPr>
          <w:tab/>
        </w:r>
        <w:r>
          <w:rPr>
            <w:noProof/>
          </w:rPr>
          <w:t>Solution #5: Authenticating a Human User and User Profile Storage in the UDM</w:t>
        </w:r>
        <w:r>
          <w:rPr>
            <w:noProof/>
          </w:rPr>
          <w:tab/>
        </w:r>
        <w:r>
          <w:rPr>
            <w:noProof/>
          </w:rPr>
          <w:fldChar w:fldCharType="begin"/>
        </w:r>
        <w:r>
          <w:rPr>
            <w:noProof/>
          </w:rPr>
          <w:instrText xml:space="preserve"> PAGEREF _Toc180201144 \h </w:instrText>
        </w:r>
      </w:ins>
      <w:r>
        <w:rPr>
          <w:noProof/>
        </w:rPr>
      </w:r>
      <w:r>
        <w:rPr>
          <w:noProof/>
        </w:rPr>
        <w:fldChar w:fldCharType="separate"/>
      </w:r>
      <w:ins w:id="159" w:author="Rapporteur" w:date="2024-10-19T03:28:00Z" w16du:dateUtc="2024-10-18T21:58:00Z">
        <w:r>
          <w:rPr>
            <w:noProof/>
          </w:rPr>
          <w:t>33</w:t>
        </w:r>
        <w:r>
          <w:rPr>
            <w:noProof/>
          </w:rPr>
          <w:fldChar w:fldCharType="end"/>
        </w:r>
      </w:ins>
    </w:p>
    <w:p w14:paraId="0B0B888A" w14:textId="2CCCE4F6" w:rsidR="003E7324" w:rsidRDefault="003E7324">
      <w:pPr>
        <w:pStyle w:val="TOC3"/>
        <w:rPr>
          <w:ins w:id="16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61" w:author="Rapporteur" w:date="2024-10-19T03:28:00Z" w16du:dateUtc="2024-10-18T21:58:00Z">
        <w:r w:rsidRPr="00D547FF">
          <w:rPr>
            <w:rFonts w:eastAsia="DengXian"/>
            <w:noProof/>
          </w:rPr>
          <w:t>6.5.1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_Toc180201145 \h </w:instrText>
        </w:r>
      </w:ins>
      <w:r>
        <w:rPr>
          <w:noProof/>
        </w:rPr>
      </w:r>
      <w:r>
        <w:rPr>
          <w:noProof/>
        </w:rPr>
        <w:fldChar w:fldCharType="separate"/>
      </w:r>
      <w:ins w:id="162" w:author="Rapporteur" w:date="2024-10-19T03:28:00Z" w16du:dateUtc="2024-10-18T21:58:00Z">
        <w:r>
          <w:rPr>
            <w:noProof/>
          </w:rPr>
          <w:t>33</w:t>
        </w:r>
        <w:r>
          <w:rPr>
            <w:noProof/>
          </w:rPr>
          <w:fldChar w:fldCharType="end"/>
        </w:r>
      </w:ins>
    </w:p>
    <w:p w14:paraId="5481D466" w14:textId="30F7BCD1" w:rsidR="003E7324" w:rsidRDefault="003E7324">
      <w:pPr>
        <w:pStyle w:val="TOC3"/>
        <w:rPr>
          <w:ins w:id="16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64" w:author="Rapporteur" w:date="2024-10-19T03:28:00Z" w16du:dateUtc="2024-10-18T21:58:00Z">
        <w:r w:rsidRPr="00D547FF">
          <w:rPr>
            <w:rFonts w:eastAsia="DengXian"/>
            <w:noProof/>
          </w:rPr>
          <w:t>6.5.2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_Toc180201146 \h </w:instrText>
        </w:r>
      </w:ins>
      <w:r>
        <w:rPr>
          <w:noProof/>
        </w:rPr>
      </w:r>
      <w:r>
        <w:rPr>
          <w:noProof/>
        </w:rPr>
        <w:fldChar w:fldCharType="separate"/>
      </w:r>
      <w:ins w:id="165" w:author="Rapporteur" w:date="2024-10-19T03:28:00Z" w16du:dateUtc="2024-10-18T21:58:00Z">
        <w:r>
          <w:rPr>
            <w:noProof/>
          </w:rPr>
          <w:t>33</w:t>
        </w:r>
        <w:r>
          <w:rPr>
            <w:noProof/>
          </w:rPr>
          <w:fldChar w:fldCharType="end"/>
        </w:r>
      </w:ins>
    </w:p>
    <w:p w14:paraId="13BE24B9" w14:textId="7C02F859" w:rsidR="003E7324" w:rsidRDefault="003E7324">
      <w:pPr>
        <w:pStyle w:val="TOC3"/>
        <w:rPr>
          <w:ins w:id="16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67" w:author="Rapporteur" w:date="2024-10-19T03:28:00Z" w16du:dateUtc="2024-10-18T21:58:00Z">
        <w:r w:rsidRPr="00D547FF">
          <w:rPr>
            <w:rFonts w:eastAsia="DengXian"/>
            <w:noProof/>
          </w:rPr>
          <w:t>6.5.3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_Toc180201147 \h </w:instrText>
        </w:r>
      </w:ins>
      <w:r>
        <w:rPr>
          <w:noProof/>
        </w:rPr>
      </w:r>
      <w:r>
        <w:rPr>
          <w:noProof/>
        </w:rPr>
        <w:fldChar w:fldCharType="separate"/>
      </w:r>
      <w:ins w:id="168" w:author="Rapporteur" w:date="2024-10-19T03:28:00Z" w16du:dateUtc="2024-10-18T21:58:00Z">
        <w:r>
          <w:rPr>
            <w:noProof/>
          </w:rPr>
          <w:t>34</w:t>
        </w:r>
        <w:r>
          <w:rPr>
            <w:noProof/>
          </w:rPr>
          <w:fldChar w:fldCharType="end"/>
        </w:r>
      </w:ins>
    </w:p>
    <w:p w14:paraId="0093949E" w14:textId="21AB171B" w:rsidR="003E7324" w:rsidRDefault="003E7324">
      <w:pPr>
        <w:pStyle w:val="TOC4"/>
        <w:rPr>
          <w:ins w:id="16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70" w:author="Rapporteur" w:date="2024-10-19T03:28:00Z" w16du:dateUtc="2024-10-18T21:58:00Z">
        <w:r>
          <w:rPr>
            <w:noProof/>
          </w:rPr>
          <w:t>6.5.</w:t>
        </w:r>
        <w:r>
          <w:rPr>
            <w:noProof/>
            <w:lang w:eastAsia="zh-CN"/>
          </w:rPr>
          <w:t>3.1</w:t>
        </w:r>
        <w:r>
          <w:rPr>
            <w:rFonts w:asciiTheme="minorHAnsi" w:eastAsiaTheme="minorEastAsia" w:hAnsiTheme="minorHAnsi" w:cstheme="minorBidi"/>
            <w:noProof/>
            <w:kern w:val="2"/>
            <w:sz w:val="24"/>
            <w:szCs w:val="24"/>
            <w:lang w:val="en-US" w:eastAsia="en-US"/>
            <w14:ligatures w14:val="standardContextual"/>
          </w:rPr>
          <w:tab/>
        </w:r>
        <w:r>
          <w:rPr>
            <w:noProof/>
          </w:rPr>
          <w:t>User Identity authenticated by Secondary authentication procedure</w:t>
        </w:r>
        <w:r>
          <w:rPr>
            <w:noProof/>
          </w:rPr>
          <w:tab/>
        </w:r>
        <w:r>
          <w:rPr>
            <w:noProof/>
          </w:rPr>
          <w:fldChar w:fldCharType="begin"/>
        </w:r>
        <w:r>
          <w:rPr>
            <w:noProof/>
          </w:rPr>
          <w:instrText xml:space="preserve"> PAGEREF _Toc180201148 \h </w:instrText>
        </w:r>
      </w:ins>
      <w:r>
        <w:rPr>
          <w:noProof/>
        </w:rPr>
      </w:r>
      <w:r>
        <w:rPr>
          <w:noProof/>
        </w:rPr>
        <w:fldChar w:fldCharType="separate"/>
      </w:r>
      <w:ins w:id="171" w:author="Rapporteur" w:date="2024-10-19T03:28:00Z" w16du:dateUtc="2024-10-18T21:58:00Z">
        <w:r>
          <w:rPr>
            <w:noProof/>
          </w:rPr>
          <w:t>34</w:t>
        </w:r>
        <w:r>
          <w:rPr>
            <w:noProof/>
          </w:rPr>
          <w:fldChar w:fldCharType="end"/>
        </w:r>
      </w:ins>
    </w:p>
    <w:p w14:paraId="38B928D9" w14:textId="0D985F95" w:rsidR="003E7324" w:rsidRDefault="003E7324">
      <w:pPr>
        <w:pStyle w:val="TOC4"/>
        <w:rPr>
          <w:ins w:id="17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73" w:author="Rapporteur" w:date="2024-10-19T03:28:00Z" w16du:dateUtc="2024-10-18T21:58:00Z">
        <w:r>
          <w:rPr>
            <w:noProof/>
          </w:rPr>
          <w:t>6.5.</w:t>
        </w:r>
        <w:r>
          <w:rPr>
            <w:noProof/>
            <w:lang w:eastAsia="zh-CN"/>
          </w:rPr>
          <w:t>3.2</w:t>
        </w:r>
        <w:r>
          <w:rPr>
            <w:rFonts w:asciiTheme="minorHAnsi" w:eastAsiaTheme="minorEastAsia" w:hAnsiTheme="minorHAnsi" w:cstheme="minorBidi"/>
            <w:noProof/>
            <w:kern w:val="2"/>
            <w:sz w:val="24"/>
            <w:szCs w:val="24"/>
            <w:lang w:val="en-US" w:eastAsia="en-US"/>
            <w14:ligatures w14:val="standardContextual"/>
          </w:rPr>
          <w:tab/>
        </w:r>
        <w:r>
          <w:rPr>
            <w:noProof/>
          </w:rPr>
          <w:t xml:space="preserve">User Identity authenticated </w:t>
        </w:r>
        <w:r w:rsidRPr="00D547FF">
          <w:rPr>
            <w:rFonts w:eastAsiaTheme="minorEastAsia"/>
            <w:noProof/>
            <w:lang w:eastAsia="zh-CN"/>
          </w:rPr>
          <w:t>by AUSF/UDM</w:t>
        </w:r>
        <w:r>
          <w:rPr>
            <w:noProof/>
          </w:rPr>
          <w:tab/>
        </w:r>
        <w:r>
          <w:rPr>
            <w:noProof/>
          </w:rPr>
          <w:fldChar w:fldCharType="begin"/>
        </w:r>
        <w:r>
          <w:rPr>
            <w:noProof/>
          </w:rPr>
          <w:instrText xml:space="preserve"> PAGEREF _Toc180201149 \h </w:instrText>
        </w:r>
      </w:ins>
      <w:r>
        <w:rPr>
          <w:noProof/>
        </w:rPr>
      </w:r>
      <w:r>
        <w:rPr>
          <w:noProof/>
        </w:rPr>
        <w:fldChar w:fldCharType="separate"/>
      </w:r>
      <w:ins w:id="174" w:author="Rapporteur" w:date="2024-10-19T03:28:00Z" w16du:dateUtc="2024-10-18T21:58:00Z">
        <w:r>
          <w:rPr>
            <w:noProof/>
          </w:rPr>
          <w:t>35</w:t>
        </w:r>
        <w:r>
          <w:rPr>
            <w:noProof/>
          </w:rPr>
          <w:fldChar w:fldCharType="end"/>
        </w:r>
      </w:ins>
    </w:p>
    <w:p w14:paraId="3260D032" w14:textId="4DC3CE67" w:rsidR="003E7324" w:rsidRDefault="003E7324">
      <w:pPr>
        <w:pStyle w:val="TOC4"/>
        <w:rPr>
          <w:ins w:id="17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76" w:author="Rapporteur" w:date="2024-10-19T03:28:00Z" w16du:dateUtc="2024-10-18T21:58:00Z">
        <w:r>
          <w:rPr>
            <w:noProof/>
          </w:rPr>
          <w:t>6.5.</w:t>
        </w:r>
        <w:r>
          <w:rPr>
            <w:noProof/>
            <w:lang w:eastAsia="zh-CN"/>
          </w:rPr>
          <w:t>3.3</w:t>
        </w:r>
        <w:r>
          <w:rPr>
            <w:rFonts w:asciiTheme="minorHAnsi" w:eastAsiaTheme="minorEastAsia" w:hAnsiTheme="minorHAnsi" w:cstheme="minorBidi"/>
            <w:noProof/>
            <w:kern w:val="2"/>
            <w:sz w:val="24"/>
            <w:szCs w:val="24"/>
            <w:lang w:val="en-US" w:eastAsia="en-US"/>
            <w14:ligatures w14:val="standardContextual"/>
          </w:rPr>
          <w:tab/>
        </w:r>
        <w:r>
          <w:rPr>
            <w:noProof/>
          </w:rPr>
          <w:t>User Identity authorized without authentication procedure</w:t>
        </w:r>
        <w:r>
          <w:rPr>
            <w:noProof/>
          </w:rPr>
          <w:tab/>
        </w:r>
        <w:r>
          <w:rPr>
            <w:noProof/>
          </w:rPr>
          <w:fldChar w:fldCharType="begin"/>
        </w:r>
        <w:r>
          <w:rPr>
            <w:noProof/>
          </w:rPr>
          <w:instrText xml:space="preserve"> PAGEREF _Toc180201150 \h </w:instrText>
        </w:r>
      </w:ins>
      <w:r>
        <w:rPr>
          <w:noProof/>
        </w:rPr>
      </w:r>
      <w:r>
        <w:rPr>
          <w:noProof/>
        </w:rPr>
        <w:fldChar w:fldCharType="separate"/>
      </w:r>
      <w:ins w:id="177" w:author="Rapporteur" w:date="2024-10-19T03:28:00Z" w16du:dateUtc="2024-10-18T21:58:00Z">
        <w:r>
          <w:rPr>
            <w:noProof/>
          </w:rPr>
          <w:t>37</w:t>
        </w:r>
        <w:r>
          <w:rPr>
            <w:noProof/>
          </w:rPr>
          <w:fldChar w:fldCharType="end"/>
        </w:r>
      </w:ins>
    </w:p>
    <w:p w14:paraId="471FD86B" w14:textId="6C60AEC9" w:rsidR="003E7324" w:rsidRDefault="003E7324">
      <w:pPr>
        <w:pStyle w:val="TOC3"/>
        <w:rPr>
          <w:ins w:id="17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79" w:author="Rapporteur" w:date="2024-10-19T03:28:00Z" w16du:dateUtc="2024-10-18T21:58:00Z">
        <w:r w:rsidRPr="00D547FF">
          <w:rPr>
            <w:rFonts w:eastAsia="DengXian"/>
            <w:noProof/>
            <w:lang w:eastAsia="zh-CN"/>
          </w:rPr>
          <w:t>6.5.4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_Toc180201151 \h </w:instrText>
        </w:r>
      </w:ins>
      <w:r>
        <w:rPr>
          <w:noProof/>
        </w:rPr>
      </w:r>
      <w:r>
        <w:rPr>
          <w:noProof/>
        </w:rPr>
        <w:fldChar w:fldCharType="separate"/>
      </w:r>
      <w:ins w:id="180" w:author="Rapporteur" w:date="2024-10-19T03:28:00Z" w16du:dateUtc="2024-10-18T21:58:00Z">
        <w:r>
          <w:rPr>
            <w:noProof/>
          </w:rPr>
          <w:t>38</w:t>
        </w:r>
        <w:r>
          <w:rPr>
            <w:noProof/>
          </w:rPr>
          <w:fldChar w:fldCharType="end"/>
        </w:r>
      </w:ins>
    </w:p>
    <w:p w14:paraId="2BBE5AF0" w14:textId="18FE09CE" w:rsidR="003E7324" w:rsidRDefault="003E7324">
      <w:pPr>
        <w:pStyle w:val="TOC2"/>
        <w:rPr>
          <w:ins w:id="18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82" w:author="Rapporteur" w:date="2024-10-19T03:28:00Z" w16du:dateUtc="2024-10-18T21:58:00Z">
        <w:r>
          <w:rPr>
            <w:noProof/>
          </w:rPr>
          <w:lastRenderedPageBreak/>
          <w:t>6.6</w:t>
        </w:r>
        <w:r>
          <w:rPr>
            <w:rFonts w:asciiTheme="minorHAnsi" w:eastAsiaTheme="minorEastAsia" w:hAnsiTheme="minorHAnsi" w:cstheme="minorBidi"/>
            <w:noProof/>
            <w:kern w:val="2"/>
            <w:sz w:val="24"/>
            <w:szCs w:val="24"/>
            <w:lang w:val="en-US" w:eastAsia="en-US"/>
            <w14:ligatures w14:val="standardContextual"/>
          </w:rPr>
          <w:tab/>
        </w:r>
        <w:r>
          <w:rPr>
            <w:noProof/>
          </w:rPr>
          <w:t>Solution #6: Support of SMS over NAS for the active User Identifier</w:t>
        </w:r>
        <w:r>
          <w:rPr>
            <w:noProof/>
          </w:rPr>
          <w:tab/>
        </w:r>
        <w:r>
          <w:rPr>
            <w:noProof/>
          </w:rPr>
          <w:fldChar w:fldCharType="begin"/>
        </w:r>
        <w:r>
          <w:rPr>
            <w:noProof/>
          </w:rPr>
          <w:instrText xml:space="preserve"> PAGEREF _Toc180201152 \h </w:instrText>
        </w:r>
      </w:ins>
      <w:r>
        <w:rPr>
          <w:noProof/>
        </w:rPr>
      </w:r>
      <w:r>
        <w:rPr>
          <w:noProof/>
        </w:rPr>
        <w:fldChar w:fldCharType="separate"/>
      </w:r>
      <w:ins w:id="183" w:author="Rapporteur" w:date="2024-10-19T03:28:00Z" w16du:dateUtc="2024-10-18T21:58:00Z">
        <w:r>
          <w:rPr>
            <w:noProof/>
          </w:rPr>
          <w:t>38</w:t>
        </w:r>
        <w:r>
          <w:rPr>
            <w:noProof/>
          </w:rPr>
          <w:fldChar w:fldCharType="end"/>
        </w:r>
      </w:ins>
    </w:p>
    <w:p w14:paraId="40B36967" w14:textId="3EE83D3B" w:rsidR="003E7324" w:rsidRDefault="003E7324">
      <w:pPr>
        <w:pStyle w:val="TOC3"/>
        <w:rPr>
          <w:ins w:id="18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85" w:author="Rapporteur" w:date="2024-10-19T03:28:00Z" w16du:dateUtc="2024-10-18T21:58:00Z">
        <w:r w:rsidRPr="00D547FF">
          <w:rPr>
            <w:rFonts w:eastAsia="DengXian"/>
            <w:noProof/>
          </w:rPr>
          <w:t>6.6.1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_Toc180201153 \h </w:instrText>
        </w:r>
      </w:ins>
      <w:r>
        <w:rPr>
          <w:noProof/>
        </w:rPr>
      </w:r>
      <w:r>
        <w:rPr>
          <w:noProof/>
        </w:rPr>
        <w:fldChar w:fldCharType="separate"/>
      </w:r>
      <w:ins w:id="186" w:author="Rapporteur" w:date="2024-10-19T03:28:00Z" w16du:dateUtc="2024-10-18T21:58:00Z">
        <w:r>
          <w:rPr>
            <w:noProof/>
          </w:rPr>
          <w:t>38</w:t>
        </w:r>
        <w:r>
          <w:rPr>
            <w:noProof/>
          </w:rPr>
          <w:fldChar w:fldCharType="end"/>
        </w:r>
      </w:ins>
    </w:p>
    <w:p w14:paraId="3DDF6172" w14:textId="55E00383" w:rsidR="003E7324" w:rsidRDefault="003E7324">
      <w:pPr>
        <w:pStyle w:val="TOC3"/>
        <w:rPr>
          <w:ins w:id="18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88" w:author="Rapporteur" w:date="2024-10-19T03:28:00Z" w16du:dateUtc="2024-10-18T21:58:00Z">
        <w:r w:rsidRPr="00D547FF">
          <w:rPr>
            <w:rFonts w:eastAsia="DengXian"/>
            <w:noProof/>
          </w:rPr>
          <w:t>6.6.2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_Toc180201154 \h </w:instrText>
        </w:r>
      </w:ins>
      <w:r>
        <w:rPr>
          <w:noProof/>
        </w:rPr>
      </w:r>
      <w:r>
        <w:rPr>
          <w:noProof/>
        </w:rPr>
        <w:fldChar w:fldCharType="separate"/>
      </w:r>
      <w:ins w:id="189" w:author="Rapporteur" w:date="2024-10-19T03:28:00Z" w16du:dateUtc="2024-10-18T21:58:00Z">
        <w:r>
          <w:rPr>
            <w:noProof/>
          </w:rPr>
          <w:t>38</w:t>
        </w:r>
        <w:r>
          <w:rPr>
            <w:noProof/>
          </w:rPr>
          <w:fldChar w:fldCharType="end"/>
        </w:r>
      </w:ins>
    </w:p>
    <w:p w14:paraId="3DAA21C3" w14:textId="246EAC14" w:rsidR="003E7324" w:rsidRDefault="003E7324">
      <w:pPr>
        <w:pStyle w:val="TOC3"/>
        <w:rPr>
          <w:ins w:id="19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91" w:author="Rapporteur" w:date="2024-10-19T03:28:00Z" w16du:dateUtc="2024-10-18T21:58:00Z">
        <w:r w:rsidRPr="00D547FF">
          <w:rPr>
            <w:rFonts w:eastAsia="DengXian"/>
            <w:noProof/>
          </w:rPr>
          <w:t>6.6.3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_Toc180201155 \h </w:instrText>
        </w:r>
      </w:ins>
      <w:r>
        <w:rPr>
          <w:noProof/>
        </w:rPr>
      </w:r>
      <w:r>
        <w:rPr>
          <w:noProof/>
        </w:rPr>
        <w:fldChar w:fldCharType="separate"/>
      </w:r>
      <w:ins w:id="192" w:author="Rapporteur" w:date="2024-10-19T03:28:00Z" w16du:dateUtc="2024-10-18T21:58:00Z">
        <w:r>
          <w:rPr>
            <w:noProof/>
          </w:rPr>
          <w:t>39</w:t>
        </w:r>
        <w:r>
          <w:rPr>
            <w:noProof/>
          </w:rPr>
          <w:fldChar w:fldCharType="end"/>
        </w:r>
      </w:ins>
    </w:p>
    <w:p w14:paraId="42DE1D64" w14:textId="02DE5528" w:rsidR="003E7324" w:rsidRDefault="003E7324">
      <w:pPr>
        <w:pStyle w:val="TOC3"/>
        <w:rPr>
          <w:ins w:id="19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94" w:author="Rapporteur" w:date="2024-10-19T03:28:00Z" w16du:dateUtc="2024-10-18T21:58:00Z">
        <w:r w:rsidRPr="00D547FF">
          <w:rPr>
            <w:rFonts w:eastAsia="DengXian"/>
            <w:noProof/>
            <w:lang w:eastAsia="zh-CN"/>
          </w:rPr>
          <w:t>6.6.4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_Toc180201156 \h </w:instrText>
        </w:r>
      </w:ins>
      <w:r>
        <w:rPr>
          <w:noProof/>
        </w:rPr>
      </w:r>
      <w:r>
        <w:rPr>
          <w:noProof/>
        </w:rPr>
        <w:fldChar w:fldCharType="separate"/>
      </w:r>
      <w:ins w:id="195" w:author="Rapporteur" w:date="2024-10-19T03:28:00Z" w16du:dateUtc="2024-10-18T21:58:00Z">
        <w:r>
          <w:rPr>
            <w:noProof/>
          </w:rPr>
          <w:t>40</w:t>
        </w:r>
        <w:r>
          <w:rPr>
            <w:noProof/>
          </w:rPr>
          <w:fldChar w:fldCharType="end"/>
        </w:r>
      </w:ins>
    </w:p>
    <w:p w14:paraId="5E1A6037" w14:textId="62FDB0DD" w:rsidR="003E7324" w:rsidRDefault="003E7324">
      <w:pPr>
        <w:pStyle w:val="TOC2"/>
        <w:rPr>
          <w:ins w:id="19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197" w:author="Rapporteur" w:date="2024-10-19T03:28:00Z" w16du:dateUtc="2024-10-18T21:58:00Z">
        <w:r w:rsidRPr="00D547FF">
          <w:rPr>
            <w:rFonts w:eastAsia="DengXian"/>
            <w:noProof/>
            <w:lang w:eastAsia="zh-CN"/>
          </w:rPr>
          <w:t>6.7</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en-US"/>
          </w:rPr>
          <w:t>Solution</w:t>
        </w:r>
        <w:r w:rsidRPr="00D547FF">
          <w:rPr>
            <w:rFonts w:eastAsia="DengXian"/>
            <w:noProof/>
            <w:lang w:eastAsia="zh-CN"/>
          </w:rPr>
          <w:t xml:space="preserve"> #7</w:t>
        </w:r>
        <w:r w:rsidRPr="00D547FF">
          <w:rPr>
            <w:rFonts w:eastAsia="DengXian"/>
            <w:noProof/>
            <w:lang w:eastAsia="en-US"/>
          </w:rPr>
          <w:t>: Solution for linking User identifier with a UE subscription via the authenticated UE channel</w:t>
        </w:r>
        <w:r>
          <w:rPr>
            <w:noProof/>
          </w:rPr>
          <w:tab/>
        </w:r>
        <w:r>
          <w:rPr>
            <w:noProof/>
          </w:rPr>
          <w:fldChar w:fldCharType="begin"/>
        </w:r>
        <w:r>
          <w:rPr>
            <w:noProof/>
          </w:rPr>
          <w:instrText xml:space="preserve"> PAGEREF _Toc180201157 \h </w:instrText>
        </w:r>
      </w:ins>
      <w:r>
        <w:rPr>
          <w:noProof/>
        </w:rPr>
      </w:r>
      <w:r>
        <w:rPr>
          <w:noProof/>
        </w:rPr>
        <w:fldChar w:fldCharType="separate"/>
      </w:r>
      <w:ins w:id="198" w:author="Rapporteur" w:date="2024-10-19T03:28:00Z" w16du:dateUtc="2024-10-18T21:58:00Z">
        <w:r>
          <w:rPr>
            <w:noProof/>
          </w:rPr>
          <w:t>41</w:t>
        </w:r>
        <w:r>
          <w:rPr>
            <w:noProof/>
          </w:rPr>
          <w:fldChar w:fldCharType="end"/>
        </w:r>
      </w:ins>
    </w:p>
    <w:p w14:paraId="34EA047C" w14:textId="6B48944F" w:rsidR="003E7324" w:rsidRDefault="003E7324">
      <w:pPr>
        <w:pStyle w:val="TOC3"/>
        <w:rPr>
          <w:ins w:id="19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00" w:author="Rapporteur" w:date="2024-10-19T03:28:00Z" w16du:dateUtc="2024-10-18T21:58:00Z">
        <w:r w:rsidRPr="00D547FF">
          <w:rPr>
            <w:rFonts w:eastAsia="DengXian"/>
            <w:noProof/>
            <w:lang w:eastAsia="en-US"/>
          </w:rPr>
          <w:t>6.7.1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en-US"/>
          </w:rPr>
          <w:t>Key Issue mapping</w:t>
        </w:r>
        <w:r>
          <w:rPr>
            <w:noProof/>
          </w:rPr>
          <w:tab/>
        </w:r>
        <w:r>
          <w:rPr>
            <w:noProof/>
          </w:rPr>
          <w:fldChar w:fldCharType="begin"/>
        </w:r>
        <w:r>
          <w:rPr>
            <w:noProof/>
          </w:rPr>
          <w:instrText xml:space="preserve"> PAGEREF _Toc180201158 \h </w:instrText>
        </w:r>
      </w:ins>
      <w:r>
        <w:rPr>
          <w:noProof/>
        </w:rPr>
      </w:r>
      <w:r>
        <w:rPr>
          <w:noProof/>
        </w:rPr>
        <w:fldChar w:fldCharType="separate"/>
      </w:r>
      <w:ins w:id="201" w:author="Rapporteur" w:date="2024-10-19T03:28:00Z" w16du:dateUtc="2024-10-18T21:58:00Z">
        <w:r>
          <w:rPr>
            <w:noProof/>
          </w:rPr>
          <w:t>41</w:t>
        </w:r>
        <w:r>
          <w:rPr>
            <w:noProof/>
          </w:rPr>
          <w:fldChar w:fldCharType="end"/>
        </w:r>
      </w:ins>
    </w:p>
    <w:p w14:paraId="10BACF1C" w14:textId="71AC1989" w:rsidR="003E7324" w:rsidRDefault="003E7324">
      <w:pPr>
        <w:pStyle w:val="TOC3"/>
        <w:rPr>
          <w:ins w:id="20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03" w:author="Rapporteur" w:date="2024-10-19T03:28:00Z" w16du:dateUtc="2024-10-18T21:58:00Z">
        <w:r w:rsidRPr="00D547FF">
          <w:rPr>
            <w:rFonts w:eastAsia="DengXian"/>
            <w:noProof/>
            <w:lang w:eastAsia="en-US"/>
          </w:rPr>
          <w:t>6.7.2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en-US"/>
          </w:rPr>
          <w:t>Description</w:t>
        </w:r>
        <w:r>
          <w:rPr>
            <w:noProof/>
          </w:rPr>
          <w:tab/>
        </w:r>
        <w:r>
          <w:rPr>
            <w:noProof/>
          </w:rPr>
          <w:fldChar w:fldCharType="begin"/>
        </w:r>
        <w:r>
          <w:rPr>
            <w:noProof/>
          </w:rPr>
          <w:instrText xml:space="preserve"> PAGEREF _Toc180201159 \h </w:instrText>
        </w:r>
      </w:ins>
      <w:r>
        <w:rPr>
          <w:noProof/>
        </w:rPr>
      </w:r>
      <w:r>
        <w:rPr>
          <w:noProof/>
        </w:rPr>
        <w:fldChar w:fldCharType="separate"/>
      </w:r>
      <w:ins w:id="204" w:author="Rapporteur" w:date="2024-10-19T03:28:00Z" w16du:dateUtc="2024-10-18T21:58:00Z">
        <w:r>
          <w:rPr>
            <w:noProof/>
          </w:rPr>
          <w:t>41</w:t>
        </w:r>
        <w:r>
          <w:rPr>
            <w:noProof/>
          </w:rPr>
          <w:fldChar w:fldCharType="end"/>
        </w:r>
      </w:ins>
    </w:p>
    <w:p w14:paraId="69A81247" w14:textId="0B2B507B" w:rsidR="003E7324" w:rsidRDefault="003E7324">
      <w:pPr>
        <w:pStyle w:val="TOC4"/>
        <w:rPr>
          <w:ins w:id="20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06" w:author="Rapporteur" w:date="2024-10-19T03:28:00Z" w16du:dateUtc="2024-10-18T21:58:00Z">
        <w:r>
          <w:rPr>
            <w:noProof/>
          </w:rPr>
          <w:t>6.7.2.1</w:t>
        </w:r>
        <w:r>
          <w:rPr>
            <w:rFonts w:asciiTheme="minorHAnsi" w:eastAsiaTheme="minorEastAsia" w:hAnsiTheme="minorHAnsi" w:cstheme="minorBidi"/>
            <w:noProof/>
            <w:kern w:val="2"/>
            <w:sz w:val="24"/>
            <w:szCs w:val="24"/>
            <w:lang w:val="en-US" w:eastAsia="en-US"/>
            <w14:ligatures w14:val="standardContextual"/>
          </w:rPr>
          <w:tab/>
        </w:r>
        <w:r>
          <w:rPr>
            <w:noProof/>
          </w:rPr>
          <w:t>Overall scenario</w:t>
        </w:r>
        <w:r>
          <w:rPr>
            <w:noProof/>
          </w:rPr>
          <w:tab/>
        </w:r>
        <w:r>
          <w:rPr>
            <w:noProof/>
          </w:rPr>
          <w:fldChar w:fldCharType="begin"/>
        </w:r>
        <w:r>
          <w:rPr>
            <w:noProof/>
          </w:rPr>
          <w:instrText xml:space="preserve"> PAGEREF _Toc180201160 \h </w:instrText>
        </w:r>
      </w:ins>
      <w:r>
        <w:rPr>
          <w:noProof/>
        </w:rPr>
      </w:r>
      <w:r>
        <w:rPr>
          <w:noProof/>
        </w:rPr>
        <w:fldChar w:fldCharType="separate"/>
      </w:r>
      <w:ins w:id="207" w:author="Rapporteur" w:date="2024-10-19T03:28:00Z" w16du:dateUtc="2024-10-18T21:58:00Z">
        <w:r>
          <w:rPr>
            <w:noProof/>
          </w:rPr>
          <w:t>41</w:t>
        </w:r>
        <w:r>
          <w:rPr>
            <w:noProof/>
          </w:rPr>
          <w:fldChar w:fldCharType="end"/>
        </w:r>
      </w:ins>
    </w:p>
    <w:p w14:paraId="6FD214F7" w14:textId="5BCCA2A3" w:rsidR="003E7324" w:rsidRDefault="003E7324">
      <w:pPr>
        <w:pStyle w:val="TOC3"/>
        <w:rPr>
          <w:ins w:id="20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09" w:author="Rapporteur" w:date="2024-10-19T03:28:00Z" w16du:dateUtc="2024-10-18T21:58:00Z">
        <w:r w:rsidRPr="00D547FF">
          <w:rPr>
            <w:rFonts w:eastAsia="DengXian"/>
            <w:noProof/>
            <w:lang w:eastAsia="en-US"/>
          </w:rPr>
          <w:t>6.7.3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en-US"/>
          </w:rPr>
          <w:t>Procedure</w:t>
        </w:r>
        <w:r>
          <w:rPr>
            <w:noProof/>
          </w:rPr>
          <w:tab/>
        </w:r>
        <w:r>
          <w:rPr>
            <w:noProof/>
          </w:rPr>
          <w:fldChar w:fldCharType="begin"/>
        </w:r>
        <w:r>
          <w:rPr>
            <w:noProof/>
          </w:rPr>
          <w:instrText xml:space="preserve"> PAGEREF _Toc180201161 \h </w:instrText>
        </w:r>
      </w:ins>
      <w:r>
        <w:rPr>
          <w:noProof/>
        </w:rPr>
      </w:r>
      <w:r>
        <w:rPr>
          <w:noProof/>
        </w:rPr>
        <w:fldChar w:fldCharType="separate"/>
      </w:r>
      <w:ins w:id="210" w:author="Rapporteur" w:date="2024-10-19T03:28:00Z" w16du:dateUtc="2024-10-18T21:58:00Z">
        <w:r>
          <w:rPr>
            <w:noProof/>
          </w:rPr>
          <w:t>42</w:t>
        </w:r>
        <w:r>
          <w:rPr>
            <w:noProof/>
          </w:rPr>
          <w:fldChar w:fldCharType="end"/>
        </w:r>
      </w:ins>
    </w:p>
    <w:p w14:paraId="697B4C80" w14:textId="4CDFEB04" w:rsidR="003E7324" w:rsidRDefault="003E7324">
      <w:pPr>
        <w:pStyle w:val="TOC3"/>
        <w:rPr>
          <w:ins w:id="21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12" w:author="Rapporteur" w:date="2024-10-19T03:28:00Z" w16du:dateUtc="2024-10-18T21:58:00Z">
        <w:r w:rsidRPr="00D547FF">
          <w:rPr>
            <w:rFonts w:eastAsia="DengXian"/>
            <w:noProof/>
          </w:rPr>
          <w:t>6.7.4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_Toc180201162 \h </w:instrText>
        </w:r>
      </w:ins>
      <w:r>
        <w:rPr>
          <w:noProof/>
        </w:rPr>
      </w:r>
      <w:r>
        <w:rPr>
          <w:noProof/>
        </w:rPr>
        <w:fldChar w:fldCharType="separate"/>
      </w:r>
      <w:ins w:id="213" w:author="Rapporteur" w:date="2024-10-19T03:28:00Z" w16du:dateUtc="2024-10-18T21:58:00Z">
        <w:r>
          <w:rPr>
            <w:noProof/>
          </w:rPr>
          <w:t>43</w:t>
        </w:r>
        <w:r>
          <w:rPr>
            <w:noProof/>
          </w:rPr>
          <w:fldChar w:fldCharType="end"/>
        </w:r>
      </w:ins>
    </w:p>
    <w:p w14:paraId="3A32C59C" w14:textId="357FF3BE" w:rsidR="003E7324" w:rsidRDefault="003E7324">
      <w:pPr>
        <w:pStyle w:val="TOC2"/>
        <w:rPr>
          <w:ins w:id="21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15" w:author="Rapporteur" w:date="2024-10-19T03:28:00Z" w16du:dateUtc="2024-10-18T21:58:00Z">
        <w:r>
          <w:rPr>
            <w:noProof/>
          </w:rPr>
          <w:t>6.8</w:t>
        </w:r>
        <w:r>
          <w:rPr>
            <w:rFonts w:asciiTheme="minorHAnsi" w:eastAsiaTheme="minorEastAsia" w:hAnsiTheme="minorHAnsi" w:cstheme="minorBidi"/>
            <w:noProof/>
            <w:kern w:val="2"/>
            <w:sz w:val="24"/>
            <w:szCs w:val="24"/>
            <w:lang w:val="en-US" w:eastAsia="en-US"/>
            <w14:ligatures w14:val="standardContextual"/>
          </w:rPr>
          <w:tab/>
        </w:r>
        <w:r>
          <w:rPr>
            <w:noProof/>
          </w:rPr>
          <w:t>Solution #8: User specific authentication</w:t>
        </w:r>
        <w:r>
          <w:rPr>
            <w:noProof/>
          </w:rPr>
          <w:tab/>
        </w:r>
        <w:r>
          <w:rPr>
            <w:noProof/>
          </w:rPr>
          <w:fldChar w:fldCharType="begin"/>
        </w:r>
        <w:r>
          <w:rPr>
            <w:noProof/>
          </w:rPr>
          <w:instrText xml:space="preserve"> PAGEREF _Toc180201163 \h </w:instrText>
        </w:r>
      </w:ins>
      <w:r>
        <w:rPr>
          <w:noProof/>
        </w:rPr>
      </w:r>
      <w:r>
        <w:rPr>
          <w:noProof/>
        </w:rPr>
        <w:fldChar w:fldCharType="separate"/>
      </w:r>
      <w:ins w:id="216" w:author="Rapporteur" w:date="2024-10-19T03:28:00Z" w16du:dateUtc="2024-10-18T21:58:00Z">
        <w:r>
          <w:rPr>
            <w:noProof/>
          </w:rPr>
          <w:t>43</w:t>
        </w:r>
        <w:r>
          <w:rPr>
            <w:noProof/>
          </w:rPr>
          <w:fldChar w:fldCharType="end"/>
        </w:r>
      </w:ins>
    </w:p>
    <w:p w14:paraId="48D3B5DB" w14:textId="102C1014" w:rsidR="003E7324" w:rsidRDefault="003E7324">
      <w:pPr>
        <w:pStyle w:val="TOC3"/>
        <w:rPr>
          <w:ins w:id="21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18" w:author="Rapporteur" w:date="2024-10-19T03:28:00Z" w16du:dateUtc="2024-10-18T21:58:00Z">
        <w:r>
          <w:rPr>
            <w:noProof/>
          </w:rPr>
          <w:t>6.8.1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_Toc180201164 \h </w:instrText>
        </w:r>
      </w:ins>
      <w:r>
        <w:rPr>
          <w:noProof/>
        </w:rPr>
      </w:r>
      <w:r>
        <w:rPr>
          <w:noProof/>
        </w:rPr>
        <w:fldChar w:fldCharType="separate"/>
      </w:r>
      <w:ins w:id="219" w:author="Rapporteur" w:date="2024-10-19T03:28:00Z" w16du:dateUtc="2024-10-18T21:58:00Z">
        <w:r>
          <w:rPr>
            <w:noProof/>
          </w:rPr>
          <w:t>43</w:t>
        </w:r>
        <w:r>
          <w:rPr>
            <w:noProof/>
          </w:rPr>
          <w:fldChar w:fldCharType="end"/>
        </w:r>
      </w:ins>
    </w:p>
    <w:p w14:paraId="7CF477A2" w14:textId="50B5A771" w:rsidR="003E7324" w:rsidRDefault="003E7324">
      <w:pPr>
        <w:pStyle w:val="TOC3"/>
        <w:rPr>
          <w:ins w:id="22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21" w:author="Rapporteur" w:date="2024-10-19T03:28:00Z" w16du:dateUtc="2024-10-18T21:58:00Z">
        <w:r>
          <w:rPr>
            <w:noProof/>
          </w:rPr>
          <w:t>6.8.2</w:t>
        </w:r>
        <w:r>
          <w:rPr>
            <w:rFonts w:asciiTheme="minorHAnsi" w:eastAsiaTheme="minorEastAsia" w:hAnsiTheme="minorHAnsi" w:cstheme="minorBidi"/>
            <w:noProof/>
            <w:kern w:val="2"/>
            <w:sz w:val="24"/>
            <w:szCs w:val="24"/>
            <w:lang w:val="en-US" w:eastAsia="en-US"/>
            <w14:ligatures w14:val="standardContextual"/>
          </w:rPr>
          <w:tab/>
        </w:r>
        <w:r>
          <w:rPr>
            <w:noProof/>
          </w:rPr>
          <w:t>Functional Description</w:t>
        </w:r>
        <w:r>
          <w:rPr>
            <w:noProof/>
          </w:rPr>
          <w:tab/>
        </w:r>
        <w:r>
          <w:rPr>
            <w:noProof/>
          </w:rPr>
          <w:fldChar w:fldCharType="begin"/>
        </w:r>
        <w:r>
          <w:rPr>
            <w:noProof/>
          </w:rPr>
          <w:instrText xml:space="preserve"> PAGEREF _Toc180201165 \h </w:instrText>
        </w:r>
      </w:ins>
      <w:r>
        <w:rPr>
          <w:noProof/>
        </w:rPr>
      </w:r>
      <w:r>
        <w:rPr>
          <w:noProof/>
        </w:rPr>
        <w:fldChar w:fldCharType="separate"/>
      </w:r>
      <w:ins w:id="222" w:author="Rapporteur" w:date="2024-10-19T03:28:00Z" w16du:dateUtc="2024-10-18T21:58:00Z">
        <w:r>
          <w:rPr>
            <w:noProof/>
          </w:rPr>
          <w:t>43</w:t>
        </w:r>
        <w:r>
          <w:rPr>
            <w:noProof/>
          </w:rPr>
          <w:fldChar w:fldCharType="end"/>
        </w:r>
      </w:ins>
    </w:p>
    <w:p w14:paraId="499E8354" w14:textId="76C44095" w:rsidR="003E7324" w:rsidRDefault="003E7324">
      <w:pPr>
        <w:pStyle w:val="TOC3"/>
        <w:rPr>
          <w:ins w:id="22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24" w:author="Rapporteur" w:date="2024-10-19T03:28:00Z" w16du:dateUtc="2024-10-18T21:58:00Z">
        <w:r>
          <w:rPr>
            <w:noProof/>
          </w:rPr>
          <w:t>6.8.3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_Toc180201166 \h </w:instrText>
        </w:r>
      </w:ins>
      <w:r>
        <w:rPr>
          <w:noProof/>
        </w:rPr>
      </w:r>
      <w:r>
        <w:rPr>
          <w:noProof/>
        </w:rPr>
        <w:fldChar w:fldCharType="separate"/>
      </w:r>
      <w:ins w:id="225" w:author="Rapporteur" w:date="2024-10-19T03:28:00Z" w16du:dateUtc="2024-10-18T21:58:00Z">
        <w:r>
          <w:rPr>
            <w:noProof/>
          </w:rPr>
          <w:t>44</w:t>
        </w:r>
        <w:r>
          <w:rPr>
            <w:noProof/>
          </w:rPr>
          <w:fldChar w:fldCharType="end"/>
        </w:r>
      </w:ins>
    </w:p>
    <w:p w14:paraId="6121028F" w14:textId="22A249C3" w:rsidR="003E7324" w:rsidRDefault="003E7324">
      <w:pPr>
        <w:pStyle w:val="TOC3"/>
        <w:rPr>
          <w:ins w:id="22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27" w:author="Rapporteur" w:date="2024-10-19T03:28:00Z" w16du:dateUtc="2024-10-18T21:58:00Z">
        <w:r>
          <w:rPr>
            <w:noProof/>
          </w:rPr>
          <w:t>6.8.4</w:t>
        </w:r>
        <w:r>
          <w:rPr>
            <w:rFonts w:asciiTheme="minorHAnsi" w:eastAsiaTheme="minorEastAsia" w:hAnsiTheme="minorHAnsi" w:cstheme="minorBidi"/>
            <w:noProof/>
            <w:kern w:val="2"/>
            <w:sz w:val="24"/>
            <w:szCs w:val="24"/>
            <w:lang w:val="en-US" w:eastAsia="en-US"/>
            <w14:ligatures w14:val="standardContextual"/>
          </w:rPr>
          <w:tab/>
        </w:r>
        <w:r>
          <w:rPr>
            <w:noProof/>
          </w:rPr>
          <w:t>Impacts on existing services, entities and interfaces</w:t>
        </w:r>
        <w:r>
          <w:rPr>
            <w:noProof/>
          </w:rPr>
          <w:tab/>
        </w:r>
        <w:r>
          <w:rPr>
            <w:noProof/>
          </w:rPr>
          <w:fldChar w:fldCharType="begin"/>
        </w:r>
        <w:r>
          <w:rPr>
            <w:noProof/>
          </w:rPr>
          <w:instrText xml:space="preserve"> PAGEREF _Toc180201167 \h </w:instrText>
        </w:r>
      </w:ins>
      <w:r>
        <w:rPr>
          <w:noProof/>
        </w:rPr>
      </w:r>
      <w:r>
        <w:rPr>
          <w:noProof/>
        </w:rPr>
        <w:fldChar w:fldCharType="separate"/>
      </w:r>
      <w:ins w:id="228" w:author="Rapporteur" w:date="2024-10-19T03:28:00Z" w16du:dateUtc="2024-10-18T21:58:00Z">
        <w:r>
          <w:rPr>
            <w:noProof/>
          </w:rPr>
          <w:t>44</w:t>
        </w:r>
        <w:r>
          <w:rPr>
            <w:noProof/>
          </w:rPr>
          <w:fldChar w:fldCharType="end"/>
        </w:r>
      </w:ins>
    </w:p>
    <w:p w14:paraId="4A6C0802" w14:textId="7A733FD8" w:rsidR="003E7324" w:rsidRDefault="003E7324">
      <w:pPr>
        <w:pStyle w:val="TOC2"/>
        <w:rPr>
          <w:ins w:id="22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30" w:author="Rapporteur" w:date="2024-10-19T03:28:00Z" w16du:dateUtc="2024-10-18T21:58:00Z">
        <w:r w:rsidRPr="00D547FF">
          <w:rPr>
            <w:rFonts w:eastAsia="DengXian"/>
            <w:noProof/>
            <w:lang w:eastAsia="zh-CN"/>
          </w:rPr>
          <w:t>6.9</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#9</w:t>
        </w:r>
        <w:r w:rsidRPr="00D547FF">
          <w:rPr>
            <w:rFonts w:eastAsia="DengXian"/>
            <w:noProof/>
          </w:rPr>
          <w:t>: Solution for AMF based User ID authentication</w:t>
        </w:r>
        <w:r>
          <w:rPr>
            <w:noProof/>
          </w:rPr>
          <w:tab/>
        </w:r>
        <w:r>
          <w:rPr>
            <w:noProof/>
          </w:rPr>
          <w:fldChar w:fldCharType="begin"/>
        </w:r>
        <w:r>
          <w:rPr>
            <w:noProof/>
          </w:rPr>
          <w:instrText xml:space="preserve"> PAGEREF _Toc180201168 \h </w:instrText>
        </w:r>
      </w:ins>
      <w:r>
        <w:rPr>
          <w:noProof/>
        </w:rPr>
      </w:r>
      <w:r>
        <w:rPr>
          <w:noProof/>
        </w:rPr>
        <w:fldChar w:fldCharType="separate"/>
      </w:r>
      <w:ins w:id="231" w:author="Rapporteur" w:date="2024-10-19T03:28:00Z" w16du:dateUtc="2024-10-18T21:58:00Z">
        <w:r>
          <w:rPr>
            <w:noProof/>
          </w:rPr>
          <w:t>45</w:t>
        </w:r>
        <w:r>
          <w:rPr>
            <w:noProof/>
          </w:rPr>
          <w:fldChar w:fldCharType="end"/>
        </w:r>
      </w:ins>
    </w:p>
    <w:p w14:paraId="2D7C0952" w14:textId="70849EBF" w:rsidR="003E7324" w:rsidRDefault="003E7324">
      <w:pPr>
        <w:pStyle w:val="TOC3"/>
        <w:rPr>
          <w:ins w:id="23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33" w:author="Rapporteur" w:date="2024-10-19T03:28:00Z" w16du:dateUtc="2024-10-18T21:58:00Z">
        <w:r w:rsidRPr="00D547FF">
          <w:rPr>
            <w:rFonts w:eastAsia="DengXian"/>
            <w:noProof/>
          </w:rPr>
          <w:t>6.9.1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_Toc180201169 \h </w:instrText>
        </w:r>
      </w:ins>
      <w:r>
        <w:rPr>
          <w:noProof/>
        </w:rPr>
      </w:r>
      <w:r>
        <w:rPr>
          <w:noProof/>
        </w:rPr>
        <w:fldChar w:fldCharType="separate"/>
      </w:r>
      <w:ins w:id="234" w:author="Rapporteur" w:date="2024-10-19T03:28:00Z" w16du:dateUtc="2024-10-18T21:58:00Z">
        <w:r>
          <w:rPr>
            <w:noProof/>
          </w:rPr>
          <w:t>45</w:t>
        </w:r>
        <w:r>
          <w:rPr>
            <w:noProof/>
          </w:rPr>
          <w:fldChar w:fldCharType="end"/>
        </w:r>
      </w:ins>
    </w:p>
    <w:p w14:paraId="0A7E6B67" w14:textId="26D09F2B" w:rsidR="003E7324" w:rsidRDefault="003E7324">
      <w:pPr>
        <w:pStyle w:val="TOC3"/>
        <w:rPr>
          <w:ins w:id="23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36" w:author="Rapporteur" w:date="2024-10-19T03:28:00Z" w16du:dateUtc="2024-10-18T21:58:00Z">
        <w:r w:rsidRPr="00D547FF">
          <w:rPr>
            <w:rFonts w:eastAsia="DengXian"/>
            <w:noProof/>
          </w:rPr>
          <w:t>6.9.2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_Toc180201170 \h </w:instrText>
        </w:r>
      </w:ins>
      <w:r>
        <w:rPr>
          <w:noProof/>
        </w:rPr>
      </w:r>
      <w:r>
        <w:rPr>
          <w:noProof/>
        </w:rPr>
        <w:fldChar w:fldCharType="separate"/>
      </w:r>
      <w:ins w:id="237" w:author="Rapporteur" w:date="2024-10-19T03:28:00Z" w16du:dateUtc="2024-10-18T21:58:00Z">
        <w:r>
          <w:rPr>
            <w:noProof/>
          </w:rPr>
          <w:t>45</w:t>
        </w:r>
        <w:r>
          <w:rPr>
            <w:noProof/>
          </w:rPr>
          <w:fldChar w:fldCharType="end"/>
        </w:r>
      </w:ins>
    </w:p>
    <w:p w14:paraId="2EEB1560" w14:textId="7AA823DA" w:rsidR="003E7324" w:rsidRDefault="003E7324">
      <w:pPr>
        <w:pStyle w:val="TOC3"/>
        <w:rPr>
          <w:ins w:id="23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39" w:author="Rapporteur" w:date="2024-10-19T03:28:00Z" w16du:dateUtc="2024-10-18T21:58:00Z">
        <w:r w:rsidRPr="00D547FF">
          <w:rPr>
            <w:rFonts w:eastAsia="DengXian"/>
            <w:noProof/>
          </w:rPr>
          <w:t>6.9.3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_Toc180201171 \h </w:instrText>
        </w:r>
      </w:ins>
      <w:r>
        <w:rPr>
          <w:noProof/>
        </w:rPr>
      </w:r>
      <w:r>
        <w:rPr>
          <w:noProof/>
        </w:rPr>
        <w:fldChar w:fldCharType="separate"/>
      </w:r>
      <w:ins w:id="240" w:author="Rapporteur" w:date="2024-10-19T03:28:00Z" w16du:dateUtc="2024-10-18T21:58:00Z">
        <w:r>
          <w:rPr>
            <w:noProof/>
          </w:rPr>
          <w:t>46</w:t>
        </w:r>
        <w:r>
          <w:rPr>
            <w:noProof/>
          </w:rPr>
          <w:fldChar w:fldCharType="end"/>
        </w:r>
      </w:ins>
    </w:p>
    <w:p w14:paraId="0B9FDE3E" w14:textId="61423962" w:rsidR="003E7324" w:rsidRDefault="003E7324">
      <w:pPr>
        <w:pStyle w:val="TOC3"/>
        <w:rPr>
          <w:ins w:id="24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42" w:author="Rapporteur" w:date="2024-10-19T03:28:00Z" w16du:dateUtc="2024-10-18T21:58:00Z">
        <w:r w:rsidRPr="00D547FF">
          <w:rPr>
            <w:rFonts w:eastAsia="DengXian"/>
            <w:noProof/>
            <w:lang w:eastAsia="zh-CN"/>
          </w:rPr>
          <w:t>6.9.4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_Toc180201172 \h </w:instrText>
        </w:r>
      </w:ins>
      <w:r>
        <w:rPr>
          <w:noProof/>
        </w:rPr>
      </w:r>
      <w:r>
        <w:rPr>
          <w:noProof/>
        </w:rPr>
        <w:fldChar w:fldCharType="separate"/>
      </w:r>
      <w:ins w:id="243" w:author="Rapporteur" w:date="2024-10-19T03:28:00Z" w16du:dateUtc="2024-10-18T21:58:00Z">
        <w:r>
          <w:rPr>
            <w:noProof/>
          </w:rPr>
          <w:t>47</w:t>
        </w:r>
        <w:r>
          <w:rPr>
            <w:noProof/>
          </w:rPr>
          <w:fldChar w:fldCharType="end"/>
        </w:r>
      </w:ins>
    </w:p>
    <w:p w14:paraId="0F1DA640" w14:textId="1739AA65" w:rsidR="003E7324" w:rsidRDefault="003E7324">
      <w:pPr>
        <w:pStyle w:val="TOC2"/>
        <w:rPr>
          <w:ins w:id="24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45" w:author="Rapporteur" w:date="2024-10-19T03:28:00Z" w16du:dateUtc="2024-10-18T21:58:00Z">
        <w:r>
          <w:rPr>
            <w:noProof/>
          </w:rPr>
          <w:t>6.10</w:t>
        </w:r>
        <w:r>
          <w:rPr>
            <w:rFonts w:asciiTheme="minorHAnsi" w:eastAsiaTheme="minorEastAsia" w:hAnsiTheme="minorHAnsi" w:cstheme="minorBidi"/>
            <w:noProof/>
            <w:kern w:val="2"/>
            <w:sz w:val="24"/>
            <w:szCs w:val="24"/>
            <w:lang w:val="en-US" w:eastAsia="en-US"/>
            <w14:ligatures w14:val="standardContextual"/>
          </w:rPr>
          <w:tab/>
        </w:r>
        <w:r>
          <w:rPr>
            <w:noProof/>
          </w:rPr>
          <w:t>Solution #10: Unique User Identifier for a Human User and how it is used in 3GPP procedures to associate the Human User with a UE</w:t>
        </w:r>
        <w:r>
          <w:rPr>
            <w:noProof/>
          </w:rPr>
          <w:tab/>
        </w:r>
        <w:r>
          <w:rPr>
            <w:noProof/>
          </w:rPr>
          <w:fldChar w:fldCharType="begin"/>
        </w:r>
        <w:r>
          <w:rPr>
            <w:noProof/>
          </w:rPr>
          <w:instrText xml:space="preserve"> PAGEREF _Toc180201173 \h </w:instrText>
        </w:r>
      </w:ins>
      <w:r>
        <w:rPr>
          <w:noProof/>
        </w:rPr>
      </w:r>
      <w:r>
        <w:rPr>
          <w:noProof/>
        </w:rPr>
        <w:fldChar w:fldCharType="separate"/>
      </w:r>
      <w:ins w:id="246" w:author="Rapporteur" w:date="2024-10-19T03:28:00Z" w16du:dateUtc="2024-10-18T21:58:00Z">
        <w:r>
          <w:rPr>
            <w:noProof/>
          </w:rPr>
          <w:t>47</w:t>
        </w:r>
        <w:r>
          <w:rPr>
            <w:noProof/>
          </w:rPr>
          <w:fldChar w:fldCharType="end"/>
        </w:r>
      </w:ins>
    </w:p>
    <w:p w14:paraId="7F7FA1CA" w14:textId="5F8FA181" w:rsidR="003E7324" w:rsidRDefault="003E7324">
      <w:pPr>
        <w:pStyle w:val="TOC3"/>
        <w:rPr>
          <w:ins w:id="24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48" w:author="Rapporteur" w:date="2024-10-19T03:28:00Z" w16du:dateUtc="2024-10-18T21:58:00Z">
        <w:r>
          <w:rPr>
            <w:noProof/>
            <w:lang w:eastAsia="ko-KR"/>
          </w:rPr>
          <w:t>6.10.1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Introduction</w:t>
        </w:r>
        <w:r>
          <w:rPr>
            <w:noProof/>
          </w:rPr>
          <w:tab/>
        </w:r>
        <w:r>
          <w:rPr>
            <w:noProof/>
          </w:rPr>
          <w:fldChar w:fldCharType="begin"/>
        </w:r>
        <w:r>
          <w:rPr>
            <w:noProof/>
          </w:rPr>
          <w:instrText xml:space="preserve"> PAGEREF _Toc180201174 \h </w:instrText>
        </w:r>
      </w:ins>
      <w:r>
        <w:rPr>
          <w:noProof/>
        </w:rPr>
      </w:r>
      <w:r>
        <w:rPr>
          <w:noProof/>
        </w:rPr>
        <w:fldChar w:fldCharType="separate"/>
      </w:r>
      <w:ins w:id="249" w:author="Rapporteur" w:date="2024-10-19T03:28:00Z" w16du:dateUtc="2024-10-18T21:58:00Z">
        <w:r>
          <w:rPr>
            <w:noProof/>
          </w:rPr>
          <w:t>47</w:t>
        </w:r>
        <w:r>
          <w:rPr>
            <w:noProof/>
          </w:rPr>
          <w:fldChar w:fldCharType="end"/>
        </w:r>
      </w:ins>
    </w:p>
    <w:p w14:paraId="5E6EB998" w14:textId="6BDCDF73" w:rsidR="003E7324" w:rsidRDefault="003E7324">
      <w:pPr>
        <w:pStyle w:val="TOC3"/>
        <w:rPr>
          <w:ins w:id="25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51" w:author="Rapporteur" w:date="2024-10-19T03:28:00Z" w16du:dateUtc="2024-10-18T21:58:00Z">
        <w:r>
          <w:rPr>
            <w:noProof/>
            <w:lang w:eastAsia="ko-KR"/>
          </w:rPr>
          <w:t>6.10.2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Functional Description</w:t>
        </w:r>
        <w:r>
          <w:rPr>
            <w:noProof/>
          </w:rPr>
          <w:tab/>
        </w:r>
        <w:r>
          <w:rPr>
            <w:noProof/>
          </w:rPr>
          <w:fldChar w:fldCharType="begin"/>
        </w:r>
        <w:r>
          <w:rPr>
            <w:noProof/>
          </w:rPr>
          <w:instrText xml:space="preserve"> PAGEREF _Toc180201175 \h </w:instrText>
        </w:r>
      </w:ins>
      <w:r>
        <w:rPr>
          <w:noProof/>
        </w:rPr>
      </w:r>
      <w:r>
        <w:rPr>
          <w:noProof/>
        </w:rPr>
        <w:fldChar w:fldCharType="separate"/>
      </w:r>
      <w:ins w:id="252" w:author="Rapporteur" w:date="2024-10-19T03:28:00Z" w16du:dateUtc="2024-10-18T21:58:00Z">
        <w:r>
          <w:rPr>
            <w:noProof/>
          </w:rPr>
          <w:t>47</w:t>
        </w:r>
        <w:r>
          <w:rPr>
            <w:noProof/>
          </w:rPr>
          <w:fldChar w:fldCharType="end"/>
        </w:r>
      </w:ins>
    </w:p>
    <w:p w14:paraId="58D2D5C2" w14:textId="304F92E9" w:rsidR="003E7324" w:rsidRDefault="003E7324">
      <w:pPr>
        <w:pStyle w:val="TOC3"/>
        <w:rPr>
          <w:ins w:id="25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54" w:author="Rapporteur" w:date="2024-10-19T03:28:00Z" w16du:dateUtc="2024-10-18T21:58:00Z">
        <w:r>
          <w:rPr>
            <w:noProof/>
          </w:rPr>
          <w:t>6.10.3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_Toc180201176 \h </w:instrText>
        </w:r>
      </w:ins>
      <w:r>
        <w:rPr>
          <w:noProof/>
        </w:rPr>
      </w:r>
      <w:r>
        <w:rPr>
          <w:noProof/>
        </w:rPr>
        <w:fldChar w:fldCharType="separate"/>
      </w:r>
      <w:ins w:id="255" w:author="Rapporteur" w:date="2024-10-19T03:28:00Z" w16du:dateUtc="2024-10-18T21:58:00Z">
        <w:r>
          <w:rPr>
            <w:noProof/>
          </w:rPr>
          <w:t>49</w:t>
        </w:r>
        <w:r>
          <w:rPr>
            <w:noProof/>
          </w:rPr>
          <w:fldChar w:fldCharType="end"/>
        </w:r>
      </w:ins>
    </w:p>
    <w:p w14:paraId="2B5F4FA4" w14:textId="1DD317D2" w:rsidR="003E7324" w:rsidRDefault="003E7324">
      <w:pPr>
        <w:pStyle w:val="TOC4"/>
        <w:rPr>
          <w:ins w:id="25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57" w:author="Rapporteur" w:date="2024-10-19T03:28:00Z" w16du:dateUtc="2024-10-18T21:58:00Z">
        <w:r>
          <w:rPr>
            <w:noProof/>
            <w:lang w:eastAsia="zh-CN"/>
          </w:rPr>
          <w:t>6.10.3.1</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Registration procedure</w:t>
        </w:r>
        <w:r>
          <w:rPr>
            <w:noProof/>
          </w:rPr>
          <w:tab/>
        </w:r>
        <w:r>
          <w:rPr>
            <w:noProof/>
          </w:rPr>
          <w:fldChar w:fldCharType="begin"/>
        </w:r>
        <w:r>
          <w:rPr>
            <w:noProof/>
          </w:rPr>
          <w:instrText xml:space="preserve"> PAGEREF _Toc180201177 \h </w:instrText>
        </w:r>
      </w:ins>
      <w:r>
        <w:rPr>
          <w:noProof/>
        </w:rPr>
      </w:r>
      <w:r>
        <w:rPr>
          <w:noProof/>
        </w:rPr>
        <w:fldChar w:fldCharType="separate"/>
      </w:r>
      <w:ins w:id="258" w:author="Rapporteur" w:date="2024-10-19T03:28:00Z" w16du:dateUtc="2024-10-18T21:58:00Z">
        <w:r>
          <w:rPr>
            <w:noProof/>
          </w:rPr>
          <w:t>49</w:t>
        </w:r>
        <w:r>
          <w:rPr>
            <w:noProof/>
          </w:rPr>
          <w:fldChar w:fldCharType="end"/>
        </w:r>
      </w:ins>
    </w:p>
    <w:p w14:paraId="027F0A18" w14:textId="28FC0892" w:rsidR="003E7324" w:rsidRDefault="003E7324">
      <w:pPr>
        <w:pStyle w:val="TOC4"/>
        <w:rPr>
          <w:ins w:id="25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60" w:author="Rapporteur" w:date="2024-10-19T03:28:00Z" w16du:dateUtc="2024-10-18T21:58:00Z">
        <w:r>
          <w:rPr>
            <w:noProof/>
            <w:lang w:eastAsia="zh-CN"/>
          </w:rPr>
          <w:t>6.10.3.2</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Registration procedure supporting SMS over NAS</w:t>
        </w:r>
        <w:r>
          <w:rPr>
            <w:noProof/>
          </w:rPr>
          <w:tab/>
        </w:r>
        <w:r>
          <w:rPr>
            <w:noProof/>
          </w:rPr>
          <w:fldChar w:fldCharType="begin"/>
        </w:r>
        <w:r>
          <w:rPr>
            <w:noProof/>
          </w:rPr>
          <w:instrText xml:space="preserve"> PAGEREF _Toc180201178 \h </w:instrText>
        </w:r>
      </w:ins>
      <w:r>
        <w:rPr>
          <w:noProof/>
        </w:rPr>
      </w:r>
      <w:r>
        <w:rPr>
          <w:noProof/>
        </w:rPr>
        <w:fldChar w:fldCharType="separate"/>
      </w:r>
      <w:ins w:id="261" w:author="Rapporteur" w:date="2024-10-19T03:28:00Z" w16du:dateUtc="2024-10-18T21:58:00Z">
        <w:r>
          <w:rPr>
            <w:noProof/>
          </w:rPr>
          <w:t>51</w:t>
        </w:r>
        <w:r>
          <w:rPr>
            <w:noProof/>
          </w:rPr>
          <w:fldChar w:fldCharType="end"/>
        </w:r>
      </w:ins>
    </w:p>
    <w:p w14:paraId="5EB2E115" w14:textId="4100B677" w:rsidR="003E7324" w:rsidRDefault="003E7324">
      <w:pPr>
        <w:pStyle w:val="TOC4"/>
        <w:rPr>
          <w:ins w:id="26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63" w:author="Rapporteur" w:date="2024-10-19T03:28:00Z" w16du:dateUtc="2024-10-18T21:58:00Z">
        <w:r>
          <w:rPr>
            <w:noProof/>
            <w:lang w:eastAsia="zh-CN"/>
          </w:rPr>
          <w:t>6.10.3.3</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Further procedures</w:t>
        </w:r>
        <w:r>
          <w:rPr>
            <w:noProof/>
          </w:rPr>
          <w:tab/>
        </w:r>
        <w:r>
          <w:rPr>
            <w:noProof/>
          </w:rPr>
          <w:fldChar w:fldCharType="begin"/>
        </w:r>
        <w:r>
          <w:rPr>
            <w:noProof/>
          </w:rPr>
          <w:instrText xml:space="preserve"> PAGEREF _Toc180201179 \h </w:instrText>
        </w:r>
      </w:ins>
      <w:r>
        <w:rPr>
          <w:noProof/>
        </w:rPr>
      </w:r>
      <w:r>
        <w:rPr>
          <w:noProof/>
        </w:rPr>
        <w:fldChar w:fldCharType="separate"/>
      </w:r>
      <w:ins w:id="264" w:author="Rapporteur" w:date="2024-10-19T03:28:00Z" w16du:dateUtc="2024-10-18T21:58:00Z">
        <w:r>
          <w:rPr>
            <w:noProof/>
          </w:rPr>
          <w:t>52</w:t>
        </w:r>
        <w:r>
          <w:rPr>
            <w:noProof/>
          </w:rPr>
          <w:fldChar w:fldCharType="end"/>
        </w:r>
      </w:ins>
    </w:p>
    <w:p w14:paraId="0F71BC79" w14:textId="31481EA6" w:rsidR="003E7324" w:rsidRDefault="003E7324">
      <w:pPr>
        <w:pStyle w:val="TOC3"/>
        <w:rPr>
          <w:ins w:id="26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66" w:author="Rapporteur" w:date="2024-10-19T03:28:00Z" w16du:dateUtc="2024-10-18T21:58:00Z">
        <w:r>
          <w:rPr>
            <w:noProof/>
          </w:rPr>
          <w:t>6.10.4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_Toc180201180 \h </w:instrText>
        </w:r>
      </w:ins>
      <w:r>
        <w:rPr>
          <w:noProof/>
        </w:rPr>
      </w:r>
      <w:r>
        <w:rPr>
          <w:noProof/>
        </w:rPr>
        <w:fldChar w:fldCharType="separate"/>
      </w:r>
      <w:ins w:id="267" w:author="Rapporteur" w:date="2024-10-19T03:28:00Z" w16du:dateUtc="2024-10-18T21:58:00Z">
        <w:r>
          <w:rPr>
            <w:noProof/>
          </w:rPr>
          <w:t>52</w:t>
        </w:r>
        <w:r>
          <w:rPr>
            <w:noProof/>
          </w:rPr>
          <w:fldChar w:fldCharType="end"/>
        </w:r>
      </w:ins>
    </w:p>
    <w:p w14:paraId="19583045" w14:textId="6815D515" w:rsidR="003E7324" w:rsidRDefault="003E7324">
      <w:pPr>
        <w:pStyle w:val="TOC2"/>
        <w:rPr>
          <w:ins w:id="26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69" w:author="Rapporteur" w:date="2024-10-19T03:28:00Z" w16du:dateUtc="2024-10-18T21:58:00Z">
        <w:r w:rsidRPr="00D547FF">
          <w:rPr>
            <w:rFonts w:eastAsia="DengXian"/>
            <w:noProof/>
            <w:lang w:eastAsia="zh-CN"/>
          </w:rPr>
          <w:t>6.11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en-US"/>
          </w:rPr>
          <w:t>Solution</w:t>
        </w:r>
        <w:r w:rsidRPr="00D547FF">
          <w:rPr>
            <w:rFonts w:eastAsia="DengXian"/>
            <w:noProof/>
            <w:lang w:eastAsia="zh-CN"/>
          </w:rPr>
          <w:t xml:space="preserve"> #11</w:t>
        </w:r>
        <w:r w:rsidRPr="00D547FF">
          <w:rPr>
            <w:rFonts w:eastAsia="DengXian"/>
            <w:noProof/>
            <w:lang w:eastAsia="en-US"/>
          </w:rPr>
          <w:t>: Exposing user authentication result to 3</w:t>
        </w:r>
        <w:r w:rsidRPr="00D547FF">
          <w:rPr>
            <w:rFonts w:eastAsia="DengXian"/>
            <w:noProof/>
            <w:vertAlign w:val="superscript"/>
            <w:lang w:eastAsia="en-US"/>
          </w:rPr>
          <w:t>rd</w:t>
        </w:r>
        <w:r w:rsidRPr="00D547FF">
          <w:rPr>
            <w:rFonts w:eastAsia="DengXian"/>
            <w:noProof/>
            <w:lang w:eastAsia="en-US"/>
          </w:rPr>
          <w:t xml:space="preserve"> parties</w:t>
        </w:r>
        <w:r>
          <w:rPr>
            <w:noProof/>
          </w:rPr>
          <w:tab/>
        </w:r>
        <w:r>
          <w:rPr>
            <w:noProof/>
          </w:rPr>
          <w:fldChar w:fldCharType="begin"/>
        </w:r>
        <w:r>
          <w:rPr>
            <w:noProof/>
          </w:rPr>
          <w:instrText xml:space="preserve"> PAGEREF _Toc180201181 \h </w:instrText>
        </w:r>
      </w:ins>
      <w:r>
        <w:rPr>
          <w:noProof/>
        </w:rPr>
      </w:r>
      <w:r>
        <w:rPr>
          <w:noProof/>
        </w:rPr>
        <w:fldChar w:fldCharType="separate"/>
      </w:r>
      <w:ins w:id="270" w:author="Rapporteur" w:date="2024-10-19T03:28:00Z" w16du:dateUtc="2024-10-18T21:58:00Z">
        <w:r>
          <w:rPr>
            <w:noProof/>
          </w:rPr>
          <w:t>53</w:t>
        </w:r>
        <w:r>
          <w:rPr>
            <w:noProof/>
          </w:rPr>
          <w:fldChar w:fldCharType="end"/>
        </w:r>
      </w:ins>
    </w:p>
    <w:p w14:paraId="67409763" w14:textId="1080E8D7" w:rsidR="003E7324" w:rsidRDefault="003E7324">
      <w:pPr>
        <w:pStyle w:val="TOC3"/>
        <w:rPr>
          <w:ins w:id="27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72" w:author="Rapporteur" w:date="2024-10-19T03:28:00Z" w16du:dateUtc="2024-10-18T21:58:00Z">
        <w:r w:rsidRPr="00D547FF">
          <w:rPr>
            <w:rFonts w:eastAsia="DengXian"/>
            <w:noProof/>
            <w:lang w:eastAsia="en-US"/>
          </w:rPr>
          <w:t>6.11.1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en-US"/>
          </w:rPr>
          <w:t>Key Issue mapping</w:t>
        </w:r>
        <w:r>
          <w:rPr>
            <w:noProof/>
          </w:rPr>
          <w:tab/>
        </w:r>
        <w:r>
          <w:rPr>
            <w:noProof/>
          </w:rPr>
          <w:fldChar w:fldCharType="begin"/>
        </w:r>
        <w:r>
          <w:rPr>
            <w:noProof/>
          </w:rPr>
          <w:instrText xml:space="preserve"> PAGEREF _Toc180201182 \h </w:instrText>
        </w:r>
      </w:ins>
      <w:r>
        <w:rPr>
          <w:noProof/>
        </w:rPr>
      </w:r>
      <w:r>
        <w:rPr>
          <w:noProof/>
        </w:rPr>
        <w:fldChar w:fldCharType="separate"/>
      </w:r>
      <w:ins w:id="273" w:author="Rapporteur" w:date="2024-10-19T03:28:00Z" w16du:dateUtc="2024-10-18T21:58:00Z">
        <w:r>
          <w:rPr>
            <w:noProof/>
          </w:rPr>
          <w:t>53</w:t>
        </w:r>
        <w:r>
          <w:rPr>
            <w:noProof/>
          </w:rPr>
          <w:fldChar w:fldCharType="end"/>
        </w:r>
      </w:ins>
    </w:p>
    <w:p w14:paraId="33FCA661" w14:textId="44607D80" w:rsidR="003E7324" w:rsidRDefault="003E7324">
      <w:pPr>
        <w:pStyle w:val="TOC3"/>
        <w:rPr>
          <w:ins w:id="27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75" w:author="Rapporteur" w:date="2024-10-19T03:28:00Z" w16du:dateUtc="2024-10-18T21:58:00Z">
        <w:r w:rsidRPr="00D547FF">
          <w:rPr>
            <w:rFonts w:eastAsia="DengXian"/>
            <w:noProof/>
          </w:rPr>
          <w:t>6.11.2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_Toc180201183 \h </w:instrText>
        </w:r>
      </w:ins>
      <w:r>
        <w:rPr>
          <w:noProof/>
        </w:rPr>
      </w:r>
      <w:r>
        <w:rPr>
          <w:noProof/>
        </w:rPr>
        <w:fldChar w:fldCharType="separate"/>
      </w:r>
      <w:ins w:id="276" w:author="Rapporteur" w:date="2024-10-19T03:28:00Z" w16du:dateUtc="2024-10-18T21:58:00Z">
        <w:r>
          <w:rPr>
            <w:noProof/>
          </w:rPr>
          <w:t>53</w:t>
        </w:r>
        <w:r>
          <w:rPr>
            <w:noProof/>
          </w:rPr>
          <w:fldChar w:fldCharType="end"/>
        </w:r>
      </w:ins>
    </w:p>
    <w:p w14:paraId="7E87A2EA" w14:textId="0E8D7E41" w:rsidR="003E7324" w:rsidRDefault="003E7324">
      <w:pPr>
        <w:pStyle w:val="TOC4"/>
        <w:rPr>
          <w:ins w:id="27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78" w:author="Rapporteur" w:date="2024-10-19T03:28:00Z" w16du:dateUtc="2024-10-18T21:58:00Z">
        <w:r>
          <w:rPr>
            <w:noProof/>
            <w:lang w:eastAsia="en-US"/>
          </w:rPr>
          <w:t>6.11.2.1</w:t>
        </w:r>
        <w:r>
          <w:rPr>
            <w:rFonts w:asciiTheme="minorHAnsi" w:eastAsiaTheme="minorEastAsia" w:hAnsiTheme="minorHAnsi" w:cstheme="minorBidi"/>
            <w:noProof/>
            <w:kern w:val="2"/>
            <w:sz w:val="24"/>
            <w:szCs w:val="24"/>
            <w:lang w:val="en-US" w:eastAsia="en-US"/>
            <w14:ligatures w14:val="standardContextual"/>
          </w:rPr>
          <w:tab/>
        </w:r>
        <w:r>
          <w:rPr>
            <w:noProof/>
            <w:lang w:eastAsia="en-US"/>
          </w:rPr>
          <w:t>Scenario and use cases</w:t>
        </w:r>
        <w:r>
          <w:rPr>
            <w:noProof/>
          </w:rPr>
          <w:tab/>
        </w:r>
        <w:r>
          <w:rPr>
            <w:noProof/>
          </w:rPr>
          <w:fldChar w:fldCharType="begin"/>
        </w:r>
        <w:r>
          <w:rPr>
            <w:noProof/>
          </w:rPr>
          <w:instrText xml:space="preserve"> PAGEREF _Toc180201184 \h </w:instrText>
        </w:r>
      </w:ins>
      <w:r>
        <w:rPr>
          <w:noProof/>
        </w:rPr>
      </w:r>
      <w:r>
        <w:rPr>
          <w:noProof/>
        </w:rPr>
        <w:fldChar w:fldCharType="separate"/>
      </w:r>
      <w:ins w:id="279" w:author="Rapporteur" w:date="2024-10-19T03:28:00Z" w16du:dateUtc="2024-10-18T21:58:00Z">
        <w:r>
          <w:rPr>
            <w:noProof/>
          </w:rPr>
          <w:t>53</w:t>
        </w:r>
        <w:r>
          <w:rPr>
            <w:noProof/>
          </w:rPr>
          <w:fldChar w:fldCharType="end"/>
        </w:r>
      </w:ins>
    </w:p>
    <w:p w14:paraId="3481D662" w14:textId="19F8A14B" w:rsidR="003E7324" w:rsidRDefault="003E7324">
      <w:pPr>
        <w:pStyle w:val="TOC4"/>
        <w:rPr>
          <w:ins w:id="28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81" w:author="Rapporteur" w:date="2024-10-19T03:28:00Z" w16du:dateUtc="2024-10-18T21:58:00Z">
        <w:r>
          <w:rPr>
            <w:noProof/>
            <w:lang w:eastAsia="en-US"/>
          </w:rPr>
          <w:t>6.11.2.2</w:t>
        </w:r>
        <w:r>
          <w:rPr>
            <w:rFonts w:asciiTheme="minorHAnsi" w:eastAsiaTheme="minorEastAsia" w:hAnsiTheme="minorHAnsi" w:cstheme="minorBidi"/>
            <w:noProof/>
            <w:kern w:val="2"/>
            <w:sz w:val="24"/>
            <w:szCs w:val="24"/>
            <w:lang w:val="en-US" w:eastAsia="en-US"/>
            <w14:ligatures w14:val="standardContextual"/>
          </w:rPr>
          <w:tab/>
        </w:r>
        <w:r>
          <w:rPr>
            <w:noProof/>
            <w:lang w:eastAsia="en-US"/>
          </w:rPr>
          <w:t>Entities</w:t>
        </w:r>
        <w:r>
          <w:rPr>
            <w:noProof/>
          </w:rPr>
          <w:tab/>
        </w:r>
        <w:r>
          <w:rPr>
            <w:noProof/>
          </w:rPr>
          <w:fldChar w:fldCharType="begin"/>
        </w:r>
        <w:r>
          <w:rPr>
            <w:noProof/>
          </w:rPr>
          <w:instrText xml:space="preserve"> PAGEREF _Toc180201185 \h </w:instrText>
        </w:r>
      </w:ins>
      <w:r>
        <w:rPr>
          <w:noProof/>
        </w:rPr>
      </w:r>
      <w:r>
        <w:rPr>
          <w:noProof/>
        </w:rPr>
        <w:fldChar w:fldCharType="separate"/>
      </w:r>
      <w:ins w:id="282" w:author="Rapporteur" w:date="2024-10-19T03:28:00Z" w16du:dateUtc="2024-10-18T21:58:00Z">
        <w:r>
          <w:rPr>
            <w:noProof/>
          </w:rPr>
          <w:t>54</w:t>
        </w:r>
        <w:r>
          <w:rPr>
            <w:noProof/>
          </w:rPr>
          <w:fldChar w:fldCharType="end"/>
        </w:r>
      </w:ins>
    </w:p>
    <w:p w14:paraId="740A2C50" w14:textId="2B3C0CE0" w:rsidR="003E7324" w:rsidRDefault="003E7324">
      <w:pPr>
        <w:pStyle w:val="TOC4"/>
        <w:rPr>
          <w:ins w:id="28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84" w:author="Rapporteur" w:date="2024-10-19T03:28:00Z" w16du:dateUtc="2024-10-18T21:58:00Z">
        <w:r>
          <w:rPr>
            <w:noProof/>
            <w:lang w:eastAsia="en-US"/>
          </w:rPr>
          <w:t>6.11.2.3</w:t>
        </w:r>
        <w:r>
          <w:rPr>
            <w:rFonts w:asciiTheme="minorHAnsi" w:eastAsiaTheme="minorEastAsia" w:hAnsiTheme="minorHAnsi" w:cstheme="minorBidi"/>
            <w:noProof/>
            <w:kern w:val="2"/>
            <w:sz w:val="24"/>
            <w:szCs w:val="24"/>
            <w:lang w:val="en-US" w:eastAsia="en-US"/>
            <w14:ligatures w14:val="standardContextual"/>
          </w:rPr>
          <w:tab/>
        </w:r>
        <w:r>
          <w:rPr>
            <w:noProof/>
            <w:lang w:eastAsia="en-US"/>
          </w:rPr>
          <w:t>Solution summary</w:t>
        </w:r>
        <w:r>
          <w:rPr>
            <w:noProof/>
          </w:rPr>
          <w:tab/>
        </w:r>
        <w:r>
          <w:rPr>
            <w:noProof/>
          </w:rPr>
          <w:fldChar w:fldCharType="begin"/>
        </w:r>
        <w:r>
          <w:rPr>
            <w:noProof/>
          </w:rPr>
          <w:instrText xml:space="preserve"> PAGEREF _Toc180201186 \h </w:instrText>
        </w:r>
      </w:ins>
      <w:r>
        <w:rPr>
          <w:noProof/>
        </w:rPr>
      </w:r>
      <w:r>
        <w:rPr>
          <w:noProof/>
        </w:rPr>
        <w:fldChar w:fldCharType="separate"/>
      </w:r>
      <w:ins w:id="285" w:author="Rapporteur" w:date="2024-10-19T03:28:00Z" w16du:dateUtc="2024-10-18T21:58:00Z">
        <w:r>
          <w:rPr>
            <w:noProof/>
          </w:rPr>
          <w:t>54</w:t>
        </w:r>
        <w:r>
          <w:rPr>
            <w:noProof/>
          </w:rPr>
          <w:fldChar w:fldCharType="end"/>
        </w:r>
      </w:ins>
    </w:p>
    <w:p w14:paraId="4552FA8A" w14:textId="1211C430" w:rsidR="003E7324" w:rsidRDefault="003E7324">
      <w:pPr>
        <w:pStyle w:val="TOC3"/>
        <w:rPr>
          <w:ins w:id="28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87" w:author="Rapporteur" w:date="2024-10-19T03:28:00Z" w16du:dateUtc="2024-10-18T21:58:00Z">
        <w:r w:rsidRPr="00D547FF">
          <w:rPr>
            <w:rFonts w:eastAsia="DengXian"/>
            <w:noProof/>
          </w:rPr>
          <w:t>6.11.3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_Toc180201187 \h </w:instrText>
        </w:r>
      </w:ins>
      <w:r>
        <w:rPr>
          <w:noProof/>
        </w:rPr>
      </w:r>
      <w:r>
        <w:rPr>
          <w:noProof/>
        </w:rPr>
        <w:fldChar w:fldCharType="separate"/>
      </w:r>
      <w:ins w:id="288" w:author="Rapporteur" w:date="2024-10-19T03:28:00Z" w16du:dateUtc="2024-10-18T21:58:00Z">
        <w:r>
          <w:rPr>
            <w:noProof/>
          </w:rPr>
          <w:t>54</w:t>
        </w:r>
        <w:r>
          <w:rPr>
            <w:noProof/>
          </w:rPr>
          <w:fldChar w:fldCharType="end"/>
        </w:r>
      </w:ins>
    </w:p>
    <w:p w14:paraId="1B62552E" w14:textId="6876DC42" w:rsidR="003E7324" w:rsidRDefault="003E7324">
      <w:pPr>
        <w:pStyle w:val="TOC3"/>
        <w:rPr>
          <w:ins w:id="28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90" w:author="Rapporteur" w:date="2024-10-19T03:28:00Z" w16du:dateUtc="2024-10-18T21:58:00Z">
        <w:r>
          <w:rPr>
            <w:noProof/>
          </w:rPr>
          <w:t>6.11.4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_Toc180201188 \h </w:instrText>
        </w:r>
      </w:ins>
      <w:r>
        <w:rPr>
          <w:noProof/>
        </w:rPr>
      </w:r>
      <w:r>
        <w:rPr>
          <w:noProof/>
        </w:rPr>
        <w:fldChar w:fldCharType="separate"/>
      </w:r>
      <w:ins w:id="291" w:author="Rapporteur" w:date="2024-10-19T03:28:00Z" w16du:dateUtc="2024-10-18T21:58:00Z">
        <w:r>
          <w:rPr>
            <w:noProof/>
          </w:rPr>
          <w:t>56</w:t>
        </w:r>
        <w:r>
          <w:rPr>
            <w:noProof/>
          </w:rPr>
          <w:fldChar w:fldCharType="end"/>
        </w:r>
      </w:ins>
    </w:p>
    <w:p w14:paraId="266A7F68" w14:textId="685C7019" w:rsidR="003E7324" w:rsidRDefault="003E7324">
      <w:pPr>
        <w:pStyle w:val="TOC2"/>
        <w:rPr>
          <w:ins w:id="29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93" w:author="Rapporteur" w:date="2024-10-19T03:28:00Z" w16du:dateUtc="2024-10-18T21:58:00Z">
        <w:r w:rsidRPr="00D547FF">
          <w:rPr>
            <w:rFonts w:eastAsia="DengXian"/>
            <w:noProof/>
            <w:lang w:eastAsia="zh-CN"/>
          </w:rPr>
          <w:t>6.12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#12</w:t>
        </w:r>
        <w:r w:rsidRPr="00D547FF">
          <w:rPr>
            <w:rFonts w:eastAsia="DengXian"/>
            <w:noProof/>
          </w:rPr>
          <w:t>: User Identity Profile Server based control</w:t>
        </w:r>
        <w:r>
          <w:rPr>
            <w:noProof/>
          </w:rPr>
          <w:tab/>
        </w:r>
        <w:r>
          <w:rPr>
            <w:noProof/>
          </w:rPr>
          <w:fldChar w:fldCharType="begin"/>
        </w:r>
        <w:r>
          <w:rPr>
            <w:noProof/>
          </w:rPr>
          <w:instrText xml:space="preserve"> PAGEREF _Toc180201189 \h </w:instrText>
        </w:r>
      </w:ins>
      <w:r>
        <w:rPr>
          <w:noProof/>
        </w:rPr>
      </w:r>
      <w:r>
        <w:rPr>
          <w:noProof/>
        </w:rPr>
        <w:fldChar w:fldCharType="separate"/>
      </w:r>
      <w:ins w:id="294" w:author="Rapporteur" w:date="2024-10-19T03:28:00Z" w16du:dateUtc="2024-10-18T21:58:00Z">
        <w:r>
          <w:rPr>
            <w:noProof/>
          </w:rPr>
          <w:t>56</w:t>
        </w:r>
        <w:r>
          <w:rPr>
            <w:noProof/>
          </w:rPr>
          <w:fldChar w:fldCharType="end"/>
        </w:r>
      </w:ins>
    </w:p>
    <w:p w14:paraId="5EA68D60" w14:textId="428C32C5" w:rsidR="003E7324" w:rsidRDefault="003E7324">
      <w:pPr>
        <w:pStyle w:val="TOC3"/>
        <w:rPr>
          <w:ins w:id="29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96" w:author="Rapporteur" w:date="2024-10-19T03:28:00Z" w16du:dateUtc="2024-10-18T21:58:00Z">
        <w:r w:rsidRPr="00D547FF">
          <w:rPr>
            <w:rFonts w:eastAsia="DengXian"/>
            <w:noProof/>
          </w:rPr>
          <w:t>6.12.1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_Toc180201190 \h </w:instrText>
        </w:r>
      </w:ins>
      <w:r>
        <w:rPr>
          <w:noProof/>
        </w:rPr>
      </w:r>
      <w:r>
        <w:rPr>
          <w:noProof/>
        </w:rPr>
        <w:fldChar w:fldCharType="separate"/>
      </w:r>
      <w:ins w:id="297" w:author="Rapporteur" w:date="2024-10-19T03:28:00Z" w16du:dateUtc="2024-10-18T21:58:00Z">
        <w:r>
          <w:rPr>
            <w:noProof/>
          </w:rPr>
          <w:t>56</w:t>
        </w:r>
        <w:r>
          <w:rPr>
            <w:noProof/>
          </w:rPr>
          <w:fldChar w:fldCharType="end"/>
        </w:r>
      </w:ins>
    </w:p>
    <w:p w14:paraId="368A787D" w14:textId="6E2CFD5E" w:rsidR="003E7324" w:rsidRDefault="003E7324">
      <w:pPr>
        <w:pStyle w:val="TOC3"/>
        <w:rPr>
          <w:ins w:id="29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299" w:author="Rapporteur" w:date="2024-10-19T03:28:00Z" w16du:dateUtc="2024-10-18T21:58:00Z">
        <w:r w:rsidRPr="00D547FF">
          <w:rPr>
            <w:rFonts w:eastAsia="DengXian"/>
            <w:noProof/>
            <w:lang w:val="fr-FR"/>
          </w:rPr>
          <w:t>6.12.2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val="fr-FR"/>
          </w:rPr>
          <w:t>Description</w:t>
        </w:r>
        <w:r>
          <w:rPr>
            <w:noProof/>
          </w:rPr>
          <w:tab/>
        </w:r>
        <w:r>
          <w:rPr>
            <w:noProof/>
          </w:rPr>
          <w:fldChar w:fldCharType="begin"/>
        </w:r>
        <w:r>
          <w:rPr>
            <w:noProof/>
          </w:rPr>
          <w:instrText xml:space="preserve"> PAGEREF _Toc180201191 \h </w:instrText>
        </w:r>
      </w:ins>
      <w:r>
        <w:rPr>
          <w:noProof/>
        </w:rPr>
      </w:r>
      <w:r>
        <w:rPr>
          <w:noProof/>
        </w:rPr>
        <w:fldChar w:fldCharType="separate"/>
      </w:r>
      <w:ins w:id="300" w:author="Rapporteur" w:date="2024-10-19T03:28:00Z" w16du:dateUtc="2024-10-18T21:58:00Z">
        <w:r>
          <w:rPr>
            <w:noProof/>
          </w:rPr>
          <w:t>56</w:t>
        </w:r>
        <w:r>
          <w:rPr>
            <w:noProof/>
          </w:rPr>
          <w:fldChar w:fldCharType="end"/>
        </w:r>
      </w:ins>
    </w:p>
    <w:p w14:paraId="793D1A5D" w14:textId="50B9C472" w:rsidR="003E7324" w:rsidRDefault="003E7324">
      <w:pPr>
        <w:pStyle w:val="TOC4"/>
        <w:rPr>
          <w:ins w:id="30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02" w:author="Rapporteur" w:date="2024-10-19T03:28:00Z" w16du:dateUtc="2024-10-18T21:58:00Z">
        <w:r w:rsidRPr="00D547FF">
          <w:rPr>
            <w:noProof/>
            <w:lang w:val="fr-FR"/>
          </w:rPr>
          <w:t>6.12.2.1</w:t>
        </w:r>
        <w:r>
          <w:rPr>
            <w:rFonts w:asciiTheme="minorHAnsi" w:eastAsiaTheme="minorEastAsia" w:hAnsiTheme="minorHAnsi" w:cstheme="minorBidi"/>
            <w:noProof/>
            <w:kern w:val="2"/>
            <w:sz w:val="24"/>
            <w:szCs w:val="24"/>
            <w:lang w:val="en-US" w:eastAsia="en-US"/>
            <w14:ligatures w14:val="standardContextual"/>
          </w:rPr>
          <w:tab/>
        </w:r>
        <w:r w:rsidRPr="00D547FF">
          <w:rPr>
            <w:noProof/>
            <w:lang w:val="fr-FR"/>
          </w:rPr>
          <w:t>User Identity Profile</w:t>
        </w:r>
        <w:r>
          <w:rPr>
            <w:noProof/>
          </w:rPr>
          <w:tab/>
        </w:r>
        <w:r>
          <w:rPr>
            <w:noProof/>
          </w:rPr>
          <w:fldChar w:fldCharType="begin"/>
        </w:r>
        <w:r>
          <w:rPr>
            <w:noProof/>
          </w:rPr>
          <w:instrText xml:space="preserve"> PAGEREF _Toc180201192 \h </w:instrText>
        </w:r>
      </w:ins>
      <w:r>
        <w:rPr>
          <w:noProof/>
        </w:rPr>
      </w:r>
      <w:r>
        <w:rPr>
          <w:noProof/>
        </w:rPr>
        <w:fldChar w:fldCharType="separate"/>
      </w:r>
      <w:ins w:id="303" w:author="Rapporteur" w:date="2024-10-19T03:28:00Z" w16du:dateUtc="2024-10-18T21:58:00Z">
        <w:r>
          <w:rPr>
            <w:noProof/>
          </w:rPr>
          <w:t>56</w:t>
        </w:r>
        <w:r>
          <w:rPr>
            <w:noProof/>
          </w:rPr>
          <w:fldChar w:fldCharType="end"/>
        </w:r>
      </w:ins>
    </w:p>
    <w:p w14:paraId="38296283" w14:textId="42A2A78C" w:rsidR="003E7324" w:rsidRDefault="003E7324">
      <w:pPr>
        <w:pStyle w:val="TOC4"/>
        <w:rPr>
          <w:ins w:id="30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05" w:author="Rapporteur" w:date="2024-10-19T03:28:00Z" w16du:dateUtc="2024-10-18T21:58:00Z">
        <w:r>
          <w:rPr>
            <w:noProof/>
          </w:rPr>
          <w:t>6.12.2.2</w:t>
        </w:r>
        <w:r>
          <w:rPr>
            <w:rFonts w:asciiTheme="minorHAnsi" w:eastAsiaTheme="minorEastAsia" w:hAnsiTheme="minorHAnsi" w:cstheme="minorBidi"/>
            <w:noProof/>
            <w:kern w:val="2"/>
            <w:sz w:val="24"/>
            <w:szCs w:val="24"/>
            <w:lang w:val="en-US" w:eastAsia="en-US"/>
            <w14:ligatures w14:val="standardContextual"/>
          </w:rPr>
          <w:tab/>
        </w:r>
        <w:r>
          <w:rPr>
            <w:noProof/>
          </w:rPr>
          <w:t>Architecture</w:t>
        </w:r>
        <w:r>
          <w:rPr>
            <w:noProof/>
          </w:rPr>
          <w:tab/>
        </w:r>
        <w:r>
          <w:rPr>
            <w:noProof/>
          </w:rPr>
          <w:fldChar w:fldCharType="begin"/>
        </w:r>
        <w:r>
          <w:rPr>
            <w:noProof/>
          </w:rPr>
          <w:instrText xml:space="preserve"> PAGEREF _Toc180201193 \h </w:instrText>
        </w:r>
      </w:ins>
      <w:r>
        <w:rPr>
          <w:noProof/>
        </w:rPr>
      </w:r>
      <w:r>
        <w:rPr>
          <w:noProof/>
        </w:rPr>
        <w:fldChar w:fldCharType="separate"/>
      </w:r>
      <w:ins w:id="306" w:author="Rapporteur" w:date="2024-10-19T03:28:00Z" w16du:dateUtc="2024-10-18T21:58:00Z">
        <w:r>
          <w:rPr>
            <w:noProof/>
          </w:rPr>
          <w:t>56</w:t>
        </w:r>
        <w:r>
          <w:rPr>
            <w:noProof/>
          </w:rPr>
          <w:fldChar w:fldCharType="end"/>
        </w:r>
      </w:ins>
    </w:p>
    <w:p w14:paraId="26B517D4" w14:textId="2D06AD12" w:rsidR="003E7324" w:rsidRDefault="003E7324">
      <w:pPr>
        <w:pStyle w:val="TOC4"/>
        <w:rPr>
          <w:ins w:id="30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08" w:author="Rapporteur" w:date="2024-10-19T03:28:00Z" w16du:dateUtc="2024-10-18T21:58:00Z">
        <w:r>
          <w:rPr>
            <w:noProof/>
          </w:rPr>
          <w:t>6.12.2.3</w:t>
        </w:r>
        <w:r>
          <w:rPr>
            <w:rFonts w:asciiTheme="minorHAnsi" w:eastAsiaTheme="minorEastAsia" w:hAnsiTheme="minorHAnsi" w:cstheme="minorBidi"/>
            <w:noProof/>
            <w:kern w:val="2"/>
            <w:sz w:val="24"/>
            <w:szCs w:val="24"/>
            <w:lang w:val="en-US" w:eastAsia="en-US"/>
            <w14:ligatures w14:val="standardContextual"/>
          </w:rPr>
          <w:tab/>
        </w:r>
        <w:r>
          <w:rPr>
            <w:noProof/>
          </w:rPr>
          <w:t>Authentication and Authorization</w:t>
        </w:r>
        <w:r>
          <w:rPr>
            <w:noProof/>
          </w:rPr>
          <w:tab/>
        </w:r>
        <w:r>
          <w:rPr>
            <w:noProof/>
          </w:rPr>
          <w:fldChar w:fldCharType="begin"/>
        </w:r>
        <w:r>
          <w:rPr>
            <w:noProof/>
          </w:rPr>
          <w:instrText xml:space="preserve"> PAGEREF _Toc180201194 \h </w:instrText>
        </w:r>
      </w:ins>
      <w:r>
        <w:rPr>
          <w:noProof/>
        </w:rPr>
      </w:r>
      <w:r>
        <w:rPr>
          <w:noProof/>
        </w:rPr>
        <w:fldChar w:fldCharType="separate"/>
      </w:r>
      <w:ins w:id="309" w:author="Rapporteur" w:date="2024-10-19T03:28:00Z" w16du:dateUtc="2024-10-18T21:58:00Z">
        <w:r>
          <w:rPr>
            <w:noProof/>
          </w:rPr>
          <w:t>57</w:t>
        </w:r>
        <w:r>
          <w:rPr>
            <w:noProof/>
          </w:rPr>
          <w:fldChar w:fldCharType="end"/>
        </w:r>
      </w:ins>
    </w:p>
    <w:p w14:paraId="0C5FEA7F" w14:textId="6055C32F" w:rsidR="003E7324" w:rsidRDefault="003E7324">
      <w:pPr>
        <w:pStyle w:val="TOC3"/>
        <w:rPr>
          <w:ins w:id="31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11" w:author="Rapporteur" w:date="2024-10-19T03:28:00Z" w16du:dateUtc="2024-10-18T21:58:00Z">
        <w:r w:rsidRPr="00D547FF">
          <w:rPr>
            <w:rFonts w:eastAsia="DengXian"/>
            <w:noProof/>
          </w:rPr>
          <w:t>6.12.3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_Toc180201195 \h </w:instrText>
        </w:r>
      </w:ins>
      <w:r>
        <w:rPr>
          <w:noProof/>
        </w:rPr>
      </w:r>
      <w:r>
        <w:rPr>
          <w:noProof/>
        </w:rPr>
        <w:fldChar w:fldCharType="separate"/>
      </w:r>
      <w:ins w:id="312" w:author="Rapporteur" w:date="2024-10-19T03:28:00Z" w16du:dateUtc="2024-10-18T21:58:00Z">
        <w:r>
          <w:rPr>
            <w:noProof/>
          </w:rPr>
          <w:t>57</w:t>
        </w:r>
        <w:r>
          <w:rPr>
            <w:noProof/>
          </w:rPr>
          <w:fldChar w:fldCharType="end"/>
        </w:r>
      </w:ins>
    </w:p>
    <w:p w14:paraId="56B3D2BE" w14:textId="1A95AC37" w:rsidR="003E7324" w:rsidRDefault="003E7324">
      <w:pPr>
        <w:pStyle w:val="TOC3"/>
        <w:rPr>
          <w:ins w:id="31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14" w:author="Rapporteur" w:date="2024-10-19T03:28:00Z" w16du:dateUtc="2024-10-18T21:58:00Z">
        <w:r w:rsidRPr="00D547FF">
          <w:rPr>
            <w:rFonts w:eastAsia="DengXian"/>
            <w:noProof/>
            <w:lang w:eastAsia="zh-CN"/>
          </w:rPr>
          <w:t>6.12.4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_Toc180201196 \h </w:instrText>
        </w:r>
      </w:ins>
      <w:r>
        <w:rPr>
          <w:noProof/>
        </w:rPr>
      </w:r>
      <w:r>
        <w:rPr>
          <w:noProof/>
        </w:rPr>
        <w:fldChar w:fldCharType="separate"/>
      </w:r>
      <w:ins w:id="315" w:author="Rapporteur" w:date="2024-10-19T03:28:00Z" w16du:dateUtc="2024-10-18T21:58:00Z">
        <w:r>
          <w:rPr>
            <w:noProof/>
          </w:rPr>
          <w:t>57</w:t>
        </w:r>
        <w:r>
          <w:rPr>
            <w:noProof/>
          </w:rPr>
          <w:fldChar w:fldCharType="end"/>
        </w:r>
      </w:ins>
    </w:p>
    <w:p w14:paraId="4BA89D3D" w14:textId="3620DEE3" w:rsidR="003E7324" w:rsidRDefault="003E7324">
      <w:pPr>
        <w:pStyle w:val="TOC2"/>
        <w:rPr>
          <w:ins w:id="31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17" w:author="Rapporteur" w:date="2024-10-19T03:28:00Z" w16du:dateUtc="2024-10-18T21:58:00Z">
        <w:r>
          <w:rPr>
            <w:noProof/>
            <w:lang w:eastAsia="zh-CN"/>
          </w:rPr>
          <w:t>6.13</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#13</w:t>
        </w:r>
        <w:r>
          <w:rPr>
            <w:noProof/>
          </w:rPr>
          <w:t xml:space="preserve">: </w:t>
        </w:r>
        <w:r w:rsidRPr="00D547FF">
          <w:rPr>
            <w:rFonts w:cs="Arial"/>
            <w:noProof/>
          </w:rPr>
          <w:t>Authentication &amp; Authorization of Users in 5GC in Control or User Plane</w:t>
        </w:r>
        <w:r>
          <w:rPr>
            <w:noProof/>
          </w:rPr>
          <w:tab/>
        </w:r>
        <w:r>
          <w:rPr>
            <w:noProof/>
          </w:rPr>
          <w:fldChar w:fldCharType="begin"/>
        </w:r>
        <w:r>
          <w:rPr>
            <w:noProof/>
          </w:rPr>
          <w:instrText xml:space="preserve"> PAGEREF _Toc180201197 \h </w:instrText>
        </w:r>
      </w:ins>
      <w:r>
        <w:rPr>
          <w:noProof/>
        </w:rPr>
      </w:r>
      <w:r>
        <w:rPr>
          <w:noProof/>
        </w:rPr>
        <w:fldChar w:fldCharType="separate"/>
      </w:r>
      <w:ins w:id="318" w:author="Rapporteur" w:date="2024-10-19T03:28:00Z" w16du:dateUtc="2024-10-18T21:58:00Z">
        <w:r>
          <w:rPr>
            <w:noProof/>
          </w:rPr>
          <w:t>58</w:t>
        </w:r>
        <w:r>
          <w:rPr>
            <w:noProof/>
          </w:rPr>
          <w:fldChar w:fldCharType="end"/>
        </w:r>
      </w:ins>
    </w:p>
    <w:p w14:paraId="1EA4FB50" w14:textId="3A8DD6BA" w:rsidR="003E7324" w:rsidRDefault="003E7324">
      <w:pPr>
        <w:pStyle w:val="TOC3"/>
        <w:rPr>
          <w:ins w:id="31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20" w:author="Rapporteur" w:date="2024-10-19T03:28:00Z" w16du:dateUtc="2024-10-18T21:58:00Z">
        <w:r>
          <w:rPr>
            <w:noProof/>
          </w:rPr>
          <w:t>6.13.1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_Toc180201198 \h </w:instrText>
        </w:r>
      </w:ins>
      <w:r>
        <w:rPr>
          <w:noProof/>
        </w:rPr>
      </w:r>
      <w:r>
        <w:rPr>
          <w:noProof/>
        </w:rPr>
        <w:fldChar w:fldCharType="separate"/>
      </w:r>
      <w:ins w:id="321" w:author="Rapporteur" w:date="2024-10-19T03:28:00Z" w16du:dateUtc="2024-10-18T21:58:00Z">
        <w:r>
          <w:rPr>
            <w:noProof/>
          </w:rPr>
          <w:t>58</w:t>
        </w:r>
        <w:r>
          <w:rPr>
            <w:noProof/>
          </w:rPr>
          <w:fldChar w:fldCharType="end"/>
        </w:r>
      </w:ins>
    </w:p>
    <w:p w14:paraId="3A49F0D9" w14:textId="71FCD376" w:rsidR="003E7324" w:rsidRDefault="003E7324">
      <w:pPr>
        <w:pStyle w:val="TOC3"/>
        <w:rPr>
          <w:ins w:id="32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23" w:author="Rapporteur" w:date="2024-10-19T03:28:00Z" w16du:dateUtc="2024-10-18T21:58:00Z">
        <w:r>
          <w:rPr>
            <w:noProof/>
          </w:rPr>
          <w:t>6.13.2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_Toc180201199 \h </w:instrText>
        </w:r>
      </w:ins>
      <w:r>
        <w:rPr>
          <w:noProof/>
        </w:rPr>
      </w:r>
      <w:r>
        <w:rPr>
          <w:noProof/>
        </w:rPr>
        <w:fldChar w:fldCharType="separate"/>
      </w:r>
      <w:ins w:id="324" w:author="Rapporteur" w:date="2024-10-19T03:28:00Z" w16du:dateUtc="2024-10-18T21:58:00Z">
        <w:r>
          <w:rPr>
            <w:noProof/>
          </w:rPr>
          <w:t>58</w:t>
        </w:r>
        <w:r>
          <w:rPr>
            <w:noProof/>
          </w:rPr>
          <w:fldChar w:fldCharType="end"/>
        </w:r>
      </w:ins>
    </w:p>
    <w:p w14:paraId="41A984EE" w14:textId="42EEFD5C" w:rsidR="003E7324" w:rsidRDefault="003E7324">
      <w:pPr>
        <w:pStyle w:val="TOC3"/>
        <w:rPr>
          <w:ins w:id="32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26" w:author="Rapporteur" w:date="2024-10-19T03:28:00Z" w16du:dateUtc="2024-10-18T21:58:00Z">
        <w:r>
          <w:rPr>
            <w:noProof/>
            <w:lang w:eastAsia="zh-CN"/>
          </w:rPr>
          <w:t>6.13.3</w:t>
        </w:r>
        <w:r>
          <w:rPr>
            <w:rFonts w:asciiTheme="minorHAnsi" w:eastAsiaTheme="minorEastAsia" w:hAnsiTheme="minorHAnsi" w:cstheme="minorBidi"/>
            <w:noProof/>
            <w:kern w:val="2"/>
            <w:sz w:val="24"/>
            <w:szCs w:val="24"/>
            <w:lang w:val="en-US" w:eastAsia="en-US"/>
            <w14:ligatures w14:val="standardContextual"/>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_Toc180201200 \h </w:instrText>
        </w:r>
      </w:ins>
      <w:r>
        <w:rPr>
          <w:noProof/>
        </w:rPr>
      </w:r>
      <w:r>
        <w:rPr>
          <w:noProof/>
        </w:rPr>
        <w:fldChar w:fldCharType="separate"/>
      </w:r>
      <w:ins w:id="327" w:author="Rapporteur" w:date="2024-10-19T03:28:00Z" w16du:dateUtc="2024-10-18T21:58:00Z">
        <w:r>
          <w:rPr>
            <w:noProof/>
          </w:rPr>
          <w:t>60</w:t>
        </w:r>
        <w:r>
          <w:rPr>
            <w:noProof/>
          </w:rPr>
          <w:fldChar w:fldCharType="end"/>
        </w:r>
      </w:ins>
    </w:p>
    <w:p w14:paraId="1F5D7EF9" w14:textId="0F55A482" w:rsidR="003E7324" w:rsidRDefault="003E7324">
      <w:pPr>
        <w:pStyle w:val="TOC2"/>
        <w:rPr>
          <w:ins w:id="32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29" w:author="Rapporteur" w:date="2024-10-19T03:28:00Z" w16du:dateUtc="2024-10-18T21:58:00Z">
        <w:r>
          <w:rPr>
            <w:noProof/>
            <w:lang w:eastAsia="zh-CN"/>
          </w:rPr>
          <w:t>6.14</w:t>
        </w:r>
        <w:r>
          <w:rPr>
            <w:rFonts w:asciiTheme="minorHAnsi" w:eastAsiaTheme="minorEastAsia" w:hAnsiTheme="minorHAnsi" w:cstheme="minorBidi"/>
            <w:noProof/>
            <w:kern w:val="2"/>
            <w:sz w:val="24"/>
            <w:szCs w:val="24"/>
            <w:lang w:val="en-US" w:eastAsia="en-US"/>
            <w14:ligatures w14:val="standardContextual"/>
          </w:rPr>
          <w:tab/>
        </w:r>
        <w:r>
          <w:rPr>
            <w:noProof/>
          </w:rPr>
          <w:t>Solution</w:t>
        </w:r>
        <w:r>
          <w:rPr>
            <w:noProof/>
            <w:lang w:eastAsia="zh-CN"/>
          </w:rPr>
          <w:t xml:space="preserve"> #14</w:t>
        </w:r>
        <w:r>
          <w:rPr>
            <w:noProof/>
          </w:rPr>
          <w:t xml:space="preserve">: </w:t>
        </w:r>
        <w:r w:rsidRPr="00D547FF">
          <w:rPr>
            <w:rFonts w:cs="Arial"/>
            <w:noProof/>
          </w:rPr>
          <w:t>Restriction on the usage of user identifier</w:t>
        </w:r>
        <w:r>
          <w:rPr>
            <w:noProof/>
          </w:rPr>
          <w:tab/>
        </w:r>
        <w:r>
          <w:rPr>
            <w:noProof/>
          </w:rPr>
          <w:fldChar w:fldCharType="begin"/>
        </w:r>
        <w:r>
          <w:rPr>
            <w:noProof/>
          </w:rPr>
          <w:instrText xml:space="preserve"> PAGEREF _Toc180201201 \h </w:instrText>
        </w:r>
      </w:ins>
      <w:r>
        <w:rPr>
          <w:noProof/>
        </w:rPr>
      </w:r>
      <w:r>
        <w:rPr>
          <w:noProof/>
        </w:rPr>
        <w:fldChar w:fldCharType="separate"/>
      </w:r>
      <w:ins w:id="330" w:author="Rapporteur" w:date="2024-10-19T03:28:00Z" w16du:dateUtc="2024-10-18T21:58:00Z">
        <w:r>
          <w:rPr>
            <w:noProof/>
          </w:rPr>
          <w:t>61</w:t>
        </w:r>
        <w:r>
          <w:rPr>
            <w:noProof/>
          </w:rPr>
          <w:fldChar w:fldCharType="end"/>
        </w:r>
      </w:ins>
    </w:p>
    <w:p w14:paraId="60DCC822" w14:textId="0B6A4354" w:rsidR="003E7324" w:rsidRDefault="003E7324">
      <w:pPr>
        <w:pStyle w:val="TOC3"/>
        <w:rPr>
          <w:ins w:id="33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32" w:author="Rapporteur" w:date="2024-10-19T03:28:00Z" w16du:dateUtc="2024-10-18T21:58:00Z">
        <w:r>
          <w:rPr>
            <w:noProof/>
          </w:rPr>
          <w:t>6.14.1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_Toc180201202 \h </w:instrText>
        </w:r>
      </w:ins>
      <w:r>
        <w:rPr>
          <w:noProof/>
        </w:rPr>
      </w:r>
      <w:r>
        <w:rPr>
          <w:noProof/>
        </w:rPr>
        <w:fldChar w:fldCharType="separate"/>
      </w:r>
      <w:ins w:id="333" w:author="Rapporteur" w:date="2024-10-19T03:28:00Z" w16du:dateUtc="2024-10-18T21:58:00Z">
        <w:r>
          <w:rPr>
            <w:noProof/>
          </w:rPr>
          <w:t>61</w:t>
        </w:r>
        <w:r>
          <w:rPr>
            <w:noProof/>
          </w:rPr>
          <w:fldChar w:fldCharType="end"/>
        </w:r>
      </w:ins>
    </w:p>
    <w:p w14:paraId="10F6AA9A" w14:textId="0ED5C4CE" w:rsidR="003E7324" w:rsidRDefault="003E7324">
      <w:pPr>
        <w:pStyle w:val="TOC3"/>
        <w:rPr>
          <w:ins w:id="33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35" w:author="Rapporteur" w:date="2024-10-19T03:28:00Z" w16du:dateUtc="2024-10-18T21:58:00Z">
        <w:r>
          <w:rPr>
            <w:noProof/>
          </w:rPr>
          <w:t>6.14.2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_Toc180201203 \h </w:instrText>
        </w:r>
      </w:ins>
      <w:r>
        <w:rPr>
          <w:noProof/>
        </w:rPr>
      </w:r>
      <w:r>
        <w:rPr>
          <w:noProof/>
        </w:rPr>
        <w:fldChar w:fldCharType="separate"/>
      </w:r>
      <w:ins w:id="336" w:author="Rapporteur" w:date="2024-10-19T03:28:00Z" w16du:dateUtc="2024-10-18T21:58:00Z">
        <w:r>
          <w:rPr>
            <w:noProof/>
          </w:rPr>
          <w:t>62</w:t>
        </w:r>
        <w:r>
          <w:rPr>
            <w:noProof/>
          </w:rPr>
          <w:fldChar w:fldCharType="end"/>
        </w:r>
      </w:ins>
    </w:p>
    <w:p w14:paraId="61FB9F26" w14:textId="6B377122" w:rsidR="003E7324" w:rsidRDefault="003E7324">
      <w:pPr>
        <w:pStyle w:val="TOC3"/>
        <w:rPr>
          <w:ins w:id="33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38" w:author="Rapporteur" w:date="2024-10-19T03:28:00Z" w16du:dateUtc="2024-10-18T21:58:00Z">
        <w:r>
          <w:rPr>
            <w:noProof/>
            <w:lang w:eastAsia="zh-CN"/>
          </w:rPr>
          <w:t>6.14.3</w:t>
        </w:r>
        <w:r>
          <w:rPr>
            <w:rFonts w:asciiTheme="minorHAnsi" w:eastAsiaTheme="minorEastAsia" w:hAnsiTheme="minorHAnsi" w:cstheme="minorBidi"/>
            <w:noProof/>
            <w:kern w:val="2"/>
            <w:sz w:val="24"/>
            <w:szCs w:val="24"/>
            <w:lang w:val="en-US" w:eastAsia="en-US"/>
            <w14:ligatures w14:val="standardContextual"/>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r>
        <w:r>
          <w:rPr>
            <w:noProof/>
          </w:rPr>
          <w:instrText xml:space="preserve"> PAGEREF _Toc180201204 \h </w:instrText>
        </w:r>
      </w:ins>
      <w:r>
        <w:rPr>
          <w:noProof/>
        </w:rPr>
      </w:r>
      <w:r>
        <w:rPr>
          <w:noProof/>
        </w:rPr>
        <w:fldChar w:fldCharType="separate"/>
      </w:r>
      <w:ins w:id="339" w:author="Rapporteur" w:date="2024-10-19T03:28:00Z" w16du:dateUtc="2024-10-18T21:58:00Z">
        <w:r>
          <w:rPr>
            <w:noProof/>
          </w:rPr>
          <w:t>64</w:t>
        </w:r>
        <w:r>
          <w:rPr>
            <w:noProof/>
          </w:rPr>
          <w:fldChar w:fldCharType="end"/>
        </w:r>
      </w:ins>
    </w:p>
    <w:p w14:paraId="0D156068" w14:textId="73860771" w:rsidR="003E7324" w:rsidRDefault="003E7324">
      <w:pPr>
        <w:pStyle w:val="TOC2"/>
        <w:rPr>
          <w:ins w:id="34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41" w:author="Rapporteur" w:date="2024-10-19T03:28:00Z" w16du:dateUtc="2024-10-18T21:58:00Z">
        <w:r w:rsidRPr="00D547FF">
          <w:rPr>
            <w:rFonts w:eastAsia="DengXian"/>
            <w:noProof/>
            <w:lang w:eastAsia="zh-CN"/>
          </w:rPr>
          <w:t>6.15</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#15</w:t>
        </w:r>
        <w:r w:rsidRPr="00D547FF">
          <w:rPr>
            <w:rFonts w:eastAsia="DengXian"/>
            <w:noProof/>
          </w:rPr>
          <w:t>: User Identity profile information verification and authentication results exposure</w:t>
        </w:r>
        <w:r>
          <w:rPr>
            <w:noProof/>
          </w:rPr>
          <w:tab/>
        </w:r>
        <w:r>
          <w:rPr>
            <w:noProof/>
          </w:rPr>
          <w:fldChar w:fldCharType="begin"/>
        </w:r>
        <w:r>
          <w:rPr>
            <w:noProof/>
          </w:rPr>
          <w:instrText xml:space="preserve"> PAGEREF _Toc180201205 \h </w:instrText>
        </w:r>
      </w:ins>
      <w:r>
        <w:rPr>
          <w:noProof/>
        </w:rPr>
      </w:r>
      <w:r>
        <w:rPr>
          <w:noProof/>
        </w:rPr>
        <w:fldChar w:fldCharType="separate"/>
      </w:r>
      <w:ins w:id="342" w:author="Rapporteur" w:date="2024-10-19T03:28:00Z" w16du:dateUtc="2024-10-18T21:58:00Z">
        <w:r>
          <w:rPr>
            <w:noProof/>
          </w:rPr>
          <w:t>64</w:t>
        </w:r>
        <w:r>
          <w:rPr>
            <w:noProof/>
          </w:rPr>
          <w:fldChar w:fldCharType="end"/>
        </w:r>
      </w:ins>
    </w:p>
    <w:p w14:paraId="082022F7" w14:textId="3E774AEB" w:rsidR="003E7324" w:rsidRDefault="003E7324">
      <w:pPr>
        <w:pStyle w:val="TOC3"/>
        <w:rPr>
          <w:ins w:id="34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44" w:author="Rapporteur" w:date="2024-10-19T03:28:00Z" w16du:dateUtc="2024-10-18T21:58:00Z">
        <w:r w:rsidRPr="00D547FF">
          <w:rPr>
            <w:rFonts w:eastAsia="DengXian"/>
            <w:noProof/>
          </w:rPr>
          <w:t>6.15.1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_Toc180201206 \h </w:instrText>
        </w:r>
      </w:ins>
      <w:r>
        <w:rPr>
          <w:noProof/>
        </w:rPr>
      </w:r>
      <w:r>
        <w:rPr>
          <w:noProof/>
        </w:rPr>
        <w:fldChar w:fldCharType="separate"/>
      </w:r>
      <w:ins w:id="345" w:author="Rapporteur" w:date="2024-10-19T03:28:00Z" w16du:dateUtc="2024-10-18T21:58:00Z">
        <w:r>
          <w:rPr>
            <w:noProof/>
          </w:rPr>
          <w:t>64</w:t>
        </w:r>
        <w:r>
          <w:rPr>
            <w:noProof/>
          </w:rPr>
          <w:fldChar w:fldCharType="end"/>
        </w:r>
      </w:ins>
    </w:p>
    <w:p w14:paraId="53EA2583" w14:textId="1C096F63" w:rsidR="003E7324" w:rsidRDefault="003E7324">
      <w:pPr>
        <w:pStyle w:val="TOC3"/>
        <w:rPr>
          <w:ins w:id="34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47" w:author="Rapporteur" w:date="2024-10-19T03:28:00Z" w16du:dateUtc="2024-10-18T21:58:00Z">
        <w:r w:rsidRPr="00D547FF">
          <w:rPr>
            <w:rFonts w:eastAsia="DengXian"/>
            <w:noProof/>
          </w:rPr>
          <w:t>6.15.2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_Toc180201207 \h </w:instrText>
        </w:r>
      </w:ins>
      <w:r>
        <w:rPr>
          <w:noProof/>
        </w:rPr>
      </w:r>
      <w:r>
        <w:rPr>
          <w:noProof/>
        </w:rPr>
        <w:fldChar w:fldCharType="separate"/>
      </w:r>
      <w:ins w:id="348" w:author="Rapporteur" w:date="2024-10-19T03:28:00Z" w16du:dateUtc="2024-10-18T21:58:00Z">
        <w:r>
          <w:rPr>
            <w:noProof/>
          </w:rPr>
          <w:t>64</w:t>
        </w:r>
        <w:r>
          <w:rPr>
            <w:noProof/>
          </w:rPr>
          <w:fldChar w:fldCharType="end"/>
        </w:r>
      </w:ins>
    </w:p>
    <w:p w14:paraId="58ADECE1" w14:textId="5D7FF043" w:rsidR="003E7324" w:rsidRDefault="003E7324">
      <w:pPr>
        <w:pStyle w:val="TOC3"/>
        <w:rPr>
          <w:ins w:id="34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50" w:author="Rapporteur" w:date="2024-10-19T03:28:00Z" w16du:dateUtc="2024-10-18T21:58:00Z">
        <w:r w:rsidRPr="00D547FF">
          <w:rPr>
            <w:rFonts w:eastAsia="DengXian"/>
            <w:noProof/>
          </w:rPr>
          <w:t>6.15.3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_Toc180201208 \h </w:instrText>
        </w:r>
      </w:ins>
      <w:r>
        <w:rPr>
          <w:noProof/>
        </w:rPr>
      </w:r>
      <w:r>
        <w:rPr>
          <w:noProof/>
        </w:rPr>
        <w:fldChar w:fldCharType="separate"/>
      </w:r>
      <w:ins w:id="351" w:author="Rapporteur" w:date="2024-10-19T03:28:00Z" w16du:dateUtc="2024-10-18T21:58:00Z">
        <w:r>
          <w:rPr>
            <w:noProof/>
          </w:rPr>
          <w:t>65</w:t>
        </w:r>
        <w:r>
          <w:rPr>
            <w:noProof/>
          </w:rPr>
          <w:fldChar w:fldCharType="end"/>
        </w:r>
      </w:ins>
    </w:p>
    <w:p w14:paraId="236548DC" w14:textId="2A21163E" w:rsidR="003E7324" w:rsidRDefault="003E7324">
      <w:pPr>
        <w:pStyle w:val="TOC4"/>
        <w:rPr>
          <w:ins w:id="35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53" w:author="Rapporteur" w:date="2024-10-19T03:28:00Z" w16du:dateUtc="2024-10-18T21:58:00Z">
        <w:r w:rsidRPr="00D547FF">
          <w:rPr>
            <w:rFonts w:eastAsia="DengXian"/>
            <w:noProof/>
          </w:rPr>
          <w:t>6.15.3.1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Verification of User Identifier associated with a subscription</w:t>
        </w:r>
        <w:r>
          <w:rPr>
            <w:noProof/>
          </w:rPr>
          <w:tab/>
        </w:r>
        <w:r>
          <w:rPr>
            <w:noProof/>
          </w:rPr>
          <w:fldChar w:fldCharType="begin"/>
        </w:r>
        <w:r>
          <w:rPr>
            <w:noProof/>
          </w:rPr>
          <w:instrText xml:space="preserve"> PAGEREF _Toc180201209 \h </w:instrText>
        </w:r>
      </w:ins>
      <w:r>
        <w:rPr>
          <w:noProof/>
        </w:rPr>
      </w:r>
      <w:r>
        <w:rPr>
          <w:noProof/>
        </w:rPr>
        <w:fldChar w:fldCharType="separate"/>
      </w:r>
      <w:ins w:id="354" w:author="Rapporteur" w:date="2024-10-19T03:28:00Z" w16du:dateUtc="2024-10-18T21:58:00Z">
        <w:r>
          <w:rPr>
            <w:noProof/>
          </w:rPr>
          <w:t>65</w:t>
        </w:r>
        <w:r>
          <w:rPr>
            <w:noProof/>
          </w:rPr>
          <w:fldChar w:fldCharType="end"/>
        </w:r>
      </w:ins>
    </w:p>
    <w:p w14:paraId="7FA8E095" w14:textId="5F119C02" w:rsidR="003E7324" w:rsidRDefault="003E7324">
      <w:pPr>
        <w:pStyle w:val="TOC4"/>
        <w:rPr>
          <w:ins w:id="35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56" w:author="Rapporteur" w:date="2024-10-19T03:28:00Z" w16du:dateUtc="2024-10-18T21:58:00Z">
        <w:r w:rsidRPr="00D547FF">
          <w:rPr>
            <w:rFonts w:eastAsia="DengXian"/>
            <w:noProof/>
          </w:rPr>
          <w:t>6.15.3.2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Exposure of Authentication Results</w:t>
        </w:r>
        <w:r>
          <w:rPr>
            <w:noProof/>
          </w:rPr>
          <w:tab/>
        </w:r>
        <w:r>
          <w:rPr>
            <w:noProof/>
          </w:rPr>
          <w:fldChar w:fldCharType="begin"/>
        </w:r>
        <w:r>
          <w:rPr>
            <w:noProof/>
          </w:rPr>
          <w:instrText xml:space="preserve"> PAGEREF _Toc180201210 \h </w:instrText>
        </w:r>
      </w:ins>
      <w:r>
        <w:rPr>
          <w:noProof/>
        </w:rPr>
      </w:r>
      <w:r>
        <w:rPr>
          <w:noProof/>
        </w:rPr>
        <w:fldChar w:fldCharType="separate"/>
      </w:r>
      <w:ins w:id="357" w:author="Rapporteur" w:date="2024-10-19T03:28:00Z" w16du:dateUtc="2024-10-18T21:58:00Z">
        <w:r>
          <w:rPr>
            <w:noProof/>
          </w:rPr>
          <w:t>66</w:t>
        </w:r>
        <w:r>
          <w:rPr>
            <w:noProof/>
          </w:rPr>
          <w:fldChar w:fldCharType="end"/>
        </w:r>
      </w:ins>
    </w:p>
    <w:p w14:paraId="0CBCAAF8" w14:textId="51D0404E" w:rsidR="003E7324" w:rsidRDefault="003E7324">
      <w:pPr>
        <w:pStyle w:val="TOC3"/>
        <w:rPr>
          <w:ins w:id="35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59" w:author="Rapporteur" w:date="2024-10-19T03:28:00Z" w16du:dateUtc="2024-10-18T21:58:00Z">
        <w:r w:rsidRPr="00D547FF">
          <w:rPr>
            <w:rFonts w:eastAsia="DengXian"/>
            <w:noProof/>
          </w:rPr>
          <w:t>6.15.4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_Toc180201211 \h </w:instrText>
        </w:r>
      </w:ins>
      <w:r>
        <w:rPr>
          <w:noProof/>
        </w:rPr>
      </w:r>
      <w:r>
        <w:rPr>
          <w:noProof/>
        </w:rPr>
        <w:fldChar w:fldCharType="separate"/>
      </w:r>
      <w:ins w:id="360" w:author="Rapporteur" w:date="2024-10-19T03:28:00Z" w16du:dateUtc="2024-10-18T21:58:00Z">
        <w:r>
          <w:rPr>
            <w:noProof/>
          </w:rPr>
          <w:t>67</w:t>
        </w:r>
        <w:r>
          <w:rPr>
            <w:noProof/>
          </w:rPr>
          <w:fldChar w:fldCharType="end"/>
        </w:r>
      </w:ins>
    </w:p>
    <w:p w14:paraId="3CF7A2DE" w14:textId="78C10ED4" w:rsidR="003E7324" w:rsidRDefault="003E7324">
      <w:pPr>
        <w:pStyle w:val="TOC2"/>
        <w:rPr>
          <w:ins w:id="36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62" w:author="Rapporteur" w:date="2024-10-19T03:28:00Z" w16du:dateUtc="2024-10-18T21:58:00Z">
        <w:r>
          <w:rPr>
            <w:noProof/>
          </w:rPr>
          <w:lastRenderedPageBreak/>
          <w:t>6.16</w:t>
        </w:r>
        <w:r>
          <w:rPr>
            <w:rFonts w:asciiTheme="minorHAnsi" w:eastAsiaTheme="minorEastAsia" w:hAnsiTheme="minorHAnsi" w:cstheme="minorBidi"/>
            <w:noProof/>
            <w:kern w:val="2"/>
            <w:sz w:val="24"/>
            <w:szCs w:val="24"/>
            <w:lang w:val="en-US" w:eastAsia="en-US"/>
            <w14:ligatures w14:val="standardContextual"/>
          </w:rPr>
          <w:tab/>
        </w:r>
        <w:r>
          <w:rPr>
            <w:noProof/>
          </w:rPr>
          <w:t>Solution #16: Exposure services for User Identifiers</w:t>
        </w:r>
        <w:r>
          <w:rPr>
            <w:noProof/>
          </w:rPr>
          <w:tab/>
        </w:r>
        <w:r>
          <w:rPr>
            <w:noProof/>
          </w:rPr>
          <w:fldChar w:fldCharType="begin"/>
        </w:r>
        <w:r>
          <w:rPr>
            <w:noProof/>
          </w:rPr>
          <w:instrText xml:space="preserve"> PAGEREF _Toc180201212 \h </w:instrText>
        </w:r>
      </w:ins>
      <w:r>
        <w:rPr>
          <w:noProof/>
        </w:rPr>
      </w:r>
      <w:r>
        <w:rPr>
          <w:noProof/>
        </w:rPr>
        <w:fldChar w:fldCharType="separate"/>
      </w:r>
      <w:ins w:id="363" w:author="Rapporteur" w:date="2024-10-19T03:28:00Z" w16du:dateUtc="2024-10-18T21:58:00Z">
        <w:r>
          <w:rPr>
            <w:noProof/>
          </w:rPr>
          <w:t>67</w:t>
        </w:r>
        <w:r>
          <w:rPr>
            <w:noProof/>
          </w:rPr>
          <w:fldChar w:fldCharType="end"/>
        </w:r>
      </w:ins>
    </w:p>
    <w:p w14:paraId="032FF006" w14:textId="1173A0ED" w:rsidR="003E7324" w:rsidRDefault="003E7324">
      <w:pPr>
        <w:pStyle w:val="TOC3"/>
        <w:rPr>
          <w:ins w:id="36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65" w:author="Rapporteur" w:date="2024-10-19T03:28:00Z" w16du:dateUtc="2024-10-18T21:58:00Z">
        <w:r>
          <w:rPr>
            <w:noProof/>
            <w:lang w:eastAsia="ko-KR"/>
          </w:rPr>
          <w:t>6.16.1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Key Issue mapping</w:t>
        </w:r>
        <w:r>
          <w:rPr>
            <w:noProof/>
          </w:rPr>
          <w:tab/>
        </w:r>
        <w:r>
          <w:rPr>
            <w:noProof/>
          </w:rPr>
          <w:fldChar w:fldCharType="begin"/>
        </w:r>
        <w:r>
          <w:rPr>
            <w:noProof/>
          </w:rPr>
          <w:instrText xml:space="preserve"> PAGEREF _Toc180201213 \h </w:instrText>
        </w:r>
      </w:ins>
      <w:r>
        <w:rPr>
          <w:noProof/>
        </w:rPr>
      </w:r>
      <w:r>
        <w:rPr>
          <w:noProof/>
        </w:rPr>
        <w:fldChar w:fldCharType="separate"/>
      </w:r>
      <w:ins w:id="366" w:author="Rapporteur" w:date="2024-10-19T03:28:00Z" w16du:dateUtc="2024-10-18T21:58:00Z">
        <w:r>
          <w:rPr>
            <w:noProof/>
          </w:rPr>
          <w:t>67</w:t>
        </w:r>
        <w:r>
          <w:rPr>
            <w:noProof/>
          </w:rPr>
          <w:fldChar w:fldCharType="end"/>
        </w:r>
      </w:ins>
    </w:p>
    <w:p w14:paraId="6117D3B2" w14:textId="50E7CAA3" w:rsidR="003E7324" w:rsidRDefault="003E7324">
      <w:pPr>
        <w:pStyle w:val="TOC3"/>
        <w:rPr>
          <w:ins w:id="36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68" w:author="Rapporteur" w:date="2024-10-19T03:28:00Z" w16du:dateUtc="2024-10-18T21:58:00Z">
        <w:r>
          <w:rPr>
            <w:noProof/>
            <w:lang w:eastAsia="ko-KR"/>
          </w:rPr>
          <w:t>6.16.2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_Toc180201214 \h </w:instrText>
        </w:r>
      </w:ins>
      <w:r>
        <w:rPr>
          <w:noProof/>
        </w:rPr>
      </w:r>
      <w:r>
        <w:rPr>
          <w:noProof/>
        </w:rPr>
        <w:fldChar w:fldCharType="separate"/>
      </w:r>
      <w:ins w:id="369" w:author="Rapporteur" w:date="2024-10-19T03:28:00Z" w16du:dateUtc="2024-10-18T21:58:00Z">
        <w:r>
          <w:rPr>
            <w:noProof/>
          </w:rPr>
          <w:t>67</w:t>
        </w:r>
        <w:r>
          <w:rPr>
            <w:noProof/>
          </w:rPr>
          <w:fldChar w:fldCharType="end"/>
        </w:r>
      </w:ins>
    </w:p>
    <w:p w14:paraId="6A213260" w14:textId="1CFA478C" w:rsidR="003E7324" w:rsidRDefault="003E7324">
      <w:pPr>
        <w:pStyle w:val="TOC3"/>
        <w:rPr>
          <w:ins w:id="37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71" w:author="Rapporteur" w:date="2024-10-19T03:28:00Z" w16du:dateUtc="2024-10-18T21:58:00Z">
        <w:r>
          <w:rPr>
            <w:noProof/>
          </w:rPr>
          <w:t>6.16.3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_Toc180201215 \h </w:instrText>
        </w:r>
      </w:ins>
      <w:r>
        <w:rPr>
          <w:noProof/>
        </w:rPr>
      </w:r>
      <w:r>
        <w:rPr>
          <w:noProof/>
        </w:rPr>
        <w:fldChar w:fldCharType="separate"/>
      </w:r>
      <w:ins w:id="372" w:author="Rapporteur" w:date="2024-10-19T03:28:00Z" w16du:dateUtc="2024-10-18T21:58:00Z">
        <w:r>
          <w:rPr>
            <w:noProof/>
          </w:rPr>
          <w:t>68</w:t>
        </w:r>
        <w:r>
          <w:rPr>
            <w:noProof/>
          </w:rPr>
          <w:fldChar w:fldCharType="end"/>
        </w:r>
      </w:ins>
    </w:p>
    <w:p w14:paraId="16966E23" w14:textId="0B38B5BA" w:rsidR="003E7324" w:rsidRDefault="003E7324">
      <w:pPr>
        <w:pStyle w:val="TOC4"/>
        <w:rPr>
          <w:ins w:id="37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74" w:author="Rapporteur" w:date="2024-10-19T03:28:00Z" w16du:dateUtc="2024-10-18T21:58:00Z">
        <w:r>
          <w:rPr>
            <w:noProof/>
          </w:rPr>
          <w:t>6.16.3.1</w:t>
        </w:r>
        <w:r>
          <w:rPr>
            <w:rFonts w:asciiTheme="minorHAnsi" w:eastAsiaTheme="minorEastAsia" w:hAnsiTheme="minorHAnsi" w:cstheme="minorBidi"/>
            <w:noProof/>
            <w:kern w:val="2"/>
            <w:sz w:val="24"/>
            <w:szCs w:val="24"/>
            <w:lang w:val="en-US" w:eastAsia="en-US"/>
            <w14:ligatures w14:val="standardContextual"/>
          </w:rPr>
          <w:tab/>
        </w:r>
        <w:r>
          <w:rPr>
            <w:noProof/>
          </w:rPr>
          <w:t xml:space="preserve">Exposure of User </w:t>
        </w:r>
        <w:r>
          <w:rPr>
            <w:noProof/>
            <w:lang w:eastAsia="zh-CN"/>
          </w:rPr>
          <w:t>Identifier</w:t>
        </w:r>
        <w:r>
          <w:rPr>
            <w:noProof/>
          </w:rPr>
          <w:t xml:space="preserve"> profile details</w:t>
        </w:r>
        <w:r>
          <w:rPr>
            <w:noProof/>
          </w:rPr>
          <w:tab/>
        </w:r>
        <w:r>
          <w:rPr>
            <w:noProof/>
          </w:rPr>
          <w:fldChar w:fldCharType="begin"/>
        </w:r>
        <w:r>
          <w:rPr>
            <w:noProof/>
          </w:rPr>
          <w:instrText xml:space="preserve"> PAGEREF _Toc180201216 \h </w:instrText>
        </w:r>
      </w:ins>
      <w:r>
        <w:rPr>
          <w:noProof/>
        </w:rPr>
      </w:r>
      <w:r>
        <w:rPr>
          <w:noProof/>
        </w:rPr>
        <w:fldChar w:fldCharType="separate"/>
      </w:r>
      <w:ins w:id="375" w:author="Rapporteur" w:date="2024-10-19T03:28:00Z" w16du:dateUtc="2024-10-18T21:58:00Z">
        <w:r>
          <w:rPr>
            <w:noProof/>
          </w:rPr>
          <w:t>68</w:t>
        </w:r>
        <w:r>
          <w:rPr>
            <w:noProof/>
          </w:rPr>
          <w:fldChar w:fldCharType="end"/>
        </w:r>
      </w:ins>
    </w:p>
    <w:p w14:paraId="240BDF5A" w14:textId="26755AB3" w:rsidR="003E7324" w:rsidRDefault="003E7324">
      <w:pPr>
        <w:pStyle w:val="TOC4"/>
        <w:rPr>
          <w:ins w:id="37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77" w:author="Rapporteur" w:date="2024-10-19T03:28:00Z" w16du:dateUtc="2024-10-18T21:58:00Z">
        <w:r>
          <w:rPr>
            <w:noProof/>
          </w:rPr>
          <w:t>6.16.3.2</w:t>
        </w:r>
        <w:r>
          <w:rPr>
            <w:rFonts w:asciiTheme="minorHAnsi" w:eastAsiaTheme="minorEastAsia" w:hAnsiTheme="minorHAnsi" w:cstheme="minorBidi"/>
            <w:noProof/>
            <w:kern w:val="2"/>
            <w:sz w:val="24"/>
            <w:szCs w:val="24"/>
            <w:lang w:val="en-US" w:eastAsia="en-US"/>
            <w14:ligatures w14:val="standardContextual"/>
          </w:rPr>
          <w:tab/>
        </w:r>
        <w:r>
          <w:rPr>
            <w:noProof/>
          </w:rPr>
          <w:t>Exposure of Authentication and Authorization historical Results</w:t>
        </w:r>
        <w:r>
          <w:rPr>
            <w:noProof/>
          </w:rPr>
          <w:tab/>
        </w:r>
        <w:r>
          <w:rPr>
            <w:noProof/>
          </w:rPr>
          <w:fldChar w:fldCharType="begin"/>
        </w:r>
        <w:r>
          <w:rPr>
            <w:noProof/>
          </w:rPr>
          <w:instrText xml:space="preserve"> PAGEREF _Toc180201217 \h </w:instrText>
        </w:r>
      </w:ins>
      <w:r>
        <w:rPr>
          <w:noProof/>
        </w:rPr>
      </w:r>
      <w:r>
        <w:rPr>
          <w:noProof/>
        </w:rPr>
        <w:fldChar w:fldCharType="separate"/>
      </w:r>
      <w:ins w:id="378" w:author="Rapporteur" w:date="2024-10-19T03:28:00Z" w16du:dateUtc="2024-10-18T21:58:00Z">
        <w:r>
          <w:rPr>
            <w:noProof/>
          </w:rPr>
          <w:t>69</w:t>
        </w:r>
        <w:r>
          <w:rPr>
            <w:noProof/>
          </w:rPr>
          <w:fldChar w:fldCharType="end"/>
        </w:r>
      </w:ins>
    </w:p>
    <w:p w14:paraId="768440BB" w14:textId="14BF603A" w:rsidR="003E7324" w:rsidRDefault="003E7324">
      <w:pPr>
        <w:pStyle w:val="TOC3"/>
        <w:rPr>
          <w:ins w:id="37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80" w:author="Rapporteur" w:date="2024-10-19T03:28:00Z" w16du:dateUtc="2024-10-18T21:58:00Z">
        <w:r>
          <w:rPr>
            <w:noProof/>
          </w:rPr>
          <w:t>6.16.4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_Toc180201218 \h </w:instrText>
        </w:r>
      </w:ins>
      <w:r>
        <w:rPr>
          <w:noProof/>
        </w:rPr>
      </w:r>
      <w:r>
        <w:rPr>
          <w:noProof/>
        </w:rPr>
        <w:fldChar w:fldCharType="separate"/>
      </w:r>
      <w:ins w:id="381" w:author="Rapporteur" w:date="2024-10-19T03:28:00Z" w16du:dateUtc="2024-10-18T21:58:00Z">
        <w:r>
          <w:rPr>
            <w:noProof/>
          </w:rPr>
          <w:t>70</w:t>
        </w:r>
        <w:r>
          <w:rPr>
            <w:noProof/>
          </w:rPr>
          <w:fldChar w:fldCharType="end"/>
        </w:r>
      </w:ins>
    </w:p>
    <w:p w14:paraId="4AB4393F" w14:textId="3BD36A80" w:rsidR="003E7324" w:rsidRDefault="003E7324">
      <w:pPr>
        <w:pStyle w:val="TOC2"/>
        <w:rPr>
          <w:ins w:id="38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83" w:author="Rapporteur" w:date="2024-10-19T03:28:00Z" w16du:dateUtc="2024-10-18T21:58:00Z">
        <w:r w:rsidRPr="00D547FF">
          <w:rPr>
            <w:rFonts w:eastAsia="DengXian"/>
            <w:noProof/>
            <w:lang w:eastAsia="zh-CN"/>
          </w:rPr>
          <w:t>6.17</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#17</w:t>
        </w:r>
        <w:r w:rsidRPr="00D547FF">
          <w:rPr>
            <w:rFonts w:eastAsia="DengXian"/>
            <w:noProof/>
          </w:rPr>
          <w:t>: Identifying the User of UE based on User Identity Profile stored in the UDM</w:t>
        </w:r>
        <w:r>
          <w:rPr>
            <w:noProof/>
          </w:rPr>
          <w:tab/>
        </w:r>
        <w:r>
          <w:rPr>
            <w:noProof/>
          </w:rPr>
          <w:fldChar w:fldCharType="begin"/>
        </w:r>
        <w:r>
          <w:rPr>
            <w:noProof/>
          </w:rPr>
          <w:instrText xml:space="preserve"> PAGEREF _Toc180201219 \h </w:instrText>
        </w:r>
      </w:ins>
      <w:r>
        <w:rPr>
          <w:noProof/>
        </w:rPr>
      </w:r>
      <w:r>
        <w:rPr>
          <w:noProof/>
        </w:rPr>
        <w:fldChar w:fldCharType="separate"/>
      </w:r>
      <w:ins w:id="384" w:author="Rapporteur" w:date="2024-10-19T03:28:00Z" w16du:dateUtc="2024-10-18T21:58:00Z">
        <w:r>
          <w:rPr>
            <w:noProof/>
          </w:rPr>
          <w:t>70</w:t>
        </w:r>
        <w:r>
          <w:rPr>
            <w:noProof/>
          </w:rPr>
          <w:fldChar w:fldCharType="end"/>
        </w:r>
      </w:ins>
    </w:p>
    <w:p w14:paraId="7F0514B4" w14:textId="5E3CB7A6" w:rsidR="003E7324" w:rsidRDefault="003E7324">
      <w:pPr>
        <w:pStyle w:val="TOC3"/>
        <w:rPr>
          <w:ins w:id="38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86" w:author="Rapporteur" w:date="2024-10-19T03:28:00Z" w16du:dateUtc="2024-10-18T21:58:00Z">
        <w:r w:rsidRPr="00D547FF">
          <w:rPr>
            <w:rFonts w:eastAsia="DengXian"/>
            <w:noProof/>
          </w:rPr>
          <w:t>6.17.1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_Toc180201220 \h </w:instrText>
        </w:r>
      </w:ins>
      <w:r>
        <w:rPr>
          <w:noProof/>
        </w:rPr>
      </w:r>
      <w:r>
        <w:rPr>
          <w:noProof/>
        </w:rPr>
        <w:fldChar w:fldCharType="separate"/>
      </w:r>
      <w:ins w:id="387" w:author="Rapporteur" w:date="2024-10-19T03:28:00Z" w16du:dateUtc="2024-10-18T21:58:00Z">
        <w:r>
          <w:rPr>
            <w:noProof/>
          </w:rPr>
          <w:t>70</w:t>
        </w:r>
        <w:r>
          <w:rPr>
            <w:noProof/>
          </w:rPr>
          <w:fldChar w:fldCharType="end"/>
        </w:r>
      </w:ins>
    </w:p>
    <w:p w14:paraId="00F83009" w14:textId="4E11DA3A" w:rsidR="003E7324" w:rsidRDefault="003E7324">
      <w:pPr>
        <w:pStyle w:val="TOC3"/>
        <w:rPr>
          <w:ins w:id="38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89" w:author="Rapporteur" w:date="2024-10-19T03:28:00Z" w16du:dateUtc="2024-10-18T21:58:00Z">
        <w:r>
          <w:rPr>
            <w:noProof/>
          </w:rPr>
          <w:t>6.17.2</w:t>
        </w:r>
        <w:r>
          <w:rPr>
            <w:rFonts w:asciiTheme="minorHAnsi" w:eastAsiaTheme="minorEastAsia" w:hAnsiTheme="minorHAnsi" w:cstheme="minorBidi"/>
            <w:noProof/>
            <w:kern w:val="2"/>
            <w:sz w:val="24"/>
            <w:szCs w:val="24"/>
            <w:lang w:val="en-US" w:eastAsia="en-US"/>
            <w14:ligatures w14:val="standardContextual"/>
          </w:rPr>
          <w:tab/>
        </w:r>
        <w:r>
          <w:rPr>
            <w:noProof/>
          </w:rPr>
          <w:t>Functional Description</w:t>
        </w:r>
        <w:r>
          <w:rPr>
            <w:noProof/>
          </w:rPr>
          <w:tab/>
        </w:r>
        <w:r>
          <w:rPr>
            <w:noProof/>
          </w:rPr>
          <w:fldChar w:fldCharType="begin"/>
        </w:r>
        <w:r>
          <w:rPr>
            <w:noProof/>
          </w:rPr>
          <w:instrText xml:space="preserve"> PAGEREF _Toc180201221 \h </w:instrText>
        </w:r>
      </w:ins>
      <w:r>
        <w:rPr>
          <w:noProof/>
        </w:rPr>
      </w:r>
      <w:r>
        <w:rPr>
          <w:noProof/>
        </w:rPr>
        <w:fldChar w:fldCharType="separate"/>
      </w:r>
      <w:ins w:id="390" w:author="Rapporteur" w:date="2024-10-19T03:28:00Z" w16du:dateUtc="2024-10-18T21:58:00Z">
        <w:r>
          <w:rPr>
            <w:noProof/>
          </w:rPr>
          <w:t>71</w:t>
        </w:r>
        <w:r>
          <w:rPr>
            <w:noProof/>
          </w:rPr>
          <w:fldChar w:fldCharType="end"/>
        </w:r>
      </w:ins>
    </w:p>
    <w:p w14:paraId="4C577973" w14:textId="7C7E4B3F" w:rsidR="003E7324" w:rsidRDefault="003E7324">
      <w:pPr>
        <w:pStyle w:val="TOC3"/>
        <w:rPr>
          <w:ins w:id="39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92" w:author="Rapporteur" w:date="2024-10-19T03:28:00Z" w16du:dateUtc="2024-10-18T21:58:00Z">
        <w:r w:rsidRPr="00D547FF">
          <w:rPr>
            <w:rFonts w:eastAsia="DengXian"/>
            <w:noProof/>
          </w:rPr>
          <w:t>6.17.3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_Toc180201222 \h </w:instrText>
        </w:r>
      </w:ins>
      <w:r>
        <w:rPr>
          <w:noProof/>
        </w:rPr>
      </w:r>
      <w:r>
        <w:rPr>
          <w:noProof/>
        </w:rPr>
        <w:fldChar w:fldCharType="separate"/>
      </w:r>
      <w:ins w:id="393" w:author="Rapporteur" w:date="2024-10-19T03:28:00Z" w16du:dateUtc="2024-10-18T21:58:00Z">
        <w:r>
          <w:rPr>
            <w:noProof/>
          </w:rPr>
          <w:t>73</w:t>
        </w:r>
        <w:r>
          <w:rPr>
            <w:noProof/>
          </w:rPr>
          <w:fldChar w:fldCharType="end"/>
        </w:r>
      </w:ins>
    </w:p>
    <w:p w14:paraId="52DB02C0" w14:textId="63D2750F" w:rsidR="003E7324" w:rsidRDefault="003E7324">
      <w:pPr>
        <w:pStyle w:val="TOC4"/>
        <w:rPr>
          <w:ins w:id="39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95" w:author="Rapporteur" w:date="2024-10-19T03:28:00Z" w16du:dateUtc="2024-10-18T21:58:00Z">
        <w:r w:rsidRPr="00D547FF">
          <w:rPr>
            <w:rFonts w:eastAsia="DengXian"/>
            <w:noProof/>
          </w:rPr>
          <w:t>6.17.3.1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AF provisioning</w:t>
        </w:r>
        <w:r>
          <w:rPr>
            <w:noProof/>
          </w:rPr>
          <w:tab/>
        </w:r>
        <w:r>
          <w:rPr>
            <w:noProof/>
          </w:rPr>
          <w:fldChar w:fldCharType="begin"/>
        </w:r>
        <w:r>
          <w:rPr>
            <w:noProof/>
          </w:rPr>
          <w:instrText xml:space="preserve"> PAGEREF _Toc180201223 \h </w:instrText>
        </w:r>
      </w:ins>
      <w:r>
        <w:rPr>
          <w:noProof/>
        </w:rPr>
      </w:r>
      <w:r>
        <w:rPr>
          <w:noProof/>
        </w:rPr>
        <w:fldChar w:fldCharType="separate"/>
      </w:r>
      <w:ins w:id="396" w:author="Rapporteur" w:date="2024-10-19T03:28:00Z" w16du:dateUtc="2024-10-18T21:58:00Z">
        <w:r>
          <w:rPr>
            <w:noProof/>
          </w:rPr>
          <w:t>73</w:t>
        </w:r>
        <w:r>
          <w:rPr>
            <w:noProof/>
          </w:rPr>
          <w:fldChar w:fldCharType="end"/>
        </w:r>
      </w:ins>
    </w:p>
    <w:p w14:paraId="37055A1D" w14:textId="2C0DADA6" w:rsidR="003E7324" w:rsidRDefault="003E7324">
      <w:pPr>
        <w:pStyle w:val="TOC4"/>
        <w:rPr>
          <w:ins w:id="39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398" w:author="Rapporteur" w:date="2024-10-19T03:28:00Z" w16du:dateUtc="2024-10-18T21:58:00Z">
        <w:r w:rsidRPr="00D547FF">
          <w:rPr>
            <w:rFonts w:eastAsia="DengXian"/>
            <w:noProof/>
          </w:rPr>
          <w:t>6.17.3.2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User identifier activation.</w:t>
        </w:r>
        <w:r>
          <w:rPr>
            <w:noProof/>
          </w:rPr>
          <w:tab/>
        </w:r>
        <w:r>
          <w:rPr>
            <w:noProof/>
          </w:rPr>
          <w:fldChar w:fldCharType="begin"/>
        </w:r>
        <w:r>
          <w:rPr>
            <w:noProof/>
          </w:rPr>
          <w:instrText xml:space="preserve"> PAGEREF _Toc180201224 \h </w:instrText>
        </w:r>
      </w:ins>
      <w:r>
        <w:rPr>
          <w:noProof/>
        </w:rPr>
      </w:r>
      <w:r>
        <w:rPr>
          <w:noProof/>
        </w:rPr>
        <w:fldChar w:fldCharType="separate"/>
      </w:r>
      <w:ins w:id="399" w:author="Rapporteur" w:date="2024-10-19T03:28:00Z" w16du:dateUtc="2024-10-18T21:58:00Z">
        <w:r>
          <w:rPr>
            <w:noProof/>
          </w:rPr>
          <w:t>74</w:t>
        </w:r>
        <w:r>
          <w:rPr>
            <w:noProof/>
          </w:rPr>
          <w:fldChar w:fldCharType="end"/>
        </w:r>
      </w:ins>
    </w:p>
    <w:p w14:paraId="635EE69F" w14:textId="69D0EE25" w:rsidR="003E7324" w:rsidRDefault="003E7324">
      <w:pPr>
        <w:pStyle w:val="TOC4"/>
        <w:rPr>
          <w:ins w:id="40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01" w:author="Rapporteur" w:date="2024-10-19T03:28:00Z" w16du:dateUtc="2024-10-18T21:58:00Z">
        <w:r w:rsidRPr="00D547FF">
          <w:rPr>
            <w:rFonts w:eastAsia="DengXian"/>
            <w:noProof/>
          </w:rPr>
          <w:t>6.17.3.3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Notifying the PDU session</w:t>
        </w:r>
        <w:r>
          <w:rPr>
            <w:noProof/>
          </w:rPr>
          <w:tab/>
        </w:r>
        <w:r>
          <w:rPr>
            <w:noProof/>
          </w:rPr>
          <w:fldChar w:fldCharType="begin"/>
        </w:r>
        <w:r>
          <w:rPr>
            <w:noProof/>
          </w:rPr>
          <w:instrText xml:space="preserve"> PAGEREF _Toc180201225 \h </w:instrText>
        </w:r>
      </w:ins>
      <w:r>
        <w:rPr>
          <w:noProof/>
        </w:rPr>
      </w:r>
      <w:r>
        <w:rPr>
          <w:noProof/>
        </w:rPr>
        <w:fldChar w:fldCharType="separate"/>
      </w:r>
      <w:ins w:id="402" w:author="Rapporteur" w:date="2024-10-19T03:28:00Z" w16du:dateUtc="2024-10-18T21:58:00Z">
        <w:r>
          <w:rPr>
            <w:noProof/>
          </w:rPr>
          <w:t>74</w:t>
        </w:r>
        <w:r>
          <w:rPr>
            <w:noProof/>
          </w:rPr>
          <w:fldChar w:fldCharType="end"/>
        </w:r>
      </w:ins>
    </w:p>
    <w:p w14:paraId="4AC244AB" w14:textId="64008C8A" w:rsidR="003E7324" w:rsidRDefault="003E7324">
      <w:pPr>
        <w:pStyle w:val="TOC3"/>
        <w:rPr>
          <w:ins w:id="40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04" w:author="Rapporteur" w:date="2024-10-19T03:28:00Z" w16du:dateUtc="2024-10-18T21:58:00Z">
        <w:r>
          <w:rPr>
            <w:noProof/>
          </w:rPr>
          <w:t>6.17.4</w:t>
        </w:r>
        <w:r>
          <w:rPr>
            <w:rFonts w:asciiTheme="minorHAnsi" w:eastAsiaTheme="minorEastAsia" w:hAnsiTheme="minorHAnsi" w:cstheme="minorBidi"/>
            <w:noProof/>
            <w:kern w:val="2"/>
            <w:sz w:val="24"/>
            <w:szCs w:val="24"/>
            <w:lang w:val="en-US" w:eastAsia="en-US"/>
            <w14:ligatures w14:val="standardContextual"/>
          </w:rPr>
          <w:tab/>
        </w:r>
        <w:r>
          <w:rPr>
            <w:noProof/>
          </w:rPr>
          <w:t>Impacts on existing services, entities and interfaces</w:t>
        </w:r>
        <w:r>
          <w:rPr>
            <w:noProof/>
          </w:rPr>
          <w:tab/>
        </w:r>
        <w:r>
          <w:rPr>
            <w:noProof/>
          </w:rPr>
          <w:fldChar w:fldCharType="begin"/>
        </w:r>
        <w:r>
          <w:rPr>
            <w:noProof/>
          </w:rPr>
          <w:instrText xml:space="preserve"> PAGEREF _Toc180201226 \h </w:instrText>
        </w:r>
      </w:ins>
      <w:r>
        <w:rPr>
          <w:noProof/>
        </w:rPr>
      </w:r>
      <w:r>
        <w:rPr>
          <w:noProof/>
        </w:rPr>
        <w:fldChar w:fldCharType="separate"/>
      </w:r>
      <w:ins w:id="405" w:author="Rapporteur" w:date="2024-10-19T03:28:00Z" w16du:dateUtc="2024-10-18T21:58:00Z">
        <w:r>
          <w:rPr>
            <w:noProof/>
          </w:rPr>
          <w:t>75</w:t>
        </w:r>
        <w:r>
          <w:rPr>
            <w:noProof/>
          </w:rPr>
          <w:fldChar w:fldCharType="end"/>
        </w:r>
      </w:ins>
    </w:p>
    <w:p w14:paraId="19D124F9" w14:textId="0E818FFA" w:rsidR="003E7324" w:rsidRDefault="003E7324">
      <w:pPr>
        <w:pStyle w:val="TOC2"/>
        <w:rPr>
          <w:ins w:id="40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07" w:author="Rapporteur" w:date="2024-10-19T03:28:00Z" w16du:dateUtc="2024-10-18T21:58:00Z">
        <w:r w:rsidRPr="00D547FF">
          <w:rPr>
            <w:rFonts w:eastAsia="DengXian"/>
            <w:noProof/>
            <w:lang w:eastAsia="zh-CN"/>
          </w:rPr>
          <w:t>6.18</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#18</w:t>
        </w:r>
        <w:r w:rsidRPr="00D547FF">
          <w:rPr>
            <w:rFonts w:eastAsia="DengXian"/>
            <w:noProof/>
          </w:rPr>
          <w:t>: Supporting user identifier of human in 5G system with User Profile Server</w:t>
        </w:r>
        <w:r>
          <w:rPr>
            <w:noProof/>
          </w:rPr>
          <w:tab/>
        </w:r>
        <w:r>
          <w:rPr>
            <w:noProof/>
          </w:rPr>
          <w:fldChar w:fldCharType="begin"/>
        </w:r>
        <w:r>
          <w:rPr>
            <w:noProof/>
          </w:rPr>
          <w:instrText xml:space="preserve"> PAGEREF _Toc180201227 \h </w:instrText>
        </w:r>
      </w:ins>
      <w:r>
        <w:rPr>
          <w:noProof/>
        </w:rPr>
      </w:r>
      <w:r>
        <w:rPr>
          <w:noProof/>
        </w:rPr>
        <w:fldChar w:fldCharType="separate"/>
      </w:r>
      <w:ins w:id="408" w:author="Rapporteur" w:date="2024-10-19T03:28:00Z" w16du:dateUtc="2024-10-18T21:58:00Z">
        <w:r>
          <w:rPr>
            <w:noProof/>
          </w:rPr>
          <w:t>76</w:t>
        </w:r>
        <w:r>
          <w:rPr>
            <w:noProof/>
          </w:rPr>
          <w:fldChar w:fldCharType="end"/>
        </w:r>
      </w:ins>
    </w:p>
    <w:p w14:paraId="07841790" w14:textId="1173DA66" w:rsidR="003E7324" w:rsidRDefault="003E7324">
      <w:pPr>
        <w:pStyle w:val="TOC3"/>
        <w:rPr>
          <w:ins w:id="40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10" w:author="Rapporteur" w:date="2024-10-19T03:28:00Z" w16du:dateUtc="2024-10-18T21:58:00Z">
        <w:r w:rsidRPr="00D547FF">
          <w:rPr>
            <w:rFonts w:eastAsia="DengXian"/>
            <w:noProof/>
          </w:rPr>
          <w:t>6.18.1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_Toc180201228 \h </w:instrText>
        </w:r>
      </w:ins>
      <w:r>
        <w:rPr>
          <w:noProof/>
        </w:rPr>
      </w:r>
      <w:r>
        <w:rPr>
          <w:noProof/>
        </w:rPr>
        <w:fldChar w:fldCharType="separate"/>
      </w:r>
      <w:ins w:id="411" w:author="Rapporteur" w:date="2024-10-19T03:28:00Z" w16du:dateUtc="2024-10-18T21:58:00Z">
        <w:r>
          <w:rPr>
            <w:noProof/>
          </w:rPr>
          <w:t>76</w:t>
        </w:r>
        <w:r>
          <w:rPr>
            <w:noProof/>
          </w:rPr>
          <w:fldChar w:fldCharType="end"/>
        </w:r>
      </w:ins>
    </w:p>
    <w:p w14:paraId="71889E24" w14:textId="401A8CD2" w:rsidR="003E7324" w:rsidRDefault="003E7324">
      <w:pPr>
        <w:pStyle w:val="TOC3"/>
        <w:rPr>
          <w:ins w:id="41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13" w:author="Rapporteur" w:date="2024-10-19T03:28:00Z" w16du:dateUtc="2024-10-18T21:58:00Z">
        <w:r w:rsidRPr="00D547FF">
          <w:rPr>
            <w:rFonts w:eastAsia="DengXian"/>
            <w:noProof/>
          </w:rPr>
          <w:t>6.18.2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_Toc180201229 \h </w:instrText>
        </w:r>
      </w:ins>
      <w:r>
        <w:rPr>
          <w:noProof/>
        </w:rPr>
      </w:r>
      <w:r>
        <w:rPr>
          <w:noProof/>
        </w:rPr>
        <w:fldChar w:fldCharType="separate"/>
      </w:r>
      <w:ins w:id="414" w:author="Rapporteur" w:date="2024-10-19T03:28:00Z" w16du:dateUtc="2024-10-18T21:58:00Z">
        <w:r>
          <w:rPr>
            <w:noProof/>
          </w:rPr>
          <w:t>76</w:t>
        </w:r>
        <w:r>
          <w:rPr>
            <w:noProof/>
          </w:rPr>
          <w:fldChar w:fldCharType="end"/>
        </w:r>
      </w:ins>
    </w:p>
    <w:p w14:paraId="2127B913" w14:textId="60E1E099" w:rsidR="003E7324" w:rsidRDefault="003E7324">
      <w:pPr>
        <w:pStyle w:val="TOC3"/>
        <w:rPr>
          <w:ins w:id="41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16" w:author="Rapporteur" w:date="2024-10-19T03:28:00Z" w16du:dateUtc="2024-10-18T21:58:00Z">
        <w:r w:rsidRPr="00D547FF">
          <w:rPr>
            <w:rFonts w:eastAsia="DengXian"/>
            <w:noProof/>
          </w:rPr>
          <w:t>6.18.3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_Toc180201230 \h </w:instrText>
        </w:r>
      </w:ins>
      <w:r>
        <w:rPr>
          <w:noProof/>
        </w:rPr>
      </w:r>
      <w:r>
        <w:rPr>
          <w:noProof/>
        </w:rPr>
        <w:fldChar w:fldCharType="separate"/>
      </w:r>
      <w:ins w:id="417" w:author="Rapporteur" w:date="2024-10-19T03:28:00Z" w16du:dateUtc="2024-10-18T21:58:00Z">
        <w:r>
          <w:rPr>
            <w:noProof/>
          </w:rPr>
          <w:t>77</w:t>
        </w:r>
        <w:r>
          <w:rPr>
            <w:noProof/>
          </w:rPr>
          <w:fldChar w:fldCharType="end"/>
        </w:r>
      </w:ins>
    </w:p>
    <w:p w14:paraId="0BF3DA42" w14:textId="054E4397" w:rsidR="003E7324" w:rsidRDefault="003E7324">
      <w:pPr>
        <w:pStyle w:val="TOC3"/>
        <w:rPr>
          <w:ins w:id="41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19" w:author="Rapporteur" w:date="2024-10-19T03:28:00Z" w16du:dateUtc="2024-10-18T21:58:00Z">
        <w:r w:rsidRPr="00D547FF">
          <w:rPr>
            <w:rFonts w:eastAsia="DengXian"/>
            <w:noProof/>
            <w:lang w:eastAsia="zh-CN"/>
          </w:rPr>
          <w:t>6.18.4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_Toc180201231 \h </w:instrText>
        </w:r>
      </w:ins>
      <w:r>
        <w:rPr>
          <w:noProof/>
        </w:rPr>
      </w:r>
      <w:r>
        <w:rPr>
          <w:noProof/>
        </w:rPr>
        <w:fldChar w:fldCharType="separate"/>
      </w:r>
      <w:ins w:id="420" w:author="Rapporteur" w:date="2024-10-19T03:28:00Z" w16du:dateUtc="2024-10-18T21:58:00Z">
        <w:r>
          <w:rPr>
            <w:noProof/>
          </w:rPr>
          <w:t>78</w:t>
        </w:r>
        <w:r>
          <w:rPr>
            <w:noProof/>
          </w:rPr>
          <w:fldChar w:fldCharType="end"/>
        </w:r>
      </w:ins>
    </w:p>
    <w:p w14:paraId="2508CCFA" w14:textId="51A7491A" w:rsidR="003E7324" w:rsidRDefault="003E7324">
      <w:pPr>
        <w:pStyle w:val="TOC2"/>
        <w:rPr>
          <w:ins w:id="42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22" w:author="Rapporteur" w:date="2024-10-19T03:28:00Z" w16du:dateUtc="2024-10-18T21:58:00Z">
        <w:r w:rsidRPr="00D547FF">
          <w:rPr>
            <w:rFonts w:eastAsia="DengXian"/>
            <w:noProof/>
            <w:lang w:eastAsia="zh-CN"/>
          </w:rPr>
          <w:t>6.19</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#19</w:t>
        </w:r>
        <w:r w:rsidRPr="00D547FF">
          <w:rPr>
            <w:rFonts w:eastAsia="DengXian"/>
            <w:noProof/>
          </w:rPr>
          <w:t>: User Profile creation within an operator's realm</w:t>
        </w:r>
        <w:r>
          <w:rPr>
            <w:noProof/>
          </w:rPr>
          <w:tab/>
        </w:r>
        <w:r>
          <w:rPr>
            <w:noProof/>
          </w:rPr>
          <w:fldChar w:fldCharType="begin"/>
        </w:r>
        <w:r>
          <w:rPr>
            <w:noProof/>
          </w:rPr>
          <w:instrText xml:space="preserve"> PAGEREF _Toc180201232 \h </w:instrText>
        </w:r>
      </w:ins>
      <w:r>
        <w:rPr>
          <w:noProof/>
        </w:rPr>
      </w:r>
      <w:r>
        <w:rPr>
          <w:noProof/>
        </w:rPr>
        <w:fldChar w:fldCharType="separate"/>
      </w:r>
      <w:ins w:id="423" w:author="Rapporteur" w:date="2024-10-19T03:28:00Z" w16du:dateUtc="2024-10-18T21:58:00Z">
        <w:r>
          <w:rPr>
            <w:noProof/>
          </w:rPr>
          <w:t>78</w:t>
        </w:r>
        <w:r>
          <w:rPr>
            <w:noProof/>
          </w:rPr>
          <w:fldChar w:fldCharType="end"/>
        </w:r>
      </w:ins>
    </w:p>
    <w:p w14:paraId="5DAC52BC" w14:textId="742B7591" w:rsidR="003E7324" w:rsidRDefault="003E7324">
      <w:pPr>
        <w:pStyle w:val="TOC3"/>
        <w:rPr>
          <w:ins w:id="42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25" w:author="Rapporteur" w:date="2024-10-19T03:28:00Z" w16du:dateUtc="2024-10-18T21:58:00Z">
        <w:r w:rsidRPr="00D547FF">
          <w:rPr>
            <w:rFonts w:eastAsia="DengXian"/>
            <w:noProof/>
          </w:rPr>
          <w:t>6.19.1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_Toc180201233 \h </w:instrText>
        </w:r>
      </w:ins>
      <w:r>
        <w:rPr>
          <w:noProof/>
        </w:rPr>
      </w:r>
      <w:r>
        <w:rPr>
          <w:noProof/>
        </w:rPr>
        <w:fldChar w:fldCharType="separate"/>
      </w:r>
      <w:ins w:id="426" w:author="Rapporteur" w:date="2024-10-19T03:28:00Z" w16du:dateUtc="2024-10-18T21:58:00Z">
        <w:r>
          <w:rPr>
            <w:noProof/>
          </w:rPr>
          <w:t>78</w:t>
        </w:r>
        <w:r>
          <w:rPr>
            <w:noProof/>
          </w:rPr>
          <w:fldChar w:fldCharType="end"/>
        </w:r>
      </w:ins>
    </w:p>
    <w:p w14:paraId="36EECDD0" w14:textId="7D372085" w:rsidR="003E7324" w:rsidRDefault="003E7324">
      <w:pPr>
        <w:pStyle w:val="TOC3"/>
        <w:rPr>
          <w:ins w:id="42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28" w:author="Rapporteur" w:date="2024-10-19T03:28:00Z" w16du:dateUtc="2024-10-18T21:58:00Z">
        <w:r w:rsidRPr="00D547FF">
          <w:rPr>
            <w:rFonts w:eastAsia="DengXian"/>
            <w:noProof/>
          </w:rPr>
          <w:t>6.19.2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_Toc180201234 \h </w:instrText>
        </w:r>
      </w:ins>
      <w:r>
        <w:rPr>
          <w:noProof/>
        </w:rPr>
      </w:r>
      <w:r>
        <w:rPr>
          <w:noProof/>
        </w:rPr>
        <w:fldChar w:fldCharType="separate"/>
      </w:r>
      <w:ins w:id="429" w:author="Rapporteur" w:date="2024-10-19T03:28:00Z" w16du:dateUtc="2024-10-18T21:58:00Z">
        <w:r>
          <w:rPr>
            <w:noProof/>
          </w:rPr>
          <w:t>78</w:t>
        </w:r>
        <w:r>
          <w:rPr>
            <w:noProof/>
          </w:rPr>
          <w:fldChar w:fldCharType="end"/>
        </w:r>
      </w:ins>
    </w:p>
    <w:p w14:paraId="025A8466" w14:textId="5AD54A10" w:rsidR="003E7324" w:rsidRDefault="003E7324">
      <w:pPr>
        <w:pStyle w:val="TOC3"/>
        <w:rPr>
          <w:ins w:id="43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31" w:author="Rapporteur" w:date="2024-10-19T03:28:00Z" w16du:dateUtc="2024-10-18T21:58:00Z">
        <w:r w:rsidRPr="00D547FF">
          <w:rPr>
            <w:rFonts w:eastAsia="DengXian"/>
            <w:noProof/>
          </w:rPr>
          <w:t>6.19.3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_Toc180201235 \h </w:instrText>
        </w:r>
      </w:ins>
      <w:r>
        <w:rPr>
          <w:noProof/>
        </w:rPr>
      </w:r>
      <w:r>
        <w:rPr>
          <w:noProof/>
        </w:rPr>
        <w:fldChar w:fldCharType="separate"/>
      </w:r>
      <w:ins w:id="432" w:author="Rapporteur" w:date="2024-10-19T03:28:00Z" w16du:dateUtc="2024-10-18T21:58:00Z">
        <w:r>
          <w:rPr>
            <w:noProof/>
          </w:rPr>
          <w:t>79</w:t>
        </w:r>
        <w:r>
          <w:rPr>
            <w:noProof/>
          </w:rPr>
          <w:fldChar w:fldCharType="end"/>
        </w:r>
      </w:ins>
    </w:p>
    <w:p w14:paraId="6595FCBE" w14:textId="0C966482" w:rsidR="003E7324" w:rsidRDefault="003E7324">
      <w:pPr>
        <w:pStyle w:val="TOC3"/>
        <w:rPr>
          <w:ins w:id="43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34" w:author="Rapporteur" w:date="2024-10-19T03:28:00Z" w16du:dateUtc="2024-10-18T21:58:00Z">
        <w:r w:rsidRPr="00D547FF">
          <w:rPr>
            <w:rFonts w:eastAsia="DengXian"/>
            <w:noProof/>
            <w:lang w:eastAsia="zh-CN"/>
          </w:rPr>
          <w:t>6.19.4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_Toc180201236 \h </w:instrText>
        </w:r>
      </w:ins>
      <w:r>
        <w:rPr>
          <w:noProof/>
        </w:rPr>
      </w:r>
      <w:r>
        <w:rPr>
          <w:noProof/>
        </w:rPr>
        <w:fldChar w:fldCharType="separate"/>
      </w:r>
      <w:ins w:id="435" w:author="Rapporteur" w:date="2024-10-19T03:28:00Z" w16du:dateUtc="2024-10-18T21:58:00Z">
        <w:r>
          <w:rPr>
            <w:noProof/>
          </w:rPr>
          <w:t>82</w:t>
        </w:r>
        <w:r>
          <w:rPr>
            <w:noProof/>
          </w:rPr>
          <w:fldChar w:fldCharType="end"/>
        </w:r>
      </w:ins>
    </w:p>
    <w:p w14:paraId="460DEE00" w14:textId="57BA05AA" w:rsidR="003E7324" w:rsidRDefault="003E7324">
      <w:pPr>
        <w:pStyle w:val="TOC2"/>
        <w:rPr>
          <w:ins w:id="43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37" w:author="Rapporteur" w:date="2024-10-19T03:28:00Z" w16du:dateUtc="2024-10-18T21:58:00Z">
        <w:r w:rsidRPr="00D547FF">
          <w:rPr>
            <w:rFonts w:eastAsia="DengXian"/>
            <w:noProof/>
            <w:lang w:eastAsia="zh-CN"/>
          </w:rPr>
          <w:t>6.20</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#20</w:t>
        </w:r>
        <w:r w:rsidRPr="00D547FF">
          <w:rPr>
            <w:rFonts w:eastAsia="DengXian"/>
            <w:noProof/>
          </w:rPr>
          <w:t>: Policy Enhancement for user ID</w:t>
        </w:r>
        <w:r>
          <w:rPr>
            <w:noProof/>
          </w:rPr>
          <w:tab/>
        </w:r>
        <w:r>
          <w:rPr>
            <w:noProof/>
          </w:rPr>
          <w:fldChar w:fldCharType="begin"/>
        </w:r>
        <w:r>
          <w:rPr>
            <w:noProof/>
          </w:rPr>
          <w:instrText xml:space="preserve"> PAGEREF _Toc180201237 \h </w:instrText>
        </w:r>
      </w:ins>
      <w:r>
        <w:rPr>
          <w:noProof/>
        </w:rPr>
      </w:r>
      <w:r>
        <w:rPr>
          <w:noProof/>
        </w:rPr>
        <w:fldChar w:fldCharType="separate"/>
      </w:r>
      <w:ins w:id="438" w:author="Rapporteur" w:date="2024-10-19T03:28:00Z" w16du:dateUtc="2024-10-18T21:58:00Z">
        <w:r>
          <w:rPr>
            <w:noProof/>
          </w:rPr>
          <w:t>82</w:t>
        </w:r>
        <w:r>
          <w:rPr>
            <w:noProof/>
          </w:rPr>
          <w:fldChar w:fldCharType="end"/>
        </w:r>
      </w:ins>
    </w:p>
    <w:p w14:paraId="1F7052D7" w14:textId="2712A580" w:rsidR="003E7324" w:rsidRDefault="003E7324">
      <w:pPr>
        <w:pStyle w:val="TOC3"/>
        <w:rPr>
          <w:ins w:id="43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40" w:author="Rapporteur" w:date="2024-10-19T03:28:00Z" w16du:dateUtc="2024-10-18T21:58:00Z">
        <w:r w:rsidRPr="00D547FF">
          <w:rPr>
            <w:rFonts w:eastAsia="DengXian"/>
            <w:noProof/>
          </w:rPr>
          <w:t>6.20.1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_Toc180201238 \h </w:instrText>
        </w:r>
      </w:ins>
      <w:r>
        <w:rPr>
          <w:noProof/>
        </w:rPr>
      </w:r>
      <w:r>
        <w:rPr>
          <w:noProof/>
        </w:rPr>
        <w:fldChar w:fldCharType="separate"/>
      </w:r>
      <w:ins w:id="441" w:author="Rapporteur" w:date="2024-10-19T03:28:00Z" w16du:dateUtc="2024-10-18T21:58:00Z">
        <w:r>
          <w:rPr>
            <w:noProof/>
          </w:rPr>
          <w:t>82</w:t>
        </w:r>
        <w:r>
          <w:rPr>
            <w:noProof/>
          </w:rPr>
          <w:fldChar w:fldCharType="end"/>
        </w:r>
      </w:ins>
    </w:p>
    <w:p w14:paraId="3326B79B" w14:textId="05E71D8D" w:rsidR="003E7324" w:rsidRDefault="003E7324">
      <w:pPr>
        <w:pStyle w:val="TOC3"/>
        <w:rPr>
          <w:ins w:id="44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43" w:author="Rapporteur" w:date="2024-10-19T03:28:00Z" w16du:dateUtc="2024-10-18T21:58:00Z">
        <w:r w:rsidRPr="00D547FF">
          <w:rPr>
            <w:rFonts w:eastAsia="DengXian"/>
            <w:noProof/>
          </w:rPr>
          <w:t>6.20.2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_Toc180201239 \h </w:instrText>
        </w:r>
      </w:ins>
      <w:r>
        <w:rPr>
          <w:noProof/>
        </w:rPr>
      </w:r>
      <w:r>
        <w:rPr>
          <w:noProof/>
        </w:rPr>
        <w:fldChar w:fldCharType="separate"/>
      </w:r>
      <w:ins w:id="444" w:author="Rapporteur" w:date="2024-10-19T03:28:00Z" w16du:dateUtc="2024-10-18T21:58:00Z">
        <w:r>
          <w:rPr>
            <w:noProof/>
          </w:rPr>
          <w:t>82</w:t>
        </w:r>
        <w:r>
          <w:rPr>
            <w:noProof/>
          </w:rPr>
          <w:fldChar w:fldCharType="end"/>
        </w:r>
      </w:ins>
    </w:p>
    <w:p w14:paraId="6F5E834E" w14:textId="3BEA523E" w:rsidR="003E7324" w:rsidRDefault="003E7324">
      <w:pPr>
        <w:pStyle w:val="TOC3"/>
        <w:rPr>
          <w:ins w:id="44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46" w:author="Rapporteur" w:date="2024-10-19T03:28:00Z" w16du:dateUtc="2024-10-18T21:58:00Z">
        <w:r>
          <w:rPr>
            <w:noProof/>
          </w:rPr>
          <w:t>6.20.3</w:t>
        </w:r>
        <w:r>
          <w:rPr>
            <w:rFonts w:asciiTheme="minorHAnsi" w:eastAsiaTheme="minorEastAsia" w:hAnsiTheme="minorHAnsi" w:cstheme="minorBidi"/>
            <w:noProof/>
            <w:kern w:val="2"/>
            <w:sz w:val="24"/>
            <w:szCs w:val="24"/>
            <w:lang w:val="en-US" w:eastAsia="en-US"/>
            <w14:ligatures w14:val="standardContextual"/>
          </w:rPr>
          <w:tab/>
        </w:r>
        <w:r>
          <w:rPr>
            <w:noProof/>
          </w:rPr>
          <w:t>Procedure of Policy enhance for user ID</w:t>
        </w:r>
        <w:r>
          <w:rPr>
            <w:noProof/>
          </w:rPr>
          <w:tab/>
        </w:r>
        <w:r>
          <w:rPr>
            <w:noProof/>
          </w:rPr>
          <w:fldChar w:fldCharType="begin"/>
        </w:r>
        <w:r>
          <w:rPr>
            <w:noProof/>
          </w:rPr>
          <w:instrText xml:space="preserve"> PAGEREF _Toc180201240 \h </w:instrText>
        </w:r>
      </w:ins>
      <w:r>
        <w:rPr>
          <w:noProof/>
        </w:rPr>
      </w:r>
      <w:r>
        <w:rPr>
          <w:noProof/>
        </w:rPr>
        <w:fldChar w:fldCharType="separate"/>
      </w:r>
      <w:ins w:id="447" w:author="Rapporteur" w:date="2024-10-19T03:28:00Z" w16du:dateUtc="2024-10-18T21:58:00Z">
        <w:r>
          <w:rPr>
            <w:noProof/>
          </w:rPr>
          <w:t>82</w:t>
        </w:r>
        <w:r>
          <w:rPr>
            <w:noProof/>
          </w:rPr>
          <w:fldChar w:fldCharType="end"/>
        </w:r>
      </w:ins>
    </w:p>
    <w:p w14:paraId="17E04AEA" w14:textId="452147FB" w:rsidR="003E7324" w:rsidRDefault="003E7324">
      <w:pPr>
        <w:pStyle w:val="TOC4"/>
        <w:rPr>
          <w:ins w:id="44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49" w:author="Rapporteur" w:date="2024-10-19T03:28:00Z" w16du:dateUtc="2024-10-18T21:58:00Z">
        <w:r w:rsidRPr="00D547FF">
          <w:rPr>
            <w:rFonts w:eastAsia="DengXian"/>
            <w:noProof/>
            <w:lang w:eastAsia="ko-KR"/>
          </w:rPr>
          <w:t>6.20.3</w:t>
        </w:r>
        <w:r w:rsidRPr="00D547FF">
          <w:rPr>
            <w:rFonts w:eastAsia="DengXian"/>
            <w:noProof/>
            <w:lang w:eastAsia="zh-CN"/>
          </w:rPr>
          <w:t>.1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ko-KR"/>
          </w:rPr>
          <w:t xml:space="preserve">Procedure 1: </w:t>
        </w:r>
        <w:r>
          <w:rPr>
            <w:noProof/>
            <w:lang w:eastAsia="zh-CN"/>
          </w:rPr>
          <w:t>URSP rule enhancement procedure</w:t>
        </w:r>
        <w:r>
          <w:rPr>
            <w:noProof/>
          </w:rPr>
          <w:tab/>
        </w:r>
        <w:r>
          <w:rPr>
            <w:noProof/>
          </w:rPr>
          <w:fldChar w:fldCharType="begin"/>
        </w:r>
        <w:r>
          <w:rPr>
            <w:noProof/>
          </w:rPr>
          <w:instrText xml:space="preserve"> PAGEREF _Toc180201241 \h </w:instrText>
        </w:r>
      </w:ins>
      <w:r>
        <w:rPr>
          <w:noProof/>
        </w:rPr>
      </w:r>
      <w:r>
        <w:rPr>
          <w:noProof/>
        </w:rPr>
        <w:fldChar w:fldCharType="separate"/>
      </w:r>
      <w:ins w:id="450" w:author="Rapporteur" w:date="2024-10-19T03:28:00Z" w16du:dateUtc="2024-10-18T21:58:00Z">
        <w:r>
          <w:rPr>
            <w:noProof/>
          </w:rPr>
          <w:t>82</w:t>
        </w:r>
        <w:r>
          <w:rPr>
            <w:noProof/>
          </w:rPr>
          <w:fldChar w:fldCharType="end"/>
        </w:r>
      </w:ins>
    </w:p>
    <w:p w14:paraId="12A6A4FD" w14:textId="456E45E7" w:rsidR="003E7324" w:rsidRDefault="003E7324">
      <w:pPr>
        <w:pStyle w:val="TOC4"/>
        <w:rPr>
          <w:ins w:id="45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52" w:author="Rapporteur" w:date="2024-10-19T03:28:00Z" w16du:dateUtc="2024-10-18T21:58:00Z">
        <w:r w:rsidRPr="00D547FF">
          <w:rPr>
            <w:rFonts w:eastAsia="DengXian"/>
            <w:noProof/>
            <w:lang w:eastAsia="ko-KR"/>
          </w:rPr>
          <w:t>6.20.3</w:t>
        </w:r>
        <w:r w:rsidRPr="00D547FF">
          <w:rPr>
            <w:rFonts w:eastAsia="DengXian"/>
            <w:noProof/>
            <w:lang w:eastAsia="zh-CN"/>
          </w:rPr>
          <w:t>.2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ko-KR"/>
          </w:rPr>
          <w:t xml:space="preserve">Procedure 2: </w:t>
        </w:r>
        <w:r>
          <w:rPr>
            <w:noProof/>
            <w:lang w:eastAsia="zh-CN"/>
          </w:rPr>
          <w:t>SM policy generation based on user ID</w:t>
        </w:r>
        <w:r>
          <w:rPr>
            <w:noProof/>
          </w:rPr>
          <w:tab/>
        </w:r>
        <w:r>
          <w:rPr>
            <w:noProof/>
          </w:rPr>
          <w:fldChar w:fldCharType="begin"/>
        </w:r>
        <w:r>
          <w:rPr>
            <w:noProof/>
          </w:rPr>
          <w:instrText xml:space="preserve"> PAGEREF _Toc180201242 \h </w:instrText>
        </w:r>
      </w:ins>
      <w:r>
        <w:rPr>
          <w:noProof/>
        </w:rPr>
      </w:r>
      <w:r>
        <w:rPr>
          <w:noProof/>
        </w:rPr>
        <w:fldChar w:fldCharType="separate"/>
      </w:r>
      <w:ins w:id="453" w:author="Rapporteur" w:date="2024-10-19T03:28:00Z" w16du:dateUtc="2024-10-18T21:58:00Z">
        <w:r>
          <w:rPr>
            <w:noProof/>
          </w:rPr>
          <w:t>83</w:t>
        </w:r>
        <w:r>
          <w:rPr>
            <w:noProof/>
          </w:rPr>
          <w:fldChar w:fldCharType="end"/>
        </w:r>
      </w:ins>
    </w:p>
    <w:p w14:paraId="1E14374F" w14:textId="1B6787B9" w:rsidR="003E7324" w:rsidRDefault="003E7324">
      <w:pPr>
        <w:pStyle w:val="TOC3"/>
        <w:rPr>
          <w:ins w:id="45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55" w:author="Rapporteur" w:date="2024-10-19T03:28:00Z" w16du:dateUtc="2024-10-18T21:58:00Z">
        <w:r>
          <w:rPr>
            <w:noProof/>
          </w:rPr>
          <w:t>6.20.4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_Toc180201243 \h </w:instrText>
        </w:r>
      </w:ins>
      <w:r>
        <w:rPr>
          <w:noProof/>
        </w:rPr>
      </w:r>
      <w:r>
        <w:rPr>
          <w:noProof/>
        </w:rPr>
        <w:fldChar w:fldCharType="separate"/>
      </w:r>
      <w:ins w:id="456" w:author="Rapporteur" w:date="2024-10-19T03:28:00Z" w16du:dateUtc="2024-10-18T21:58:00Z">
        <w:r>
          <w:rPr>
            <w:noProof/>
          </w:rPr>
          <w:t>83</w:t>
        </w:r>
        <w:r>
          <w:rPr>
            <w:noProof/>
          </w:rPr>
          <w:fldChar w:fldCharType="end"/>
        </w:r>
      </w:ins>
    </w:p>
    <w:p w14:paraId="089A8A6C" w14:textId="0690C1BE" w:rsidR="003E7324" w:rsidRDefault="003E7324">
      <w:pPr>
        <w:pStyle w:val="TOC2"/>
        <w:rPr>
          <w:ins w:id="45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58" w:author="Rapporteur" w:date="2024-10-19T03:28:00Z" w16du:dateUtc="2024-10-18T21:58:00Z">
        <w:r>
          <w:rPr>
            <w:noProof/>
          </w:rPr>
          <w:t>6.21</w:t>
        </w:r>
        <w:r>
          <w:rPr>
            <w:rFonts w:asciiTheme="minorHAnsi" w:eastAsiaTheme="minorEastAsia" w:hAnsiTheme="minorHAnsi" w:cstheme="minorBidi"/>
            <w:noProof/>
            <w:kern w:val="2"/>
            <w:sz w:val="24"/>
            <w:szCs w:val="24"/>
            <w:lang w:val="en-US" w:eastAsia="en-US"/>
            <w14:ligatures w14:val="standardContextual"/>
          </w:rPr>
          <w:tab/>
        </w:r>
        <w:r>
          <w:rPr>
            <w:noProof/>
          </w:rPr>
          <w:t>Solution #21: Transition of states when different User(s) or UE Subscription uses the UE for Network Access.</w:t>
        </w:r>
        <w:r>
          <w:rPr>
            <w:noProof/>
          </w:rPr>
          <w:tab/>
        </w:r>
        <w:r>
          <w:rPr>
            <w:noProof/>
          </w:rPr>
          <w:fldChar w:fldCharType="begin"/>
        </w:r>
        <w:r>
          <w:rPr>
            <w:noProof/>
          </w:rPr>
          <w:instrText xml:space="preserve"> PAGEREF _Toc180201244 \h </w:instrText>
        </w:r>
      </w:ins>
      <w:r>
        <w:rPr>
          <w:noProof/>
        </w:rPr>
      </w:r>
      <w:r>
        <w:rPr>
          <w:noProof/>
        </w:rPr>
        <w:fldChar w:fldCharType="separate"/>
      </w:r>
      <w:ins w:id="459" w:author="Rapporteur" w:date="2024-10-19T03:28:00Z" w16du:dateUtc="2024-10-18T21:58:00Z">
        <w:r>
          <w:rPr>
            <w:noProof/>
          </w:rPr>
          <w:t>83</w:t>
        </w:r>
        <w:r>
          <w:rPr>
            <w:noProof/>
          </w:rPr>
          <w:fldChar w:fldCharType="end"/>
        </w:r>
      </w:ins>
    </w:p>
    <w:p w14:paraId="2BBD17F8" w14:textId="0F24C39F" w:rsidR="003E7324" w:rsidRDefault="003E7324">
      <w:pPr>
        <w:pStyle w:val="TOC3"/>
        <w:rPr>
          <w:ins w:id="46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61" w:author="Rapporteur" w:date="2024-10-19T03:28:00Z" w16du:dateUtc="2024-10-18T21:58:00Z">
        <w:r>
          <w:rPr>
            <w:noProof/>
            <w:lang w:eastAsia="ko-KR"/>
          </w:rPr>
          <w:t>6.21.1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Key Issue mapping</w:t>
        </w:r>
        <w:r>
          <w:rPr>
            <w:noProof/>
          </w:rPr>
          <w:tab/>
        </w:r>
        <w:r>
          <w:rPr>
            <w:noProof/>
          </w:rPr>
          <w:fldChar w:fldCharType="begin"/>
        </w:r>
        <w:r>
          <w:rPr>
            <w:noProof/>
          </w:rPr>
          <w:instrText xml:space="preserve"> PAGEREF _Toc180201245 \h </w:instrText>
        </w:r>
      </w:ins>
      <w:r>
        <w:rPr>
          <w:noProof/>
        </w:rPr>
      </w:r>
      <w:r>
        <w:rPr>
          <w:noProof/>
        </w:rPr>
        <w:fldChar w:fldCharType="separate"/>
      </w:r>
      <w:ins w:id="462" w:author="Rapporteur" w:date="2024-10-19T03:28:00Z" w16du:dateUtc="2024-10-18T21:58:00Z">
        <w:r>
          <w:rPr>
            <w:noProof/>
          </w:rPr>
          <w:t>83</w:t>
        </w:r>
        <w:r>
          <w:rPr>
            <w:noProof/>
          </w:rPr>
          <w:fldChar w:fldCharType="end"/>
        </w:r>
      </w:ins>
    </w:p>
    <w:p w14:paraId="104D4A8E" w14:textId="53D1BC6B" w:rsidR="003E7324" w:rsidRDefault="003E7324">
      <w:pPr>
        <w:pStyle w:val="TOC3"/>
        <w:rPr>
          <w:ins w:id="46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64" w:author="Rapporteur" w:date="2024-10-19T03:28:00Z" w16du:dateUtc="2024-10-18T21:58:00Z">
        <w:r>
          <w:rPr>
            <w:noProof/>
            <w:lang w:eastAsia="ko-KR"/>
          </w:rPr>
          <w:t>6.21.2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_Toc180201246 \h </w:instrText>
        </w:r>
      </w:ins>
      <w:r>
        <w:rPr>
          <w:noProof/>
        </w:rPr>
      </w:r>
      <w:r>
        <w:rPr>
          <w:noProof/>
        </w:rPr>
        <w:fldChar w:fldCharType="separate"/>
      </w:r>
      <w:ins w:id="465" w:author="Rapporteur" w:date="2024-10-19T03:28:00Z" w16du:dateUtc="2024-10-18T21:58:00Z">
        <w:r>
          <w:rPr>
            <w:noProof/>
          </w:rPr>
          <w:t>84</w:t>
        </w:r>
        <w:r>
          <w:rPr>
            <w:noProof/>
          </w:rPr>
          <w:fldChar w:fldCharType="end"/>
        </w:r>
      </w:ins>
    </w:p>
    <w:p w14:paraId="0031EBAD" w14:textId="005D89BA" w:rsidR="003E7324" w:rsidRDefault="003E7324">
      <w:pPr>
        <w:pStyle w:val="TOC3"/>
        <w:rPr>
          <w:ins w:id="46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67" w:author="Rapporteur" w:date="2024-10-19T03:28:00Z" w16du:dateUtc="2024-10-18T21:58:00Z">
        <w:r>
          <w:rPr>
            <w:noProof/>
          </w:rPr>
          <w:t>6.21.3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_Toc180201247 \h </w:instrText>
        </w:r>
      </w:ins>
      <w:r>
        <w:rPr>
          <w:noProof/>
        </w:rPr>
      </w:r>
      <w:r>
        <w:rPr>
          <w:noProof/>
        </w:rPr>
        <w:fldChar w:fldCharType="separate"/>
      </w:r>
      <w:ins w:id="468" w:author="Rapporteur" w:date="2024-10-19T03:28:00Z" w16du:dateUtc="2024-10-18T21:58:00Z">
        <w:r>
          <w:rPr>
            <w:noProof/>
          </w:rPr>
          <w:t>84</w:t>
        </w:r>
        <w:r>
          <w:rPr>
            <w:noProof/>
          </w:rPr>
          <w:fldChar w:fldCharType="end"/>
        </w:r>
      </w:ins>
    </w:p>
    <w:p w14:paraId="162B0745" w14:textId="2A89DD53" w:rsidR="003E7324" w:rsidRDefault="003E7324">
      <w:pPr>
        <w:pStyle w:val="TOC4"/>
        <w:rPr>
          <w:ins w:id="46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70" w:author="Rapporteur" w:date="2024-10-19T03:28:00Z" w16du:dateUtc="2024-10-18T21:58:00Z">
        <w:r>
          <w:rPr>
            <w:noProof/>
          </w:rPr>
          <w:t>6.21.3.1</w:t>
        </w:r>
        <w:r>
          <w:rPr>
            <w:rFonts w:asciiTheme="minorHAnsi" w:eastAsiaTheme="minorEastAsia" w:hAnsiTheme="minorHAnsi" w:cstheme="minorBidi"/>
            <w:noProof/>
            <w:kern w:val="2"/>
            <w:sz w:val="24"/>
            <w:szCs w:val="24"/>
            <w:lang w:val="en-US" w:eastAsia="en-US"/>
            <w14:ligatures w14:val="standardContextual"/>
          </w:rPr>
          <w:tab/>
        </w:r>
        <w:r>
          <w:rPr>
            <w:noProof/>
          </w:rPr>
          <w:t>Access by different User Identities (or UE Subscription)</w:t>
        </w:r>
        <w:r>
          <w:rPr>
            <w:noProof/>
          </w:rPr>
          <w:tab/>
        </w:r>
        <w:r>
          <w:rPr>
            <w:noProof/>
          </w:rPr>
          <w:fldChar w:fldCharType="begin"/>
        </w:r>
        <w:r>
          <w:rPr>
            <w:noProof/>
          </w:rPr>
          <w:instrText xml:space="preserve"> PAGEREF _Toc180201248 \h </w:instrText>
        </w:r>
      </w:ins>
      <w:r>
        <w:rPr>
          <w:noProof/>
        </w:rPr>
      </w:r>
      <w:r>
        <w:rPr>
          <w:noProof/>
        </w:rPr>
        <w:fldChar w:fldCharType="separate"/>
      </w:r>
      <w:ins w:id="471" w:author="Rapporteur" w:date="2024-10-19T03:28:00Z" w16du:dateUtc="2024-10-18T21:58:00Z">
        <w:r>
          <w:rPr>
            <w:noProof/>
          </w:rPr>
          <w:t>84</w:t>
        </w:r>
        <w:r>
          <w:rPr>
            <w:noProof/>
          </w:rPr>
          <w:fldChar w:fldCharType="end"/>
        </w:r>
      </w:ins>
    </w:p>
    <w:p w14:paraId="0BC2971F" w14:textId="56523D76" w:rsidR="003E7324" w:rsidRDefault="003E7324">
      <w:pPr>
        <w:pStyle w:val="TOC3"/>
        <w:rPr>
          <w:ins w:id="47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73" w:author="Rapporteur" w:date="2024-10-19T03:28:00Z" w16du:dateUtc="2024-10-18T21:58:00Z">
        <w:r>
          <w:rPr>
            <w:noProof/>
          </w:rPr>
          <w:t>6.21.4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_Toc180201249 \h </w:instrText>
        </w:r>
      </w:ins>
      <w:r>
        <w:rPr>
          <w:noProof/>
        </w:rPr>
      </w:r>
      <w:r>
        <w:rPr>
          <w:noProof/>
        </w:rPr>
        <w:fldChar w:fldCharType="separate"/>
      </w:r>
      <w:ins w:id="474" w:author="Rapporteur" w:date="2024-10-19T03:28:00Z" w16du:dateUtc="2024-10-18T21:58:00Z">
        <w:r>
          <w:rPr>
            <w:noProof/>
          </w:rPr>
          <w:t>85</w:t>
        </w:r>
        <w:r>
          <w:rPr>
            <w:noProof/>
          </w:rPr>
          <w:fldChar w:fldCharType="end"/>
        </w:r>
      </w:ins>
    </w:p>
    <w:p w14:paraId="432C32D2" w14:textId="25295DB9" w:rsidR="003E7324" w:rsidRDefault="003E7324">
      <w:pPr>
        <w:pStyle w:val="TOC2"/>
        <w:rPr>
          <w:ins w:id="47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76" w:author="Rapporteur" w:date="2024-10-19T03:28:00Z" w16du:dateUtc="2024-10-18T21:58:00Z">
        <w:r w:rsidRPr="00D547FF">
          <w:rPr>
            <w:rFonts w:eastAsia="DengXian"/>
            <w:noProof/>
            <w:lang w:eastAsia="zh-CN"/>
          </w:rPr>
          <w:t>6.22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#22</w:t>
        </w:r>
        <w:r w:rsidRPr="00D547FF">
          <w:rPr>
            <w:rFonts w:eastAsia="DengXian"/>
            <w:noProof/>
          </w:rPr>
          <w:t>: Solution for Unlinking User Identifier with UE</w:t>
        </w:r>
        <w:r>
          <w:rPr>
            <w:noProof/>
          </w:rPr>
          <w:tab/>
        </w:r>
        <w:r>
          <w:rPr>
            <w:noProof/>
          </w:rPr>
          <w:fldChar w:fldCharType="begin"/>
        </w:r>
        <w:r>
          <w:rPr>
            <w:noProof/>
          </w:rPr>
          <w:instrText xml:space="preserve"> PAGEREF _Toc180201250 \h </w:instrText>
        </w:r>
      </w:ins>
      <w:r>
        <w:rPr>
          <w:noProof/>
        </w:rPr>
      </w:r>
      <w:r>
        <w:rPr>
          <w:noProof/>
        </w:rPr>
        <w:fldChar w:fldCharType="separate"/>
      </w:r>
      <w:ins w:id="477" w:author="Rapporteur" w:date="2024-10-19T03:28:00Z" w16du:dateUtc="2024-10-18T21:58:00Z">
        <w:r>
          <w:rPr>
            <w:noProof/>
          </w:rPr>
          <w:t>85</w:t>
        </w:r>
        <w:r>
          <w:rPr>
            <w:noProof/>
          </w:rPr>
          <w:fldChar w:fldCharType="end"/>
        </w:r>
      </w:ins>
    </w:p>
    <w:p w14:paraId="11A674EB" w14:textId="23A6DCE9" w:rsidR="003E7324" w:rsidRDefault="003E7324">
      <w:pPr>
        <w:pStyle w:val="TOC3"/>
        <w:rPr>
          <w:ins w:id="47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79" w:author="Rapporteur" w:date="2024-10-19T03:28:00Z" w16du:dateUtc="2024-10-18T21:58:00Z">
        <w:r w:rsidRPr="00D547FF">
          <w:rPr>
            <w:rFonts w:eastAsia="DengXian"/>
            <w:noProof/>
          </w:rPr>
          <w:t>6.22.1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_Toc180201251 \h </w:instrText>
        </w:r>
      </w:ins>
      <w:r>
        <w:rPr>
          <w:noProof/>
        </w:rPr>
      </w:r>
      <w:r>
        <w:rPr>
          <w:noProof/>
        </w:rPr>
        <w:fldChar w:fldCharType="separate"/>
      </w:r>
      <w:ins w:id="480" w:author="Rapporteur" w:date="2024-10-19T03:28:00Z" w16du:dateUtc="2024-10-18T21:58:00Z">
        <w:r>
          <w:rPr>
            <w:noProof/>
          </w:rPr>
          <w:t>85</w:t>
        </w:r>
        <w:r>
          <w:rPr>
            <w:noProof/>
          </w:rPr>
          <w:fldChar w:fldCharType="end"/>
        </w:r>
      </w:ins>
    </w:p>
    <w:p w14:paraId="39E02421" w14:textId="29D1CE50" w:rsidR="003E7324" w:rsidRDefault="003E7324">
      <w:pPr>
        <w:pStyle w:val="TOC3"/>
        <w:rPr>
          <w:ins w:id="48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82" w:author="Rapporteur" w:date="2024-10-19T03:28:00Z" w16du:dateUtc="2024-10-18T21:58:00Z">
        <w:r w:rsidRPr="00D547FF">
          <w:rPr>
            <w:rFonts w:eastAsia="DengXian"/>
            <w:noProof/>
          </w:rPr>
          <w:t>6.22.2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_Toc180201252 \h </w:instrText>
        </w:r>
      </w:ins>
      <w:r>
        <w:rPr>
          <w:noProof/>
        </w:rPr>
      </w:r>
      <w:r>
        <w:rPr>
          <w:noProof/>
        </w:rPr>
        <w:fldChar w:fldCharType="separate"/>
      </w:r>
      <w:ins w:id="483" w:author="Rapporteur" w:date="2024-10-19T03:28:00Z" w16du:dateUtc="2024-10-18T21:58:00Z">
        <w:r>
          <w:rPr>
            <w:noProof/>
          </w:rPr>
          <w:t>85</w:t>
        </w:r>
        <w:r>
          <w:rPr>
            <w:noProof/>
          </w:rPr>
          <w:fldChar w:fldCharType="end"/>
        </w:r>
      </w:ins>
    </w:p>
    <w:p w14:paraId="66D6C7C6" w14:textId="1F9C7095" w:rsidR="003E7324" w:rsidRDefault="003E7324">
      <w:pPr>
        <w:pStyle w:val="TOC3"/>
        <w:rPr>
          <w:ins w:id="48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85" w:author="Rapporteur" w:date="2024-10-19T03:28:00Z" w16du:dateUtc="2024-10-18T21:58:00Z">
        <w:r w:rsidRPr="00D547FF">
          <w:rPr>
            <w:rFonts w:eastAsia="DengXian"/>
            <w:noProof/>
          </w:rPr>
          <w:t>6.22.3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_Toc180201253 \h </w:instrText>
        </w:r>
      </w:ins>
      <w:r>
        <w:rPr>
          <w:noProof/>
        </w:rPr>
      </w:r>
      <w:r>
        <w:rPr>
          <w:noProof/>
        </w:rPr>
        <w:fldChar w:fldCharType="separate"/>
      </w:r>
      <w:ins w:id="486" w:author="Rapporteur" w:date="2024-10-19T03:28:00Z" w16du:dateUtc="2024-10-18T21:58:00Z">
        <w:r>
          <w:rPr>
            <w:noProof/>
          </w:rPr>
          <w:t>86</w:t>
        </w:r>
        <w:r>
          <w:rPr>
            <w:noProof/>
          </w:rPr>
          <w:fldChar w:fldCharType="end"/>
        </w:r>
      </w:ins>
    </w:p>
    <w:p w14:paraId="58BAE333" w14:textId="482E5440" w:rsidR="003E7324" w:rsidRDefault="003E7324">
      <w:pPr>
        <w:pStyle w:val="TOC4"/>
        <w:rPr>
          <w:ins w:id="48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88" w:author="Rapporteur" w:date="2024-10-19T03:28:00Z" w16du:dateUtc="2024-10-18T21:58:00Z">
        <w:r w:rsidRPr="00D547FF">
          <w:rPr>
            <w:noProof/>
            <w:lang w:val="en-US"/>
          </w:rPr>
          <w:t>6.22.3.1</w:t>
        </w:r>
        <w:r>
          <w:rPr>
            <w:rFonts w:asciiTheme="minorHAnsi" w:eastAsiaTheme="minorEastAsia" w:hAnsiTheme="minorHAnsi" w:cstheme="minorBidi"/>
            <w:noProof/>
            <w:kern w:val="2"/>
            <w:sz w:val="24"/>
            <w:szCs w:val="24"/>
            <w:lang w:val="en-US" w:eastAsia="en-US"/>
            <w14:ligatures w14:val="standardContextual"/>
          </w:rPr>
          <w:tab/>
        </w:r>
        <w:r w:rsidRPr="00D547FF">
          <w:rPr>
            <w:noProof/>
            <w:lang w:val="en-US"/>
          </w:rPr>
          <w:t>General</w:t>
        </w:r>
        <w:r>
          <w:rPr>
            <w:noProof/>
          </w:rPr>
          <w:tab/>
        </w:r>
        <w:r>
          <w:rPr>
            <w:noProof/>
          </w:rPr>
          <w:fldChar w:fldCharType="begin"/>
        </w:r>
        <w:r>
          <w:rPr>
            <w:noProof/>
          </w:rPr>
          <w:instrText xml:space="preserve"> PAGEREF _Toc180201254 \h </w:instrText>
        </w:r>
      </w:ins>
      <w:r>
        <w:rPr>
          <w:noProof/>
        </w:rPr>
      </w:r>
      <w:r>
        <w:rPr>
          <w:noProof/>
        </w:rPr>
        <w:fldChar w:fldCharType="separate"/>
      </w:r>
      <w:ins w:id="489" w:author="Rapporteur" w:date="2024-10-19T03:28:00Z" w16du:dateUtc="2024-10-18T21:58:00Z">
        <w:r>
          <w:rPr>
            <w:noProof/>
          </w:rPr>
          <w:t>86</w:t>
        </w:r>
        <w:r>
          <w:rPr>
            <w:noProof/>
          </w:rPr>
          <w:fldChar w:fldCharType="end"/>
        </w:r>
      </w:ins>
    </w:p>
    <w:p w14:paraId="14AB076D" w14:textId="2A55003F" w:rsidR="003E7324" w:rsidRDefault="003E7324">
      <w:pPr>
        <w:pStyle w:val="TOC4"/>
        <w:rPr>
          <w:ins w:id="49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91" w:author="Rapporteur" w:date="2024-10-19T03:28:00Z" w16du:dateUtc="2024-10-18T21:58:00Z">
        <w:r w:rsidRPr="00D547FF">
          <w:rPr>
            <w:noProof/>
            <w:lang w:val="en-US"/>
          </w:rPr>
          <w:t>6.22.3.2</w:t>
        </w:r>
        <w:r>
          <w:rPr>
            <w:rFonts w:asciiTheme="minorHAnsi" w:eastAsiaTheme="minorEastAsia" w:hAnsiTheme="minorHAnsi" w:cstheme="minorBidi"/>
            <w:noProof/>
            <w:kern w:val="2"/>
            <w:sz w:val="24"/>
            <w:szCs w:val="24"/>
            <w:lang w:val="en-US" w:eastAsia="en-US"/>
            <w14:ligatures w14:val="standardContextual"/>
          </w:rPr>
          <w:tab/>
        </w:r>
        <w:r w:rsidRPr="00D547FF">
          <w:rPr>
            <w:noProof/>
            <w:lang w:val="en-US"/>
          </w:rPr>
          <w:t>Procedure for Activation of new user ID with UE</w:t>
        </w:r>
        <w:r>
          <w:rPr>
            <w:noProof/>
          </w:rPr>
          <w:tab/>
        </w:r>
        <w:r>
          <w:rPr>
            <w:noProof/>
          </w:rPr>
          <w:fldChar w:fldCharType="begin"/>
        </w:r>
        <w:r>
          <w:rPr>
            <w:noProof/>
          </w:rPr>
          <w:instrText xml:space="preserve"> PAGEREF _Toc180201255 \h </w:instrText>
        </w:r>
      </w:ins>
      <w:r>
        <w:rPr>
          <w:noProof/>
        </w:rPr>
      </w:r>
      <w:r>
        <w:rPr>
          <w:noProof/>
        </w:rPr>
        <w:fldChar w:fldCharType="separate"/>
      </w:r>
      <w:ins w:id="492" w:author="Rapporteur" w:date="2024-10-19T03:28:00Z" w16du:dateUtc="2024-10-18T21:58:00Z">
        <w:r>
          <w:rPr>
            <w:noProof/>
          </w:rPr>
          <w:t>86</w:t>
        </w:r>
        <w:r>
          <w:rPr>
            <w:noProof/>
          </w:rPr>
          <w:fldChar w:fldCharType="end"/>
        </w:r>
      </w:ins>
    </w:p>
    <w:p w14:paraId="0048A9A8" w14:textId="10CC9C6C" w:rsidR="003E7324" w:rsidRDefault="003E7324">
      <w:pPr>
        <w:pStyle w:val="TOC4"/>
        <w:rPr>
          <w:ins w:id="49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94" w:author="Rapporteur" w:date="2024-10-19T03:28:00Z" w16du:dateUtc="2024-10-18T21:58:00Z">
        <w:r>
          <w:rPr>
            <w:noProof/>
          </w:rPr>
          <w:t>6.22.3.3</w:t>
        </w:r>
        <w:r>
          <w:rPr>
            <w:rFonts w:asciiTheme="minorHAnsi" w:eastAsiaTheme="minorEastAsia" w:hAnsiTheme="minorHAnsi" w:cstheme="minorBidi"/>
            <w:noProof/>
            <w:kern w:val="2"/>
            <w:sz w:val="24"/>
            <w:szCs w:val="24"/>
            <w:lang w:val="en-US" w:eastAsia="en-US"/>
            <w14:ligatures w14:val="standardContextual"/>
          </w:rPr>
          <w:tab/>
        </w:r>
        <w:r>
          <w:rPr>
            <w:noProof/>
          </w:rPr>
          <w:t>Procedure for current user ID deactivation of User ID from a UE</w:t>
        </w:r>
        <w:r>
          <w:rPr>
            <w:noProof/>
          </w:rPr>
          <w:tab/>
        </w:r>
        <w:r>
          <w:rPr>
            <w:noProof/>
          </w:rPr>
          <w:fldChar w:fldCharType="begin"/>
        </w:r>
        <w:r>
          <w:rPr>
            <w:noProof/>
          </w:rPr>
          <w:instrText xml:space="preserve"> PAGEREF _Toc180201256 \h </w:instrText>
        </w:r>
      </w:ins>
      <w:r>
        <w:rPr>
          <w:noProof/>
        </w:rPr>
      </w:r>
      <w:r>
        <w:rPr>
          <w:noProof/>
        </w:rPr>
        <w:fldChar w:fldCharType="separate"/>
      </w:r>
      <w:ins w:id="495" w:author="Rapporteur" w:date="2024-10-19T03:28:00Z" w16du:dateUtc="2024-10-18T21:58:00Z">
        <w:r>
          <w:rPr>
            <w:noProof/>
          </w:rPr>
          <w:t>87</w:t>
        </w:r>
        <w:r>
          <w:rPr>
            <w:noProof/>
          </w:rPr>
          <w:fldChar w:fldCharType="end"/>
        </w:r>
      </w:ins>
    </w:p>
    <w:p w14:paraId="7EA14953" w14:textId="38B68A51" w:rsidR="003E7324" w:rsidRDefault="003E7324">
      <w:pPr>
        <w:pStyle w:val="TOC3"/>
        <w:rPr>
          <w:ins w:id="49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497" w:author="Rapporteur" w:date="2024-10-19T03:28:00Z" w16du:dateUtc="2024-10-18T21:58:00Z">
        <w:r w:rsidRPr="00D547FF">
          <w:rPr>
            <w:rFonts w:eastAsia="DengXian"/>
            <w:noProof/>
            <w:lang w:eastAsia="zh-CN"/>
          </w:rPr>
          <w:t>6.22.4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_Toc180201257 \h </w:instrText>
        </w:r>
      </w:ins>
      <w:r>
        <w:rPr>
          <w:noProof/>
        </w:rPr>
      </w:r>
      <w:r>
        <w:rPr>
          <w:noProof/>
        </w:rPr>
        <w:fldChar w:fldCharType="separate"/>
      </w:r>
      <w:ins w:id="498" w:author="Rapporteur" w:date="2024-10-19T03:28:00Z" w16du:dateUtc="2024-10-18T21:58:00Z">
        <w:r>
          <w:rPr>
            <w:noProof/>
          </w:rPr>
          <w:t>87</w:t>
        </w:r>
        <w:r>
          <w:rPr>
            <w:noProof/>
          </w:rPr>
          <w:fldChar w:fldCharType="end"/>
        </w:r>
      </w:ins>
    </w:p>
    <w:p w14:paraId="0C86F74F" w14:textId="7442B4DD" w:rsidR="003E7324" w:rsidRDefault="003E7324">
      <w:pPr>
        <w:pStyle w:val="TOC2"/>
        <w:rPr>
          <w:ins w:id="49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00" w:author="Rapporteur" w:date="2024-10-19T03:28:00Z" w16du:dateUtc="2024-10-18T21:58:00Z">
        <w:r>
          <w:rPr>
            <w:noProof/>
          </w:rPr>
          <w:t>6.23</w:t>
        </w:r>
        <w:r>
          <w:rPr>
            <w:rFonts w:asciiTheme="minorHAnsi" w:eastAsiaTheme="minorEastAsia" w:hAnsiTheme="minorHAnsi" w:cstheme="minorBidi"/>
            <w:noProof/>
            <w:kern w:val="2"/>
            <w:sz w:val="24"/>
            <w:szCs w:val="24"/>
            <w:lang w:val="en-US" w:eastAsia="en-US"/>
            <w14:ligatures w14:val="standardContextual"/>
          </w:rPr>
          <w:tab/>
        </w:r>
        <w:r>
          <w:rPr>
            <w:noProof/>
          </w:rPr>
          <w:t>Solution #23: AF based human User Identity management</w:t>
        </w:r>
        <w:r>
          <w:rPr>
            <w:noProof/>
          </w:rPr>
          <w:tab/>
        </w:r>
        <w:r>
          <w:rPr>
            <w:noProof/>
          </w:rPr>
          <w:fldChar w:fldCharType="begin"/>
        </w:r>
        <w:r>
          <w:rPr>
            <w:noProof/>
          </w:rPr>
          <w:instrText xml:space="preserve"> PAGEREF _Toc180201258 \h </w:instrText>
        </w:r>
      </w:ins>
      <w:r>
        <w:rPr>
          <w:noProof/>
        </w:rPr>
      </w:r>
      <w:r>
        <w:rPr>
          <w:noProof/>
        </w:rPr>
        <w:fldChar w:fldCharType="separate"/>
      </w:r>
      <w:ins w:id="501" w:author="Rapporteur" w:date="2024-10-19T03:28:00Z" w16du:dateUtc="2024-10-18T21:58:00Z">
        <w:r>
          <w:rPr>
            <w:noProof/>
          </w:rPr>
          <w:t>88</w:t>
        </w:r>
        <w:r>
          <w:rPr>
            <w:noProof/>
          </w:rPr>
          <w:fldChar w:fldCharType="end"/>
        </w:r>
      </w:ins>
    </w:p>
    <w:p w14:paraId="30CA40D5" w14:textId="395AA2E4" w:rsidR="003E7324" w:rsidRDefault="003E7324">
      <w:pPr>
        <w:pStyle w:val="TOC3"/>
        <w:rPr>
          <w:ins w:id="50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03" w:author="Rapporteur" w:date="2024-10-19T03:28:00Z" w16du:dateUtc="2024-10-18T21:58:00Z">
        <w:r w:rsidRPr="00D547FF">
          <w:rPr>
            <w:rFonts w:eastAsia="DengXian"/>
            <w:noProof/>
          </w:rPr>
          <w:t>6.23.1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_Toc180201259 \h </w:instrText>
        </w:r>
      </w:ins>
      <w:r>
        <w:rPr>
          <w:noProof/>
        </w:rPr>
      </w:r>
      <w:r>
        <w:rPr>
          <w:noProof/>
        </w:rPr>
        <w:fldChar w:fldCharType="separate"/>
      </w:r>
      <w:ins w:id="504" w:author="Rapporteur" w:date="2024-10-19T03:28:00Z" w16du:dateUtc="2024-10-18T21:58:00Z">
        <w:r>
          <w:rPr>
            <w:noProof/>
          </w:rPr>
          <w:t>88</w:t>
        </w:r>
        <w:r>
          <w:rPr>
            <w:noProof/>
          </w:rPr>
          <w:fldChar w:fldCharType="end"/>
        </w:r>
      </w:ins>
    </w:p>
    <w:p w14:paraId="5A25E885" w14:textId="0C5D201D" w:rsidR="003E7324" w:rsidRDefault="003E7324">
      <w:pPr>
        <w:pStyle w:val="TOC3"/>
        <w:rPr>
          <w:ins w:id="50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06" w:author="Rapporteur" w:date="2024-10-19T03:28:00Z" w16du:dateUtc="2024-10-18T21:58:00Z">
        <w:r>
          <w:rPr>
            <w:noProof/>
            <w:lang w:eastAsia="ko-KR"/>
          </w:rPr>
          <w:t>6.</w:t>
        </w:r>
        <w:r>
          <w:rPr>
            <w:noProof/>
            <w:lang w:eastAsia="zh-CN"/>
          </w:rPr>
          <w:t>23</w:t>
        </w:r>
        <w:r>
          <w:rPr>
            <w:noProof/>
            <w:lang w:eastAsia="ko-KR"/>
          </w:rPr>
          <w:t>.2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_Toc180201260 \h </w:instrText>
        </w:r>
      </w:ins>
      <w:r>
        <w:rPr>
          <w:noProof/>
        </w:rPr>
      </w:r>
      <w:r>
        <w:rPr>
          <w:noProof/>
        </w:rPr>
        <w:fldChar w:fldCharType="separate"/>
      </w:r>
      <w:ins w:id="507" w:author="Rapporteur" w:date="2024-10-19T03:28:00Z" w16du:dateUtc="2024-10-18T21:58:00Z">
        <w:r>
          <w:rPr>
            <w:noProof/>
          </w:rPr>
          <w:t>88</w:t>
        </w:r>
        <w:r>
          <w:rPr>
            <w:noProof/>
          </w:rPr>
          <w:fldChar w:fldCharType="end"/>
        </w:r>
      </w:ins>
    </w:p>
    <w:p w14:paraId="7B56188B" w14:textId="29F56D19" w:rsidR="003E7324" w:rsidRDefault="003E7324">
      <w:pPr>
        <w:pStyle w:val="TOC3"/>
        <w:rPr>
          <w:ins w:id="50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09" w:author="Rapporteur" w:date="2024-10-19T03:28:00Z" w16du:dateUtc="2024-10-18T21:58:00Z">
        <w:r w:rsidRPr="00D547FF">
          <w:rPr>
            <w:rFonts w:eastAsia="DengXian"/>
            <w:noProof/>
          </w:rPr>
          <w:t>6.23.3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_Toc180201261 \h </w:instrText>
        </w:r>
      </w:ins>
      <w:r>
        <w:rPr>
          <w:noProof/>
        </w:rPr>
      </w:r>
      <w:r>
        <w:rPr>
          <w:noProof/>
        </w:rPr>
        <w:fldChar w:fldCharType="separate"/>
      </w:r>
      <w:ins w:id="510" w:author="Rapporteur" w:date="2024-10-19T03:28:00Z" w16du:dateUtc="2024-10-18T21:58:00Z">
        <w:r>
          <w:rPr>
            <w:noProof/>
          </w:rPr>
          <w:t>89</w:t>
        </w:r>
        <w:r>
          <w:rPr>
            <w:noProof/>
          </w:rPr>
          <w:fldChar w:fldCharType="end"/>
        </w:r>
      </w:ins>
    </w:p>
    <w:p w14:paraId="30F891B8" w14:textId="49A823EE" w:rsidR="003E7324" w:rsidRDefault="003E7324">
      <w:pPr>
        <w:pStyle w:val="TOC4"/>
        <w:rPr>
          <w:ins w:id="51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12" w:author="Rapporteur" w:date="2024-10-19T03:28:00Z" w16du:dateUtc="2024-10-18T21:58:00Z">
        <w:r>
          <w:rPr>
            <w:noProof/>
          </w:rPr>
          <w:t>6.23.3.1</w:t>
        </w:r>
        <w:r>
          <w:rPr>
            <w:rFonts w:asciiTheme="minorHAnsi" w:eastAsiaTheme="minorEastAsia" w:hAnsiTheme="minorHAnsi" w:cstheme="minorBidi"/>
            <w:noProof/>
            <w:kern w:val="2"/>
            <w:sz w:val="24"/>
            <w:szCs w:val="24"/>
            <w:lang w:val="en-US" w:eastAsia="en-US"/>
            <w14:ligatures w14:val="standardContextual"/>
          </w:rPr>
          <w:tab/>
        </w:r>
        <w:r>
          <w:rPr>
            <w:noProof/>
          </w:rPr>
          <w:t>Creation/Modification/Deletion of human user identity</w:t>
        </w:r>
        <w:r>
          <w:rPr>
            <w:noProof/>
          </w:rPr>
          <w:tab/>
        </w:r>
        <w:r>
          <w:rPr>
            <w:noProof/>
          </w:rPr>
          <w:fldChar w:fldCharType="begin"/>
        </w:r>
        <w:r>
          <w:rPr>
            <w:noProof/>
          </w:rPr>
          <w:instrText xml:space="preserve"> PAGEREF _Toc180201262 \h </w:instrText>
        </w:r>
      </w:ins>
      <w:r>
        <w:rPr>
          <w:noProof/>
        </w:rPr>
      </w:r>
      <w:r>
        <w:rPr>
          <w:noProof/>
        </w:rPr>
        <w:fldChar w:fldCharType="separate"/>
      </w:r>
      <w:ins w:id="513" w:author="Rapporteur" w:date="2024-10-19T03:28:00Z" w16du:dateUtc="2024-10-18T21:58:00Z">
        <w:r>
          <w:rPr>
            <w:noProof/>
          </w:rPr>
          <w:t>89</w:t>
        </w:r>
        <w:r>
          <w:rPr>
            <w:noProof/>
          </w:rPr>
          <w:fldChar w:fldCharType="end"/>
        </w:r>
      </w:ins>
    </w:p>
    <w:p w14:paraId="4AFB182F" w14:textId="6D09341E" w:rsidR="003E7324" w:rsidRDefault="003E7324">
      <w:pPr>
        <w:pStyle w:val="TOC4"/>
        <w:rPr>
          <w:ins w:id="51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15" w:author="Rapporteur" w:date="2024-10-19T03:28:00Z" w16du:dateUtc="2024-10-18T21:58:00Z">
        <w:r>
          <w:rPr>
            <w:noProof/>
          </w:rPr>
          <w:t>6.23.3.2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 xml:space="preserve">Activation/Deactivation </w:t>
        </w:r>
        <w:r>
          <w:rPr>
            <w:noProof/>
          </w:rPr>
          <w:t>of User Identity with UE</w:t>
        </w:r>
        <w:r>
          <w:rPr>
            <w:noProof/>
          </w:rPr>
          <w:tab/>
        </w:r>
        <w:r>
          <w:rPr>
            <w:noProof/>
          </w:rPr>
          <w:fldChar w:fldCharType="begin"/>
        </w:r>
        <w:r>
          <w:rPr>
            <w:noProof/>
          </w:rPr>
          <w:instrText xml:space="preserve"> PAGEREF _Toc180201263 \h </w:instrText>
        </w:r>
      </w:ins>
      <w:r>
        <w:rPr>
          <w:noProof/>
        </w:rPr>
      </w:r>
      <w:r>
        <w:rPr>
          <w:noProof/>
        </w:rPr>
        <w:fldChar w:fldCharType="separate"/>
      </w:r>
      <w:ins w:id="516" w:author="Rapporteur" w:date="2024-10-19T03:28:00Z" w16du:dateUtc="2024-10-18T21:58:00Z">
        <w:r>
          <w:rPr>
            <w:noProof/>
          </w:rPr>
          <w:t>90</w:t>
        </w:r>
        <w:r>
          <w:rPr>
            <w:noProof/>
          </w:rPr>
          <w:fldChar w:fldCharType="end"/>
        </w:r>
      </w:ins>
    </w:p>
    <w:p w14:paraId="1DDBA2D6" w14:textId="7E24DAE1" w:rsidR="003E7324" w:rsidRDefault="003E7324">
      <w:pPr>
        <w:pStyle w:val="TOC3"/>
        <w:rPr>
          <w:ins w:id="51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18" w:author="Rapporteur" w:date="2024-10-19T03:28:00Z" w16du:dateUtc="2024-10-18T21:58:00Z">
        <w:r w:rsidRPr="00D547FF">
          <w:rPr>
            <w:rFonts w:eastAsia="DengXian"/>
            <w:noProof/>
          </w:rPr>
          <w:t>6.23.4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_Toc180201264 \h </w:instrText>
        </w:r>
      </w:ins>
      <w:r>
        <w:rPr>
          <w:noProof/>
        </w:rPr>
      </w:r>
      <w:r>
        <w:rPr>
          <w:noProof/>
        </w:rPr>
        <w:fldChar w:fldCharType="separate"/>
      </w:r>
      <w:ins w:id="519" w:author="Rapporteur" w:date="2024-10-19T03:28:00Z" w16du:dateUtc="2024-10-18T21:58:00Z">
        <w:r>
          <w:rPr>
            <w:noProof/>
          </w:rPr>
          <w:t>91</w:t>
        </w:r>
        <w:r>
          <w:rPr>
            <w:noProof/>
          </w:rPr>
          <w:fldChar w:fldCharType="end"/>
        </w:r>
      </w:ins>
    </w:p>
    <w:p w14:paraId="0E02A477" w14:textId="597FBB3C" w:rsidR="003E7324" w:rsidRDefault="003E7324">
      <w:pPr>
        <w:pStyle w:val="TOC2"/>
        <w:rPr>
          <w:ins w:id="52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21" w:author="Rapporteur" w:date="2024-10-19T03:28:00Z" w16du:dateUtc="2024-10-18T21:58:00Z">
        <w:r w:rsidRPr="00D547FF">
          <w:rPr>
            <w:rFonts w:eastAsia="DengXian"/>
            <w:noProof/>
            <w:lang w:eastAsia="zh-CN"/>
          </w:rPr>
          <w:t>6.24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#24</w:t>
        </w:r>
        <w:r w:rsidRPr="00D547FF">
          <w:rPr>
            <w:rFonts w:eastAsia="DengXian"/>
            <w:noProof/>
          </w:rPr>
          <w:t>: UID &lt;-&gt; SUPI association</w:t>
        </w:r>
        <w:r>
          <w:rPr>
            <w:noProof/>
          </w:rPr>
          <w:tab/>
        </w:r>
        <w:r>
          <w:rPr>
            <w:noProof/>
          </w:rPr>
          <w:fldChar w:fldCharType="begin"/>
        </w:r>
        <w:r>
          <w:rPr>
            <w:noProof/>
          </w:rPr>
          <w:instrText xml:space="preserve"> PAGEREF _Toc180201265 \h </w:instrText>
        </w:r>
      </w:ins>
      <w:r>
        <w:rPr>
          <w:noProof/>
        </w:rPr>
      </w:r>
      <w:r>
        <w:rPr>
          <w:noProof/>
        </w:rPr>
        <w:fldChar w:fldCharType="separate"/>
      </w:r>
      <w:ins w:id="522" w:author="Rapporteur" w:date="2024-10-19T03:28:00Z" w16du:dateUtc="2024-10-18T21:58:00Z">
        <w:r>
          <w:rPr>
            <w:noProof/>
          </w:rPr>
          <w:t>91</w:t>
        </w:r>
        <w:r>
          <w:rPr>
            <w:noProof/>
          </w:rPr>
          <w:fldChar w:fldCharType="end"/>
        </w:r>
      </w:ins>
    </w:p>
    <w:p w14:paraId="166C2FF7" w14:textId="369A9D3F" w:rsidR="003E7324" w:rsidRDefault="003E7324">
      <w:pPr>
        <w:pStyle w:val="TOC3"/>
        <w:rPr>
          <w:ins w:id="52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24" w:author="Rapporteur" w:date="2024-10-19T03:28:00Z" w16du:dateUtc="2024-10-18T21:58:00Z">
        <w:r>
          <w:rPr>
            <w:noProof/>
          </w:rPr>
          <w:t>6.24.1</w:t>
        </w:r>
        <w:r>
          <w:rPr>
            <w:rFonts w:asciiTheme="minorHAnsi" w:eastAsiaTheme="minorEastAsia" w:hAnsiTheme="minorHAnsi" w:cstheme="minorBidi"/>
            <w:noProof/>
            <w:kern w:val="2"/>
            <w:sz w:val="24"/>
            <w:szCs w:val="24"/>
            <w:lang w:val="en-US" w:eastAsia="en-US"/>
            <w14:ligatures w14:val="standardContextual"/>
          </w:rPr>
          <w:tab/>
        </w:r>
        <w:r>
          <w:rPr>
            <w:noProof/>
          </w:rPr>
          <w:t>Key Issue mapping</w:t>
        </w:r>
        <w:r>
          <w:rPr>
            <w:noProof/>
          </w:rPr>
          <w:tab/>
        </w:r>
        <w:r>
          <w:rPr>
            <w:noProof/>
          </w:rPr>
          <w:fldChar w:fldCharType="begin"/>
        </w:r>
        <w:r>
          <w:rPr>
            <w:noProof/>
          </w:rPr>
          <w:instrText xml:space="preserve"> PAGEREF _Toc180201266 \h </w:instrText>
        </w:r>
      </w:ins>
      <w:r>
        <w:rPr>
          <w:noProof/>
        </w:rPr>
      </w:r>
      <w:r>
        <w:rPr>
          <w:noProof/>
        </w:rPr>
        <w:fldChar w:fldCharType="separate"/>
      </w:r>
      <w:ins w:id="525" w:author="Rapporteur" w:date="2024-10-19T03:28:00Z" w16du:dateUtc="2024-10-18T21:58:00Z">
        <w:r>
          <w:rPr>
            <w:noProof/>
          </w:rPr>
          <w:t>91</w:t>
        </w:r>
        <w:r>
          <w:rPr>
            <w:noProof/>
          </w:rPr>
          <w:fldChar w:fldCharType="end"/>
        </w:r>
      </w:ins>
    </w:p>
    <w:p w14:paraId="4F78DC30" w14:textId="7E1E2FBB" w:rsidR="003E7324" w:rsidRDefault="003E7324">
      <w:pPr>
        <w:pStyle w:val="TOC3"/>
        <w:rPr>
          <w:ins w:id="52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27" w:author="Rapporteur" w:date="2024-10-19T03:28:00Z" w16du:dateUtc="2024-10-18T21:58:00Z">
        <w:r w:rsidRPr="00D547FF">
          <w:rPr>
            <w:rFonts w:eastAsia="DengXian"/>
            <w:noProof/>
          </w:rPr>
          <w:t>6.24.2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_Toc180201267 \h </w:instrText>
        </w:r>
      </w:ins>
      <w:r>
        <w:rPr>
          <w:noProof/>
        </w:rPr>
      </w:r>
      <w:r>
        <w:rPr>
          <w:noProof/>
        </w:rPr>
        <w:fldChar w:fldCharType="separate"/>
      </w:r>
      <w:ins w:id="528" w:author="Rapporteur" w:date="2024-10-19T03:28:00Z" w16du:dateUtc="2024-10-18T21:58:00Z">
        <w:r>
          <w:rPr>
            <w:noProof/>
          </w:rPr>
          <w:t>91</w:t>
        </w:r>
        <w:r>
          <w:rPr>
            <w:noProof/>
          </w:rPr>
          <w:fldChar w:fldCharType="end"/>
        </w:r>
      </w:ins>
    </w:p>
    <w:p w14:paraId="6AA405E3" w14:textId="40DB5652" w:rsidR="003E7324" w:rsidRDefault="003E7324">
      <w:pPr>
        <w:pStyle w:val="TOC4"/>
        <w:rPr>
          <w:ins w:id="52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30" w:author="Rapporteur" w:date="2024-10-19T03:28:00Z" w16du:dateUtc="2024-10-18T21:58:00Z">
        <w:r>
          <w:rPr>
            <w:noProof/>
          </w:rPr>
          <w:t>6.24.2.1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_Toc180201268 \h </w:instrText>
        </w:r>
      </w:ins>
      <w:r>
        <w:rPr>
          <w:noProof/>
        </w:rPr>
      </w:r>
      <w:r>
        <w:rPr>
          <w:noProof/>
        </w:rPr>
        <w:fldChar w:fldCharType="separate"/>
      </w:r>
      <w:ins w:id="531" w:author="Rapporteur" w:date="2024-10-19T03:28:00Z" w16du:dateUtc="2024-10-18T21:58:00Z">
        <w:r>
          <w:rPr>
            <w:noProof/>
          </w:rPr>
          <w:t>91</w:t>
        </w:r>
        <w:r>
          <w:rPr>
            <w:noProof/>
          </w:rPr>
          <w:fldChar w:fldCharType="end"/>
        </w:r>
      </w:ins>
    </w:p>
    <w:p w14:paraId="3182B73F" w14:textId="3FF7E2B9" w:rsidR="003E7324" w:rsidRDefault="003E7324">
      <w:pPr>
        <w:pStyle w:val="TOC4"/>
        <w:rPr>
          <w:ins w:id="53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33" w:author="Rapporteur" w:date="2024-10-19T03:28:00Z" w16du:dateUtc="2024-10-18T21:58:00Z">
        <w:r>
          <w:rPr>
            <w:noProof/>
          </w:rPr>
          <w:t>6.24.2.2</w:t>
        </w:r>
        <w:r>
          <w:rPr>
            <w:rFonts w:asciiTheme="minorHAnsi" w:eastAsiaTheme="minorEastAsia" w:hAnsiTheme="minorHAnsi" w:cstheme="minorBidi"/>
            <w:noProof/>
            <w:kern w:val="2"/>
            <w:sz w:val="24"/>
            <w:szCs w:val="24"/>
            <w:lang w:val="en-US" w:eastAsia="en-US"/>
            <w14:ligatures w14:val="standardContextual"/>
          </w:rPr>
          <w:tab/>
        </w:r>
        <w:r>
          <w:rPr>
            <w:noProof/>
          </w:rPr>
          <w:t>Sort of virtual SUPI</w:t>
        </w:r>
        <w:r>
          <w:rPr>
            <w:noProof/>
          </w:rPr>
          <w:tab/>
        </w:r>
        <w:r>
          <w:rPr>
            <w:noProof/>
          </w:rPr>
          <w:fldChar w:fldCharType="begin"/>
        </w:r>
        <w:r>
          <w:rPr>
            <w:noProof/>
          </w:rPr>
          <w:instrText xml:space="preserve"> PAGEREF _Toc180201269 \h </w:instrText>
        </w:r>
      </w:ins>
      <w:r>
        <w:rPr>
          <w:noProof/>
        </w:rPr>
      </w:r>
      <w:r>
        <w:rPr>
          <w:noProof/>
        </w:rPr>
        <w:fldChar w:fldCharType="separate"/>
      </w:r>
      <w:ins w:id="534" w:author="Rapporteur" w:date="2024-10-19T03:28:00Z" w16du:dateUtc="2024-10-18T21:58:00Z">
        <w:r>
          <w:rPr>
            <w:noProof/>
          </w:rPr>
          <w:t>91</w:t>
        </w:r>
        <w:r>
          <w:rPr>
            <w:noProof/>
          </w:rPr>
          <w:fldChar w:fldCharType="end"/>
        </w:r>
      </w:ins>
    </w:p>
    <w:p w14:paraId="7EBCC74C" w14:textId="337D4171" w:rsidR="003E7324" w:rsidRDefault="003E7324">
      <w:pPr>
        <w:pStyle w:val="TOC3"/>
        <w:rPr>
          <w:ins w:id="53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36" w:author="Rapporteur" w:date="2024-10-19T03:28:00Z" w16du:dateUtc="2024-10-18T21:58:00Z">
        <w:r w:rsidRPr="00D547FF">
          <w:rPr>
            <w:rFonts w:eastAsia="DengXian"/>
            <w:noProof/>
          </w:rPr>
          <w:t>6.24.3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_Toc180201270 \h </w:instrText>
        </w:r>
      </w:ins>
      <w:r>
        <w:rPr>
          <w:noProof/>
        </w:rPr>
      </w:r>
      <w:r>
        <w:rPr>
          <w:noProof/>
        </w:rPr>
        <w:fldChar w:fldCharType="separate"/>
      </w:r>
      <w:ins w:id="537" w:author="Rapporteur" w:date="2024-10-19T03:28:00Z" w16du:dateUtc="2024-10-18T21:58:00Z">
        <w:r>
          <w:rPr>
            <w:noProof/>
          </w:rPr>
          <w:t>92</w:t>
        </w:r>
        <w:r>
          <w:rPr>
            <w:noProof/>
          </w:rPr>
          <w:fldChar w:fldCharType="end"/>
        </w:r>
      </w:ins>
    </w:p>
    <w:p w14:paraId="2B369F87" w14:textId="5ED1DE8C" w:rsidR="003E7324" w:rsidRDefault="003E7324">
      <w:pPr>
        <w:pStyle w:val="TOC4"/>
        <w:rPr>
          <w:ins w:id="53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39" w:author="Rapporteur" w:date="2024-10-19T03:28:00Z" w16du:dateUtc="2024-10-18T21:58:00Z">
        <w:r>
          <w:rPr>
            <w:noProof/>
          </w:rPr>
          <w:t>6.24.3.1</w:t>
        </w:r>
        <w:r>
          <w:rPr>
            <w:rFonts w:asciiTheme="minorHAnsi" w:eastAsiaTheme="minorEastAsia" w:hAnsiTheme="minorHAnsi" w:cstheme="minorBidi"/>
            <w:noProof/>
            <w:kern w:val="2"/>
            <w:sz w:val="24"/>
            <w:szCs w:val="24"/>
            <w:lang w:val="en-US" w:eastAsia="en-US"/>
            <w14:ligatures w14:val="standardContextual"/>
          </w:rPr>
          <w:tab/>
        </w:r>
        <w:r>
          <w:rPr>
            <w:noProof/>
          </w:rPr>
          <w:t>Association of SUPIs</w:t>
        </w:r>
        <w:r>
          <w:rPr>
            <w:noProof/>
          </w:rPr>
          <w:tab/>
        </w:r>
        <w:r>
          <w:rPr>
            <w:noProof/>
          </w:rPr>
          <w:fldChar w:fldCharType="begin"/>
        </w:r>
        <w:r>
          <w:rPr>
            <w:noProof/>
          </w:rPr>
          <w:instrText xml:space="preserve"> PAGEREF _Toc180201271 \h </w:instrText>
        </w:r>
      </w:ins>
      <w:r>
        <w:rPr>
          <w:noProof/>
        </w:rPr>
      </w:r>
      <w:r>
        <w:rPr>
          <w:noProof/>
        </w:rPr>
        <w:fldChar w:fldCharType="separate"/>
      </w:r>
      <w:ins w:id="540" w:author="Rapporteur" w:date="2024-10-19T03:28:00Z" w16du:dateUtc="2024-10-18T21:58:00Z">
        <w:r>
          <w:rPr>
            <w:noProof/>
          </w:rPr>
          <w:t>92</w:t>
        </w:r>
        <w:r>
          <w:rPr>
            <w:noProof/>
          </w:rPr>
          <w:fldChar w:fldCharType="end"/>
        </w:r>
      </w:ins>
    </w:p>
    <w:p w14:paraId="6992CDB1" w14:textId="3EA4E1A8" w:rsidR="003E7324" w:rsidRDefault="003E7324">
      <w:pPr>
        <w:pStyle w:val="TOC3"/>
        <w:rPr>
          <w:ins w:id="54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42" w:author="Rapporteur" w:date="2024-10-19T03:28:00Z" w16du:dateUtc="2024-10-18T21:58:00Z">
        <w:r w:rsidRPr="00D547FF">
          <w:rPr>
            <w:rFonts w:eastAsia="DengXian"/>
            <w:noProof/>
            <w:lang w:eastAsia="zh-CN"/>
          </w:rPr>
          <w:t>6.24.4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_Toc180201272 \h </w:instrText>
        </w:r>
      </w:ins>
      <w:r>
        <w:rPr>
          <w:noProof/>
        </w:rPr>
      </w:r>
      <w:r>
        <w:rPr>
          <w:noProof/>
        </w:rPr>
        <w:fldChar w:fldCharType="separate"/>
      </w:r>
      <w:ins w:id="543" w:author="Rapporteur" w:date="2024-10-19T03:28:00Z" w16du:dateUtc="2024-10-18T21:58:00Z">
        <w:r>
          <w:rPr>
            <w:noProof/>
          </w:rPr>
          <w:t>93</w:t>
        </w:r>
        <w:r>
          <w:rPr>
            <w:noProof/>
          </w:rPr>
          <w:fldChar w:fldCharType="end"/>
        </w:r>
      </w:ins>
    </w:p>
    <w:p w14:paraId="3FE9DC5D" w14:textId="26C9C163" w:rsidR="003E7324" w:rsidRDefault="003E7324">
      <w:pPr>
        <w:pStyle w:val="TOC2"/>
        <w:rPr>
          <w:ins w:id="54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45" w:author="Rapporteur" w:date="2024-10-19T03:28:00Z" w16du:dateUtc="2024-10-18T21:58:00Z">
        <w:r w:rsidRPr="00D547FF">
          <w:rPr>
            <w:rFonts w:eastAsia="DengXian"/>
            <w:noProof/>
          </w:rPr>
          <w:lastRenderedPageBreak/>
          <w:t>6.25</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 #25: Format of Operator Assigned and 3rd Party Assigned User Identifiers</w:t>
        </w:r>
        <w:r>
          <w:rPr>
            <w:noProof/>
          </w:rPr>
          <w:tab/>
        </w:r>
        <w:r>
          <w:rPr>
            <w:noProof/>
          </w:rPr>
          <w:fldChar w:fldCharType="begin"/>
        </w:r>
        <w:r>
          <w:rPr>
            <w:noProof/>
          </w:rPr>
          <w:instrText xml:space="preserve"> PAGEREF _Toc180201273 \h </w:instrText>
        </w:r>
      </w:ins>
      <w:r>
        <w:rPr>
          <w:noProof/>
        </w:rPr>
      </w:r>
      <w:r>
        <w:rPr>
          <w:noProof/>
        </w:rPr>
        <w:fldChar w:fldCharType="separate"/>
      </w:r>
      <w:ins w:id="546" w:author="Rapporteur" w:date="2024-10-19T03:28:00Z" w16du:dateUtc="2024-10-18T21:58:00Z">
        <w:r>
          <w:rPr>
            <w:noProof/>
          </w:rPr>
          <w:t>94</w:t>
        </w:r>
        <w:r>
          <w:rPr>
            <w:noProof/>
          </w:rPr>
          <w:fldChar w:fldCharType="end"/>
        </w:r>
      </w:ins>
    </w:p>
    <w:p w14:paraId="09B7A631" w14:textId="672C6BFC" w:rsidR="003E7324" w:rsidRDefault="003E7324">
      <w:pPr>
        <w:pStyle w:val="TOC3"/>
        <w:rPr>
          <w:ins w:id="54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48" w:author="Rapporteur" w:date="2024-10-19T03:28:00Z" w16du:dateUtc="2024-10-18T21:58:00Z">
        <w:r w:rsidRPr="00D547FF">
          <w:rPr>
            <w:rFonts w:eastAsia="DengXian"/>
            <w:noProof/>
          </w:rPr>
          <w:t>6.25.1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_Toc180201274 \h </w:instrText>
        </w:r>
      </w:ins>
      <w:r>
        <w:rPr>
          <w:noProof/>
        </w:rPr>
      </w:r>
      <w:r>
        <w:rPr>
          <w:noProof/>
        </w:rPr>
        <w:fldChar w:fldCharType="separate"/>
      </w:r>
      <w:ins w:id="549" w:author="Rapporteur" w:date="2024-10-19T03:28:00Z" w16du:dateUtc="2024-10-18T21:58:00Z">
        <w:r>
          <w:rPr>
            <w:noProof/>
          </w:rPr>
          <w:t>94</w:t>
        </w:r>
        <w:r>
          <w:rPr>
            <w:noProof/>
          </w:rPr>
          <w:fldChar w:fldCharType="end"/>
        </w:r>
      </w:ins>
    </w:p>
    <w:p w14:paraId="656F6770" w14:textId="175C1357" w:rsidR="003E7324" w:rsidRDefault="003E7324">
      <w:pPr>
        <w:pStyle w:val="TOC3"/>
        <w:rPr>
          <w:ins w:id="55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51" w:author="Rapporteur" w:date="2024-10-19T03:28:00Z" w16du:dateUtc="2024-10-18T21:58:00Z">
        <w:r w:rsidRPr="00D547FF">
          <w:rPr>
            <w:rFonts w:eastAsia="DengXian"/>
            <w:noProof/>
          </w:rPr>
          <w:t>6.25.2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_Toc180201275 \h </w:instrText>
        </w:r>
      </w:ins>
      <w:r>
        <w:rPr>
          <w:noProof/>
        </w:rPr>
      </w:r>
      <w:r>
        <w:rPr>
          <w:noProof/>
        </w:rPr>
        <w:fldChar w:fldCharType="separate"/>
      </w:r>
      <w:ins w:id="552" w:author="Rapporteur" w:date="2024-10-19T03:28:00Z" w16du:dateUtc="2024-10-18T21:58:00Z">
        <w:r>
          <w:rPr>
            <w:noProof/>
          </w:rPr>
          <w:t>94</w:t>
        </w:r>
        <w:r>
          <w:rPr>
            <w:noProof/>
          </w:rPr>
          <w:fldChar w:fldCharType="end"/>
        </w:r>
      </w:ins>
    </w:p>
    <w:p w14:paraId="7DE01205" w14:textId="102C49EA" w:rsidR="003E7324" w:rsidRDefault="003E7324">
      <w:pPr>
        <w:pStyle w:val="TOC3"/>
        <w:rPr>
          <w:ins w:id="55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54" w:author="Rapporteur" w:date="2024-10-19T03:28:00Z" w16du:dateUtc="2024-10-18T21:58:00Z">
        <w:r w:rsidRPr="00D547FF">
          <w:rPr>
            <w:rFonts w:eastAsia="DengXian"/>
            <w:noProof/>
          </w:rPr>
          <w:t>6.25.3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_Toc180201276 \h </w:instrText>
        </w:r>
      </w:ins>
      <w:r>
        <w:rPr>
          <w:noProof/>
        </w:rPr>
      </w:r>
      <w:r>
        <w:rPr>
          <w:noProof/>
        </w:rPr>
        <w:fldChar w:fldCharType="separate"/>
      </w:r>
      <w:ins w:id="555" w:author="Rapporteur" w:date="2024-10-19T03:28:00Z" w16du:dateUtc="2024-10-18T21:58:00Z">
        <w:r>
          <w:rPr>
            <w:noProof/>
          </w:rPr>
          <w:t>94</w:t>
        </w:r>
        <w:r>
          <w:rPr>
            <w:noProof/>
          </w:rPr>
          <w:fldChar w:fldCharType="end"/>
        </w:r>
      </w:ins>
    </w:p>
    <w:p w14:paraId="18203DF5" w14:textId="5A50B3ED" w:rsidR="003E7324" w:rsidRDefault="003E7324">
      <w:pPr>
        <w:pStyle w:val="TOC3"/>
        <w:rPr>
          <w:ins w:id="55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57" w:author="Rapporteur" w:date="2024-10-19T03:28:00Z" w16du:dateUtc="2024-10-18T21:58:00Z">
        <w:r w:rsidRPr="00D547FF">
          <w:rPr>
            <w:rFonts w:eastAsia="DengXian"/>
            <w:noProof/>
            <w:lang w:eastAsia="zh-CN"/>
          </w:rPr>
          <w:t>6.25.4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_Toc180201277 \h </w:instrText>
        </w:r>
      </w:ins>
      <w:r>
        <w:rPr>
          <w:noProof/>
        </w:rPr>
      </w:r>
      <w:r>
        <w:rPr>
          <w:noProof/>
        </w:rPr>
        <w:fldChar w:fldCharType="separate"/>
      </w:r>
      <w:ins w:id="558" w:author="Rapporteur" w:date="2024-10-19T03:28:00Z" w16du:dateUtc="2024-10-18T21:58:00Z">
        <w:r>
          <w:rPr>
            <w:noProof/>
          </w:rPr>
          <w:t>94</w:t>
        </w:r>
        <w:r>
          <w:rPr>
            <w:noProof/>
          </w:rPr>
          <w:fldChar w:fldCharType="end"/>
        </w:r>
      </w:ins>
    </w:p>
    <w:p w14:paraId="27F5A876" w14:textId="27FE0D98" w:rsidR="003E7324" w:rsidRDefault="003E7324">
      <w:pPr>
        <w:pStyle w:val="TOC2"/>
        <w:rPr>
          <w:ins w:id="55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60" w:author="Rapporteur" w:date="2024-10-19T03:28:00Z" w16du:dateUtc="2024-10-18T21:58:00Z">
        <w:r w:rsidRPr="00D547FF">
          <w:rPr>
            <w:rFonts w:eastAsia="DengXian"/>
            <w:noProof/>
            <w:lang w:eastAsia="zh-CN"/>
          </w:rPr>
          <w:t>6.26</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w:t>
        </w:r>
        <w:r w:rsidRPr="00D547FF">
          <w:rPr>
            <w:rFonts w:eastAsia="DengXian"/>
            <w:noProof/>
            <w:lang w:eastAsia="zh-CN"/>
          </w:rPr>
          <w:t xml:space="preserve"> #26</w:t>
        </w:r>
        <w:r w:rsidRPr="00D547FF">
          <w:rPr>
            <w:rFonts w:eastAsia="DengXian"/>
            <w:noProof/>
          </w:rPr>
          <w:t>: User identity profile influence on AM, SM and UE policy</w:t>
        </w:r>
        <w:r>
          <w:rPr>
            <w:noProof/>
          </w:rPr>
          <w:tab/>
        </w:r>
        <w:r>
          <w:rPr>
            <w:noProof/>
          </w:rPr>
          <w:fldChar w:fldCharType="begin"/>
        </w:r>
        <w:r>
          <w:rPr>
            <w:noProof/>
          </w:rPr>
          <w:instrText xml:space="preserve"> PAGEREF _Toc180201278 \h </w:instrText>
        </w:r>
      </w:ins>
      <w:r>
        <w:rPr>
          <w:noProof/>
        </w:rPr>
      </w:r>
      <w:r>
        <w:rPr>
          <w:noProof/>
        </w:rPr>
        <w:fldChar w:fldCharType="separate"/>
      </w:r>
      <w:ins w:id="561" w:author="Rapporteur" w:date="2024-10-19T03:28:00Z" w16du:dateUtc="2024-10-18T21:58:00Z">
        <w:r>
          <w:rPr>
            <w:noProof/>
          </w:rPr>
          <w:t>95</w:t>
        </w:r>
        <w:r>
          <w:rPr>
            <w:noProof/>
          </w:rPr>
          <w:fldChar w:fldCharType="end"/>
        </w:r>
      </w:ins>
    </w:p>
    <w:p w14:paraId="164C8326" w14:textId="57258A03" w:rsidR="003E7324" w:rsidRDefault="003E7324">
      <w:pPr>
        <w:pStyle w:val="TOC3"/>
        <w:rPr>
          <w:ins w:id="56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63" w:author="Rapporteur" w:date="2024-10-19T03:28:00Z" w16du:dateUtc="2024-10-18T21:58:00Z">
        <w:r w:rsidRPr="00D547FF">
          <w:rPr>
            <w:rFonts w:eastAsia="DengXian"/>
            <w:noProof/>
          </w:rPr>
          <w:t>6.26.1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_Toc180201279 \h </w:instrText>
        </w:r>
      </w:ins>
      <w:r>
        <w:rPr>
          <w:noProof/>
        </w:rPr>
      </w:r>
      <w:r>
        <w:rPr>
          <w:noProof/>
        </w:rPr>
        <w:fldChar w:fldCharType="separate"/>
      </w:r>
      <w:ins w:id="564" w:author="Rapporteur" w:date="2024-10-19T03:28:00Z" w16du:dateUtc="2024-10-18T21:58:00Z">
        <w:r>
          <w:rPr>
            <w:noProof/>
          </w:rPr>
          <w:t>95</w:t>
        </w:r>
        <w:r>
          <w:rPr>
            <w:noProof/>
          </w:rPr>
          <w:fldChar w:fldCharType="end"/>
        </w:r>
      </w:ins>
    </w:p>
    <w:p w14:paraId="104FF8D6" w14:textId="402E447D" w:rsidR="003E7324" w:rsidRDefault="003E7324">
      <w:pPr>
        <w:pStyle w:val="TOC3"/>
        <w:rPr>
          <w:ins w:id="56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66" w:author="Rapporteur" w:date="2024-10-19T03:28:00Z" w16du:dateUtc="2024-10-18T21:58:00Z">
        <w:r w:rsidRPr="00D547FF">
          <w:rPr>
            <w:rFonts w:eastAsia="DengXian"/>
            <w:noProof/>
          </w:rPr>
          <w:t>6.26.2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_Toc180201280 \h </w:instrText>
        </w:r>
      </w:ins>
      <w:r>
        <w:rPr>
          <w:noProof/>
        </w:rPr>
      </w:r>
      <w:r>
        <w:rPr>
          <w:noProof/>
        </w:rPr>
        <w:fldChar w:fldCharType="separate"/>
      </w:r>
      <w:ins w:id="567" w:author="Rapporteur" w:date="2024-10-19T03:28:00Z" w16du:dateUtc="2024-10-18T21:58:00Z">
        <w:r>
          <w:rPr>
            <w:noProof/>
          </w:rPr>
          <w:t>95</w:t>
        </w:r>
        <w:r>
          <w:rPr>
            <w:noProof/>
          </w:rPr>
          <w:fldChar w:fldCharType="end"/>
        </w:r>
      </w:ins>
    </w:p>
    <w:p w14:paraId="6709EDC6" w14:textId="7B7C5309" w:rsidR="003E7324" w:rsidRDefault="003E7324">
      <w:pPr>
        <w:pStyle w:val="TOC3"/>
        <w:rPr>
          <w:ins w:id="56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69" w:author="Rapporteur" w:date="2024-10-19T03:28:00Z" w16du:dateUtc="2024-10-18T21:58:00Z">
        <w:r w:rsidRPr="00D547FF">
          <w:rPr>
            <w:rFonts w:eastAsia="DengXian"/>
            <w:noProof/>
          </w:rPr>
          <w:t>6.26.3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_Toc180201281 \h </w:instrText>
        </w:r>
      </w:ins>
      <w:r>
        <w:rPr>
          <w:noProof/>
        </w:rPr>
      </w:r>
      <w:r>
        <w:rPr>
          <w:noProof/>
        </w:rPr>
        <w:fldChar w:fldCharType="separate"/>
      </w:r>
      <w:ins w:id="570" w:author="Rapporteur" w:date="2024-10-19T03:28:00Z" w16du:dateUtc="2024-10-18T21:58:00Z">
        <w:r>
          <w:rPr>
            <w:noProof/>
          </w:rPr>
          <w:t>96</w:t>
        </w:r>
        <w:r>
          <w:rPr>
            <w:noProof/>
          </w:rPr>
          <w:fldChar w:fldCharType="end"/>
        </w:r>
      </w:ins>
    </w:p>
    <w:p w14:paraId="02F3C270" w14:textId="47B58992" w:rsidR="003E7324" w:rsidRDefault="003E7324">
      <w:pPr>
        <w:pStyle w:val="TOC4"/>
        <w:rPr>
          <w:ins w:id="57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72" w:author="Rapporteur" w:date="2024-10-19T03:28:00Z" w16du:dateUtc="2024-10-18T21:58:00Z">
        <w:r w:rsidRPr="00D547FF">
          <w:rPr>
            <w:rFonts w:eastAsia="Malgun Gothic"/>
            <w:noProof/>
          </w:rPr>
          <w:t>6.26.3.1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Malgun Gothic"/>
            <w:noProof/>
          </w:rPr>
          <w:t>Procedure for influencing the AM and UE policy by the user profile information</w:t>
        </w:r>
        <w:r>
          <w:rPr>
            <w:noProof/>
          </w:rPr>
          <w:tab/>
        </w:r>
        <w:r>
          <w:rPr>
            <w:noProof/>
          </w:rPr>
          <w:fldChar w:fldCharType="begin"/>
        </w:r>
        <w:r>
          <w:rPr>
            <w:noProof/>
          </w:rPr>
          <w:instrText xml:space="preserve"> PAGEREF _Toc180201282 \h </w:instrText>
        </w:r>
      </w:ins>
      <w:r>
        <w:rPr>
          <w:noProof/>
        </w:rPr>
      </w:r>
      <w:r>
        <w:rPr>
          <w:noProof/>
        </w:rPr>
        <w:fldChar w:fldCharType="separate"/>
      </w:r>
      <w:ins w:id="573" w:author="Rapporteur" w:date="2024-10-19T03:28:00Z" w16du:dateUtc="2024-10-18T21:58:00Z">
        <w:r>
          <w:rPr>
            <w:noProof/>
          </w:rPr>
          <w:t>96</w:t>
        </w:r>
        <w:r>
          <w:rPr>
            <w:noProof/>
          </w:rPr>
          <w:fldChar w:fldCharType="end"/>
        </w:r>
      </w:ins>
    </w:p>
    <w:p w14:paraId="5C76FFAD" w14:textId="18240015" w:rsidR="003E7324" w:rsidRDefault="003E7324">
      <w:pPr>
        <w:pStyle w:val="TOC4"/>
        <w:rPr>
          <w:ins w:id="57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75" w:author="Rapporteur" w:date="2024-10-19T03:28:00Z" w16du:dateUtc="2024-10-18T21:58:00Z">
        <w:r w:rsidRPr="00D547FF">
          <w:rPr>
            <w:rFonts w:eastAsia="Malgun Gothic"/>
            <w:noProof/>
          </w:rPr>
          <w:t>6.26.3.2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Malgun Gothic"/>
            <w:noProof/>
          </w:rPr>
          <w:t>Procedure for influencing the SM policy by the user profile information</w:t>
        </w:r>
        <w:r>
          <w:rPr>
            <w:noProof/>
          </w:rPr>
          <w:tab/>
        </w:r>
        <w:r>
          <w:rPr>
            <w:noProof/>
          </w:rPr>
          <w:fldChar w:fldCharType="begin"/>
        </w:r>
        <w:r>
          <w:rPr>
            <w:noProof/>
          </w:rPr>
          <w:instrText xml:space="preserve"> PAGEREF _Toc180201283 \h </w:instrText>
        </w:r>
      </w:ins>
      <w:r>
        <w:rPr>
          <w:noProof/>
        </w:rPr>
      </w:r>
      <w:r>
        <w:rPr>
          <w:noProof/>
        </w:rPr>
        <w:fldChar w:fldCharType="separate"/>
      </w:r>
      <w:ins w:id="576" w:author="Rapporteur" w:date="2024-10-19T03:28:00Z" w16du:dateUtc="2024-10-18T21:58:00Z">
        <w:r>
          <w:rPr>
            <w:noProof/>
          </w:rPr>
          <w:t>98</w:t>
        </w:r>
        <w:r>
          <w:rPr>
            <w:noProof/>
          </w:rPr>
          <w:fldChar w:fldCharType="end"/>
        </w:r>
      </w:ins>
    </w:p>
    <w:p w14:paraId="5C3B8A82" w14:textId="66B945C5" w:rsidR="003E7324" w:rsidRDefault="003E7324">
      <w:pPr>
        <w:pStyle w:val="TOC4"/>
        <w:rPr>
          <w:ins w:id="57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78" w:author="Rapporteur" w:date="2024-10-19T03:28:00Z" w16du:dateUtc="2024-10-18T21:58:00Z">
        <w:r w:rsidRPr="00D547FF">
          <w:rPr>
            <w:rFonts w:eastAsia="Malgun Gothic"/>
            <w:noProof/>
          </w:rPr>
          <w:t>6.26.3.3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Malgun Gothic"/>
            <w:noProof/>
          </w:rPr>
          <w:t>Procedure for exposure of user identity profile information</w:t>
        </w:r>
        <w:r>
          <w:rPr>
            <w:noProof/>
          </w:rPr>
          <w:tab/>
        </w:r>
        <w:r>
          <w:rPr>
            <w:noProof/>
          </w:rPr>
          <w:fldChar w:fldCharType="begin"/>
        </w:r>
        <w:r>
          <w:rPr>
            <w:noProof/>
          </w:rPr>
          <w:instrText xml:space="preserve"> PAGEREF _Toc180201284 \h </w:instrText>
        </w:r>
      </w:ins>
      <w:r>
        <w:rPr>
          <w:noProof/>
        </w:rPr>
      </w:r>
      <w:r>
        <w:rPr>
          <w:noProof/>
        </w:rPr>
        <w:fldChar w:fldCharType="separate"/>
      </w:r>
      <w:ins w:id="579" w:author="Rapporteur" w:date="2024-10-19T03:28:00Z" w16du:dateUtc="2024-10-18T21:58:00Z">
        <w:r>
          <w:rPr>
            <w:noProof/>
          </w:rPr>
          <w:t>98</w:t>
        </w:r>
        <w:r>
          <w:rPr>
            <w:noProof/>
          </w:rPr>
          <w:fldChar w:fldCharType="end"/>
        </w:r>
      </w:ins>
    </w:p>
    <w:p w14:paraId="733D74F7" w14:textId="79F48C03" w:rsidR="003E7324" w:rsidRDefault="003E7324">
      <w:pPr>
        <w:pStyle w:val="TOC3"/>
        <w:rPr>
          <w:ins w:id="58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81" w:author="Rapporteur" w:date="2024-10-19T03:28:00Z" w16du:dateUtc="2024-10-18T21:58:00Z">
        <w:r w:rsidRPr="00D547FF">
          <w:rPr>
            <w:rFonts w:eastAsia="DengXian"/>
            <w:noProof/>
            <w:lang w:eastAsia="zh-CN"/>
          </w:rPr>
          <w:t>6.26.4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_Toc180201285 \h </w:instrText>
        </w:r>
      </w:ins>
      <w:r>
        <w:rPr>
          <w:noProof/>
        </w:rPr>
      </w:r>
      <w:r>
        <w:rPr>
          <w:noProof/>
        </w:rPr>
        <w:fldChar w:fldCharType="separate"/>
      </w:r>
      <w:ins w:id="582" w:author="Rapporteur" w:date="2024-10-19T03:28:00Z" w16du:dateUtc="2024-10-18T21:58:00Z">
        <w:r>
          <w:rPr>
            <w:noProof/>
          </w:rPr>
          <w:t>98</w:t>
        </w:r>
        <w:r>
          <w:rPr>
            <w:noProof/>
          </w:rPr>
          <w:fldChar w:fldCharType="end"/>
        </w:r>
      </w:ins>
    </w:p>
    <w:p w14:paraId="17BD1C79" w14:textId="56F42B3A" w:rsidR="003E7324" w:rsidRDefault="003E7324">
      <w:pPr>
        <w:pStyle w:val="TOC2"/>
        <w:rPr>
          <w:ins w:id="58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84" w:author="Rapporteur" w:date="2024-10-19T03:28:00Z" w16du:dateUtc="2024-10-18T21:58:00Z">
        <w:r w:rsidRPr="00D547FF">
          <w:rPr>
            <w:rFonts w:eastAsia="SimSun"/>
            <w:noProof/>
          </w:rPr>
          <w:t>6.27</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 xml:space="preserve">Solution #27: </w:t>
        </w:r>
        <w:r w:rsidRPr="00D547FF">
          <w:rPr>
            <w:rFonts w:eastAsia="SimSun"/>
            <w:noProof/>
            <w:lang w:val="en-US" w:eastAsia="zh-CN"/>
          </w:rPr>
          <w:t xml:space="preserve"> Configuration and Usage of User Identifiers</w:t>
        </w:r>
        <w:r>
          <w:rPr>
            <w:noProof/>
          </w:rPr>
          <w:tab/>
        </w:r>
        <w:r>
          <w:rPr>
            <w:noProof/>
          </w:rPr>
          <w:fldChar w:fldCharType="begin"/>
        </w:r>
        <w:r>
          <w:rPr>
            <w:noProof/>
          </w:rPr>
          <w:instrText xml:space="preserve"> PAGEREF _Toc180201286 \h </w:instrText>
        </w:r>
      </w:ins>
      <w:r>
        <w:rPr>
          <w:noProof/>
        </w:rPr>
      </w:r>
      <w:r>
        <w:rPr>
          <w:noProof/>
        </w:rPr>
        <w:fldChar w:fldCharType="separate"/>
      </w:r>
      <w:ins w:id="585" w:author="Rapporteur" w:date="2024-10-19T03:28:00Z" w16du:dateUtc="2024-10-18T21:58:00Z">
        <w:r>
          <w:rPr>
            <w:noProof/>
          </w:rPr>
          <w:t>99</w:t>
        </w:r>
        <w:r>
          <w:rPr>
            <w:noProof/>
          </w:rPr>
          <w:fldChar w:fldCharType="end"/>
        </w:r>
      </w:ins>
    </w:p>
    <w:p w14:paraId="4CFA016F" w14:textId="36A9697B" w:rsidR="003E7324" w:rsidRDefault="003E7324">
      <w:pPr>
        <w:pStyle w:val="TOC3"/>
        <w:rPr>
          <w:ins w:id="58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87" w:author="Rapporteur" w:date="2024-10-19T03:28:00Z" w16du:dateUtc="2024-10-18T21:58:00Z">
        <w:r w:rsidRPr="00D547FF">
          <w:rPr>
            <w:rFonts w:eastAsia="DengXian"/>
            <w:noProof/>
          </w:rPr>
          <w:t>6.</w:t>
        </w:r>
        <w:r w:rsidRPr="00D547FF">
          <w:rPr>
            <w:rFonts w:eastAsia="DengXian"/>
            <w:noProof/>
            <w:lang w:eastAsia="zh-CN"/>
          </w:rPr>
          <w:t>27</w:t>
        </w:r>
        <w:r w:rsidRPr="00D547FF">
          <w:rPr>
            <w:rFonts w:eastAsia="DengXian"/>
            <w:noProof/>
          </w:rPr>
          <w:t>.1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_Toc180201287 \h </w:instrText>
        </w:r>
      </w:ins>
      <w:r>
        <w:rPr>
          <w:noProof/>
        </w:rPr>
      </w:r>
      <w:r>
        <w:rPr>
          <w:noProof/>
        </w:rPr>
        <w:fldChar w:fldCharType="separate"/>
      </w:r>
      <w:ins w:id="588" w:author="Rapporteur" w:date="2024-10-19T03:28:00Z" w16du:dateUtc="2024-10-18T21:58:00Z">
        <w:r>
          <w:rPr>
            <w:noProof/>
          </w:rPr>
          <w:t>99</w:t>
        </w:r>
        <w:r>
          <w:rPr>
            <w:noProof/>
          </w:rPr>
          <w:fldChar w:fldCharType="end"/>
        </w:r>
      </w:ins>
    </w:p>
    <w:p w14:paraId="2E15D0FF" w14:textId="27C37A50" w:rsidR="003E7324" w:rsidRDefault="003E7324">
      <w:pPr>
        <w:pStyle w:val="TOC3"/>
        <w:rPr>
          <w:ins w:id="58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90" w:author="Rapporteur" w:date="2024-10-19T03:28:00Z" w16du:dateUtc="2024-10-18T21:58:00Z">
        <w:r w:rsidRPr="00D547FF">
          <w:rPr>
            <w:rFonts w:eastAsia="SimSun"/>
            <w:noProof/>
            <w:lang w:eastAsia="ko-KR"/>
          </w:rPr>
          <w:t>6.27.</w:t>
        </w:r>
        <w:r w:rsidRPr="00D547FF">
          <w:rPr>
            <w:rFonts w:eastAsia="SimSun"/>
            <w:noProof/>
            <w:lang w:val="en-US" w:eastAsia="zh-CN"/>
          </w:rPr>
          <w:t>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lang w:val="en-US" w:eastAsia="zh-CN"/>
          </w:rPr>
          <w:t>Description</w:t>
        </w:r>
        <w:r>
          <w:rPr>
            <w:noProof/>
          </w:rPr>
          <w:tab/>
        </w:r>
        <w:r>
          <w:rPr>
            <w:noProof/>
          </w:rPr>
          <w:fldChar w:fldCharType="begin"/>
        </w:r>
        <w:r>
          <w:rPr>
            <w:noProof/>
          </w:rPr>
          <w:instrText xml:space="preserve"> PAGEREF _Toc180201288 \h </w:instrText>
        </w:r>
      </w:ins>
      <w:r>
        <w:rPr>
          <w:noProof/>
        </w:rPr>
      </w:r>
      <w:r>
        <w:rPr>
          <w:noProof/>
        </w:rPr>
        <w:fldChar w:fldCharType="separate"/>
      </w:r>
      <w:ins w:id="591" w:author="Rapporteur" w:date="2024-10-19T03:28:00Z" w16du:dateUtc="2024-10-18T21:58:00Z">
        <w:r>
          <w:rPr>
            <w:noProof/>
          </w:rPr>
          <w:t>99</w:t>
        </w:r>
        <w:r>
          <w:rPr>
            <w:noProof/>
          </w:rPr>
          <w:fldChar w:fldCharType="end"/>
        </w:r>
      </w:ins>
    </w:p>
    <w:p w14:paraId="15FFA007" w14:textId="610CAE5B" w:rsidR="003E7324" w:rsidRDefault="003E7324">
      <w:pPr>
        <w:pStyle w:val="TOC3"/>
        <w:rPr>
          <w:ins w:id="59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93" w:author="Rapporteur" w:date="2024-10-19T03:28:00Z" w16du:dateUtc="2024-10-18T21:58:00Z">
        <w:r w:rsidRPr="00D547FF">
          <w:rPr>
            <w:rFonts w:eastAsia="SimSun"/>
            <w:noProof/>
          </w:rPr>
          <w:t>6.27.3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Procedures</w:t>
        </w:r>
        <w:r>
          <w:rPr>
            <w:noProof/>
          </w:rPr>
          <w:tab/>
        </w:r>
        <w:r>
          <w:rPr>
            <w:noProof/>
          </w:rPr>
          <w:fldChar w:fldCharType="begin"/>
        </w:r>
        <w:r>
          <w:rPr>
            <w:noProof/>
          </w:rPr>
          <w:instrText xml:space="preserve"> PAGEREF _Toc180201289 \h </w:instrText>
        </w:r>
      </w:ins>
      <w:r>
        <w:rPr>
          <w:noProof/>
        </w:rPr>
      </w:r>
      <w:r>
        <w:rPr>
          <w:noProof/>
        </w:rPr>
        <w:fldChar w:fldCharType="separate"/>
      </w:r>
      <w:ins w:id="594" w:author="Rapporteur" w:date="2024-10-19T03:28:00Z" w16du:dateUtc="2024-10-18T21:58:00Z">
        <w:r>
          <w:rPr>
            <w:noProof/>
          </w:rPr>
          <w:t>99</w:t>
        </w:r>
        <w:r>
          <w:rPr>
            <w:noProof/>
          </w:rPr>
          <w:fldChar w:fldCharType="end"/>
        </w:r>
      </w:ins>
    </w:p>
    <w:p w14:paraId="0AAAFAC6" w14:textId="2A33320A" w:rsidR="003E7324" w:rsidRDefault="003E7324">
      <w:pPr>
        <w:pStyle w:val="TOC3"/>
        <w:rPr>
          <w:ins w:id="59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96" w:author="Rapporteur" w:date="2024-10-19T03:28:00Z" w16du:dateUtc="2024-10-18T21:58:00Z">
        <w:r w:rsidRPr="00D547FF">
          <w:rPr>
            <w:rFonts w:eastAsia="DengXian"/>
            <w:noProof/>
            <w:lang w:eastAsia="zh-CN"/>
          </w:rPr>
          <w:t>6.27.4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_Toc180201290 \h </w:instrText>
        </w:r>
      </w:ins>
      <w:r>
        <w:rPr>
          <w:noProof/>
        </w:rPr>
      </w:r>
      <w:r>
        <w:rPr>
          <w:noProof/>
        </w:rPr>
        <w:fldChar w:fldCharType="separate"/>
      </w:r>
      <w:ins w:id="597" w:author="Rapporteur" w:date="2024-10-19T03:28:00Z" w16du:dateUtc="2024-10-18T21:58:00Z">
        <w:r>
          <w:rPr>
            <w:noProof/>
          </w:rPr>
          <w:t>101</w:t>
        </w:r>
        <w:r>
          <w:rPr>
            <w:noProof/>
          </w:rPr>
          <w:fldChar w:fldCharType="end"/>
        </w:r>
      </w:ins>
    </w:p>
    <w:p w14:paraId="5C632351" w14:textId="0DBCE1B9" w:rsidR="003E7324" w:rsidRDefault="003E7324">
      <w:pPr>
        <w:pStyle w:val="TOC2"/>
        <w:rPr>
          <w:ins w:id="59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599" w:author="Rapporteur" w:date="2024-10-19T03:28:00Z" w16du:dateUtc="2024-10-18T21:58:00Z">
        <w:r>
          <w:rPr>
            <w:noProof/>
          </w:rPr>
          <w:t>6.28</w:t>
        </w:r>
        <w:r>
          <w:rPr>
            <w:rFonts w:asciiTheme="minorHAnsi" w:eastAsiaTheme="minorEastAsia" w:hAnsiTheme="minorHAnsi" w:cstheme="minorBidi"/>
            <w:noProof/>
            <w:kern w:val="2"/>
            <w:sz w:val="24"/>
            <w:szCs w:val="24"/>
            <w:lang w:val="en-US" w:eastAsia="en-US"/>
            <w14:ligatures w14:val="standardContextual"/>
          </w:rPr>
          <w:tab/>
        </w:r>
        <w:r>
          <w:rPr>
            <w:noProof/>
          </w:rPr>
          <w:t>Solution #28: Handling and notifying the UE when the UE is associated with a User Identifier.</w:t>
        </w:r>
        <w:r>
          <w:rPr>
            <w:noProof/>
          </w:rPr>
          <w:tab/>
        </w:r>
        <w:r>
          <w:rPr>
            <w:noProof/>
          </w:rPr>
          <w:fldChar w:fldCharType="begin"/>
        </w:r>
        <w:r>
          <w:rPr>
            <w:noProof/>
          </w:rPr>
          <w:instrText xml:space="preserve"> PAGEREF _Toc180201291 \h </w:instrText>
        </w:r>
      </w:ins>
      <w:r>
        <w:rPr>
          <w:noProof/>
        </w:rPr>
      </w:r>
      <w:r>
        <w:rPr>
          <w:noProof/>
        </w:rPr>
        <w:fldChar w:fldCharType="separate"/>
      </w:r>
      <w:ins w:id="600" w:author="Rapporteur" w:date="2024-10-19T03:28:00Z" w16du:dateUtc="2024-10-18T21:58:00Z">
        <w:r>
          <w:rPr>
            <w:noProof/>
          </w:rPr>
          <w:t>101</w:t>
        </w:r>
        <w:r>
          <w:rPr>
            <w:noProof/>
          </w:rPr>
          <w:fldChar w:fldCharType="end"/>
        </w:r>
      </w:ins>
    </w:p>
    <w:p w14:paraId="624ECCC4" w14:textId="3A440272" w:rsidR="003E7324" w:rsidRDefault="003E7324">
      <w:pPr>
        <w:pStyle w:val="TOC3"/>
        <w:rPr>
          <w:ins w:id="60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02" w:author="Rapporteur" w:date="2024-10-19T03:28:00Z" w16du:dateUtc="2024-10-18T21:58:00Z">
        <w:r>
          <w:rPr>
            <w:noProof/>
            <w:lang w:eastAsia="ko-KR"/>
          </w:rPr>
          <w:t>6.28.1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Introduction</w:t>
        </w:r>
        <w:r>
          <w:rPr>
            <w:noProof/>
          </w:rPr>
          <w:tab/>
        </w:r>
        <w:r>
          <w:rPr>
            <w:noProof/>
          </w:rPr>
          <w:fldChar w:fldCharType="begin"/>
        </w:r>
        <w:r>
          <w:rPr>
            <w:noProof/>
          </w:rPr>
          <w:instrText xml:space="preserve"> PAGEREF _Toc180201292 \h </w:instrText>
        </w:r>
      </w:ins>
      <w:r>
        <w:rPr>
          <w:noProof/>
        </w:rPr>
      </w:r>
      <w:r>
        <w:rPr>
          <w:noProof/>
        </w:rPr>
        <w:fldChar w:fldCharType="separate"/>
      </w:r>
      <w:ins w:id="603" w:author="Rapporteur" w:date="2024-10-19T03:28:00Z" w16du:dateUtc="2024-10-18T21:58:00Z">
        <w:r>
          <w:rPr>
            <w:noProof/>
          </w:rPr>
          <w:t>101</w:t>
        </w:r>
        <w:r>
          <w:rPr>
            <w:noProof/>
          </w:rPr>
          <w:fldChar w:fldCharType="end"/>
        </w:r>
      </w:ins>
    </w:p>
    <w:p w14:paraId="04125C17" w14:textId="65A6C1B7" w:rsidR="003E7324" w:rsidRDefault="003E7324">
      <w:pPr>
        <w:pStyle w:val="TOC3"/>
        <w:rPr>
          <w:ins w:id="60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05" w:author="Rapporteur" w:date="2024-10-19T03:28:00Z" w16du:dateUtc="2024-10-18T21:58:00Z">
        <w:r>
          <w:rPr>
            <w:noProof/>
            <w:lang w:eastAsia="ko-KR"/>
          </w:rPr>
          <w:t>6.28.2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_Toc180201293 \h </w:instrText>
        </w:r>
      </w:ins>
      <w:r>
        <w:rPr>
          <w:noProof/>
        </w:rPr>
      </w:r>
      <w:r>
        <w:rPr>
          <w:noProof/>
        </w:rPr>
        <w:fldChar w:fldCharType="separate"/>
      </w:r>
      <w:ins w:id="606" w:author="Rapporteur" w:date="2024-10-19T03:28:00Z" w16du:dateUtc="2024-10-18T21:58:00Z">
        <w:r>
          <w:rPr>
            <w:noProof/>
          </w:rPr>
          <w:t>101</w:t>
        </w:r>
        <w:r>
          <w:rPr>
            <w:noProof/>
          </w:rPr>
          <w:fldChar w:fldCharType="end"/>
        </w:r>
      </w:ins>
    </w:p>
    <w:p w14:paraId="4F638C83" w14:textId="0414284A" w:rsidR="003E7324" w:rsidRDefault="003E7324">
      <w:pPr>
        <w:pStyle w:val="TOC3"/>
        <w:rPr>
          <w:ins w:id="60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08" w:author="Rapporteur" w:date="2024-10-19T03:28:00Z" w16du:dateUtc="2024-10-18T21:58:00Z">
        <w:r>
          <w:rPr>
            <w:noProof/>
          </w:rPr>
          <w:t>6.28.3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_Toc180201294 \h </w:instrText>
        </w:r>
      </w:ins>
      <w:r>
        <w:rPr>
          <w:noProof/>
        </w:rPr>
      </w:r>
      <w:r>
        <w:rPr>
          <w:noProof/>
        </w:rPr>
        <w:fldChar w:fldCharType="separate"/>
      </w:r>
      <w:ins w:id="609" w:author="Rapporteur" w:date="2024-10-19T03:28:00Z" w16du:dateUtc="2024-10-18T21:58:00Z">
        <w:r>
          <w:rPr>
            <w:noProof/>
          </w:rPr>
          <w:t>102</w:t>
        </w:r>
        <w:r>
          <w:rPr>
            <w:noProof/>
          </w:rPr>
          <w:fldChar w:fldCharType="end"/>
        </w:r>
      </w:ins>
    </w:p>
    <w:p w14:paraId="3912533C" w14:textId="6D8A1C23" w:rsidR="003E7324" w:rsidRDefault="003E7324">
      <w:pPr>
        <w:pStyle w:val="TOC4"/>
        <w:rPr>
          <w:ins w:id="61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11" w:author="Rapporteur" w:date="2024-10-19T03:28:00Z" w16du:dateUtc="2024-10-18T21:58:00Z">
        <w:r>
          <w:rPr>
            <w:noProof/>
          </w:rPr>
          <w:t>6.28.3.1</w:t>
        </w:r>
        <w:r>
          <w:rPr>
            <w:rFonts w:asciiTheme="minorHAnsi" w:eastAsiaTheme="minorEastAsia" w:hAnsiTheme="minorHAnsi" w:cstheme="minorBidi"/>
            <w:noProof/>
            <w:kern w:val="2"/>
            <w:sz w:val="24"/>
            <w:szCs w:val="24"/>
            <w:lang w:val="en-US" w:eastAsia="en-US"/>
            <w14:ligatures w14:val="standardContextual"/>
          </w:rPr>
          <w:tab/>
        </w:r>
        <w:r>
          <w:rPr>
            <w:noProof/>
          </w:rPr>
          <w:t>Illustration for SMS</w:t>
        </w:r>
        <w:r>
          <w:rPr>
            <w:noProof/>
          </w:rPr>
          <w:tab/>
        </w:r>
        <w:r>
          <w:rPr>
            <w:noProof/>
          </w:rPr>
          <w:fldChar w:fldCharType="begin"/>
        </w:r>
        <w:r>
          <w:rPr>
            <w:noProof/>
          </w:rPr>
          <w:instrText xml:space="preserve"> PAGEREF _Toc180201295 \h </w:instrText>
        </w:r>
      </w:ins>
      <w:r>
        <w:rPr>
          <w:noProof/>
        </w:rPr>
      </w:r>
      <w:r>
        <w:rPr>
          <w:noProof/>
        </w:rPr>
        <w:fldChar w:fldCharType="separate"/>
      </w:r>
      <w:ins w:id="612" w:author="Rapporteur" w:date="2024-10-19T03:28:00Z" w16du:dateUtc="2024-10-18T21:58:00Z">
        <w:r>
          <w:rPr>
            <w:noProof/>
          </w:rPr>
          <w:t>102</w:t>
        </w:r>
        <w:r>
          <w:rPr>
            <w:noProof/>
          </w:rPr>
          <w:fldChar w:fldCharType="end"/>
        </w:r>
      </w:ins>
    </w:p>
    <w:p w14:paraId="0F0FEFE1" w14:textId="5DA37E38" w:rsidR="003E7324" w:rsidRDefault="003E7324">
      <w:pPr>
        <w:pStyle w:val="TOC3"/>
        <w:rPr>
          <w:ins w:id="61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14" w:author="Rapporteur" w:date="2024-10-19T03:28:00Z" w16du:dateUtc="2024-10-18T21:58:00Z">
        <w:r>
          <w:rPr>
            <w:noProof/>
          </w:rPr>
          <w:t>6.28.4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_Toc180201296 \h </w:instrText>
        </w:r>
      </w:ins>
      <w:r>
        <w:rPr>
          <w:noProof/>
        </w:rPr>
      </w:r>
      <w:r>
        <w:rPr>
          <w:noProof/>
        </w:rPr>
        <w:fldChar w:fldCharType="separate"/>
      </w:r>
      <w:ins w:id="615" w:author="Rapporteur" w:date="2024-10-19T03:28:00Z" w16du:dateUtc="2024-10-18T21:58:00Z">
        <w:r>
          <w:rPr>
            <w:noProof/>
          </w:rPr>
          <w:t>102</w:t>
        </w:r>
        <w:r>
          <w:rPr>
            <w:noProof/>
          </w:rPr>
          <w:fldChar w:fldCharType="end"/>
        </w:r>
      </w:ins>
    </w:p>
    <w:p w14:paraId="71723E5C" w14:textId="3F6F681A" w:rsidR="003E7324" w:rsidRDefault="003E7324">
      <w:pPr>
        <w:pStyle w:val="TOC2"/>
        <w:rPr>
          <w:ins w:id="61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17" w:author="Rapporteur" w:date="2024-10-19T03:28:00Z" w16du:dateUtc="2024-10-18T21:58:00Z">
        <w:r w:rsidRPr="00D547FF">
          <w:rPr>
            <w:rFonts w:eastAsia="DengXian"/>
            <w:noProof/>
          </w:rPr>
          <w:t>6.29</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Solution #29: User profile exposure check</w:t>
        </w:r>
        <w:r>
          <w:rPr>
            <w:noProof/>
          </w:rPr>
          <w:tab/>
        </w:r>
        <w:r>
          <w:rPr>
            <w:noProof/>
          </w:rPr>
          <w:fldChar w:fldCharType="begin"/>
        </w:r>
        <w:r>
          <w:rPr>
            <w:noProof/>
          </w:rPr>
          <w:instrText xml:space="preserve"> PAGEREF _Toc180201297 \h </w:instrText>
        </w:r>
      </w:ins>
      <w:r>
        <w:rPr>
          <w:noProof/>
        </w:rPr>
      </w:r>
      <w:r>
        <w:rPr>
          <w:noProof/>
        </w:rPr>
        <w:fldChar w:fldCharType="separate"/>
      </w:r>
      <w:ins w:id="618" w:author="Rapporteur" w:date="2024-10-19T03:28:00Z" w16du:dateUtc="2024-10-18T21:58:00Z">
        <w:r>
          <w:rPr>
            <w:noProof/>
          </w:rPr>
          <w:t>103</w:t>
        </w:r>
        <w:r>
          <w:rPr>
            <w:noProof/>
          </w:rPr>
          <w:fldChar w:fldCharType="end"/>
        </w:r>
      </w:ins>
    </w:p>
    <w:p w14:paraId="46CF5565" w14:textId="629391B6" w:rsidR="003E7324" w:rsidRDefault="003E7324">
      <w:pPr>
        <w:pStyle w:val="TOC3"/>
        <w:rPr>
          <w:ins w:id="61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20" w:author="Rapporteur" w:date="2024-10-19T03:28:00Z" w16du:dateUtc="2024-10-18T21:58:00Z">
        <w:r w:rsidRPr="00D547FF">
          <w:rPr>
            <w:rFonts w:eastAsia="DengXian"/>
            <w:noProof/>
          </w:rPr>
          <w:t>6.29.1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_Toc180201298 \h </w:instrText>
        </w:r>
      </w:ins>
      <w:r>
        <w:rPr>
          <w:noProof/>
        </w:rPr>
      </w:r>
      <w:r>
        <w:rPr>
          <w:noProof/>
        </w:rPr>
        <w:fldChar w:fldCharType="separate"/>
      </w:r>
      <w:ins w:id="621" w:author="Rapporteur" w:date="2024-10-19T03:28:00Z" w16du:dateUtc="2024-10-18T21:58:00Z">
        <w:r>
          <w:rPr>
            <w:noProof/>
          </w:rPr>
          <w:t>103</w:t>
        </w:r>
        <w:r>
          <w:rPr>
            <w:noProof/>
          </w:rPr>
          <w:fldChar w:fldCharType="end"/>
        </w:r>
      </w:ins>
    </w:p>
    <w:p w14:paraId="1B0BD4D7" w14:textId="4ED7FAC6" w:rsidR="003E7324" w:rsidRDefault="003E7324">
      <w:pPr>
        <w:pStyle w:val="TOC3"/>
        <w:rPr>
          <w:ins w:id="62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23" w:author="Rapporteur" w:date="2024-10-19T03:28:00Z" w16du:dateUtc="2024-10-18T21:58:00Z">
        <w:r>
          <w:rPr>
            <w:noProof/>
          </w:rPr>
          <w:t>6.29.2</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_Toc180201299 \h </w:instrText>
        </w:r>
      </w:ins>
      <w:r>
        <w:rPr>
          <w:noProof/>
        </w:rPr>
      </w:r>
      <w:r>
        <w:rPr>
          <w:noProof/>
        </w:rPr>
        <w:fldChar w:fldCharType="separate"/>
      </w:r>
      <w:ins w:id="624" w:author="Rapporteur" w:date="2024-10-19T03:28:00Z" w16du:dateUtc="2024-10-18T21:58:00Z">
        <w:r>
          <w:rPr>
            <w:noProof/>
          </w:rPr>
          <w:t>103</w:t>
        </w:r>
        <w:r>
          <w:rPr>
            <w:noProof/>
          </w:rPr>
          <w:fldChar w:fldCharType="end"/>
        </w:r>
      </w:ins>
    </w:p>
    <w:p w14:paraId="2FF10B15" w14:textId="07198F10" w:rsidR="003E7324" w:rsidRDefault="003E7324">
      <w:pPr>
        <w:pStyle w:val="TOC3"/>
        <w:rPr>
          <w:ins w:id="62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26" w:author="Rapporteur" w:date="2024-10-19T03:28:00Z" w16du:dateUtc="2024-10-18T21:58:00Z">
        <w:r w:rsidRPr="00D547FF">
          <w:rPr>
            <w:rFonts w:eastAsia="DengXian"/>
            <w:noProof/>
          </w:rPr>
          <w:t>6.29.3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_Toc180201300 \h </w:instrText>
        </w:r>
      </w:ins>
      <w:r>
        <w:rPr>
          <w:noProof/>
        </w:rPr>
      </w:r>
      <w:r>
        <w:rPr>
          <w:noProof/>
        </w:rPr>
        <w:fldChar w:fldCharType="separate"/>
      </w:r>
      <w:ins w:id="627" w:author="Rapporteur" w:date="2024-10-19T03:28:00Z" w16du:dateUtc="2024-10-18T21:58:00Z">
        <w:r>
          <w:rPr>
            <w:noProof/>
          </w:rPr>
          <w:t>103</w:t>
        </w:r>
        <w:r>
          <w:rPr>
            <w:noProof/>
          </w:rPr>
          <w:fldChar w:fldCharType="end"/>
        </w:r>
      </w:ins>
    </w:p>
    <w:p w14:paraId="4D42E956" w14:textId="188E6D81" w:rsidR="003E7324" w:rsidRDefault="003E7324">
      <w:pPr>
        <w:pStyle w:val="TOC3"/>
        <w:rPr>
          <w:ins w:id="62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29" w:author="Rapporteur" w:date="2024-10-19T03:28:00Z" w16du:dateUtc="2024-10-18T21:58:00Z">
        <w:r>
          <w:rPr>
            <w:noProof/>
          </w:rPr>
          <w:t>6.29.4</w:t>
        </w:r>
        <w:r>
          <w:rPr>
            <w:rFonts w:asciiTheme="minorHAnsi" w:eastAsiaTheme="minorEastAsia" w:hAnsiTheme="minorHAnsi" w:cstheme="minorBidi"/>
            <w:noProof/>
            <w:kern w:val="2"/>
            <w:sz w:val="24"/>
            <w:szCs w:val="24"/>
            <w:lang w:val="en-US" w:eastAsia="en-US"/>
            <w14:ligatures w14:val="standardContextual"/>
          </w:rPr>
          <w:tab/>
        </w:r>
        <w:r>
          <w:rPr>
            <w:noProof/>
          </w:rPr>
          <w:t>Impacts on existing services, entities and interfaces</w:t>
        </w:r>
        <w:r>
          <w:rPr>
            <w:noProof/>
          </w:rPr>
          <w:tab/>
        </w:r>
        <w:r>
          <w:rPr>
            <w:noProof/>
          </w:rPr>
          <w:fldChar w:fldCharType="begin"/>
        </w:r>
        <w:r>
          <w:rPr>
            <w:noProof/>
          </w:rPr>
          <w:instrText xml:space="preserve"> PAGEREF _Toc180201301 \h </w:instrText>
        </w:r>
      </w:ins>
      <w:r>
        <w:rPr>
          <w:noProof/>
        </w:rPr>
      </w:r>
      <w:r>
        <w:rPr>
          <w:noProof/>
        </w:rPr>
        <w:fldChar w:fldCharType="separate"/>
      </w:r>
      <w:ins w:id="630" w:author="Rapporteur" w:date="2024-10-19T03:28:00Z" w16du:dateUtc="2024-10-18T21:58:00Z">
        <w:r>
          <w:rPr>
            <w:noProof/>
          </w:rPr>
          <w:t>103</w:t>
        </w:r>
        <w:r>
          <w:rPr>
            <w:noProof/>
          </w:rPr>
          <w:fldChar w:fldCharType="end"/>
        </w:r>
      </w:ins>
    </w:p>
    <w:p w14:paraId="1AFE77BD" w14:textId="0F9E923D" w:rsidR="003E7324" w:rsidRDefault="003E7324">
      <w:pPr>
        <w:pStyle w:val="TOC2"/>
        <w:rPr>
          <w:ins w:id="63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32" w:author="Rapporteur" w:date="2024-10-19T03:28:00Z" w16du:dateUtc="2024-10-18T21:58:00Z">
        <w:r w:rsidRPr="00D547FF">
          <w:rPr>
            <w:rFonts w:eastAsia="Arial" w:cs="Arial"/>
            <w:noProof/>
          </w:rPr>
          <w:t>6.30</w:t>
        </w:r>
        <w:r>
          <w:rPr>
            <w:rFonts w:asciiTheme="minorHAnsi" w:eastAsiaTheme="minorEastAsia" w:hAnsiTheme="minorHAnsi" w:cstheme="minorBidi"/>
            <w:noProof/>
            <w:kern w:val="2"/>
            <w:sz w:val="24"/>
            <w:szCs w:val="24"/>
            <w:lang w:val="en-US" w:eastAsia="en-US"/>
            <w14:ligatures w14:val="standardContextual"/>
          </w:rPr>
          <w:tab/>
        </w:r>
        <w:r w:rsidRPr="00D547FF">
          <w:rPr>
            <w:rFonts w:eastAsia="Arial" w:cs="Arial"/>
            <w:noProof/>
          </w:rPr>
          <w:t>Solution #30: Identifying non-3GPP devices behind a UE or 5G-RG via Server control</w:t>
        </w:r>
        <w:r>
          <w:rPr>
            <w:noProof/>
          </w:rPr>
          <w:tab/>
        </w:r>
        <w:r>
          <w:rPr>
            <w:noProof/>
          </w:rPr>
          <w:fldChar w:fldCharType="begin"/>
        </w:r>
        <w:r>
          <w:rPr>
            <w:noProof/>
          </w:rPr>
          <w:instrText xml:space="preserve"> PAGEREF _Toc180201302 \h </w:instrText>
        </w:r>
      </w:ins>
      <w:r>
        <w:rPr>
          <w:noProof/>
        </w:rPr>
      </w:r>
      <w:r>
        <w:rPr>
          <w:noProof/>
        </w:rPr>
        <w:fldChar w:fldCharType="separate"/>
      </w:r>
      <w:ins w:id="633" w:author="Rapporteur" w:date="2024-10-19T03:28:00Z" w16du:dateUtc="2024-10-18T21:58:00Z">
        <w:r>
          <w:rPr>
            <w:noProof/>
          </w:rPr>
          <w:t>104</w:t>
        </w:r>
        <w:r>
          <w:rPr>
            <w:noProof/>
          </w:rPr>
          <w:fldChar w:fldCharType="end"/>
        </w:r>
      </w:ins>
    </w:p>
    <w:p w14:paraId="2F444BED" w14:textId="57A8B90B" w:rsidR="003E7324" w:rsidRDefault="003E7324">
      <w:pPr>
        <w:pStyle w:val="TOC3"/>
        <w:rPr>
          <w:ins w:id="63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35" w:author="Rapporteur" w:date="2024-10-19T03:28:00Z" w16du:dateUtc="2024-10-18T21:58:00Z">
        <w:r w:rsidRPr="00D547FF">
          <w:rPr>
            <w:rFonts w:eastAsia="Arial" w:cs="Arial"/>
            <w:noProof/>
          </w:rPr>
          <w:t>6.30.1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Arial" w:cs="Arial"/>
            <w:noProof/>
          </w:rPr>
          <w:t>Key Issue mapping</w:t>
        </w:r>
        <w:r>
          <w:rPr>
            <w:noProof/>
          </w:rPr>
          <w:tab/>
        </w:r>
        <w:r>
          <w:rPr>
            <w:noProof/>
          </w:rPr>
          <w:fldChar w:fldCharType="begin"/>
        </w:r>
        <w:r>
          <w:rPr>
            <w:noProof/>
          </w:rPr>
          <w:instrText xml:space="preserve"> PAGEREF _Toc180201303 \h </w:instrText>
        </w:r>
      </w:ins>
      <w:r>
        <w:rPr>
          <w:noProof/>
        </w:rPr>
      </w:r>
      <w:r>
        <w:rPr>
          <w:noProof/>
        </w:rPr>
        <w:fldChar w:fldCharType="separate"/>
      </w:r>
      <w:ins w:id="636" w:author="Rapporteur" w:date="2024-10-19T03:28:00Z" w16du:dateUtc="2024-10-18T21:58:00Z">
        <w:r>
          <w:rPr>
            <w:noProof/>
          </w:rPr>
          <w:t>104</w:t>
        </w:r>
        <w:r>
          <w:rPr>
            <w:noProof/>
          </w:rPr>
          <w:fldChar w:fldCharType="end"/>
        </w:r>
      </w:ins>
    </w:p>
    <w:p w14:paraId="6A219AC3" w14:textId="1F4130B2" w:rsidR="003E7324" w:rsidRDefault="003E7324">
      <w:pPr>
        <w:pStyle w:val="TOC3"/>
        <w:rPr>
          <w:ins w:id="63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38" w:author="Rapporteur" w:date="2024-10-19T03:28:00Z" w16du:dateUtc="2024-10-18T21:58:00Z">
        <w:r w:rsidRPr="00D547FF">
          <w:rPr>
            <w:rFonts w:eastAsia="Arial" w:cs="Arial"/>
            <w:noProof/>
          </w:rPr>
          <w:t>6.30.2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Arial" w:cs="Arial"/>
            <w:noProof/>
          </w:rPr>
          <w:t>Description</w:t>
        </w:r>
        <w:r>
          <w:rPr>
            <w:noProof/>
          </w:rPr>
          <w:tab/>
        </w:r>
        <w:r>
          <w:rPr>
            <w:noProof/>
          </w:rPr>
          <w:fldChar w:fldCharType="begin"/>
        </w:r>
        <w:r>
          <w:rPr>
            <w:noProof/>
          </w:rPr>
          <w:instrText xml:space="preserve"> PAGEREF _Toc180201304 \h </w:instrText>
        </w:r>
      </w:ins>
      <w:r>
        <w:rPr>
          <w:noProof/>
        </w:rPr>
      </w:r>
      <w:r>
        <w:rPr>
          <w:noProof/>
        </w:rPr>
        <w:fldChar w:fldCharType="separate"/>
      </w:r>
      <w:ins w:id="639" w:author="Rapporteur" w:date="2024-10-19T03:28:00Z" w16du:dateUtc="2024-10-18T21:58:00Z">
        <w:r>
          <w:rPr>
            <w:noProof/>
          </w:rPr>
          <w:t>104</w:t>
        </w:r>
        <w:r>
          <w:rPr>
            <w:noProof/>
          </w:rPr>
          <w:fldChar w:fldCharType="end"/>
        </w:r>
      </w:ins>
    </w:p>
    <w:p w14:paraId="263B189D" w14:textId="36186902" w:rsidR="003E7324" w:rsidRDefault="003E7324">
      <w:pPr>
        <w:pStyle w:val="TOC4"/>
        <w:rPr>
          <w:ins w:id="64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41" w:author="Rapporteur" w:date="2024-10-19T03:28:00Z" w16du:dateUtc="2024-10-18T21:58:00Z">
        <w:r w:rsidRPr="00D547FF">
          <w:rPr>
            <w:rFonts w:eastAsiaTheme="minorEastAsia"/>
            <w:noProof/>
          </w:rPr>
          <w:t>6.30.2.0</w:t>
        </w:r>
        <w:r>
          <w:rPr>
            <w:rFonts w:asciiTheme="minorHAnsi" w:eastAsiaTheme="minorEastAsia" w:hAnsiTheme="minorHAnsi" w:cstheme="minorBidi"/>
            <w:noProof/>
            <w:kern w:val="2"/>
            <w:sz w:val="24"/>
            <w:szCs w:val="24"/>
            <w:lang w:val="en-US" w:eastAsia="en-US"/>
            <w14:ligatures w14:val="standardContextual"/>
          </w:rPr>
          <w:tab/>
        </w:r>
        <w:r w:rsidRPr="00D547FF">
          <w:rPr>
            <w:rFonts w:eastAsiaTheme="minorEastAsia"/>
            <w:noProof/>
          </w:rPr>
          <w:t>General</w:t>
        </w:r>
        <w:r>
          <w:rPr>
            <w:noProof/>
          </w:rPr>
          <w:tab/>
        </w:r>
        <w:r>
          <w:rPr>
            <w:noProof/>
          </w:rPr>
          <w:fldChar w:fldCharType="begin"/>
        </w:r>
        <w:r>
          <w:rPr>
            <w:noProof/>
          </w:rPr>
          <w:instrText xml:space="preserve"> PAGEREF _Toc180201305 \h </w:instrText>
        </w:r>
      </w:ins>
      <w:r>
        <w:rPr>
          <w:noProof/>
        </w:rPr>
      </w:r>
      <w:r>
        <w:rPr>
          <w:noProof/>
        </w:rPr>
        <w:fldChar w:fldCharType="separate"/>
      </w:r>
      <w:ins w:id="642" w:author="Rapporteur" w:date="2024-10-19T03:28:00Z" w16du:dateUtc="2024-10-18T21:58:00Z">
        <w:r>
          <w:rPr>
            <w:noProof/>
          </w:rPr>
          <w:t>104</w:t>
        </w:r>
        <w:r>
          <w:rPr>
            <w:noProof/>
          </w:rPr>
          <w:fldChar w:fldCharType="end"/>
        </w:r>
      </w:ins>
    </w:p>
    <w:p w14:paraId="442BF67B" w14:textId="73B88CF8" w:rsidR="003E7324" w:rsidRDefault="003E7324">
      <w:pPr>
        <w:pStyle w:val="TOC4"/>
        <w:rPr>
          <w:ins w:id="64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44" w:author="Rapporteur" w:date="2024-10-19T03:28:00Z" w16du:dateUtc="2024-10-18T21:58:00Z">
        <w:r w:rsidRPr="00D547FF">
          <w:rPr>
            <w:rFonts w:eastAsiaTheme="minorEastAsia"/>
            <w:noProof/>
          </w:rPr>
          <w:t>6.30.2.1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Theme="minorEastAsia"/>
            <w:noProof/>
          </w:rPr>
          <w:t>Device Information Profile</w:t>
        </w:r>
        <w:r>
          <w:rPr>
            <w:noProof/>
          </w:rPr>
          <w:tab/>
        </w:r>
        <w:r>
          <w:rPr>
            <w:noProof/>
          </w:rPr>
          <w:fldChar w:fldCharType="begin"/>
        </w:r>
        <w:r>
          <w:rPr>
            <w:noProof/>
          </w:rPr>
          <w:instrText xml:space="preserve"> PAGEREF _Toc180201306 \h </w:instrText>
        </w:r>
      </w:ins>
      <w:r>
        <w:rPr>
          <w:noProof/>
        </w:rPr>
      </w:r>
      <w:r>
        <w:rPr>
          <w:noProof/>
        </w:rPr>
        <w:fldChar w:fldCharType="separate"/>
      </w:r>
      <w:ins w:id="645" w:author="Rapporteur" w:date="2024-10-19T03:28:00Z" w16du:dateUtc="2024-10-18T21:58:00Z">
        <w:r>
          <w:rPr>
            <w:noProof/>
          </w:rPr>
          <w:t>104</w:t>
        </w:r>
        <w:r>
          <w:rPr>
            <w:noProof/>
          </w:rPr>
          <w:fldChar w:fldCharType="end"/>
        </w:r>
      </w:ins>
    </w:p>
    <w:p w14:paraId="659BB668" w14:textId="497F94BF" w:rsidR="003E7324" w:rsidRDefault="003E7324">
      <w:pPr>
        <w:pStyle w:val="TOC4"/>
        <w:rPr>
          <w:ins w:id="64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47" w:author="Rapporteur" w:date="2024-10-19T03:28:00Z" w16du:dateUtc="2024-10-18T21:58:00Z">
        <w:r w:rsidRPr="00D547FF">
          <w:rPr>
            <w:rFonts w:eastAsiaTheme="minorEastAsia"/>
            <w:noProof/>
          </w:rPr>
          <w:t>6.30.2.3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Theme="minorEastAsia"/>
            <w:noProof/>
          </w:rPr>
          <w:t>Architecture</w:t>
        </w:r>
        <w:r>
          <w:rPr>
            <w:noProof/>
          </w:rPr>
          <w:tab/>
        </w:r>
        <w:r>
          <w:rPr>
            <w:noProof/>
          </w:rPr>
          <w:fldChar w:fldCharType="begin"/>
        </w:r>
        <w:r>
          <w:rPr>
            <w:noProof/>
          </w:rPr>
          <w:instrText xml:space="preserve"> PAGEREF _Toc180201307 \h </w:instrText>
        </w:r>
      </w:ins>
      <w:r>
        <w:rPr>
          <w:noProof/>
        </w:rPr>
      </w:r>
      <w:r>
        <w:rPr>
          <w:noProof/>
        </w:rPr>
        <w:fldChar w:fldCharType="separate"/>
      </w:r>
      <w:ins w:id="648" w:author="Rapporteur" w:date="2024-10-19T03:28:00Z" w16du:dateUtc="2024-10-18T21:58:00Z">
        <w:r>
          <w:rPr>
            <w:noProof/>
          </w:rPr>
          <w:t>104</w:t>
        </w:r>
        <w:r>
          <w:rPr>
            <w:noProof/>
          </w:rPr>
          <w:fldChar w:fldCharType="end"/>
        </w:r>
      </w:ins>
    </w:p>
    <w:p w14:paraId="21B198F0" w14:textId="0EE1D32A" w:rsidR="003E7324" w:rsidRDefault="003E7324">
      <w:pPr>
        <w:pStyle w:val="TOC4"/>
        <w:rPr>
          <w:ins w:id="64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50" w:author="Rapporteur" w:date="2024-10-19T03:28:00Z" w16du:dateUtc="2024-10-18T21:58:00Z">
        <w:r w:rsidRPr="00D547FF">
          <w:rPr>
            <w:rFonts w:eastAsiaTheme="minorEastAsia"/>
            <w:noProof/>
          </w:rPr>
          <w:t>6.30.2.4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Theme="minorEastAsia"/>
            <w:noProof/>
          </w:rPr>
          <w:t>Solution Description</w:t>
        </w:r>
        <w:r>
          <w:rPr>
            <w:noProof/>
          </w:rPr>
          <w:tab/>
        </w:r>
        <w:r>
          <w:rPr>
            <w:noProof/>
          </w:rPr>
          <w:fldChar w:fldCharType="begin"/>
        </w:r>
        <w:r>
          <w:rPr>
            <w:noProof/>
          </w:rPr>
          <w:instrText xml:space="preserve"> PAGEREF _Toc180201308 \h </w:instrText>
        </w:r>
      </w:ins>
      <w:r>
        <w:rPr>
          <w:noProof/>
        </w:rPr>
      </w:r>
      <w:r>
        <w:rPr>
          <w:noProof/>
        </w:rPr>
        <w:fldChar w:fldCharType="separate"/>
      </w:r>
      <w:ins w:id="651" w:author="Rapporteur" w:date="2024-10-19T03:28:00Z" w16du:dateUtc="2024-10-18T21:58:00Z">
        <w:r>
          <w:rPr>
            <w:noProof/>
          </w:rPr>
          <w:t>105</w:t>
        </w:r>
        <w:r>
          <w:rPr>
            <w:noProof/>
          </w:rPr>
          <w:fldChar w:fldCharType="end"/>
        </w:r>
      </w:ins>
    </w:p>
    <w:p w14:paraId="3544EAE8" w14:textId="38CB7717" w:rsidR="003E7324" w:rsidRDefault="003E7324">
      <w:pPr>
        <w:pStyle w:val="TOC4"/>
        <w:rPr>
          <w:ins w:id="65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53" w:author="Rapporteur" w:date="2024-10-19T03:28:00Z" w16du:dateUtc="2024-10-18T21:58:00Z">
        <w:r w:rsidRPr="00D547FF">
          <w:rPr>
            <w:rFonts w:eastAsiaTheme="minorEastAsia"/>
            <w:noProof/>
          </w:rPr>
          <w:t>6.30.2.5</w:t>
        </w:r>
        <w:r>
          <w:rPr>
            <w:rFonts w:asciiTheme="minorHAnsi" w:eastAsiaTheme="minorEastAsia" w:hAnsiTheme="minorHAnsi" w:cstheme="minorBidi"/>
            <w:noProof/>
            <w:kern w:val="2"/>
            <w:sz w:val="24"/>
            <w:szCs w:val="24"/>
            <w:lang w:val="en-US" w:eastAsia="en-US"/>
            <w14:ligatures w14:val="standardContextual"/>
          </w:rPr>
          <w:tab/>
        </w:r>
        <w:r w:rsidRPr="00D547FF">
          <w:rPr>
            <w:rFonts w:eastAsiaTheme="minorEastAsia"/>
            <w:noProof/>
          </w:rPr>
          <w:t>Authentication and Authorization</w:t>
        </w:r>
        <w:r>
          <w:rPr>
            <w:noProof/>
          </w:rPr>
          <w:tab/>
        </w:r>
        <w:r>
          <w:rPr>
            <w:noProof/>
          </w:rPr>
          <w:fldChar w:fldCharType="begin"/>
        </w:r>
        <w:r>
          <w:rPr>
            <w:noProof/>
          </w:rPr>
          <w:instrText xml:space="preserve"> PAGEREF _Toc180201309 \h </w:instrText>
        </w:r>
      </w:ins>
      <w:r>
        <w:rPr>
          <w:noProof/>
        </w:rPr>
      </w:r>
      <w:r>
        <w:rPr>
          <w:noProof/>
        </w:rPr>
        <w:fldChar w:fldCharType="separate"/>
      </w:r>
      <w:ins w:id="654" w:author="Rapporteur" w:date="2024-10-19T03:28:00Z" w16du:dateUtc="2024-10-18T21:58:00Z">
        <w:r>
          <w:rPr>
            <w:noProof/>
          </w:rPr>
          <w:t>105</w:t>
        </w:r>
        <w:r>
          <w:rPr>
            <w:noProof/>
          </w:rPr>
          <w:fldChar w:fldCharType="end"/>
        </w:r>
      </w:ins>
    </w:p>
    <w:p w14:paraId="2FF49735" w14:textId="6E561C1D" w:rsidR="003E7324" w:rsidRDefault="003E7324">
      <w:pPr>
        <w:pStyle w:val="TOC3"/>
        <w:rPr>
          <w:ins w:id="65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56" w:author="Rapporteur" w:date="2024-10-19T03:28:00Z" w16du:dateUtc="2024-10-18T21:58:00Z">
        <w:r w:rsidRPr="00D547FF">
          <w:rPr>
            <w:rFonts w:eastAsia="DengXian"/>
            <w:noProof/>
          </w:rPr>
          <w:t>6.30.3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_Toc180201310 \h </w:instrText>
        </w:r>
      </w:ins>
      <w:r>
        <w:rPr>
          <w:noProof/>
        </w:rPr>
      </w:r>
      <w:r>
        <w:rPr>
          <w:noProof/>
        </w:rPr>
        <w:fldChar w:fldCharType="separate"/>
      </w:r>
      <w:ins w:id="657" w:author="Rapporteur" w:date="2024-10-19T03:28:00Z" w16du:dateUtc="2024-10-18T21:58:00Z">
        <w:r>
          <w:rPr>
            <w:noProof/>
          </w:rPr>
          <w:t>106</w:t>
        </w:r>
        <w:r>
          <w:rPr>
            <w:noProof/>
          </w:rPr>
          <w:fldChar w:fldCharType="end"/>
        </w:r>
      </w:ins>
    </w:p>
    <w:p w14:paraId="55598653" w14:textId="604AC57E" w:rsidR="003E7324" w:rsidRDefault="003E7324">
      <w:pPr>
        <w:pStyle w:val="TOC3"/>
        <w:rPr>
          <w:ins w:id="65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59" w:author="Rapporteur" w:date="2024-10-19T03:28:00Z" w16du:dateUtc="2024-10-18T21:58:00Z">
        <w:r w:rsidRPr="00D547FF">
          <w:rPr>
            <w:rFonts w:eastAsia="DengXian"/>
            <w:noProof/>
          </w:rPr>
          <w:t>6.30.4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w:t>
        </w:r>
        <w:r>
          <w:rPr>
            <w:noProof/>
          </w:rPr>
          <w:tab/>
        </w:r>
        <w:r>
          <w:rPr>
            <w:noProof/>
          </w:rPr>
          <w:fldChar w:fldCharType="begin"/>
        </w:r>
        <w:r>
          <w:rPr>
            <w:noProof/>
          </w:rPr>
          <w:instrText xml:space="preserve"> PAGEREF _Toc180201311 \h </w:instrText>
        </w:r>
      </w:ins>
      <w:r>
        <w:rPr>
          <w:noProof/>
        </w:rPr>
      </w:r>
      <w:r>
        <w:rPr>
          <w:noProof/>
        </w:rPr>
        <w:fldChar w:fldCharType="separate"/>
      </w:r>
      <w:ins w:id="660" w:author="Rapporteur" w:date="2024-10-19T03:28:00Z" w16du:dateUtc="2024-10-18T21:58:00Z">
        <w:r>
          <w:rPr>
            <w:noProof/>
          </w:rPr>
          <w:t>107</w:t>
        </w:r>
        <w:r>
          <w:rPr>
            <w:noProof/>
          </w:rPr>
          <w:fldChar w:fldCharType="end"/>
        </w:r>
      </w:ins>
    </w:p>
    <w:p w14:paraId="6682EF39" w14:textId="4E25F45B" w:rsidR="003E7324" w:rsidRDefault="003E7324">
      <w:pPr>
        <w:pStyle w:val="TOC2"/>
        <w:rPr>
          <w:ins w:id="66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62" w:author="Rapporteur" w:date="2024-10-19T03:28:00Z" w16du:dateUtc="2024-10-18T21:58:00Z">
        <w:r>
          <w:rPr>
            <w:noProof/>
          </w:rPr>
          <w:t>6.31</w:t>
        </w:r>
        <w:r>
          <w:rPr>
            <w:rFonts w:asciiTheme="minorHAnsi" w:eastAsiaTheme="minorEastAsia" w:hAnsiTheme="minorHAnsi" w:cstheme="minorBidi"/>
            <w:noProof/>
            <w:kern w:val="2"/>
            <w:sz w:val="24"/>
            <w:szCs w:val="24"/>
            <w:lang w:val="en-US" w:eastAsia="en-US"/>
            <w14:ligatures w14:val="standardContextual"/>
          </w:rPr>
          <w:tab/>
        </w:r>
        <w:r>
          <w:rPr>
            <w:noProof/>
          </w:rPr>
          <w:t>Solution #31: UE/5G-RG-initiated PDU Modification to support differentiated QoS for device behind UE/5G-RG</w:t>
        </w:r>
        <w:r>
          <w:rPr>
            <w:noProof/>
          </w:rPr>
          <w:tab/>
        </w:r>
        <w:r>
          <w:rPr>
            <w:noProof/>
          </w:rPr>
          <w:fldChar w:fldCharType="begin"/>
        </w:r>
        <w:r>
          <w:rPr>
            <w:noProof/>
          </w:rPr>
          <w:instrText xml:space="preserve"> PAGEREF _Toc180201312 \h </w:instrText>
        </w:r>
      </w:ins>
      <w:r>
        <w:rPr>
          <w:noProof/>
        </w:rPr>
      </w:r>
      <w:r>
        <w:rPr>
          <w:noProof/>
        </w:rPr>
        <w:fldChar w:fldCharType="separate"/>
      </w:r>
      <w:ins w:id="663" w:author="Rapporteur" w:date="2024-10-19T03:28:00Z" w16du:dateUtc="2024-10-18T21:58:00Z">
        <w:r>
          <w:rPr>
            <w:noProof/>
          </w:rPr>
          <w:t>108</w:t>
        </w:r>
        <w:r>
          <w:rPr>
            <w:noProof/>
          </w:rPr>
          <w:fldChar w:fldCharType="end"/>
        </w:r>
      </w:ins>
    </w:p>
    <w:p w14:paraId="48204C14" w14:textId="50020A36" w:rsidR="003E7324" w:rsidRDefault="003E7324">
      <w:pPr>
        <w:pStyle w:val="TOC3"/>
        <w:rPr>
          <w:ins w:id="66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65" w:author="Rapporteur" w:date="2024-10-19T03:28:00Z" w16du:dateUtc="2024-10-18T21:58:00Z">
        <w:r w:rsidRPr="00D547FF">
          <w:rPr>
            <w:rFonts w:eastAsia="DengXian"/>
            <w:noProof/>
          </w:rPr>
          <w:t>6.31.1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_Toc180201313 \h </w:instrText>
        </w:r>
      </w:ins>
      <w:r>
        <w:rPr>
          <w:noProof/>
        </w:rPr>
      </w:r>
      <w:r>
        <w:rPr>
          <w:noProof/>
        </w:rPr>
        <w:fldChar w:fldCharType="separate"/>
      </w:r>
      <w:ins w:id="666" w:author="Rapporteur" w:date="2024-10-19T03:28:00Z" w16du:dateUtc="2024-10-18T21:58:00Z">
        <w:r>
          <w:rPr>
            <w:noProof/>
          </w:rPr>
          <w:t>108</w:t>
        </w:r>
        <w:r>
          <w:rPr>
            <w:noProof/>
          </w:rPr>
          <w:fldChar w:fldCharType="end"/>
        </w:r>
      </w:ins>
    </w:p>
    <w:p w14:paraId="1A136419" w14:textId="020FDD86" w:rsidR="003E7324" w:rsidRDefault="003E7324">
      <w:pPr>
        <w:pStyle w:val="TOC3"/>
        <w:rPr>
          <w:ins w:id="66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68" w:author="Rapporteur" w:date="2024-10-19T03:28:00Z" w16du:dateUtc="2024-10-18T21:58:00Z">
        <w:r w:rsidRPr="00D547FF">
          <w:rPr>
            <w:rFonts w:eastAsia="DengXian"/>
            <w:noProof/>
          </w:rPr>
          <w:t>6.31.2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_Toc180201314 \h </w:instrText>
        </w:r>
      </w:ins>
      <w:r>
        <w:rPr>
          <w:noProof/>
        </w:rPr>
      </w:r>
      <w:r>
        <w:rPr>
          <w:noProof/>
        </w:rPr>
        <w:fldChar w:fldCharType="separate"/>
      </w:r>
      <w:ins w:id="669" w:author="Rapporteur" w:date="2024-10-19T03:28:00Z" w16du:dateUtc="2024-10-18T21:58:00Z">
        <w:r>
          <w:rPr>
            <w:noProof/>
          </w:rPr>
          <w:t>108</w:t>
        </w:r>
        <w:r>
          <w:rPr>
            <w:noProof/>
          </w:rPr>
          <w:fldChar w:fldCharType="end"/>
        </w:r>
      </w:ins>
    </w:p>
    <w:p w14:paraId="74F3DBD6" w14:textId="5B2B0293" w:rsidR="003E7324" w:rsidRDefault="003E7324">
      <w:pPr>
        <w:pStyle w:val="TOC3"/>
        <w:rPr>
          <w:ins w:id="67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71" w:author="Rapporteur" w:date="2024-10-19T03:28:00Z" w16du:dateUtc="2024-10-18T21:58:00Z">
        <w:r w:rsidRPr="00D547FF">
          <w:rPr>
            <w:rFonts w:eastAsia="DengXian"/>
            <w:noProof/>
          </w:rPr>
          <w:t>6.31.3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_Toc180201315 \h </w:instrText>
        </w:r>
      </w:ins>
      <w:r>
        <w:rPr>
          <w:noProof/>
        </w:rPr>
      </w:r>
      <w:r>
        <w:rPr>
          <w:noProof/>
        </w:rPr>
        <w:fldChar w:fldCharType="separate"/>
      </w:r>
      <w:ins w:id="672" w:author="Rapporteur" w:date="2024-10-19T03:28:00Z" w16du:dateUtc="2024-10-18T21:58:00Z">
        <w:r>
          <w:rPr>
            <w:noProof/>
          </w:rPr>
          <w:t>110</w:t>
        </w:r>
        <w:r>
          <w:rPr>
            <w:noProof/>
          </w:rPr>
          <w:fldChar w:fldCharType="end"/>
        </w:r>
      </w:ins>
    </w:p>
    <w:p w14:paraId="4A4588E4" w14:textId="79FE7439" w:rsidR="003E7324" w:rsidRDefault="003E7324">
      <w:pPr>
        <w:pStyle w:val="TOC4"/>
        <w:rPr>
          <w:ins w:id="67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74" w:author="Rapporteur" w:date="2024-10-19T03:28:00Z" w16du:dateUtc="2024-10-18T21:58:00Z">
        <w:r w:rsidRPr="00D547FF">
          <w:rPr>
            <w:rFonts w:eastAsia="DengXian"/>
            <w:noProof/>
          </w:rPr>
          <w:t>6.31.3.1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 for provisioning of non-3GPP device information</w:t>
        </w:r>
        <w:r>
          <w:rPr>
            <w:noProof/>
          </w:rPr>
          <w:tab/>
        </w:r>
        <w:r>
          <w:rPr>
            <w:noProof/>
          </w:rPr>
          <w:fldChar w:fldCharType="begin"/>
        </w:r>
        <w:r>
          <w:rPr>
            <w:noProof/>
          </w:rPr>
          <w:instrText xml:space="preserve"> PAGEREF _Toc180201316 \h </w:instrText>
        </w:r>
      </w:ins>
      <w:r>
        <w:rPr>
          <w:noProof/>
        </w:rPr>
      </w:r>
      <w:r>
        <w:rPr>
          <w:noProof/>
        </w:rPr>
        <w:fldChar w:fldCharType="separate"/>
      </w:r>
      <w:ins w:id="675" w:author="Rapporteur" w:date="2024-10-19T03:28:00Z" w16du:dateUtc="2024-10-18T21:58:00Z">
        <w:r>
          <w:rPr>
            <w:noProof/>
          </w:rPr>
          <w:t>110</w:t>
        </w:r>
        <w:r>
          <w:rPr>
            <w:noProof/>
          </w:rPr>
          <w:fldChar w:fldCharType="end"/>
        </w:r>
      </w:ins>
    </w:p>
    <w:p w14:paraId="68A17F3F" w14:textId="2C3CDDFF" w:rsidR="003E7324" w:rsidRDefault="003E7324">
      <w:pPr>
        <w:pStyle w:val="TOC4"/>
        <w:rPr>
          <w:ins w:id="67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77" w:author="Rapporteur" w:date="2024-10-19T03:28:00Z" w16du:dateUtc="2024-10-18T21:58:00Z">
        <w:r w:rsidRPr="00D547FF">
          <w:rPr>
            <w:rFonts w:eastAsia="DengXian"/>
            <w:noProof/>
          </w:rPr>
          <w:t>6.31.3.2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 for policy control for non-3GPP devices</w:t>
        </w:r>
        <w:r>
          <w:rPr>
            <w:noProof/>
          </w:rPr>
          <w:tab/>
        </w:r>
        <w:r>
          <w:rPr>
            <w:noProof/>
          </w:rPr>
          <w:fldChar w:fldCharType="begin"/>
        </w:r>
        <w:r>
          <w:rPr>
            <w:noProof/>
          </w:rPr>
          <w:instrText xml:space="preserve"> PAGEREF _Toc180201317 \h </w:instrText>
        </w:r>
      </w:ins>
      <w:r>
        <w:rPr>
          <w:noProof/>
        </w:rPr>
      </w:r>
      <w:r>
        <w:rPr>
          <w:noProof/>
        </w:rPr>
        <w:fldChar w:fldCharType="separate"/>
      </w:r>
      <w:ins w:id="678" w:author="Rapporteur" w:date="2024-10-19T03:28:00Z" w16du:dateUtc="2024-10-18T21:58:00Z">
        <w:r>
          <w:rPr>
            <w:noProof/>
          </w:rPr>
          <w:t>111</w:t>
        </w:r>
        <w:r>
          <w:rPr>
            <w:noProof/>
          </w:rPr>
          <w:fldChar w:fldCharType="end"/>
        </w:r>
      </w:ins>
    </w:p>
    <w:p w14:paraId="169B8DB9" w14:textId="307C3F2E" w:rsidR="003E7324" w:rsidRDefault="003E7324">
      <w:pPr>
        <w:pStyle w:val="TOC3"/>
        <w:rPr>
          <w:ins w:id="67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80" w:author="Rapporteur" w:date="2024-10-19T03:28:00Z" w16du:dateUtc="2024-10-18T21:58:00Z">
        <w:r w:rsidRPr="00D547FF">
          <w:rPr>
            <w:rFonts w:eastAsia="DengXian"/>
            <w:noProof/>
          </w:rPr>
          <w:t>6.31.4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_Toc180201318 \h </w:instrText>
        </w:r>
      </w:ins>
      <w:r>
        <w:rPr>
          <w:noProof/>
        </w:rPr>
      </w:r>
      <w:r>
        <w:rPr>
          <w:noProof/>
        </w:rPr>
        <w:fldChar w:fldCharType="separate"/>
      </w:r>
      <w:ins w:id="681" w:author="Rapporteur" w:date="2024-10-19T03:28:00Z" w16du:dateUtc="2024-10-18T21:58:00Z">
        <w:r>
          <w:rPr>
            <w:noProof/>
          </w:rPr>
          <w:t>112</w:t>
        </w:r>
        <w:r>
          <w:rPr>
            <w:noProof/>
          </w:rPr>
          <w:fldChar w:fldCharType="end"/>
        </w:r>
      </w:ins>
    </w:p>
    <w:p w14:paraId="6898B305" w14:textId="402D5E30" w:rsidR="003E7324" w:rsidRDefault="003E7324">
      <w:pPr>
        <w:pStyle w:val="TOC2"/>
        <w:rPr>
          <w:ins w:id="68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83" w:author="Rapporteur" w:date="2024-10-19T03:28:00Z" w16du:dateUtc="2024-10-18T21:58:00Z">
        <w:r w:rsidRPr="00D547FF">
          <w:rPr>
            <w:rFonts w:eastAsia="DengXian"/>
            <w:noProof/>
          </w:rPr>
          <w:t>6.32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 xml:space="preserve">Solution #32: </w:t>
        </w:r>
        <w:r w:rsidRPr="00D547FF">
          <w:rPr>
            <w:rFonts w:eastAsia="Malgun Gothic"/>
            <w:noProof/>
          </w:rPr>
          <w:t>Non-3GPP Devices Behind UE or 5G-RG support</w:t>
        </w:r>
        <w:r>
          <w:rPr>
            <w:noProof/>
          </w:rPr>
          <w:tab/>
        </w:r>
        <w:r>
          <w:rPr>
            <w:noProof/>
          </w:rPr>
          <w:fldChar w:fldCharType="begin"/>
        </w:r>
        <w:r>
          <w:rPr>
            <w:noProof/>
          </w:rPr>
          <w:instrText xml:space="preserve"> PAGEREF _Toc180201319 \h </w:instrText>
        </w:r>
      </w:ins>
      <w:r>
        <w:rPr>
          <w:noProof/>
        </w:rPr>
      </w:r>
      <w:r>
        <w:rPr>
          <w:noProof/>
        </w:rPr>
        <w:fldChar w:fldCharType="separate"/>
      </w:r>
      <w:ins w:id="684" w:author="Rapporteur" w:date="2024-10-19T03:28:00Z" w16du:dateUtc="2024-10-18T21:58:00Z">
        <w:r>
          <w:rPr>
            <w:noProof/>
          </w:rPr>
          <w:t>112</w:t>
        </w:r>
        <w:r>
          <w:rPr>
            <w:noProof/>
          </w:rPr>
          <w:fldChar w:fldCharType="end"/>
        </w:r>
      </w:ins>
    </w:p>
    <w:p w14:paraId="4518A53A" w14:textId="3AFBB69E" w:rsidR="003E7324" w:rsidRDefault="003E7324">
      <w:pPr>
        <w:pStyle w:val="TOC3"/>
        <w:rPr>
          <w:ins w:id="68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86" w:author="Rapporteur" w:date="2024-10-19T03:28:00Z" w16du:dateUtc="2024-10-18T21:58:00Z">
        <w:r w:rsidRPr="00D547FF">
          <w:rPr>
            <w:rFonts w:eastAsia="DengXian"/>
            <w:noProof/>
          </w:rPr>
          <w:t>6.32.1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_Toc180201320 \h </w:instrText>
        </w:r>
      </w:ins>
      <w:r>
        <w:rPr>
          <w:noProof/>
        </w:rPr>
      </w:r>
      <w:r>
        <w:rPr>
          <w:noProof/>
        </w:rPr>
        <w:fldChar w:fldCharType="separate"/>
      </w:r>
      <w:ins w:id="687" w:author="Rapporteur" w:date="2024-10-19T03:28:00Z" w16du:dateUtc="2024-10-18T21:58:00Z">
        <w:r>
          <w:rPr>
            <w:noProof/>
          </w:rPr>
          <w:t>112</w:t>
        </w:r>
        <w:r>
          <w:rPr>
            <w:noProof/>
          </w:rPr>
          <w:fldChar w:fldCharType="end"/>
        </w:r>
      </w:ins>
    </w:p>
    <w:p w14:paraId="5D8776D0" w14:textId="0A67AD9B" w:rsidR="003E7324" w:rsidRDefault="003E7324">
      <w:pPr>
        <w:pStyle w:val="TOC3"/>
        <w:rPr>
          <w:ins w:id="68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89" w:author="Rapporteur" w:date="2024-10-19T03:28:00Z" w16du:dateUtc="2024-10-18T21:58:00Z">
        <w:r w:rsidRPr="00D547FF">
          <w:rPr>
            <w:rFonts w:eastAsia="DengXian"/>
            <w:noProof/>
          </w:rPr>
          <w:t>6.32.2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_Toc180201321 \h </w:instrText>
        </w:r>
      </w:ins>
      <w:r>
        <w:rPr>
          <w:noProof/>
        </w:rPr>
      </w:r>
      <w:r>
        <w:rPr>
          <w:noProof/>
        </w:rPr>
        <w:fldChar w:fldCharType="separate"/>
      </w:r>
      <w:ins w:id="690" w:author="Rapporteur" w:date="2024-10-19T03:28:00Z" w16du:dateUtc="2024-10-18T21:58:00Z">
        <w:r>
          <w:rPr>
            <w:noProof/>
          </w:rPr>
          <w:t>112</w:t>
        </w:r>
        <w:r>
          <w:rPr>
            <w:noProof/>
          </w:rPr>
          <w:fldChar w:fldCharType="end"/>
        </w:r>
      </w:ins>
    </w:p>
    <w:p w14:paraId="30E5F41D" w14:textId="4DC306DC" w:rsidR="003E7324" w:rsidRDefault="003E7324">
      <w:pPr>
        <w:pStyle w:val="TOC3"/>
        <w:rPr>
          <w:ins w:id="69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92" w:author="Rapporteur" w:date="2024-10-19T03:28:00Z" w16du:dateUtc="2024-10-18T21:58:00Z">
        <w:r w:rsidRPr="00D547FF">
          <w:rPr>
            <w:rFonts w:eastAsia="DengXian"/>
            <w:noProof/>
          </w:rPr>
          <w:t>6.32.3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_Toc180201322 \h </w:instrText>
        </w:r>
      </w:ins>
      <w:r>
        <w:rPr>
          <w:noProof/>
        </w:rPr>
      </w:r>
      <w:r>
        <w:rPr>
          <w:noProof/>
        </w:rPr>
        <w:fldChar w:fldCharType="separate"/>
      </w:r>
      <w:ins w:id="693" w:author="Rapporteur" w:date="2024-10-19T03:28:00Z" w16du:dateUtc="2024-10-18T21:58:00Z">
        <w:r>
          <w:rPr>
            <w:noProof/>
          </w:rPr>
          <w:t>114</w:t>
        </w:r>
        <w:r>
          <w:rPr>
            <w:noProof/>
          </w:rPr>
          <w:fldChar w:fldCharType="end"/>
        </w:r>
      </w:ins>
    </w:p>
    <w:p w14:paraId="00D2BB41" w14:textId="75F704CC" w:rsidR="003E7324" w:rsidRDefault="003E7324">
      <w:pPr>
        <w:pStyle w:val="TOC4"/>
        <w:rPr>
          <w:ins w:id="69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95" w:author="Rapporteur" w:date="2024-10-19T03:28:00Z" w16du:dateUtc="2024-10-18T21:58:00Z">
        <w:r w:rsidRPr="00D547FF">
          <w:rPr>
            <w:rFonts w:eastAsia="DengXian"/>
            <w:noProof/>
          </w:rPr>
          <w:t>6.32.3.1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Identification</w:t>
        </w:r>
        <w:r>
          <w:rPr>
            <w:noProof/>
          </w:rPr>
          <w:tab/>
        </w:r>
        <w:r>
          <w:rPr>
            <w:noProof/>
          </w:rPr>
          <w:fldChar w:fldCharType="begin"/>
        </w:r>
        <w:r>
          <w:rPr>
            <w:noProof/>
          </w:rPr>
          <w:instrText xml:space="preserve"> PAGEREF _Toc180201323 \h </w:instrText>
        </w:r>
      </w:ins>
      <w:r>
        <w:rPr>
          <w:noProof/>
        </w:rPr>
      </w:r>
      <w:r>
        <w:rPr>
          <w:noProof/>
        </w:rPr>
        <w:fldChar w:fldCharType="separate"/>
      </w:r>
      <w:ins w:id="696" w:author="Rapporteur" w:date="2024-10-19T03:28:00Z" w16du:dateUtc="2024-10-18T21:58:00Z">
        <w:r>
          <w:rPr>
            <w:noProof/>
          </w:rPr>
          <w:t>114</w:t>
        </w:r>
        <w:r>
          <w:rPr>
            <w:noProof/>
          </w:rPr>
          <w:fldChar w:fldCharType="end"/>
        </w:r>
      </w:ins>
    </w:p>
    <w:p w14:paraId="2F66615D" w14:textId="61F758B2" w:rsidR="003E7324" w:rsidRDefault="003E7324">
      <w:pPr>
        <w:pStyle w:val="TOC4"/>
        <w:rPr>
          <w:ins w:id="69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698" w:author="Rapporteur" w:date="2024-10-19T03:28:00Z" w16du:dateUtc="2024-10-18T21:58:00Z">
        <w:r w:rsidRPr="00D547FF">
          <w:rPr>
            <w:rFonts w:eastAsia="DengXian"/>
            <w:noProof/>
          </w:rPr>
          <w:t>6.32.3.2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Maximum Number of Simultaneously Active N3DBU ID</w:t>
        </w:r>
        <w:r>
          <w:rPr>
            <w:noProof/>
          </w:rPr>
          <w:tab/>
        </w:r>
        <w:r>
          <w:rPr>
            <w:noProof/>
          </w:rPr>
          <w:fldChar w:fldCharType="begin"/>
        </w:r>
        <w:r>
          <w:rPr>
            <w:noProof/>
          </w:rPr>
          <w:instrText xml:space="preserve"> PAGEREF _Toc180201324 \h </w:instrText>
        </w:r>
      </w:ins>
      <w:r>
        <w:rPr>
          <w:noProof/>
        </w:rPr>
      </w:r>
      <w:r>
        <w:rPr>
          <w:noProof/>
        </w:rPr>
        <w:fldChar w:fldCharType="separate"/>
      </w:r>
      <w:ins w:id="699" w:author="Rapporteur" w:date="2024-10-19T03:28:00Z" w16du:dateUtc="2024-10-18T21:58:00Z">
        <w:r>
          <w:rPr>
            <w:noProof/>
          </w:rPr>
          <w:t>115</w:t>
        </w:r>
        <w:r>
          <w:rPr>
            <w:noProof/>
          </w:rPr>
          <w:fldChar w:fldCharType="end"/>
        </w:r>
      </w:ins>
    </w:p>
    <w:p w14:paraId="05B201D5" w14:textId="6B5B7333" w:rsidR="003E7324" w:rsidRDefault="003E7324">
      <w:pPr>
        <w:pStyle w:val="TOC4"/>
        <w:rPr>
          <w:ins w:id="70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01" w:author="Rapporteur" w:date="2024-10-19T03:28:00Z" w16du:dateUtc="2024-10-18T21:58:00Z">
        <w:r w:rsidRPr="00D547FF">
          <w:rPr>
            <w:rFonts w:eastAsia="DengXian"/>
            <w:noProof/>
          </w:rPr>
          <w:t>6.32.3.3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Policy Aspects</w:t>
        </w:r>
        <w:r>
          <w:rPr>
            <w:noProof/>
          </w:rPr>
          <w:tab/>
        </w:r>
        <w:r>
          <w:rPr>
            <w:noProof/>
          </w:rPr>
          <w:fldChar w:fldCharType="begin"/>
        </w:r>
        <w:r>
          <w:rPr>
            <w:noProof/>
          </w:rPr>
          <w:instrText xml:space="preserve"> PAGEREF _Toc180201325 \h </w:instrText>
        </w:r>
      </w:ins>
      <w:r>
        <w:rPr>
          <w:noProof/>
        </w:rPr>
      </w:r>
      <w:r>
        <w:rPr>
          <w:noProof/>
        </w:rPr>
        <w:fldChar w:fldCharType="separate"/>
      </w:r>
      <w:ins w:id="702" w:author="Rapporteur" w:date="2024-10-19T03:28:00Z" w16du:dateUtc="2024-10-18T21:58:00Z">
        <w:r>
          <w:rPr>
            <w:noProof/>
          </w:rPr>
          <w:t>115</w:t>
        </w:r>
        <w:r>
          <w:rPr>
            <w:noProof/>
          </w:rPr>
          <w:fldChar w:fldCharType="end"/>
        </w:r>
      </w:ins>
    </w:p>
    <w:p w14:paraId="18FD0D94" w14:textId="72892A89" w:rsidR="003E7324" w:rsidRDefault="003E7324">
      <w:pPr>
        <w:pStyle w:val="TOC3"/>
        <w:rPr>
          <w:ins w:id="70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04" w:author="Rapporteur" w:date="2024-10-19T03:28:00Z" w16du:dateUtc="2024-10-18T21:58:00Z">
        <w:r w:rsidRPr="00D547FF">
          <w:rPr>
            <w:rFonts w:eastAsia="DengXian"/>
            <w:noProof/>
          </w:rPr>
          <w:t>6.32.4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_Toc180201326 \h </w:instrText>
        </w:r>
      </w:ins>
      <w:r>
        <w:rPr>
          <w:noProof/>
        </w:rPr>
      </w:r>
      <w:r>
        <w:rPr>
          <w:noProof/>
        </w:rPr>
        <w:fldChar w:fldCharType="separate"/>
      </w:r>
      <w:ins w:id="705" w:author="Rapporteur" w:date="2024-10-19T03:28:00Z" w16du:dateUtc="2024-10-18T21:58:00Z">
        <w:r>
          <w:rPr>
            <w:noProof/>
          </w:rPr>
          <w:t>118</w:t>
        </w:r>
        <w:r>
          <w:rPr>
            <w:noProof/>
          </w:rPr>
          <w:fldChar w:fldCharType="end"/>
        </w:r>
      </w:ins>
    </w:p>
    <w:p w14:paraId="3EFEA3A5" w14:textId="57F4AEC4" w:rsidR="003E7324" w:rsidRDefault="003E7324">
      <w:pPr>
        <w:pStyle w:val="TOC2"/>
        <w:rPr>
          <w:ins w:id="70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07" w:author="Rapporteur" w:date="2024-10-19T03:28:00Z" w16du:dateUtc="2024-10-18T21:58:00Z">
        <w:r w:rsidRPr="00D547FF">
          <w:rPr>
            <w:rFonts w:eastAsia="SimSun"/>
            <w:noProof/>
          </w:rPr>
          <w:t>6.33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Solution #33: Number of the active non-3gpp devices restriction</w:t>
        </w:r>
        <w:r>
          <w:rPr>
            <w:noProof/>
          </w:rPr>
          <w:tab/>
        </w:r>
        <w:r>
          <w:rPr>
            <w:noProof/>
          </w:rPr>
          <w:fldChar w:fldCharType="begin"/>
        </w:r>
        <w:r>
          <w:rPr>
            <w:noProof/>
          </w:rPr>
          <w:instrText xml:space="preserve"> PAGEREF _Toc180201327 \h </w:instrText>
        </w:r>
      </w:ins>
      <w:r>
        <w:rPr>
          <w:noProof/>
        </w:rPr>
      </w:r>
      <w:r>
        <w:rPr>
          <w:noProof/>
        </w:rPr>
        <w:fldChar w:fldCharType="separate"/>
      </w:r>
      <w:ins w:id="708" w:author="Rapporteur" w:date="2024-10-19T03:28:00Z" w16du:dateUtc="2024-10-18T21:58:00Z">
        <w:r>
          <w:rPr>
            <w:noProof/>
          </w:rPr>
          <w:t>119</w:t>
        </w:r>
        <w:r>
          <w:rPr>
            <w:noProof/>
          </w:rPr>
          <w:fldChar w:fldCharType="end"/>
        </w:r>
      </w:ins>
    </w:p>
    <w:p w14:paraId="49D8CDF7" w14:textId="443A5924" w:rsidR="003E7324" w:rsidRDefault="003E7324">
      <w:pPr>
        <w:pStyle w:val="TOC3"/>
        <w:rPr>
          <w:ins w:id="70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10" w:author="Rapporteur" w:date="2024-10-19T03:28:00Z" w16du:dateUtc="2024-10-18T21:58:00Z">
        <w:r w:rsidRPr="00D547FF">
          <w:rPr>
            <w:rFonts w:eastAsia="SimSun"/>
            <w:noProof/>
          </w:rPr>
          <w:t>6.33.1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Key Issue mapping</w:t>
        </w:r>
        <w:r>
          <w:rPr>
            <w:noProof/>
          </w:rPr>
          <w:tab/>
        </w:r>
        <w:r>
          <w:rPr>
            <w:noProof/>
          </w:rPr>
          <w:fldChar w:fldCharType="begin"/>
        </w:r>
        <w:r>
          <w:rPr>
            <w:noProof/>
          </w:rPr>
          <w:instrText xml:space="preserve"> PAGEREF _Toc180201328 \h </w:instrText>
        </w:r>
      </w:ins>
      <w:r>
        <w:rPr>
          <w:noProof/>
        </w:rPr>
      </w:r>
      <w:r>
        <w:rPr>
          <w:noProof/>
        </w:rPr>
        <w:fldChar w:fldCharType="separate"/>
      </w:r>
      <w:ins w:id="711" w:author="Rapporteur" w:date="2024-10-19T03:28:00Z" w16du:dateUtc="2024-10-18T21:58:00Z">
        <w:r>
          <w:rPr>
            <w:noProof/>
          </w:rPr>
          <w:t>119</w:t>
        </w:r>
        <w:r>
          <w:rPr>
            <w:noProof/>
          </w:rPr>
          <w:fldChar w:fldCharType="end"/>
        </w:r>
      </w:ins>
    </w:p>
    <w:p w14:paraId="1D6256CC" w14:textId="6331BE78" w:rsidR="003E7324" w:rsidRDefault="003E7324">
      <w:pPr>
        <w:pStyle w:val="TOC3"/>
        <w:rPr>
          <w:ins w:id="71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13" w:author="Rapporteur" w:date="2024-10-19T03:28:00Z" w16du:dateUtc="2024-10-18T21:58:00Z">
        <w:r w:rsidRPr="00D547FF">
          <w:rPr>
            <w:rFonts w:eastAsia="SimSun"/>
            <w:noProof/>
          </w:rPr>
          <w:t>6.33.2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Description</w:t>
        </w:r>
        <w:r>
          <w:rPr>
            <w:noProof/>
          </w:rPr>
          <w:tab/>
        </w:r>
        <w:r>
          <w:rPr>
            <w:noProof/>
          </w:rPr>
          <w:fldChar w:fldCharType="begin"/>
        </w:r>
        <w:r>
          <w:rPr>
            <w:noProof/>
          </w:rPr>
          <w:instrText xml:space="preserve"> PAGEREF _Toc180201329 \h </w:instrText>
        </w:r>
      </w:ins>
      <w:r>
        <w:rPr>
          <w:noProof/>
        </w:rPr>
      </w:r>
      <w:r>
        <w:rPr>
          <w:noProof/>
        </w:rPr>
        <w:fldChar w:fldCharType="separate"/>
      </w:r>
      <w:ins w:id="714" w:author="Rapporteur" w:date="2024-10-19T03:28:00Z" w16du:dateUtc="2024-10-18T21:58:00Z">
        <w:r>
          <w:rPr>
            <w:noProof/>
          </w:rPr>
          <w:t>119</w:t>
        </w:r>
        <w:r>
          <w:rPr>
            <w:noProof/>
          </w:rPr>
          <w:fldChar w:fldCharType="end"/>
        </w:r>
      </w:ins>
    </w:p>
    <w:p w14:paraId="60A89052" w14:textId="7E4CB060" w:rsidR="003E7324" w:rsidRDefault="003E7324">
      <w:pPr>
        <w:pStyle w:val="TOC3"/>
        <w:rPr>
          <w:ins w:id="71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16" w:author="Rapporteur" w:date="2024-10-19T03:28:00Z" w16du:dateUtc="2024-10-18T21:58:00Z">
        <w:r w:rsidRPr="00D547FF">
          <w:rPr>
            <w:rFonts w:eastAsia="SimSun"/>
            <w:noProof/>
          </w:rPr>
          <w:t>6.33.3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Procedures</w:t>
        </w:r>
        <w:r>
          <w:rPr>
            <w:noProof/>
          </w:rPr>
          <w:tab/>
        </w:r>
        <w:r>
          <w:rPr>
            <w:noProof/>
          </w:rPr>
          <w:fldChar w:fldCharType="begin"/>
        </w:r>
        <w:r>
          <w:rPr>
            <w:noProof/>
          </w:rPr>
          <w:instrText xml:space="preserve"> PAGEREF _Toc180201330 \h </w:instrText>
        </w:r>
      </w:ins>
      <w:r>
        <w:rPr>
          <w:noProof/>
        </w:rPr>
      </w:r>
      <w:r>
        <w:rPr>
          <w:noProof/>
        </w:rPr>
        <w:fldChar w:fldCharType="separate"/>
      </w:r>
      <w:ins w:id="717" w:author="Rapporteur" w:date="2024-10-19T03:28:00Z" w16du:dateUtc="2024-10-18T21:58:00Z">
        <w:r>
          <w:rPr>
            <w:noProof/>
          </w:rPr>
          <w:t>120</w:t>
        </w:r>
        <w:r>
          <w:rPr>
            <w:noProof/>
          </w:rPr>
          <w:fldChar w:fldCharType="end"/>
        </w:r>
      </w:ins>
    </w:p>
    <w:p w14:paraId="3DB58D2E" w14:textId="2D701DFC" w:rsidR="003E7324" w:rsidRDefault="003E7324">
      <w:pPr>
        <w:pStyle w:val="TOC3"/>
        <w:rPr>
          <w:ins w:id="71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19" w:author="Rapporteur" w:date="2024-10-19T03:28:00Z" w16du:dateUtc="2024-10-18T21:58:00Z">
        <w:r w:rsidRPr="00D547FF">
          <w:rPr>
            <w:rFonts w:eastAsia="SimSun"/>
            <w:noProof/>
          </w:rPr>
          <w:t>6.33.4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SimSun"/>
            <w:noProof/>
          </w:rPr>
          <w:t>Impacts on existing services, entities and interfaces</w:t>
        </w:r>
        <w:r>
          <w:rPr>
            <w:noProof/>
          </w:rPr>
          <w:tab/>
        </w:r>
        <w:r>
          <w:rPr>
            <w:noProof/>
          </w:rPr>
          <w:fldChar w:fldCharType="begin"/>
        </w:r>
        <w:r>
          <w:rPr>
            <w:noProof/>
          </w:rPr>
          <w:instrText xml:space="preserve"> PAGEREF _Toc180201331 \h </w:instrText>
        </w:r>
      </w:ins>
      <w:r>
        <w:rPr>
          <w:noProof/>
        </w:rPr>
      </w:r>
      <w:r>
        <w:rPr>
          <w:noProof/>
        </w:rPr>
        <w:fldChar w:fldCharType="separate"/>
      </w:r>
      <w:ins w:id="720" w:author="Rapporteur" w:date="2024-10-19T03:28:00Z" w16du:dateUtc="2024-10-18T21:58:00Z">
        <w:r>
          <w:rPr>
            <w:noProof/>
          </w:rPr>
          <w:t>121</w:t>
        </w:r>
        <w:r>
          <w:rPr>
            <w:noProof/>
          </w:rPr>
          <w:fldChar w:fldCharType="end"/>
        </w:r>
      </w:ins>
    </w:p>
    <w:p w14:paraId="78F5ED0F" w14:textId="2C50D7F1" w:rsidR="003E7324" w:rsidRDefault="003E7324">
      <w:pPr>
        <w:pStyle w:val="TOC2"/>
        <w:rPr>
          <w:ins w:id="72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22" w:author="Rapporteur" w:date="2024-10-19T03:28:00Z" w16du:dateUtc="2024-10-18T21:58:00Z">
        <w:r w:rsidRPr="00D547FF">
          <w:rPr>
            <w:rFonts w:eastAsia="DengXian"/>
            <w:noProof/>
          </w:rPr>
          <w:t>6.34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 xml:space="preserve">Solution #34: </w:t>
        </w:r>
        <w:r w:rsidRPr="00D547FF">
          <w:rPr>
            <w:rFonts w:eastAsiaTheme="minorEastAsia"/>
            <w:noProof/>
          </w:rPr>
          <w:t>Identifying non-3GPP Devices based on non-3GPP Device Report from the UE/5G-RG</w:t>
        </w:r>
        <w:r>
          <w:rPr>
            <w:noProof/>
          </w:rPr>
          <w:tab/>
        </w:r>
        <w:r>
          <w:rPr>
            <w:noProof/>
          </w:rPr>
          <w:fldChar w:fldCharType="begin"/>
        </w:r>
        <w:r>
          <w:rPr>
            <w:noProof/>
          </w:rPr>
          <w:instrText xml:space="preserve"> PAGEREF _Toc180201332 \h </w:instrText>
        </w:r>
      </w:ins>
      <w:r>
        <w:rPr>
          <w:noProof/>
        </w:rPr>
      </w:r>
      <w:r>
        <w:rPr>
          <w:noProof/>
        </w:rPr>
        <w:fldChar w:fldCharType="separate"/>
      </w:r>
      <w:ins w:id="723" w:author="Rapporteur" w:date="2024-10-19T03:28:00Z" w16du:dateUtc="2024-10-18T21:58:00Z">
        <w:r>
          <w:rPr>
            <w:noProof/>
          </w:rPr>
          <w:t>121</w:t>
        </w:r>
        <w:r>
          <w:rPr>
            <w:noProof/>
          </w:rPr>
          <w:fldChar w:fldCharType="end"/>
        </w:r>
      </w:ins>
    </w:p>
    <w:p w14:paraId="0D944001" w14:textId="514C960F" w:rsidR="003E7324" w:rsidRDefault="003E7324">
      <w:pPr>
        <w:pStyle w:val="TOC3"/>
        <w:rPr>
          <w:ins w:id="72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25" w:author="Rapporteur" w:date="2024-10-19T03:28:00Z" w16du:dateUtc="2024-10-18T21:58:00Z">
        <w:r w:rsidRPr="00D547FF">
          <w:rPr>
            <w:rFonts w:eastAsia="DengXian"/>
            <w:noProof/>
          </w:rPr>
          <w:t>6.34.1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mapping</w:t>
        </w:r>
        <w:r>
          <w:rPr>
            <w:noProof/>
          </w:rPr>
          <w:tab/>
        </w:r>
        <w:r>
          <w:rPr>
            <w:noProof/>
          </w:rPr>
          <w:fldChar w:fldCharType="begin"/>
        </w:r>
        <w:r>
          <w:rPr>
            <w:noProof/>
          </w:rPr>
          <w:instrText xml:space="preserve"> PAGEREF _Toc180201333 \h </w:instrText>
        </w:r>
      </w:ins>
      <w:r>
        <w:rPr>
          <w:noProof/>
        </w:rPr>
      </w:r>
      <w:r>
        <w:rPr>
          <w:noProof/>
        </w:rPr>
        <w:fldChar w:fldCharType="separate"/>
      </w:r>
      <w:ins w:id="726" w:author="Rapporteur" w:date="2024-10-19T03:28:00Z" w16du:dateUtc="2024-10-18T21:58:00Z">
        <w:r>
          <w:rPr>
            <w:noProof/>
          </w:rPr>
          <w:t>121</w:t>
        </w:r>
        <w:r>
          <w:rPr>
            <w:noProof/>
          </w:rPr>
          <w:fldChar w:fldCharType="end"/>
        </w:r>
      </w:ins>
    </w:p>
    <w:p w14:paraId="0B681B0B" w14:textId="7E8D7A4A" w:rsidR="003E7324" w:rsidRDefault="003E7324">
      <w:pPr>
        <w:pStyle w:val="TOC3"/>
        <w:rPr>
          <w:ins w:id="72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28" w:author="Rapporteur" w:date="2024-10-19T03:28:00Z" w16du:dateUtc="2024-10-18T21:58:00Z">
        <w:r w:rsidRPr="00D547FF">
          <w:rPr>
            <w:rFonts w:eastAsia="DengXian"/>
            <w:noProof/>
          </w:rPr>
          <w:lastRenderedPageBreak/>
          <w:t>6.34.2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Description</w:t>
        </w:r>
        <w:r>
          <w:rPr>
            <w:noProof/>
          </w:rPr>
          <w:tab/>
        </w:r>
        <w:r>
          <w:rPr>
            <w:noProof/>
          </w:rPr>
          <w:fldChar w:fldCharType="begin"/>
        </w:r>
        <w:r>
          <w:rPr>
            <w:noProof/>
          </w:rPr>
          <w:instrText xml:space="preserve"> PAGEREF _Toc180201334 \h </w:instrText>
        </w:r>
      </w:ins>
      <w:r>
        <w:rPr>
          <w:noProof/>
        </w:rPr>
      </w:r>
      <w:r>
        <w:rPr>
          <w:noProof/>
        </w:rPr>
        <w:fldChar w:fldCharType="separate"/>
      </w:r>
      <w:ins w:id="729" w:author="Rapporteur" w:date="2024-10-19T03:28:00Z" w16du:dateUtc="2024-10-18T21:58:00Z">
        <w:r>
          <w:rPr>
            <w:noProof/>
          </w:rPr>
          <w:t>121</w:t>
        </w:r>
        <w:r>
          <w:rPr>
            <w:noProof/>
          </w:rPr>
          <w:fldChar w:fldCharType="end"/>
        </w:r>
      </w:ins>
    </w:p>
    <w:p w14:paraId="33E21CB6" w14:textId="06C8CFF5" w:rsidR="003E7324" w:rsidRDefault="003E7324">
      <w:pPr>
        <w:pStyle w:val="TOC3"/>
        <w:rPr>
          <w:ins w:id="73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31" w:author="Rapporteur" w:date="2024-10-19T03:28:00Z" w16du:dateUtc="2024-10-18T21:58:00Z">
        <w:r w:rsidRPr="00D547FF">
          <w:rPr>
            <w:rFonts w:eastAsia="DengXian"/>
            <w:noProof/>
          </w:rPr>
          <w:t>6.34.3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Procedures</w:t>
        </w:r>
        <w:r>
          <w:rPr>
            <w:noProof/>
          </w:rPr>
          <w:tab/>
        </w:r>
        <w:r>
          <w:rPr>
            <w:noProof/>
          </w:rPr>
          <w:fldChar w:fldCharType="begin"/>
        </w:r>
        <w:r>
          <w:rPr>
            <w:noProof/>
          </w:rPr>
          <w:instrText xml:space="preserve"> PAGEREF _Toc180201335 \h </w:instrText>
        </w:r>
      </w:ins>
      <w:r>
        <w:rPr>
          <w:noProof/>
        </w:rPr>
      </w:r>
      <w:r>
        <w:rPr>
          <w:noProof/>
        </w:rPr>
        <w:fldChar w:fldCharType="separate"/>
      </w:r>
      <w:ins w:id="732" w:author="Rapporteur" w:date="2024-10-19T03:28:00Z" w16du:dateUtc="2024-10-18T21:58:00Z">
        <w:r>
          <w:rPr>
            <w:noProof/>
          </w:rPr>
          <w:t>122</w:t>
        </w:r>
        <w:r>
          <w:rPr>
            <w:noProof/>
          </w:rPr>
          <w:fldChar w:fldCharType="end"/>
        </w:r>
      </w:ins>
    </w:p>
    <w:p w14:paraId="04742FF0" w14:textId="5A311B18" w:rsidR="003E7324" w:rsidRDefault="003E7324">
      <w:pPr>
        <w:pStyle w:val="TOC4"/>
        <w:rPr>
          <w:ins w:id="733"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34" w:author="Rapporteur" w:date="2024-10-19T03:28:00Z" w16du:dateUtc="2024-10-18T21:58:00Z">
        <w:r w:rsidRPr="00D547FF">
          <w:rPr>
            <w:rFonts w:eastAsia="Malgun Gothic"/>
            <w:noProof/>
            <w:lang w:eastAsia="ko-KR"/>
          </w:rPr>
          <w:t>6.34.3.1</w:t>
        </w:r>
        <w:r>
          <w:rPr>
            <w:rFonts w:asciiTheme="minorHAnsi" w:eastAsiaTheme="minorEastAsia" w:hAnsiTheme="minorHAnsi" w:cstheme="minorBidi"/>
            <w:noProof/>
            <w:kern w:val="2"/>
            <w:sz w:val="24"/>
            <w:szCs w:val="24"/>
            <w:lang w:val="en-US" w:eastAsia="en-US"/>
            <w14:ligatures w14:val="standardContextual"/>
          </w:rPr>
          <w:tab/>
        </w:r>
        <w:r w:rsidRPr="00D547FF">
          <w:rPr>
            <w:rFonts w:eastAsia="Malgun Gothic"/>
            <w:noProof/>
            <w:lang w:eastAsia="ko-KR"/>
          </w:rPr>
          <w:t>Procedures for provisioning of Device Identity Profile</w:t>
        </w:r>
        <w:r>
          <w:rPr>
            <w:noProof/>
          </w:rPr>
          <w:tab/>
        </w:r>
        <w:r>
          <w:rPr>
            <w:noProof/>
          </w:rPr>
          <w:fldChar w:fldCharType="begin"/>
        </w:r>
        <w:r>
          <w:rPr>
            <w:noProof/>
          </w:rPr>
          <w:instrText xml:space="preserve"> PAGEREF _Toc180201336 \h </w:instrText>
        </w:r>
      </w:ins>
      <w:r>
        <w:rPr>
          <w:noProof/>
        </w:rPr>
      </w:r>
      <w:r>
        <w:rPr>
          <w:noProof/>
        </w:rPr>
        <w:fldChar w:fldCharType="separate"/>
      </w:r>
      <w:ins w:id="735" w:author="Rapporteur" w:date="2024-10-19T03:28:00Z" w16du:dateUtc="2024-10-18T21:58:00Z">
        <w:r>
          <w:rPr>
            <w:noProof/>
          </w:rPr>
          <w:t>122</w:t>
        </w:r>
        <w:r>
          <w:rPr>
            <w:noProof/>
          </w:rPr>
          <w:fldChar w:fldCharType="end"/>
        </w:r>
      </w:ins>
    </w:p>
    <w:p w14:paraId="785FB80A" w14:textId="4C9C5466" w:rsidR="003E7324" w:rsidRDefault="003E7324">
      <w:pPr>
        <w:pStyle w:val="TOC4"/>
        <w:rPr>
          <w:ins w:id="736"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37" w:author="Rapporteur" w:date="2024-10-19T03:28:00Z" w16du:dateUtc="2024-10-18T21:58:00Z">
        <w:r w:rsidRPr="00D547FF">
          <w:rPr>
            <w:rFonts w:eastAsia="Malgun Gothic"/>
            <w:noProof/>
          </w:rPr>
          <w:t>6.34.3.</w:t>
        </w:r>
        <w:r w:rsidRPr="00D547FF">
          <w:rPr>
            <w:rFonts w:eastAsia="Malgun Gothic"/>
            <w:noProof/>
            <w:lang w:eastAsia="ko-KR"/>
          </w:rPr>
          <w:t>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Malgun Gothic"/>
            <w:noProof/>
          </w:rPr>
          <w:t xml:space="preserve">Procedures for </w:t>
        </w:r>
        <w:r w:rsidRPr="00D547FF">
          <w:rPr>
            <w:rFonts w:eastAsia="Malgun Gothic"/>
            <w:noProof/>
            <w:lang w:eastAsia="ko-KR"/>
          </w:rPr>
          <w:t>authorization of UE/5G-RG supporting non-3GPP devices and non-3GPP device policy provisioning</w:t>
        </w:r>
        <w:r>
          <w:rPr>
            <w:noProof/>
          </w:rPr>
          <w:tab/>
        </w:r>
        <w:r>
          <w:rPr>
            <w:noProof/>
          </w:rPr>
          <w:fldChar w:fldCharType="begin"/>
        </w:r>
        <w:r>
          <w:rPr>
            <w:noProof/>
          </w:rPr>
          <w:instrText xml:space="preserve"> PAGEREF _Toc180201337 \h </w:instrText>
        </w:r>
      </w:ins>
      <w:r>
        <w:rPr>
          <w:noProof/>
        </w:rPr>
      </w:r>
      <w:r>
        <w:rPr>
          <w:noProof/>
        </w:rPr>
        <w:fldChar w:fldCharType="separate"/>
      </w:r>
      <w:ins w:id="738" w:author="Rapporteur" w:date="2024-10-19T03:28:00Z" w16du:dateUtc="2024-10-18T21:58:00Z">
        <w:r>
          <w:rPr>
            <w:noProof/>
          </w:rPr>
          <w:t>123</w:t>
        </w:r>
        <w:r>
          <w:rPr>
            <w:noProof/>
          </w:rPr>
          <w:fldChar w:fldCharType="end"/>
        </w:r>
      </w:ins>
    </w:p>
    <w:p w14:paraId="0B245E22" w14:textId="7BD4DACE" w:rsidR="003E7324" w:rsidRDefault="003E7324">
      <w:pPr>
        <w:pStyle w:val="TOC4"/>
        <w:rPr>
          <w:ins w:id="739"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40" w:author="Rapporteur" w:date="2024-10-19T03:28:00Z" w16du:dateUtc="2024-10-18T21:58:00Z">
        <w:r w:rsidRPr="00D547FF">
          <w:rPr>
            <w:rFonts w:eastAsia="Malgun Gothic"/>
            <w:noProof/>
          </w:rPr>
          <w:t>6.34.3.</w:t>
        </w:r>
        <w:r w:rsidRPr="00D547FF">
          <w:rPr>
            <w:rFonts w:eastAsia="Malgun Gothic"/>
            <w:noProof/>
            <w:lang w:eastAsia="ko-KR"/>
          </w:rPr>
          <w:t>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Malgun Gothic"/>
            <w:noProof/>
          </w:rPr>
          <w:t xml:space="preserve">Procedures for </w:t>
        </w:r>
        <w:r w:rsidRPr="00D547FF">
          <w:rPr>
            <w:rFonts w:eastAsia="Malgun Gothic"/>
            <w:noProof/>
            <w:lang w:eastAsia="ko-KR"/>
          </w:rPr>
          <w:t>providing service to non-3GPP device</w:t>
        </w:r>
        <w:r>
          <w:rPr>
            <w:noProof/>
          </w:rPr>
          <w:tab/>
        </w:r>
        <w:r>
          <w:rPr>
            <w:noProof/>
          </w:rPr>
          <w:fldChar w:fldCharType="begin"/>
        </w:r>
        <w:r>
          <w:rPr>
            <w:noProof/>
          </w:rPr>
          <w:instrText xml:space="preserve"> PAGEREF _Toc180201338 \h </w:instrText>
        </w:r>
      </w:ins>
      <w:r>
        <w:rPr>
          <w:noProof/>
        </w:rPr>
      </w:r>
      <w:r>
        <w:rPr>
          <w:noProof/>
        </w:rPr>
        <w:fldChar w:fldCharType="separate"/>
      </w:r>
      <w:ins w:id="741" w:author="Rapporteur" w:date="2024-10-19T03:28:00Z" w16du:dateUtc="2024-10-18T21:58:00Z">
        <w:r>
          <w:rPr>
            <w:noProof/>
          </w:rPr>
          <w:t>124</w:t>
        </w:r>
        <w:r>
          <w:rPr>
            <w:noProof/>
          </w:rPr>
          <w:fldChar w:fldCharType="end"/>
        </w:r>
      </w:ins>
    </w:p>
    <w:p w14:paraId="0D3BF3A1" w14:textId="49A7A24F" w:rsidR="003E7324" w:rsidRDefault="003E7324">
      <w:pPr>
        <w:pStyle w:val="TOC3"/>
        <w:rPr>
          <w:ins w:id="742"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43" w:author="Rapporteur" w:date="2024-10-19T03:28:00Z" w16du:dateUtc="2024-10-18T21:58:00Z">
        <w:r w:rsidRPr="00D547FF">
          <w:rPr>
            <w:rFonts w:eastAsia="DengXian"/>
            <w:noProof/>
            <w:lang w:eastAsia="zh-CN"/>
          </w:rPr>
          <w:t>6.34.4</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Impacts on services, entities and interfaces</w:t>
        </w:r>
        <w:r>
          <w:rPr>
            <w:noProof/>
          </w:rPr>
          <w:tab/>
        </w:r>
        <w:r>
          <w:rPr>
            <w:noProof/>
          </w:rPr>
          <w:fldChar w:fldCharType="begin"/>
        </w:r>
        <w:r>
          <w:rPr>
            <w:noProof/>
          </w:rPr>
          <w:instrText xml:space="preserve"> PAGEREF _Toc180201339 \h </w:instrText>
        </w:r>
      </w:ins>
      <w:r>
        <w:rPr>
          <w:noProof/>
        </w:rPr>
      </w:r>
      <w:r>
        <w:rPr>
          <w:noProof/>
        </w:rPr>
        <w:fldChar w:fldCharType="separate"/>
      </w:r>
      <w:ins w:id="744" w:author="Rapporteur" w:date="2024-10-19T03:28:00Z" w16du:dateUtc="2024-10-18T21:58:00Z">
        <w:r>
          <w:rPr>
            <w:noProof/>
          </w:rPr>
          <w:t>125</w:t>
        </w:r>
        <w:r>
          <w:rPr>
            <w:noProof/>
          </w:rPr>
          <w:fldChar w:fldCharType="end"/>
        </w:r>
      </w:ins>
    </w:p>
    <w:p w14:paraId="4FFE2095" w14:textId="0ACCED13" w:rsidR="003E7324" w:rsidRDefault="003E7324">
      <w:pPr>
        <w:pStyle w:val="TOC1"/>
        <w:rPr>
          <w:ins w:id="745"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46" w:author="Rapporteur" w:date="2024-10-19T03:28:00Z" w16du:dateUtc="2024-10-18T21:58:00Z">
        <w:r w:rsidRPr="00D547FF">
          <w:rPr>
            <w:rFonts w:eastAsia="DengXian"/>
            <w:noProof/>
            <w:lang w:eastAsia="zh-CN"/>
          </w:rPr>
          <w:t>7</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lang w:eastAsia="zh-CN"/>
          </w:rPr>
          <w:t>Overall Evaluation</w:t>
        </w:r>
        <w:r>
          <w:rPr>
            <w:noProof/>
          </w:rPr>
          <w:tab/>
        </w:r>
        <w:r>
          <w:rPr>
            <w:noProof/>
          </w:rPr>
          <w:fldChar w:fldCharType="begin"/>
        </w:r>
        <w:r>
          <w:rPr>
            <w:noProof/>
          </w:rPr>
          <w:instrText xml:space="preserve"> PAGEREF _Toc180201340 \h </w:instrText>
        </w:r>
      </w:ins>
      <w:r>
        <w:rPr>
          <w:noProof/>
        </w:rPr>
      </w:r>
      <w:r>
        <w:rPr>
          <w:noProof/>
        </w:rPr>
        <w:fldChar w:fldCharType="separate"/>
      </w:r>
      <w:ins w:id="747" w:author="Rapporteur" w:date="2024-10-19T03:28:00Z" w16du:dateUtc="2024-10-18T21:58:00Z">
        <w:r>
          <w:rPr>
            <w:noProof/>
          </w:rPr>
          <w:t>125</w:t>
        </w:r>
        <w:r>
          <w:rPr>
            <w:noProof/>
          </w:rPr>
          <w:fldChar w:fldCharType="end"/>
        </w:r>
      </w:ins>
    </w:p>
    <w:p w14:paraId="6334DDB3" w14:textId="6AD57D48" w:rsidR="003E7324" w:rsidRDefault="003E7324">
      <w:pPr>
        <w:pStyle w:val="TOC1"/>
        <w:rPr>
          <w:ins w:id="748"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49" w:author="Rapporteur" w:date="2024-10-19T03:28:00Z" w16du:dateUtc="2024-10-18T21:58:00Z">
        <w:r w:rsidRPr="00D547FF">
          <w:rPr>
            <w:rFonts w:eastAsia="DengXian"/>
            <w:noProof/>
          </w:rPr>
          <w:t>8</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Conclusions</w:t>
        </w:r>
        <w:r>
          <w:rPr>
            <w:noProof/>
          </w:rPr>
          <w:tab/>
        </w:r>
        <w:r>
          <w:rPr>
            <w:noProof/>
          </w:rPr>
          <w:fldChar w:fldCharType="begin"/>
        </w:r>
        <w:r>
          <w:rPr>
            <w:noProof/>
          </w:rPr>
          <w:instrText xml:space="preserve"> PAGEREF _Toc180201341 \h </w:instrText>
        </w:r>
      </w:ins>
      <w:r>
        <w:rPr>
          <w:noProof/>
        </w:rPr>
      </w:r>
      <w:r>
        <w:rPr>
          <w:noProof/>
        </w:rPr>
        <w:fldChar w:fldCharType="separate"/>
      </w:r>
      <w:ins w:id="750" w:author="Rapporteur" w:date="2024-10-19T03:28:00Z" w16du:dateUtc="2024-10-18T21:58:00Z">
        <w:r>
          <w:rPr>
            <w:noProof/>
          </w:rPr>
          <w:t>125</w:t>
        </w:r>
        <w:r>
          <w:rPr>
            <w:noProof/>
          </w:rPr>
          <w:fldChar w:fldCharType="end"/>
        </w:r>
      </w:ins>
    </w:p>
    <w:p w14:paraId="7E2A199B" w14:textId="79A0C1BB" w:rsidR="003E7324" w:rsidRDefault="003E7324">
      <w:pPr>
        <w:pStyle w:val="TOC2"/>
        <w:rPr>
          <w:ins w:id="751"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52" w:author="Rapporteur" w:date="2024-10-19T03:28:00Z" w16du:dateUtc="2024-10-18T21:58:00Z">
        <w:r>
          <w:rPr>
            <w:noProof/>
          </w:rPr>
          <w:t>8.1</w:t>
        </w:r>
        <w:r>
          <w:rPr>
            <w:rFonts w:asciiTheme="minorHAnsi" w:eastAsiaTheme="minorEastAsia" w:hAnsiTheme="minorHAnsi" w:cstheme="minorBidi"/>
            <w:noProof/>
            <w:kern w:val="2"/>
            <w:sz w:val="24"/>
            <w:szCs w:val="24"/>
            <w:lang w:val="en-US" w:eastAsia="en-US"/>
            <w14:ligatures w14:val="standardContextual"/>
          </w:rPr>
          <w:tab/>
        </w:r>
        <w:r>
          <w:rPr>
            <w:noProof/>
          </w:rPr>
          <w:t>Key Issue #1: Identifying the Human User of a Subscription</w:t>
        </w:r>
        <w:r>
          <w:rPr>
            <w:noProof/>
          </w:rPr>
          <w:tab/>
        </w:r>
        <w:r>
          <w:rPr>
            <w:noProof/>
          </w:rPr>
          <w:fldChar w:fldCharType="begin"/>
        </w:r>
        <w:r>
          <w:rPr>
            <w:noProof/>
          </w:rPr>
          <w:instrText xml:space="preserve"> PAGEREF _Toc180201342 \h </w:instrText>
        </w:r>
      </w:ins>
      <w:r>
        <w:rPr>
          <w:noProof/>
        </w:rPr>
      </w:r>
      <w:r>
        <w:rPr>
          <w:noProof/>
        </w:rPr>
        <w:fldChar w:fldCharType="separate"/>
      </w:r>
      <w:ins w:id="753" w:author="Rapporteur" w:date="2024-10-19T03:28:00Z" w16du:dateUtc="2024-10-18T21:58:00Z">
        <w:r>
          <w:rPr>
            <w:noProof/>
          </w:rPr>
          <w:t>125</w:t>
        </w:r>
        <w:r>
          <w:rPr>
            <w:noProof/>
          </w:rPr>
          <w:fldChar w:fldCharType="end"/>
        </w:r>
      </w:ins>
    </w:p>
    <w:p w14:paraId="302539A2" w14:textId="4F8FA960" w:rsidR="003E7324" w:rsidRDefault="003E7324">
      <w:pPr>
        <w:pStyle w:val="TOC2"/>
        <w:rPr>
          <w:ins w:id="754"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55" w:author="Rapporteur" w:date="2024-10-19T03:28:00Z" w16du:dateUtc="2024-10-18T21:58:00Z">
        <w:r w:rsidRPr="00D547FF">
          <w:rPr>
            <w:rFonts w:eastAsia="DengXian"/>
            <w:noProof/>
          </w:rPr>
          <w:t>8.2</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Key Issue #2: Authentication and Authorization of Users and Restrictions on Users</w:t>
        </w:r>
        <w:r>
          <w:rPr>
            <w:noProof/>
          </w:rPr>
          <w:tab/>
        </w:r>
        <w:r>
          <w:rPr>
            <w:noProof/>
          </w:rPr>
          <w:fldChar w:fldCharType="begin"/>
        </w:r>
        <w:r>
          <w:rPr>
            <w:noProof/>
          </w:rPr>
          <w:instrText xml:space="preserve"> PAGEREF _Toc180201343 \h </w:instrText>
        </w:r>
      </w:ins>
      <w:r>
        <w:rPr>
          <w:noProof/>
        </w:rPr>
      </w:r>
      <w:r>
        <w:rPr>
          <w:noProof/>
        </w:rPr>
        <w:fldChar w:fldCharType="separate"/>
      </w:r>
      <w:ins w:id="756" w:author="Rapporteur" w:date="2024-10-19T03:28:00Z" w16du:dateUtc="2024-10-18T21:58:00Z">
        <w:r>
          <w:rPr>
            <w:noProof/>
          </w:rPr>
          <w:t>126</w:t>
        </w:r>
        <w:r>
          <w:rPr>
            <w:noProof/>
          </w:rPr>
          <w:fldChar w:fldCharType="end"/>
        </w:r>
      </w:ins>
    </w:p>
    <w:p w14:paraId="1F20CC1A" w14:textId="22075F52" w:rsidR="003E7324" w:rsidRDefault="003E7324">
      <w:pPr>
        <w:pStyle w:val="TOC2"/>
        <w:rPr>
          <w:ins w:id="757"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58" w:author="Rapporteur" w:date="2024-10-19T03:28:00Z" w16du:dateUtc="2024-10-18T21:58:00Z">
        <w:r w:rsidRPr="00D547FF">
          <w:rPr>
            <w:rFonts w:eastAsia="DengXian"/>
            <w:noProof/>
          </w:rPr>
          <w:t>8.3</w:t>
        </w:r>
        <w:r>
          <w:rPr>
            <w:rFonts w:asciiTheme="minorHAnsi" w:eastAsiaTheme="minorEastAsia" w:hAnsiTheme="minorHAnsi" w:cstheme="minorBidi"/>
            <w:noProof/>
            <w:kern w:val="2"/>
            <w:sz w:val="24"/>
            <w:szCs w:val="24"/>
            <w:lang w:val="en-US" w:eastAsia="en-US"/>
            <w14:ligatures w14:val="standardContextual"/>
          </w:rPr>
          <w:tab/>
        </w:r>
        <w:r w:rsidRPr="00D547FF">
          <w:rPr>
            <w:rFonts w:eastAsia="DengXian"/>
            <w:noProof/>
          </w:rPr>
          <w:t xml:space="preserve">Key Issue #3: </w:t>
        </w:r>
        <w:r>
          <w:rPr>
            <w:noProof/>
          </w:rPr>
          <w:t>Exposure of User Identity Profile Information</w:t>
        </w:r>
        <w:r>
          <w:rPr>
            <w:noProof/>
          </w:rPr>
          <w:tab/>
        </w:r>
        <w:r>
          <w:rPr>
            <w:noProof/>
          </w:rPr>
          <w:fldChar w:fldCharType="begin"/>
        </w:r>
        <w:r>
          <w:rPr>
            <w:noProof/>
          </w:rPr>
          <w:instrText xml:space="preserve"> PAGEREF _Toc180201344 \h </w:instrText>
        </w:r>
      </w:ins>
      <w:r>
        <w:rPr>
          <w:noProof/>
        </w:rPr>
      </w:r>
      <w:r>
        <w:rPr>
          <w:noProof/>
        </w:rPr>
        <w:fldChar w:fldCharType="separate"/>
      </w:r>
      <w:ins w:id="759" w:author="Rapporteur" w:date="2024-10-19T03:28:00Z" w16du:dateUtc="2024-10-18T21:58:00Z">
        <w:r>
          <w:rPr>
            <w:noProof/>
          </w:rPr>
          <w:t>126</w:t>
        </w:r>
        <w:r>
          <w:rPr>
            <w:noProof/>
          </w:rPr>
          <w:fldChar w:fldCharType="end"/>
        </w:r>
      </w:ins>
    </w:p>
    <w:p w14:paraId="4842C987" w14:textId="765282FA" w:rsidR="003E7324" w:rsidRDefault="003E7324">
      <w:pPr>
        <w:pStyle w:val="TOC2"/>
        <w:rPr>
          <w:ins w:id="760" w:author="Rapporteur" w:date="2024-10-19T03:28:00Z" w16du:dateUtc="2024-10-18T21:58:00Z"/>
          <w:rFonts w:asciiTheme="minorHAnsi" w:eastAsiaTheme="minorEastAsia" w:hAnsiTheme="minorHAnsi" w:cstheme="minorBidi"/>
          <w:noProof/>
          <w:kern w:val="2"/>
          <w:sz w:val="24"/>
          <w:szCs w:val="24"/>
          <w:lang w:val="en-US" w:eastAsia="en-US"/>
          <w14:ligatures w14:val="standardContextual"/>
        </w:rPr>
      </w:pPr>
      <w:ins w:id="761" w:author="Rapporteur" w:date="2024-10-19T03:28:00Z" w16du:dateUtc="2024-10-18T21:58:00Z">
        <w:r>
          <w:rPr>
            <w:noProof/>
          </w:rPr>
          <w:t>8.4</w:t>
        </w:r>
        <w:r>
          <w:rPr>
            <w:rFonts w:asciiTheme="minorHAnsi" w:eastAsiaTheme="minorEastAsia" w:hAnsiTheme="minorHAnsi" w:cstheme="minorBidi"/>
            <w:noProof/>
            <w:kern w:val="2"/>
            <w:sz w:val="24"/>
            <w:szCs w:val="24"/>
            <w:lang w:val="en-US" w:eastAsia="en-US"/>
            <w14:ligatures w14:val="standardContextual"/>
          </w:rPr>
          <w:tab/>
        </w:r>
        <w:r>
          <w:rPr>
            <w:noProof/>
          </w:rPr>
          <w:t>Key Issue #4: Identifying non-3GPP Devices Connecting behind a UE or 5G-RG</w:t>
        </w:r>
        <w:r>
          <w:rPr>
            <w:noProof/>
          </w:rPr>
          <w:tab/>
        </w:r>
        <w:r>
          <w:rPr>
            <w:noProof/>
          </w:rPr>
          <w:fldChar w:fldCharType="begin"/>
        </w:r>
        <w:r>
          <w:rPr>
            <w:noProof/>
          </w:rPr>
          <w:instrText xml:space="preserve"> PAGEREF _Toc180201345 \h </w:instrText>
        </w:r>
      </w:ins>
      <w:r>
        <w:rPr>
          <w:noProof/>
        </w:rPr>
      </w:r>
      <w:r>
        <w:rPr>
          <w:noProof/>
        </w:rPr>
        <w:fldChar w:fldCharType="separate"/>
      </w:r>
      <w:ins w:id="762" w:author="Rapporteur" w:date="2024-10-19T03:28:00Z" w16du:dateUtc="2024-10-18T21:58:00Z">
        <w:r>
          <w:rPr>
            <w:noProof/>
          </w:rPr>
          <w:t>126</w:t>
        </w:r>
        <w:r>
          <w:rPr>
            <w:noProof/>
          </w:rPr>
          <w:fldChar w:fldCharType="end"/>
        </w:r>
      </w:ins>
    </w:p>
    <w:p w14:paraId="453A0FD7" w14:textId="50D6A2ED" w:rsidR="003E7324" w:rsidRDefault="003E7324">
      <w:pPr>
        <w:pStyle w:val="TOC9"/>
        <w:rPr>
          <w:ins w:id="763" w:author="Rapporteur" w:date="2024-10-19T03:28:00Z" w16du:dateUtc="2024-10-18T21:58:00Z"/>
          <w:rFonts w:asciiTheme="minorHAnsi" w:eastAsiaTheme="minorEastAsia" w:hAnsiTheme="minorHAnsi" w:cstheme="minorBidi"/>
          <w:b w:val="0"/>
          <w:noProof/>
          <w:kern w:val="2"/>
          <w:sz w:val="24"/>
          <w:szCs w:val="24"/>
          <w:lang w:val="en-US" w:eastAsia="en-US"/>
          <w14:ligatures w14:val="standardContextual"/>
        </w:rPr>
      </w:pPr>
      <w:ins w:id="764" w:author="Rapporteur" w:date="2024-10-19T03:28:00Z" w16du:dateUtc="2024-10-18T21:58:00Z">
        <w:r>
          <w:rPr>
            <w:noProof/>
          </w:rPr>
          <w:t>Annex A: Change history</w:t>
        </w:r>
        <w:r>
          <w:rPr>
            <w:noProof/>
          </w:rPr>
          <w:tab/>
        </w:r>
        <w:r>
          <w:rPr>
            <w:noProof/>
          </w:rPr>
          <w:fldChar w:fldCharType="begin"/>
        </w:r>
        <w:r>
          <w:rPr>
            <w:noProof/>
          </w:rPr>
          <w:instrText xml:space="preserve"> PAGEREF _Toc180201346 \h </w:instrText>
        </w:r>
      </w:ins>
      <w:r>
        <w:rPr>
          <w:noProof/>
        </w:rPr>
      </w:r>
      <w:r>
        <w:rPr>
          <w:noProof/>
        </w:rPr>
        <w:fldChar w:fldCharType="separate"/>
      </w:r>
      <w:ins w:id="765" w:author="Rapporteur" w:date="2024-10-19T03:28:00Z" w16du:dateUtc="2024-10-18T21:58:00Z">
        <w:r>
          <w:rPr>
            <w:noProof/>
          </w:rPr>
          <w:t>128</w:t>
        </w:r>
        <w:r>
          <w:rPr>
            <w:noProof/>
          </w:rPr>
          <w:fldChar w:fldCharType="end"/>
        </w:r>
      </w:ins>
    </w:p>
    <w:p w14:paraId="162675F6" w14:textId="5F7E961A" w:rsidR="00281009" w:rsidDel="003E7324" w:rsidRDefault="003E7324">
      <w:pPr>
        <w:pStyle w:val="TOC1"/>
        <w:rPr>
          <w:del w:id="766" w:author="Rapporteur" w:date="2024-10-19T03:28:00Z" w16du:dateUtc="2024-10-18T21:58:00Z"/>
          <w:rFonts w:asciiTheme="minorHAnsi" w:eastAsiaTheme="minorEastAsia" w:hAnsiTheme="minorHAnsi" w:cstheme="minorBidi"/>
          <w:kern w:val="2"/>
          <w:sz w:val="24"/>
          <w:szCs w:val="24"/>
          <w14:ligatures w14:val="standardContextual"/>
        </w:rPr>
      </w:pPr>
      <w:ins w:id="767" w:author="Rapporteur" w:date="2024-10-19T03:28:00Z" w16du:dateUtc="2024-10-18T21:58:00Z">
        <w:r>
          <w:fldChar w:fldCharType="end"/>
        </w:r>
      </w:ins>
      <w:del w:id="768" w:author="Rapporteur" w:date="2024-10-19T03:28:00Z" w16du:dateUtc="2024-10-18T21:58:00Z">
        <w:r w:rsidR="00134938" w:rsidDel="003E7324">
          <w:fldChar w:fldCharType="begin" w:fldLock="1"/>
        </w:r>
        <w:r w:rsidR="00134938" w:rsidDel="003E7324">
          <w:delInstrText xml:space="preserve"> TOC \o "1-9" </w:delInstrText>
        </w:r>
        <w:r w:rsidR="00134938" w:rsidDel="003E7324">
          <w:fldChar w:fldCharType="separate"/>
        </w:r>
        <w:r w:rsidR="00281009" w:rsidDel="003E7324">
          <w:delText>Foreword</w:delText>
        </w:r>
        <w:r w:rsidR="00281009" w:rsidDel="003E7324">
          <w:tab/>
        </w:r>
        <w:r w:rsidR="00281009" w:rsidDel="003E7324">
          <w:fldChar w:fldCharType="begin" w:fldLock="1"/>
        </w:r>
        <w:r w:rsidR="00281009" w:rsidDel="003E7324">
          <w:delInstrText xml:space="preserve"> PAGEREF _Toc168546891 \h </w:delInstrText>
        </w:r>
        <w:r w:rsidR="00281009" w:rsidDel="003E7324">
          <w:fldChar w:fldCharType="separate"/>
        </w:r>
        <w:r w:rsidR="00281009" w:rsidDel="003E7324">
          <w:delText>8</w:delText>
        </w:r>
        <w:r w:rsidR="00281009" w:rsidDel="003E7324">
          <w:fldChar w:fldCharType="end"/>
        </w:r>
      </w:del>
    </w:p>
    <w:p w14:paraId="5C882120" w14:textId="07AF3134" w:rsidR="00281009" w:rsidDel="003E7324" w:rsidRDefault="00281009">
      <w:pPr>
        <w:pStyle w:val="TOC1"/>
        <w:rPr>
          <w:del w:id="769" w:author="Rapporteur" w:date="2024-10-19T03:28:00Z" w16du:dateUtc="2024-10-18T21:58:00Z"/>
          <w:rFonts w:asciiTheme="minorHAnsi" w:eastAsiaTheme="minorEastAsia" w:hAnsiTheme="minorHAnsi" w:cstheme="minorBidi"/>
          <w:kern w:val="2"/>
          <w:sz w:val="24"/>
          <w:szCs w:val="24"/>
          <w14:ligatures w14:val="standardContextual"/>
        </w:rPr>
      </w:pPr>
      <w:del w:id="770" w:author="Rapporteur" w:date="2024-10-19T03:28:00Z" w16du:dateUtc="2024-10-18T21:58:00Z">
        <w:r w:rsidDel="003E7324">
          <w:delText>1</w:delText>
        </w:r>
        <w:r w:rsidDel="003E7324">
          <w:rPr>
            <w:rFonts w:asciiTheme="minorHAnsi" w:eastAsiaTheme="minorEastAsia" w:hAnsiTheme="minorHAnsi" w:cstheme="minorBidi"/>
            <w:kern w:val="2"/>
            <w:sz w:val="24"/>
            <w:szCs w:val="24"/>
            <w14:ligatures w14:val="standardContextual"/>
          </w:rPr>
          <w:tab/>
        </w:r>
        <w:r w:rsidDel="003E7324">
          <w:delText>Scope</w:delText>
        </w:r>
        <w:r w:rsidDel="003E7324">
          <w:tab/>
        </w:r>
        <w:r w:rsidDel="003E7324">
          <w:fldChar w:fldCharType="begin" w:fldLock="1"/>
        </w:r>
        <w:r w:rsidDel="003E7324">
          <w:delInstrText xml:space="preserve"> PAGEREF _Toc168546892 \h </w:delInstrText>
        </w:r>
        <w:r w:rsidDel="003E7324">
          <w:fldChar w:fldCharType="separate"/>
        </w:r>
        <w:r w:rsidDel="003E7324">
          <w:delText>10</w:delText>
        </w:r>
        <w:r w:rsidDel="003E7324">
          <w:fldChar w:fldCharType="end"/>
        </w:r>
      </w:del>
    </w:p>
    <w:p w14:paraId="6D6BC2C1" w14:textId="5F19350B" w:rsidR="00281009" w:rsidDel="003E7324" w:rsidRDefault="00281009">
      <w:pPr>
        <w:pStyle w:val="TOC1"/>
        <w:rPr>
          <w:del w:id="771" w:author="Rapporteur" w:date="2024-10-19T03:28:00Z" w16du:dateUtc="2024-10-18T21:58:00Z"/>
          <w:rFonts w:asciiTheme="minorHAnsi" w:eastAsiaTheme="minorEastAsia" w:hAnsiTheme="minorHAnsi" w:cstheme="minorBidi"/>
          <w:kern w:val="2"/>
          <w:sz w:val="24"/>
          <w:szCs w:val="24"/>
          <w14:ligatures w14:val="standardContextual"/>
        </w:rPr>
      </w:pPr>
      <w:del w:id="772" w:author="Rapporteur" w:date="2024-10-19T03:28:00Z" w16du:dateUtc="2024-10-18T21:58:00Z">
        <w:r w:rsidDel="003E7324">
          <w:delText>2</w:delText>
        </w:r>
        <w:r w:rsidDel="003E7324">
          <w:rPr>
            <w:rFonts w:asciiTheme="minorHAnsi" w:eastAsiaTheme="minorEastAsia" w:hAnsiTheme="minorHAnsi" w:cstheme="minorBidi"/>
            <w:kern w:val="2"/>
            <w:sz w:val="24"/>
            <w:szCs w:val="24"/>
            <w14:ligatures w14:val="standardContextual"/>
          </w:rPr>
          <w:tab/>
        </w:r>
        <w:r w:rsidDel="003E7324">
          <w:delText>References</w:delText>
        </w:r>
        <w:r w:rsidDel="003E7324">
          <w:tab/>
        </w:r>
        <w:r w:rsidDel="003E7324">
          <w:fldChar w:fldCharType="begin" w:fldLock="1"/>
        </w:r>
        <w:r w:rsidDel="003E7324">
          <w:delInstrText xml:space="preserve"> PAGEREF _Toc168546893 \h </w:delInstrText>
        </w:r>
        <w:r w:rsidDel="003E7324">
          <w:fldChar w:fldCharType="separate"/>
        </w:r>
        <w:r w:rsidDel="003E7324">
          <w:delText>10</w:delText>
        </w:r>
        <w:r w:rsidDel="003E7324">
          <w:fldChar w:fldCharType="end"/>
        </w:r>
      </w:del>
    </w:p>
    <w:p w14:paraId="5A1B6929" w14:textId="79E07898" w:rsidR="00281009" w:rsidDel="003E7324" w:rsidRDefault="00281009">
      <w:pPr>
        <w:pStyle w:val="TOC1"/>
        <w:rPr>
          <w:del w:id="773" w:author="Rapporteur" w:date="2024-10-19T03:28:00Z" w16du:dateUtc="2024-10-18T21:58:00Z"/>
          <w:rFonts w:asciiTheme="minorHAnsi" w:eastAsiaTheme="minorEastAsia" w:hAnsiTheme="minorHAnsi" w:cstheme="minorBidi"/>
          <w:kern w:val="2"/>
          <w:sz w:val="24"/>
          <w:szCs w:val="24"/>
          <w14:ligatures w14:val="standardContextual"/>
        </w:rPr>
      </w:pPr>
      <w:del w:id="774" w:author="Rapporteur" w:date="2024-10-19T03:28:00Z" w16du:dateUtc="2024-10-18T21:58:00Z">
        <w:r w:rsidDel="003E7324">
          <w:delText>3</w:delText>
        </w:r>
        <w:r w:rsidDel="003E7324">
          <w:rPr>
            <w:rFonts w:asciiTheme="minorHAnsi" w:eastAsiaTheme="minorEastAsia" w:hAnsiTheme="minorHAnsi" w:cstheme="minorBidi"/>
            <w:kern w:val="2"/>
            <w:sz w:val="24"/>
            <w:szCs w:val="24"/>
            <w14:ligatures w14:val="standardContextual"/>
          </w:rPr>
          <w:tab/>
        </w:r>
        <w:r w:rsidDel="003E7324">
          <w:delText>Definitions of terms, symbols and abbreviations</w:delText>
        </w:r>
        <w:r w:rsidDel="003E7324">
          <w:tab/>
        </w:r>
        <w:r w:rsidDel="003E7324">
          <w:fldChar w:fldCharType="begin" w:fldLock="1"/>
        </w:r>
        <w:r w:rsidDel="003E7324">
          <w:delInstrText xml:space="preserve"> PAGEREF _Toc168546894 \h </w:delInstrText>
        </w:r>
        <w:r w:rsidDel="003E7324">
          <w:fldChar w:fldCharType="separate"/>
        </w:r>
        <w:r w:rsidDel="003E7324">
          <w:delText>11</w:delText>
        </w:r>
        <w:r w:rsidDel="003E7324">
          <w:fldChar w:fldCharType="end"/>
        </w:r>
      </w:del>
    </w:p>
    <w:p w14:paraId="689E3E42" w14:textId="74873EB8" w:rsidR="00281009" w:rsidDel="003E7324" w:rsidRDefault="00281009">
      <w:pPr>
        <w:pStyle w:val="TOC2"/>
        <w:rPr>
          <w:del w:id="775" w:author="Rapporteur" w:date="2024-10-19T03:28:00Z" w16du:dateUtc="2024-10-18T21:58:00Z"/>
          <w:rFonts w:asciiTheme="minorHAnsi" w:eastAsiaTheme="minorEastAsia" w:hAnsiTheme="minorHAnsi" w:cstheme="minorBidi"/>
          <w:kern w:val="2"/>
          <w:sz w:val="24"/>
          <w:szCs w:val="24"/>
          <w14:ligatures w14:val="standardContextual"/>
        </w:rPr>
      </w:pPr>
      <w:del w:id="776" w:author="Rapporteur" w:date="2024-10-19T03:28:00Z" w16du:dateUtc="2024-10-18T21:58:00Z">
        <w:r w:rsidDel="003E7324">
          <w:delText>3.1</w:delText>
        </w:r>
        <w:r w:rsidDel="003E7324">
          <w:rPr>
            <w:rFonts w:asciiTheme="minorHAnsi" w:eastAsiaTheme="minorEastAsia" w:hAnsiTheme="minorHAnsi" w:cstheme="minorBidi"/>
            <w:kern w:val="2"/>
            <w:sz w:val="24"/>
            <w:szCs w:val="24"/>
            <w14:ligatures w14:val="standardContextual"/>
          </w:rPr>
          <w:tab/>
        </w:r>
        <w:r w:rsidDel="003E7324">
          <w:delText>Terms</w:delText>
        </w:r>
        <w:r w:rsidDel="003E7324">
          <w:tab/>
        </w:r>
        <w:r w:rsidDel="003E7324">
          <w:fldChar w:fldCharType="begin" w:fldLock="1"/>
        </w:r>
        <w:r w:rsidDel="003E7324">
          <w:delInstrText xml:space="preserve"> PAGEREF _Toc168546895 \h </w:delInstrText>
        </w:r>
        <w:r w:rsidDel="003E7324">
          <w:fldChar w:fldCharType="separate"/>
        </w:r>
        <w:r w:rsidDel="003E7324">
          <w:delText>11</w:delText>
        </w:r>
        <w:r w:rsidDel="003E7324">
          <w:fldChar w:fldCharType="end"/>
        </w:r>
      </w:del>
    </w:p>
    <w:p w14:paraId="19C74731" w14:textId="2B4EAA33" w:rsidR="00281009" w:rsidDel="003E7324" w:rsidRDefault="00281009">
      <w:pPr>
        <w:pStyle w:val="TOC2"/>
        <w:rPr>
          <w:del w:id="777" w:author="Rapporteur" w:date="2024-10-19T03:28:00Z" w16du:dateUtc="2024-10-18T21:58:00Z"/>
          <w:rFonts w:asciiTheme="minorHAnsi" w:eastAsiaTheme="minorEastAsia" w:hAnsiTheme="minorHAnsi" w:cstheme="minorBidi"/>
          <w:kern w:val="2"/>
          <w:sz w:val="24"/>
          <w:szCs w:val="24"/>
          <w14:ligatures w14:val="standardContextual"/>
        </w:rPr>
      </w:pPr>
      <w:del w:id="778" w:author="Rapporteur" w:date="2024-10-19T03:28:00Z" w16du:dateUtc="2024-10-18T21:58:00Z">
        <w:r w:rsidDel="003E7324">
          <w:delText>3.2</w:delText>
        </w:r>
        <w:r w:rsidDel="003E7324">
          <w:rPr>
            <w:rFonts w:asciiTheme="minorHAnsi" w:eastAsiaTheme="minorEastAsia" w:hAnsiTheme="minorHAnsi" w:cstheme="minorBidi"/>
            <w:kern w:val="2"/>
            <w:sz w:val="24"/>
            <w:szCs w:val="24"/>
            <w14:ligatures w14:val="standardContextual"/>
          </w:rPr>
          <w:tab/>
        </w:r>
        <w:r w:rsidDel="003E7324">
          <w:delText>Symbols</w:delText>
        </w:r>
        <w:r w:rsidDel="003E7324">
          <w:tab/>
        </w:r>
        <w:r w:rsidDel="003E7324">
          <w:fldChar w:fldCharType="begin" w:fldLock="1"/>
        </w:r>
        <w:r w:rsidDel="003E7324">
          <w:delInstrText xml:space="preserve"> PAGEREF _Toc168546896 \h </w:delInstrText>
        </w:r>
        <w:r w:rsidDel="003E7324">
          <w:fldChar w:fldCharType="separate"/>
        </w:r>
        <w:r w:rsidDel="003E7324">
          <w:delText>11</w:delText>
        </w:r>
        <w:r w:rsidDel="003E7324">
          <w:fldChar w:fldCharType="end"/>
        </w:r>
      </w:del>
    </w:p>
    <w:p w14:paraId="0D02D4C8" w14:textId="59100DFE" w:rsidR="00281009" w:rsidDel="003E7324" w:rsidRDefault="00281009">
      <w:pPr>
        <w:pStyle w:val="TOC2"/>
        <w:rPr>
          <w:del w:id="779" w:author="Rapporteur" w:date="2024-10-19T03:28:00Z" w16du:dateUtc="2024-10-18T21:58:00Z"/>
          <w:rFonts w:asciiTheme="minorHAnsi" w:eastAsiaTheme="minorEastAsia" w:hAnsiTheme="minorHAnsi" w:cstheme="minorBidi"/>
          <w:kern w:val="2"/>
          <w:sz w:val="24"/>
          <w:szCs w:val="24"/>
          <w14:ligatures w14:val="standardContextual"/>
        </w:rPr>
      </w:pPr>
      <w:del w:id="780" w:author="Rapporteur" w:date="2024-10-19T03:28:00Z" w16du:dateUtc="2024-10-18T21:58:00Z">
        <w:r w:rsidDel="003E7324">
          <w:delText>3.3</w:delText>
        </w:r>
        <w:r w:rsidDel="003E7324">
          <w:rPr>
            <w:rFonts w:asciiTheme="minorHAnsi" w:eastAsiaTheme="minorEastAsia" w:hAnsiTheme="minorHAnsi" w:cstheme="minorBidi"/>
            <w:kern w:val="2"/>
            <w:sz w:val="24"/>
            <w:szCs w:val="24"/>
            <w14:ligatures w14:val="standardContextual"/>
          </w:rPr>
          <w:tab/>
        </w:r>
        <w:r w:rsidDel="003E7324">
          <w:delText>Abbreviations</w:delText>
        </w:r>
        <w:r w:rsidDel="003E7324">
          <w:tab/>
        </w:r>
        <w:r w:rsidDel="003E7324">
          <w:fldChar w:fldCharType="begin" w:fldLock="1"/>
        </w:r>
        <w:r w:rsidDel="003E7324">
          <w:delInstrText xml:space="preserve"> PAGEREF _Toc168546897 \h </w:delInstrText>
        </w:r>
        <w:r w:rsidDel="003E7324">
          <w:fldChar w:fldCharType="separate"/>
        </w:r>
        <w:r w:rsidDel="003E7324">
          <w:delText>11</w:delText>
        </w:r>
        <w:r w:rsidDel="003E7324">
          <w:fldChar w:fldCharType="end"/>
        </w:r>
      </w:del>
    </w:p>
    <w:p w14:paraId="40A9B60D" w14:textId="4BF4C252" w:rsidR="00281009" w:rsidDel="003E7324" w:rsidRDefault="00281009">
      <w:pPr>
        <w:pStyle w:val="TOC1"/>
        <w:rPr>
          <w:del w:id="781" w:author="Rapporteur" w:date="2024-10-19T03:28:00Z" w16du:dateUtc="2024-10-18T21:58:00Z"/>
          <w:rFonts w:asciiTheme="minorHAnsi" w:eastAsiaTheme="minorEastAsia" w:hAnsiTheme="minorHAnsi" w:cstheme="minorBidi"/>
          <w:kern w:val="2"/>
          <w:sz w:val="24"/>
          <w:szCs w:val="24"/>
          <w14:ligatures w14:val="standardContextual"/>
        </w:rPr>
      </w:pPr>
      <w:del w:id="782" w:author="Rapporteur" w:date="2024-10-19T03:28:00Z" w16du:dateUtc="2024-10-18T21:58:00Z">
        <w:r w:rsidDel="003E7324">
          <w:delText>4</w:delText>
        </w:r>
        <w:r w:rsidDel="003E7324">
          <w:rPr>
            <w:rFonts w:asciiTheme="minorHAnsi" w:eastAsiaTheme="minorEastAsia" w:hAnsiTheme="minorHAnsi" w:cstheme="minorBidi"/>
            <w:kern w:val="2"/>
            <w:sz w:val="24"/>
            <w:szCs w:val="24"/>
            <w14:ligatures w14:val="standardContextual"/>
          </w:rPr>
          <w:tab/>
        </w:r>
        <w:r w:rsidDel="003E7324">
          <w:delText>Architectural Assumptions and Requirements</w:delText>
        </w:r>
        <w:r w:rsidDel="003E7324">
          <w:tab/>
        </w:r>
        <w:r w:rsidDel="003E7324">
          <w:fldChar w:fldCharType="begin" w:fldLock="1"/>
        </w:r>
        <w:r w:rsidDel="003E7324">
          <w:delInstrText xml:space="preserve"> PAGEREF _Toc168546898 \h </w:delInstrText>
        </w:r>
        <w:r w:rsidDel="003E7324">
          <w:fldChar w:fldCharType="separate"/>
        </w:r>
        <w:r w:rsidDel="003E7324">
          <w:delText>11</w:delText>
        </w:r>
        <w:r w:rsidDel="003E7324">
          <w:fldChar w:fldCharType="end"/>
        </w:r>
      </w:del>
    </w:p>
    <w:p w14:paraId="49B9EFCE" w14:textId="04A9B879" w:rsidR="00281009" w:rsidDel="003E7324" w:rsidRDefault="00281009">
      <w:pPr>
        <w:pStyle w:val="TOC2"/>
        <w:rPr>
          <w:del w:id="783" w:author="Rapporteur" w:date="2024-10-19T03:28:00Z" w16du:dateUtc="2024-10-18T21:58:00Z"/>
          <w:rFonts w:asciiTheme="minorHAnsi" w:eastAsiaTheme="minorEastAsia" w:hAnsiTheme="minorHAnsi" w:cstheme="minorBidi"/>
          <w:kern w:val="2"/>
          <w:sz w:val="24"/>
          <w:szCs w:val="24"/>
          <w14:ligatures w14:val="standardContextual"/>
        </w:rPr>
      </w:pPr>
      <w:del w:id="784" w:author="Rapporteur" w:date="2024-10-19T03:28:00Z" w16du:dateUtc="2024-10-18T21:58:00Z">
        <w:r w:rsidDel="003E7324">
          <w:delText>4.1</w:delText>
        </w:r>
        <w:r w:rsidDel="003E7324">
          <w:rPr>
            <w:rFonts w:asciiTheme="minorHAnsi" w:eastAsiaTheme="minorEastAsia" w:hAnsiTheme="minorHAnsi" w:cstheme="minorBidi"/>
            <w:kern w:val="2"/>
            <w:sz w:val="24"/>
            <w:szCs w:val="24"/>
            <w14:ligatures w14:val="standardContextual"/>
          </w:rPr>
          <w:tab/>
        </w:r>
        <w:r w:rsidDel="003E7324">
          <w:delText>Architectural Assumptions</w:delText>
        </w:r>
        <w:r w:rsidDel="003E7324">
          <w:tab/>
        </w:r>
        <w:r w:rsidDel="003E7324">
          <w:fldChar w:fldCharType="begin" w:fldLock="1"/>
        </w:r>
        <w:r w:rsidDel="003E7324">
          <w:delInstrText xml:space="preserve"> PAGEREF _Toc168546899 \h </w:delInstrText>
        </w:r>
        <w:r w:rsidDel="003E7324">
          <w:fldChar w:fldCharType="separate"/>
        </w:r>
        <w:r w:rsidDel="003E7324">
          <w:delText>11</w:delText>
        </w:r>
        <w:r w:rsidDel="003E7324">
          <w:fldChar w:fldCharType="end"/>
        </w:r>
      </w:del>
    </w:p>
    <w:p w14:paraId="7D319EEE" w14:textId="6CF2F8F2" w:rsidR="00281009" w:rsidDel="003E7324" w:rsidRDefault="00281009">
      <w:pPr>
        <w:pStyle w:val="TOC2"/>
        <w:rPr>
          <w:del w:id="785" w:author="Rapporteur" w:date="2024-10-19T03:28:00Z" w16du:dateUtc="2024-10-18T21:58:00Z"/>
          <w:rFonts w:asciiTheme="minorHAnsi" w:eastAsiaTheme="minorEastAsia" w:hAnsiTheme="minorHAnsi" w:cstheme="minorBidi"/>
          <w:kern w:val="2"/>
          <w:sz w:val="24"/>
          <w:szCs w:val="24"/>
          <w14:ligatures w14:val="standardContextual"/>
        </w:rPr>
      </w:pPr>
      <w:del w:id="786" w:author="Rapporteur" w:date="2024-10-19T03:28:00Z" w16du:dateUtc="2024-10-18T21:58:00Z">
        <w:r w:rsidDel="003E7324">
          <w:delText>4.2</w:delText>
        </w:r>
        <w:r w:rsidDel="003E7324">
          <w:rPr>
            <w:rFonts w:asciiTheme="minorHAnsi" w:eastAsiaTheme="minorEastAsia" w:hAnsiTheme="minorHAnsi" w:cstheme="minorBidi"/>
            <w:kern w:val="2"/>
            <w:sz w:val="24"/>
            <w:szCs w:val="24"/>
            <w14:ligatures w14:val="standardContextual"/>
          </w:rPr>
          <w:tab/>
        </w:r>
        <w:r w:rsidDel="003E7324">
          <w:delText>Architectural Requirements</w:delText>
        </w:r>
        <w:r w:rsidDel="003E7324">
          <w:tab/>
        </w:r>
        <w:r w:rsidDel="003E7324">
          <w:fldChar w:fldCharType="begin" w:fldLock="1"/>
        </w:r>
        <w:r w:rsidDel="003E7324">
          <w:delInstrText xml:space="preserve"> PAGEREF _Toc168546900 \h </w:delInstrText>
        </w:r>
        <w:r w:rsidDel="003E7324">
          <w:fldChar w:fldCharType="separate"/>
        </w:r>
        <w:r w:rsidDel="003E7324">
          <w:delText>12</w:delText>
        </w:r>
        <w:r w:rsidDel="003E7324">
          <w:fldChar w:fldCharType="end"/>
        </w:r>
      </w:del>
    </w:p>
    <w:p w14:paraId="73AAFC48" w14:textId="391BAEB9" w:rsidR="00281009" w:rsidDel="003E7324" w:rsidRDefault="00281009">
      <w:pPr>
        <w:pStyle w:val="TOC1"/>
        <w:rPr>
          <w:del w:id="787" w:author="Rapporteur" w:date="2024-10-19T03:28:00Z" w16du:dateUtc="2024-10-18T21:58:00Z"/>
          <w:rFonts w:asciiTheme="minorHAnsi" w:eastAsiaTheme="minorEastAsia" w:hAnsiTheme="minorHAnsi" w:cstheme="minorBidi"/>
          <w:kern w:val="2"/>
          <w:sz w:val="24"/>
          <w:szCs w:val="24"/>
          <w14:ligatures w14:val="standardContextual"/>
        </w:rPr>
      </w:pPr>
      <w:del w:id="788" w:author="Rapporteur" w:date="2024-10-19T03:28:00Z" w16du:dateUtc="2024-10-18T21:58:00Z">
        <w:r w:rsidDel="003E7324">
          <w:delText>5</w:delText>
        </w:r>
        <w:r w:rsidDel="003E7324">
          <w:rPr>
            <w:rFonts w:asciiTheme="minorHAnsi" w:eastAsiaTheme="minorEastAsia" w:hAnsiTheme="minorHAnsi" w:cstheme="minorBidi"/>
            <w:kern w:val="2"/>
            <w:sz w:val="24"/>
            <w:szCs w:val="24"/>
            <w14:ligatures w14:val="standardContextual"/>
          </w:rPr>
          <w:tab/>
        </w:r>
        <w:r w:rsidDel="003E7324">
          <w:delText>Key Issues</w:delText>
        </w:r>
        <w:r w:rsidDel="003E7324">
          <w:tab/>
        </w:r>
        <w:r w:rsidDel="003E7324">
          <w:fldChar w:fldCharType="begin" w:fldLock="1"/>
        </w:r>
        <w:r w:rsidDel="003E7324">
          <w:delInstrText xml:space="preserve"> PAGEREF _Toc168546901 \h </w:delInstrText>
        </w:r>
        <w:r w:rsidDel="003E7324">
          <w:fldChar w:fldCharType="separate"/>
        </w:r>
        <w:r w:rsidDel="003E7324">
          <w:delText>12</w:delText>
        </w:r>
        <w:r w:rsidDel="003E7324">
          <w:fldChar w:fldCharType="end"/>
        </w:r>
      </w:del>
    </w:p>
    <w:p w14:paraId="019D3EAF" w14:textId="7167C6EC" w:rsidR="00281009" w:rsidDel="003E7324" w:rsidRDefault="00281009">
      <w:pPr>
        <w:pStyle w:val="TOC2"/>
        <w:rPr>
          <w:del w:id="789" w:author="Rapporteur" w:date="2024-10-19T03:28:00Z" w16du:dateUtc="2024-10-18T21:58:00Z"/>
          <w:rFonts w:asciiTheme="minorHAnsi" w:eastAsiaTheme="minorEastAsia" w:hAnsiTheme="minorHAnsi" w:cstheme="minorBidi"/>
          <w:kern w:val="2"/>
          <w:sz w:val="24"/>
          <w:szCs w:val="24"/>
          <w14:ligatures w14:val="standardContextual"/>
        </w:rPr>
      </w:pPr>
      <w:del w:id="790" w:author="Rapporteur" w:date="2024-10-19T03:28:00Z" w16du:dateUtc="2024-10-18T21:58:00Z">
        <w:r w:rsidDel="003E7324">
          <w:delText>5.1</w:delText>
        </w:r>
        <w:r w:rsidDel="003E7324">
          <w:rPr>
            <w:rFonts w:asciiTheme="minorHAnsi" w:eastAsiaTheme="minorEastAsia" w:hAnsiTheme="minorHAnsi" w:cstheme="minorBidi"/>
            <w:kern w:val="2"/>
            <w:sz w:val="24"/>
            <w:szCs w:val="24"/>
            <w14:ligatures w14:val="standardContextual"/>
          </w:rPr>
          <w:tab/>
        </w:r>
        <w:r w:rsidDel="003E7324">
          <w:delText>Key Issue #1: Identifying the Human User of a Subscription</w:delText>
        </w:r>
        <w:r w:rsidDel="003E7324">
          <w:tab/>
        </w:r>
        <w:r w:rsidDel="003E7324">
          <w:fldChar w:fldCharType="begin" w:fldLock="1"/>
        </w:r>
        <w:r w:rsidDel="003E7324">
          <w:delInstrText xml:space="preserve"> PAGEREF _Toc168546902 \h </w:delInstrText>
        </w:r>
        <w:r w:rsidDel="003E7324">
          <w:fldChar w:fldCharType="separate"/>
        </w:r>
        <w:r w:rsidDel="003E7324">
          <w:delText>12</w:delText>
        </w:r>
        <w:r w:rsidDel="003E7324">
          <w:fldChar w:fldCharType="end"/>
        </w:r>
      </w:del>
    </w:p>
    <w:p w14:paraId="087A820A" w14:textId="4C46B289" w:rsidR="00281009" w:rsidDel="003E7324" w:rsidRDefault="00281009">
      <w:pPr>
        <w:pStyle w:val="TOC3"/>
        <w:rPr>
          <w:del w:id="791" w:author="Rapporteur" w:date="2024-10-19T03:28:00Z" w16du:dateUtc="2024-10-18T21:58:00Z"/>
          <w:rFonts w:asciiTheme="minorHAnsi" w:eastAsiaTheme="minorEastAsia" w:hAnsiTheme="minorHAnsi" w:cstheme="minorBidi"/>
          <w:kern w:val="2"/>
          <w:sz w:val="24"/>
          <w:szCs w:val="24"/>
          <w14:ligatures w14:val="standardContextual"/>
        </w:rPr>
      </w:pPr>
      <w:del w:id="792" w:author="Rapporteur" w:date="2024-10-19T03:28:00Z" w16du:dateUtc="2024-10-18T21:58:00Z">
        <w:r w:rsidDel="003E7324">
          <w:rPr>
            <w:lang w:eastAsia="ko-KR"/>
          </w:rPr>
          <w:delText>5.</w:delText>
        </w:r>
        <w:r w:rsidDel="003E7324">
          <w:rPr>
            <w:lang w:eastAsia="zh-CN"/>
          </w:rPr>
          <w:delText>1</w:delText>
        </w:r>
        <w:r w:rsidDel="003E7324">
          <w:rPr>
            <w:lang w:eastAsia="ko-KR"/>
          </w:rPr>
          <w:delText>.1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_Toc168546903 \h </w:delInstrText>
        </w:r>
        <w:r w:rsidDel="003E7324">
          <w:fldChar w:fldCharType="separate"/>
        </w:r>
        <w:r w:rsidDel="003E7324">
          <w:delText>12</w:delText>
        </w:r>
        <w:r w:rsidDel="003E7324">
          <w:fldChar w:fldCharType="end"/>
        </w:r>
      </w:del>
    </w:p>
    <w:p w14:paraId="5EDB7187" w14:textId="7E46CFCA" w:rsidR="00281009" w:rsidDel="003E7324" w:rsidRDefault="00281009">
      <w:pPr>
        <w:pStyle w:val="TOC2"/>
        <w:rPr>
          <w:del w:id="793" w:author="Rapporteur" w:date="2024-10-19T03:28:00Z" w16du:dateUtc="2024-10-18T21:58:00Z"/>
          <w:rFonts w:asciiTheme="minorHAnsi" w:eastAsiaTheme="minorEastAsia" w:hAnsiTheme="minorHAnsi" w:cstheme="minorBidi"/>
          <w:kern w:val="2"/>
          <w:sz w:val="24"/>
          <w:szCs w:val="24"/>
          <w14:ligatures w14:val="standardContextual"/>
        </w:rPr>
      </w:pPr>
      <w:del w:id="794" w:author="Rapporteur" w:date="2024-10-19T03:28:00Z" w16du:dateUtc="2024-10-18T21:58:00Z">
        <w:r w:rsidDel="003E7324">
          <w:delText>5.2</w:delText>
        </w:r>
        <w:r w:rsidDel="003E7324">
          <w:rPr>
            <w:rFonts w:asciiTheme="minorHAnsi" w:eastAsiaTheme="minorEastAsia" w:hAnsiTheme="minorHAnsi" w:cstheme="minorBidi"/>
            <w:kern w:val="2"/>
            <w:sz w:val="24"/>
            <w:szCs w:val="24"/>
            <w14:ligatures w14:val="standardContextual"/>
          </w:rPr>
          <w:tab/>
        </w:r>
        <w:r w:rsidDel="003E7324">
          <w:delText>Key Issue #2: Authentication and Authorization of Users and Restrictions on Users</w:delText>
        </w:r>
        <w:r w:rsidDel="003E7324">
          <w:tab/>
        </w:r>
        <w:r w:rsidDel="003E7324">
          <w:fldChar w:fldCharType="begin" w:fldLock="1"/>
        </w:r>
        <w:r w:rsidDel="003E7324">
          <w:delInstrText xml:space="preserve"> PAGEREF _Toc168546904 \h </w:delInstrText>
        </w:r>
        <w:r w:rsidDel="003E7324">
          <w:fldChar w:fldCharType="separate"/>
        </w:r>
        <w:r w:rsidDel="003E7324">
          <w:delText>13</w:delText>
        </w:r>
        <w:r w:rsidDel="003E7324">
          <w:fldChar w:fldCharType="end"/>
        </w:r>
      </w:del>
    </w:p>
    <w:p w14:paraId="239F40B8" w14:textId="77C3868B" w:rsidR="00281009" w:rsidDel="003E7324" w:rsidRDefault="00281009">
      <w:pPr>
        <w:pStyle w:val="TOC3"/>
        <w:rPr>
          <w:del w:id="795" w:author="Rapporteur" w:date="2024-10-19T03:28:00Z" w16du:dateUtc="2024-10-18T21:58:00Z"/>
          <w:rFonts w:asciiTheme="minorHAnsi" w:eastAsiaTheme="minorEastAsia" w:hAnsiTheme="minorHAnsi" w:cstheme="minorBidi"/>
          <w:kern w:val="2"/>
          <w:sz w:val="24"/>
          <w:szCs w:val="24"/>
          <w14:ligatures w14:val="standardContextual"/>
        </w:rPr>
      </w:pPr>
      <w:del w:id="796" w:author="Rapporteur" w:date="2024-10-19T03:28:00Z" w16du:dateUtc="2024-10-18T21:58:00Z">
        <w:r w:rsidDel="003E7324">
          <w:rPr>
            <w:lang w:eastAsia="ko-KR"/>
          </w:rPr>
          <w:delText>5.</w:delText>
        </w:r>
        <w:r w:rsidDel="003E7324">
          <w:rPr>
            <w:lang w:eastAsia="zh-CN"/>
          </w:rPr>
          <w:delText>2</w:delText>
        </w:r>
        <w:r w:rsidDel="003E7324">
          <w:rPr>
            <w:lang w:eastAsia="ko-KR"/>
          </w:rPr>
          <w:delText>.1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_Toc168546905 \h </w:delInstrText>
        </w:r>
        <w:r w:rsidDel="003E7324">
          <w:fldChar w:fldCharType="separate"/>
        </w:r>
        <w:r w:rsidDel="003E7324">
          <w:delText>13</w:delText>
        </w:r>
        <w:r w:rsidDel="003E7324">
          <w:fldChar w:fldCharType="end"/>
        </w:r>
      </w:del>
    </w:p>
    <w:p w14:paraId="2F828798" w14:textId="265C1B7C" w:rsidR="00281009" w:rsidDel="003E7324" w:rsidRDefault="00281009">
      <w:pPr>
        <w:pStyle w:val="TOC2"/>
        <w:rPr>
          <w:del w:id="797" w:author="Rapporteur" w:date="2024-10-19T03:28:00Z" w16du:dateUtc="2024-10-18T21:58:00Z"/>
          <w:rFonts w:asciiTheme="minorHAnsi" w:eastAsiaTheme="minorEastAsia" w:hAnsiTheme="minorHAnsi" w:cstheme="minorBidi"/>
          <w:kern w:val="2"/>
          <w:sz w:val="24"/>
          <w:szCs w:val="24"/>
          <w14:ligatures w14:val="standardContextual"/>
        </w:rPr>
      </w:pPr>
      <w:del w:id="798" w:author="Rapporteur" w:date="2024-10-19T03:28:00Z" w16du:dateUtc="2024-10-18T21:58:00Z">
        <w:r w:rsidDel="003E7324">
          <w:delText>5.3</w:delText>
        </w:r>
        <w:r w:rsidDel="003E7324">
          <w:rPr>
            <w:rFonts w:asciiTheme="minorHAnsi" w:eastAsiaTheme="minorEastAsia" w:hAnsiTheme="minorHAnsi" w:cstheme="minorBidi"/>
            <w:kern w:val="2"/>
            <w:sz w:val="24"/>
            <w:szCs w:val="24"/>
            <w14:ligatures w14:val="standardContextual"/>
          </w:rPr>
          <w:tab/>
        </w:r>
        <w:r w:rsidDel="003E7324">
          <w:delText>Key Issue #3: Exposure of User Identity Profile Information</w:delText>
        </w:r>
        <w:r w:rsidDel="003E7324">
          <w:tab/>
        </w:r>
        <w:r w:rsidDel="003E7324">
          <w:fldChar w:fldCharType="begin" w:fldLock="1"/>
        </w:r>
        <w:r w:rsidDel="003E7324">
          <w:delInstrText xml:space="preserve"> PAGEREF _Toc168546906 \h </w:delInstrText>
        </w:r>
        <w:r w:rsidDel="003E7324">
          <w:fldChar w:fldCharType="separate"/>
        </w:r>
        <w:r w:rsidDel="003E7324">
          <w:delText>13</w:delText>
        </w:r>
        <w:r w:rsidDel="003E7324">
          <w:fldChar w:fldCharType="end"/>
        </w:r>
      </w:del>
    </w:p>
    <w:p w14:paraId="3D98A743" w14:textId="3C7B06BE" w:rsidR="00281009" w:rsidDel="003E7324" w:rsidRDefault="00281009">
      <w:pPr>
        <w:pStyle w:val="TOC3"/>
        <w:rPr>
          <w:del w:id="799" w:author="Rapporteur" w:date="2024-10-19T03:28:00Z" w16du:dateUtc="2024-10-18T21:58:00Z"/>
          <w:rFonts w:asciiTheme="minorHAnsi" w:eastAsiaTheme="minorEastAsia" w:hAnsiTheme="minorHAnsi" w:cstheme="minorBidi"/>
          <w:kern w:val="2"/>
          <w:sz w:val="24"/>
          <w:szCs w:val="24"/>
          <w14:ligatures w14:val="standardContextual"/>
        </w:rPr>
      </w:pPr>
      <w:del w:id="800" w:author="Rapporteur" w:date="2024-10-19T03:28:00Z" w16du:dateUtc="2024-10-18T21:58:00Z">
        <w:r w:rsidDel="003E7324">
          <w:rPr>
            <w:lang w:eastAsia="ko-KR"/>
          </w:rPr>
          <w:delText>5.</w:delText>
        </w:r>
        <w:r w:rsidDel="003E7324">
          <w:rPr>
            <w:lang w:eastAsia="zh-CN"/>
          </w:rPr>
          <w:delText>3</w:delText>
        </w:r>
        <w:r w:rsidDel="003E7324">
          <w:rPr>
            <w:lang w:eastAsia="ko-KR"/>
          </w:rPr>
          <w:delText>.1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_Toc168546907 \h </w:delInstrText>
        </w:r>
        <w:r w:rsidDel="003E7324">
          <w:fldChar w:fldCharType="separate"/>
        </w:r>
        <w:r w:rsidDel="003E7324">
          <w:delText>13</w:delText>
        </w:r>
        <w:r w:rsidDel="003E7324">
          <w:fldChar w:fldCharType="end"/>
        </w:r>
      </w:del>
    </w:p>
    <w:p w14:paraId="24559566" w14:textId="10BEC0CD" w:rsidR="00281009" w:rsidDel="003E7324" w:rsidRDefault="00281009">
      <w:pPr>
        <w:pStyle w:val="TOC2"/>
        <w:rPr>
          <w:del w:id="801" w:author="Rapporteur" w:date="2024-10-19T03:28:00Z" w16du:dateUtc="2024-10-18T21:58:00Z"/>
          <w:rFonts w:asciiTheme="minorHAnsi" w:eastAsiaTheme="minorEastAsia" w:hAnsiTheme="minorHAnsi" w:cstheme="minorBidi"/>
          <w:kern w:val="2"/>
          <w:sz w:val="24"/>
          <w:szCs w:val="24"/>
          <w14:ligatures w14:val="standardContextual"/>
        </w:rPr>
      </w:pPr>
      <w:del w:id="802" w:author="Rapporteur" w:date="2024-10-19T03:28:00Z" w16du:dateUtc="2024-10-18T21:58:00Z">
        <w:r w:rsidDel="003E7324">
          <w:delText>5.4</w:delText>
        </w:r>
        <w:r w:rsidDel="003E7324">
          <w:rPr>
            <w:rFonts w:asciiTheme="minorHAnsi" w:eastAsiaTheme="minorEastAsia" w:hAnsiTheme="minorHAnsi" w:cstheme="minorBidi"/>
            <w:kern w:val="2"/>
            <w:sz w:val="24"/>
            <w:szCs w:val="24"/>
            <w14:ligatures w14:val="standardContextual"/>
          </w:rPr>
          <w:tab/>
        </w:r>
        <w:r w:rsidDel="003E7324">
          <w:delText>Key Issue #4: Identifying non-3GPP Devices Connecting behind a UE or 5G-RG</w:delText>
        </w:r>
        <w:r w:rsidDel="003E7324">
          <w:tab/>
        </w:r>
        <w:r w:rsidDel="003E7324">
          <w:fldChar w:fldCharType="begin" w:fldLock="1"/>
        </w:r>
        <w:r w:rsidDel="003E7324">
          <w:delInstrText xml:space="preserve"> PAGEREF _Toc168546908 \h </w:delInstrText>
        </w:r>
        <w:r w:rsidDel="003E7324">
          <w:fldChar w:fldCharType="separate"/>
        </w:r>
        <w:r w:rsidDel="003E7324">
          <w:delText>13</w:delText>
        </w:r>
        <w:r w:rsidDel="003E7324">
          <w:fldChar w:fldCharType="end"/>
        </w:r>
      </w:del>
    </w:p>
    <w:p w14:paraId="02513EA7" w14:textId="214434E8" w:rsidR="00281009" w:rsidDel="003E7324" w:rsidRDefault="00281009">
      <w:pPr>
        <w:pStyle w:val="TOC3"/>
        <w:rPr>
          <w:del w:id="803" w:author="Rapporteur" w:date="2024-10-19T03:28:00Z" w16du:dateUtc="2024-10-18T21:58:00Z"/>
          <w:rFonts w:asciiTheme="minorHAnsi" w:eastAsiaTheme="minorEastAsia" w:hAnsiTheme="minorHAnsi" w:cstheme="minorBidi"/>
          <w:kern w:val="2"/>
          <w:sz w:val="24"/>
          <w:szCs w:val="24"/>
          <w14:ligatures w14:val="standardContextual"/>
        </w:rPr>
      </w:pPr>
      <w:del w:id="804" w:author="Rapporteur" w:date="2024-10-19T03:28:00Z" w16du:dateUtc="2024-10-18T21:58:00Z">
        <w:r w:rsidDel="003E7324">
          <w:rPr>
            <w:lang w:eastAsia="ko-KR"/>
          </w:rPr>
          <w:delText>5.</w:delText>
        </w:r>
        <w:r w:rsidDel="003E7324">
          <w:rPr>
            <w:lang w:eastAsia="zh-CN"/>
          </w:rPr>
          <w:delText>4</w:delText>
        </w:r>
        <w:r w:rsidDel="003E7324">
          <w:rPr>
            <w:lang w:eastAsia="ko-KR"/>
          </w:rPr>
          <w:delText>.1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_Toc168546909 \h </w:delInstrText>
        </w:r>
        <w:r w:rsidDel="003E7324">
          <w:fldChar w:fldCharType="separate"/>
        </w:r>
        <w:r w:rsidDel="003E7324">
          <w:delText>13</w:delText>
        </w:r>
        <w:r w:rsidDel="003E7324">
          <w:fldChar w:fldCharType="end"/>
        </w:r>
      </w:del>
    </w:p>
    <w:p w14:paraId="01DD42EC" w14:textId="68F9EFEA" w:rsidR="00281009" w:rsidDel="003E7324" w:rsidRDefault="00281009">
      <w:pPr>
        <w:pStyle w:val="TOC1"/>
        <w:rPr>
          <w:del w:id="805" w:author="Rapporteur" w:date="2024-10-19T03:28:00Z" w16du:dateUtc="2024-10-18T21:58:00Z"/>
          <w:rFonts w:asciiTheme="minorHAnsi" w:eastAsiaTheme="minorEastAsia" w:hAnsiTheme="minorHAnsi" w:cstheme="minorBidi"/>
          <w:kern w:val="2"/>
          <w:sz w:val="24"/>
          <w:szCs w:val="24"/>
          <w14:ligatures w14:val="standardContextual"/>
        </w:rPr>
      </w:pPr>
      <w:del w:id="806" w:author="Rapporteur" w:date="2024-10-19T03:28:00Z" w16du:dateUtc="2024-10-18T21:58:00Z">
        <w:r w:rsidDel="003E7324">
          <w:delText>6</w:delText>
        </w:r>
        <w:r w:rsidDel="003E7324">
          <w:rPr>
            <w:rFonts w:asciiTheme="minorHAnsi" w:eastAsiaTheme="minorEastAsia" w:hAnsiTheme="minorHAnsi" w:cstheme="minorBidi"/>
            <w:kern w:val="2"/>
            <w:sz w:val="24"/>
            <w:szCs w:val="24"/>
            <w14:ligatures w14:val="standardContextual"/>
          </w:rPr>
          <w:tab/>
        </w:r>
        <w:r w:rsidDel="003E7324">
          <w:delText>Solutions</w:delText>
        </w:r>
        <w:r w:rsidDel="003E7324">
          <w:tab/>
        </w:r>
        <w:r w:rsidDel="003E7324">
          <w:fldChar w:fldCharType="begin" w:fldLock="1"/>
        </w:r>
        <w:r w:rsidDel="003E7324">
          <w:delInstrText xml:space="preserve"> PAGEREF _Toc168546910 \h </w:delInstrText>
        </w:r>
        <w:r w:rsidDel="003E7324">
          <w:fldChar w:fldCharType="separate"/>
        </w:r>
        <w:r w:rsidDel="003E7324">
          <w:delText>15</w:delText>
        </w:r>
        <w:r w:rsidDel="003E7324">
          <w:fldChar w:fldCharType="end"/>
        </w:r>
      </w:del>
    </w:p>
    <w:p w14:paraId="205CF855" w14:textId="596D346B" w:rsidR="00281009" w:rsidDel="003E7324" w:rsidRDefault="00281009">
      <w:pPr>
        <w:pStyle w:val="TOC2"/>
        <w:rPr>
          <w:del w:id="807" w:author="Rapporteur" w:date="2024-10-19T03:28:00Z" w16du:dateUtc="2024-10-18T21:58:00Z"/>
          <w:rFonts w:asciiTheme="minorHAnsi" w:eastAsiaTheme="minorEastAsia" w:hAnsiTheme="minorHAnsi" w:cstheme="minorBidi"/>
          <w:kern w:val="2"/>
          <w:sz w:val="24"/>
          <w:szCs w:val="24"/>
          <w14:ligatures w14:val="standardContextual"/>
        </w:rPr>
      </w:pPr>
      <w:del w:id="808" w:author="Rapporteur" w:date="2024-10-19T03:28:00Z" w16du:dateUtc="2024-10-18T21:58:00Z">
        <w:r w:rsidDel="003E7324">
          <w:delText>6.0</w:delText>
        </w:r>
        <w:r w:rsidDel="003E7324">
          <w:rPr>
            <w:rFonts w:asciiTheme="minorHAnsi" w:eastAsiaTheme="minorEastAsia" w:hAnsiTheme="minorHAnsi" w:cstheme="minorBidi"/>
            <w:kern w:val="2"/>
            <w:sz w:val="24"/>
            <w:szCs w:val="24"/>
            <w14:ligatures w14:val="standardContextual"/>
          </w:rPr>
          <w:tab/>
        </w:r>
        <w:r w:rsidDel="003E7324">
          <w:delText>Mapping of Solutions to Key Issues</w:delText>
        </w:r>
        <w:r w:rsidDel="003E7324">
          <w:tab/>
        </w:r>
        <w:r w:rsidDel="003E7324">
          <w:fldChar w:fldCharType="begin" w:fldLock="1"/>
        </w:r>
        <w:r w:rsidDel="003E7324">
          <w:delInstrText xml:space="preserve"> PAGEREF _Toc168546911 \h </w:delInstrText>
        </w:r>
        <w:r w:rsidDel="003E7324">
          <w:fldChar w:fldCharType="separate"/>
        </w:r>
        <w:r w:rsidDel="003E7324">
          <w:delText>15</w:delText>
        </w:r>
        <w:r w:rsidDel="003E7324">
          <w:fldChar w:fldCharType="end"/>
        </w:r>
      </w:del>
    </w:p>
    <w:p w14:paraId="29AF9FE1" w14:textId="0888EC4A" w:rsidR="00281009" w:rsidDel="003E7324" w:rsidRDefault="00281009">
      <w:pPr>
        <w:pStyle w:val="TOC2"/>
        <w:rPr>
          <w:del w:id="809" w:author="Rapporteur" w:date="2024-10-19T03:28:00Z" w16du:dateUtc="2024-10-18T21:58:00Z"/>
          <w:rFonts w:asciiTheme="minorHAnsi" w:eastAsiaTheme="minorEastAsia" w:hAnsiTheme="minorHAnsi" w:cstheme="minorBidi"/>
          <w:kern w:val="2"/>
          <w:sz w:val="24"/>
          <w:szCs w:val="24"/>
          <w14:ligatures w14:val="standardContextual"/>
        </w:rPr>
      </w:pPr>
      <w:del w:id="810" w:author="Rapporteur" w:date="2024-10-19T03:28:00Z" w16du:dateUtc="2024-10-18T21:58:00Z">
        <w:r w:rsidRPr="00981273" w:rsidDel="003E7324">
          <w:rPr>
            <w:rFonts w:eastAsia="DengXian"/>
            <w:lang w:eastAsia="zh-CN"/>
          </w:rPr>
          <w:delText>6.1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#1</w:delText>
        </w:r>
        <w:r w:rsidRPr="00981273" w:rsidDel="003E7324">
          <w:rPr>
            <w:rFonts w:eastAsia="DengXian"/>
          </w:rPr>
          <w:delText>: Identifying traffic corresponding to a human user during PDU session establishment</w:delText>
        </w:r>
        <w:r w:rsidDel="003E7324">
          <w:tab/>
        </w:r>
        <w:r w:rsidDel="003E7324">
          <w:fldChar w:fldCharType="begin" w:fldLock="1"/>
        </w:r>
        <w:r w:rsidDel="003E7324">
          <w:delInstrText xml:space="preserve"> PAGEREF _Toc168546912 \h </w:delInstrText>
        </w:r>
        <w:r w:rsidDel="003E7324">
          <w:fldChar w:fldCharType="separate"/>
        </w:r>
        <w:r w:rsidDel="003E7324">
          <w:delText>15</w:delText>
        </w:r>
        <w:r w:rsidDel="003E7324">
          <w:fldChar w:fldCharType="end"/>
        </w:r>
      </w:del>
    </w:p>
    <w:p w14:paraId="5195461E" w14:textId="1A2E3FF5" w:rsidR="00281009" w:rsidDel="003E7324" w:rsidRDefault="00281009">
      <w:pPr>
        <w:pStyle w:val="TOC3"/>
        <w:rPr>
          <w:del w:id="811" w:author="Rapporteur" w:date="2024-10-19T03:28:00Z" w16du:dateUtc="2024-10-18T21:58:00Z"/>
          <w:rFonts w:asciiTheme="minorHAnsi" w:eastAsiaTheme="minorEastAsia" w:hAnsiTheme="minorHAnsi" w:cstheme="minorBidi"/>
          <w:kern w:val="2"/>
          <w:sz w:val="24"/>
          <w:szCs w:val="24"/>
          <w14:ligatures w14:val="standardContextual"/>
        </w:rPr>
      </w:pPr>
      <w:del w:id="812" w:author="Rapporteur" w:date="2024-10-19T03:28:00Z" w16du:dateUtc="2024-10-18T21:58:00Z">
        <w:r w:rsidRPr="00981273" w:rsidDel="003E7324">
          <w:rPr>
            <w:rFonts w:eastAsia="DengXian"/>
          </w:rPr>
          <w:delText>6.1.1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_Toc168546913 \h </w:delInstrText>
        </w:r>
        <w:r w:rsidDel="003E7324">
          <w:fldChar w:fldCharType="separate"/>
        </w:r>
        <w:r w:rsidDel="003E7324">
          <w:delText>15</w:delText>
        </w:r>
        <w:r w:rsidDel="003E7324">
          <w:fldChar w:fldCharType="end"/>
        </w:r>
      </w:del>
    </w:p>
    <w:p w14:paraId="66AFBC65" w14:textId="37D3D86C" w:rsidR="00281009" w:rsidDel="003E7324" w:rsidRDefault="00281009">
      <w:pPr>
        <w:pStyle w:val="TOC3"/>
        <w:rPr>
          <w:del w:id="813" w:author="Rapporteur" w:date="2024-10-19T03:28:00Z" w16du:dateUtc="2024-10-18T21:58:00Z"/>
          <w:rFonts w:asciiTheme="minorHAnsi" w:eastAsiaTheme="minorEastAsia" w:hAnsiTheme="minorHAnsi" w:cstheme="minorBidi"/>
          <w:kern w:val="2"/>
          <w:sz w:val="24"/>
          <w:szCs w:val="24"/>
          <w14:ligatures w14:val="standardContextual"/>
        </w:rPr>
      </w:pPr>
      <w:del w:id="814" w:author="Rapporteur" w:date="2024-10-19T03:28:00Z" w16du:dateUtc="2024-10-18T21:58:00Z">
        <w:r w:rsidRPr="00981273" w:rsidDel="003E7324">
          <w:rPr>
            <w:rFonts w:eastAsia="DengXian"/>
          </w:rPr>
          <w:delText>6.1.2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_Toc168546914 \h </w:delInstrText>
        </w:r>
        <w:r w:rsidDel="003E7324">
          <w:fldChar w:fldCharType="separate"/>
        </w:r>
        <w:r w:rsidDel="003E7324">
          <w:delText>15</w:delText>
        </w:r>
        <w:r w:rsidDel="003E7324">
          <w:fldChar w:fldCharType="end"/>
        </w:r>
      </w:del>
    </w:p>
    <w:p w14:paraId="7EDB642D" w14:textId="55CB6D06" w:rsidR="00281009" w:rsidDel="003E7324" w:rsidRDefault="00281009">
      <w:pPr>
        <w:pStyle w:val="TOC3"/>
        <w:rPr>
          <w:del w:id="815" w:author="Rapporteur" w:date="2024-10-19T03:28:00Z" w16du:dateUtc="2024-10-18T21:58:00Z"/>
          <w:rFonts w:asciiTheme="minorHAnsi" w:eastAsiaTheme="minorEastAsia" w:hAnsiTheme="minorHAnsi" w:cstheme="minorBidi"/>
          <w:kern w:val="2"/>
          <w:sz w:val="24"/>
          <w:szCs w:val="24"/>
          <w14:ligatures w14:val="standardContextual"/>
        </w:rPr>
      </w:pPr>
      <w:del w:id="816" w:author="Rapporteur" w:date="2024-10-19T03:28:00Z" w16du:dateUtc="2024-10-18T21:58:00Z">
        <w:r w:rsidRPr="00981273" w:rsidDel="003E7324">
          <w:rPr>
            <w:rFonts w:eastAsia="DengXian"/>
          </w:rPr>
          <w:delText>6.1.3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_Toc168546915 \h </w:delInstrText>
        </w:r>
        <w:r w:rsidDel="003E7324">
          <w:fldChar w:fldCharType="separate"/>
        </w:r>
        <w:r w:rsidDel="003E7324">
          <w:delText>17</w:delText>
        </w:r>
        <w:r w:rsidDel="003E7324">
          <w:fldChar w:fldCharType="end"/>
        </w:r>
      </w:del>
    </w:p>
    <w:p w14:paraId="419F0B5B" w14:textId="21A4DDCE" w:rsidR="00281009" w:rsidDel="003E7324" w:rsidRDefault="00281009">
      <w:pPr>
        <w:pStyle w:val="TOC3"/>
        <w:rPr>
          <w:del w:id="817" w:author="Rapporteur" w:date="2024-10-19T03:28:00Z" w16du:dateUtc="2024-10-18T21:58:00Z"/>
          <w:rFonts w:asciiTheme="minorHAnsi" w:eastAsiaTheme="minorEastAsia" w:hAnsiTheme="minorHAnsi" w:cstheme="minorBidi"/>
          <w:kern w:val="2"/>
          <w:sz w:val="24"/>
          <w:szCs w:val="24"/>
          <w14:ligatures w14:val="standardContextual"/>
        </w:rPr>
      </w:pPr>
      <w:del w:id="818" w:author="Rapporteur" w:date="2024-10-19T03:28:00Z" w16du:dateUtc="2024-10-18T21:58:00Z">
        <w:r w:rsidRPr="00981273" w:rsidDel="003E7324">
          <w:rPr>
            <w:rFonts w:eastAsia="DengXian"/>
            <w:lang w:eastAsia="zh-CN"/>
          </w:rPr>
          <w:delText>6.1.4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_Toc168546916 \h </w:delInstrText>
        </w:r>
        <w:r w:rsidDel="003E7324">
          <w:fldChar w:fldCharType="separate"/>
        </w:r>
        <w:r w:rsidDel="003E7324">
          <w:delText>19</w:delText>
        </w:r>
        <w:r w:rsidDel="003E7324">
          <w:fldChar w:fldCharType="end"/>
        </w:r>
      </w:del>
    </w:p>
    <w:p w14:paraId="0D838963" w14:textId="08EE2BDE" w:rsidR="00281009" w:rsidDel="003E7324" w:rsidRDefault="00281009">
      <w:pPr>
        <w:pStyle w:val="TOC2"/>
        <w:rPr>
          <w:del w:id="819" w:author="Rapporteur" w:date="2024-10-19T03:28:00Z" w16du:dateUtc="2024-10-18T21:58:00Z"/>
          <w:rFonts w:asciiTheme="minorHAnsi" w:eastAsiaTheme="minorEastAsia" w:hAnsiTheme="minorHAnsi" w:cstheme="minorBidi"/>
          <w:kern w:val="2"/>
          <w:sz w:val="24"/>
          <w:szCs w:val="24"/>
          <w14:ligatures w14:val="standardContextual"/>
        </w:rPr>
      </w:pPr>
      <w:del w:id="820" w:author="Rapporteur" w:date="2024-10-19T03:28:00Z" w16du:dateUtc="2024-10-18T21:58:00Z">
        <w:r w:rsidRPr="00981273" w:rsidDel="003E7324">
          <w:rPr>
            <w:rFonts w:eastAsia="DengXian"/>
            <w:lang w:eastAsia="zh-CN"/>
          </w:rPr>
          <w:delText>6.2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#2</w:delText>
        </w:r>
        <w:r w:rsidRPr="00981273" w:rsidDel="003E7324">
          <w:rPr>
            <w:rFonts w:eastAsia="DengXian"/>
          </w:rPr>
          <w:delText>: Support of User Identification in 5GS</w:delText>
        </w:r>
        <w:r w:rsidDel="003E7324">
          <w:tab/>
        </w:r>
        <w:r w:rsidDel="003E7324">
          <w:fldChar w:fldCharType="begin" w:fldLock="1"/>
        </w:r>
        <w:r w:rsidDel="003E7324">
          <w:delInstrText xml:space="preserve"> PAGEREF _Toc168546917 \h </w:delInstrText>
        </w:r>
        <w:r w:rsidDel="003E7324">
          <w:fldChar w:fldCharType="separate"/>
        </w:r>
        <w:r w:rsidDel="003E7324">
          <w:delText>19</w:delText>
        </w:r>
        <w:r w:rsidDel="003E7324">
          <w:fldChar w:fldCharType="end"/>
        </w:r>
      </w:del>
    </w:p>
    <w:p w14:paraId="0A3A60F4" w14:textId="5C6BF1A8" w:rsidR="00281009" w:rsidDel="003E7324" w:rsidRDefault="00281009">
      <w:pPr>
        <w:pStyle w:val="TOC3"/>
        <w:rPr>
          <w:del w:id="821" w:author="Rapporteur" w:date="2024-10-19T03:28:00Z" w16du:dateUtc="2024-10-18T21:58:00Z"/>
          <w:rFonts w:asciiTheme="minorHAnsi" w:eastAsiaTheme="minorEastAsia" w:hAnsiTheme="minorHAnsi" w:cstheme="minorBidi"/>
          <w:kern w:val="2"/>
          <w:sz w:val="24"/>
          <w:szCs w:val="24"/>
          <w14:ligatures w14:val="standardContextual"/>
        </w:rPr>
      </w:pPr>
      <w:del w:id="822" w:author="Rapporteur" w:date="2024-10-19T03:28:00Z" w16du:dateUtc="2024-10-18T21:58:00Z">
        <w:r w:rsidRPr="00981273" w:rsidDel="003E7324">
          <w:rPr>
            <w:rFonts w:eastAsia="DengXian"/>
          </w:rPr>
          <w:delText>6.2.1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_Toc168546918 \h </w:delInstrText>
        </w:r>
        <w:r w:rsidDel="003E7324">
          <w:fldChar w:fldCharType="separate"/>
        </w:r>
        <w:r w:rsidDel="003E7324">
          <w:delText>19</w:delText>
        </w:r>
        <w:r w:rsidDel="003E7324">
          <w:fldChar w:fldCharType="end"/>
        </w:r>
      </w:del>
    </w:p>
    <w:p w14:paraId="7CA616C7" w14:textId="61763947" w:rsidR="00281009" w:rsidDel="003E7324" w:rsidRDefault="00281009">
      <w:pPr>
        <w:pStyle w:val="TOC3"/>
        <w:rPr>
          <w:del w:id="823" w:author="Rapporteur" w:date="2024-10-19T03:28:00Z" w16du:dateUtc="2024-10-18T21:58:00Z"/>
          <w:rFonts w:asciiTheme="minorHAnsi" w:eastAsiaTheme="minorEastAsia" w:hAnsiTheme="minorHAnsi" w:cstheme="minorBidi"/>
          <w:kern w:val="2"/>
          <w:sz w:val="24"/>
          <w:szCs w:val="24"/>
          <w14:ligatures w14:val="standardContextual"/>
        </w:rPr>
      </w:pPr>
      <w:del w:id="824" w:author="Rapporteur" w:date="2024-10-19T03:28:00Z" w16du:dateUtc="2024-10-18T21:58:00Z">
        <w:r w:rsidRPr="00981273" w:rsidDel="003E7324">
          <w:rPr>
            <w:rFonts w:eastAsia="DengXian"/>
          </w:rPr>
          <w:delText>6.2.2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_Toc168546919 \h </w:delInstrText>
        </w:r>
        <w:r w:rsidDel="003E7324">
          <w:fldChar w:fldCharType="separate"/>
        </w:r>
        <w:r w:rsidDel="003E7324">
          <w:delText>20</w:delText>
        </w:r>
        <w:r w:rsidDel="003E7324">
          <w:fldChar w:fldCharType="end"/>
        </w:r>
      </w:del>
    </w:p>
    <w:p w14:paraId="0AC4BB98" w14:textId="0C55A6A0" w:rsidR="00281009" w:rsidDel="003E7324" w:rsidRDefault="00281009">
      <w:pPr>
        <w:pStyle w:val="TOC3"/>
        <w:rPr>
          <w:del w:id="825" w:author="Rapporteur" w:date="2024-10-19T03:28:00Z" w16du:dateUtc="2024-10-18T21:58:00Z"/>
          <w:rFonts w:asciiTheme="minorHAnsi" w:eastAsiaTheme="minorEastAsia" w:hAnsiTheme="minorHAnsi" w:cstheme="minorBidi"/>
          <w:kern w:val="2"/>
          <w:sz w:val="24"/>
          <w:szCs w:val="24"/>
          <w14:ligatures w14:val="standardContextual"/>
        </w:rPr>
      </w:pPr>
      <w:del w:id="826" w:author="Rapporteur" w:date="2024-10-19T03:28:00Z" w16du:dateUtc="2024-10-18T21:58:00Z">
        <w:r w:rsidRPr="00981273" w:rsidDel="003E7324">
          <w:rPr>
            <w:rFonts w:eastAsia="DengXian"/>
          </w:rPr>
          <w:delText>6.2.3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_Toc168546920 \h </w:delInstrText>
        </w:r>
        <w:r w:rsidDel="003E7324">
          <w:fldChar w:fldCharType="separate"/>
        </w:r>
        <w:r w:rsidDel="003E7324">
          <w:delText>21</w:delText>
        </w:r>
        <w:r w:rsidDel="003E7324">
          <w:fldChar w:fldCharType="end"/>
        </w:r>
      </w:del>
    </w:p>
    <w:p w14:paraId="385D6DE4" w14:textId="592E30CB" w:rsidR="00281009" w:rsidDel="003E7324" w:rsidRDefault="00281009">
      <w:pPr>
        <w:pStyle w:val="TOC4"/>
        <w:rPr>
          <w:del w:id="827" w:author="Rapporteur" w:date="2024-10-19T03:28:00Z" w16du:dateUtc="2024-10-18T21:58:00Z"/>
          <w:rFonts w:asciiTheme="minorHAnsi" w:eastAsiaTheme="minorEastAsia" w:hAnsiTheme="minorHAnsi" w:cstheme="minorBidi"/>
          <w:kern w:val="2"/>
          <w:sz w:val="24"/>
          <w:szCs w:val="24"/>
          <w14:ligatures w14:val="standardContextual"/>
        </w:rPr>
      </w:pPr>
      <w:del w:id="828" w:author="Rapporteur" w:date="2024-10-19T03:28:00Z" w16du:dateUtc="2024-10-18T21:58:00Z">
        <w:r w:rsidRPr="00981273" w:rsidDel="003E7324">
          <w:rPr>
            <w:rFonts w:eastAsia="DengXian"/>
          </w:rPr>
          <w:delText>6.2.3.1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PDU Session Establishment procedure for specific user identifier</w:delText>
        </w:r>
        <w:r w:rsidDel="003E7324">
          <w:tab/>
        </w:r>
        <w:r w:rsidDel="003E7324">
          <w:fldChar w:fldCharType="begin" w:fldLock="1"/>
        </w:r>
        <w:r w:rsidDel="003E7324">
          <w:delInstrText xml:space="preserve"> PAGEREF _Toc168546921 \h </w:delInstrText>
        </w:r>
        <w:r w:rsidDel="003E7324">
          <w:fldChar w:fldCharType="separate"/>
        </w:r>
        <w:r w:rsidDel="003E7324">
          <w:delText>21</w:delText>
        </w:r>
        <w:r w:rsidDel="003E7324">
          <w:fldChar w:fldCharType="end"/>
        </w:r>
      </w:del>
    </w:p>
    <w:p w14:paraId="734D9C17" w14:textId="1508215A" w:rsidR="00281009" w:rsidDel="003E7324" w:rsidRDefault="00281009">
      <w:pPr>
        <w:pStyle w:val="TOC4"/>
        <w:rPr>
          <w:del w:id="829" w:author="Rapporteur" w:date="2024-10-19T03:28:00Z" w16du:dateUtc="2024-10-18T21:58:00Z"/>
          <w:rFonts w:asciiTheme="minorHAnsi" w:eastAsiaTheme="minorEastAsia" w:hAnsiTheme="minorHAnsi" w:cstheme="minorBidi"/>
          <w:kern w:val="2"/>
          <w:sz w:val="24"/>
          <w:szCs w:val="24"/>
          <w14:ligatures w14:val="standardContextual"/>
        </w:rPr>
      </w:pPr>
      <w:del w:id="830" w:author="Rapporteur" w:date="2024-10-19T03:28:00Z" w16du:dateUtc="2024-10-18T21:58:00Z">
        <w:r w:rsidRPr="00981273" w:rsidDel="003E7324">
          <w:rPr>
            <w:rFonts w:eastAsia="DengXian"/>
          </w:rPr>
          <w:delText>6.2.3.2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User State</w:delText>
        </w:r>
        <w:r w:rsidDel="003E7324">
          <w:tab/>
        </w:r>
        <w:r w:rsidDel="003E7324">
          <w:fldChar w:fldCharType="begin" w:fldLock="1"/>
        </w:r>
        <w:r w:rsidDel="003E7324">
          <w:delInstrText xml:space="preserve"> PAGEREF _Toc168546922 \h </w:delInstrText>
        </w:r>
        <w:r w:rsidDel="003E7324">
          <w:fldChar w:fldCharType="separate"/>
        </w:r>
        <w:r w:rsidDel="003E7324">
          <w:delText>22</w:delText>
        </w:r>
        <w:r w:rsidDel="003E7324">
          <w:fldChar w:fldCharType="end"/>
        </w:r>
      </w:del>
    </w:p>
    <w:p w14:paraId="036A1D83" w14:textId="537DE0B9" w:rsidR="00281009" w:rsidDel="003E7324" w:rsidRDefault="00281009">
      <w:pPr>
        <w:pStyle w:val="TOC4"/>
        <w:rPr>
          <w:del w:id="831" w:author="Rapporteur" w:date="2024-10-19T03:28:00Z" w16du:dateUtc="2024-10-18T21:58:00Z"/>
          <w:rFonts w:asciiTheme="minorHAnsi" w:eastAsiaTheme="minorEastAsia" w:hAnsiTheme="minorHAnsi" w:cstheme="minorBidi"/>
          <w:kern w:val="2"/>
          <w:sz w:val="24"/>
          <w:szCs w:val="24"/>
          <w14:ligatures w14:val="standardContextual"/>
        </w:rPr>
      </w:pPr>
      <w:del w:id="832" w:author="Rapporteur" w:date="2024-10-19T03:28:00Z" w16du:dateUtc="2024-10-18T21:58:00Z">
        <w:r w:rsidDel="003E7324">
          <w:delText>6.2.3.3</w:delText>
        </w:r>
        <w:r w:rsidDel="003E7324">
          <w:rPr>
            <w:rFonts w:asciiTheme="minorHAnsi" w:eastAsiaTheme="minorEastAsia" w:hAnsiTheme="minorHAnsi" w:cstheme="minorBidi"/>
            <w:kern w:val="2"/>
            <w:sz w:val="24"/>
            <w:szCs w:val="24"/>
            <w14:ligatures w14:val="standardContextual"/>
          </w:rPr>
          <w:tab/>
        </w:r>
        <w:r w:rsidDel="003E7324">
          <w:delText>Linking and Unlinking</w:delText>
        </w:r>
        <w:r w:rsidDel="003E7324">
          <w:tab/>
        </w:r>
        <w:r w:rsidDel="003E7324">
          <w:fldChar w:fldCharType="begin" w:fldLock="1"/>
        </w:r>
        <w:r w:rsidDel="003E7324">
          <w:delInstrText xml:space="preserve"> PAGEREF _Toc168546923 \h </w:delInstrText>
        </w:r>
        <w:r w:rsidDel="003E7324">
          <w:fldChar w:fldCharType="separate"/>
        </w:r>
        <w:r w:rsidDel="003E7324">
          <w:delText>23</w:delText>
        </w:r>
        <w:r w:rsidDel="003E7324">
          <w:fldChar w:fldCharType="end"/>
        </w:r>
      </w:del>
    </w:p>
    <w:p w14:paraId="18FAE782" w14:textId="52BEF149" w:rsidR="00281009" w:rsidDel="003E7324" w:rsidRDefault="00281009">
      <w:pPr>
        <w:pStyle w:val="TOC3"/>
        <w:rPr>
          <w:del w:id="833" w:author="Rapporteur" w:date="2024-10-19T03:28:00Z" w16du:dateUtc="2024-10-18T21:58:00Z"/>
          <w:rFonts w:asciiTheme="minorHAnsi" w:eastAsiaTheme="minorEastAsia" w:hAnsiTheme="minorHAnsi" w:cstheme="minorBidi"/>
          <w:kern w:val="2"/>
          <w:sz w:val="24"/>
          <w:szCs w:val="24"/>
          <w14:ligatures w14:val="standardContextual"/>
        </w:rPr>
      </w:pPr>
      <w:del w:id="834" w:author="Rapporteur" w:date="2024-10-19T03:28:00Z" w16du:dateUtc="2024-10-18T21:58:00Z">
        <w:r w:rsidRPr="00981273" w:rsidDel="003E7324">
          <w:rPr>
            <w:rFonts w:eastAsia="DengXian"/>
            <w:lang w:eastAsia="zh-CN"/>
          </w:rPr>
          <w:delText>6.2.4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_Toc168546924 \h </w:delInstrText>
        </w:r>
        <w:r w:rsidDel="003E7324">
          <w:fldChar w:fldCharType="separate"/>
        </w:r>
        <w:r w:rsidDel="003E7324">
          <w:delText>23</w:delText>
        </w:r>
        <w:r w:rsidDel="003E7324">
          <w:fldChar w:fldCharType="end"/>
        </w:r>
      </w:del>
    </w:p>
    <w:p w14:paraId="6C90338D" w14:textId="52C088FC" w:rsidR="00281009" w:rsidDel="003E7324" w:rsidRDefault="00281009">
      <w:pPr>
        <w:pStyle w:val="TOC2"/>
        <w:rPr>
          <w:del w:id="835" w:author="Rapporteur" w:date="2024-10-19T03:28:00Z" w16du:dateUtc="2024-10-18T21:58:00Z"/>
          <w:rFonts w:asciiTheme="minorHAnsi" w:eastAsiaTheme="minorEastAsia" w:hAnsiTheme="minorHAnsi" w:cstheme="minorBidi"/>
          <w:kern w:val="2"/>
          <w:sz w:val="24"/>
          <w:szCs w:val="24"/>
          <w14:ligatures w14:val="standardContextual"/>
        </w:rPr>
      </w:pPr>
      <w:del w:id="836" w:author="Rapporteur" w:date="2024-10-19T03:28:00Z" w16du:dateUtc="2024-10-18T21:58:00Z">
        <w:r w:rsidRPr="00981273" w:rsidDel="003E7324">
          <w:rPr>
            <w:rFonts w:eastAsia="DengXian"/>
            <w:lang w:eastAsia="zh-CN"/>
          </w:rPr>
          <w:delText>6.3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#3</w:delText>
        </w:r>
        <w:r w:rsidRPr="00981273" w:rsidDel="003E7324">
          <w:rPr>
            <w:rFonts w:eastAsia="DengXian"/>
          </w:rPr>
          <w:delText>: Identifying the Human User of UE based on User Identity Profile stored in the UDM</w:delText>
        </w:r>
        <w:r w:rsidDel="003E7324">
          <w:tab/>
        </w:r>
        <w:r w:rsidDel="003E7324">
          <w:fldChar w:fldCharType="begin" w:fldLock="1"/>
        </w:r>
        <w:r w:rsidDel="003E7324">
          <w:delInstrText xml:space="preserve"> PAGEREF _Toc168546925 \h </w:delInstrText>
        </w:r>
        <w:r w:rsidDel="003E7324">
          <w:fldChar w:fldCharType="separate"/>
        </w:r>
        <w:r w:rsidDel="003E7324">
          <w:delText>24</w:delText>
        </w:r>
        <w:r w:rsidDel="003E7324">
          <w:fldChar w:fldCharType="end"/>
        </w:r>
      </w:del>
    </w:p>
    <w:p w14:paraId="73169371" w14:textId="545B7A17" w:rsidR="00281009" w:rsidDel="003E7324" w:rsidRDefault="00281009">
      <w:pPr>
        <w:pStyle w:val="TOC3"/>
        <w:rPr>
          <w:del w:id="837" w:author="Rapporteur" w:date="2024-10-19T03:28:00Z" w16du:dateUtc="2024-10-18T21:58:00Z"/>
          <w:rFonts w:asciiTheme="minorHAnsi" w:eastAsiaTheme="minorEastAsia" w:hAnsiTheme="minorHAnsi" w:cstheme="minorBidi"/>
          <w:kern w:val="2"/>
          <w:sz w:val="24"/>
          <w:szCs w:val="24"/>
          <w14:ligatures w14:val="standardContextual"/>
        </w:rPr>
      </w:pPr>
      <w:del w:id="838" w:author="Rapporteur" w:date="2024-10-19T03:28:00Z" w16du:dateUtc="2024-10-18T21:58:00Z">
        <w:r w:rsidRPr="00981273" w:rsidDel="003E7324">
          <w:rPr>
            <w:rFonts w:eastAsia="DengXian"/>
          </w:rPr>
          <w:delText>6.3.1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_Toc168546926 \h </w:delInstrText>
        </w:r>
        <w:r w:rsidDel="003E7324">
          <w:fldChar w:fldCharType="separate"/>
        </w:r>
        <w:r w:rsidDel="003E7324">
          <w:delText>24</w:delText>
        </w:r>
        <w:r w:rsidDel="003E7324">
          <w:fldChar w:fldCharType="end"/>
        </w:r>
      </w:del>
    </w:p>
    <w:p w14:paraId="4423538E" w14:textId="6F5BAB3C" w:rsidR="00281009" w:rsidDel="003E7324" w:rsidRDefault="00281009">
      <w:pPr>
        <w:pStyle w:val="TOC3"/>
        <w:rPr>
          <w:del w:id="839" w:author="Rapporteur" w:date="2024-10-19T03:28:00Z" w16du:dateUtc="2024-10-18T21:58:00Z"/>
          <w:rFonts w:asciiTheme="minorHAnsi" w:eastAsiaTheme="minorEastAsia" w:hAnsiTheme="minorHAnsi" w:cstheme="minorBidi"/>
          <w:kern w:val="2"/>
          <w:sz w:val="24"/>
          <w:szCs w:val="24"/>
          <w14:ligatures w14:val="standardContextual"/>
        </w:rPr>
      </w:pPr>
      <w:del w:id="840" w:author="Rapporteur" w:date="2024-10-19T03:28:00Z" w16du:dateUtc="2024-10-18T21:58:00Z">
        <w:r w:rsidRPr="00981273" w:rsidDel="003E7324">
          <w:rPr>
            <w:rFonts w:eastAsia="DengXian"/>
          </w:rPr>
          <w:delText>6.3.2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_Toc168546927 \h </w:delInstrText>
        </w:r>
        <w:r w:rsidDel="003E7324">
          <w:fldChar w:fldCharType="separate"/>
        </w:r>
        <w:r w:rsidDel="003E7324">
          <w:delText>24</w:delText>
        </w:r>
        <w:r w:rsidDel="003E7324">
          <w:fldChar w:fldCharType="end"/>
        </w:r>
      </w:del>
    </w:p>
    <w:p w14:paraId="1A495205" w14:textId="6F4C31AF" w:rsidR="00281009" w:rsidDel="003E7324" w:rsidRDefault="00281009">
      <w:pPr>
        <w:pStyle w:val="TOC3"/>
        <w:rPr>
          <w:del w:id="841" w:author="Rapporteur" w:date="2024-10-19T03:28:00Z" w16du:dateUtc="2024-10-18T21:58:00Z"/>
          <w:rFonts w:asciiTheme="minorHAnsi" w:eastAsiaTheme="minorEastAsia" w:hAnsiTheme="minorHAnsi" w:cstheme="minorBidi"/>
          <w:kern w:val="2"/>
          <w:sz w:val="24"/>
          <w:szCs w:val="24"/>
          <w14:ligatures w14:val="standardContextual"/>
        </w:rPr>
      </w:pPr>
      <w:del w:id="842" w:author="Rapporteur" w:date="2024-10-19T03:28:00Z" w16du:dateUtc="2024-10-18T21:58:00Z">
        <w:r w:rsidRPr="00981273" w:rsidDel="003E7324">
          <w:rPr>
            <w:rFonts w:eastAsia="DengXian"/>
          </w:rPr>
          <w:delText>6.3.3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_Toc168546928 \h </w:delInstrText>
        </w:r>
        <w:r w:rsidDel="003E7324">
          <w:fldChar w:fldCharType="separate"/>
        </w:r>
        <w:r w:rsidDel="003E7324">
          <w:delText>25</w:delText>
        </w:r>
        <w:r w:rsidDel="003E7324">
          <w:fldChar w:fldCharType="end"/>
        </w:r>
      </w:del>
    </w:p>
    <w:p w14:paraId="09DC3EB8" w14:textId="6BAB70B5" w:rsidR="00281009" w:rsidDel="003E7324" w:rsidRDefault="00281009">
      <w:pPr>
        <w:pStyle w:val="TOC4"/>
        <w:rPr>
          <w:del w:id="843" w:author="Rapporteur" w:date="2024-10-19T03:28:00Z" w16du:dateUtc="2024-10-18T21:58:00Z"/>
          <w:rFonts w:asciiTheme="minorHAnsi" w:eastAsiaTheme="minorEastAsia" w:hAnsiTheme="minorHAnsi" w:cstheme="minorBidi"/>
          <w:kern w:val="2"/>
          <w:sz w:val="24"/>
          <w:szCs w:val="24"/>
          <w14:ligatures w14:val="standardContextual"/>
        </w:rPr>
      </w:pPr>
      <w:del w:id="844" w:author="Rapporteur" w:date="2024-10-19T03:28:00Z" w16du:dateUtc="2024-10-18T21:58:00Z">
        <w:r w:rsidDel="003E7324">
          <w:delText>6.3.3.1</w:delText>
        </w:r>
        <w:r w:rsidDel="003E7324">
          <w:rPr>
            <w:rFonts w:asciiTheme="minorHAnsi" w:eastAsiaTheme="minorEastAsia" w:hAnsiTheme="minorHAnsi" w:cstheme="minorBidi"/>
            <w:kern w:val="2"/>
            <w:sz w:val="24"/>
            <w:szCs w:val="24"/>
            <w14:ligatures w14:val="standardContextual"/>
          </w:rPr>
          <w:tab/>
        </w:r>
        <w:r w:rsidDel="003E7324">
          <w:delText>Procedures for provisioning of User Identity Profile</w:delText>
        </w:r>
        <w:r w:rsidDel="003E7324">
          <w:tab/>
        </w:r>
        <w:r w:rsidDel="003E7324">
          <w:fldChar w:fldCharType="begin" w:fldLock="1"/>
        </w:r>
        <w:r w:rsidDel="003E7324">
          <w:delInstrText xml:space="preserve"> PAGEREF _Toc168546929 \h </w:delInstrText>
        </w:r>
        <w:r w:rsidDel="003E7324">
          <w:fldChar w:fldCharType="separate"/>
        </w:r>
        <w:r w:rsidDel="003E7324">
          <w:delText>25</w:delText>
        </w:r>
        <w:r w:rsidDel="003E7324">
          <w:fldChar w:fldCharType="end"/>
        </w:r>
      </w:del>
    </w:p>
    <w:p w14:paraId="615ED576" w14:textId="7BDBC236" w:rsidR="00281009" w:rsidDel="003E7324" w:rsidRDefault="00281009">
      <w:pPr>
        <w:pStyle w:val="TOC4"/>
        <w:rPr>
          <w:del w:id="845" w:author="Rapporteur" w:date="2024-10-19T03:28:00Z" w16du:dateUtc="2024-10-18T21:58:00Z"/>
          <w:rFonts w:asciiTheme="minorHAnsi" w:eastAsiaTheme="minorEastAsia" w:hAnsiTheme="minorHAnsi" w:cstheme="minorBidi"/>
          <w:kern w:val="2"/>
          <w:sz w:val="24"/>
          <w:szCs w:val="24"/>
          <w14:ligatures w14:val="standardContextual"/>
        </w:rPr>
      </w:pPr>
      <w:del w:id="846" w:author="Rapporteur" w:date="2024-10-19T03:28:00Z" w16du:dateUtc="2024-10-18T21:58:00Z">
        <w:r w:rsidDel="003E7324">
          <w:delText>6.3.3.2</w:delText>
        </w:r>
        <w:r w:rsidDel="003E7324">
          <w:rPr>
            <w:rFonts w:asciiTheme="minorHAnsi" w:eastAsiaTheme="minorEastAsia" w:hAnsiTheme="minorHAnsi" w:cstheme="minorBidi"/>
            <w:kern w:val="2"/>
            <w:sz w:val="24"/>
            <w:szCs w:val="24"/>
            <w14:ligatures w14:val="standardContextual"/>
          </w:rPr>
          <w:tab/>
        </w:r>
        <w:r w:rsidDel="003E7324">
          <w:delText>Procedures for Activation of User Identifier</w:delText>
        </w:r>
        <w:r w:rsidDel="003E7324">
          <w:tab/>
        </w:r>
        <w:r w:rsidDel="003E7324">
          <w:fldChar w:fldCharType="begin" w:fldLock="1"/>
        </w:r>
        <w:r w:rsidDel="003E7324">
          <w:delInstrText xml:space="preserve"> PAGEREF _Toc168546930 \h </w:delInstrText>
        </w:r>
        <w:r w:rsidDel="003E7324">
          <w:fldChar w:fldCharType="separate"/>
        </w:r>
        <w:r w:rsidDel="003E7324">
          <w:delText>26</w:delText>
        </w:r>
        <w:r w:rsidDel="003E7324">
          <w:fldChar w:fldCharType="end"/>
        </w:r>
      </w:del>
    </w:p>
    <w:p w14:paraId="0E2FE7B0" w14:textId="6A55186B" w:rsidR="00281009" w:rsidDel="003E7324" w:rsidRDefault="00281009">
      <w:pPr>
        <w:pStyle w:val="TOC3"/>
        <w:rPr>
          <w:del w:id="847" w:author="Rapporteur" w:date="2024-10-19T03:28:00Z" w16du:dateUtc="2024-10-18T21:58:00Z"/>
          <w:rFonts w:asciiTheme="minorHAnsi" w:eastAsiaTheme="minorEastAsia" w:hAnsiTheme="minorHAnsi" w:cstheme="minorBidi"/>
          <w:kern w:val="2"/>
          <w:sz w:val="24"/>
          <w:szCs w:val="24"/>
          <w14:ligatures w14:val="standardContextual"/>
        </w:rPr>
      </w:pPr>
      <w:del w:id="848" w:author="Rapporteur" w:date="2024-10-19T03:28:00Z" w16du:dateUtc="2024-10-18T21:58:00Z">
        <w:r w:rsidRPr="00981273" w:rsidDel="003E7324">
          <w:rPr>
            <w:rFonts w:eastAsia="DengXian"/>
            <w:lang w:eastAsia="zh-CN"/>
          </w:rPr>
          <w:delText>6.3.4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_Toc168546931 \h </w:delInstrText>
        </w:r>
        <w:r w:rsidDel="003E7324">
          <w:fldChar w:fldCharType="separate"/>
        </w:r>
        <w:r w:rsidDel="003E7324">
          <w:delText>27</w:delText>
        </w:r>
        <w:r w:rsidDel="003E7324">
          <w:fldChar w:fldCharType="end"/>
        </w:r>
      </w:del>
    </w:p>
    <w:p w14:paraId="5ED7F9EA" w14:textId="5297DBB6" w:rsidR="00281009" w:rsidDel="003E7324" w:rsidRDefault="00281009">
      <w:pPr>
        <w:pStyle w:val="TOC2"/>
        <w:rPr>
          <w:del w:id="849" w:author="Rapporteur" w:date="2024-10-19T03:28:00Z" w16du:dateUtc="2024-10-18T21:58:00Z"/>
          <w:rFonts w:asciiTheme="minorHAnsi" w:eastAsiaTheme="minorEastAsia" w:hAnsiTheme="minorHAnsi" w:cstheme="minorBidi"/>
          <w:kern w:val="2"/>
          <w:sz w:val="24"/>
          <w:szCs w:val="24"/>
          <w14:ligatures w14:val="standardContextual"/>
        </w:rPr>
      </w:pPr>
      <w:del w:id="850" w:author="Rapporteur" w:date="2024-10-19T03:28:00Z" w16du:dateUtc="2024-10-18T21:58:00Z">
        <w:r w:rsidDel="003E7324">
          <w:lastRenderedPageBreak/>
          <w:delText>6.4</w:delText>
        </w:r>
        <w:r w:rsidDel="003E7324">
          <w:rPr>
            <w:rFonts w:asciiTheme="minorHAnsi" w:eastAsiaTheme="minorEastAsia" w:hAnsiTheme="minorHAnsi" w:cstheme="minorBidi"/>
            <w:kern w:val="2"/>
            <w:sz w:val="24"/>
            <w:szCs w:val="24"/>
            <w14:ligatures w14:val="standardContextual"/>
          </w:rPr>
          <w:tab/>
        </w:r>
        <w:r w:rsidDel="003E7324">
          <w:delText>Solution #4: Registration for a UE and a user</w:delText>
        </w:r>
        <w:r w:rsidDel="003E7324">
          <w:tab/>
        </w:r>
        <w:r w:rsidDel="003E7324">
          <w:fldChar w:fldCharType="begin" w:fldLock="1"/>
        </w:r>
        <w:r w:rsidDel="003E7324">
          <w:delInstrText xml:space="preserve"> PAGEREF _Toc168546932 \h </w:delInstrText>
        </w:r>
        <w:r w:rsidDel="003E7324">
          <w:fldChar w:fldCharType="separate"/>
        </w:r>
        <w:r w:rsidDel="003E7324">
          <w:delText>27</w:delText>
        </w:r>
        <w:r w:rsidDel="003E7324">
          <w:fldChar w:fldCharType="end"/>
        </w:r>
      </w:del>
    </w:p>
    <w:p w14:paraId="1E9B81F1" w14:textId="10ECB417" w:rsidR="00281009" w:rsidDel="003E7324" w:rsidRDefault="00281009">
      <w:pPr>
        <w:pStyle w:val="TOC3"/>
        <w:rPr>
          <w:del w:id="851" w:author="Rapporteur" w:date="2024-10-19T03:28:00Z" w16du:dateUtc="2024-10-18T21:58:00Z"/>
          <w:rFonts w:asciiTheme="minorHAnsi" w:eastAsiaTheme="minorEastAsia" w:hAnsiTheme="minorHAnsi" w:cstheme="minorBidi"/>
          <w:kern w:val="2"/>
          <w:sz w:val="24"/>
          <w:szCs w:val="24"/>
          <w14:ligatures w14:val="standardContextual"/>
        </w:rPr>
      </w:pPr>
      <w:del w:id="852" w:author="Rapporteur" w:date="2024-10-19T03:28:00Z" w16du:dateUtc="2024-10-18T21:58:00Z">
        <w:r w:rsidDel="003E7324">
          <w:delText>6.4.1</w:delText>
        </w:r>
        <w:r w:rsidDel="003E7324">
          <w:rPr>
            <w:rFonts w:asciiTheme="minorHAnsi" w:eastAsiaTheme="minorEastAsia" w:hAnsiTheme="minorHAnsi" w:cstheme="minorBidi"/>
            <w:kern w:val="2"/>
            <w:sz w:val="24"/>
            <w:szCs w:val="24"/>
            <w14:ligatures w14:val="standardContextual"/>
          </w:rPr>
          <w:tab/>
        </w:r>
        <w:r w:rsidDel="003E7324">
          <w:delText>Key Issue mapping</w:delText>
        </w:r>
        <w:r w:rsidDel="003E7324">
          <w:tab/>
        </w:r>
        <w:r w:rsidDel="003E7324">
          <w:fldChar w:fldCharType="begin" w:fldLock="1"/>
        </w:r>
        <w:r w:rsidDel="003E7324">
          <w:delInstrText xml:space="preserve"> PAGEREF _Toc168546933 \h </w:delInstrText>
        </w:r>
        <w:r w:rsidDel="003E7324">
          <w:fldChar w:fldCharType="separate"/>
        </w:r>
        <w:r w:rsidDel="003E7324">
          <w:delText>27</w:delText>
        </w:r>
        <w:r w:rsidDel="003E7324">
          <w:fldChar w:fldCharType="end"/>
        </w:r>
      </w:del>
    </w:p>
    <w:p w14:paraId="4ED4BEA9" w14:textId="7A4E6F4A" w:rsidR="00281009" w:rsidDel="003E7324" w:rsidRDefault="00281009">
      <w:pPr>
        <w:pStyle w:val="TOC3"/>
        <w:rPr>
          <w:del w:id="853" w:author="Rapporteur" w:date="2024-10-19T03:28:00Z" w16du:dateUtc="2024-10-18T21:58:00Z"/>
          <w:rFonts w:asciiTheme="minorHAnsi" w:eastAsiaTheme="minorEastAsia" w:hAnsiTheme="minorHAnsi" w:cstheme="minorBidi"/>
          <w:kern w:val="2"/>
          <w:sz w:val="24"/>
          <w:szCs w:val="24"/>
          <w14:ligatures w14:val="standardContextual"/>
        </w:rPr>
      </w:pPr>
      <w:del w:id="854" w:author="Rapporteur" w:date="2024-10-19T03:28:00Z" w16du:dateUtc="2024-10-18T21:58:00Z">
        <w:r w:rsidDel="003E7324">
          <w:delText>6.4.2</w:delText>
        </w:r>
        <w:r w:rsidDel="003E7324">
          <w:rPr>
            <w:rFonts w:asciiTheme="minorHAnsi" w:eastAsiaTheme="minorEastAsia" w:hAnsiTheme="minorHAnsi" w:cstheme="minorBidi"/>
            <w:kern w:val="2"/>
            <w:sz w:val="24"/>
            <w:szCs w:val="24"/>
            <w14:ligatures w14:val="standardContextual"/>
          </w:rPr>
          <w:tab/>
        </w:r>
        <w:r w:rsidDel="003E7324">
          <w:delText>Functional Description</w:delText>
        </w:r>
        <w:r w:rsidDel="003E7324">
          <w:tab/>
        </w:r>
        <w:r w:rsidDel="003E7324">
          <w:fldChar w:fldCharType="begin" w:fldLock="1"/>
        </w:r>
        <w:r w:rsidDel="003E7324">
          <w:delInstrText xml:space="preserve"> PAGEREF _Toc168546934 \h </w:delInstrText>
        </w:r>
        <w:r w:rsidDel="003E7324">
          <w:fldChar w:fldCharType="separate"/>
        </w:r>
        <w:r w:rsidDel="003E7324">
          <w:delText>28</w:delText>
        </w:r>
        <w:r w:rsidDel="003E7324">
          <w:fldChar w:fldCharType="end"/>
        </w:r>
      </w:del>
    </w:p>
    <w:p w14:paraId="52A33781" w14:textId="0A449702" w:rsidR="00281009" w:rsidDel="003E7324" w:rsidRDefault="00281009">
      <w:pPr>
        <w:pStyle w:val="TOC3"/>
        <w:rPr>
          <w:del w:id="855" w:author="Rapporteur" w:date="2024-10-19T03:28:00Z" w16du:dateUtc="2024-10-18T21:58:00Z"/>
          <w:rFonts w:asciiTheme="minorHAnsi" w:eastAsiaTheme="minorEastAsia" w:hAnsiTheme="minorHAnsi" w:cstheme="minorBidi"/>
          <w:kern w:val="2"/>
          <w:sz w:val="24"/>
          <w:szCs w:val="24"/>
          <w14:ligatures w14:val="standardContextual"/>
        </w:rPr>
      </w:pPr>
      <w:del w:id="856" w:author="Rapporteur" w:date="2024-10-19T03:28:00Z" w16du:dateUtc="2024-10-18T21:58:00Z">
        <w:r w:rsidDel="003E7324">
          <w:delText>6.4.3</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_Toc168546935 \h </w:delInstrText>
        </w:r>
        <w:r w:rsidDel="003E7324">
          <w:fldChar w:fldCharType="separate"/>
        </w:r>
        <w:r w:rsidDel="003E7324">
          <w:delText>28</w:delText>
        </w:r>
        <w:r w:rsidDel="003E7324">
          <w:fldChar w:fldCharType="end"/>
        </w:r>
      </w:del>
    </w:p>
    <w:p w14:paraId="5A952F19" w14:textId="4F27B3EF" w:rsidR="00281009" w:rsidDel="003E7324" w:rsidRDefault="00281009">
      <w:pPr>
        <w:pStyle w:val="TOC3"/>
        <w:rPr>
          <w:del w:id="857" w:author="Rapporteur" w:date="2024-10-19T03:28:00Z" w16du:dateUtc="2024-10-18T21:58:00Z"/>
          <w:rFonts w:asciiTheme="minorHAnsi" w:eastAsiaTheme="minorEastAsia" w:hAnsiTheme="minorHAnsi" w:cstheme="minorBidi"/>
          <w:kern w:val="2"/>
          <w:sz w:val="24"/>
          <w:szCs w:val="24"/>
          <w14:ligatures w14:val="standardContextual"/>
        </w:rPr>
      </w:pPr>
      <w:del w:id="858" w:author="Rapporteur" w:date="2024-10-19T03:28:00Z" w16du:dateUtc="2024-10-18T21:58:00Z">
        <w:r w:rsidDel="003E7324">
          <w:delText>6.4.4</w:delText>
        </w:r>
        <w:r w:rsidDel="003E7324">
          <w:rPr>
            <w:rFonts w:asciiTheme="minorHAnsi" w:eastAsiaTheme="minorEastAsia" w:hAnsiTheme="minorHAnsi" w:cstheme="minorBidi"/>
            <w:kern w:val="2"/>
            <w:sz w:val="24"/>
            <w:szCs w:val="24"/>
            <w14:ligatures w14:val="standardContextual"/>
          </w:rPr>
          <w:tab/>
        </w:r>
        <w:r w:rsidDel="003E7324">
          <w:delText>Impacts on existing services, entities and interfaces</w:delText>
        </w:r>
        <w:r w:rsidDel="003E7324">
          <w:tab/>
        </w:r>
        <w:r w:rsidDel="003E7324">
          <w:fldChar w:fldCharType="begin" w:fldLock="1"/>
        </w:r>
        <w:r w:rsidDel="003E7324">
          <w:delInstrText xml:space="preserve"> PAGEREF _Toc168546936 \h </w:delInstrText>
        </w:r>
        <w:r w:rsidDel="003E7324">
          <w:fldChar w:fldCharType="separate"/>
        </w:r>
        <w:r w:rsidDel="003E7324">
          <w:delText>29</w:delText>
        </w:r>
        <w:r w:rsidDel="003E7324">
          <w:fldChar w:fldCharType="end"/>
        </w:r>
      </w:del>
    </w:p>
    <w:p w14:paraId="283CA6C1" w14:textId="6BA8E298" w:rsidR="00281009" w:rsidDel="003E7324" w:rsidRDefault="00281009">
      <w:pPr>
        <w:pStyle w:val="TOC2"/>
        <w:rPr>
          <w:del w:id="859" w:author="Rapporteur" w:date="2024-10-19T03:28:00Z" w16du:dateUtc="2024-10-18T21:58:00Z"/>
          <w:rFonts w:asciiTheme="minorHAnsi" w:eastAsiaTheme="minorEastAsia" w:hAnsiTheme="minorHAnsi" w:cstheme="minorBidi"/>
          <w:kern w:val="2"/>
          <w:sz w:val="24"/>
          <w:szCs w:val="24"/>
          <w14:ligatures w14:val="standardContextual"/>
        </w:rPr>
      </w:pPr>
      <w:del w:id="860" w:author="Rapporteur" w:date="2024-10-19T03:28:00Z" w16du:dateUtc="2024-10-18T21:58:00Z">
        <w:r w:rsidDel="003E7324">
          <w:delText>6.</w:delText>
        </w:r>
        <w:r w:rsidDel="003E7324">
          <w:rPr>
            <w:lang w:eastAsia="zh-CN"/>
          </w:rPr>
          <w:delText>5</w:delText>
        </w:r>
        <w:r w:rsidDel="003E7324">
          <w:rPr>
            <w:rFonts w:asciiTheme="minorHAnsi" w:eastAsiaTheme="minorEastAsia" w:hAnsiTheme="minorHAnsi" w:cstheme="minorBidi"/>
            <w:kern w:val="2"/>
            <w:sz w:val="24"/>
            <w:szCs w:val="24"/>
            <w14:ligatures w14:val="standardContextual"/>
          </w:rPr>
          <w:tab/>
        </w:r>
        <w:r w:rsidDel="003E7324">
          <w:delText>Solution #5: Authenticating a Human User and User Profile Storage in the UDM</w:delText>
        </w:r>
        <w:r w:rsidDel="003E7324">
          <w:tab/>
        </w:r>
        <w:r w:rsidDel="003E7324">
          <w:fldChar w:fldCharType="begin" w:fldLock="1"/>
        </w:r>
        <w:r w:rsidDel="003E7324">
          <w:delInstrText xml:space="preserve"> PAGEREF _Toc168546937 \h </w:delInstrText>
        </w:r>
        <w:r w:rsidDel="003E7324">
          <w:fldChar w:fldCharType="separate"/>
        </w:r>
        <w:r w:rsidDel="003E7324">
          <w:delText>29</w:delText>
        </w:r>
        <w:r w:rsidDel="003E7324">
          <w:fldChar w:fldCharType="end"/>
        </w:r>
      </w:del>
    </w:p>
    <w:p w14:paraId="39D5F755" w14:textId="55C3FFB9" w:rsidR="00281009" w:rsidDel="003E7324" w:rsidRDefault="00281009">
      <w:pPr>
        <w:pStyle w:val="TOC3"/>
        <w:rPr>
          <w:del w:id="861" w:author="Rapporteur" w:date="2024-10-19T03:28:00Z" w16du:dateUtc="2024-10-18T21:58:00Z"/>
          <w:rFonts w:asciiTheme="minorHAnsi" w:eastAsiaTheme="minorEastAsia" w:hAnsiTheme="minorHAnsi" w:cstheme="minorBidi"/>
          <w:kern w:val="2"/>
          <w:sz w:val="24"/>
          <w:szCs w:val="24"/>
          <w14:ligatures w14:val="standardContextual"/>
        </w:rPr>
      </w:pPr>
      <w:del w:id="862" w:author="Rapporteur" w:date="2024-10-19T03:28:00Z" w16du:dateUtc="2024-10-18T21:58:00Z">
        <w:r w:rsidRPr="00981273" w:rsidDel="003E7324">
          <w:rPr>
            <w:rFonts w:eastAsia="DengXian"/>
          </w:rPr>
          <w:delText>6.5.1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_Toc168546938 \h </w:delInstrText>
        </w:r>
        <w:r w:rsidDel="003E7324">
          <w:fldChar w:fldCharType="separate"/>
        </w:r>
        <w:r w:rsidDel="003E7324">
          <w:delText>29</w:delText>
        </w:r>
        <w:r w:rsidDel="003E7324">
          <w:fldChar w:fldCharType="end"/>
        </w:r>
      </w:del>
    </w:p>
    <w:p w14:paraId="607E3AB7" w14:textId="2B467F9E" w:rsidR="00281009" w:rsidDel="003E7324" w:rsidRDefault="00281009">
      <w:pPr>
        <w:pStyle w:val="TOC3"/>
        <w:rPr>
          <w:del w:id="863" w:author="Rapporteur" w:date="2024-10-19T03:28:00Z" w16du:dateUtc="2024-10-18T21:58:00Z"/>
          <w:rFonts w:asciiTheme="minorHAnsi" w:eastAsiaTheme="minorEastAsia" w:hAnsiTheme="minorHAnsi" w:cstheme="minorBidi"/>
          <w:kern w:val="2"/>
          <w:sz w:val="24"/>
          <w:szCs w:val="24"/>
          <w14:ligatures w14:val="standardContextual"/>
        </w:rPr>
      </w:pPr>
      <w:del w:id="864" w:author="Rapporteur" w:date="2024-10-19T03:28:00Z" w16du:dateUtc="2024-10-18T21:58:00Z">
        <w:r w:rsidRPr="00981273" w:rsidDel="003E7324">
          <w:rPr>
            <w:rFonts w:eastAsia="DengXian"/>
          </w:rPr>
          <w:delText>6.5.2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_Toc168546939 \h </w:delInstrText>
        </w:r>
        <w:r w:rsidDel="003E7324">
          <w:fldChar w:fldCharType="separate"/>
        </w:r>
        <w:r w:rsidDel="003E7324">
          <w:delText>29</w:delText>
        </w:r>
        <w:r w:rsidDel="003E7324">
          <w:fldChar w:fldCharType="end"/>
        </w:r>
      </w:del>
    </w:p>
    <w:p w14:paraId="659F5937" w14:textId="380FB896" w:rsidR="00281009" w:rsidDel="003E7324" w:rsidRDefault="00281009">
      <w:pPr>
        <w:pStyle w:val="TOC3"/>
        <w:rPr>
          <w:del w:id="865" w:author="Rapporteur" w:date="2024-10-19T03:28:00Z" w16du:dateUtc="2024-10-18T21:58:00Z"/>
          <w:rFonts w:asciiTheme="minorHAnsi" w:eastAsiaTheme="minorEastAsia" w:hAnsiTheme="minorHAnsi" w:cstheme="minorBidi"/>
          <w:kern w:val="2"/>
          <w:sz w:val="24"/>
          <w:szCs w:val="24"/>
          <w14:ligatures w14:val="standardContextual"/>
        </w:rPr>
      </w:pPr>
      <w:del w:id="866" w:author="Rapporteur" w:date="2024-10-19T03:28:00Z" w16du:dateUtc="2024-10-18T21:58:00Z">
        <w:r w:rsidRPr="00981273" w:rsidDel="003E7324">
          <w:rPr>
            <w:rFonts w:eastAsia="DengXian"/>
          </w:rPr>
          <w:delText>6.5.3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_Toc168546940 \h </w:delInstrText>
        </w:r>
        <w:r w:rsidDel="003E7324">
          <w:fldChar w:fldCharType="separate"/>
        </w:r>
        <w:r w:rsidDel="003E7324">
          <w:delText>30</w:delText>
        </w:r>
        <w:r w:rsidDel="003E7324">
          <w:fldChar w:fldCharType="end"/>
        </w:r>
      </w:del>
    </w:p>
    <w:p w14:paraId="2D2E91E9" w14:textId="50A99203" w:rsidR="00281009" w:rsidDel="003E7324" w:rsidRDefault="00281009">
      <w:pPr>
        <w:pStyle w:val="TOC4"/>
        <w:rPr>
          <w:del w:id="867" w:author="Rapporteur" w:date="2024-10-19T03:28:00Z" w16du:dateUtc="2024-10-18T21:58:00Z"/>
          <w:rFonts w:asciiTheme="minorHAnsi" w:eastAsiaTheme="minorEastAsia" w:hAnsiTheme="minorHAnsi" w:cstheme="minorBidi"/>
          <w:kern w:val="2"/>
          <w:sz w:val="24"/>
          <w:szCs w:val="24"/>
          <w14:ligatures w14:val="standardContextual"/>
        </w:rPr>
      </w:pPr>
      <w:del w:id="868" w:author="Rapporteur" w:date="2024-10-19T03:28:00Z" w16du:dateUtc="2024-10-18T21:58:00Z">
        <w:r w:rsidDel="003E7324">
          <w:delText>6.5.</w:delText>
        </w:r>
        <w:r w:rsidDel="003E7324">
          <w:rPr>
            <w:lang w:eastAsia="zh-CN"/>
          </w:rPr>
          <w:delText>3.1</w:delText>
        </w:r>
        <w:r w:rsidDel="003E7324">
          <w:rPr>
            <w:rFonts w:asciiTheme="minorHAnsi" w:eastAsiaTheme="minorEastAsia" w:hAnsiTheme="minorHAnsi" w:cstheme="minorBidi"/>
            <w:kern w:val="2"/>
            <w:sz w:val="24"/>
            <w:szCs w:val="24"/>
            <w14:ligatures w14:val="standardContextual"/>
          </w:rPr>
          <w:tab/>
        </w:r>
        <w:r w:rsidDel="003E7324">
          <w:delText>User Identity authenticated by Secondary authentication procedure</w:delText>
        </w:r>
        <w:r w:rsidDel="003E7324">
          <w:tab/>
        </w:r>
        <w:r w:rsidDel="003E7324">
          <w:fldChar w:fldCharType="begin" w:fldLock="1"/>
        </w:r>
        <w:r w:rsidDel="003E7324">
          <w:delInstrText xml:space="preserve"> PAGEREF _Toc168546941 \h </w:delInstrText>
        </w:r>
        <w:r w:rsidDel="003E7324">
          <w:fldChar w:fldCharType="separate"/>
        </w:r>
        <w:r w:rsidDel="003E7324">
          <w:delText>30</w:delText>
        </w:r>
        <w:r w:rsidDel="003E7324">
          <w:fldChar w:fldCharType="end"/>
        </w:r>
      </w:del>
    </w:p>
    <w:p w14:paraId="6EA065F1" w14:textId="51030DDB" w:rsidR="00281009" w:rsidDel="003E7324" w:rsidRDefault="00281009">
      <w:pPr>
        <w:pStyle w:val="TOC4"/>
        <w:rPr>
          <w:del w:id="869" w:author="Rapporteur" w:date="2024-10-19T03:28:00Z" w16du:dateUtc="2024-10-18T21:58:00Z"/>
          <w:rFonts w:asciiTheme="minorHAnsi" w:eastAsiaTheme="minorEastAsia" w:hAnsiTheme="minorHAnsi" w:cstheme="minorBidi"/>
          <w:kern w:val="2"/>
          <w:sz w:val="24"/>
          <w:szCs w:val="24"/>
          <w14:ligatures w14:val="standardContextual"/>
        </w:rPr>
      </w:pPr>
      <w:del w:id="870" w:author="Rapporteur" w:date="2024-10-19T03:28:00Z" w16du:dateUtc="2024-10-18T21:58:00Z">
        <w:r w:rsidDel="003E7324">
          <w:delText>6.5.</w:delText>
        </w:r>
        <w:r w:rsidDel="003E7324">
          <w:rPr>
            <w:lang w:eastAsia="zh-CN"/>
          </w:rPr>
          <w:delText>3.2</w:delText>
        </w:r>
        <w:r w:rsidDel="003E7324">
          <w:rPr>
            <w:rFonts w:asciiTheme="minorHAnsi" w:eastAsiaTheme="minorEastAsia" w:hAnsiTheme="minorHAnsi" w:cstheme="minorBidi"/>
            <w:kern w:val="2"/>
            <w:sz w:val="24"/>
            <w:szCs w:val="24"/>
            <w14:ligatures w14:val="standardContextual"/>
          </w:rPr>
          <w:tab/>
        </w:r>
        <w:r w:rsidDel="003E7324">
          <w:delText xml:space="preserve">User Identity authenticated </w:delText>
        </w:r>
        <w:r w:rsidRPr="00981273" w:rsidDel="003E7324">
          <w:rPr>
            <w:rFonts w:eastAsiaTheme="minorEastAsia"/>
            <w:lang w:eastAsia="zh-CN"/>
          </w:rPr>
          <w:delText>by AUSF/UDM</w:delText>
        </w:r>
        <w:r w:rsidDel="003E7324">
          <w:tab/>
        </w:r>
        <w:r w:rsidDel="003E7324">
          <w:fldChar w:fldCharType="begin" w:fldLock="1"/>
        </w:r>
        <w:r w:rsidDel="003E7324">
          <w:delInstrText xml:space="preserve"> PAGEREF _Toc168546942 \h </w:delInstrText>
        </w:r>
        <w:r w:rsidDel="003E7324">
          <w:fldChar w:fldCharType="separate"/>
        </w:r>
        <w:r w:rsidDel="003E7324">
          <w:delText>31</w:delText>
        </w:r>
        <w:r w:rsidDel="003E7324">
          <w:fldChar w:fldCharType="end"/>
        </w:r>
      </w:del>
    </w:p>
    <w:p w14:paraId="1A73C7A3" w14:textId="4F8434C3" w:rsidR="00281009" w:rsidDel="003E7324" w:rsidRDefault="00281009">
      <w:pPr>
        <w:pStyle w:val="TOC4"/>
        <w:rPr>
          <w:del w:id="871" w:author="Rapporteur" w:date="2024-10-19T03:28:00Z" w16du:dateUtc="2024-10-18T21:58:00Z"/>
          <w:rFonts w:asciiTheme="minorHAnsi" w:eastAsiaTheme="minorEastAsia" w:hAnsiTheme="minorHAnsi" w:cstheme="minorBidi"/>
          <w:kern w:val="2"/>
          <w:sz w:val="24"/>
          <w:szCs w:val="24"/>
          <w14:ligatures w14:val="standardContextual"/>
        </w:rPr>
      </w:pPr>
      <w:del w:id="872" w:author="Rapporteur" w:date="2024-10-19T03:28:00Z" w16du:dateUtc="2024-10-18T21:58:00Z">
        <w:r w:rsidDel="003E7324">
          <w:delText>6.5.</w:delText>
        </w:r>
        <w:r w:rsidDel="003E7324">
          <w:rPr>
            <w:lang w:eastAsia="zh-CN"/>
          </w:rPr>
          <w:delText>3.3</w:delText>
        </w:r>
        <w:r w:rsidDel="003E7324">
          <w:rPr>
            <w:rFonts w:asciiTheme="minorHAnsi" w:eastAsiaTheme="minorEastAsia" w:hAnsiTheme="minorHAnsi" w:cstheme="minorBidi"/>
            <w:kern w:val="2"/>
            <w:sz w:val="24"/>
            <w:szCs w:val="24"/>
            <w14:ligatures w14:val="standardContextual"/>
          </w:rPr>
          <w:tab/>
        </w:r>
        <w:r w:rsidDel="003E7324">
          <w:delText>User Identity authorized without authentication procedure</w:delText>
        </w:r>
        <w:r w:rsidDel="003E7324">
          <w:tab/>
        </w:r>
        <w:r w:rsidDel="003E7324">
          <w:fldChar w:fldCharType="begin" w:fldLock="1"/>
        </w:r>
        <w:r w:rsidDel="003E7324">
          <w:delInstrText xml:space="preserve"> PAGEREF _Toc168546943 \h </w:delInstrText>
        </w:r>
        <w:r w:rsidDel="003E7324">
          <w:fldChar w:fldCharType="separate"/>
        </w:r>
        <w:r w:rsidDel="003E7324">
          <w:delText>33</w:delText>
        </w:r>
        <w:r w:rsidDel="003E7324">
          <w:fldChar w:fldCharType="end"/>
        </w:r>
      </w:del>
    </w:p>
    <w:p w14:paraId="66BE8012" w14:textId="454C4D00" w:rsidR="00281009" w:rsidDel="003E7324" w:rsidRDefault="00281009">
      <w:pPr>
        <w:pStyle w:val="TOC3"/>
        <w:rPr>
          <w:del w:id="873" w:author="Rapporteur" w:date="2024-10-19T03:28:00Z" w16du:dateUtc="2024-10-18T21:58:00Z"/>
          <w:rFonts w:asciiTheme="minorHAnsi" w:eastAsiaTheme="minorEastAsia" w:hAnsiTheme="minorHAnsi" w:cstheme="minorBidi"/>
          <w:kern w:val="2"/>
          <w:sz w:val="24"/>
          <w:szCs w:val="24"/>
          <w14:ligatures w14:val="standardContextual"/>
        </w:rPr>
      </w:pPr>
      <w:del w:id="874" w:author="Rapporteur" w:date="2024-10-19T03:28:00Z" w16du:dateUtc="2024-10-18T21:58:00Z">
        <w:r w:rsidRPr="00981273" w:rsidDel="003E7324">
          <w:rPr>
            <w:rFonts w:eastAsia="DengXian"/>
            <w:lang w:eastAsia="zh-CN"/>
          </w:rPr>
          <w:delText>6.5.4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_Toc168546944 \h </w:delInstrText>
        </w:r>
        <w:r w:rsidDel="003E7324">
          <w:fldChar w:fldCharType="separate"/>
        </w:r>
        <w:r w:rsidDel="003E7324">
          <w:delText>34</w:delText>
        </w:r>
        <w:r w:rsidDel="003E7324">
          <w:fldChar w:fldCharType="end"/>
        </w:r>
      </w:del>
    </w:p>
    <w:p w14:paraId="354413CC" w14:textId="5D510458" w:rsidR="00281009" w:rsidDel="003E7324" w:rsidRDefault="00281009">
      <w:pPr>
        <w:pStyle w:val="TOC2"/>
        <w:rPr>
          <w:del w:id="875" w:author="Rapporteur" w:date="2024-10-19T03:28:00Z" w16du:dateUtc="2024-10-18T21:58:00Z"/>
          <w:rFonts w:asciiTheme="minorHAnsi" w:eastAsiaTheme="minorEastAsia" w:hAnsiTheme="minorHAnsi" w:cstheme="minorBidi"/>
          <w:kern w:val="2"/>
          <w:sz w:val="24"/>
          <w:szCs w:val="24"/>
          <w14:ligatures w14:val="standardContextual"/>
        </w:rPr>
      </w:pPr>
      <w:del w:id="876" w:author="Rapporteur" w:date="2024-10-19T03:28:00Z" w16du:dateUtc="2024-10-18T21:58:00Z">
        <w:r w:rsidDel="003E7324">
          <w:delText>6.6</w:delText>
        </w:r>
        <w:r w:rsidDel="003E7324">
          <w:rPr>
            <w:rFonts w:asciiTheme="minorHAnsi" w:eastAsiaTheme="minorEastAsia" w:hAnsiTheme="minorHAnsi" w:cstheme="minorBidi"/>
            <w:kern w:val="2"/>
            <w:sz w:val="24"/>
            <w:szCs w:val="24"/>
            <w14:ligatures w14:val="standardContextual"/>
          </w:rPr>
          <w:tab/>
        </w:r>
        <w:r w:rsidDel="003E7324">
          <w:delText>Solution #6: Support of SMS over NAS for the active User Identifier</w:delText>
        </w:r>
        <w:r w:rsidDel="003E7324">
          <w:tab/>
        </w:r>
        <w:r w:rsidDel="003E7324">
          <w:fldChar w:fldCharType="begin" w:fldLock="1"/>
        </w:r>
        <w:r w:rsidDel="003E7324">
          <w:delInstrText xml:space="preserve"> PAGEREF _Toc168546945 \h </w:delInstrText>
        </w:r>
        <w:r w:rsidDel="003E7324">
          <w:fldChar w:fldCharType="separate"/>
        </w:r>
        <w:r w:rsidDel="003E7324">
          <w:delText>34</w:delText>
        </w:r>
        <w:r w:rsidDel="003E7324">
          <w:fldChar w:fldCharType="end"/>
        </w:r>
      </w:del>
    </w:p>
    <w:p w14:paraId="0FB84A1C" w14:textId="422C72C6" w:rsidR="00281009" w:rsidDel="003E7324" w:rsidRDefault="00281009">
      <w:pPr>
        <w:pStyle w:val="TOC3"/>
        <w:rPr>
          <w:del w:id="877" w:author="Rapporteur" w:date="2024-10-19T03:28:00Z" w16du:dateUtc="2024-10-18T21:58:00Z"/>
          <w:rFonts w:asciiTheme="minorHAnsi" w:eastAsiaTheme="minorEastAsia" w:hAnsiTheme="minorHAnsi" w:cstheme="minorBidi"/>
          <w:kern w:val="2"/>
          <w:sz w:val="24"/>
          <w:szCs w:val="24"/>
          <w14:ligatures w14:val="standardContextual"/>
        </w:rPr>
      </w:pPr>
      <w:del w:id="878" w:author="Rapporteur" w:date="2024-10-19T03:28:00Z" w16du:dateUtc="2024-10-18T21:58:00Z">
        <w:r w:rsidRPr="00981273" w:rsidDel="003E7324">
          <w:rPr>
            <w:rFonts w:eastAsia="DengXian"/>
          </w:rPr>
          <w:delText>6.6.1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_Toc168546946 \h </w:delInstrText>
        </w:r>
        <w:r w:rsidDel="003E7324">
          <w:fldChar w:fldCharType="separate"/>
        </w:r>
        <w:r w:rsidDel="003E7324">
          <w:delText>34</w:delText>
        </w:r>
        <w:r w:rsidDel="003E7324">
          <w:fldChar w:fldCharType="end"/>
        </w:r>
      </w:del>
    </w:p>
    <w:p w14:paraId="2BFFD536" w14:textId="57C2B964" w:rsidR="00281009" w:rsidDel="003E7324" w:rsidRDefault="00281009">
      <w:pPr>
        <w:pStyle w:val="TOC3"/>
        <w:rPr>
          <w:del w:id="879" w:author="Rapporteur" w:date="2024-10-19T03:28:00Z" w16du:dateUtc="2024-10-18T21:58:00Z"/>
          <w:rFonts w:asciiTheme="minorHAnsi" w:eastAsiaTheme="minorEastAsia" w:hAnsiTheme="minorHAnsi" w:cstheme="minorBidi"/>
          <w:kern w:val="2"/>
          <w:sz w:val="24"/>
          <w:szCs w:val="24"/>
          <w14:ligatures w14:val="standardContextual"/>
        </w:rPr>
      </w:pPr>
      <w:del w:id="880" w:author="Rapporteur" w:date="2024-10-19T03:28:00Z" w16du:dateUtc="2024-10-18T21:58:00Z">
        <w:r w:rsidRPr="00981273" w:rsidDel="003E7324">
          <w:rPr>
            <w:rFonts w:eastAsia="DengXian"/>
          </w:rPr>
          <w:delText>6.6.2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_Toc168546947 \h </w:delInstrText>
        </w:r>
        <w:r w:rsidDel="003E7324">
          <w:fldChar w:fldCharType="separate"/>
        </w:r>
        <w:r w:rsidDel="003E7324">
          <w:delText>34</w:delText>
        </w:r>
        <w:r w:rsidDel="003E7324">
          <w:fldChar w:fldCharType="end"/>
        </w:r>
      </w:del>
    </w:p>
    <w:p w14:paraId="10A34592" w14:textId="44DDEE5D" w:rsidR="00281009" w:rsidDel="003E7324" w:rsidRDefault="00281009">
      <w:pPr>
        <w:pStyle w:val="TOC3"/>
        <w:rPr>
          <w:del w:id="881" w:author="Rapporteur" w:date="2024-10-19T03:28:00Z" w16du:dateUtc="2024-10-18T21:58:00Z"/>
          <w:rFonts w:asciiTheme="minorHAnsi" w:eastAsiaTheme="minorEastAsia" w:hAnsiTheme="minorHAnsi" w:cstheme="minorBidi"/>
          <w:kern w:val="2"/>
          <w:sz w:val="24"/>
          <w:szCs w:val="24"/>
          <w14:ligatures w14:val="standardContextual"/>
        </w:rPr>
      </w:pPr>
      <w:del w:id="882" w:author="Rapporteur" w:date="2024-10-19T03:28:00Z" w16du:dateUtc="2024-10-18T21:58:00Z">
        <w:r w:rsidRPr="00981273" w:rsidDel="003E7324">
          <w:rPr>
            <w:rFonts w:eastAsia="DengXian"/>
          </w:rPr>
          <w:delText>6.6.3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_Toc168546948 \h </w:delInstrText>
        </w:r>
        <w:r w:rsidDel="003E7324">
          <w:fldChar w:fldCharType="separate"/>
        </w:r>
        <w:r w:rsidDel="003E7324">
          <w:delText>35</w:delText>
        </w:r>
        <w:r w:rsidDel="003E7324">
          <w:fldChar w:fldCharType="end"/>
        </w:r>
      </w:del>
    </w:p>
    <w:p w14:paraId="62B0BA6B" w14:textId="52090739" w:rsidR="00281009" w:rsidDel="003E7324" w:rsidRDefault="00281009">
      <w:pPr>
        <w:pStyle w:val="TOC3"/>
        <w:rPr>
          <w:del w:id="883" w:author="Rapporteur" w:date="2024-10-19T03:28:00Z" w16du:dateUtc="2024-10-18T21:58:00Z"/>
          <w:rFonts w:asciiTheme="minorHAnsi" w:eastAsiaTheme="minorEastAsia" w:hAnsiTheme="minorHAnsi" w:cstheme="minorBidi"/>
          <w:kern w:val="2"/>
          <w:sz w:val="24"/>
          <w:szCs w:val="24"/>
          <w14:ligatures w14:val="standardContextual"/>
        </w:rPr>
      </w:pPr>
      <w:del w:id="884" w:author="Rapporteur" w:date="2024-10-19T03:28:00Z" w16du:dateUtc="2024-10-18T21:58:00Z">
        <w:r w:rsidRPr="00981273" w:rsidDel="003E7324">
          <w:rPr>
            <w:rFonts w:eastAsia="DengXian"/>
            <w:lang w:eastAsia="zh-CN"/>
          </w:rPr>
          <w:delText>6.6.4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_Toc168546949 \h </w:delInstrText>
        </w:r>
        <w:r w:rsidDel="003E7324">
          <w:fldChar w:fldCharType="separate"/>
        </w:r>
        <w:r w:rsidDel="003E7324">
          <w:delText>36</w:delText>
        </w:r>
        <w:r w:rsidDel="003E7324">
          <w:fldChar w:fldCharType="end"/>
        </w:r>
      </w:del>
    </w:p>
    <w:p w14:paraId="30EC868B" w14:textId="32AC522B" w:rsidR="00281009" w:rsidDel="003E7324" w:rsidRDefault="00281009">
      <w:pPr>
        <w:pStyle w:val="TOC2"/>
        <w:rPr>
          <w:del w:id="885" w:author="Rapporteur" w:date="2024-10-19T03:28:00Z" w16du:dateUtc="2024-10-18T21:58:00Z"/>
          <w:rFonts w:asciiTheme="minorHAnsi" w:eastAsiaTheme="minorEastAsia" w:hAnsiTheme="minorHAnsi" w:cstheme="minorBidi"/>
          <w:kern w:val="2"/>
          <w:sz w:val="24"/>
          <w:szCs w:val="24"/>
          <w14:ligatures w14:val="standardContextual"/>
        </w:rPr>
      </w:pPr>
      <w:del w:id="886" w:author="Rapporteur" w:date="2024-10-19T03:28:00Z" w16du:dateUtc="2024-10-18T21:58:00Z">
        <w:r w:rsidRPr="00981273" w:rsidDel="003E7324">
          <w:rPr>
            <w:rFonts w:eastAsia="DengXian"/>
            <w:lang w:eastAsia="zh-CN"/>
          </w:rPr>
          <w:delText>6.7</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en-US"/>
          </w:rPr>
          <w:delText>Solution</w:delText>
        </w:r>
        <w:r w:rsidRPr="00981273" w:rsidDel="003E7324">
          <w:rPr>
            <w:rFonts w:eastAsia="DengXian"/>
            <w:lang w:eastAsia="zh-CN"/>
          </w:rPr>
          <w:delText xml:space="preserve"> #7</w:delText>
        </w:r>
        <w:r w:rsidRPr="00981273" w:rsidDel="003E7324">
          <w:rPr>
            <w:rFonts w:eastAsia="DengXian"/>
            <w:lang w:eastAsia="en-US"/>
          </w:rPr>
          <w:delText>: Solution for linking User identifier with a UE subscription via the authenticated UE channel</w:delText>
        </w:r>
        <w:r w:rsidDel="003E7324">
          <w:tab/>
        </w:r>
        <w:r w:rsidDel="003E7324">
          <w:fldChar w:fldCharType="begin" w:fldLock="1"/>
        </w:r>
        <w:r w:rsidDel="003E7324">
          <w:delInstrText xml:space="preserve"> PAGEREF _Toc168546950 \h </w:delInstrText>
        </w:r>
        <w:r w:rsidDel="003E7324">
          <w:fldChar w:fldCharType="separate"/>
        </w:r>
        <w:r w:rsidDel="003E7324">
          <w:delText>37</w:delText>
        </w:r>
        <w:r w:rsidDel="003E7324">
          <w:fldChar w:fldCharType="end"/>
        </w:r>
      </w:del>
    </w:p>
    <w:p w14:paraId="7CF25D02" w14:textId="1E3A36D0" w:rsidR="00281009" w:rsidDel="003E7324" w:rsidRDefault="00281009">
      <w:pPr>
        <w:pStyle w:val="TOC3"/>
        <w:rPr>
          <w:del w:id="887" w:author="Rapporteur" w:date="2024-10-19T03:28:00Z" w16du:dateUtc="2024-10-18T21:58:00Z"/>
          <w:rFonts w:asciiTheme="minorHAnsi" w:eastAsiaTheme="minorEastAsia" w:hAnsiTheme="minorHAnsi" w:cstheme="minorBidi"/>
          <w:kern w:val="2"/>
          <w:sz w:val="24"/>
          <w:szCs w:val="24"/>
          <w14:ligatures w14:val="standardContextual"/>
        </w:rPr>
      </w:pPr>
      <w:del w:id="888" w:author="Rapporteur" w:date="2024-10-19T03:28:00Z" w16du:dateUtc="2024-10-18T21:58:00Z">
        <w:r w:rsidRPr="00981273" w:rsidDel="003E7324">
          <w:rPr>
            <w:rFonts w:eastAsia="DengXian"/>
            <w:lang w:eastAsia="en-US"/>
          </w:rPr>
          <w:delText>6.7.1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en-US"/>
          </w:rPr>
          <w:delText>Key Issue mapping</w:delText>
        </w:r>
        <w:r w:rsidDel="003E7324">
          <w:tab/>
        </w:r>
        <w:r w:rsidDel="003E7324">
          <w:fldChar w:fldCharType="begin" w:fldLock="1"/>
        </w:r>
        <w:r w:rsidDel="003E7324">
          <w:delInstrText xml:space="preserve"> PAGEREF _Toc168546951 \h </w:delInstrText>
        </w:r>
        <w:r w:rsidDel="003E7324">
          <w:fldChar w:fldCharType="separate"/>
        </w:r>
        <w:r w:rsidDel="003E7324">
          <w:delText>37</w:delText>
        </w:r>
        <w:r w:rsidDel="003E7324">
          <w:fldChar w:fldCharType="end"/>
        </w:r>
      </w:del>
    </w:p>
    <w:p w14:paraId="78E6FFBF" w14:textId="56ADCA94" w:rsidR="00281009" w:rsidDel="003E7324" w:rsidRDefault="00281009">
      <w:pPr>
        <w:pStyle w:val="TOC3"/>
        <w:rPr>
          <w:del w:id="889" w:author="Rapporteur" w:date="2024-10-19T03:28:00Z" w16du:dateUtc="2024-10-18T21:58:00Z"/>
          <w:rFonts w:asciiTheme="minorHAnsi" w:eastAsiaTheme="minorEastAsia" w:hAnsiTheme="minorHAnsi" w:cstheme="minorBidi"/>
          <w:kern w:val="2"/>
          <w:sz w:val="24"/>
          <w:szCs w:val="24"/>
          <w14:ligatures w14:val="standardContextual"/>
        </w:rPr>
      </w:pPr>
      <w:del w:id="890" w:author="Rapporteur" w:date="2024-10-19T03:28:00Z" w16du:dateUtc="2024-10-18T21:58:00Z">
        <w:r w:rsidRPr="00981273" w:rsidDel="003E7324">
          <w:rPr>
            <w:rFonts w:eastAsia="DengXian"/>
            <w:lang w:eastAsia="en-US"/>
          </w:rPr>
          <w:delText>6.7.2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en-US"/>
          </w:rPr>
          <w:delText>Description</w:delText>
        </w:r>
        <w:r w:rsidDel="003E7324">
          <w:tab/>
        </w:r>
        <w:r w:rsidDel="003E7324">
          <w:fldChar w:fldCharType="begin" w:fldLock="1"/>
        </w:r>
        <w:r w:rsidDel="003E7324">
          <w:delInstrText xml:space="preserve"> PAGEREF _Toc168546952 \h </w:delInstrText>
        </w:r>
        <w:r w:rsidDel="003E7324">
          <w:fldChar w:fldCharType="separate"/>
        </w:r>
        <w:r w:rsidDel="003E7324">
          <w:delText>37</w:delText>
        </w:r>
        <w:r w:rsidDel="003E7324">
          <w:fldChar w:fldCharType="end"/>
        </w:r>
      </w:del>
    </w:p>
    <w:p w14:paraId="50EE437D" w14:textId="47A7DFFA" w:rsidR="00281009" w:rsidDel="003E7324" w:rsidRDefault="00281009">
      <w:pPr>
        <w:pStyle w:val="TOC4"/>
        <w:rPr>
          <w:del w:id="891" w:author="Rapporteur" w:date="2024-10-19T03:28:00Z" w16du:dateUtc="2024-10-18T21:58:00Z"/>
          <w:rFonts w:asciiTheme="minorHAnsi" w:eastAsiaTheme="minorEastAsia" w:hAnsiTheme="minorHAnsi" w:cstheme="minorBidi"/>
          <w:kern w:val="2"/>
          <w:sz w:val="24"/>
          <w:szCs w:val="24"/>
          <w14:ligatures w14:val="standardContextual"/>
        </w:rPr>
      </w:pPr>
      <w:del w:id="892" w:author="Rapporteur" w:date="2024-10-19T03:28:00Z" w16du:dateUtc="2024-10-18T21:58:00Z">
        <w:r w:rsidDel="003E7324">
          <w:delText>6.7.2.1</w:delText>
        </w:r>
        <w:r w:rsidDel="003E7324">
          <w:rPr>
            <w:rFonts w:asciiTheme="minorHAnsi" w:eastAsiaTheme="minorEastAsia" w:hAnsiTheme="minorHAnsi" w:cstheme="minorBidi"/>
            <w:kern w:val="2"/>
            <w:sz w:val="24"/>
            <w:szCs w:val="24"/>
            <w14:ligatures w14:val="standardContextual"/>
          </w:rPr>
          <w:tab/>
        </w:r>
        <w:r w:rsidDel="003E7324">
          <w:delText>Overall scenario</w:delText>
        </w:r>
        <w:r w:rsidDel="003E7324">
          <w:tab/>
        </w:r>
        <w:r w:rsidDel="003E7324">
          <w:fldChar w:fldCharType="begin" w:fldLock="1"/>
        </w:r>
        <w:r w:rsidDel="003E7324">
          <w:delInstrText xml:space="preserve"> PAGEREF _Toc168546953 \h </w:delInstrText>
        </w:r>
        <w:r w:rsidDel="003E7324">
          <w:fldChar w:fldCharType="separate"/>
        </w:r>
        <w:r w:rsidDel="003E7324">
          <w:delText>37</w:delText>
        </w:r>
        <w:r w:rsidDel="003E7324">
          <w:fldChar w:fldCharType="end"/>
        </w:r>
      </w:del>
    </w:p>
    <w:p w14:paraId="5F9FEB0C" w14:textId="1245535C" w:rsidR="00281009" w:rsidDel="003E7324" w:rsidRDefault="00281009">
      <w:pPr>
        <w:pStyle w:val="TOC3"/>
        <w:rPr>
          <w:del w:id="893" w:author="Rapporteur" w:date="2024-10-19T03:28:00Z" w16du:dateUtc="2024-10-18T21:58:00Z"/>
          <w:rFonts w:asciiTheme="minorHAnsi" w:eastAsiaTheme="minorEastAsia" w:hAnsiTheme="minorHAnsi" w:cstheme="minorBidi"/>
          <w:kern w:val="2"/>
          <w:sz w:val="24"/>
          <w:szCs w:val="24"/>
          <w14:ligatures w14:val="standardContextual"/>
        </w:rPr>
      </w:pPr>
      <w:del w:id="894" w:author="Rapporteur" w:date="2024-10-19T03:28:00Z" w16du:dateUtc="2024-10-18T21:58:00Z">
        <w:r w:rsidRPr="00981273" w:rsidDel="003E7324">
          <w:rPr>
            <w:rFonts w:eastAsia="DengXian"/>
            <w:lang w:eastAsia="en-US"/>
          </w:rPr>
          <w:delText>6.7.3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en-US"/>
          </w:rPr>
          <w:delText>Procedure</w:delText>
        </w:r>
        <w:r w:rsidDel="003E7324">
          <w:tab/>
        </w:r>
        <w:r w:rsidDel="003E7324">
          <w:fldChar w:fldCharType="begin" w:fldLock="1"/>
        </w:r>
        <w:r w:rsidDel="003E7324">
          <w:delInstrText xml:space="preserve"> PAGEREF _Toc168546954 \h </w:delInstrText>
        </w:r>
        <w:r w:rsidDel="003E7324">
          <w:fldChar w:fldCharType="separate"/>
        </w:r>
        <w:r w:rsidDel="003E7324">
          <w:delText>38</w:delText>
        </w:r>
        <w:r w:rsidDel="003E7324">
          <w:fldChar w:fldCharType="end"/>
        </w:r>
      </w:del>
    </w:p>
    <w:p w14:paraId="150926FE" w14:textId="2D35513D" w:rsidR="00281009" w:rsidDel="003E7324" w:rsidRDefault="00281009">
      <w:pPr>
        <w:pStyle w:val="TOC3"/>
        <w:rPr>
          <w:del w:id="895" w:author="Rapporteur" w:date="2024-10-19T03:28:00Z" w16du:dateUtc="2024-10-18T21:58:00Z"/>
          <w:rFonts w:asciiTheme="minorHAnsi" w:eastAsiaTheme="minorEastAsia" w:hAnsiTheme="minorHAnsi" w:cstheme="minorBidi"/>
          <w:kern w:val="2"/>
          <w:sz w:val="24"/>
          <w:szCs w:val="24"/>
          <w14:ligatures w14:val="standardContextual"/>
        </w:rPr>
      </w:pPr>
      <w:del w:id="896" w:author="Rapporteur" w:date="2024-10-19T03:28:00Z" w16du:dateUtc="2024-10-18T21:58:00Z">
        <w:r w:rsidRPr="00981273" w:rsidDel="003E7324">
          <w:rPr>
            <w:rFonts w:eastAsia="DengXian"/>
          </w:rPr>
          <w:delText>6.7.4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_Toc168546955 \h </w:delInstrText>
        </w:r>
        <w:r w:rsidDel="003E7324">
          <w:fldChar w:fldCharType="separate"/>
        </w:r>
        <w:r w:rsidDel="003E7324">
          <w:delText>39</w:delText>
        </w:r>
        <w:r w:rsidDel="003E7324">
          <w:fldChar w:fldCharType="end"/>
        </w:r>
      </w:del>
    </w:p>
    <w:p w14:paraId="1B29ACE0" w14:textId="670DBF99" w:rsidR="00281009" w:rsidDel="003E7324" w:rsidRDefault="00281009">
      <w:pPr>
        <w:pStyle w:val="TOC2"/>
        <w:rPr>
          <w:del w:id="897" w:author="Rapporteur" w:date="2024-10-19T03:28:00Z" w16du:dateUtc="2024-10-18T21:58:00Z"/>
          <w:rFonts w:asciiTheme="minorHAnsi" w:eastAsiaTheme="minorEastAsia" w:hAnsiTheme="minorHAnsi" w:cstheme="minorBidi"/>
          <w:kern w:val="2"/>
          <w:sz w:val="24"/>
          <w:szCs w:val="24"/>
          <w14:ligatures w14:val="standardContextual"/>
        </w:rPr>
      </w:pPr>
      <w:del w:id="898" w:author="Rapporteur" w:date="2024-10-19T03:28:00Z" w16du:dateUtc="2024-10-18T21:58:00Z">
        <w:r w:rsidDel="003E7324">
          <w:delText>6.8</w:delText>
        </w:r>
        <w:r w:rsidDel="003E7324">
          <w:rPr>
            <w:rFonts w:asciiTheme="minorHAnsi" w:eastAsiaTheme="minorEastAsia" w:hAnsiTheme="minorHAnsi" w:cstheme="minorBidi"/>
            <w:kern w:val="2"/>
            <w:sz w:val="24"/>
            <w:szCs w:val="24"/>
            <w14:ligatures w14:val="standardContextual"/>
          </w:rPr>
          <w:tab/>
        </w:r>
        <w:r w:rsidDel="003E7324">
          <w:delText>Solution #8: User specific authentication</w:delText>
        </w:r>
        <w:r w:rsidDel="003E7324">
          <w:tab/>
        </w:r>
        <w:r w:rsidDel="003E7324">
          <w:fldChar w:fldCharType="begin" w:fldLock="1"/>
        </w:r>
        <w:r w:rsidDel="003E7324">
          <w:delInstrText xml:space="preserve"> PAGEREF _Toc168546956 \h </w:delInstrText>
        </w:r>
        <w:r w:rsidDel="003E7324">
          <w:fldChar w:fldCharType="separate"/>
        </w:r>
        <w:r w:rsidDel="003E7324">
          <w:delText>39</w:delText>
        </w:r>
        <w:r w:rsidDel="003E7324">
          <w:fldChar w:fldCharType="end"/>
        </w:r>
      </w:del>
    </w:p>
    <w:p w14:paraId="28D9D59C" w14:textId="059AF166" w:rsidR="00281009" w:rsidDel="003E7324" w:rsidRDefault="00281009">
      <w:pPr>
        <w:pStyle w:val="TOC3"/>
        <w:rPr>
          <w:del w:id="899" w:author="Rapporteur" w:date="2024-10-19T03:28:00Z" w16du:dateUtc="2024-10-18T21:58:00Z"/>
          <w:rFonts w:asciiTheme="minorHAnsi" w:eastAsiaTheme="minorEastAsia" w:hAnsiTheme="minorHAnsi" w:cstheme="minorBidi"/>
          <w:kern w:val="2"/>
          <w:sz w:val="24"/>
          <w:szCs w:val="24"/>
          <w14:ligatures w14:val="standardContextual"/>
        </w:rPr>
      </w:pPr>
      <w:del w:id="900" w:author="Rapporteur" w:date="2024-10-19T03:28:00Z" w16du:dateUtc="2024-10-18T21:58:00Z">
        <w:r w:rsidDel="003E7324">
          <w:delText>6.8.1</w:delText>
        </w:r>
        <w:r w:rsidDel="003E7324">
          <w:rPr>
            <w:rFonts w:asciiTheme="minorHAnsi" w:eastAsiaTheme="minorEastAsia" w:hAnsiTheme="minorHAnsi" w:cstheme="minorBidi"/>
            <w:kern w:val="2"/>
            <w:sz w:val="24"/>
            <w:szCs w:val="24"/>
            <w14:ligatures w14:val="standardContextual"/>
          </w:rPr>
          <w:tab/>
        </w:r>
        <w:r w:rsidDel="003E7324">
          <w:delText>Key Issue mapping</w:delText>
        </w:r>
        <w:r w:rsidDel="003E7324">
          <w:tab/>
        </w:r>
        <w:r w:rsidDel="003E7324">
          <w:fldChar w:fldCharType="begin" w:fldLock="1"/>
        </w:r>
        <w:r w:rsidDel="003E7324">
          <w:delInstrText xml:space="preserve"> PAGEREF _Toc168546957 \h </w:delInstrText>
        </w:r>
        <w:r w:rsidDel="003E7324">
          <w:fldChar w:fldCharType="separate"/>
        </w:r>
        <w:r w:rsidDel="003E7324">
          <w:delText>39</w:delText>
        </w:r>
        <w:r w:rsidDel="003E7324">
          <w:fldChar w:fldCharType="end"/>
        </w:r>
      </w:del>
    </w:p>
    <w:p w14:paraId="47E4790B" w14:textId="7198C1F7" w:rsidR="00281009" w:rsidDel="003E7324" w:rsidRDefault="00281009">
      <w:pPr>
        <w:pStyle w:val="TOC3"/>
        <w:rPr>
          <w:del w:id="901" w:author="Rapporteur" w:date="2024-10-19T03:28:00Z" w16du:dateUtc="2024-10-18T21:58:00Z"/>
          <w:rFonts w:asciiTheme="minorHAnsi" w:eastAsiaTheme="minorEastAsia" w:hAnsiTheme="minorHAnsi" w:cstheme="minorBidi"/>
          <w:kern w:val="2"/>
          <w:sz w:val="24"/>
          <w:szCs w:val="24"/>
          <w14:ligatures w14:val="standardContextual"/>
        </w:rPr>
      </w:pPr>
      <w:del w:id="902" w:author="Rapporteur" w:date="2024-10-19T03:28:00Z" w16du:dateUtc="2024-10-18T21:58:00Z">
        <w:r w:rsidDel="003E7324">
          <w:delText>6.8.2</w:delText>
        </w:r>
        <w:r w:rsidDel="003E7324">
          <w:rPr>
            <w:rFonts w:asciiTheme="minorHAnsi" w:eastAsiaTheme="minorEastAsia" w:hAnsiTheme="minorHAnsi" w:cstheme="minorBidi"/>
            <w:kern w:val="2"/>
            <w:sz w:val="24"/>
            <w:szCs w:val="24"/>
            <w14:ligatures w14:val="standardContextual"/>
          </w:rPr>
          <w:tab/>
        </w:r>
        <w:r w:rsidDel="003E7324">
          <w:delText>Functional Description</w:delText>
        </w:r>
        <w:r w:rsidDel="003E7324">
          <w:tab/>
        </w:r>
        <w:r w:rsidDel="003E7324">
          <w:fldChar w:fldCharType="begin" w:fldLock="1"/>
        </w:r>
        <w:r w:rsidDel="003E7324">
          <w:delInstrText xml:space="preserve"> PAGEREF _Toc168546958 \h </w:delInstrText>
        </w:r>
        <w:r w:rsidDel="003E7324">
          <w:fldChar w:fldCharType="separate"/>
        </w:r>
        <w:r w:rsidDel="003E7324">
          <w:delText>39</w:delText>
        </w:r>
        <w:r w:rsidDel="003E7324">
          <w:fldChar w:fldCharType="end"/>
        </w:r>
      </w:del>
    </w:p>
    <w:p w14:paraId="23047DC1" w14:textId="089C1C8C" w:rsidR="00281009" w:rsidDel="003E7324" w:rsidRDefault="00281009">
      <w:pPr>
        <w:pStyle w:val="TOC3"/>
        <w:rPr>
          <w:del w:id="903" w:author="Rapporteur" w:date="2024-10-19T03:28:00Z" w16du:dateUtc="2024-10-18T21:58:00Z"/>
          <w:rFonts w:asciiTheme="minorHAnsi" w:eastAsiaTheme="minorEastAsia" w:hAnsiTheme="minorHAnsi" w:cstheme="minorBidi"/>
          <w:kern w:val="2"/>
          <w:sz w:val="24"/>
          <w:szCs w:val="24"/>
          <w14:ligatures w14:val="standardContextual"/>
        </w:rPr>
      </w:pPr>
      <w:del w:id="904" w:author="Rapporteur" w:date="2024-10-19T03:28:00Z" w16du:dateUtc="2024-10-18T21:58:00Z">
        <w:r w:rsidDel="003E7324">
          <w:delText>6.8.3</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_Toc168546959 \h </w:delInstrText>
        </w:r>
        <w:r w:rsidDel="003E7324">
          <w:fldChar w:fldCharType="separate"/>
        </w:r>
        <w:r w:rsidDel="003E7324">
          <w:delText>40</w:delText>
        </w:r>
        <w:r w:rsidDel="003E7324">
          <w:fldChar w:fldCharType="end"/>
        </w:r>
      </w:del>
    </w:p>
    <w:p w14:paraId="7E591805" w14:textId="0DA45313" w:rsidR="00281009" w:rsidDel="003E7324" w:rsidRDefault="00281009">
      <w:pPr>
        <w:pStyle w:val="TOC3"/>
        <w:rPr>
          <w:del w:id="905" w:author="Rapporteur" w:date="2024-10-19T03:28:00Z" w16du:dateUtc="2024-10-18T21:58:00Z"/>
          <w:rFonts w:asciiTheme="minorHAnsi" w:eastAsiaTheme="minorEastAsia" w:hAnsiTheme="minorHAnsi" w:cstheme="minorBidi"/>
          <w:kern w:val="2"/>
          <w:sz w:val="24"/>
          <w:szCs w:val="24"/>
          <w14:ligatures w14:val="standardContextual"/>
        </w:rPr>
      </w:pPr>
      <w:del w:id="906" w:author="Rapporteur" w:date="2024-10-19T03:28:00Z" w16du:dateUtc="2024-10-18T21:58:00Z">
        <w:r w:rsidDel="003E7324">
          <w:delText>6.8.4</w:delText>
        </w:r>
        <w:r w:rsidDel="003E7324">
          <w:rPr>
            <w:rFonts w:asciiTheme="minorHAnsi" w:eastAsiaTheme="minorEastAsia" w:hAnsiTheme="minorHAnsi" w:cstheme="minorBidi"/>
            <w:kern w:val="2"/>
            <w:sz w:val="24"/>
            <w:szCs w:val="24"/>
            <w14:ligatures w14:val="standardContextual"/>
          </w:rPr>
          <w:tab/>
        </w:r>
        <w:r w:rsidDel="003E7324">
          <w:delText>Impacts on existing services, entities and interfaces</w:delText>
        </w:r>
        <w:r w:rsidDel="003E7324">
          <w:tab/>
        </w:r>
        <w:r w:rsidDel="003E7324">
          <w:fldChar w:fldCharType="begin" w:fldLock="1"/>
        </w:r>
        <w:r w:rsidDel="003E7324">
          <w:delInstrText xml:space="preserve"> PAGEREF _Toc168546960 \h </w:delInstrText>
        </w:r>
        <w:r w:rsidDel="003E7324">
          <w:fldChar w:fldCharType="separate"/>
        </w:r>
        <w:r w:rsidDel="003E7324">
          <w:delText>40</w:delText>
        </w:r>
        <w:r w:rsidDel="003E7324">
          <w:fldChar w:fldCharType="end"/>
        </w:r>
      </w:del>
    </w:p>
    <w:p w14:paraId="3AFB7FE3" w14:textId="65A3F07C" w:rsidR="00281009" w:rsidDel="003E7324" w:rsidRDefault="00281009">
      <w:pPr>
        <w:pStyle w:val="TOC2"/>
        <w:rPr>
          <w:del w:id="907" w:author="Rapporteur" w:date="2024-10-19T03:28:00Z" w16du:dateUtc="2024-10-18T21:58:00Z"/>
          <w:rFonts w:asciiTheme="minorHAnsi" w:eastAsiaTheme="minorEastAsia" w:hAnsiTheme="minorHAnsi" w:cstheme="minorBidi"/>
          <w:kern w:val="2"/>
          <w:sz w:val="24"/>
          <w:szCs w:val="24"/>
          <w14:ligatures w14:val="standardContextual"/>
        </w:rPr>
      </w:pPr>
      <w:del w:id="908" w:author="Rapporteur" w:date="2024-10-19T03:28:00Z" w16du:dateUtc="2024-10-18T21:58:00Z">
        <w:r w:rsidRPr="00981273" w:rsidDel="003E7324">
          <w:rPr>
            <w:rFonts w:eastAsia="DengXian"/>
            <w:lang w:eastAsia="zh-CN"/>
          </w:rPr>
          <w:delText>6.9</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#9</w:delText>
        </w:r>
        <w:r w:rsidRPr="00981273" w:rsidDel="003E7324">
          <w:rPr>
            <w:rFonts w:eastAsia="DengXian"/>
          </w:rPr>
          <w:delText>: Solution for AMF based User ID authentication</w:delText>
        </w:r>
        <w:r w:rsidDel="003E7324">
          <w:tab/>
        </w:r>
        <w:r w:rsidDel="003E7324">
          <w:fldChar w:fldCharType="begin" w:fldLock="1"/>
        </w:r>
        <w:r w:rsidDel="003E7324">
          <w:delInstrText xml:space="preserve"> PAGEREF _Toc168546961 \h </w:delInstrText>
        </w:r>
        <w:r w:rsidDel="003E7324">
          <w:fldChar w:fldCharType="separate"/>
        </w:r>
        <w:r w:rsidDel="003E7324">
          <w:delText>41</w:delText>
        </w:r>
        <w:r w:rsidDel="003E7324">
          <w:fldChar w:fldCharType="end"/>
        </w:r>
      </w:del>
    </w:p>
    <w:p w14:paraId="5D65FBE8" w14:textId="5BE4041E" w:rsidR="00281009" w:rsidDel="003E7324" w:rsidRDefault="00281009">
      <w:pPr>
        <w:pStyle w:val="TOC3"/>
        <w:rPr>
          <w:del w:id="909" w:author="Rapporteur" w:date="2024-10-19T03:28:00Z" w16du:dateUtc="2024-10-18T21:58:00Z"/>
          <w:rFonts w:asciiTheme="minorHAnsi" w:eastAsiaTheme="minorEastAsia" w:hAnsiTheme="minorHAnsi" w:cstheme="minorBidi"/>
          <w:kern w:val="2"/>
          <w:sz w:val="24"/>
          <w:szCs w:val="24"/>
          <w14:ligatures w14:val="standardContextual"/>
        </w:rPr>
      </w:pPr>
      <w:del w:id="910" w:author="Rapporteur" w:date="2024-10-19T03:28:00Z" w16du:dateUtc="2024-10-18T21:58:00Z">
        <w:r w:rsidRPr="00981273" w:rsidDel="003E7324">
          <w:rPr>
            <w:rFonts w:eastAsia="DengXian"/>
          </w:rPr>
          <w:delText>6.9.1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_Toc168546962 \h </w:delInstrText>
        </w:r>
        <w:r w:rsidDel="003E7324">
          <w:fldChar w:fldCharType="separate"/>
        </w:r>
        <w:r w:rsidDel="003E7324">
          <w:delText>41</w:delText>
        </w:r>
        <w:r w:rsidDel="003E7324">
          <w:fldChar w:fldCharType="end"/>
        </w:r>
      </w:del>
    </w:p>
    <w:p w14:paraId="2C7DE852" w14:textId="29429949" w:rsidR="00281009" w:rsidDel="003E7324" w:rsidRDefault="00281009">
      <w:pPr>
        <w:pStyle w:val="TOC3"/>
        <w:rPr>
          <w:del w:id="911" w:author="Rapporteur" w:date="2024-10-19T03:28:00Z" w16du:dateUtc="2024-10-18T21:58:00Z"/>
          <w:rFonts w:asciiTheme="minorHAnsi" w:eastAsiaTheme="minorEastAsia" w:hAnsiTheme="minorHAnsi" w:cstheme="minorBidi"/>
          <w:kern w:val="2"/>
          <w:sz w:val="24"/>
          <w:szCs w:val="24"/>
          <w14:ligatures w14:val="standardContextual"/>
        </w:rPr>
      </w:pPr>
      <w:del w:id="912" w:author="Rapporteur" w:date="2024-10-19T03:28:00Z" w16du:dateUtc="2024-10-18T21:58:00Z">
        <w:r w:rsidRPr="00981273" w:rsidDel="003E7324">
          <w:rPr>
            <w:rFonts w:eastAsia="DengXian"/>
          </w:rPr>
          <w:delText>6.9.2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_Toc168546963 \h </w:delInstrText>
        </w:r>
        <w:r w:rsidDel="003E7324">
          <w:fldChar w:fldCharType="separate"/>
        </w:r>
        <w:r w:rsidDel="003E7324">
          <w:delText>41</w:delText>
        </w:r>
        <w:r w:rsidDel="003E7324">
          <w:fldChar w:fldCharType="end"/>
        </w:r>
      </w:del>
    </w:p>
    <w:p w14:paraId="754660FC" w14:textId="614C232D" w:rsidR="00281009" w:rsidDel="003E7324" w:rsidRDefault="00281009">
      <w:pPr>
        <w:pStyle w:val="TOC3"/>
        <w:rPr>
          <w:del w:id="913" w:author="Rapporteur" w:date="2024-10-19T03:28:00Z" w16du:dateUtc="2024-10-18T21:58:00Z"/>
          <w:rFonts w:asciiTheme="minorHAnsi" w:eastAsiaTheme="minorEastAsia" w:hAnsiTheme="minorHAnsi" w:cstheme="minorBidi"/>
          <w:kern w:val="2"/>
          <w:sz w:val="24"/>
          <w:szCs w:val="24"/>
          <w14:ligatures w14:val="standardContextual"/>
        </w:rPr>
      </w:pPr>
      <w:del w:id="914" w:author="Rapporteur" w:date="2024-10-19T03:28:00Z" w16du:dateUtc="2024-10-18T21:58:00Z">
        <w:r w:rsidRPr="00981273" w:rsidDel="003E7324">
          <w:rPr>
            <w:rFonts w:eastAsia="DengXian"/>
          </w:rPr>
          <w:delText>6.9.3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_Toc168546964 \h </w:delInstrText>
        </w:r>
        <w:r w:rsidDel="003E7324">
          <w:fldChar w:fldCharType="separate"/>
        </w:r>
        <w:r w:rsidDel="003E7324">
          <w:delText>42</w:delText>
        </w:r>
        <w:r w:rsidDel="003E7324">
          <w:fldChar w:fldCharType="end"/>
        </w:r>
      </w:del>
    </w:p>
    <w:p w14:paraId="2803A387" w14:textId="68B82C92" w:rsidR="00281009" w:rsidDel="003E7324" w:rsidRDefault="00281009">
      <w:pPr>
        <w:pStyle w:val="TOC3"/>
        <w:rPr>
          <w:del w:id="915" w:author="Rapporteur" w:date="2024-10-19T03:28:00Z" w16du:dateUtc="2024-10-18T21:58:00Z"/>
          <w:rFonts w:asciiTheme="minorHAnsi" w:eastAsiaTheme="minorEastAsia" w:hAnsiTheme="minorHAnsi" w:cstheme="minorBidi"/>
          <w:kern w:val="2"/>
          <w:sz w:val="24"/>
          <w:szCs w:val="24"/>
          <w14:ligatures w14:val="standardContextual"/>
        </w:rPr>
      </w:pPr>
      <w:del w:id="916" w:author="Rapporteur" w:date="2024-10-19T03:28:00Z" w16du:dateUtc="2024-10-18T21:58:00Z">
        <w:r w:rsidRPr="00981273" w:rsidDel="003E7324">
          <w:rPr>
            <w:rFonts w:eastAsia="DengXian"/>
            <w:lang w:eastAsia="zh-CN"/>
          </w:rPr>
          <w:delText>6.9.4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_Toc168546965 \h </w:delInstrText>
        </w:r>
        <w:r w:rsidDel="003E7324">
          <w:fldChar w:fldCharType="separate"/>
        </w:r>
        <w:r w:rsidDel="003E7324">
          <w:delText>43</w:delText>
        </w:r>
        <w:r w:rsidDel="003E7324">
          <w:fldChar w:fldCharType="end"/>
        </w:r>
      </w:del>
    </w:p>
    <w:p w14:paraId="2EA52ED0" w14:textId="151AABD8" w:rsidR="00281009" w:rsidDel="003E7324" w:rsidRDefault="00281009">
      <w:pPr>
        <w:pStyle w:val="TOC2"/>
        <w:rPr>
          <w:del w:id="917" w:author="Rapporteur" w:date="2024-10-19T03:28:00Z" w16du:dateUtc="2024-10-18T21:58:00Z"/>
          <w:rFonts w:asciiTheme="minorHAnsi" w:eastAsiaTheme="minorEastAsia" w:hAnsiTheme="minorHAnsi" w:cstheme="minorBidi"/>
          <w:kern w:val="2"/>
          <w:sz w:val="24"/>
          <w:szCs w:val="24"/>
          <w14:ligatures w14:val="standardContextual"/>
        </w:rPr>
      </w:pPr>
      <w:del w:id="918" w:author="Rapporteur" w:date="2024-10-19T03:28:00Z" w16du:dateUtc="2024-10-18T21:58:00Z">
        <w:r w:rsidDel="003E7324">
          <w:delText>6.10</w:delText>
        </w:r>
        <w:r w:rsidDel="003E7324">
          <w:rPr>
            <w:rFonts w:asciiTheme="minorHAnsi" w:eastAsiaTheme="minorEastAsia" w:hAnsiTheme="minorHAnsi" w:cstheme="minorBidi"/>
            <w:kern w:val="2"/>
            <w:sz w:val="24"/>
            <w:szCs w:val="24"/>
            <w14:ligatures w14:val="standardContextual"/>
          </w:rPr>
          <w:tab/>
        </w:r>
        <w:r w:rsidDel="003E7324">
          <w:delText>Solution #10: Unique User Identifier for a Human User and how it is used in 3GPP procedures to associate the Human User with a UE</w:delText>
        </w:r>
        <w:r w:rsidDel="003E7324">
          <w:tab/>
        </w:r>
        <w:r w:rsidDel="003E7324">
          <w:fldChar w:fldCharType="begin" w:fldLock="1"/>
        </w:r>
        <w:r w:rsidDel="003E7324">
          <w:delInstrText xml:space="preserve"> PAGEREF _Toc168546966 \h </w:delInstrText>
        </w:r>
        <w:r w:rsidDel="003E7324">
          <w:fldChar w:fldCharType="separate"/>
        </w:r>
        <w:r w:rsidDel="003E7324">
          <w:delText>43</w:delText>
        </w:r>
        <w:r w:rsidDel="003E7324">
          <w:fldChar w:fldCharType="end"/>
        </w:r>
      </w:del>
    </w:p>
    <w:p w14:paraId="1201A0F4" w14:textId="3E021E2B" w:rsidR="00281009" w:rsidDel="003E7324" w:rsidRDefault="00281009">
      <w:pPr>
        <w:pStyle w:val="TOC3"/>
        <w:rPr>
          <w:del w:id="919" w:author="Rapporteur" w:date="2024-10-19T03:28:00Z" w16du:dateUtc="2024-10-18T21:58:00Z"/>
          <w:rFonts w:asciiTheme="minorHAnsi" w:eastAsiaTheme="minorEastAsia" w:hAnsiTheme="minorHAnsi" w:cstheme="minorBidi"/>
          <w:kern w:val="2"/>
          <w:sz w:val="24"/>
          <w:szCs w:val="24"/>
          <w14:ligatures w14:val="standardContextual"/>
        </w:rPr>
      </w:pPr>
      <w:del w:id="920" w:author="Rapporteur" w:date="2024-10-19T03:28:00Z" w16du:dateUtc="2024-10-18T21:58:00Z">
        <w:r w:rsidDel="003E7324">
          <w:rPr>
            <w:lang w:eastAsia="ko-KR"/>
          </w:rPr>
          <w:delText>6.10.1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Introduction</w:delText>
        </w:r>
        <w:r w:rsidDel="003E7324">
          <w:tab/>
        </w:r>
        <w:r w:rsidDel="003E7324">
          <w:fldChar w:fldCharType="begin" w:fldLock="1"/>
        </w:r>
        <w:r w:rsidDel="003E7324">
          <w:delInstrText xml:space="preserve"> PAGEREF _Toc168546967 \h </w:delInstrText>
        </w:r>
        <w:r w:rsidDel="003E7324">
          <w:fldChar w:fldCharType="separate"/>
        </w:r>
        <w:r w:rsidDel="003E7324">
          <w:delText>43</w:delText>
        </w:r>
        <w:r w:rsidDel="003E7324">
          <w:fldChar w:fldCharType="end"/>
        </w:r>
      </w:del>
    </w:p>
    <w:p w14:paraId="63887DBD" w14:textId="2B96C0A4" w:rsidR="00281009" w:rsidDel="003E7324" w:rsidRDefault="00281009">
      <w:pPr>
        <w:pStyle w:val="TOC3"/>
        <w:rPr>
          <w:del w:id="921" w:author="Rapporteur" w:date="2024-10-19T03:28:00Z" w16du:dateUtc="2024-10-18T21:58:00Z"/>
          <w:rFonts w:asciiTheme="minorHAnsi" w:eastAsiaTheme="minorEastAsia" w:hAnsiTheme="minorHAnsi" w:cstheme="minorBidi"/>
          <w:kern w:val="2"/>
          <w:sz w:val="24"/>
          <w:szCs w:val="24"/>
          <w14:ligatures w14:val="standardContextual"/>
        </w:rPr>
      </w:pPr>
      <w:del w:id="922" w:author="Rapporteur" w:date="2024-10-19T03:28:00Z" w16du:dateUtc="2024-10-18T21:58:00Z">
        <w:r w:rsidDel="003E7324">
          <w:rPr>
            <w:lang w:eastAsia="ko-KR"/>
          </w:rPr>
          <w:delText>6.10.2</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Functional Description</w:delText>
        </w:r>
        <w:r w:rsidDel="003E7324">
          <w:tab/>
        </w:r>
        <w:r w:rsidDel="003E7324">
          <w:fldChar w:fldCharType="begin" w:fldLock="1"/>
        </w:r>
        <w:r w:rsidDel="003E7324">
          <w:delInstrText xml:space="preserve"> PAGEREF _Toc168546968 \h </w:delInstrText>
        </w:r>
        <w:r w:rsidDel="003E7324">
          <w:fldChar w:fldCharType="separate"/>
        </w:r>
        <w:r w:rsidDel="003E7324">
          <w:delText>43</w:delText>
        </w:r>
        <w:r w:rsidDel="003E7324">
          <w:fldChar w:fldCharType="end"/>
        </w:r>
      </w:del>
    </w:p>
    <w:p w14:paraId="064CB858" w14:textId="0EA244FC" w:rsidR="00281009" w:rsidDel="003E7324" w:rsidRDefault="00281009">
      <w:pPr>
        <w:pStyle w:val="TOC3"/>
        <w:rPr>
          <w:del w:id="923" w:author="Rapporteur" w:date="2024-10-19T03:28:00Z" w16du:dateUtc="2024-10-18T21:58:00Z"/>
          <w:rFonts w:asciiTheme="minorHAnsi" w:eastAsiaTheme="minorEastAsia" w:hAnsiTheme="minorHAnsi" w:cstheme="minorBidi"/>
          <w:kern w:val="2"/>
          <w:sz w:val="24"/>
          <w:szCs w:val="24"/>
          <w14:ligatures w14:val="standardContextual"/>
        </w:rPr>
      </w:pPr>
      <w:del w:id="924" w:author="Rapporteur" w:date="2024-10-19T03:28:00Z" w16du:dateUtc="2024-10-18T21:58:00Z">
        <w:r w:rsidDel="003E7324">
          <w:delText>6.10.3</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_Toc168546969 \h </w:delInstrText>
        </w:r>
        <w:r w:rsidDel="003E7324">
          <w:fldChar w:fldCharType="separate"/>
        </w:r>
        <w:r w:rsidDel="003E7324">
          <w:delText>45</w:delText>
        </w:r>
        <w:r w:rsidDel="003E7324">
          <w:fldChar w:fldCharType="end"/>
        </w:r>
      </w:del>
    </w:p>
    <w:p w14:paraId="4848C509" w14:textId="1B91EA0B" w:rsidR="00281009" w:rsidDel="003E7324" w:rsidRDefault="00281009">
      <w:pPr>
        <w:pStyle w:val="TOC4"/>
        <w:rPr>
          <w:del w:id="925" w:author="Rapporteur" w:date="2024-10-19T03:28:00Z" w16du:dateUtc="2024-10-18T21:58:00Z"/>
          <w:rFonts w:asciiTheme="minorHAnsi" w:eastAsiaTheme="minorEastAsia" w:hAnsiTheme="minorHAnsi" w:cstheme="minorBidi"/>
          <w:kern w:val="2"/>
          <w:sz w:val="24"/>
          <w:szCs w:val="24"/>
          <w14:ligatures w14:val="standardContextual"/>
        </w:rPr>
      </w:pPr>
      <w:del w:id="926" w:author="Rapporteur" w:date="2024-10-19T03:28:00Z" w16du:dateUtc="2024-10-18T21:58:00Z">
        <w:r w:rsidDel="003E7324">
          <w:rPr>
            <w:lang w:eastAsia="zh-CN"/>
          </w:rPr>
          <w:delText>6.10.3.1</w:delText>
        </w:r>
        <w:r w:rsidDel="003E7324">
          <w:rPr>
            <w:rFonts w:asciiTheme="minorHAnsi" w:eastAsiaTheme="minorEastAsia" w:hAnsiTheme="minorHAnsi" w:cstheme="minorBidi"/>
            <w:kern w:val="2"/>
            <w:sz w:val="24"/>
            <w:szCs w:val="24"/>
            <w14:ligatures w14:val="standardContextual"/>
          </w:rPr>
          <w:tab/>
        </w:r>
        <w:r w:rsidDel="003E7324">
          <w:rPr>
            <w:lang w:eastAsia="zh-CN"/>
          </w:rPr>
          <w:delText>Registration procedure</w:delText>
        </w:r>
        <w:r w:rsidDel="003E7324">
          <w:tab/>
        </w:r>
        <w:r w:rsidDel="003E7324">
          <w:fldChar w:fldCharType="begin" w:fldLock="1"/>
        </w:r>
        <w:r w:rsidDel="003E7324">
          <w:delInstrText xml:space="preserve"> PAGEREF _Toc168546970 \h </w:delInstrText>
        </w:r>
        <w:r w:rsidDel="003E7324">
          <w:fldChar w:fldCharType="separate"/>
        </w:r>
        <w:r w:rsidDel="003E7324">
          <w:delText>45</w:delText>
        </w:r>
        <w:r w:rsidDel="003E7324">
          <w:fldChar w:fldCharType="end"/>
        </w:r>
      </w:del>
    </w:p>
    <w:p w14:paraId="2ABBC589" w14:textId="3529DD05" w:rsidR="00281009" w:rsidDel="003E7324" w:rsidRDefault="00281009">
      <w:pPr>
        <w:pStyle w:val="TOC4"/>
        <w:rPr>
          <w:del w:id="927" w:author="Rapporteur" w:date="2024-10-19T03:28:00Z" w16du:dateUtc="2024-10-18T21:58:00Z"/>
          <w:rFonts w:asciiTheme="minorHAnsi" w:eastAsiaTheme="minorEastAsia" w:hAnsiTheme="minorHAnsi" w:cstheme="minorBidi"/>
          <w:kern w:val="2"/>
          <w:sz w:val="24"/>
          <w:szCs w:val="24"/>
          <w14:ligatures w14:val="standardContextual"/>
        </w:rPr>
      </w:pPr>
      <w:del w:id="928" w:author="Rapporteur" w:date="2024-10-19T03:28:00Z" w16du:dateUtc="2024-10-18T21:58:00Z">
        <w:r w:rsidDel="003E7324">
          <w:rPr>
            <w:lang w:eastAsia="zh-CN"/>
          </w:rPr>
          <w:delText>6.10.3.2</w:delText>
        </w:r>
        <w:r w:rsidDel="003E7324">
          <w:rPr>
            <w:rFonts w:asciiTheme="minorHAnsi" w:eastAsiaTheme="minorEastAsia" w:hAnsiTheme="minorHAnsi" w:cstheme="minorBidi"/>
            <w:kern w:val="2"/>
            <w:sz w:val="24"/>
            <w:szCs w:val="24"/>
            <w14:ligatures w14:val="standardContextual"/>
          </w:rPr>
          <w:tab/>
        </w:r>
        <w:r w:rsidDel="003E7324">
          <w:rPr>
            <w:lang w:eastAsia="zh-CN"/>
          </w:rPr>
          <w:delText>Registration procedure supporting SMS over NAS</w:delText>
        </w:r>
        <w:r w:rsidDel="003E7324">
          <w:tab/>
        </w:r>
        <w:r w:rsidDel="003E7324">
          <w:fldChar w:fldCharType="begin" w:fldLock="1"/>
        </w:r>
        <w:r w:rsidDel="003E7324">
          <w:delInstrText xml:space="preserve"> PAGEREF _Toc168546971 \h </w:delInstrText>
        </w:r>
        <w:r w:rsidDel="003E7324">
          <w:fldChar w:fldCharType="separate"/>
        </w:r>
        <w:r w:rsidDel="003E7324">
          <w:delText>47</w:delText>
        </w:r>
        <w:r w:rsidDel="003E7324">
          <w:fldChar w:fldCharType="end"/>
        </w:r>
      </w:del>
    </w:p>
    <w:p w14:paraId="0095D564" w14:textId="738B4EE9" w:rsidR="00281009" w:rsidDel="003E7324" w:rsidRDefault="00281009">
      <w:pPr>
        <w:pStyle w:val="TOC4"/>
        <w:rPr>
          <w:del w:id="929" w:author="Rapporteur" w:date="2024-10-19T03:28:00Z" w16du:dateUtc="2024-10-18T21:58:00Z"/>
          <w:rFonts w:asciiTheme="minorHAnsi" w:eastAsiaTheme="minorEastAsia" w:hAnsiTheme="minorHAnsi" w:cstheme="minorBidi"/>
          <w:kern w:val="2"/>
          <w:sz w:val="24"/>
          <w:szCs w:val="24"/>
          <w14:ligatures w14:val="standardContextual"/>
        </w:rPr>
      </w:pPr>
      <w:del w:id="930" w:author="Rapporteur" w:date="2024-10-19T03:28:00Z" w16du:dateUtc="2024-10-18T21:58:00Z">
        <w:r w:rsidDel="003E7324">
          <w:rPr>
            <w:lang w:eastAsia="zh-CN"/>
          </w:rPr>
          <w:delText>6.10.3.3</w:delText>
        </w:r>
        <w:r w:rsidDel="003E7324">
          <w:rPr>
            <w:rFonts w:asciiTheme="minorHAnsi" w:eastAsiaTheme="minorEastAsia" w:hAnsiTheme="minorHAnsi" w:cstheme="minorBidi"/>
            <w:kern w:val="2"/>
            <w:sz w:val="24"/>
            <w:szCs w:val="24"/>
            <w14:ligatures w14:val="standardContextual"/>
          </w:rPr>
          <w:tab/>
        </w:r>
        <w:r w:rsidDel="003E7324">
          <w:rPr>
            <w:lang w:eastAsia="zh-CN"/>
          </w:rPr>
          <w:delText>Further procedures</w:delText>
        </w:r>
        <w:r w:rsidDel="003E7324">
          <w:tab/>
        </w:r>
        <w:r w:rsidDel="003E7324">
          <w:fldChar w:fldCharType="begin" w:fldLock="1"/>
        </w:r>
        <w:r w:rsidDel="003E7324">
          <w:delInstrText xml:space="preserve"> PAGEREF _Toc168546972 \h </w:delInstrText>
        </w:r>
        <w:r w:rsidDel="003E7324">
          <w:fldChar w:fldCharType="separate"/>
        </w:r>
        <w:r w:rsidDel="003E7324">
          <w:delText>48</w:delText>
        </w:r>
        <w:r w:rsidDel="003E7324">
          <w:fldChar w:fldCharType="end"/>
        </w:r>
      </w:del>
    </w:p>
    <w:p w14:paraId="0F280EC9" w14:textId="448877BF" w:rsidR="00281009" w:rsidDel="003E7324" w:rsidRDefault="00281009">
      <w:pPr>
        <w:pStyle w:val="TOC3"/>
        <w:rPr>
          <w:del w:id="931" w:author="Rapporteur" w:date="2024-10-19T03:28:00Z" w16du:dateUtc="2024-10-18T21:58:00Z"/>
          <w:rFonts w:asciiTheme="minorHAnsi" w:eastAsiaTheme="minorEastAsia" w:hAnsiTheme="minorHAnsi" w:cstheme="minorBidi"/>
          <w:kern w:val="2"/>
          <w:sz w:val="24"/>
          <w:szCs w:val="24"/>
          <w14:ligatures w14:val="standardContextual"/>
        </w:rPr>
      </w:pPr>
      <w:del w:id="932" w:author="Rapporteur" w:date="2024-10-19T03:28:00Z" w16du:dateUtc="2024-10-18T21:58:00Z">
        <w:r w:rsidDel="003E7324">
          <w:delText>6.10.4</w:delText>
        </w:r>
        <w:r w:rsidDel="003E7324">
          <w:rPr>
            <w:rFonts w:asciiTheme="minorHAnsi" w:eastAsiaTheme="minorEastAsia" w:hAnsiTheme="minorHAnsi" w:cstheme="minorBidi"/>
            <w:kern w:val="2"/>
            <w:sz w:val="24"/>
            <w:szCs w:val="24"/>
            <w14:ligatures w14:val="standardContextual"/>
          </w:rPr>
          <w:tab/>
        </w:r>
        <w:r w:rsidDel="003E7324">
          <w:delText>Impacts on services, entities, and interfaces</w:delText>
        </w:r>
        <w:r w:rsidDel="003E7324">
          <w:tab/>
        </w:r>
        <w:r w:rsidDel="003E7324">
          <w:fldChar w:fldCharType="begin" w:fldLock="1"/>
        </w:r>
        <w:r w:rsidDel="003E7324">
          <w:delInstrText xml:space="preserve"> PAGEREF _Toc168546973 \h </w:delInstrText>
        </w:r>
        <w:r w:rsidDel="003E7324">
          <w:fldChar w:fldCharType="separate"/>
        </w:r>
        <w:r w:rsidDel="003E7324">
          <w:delText>48</w:delText>
        </w:r>
        <w:r w:rsidDel="003E7324">
          <w:fldChar w:fldCharType="end"/>
        </w:r>
      </w:del>
    </w:p>
    <w:p w14:paraId="0ECBE401" w14:textId="367210DE" w:rsidR="00281009" w:rsidDel="003E7324" w:rsidRDefault="00281009">
      <w:pPr>
        <w:pStyle w:val="TOC2"/>
        <w:rPr>
          <w:del w:id="933" w:author="Rapporteur" w:date="2024-10-19T03:28:00Z" w16du:dateUtc="2024-10-18T21:58:00Z"/>
          <w:rFonts w:asciiTheme="minorHAnsi" w:eastAsiaTheme="minorEastAsia" w:hAnsiTheme="minorHAnsi" w:cstheme="minorBidi"/>
          <w:kern w:val="2"/>
          <w:sz w:val="24"/>
          <w:szCs w:val="24"/>
          <w14:ligatures w14:val="standardContextual"/>
        </w:rPr>
      </w:pPr>
      <w:del w:id="934" w:author="Rapporteur" w:date="2024-10-19T03:28:00Z" w16du:dateUtc="2024-10-18T21:58:00Z">
        <w:r w:rsidRPr="00981273" w:rsidDel="003E7324">
          <w:rPr>
            <w:rFonts w:eastAsia="DengXian"/>
            <w:lang w:eastAsia="zh-CN"/>
          </w:rPr>
          <w:delText>6.11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en-US"/>
          </w:rPr>
          <w:delText>Solution</w:delText>
        </w:r>
        <w:r w:rsidRPr="00981273" w:rsidDel="003E7324">
          <w:rPr>
            <w:rFonts w:eastAsia="DengXian"/>
            <w:lang w:eastAsia="zh-CN"/>
          </w:rPr>
          <w:delText xml:space="preserve"> #11</w:delText>
        </w:r>
        <w:r w:rsidRPr="00981273" w:rsidDel="003E7324">
          <w:rPr>
            <w:rFonts w:eastAsia="DengXian"/>
            <w:lang w:eastAsia="en-US"/>
          </w:rPr>
          <w:delText>: Exposing user authentication result to 3</w:delText>
        </w:r>
        <w:r w:rsidRPr="00981273" w:rsidDel="003E7324">
          <w:rPr>
            <w:rFonts w:eastAsia="DengXian"/>
            <w:vertAlign w:val="superscript"/>
            <w:lang w:eastAsia="en-US"/>
          </w:rPr>
          <w:delText>rd</w:delText>
        </w:r>
        <w:r w:rsidRPr="00981273" w:rsidDel="003E7324">
          <w:rPr>
            <w:rFonts w:eastAsia="DengXian"/>
            <w:lang w:eastAsia="en-US"/>
          </w:rPr>
          <w:delText xml:space="preserve"> parties</w:delText>
        </w:r>
        <w:r w:rsidDel="003E7324">
          <w:tab/>
        </w:r>
        <w:r w:rsidDel="003E7324">
          <w:fldChar w:fldCharType="begin" w:fldLock="1"/>
        </w:r>
        <w:r w:rsidDel="003E7324">
          <w:delInstrText xml:space="preserve"> PAGEREF _Toc168546974 \h </w:delInstrText>
        </w:r>
        <w:r w:rsidDel="003E7324">
          <w:fldChar w:fldCharType="separate"/>
        </w:r>
        <w:r w:rsidDel="003E7324">
          <w:delText>49</w:delText>
        </w:r>
        <w:r w:rsidDel="003E7324">
          <w:fldChar w:fldCharType="end"/>
        </w:r>
      </w:del>
    </w:p>
    <w:p w14:paraId="3EF6B512" w14:textId="2DF3CB2D" w:rsidR="00281009" w:rsidDel="003E7324" w:rsidRDefault="00281009">
      <w:pPr>
        <w:pStyle w:val="TOC3"/>
        <w:rPr>
          <w:del w:id="935" w:author="Rapporteur" w:date="2024-10-19T03:28:00Z" w16du:dateUtc="2024-10-18T21:58:00Z"/>
          <w:rFonts w:asciiTheme="minorHAnsi" w:eastAsiaTheme="minorEastAsia" w:hAnsiTheme="minorHAnsi" w:cstheme="minorBidi"/>
          <w:kern w:val="2"/>
          <w:sz w:val="24"/>
          <w:szCs w:val="24"/>
          <w14:ligatures w14:val="standardContextual"/>
        </w:rPr>
      </w:pPr>
      <w:del w:id="936" w:author="Rapporteur" w:date="2024-10-19T03:28:00Z" w16du:dateUtc="2024-10-18T21:58:00Z">
        <w:r w:rsidRPr="00981273" w:rsidDel="003E7324">
          <w:rPr>
            <w:rFonts w:eastAsia="DengXian"/>
            <w:lang w:eastAsia="en-US"/>
          </w:rPr>
          <w:delText>6.11.1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en-US"/>
          </w:rPr>
          <w:delText>Key Issue mapping</w:delText>
        </w:r>
        <w:r w:rsidDel="003E7324">
          <w:tab/>
        </w:r>
        <w:r w:rsidDel="003E7324">
          <w:fldChar w:fldCharType="begin" w:fldLock="1"/>
        </w:r>
        <w:r w:rsidDel="003E7324">
          <w:delInstrText xml:space="preserve"> PAGEREF _Toc168546975 \h </w:delInstrText>
        </w:r>
        <w:r w:rsidDel="003E7324">
          <w:fldChar w:fldCharType="separate"/>
        </w:r>
        <w:r w:rsidDel="003E7324">
          <w:delText>49</w:delText>
        </w:r>
        <w:r w:rsidDel="003E7324">
          <w:fldChar w:fldCharType="end"/>
        </w:r>
      </w:del>
    </w:p>
    <w:p w14:paraId="198D464D" w14:textId="6DE66949" w:rsidR="00281009" w:rsidDel="003E7324" w:rsidRDefault="00281009">
      <w:pPr>
        <w:pStyle w:val="TOC3"/>
        <w:rPr>
          <w:del w:id="937" w:author="Rapporteur" w:date="2024-10-19T03:28:00Z" w16du:dateUtc="2024-10-18T21:58:00Z"/>
          <w:rFonts w:asciiTheme="minorHAnsi" w:eastAsiaTheme="minorEastAsia" w:hAnsiTheme="minorHAnsi" w:cstheme="minorBidi"/>
          <w:kern w:val="2"/>
          <w:sz w:val="24"/>
          <w:szCs w:val="24"/>
          <w14:ligatures w14:val="standardContextual"/>
        </w:rPr>
      </w:pPr>
      <w:del w:id="938" w:author="Rapporteur" w:date="2024-10-19T03:28:00Z" w16du:dateUtc="2024-10-18T21:58:00Z">
        <w:r w:rsidRPr="00981273" w:rsidDel="003E7324">
          <w:rPr>
            <w:rFonts w:eastAsia="DengXian"/>
          </w:rPr>
          <w:delText>6.11.2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_Toc168546976 \h </w:delInstrText>
        </w:r>
        <w:r w:rsidDel="003E7324">
          <w:fldChar w:fldCharType="separate"/>
        </w:r>
        <w:r w:rsidDel="003E7324">
          <w:delText>49</w:delText>
        </w:r>
        <w:r w:rsidDel="003E7324">
          <w:fldChar w:fldCharType="end"/>
        </w:r>
      </w:del>
    </w:p>
    <w:p w14:paraId="5BCEB02B" w14:textId="22DCA2EC" w:rsidR="00281009" w:rsidDel="003E7324" w:rsidRDefault="00281009">
      <w:pPr>
        <w:pStyle w:val="TOC4"/>
        <w:rPr>
          <w:del w:id="939" w:author="Rapporteur" w:date="2024-10-19T03:28:00Z" w16du:dateUtc="2024-10-18T21:58:00Z"/>
          <w:rFonts w:asciiTheme="minorHAnsi" w:eastAsiaTheme="minorEastAsia" w:hAnsiTheme="minorHAnsi" w:cstheme="minorBidi"/>
          <w:kern w:val="2"/>
          <w:sz w:val="24"/>
          <w:szCs w:val="24"/>
          <w14:ligatures w14:val="standardContextual"/>
        </w:rPr>
      </w:pPr>
      <w:del w:id="940" w:author="Rapporteur" w:date="2024-10-19T03:28:00Z" w16du:dateUtc="2024-10-18T21:58:00Z">
        <w:r w:rsidDel="003E7324">
          <w:rPr>
            <w:lang w:eastAsia="en-US"/>
          </w:rPr>
          <w:delText>6.11.2.1</w:delText>
        </w:r>
        <w:r w:rsidDel="003E7324">
          <w:rPr>
            <w:rFonts w:asciiTheme="minorHAnsi" w:eastAsiaTheme="minorEastAsia" w:hAnsiTheme="minorHAnsi" w:cstheme="minorBidi"/>
            <w:kern w:val="2"/>
            <w:sz w:val="24"/>
            <w:szCs w:val="24"/>
            <w14:ligatures w14:val="standardContextual"/>
          </w:rPr>
          <w:tab/>
        </w:r>
        <w:r w:rsidDel="003E7324">
          <w:rPr>
            <w:lang w:eastAsia="en-US"/>
          </w:rPr>
          <w:delText>Scenario and use cases</w:delText>
        </w:r>
        <w:r w:rsidDel="003E7324">
          <w:tab/>
        </w:r>
        <w:r w:rsidDel="003E7324">
          <w:fldChar w:fldCharType="begin" w:fldLock="1"/>
        </w:r>
        <w:r w:rsidDel="003E7324">
          <w:delInstrText xml:space="preserve"> PAGEREF _Toc168546977 \h </w:delInstrText>
        </w:r>
        <w:r w:rsidDel="003E7324">
          <w:fldChar w:fldCharType="separate"/>
        </w:r>
        <w:r w:rsidDel="003E7324">
          <w:delText>49</w:delText>
        </w:r>
        <w:r w:rsidDel="003E7324">
          <w:fldChar w:fldCharType="end"/>
        </w:r>
      </w:del>
    </w:p>
    <w:p w14:paraId="2349444E" w14:textId="369948CA" w:rsidR="00281009" w:rsidDel="003E7324" w:rsidRDefault="00281009">
      <w:pPr>
        <w:pStyle w:val="TOC4"/>
        <w:rPr>
          <w:del w:id="941" w:author="Rapporteur" w:date="2024-10-19T03:28:00Z" w16du:dateUtc="2024-10-18T21:58:00Z"/>
          <w:rFonts w:asciiTheme="minorHAnsi" w:eastAsiaTheme="minorEastAsia" w:hAnsiTheme="minorHAnsi" w:cstheme="minorBidi"/>
          <w:kern w:val="2"/>
          <w:sz w:val="24"/>
          <w:szCs w:val="24"/>
          <w14:ligatures w14:val="standardContextual"/>
        </w:rPr>
      </w:pPr>
      <w:del w:id="942" w:author="Rapporteur" w:date="2024-10-19T03:28:00Z" w16du:dateUtc="2024-10-18T21:58:00Z">
        <w:r w:rsidDel="003E7324">
          <w:rPr>
            <w:lang w:eastAsia="en-US"/>
          </w:rPr>
          <w:delText>6.11.2.2</w:delText>
        </w:r>
        <w:r w:rsidDel="003E7324">
          <w:rPr>
            <w:rFonts w:asciiTheme="minorHAnsi" w:eastAsiaTheme="minorEastAsia" w:hAnsiTheme="minorHAnsi" w:cstheme="minorBidi"/>
            <w:kern w:val="2"/>
            <w:sz w:val="24"/>
            <w:szCs w:val="24"/>
            <w14:ligatures w14:val="standardContextual"/>
          </w:rPr>
          <w:tab/>
        </w:r>
        <w:r w:rsidDel="003E7324">
          <w:rPr>
            <w:lang w:eastAsia="en-US"/>
          </w:rPr>
          <w:delText>Entities</w:delText>
        </w:r>
        <w:r w:rsidDel="003E7324">
          <w:tab/>
        </w:r>
        <w:r w:rsidDel="003E7324">
          <w:fldChar w:fldCharType="begin" w:fldLock="1"/>
        </w:r>
        <w:r w:rsidDel="003E7324">
          <w:delInstrText xml:space="preserve"> PAGEREF _Toc168546978 \h </w:delInstrText>
        </w:r>
        <w:r w:rsidDel="003E7324">
          <w:fldChar w:fldCharType="separate"/>
        </w:r>
        <w:r w:rsidDel="003E7324">
          <w:delText>50</w:delText>
        </w:r>
        <w:r w:rsidDel="003E7324">
          <w:fldChar w:fldCharType="end"/>
        </w:r>
      </w:del>
    </w:p>
    <w:p w14:paraId="4CCE2047" w14:textId="5E357125" w:rsidR="00281009" w:rsidDel="003E7324" w:rsidRDefault="00281009">
      <w:pPr>
        <w:pStyle w:val="TOC4"/>
        <w:rPr>
          <w:del w:id="943" w:author="Rapporteur" w:date="2024-10-19T03:28:00Z" w16du:dateUtc="2024-10-18T21:58:00Z"/>
          <w:rFonts w:asciiTheme="minorHAnsi" w:eastAsiaTheme="minorEastAsia" w:hAnsiTheme="minorHAnsi" w:cstheme="minorBidi"/>
          <w:kern w:val="2"/>
          <w:sz w:val="24"/>
          <w:szCs w:val="24"/>
          <w14:ligatures w14:val="standardContextual"/>
        </w:rPr>
      </w:pPr>
      <w:del w:id="944" w:author="Rapporteur" w:date="2024-10-19T03:28:00Z" w16du:dateUtc="2024-10-18T21:58:00Z">
        <w:r w:rsidDel="003E7324">
          <w:rPr>
            <w:lang w:eastAsia="en-US"/>
          </w:rPr>
          <w:delText>6.11.2.3</w:delText>
        </w:r>
        <w:r w:rsidDel="003E7324">
          <w:rPr>
            <w:rFonts w:asciiTheme="minorHAnsi" w:eastAsiaTheme="minorEastAsia" w:hAnsiTheme="minorHAnsi" w:cstheme="minorBidi"/>
            <w:kern w:val="2"/>
            <w:sz w:val="24"/>
            <w:szCs w:val="24"/>
            <w14:ligatures w14:val="standardContextual"/>
          </w:rPr>
          <w:tab/>
        </w:r>
        <w:r w:rsidDel="003E7324">
          <w:rPr>
            <w:lang w:eastAsia="en-US"/>
          </w:rPr>
          <w:delText>Solution summary</w:delText>
        </w:r>
        <w:r w:rsidDel="003E7324">
          <w:tab/>
        </w:r>
        <w:r w:rsidDel="003E7324">
          <w:fldChar w:fldCharType="begin" w:fldLock="1"/>
        </w:r>
        <w:r w:rsidDel="003E7324">
          <w:delInstrText xml:space="preserve"> PAGEREF _Toc168546979 \h </w:delInstrText>
        </w:r>
        <w:r w:rsidDel="003E7324">
          <w:fldChar w:fldCharType="separate"/>
        </w:r>
        <w:r w:rsidDel="003E7324">
          <w:delText>50</w:delText>
        </w:r>
        <w:r w:rsidDel="003E7324">
          <w:fldChar w:fldCharType="end"/>
        </w:r>
      </w:del>
    </w:p>
    <w:p w14:paraId="1AB929A0" w14:textId="1E9B5B4E" w:rsidR="00281009" w:rsidDel="003E7324" w:rsidRDefault="00281009">
      <w:pPr>
        <w:pStyle w:val="TOC3"/>
        <w:rPr>
          <w:del w:id="945" w:author="Rapporteur" w:date="2024-10-19T03:28:00Z" w16du:dateUtc="2024-10-18T21:58:00Z"/>
          <w:rFonts w:asciiTheme="minorHAnsi" w:eastAsiaTheme="minorEastAsia" w:hAnsiTheme="minorHAnsi" w:cstheme="minorBidi"/>
          <w:kern w:val="2"/>
          <w:sz w:val="24"/>
          <w:szCs w:val="24"/>
          <w14:ligatures w14:val="standardContextual"/>
        </w:rPr>
      </w:pPr>
      <w:del w:id="946" w:author="Rapporteur" w:date="2024-10-19T03:28:00Z" w16du:dateUtc="2024-10-18T21:58:00Z">
        <w:r w:rsidRPr="00981273" w:rsidDel="003E7324">
          <w:rPr>
            <w:rFonts w:eastAsia="DengXian"/>
          </w:rPr>
          <w:delText>6.11.3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_Toc168546980 \h </w:delInstrText>
        </w:r>
        <w:r w:rsidDel="003E7324">
          <w:fldChar w:fldCharType="separate"/>
        </w:r>
        <w:r w:rsidDel="003E7324">
          <w:delText>50</w:delText>
        </w:r>
        <w:r w:rsidDel="003E7324">
          <w:fldChar w:fldCharType="end"/>
        </w:r>
      </w:del>
    </w:p>
    <w:p w14:paraId="4C7E8CD5" w14:textId="356DCD85" w:rsidR="00281009" w:rsidDel="003E7324" w:rsidRDefault="00281009">
      <w:pPr>
        <w:pStyle w:val="TOC3"/>
        <w:rPr>
          <w:del w:id="947" w:author="Rapporteur" w:date="2024-10-19T03:28:00Z" w16du:dateUtc="2024-10-18T21:58:00Z"/>
          <w:rFonts w:asciiTheme="minorHAnsi" w:eastAsiaTheme="minorEastAsia" w:hAnsiTheme="minorHAnsi" w:cstheme="minorBidi"/>
          <w:kern w:val="2"/>
          <w:sz w:val="24"/>
          <w:szCs w:val="24"/>
          <w14:ligatures w14:val="standardContextual"/>
        </w:rPr>
      </w:pPr>
      <w:del w:id="948" w:author="Rapporteur" w:date="2024-10-19T03:28:00Z" w16du:dateUtc="2024-10-18T21:58:00Z">
        <w:r w:rsidDel="003E7324">
          <w:delText>6.11.4</w:delText>
        </w:r>
        <w:r w:rsidDel="003E7324">
          <w:rPr>
            <w:rFonts w:asciiTheme="minorHAnsi" w:eastAsiaTheme="minorEastAsia" w:hAnsiTheme="minorHAnsi" w:cstheme="minorBidi"/>
            <w:kern w:val="2"/>
            <w:sz w:val="24"/>
            <w:szCs w:val="24"/>
            <w14:ligatures w14:val="standardContextual"/>
          </w:rPr>
          <w:tab/>
        </w:r>
        <w:r w:rsidDel="003E7324">
          <w:delText>Impacts on services, entities and interfaces</w:delText>
        </w:r>
        <w:r w:rsidDel="003E7324">
          <w:tab/>
        </w:r>
        <w:r w:rsidDel="003E7324">
          <w:fldChar w:fldCharType="begin" w:fldLock="1"/>
        </w:r>
        <w:r w:rsidDel="003E7324">
          <w:delInstrText xml:space="preserve"> PAGEREF _Toc168546981 \h </w:delInstrText>
        </w:r>
        <w:r w:rsidDel="003E7324">
          <w:fldChar w:fldCharType="separate"/>
        </w:r>
        <w:r w:rsidDel="003E7324">
          <w:delText>52</w:delText>
        </w:r>
        <w:r w:rsidDel="003E7324">
          <w:fldChar w:fldCharType="end"/>
        </w:r>
      </w:del>
    </w:p>
    <w:p w14:paraId="2DED9994" w14:textId="091D659C" w:rsidR="00281009" w:rsidDel="003E7324" w:rsidRDefault="00281009">
      <w:pPr>
        <w:pStyle w:val="TOC2"/>
        <w:rPr>
          <w:del w:id="949" w:author="Rapporteur" w:date="2024-10-19T03:28:00Z" w16du:dateUtc="2024-10-18T21:58:00Z"/>
          <w:rFonts w:asciiTheme="minorHAnsi" w:eastAsiaTheme="minorEastAsia" w:hAnsiTheme="minorHAnsi" w:cstheme="minorBidi"/>
          <w:kern w:val="2"/>
          <w:sz w:val="24"/>
          <w:szCs w:val="24"/>
          <w14:ligatures w14:val="standardContextual"/>
        </w:rPr>
      </w:pPr>
      <w:del w:id="950" w:author="Rapporteur" w:date="2024-10-19T03:28:00Z" w16du:dateUtc="2024-10-18T21:58:00Z">
        <w:r w:rsidRPr="00981273" w:rsidDel="003E7324">
          <w:rPr>
            <w:rFonts w:eastAsia="DengXian"/>
            <w:lang w:eastAsia="zh-CN"/>
          </w:rPr>
          <w:delText>6.12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#12</w:delText>
        </w:r>
        <w:r w:rsidRPr="00981273" w:rsidDel="003E7324">
          <w:rPr>
            <w:rFonts w:eastAsia="DengXian"/>
          </w:rPr>
          <w:delText>: User Identity Profile Server based control</w:delText>
        </w:r>
        <w:r w:rsidDel="003E7324">
          <w:tab/>
        </w:r>
        <w:r w:rsidDel="003E7324">
          <w:fldChar w:fldCharType="begin" w:fldLock="1"/>
        </w:r>
        <w:r w:rsidDel="003E7324">
          <w:delInstrText xml:space="preserve"> PAGEREF _Toc168546982 \h </w:delInstrText>
        </w:r>
        <w:r w:rsidDel="003E7324">
          <w:fldChar w:fldCharType="separate"/>
        </w:r>
        <w:r w:rsidDel="003E7324">
          <w:delText>52</w:delText>
        </w:r>
        <w:r w:rsidDel="003E7324">
          <w:fldChar w:fldCharType="end"/>
        </w:r>
      </w:del>
    </w:p>
    <w:p w14:paraId="0F298036" w14:textId="1F0A19BE" w:rsidR="00281009" w:rsidDel="003E7324" w:rsidRDefault="00281009">
      <w:pPr>
        <w:pStyle w:val="TOC3"/>
        <w:rPr>
          <w:del w:id="951" w:author="Rapporteur" w:date="2024-10-19T03:28:00Z" w16du:dateUtc="2024-10-18T21:58:00Z"/>
          <w:rFonts w:asciiTheme="minorHAnsi" w:eastAsiaTheme="minorEastAsia" w:hAnsiTheme="minorHAnsi" w:cstheme="minorBidi"/>
          <w:kern w:val="2"/>
          <w:sz w:val="24"/>
          <w:szCs w:val="24"/>
          <w14:ligatures w14:val="standardContextual"/>
        </w:rPr>
      </w:pPr>
      <w:del w:id="952" w:author="Rapporteur" w:date="2024-10-19T03:28:00Z" w16du:dateUtc="2024-10-18T21:58:00Z">
        <w:r w:rsidRPr="00981273" w:rsidDel="003E7324">
          <w:rPr>
            <w:rFonts w:eastAsia="DengXian"/>
          </w:rPr>
          <w:delText>6.12.1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_Toc168546983 \h </w:delInstrText>
        </w:r>
        <w:r w:rsidDel="003E7324">
          <w:fldChar w:fldCharType="separate"/>
        </w:r>
        <w:r w:rsidDel="003E7324">
          <w:delText>52</w:delText>
        </w:r>
        <w:r w:rsidDel="003E7324">
          <w:fldChar w:fldCharType="end"/>
        </w:r>
      </w:del>
    </w:p>
    <w:p w14:paraId="462848FF" w14:textId="782B40E0" w:rsidR="00281009" w:rsidDel="003E7324" w:rsidRDefault="00281009">
      <w:pPr>
        <w:pStyle w:val="TOC3"/>
        <w:rPr>
          <w:del w:id="953" w:author="Rapporteur" w:date="2024-10-19T03:28:00Z" w16du:dateUtc="2024-10-18T21:58:00Z"/>
          <w:rFonts w:asciiTheme="minorHAnsi" w:eastAsiaTheme="minorEastAsia" w:hAnsiTheme="minorHAnsi" w:cstheme="minorBidi"/>
          <w:kern w:val="2"/>
          <w:sz w:val="24"/>
          <w:szCs w:val="24"/>
          <w14:ligatures w14:val="standardContextual"/>
        </w:rPr>
      </w:pPr>
      <w:del w:id="954" w:author="Rapporteur" w:date="2024-10-19T03:28:00Z" w16du:dateUtc="2024-10-18T21:58:00Z">
        <w:r w:rsidRPr="00981273" w:rsidDel="003E7324">
          <w:rPr>
            <w:rFonts w:eastAsia="DengXian"/>
            <w:lang w:val="fr-FR"/>
          </w:rPr>
          <w:delText>6.12.2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val="fr-FR"/>
          </w:rPr>
          <w:delText>Description</w:delText>
        </w:r>
        <w:r w:rsidDel="003E7324">
          <w:tab/>
        </w:r>
        <w:r w:rsidDel="003E7324">
          <w:fldChar w:fldCharType="begin" w:fldLock="1"/>
        </w:r>
        <w:r w:rsidDel="003E7324">
          <w:delInstrText xml:space="preserve"> PAGEREF _Toc168546984 \h </w:delInstrText>
        </w:r>
        <w:r w:rsidDel="003E7324">
          <w:fldChar w:fldCharType="separate"/>
        </w:r>
        <w:r w:rsidDel="003E7324">
          <w:delText>52</w:delText>
        </w:r>
        <w:r w:rsidDel="003E7324">
          <w:fldChar w:fldCharType="end"/>
        </w:r>
      </w:del>
    </w:p>
    <w:p w14:paraId="12852D04" w14:textId="6A154F5D" w:rsidR="00281009" w:rsidDel="003E7324" w:rsidRDefault="00281009">
      <w:pPr>
        <w:pStyle w:val="TOC4"/>
        <w:rPr>
          <w:del w:id="955" w:author="Rapporteur" w:date="2024-10-19T03:28:00Z" w16du:dateUtc="2024-10-18T21:58:00Z"/>
          <w:rFonts w:asciiTheme="minorHAnsi" w:eastAsiaTheme="minorEastAsia" w:hAnsiTheme="minorHAnsi" w:cstheme="minorBidi"/>
          <w:kern w:val="2"/>
          <w:sz w:val="24"/>
          <w:szCs w:val="24"/>
          <w14:ligatures w14:val="standardContextual"/>
        </w:rPr>
      </w:pPr>
      <w:del w:id="956" w:author="Rapporteur" w:date="2024-10-19T03:28:00Z" w16du:dateUtc="2024-10-18T21:58:00Z">
        <w:r w:rsidRPr="00981273" w:rsidDel="003E7324">
          <w:rPr>
            <w:lang w:val="fr-FR"/>
          </w:rPr>
          <w:delText>6.12.2.1</w:delText>
        </w:r>
        <w:r w:rsidDel="003E7324">
          <w:rPr>
            <w:rFonts w:asciiTheme="minorHAnsi" w:eastAsiaTheme="minorEastAsia" w:hAnsiTheme="minorHAnsi" w:cstheme="minorBidi"/>
            <w:kern w:val="2"/>
            <w:sz w:val="24"/>
            <w:szCs w:val="24"/>
            <w14:ligatures w14:val="standardContextual"/>
          </w:rPr>
          <w:tab/>
        </w:r>
        <w:r w:rsidRPr="00981273" w:rsidDel="003E7324">
          <w:rPr>
            <w:lang w:val="fr-FR"/>
          </w:rPr>
          <w:delText>User Identity Profile</w:delText>
        </w:r>
        <w:r w:rsidDel="003E7324">
          <w:tab/>
        </w:r>
        <w:r w:rsidDel="003E7324">
          <w:fldChar w:fldCharType="begin" w:fldLock="1"/>
        </w:r>
        <w:r w:rsidDel="003E7324">
          <w:delInstrText xml:space="preserve"> PAGEREF _Toc168546985 \h </w:delInstrText>
        </w:r>
        <w:r w:rsidDel="003E7324">
          <w:fldChar w:fldCharType="separate"/>
        </w:r>
        <w:r w:rsidDel="003E7324">
          <w:delText>52</w:delText>
        </w:r>
        <w:r w:rsidDel="003E7324">
          <w:fldChar w:fldCharType="end"/>
        </w:r>
      </w:del>
    </w:p>
    <w:p w14:paraId="1A1CA5C8" w14:textId="6B356EC4" w:rsidR="00281009" w:rsidDel="003E7324" w:rsidRDefault="00281009">
      <w:pPr>
        <w:pStyle w:val="TOC4"/>
        <w:rPr>
          <w:del w:id="957" w:author="Rapporteur" w:date="2024-10-19T03:28:00Z" w16du:dateUtc="2024-10-18T21:58:00Z"/>
          <w:rFonts w:asciiTheme="minorHAnsi" w:eastAsiaTheme="minorEastAsia" w:hAnsiTheme="minorHAnsi" w:cstheme="minorBidi"/>
          <w:kern w:val="2"/>
          <w:sz w:val="24"/>
          <w:szCs w:val="24"/>
          <w14:ligatures w14:val="standardContextual"/>
        </w:rPr>
      </w:pPr>
      <w:del w:id="958" w:author="Rapporteur" w:date="2024-10-19T03:28:00Z" w16du:dateUtc="2024-10-18T21:58:00Z">
        <w:r w:rsidDel="003E7324">
          <w:delText>6.12.2.2</w:delText>
        </w:r>
        <w:r w:rsidDel="003E7324">
          <w:rPr>
            <w:rFonts w:asciiTheme="minorHAnsi" w:eastAsiaTheme="minorEastAsia" w:hAnsiTheme="minorHAnsi" w:cstheme="minorBidi"/>
            <w:kern w:val="2"/>
            <w:sz w:val="24"/>
            <w:szCs w:val="24"/>
            <w14:ligatures w14:val="standardContextual"/>
          </w:rPr>
          <w:tab/>
        </w:r>
        <w:r w:rsidDel="003E7324">
          <w:delText>Architecture</w:delText>
        </w:r>
        <w:r w:rsidDel="003E7324">
          <w:tab/>
        </w:r>
        <w:r w:rsidDel="003E7324">
          <w:fldChar w:fldCharType="begin" w:fldLock="1"/>
        </w:r>
        <w:r w:rsidDel="003E7324">
          <w:delInstrText xml:space="preserve"> PAGEREF _Toc168546986 \h </w:delInstrText>
        </w:r>
        <w:r w:rsidDel="003E7324">
          <w:fldChar w:fldCharType="separate"/>
        </w:r>
        <w:r w:rsidDel="003E7324">
          <w:delText>52</w:delText>
        </w:r>
        <w:r w:rsidDel="003E7324">
          <w:fldChar w:fldCharType="end"/>
        </w:r>
      </w:del>
    </w:p>
    <w:p w14:paraId="5810AD64" w14:textId="6E3B5B9A" w:rsidR="00281009" w:rsidDel="003E7324" w:rsidRDefault="00281009">
      <w:pPr>
        <w:pStyle w:val="TOC4"/>
        <w:rPr>
          <w:del w:id="959" w:author="Rapporteur" w:date="2024-10-19T03:28:00Z" w16du:dateUtc="2024-10-18T21:58:00Z"/>
          <w:rFonts w:asciiTheme="minorHAnsi" w:eastAsiaTheme="minorEastAsia" w:hAnsiTheme="minorHAnsi" w:cstheme="minorBidi"/>
          <w:kern w:val="2"/>
          <w:sz w:val="24"/>
          <w:szCs w:val="24"/>
          <w14:ligatures w14:val="standardContextual"/>
        </w:rPr>
      </w:pPr>
      <w:del w:id="960" w:author="Rapporteur" w:date="2024-10-19T03:28:00Z" w16du:dateUtc="2024-10-18T21:58:00Z">
        <w:r w:rsidDel="003E7324">
          <w:delText>6.12.2.3</w:delText>
        </w:r>
        <w:r w:rsidDel="003E7324">
          <w:rPr>
            <w:rFonts w:asciiTheme="minorHAnsi" w:eastAsiaTheme="minorEastAsia" w:hAnsiTheme="minorHAnsi" w:cstheme="minorBidi"/>
            <w:kern w:val="2"/>
            <w:sz w:val="24"/>
            <w:szCs w:val="24"/>
            <w14:ligatures w14:val="standardContextual"/>
          </w:rPr>
          <w:tab/>
        </w:r>
        <w:r w:rsidDel="003E7324">
          <w:delText>Authentication and Authorization</w:delText>
        </w:r>
        <w:r w:rsidDel="003E7324">
          <w:tab/>
        </w:r>
        <w:r w:rsidDel="003E7324">
          <w:fldChar w:fldCharType="begin" w:fldLock="1"/>
        </w:r>
        <w:r w:rsidDel="003E7324">
          <w:delInstrText xml:space="preserve"> PAGEREF _Toc168546987 \h </w:delInstrText>
        </w:r>
        <w:r w:rsidDel="003E7324">
          <w:fldChar w:fldCharType="separate"/>
        </w:r>
        <w:r w:rsidDel="003E7324">
          <w:delText>53</w:delText>
        </w:r>
        <w:r w:rsidDel="003E7324">
          <w:fldChar w:fldCharType="end"/>
        </w:r>
      </w:del>
    </w:p>
    <w:p w14:paraId="12D8B6F6" w14:textId="691D506A" w:rsidR="00281009" w:rsidDel="003E7324" w:rsidRDefault="00281009">
      <w:pPr>
        <w:pStyle w:val="TOC3"/>
        <w:rPr>
          <w:del w:id="961" w:author="Rapporteur" w:date="2024-10-19T03:28:00Z" w16du:dateUtc="2024-10-18T21:58:00Z"/>
          <w:rFonts w:asciiTheme="minorHAnsi" w:eastAsiaTheme="minorEastAsia" w:hAnsiTheme="minorHAnsi" w:cstheme="minorBidi"/>
          <w:kern w:val="2"/>
          <w:sz w:val="24"/>
          <w:szCs w:val="24"/>
          <w14:ligatures w14:val="standardContextual"/>
        </w:rPr>
      </w:pPr>
      <w:del w:id="962" w:author="Rapporteur" w:date="2024-10-19T03:28:00Z" w16du:dateUtc="2024-10-18T21:58:00Z">
        <w:r w:rsidRPr="00981273" w:rsidDel="003E7324">
          <w:rPr>
            <w:rFonts w:eastAsia="DengXian"/>
          </w:rPr>
          <w:delText>6.12.3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_Toc168546988 \h </w:delInstrText>
        </w:r>
        <w:r w:rsidDel="003E7324">
          <w:fldChar w:fldCharType="separate"/>
        </w:r>
        <w:r w:rsidDel="003E7324">
          <w:delText>53</w:delText>
        </w:r>
        <w:r w:rsidDel="003E7324">
          <w:fldChar w:fldCharType="end"/>
        </w:r>
      </w:del>
    </w:p>
    <w:p w14:paraId="1EEFC8D8" w14:textId="24553F9F" w:rsidR="00281009" w:rsidDel="003E7324" w:rsidRDefault="00281009">
      <w:pPr>
        <w:pStyle w:val="TOC3"/>
        <w:rPr>
          <w:del w:id="963" w:author="Rapporteur" w:date="2024-10-19T03:28:00Z" w16du:dateUtc="2024-10-18T21:58:00Z"/>
          <w:rFonts w:asciiTheme="minorHAnsi" w:eastAsiaTheme="minorEastAsia" w:hAnsiTheme="minorHAnsi" w:cstheme="minorBidi"/>
          <w:kern w:val="2"/>
          <w:sz w:val="24"/>
          <w:szCs w:val="24"/>
          <w14:ligatures w14:val="standardContextual"/>
        </w:rPr>
      </w:pPr>
      <w:del w:id="964" w:author="Rapporteur" w:date="2024-10-19T03:28:00Z" w16du:dateUtc="2024-10-18T21:58:00Z">
        <w:r w:rsidRPr="00981273" w:rsidDel="003E7324">
          <w:rPr>
            <w:rFonts w:eastAsia="DengXian"/>
            <w:lang w:eastAsia="zh-CN"/>
          </w:rPr>
          <w:delText>6.12.4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_Toc168546989 \h </w:delInstrText>
        </w:r>
        <w:r w:rsidDel="003E7324">
          <w:fldChar w:fldCharType="separate"/>
        </w:r>
        <w:r w:rsidDel="003E7324">
          <w:delText>53</w:delText>
        </w:r>
        <w:r w:rsidDel="003E7324">
          <w:fldChar w:fldCharType="end"/>
        </w:r>
      </w:del>
    </w:p>
    <w:p w14:paraId="6FF8D943" w14:textId="2E2DF9D7" w:rsidR="00281009" w:rsidDel="003E7324" w:rsidRDefault="00281009">
      <w:pPr>
        <w:pStyle w:val="TOC2"/>
        <w:rPr>
          <w:del w:id="965" w:author="Rapporteur" w:date="2024-10-19T03:28:00Z" w16du:dateUtc="2024-10-18T21:58:00Z"/>
          <w:rFonts w:asciiTheme="minorHAnsi" w:eastAsiaTheme="minorEastAsia" w:hAnsiTheme="minorHAnsi" w:cstheme="minorBidi"/>
          <w:kern w:val="2"/>
          <w:sz w:val="24"/>
          <w:szCs w:val="24"/>
          <w14:ligatures w14:val="standardContextual"/>
        </w:rPr>
      </w:pPr>
      <w:del w:id="966" w:author="Rapporteur" w:date="2024-10-19T03:28:00Z" w16du:dateUtc="2024-10-18T21:58:00Z">
        <w:r w:rsidDel="003E7324">
          <w:rPr>
            <w:lang w:eastAsia="zh-CN"/>
          </w:rPr>
          <w:delText>6.13</w:delText>
        </w:r>
        <w:r w:rsidDel="003E7324">
          <w:rPr>
            <w:rFonts w:asciiTheme="minorHAnsi" w:eastAsiaTheme="minorEastAsia" w:hAnsiTheme="minorHAnsi" w:cstheme="minorBidi"/>
            <w:kern w:val="2"/>
            <w:sz w:val="24"/>
            <w:szCs w:val="24"/>
            <w14:ligatures w14:val="standardContextual"/>
          </w:rPr>
          <w:tab/>
        </w:r>
        <w:r w:rsidDel="003E7324">
          <w:delText>Solution</w:delText>
        </w:r>
        <w:r w:rsidDel="003E7324">
          <w:rPr>
            <w:lang w:eastAsia="zh-CN"/>
          </w:rPr>
          <w:delText xml:space="preserve"> #13</w:delText>
        </w:r>
        <w:r w:rsidDel="003E7324">
          <w:delText xml:space="preserve">: </w:delText>
        </w:r>
        <w:r w:rsidRPr="00981273" w:rsidDel="003E7324">
          <w:rPr>
            <w:rFonts w:cs="Arial"/>
          </w:rPr>
          <w:delText>Authentication &amp; Authorization of Users in 5GC in Control or User Plane</w:delText>
        </w:r>
        <w:r w:rsidDel="003E7324">
          <w:tab/>
        </w:r>
        <w:r w:rsidDel="003E7324">
          <w:fldChar w:fldCharType="begin" w:fldLock="1"/>
        </w:r>
        <w:r w:rsidDel="003E7324">
          <w:delInstrText xml:space="preserve"> PAGEREF _Toc168546990 \h </w:delInstrText>
        </w:r>
        <w:r w:rsidDel="003E7324">
          <w:fldChar w:fldCharType="separate"/>
        </w:r>
        <w:r w:rsidDel="003E7324">
          <w:delText>54</w:delText>
        </w:r>
        <w:r w:rsidDel="003E7324">
          <w:fldChar w:fldCharType="end"/>
        </w:r>
      </w:del>
    </w:p>
    <w:p w14:paraId="38B3D487" w14:textId="53DFEF61" w:rsidR="00281009" w:rsidDel="003E7324" w:rsidRDefault="00281009">
      <w:pPr>
        <w:pStyle w:val="TOC3"/>
        <w:rPr>
          <w:del w:id="967" w:author="Rapporteur" w:date="2024-10-19T03:28:00Z" w16du:dateUtc="2024-10-18T21:58:00Z"/>
          <w:rFonts w:asciiTheme="minorHAnsi" w:eastAsiaTheme="minorEastAsia" w:hAnsiTheme="minorHAnsi" w:cstheme="minorBidi"/>
          <w:kern w:val="2"/>
          <w:sz w:val="24"/>
          <w:szCs w:val="24"/>
          <w14:ligatures w14:val="standardContextual"/>
        </w:rPr>
      </w:pPr>
      <w:del w:id="968" w:author="Rapporteur" w:date="2024-10-19T03:28:00Z" w16du:dateUtc="2024-10-18T21:58:00Z">
        <w:r w:rsidDel="003E7324">
          <w:delText>6.13.1</w:delText>
        </w:r>
        <w:r w:rsidDel="003E7324">
          <w:rPr>
            <w:rFonts w:asciiTheme="minorHAnsi" w:eastAsiaTheme="minorEastAsia" w:hAnsiTheme="minorHAnsi" w:cstheme="minorBidi"/>
            <w:kern w:val="2"/>
            <w:sz w:val="24"/>
            <w:szCs w:val="24"/>
            <w14:ligatures w14:val="standardContextual"/>
          </w:rPr>
          <w:tab/>
        </w:r>
        <w:r w:rsidDel="003E7324">
          <w:delText>Description</w:delText>
        </w:r>
        <w:r w:rsidDel="003E7324">
          <w:tab/>
        </w:r>
        <w:r w:rsidDel="003E7324">
          <w:fldChar w:fldCharType="begin" w:fldLock="1"/>
        </w:r>
        <w:r w:rsidDel="003E7324">
          <w:delInstrText xml:space="preserve"> PAGEREF _Toc168546991 \h </w:delInstrText>
        </w:r>
        <w:r w:rsidDel="003E7324">
          <w:fldChar w:fldCharType="separate"/>
        </w:r>
        <w:r w:rsidDel="003E7324">
          <w:delText>54</w:delText>
        </w:r>
        <w:r w:rsidDel="003E7324">
          <w:fldChar w:fldCharType="end"/>
        </w:r>
      </w:del>
    </w:p>
    <w:p w14:paraId="65ED1C2D" w14:textId="08A4F82E" w:rsidR="00281009" w:rsidDel="003E7324" w:rsidRDefault="00281009">
      <w:pPr>
        <w:pStyle w:val="TOC3"/>
        <w:rPr>
          <w:del w:id="969" w:author="Rapporteur" w:date="2024-10-19T03:28:00Z" w16du:dateUtc="2024-10-18T21:58:00Z"/>
          <w:rFonts w:asciiTheme="minorHAnsi" w:eastAsiaTheme="minorEastAsia" w:hAnsiTheme="minorHAnsi" w:cstheme="minorBidi"/>
          <w:kern w:val="2"/>
          <w:sz w:val="24"/>
          <w:szCs w:val="24"/>
          <w14:ligatures w14:val="standardContextual"/>
        </w:rPr>
      </w:pPr>
      <w:del w:id="970" w:author="Rapporteur" w:date="2024-10-19T03:28:00Z" w16du:dateUtc="2024-10-18T21:58:00Z">
        <w:r w:rsidDel="003E7324">
          <w:lastRenderedPageBreak/>
          <w:delText>6.13.2</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_Toc168546992 \h </w:delInstrText>
        </w:r>
        <w:r w:rsidDel="003E7324">
          <w:fldChar w:fldCharType="separate"/>
        </w:r>
        <w:r w:rsidDel="003E7324">
          <w:delText>54</w:delText>
        </w:r>
        <w:r w:rsidDel="003E7324">
          <w:fldChar w:fldCharType="end"/>
        </w:r>
      </w:del>
    </w:p>
    <w:p w14:paraId="545EE215" w14:textId="3E4A58D8" w:rsidR="00281009" w:rsidDel="003E7324" w:rsidRDefault="00281009">
      <w:pPr>
        <w:pStyle w:val="TOC3"/>
        <w:rPr>
          <w:del w:id="971" w:author="Rapporteur" w:date="2024-10-19T03:28:00Z" w16du:dateUtc="2024-10-18T21:58:00Z"/>
          <w:rFonts w:asciiTheme="minorHAnsi" w:eastAsiaTheme="minorEastAsia" w:hAnsiTheme="minorHAnsi" w:cstheme="minorBidi"/>
          <w:kern w:val="2"/>
          <w:sz w:val="24"/>
          <w:szCs w:val="24"/>
          <w14:ligatures w14:val="standardContextual"/>
        </w:rPr>
      </w:pPr>
      <w:del w:id="972" w:author="Rapporteur" w:date="2024-10-19T03:28:00Z" w16du:dateUtc="2024-10-18T21:58:00Z">
        <w:r w:rsidDel="003E7324">
          <w:rPr>
            <w:lang w:eastAsia="zh-CN"/>
          </w:rPr>
          <w:delText>6.13.3</w:delText>
        </w:r>
        <w:r w:rsidDel="003E7324">
          <w:rPr>
            <w:rFonts w:asciiTheme="minorHAnsi" w:eastAsiaTheme="minorEastAsia" w:hAnsiTheme="minorHAnsi" w:cstheme="minorBidi"/>
            <w:kern w:val="2"/>
            <w:sz w:val="24"/>
            <w:szCs w:val="24"/>
            <w14:ligatures w14:val="standardContextual"/>
          </w:rPr>
          <w:tab/>
        </w:r>
        <w:r w:rsidDel="003E7324">
          <w:delText xml:space="preserve">Impacts on </w:delText>
        </w:r>
        <w:r w:rsidDel="003E7324">
          <w:rPr>
            <w:lang w:eastAsia="zh-CN"/>
          </w:rPr>
          <w:delText>E</w:delText>
        </w:r>
        <w:r w:rsidDel="003E7324">
          <w:delText xml:space="preserve">xisting </w:delText>
        </w:r>
        <w:r w:rsidDel="003E7324">
          <w:rPr>
            <w:lang w:eastAsia="zh-CN"/>
          </w:rPr>
          <w:delText>N</w:delText>
        </w:r>
        <w:r w:rsidDel="003E7324">
          <w:delText xml:space="preserve">odes and </w:delText>
        </w:r>
        <w:r w:rsidDel="003E7324">
          <w:rPr>
            <w:lang w:eastAsia="zh-CN"/>
          </w:rPr>
          <w:delText>F</w:delText>
        </w:r>
        <w:r w:rsidDel="003E7324">
          <w:delText>unctionality</w:delText>
        </w:r>
        <w:r w:rsidDel="003E7324">
          <w:tab/>
        </w:r>
        <w:r w:rsidDel="003E7324">
          <w:fldChar w:fldCharType="begin" w:fldLock="1"/>
        </w:r>
        <w:r w:rsidDel="003E7324">
          <w:delInstrText xml:space="preserve"> PAGEREF _Toc168546993 \h </w:delInstrText>
        </w:r>
        <w:r w:rsidDel="003E7324">
          <w:fldChar w:fldCharType="separate"/>
        </w:r>
        <w:r w:rsidDel="003E7324">
          <w:delText>56</w:delText>
        </w:r>
        <w:r w:rsidDel="003E7324">
          <w:fldChar w:fldCharType="end"/>
        </w:r>
      </w:del>
    </w:p>
    <w:p w14:paraId="57142382" w14:textId="1ED6F213" w:rsidR="00281009" w:rsidDel="003E7324" w:rsidRDefault="00281009">
      <w:pPr>
        <w:pStyle w:val="TOC2"/>
        <w:rPr>
          <w:del w:id="973" w:author="Rapporteur" w:date="2024-10-19T03:28:00Z" w16du:dateUtc="2024-10-18T21:58:00Z"/>
          <w:rFonts w:asciiTheme="minorHAnsi" w:eastAsiaTheme="minorEastAsia" w:hAnsiTheme="minorHAnsi" w:cstheme="minorBidi"/>
          <w:kern w:val="2"/>
          <w:sz w:val="24"/>
          <w:szCs w:val="24"/>
          <w14:ligatures w14:val="standardContextual"/>
        </w:rPr>
      </w:pPr>
      <w:del w:id="974" w:author="Rapporteur" w:date="2024-10-19T03:28:00Z" w16du:dateUtc="2024-10-18T21:58:00Z">
        <w:r w:rsidDel="003E7324">
          <w:rPr>
            <w:lang w:eastAsia="zh-CN"/>
          </w:rPr>
          <w:delText>6.14</w:delText>
        </w:r>
        <w:r w:rsidDel="003E7324">
          <w:rPr>
            <w:rFonts w:asciiTheme="minorHAnsi" w:eastAsiaTheme="minorEastAsia" w:hAnsiTheme="minorHAnsi" w:cstheme="minorBidi"/>
            <w:kern w:val="2"/>
            <w:sz w:val="24"/>
            <w:szCs w:val="24"/>
            <w14:ligatures w14:val="standardContextual"/>
          </w:rPr>
          <w:tab/>
        </w:r>
        <w:r w:rsidDel="003E7324">
          <w:delText>Solution</w:delText>
        </w:r>
        <w:r w:rsidDel="003E7324">
          <w:rPr>
            <w:lang w:eastAsia="zh-CN"/>
          </w:rPr>
          <w:delText xml:space="preserve"> #14</w:delText>
        </w:r>
        <w:r w:rsidDel="003E7324">
          <w:delText xml:space="preserve">: </w:delText>
        </w:r>
        <w:r w:rsidRPr="00981273" w:rsidDel="003E7324">
          <w:rPr>
            <w:rFonts w:cs="Arial"/>
          </w:rPr>
          <w:delText>Restriction on the usage of user identifier</w:delText>
        </w:r>
        <w:r w:rsidDel="003E7324">
          <w:tab/>
        </w:r>
        <w:r w:rsidDel="003E7324">
          <w:fldChar w:fldCharType="begin" w:fldLock="1"/>
        </w:r>
        <w:r w:rsidDel="003E7324">
          <w:delInstrText xml:space="preserve"> PAGEREF _Toc168546994 \h </w:delInstrText>
        </w:r>
        <w:r w:rsidDel="003E7324">
          <w:fldChar w:fldCharType="separate"/>
        </w:r>
        <w:r w:rsidDel="003E7324">
          <w:delText>57</w:delText>
        </w:r>
        <w:r w:rsidDel="003E7324">
          <w:fldChar w:fldCharType="end"/>
        </w:r>
      </w:del>
    </w:p>
    <w:p w14:paraId="3AA310F0" w14:textId="0BD4C4BC" w:rsidR="00281009" w:rsidDel="003E7324" w:rsidRDefault="00281009">
      <w:pPr>
        <w:pStyle w:val="TOC3"/>
        <w:rPr>
          <w:del w:id="975" w:author="Rapporteur" w:date="2024-10-19T03:28:00Z" w16du:dateUtc="2024-10-18T21:58:00Z"/>
          <w:rFonts w:asciiTheme="minorHAnsi" w:eastAsiaTheme="minorEastAsia" w:hAnsiTheme="minorHAnsi" w:cstheme="minorBidi"/>
          <w:kern w:val="2"/>
          <w:sz w:val="24"/>
          <w:szCs w:val="24"/>
          <w14:ligatures w14:val="standardContextual"/>
        </w:rPr>
      </w:pPr>
      <w:del w:id="976" w:author="Rapporteur" w:date="2024-10-19T03:28:00Z" w16du:dateUtc="2024-10-18T21:58:00Z">
        <w:r w:rsidDel="003E7324">
          <w:delText>6.14.1</w:delText>
        </w:r>
        <w:r w:rsidDel="003E7324">
          <w:rPr>
            <w:rFonts w:asciiTheme="minorHAnsi" w:eastAsiaTheme="minorEastAsia" w:hAnsiTheme="minorHAnsi" w:cstheme="minorBidi"/>
            <w:kern w:val="2"/>
            <w:sz w:val="24"/>
            <w:szCs w:val="24"/>
            <w14:ligatures w14:val="standardContextual"/>
          </w:rPr>
          <w:tab/>
        </w:r>
        <w:r w:rsidDel="003E7324">
          <w:delText>Description</w:delText>
        </w:r>
        <w:r w:rsidDel="003E7324">
          <w:tab/>
        </w:r>
        <w:r w:rsidDel="003E7324">
          <w:fldChar w:fldCharType="begin" w:fldLock="1"/>
        </w:r>
        <w:r w:rsidDel="003E7324">
          <w:delInstrText xml:space="preserve"> PAGEREF _Toc168546995 \h </w:delInstrText>
        </w:r>
        <w:r w:rsidDel="003E7324">
          <w:fldChar w:fldCharType="separate"/>
        </w:r>
        <w:r w:rsidDel="003E7324">
          <w:delText>57</w:delText>
        </w:r>
        <w:r w:rsidDel="003E7324">
          <w:fldChar w:fldCharType="end"/>
        </w:r>
      </w:del>
    </w:p>
    <w:p w14:paraId="1CCD9172" w14:textId="5C4115FB" w:rsidR="00281009" w:rsidDel="003E7324" w:rsidRDefault="00281009">
      <w:pPr>
        <w:pStyle w:val="TOC3"/>
        <w:rPr>
          <w:del w:id="977" w:author="Rapporteur" w:date="2024-10-19T03:28:00Z" w16du:dateUtc="2024-10-18T21:58:00Z"/>
          <w:rFonts w:asciiTheme="minorHAnsi" w:eastAsiaTheme="minorEastAsia" w:hAnsiTheme="minorHAnsi" w:cstheme="minorBidi"/>
          <w:kern w:val="2"/>
          <w:sz w:val="24"/>
          <w:szCs w:val="24"/>
          <w14:ligatures w14:val="standardContextual"/>
        </w:rPr>
      </w:pPr>
      <w:del w:id="978" w:author="Rapporteur" w:date="2024-10-19T03:28:00Z" w16du:dateUtc="2024-10-18T21:58:00Z">
        <w:r w:rsidDel="003E7324">
          <w:delText>6.14.2</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_Toc168546996 \h </w:delInstrText>
        </w:r>
        <w:r w:rsidDel="003E7324">
          <w:fldChar w:fldCharType="separate"/>
        </w:r>
        <w:r w:rsidDel="003E7324">
          <w:delText>58</w:delText>
        </w:r>
        <w:r w:rsidDel="003E7324">
          <w:fldChar w:fldCharType="end"/>
        </w:r>
      </w:del>
    </w:p>
    <w:p w14:paraId="1551761E" w14:textId="7F5A6B59" w:rsidR="00281009" w:rsidDel="003E7324" w:rsidRDefault="00281009">
      <w:pPr>
        <w:pStyle w:val="TOC3"/>
        <w:rPr>
          <w:del w:id="979" w:author="Rapporteur" w:date="2024-10-19T03:28:00Z" w16du:dateUtc="2024-10-18T21:58:00Z"/>
          <w:rFonts w:asciiTheme="minorHAnsi" w:eastAsiaTheme="minorEastAsia" w:hAnsiTheme="minorHAnsi" w:cstheme="minorBidi"/>
          <w:kern w:val="2"/>
          <w:sz w:val="24"/>
          <w:szCs w:val="24"/>
          <w14:ligatures w14:val="standardContextual"/>
        </w:rPr>
      </w:pPr>
      <w:del w:id="980" w:author="Rapporteur" w:date="2024-10-19T03:28:00Z" w16du:dateUtc="2024-10-18T21:58:00Z">
        <w:r w:rsidDel="003E7324">
          <w:rPr>
            <w:lang w:eastAsia="zh-CN"/>
          </w:rPr>
          <w:delText>6.14.3</w:delText>
        </w:r>
        <w:r w:rsidDel="003E7324">
          <w:rPr>
            <w:rFonts w:asciiTheme="minorHAnsi" w:eastAsiaTheme="minorEastAsia" w:hAnsiTheme="minorHAnsi" w:cstheme="minorBidi"/>
            <w:kern w:val="2"/>
            <w:sz w:val="24"/>
            <w:szCs w:val="24"/>
            <w14:ligatures w14:val="standardContextual"/>
          </w:rPr>
          <w:tab/>
        </w:r>
        <w:r w:rsidDel="003E7324">
          <w:delText xml:space="preserve">Impacts on </w:delText>
        </w:r>
        <w:r w:rsidDel="003E7324">
          <w:rPr>
            <w:lang w:eastAsia="zh-CN"/>
          </w:rPr>
          <w:delText>E</w:delText>
        </w:r>
        <w:r w:rsidDel="003E7324">
          <w:delText xml:space="preserve">xisting </w:delText>
        </w:r>
        <w:r w:rsidDel="003E7324">
          <w:rPr>
            <w:lang w:eastAsia="zh-CN"/>
          </w:rPr>
          <w:delText>N</w:delText>
        </w:r>
        <w:r w:rsidDel="003E7324">
          <w:delText xml:space="preserve">odes and </w:delText>
        </w:r>
        <w:r w:rsidDel="003E7324">
          <w:rPr>
            <w:lang w:eastAsia="zh-CN"/>
          </w:rPr>
          <w:delText>F</w:delText>
        </w:r>
        <w:r w:rsidDel="003E7324">
          <w:delText>unctionality</w:delText>
        </w:r>
        <w:r w:rsidDel="003E7324">
          <w:tab/>
        </w:r>
        <w:r w:rsidDel="003E7324">
          <w:fldChar w:fldCharType="begin" w:fldLock="1"/>
        </w:r>
        <w:r w:rsidDel="003E7324">
          <w:delInstrText xml:space="preserve"> PAGEREF _Toc168546997 \h </w:delInstrText>
        </w:r>
        <w:r w:rsidDel="003E7324">
          <w:fldChar w:fldCharType="separate"/>
        </w:r>
        <w:r w:rsidDel="003E7324">
          <w:delText>60</w:delText>
        </w:r>
        <w:r w:rsidDel="003E7324">
          <w:fldChar w:fldCharType="end"/>
        </w:r>
      </w:del>
    </w:p>
    <w:p w14:paraId="712D1D1C" w14:textId="6BFBCC17" w:rsidR="00281009" w:rsidDel="003E7324" w:rsidRDefault="00281009">
      <w:pPr>
        <w:pStyle w:val="TOC2"/>
        <w:rPr>
          <w:del w:id="981" w:author="Rapporteur" w:date="2024-10-19T03:28:00Z" w16du:dateUtc="2024-10-18T21:58:00Z"/>
          <w:rFonts w:asciiTheme="minorHAnsi" w:eastAsiaTheme="minorEastAsia" w:hAnsiTheme="minorHAnsi" w:cstheme="minorBidi"/>
          <w:kern w:val="2"/>
          <w:sz w:val="24"/>
          <w:szCs w:val="24"/>
          <w14:ligatures w14:val="standardContextual"/>
        </w:rPr>
      </w:pPr>
      <w:del w:id="982" w:author="Rapporteur" w:date="2024-10-19T03:28:00Z" w16du:dateUtc="2024-10-18T21:58:00Z">
        <w:r w:rsidRPr="00981273" w:rsidDel="003E7324">
          <w:rPr>
            <w:rFonts w:eastAsia="DengXian"/>
            <w:lang w:eastAsia="zh-CN"/>
          </w:rPr>
          <w:delText>6.15</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#15</w:delText>
        </w:r>
        <w:r w:rsidRPr="00981273" w:rsidDel="003E7324">
          <w:rPr>
            <w:rFonts w:eastAsia="DengXian"/>
          </w:rPr>
          <w:delText>: User Identity profile information verification and authentication results exposure</w:delText>
        </w:r>
        <w:r w:rsidDel="003E7324">
          <w:tab/>
        </w:r>
        <w:r w:rsidDel="003E7324">
          <w:fldChar w:fldCharType="begin" w:fldLock="1"/>
        </w:r>
        <w:r w:rsidDel="003E7324">
          <w:delInstrText xml:space="preserve"> PAGEREF _Toc168546998 \h </w:delInstrText>
        </w:r>
        <w:r w:rsidDel="003E7324">
          <w:fldChar w:fldCharType="separate"/>
        </w:r>
        <w:r w:rsidDel="003E7324">
          <w:delText>60</w:delText>
        </w:r>
        <w:r w:rsidDel="003E7324">
          <w:fldChar w:fldCharType="end"/>
        </w:r>
      </w:del>
    </w:p>
    <w:p w14:paraId="6AC2AE8F" w14:textId="452816D2" w:rsidR="00281009" w:rsidDel="003E7324" w:rsidRDefault="00281009">
      <w:pPr>
        <w:pStyle w:val="TOC3"/>
        <w:rPr>
          <w:del w:id="983" w:author="Rapporteur" w:date="2024-10-19T03:28:00Z" w16du:dateUtc="2024-10-18T21:58:00Z"/>
          <w:rFonts w:asciiTheme="minorHAnsi" w:eastAsiaTheme="minorEastAsia" w:hAnsiTheme="minorHAnsi" w:cstheme="minorBidi"/>
          <w:kern w:val="2"/>
          <w:sz w:val="24"/>
          <w:szCs w:val="24"/>
          <w14:ligatures w14:val="standardContextual"/>
        </w:rPr>
      </w:pPr>
      <w:del w:id="984" w:author="Rapporteur" w:date="2024-10-19T03:28:00Z" w16du:dateUtc="2024-10-18T21:58:00Z">
        <w:r w:rsidRPr="00981273" w:rsidDel="003E7324">
          <w:rPr>
            <w:rFonts w:eastAsia="DengXian"/>
          </w:rPr>
          <w:delText>6.15.1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_Toc168546999 \h </w:delInstrText>
        </w:r>
        <w:r w:rsidDel="003E7324">
          <w:fldChar w:fldCharType="separate"/>
        </w:r>
        <w:r w:rsidDel="003E7324">
          <w:delText>60</w:delText>
        </w:r>
        <w:r w:rsidDel="003E7324">
          <w:fldChar w:fldCharType="end"/>
        </w:r>
      </w:del>
    </w:p>
    <w:p w14:paraId="49AF99A9" w14:textId="4927A098" w:rsidR="00281009" w:rsidDel="003E7324" w:rsidRDefault="00281009">
      <w:pPr>
        <w:pStyle w:val="TOC3"/>
        <w:rPr>
          <w:del w:id="985" w:author="Rapporteur" w:date="2024-10-19T03:28:00Z" w16du:dateUtc="2024-10-18T21:58:00Z"/>
          <w:rFonts w:asciiTheme="minorHAnsi" w:eastAsiaTheme="minorEastAsia" w:hAnsiTheme="minorHAnsi" w:cstheme="minorBidi"/>
          <w:kern w:val="2"/>
          <w:sz w:val="24"/>
          <w:szCs w:val="24"/>
          <w14:ligatures w14:val="standardContextual"/>
        </w:rPr>
      </w:pPr>
      <w:del w:id="986" w:author="Rapporteur" w:date="2024-10-19T03:28:00Z" w16du:dateUtc="2024-10-18T21:58:00Z">
        <w:r w:rsidRPr="00981273" w:rsidDel="003E7324">
          <w:rPr>
            <w:rFonts w:eastAsia="DengXian"/>
          </w:rPr>
          <w:delText>6.15.2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_Toc168547000 \h </w:delInstrText>
        </w:r>
        <w:r w:rsidDel="003E7324">
          <w:fldChar w:fldCharType="separate"/>
        </w:r>
        <w:r w:rsidDel="003E7324">
          <w:delText>60</w:delText>
        </w:r>
        <w:r w:rsidDel="003E7324">
          <w:fldChar w:fldCharType="end"/>
        </w:r>
      </w:del>
    </w:p>
    <w:p w14:paraId="70A6CFF1" w14:textId="4056A4E3" w:rsidR="00281009" w:rsidDel="003E7324" w:rsidRDefault="00281009">
      <w:pPr>
        <w:pStyle w:val="TOC3"/>
        <w:rPr>
          <w:del w:id="987" w:author="Rapporteur" w:date="2024-10-19T03:28:00Z" w16du:dateUtc="2024-10-18T21:58:00Z"/>
          <w:rFonts w:asciiTheme="minorHAnsi" w:eastAsiaTheme="minorEastAsia" w:hAnsiTheme="minorHAnsi" w:cstheme="minorBidi"/>
          <w:kern w:val="2"/>
          <w:sz w:val="24"/>
          <w:szCs w:val="24"/>
          <w14:ligatures w14:val="standardContextual"/>
        </w:rPr>
      </w:pPr>
      <w:del w:id="988" w:author="Rapporteur" w:date="2024-10-19T03:28:00Z" w16du:dateUtc="2024-10-18T21:58:00Z">
        <w:r w:rsidRPr="00981273" w:rsidDel="003E7324">
          <w:rPr>
            <w:rFonts w:eastAsia="DengXian"/>
          </w:rPr>
          <w:delText>6.15.3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_Toc168547001 \h </w:delInstrText>
        </w:r>
        <w:r w:rsidDel="003E7324">
          <w:fldChar w:fldCharType="separate"/>
        </w:r>
        <w:r w:rsidDel="003E7324">
          <w:delText>61</w:delText>
        </w:r>
        <w:r w:rsidDel="003E7324">
          <w:fldChar w:fldCharType="end"/>
        </w:r>
      </w:del>
    </w:p>
    <w:p w14:paraId="4A8451CD" w14:textId="57919BDE" w:rsidR="00281009" w:rsidDel="003E7324" w:rsidRDefault="00281009">
      <w:pPr>
        <w:pStyle w:val="TOC4"/>
        <w:rPr>
          <w:del w:id="989" w:author="Rapporteur" w:date="2024-10-19T03:28:00Z" w16du:dateUtc="2024-10-18T21:58:00Z"/>
          <w:rFonts w:asciiTheme="minorHAnsi" w:eastAsiaTheme="minorEastAsia" w:hAnsiTheme="minorHAnsi" w:cstheme="minorBidi"/>
          <w:kern w:val="2"/>
          <w:sz w:val="24"/>
          <w:szCs w:val="24"/>
          <w14:ligatures w14:val="standardContextual"/>
        </w:rPr>
      </w:pPr>
      <w:del w:id="990" w:author="Rapporteur" w:date="2024-10-19T03:28:00Z" w16du:dateUtc="2024-10-18T21:58:00Z">
        <w:r w:rsidRPr="00981273" w:rsidDel="003E7324">
          <w:rPr>
            <w:rFonts w:eastAsia="DengXian"/>
          </w:rPr>
          <w:delText>6.15.3.1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Verification of User Identifier associated with a subscription</w:delText>
        </w:r>
        <w:r w:rsidDel="003E7324">
          <w:tab/>
        </w:r>
        <w:r w:rsidDel="003E7324">
          <w:fldChar w:fldCharType="begin" w:fldLock="1"/>
        </w:r>
        <w:r w:rsidDel="003E7324">
          <w:delInstrText xml:space="preserve"> PAGEREF _Toc168547002 \h </w:delInstrText>
        </w:r>
        <w:r w:rsidDel="003E7324">
          <w:fldChar w:fldCharType="separate"/>
        </w:r>
        <w:r w:rsidDel="003E7324">
          <w:delText>61</w:delText>
        </w:r>
        <w:r w:rsidDel="003E7324">
          <w:fldChar w:fldCharType="end"/>
        </w:r>
      </w:del>
    </w:p>
    <w:p w14:paraId="51430C0C" w14:textId="7F0460F8" w:rsidR="00281009" w:rsidDel="003E7324" w:rsidRDefault="00281009">
      <w:pPr>
        <w:pStyle w:val="TOC4"/>
        <w:rPr>
          <w:del w:id="991" w:author="Rapporteur" w:date="2024-10-19T03:28:00Z" w16du:dateUtc="2024-10-18T21:58:00Z"/>
          <w:rFonts w:asciiTheme="minorHAnsi" w:eastAsiaTheme="minorEastAsia" w:hAnsiTheme="minorHAnsi" w:cstheme="minorBidi"/>
          <w:kern w:val="2"/>
          <w:sz w:val="24"/>
          <w:szCs w:val="24"/>
          <w14:ligatures w14:val="standardContextual"/>
        </w:rPr>
      </w:pPr>
      <w:del w:id="992" w:author="Rapporteur" w:date="2024-10-19T03:28:00Z" w16du:dateUtc="2024-10-18T21:58:00Z">
        <w:r w:rsidRPr="00981273" w:rsidDel="003E7324">
          <w:rPr>
            <w:rFonts w:eastAsia="DengXian"/>
          </w:rPr>
          <w:delText>6.15.3.2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Exposure of Authentication Results</w:delText>
        </w:r>
        <w:r w:rsidDel="003E7324">
          <w:tab/>
        </w:r>
        <w:r w:rsidDel="003E7324">
          <w:fldChar w:fldCharType="begin" w:fldLock="1"/>
        </w:r>
        <w:r w:rsidDel="003E7324">
          <w:delInstrText xml:space="preserve"> PAGEREF _Toc168547003 \h </w:delInstrText>
        </w:r>
        <w:r w:rsidDel="003E7324">
          <w:fldChar w:fldCharType="separate"/>
        </w:r>
        <w:r w:rsidDel="003E7324">
          <w:delText>62</w:delText>
        </w:r>
        <w:r w:rsidDel="003E7324">
          <w:fldChar w:fldCharType="end"/>
        </w:r>
      </w:del>
    </w:p>
    <w:p w14:paraId="14321BC0" w14:textId="27CCE81D" w:rsidR="00281009" w:rsidDel="003E7324" w:rsidRDefault="00281009">
      <w:pPr>
        <w:pStyle w:val="TOC3"/>
        <w:rPr>
          <w:del w:id="993" w:author="Rapporteur" w:date="2024-10-19T03:28:00Z" w16du:dateUtc="2024-10-18T21:58:00Z"/>
          <w:rFonts w:asciiTheme="minorHAnsi" w:eastAsiaTheme="minorEastAsia" w:hAnsiTheme="minorHAnsi" w:cstheme="minorBidi"/>
          <w:kern w:val="2"/>
          <w:sz w:val="24"/>
          <w:szCs w:val="24"/>
          <w14:ligatures w14:val="standardContextual"/>
        </w:rPr>
      </w:pPr>
      <w:del w:id="994" w:author="Rapporteur" w:date="2024-10-19T03:28:00Z" w16du:dateUtc="2024-10-18T21:58:00Z">
        <w:r w:rsidRPr="00981273" w:rsidDel="003E7324">
          <w:rPr>
            <w:rFonts w:eastAsia="DengXian"/>
          </w:rPr>
          <w:delText>6.15.4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_Toc168547004 \h </w:delInstrText>
        </w:r>
        <w:r w:rsidDel="003E7324">
          <w:fldChar w:fldCharType="separate"/>
        </w:r>
        <w:r w:rsidDel="003E7324">
          <w:delText>63</w:delText>
        </w:r>
        <w:r w:rsidDel="003E7324">
          <w:fldChar w:fldCharType="end"/>
        </w:r>
      </w:del>
    </w:p>
    <w:p w14:paraId="615F6419" w14:textId="1C8318EF" w:rsidR="00281009" w:rsidDel="003E7324" w:rsidRDefault="00281009">
      <w:pPr>
        <w:pStyle w:val="TOC2"/>
        <w:rPr>
          <w:del w:id="995" w:author="Rapporteur" w:date="2024-10-19T03:28:00Z" w16du:dateUtc="2024-10-18T21:58:00Z"/>
          <w:rFonts w:asciiTheme="minorHAnsi" w:eastAsiaTheme="minorEastAsia" w:hAnsiTheme="minorHAnsi" w:cstheme="minorBidi"/>
          <w:kern w:val="2"/>
          <w:sz w:val="24"/>
          <w:szCs w:val="24"/>
          <w14:ligatures w14:val="standardContextual"/>
        </w:rPr>
      </w:pPr>
      <w:del w:id="996" w:author="Rapporteur" w:date="2024-10-19T03:28:00Z" w16du:dateUtc="2024-10-18T21:58:00Z">
        <w:r w:rsidDel="003E7324">
          <w:delText>6.16</w:delText>
        </w:r>
        <w:r w:rsidDel="003E7324">
          <w:rPr>
            <w:rFonts w:asciiTheme="minorHAnsi" w:eastAsiaTheme="minorEastAsia" w:hAnsiTheme="minorHAnsi" w:cstheme="minorBidi"/>
            <w:kern w:val="2"/>
            <w:sz w:val="24"/>
            <w:szCs w:val="24"/>
            <w14:ligatures w14:val="standardContextual"/>
          </w:rPr>
          <w:tab/>
        </w:r>
        <w:r w:rsidDel="003E7324">
          <w:delText>Solution #16: Exposure services for User Identifiers</w:delText>
        </w:r>
        <w:r w:rsidDel="003E7324">
          <w:tab/>
        </w:r>
        <w:r w:rsidDel="003E7324">
          <w:fldChar w:fldCharType="begin" w:fldLock="1"/>
        </w:r>
        <w:r w:rsidDel="003E7324">
          <w:delInstrText xml:space="preserve"> PAGEREF _Toc168547005 \h </w:delInstrText>
        </w:r>
        <w:r w:rsidDel="003E7324">
          <w:fldChar w:fldCharType="separate"/>
        </w:r>
        <w:r w:rsidDel="003E7324">
          <w:delText>63</w:delText>
        </w:r>
        <w:r w:rsidDel="003E7324">
          <w:fldChar w:fldCharType="end"/>
        </w:r>
      </w:del>
    </w:p>
    <w:p w14:paraId="238FFAA3" w14:textId="51510687" w:rsidR="00281009" w:rsidDel="003E7324" w:rsidRDefault="00281009">
      <w:pPr>
        <w:pStyle w:val="TOC3"/>
        <w:rPr>
          <w:del w:id="997" w:author="Rapporteur" w:date="2024-10-19T03:28:00Z" w16du:dateUtc="2024-10-18T21:58:00Z"/>
          <w:rFonts w:asciiTheme="minorHAnsi" w:eastAsiaTheme="minorEastAsia" w:hAnsiTheme="minorHAnsi" w:cstheme="minorBidi"/>
          <w:kern w:val="2"/>
          <w:sz w:val="24"/>
          <w:szCs w:val="24"/>
          <w14:ligatures w14:val="standardContextual"/>
        </w:rPr>
      </w:pPr>
      <w:del w:id="998" w:author="Rapporteur" w:date="2024-10-19T03:28:00Z" w16du:dateUtc="2024-10-18T21:58:00Z">
        <w:r w:rsidDel="003E7324">
          <w:rPr>
            <w:lang w:eastAsia="ko-KR"/>
          </w:rPr>
          <w:delText>6.16.1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Key Issue mapping</w:delText>
        </w:r>
        <w:r w:rsidDel="003E7324">
          <w:tab/>
        </w:r>
        <w:r w:rsidDel="003E7324">
          <w:fldChar w:fldCharType="begin" w:fldLock="1"/>
        </w:r>
        <w:r w:rsidDel="003E7324">
          <w:delInstrText xml:space="preserve"> PAGEREF _Toc168547006 \h </w:delInstrText>
        </w:r>
        <w:r w:rsidDel="003E7324">
          <w:fldChar w:fldCharType="separate"/>
        </w:r>
        <w:r w:rsidDel="003E7324">
          <w:delText>63</w:delText>
        </w:r>
        <w:r w:rsidDel="003E7324">
          <w:fldChar w:fldCharType="end"/>
        </w:r>
      </w:del>
    </w:p>
    <w:p w14:paraId="658EF3BD" w14:textId="7F2C4DE1" w:rsidR="00281009" w:rsidDel="003E7324" w:rsidRDefault="00281009">
      <w:pPr>
        <w:pStyle w:val="TOC3"/>
        <w:rPr>
          <w:del w:id="999" w:author="Rapporteur" w:date="2024-10-19T03:28:00Z" w16du:dateUtc="2024-10-18T21:58:00Z"/>
          <w:rFonts w:asciiTheme="minorHAnsi" w:eastAsiaTheme="minorEastAsia" w:hAnsiTheme="minorHAnsi" w:cstheme="minorBidi"/>
          <w:kern w:val="2"/>
          <w:sz w:val="24"/>
          <w:szCs w:val="24"/>
          <w14:ligatures w14:val="standardContextual"/>
        </w:rPr>
      </w:pPr>
      <w:del w:id="1000" w:author="Rapporteur" w:date="2024-10-19T03:28:00Z" w16du:dateUtc="2024-10-18T21:58:00Z">
        <w:r w:rsidDel="003E7324">
          <w:rPr>
            <w:lang w:eastAsia="ko-KR"/>
          </w:rPr>
          <w:delText>6.16.2</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_Toc168547007 \h </w:delInstrText>
        </w:r>
        <w:r w:rsidDel="003E7324">
          <w:fldChar w:fldCharType="separate"/>
        </w:r>
        <w:r w:rsidDel="003E7324">
          <w:delText>63</w:delText>
        </w:r>
        <w:r w:rsidDel="003E7324">
          <w:fldChar w:fldCharType="end"/>
        </w:r>
      </w:del>
    </w:p>
    <w:p w14:paraId="3829802A" w14:textId="65DD3EF3" w:rsidR="00281009" w:rsidDel="003E7324" w:rsidRDefault="00281009">
      <w:pPr>
        <w:pStyle w:val="TOC3"/>
        <w:rPr>
          <w:del w:id="1001" w:author="Rapporteur" w:date="2024-10-19T03:28:00Z" w16du:dateUtc="2024-10-18T21:58:00Z"/>
          <w:rFonts w:asciiTheme="minorHAnsi" w:eastAsiaTheme="minorEastAsia" w:hAnsiTheme="minorHAnsi" w:cstheme="minorBidi"/>
          <w:kern w:val="2"/>
          <w:sz w:val="24"/>
          <w:szCs w:val="24"/>
          <w14:ligatures w14:val="standardContextual"/>
        </w:rPr>
      </w:pPr>
      <w:del w:id="1002" w:author="Rapporteur" w:date="2024-10-19T03:28:00Z" w16du:dateUtc="2024-10-18T21:58:00Z">
        <w:r w:rsidDel="003E7324">
          <w:delText>6.16.3</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_Toc168547008 \h </w:delInstrText>
        </w:r>
        <w:r w:rsidDel="003E7324">
          <w:fldChar w:fldCharType="separate"/>
        </w:r>
        <w:r w:rsidDel="003E7324">
          <w:delText>64</w:delText>
        </w:r>
        <w:r w:rsidDel="003E7324">
          <w:fldChar w:fldCharType="end"/>
        </w:r>
      </w:del>
    </w:p>
    <w:p w14:paraId="2B269151" w14:textId="472C8547" w:rsidR="00281009" w:rsidDel="003E7324" w:rsidRDefault="00281009">
      <w:pPr>
        <w:pStyle w:val="TOC4"/>
        <w:rPr>
          <w:del w:id="1003" w:author="Rapporteur" w:date="2024-10-19T03:28:00Z" w16du:dateUtc="2024-10-18T21:58:00Z"/>
          <w:rFonts w:asciiTheme="minorHAnsi" w:eastAsiaTheme="minorEastAsia" w:hAnsiTheme="minorHAnsi" w:cstheme="minorBidi"/>
          <w:kern w:val="2"/>
          <w:sz w:val="24"/>
          <w:szCs w:val="24"/>
          <w14:ligatures w14:val="standardContextual"/>
        </w:rPr>
      </w:pPr>
      <w:del w:id="1004" w:author="Rapporteur" w:date="2024-10-19T03:28:00Z" w16du:dateUtc="2024-10-18T21:58:00Z">
        <w:r w:rsidDel="003E7324">
          <w:delText>6.16.3.1</w:delText>
        </w:r>
        <w:r w:rsidDel="003E7324">
          <w:rPr>
            <w:rFonts w:asciiTheme="minorHAnsi" w:eastAsiaTheme="minorEastAsia" w:hAnsiTheme="minorHAnsi" w:cstheme="minorBidi"/>
            <w:kern w:val="2"/>
            <w:sz w:val="24"/>
            <w:szCs w:val="24"/>
            <w14:ligatures w14:val="standardContextual"/>
          </w:rPr>
          <w:tab/>
        </w:r>
        <w:r w:rsidDel="003E7324">
          <w:delText xml:space="preserve">Exposure of User </w:delText>
        </w:r>
        <w:r w:rsidDel="003E7324">
          <w:rPr>
            <w:lang w:eastAsia="zh-CN"/>
          </w:rPr>
          <w:delText>Identifier</w:delText>
        </w:r>
        <w:r w:rsidDel="003E7324">
          <w:delText xml:space="preserve"> profile details</w:delText>
        </w:r>
        <w:r w:rsidDel="003E7324">
          <w:tab/>
        </w:r>
        <w:r w:rsidDel="003E7324">
          <w:fldChar w:fldCharType="begin" w:fldLock="1"/>
        </w:r>
        <w:r w:rsidDel="003E7324">
          <w:delInstrText xml:space="preserve"> PAGEREF _Toc168547009 \h </w:delInstrText>
        </w:r>
        <w:r w:rsidDel="003E7324">
          <w:fldChar w:fldCharType="separate"/>
        </w:r>
        <w:r w:rsidDel="003E7324">
          <w:delText>64</w:delText>
        </w:r>
        <w:r w:rsidDel="003E7324">
          <w:fldChar w:fldCharType="end"/>
        </w:r>
      </w:del>
    </w:p>
    <w:p w14:paraId="01A1A3E6" w14:textId="4D715517" w:rsidR="00281009" w:rsidDel="003E7324" w:rsidRDefault="00281009">
      <w:pPr>
        <w:pStyle w:val="TOC4"/>
        <w:rPr>
          <w:del w:id="1005" w:author="Rapporteur" w:date="2024-10-19T03:28:00Z" w16du:dateUtc="2024-10-18T21:58:00Z"/>
          <w:rFonts w:asciiTheme="minorHAnsi" w:eastAsiaTheme="minorEastAsia" w:hAnsiTheme="minorHAnsi" w:cstheme="minorBidi"/>
          <w:kern w:val="2"/>
          <w:sz w:val="24"/>
          <w:szCs w:val="24"/>
          <w14:ligatures w14:val="standardContextual"/>
        </w:rPr>
      </w:pPr>
      <w:del w:id="1006" w:author="Rapporteur" w:date="2024-10-19T03:28:00Z" w16du:dateUtc="2024-10-18T21:58:00Z">
        <w:r w:rsidDel="003E7324">
          <w:delText>6.16.3.2</w:delText>
        </w:r>
        <w:r w:rsidDel="003E7324">
          <w:rPr>
            <w:rFonts w:asciiTheme="minorHAnsi" w:eastAsiaTheme="minorEastAsia" w:hAnsiTheme="minorHAnsi" w:cstheme="minorBidi"/>
            <w:kern w:val="2"/>
            <w:sz w:val="24"/>
            <w:szCs w:val="24"/>
            <w14:ligatures w14:val="standardContextual"/>
          </w:rPr>
          <w:tab/>
        </w:r>
        <w:r w:rsidDel="003E7324">
          <w:delText>Exposure of Authentication and Authorization historical Results</w:delText>
        </w:r>
        <w:r w:rsidDel="003E7324">
          <w:tab/>
        </w:r>
        <w:r w:rsidDel="003E7324">
          <w:fldChar w:fldCharType="begin" w:fldLock="1"/>
        </w:r>
        <w:r w:rsidDel="003E7324">
          <w:delInstrText xml:space="preserve"> PAGEREF _Toc168547010 \h </w:delInstrText>
        </w:r>
        <w:r w:rsidDel="003E7324">
          <w:fldChar w:fldCharType="separate"/>
        </w:r>
        <w:r w:rsidDel="003E7324">
          <w:delText>65</w:delText>
        </w:r>
        <w:r w:rsidDel="003E7324">
          <w:fldChar w:fldCharType="end"/>
        </w:r>
      </w:del>
    </w:p>
    <w:p w14:paraId="31196F5E" w14:textId="52EE4F08" w:rsidR="00281009" w:rsidDel="003E7324" w:rsidRDefault="00281009">
      <w:pPr>
        <w:pStyle w:val="TOC3"/>
        <w:rPr>
          <w:del w:id="1007" w:author="Rapporteur" w:date="2024-10-19T03:28:00Z" w16du:dateUtc="2024-10-18T21:58:00Z"/>
          <w:rFonts w:asciiTheme="minorHAnsi" w:eastAsiaTheme="minorEastAsia" w:hAnsiTheme="minorHAnsi" w:cstheme="minorBidi"/>
          <w:kern w:val="2"/>
          <w:sz w:val="24"/>
          <w:szCs w:val="24"/>
          <w14:ligatures w14:val="standardContextual"/>
        </w:rPr>
      </w:pPr>
      <w:del w:id="1008" w:author="Rapporteur" w:date="2024-10-19T03:28:00Z" w16du:dateUtc="2024-10-18T21:58:00Z">
        <w:r w:rsidDel="003E7324">
          <w:delText>6.16.4</w:delText>
        </w:r>
        <w:r w:rsidDel="003E7324">
          <w:rPr>
            <w:rFonts w:asciiTheme="minorHAnsi" w:eastAsiaTheme="minorEastAsia" w:hAnsiTheme="minorHAnsi" w:cstheme="minorBidi"/>
            <w:kern w:val="2"/>
            <w:sz w:val="24"/>
            <w:szCs w:val="24"/>
            <w14:ligatures w14:val="standardContextual"/>
          </w:rPr>
          <w:tab/>
        </w:r>
        <w:r w:rsidDel="003E7324">
          <w:delText>Impacts on services, entities, and interfaces</w:delText>
        </w:r>
        <w:r w:rsidDel="003E7324">
          <w:tab/>
        </w:r>
        <w:r w:rsidDel="003E7324">
          <w:fldChar w:fldCharType="begin" w:fldLock="1"/>
        </w:r>
        <w:r w:rsidDel="003E7324">
          <w:delInstrText xml:space="preserve"> PAGEREF _Toc168547011 \h </w:delInstrText>
        </w:r>
        <w:r w:rsidDel="003E7324">
          <w:fldChar w:fldCharType="separate"/>
        </w:r>
        <w:r w:rsidDel="003E7324">
          <w:delText>66</w:delText>
        </w:r>
        <w:r w:rsidDel="003E7324">
          <w:fldChar w:fldCharType="end"/>
        </w:r>
      </w:del>
    </w:p>
    <w:p w14:paraId="37D2478F" w14:textId="298FBD9B" w:rsidR="00281009" w:rsidDel="003E7324" w:rsidRDefault="00281009">
      <w:pPr>
        <w:pStyle w:val="TOC2"/>
        <w:rPr>
          <w:del w:id="1009" w:author="Rapporteur" w:date="2024-10-19T03:28:00Z" w16du:dateUtc="2024-10-18T21:58:00Z"/>
          <w:rFonts w:asciiTheme="minorHAnsi" w:eastAsiaTheme="minorEastAsia" w:hAnsiTheme="minorHAnsi" w:cstheme="minorBidi"/>
          <w:kern w:val="2"/>
          <w:sz w:val="24"/>
          <w:szCs w:val="24"/>
          <w14:ligatures w14:val="standardContextual"/>
        </w:rPr>
      </w:pPr>
      <w:del w:id="1010" w:author="Rapporteur" w:date="2024-10-19T03:28:00Z" w16du:dateUtc="2024-10-18T21:58:00Z">
        <w:r w:rsidRPr="00981273" w:rsidDel="003E7324">
          <w:rPr>
            <w:rFonts w:eastAsia="DengXian"/>
            <w:lang w:eastAsia="zh-CN"/>
          </w:rPr>
          <w:delText>6.17</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#17</w:delText>
        </w:r>
        <w:r w:rsidRPr="00981273" w:rsidDel="003E7324">
          <w:rPr>
            <w:rFonts w:eastAsia="DengXian"/>
          </w:rPr>
          <w:delText>: Identifying the User of UE based on User Identity Profile stored in the UDM</w:delText>
        </w:r>
        <w:r w:rsidDel="003E7324">
          <w:tab/>
        </w:r>
        <w:r w:rsidDel="003E7324">
          <w:fldChar w:fldCharType="begin" w:fldLock="1"/>
        </w:r>
        <w:r w:rsidDel="003E7324">
          <w:delInstrText xml:space="preserve"> PAGEREF _Toc168547012 \h </w:delInstrText>
        </w:r>
        <w:r w:rsidDel="003E7324">
          <w:fldChar w:fldCharType="separate"/>
        </w:r>
        <w:r w:rsidDel="003E7324">
          <w:delText>66</w:delText>
        </w:r>
        <w:r w:rsidDel="003E7324">
          <w:fldChar w:fldCharType="end"/>
        </w:r>
      </w:del>
    </w:p>
    <w:p w14:paraId="19101933" w14:textId="4910400E" w:rsidR="00281009" w:rsidDel="003E7324" w:rsidRDefault="00281009">
      <w:pPr>
        <w:pStyle w:val="TOC3"/>
        <w:rPr>
          <w:del w:id="1011" w:author="Rapporteur" w:date="2024-10-19T03:28:00Z" w16du:dateUtc="2024-10-18T21:58:00Z"/>
          <w:rFonts w:asciiTheme="minorHAnsi" w:eastAsiaTheme="minorEastAsia" w:hAnsiTheme="minorHAnsi" w:cstheme="minorBidi"/>
          <w:kern w:val="2"/>
          <w:sz w:val="24"/>
          <w:szCs w:val="24"/>
          <w14:ligatures w14:val="standardContextual"/>
        </w:rPr>
      </w:pPr>
      <w:del w:id="1012" w:author="Rapporteur" w:date="2024-10-19T03:28:00Z" w16du:dateUtc="2024-10-18T21:58:00Z">
        <w:r w:rsidRPr="00981273" w:rsidDel="003E7324">
          <w:rPr>
            <w:rFonts w:eastAsia="DengXian"/>
          </w:rPr>
          <w:delText>6.17.1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_Toc168547013 \h </w:delInstrText>
        </w:r>
        <w:r w:rsidDel="003E7324">
          <w:fldChar w:fldCharType="separate"/>
        </w:r>
        <w:r w:rsidDel="003E7324">
          <w:delText>66</w:delText>
        </w:r>
        <w:r w:rsidDel="003E7324">
          <w:fldChar w:fldCharType="end"/>
        </w:r>
      </w:del>
    </w:p>
    <w:p w14:paraId="19A3660A" w14:textId="3E199CD4" w:rsidR="00281009" w:rsidDel="003E7324" w:rsidRDefault="00281009">
      <w:pPr>
        <w:pStyle w:val="TOC3"/>
        <w:rPr>
          <w:del w:id="1013" w:author="Rapporteur" w:date="2024-10-19T03:28:00Z" w16du:dateUtc="2024-10-18T21:58:00Z"/>
          <w:rFonts w:asciiTheme="minorHAnsi" w:eastAsiaTheme="minorEastAsia" w:hAnsiTheme="minorHAnsi" w:cstheme="minorBidi"/>
          <w:kern w:val="2"/>
          <w:sz w:val="24"/>
          <w:szCs w:val="24"/>
          <w14:ligatures w14:val="standardContextual"/>
        </w:rPr>
      </w:pPr>
      <w:del w:id="1014" w:author="Rapporteur" w:date="2024-10-19T03:28:00Z" w16du:dateUtc="2024-10-18T21:58:00Z">
        <w:r w:rsidDel="003E7324">
          <w:delText>6.17.2</w:delText>
        </w:r>
        <w:r w:rsidDel="003E7324">
          <w:rPr>
            <w:rFonts w:asciiTheme="minorHAnsi" w:eastAsiaTheme="minorEastAsia" w:hAnsiTheme="minorHAnsi" w:cstheme="minorBidi"/>
            <w:kern w:val="2"/>
            <w:sz w:val="24"/>
            <w:szCs w:val="24"/>
            <w14:ligatures w14:val="standardContextual"/>
          </w:rPr>
          <w:tab/>
        </w:r>
        <w:r w:rsidDel="003E7324">
          <w:delText>Functional Description</w:delText>
        </w:r>
        <w:r w:rsidDel="003E7324">
          <w:tab/>
        </w:r>
        <w:r w:rsidDel="003E7324">
          <w:fldChar w:fldCharType="begin" w:fldLock="1"/>
        </w:r>
        <w:r w:rsidDel="003E7324">
          <w:delInstrText xml:space="preserve"> PAGEREF _Toc168547014 \h </w:delInstrText>
        </w:r>
        <w:r w:rsidDel="003E7324">
          <w:fldChar w:fldCharType="separate"/>
        </w:r>
        <w:r w:rsidDel="003E7324">
          <w:delText>67</w:delText>
        </w:r>
        <w:r w:rsidDel="003E7324">
          <w:fldChar w:fldCharType="end"/>
        </w:r>
      </w:del>
    </w:p>
    <w:p w14:paraId="2C8E3D10" w14:textId="37B67A2D" w:rsidR="00281009" w:rsidDel="003E7324" w:rsidRDefault="00281009">
      <w:pPr>
        <w:pStyle w:val="TOC3"/>
        <w:rPr>
          <w:del w:id="1015" w:author="Rapporteur" w:date="2024-10-19T03:28:00Z" w16du:dateUtc="2024-10-18T21:58:00Z"/>
          <w:rFonts w:asciiTheme="minorHAnsi" w:eastAsiaTheme="minorEastAsia" w:hAnsiTheme="minorHAnsi" w:cstheme="minorBidi"/>
          <w:kern w:val="2"/>
          <w:sz w:val="24"/>
          <w:szCs w:val="24"/>
          <w14:ligatures w14:val="standardContextual"/>
        </w:rPr>
      </w:pPr>
      <w:del w:id="1016" w:author="Rapporteur" w:date="2024-10-19T03:28:00Z" w16du:dateUtc="2024-10-18T21:58:00Z">
        <w:r w:rsidRPr="00981273" w:rsidDel="003E7324">
          <w:rPr>
            <w:rFonts w:eastAsia="DengXian"/>
          </w:rPr>
          <w:delText>6.17.3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_Toc168547015 \h </w:delInstrText>
        </w:r>
        <w:r w:rsidDel="003E7324">
          <w:fldChar w:fldCharType="separate"/>
        </w:r>
        <w:r w:rsidDel="003E7324">
          <w:delText>69</w:delText>
        </w:r>
        <w:r w:rsidDel="003E7324">
          <w:fldChar w:fldCharType="end"/>
        </w:r>
      </w:del>
    </w:p>
    <w:p w14:paraId="67C967D3" w14:textId="7BCCDD38" w:rsidR="00281009" w:rsidDel="003E7324" w:rsidRDefault="00281009">
      <w:pPr>
        <w:pStyle w:val="TOC4"/>
        <w:rPr>
          <w:del w:id="1017" w:author="Rapporteur" w:date="2024-10-19T03:28:00Z" w16du:dateUtc="2024-10-18T21:58:00Z"/>
          <w:rFonts w:asciiTheme="minorHAnsi" w:eastAsiaTheme="minorEastAsia" w:hAnsiTheme="minorHAnsi" w:cstheme="minorBidi"/>
          <w:kern w:val="2"/>
          <w:sz w:val="24"/>
          <w:szCs w:val="24"/>
          <w14:ligatures w14:val="standardContextual"/>
        </w:rPr>
      </w:pPr>
      <w:del w:id="1018" w:author="Rapporteur" w:date="2024-10-19T03:28:00Z" w16du:dateUtc="2024-10-18T21:58:00Z">
        <w:r w:rsidRPr="00981273" w:rsidDel="003E7324">
          <w:rPr>
            <w:rFonts w:eastAsia="DengXian"/>
          </w:rPr>
          <w:delText>6.17.3.1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AF provisioning</w:delText>
        </w:r>
        <w:r w:rsidDel="003E7324">
          <w:tab/>
        </w:r>
        <w:r w:rsidDel="003E7324">
          <w:fldChar w:fldCharType="begin" w:fldLock="1"/>
        </w:r>
        <w:r w:rsidDel="003E7324">
          <w:delInstrText xml:space="preserve"> PAGEREF _Toc168547016 \h </w:delInstrText>
        </w:r>
        <w:r w:rsidDel="003E7324">
          <w:fldChar w:fldCharType="separate"/>
        </w:r>
        <w:r w:rsidDel="003E7324">
          <w:delText>69</w:delText>
        </w:r>
        <w:r w:rsidDel="003E7324">
          <w:fldChar w:fldCharType="end"/>
        </w:r>
      </w:del>
    </w:p>
    <w:p w14:paraId="34A101C3" w14:textId="41C9F993" w:rsidR="00281009" w:rsidDel="003E7324" w:rsidRDefault="00281009">
      <w:pPr>
        <w:pStyle w:val="TOC4"/>
        <w:rPr>
          <w:del w:id="1019" w:author="Rapporteur" w:date="2024-10-19T03:28:00Z" w16du:dateUtc="2024-10-18T21:58:00Z"/>
          <w:rFonts w:asciiTheme="minorHAnsi" w:eastAsiaTheme="minorEastAsia" w:hAnsiTheme="minorHAnsi" w:cstheme="minorBidi"/>
          <w:kern w:val="2"/>
          <w:sz w:val="24"/>
          <w:szCs w:val="24"/>
          <w14:ligatures w14:val="standardContextual"/>
        </w:rPr>
      </w:pPr>
      <w:del w:id="1020" w:author="Rapporteur" w:date="2024-10-19T03:28:00Z" w16du:dateUtc="2024-10-18T21:58:00Z">
        <w:r w:rsidRPr="00981273" w:rsidDel="003E7324">
          <w:rPr>
            <w:rFonts w:eastAsia="DengXian"/>
          </w:rPr>
          <w:delText>6.17.3.2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User identifier activation.</w:delText>
        </w:r>
        <w:r w:rsidDel="003E7324">
          <w:tab/>
        </w:r>
        <w:r w:rsidDel="003E7324">
          <w:fldChar w:fldCharType="begin" w:fldLock="1"/>
        </w:r>
        <w:r w:rsidDel="003E7324">
          <w:delInstrText xml:space="preserve"> PAGEREF _Toc168547017 \h </w:delInstrText>
        </w:r>
        <w:r w:rsidDel="003E7324">
          <w:fldChar w:fldCharType="separate"/>
        </w:r>
        <w:r w:rsidDel="003E7324">
          <w:delText>70</w:delText>
        </w:r>
        <w:r w:rsidDel="003E7324">
          <w:fldChar w:fldCharType="end"/>
        </w:r>
      </w:del>
    </w:p>
    <w:p w14:paraId="1FCD7633" w14:textId="1E7D427B" w:rsidR="00281009" w:rsidDel="003E7324" w:rsidRDefault="00281009">
      <w:pPr>
        <w:pStyle w:val="TOC4"/>
        <w:rPr>
          <w:del w:id="1021" w:author="Rapporteur" w:date="2024-10-19T03:28:00Z" w16du:dateUtc="2024-10-18T21:58:00Z"/>
          <w:rFonts w:asciiTheme="minorHAnsi" w:eastAsiaTheme="minorEastAsia" w:hAnsiTheme="minorHAnsi" w:cstheme="minorBidi"/>
          <w:kern w:val="2"/>
          <w:sz w:val="24"/>
          <w:szCs w:val="24"/>
          <w14:ligatures w14:val="standardContextual"/>
        </w:rPr>
      </w:pPr>
      <w:del w:id="1022" w:author="Rapporteur" w:date="2024-10-19T03:28:00Z" w16du:dateUtc="2024-10-18T21:58:00Z">
        <w:r w:rsidRPr="00981273" w:rsidDel="003E7324">
          <w:rPr>
            <w:rFonts w:eastAsia="DengXian"/>
          </w:rPr>
          <w:delText>6.17.3.3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Notifying the PDU session</w:delText>
        </w:r>
        <w:r w:rsidDel="003E7324">
          <w:tab/>
        </w:r>
        <w:r w:rsidDel="003E7324">
          <w:fldChar w:fldCharType="begin" w:fldLock="1"/>
        </w:r>
        <w:r w:rsidDel="003E7324">
          <w:delInstrText xml:space="preserve"> PAGEREF _Toc168547018 \h </w:delInstrText>
        </w:r>
        <w:r w:rsidDel="003E7324">
          <w:fldChar w:fldCharType="separate"/>
        </w:r>
        <w:r w:rsidDel="003E7324">
          <w:delText>70</w:delText>
        </w:r>
        <w:r w:rsidDel="003E7324">
          <w:fldChar w:fldCharType="end"/>
        </w:r>
      </w:del>
    </w:p>
    <w:p w14:paraId="283C4CA2" w14:textId="48C53926" w:rsidR="00281009" w:rsidDel="003E7324" w:rsidRDefault="00281009">
      <w:pPr>
        <w:pStyle w:val="TOC3"/>
        <w:rPr>
          <w:del w:id="1023" w:author="Rapporteur" w:date="2024-10-19T03:28:00Z" w16du:dateUtc="2024-10-18T21:58:00Z"/>
          <w:rFonts w:asciiTheme="minorHAnsi" w:eastAsiaTheme="minorEastAsia" w:hAnsiTheme="minorHAnsi" w:cstheme="minorBidi"/>
          <w:kern w:val="2"/>
          <w:sz w:val="24"/>
          <w:szCs w:val="24"/>
          <w14:ligatures w14:val="standardContextual"/>
        </w:rPr>
      </w:pPr>
      <w:del w:id="1024" w:author="Rapporteur" w:date="2024-10-19T03:28:00Z" w16du:dateUtc="2024-10-18T21:58:00Z">
        <w:r w:rsidDel="003E7324">
          <w:delText>6.17.4</w:delText>
        </w:r>
        <w:r w:rsidDel="003E7324">
          <w:rPr>
            <w:rFonts w:asciiTheme="minorHAnsi" w:eastAsiaTheme="minorEastAsia" w:hAnsiTheme="minorHAnsi" w:cstheme="minorBidi"/>
            <w:kern w:val="2"/>
            <w:sz w:val="24"/>
            <w:szCs w:val="24"/>
            <w14:ligatures w14:val="standardContextual"/>
          </w:rPr>
          <w:tab/>
        </w:r>
        <w:r w:rsidDel="003E7324">
          <w:delText>Impacts on existing services, entities and interfaces</w:delText>
        </w:r>
        <w:r w:rsidDel="003E7324">
          <w:tab/>
        </w:r>
        <w:r w:rsidDel="003E7324">
          <w:fldChar w:fldCharType="begin" w:fldLock="1"/>
        </w:r>
        <w:r w:rsidDel="003E7324">
          <w:delInstrText xml:space="preserve"> PAGEREF _Toc168547019 \h </w:delInstrText>
        </w:r>
        <w:r w:rsidDel="003E7324">
          <w:fldChar w:fldCharType="separate"/>
        </w:r>
        <w:r w:rsidDel="003E7324">
          <w:delText>71</w:delText>
        </w:r>
        <w:r w:rsidDel="003E7324">
          <w:fldChar w:fldCharType="end"/>
        </w:r>
      </w:del>
    </w:p>
    <w:p w14:paraId="2C54AEFB" w14:textId="3C6DC016" w:rsidR="00281009" w:rsidDel="003E7324" w:rsidRDefault="00281009">
      <w:pPr>
        <w:pStyle w:val="TOC2"/>
        <w:rPr>
          <w:del w:id="1025" w:author="Rapporteur" w:date="2024-10-19T03:28:00Z" w16du:dateUtc="2024-10-18T21:58:00Z"/>
          <w:rFonts w:asciiTheme="minorHAnsi" w:eastAsiaTheme="minorEastAsia" w:hAnsiTheme="minorHAnsi" w:cstheme="minorBidi"/>
          <w:kern w:val="2"/>
          <w:sz w:val="24"/>
          <w:szCs w:val="24"/>
          <w14:ligatures w14:val="standardContextual"/>
        </w:rPr>
      </w:pPr>
      <w:del w:id="1026" w:author="Rapporteur" w:date="2024-10-19T03:28:00Z" w16du:dateUtc="2024-10-18T21:58:00Z">
        <w:r w:rsidRPr="00981273" w:rsidDel="003E7324">
          <w:rPr>
            <w:rFonts w:eastAsia="DengXian"/>
            <w:lang w:eastAsia="zh-CN"/>
          </w:rPr>
          <w:delText>6.18</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#18</w:delText>
        </w:r>
        <w:r w:rsidRPr="00981273" w:rsidDel="003E7324">
          <w:rPr>
            <w:rFonts w:eastAsia="DengXian"/>
          </w:rPr>
          <w:delText>: Supporting user identifier of human in 5G system with User Profile Server</w:delText>
        </w:r>
        <w:r w:rsidDel="003E7324">
          <w:tab/>
        </w:r>
        <w:r w:rsidDel="003E7324">
          <w:fldChar w:fldCharType="begin" w:fldLock="1"/>
        </w:r>
        <w:r w:rsidDel="003E7324">
          <w:delInstrText xml:space="preserve"> PAGEREF _Toc168547020 \h </w:delInstrText>
        </w:r>
        <w:r w:rsidDel="003E7324">
          <w:fldChar w:fldCharType="separate"/>
        </w:r>
        <w:r w:rsidDel="003E7324">
          <w:delText>72</w:delText>
        </w:r>
        <w:r w:rsidDel="003E7324">
          <w:fldChar w:fldCharType="end"/>
        </w:r>
      </w:del>
    </w:p>
    <w:p w14:paraId="47C99BA4" w14:textId="18AC1158" w:rsidR="00281009" w:rsidDel="003E7324" w:rsidRDefault="00281009">
      <w:pPr>
        <w:pStyle w:val="TOC3"/>
        <w:rPr>
          <w:del w:id="1027" w:author="Rapporteur" w:date="2024-10-19T03:28:00Z" w16du:dateUtc="2024-10-18T21:58:00Z"/>
          <w:rFonts w:asciiTheme="minorHAnsi" w:eastAsiaTheme="minorEastAsia" w:hAnsiTheme="minorHAnsi" w:cstheme="minorBidi"/>
          <w:kern w:val="2"/>
          <w:sz w:val="24"/>
          <w:szCs w:val="24"/>
          <w14:ligatures w14:val="standardContextual"/>
        </w:rPr>
      </w:pPr>
      <w:del w:id="1028" w:author="Rapporteur" w:date="2024-10-19T03:28:00Z" w16du:dateUtc="2024-10-18T21:58:00Z">
        <w:r w:rsidRPr="00981273" w:rsidDel="003E7324">
          <w:rPr>
            <w:rFonts w:eastAsia="DengXian"/>
          </w:rPr>
          <w:delText>6.18.1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_Toc168547021 \h </w:delInstrText>
        </w:r>
        <w:r w:rsidDel="003E7324">
          <w:fldChar w:fldCharType="separate"/>
        </w:r>
        <w:r w:rsidDel="003E7324">
          <w:delText>72</w:delText>
        </w:r>
        <w:r w:rsidDel="003E7324">
          <w:fldChar w:fldCharType="end"/>
        </w:r>
      </w:del>
    </w:p>
    <w:p w14:paraId="1C64AEDC" w14:textId="185128B4" w:rsidR="00281009" w:rsidDel="003E7324" w:rsidRDefault="00281009">
      <w:pPr>
        <w:pStyle w:val="TOC3"/>
        <w:rPr>
          <w:del w:id="1029" w:author="Rapporteur" w:date="2024-10-19T03:28:00Z" w16du:dateUtc="2024-10-18T21:58:00Z"/>
          <w:rFonts w:asciiTheme="minorHAnsi" w:eastAsiaTheme="minorEastAsia" w:hAnsiTheme="minorHAnsi" w:cstheme="minorBidi"/>
          <w:kern w:val="2"/>
          <w:sz w:val="24"/>
          <w:szCs w:val="24"/>
          <w14:ligatures w14:val="standardContextual"/>
        </w:rPr>
      </w:pPr>
      <w:del w:id="1030" w:author="Rapporteur" w:date="2024-10-19T03:28:00Z" w16du:dateUtc="2024-10-18T21:58:00Z">
        <w:r w:rsidRPr="00981273" w:rsidDel="003E7324">
          <w:rPr>
            <w:rFonts w:eastAsia="DengXian"/>
          </w:rPr>
          <w:delText>6.18.2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_Toc168547022 \h </w:delInstrText>
        </w:r>
        <w:r w:rsidDel="003E7324">
          <w:fldChar w:fldCharType="separate"/>
        </w:r>
        <w:r w:rsidDel="003E7324">
          <w:delText>72</w:delText>
        </w:r>
        <w:r w:rsidDel="003E7324">
          <w:fldChar w:fldCharType="end"/>
        </w:r>
      </w:del>
    </w:p>
    <w:p w14:paraId="5D94DDF3" w14:textId="559C7EC6" w:rsidR="00281009" w:rsidDel="003E7324" w:rsidRDefault="00281009">
      <w:pPr>
        <w:pStyle w:val="TOC3"/>
        <w:rPr>
          <w:del w:id="1031" w:author="Rapporteur" w:date="2024-10-19T03:28:00Z" w16du:dateUtc="2024-10-18T21:58:00Z"/>
          <w:rFonts w:asciiTheme="minorHAnsi" w:eastAsiaTheme="minorEastAsia" w:hAnsiTheme="minorHAnsi" w:cstheme="minorBidi"/>
          <w:kern w:val="2"/>
          <w:sz w:val="24"/>
          <w:szCs w:val="24"/>
          <w14:ligatures w14:val="standardContextual"/>
        </w:rPr>
      </w:pPr>
      <w:del w:id="1032" w:author="Rapporteur" w:date="2024-10-19T03:28:00Z" w16du:dateUtc="2024-10-18T21:58:00Z">
        <w:r w:rsidRPr="00981273" w:rsidDel="003E7324">
          <w:rPr>
            <w:rFonts w:eastAsia="DengXian"/>
          </w:rPr>
          <w:delText>6.18.3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_Toc168547023 \h </w:delInstrText>
        </w:r>
        <w:r w:rsidDel="003E7324">
          <w:fldChar w:fldCharType="separate"/>
        </w:r>
        <w:r w:rsidDel="003E7324">
          <w:delText>73</w:delText>
        </w:r>
        <w:r w:rsidDel="003E7324">
          <w:fldChar w:fldCharType="end"/>
        </w:r>
      </w:del>
    </w:p>
    <w:p w14:paraId="33139DAD" w14:textId="2BA770A9" w:rsidR="00281009" w:rsidDel="003E7324" w:rsidRDefault="00281009">
      <w:pPr>
        <w:pStyle w:val="TOC3"/>
        <w:rPr>
          <w:del w:id="1033" w:author="Rapporteur" w:date="2024-10-19T03:28:00Z" w16du:dateUtc="2024-10-18T21:58:00Z"/>
          <w:rFonts w:asciiTheme="minorHAnsi" w:eastAsiaTheme="minorEastAsia" w:hAnsiTheme="minorHAnsi" w:cstheme="minorBidi"/>
          <w:kern w:val="2"/>
          <w:sz w:val="24"/>
          <w:szCs w:val="24"/>
          <w14:ligatures w14:val="standardContextual"/>
        </w:rPr>
      </w:pPr>
      <w:del w:id="1034" w:author="Rapporteur" w:date="2024-10-19T03:28:00Z" w16du:dateUtc="2024-10-18T21:58:00Z">
        <w:r w:rsidRPr="00981273" w:rsidDel="003E7324">
          <w:rPr>
            <w:rFonts w:eastAsia="DengXian"/>
            <w:lang w:eastAsia="zh-CN"/>
          </w:rPr>
          <w:delText>6.18.4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_Toc168547024 \h </w:delInstrText>
        </w:r>
        <w:r w:rsidDel="003E7324">
          <w:fldChar w:fldCharType="separate"/>
        </w:r>
        <w:r w:rsidDel="003E7324">
          <w:delText>74</w:delText>
        </w:r>
        <w:r w:rsidDel="003E7324">
          <w:fldChar w:fldCharType="end"/>
        </w:r>
      </w:del>
    </w:p>
    <w:p w14:paraId="1294CCFE" w14:textId="7F2F5799" w:rsidR="00281009" w:rsidDel="003E7324" w:rsidRDefault="00281009">
      <w:pPr>
        <w:pStyle w:val="TOC2"/>
        <w:rPr>
          <w:del w:id="1035" w:author="Rapporteur" w:date="2024-10-19T03:28:00Z" w16du:dateUtc="2024-10-18T21:58:00Z"/>
          <w:rFonts w:asciiTheme="minorHAnsi" w:eastAsiaTheme="minorEastAsia" w:hAnsiTheme="minorHAnsi" w:cstheme="minorBidi"/>
          <w:kern w:val="2"/>
          <w:sz w:val="24"/>
          <w:szCs w:val="24"/>
          <w14:ligatures w14:val="standardContextual"/>
        </w:rPr>
      </w:pPr>
      <w:del w:id="1036" w:author="Rapporteur" w:date="2024-10-19T03:28:00Z" w16du:dateUtc="2024-10-18T21:58:00Z">
        <w:r w:rsidRPr="00981273" w:rsidDel="003E7324">
          <w:rPr>
            <w:rFonts w:eastAsia="DengXian"/>
            <w:lang w:eastAsia="zh-CN"/>
          </w:rPr>
          <w:delText>6.19</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#19</w:delText>
        </w:r>
        <w:r w:rsidRPr="00981273" w:rsidDel="003E7324">
          <w:rPr>
            <w:rFonts w:eastAsia="DengXian"/>
          </w:rPr>
          <w:delText>: User Profile creation within an operator's realm</w:delText>
        </w:r>
        <w:r w:rsidDel="003E7324">
          <w:tab/>
        </w:r>
        <w:r w:rsidDel="003E7324">
          <w:fldChar w:fldCharType="begin" w:fldLock="1"/>
        </w:r>
        <w:r w:rsidDel="003E7324">
          <w:delInstrText xml:space="preserve"> PAGEREF _Toc168547025 \h </w:delInstrText>
        </w:r>
        <w:r w:rsidDel="003E7324">
          <w:fldChar w:fldCharType="separate"/>
        </w:r>
        <w:r w:rsidDel="003E7324">
          <w:delText>74</w:delText>
        </w:r>
        <w:r w:rsidDel="003E7324">
          <w:fldChar w:fldCharType="end"/>
        </w:r>
      </w:del>
    </w:p>
    <w:p w14:paraId="7188E943" w14:textId="78C857A2" w:rsidR="00281009" w:rsidDel="003E7324" w:rsidRDefault="00281009">
      <w:pPr>
        <w:pStyle w:val="TOC3"/>
        <w:rPr>
          <w:del w:id="1037" w:author="Rapporteur" w:date="2024-10-19T03:28:00Z" w16du:dateUtc="2024-10-18T21:58:00Z"/>
          <w:rFonts w:asciiTheme="minorHAnsi" w:eastAsiaTheme="minorEastAsia" w:hAnsiTheme="minorHAnsi" w:cstheme="minorBidi"/>
          <w:kern w:val="2"/>
          <w:sz w:val="24"/>
          <w:szCs w:val="24"/>
          <w14:ligatures w14:val="standardContextual"/>
        </w:rPr>
      </w:pPr>
      <w:del w:id="1038" w:author="Rapporteur" w:date="2024-10-19T03:28:00Z" w16du:dateUtc="2024-10-18T21:58:00Z">
        <w:r w:rsidRPr="00981273" w:rsidDel="003E7324">
          <w:rPr>
            <w:rFonts w:eastAsia="DengXian"/>
          </w:rPr>
          <w:delText>6.19.1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_Toc168547026 \h </w:delInstrText>
        </w:r>
        <w:r w:rsidDel="003E7324">
          <w:fldChar w:fldCharType="separate"/>
        </w:r>
        <w:r w:rsidDel="003E7324">
          <w:delText>74</w:delText>
        </w:r>
        <w:r w:rsidDel="003E7324">
          <w:fldChar w:fldCharType="end"/>
        </w:r>
      </w:del>
    </w:p>
    <w:p w14:paraId="2C69AA00" w14:textId="5695B899" w:rsidR="00281009" w:rsidDel="003E7324" w:rsidRDefault="00281009">
      <w:pPr>
        <w:pStyle w:val="TOC3"/>
        <w:rPr>
          <w:del w:id="1039" w:author="Rapporteur" w:date="2024-10-19T03:28:00Z" w16du:dateUtc="2024-10-18T21:58:00Z"/>
          <w:rFonts w:asciiTheme="minorHAnsi" w:eastAsiaTheme="minorEastAsia" w:hAnsiTheme="minorHAnsi" w:cstheme="minorBidi"/>
          <w:kern w:val="2"/>
          <w:sz w:val="24"/>
          <w:szCs w:val="24"/>
          <w14:ligatures w14:val="standardContextual"/>
        </w:rPr>
      </w:pPr>
      <w:del w:id="1040" w:author="Rapporteur" w:date="2024-10-19T03:28:00Z" w16du:dateUtc="2024-10-18T21:58:00Z">
        <w:r w:rsidRPr="00981273" w:rsidDel="003E7324">
          <w:rPr>
            <w:rFonts w:eastAsia="DengXian"/>
          </w:rPr>
          <w:delText>6.19.2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_Toc168547027 \h </w:delInstrText>
        </w:r>
        <w:r w:rsidDel="003E7324">
          <w:fldChar w:fldCharType="separate"/>
        </w:r>
        <w:r w:rsidDel="003E7324">
          <w:delText>74</w:delText>
        </w:r>
        <w:r w:rsidDel="003E7324">
          <w:fldChar w:fldCharType="end"/>
        </w:r>
      </w:del>
    </w:p>
    <w:p w14:paraId="6CAB82D0" w14:textId="73FBC7E1" w:rsidR="00281009" w:rsidDel="003E7324" w:rsidRDefault="00281009">
      <w:pPr>
        <w:pStyle w:val="TOC3"/>
        <w:rPr>
          <w:del w:id="1041" w:author="Rapporteur" w:date="2024-10-19T03:28:00Z" w16du:dateUtc="2024-10-18T21:58:00Z"/>
          <w:rFonts w:asciiTheme="minorHAnsi" w:eastAsiaTheme="minorEastAsia" w:hAnsiTheme="minorHAnsi" w:cstheme="minorBidi"/>
          <w:kern w:val="2"/>
          <w:sz w:val="24"/>
          <w:szCs w:val="24"/>
          <w14:ligatures w14:val="standardContextual"/>
        </w:rPr>
      </w:pPr>
      <w:del w:id="1042" w:author="Rapporteur" w:date="2024-10-19T03:28:00Z" w16du:dateUtc="2024-10-18T21:58:00Z">
        <w:r w:rsidRPr="00981273" w:rsidDel="003E7324">
          <w:rPr>
            <w:rFonts w:eastAsia="DengXian"/>
          </w:rPr>
          <w:delText>6.19.3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_Toc168547028 \h </w:delInstrText>
        </w:r>
        <w:r w:rsidDel="003E7324">
          <w:fldChar w:fldCharType="separate"/>
        </w:r>
        <w:r w:rsidDel="003E7324">
          <w:delText>75</w:delText>
        </w:r>
        <w:r w:rsidDel="003E7324">
          <w:fldChar w:fldCharType="end"/>
        </w:r>
      </w:del>
    </w:p>
    <w:p w14:paraId="0AC643FA" w14:textId="5078E385" w:rsidR="00281009" w:rsidDel="003E7324" w:rsidRDefault="00281009">
      <w:pPr>
        <w:pStyle w:val="TOC3"/>
        <w:rPr>
          <w:del w:id="1043" w:author="Rapporteur" w:date="2024-10-19T03:28:00Z" w16du:dateUtc="2024-10-18T21:58:00Z"/>
          <w:rFonts w:asciiTheme="minorHAnsi" w:eastAsiaTheme="minorEastAsia" w:hAnsiTheme="minorHAnsi" w:cstheme="minorBidi"/>
          <w:kern w:val="2"/>
          <w:sz w:val="24"/>
          <w:szCs w:val="24"/>
          <w14:ligatures w14:val="standardContextual"/>
        </w:rPr>
      </w:pPr>
      <w:del w:id="1044" w:author="Rapporteur" w:date="2024-10-19T03:28:00Z" w16du:dateUtc="2024-10-18T21:58:00Z">
        <w:r w:rsidRPr="00981273" w:rsidDel="003E7324">
          <w:rPr>
            <w:rFonts w:eastAsia="DengXian"/>
            <w:lang w:eastAsia="zh-CN"/>
          </w:rPr>
          <w:delText>6.19.4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_Toc168547029 \h </w:delInstrText>
        </w:r>
        <w:r w:rsidDel="003E7324">
          <w:fldChar w:fldCharType="separate"/>
        </w:r>
        <w:r w:rsidDel="003E7324">
          <w:delText>78</w:delText>
        </w:r>
        <w:r w:rsidDel="003E7324">
          <w:fldChar w:fldCharType="end"/>
        </w:r>
      </w:del>
    </w:p>
    <w:p w14:paraId="732A7C33" w14:textId="09C68F1C" w:rsidR="00281009" w:rsidDel="003E7324" w:rsidRDefault="00281009">
      <w:pPr>
        <w:pStyle w:val="TOC2"/>
        <w:rPr>
          <w:del w:id="1045" w:author="Rapporteur" w:date="2024-10-19T03:28:00Z" w16du:dateUtc="2024-10-18T21:58:00Z"/>
          <w:rFonts w:asciiTheme="minorHAnsi" w:eastAsiaTheme="minorEastAsia" w:hAnsiTheme="minorHAnsi" w:cstheme="minorBidi"/>
          <w:kern w:val="2"/>
          <w:sz w:val="24"/>
          <w:szCs w:val="24"/>
          <w14:ligatures w14:val="standardContextual"/>
        </w:rPr>
      </w:pPr>
      <w:del w:id="1046" w:author="Rapporteur" w:date="2024-10-19T03:28:00Z" w16du:dateUtc="2024-10-18T21:58:00Z">
        <w:r w:rsidRPr="00981273" w:rsidDel="003E7324">
          <w:rPr>
            <w:rFonts w:eastAsia="DengXian"/>
            <w:lang w:eastAsia="zh-CN"/>
          </w:rPr>
          <w:delText>6.20</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#20</w:delText>
        </w:r>
        <w:r w:rsidRPr="00981273" w:rsidDel="003E7324">
          <w:rPr>
            <w:rFonts w:eastAsia="DengXian"/>
          </w:rPr>
          <w:delText>: Policy Enhancement for user ID</w:delText>
        </w:r>
        <w:r w:rsidDel="003E7324">
          <w:tab/>
        </w:r>
        <w:r w:rsidDel="003E7324">
          <w:fldChar w:fldCharType="begin" w:fldLock="1"/>
        </w:r>
        <w:r w:rsidDel="003E7324">
          <w:delInstrText xml:space="preserve"> PAGEREF _Toc168547030 \h </w:delInstrText>
        </w:r>
        <w:r w:rsidDel="003E7324">
          <w:fldChar w:fldCharType="separate"/>
        </w:r>
        <w:r w:rsidDel="003E7324">
          <w:delText>78</w:delText>
        </w:r>
        <w:r w:rsidDel="003E7324">
          <w:fldChar w:fldCharType="end"/>
        </w:r>
      </w:del>
    </w:p>
    <w:p w14:paraId="3FEB9B13" w14:textId="1077D0AE" w:rsidR="00281009" w:rsidDel="003E7324" w:rsidRDefault="00281009">
      <w:pPr>
        <w:pStyle w:val="TOC3"/>
        <w:rPr>
          <w:del w:id="1047" w:author="Rapporteur" w:date="2024-10-19T03:28:00Z" w16du:dateUtc="2024-10-18T21:58:00Z"/>
          <w:rFonts w:asciiTheme="minorHAnsi" w:eastAsiaTheme="minorEastAsia" w:hAnsiTheme="minorHAnsi" w:cstheme="minorBidi"/>
          <w:kern w:val="2"/>
          <w:sz w:val="24"/>
          <w:szCs w:val="24"/>
          <w14:ligatures w14:val="standardContextual"/>
        </w:rPr>
      </w:pPr>
      <w:del w:id="1048" w:author="Rapporteur" w:date="2024-10-19T03:28:00Z" w16du:dateUtc="2024-10-18T21:58:00Z">
        <w:r w:rsidRPr="00981273" w:rsidDel="003E7324">
          <w:rPr>
            <w:rFonts w:eastAsia="DengXian"/>
          </w:rPr>
          <w:delText>6.20.1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_Toc168547031 \h </w:delInstrText>
        </w:r>
        <w:r w:rsidDel="003E7324">
          <w:fldChar w:fldCharType="separate"/>
        </w:r>
        <w:r w:rsidDel="003E7324">
          <w:delText>78</w:delText>
        </w:r>
        <w:r w:rsidDel="003E7324">
          <w:fldChar w:fldCharType="end"/>
        </w:r>
      </w:del>
    </w:p>
    <w:p w14:paraId="4CA90D21" w14:textId="5D1226D7" w:rsidR="00281009" w:rsidDel="003E7324" w:rsidRDefault="00281009">
      <w:pPr>
        <w:pStyle w:val="TOC3"/>
        <w:rPr>
          <w:del w:id="1049" w:author="Rapporteur" w:date="2024-10-19T03:28:00Z" w16du:dateUtc="2024-10-18T21:58:00Z"/>
          <w:rFonts w:asciiTheme="minorHAnsi" w:eastAsiaTheme="minorEastAsia" w:hAnsiTheme="minorHAnsi" w:cstheme="minorBidi"/>
          <w:kern w:val="2"/>
          <w:sz w:val="24"/>
          <w:szCs w:val="24"/>
          <w14:ligatures w14:val="standardContextual"/>
        </w:rPr>
      </w:pPr>
      <w:del w:id="1050" w:author="Rapporteur" w:date="2024-10-19T03:28:00Z" w16du:dateUtc="2024-10-18T21:58:00Z">
        <w:r w:rsidRPr="00981273" w:rsidDel="003E7324">
          <w:rPr>
            <w:rFonts w:eastAsia="DengXian"/>
          </w:rPr>
          <w:delText>6.20.2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_Toc168547032 \h </w:delInstrText>
        </w:r>
        <w:r w:rsidDel="003E7324">
          <w:fldChar w:fldCharType="separate"/>
        </w:r>
        <w:r w:rsidDel="003E7324">
          <w:delText>78</w:delText>
        </w:r>
        <w:r w:rsidDel="003E7324">
          <w:fldChar w:fldCharType="end"/>
        </w:r>
      </w:del>
    </w:p>
    <w:p w14:paraId="0C69940B" w14:textId="1694D471" w:rsidR="00281009" w:rsidDel="003E7324" w:rsidRDefault="00281009">
      <w:pPr>
        <w:pStyle w:val="TOC3"/>
        <w:rPr>
          <w:del w:id="1051" w:author="Rapporteur" w:date="2024-10-19T03:28:00Z" w16du:dateUtc="2024-10-18T21:58:00Z"/>
          <w:rFonts w:asciiTheme="minorHAnsi" w:eastAsiaTheme="minorEastAsia" w:hAnsiTheme="minorHAnsi" w:cstheme="minorBidi"/>
          <w:kern w:val="2"/>
          <w:sz w:val="24"/>
          <w:szCs w:val="24"/>
          <w14:ligatures w14:val="standardContextual"/>
        </w:rPr>
      </w:pPr>
      <w:del w:id="1052" w:author="Rapporteur" w:date="2024-10-19T03:28:00Z" w16du:dateUtc="2024-10-18T21:58:00Z">
        <w:r w:rsidDel="003E7324">
          <w:delText>6.20.3</w:delText>
        </w:r>
        <w:r w:rsidDel="003E7324">
          <w:rPr>
            <w:rFonts w:asciiTheme="minorHAnsi" w:eastAsiaTheme="minorEastAsia" w:hAnsiTheme="minorHAnsi" w:cstheme="minorBidi"/>
            <w:kern w:val="2"/>
            <w:sz w:val="24"/>
            <w:szCs w:val="24"/>
            <w14:ligatures w14:val="standardContextual"/>
          </w:rPr>
          <w:tab/>
        </w:r>
        <w:r w:rsidDel="003E7324">
          <w:delText>Procedure of Policy enhance for user ID</w:delText>
        </w:r>
        <w:r w:rsidDel="003E7324">
          <w:tab/>
        </w:r>
        <w:r w:rsidDel="003E7324">
          <w:fldChar w:fldCharType="begin" w:fldLock="1"/>
        </w:r>
        <w:r w:rsidDel="003E7324">
          <w:delInstrText xml:space="preserve"> PAGEREF _Toc168547033 \h </w:delInstrText>
        </w:r>
        <w:r w:rsidDel="003E7324">
          <w:fldChar w:fldCharType="separate"/>
        </w:r>
        <w:r w:rsidDel="003E7324">
          <w:delText>78</w:delText>
        </w:r>
        <w:r w:rsidDel="003E7324">
          <w:fldChar w:fldCharType="end"/>
        </w:r>
      </w:del>
    </w:p>
    <w:p w14:paraId="4961106F" w14:textId="4BE17D09" w:rsidR="00281009" w:rsidDel="003E7324" w:rsidRDefault="00281009">
      <w:pPr>
        <w:pStyle w:val="TOC4"/>
        <w:rPr>
          <w:del w:id="1053" w:author="Rapporteur" w:date="2024-10-19T03:28:00Z" w16du:dateUtc="2024-10-18T21:58:00Z"/>
          <w:rFonts w:asciiTheme="minorHAnsi" w:eastAsiaTheme="minorEastAsia" w:hAnsiTheme="minorHAnsi" w:cstheme="minorBidi"/>
          <w:kern w:val="2"/>
          <w:sz w:val="24"/>
          <w:szCs w:val="24"/>
          <w14:ligatures w14:val="standardContextual"/>
        </w:rPr>
      </w:pPr>
      <w:del w:id="1054" w:author="Rapporteur" w:date="2024-10-19T03:28:00Z" w16du:dateUtc="2024-10-18T21:58:00Z">
        <w:r w:rsidRPr="00981273" w:rsidDel="003E7324">
          <w:rPr>
            <w:rFonts w:eastAsia="DengXian"/>
            <w:lang w:eastAsia="ko-KR"/>
          </w:rPr>
          <w:delText>6.20.3</w:delText>
        </w:r>
        <w:r w:rsidRPr="00981273" w:rsidDel="003E7324">
          <w:rPr>
            <w:rFonts w:eastAsia="DengXian"/>
            <w:lang w:eastAsia="zh-CN"/>
          </w:rPr>
          <w:delText>.1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ko-KR"/>
          </w:rPr>
          <w:delText xml:space="preserve">Procedure 1: </w:delText>
        </w:r>
        <w:r w:rsidDel="003E7324">
          <w:rPr>
            <w:lang w:eastAsia="zh-CN"/>
          </w:rPr>
          <w:delText>URSP rule enhancement procedure</w:delText>
        </w:r>
        <w:r w:rsidDel="003E7324">
          <w:tab/>
        </w:r>
        <w:r w:rsidDel="003E7324">
          <w:fldChar w:fldCharType="begin" w:fldLock="1"/>
        </w:r>
        <w:r w:rsidDel="003E7324">
          <w:delInstrText xml:space="preserve"> PAGEREF _Toc168547034 \h </w:delInstrText>
        </w:r>
        <w:r w:rsidDel="003E7324">
          <w:fldChar w:fldCharType="separate"/>
        </w:r>
        <w:r w:rsidDel="003E7324">
          <w:delText>78</w:delText>
        </w:r>
        <w:r w:rsidDel="003E7324">
          <w:fldChar w:fldCharType="end"/>
        </w:r>
      </w:del>
    </w:p>
    <w:p w14:paraId="2BC05322" w14:textId="3B37D888" w:rsidR="00281009" w:rsidDel="003E7324" w:rsidRDefault="00281009">
      <w:pPr>
        <w:pStyle w:val="TOC4"/>
        <w:rPr>
          <w:del w:id="1055" w:author="Rapporteur" w:date="2024-10-19T03:28:00Z" w16du:dateUtc="2024-10-18T21:58:00Z"/>
          <w:rFonts w:asciiTheme="minorHAnsi" w:eastAsiaTheme="minorEastAsia" w:hAnsiTheme="minorHAnsi" w:cstheme="minorBidi"/>
          <w:kern w:val="2"/>
          <w:sz w:val="24"/>
          <w:szCs w:val="24"/>
          <w14:ligatures w14:val="standardContextual"/>
        </w:rPr>
      </w:pPr>
      <w:del w:id="1056" w:author="Rapporteur" w:date="2024-10-19T03:28:00Z" w16du:dateUtc="2024-10-18T21:58:00Z">
        <w:r w:rsidRPr="00981273" w:rsidDel="003E7324">
          <w:rPr>
            <w:rFonts w:eastAsia="DengXian"/>
            <w:lang w:eastAsia="ko-KR"/>
          </w:rPr>
          <w:delText>6.20.3</w:delText>
        </w:r>
        <w:r w:rsidRPr="00981273" w:rsidDel="003E7324">
          <w:rPr>
            <w:rFonts w:eastAsia="DengXian"/>
            <w:lang w:eastAsia="zh-CN"/>
          </w:rPr>
          <w:delText>.2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ko-KR"/>
          </w:rPr>
          <w:delText xml:space="preserve">Procedure 2: </w:delText>
        </w:r>
        <w:r w:rsidDel="003E7324">
          <w:rPr>
            <w:lang w:eastAsia="zh-CN"/>
          </w:rPr>
          <w:delText>SM policy generation based on user ID</w:delText>
        </w:r>
        <w:r w:rsidDel="003E7324">
          <w:tab/>
        </w:r>
        <w:r w:rsidDel="003E7324">
          <w:fldChar w:fldCharType="begin" w:fldLock="1"/>
        </w:r>
        <w:r w:rsidDel="003E7324">
          <w:delInstrText xml:space="preserve"> PAGEREF _Toc168547035 \h </w:delInstrText>
        </w:r>
        <w:r w:rsidDel="003E7324">
          <w:fldChar w:fldCharType="separate"/>
        </w:r>
        <w:r w:rsidDel="003E7324">
          <w:delText>79</w:delText>
        </w:r>
        <w:r w:rsidDel="003E7324">
          <w:fldChar w:fldCharType="end"/>
        </w:r>
      </w:del>
    </w:p>
    <w:p w14:paraId="0C420CE8" w14:textId="5F80B486" w:rsidR="00281009" w:rsidDel="003E7324" w:rsidRDefault="00281009">
      <w:pPr>
        <w:pStyle w:val="TOC3"/>
        <w:rPr>
          <w:del w:id="1057" w:author="Rapporteur" w:date="2024-10-19T03:28:00Z" w16du:dateUtc="2024-10-18T21:58:00Z"/>
          <w:rFonts w:asciiTheme="minorHAnsi" w:eastAsiaTheme="minorEastAsia" w:hAnsiTheme="minorHAnsi" w:cstheme="minorBidi"/>
          <w:kern w:val="2"/>
          <w:sz w:val="24"/>
          <w:szCs w:val="24"/>
          <w14:ligatures w14:val="standardContextual"/>
        </w:rPr>
      </w:pPr>
      <w:del w:id="1058" w:author="Rapporteur" w:date="2024-10-19T03:28:00Z" w16du:dateUtc="2024-10-18T21:58:00Z">
        <w:r w:rsidDel="003E7324">
          <w:delText>6.20.4</w:delText>
        </w:r>
        <w:r w:rsidDel="003E7324">
          <w:rPr>
            <w:rFonts w:asciiTheme="minorHAnsi" w:eastAsiaTheme="minorEastAsia" w:hAnsiTheme="minorHAnsi" w:cstheme="minorBidi"/>
            <w:kern w:val="2"/>
            <w:sz w:val="24"/>
            <w:szCs w:val="24"/>
            <w14:ligatures w14:val="standardContextual"/>
          </w:rPr>
          <w:tab/>
        </w:r>
        <w:r w:rsidDel="003E7324">
          <w:delText>Impacts on services, entities and interfaces</w:delText>
        </w:r>
        <w:r w:rsidDel="003E7324">
          <w:tab/>
        </w:r>
        <w:r w:rsidDel="003E7324">
          <w:fldChar w:fldCharType="begin" w:fldLock="1"/>
        </w:r>
        <w:r w:rsidDel="003E7324">
          <w:delInstrText xml:space="preserve"> PAGEREF _Toc168547036 \h </w:delInstrText>
        </w:r>
        <w:r w:rsidDel="003E7324">
          <w:fldChar w:fldCharType="separate"/>
        </w:r>
        <w:r w:rsidDel="003E7324">
          <w:delText>79</w:delText>
        </w:r>
        <w:r w:rsidDel="003E7324">
          <w:fldChar w:fldCharType="end"/>
        </w:r>
      </w:del>
    </w:p>
    <w:p w14:paraId="5CF5D3AE" w14:textId="49B40BA4" w:rsidR="00281009" w:rsidDel="003E7324" w:rsidRDefault="00281009">
      <w:pPr>
        <w:pStyle w:val="TOC2"/>
        <w:rPr>
          <w:del w:id="1059" w:author="Rapporteur" w:date="2024-10-19T03:28:00Z" w16du:dateUtc="2024-10-18T21:58:00Z"/>
          <w:rFonts w:asciiTheme="minorHAnsi" w:eastAsiaTheme="minorEastAsia" w:hAnsiTheme="minorHAnsi" w:cstheme="minorBidi"/>
          <w:kern w:val="2"/>
          <w:sz w:val="24"/>
          <w:szCs w:val="24"/>
          <w14:ligatures w14:val="standardContextual"/>
        </w:rPr>
      </w:pPr>
      <w:del w:id="1060" w:author="Rapporteur" w:date="2024-10-19T03:28:00Z" w16du:dateUtc="2024-10-18T21:58:00Z">
        <w:r w:rsidDel="003E7324">
          <w:delText>6.21</w:delText>
        </w:r>
        <w:r w:rsidDel="003E7324">
          <w:rPr>
            <w:rFonts w:asciiTheme="minorHAnsi" w:eastAsiaTheme="minorEastAsia" w:hAnsiTheme="minorHAnsi" w:cstheme="minorBidi"/>
            <w:kern w:val="2"/>
            <w:sz w:val="24"/>
            <w:szCs w:val="24"/>
            <w14:ligatures w14:val="standardContextual"/>
          </w:rPr>
          <w:tab/>
        </w:r>
        <w:r w:rsidDel="003E7324">
          <w:delText>Solution #21: Transition of states when different User(s) or UE Subscription uses the UE for Network Access.</w:delText>
        </w:r>
        <w:r w:rsidDel="003E7324">
          <w:tab/>
        </w:r>
        <w:r w:rsidDel="003E7324">
          <w:fldChar w:fldCharType="begin" w:fldLock="1"/>
        </w:r>
        <w:r w:rsidDel="003E7324">
          <w:delInstrText xml:space="preserve"> PAGEREF _Toc168547037 \h </w:delInstrText>
        </w:r>
        <w:r w:rsidDel="003E7324">
          <w:fldChar w:fldCharType="separate"/>
        </w:r>
        <w:r w:rsidDel="003E7324">
          <w:delText>79</w:delText>
        </w:r>
        <w:r w:rsidDel="003E7324">
          <w:fldChar w:fldCharType="end"/>
        </w:r>
      </w:del>
    </w:p>
    <w:p w14:paraId="5DC6AB47" w14:textId="176E7BA7" w:rsidR="00281009" w:rsidDel="003E7324" w:rsidRDefault="00281009">
      <w:pPr>
        <w:pStyle w:val="TOC3"/>
        <w:rPr>
          <w:del w:id="1061" w:author="Rapporteur" w:date="2024-10-19T03:28:00Z" w16du:dateUtc="2024-10-18T21:58:00Z"/>
          <w:rFonts w:asciiTheme="minorHAnsi" w:eastAsiaTheme="minorEastAsia" w:hAnsiTheme="minorHAnsi" w:cstheme="minorBidi"/>
          <w:kern w:val="2"/>
          <w:sz w:val="24"/>
          <w:szCs w:val="24"/>
          <w14:ligatures w14:val="standardContextual"/>
        </w:rPr>
      </w:pPr>
      <w:del w:id="1062" w:author="Rapporteur" w:date="2024-10-19T03:28:00Z" w16du:dateUtc="2024-10-18T21:58:00Z">
        <w:r w:rsidDel="003E7324">
          <w:rPr>
            <w:lang w:eastAsia="ko-KR"/>
          </w:rPr>
          <w:delText>6.21.1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Key Issue mapping</w:delText>
        </w:r>
        <w:r w:rsidDel="003E7324">
          <w:tab/>
        </w:r>
        <w:r w:rsidDel="003E7324">
          <w:fldChar w:fldCharType="begin" w:fldLock="1"/>
        </w:r>
        <w:r w:rsidDel="003E7324">
          <w:delInstrText xml:space="preserve"> PAGEREF _Toc168547038 \h </w:delInstrText>
        </w:r>
        <w:r w:rsidDel="003E7324">
          <w:fldChar w:fldCharType="separate"/>
        </w:r>
        <w:r w:rsidDel="003E7324">
          <w:delText>79</w:delText>
        </w:r>
        <w:r w:rsidDel="003E7324">
          <w:fldChar w:fldCharType="end"/>
        </w:r>
      </w:del>
    </w:p>
    <w:p w14:paraId="29A5A04E" w14:textId="13013EAD" w:rsidR="00281009" w:rsidDel="003E7324" w:rsidRDefault="00281009">
      <w:pPr>
        <w:pStyle w:val="TOC3"/>
        <w:rPr>
          <w:del w:id="1063" w:author="Rapporteur" w:date="2024-10-19T03:28:00Z" w16du:dateUtc="2024-10-18T21:58:00Z"/>
          <w:rFonts w:asciiTheme="minorHAnsi" w:eastAsiaTheme="minorEastAsia" w:hAnsiTheme="minorHAnsi" w:cstheme="minorBidi"/>
          <w:kern w:val="2"/>
          <w:sz w:val="24"/>
          <w:szCs w:val="24"/>
          <w14:ligatures w14:val="standardContextual"/>
        </w:rPr>
      </w:pPr>
      <w:del w:id="1064" w:author="Rapporteur" w:date="2024-10-19T03:28:00Z" w16du:dateUtc="2024-10-18T21:58:00Z">
        <w:r w:rsidDel="003E7324">
          <w:rPr>
            <w:lang w:eastAsia="ko-KR"/>
          </w:rPr>
          <w:delText>6.21.2</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_Toc168547039 \h </w:delInstrText>
        </w:r>
        <w:r w:rsidDel="003E7324">
          <w:fldChar w:fldCharType="separate"/>
        </w:r>
        <w:r w:rsidDel="003E7324">
          <w:delText>80</w:delText>
        </w:r>
        <w:r w:rsidDel="003E7324">
          <w:fldChar w:fldCharType="end"/>
        </w:r>
      </w:del>
    </w:p>
    <w:p w14:paraId="52039E30" w14:textId="4BBBA39B" w:rsidR="00281009" w:rsidDel="003E7324" w:rsidRDefault="00281009">
      <w:pPr>
        <w:pStyle w:val="TOC3"/>
        <w:rPr>
          <w:del w:id="1065" w:author="Rapporteur" w:date="2024-10-19T03:28:00Z" w16du:dateUtc="2024-10-18T21:58:00Z"/>
          <w:rFonts w:asciiTheme="minorHAnsi" w:eastAsiaTheme="minorEastAsia" w:hAnsiTheme="minorHAnsi" w:cstheme="minorBidi"/>
          <w:kern w:val="2"/>
          <w:sz w:val="24"/>
          <w:szCs w:val="24"/>
          <w14:ligatures w14:val="standardContextual"/>
        </w:rPr>
      </w:pPr>
      <w:del w:id="1066" w:author="Rapporteur" w:date="2024-10-19T03:28:00Z" w16du:dateUtc="2024-10-18T21:58:00Z">
        <w:r w:rsidDel="003E7324">
          <w:delText>6.21.3</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_Toc168547040 \h </w:delInstrText>
        </w:r>
        <w:r w:rsidDel="003E7324">
          <w:fldChar w:fldCharType="separate"/>
        </w:r>
        <w:r w:rsidDel="003E7324">
          <w:delText>80</w:delText>
        </w:r>
        <w:r w:rsidDel="003E7324">
          <w:fldChar w:fldCharType="end"/>
        </w:r>
      </w:del>
    </w:p>
    <w:p w14:paraId="6FD866B6" w14:textId="5FCA7642" w:rsidR="00281009" w:rsidDel="003E7324" w:rsidRDefault="00281009">
      <w:pPr>
        <w:pStyle w:val="TOC4"/>
        <w:rPr>
          <w:del w:id="1067" w:author="Rapporteur" w:date="2024-10-19T03:28:00Z" w16du:dateUtc="2024-10-18T21:58:00Z"/>
          <w:rFonts w:asciiTheme="minorHAnsi" w:eastAsiaTheme="minorEastAsia" w:hAnsiTheme="minorHAnsi" w:cstheme="minorBidi"/>
          <w:kern w:val="2"/>
          <w:sz w:val="24"/>
          <w:szCs w:val="24"/>
          <w14:ligatures w14:val="standardContextual"/>
        </w:rPr>
      </w:pPr>
      <w:del w:id="1068" w:author="Rapporteur" w:date="2024-10-19T03:28:00Z" w16du:dateUtc="2024-10-18T21:58:00Z">
        <w:r w:rsidDel="003E7324">
          <w:delText>6.21.3.1</w:delText>
        </w:r>
        <w:r w:rsidDel="003E7324">
          <w:rPr>
            <w:rFonts w:asciiTheme="minorHAnsi" w:eastAsiaTheme="minorEastAsia" w:hAnsiTheme="minorHAnsi" w:cstheme="minorBidi"/>
            <w:kern w:val="2"/>
            <w:sz w:val="24"/>
            <w:szCs w:val="24"/>
            <w14:ligatures w14:val="standardContextual"/>
          </w:rPr>
          <w:tab/>
        </w:r>
        <w:r w:rsidDel="003E7324">
          <w:delText>Access by different User Identities (or UE Subscription)</w:delText>
        </w:r>
        <w:r w:rsidDel="003E7324">
          <w:tab/>
        </w:r>
        <w:r w:rsidDel="003E7324">
          <w:fldChar w:fldCharType="begin" w:fldLock="1"/>
        </w:r>
        <w:r w:rsidDel="003E7324">
          <w:delInstrText xml:space="preserve"> PAGEREF _Toc168547041 \h </w:delInstrText>
        </w:r>
        <w:r w:rsidDel="003E7324">
          <w:fldChar w:fldCharType="separate"/>
        </w:r>
        <w:r w:rsidDel="003E7324">
          <w:delText>80</w:delText>
        </w:r>
        <w:r w:rsidDel="003E7324">
          <w:fldChar w:fldCharType="end"/>
        </w:r>
      </w:del>
    </w:p>
    <w:p w14:paraId="5BE934B3" w14:textId="3CAD93EB" w:rsidR="00281009" w:rsidDel="003E7324" w:rsidRDefault="00281009">
      <w:pPr>
        <w:pStyle w:val="TOC3"/>
        <w:rPr>
          <w:del w:id="1069" w:author="Rapporteur" w:date="2024-10-19T03:28:00Z" w16du:dateUtc="2024-10-18T21:58:00Z"/>
          <w:rFonts w:asciiTheme="minorHAnsi" w:eastAsiaTheme="minorEastAsia" w:hAnsiTheme="minorHAnsi" w:cstheme="minorBidi"/>
          <w:kern w:val="2"/>
          <w:sz w:val="24"/>
          <w:szCs w:val="24"/>
          <w14:ligatures w14:val="standardContextual"/>
        </w:rPr>
      </w:pPr>
      <w:del w:id="1070" w:author="Rapporteur" w:date="2024-10-19T03:28:00Z" w16du:dateUtc="2024-10-18T21:58:00Z">
        <w:r w:rsidDel="003E7324">
          <w:delText>6.21.4</w:delText>
        </w:r>
        <w:r w:rsidDel="003E7324">
          <w:rPr>
            <w:rFonts w:asciiTheme="minorHAnsi" w:eastAsiaTheme="minorEastAsia" w:hAnsiTheme="minorHAnsi" w:cstheme="minorBidi"/>
            <w:kern w:val="2"/>
            <w:sz w:val="24"/>
            <w:szCs w:val="24"/>
            <w14:ligatures w14:val="standardContextual"/>
          </w:rPr>
          <w:tab/>
        </w:r>
        <w:r w:rsidDel="003E7324">
          <w:delText>Impacts on services, entities, and interfaces</w:delText>
        </w:r>
        <w:r w:rsidDel="003E7324">
          <w:tab/>
        </w:r>
        <w:r w:rsidDel="003E7324">
          <w:fldChar w:fldCharType="begin" w:fldLock="1"/>
        </w:r>
        <w:r w:rsidDel="003E7324">
          <w:delInstrText xml:space="preserve"> PAGEREF _Toc168547042 \h </w:delInstrText>
        </w:r>
        <w:r w:rsidDel="003E7324">
          <w:fldChar w:fldCharType="separate"/>
        </w:r>
        <w:r w:rsidDel="003E7324">
          <w:delText>81</w:delText>
        </w:r>
        <w:r w:rsidDel="003E7324">
          <w:fldChar w:fldCharType="end"/>
        </w:r>
      </w:del>
    </w:p>
    <w:p w14:paraId="1C97961D" w14:textId="10ACA9CB" w:rsidR="00281009" w:rsidDel="003E7324" w:rsidRDefault="00281009">
      <w:pPr>
        <w:pStyle w:val="TOC2"/>
        <w:rPr>
          <w:del w:id="1071" w:author="Rapporteur" w:date="2024-10-19T03:28:00Z" w16du:dateUtc="2024-10-18T21:58:00Z"/>
          <w:rFonts w:asciiTheme="minorHAnsi" w:eastAsiaTheme="minorEastAsia" w:hAnsiTheme="minorHAnsi" w:cstheme="minorBidi"/>
          <w:kern w:val="2"/>
          <w:sz w:val="24"/>
          <w:szCs w:val="24"/>
          <w14:ligatures w14:val="standardContextual"/>
        </w:rPr>
      </w:pPr>
      <w:del w:id="1072" w:author="Rapporteur" w:date="2024-10-19T03:28:00Z" w16du:dateUtc="2024-10-18T21:58:00Z">
        <w:r w:rsidRPr="00981273" w:rsidDel="003E7324">
          <w:rPr>
            <w:rFonts w:eastAsia="DengXian"/>
            <w:lang w:eastAsia="zh-CN"/>
          </w:rPr>
          <w:delText>6.22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#22</w:delText>
        </w:r>
        <w:r w:rsidRPr="00981273" w:rsidDel="003E7324">
          <w:rPr>
            <w:rFonts w:eastAsia="DengXian"/>
          </w:rPr>
          <w:delText>: Solution for Unlinking User Identifier with UE</w:delText>
        </w:r>
        <w:r w:rsidDel="003E7324">
          <w:tab/>
        </w:r>
        <w:r w:rsidDel="003E7324">
          <w:fldChar w:fldCharType="begin" w:fldLock="1"/>
        </w:r>
        <w:r w:rsidDel="003E7324">
          <w:delInstrText xml:space="preserve"> PAGEREF _Toc168547043 \h </w:delInstrText>
        </w:r>
        <w:r w:rsidDel="003E7324">
          <w:fldChar w:fldCharType="separate"/>
        </w:r>
        <w:r w:rsidDel="003E7324">
          <w:delText>81</w:delText>
        </w:r>
        <w:r w:rsidDel="003E7324">
          <w:fldChar w:fldCharType="end"/>
        </w:r>
      </w:del>
    </w:p>
    <w:p w14:paraId="7E669D44" w14:textId="31D6BC43" w:rsidR="00281009" w:rsidDel="003E7324" w:rsidRDefault="00281009">
      <w:pPr>
        <w:pStyle w:val="TOC3"/>
        <w:rPr>
          <w:del w:id="1073" w:author="Rapporteur" w:date="2024-10-19T03:28:00Z" w16du:dateUtc="2024-10-18T21:58:00Z"/>
          <w:rFonts w:asciiTheme="minorHAnsi" w:eastAsiaTheme="minorEastAsia" w:hAnsiTheme="minorHAnsi" w:cstheme="minorBidi"/>
          <w:kern w:val="2"/>
          <w:sz w:val="24"/>
          <w:szCs w:val="24"/>
          <w14:ligatures w14:val="standardContextual"/>
        </w:rPr>
      </w:pPr>
      <w:del w:id="1074" w:author="Rapporteur" w:date="2024-10-19T03:28:00Z" w16du:dateUtc="2024-10-18T21:58:00Z">
        <w:r w:rsidRPr="00981273" w:rsidDel="003E7324">
          <w:rPr>
            <w:rFonts w:eastAsia="DengXian"/>
          </w:rPr>
          <w:delText>6.22.1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_Toc168547044 \h </w:delInstrText>
        </w:r>
        <w:r w:rsidDel="003E7324">
          <w:fldChar w:fldCharType="separate"/>
        </w:r>
        <w:r w:rsidDel="003E7324">
          <w:delText>81</w:delText>
        </w:r>
        <w:r w:rsidDel="003E7324">
          <w:fldChar w:fldCharType="end"/>
        </w:r>
      </w:del>
    </w:p>
    <w:p w14:paraId="41AC2586" w14:textId="3B261D9C" w:rsidR="00281009" w:rsidDel="003E7324" w:rsidRDefault="00281009">
      <w:pPr>
        <w:pStyle w:val="TOC3"/>
        <w:rPr>
          <w:del w:id="1075" w:author="Rapporteur" w:date="2024-10-19T03:28:00Z" w16du:dateUtc="2024-10-18T21:58:00Z"/>
          <w:rFonts w:asciiTheme="minorHAnsi" w:eastAsiaTheme="minorEastAsia" w:hAnsiTheme="minorHAnsi" w:cstheme="minorBidi"/>
          <w:kern w:val="2"/>
          <w:sz w:val="24"/>
          <w:szCs w:val="24"/>
          <w14:ligatures w14:val="standardContextual"/>
        </w:rPr>
      </w:pPr>
      <w:del w:id="1076" w:author="Rapporteur" w:date="2024-10-19T03:28:00Z" w16du:dateUtc="2024-10-18T21:58:00Z">
        <w:r w:rsidRPr="00981273" w:rsidDel="003E7324">
          <w:rPr>
            <w:rFonts w:eastAsia="DengXian"/>
          </w:rPr>
          <w:delText>6.22.2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_Toc168547045 \h </w:delInstrText>
        </w:r>
        <w:r w:rsidDel="003E7324">
          <w:fldChar w:fldCharType="separate"/>
        </w:r>
        <w:r w:rsidDel="003E7324">
          <w:delText>81</w:delText>
        </w:r>
        <w:r w:rsidDel="003E7324">
          <w:fldChar w:fldCharType="end"/>
        </w:r>
      </w:del>
    </w:p>
    <w:p w14:paraId="04286E35" w14:textId="7C05B616" w:rsidR="00281009" w:rsidDel="003E7324" w:rsidRDefault="00281009">
      <w:pPr>
        <w:pStyle w:val="TOC3"/>
        <w:rPr>
          <w:del w:id="1077" w:author="Rapporteur" w:date="2024-10-19T03:28:00Z" w16du:dateUtc="2024-10-18T21:58:00Z"/>
          <w:rFonts w:asciiTheme="minorHAnsi" w:eastAsiaTheme="minorEastAsia" w:hAnsiTheme="minorHAnsi" w:cstheme="minorBidi"/>
          <w:kern w:val="2"/>
          <w:sz w:val="24"/>
          <w:szCs w:val="24"/>
          <w14:ligatures w14:val="standardContextual"/>
        </w:rPr>
      </w:pPr>
      <w:del w:id="1078" w:author="Rapporteur" w:date="2024-10-19T03:28:00Z" w16du:dateUtc="2024-10-18T21:58:00Z">
        <w:r w:rsidRPr="00981273" w:rsidDel="003E7324">
          <w:rPr>
            <w:rFonts w:eastAsia="DengXian"/>
          </w:rPr>
          <w:delText>6.22.3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_Toc168547046 \h </w:delInstrText>
        </w:r>
        <w:r w:rsidDel="003E7324">
          <w:fldChar w:fldCharType="separate"/>
        </w:r>
        <w:r w:rsidDel="003E7324">
          <w:delText>82</w:delText>
        </w:r>
        <w:r w:rsidDel="003E7324">
          <w:fldChar w:fldCharType="end"/>
        </w:r>
      </w:del>
    </w:p>
    <w:p w14:paraId="1E18A9A5" w14:textId="1EDDB529" w:rsidR="00281009" w:rsidDel="003E7324" w:rsidRDefault="00281009">
      <w:pPr>
        <w:pStyle w:val="TOC4"/>
        <w:rPr>
          <w:del w:id="1079" w:author="Rapporteur" w:date="2024-10-19T03:28:00Z" w16du:dateUtc="2024-10-18T21:58:00Z"/>
          <w:rFonts w:asciiTheme="minorHAnsi" w:eastAsiaTheme="minorEastAsia" w:hAnsiTheme="minorHAnsi" w:cstheme="minorBidi"/>
          <w:kern w:val="2"/>
          <w:sz w:val="24"/>
          <w:szCs w:val="24"/>
          <w14:ligatures w14:val="standardContextual"/>
        </w:rPr>
      </w:pPr>
      <w:del w:id="1080" w:author="Rapporteur" w:date="2024-10-19T03:28:00Z" w16du:dateUtc="2024-10-18T21:58:00Z">
        <w:r w:rsidRPr="00981273" w:rsidDel="003E7324">
          <w:rPr>
            <w:lang w:val="en-US"/>
          </w:rPr>
          <w:delText>6.22.3.1</w:delText>
        </w:r>
        <w:r w:rsidDel="003E7324">
          <w:rPr>
            <w:rFonts w:asciiTheme="minorHAnsi" w:eastAsiaTheme="minorEastAsia" w:hAnsiTheme="minorHAnsi" w:cstheme="minorBidi"/>
            <w:kern w:val="2"/>
            <w:sz w:val="24"/>
            <w:szCs w:val="24"/>
            <w14:ligatures w14:val="standardContextual"/>
          </w:rPr>
          <w:tab/>
        </w:r>
        <w:r w:rsidRPr="00981273" w:rsidDel="003E7324">
          <w:rPr>
            <w:lang w:val="en-US"/>
          </w:rPr>
          <w:delText>General</w:delText>
        </w:r>
        <w:r w:rsidDel="003E7324">
          <w:tab/>
        </w:r>
        <w:r w:rsidDel="003E7324">
          <w:fldChar w:fldCharType="begin" w:fldLock="1"/>
        </w:r>
        <w:r w:rsidDel="003E7324">
          <w:delInstrText xml:space="preserve"> PAGEREF _Toc168547047 \h </w:delInstrText>
        </w:r>
        <w:r w:rsidDel="003E7324">
          <w:fldChar w:fldCharType="separate"/>
        </w:r>
        <w:r w:rsidDel="003E7324">
          <w:delText>82</w:delText>
        </w:r>
        <w:r w:rsidDel="003E7324">
          <w:fldChar w:fldCharType="end"/>
        </w:r>
      </w:del>
    </w:p>
    <w:p w14:paraId="3330CFDF" w14:textId="764CCEB2" w:rsidR="00281009" w:rsidDel="003E7324" w:rsidRDefault="00281009">
      <w:pPr>
        <w:pStyle w:val="TOC4"/>
        <w:rPr>
          <w:del w:id="1081" w:author="Rapporteur" w:date="2024-10-19T03:28:00Z" w16du:dateUtc="2024-10-18T21:58:00Z"/>
          <w:rFonts w:asciiTheme="minorHAnsi" w:eastAsiaTheme="minorEastAsia" w:hAnsiTheme="minorHAnsi" w:cstheme="minorBidi"/>
          <w:kern w:val="2"/>
          <w:sz w:val="24"/>
          <w:szCs w:val="24"/>
          <w14:ligatures w14:val="standardContextual"/>
        </w:rPr>
      </w:pPr>
      <w:del w:id="1082" w:author="Rapporteur" w:date="2024-10-19T03:28:00Z" w16du:dateUtc="2024-10-18T21:58:00Z">
        <w:r w:rsidRPr="00981273" w:rsidDel="003E7324">
          <w:rPr>
            <w:lang w:val="en-US"/>
          </w:rPr>
          <w:delText>6.22.3.2</w:delText>
        </w:r>
        <w:r w:rsidDel="003E7324">
          <w:rPr>
            <w:rFonts w:asciiTheme="minorHAnsi" w:eastAsiaTheme="minorEastAsia" w:hAnsiTheme="minorHAnsi" w:cstheme="minorBidi"/>
            <w:kern w:val="2"/>
            <w:sz w:val="24"/>
            <w:szCs w:val="24"/>
            <w14:ligatures w14:val="standardContextual"/>
          </w:rPr>
          <w:tab/>
        </w:r>
        <w:r w:rsidRPr="00981273" w:rsidDel="003E7324">
          <w:rPr>
            <w:lang w:val="en-US"/>
          </w:rPr>
          <w:delText>Procedure for Activation of new user ID with UE</w:delText>
        </w:r>
        <w:r w:rsidDel="003E7324">
          <w:tab/>
        </w:r>
        <w:r w:rsidDel="003E7324">
          <w:fldChar w:fldCharType="begin" w:fldLock="1"/>
        </w:r>
        <w:r w:rsidDel="003E7324">
          <w:delInstrText xml:space="preserve"> PAGEREF _Toc168547048 \h </w:delInstrText>
        </w:r>
        <w:r w:rsidDel="003E7324">
          <w:fldChar w:fldCharType="separate"/>
        </w:r>
        <w:r w:rsidDel="003E7324">
          <w:delText>82</w:delText>
        </w:r>
        <w:r w:rsidDel="003E7324">
          <w:fldChar w:fldCharType="end"/>
        </w:r>
      </w:del>
    </w:p>
    <w:p w14:paraId="72A368F0" w14:textId="3B0CA11E" w:rsidR="00281009" w:rsidDel="003E7324" w:rsidRDefault="00281009">
      <w:pPr>
        <w:pStyle w:val="TOC4"/>
        <w:rPr>
          <w:del w:id="1083" w:author="Rapporteur" w:date="2024-10-19T03:28:00Z" w16du:dateUtc="2024-10-18T21:58:00Z"/>
          <w:rFonts w:asciiTheme="minorHAnsi" w:eastAsiaTheme="minorEastAsia" w:hAnsiTheme="minorHAnsi" w:cstheme="minorBidi"/>
          <w:kern w:val="2"/>
          <w:sz w:val="24"/>
          <w:szCs w:val="24"/>
          <w14:ligatures w14:val="standardContextual"/>
        </w:rPr>
      </w:pPr>
      <w:del w:id="1084" w:author="Rapporteur" w:date="2024-10-19T03:28:00Z" w16du:dateUtc="2024-10-18T21:58:00Z">
        <w:r w:rsidDel="003E7324">
          <w:delText>6.22.3.3</w:delText>
        </w:r>
        <w:r w:rsidDel="003E7324">
          <w:rPr>
            <w:rFonts w:asciiTheme="minorHAnsi" w:eastAsiaTheme="minorEastAsia" w:hAnsiTheme="minorHAnsi" w:cstheme="minorBidi"/>
            <w:kern w:val="2"/>
            <w:sz w:val="24"/>
            <w:szCs w:val="24"/>
            <w14:ligatures w14:val="standardContextual"/>
          </w:rPr>
          <w:tab/>
        </w:r>
        <w:r w:rsidDel="003E7324">
          <w:delText>Procedure for current user ID deactivation of User ID from a UE</w:delText>
        </w:r>
        <w:r w:rsidDel="003E7324">
          <w:tab/>
        </w:r>
        <w:r w:rsidDel="003E7324">
          <w:fldChar w:fldCharType="begin" w:fldLock="1"/>
        </w:r>
        <w:r w:rsidDel="003E7324">
          <w:delInstrText xml:space="preserve"> PAGEREF _Toc168547049 \h </w:delInstrText>
        </w:r>
        <w:r w:rsidDel="003E7324">
          <w:fldChar w:fldCharType="separate"/>
        </w:r>
        <w:r w:rsidDel="003E7324">
          <w:delText>83</w:delText>
        </w:r>
        <w:r w:rsidDel="003E7324">
          <w:fldChar w:fldCharType="end"/>
        </w:r>
      </w:del>
    </w:p>
    <w:p w14:paraId="01FDB19B" w14:textId="6E86A698" w:rsidR="00281009" w:rsidDel="003E7324" w:rsidRDefault="00281009">
      <w:pPr>
        <w:pStyle w:val="TOC3"/>
        <w:rPr>
          <w:del w:id="1085" w:author="Rapporteur" w:date="2024-10-19T03:28:00Z" w16du:dateUtc="2024-10-18T21:58:00Z"/>
          <w:rFonts w:asciiTheme="minorHAnsi" w:eastAsiaTheme="minorEastAsia" w:hAnsiTheme="minorHAnsi" w:cstheme="minorBidi"/>
          <w:kern w:val="2"/>
          <w:sz w:val="24"/>
          <w:szCs w:val="24"/>
          <w14:ligatures w14:val="standardContextual"/>
        </w:rPr>
      </w:pPr>
      <w:del w:id="1086" w:author="Rapporteur" w:date="2024-10-19T03:28:00Z" w16du:dateUtc="2024-10-18T21:58:00Z">
        <w:r w:rsidRPr="00981273" w:rsidDel="003E7324">
          <w:rPr>
            <w:rFonts w:eastAsia="DengXian"/>
            <w:lang w:eastAsia="zh-CN"/>
          </w:rPr>
          <w:delText>6.22.4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_Toc168547050 \h </w:delInstrText>
        </w:r>
        <w:r w:rsidDel="003E7324">
          <w:fldChar w:fldCharType="separate"/>
        </w:r>
        <w:r w:rsidDel="003E7324">
          <w:delText>83</w:delText>
        </w:r>
        <w:r w:rsidDel="003E7324">
          <w:fldChar w:fldCharType="end"/>
        </w:r>
      </w:del>
    </w:p>
    <w:p w14:paraId="7C9348DE" w14:textId="4878E5B7" w:rsidR="00281009" w:rsidDel="003E7324" w:rsidRDefault="00281009">
      <w:pPr>
        <w:pStyle w:val="TOC2"/>
        <w:rPr>
          <w:del w:id="1087" w:author="Rapporteur" w:date="2024-10-19T03:28:00Z" w16du:dateUtc="2024-10-18T21:58:00Z"/>
          <w:rFonts w:asciiTheme="minorHAnsi" w:eastAsiaTheme="minorEastAsia" w:hAnsiTheme="minorHAnsi" w:cstheme="minorBidi"/>
          <w:kern w:val="2"/>
          <w:sz w:val="24"/>
          <w:szCs w:val="24"/>
          <w14:ligatures w14:val="standardContextual"/>
        </w:rPr>
      </w:pPr>
      <w:del w:id="1088" w:author="Rapporteur" w:date="2024-10-19T03:28:00Z" w16du:dateUtc="2024-10-18T21:58:00Z">
        <w:r w:rsidDel="003E7324">
          <w:delText>6.23</w:delText>
        </w:r>
        <w:r w:rsidDel="003E7324">
          <w:rPr>
            <w:rFonts w:asciiTheme="minorHAnsi" w:eastAsiaTheme="minorEastAsia" w:hAnsiTheme="minorHAnsi" w:cstheme="minorBidi"/>
            <w:kern w:val="2"/>
            <w:sz w:val="24"/>
            <w:szCs w:val="24"/>
            <w14:ligatures w14:val="standardContextual"/>
          </w:rPr>
          <w:tab/>
        </w:r>
        <w:r w:rsidDel="003E7324">
          <w:delText>Solution #23: AF based human User Identity management</w:delText>
        </w:r>
        <w:r w:rsidDel="003E7324">
          <w:tab/>
        </w:r>
        <w:r w:rsidDel="003E7324">
          <w:fldChar w:fldCharType="begin" w:fldLock="1"/>
        </w:r>
        <w:r w:rsidDel="003E7324">
          <w:delInstrText xml:space="preserve"> PAGEREF _Toc168547051 \h </w:delInstrText>
        </w:r>
        <w:r w:rsidDel="003E7324">
          <w:fldChar w:fldCharType="separate"/>
        </w:r>
        <w:r w:rsidDel="003E7324">
          <w:delText>84</w:delText>
        </w:r>
        <w:r w:rsidDel="003E7324">
          <w:fldChar w:fldCharType="end"/>
        </w:r>
      </w:del>
    </w:p>
    <w:p w14:paraId="395F6A62" w14:textId="10A45973" w:rsidR="00281009" w:rsidDel="003E7324" w:rsidRDefault="00281009">
      <w:pPr>
        <w:pStyle w:val="TOC3"/>
        <w:rPr>
          <w:del w:id="1089" w:author="Rapporteur" w:date="2024-10-19T03:28:00Z" w16du:dateUtc="2024-10-18T21:58:00Z"/>
          <w:rFonts w:asciiTheme="minorHAnsi" w:eastAsiaTheme="minorEastAsia" w:hAnsiTheme="minorHAnsi" w:cstheme="minorBidi"/>
          <w:kern w:val="2"/>
          <w:sz w:val="24"/>
          <w:szCs w:val="24"/>
          <w14:ligatures w14:val="standardContextual"/>
        </w:rPr>
      </w:pPr>
      <w:del w:id="1090" w:author="Rapporteur" w:date="2024-10-19T03:28:00Z" w16du:dateUtc="2024-10-18T21:58:00Z">
        <w:r w:rsidRPr="00981273" w:rsidDel="003E7324">
          <w:rPr>
            <w:rFonts w:eastAsia="DengXian"/>
          </w:rPr>
          <w:delText>6.23.1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_Toc168547052 \h </w:delInstrText>
        </w:r>
        <w:r w:rsidDel="003E7324">
          <w:fldChar w:fldCharType="separate"/>
        </w:r>
        <w:r w:rsidDel="003E7324">
          <w:delText>84</w:delText>
        </w:r>
        <w:r w:rsidDel="003E7324">
          <w:fldChar w:fldCharType="end"/>
        </w:r>
      </w:del>
    </w:p>
    <w:p w14:paraId="1C80F437" w14:textId="1D860B97" w:rsidR="00281009" w:rsidDel="003E7324" w:rsidRDefault="00281009">
      <w:pPr>
        <w:pStyle w:val="TOC3"/>
        <w:rPr>
          <w:del w:id="1091" w:author="Rapporteur" w:date="2024-10-19T03:28:00Z" w16du:dateUtc="2024-10-18T21:58:00Z"/>
          <w:rFonts w:asciiTheme="minorHAnsi" w:eastAsiaTheme="minorEastAsia" w:hAnsiTheme="minorHAnsi" w:cstheme="minorBidi"/>
          <w:kern w:val="2"/>
          <w:sz w:val="24"/>
          <w:szCs w:val="24"/>
          <w14:ligatures w14:val="standardContextual"/>
        </w:rPr>
      </w:pPr>
      <w:del w:id="1092" w:author="Rapporteur" w:date="2024-10-19T03:28:00Z" w16du:dateUtc="2024-10-18T21:58:00Z">
        <w:r w:rsidDel="003E7324">
          <w:rPr>
            <w:lang w:eastAsia="ko-KR"/>
          </w:rPr>
          <w:lastRenderedPageBreak/>
          <w:delText>6.</w:delText>
        </w:r>
        <w:r w:rsidDel="003E7324">
          <w:rPr>
            <w:lang w:eastAsia="zh-CN"/>
          </w:rPr>
          <w:delText>23</w:delText>
        </w:r>
        <w:r w:rsidDel="003E7324">
          <w:rPr>
            <w:lang w:eastAsia="ko-KR"/>
          </w:rPr>
          <w:delText>.2</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_Toc168547053 \h </w:delInstrText>
        </w:r>
        <w:r w:rsidDel="003E7324">
          <w:fldChar w:fldCharType="separate"/>
        </w:r>
        <w:r w:rsidDel="003E7324">
          <w:delText>84</w:delText>
        </w:r>
        <w:r w:rsidDel="003E7324">
          <w:fldChar w:fldCharType="end"/>
        </w:r>
      </w:del>
    </w:p>
    <w:p w14:paraId="1A25A7D1" w14:textId="1A1DA27A" w:rsidR="00281009" w:rsidDel="003E7324" w:rsidRDefault="00281009">
      <w:pPr>
        <w:pStyle w:val="TOC3"/>
        <w:rPr>
          <w:del w:id="1093" w:author="Rapporteur" w:date="2024-10-19T03:28:00Z" w16du:dateUtc="2024-10-18T21:58:00Z"/>
          <w:rFonts w:asciiTheme="minorHAnsi" w:eastAsiaTheme="minorEastAsia" w:hAnsiTheme="minorHAnsi" w:cstheme="minorBidi"/>
          <w:kern w:val="2"/>
          <w:sz w:val="24"/>
          <w:szCs w:val="24"/>
          <w14:ligatures w14:val="standardContextual"/>
        </w:rPr>
      </w:pPr>
      <w:del w:id="1094" w:author="Rapporteur" w:date="2024-10-19T03:28:00Z" w16du:dateUtc="2024-10-18T21:58:00Z">
        <w:r w:rsidRPr="00981273" w:rsidDel="003E7324">
          <w:rPr>
            <w:rFonts w:eastAsia="DengXian"/>
          </w:rPr>
          <w:delText>6.23.3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_Toc168547054 \h </w:delInstrText>
        </w:r>
        <w:r w:rsidDel="003E7324">
          <w:fldChar w:fldCharType="separate"/>
        </w:r>
        <w:r w:rsidDel="003E7324">
          <w:delText>85</w:delText>
        </w:r>
        <w:r w:rsidDel="003E7324">
          <w:fldChar w:fldCharType="end"/>
        </w:r>
      </w:del>
    </w:p>
    <w:p w14:paraId="31A3BB7E" w14:textId="3EF91D70" w:rsidR="00281009" w:rsidDel="003E7324" w:rsidRDefault="00281009">
      <w:pPr>
        <w:pStyle w:val="TOC4"/>
        <w:rPr>
          <w:del w:id="1095" w:author="Rapporteur" w:date="2024-10-19T03:28:00Z" w16du:dateUtc="2024-10-18T21:58:00Z"/>
          <w:rFonts w:asciiTheme="minorHAnsi" w:eastAsiaTheme="minorEastAsia" w:hAnsiTheme="minorHAnsi" w:cstheme="minorBidi"/>
          <w:kern w:val="2"/>
          <w:sz w:val="24"/>
          <w:szCs w:val="24"/>
          <w14:ligatures w14:val="standardContextual"/>
        </w:rPr>
      </w:pPr>
      <w:del w:id="1096" w:author="Rapporteur" w:date="2024-10-19T03:28:00Z" w16du:dateUtc="2024-10-18T21:58:00Z">
        <w:r w:rsidDel="003E7324">
          <w:delText>6.23.3.1</w:delText>
        </w:r>
        <w:r w:rsidDel="003E7324">
          <w:rPr>
            <w:rFonts w:asciiTheme="minorHAnsi" w:eastAsiaTheme="minorEastAsia" w:hAnsiTheme="minorHAnsi" w:cstheme="minorBidi"/>
            <w:kern w:val="2"/>
            <w:sz w:val="24"/>
            <w:szCs w:val="24"/>
            <w14:ligatures w14:val="standardContextual"/>
          </w:rPr>
          <w:tab/>
        </w:r>
        <w:r w:rsidDel="003E7324">
          <w:delText>Creation/Modification/Deletion of human user identity</w:delText>
        </w:r>
        <w:r w:rsidDel="003E7324">
          <w:tab/>
        </w:r>
        <w:r w:rsidDel="003E7324">
          <w:fldChar w:fldCharType="begin" w:fldLock="1"/>
        </w:r>
        <w:r w:rsidDel="003E7324">
          <w:delInstrText xml:space="preserve"> PAGEREF _Toc168547055 \h </w:delInstrText>
        </w:r>
        <w:r w:rsidDel="003E7324">
          <w:fldChar w:fldCharType="separate"/>
        </w:r>
        <w:r w:rsidDel="003E7324">
          <w:delText>85</w:delText>
        </w:r>
        <w:r w:rsidDel="003E7324">
          <w:fldChar w:fldCharType="end"/>
        </w:r>
      </w:del>
    </w:p>
    <w:p w14:paraId="715C9DF2" w14:textId="30AD3E65" w:rsidR="00281009" w:rsidDel="003E7324" w:rsidRDefault="00281009">
      <w:pPr>
        <w:pStyle w:val="TOC4"/>
        <w:rPr>
          <w:del w:id="1097" w:author="Rapporteur" w:date="2024-10-19T03:28:00Z" w16du:dateUtc="2024-10-18T21:58:00Z"/>
          <w:rFonts w:asciiTheme="minorHAnsi" w:eastAsiaTheme="minorEastAsia" w:hAnsiTheme="minorHAnsi" w:cstheme="minorBidi"/>
          <w:kern w:val="2"/>
          <w:sz w:val="24"/>
          <w:szCs w:val="24"/>
          <w14:ligatures w14:val="standardContextual"/>
        </w:rPr>
      </w:pPr>
      <w:del w:id="1098" w:author="Rapporteur" w:date="2024-10-19T03:28:00Z" w16du:dateUtc="2024-10-18T21:58:00Z">
        <w:r w:rsidDel="003E7324">
          <w:delText>6.23.3.2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 xml:space="preserve">Activation/Deactivation </w:delText>
        </w:r>
        <w:r w:rsidDel="003E7324">
          <w:delText>of User Identity with UE</w:delText>
        </w:r>
        <w:r w:rsidDel="003E7324">
          <w:tab/>
        </w:r>
        <w:r w:rsidDel="003E7324">
          <w:fldChar w:fldCharType="begin" w:fldLock="1"/>
        </w:r>
        <w:r w:rsidDel="003E7324">
          <w:delInstrText xml:space="preserve"> PAGEREF _Toc168547056 \h </w:delInstrText>
        </w:r>
        <w:r w:rsidDel="003E7324">
          <w:fldChar w:fldCharType="separate"/>
        </w:r>
        <w:r w:rsidDel="003E7324">
          <w:delText>86</w:delText>
        </w:r>
        <w:r w:rsidDel="003E7324">
          <w:fldChar w:fldCharType="end"/>
        </w:r>
      </w:del>
    </w:p>
    <w:p w14:paraId="09245091" w14:textId="572551DD" w:rsidR="00281009" w:rsidDel="003E7324" w:rsidRDefault="00281009">
      <w:pPr>
        <w:pStyle w:val="TOC3"/>
        <w:rPr>
          <w:del w:id="1099" w:author="Rapporteur" w:date="2024-10-19T03:28:00Z" w16du:dateUtc="2024-10-18T21:58:00Z"/>
          <w:rFonts w:asciiTheme="minorHAnsi" w:eastAsiaTheme="minorEastAsia" w:hAnsiTheme="minorHAnsi" w:cstheme="minorBidi"/>
          <w:kern w:val="2"/>
          <w:sz w:val="24"/>
          <w:szCs w:val="24"/>
          <w14:ligatures w14:val="standardContextual"/>
        </w:rPr>
      </w:pPr>
      <w:del w:id="1100" w:author="Rapporteur" w:date="2024-10-19T03:28:00Z" w16du:dateUtc="2024-10-18T21:58:00Z">
        <w:r w:rsidRPr="00981273" w:rsidDel="003E7324">
          <w:rPr>
            <w:rFonts w:eastAsia="DengXian"/>
          </w:rPr>
          <w:delText>6.23.4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_Toc168547057 \h </w:delInstrText>
        </w:r>
        <w:r w:rsidDel="003E7324">
          <w:fldChar w:fldCharType="separate"/>
        </w:r>
        <w:r w:rsidDel="003E7324">
          <w:delText>87</w:delText>
        </w:r>
        <w:r w:rsidDel="003E7324">
          <w:fldChar w:fldCharType="end"/>
        </w:r>
      </w:del>
    </w:p>
    <w:p w14:paraId="513383B2" w14:textId="711EC64C" w:rsidR="00281009" w:rsidDel="003E7324" w:rsidRDefault="00281009">
      <w:pPr>
        <w:pStyle w:val="TOC2"/>
        <w:rPr>
          <w:del w:id="1101" w:author="Rapporteur" w:date="2024-10-19T03:28:00Z" w16du:dateUtc="2024-10-18T21:58:00Z"/>
          <w:rFonts w:asciiTheme="minorHAnsi" w:eastAsiaTheme="minorEastAsia" w:hAnsiTheme="minorHAnsi" w:cstheme="minorBidi"/>
          <w:kern w:val="2"/>
          <w:sz w:val="24"/>
          <w:szCs w:val="24"/>
          <w14:ligatures w14:val="standardContextual"/>
        </w:rPr>
      </w:pPr>
      <w:del w:id="1102" w:author="Rapporteur" w:date="2024-10-19T03:28:00Z" w16du:dateUtc="2024-10-18T21:58:00Z">
        <w:r w:rsidRPr="00981273" w:rsidDel="003E7324">
          <w:rPr>
            <w:rFonts w:eastAsia="DengXian"/>
            <w:lang w:eastAsia="zh-CN"/>
          </w:rPr>
          <w:delText>6.24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#24</w:delText>
        </w:r>
        <w:r w:rsidRPr="00981273" w:rsidDel="003E7324">
          <w:rPr>
            <w:rFonts w:eastAsia="DengXian"/>
          </w:rPr>
          <w:delText>: UID &lt;-&gt; SUPI association</w:delText>
        </w:r>
        <w:r w:rsidDel="003E7324">
          <w:tab/>
        </w:r>
        <w:r w:rsidDel="003E7324">
          <w:fldChar w:fldCharType="begin" w:fldLock="1"/>
        </w:r>
        <w:r w:rsidDel="003E7324">
          <w:delInstrText xml:space="preserve"> PAGEREF _Toc168547058 \h </w:delInstrText>
        </w:r>
        <w:r w:rsidDel="003E7324">
          <w:fldChar w:fldCharType="separate"/>
        </w:r>
        <w:r w:rsidDel="003E7324">
          <w:delText>87</w:delText>
        </w:r>
        <w:r w:rsidDel="003E7324">
          <w:fldChar w:fldCharType="end"/>
        </w:r>
      </w:del>
    </w:p>
    <w:p w14:paraId="40502645" w14:textId="3CE7D2C6" w:rsidR="00281009" w:rsidDel="003E7324" w:rsidRDefault="00281009">
      <w:pPr>
        <w:pStyle w:val="TOC3"/>
        <w:rPr>
          <w:del w:id="1103" w:author="Rapporteur" w:date="2024-10-19T03:28:00Z" w16du:dateUtc="2024-10-18T21:58:00Z"/>
          <w:rFonts w:asciiTheme="minorHAnsi" w:eastAsiaTheme="minorEastAsia" w:hAnsiTheme="minorHAnsi" w:cstheme="minorBidi"/>
          <w:kern w:val="2"/>
          <w:sz w:val="24"/>
          <w:szCs w:val="24"/>
          <w14:ligatures w14:val="standardContextual"/>
        </w:rPr>
      </w:pPr>
      <w:del w:id="1104" w:author="Rapporteur" w:date="2024-10-19T03:28:00Z" w16du:dateUtc="2024-10-18T21:58:00Z">
        <w:r w:rsidDel="003E7324">
          <w:delText>6.24.1</w:delText>
        </w:r>
        <w:r w:rsidDel="003E7324">
          <w:rPr>
            <w:rFonts w:asciiTheme="minorHAnsi" w:eastAsiaTheme="minorEastAsia" w:hAnsiTheme="minorHAnsi" w:cstheme="minorBidi"/>
            <w:kern w:val="2"/>
            <w:sz w:val="24"/>
            <w:szCs w:val="24"/>
            <w14:ligatures w14:val="standardContextual"/>
          </w:rPr>
          <w:tab/>
        </w:r>
        <w:r w:rsidDel="003E7324">
          <w:delText>Key Issue mapping</w:delText>
        </w:r>
        <w:r w:rsidDel="003E7324">
          <w:tab/>
        </w:r>
        <w:r w:rsidDel="003E7324">
          <w:fldChar w:fldCharType="begin" w:fldLock="1"/>
        </w:r>
        <w:r w:rsidDel="003E7324">
          <w:delInstrText xml:space="preserve"> PAGEREF _Toc168547059 \h </w:delInstrText>
        </w:r>
        <w:r w:rsidDel="003E7324">
          <w:fldChar w:fldCharType="separate"/>
        </w:r>
        <w:r w:rsidDel="003E7324">
          <w:delText>87</w:delText>
        </w:r>
        <w:r w:rsidDel="003E7324">
          <w:fldChar w:fldCharType="end"/>
        </w:r>
      </w:del>
    </w:p>
    <w:p w14:paraId="5DD90067" w14:textId="2DEDF0BD" w:rsidR="00281009" w:rsidDel="003E7324" w:rsidRDefault="00281009">
      <w:pPr>
        <w:pStyle w:val="TOC3"/>
        <w:rPr>
          <w:del w:id="1105" w:author="Rapporteur" w:date="2024-10-19T03:28:00Z" w16du:dateUtc="2024-10-18T21:58:00Z"/>
          <w:rFonts w:asciiTheme="minorHAnsi" w:eastAsiaTheme="minorEastAsia" w:hAnsiTheme="minorHAnsi" w:cstheme="minorBidi"/>
          <w:kern w:val="2"/>
          <w:sz w:val="24"/>
          <w:szCs w:val="24"/>
          <w14:ligatures w14:val="standardContextual"/>
        </w:rPr>
      </w:pPr>
      <w:del w:id="1106" w:author="Rapporteur" w:date="2024-10-19T03:28:00Z" w16du:dateUtc="2024-10-18T21:58:00Z">
        <w:r w:rsidRPr="00981273" w:rsidDel="003E7324">
          <w:rPr>
            <w:rFonts w:eastAsia="DengXian"/>
          </w:rPr>
          <w:delText>6.24.2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_Toc168547060 \h </w:delInstrText>
        </w:r>
        <w:r w:rsidDel="003E7324">
          <w:fldChar w:fldCharType="separate"/>
        </w:r>
        <w:r w:rsidDel="003E7324">
          <w:delText>87</w:delText>
        </w:r>
        <w:r w:rsidDel="003E7324">
          <w:fldChar w:fldCharType="end"/>
        </w:r>
      </w:del>
    </w:p>
    <w:p w14:paraId="68F1595D" w14:textId="12A90F22" w:rsidR="00281009" w:rsidDel="003E7324" w:rsidRDefault="00281009">
      <w:pPr>
        <w:pStyle w:val="TOC4"/>
        <w:rPr>
          <w:del w:id="1107" w:author="Rapporteur" w:date="2024-10-19T03:28:00Z" w16du:dateUtc="2024-10-18T21:58:00Z"/>
          <w:rFonts w:asciiTheme="minorHAnsi" w:eastAsiaTheme="minorEastAsia" w:hAnsiTheme="minorHAnsi" w:cstheme="minorBidi"/>
          <w:kern w:val="2"/>
          <w:sz w:val="24"/>
          <w:szCs w:val="24"/>
          <w14:ligatures w14:val="standardContextual"/>
        </w:rPr>
      </w:pPr>
      <w:del w:id="1108" w:author="Rapporteur" w:date="2024-10-19T03:28:00Z" w16du:dateUtc="2024-10-18T21:58:00Z">
        <w:r w:rsidDel="003E7324">
          <w:delText>6.24.2.1</w:delText>
        </w:r>
        <w:r w:rsidDel="003E7324">
          <w:rPr>
            <w:rFonts w:asciiTheme="minorHAnsi" w:eastAsiaTheme="minorEastAsia" w:hAnsiTheme="minorHAnsi" w:cstheme="minorBidi"/>
            <w:kern w:val="2"/>
            <w:sz w:val="24"/>
            <w:szCs w:val="24"/>
            <w14:ligatures w14:val="standardContextual"/>
          </w:rPr>
          <w:tab/>
        </w:r>
        <w:r w:rsidDel="003E7324">
          <w:delText>general</w:delText>
        </w:r>
        <w:r w:rsidDel="003E7324">
          <w:tab/>
        </w:r>
        <w:r w:rsidDel="003E7324">
          <w:fldChar w:fldCharType="begin" w:fldLock="1"/>
        </w:r>
        <w:r w:rsidDel="003E7324">
          <w:delInstrText xml:space="preserve"> PAGEREF _Toc168547061 \h </w:delInstrText>
        </w:r>
        <w:r w:rsidDel="003E7324">
          <w:fldChar w:fldCharType="separate"/>
        </w:r>
        <w:r w:rsidDel="003E7324">
          <w:delText>87</w:delText>
        </w:r>
        <w:r w:rsidDel="003E7324">
          <w:fldChar w:fldCharType="end"/>
        </w:r>
      </w:del>
    </w:p>
    <w:p w14:paraId="0DFE3ED9" w14:textId="35F45601" w:rsidR="00281009" w:rsidDel="003E7324" w:rsidRDefault="00281009">
      <w:pPr>
        <w:pStyle w:val="TOC4"/>
        <w:rPr>
          <w:del w:id="1109" w:author="Rapporteur" w:date="2024-10-19T03:28:00Z" w16du:dateUtc="2024-10-18T21:58:00Z"/>
          <w:rFonts w:asciiTheme="minorHAnsi" w:eastAsiaTheme="minorEastAsia" w:hAnsiTheme="minorHAnsi" w:cstheme="minorBidi"/>
          <w:kern w:val="2"/>
          <w:sz w:val="24"/>
          <w:szCs w:val="24"/>
          <w14:ligatures w14:val="standardContextual"/>
        </w:rPr>
      </w:pPr>
      <w:del w:id="1110" w:author="Rapporteur" w:date="2024-10-19T03:28:00Z" w16du:dateUtc="2024-10-18T21:58:00Z">
        <w:r w:rsidDel="003E7324">
          <w:delText>6.24.2.2</w:delText>
        </w:r>
        <w:r w:rsidDel="003E7324">
          <w:rPr>
            <w:rFonts w:asciiTheme="minorHAnsi" w:eastAsiaTheme="minorEastAsia" w:hAnsiTheme="minorHAnsi" w:cstheme="minorBidi"/>
            <w:kern w:val="2"/>
            <w:sz w:val="24"/>
            <w:szCs w:val="24"/>
            <w14:ligatures w14:val="standardContextual"/>
          </w:rPr>
          <w:tab/>
        </w:r>
        <w:r w:rsidDel="003E7324">
          <w:delText>Sort of virtual SUPI</w:delText>
        </w:r>
        <w:r w:rsidDel="003E7324">
          <w:tab/>
        </w:r>
        <w:r w:rsidDel="003E7324">
          <w:fldChar w:fldCharType="begin" w:fldLock="1"/>
        </w:r>
        <w:r w:rsidDel="003E7324">
          <w:delInstrText xml:space="preserve"> PAGEREF _Toc168547062 \h </w:delInstrText>
        </w:r>
        <w:r w:rsidDel="003E7324">
          <w:fldChar w:fldCharType="separate"/>
        </w:r>
        <w:r w:rsidDel="003E7324">
          <w:delText>87</w:delText>
        </w:r>
        <w:r w:rsidDel="003E7324">
          <w:fldChar w:fldCharType="end"/>
        </w:r>
      </w:del>
    </w:p>
    <w:p w14:paraId="6DBDBA2F" w14:textId="005A4A7A" w:rsidR="00281009" w:rsidDel="003E7324" w:rsidRDefault="00281009">
      <w:pPr>
        <w:pStyle w:val="TOC3"/>
        <w:rPr>
          <w:del w:id="1111" w:author="Rapporteur" w:date="2024-10-19T03:28:00Z" w16du:dateUtc="2024-10-18T21:58:00Z"/>
          <w:rFonts w:asciiTheme="minorHAnsi" w:eastAsiaTheme="minorEastAsia" w:hAnsiTheme="minorHAnsi" w:cstheme="minorBidi"/>
          <w:kern w:val="2"/>
          <w:sz w:val="24"/>
          <w:szCs w:val="24"/>
          <w14:ligatures w14:val="standardContextual"/>
        </w:rPr>
      </w:pPr>
      <w:del w:id="1112" w:author="Rapporteur" w:date="2024-10-19T03:28:00Z" w16du:dateUtc="2024-10-18T21:58:00Z">
        <w:r w:rsidRPr="00981273" w:rsidDel="003E7324">
          <w:rPr>
            <w:rFonts w:eastAsia="DengXian"/>
          </w:rPr>
          <w:delText>6.24.3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_Toc168547063 \h </w:delInstrText>
        </w:r>
        <w:r w:rsidDel="003E7324">
          <w:fldChar w:fldCharType="separate"/>
        </w:r>
        <w:r w:rsidDel="003E7324">
          <w:delText>88</w:delText>
        </w:r>
        <w:r w:rsidDel="003E7324">
          <w:fldChar w:fldCharType="end"/>
        </w:r>
      </w:del>
    </w:p>
    <w:p w14:paraId="229C957C" w14:textId="07FE3BC1" w:rsidR="00281009" w:rsidDel="003E7324" w:rsidRDefault="00281009">
      <w:pPr>
        <w:pStyle w:val="TOC4"/>
        <w:rPr>
          <w:del w:id="1113" w:author="Rapporteur" w:date="2024-10-19T03:28:00Z" w16du:dateUtc="2024-10-18T21:58:00Z"/>
          <w:rFonts w:asciiTheme="minorHAnsi" w:eastAsiaTheme="minorEastAsia" w:hAnsiTheme="minorHAnsi" w:cstheme="minorBidi"/>
          <w:kern w:val="2"/>
          <w:sz w:val="24"/>
          <w:szCs w:val="24"/>
          <w14:ligatures w14:val="standardContextual"/>
        </w:rPr>
      </w:pPr>
      <w:del w:id="1114" w:author="Rapporteur" w:date="2024-10-19T03:28:00Z" w16du:dateUtc="2024-10-18T21:58:00Z">
        <w:r w:rsidDel="003E7324">
          <w:delText>6.24.3.1</w:delText>
        </w:r>
        <w:r w:rsidDel="003E7324">
          <w:rPr>
            <w:rFonts w:asciiTheme="minorHAnsi" w:eastAsiaTheme="minorEastAsia" w:hAnsiTheme="minorHAnsi" w:cstheme="minorBidi"/>
            <w:kern w:val="2"/>
            <w:sz w:val="24"/>
            <w:szCs w:val="24"/>
            <w14:ligatures w14:val="standardContextual"/>
          </w:rPr>
          <w:tab/>
        </w:r>
        <w:r w:rsidDel="003E7324">
          <w:delText>Association of SUPIs</w:delText>
        </w:r>
        <w:r w:rsidDel="003E7324">
          <w:tab/>
        </w:r>
        <w:r w:rsidDel="003E7324">
          <w:fldChar w:fldCharType="begin" w:fldLock="1"/>
        </w:r>
        <w:r w:rsidDel="003E7324">
          <w:delInstrText xml:space="preserve"> PAGEREF _Toc168547064 \h </w:delInstrText>
        </w:r>
        <w:r w:rsidDel="003E7324">
          <w:fldChar w:fldCharType="separate"/>
        </w:r>
        <w:r w:rsidDel="003E7324">
          <w:delText>88</w:delText>
        </w:r>
        <w:r w:rsidDel="003E7324">
          <w:fldChar w:fldCharType="end"/>
        </w:r>
      </w:del>
    </w:p>
    <w:p w14:paraId="6C1F8BFD" w14:textId="75C1708F" w:rsidR="00281009" w:rsidDel="003E7324" w:rsidRDefault="00281009">
      <w:pPr>
        <w:pStyle w:val="TOC3"/>
        <w:rPr>
          <w:del w:id="1115" w:author="Rapporteur" w:date="2024-10-19T03:28:00Z" w16du:dateUtc="2024-10-18T21:58:00Z"/>
          <w:rFonts w:asciiTheme="minorHAnsi" w:eastAsiaTheme="minorEastAsia" w:hAnsiTheme="minorHAnsi" w:cstheme="minorBidi"/>
          <w:kern w:val="2"/>
          <w:sz w:val="24"/>
          <w:szCs w:val="24"/>
          <w14:ligatures w14:val="standardContextual"/>
        </w:rPr>
      </w:pPr>
      <w:del w:id="1116" w:author="Rapporteur" w:date="2024-10-19T03:28:00Z" w16du:dateUtc="2024-10-18T21:58:00Z">
        <w:r w:rsidRPr="00981273" w:rsidDel="003E7324">
          <w:rPr>
            <w:rFonts w:eastAsia="DengXian"/>
            <w:lang w:eastAsia="zh-CN"/>
          </w:rPr>
          <w:delText>6.24.4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_Toc168547065 \h </w:delInstrText>
        </w:r>
        <w:r w:rsidDel="003E7324">
          <w:fldChar w:fldCharType="separate"/>
        </w:r>
        <w:r w:rsidDel="003E7324">
          <w:delText>89</w:delText>
        </w:r>
        <w:r w:rsidDel="003E7324">
          <w:fldChar w:fldCharType="end"/>
        </w:r>
      </w:del>
    </w:p>
    <w:p w14:paraId="114A4FDD" w14:textId="34B10219" w:rsidR="00281009" w:rsidDel="003E7324" w:rsidRDefault="00281009">
      <w:pPr>
        <w:pStyle w:val="TOC2"/>
        <w:rPr>
          <w:del w:id="1117" w:author="Rapporteur" w:date="2024-10-19T03:28:00Z" w16du:dateUtc="2024-10-18T21:58:00Z"/>
          <w:rFonts w:asciiTheme="minorHAnsi" w:eastAsiaTheme="minorEastAsia" w:hAnsiTheme="minorHAnsi" w:cstheme="minorBidi"/>
          <w:kern w:val="2"/>
          <w:sz w:val="24"/>
          <w:szCs w:val="24"/>
          <w14:ligatures w14:val="standardContextual"/>
        </w:rPr>
      </w:pPr>
      <w:del w:id="1118" w:author="Rapporteur" w:date="2024-10-19T03:28:00Z" w16du:dateUtc="2024-10-18T21:58:00Z">
        <w:r w:rsidRPr="00981273" w:rsidDel="003E7324">
          <w:rPr>
            <w:rFonts w:eastAsia="DengXian"/>
          </w:rPr>
          <w:delText>6.25</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 #25: Format of Operator Assigned and 3rd Party Assigned User Identifiers</w:delText>
        </w:r>
        <w:r w:rsidDel="003E7324">
          <w:tab/>
        </w:r>
        <w:r w:rsidDel="003E7324">
          <w:fldChar w:fldCharType="begin" w:fldLock="1"/>
        </w:r>
        <w:r w:rsidDel="003E7324">
          <w:delInstrText xml:space="preserve"> PAGEREF _Toc168547066 \h </w:delInstrText>
        </w:r>
        <w:r w:rsidDel="003E7324">
          <w:fldChar w:fldCharType="separate"/>
        </w:r>
        <w:r w:rsidDel="003E7324">
          <w:delText>90</w:delText>
        </w:r>
        <w:r w:rsidDel="003E7324">
          <w:fldChar w:fldCharType="end"/>
        </w:r>
      </w:del>
    </w:p>
    <w:p w14:paraId="6AE69AF0" w14:textId="01F4080A" w:rsidR="00281009" w:rsidDel="003E7324" w:rsidRDefault="00281009">
      <w:pPr>
        <w:pStyle w:val="TOC3"/>
        <w:rPr>
          <w:del w:id="1119" w:author="Rapporteur" w:date="2024-10-19T03:28:00Z" w16du:dateUtc="2024-10-18T21:58:00Z"/>
          <w:rFonts w:asciiTheme="minorHAnsi" w:eastAsiaTheme="minorEastAsia" w:hAnsiTheme="minorHAnsi" w:cstheme="minorBidi"/>
          <w:kern w:val="2"/>
          <w:sz w:val="24"/>
          <w:szCs w:val="24"/>
          <w14:ligatures w14:val="standardContextual"/>
        </w:rPr>
      </w:pPr>
      <w:del w:id="1120" w:author="Rapporteur" w:date="2024-10-19T03:28:00Z" w16du:dateUtc="2024-10-18T21:58:00Z">
        <w:r w:rsidRPr="00981273" w:rsidDel="003E7324">
          <w:rPr>
            <w:rFonts w:eastAsia="DengXian"/>
          </w:rPr>
          <w:delText>6.25.1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_Toc168547067 \h </w:delInstrText>
        </w:r>
        <w:r w:rsidDel="003E7324">
          <w:fldChar w:fldCharType="separate"/>
        </w:r>
        <w:r w:rsidDel="003E7324">
          <w:delText>90</w:delText>
        </w:r>
        <w:r w:rsidDel="003E7324">
          <w:fldChar w:fldCharType="end"/>
        </w:r>
      </w:del>
    </w:p>
    <w:p w14:paraId="2BD2D83C" w14:textId="6864DADF" w:rsidR="00281009" w:rsidDel="003E7324" w:rsidRDefault="00281009">
      <w:pPr>
        <w:pStyle w:val="TOC3"/>
        <w:rPr>
          <w:del w:id="1121" w:author="Rapporteur" w:date="2024-10-19T03:28:00Z" w16du:dateUtc="2024-10-18T21:58:00Z"/>
          <w:rFonts w:asciiTheme="minorHAnsi" w:eastAsiaTheme="minorEastAsia" w:hAnsiTheme="minorHAnsi" w:cstheme="minorBidi"/>
          <w:kern w:val="2"/>
          <w:sz w:val="24"/>
          <w:szCs w:val="24"/>
          <w14:ligatures w14:val="standardContextual"/>
        </w:rPr>
      </w:pPr>
      <w:del w:id="1122" w:author="Rapporteur" w:date="2024-10-19T03:28:00Z" w16du:dateUtc="2024-10-18T21:58:00Z">
        <w:r w:rsidRPr="00981273" w:rsidDel="003E7324">
          <w:rPr>
            <w:rFonts w:eastAsia="DengXian"/>
          </w:rPr>
          <w:delText>6.25.2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_Toc168547068 \h </w:delInstrText>
        </w:r>
        <w:r w:rsidDel="003E7324">
          <w:fldChar w:fldCharType="separate"/>
        </w:r>
        <w:r w:rsidDel="003E7324">
          <w:delText>90</w:delText>
        </w:r>
        <w:r w:rsidDel="003E7324">
          <w:fldChar w:fldCharType="end"/>
        </w:r>
      </w:del>
    </w:p>
    <w:p w14:paraId="52BE30C4" w14:textId="2D20EE0A" w:rsidR="00281009" w:rsidDel="003E7324" w:rsidRDefault="00281009">
      <w:pPr>
        <w:pStyle w:val="TOC3"/>
        <w:rPr>
          <w:del w:id="1123" w:author="Rapporteur" w:date="2024-10-19T03:28:00Z" w16du:dateUtc="2024-10-18T21:58:00Z"/>
          <w:rFonts w:asciiTheme="minorHAnsi" w:eastAsiaTheme="minorEastAsia" w:hAnsiTheme="minorHAnsi" w:cstheme="minorBidi"/>
          <w:kern w:val="2"/>
          <w:sz w:val="24"/>
          <w:szCs w:val="24"/>
          <w14:ligatures w14:val="standardContextual"/>
        </w:rPr>
      </w:pPr>
      <w:del w:id="1124" w:author="Rapporteur" w:date="2024-10-19T03:28:00Z" w16du:dateUtc="2024-10-18T21:58:00Z">
        <w:r w:rsidRPr="00981273" w:rsidDel="003E7324">
          <w:rPr>
            <w:rFonts w:eastAsia="DengXian"/>
          </w:rPr>
          <w:delText>6.25.3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_Toc168547069 \h </w:delInstrText>
        </w:r>
        <w:r w:rsidDel="003E7324">
          <w:fldChar w:fldCharType="separate"/>
        </w:r>
        <w:r w:rsidDel="003E7324">
          <w:delText>90</w:delText>
        </w:r>
        <w:r w:rsidDel="003E7324">
          <w:fldChar w:fldCharType="end"/>
        </w:r>
      </w:del>
    </w:p>
    <w:p w14:paraId="6561A72B" w14:textId="59DF5CEC" w:rsidR="00281009" w:rsidDel="003E7324" w:rsidRDefault="00281009">
      <w:pPr>
        <w:pStyle w:val="TOC3"/>
        <w:rPr>
          <w:del w:id="1125" w:author="Rapporteur" w:date="2024-10-19T03:28:00Z" w16du:dateUtc="2024-10-18T21:58:00Z"/>
          <w:rFonts w:asciiTheme="minorHAnsi" w:eastAsiaTheme="minorEastAsia" w:hAnsiTheme="minorHAnsi" w:cstheme="minorBidi"/>
          <w:kern w:val="2"/>
          <w:sz w:val="24"/>
          <w:szCs w:val="24"/>
          <w14:ligatures w14:val="standardContextual"/>
        </w:rPr>
      </w:pPr>
      <w:del w:id="1126" w:author="Rapporteur" w:date="2024-10-19T03:28:00Z" w16du:dateUtc="2024-10-18T21:58:00Z">
        <w:r w:rsidRPr="00981273" w:rsidDel="003E7324">
          <w:rPr>
            <w:rFonts w:eastAsia="DengXian"/>
            <w:lang w:eastAsia="zh-CN"/>
          </w:rPr>
          <w:delText>6.25.4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_Toc168547070 \h </w:delInstrText>
        </w:r>
        <w:r w:rsidDel="003E7324">
          <w:fldChar w:fldCharType="separate"/>
        </w:r>
        <w:r w:rsidDel="003E7324">
          <w:delText>90</w:delText>
        </w:r>
        <w:r w:rsidDel="003E7324">
          <w:fldChar w:fldCharType="end"/>
        </w:r>
      </w:del>
    </w:p>
    <w:p w14:paraId="6E56FFE6" w14:textId="6663AC14" w:rsidR="00281009" w:rsidDel="003E7324" w:rsidRDefault="00281009">
      <w:pPr>
        <w:pStyle w:val="TOC2"/>
        <w:rPr>
          <w:del w:id="1127" w:author="Rapporteur" w:date="2024-10-19T03:28:00Z" w16du:dateUtc="2024-10-18T21:58:00Z"/>
          <w:rFonts w:asciiTheme="minorHAnsi" w:eastAsiaTheme="minorEastAsia" w:hAnsiTheme="minorHAnsi" w:cstheme="minorBidi"/>
          <w:kern w:val="2"/>
          <w:sz w:val="24"/>
          <w:szCs w:val="24"/>
          <w14:ligatures w14:val="standardContextual"/>
        </w:rPr>
      </w:pPr>
      <w:del w:id="1128" w:author="Rapporteur" w:date="2024-10-19T03:28:00Z" w16du:dateUtc="2024-10-18T21:58:00Z">
        <w:r w:rsidRPr="00981273" w:rsidDel="003E7324">
          <w:rPr>
            <w:rFonts w:eastAsia="DengXian"/>
            <w:lang w:eastAsia="zh-CN"/>
          </w:rPr>
          <w:delText>6.26</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w:delText>
        </w:r>
        <w:r w:rsidRPr="00981273" w:rsidDel="003E7324">
          <w:rPr>
            <w:rFonts w:eastAsia="DengXian"/>
            <w:lang w:eastAsia="zh-CN"/>
          </w:rPr>
          <w:delText xml:space="preserve"> #26</w:delText>
        </w:r>
        <w:r w:rsidRPr="00981273" w:rsidDel="003E7324">
          <w:rPr>
            <w:rFonts w:eastAsia="DengXian"/>
          </w:rPr>
          <w:delText>: User identity profile influence on AM, SM and UE policy</w:delText>
        </w:r>
        <w:r w:rsidDel="003E7324">
          <w:tab/>
        </w:r>
        <w:r w:rsidDel="003E7324">
          <w:fldChar w:fldCharType="begin" w:fldLock="1"/>
        </w:r>
        <w:r w:rsidDel="003E7324">
          <w:delInstrText xml:space="preserve"> PAGEREF _Toc168547071 \h </w:delInstrText>
        </w:r>
        <w:r w:rsidDel="003E7324">
          <w:fldChar w:fldCharType="separate"/>
        </w:r>
        <w:r w:rsidDel="003E7324">
          <w:delText>91</w:delText>
        </w:r>
        <w:r w:rsidDel="003E7324">
          <w:fldChar w:fldCharType="end"/>
        </w:r>
      </w:del>
    </w:p>
    <w:p w14:paraId="1AA40E3F" w14:textId="20F776AE" w:rsidR="00281009" w:rsidDel="003E7324" w:rsidRDefault="00281009">
      <w:pPr>
        <w:pStyle w:val="TOC3"/>
        <w:rPr>
          <w:del w:id="1129" w:author="Rapporteur" w:date="2024-10-19T03:28:00Z" w16du:dateUtc="2024-10-18T21:58:00Z"/>
          <w:rFonts w:asciiTheme="minorHAnsi" w:eastAsiaTheme="minorEastAsia" w:hAnsiTheme="minorHAnsi" w:cstheme="minorBidi"/>
          <w:kern w:val="2"/>
          <w:sz w:val="24"/>
          <w:szCs w:val="24"/>
          <w14:ligatures w14:val="standardContextual"/>
        </w:rPr>
      </w:pPr>
      <w:del w:id="1130" w:author="Rapporteur" w:date="2024-10-19T03:28:00Z" w16du:dateUtc="2024-10-18T21:58:00Z">
        <w:r w:rsidRPr="00981273" w:rsidDel="003E7324">
          <w:rPr>
            <w:rFonts w:eastAsia="DengXian"/>
          </w:rPr>
          <w:delText>6.26.1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_Toc168547072 \h </w:delInstrText>
        </w:r>
        <w:r w:rsidDel="003E7324">
          <w:fldChar w:fldCharType="separate"/>
        </w:r>
        <w:r w:rsidDel="003E7324">
          <w:delText>91</w:delText>
        </w:r>
        <w:r w:rsidDel="003E7324">
          <w:fldChar w:fldCharType="end"/>
        </w:r>
      </w:del>
    </w:p>
    <w:p w14:paraId="22C34BBF" w14:textId="59C398E4" w:rsidR="00281009" w:rsidDel="003E7324" w:rsidRDefault="00281009">
      <w:pPr>
        <w:pStyle w:val="TOC3"/>
        <w:rPr>
          <w:del w:id="1131" w:author="Rapporteur" w:date="2024-10-19T03:28:00Z" w16du:dateUtc="2024-10-18T21:58:00Z"/>
          <w:rFonts w:asciiTheme="minorHAnsi" w:eastAsiaTheme="minorEastAsia" w:hAnsiTheme="minorHAnsi" w:cstheme="minorBidi"/>
          <w:kern w:val="2"/>
          <w:sz w:val="24"/>
          <w:szCs w:val="24"/>
          <w14:ligatures w14:val="standardContextual"/>
        </w:rPr>
      </w:pPr>
      <w:del w:id="1132" w:author="Rapporteur" w:date="2024-10-19T03:28:00Z" w16du:dateUtc="2024-10-18T21:58:00Z">
        <w:r w:rsidRPr="00981273" w:rsidDel="003E7324">
          <w:rPr>
            <w:rFonts w:eastAsia="DengXian"/>
          </w:rPr>
          <w:delText>6.26.2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_Toc168547073 \h </w:delInstrText>
        </w:r>
        <w:r w:rsidDel="003E7324">
          <w:fldChar w:fldCharType="separate"/>
        </w:r>
        <w:r w:rsidDel="003E7324">
          <w:delText>91</w:delText>
        </w:r>
        <w:r w:rsidDel="003E7324">
          <w:fldChar w:fldCharType="end"/>
        </w:r>
      </w:del>
    </w:p>
    <w:p w14:paraId="393DB574" w14:textId="722BB358" w:rsidR="00281009" w:rsidDel="003E7324" w:rsidRDefault="00281009">
      <w:pPr>
        <w:pStyle w:val="TOC3"/>
        <w:rPr>
          <w:del w:id="1133" w:author="Rapporteur" w:date="2024-10-19T03:28:00Z" w16du:dateUtc="2024-10-18T21:58:00Z"/>
          <w:rFonts w:asciiTheme="minorHAnsi" w:eastAsiaTheme="minorEastAsia" w:hAnsiTheme="minorHAnsi" w:cstheme="minorBidi"/>
          <w:kern w:val="2"/>
          <w:sz w:val="24"/>
          <w:szCs w:val="24"/>
          <w14:ligatures w14:val="standardContextual"/>
        </w:rPr>
      </w:pPr>
      <w:del w:id="1134" w:author="Rapporteur" w:date="2024-10-19T03:28:00Z" w16du:dateUtc="2024-10-18T21:58:00Z">
        <w:r w:rsidRPr="00981273" w:rsidDel="003E7324">
          <w:rPr>
            <w:rFonts w:eastAsia="DengXian"/>
          </w:rPr>
          <w:delText>6.26.3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_Toc168547074 \h </w:delInstrText>
        </w:r>
        <w:r w:rsidDel="003E7324">
          <w:fldChar w:fldCharType="separate"/>
        </w:r>
        <w:r w:rsidDel="003E7324">
          <w:delText>92</w:delText>
        </w:r>
        <w:r w:rsidDel="003E7324">
          <w:fldChar w:fldCharType="end"/>
        </w:r>
      </w:del>
    </w:p>
    <w:p w14:paraId="0F66FF88" w14:textId="63005CB5" w:rsidR="00281009" w:rsidDel="003E7324" w:rsidRDefault="00281009">
      <w:pPr>
        <w:pStyle w:val="TOC4"/>
        <w:rPr>
          <w:del w:id="1135" w:author="Rapporteur" w:date="2024-10-19T03:28:00Z" w16du:dateUtc="2024-10-18T21:58:00Z"/>
          <w:rFonts w:asciiTheme="minorHAnsi" w:eastAsiaTheme="minorEastAsia" w:hAnsiTheme="minorHAnsi" w:cstheme="minorBidi"/>
          <w:kern w:val="2"/>
          <w:sz w:val="24"/>
          <w:szCs w:val="24"/>
          <w14:ligatures w14:val="standardContextual"/>
        </w:rPr>
      </w:pPr>
      <w:del w:id="1136" w:author="Rapporteur" w:date="2024-10-19T03:28:00Z" w16du:dateUtc="2024-10-18T21:58:00Z">
        <w:r w:rsidRPr="00981273" w:rsidDel="003E7324">
          <w:rPr>
            <w:rFonts w:eastAsia="Malgun Gothic"/>
          </w:rPr>
          <w:delText>6.26.3.1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Malgun Gothic"/>
          </w:rPr>
          <w:delText>Procedure for influencing the AM and UE policy by the user profile information</w:delText>
        </w:r>
        <w:r w:rsidDel="003E7324">
          <w:tab/>
        </w:r>
        <w:r w:rsidDel="003E7324">
          <w:fldChar w:fldCharType="begin" w:fldLock="1"/>
        </w:r>
        <w:r w:rsidDel="003E7324">
          <w:delInstrText xml:space="preserve"> PAGEREF _Toc168547075 \h </w:delInstrText>
        </w:r>
        <w:r w:rsidDel="003E7324">
          <w:fldChar w:fldCharType="separate"/>
        </w:r>
        <w:r w:rsidDel="003E7324">
          <w:delText>92</w:delText>
        </w:r>
        <w:r w:rsidDel="003E7324">
          <w:fldChar w:fldCharType="end"/>
        </w:r>
      </w:del>
    </w:p>
    <w:p w14:paraId="7D65B674" w14:textId="30C54AC8" w:rsidR="00281009" w:rsidDel="003E7324" w:rsidRDefault="00281009">
      <w:pPr>
        <w:pStyle w:val="TOC4"/>
        <w:rPr>
          <w:del w:id="1137" w:author="Rapporteur" w:date="2024-10-19T03:28:00Z" w16du:dateUtc="2024-10-18T21:58:00Z"/>
          <w:rFonts w:asciiTheme="minorHAnsi" w:eastAsiaTheme="minorEastAsia" w:hAnsiTheme="minorHAnsi" w:cstheme="minorBidi"/>
          <w:kern w:val="2"/>
          <w:sz w:val="24"/>
          <w:szCs w:val="24"/>
          <w14:ligatures w14:val="standardContextual"/>
        </w:rPr>
      </w:pPr>
      <w:del w:id="1138" w:author="Rapporteur" w:date="2024-10-19T03:28:00Z" w16du:dateUtc="2024-10-18T21:58:00Z">
        <w:r w:rsidRPr="00981273" w:rsidDel="003E7324">
          <w:rPr>
            <w:rFonts w:eastAsia="Malgun Gothic"/>
          </w:rPr>
          <w:delText>6.26.3.2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Malgun Gothic"/>
          </w:rPr>
          <w:delText>Procedure for influencing the SM policy by the user profile information</w:delText>
        </w:r>
        <w:r w:rsidDel="003E7324">
          <w:tab/>
        </w:r>
        <w:r w:rsidDel="003E7324">
          <w:fldChar w:fldCharType="begin" w:fldLock="1"/>
        </w:r>
        <w:r w:rsidDel="003E7324">
          <w:delInstrText xml:space="preserve"> PAGEREF _Toc168547076 \h </w:delInstrText>
        </w:r>
        <w:r w:rsidDel="003E7324">
          <w:fldChar w:fldCharType="separate"/>
        </w:r>
        <w:r w:rsidDel="003E7324">
          <w:delText>94</w:delText>
        </w:r>
        <w:r w:rsidDel="003E7324">
          <w:fldChar w:fldCharType="end"/>
        </w:r>
      </w:del>
    </w:p>
    <w:p w14:paraId="42158D3B" w14:textId="05B9C0B8" w:rsidR="00281009" w:rsidDel="003E7324" w:rsidRDefault="00281009">
      <w:pPr>
        <w:pStyle w:val="TOC4"/>
        <w:rPr>
          <w:del w:id="1139" w:author="Rapporteur" w:date="2024-10-19T03:28:00Z" w16du:dateUtc="2024-10-18T21:58:00Z"/>
          <w:rFonts w:asciiTheme="minorHAnsi" w:eastAsiaTheme="minorEastAsia" w:hAnsiTheme="minorHAnsi" w:cstheme="minorBidi"/>
          <w:kern w:val="2"/>
          <w:sz w:val="24"/>
          <w:szCs w:val="24"/>
          <w14:ligatures w14:val="standardContextual"/>
        </w:rPr>
      </w:pPr>
      <w:del w:id="1140" w:author="Rapporteur" w:date="2024-10-19T03:28:00Z" w16du:dateUtc="2024-10-18T21:58:00Z">
        <w:r w:rsidRPr="00981273" w:rsidDel="003E7324">
          <w:rPr>
            <w:rFonts w:eastAsia="Malgun Gothic"/>
          </w:rPr>
          <w:delText>6.26.3.3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Malgun Gothic"/>
          </w:rPr>
          <w:delText>Procedure for exposure of user identity profile information</w:delText>
        </w:r>
        <w:r w:rsidDel="003E7324">
          <w:tab/>
        </w:r>
        <w:r w:rsidDel="003E7324">
          <w:fldChar w:fldCharType="begin" w:fldLock="1"/>
        </w:r>
        <w:r w:rsidDel="003E7324">
          <w:delInstrText xml:space="preserve"> PAGEREF _Toc168547077 \h </w:delInstrText>
        </w:r>
        <w:r w:rsidDel="003E7324">
          <w:fldChar w:fldCharType="separate"/>
        </w:r>
        <w:r w:rsidDel="003E7324">
          <w:delText>94</w:delText>
        </w:r>
        <w:r w:rsidDel="003E7324">
          <w:fldChar w:fldCharType="end"/>
        </w:r>
      </w:del>
    </w:p>
    <w:p w14:paraId="4FD7EB79" w14:textId="10D142B7" w:rsidR="00281009" w:rsidDel="003E7324" w:rsidRDefault="00281009">
      <w:pPr>
        <w:pStyle w:val="TOC3"/>
        <w:rPr>
          <w:del w:id="1141" w:author="Rapporteur" w:date="2024-10-19T03:28:00Z" w16du:dateUtc="2024-10-18T21:58:00Z"/>
          <w:rFonts w:asciiTheme="minorHAnsi" w:eastAsiaTheme="minorEastAsia" w:hAnsiTheme="minorHAnsi" w:cstheme="minorBidi"/>
          <w:kern w:val="2"/>
          <w:sz w:val="24"/>
          <w:szCs w:val="24"/>
          <w14:ligatures w14:val="standardContextual"/>
        </w:rPr>
      </w:pPr>
      <w:del w:id="1142" w:author="Rapporteur" w:date="2024-10-19T03:28:00Z" w16du:dateUtc="2024-10-18T21:58:00Z">
        <w:r w:rsidRPr="00981273" w:rsidDel="003E7324">
          <w:rPr>
            <w:rFonts w:eastAsia="DengXian"/>
            <w:lang w:eastAsia="zh-CN"/>
          </w:rPr>
          <w:delText>6.26.4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_Toc168547078 \h </w:delInstrText>
        </w:r>
        <w:r w:rsidDel="003E7324">
          <w:fldChar w:fldCharType="separate"/>
        </w:r>
        <w:r w:rsidDel="003E7324">
          <w:delText>94</w:delText>
        </w:r>
        <w:r w:rsidDel="003E7324">
          <w:fldChar w:fldCharType="end"/>
        </w:r>
      </w:del>
    </w:p>
    <w:p w14:paraId="29714F09" w14:textId="64625965" w:rsidR="00281009" w:rsidDel="003E7324" w:rsidRDefault="00281009">
      <w:pPr>
        <w:pStyle w:val="TOC2"/>
        <w:rPr>
          <w:del w:id="1143" w:author="Rapporteur" w:date="2024-10-19T03:28:00Z" w16du:dateUtc="2024-10-18T21:58:00Z"/>
          <w:rFonts w:asciiTheme="minorHAnsi" w:eastAsiaTheme="minorEastAsia" w:hAnsiTheme="minorHAnsi" w:cstheme="minorBidi"/>
          <w:kern w:val="2"/>
          <w:sz w:val="24"/>
          <w:szCs w:val="24"/>
          <w14:ligatures w14:val="standardContextual"/>
        </w:rPr>
      </w:pPr>
      <w:del w:id="1144" w:author="Rapporteur" w:date="2024-10-19T03:28:00Z" w16du:dateUtc="2024-10-18T21:58:00Z">
        <w:r w:rsidRPr="00981273" w:rsidDel="003E7324">
          <w:rPr>
            <w:rFonts w:eastAsia="SimSun"/>
          </w:rPr>
          <w:delText>6.27</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 xml:space="preserve">Solution #27: </w:delText>
        </w:r>
        <w:r w:rsidRPr="00981273" w:rsidDel="003E7324">
          <w:rPr>
            <w:rFonts w:eastAsia="SimSun"/>
            <w:lang w:val="en-US" w:eastAsia="zh-CN"/>
          </w:rPr>
          <w:delText xml:space="preserve"> Configuration and Usage of User Identifiers</w:delText>
        </w:r>
        <w:r w:rsidDel="003E7324">
          <w:tab/>
        </w:r>
        <w:r w:rsidDel="003E7324">
          <w:fldChar w:fldCharType="begin" w:fldLock="1"/>
        </w:r>
        <w:r w:rsidDel="003E7324">
          <w:delInstrText xml:space="preserve"> PAGEREF _Toc168547079 \h </w:delInstrText>
        </w:r>
        <w:r w:rsidDel="003E7324">
          <w:fldChar w:fldCharType="separate"/>
        </w:r>
        <w:r w:rsidDel="003E7324">
          <w:delText>95</w:delText>
        </w:r>
        <w:r w:rsidDel="003E7324">
          <w:fldChar w:fldCharType="end"/>
        </w:r>
      </w:del>
    </w:p>
    <w:p w14:paraId="7AF1CA15" w14:textId="0D51B8DB" w:rsidR="00281009" w:rsidDel="003E7324" w:rsidRDefault="00281009">
      <w:pPr>
        <w:pStyle w:val="TOC3"/>
        <w:rPr>
          <w:del w:id="1145" w:author="Rapporteur" w:date="2024-10-19T03:28:00Z" w16du:dateUtc="2024-10-18T21:58:00Z"/>
          <w:rFonts w:asciiTheme="minorHAnsi" w:eastAsiaTheme="minorEastAsia" w:hAnsiTheme="minorHAnsi" w:cstheme="minorBidi"/>
          <w:kern w:val="2"/>
          <w:sz w:val="24"/>
          <w:szCs w:val="24"/>
          <w14:ligatures w14:val="standardContextual"/>
        </w:rPr>
      </w:pPr>
      <w:del w:id="1146" w:author="Rapporteur" w:date="2024-10-19T03:28:00Z" w16du:dateUtc="2024-10-18T21:58:00Z">
        <w:r w:rsidRPr="00981273" w:rsidDel="003E7324">
          <w:rPr>
            <w:rFonts w:eastAsia="DengXian"/>
          </w:rPr>
          <w:delText>6.</w:delText>
        </w:r>
        <w:r w:rsidRPr="00981273" w:rsidDel="003E7324">
          <w:rPr>
            <w:rFonts w:eastAsia="DengXian"/>
            <w:lang w:eastAsia="zh-CN"/>
          </w:rPr>
          <w:delText>27</w:delText>
        </w:r>
        <w:r w:rsidRPr="00981273" w:rsidDel="003E7324">
          <w:rPr>
            <w:rFonts w:eastAsia="DengXian"/>
          </w:rPr>
          <w:delText>.1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_Toc168547080 \h </w:delInstrText>
        </w:r>
        <w:r w:rsidDel="003E7324">
          <w:fldChar w:fldCharType="separate"/>
        </w:r>
        <w:r w:rsidDel="003E7324">
          <w:delText>95</w:delText>
        </w:r>
        <w:r w:rsidDel="003E7324">
          <w:fldChar w:fldCharType="end"/>
        </w:r>
      </w:del>
    </w:p>
    <w:p w14:paraId="28E28237" w14:textId="3475E75E" w:rsidR="00281009" w:rsidDel="003E7324" w:rsidRDefault="00281009">
      <w:pPr>
        <w:pStyle w:val="TOC3"/>
        <w:rPr>
          <w:del w:id="1147" w:author="Rapporteur" w:date="2024-10-19T03:28:00Z" w16du:dateUtc="2024-10-18T21:58:00Z"/>
          <w:rFonts w:asciiTheme="minorHAnsi" w:eastAsiaTheme="minorEastAsia" w:hAnsiTheme="minorHAnsi" w:cstheme="minorBidi"/>
          <w:kern w:val="2"/>
          <w:sz w:val="24"/>
          <w:szCs w:val="24"/>
          <w14:ligatures w14:val="standardContextual"/>
        </w:rPr>
      </w:pPr>
      <w:del w:id="1148" w:author="Rapporteur" w:date="2024-10-19T03:28:00Z" w16du:dateUtc="2024-10-18T21:58:00Z">
        <w:r w:rsidRPr="00981273" w:rsidDel="003E7324">
          <w:rPr>
            <w:rFonts w:eastAsia="SimSun"/>
            <w:lang w:eastAsia="ko-KR"/>
          </w:rPr>
          <w:delText>6.27.</w:delText>
        </w:r>
        <w:r w:rsidRPr="00981273" w:rsidDel="003E7324">
          <w:rPr>
            <w:rFonts w:eastAsia="SimSun"/>
            <w:lang w:val="en-US" w:eastAsia="zh-CN"/>
          </w:rPr>
          <w:delText>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lang w:val="en-US" w:eastAsia="zh-CN"/>
          </w:rPr>
          <w:delText>Description</w:delText>
        </w:r>
        <w:r w:rsidDel="003E7324">
          <w:tab/>
        </w:r>
        <w:r w:rsidDel="003E7324">
          <w:fldChar w:fldCharType="begin" w:fldLock="1"/>
        </w:r>
        <w:r w:rsidDel="003E7324">
          <w:delInstrText xml:space="preserve"> PAGEREF _Toc168547081 \h </w:delInstrText>
        </w:r>
        <w:r w:rsidDel="003E7324">
          <w:fldChar w:fldCharType="separate"/>
        </w:r>
        <w:r w:rsidDel="003E7324">
          <w:delText>95</w:delText>
        </w:r>
        <w:r w:rsidDel="003E7324">
          <w:fldChar w:fldCharType="end"/>
        </w:r>
      </w:del>
    </w:p>
    <w:p w14:paraId="14AA31C1" w14:textId="60C7C2D1" w:rsidR="00281009" w:rsidDel="003E7324" w:rsidRDefault="00281009">
      <w:pPr>
        <w:pStyle w:val="TOC3"/>
        <w:rPr>
          <w:del w:id="1149" w:author="Rapporteur" w:date="2024-10-19T03:28:00Z" w16du:dateUtc="2024-10-18T21:58:00Z"/>
          <w:rFonts w:asciiTheme="minorHAnsi" w:eastAsiaTheme="minorEastAsia" w:hAnsiTheme="minorHAnsi" w:cstheme="minorBidi"/>
          <w:kern w:val="2"/>
          <w:sz w:val="24"/>
          <w:szCs w:val="24"/>
          <w14:ligatures w14:val="standardContextual"/>
        </w:rPr>
      </w:pPr>
      <w:del w:id="1150" w:author="Rapporteur" w:date="2024-10-19T03:28:00Z" w16du:dateUtc="2024-10-18T21:58:00Z">
        <w:r w:rsidRPr="00981273" w:rsidDel="003E7324">
          <w:rPr>
            <w:rFonts w:eastAsia="SimSun"/>
          </w:rPr>
          <w:delText>6.27.3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Procedures</w:delText>
        </w:r>
        <w:r w:rsidDel="003E7324">
          <w:tab/>
        </w:r>
        <w:r w:rsidDel="003E7324">
          <w:fldChar w:fldCharType="begin" w:fldLock="1"/>
        </w:r>
        <w:r w:rsidDel="003E7324">
          <w:delInstrText xml:space="preserve"> PAGEREF _Toc168547082 \h </w:delInstrText>
        </w:r>
        <w:r w:rsidDel="003E7324">
          <w:fldChar w:fldCharType="separate"/>
        </w:r>
        <w:r w:rsidDel="003E7324">
          <w:delText>95</w:delText>
        </w:r>
        <w:r w:rsidDel="003E7324">
          <w:fldChar w:fldCharType="end"/>
        </w:r>
      </w:del>
    </w:p>
    <w:p w14:paraId="60436E50" w14:textId="5748B30F" w:rsidR="00281009" w:rsidDel="003E7324" w:rsidRDefault="00281009">
      <w:pPr>
        <w:pStyle w:val="TOC3"/>
        <w:rPr>
          <w:del w:id="1151" w:author="Rapporteur" w:date="2024-10-19T03:28:00Z" w16du:dateUtc="2024-10-18T21:58:00Z"/>
          <w:rFonts w:asciiTheme="minorHAnsi" w:eastAsiaTheme="minorEastAsia" w:hAnsiTheme="minorHAnsi" w:cstheme="minorBidi"/>
          <w:kern w:val="2"/>
          <w:sz w:val="24"/>
          <w:szCs w:val="24"/>
          <w14:ligatures w14:val="standardContextual"/>
        </w:rPr>
      </w:pPr>
      <w:del w:id="1152" w:author="Rapporteur" w:date="2024-10-19T03:28:00Z" w16du:dateUtc="2024-10-18T21:58:00Z">
        <w:r w:rsidRPr="00981273" w:rsidDel="003E7324">
          <w:rPr>
            <w:rFonts w:eastAsia="DengXian"/>
            <w:lang w:eastAsia="zh-CN"/>
          </w:rPr>
          <w:delText>6.27.4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_Toc168547083 \h </w:delInstrText>
        </w:r>
        <w:r w:rsidDel="003E7324">
          <w:fldChar w:fldCharType="separate"/>
        </w:r>
        <w:r w:rsidDel="003E7324">
          <w:delText>97</w:delText>
        </w:r>
        <w:r w:rsidDel="003E7324">
          <w:fldChar w:fldCharType="end"/>
        </w:r>
      </w:del>
    </w:p>
    <w:p w14:paraId="15EBCB8E" w14:textId="2F547672" w:rsidR="00281009" w:rsidDel="003E7324" w:rsidRDefault="00281009">
      <w:pPr>
        <w:pStyle w:val="TOC2"/>
        <w:rPr>
          <w:del w:id="1153" w:author="Rapporteur" w:date="2024-10-19T03:28:00Z" w16du:dateUtc="2024-10-18T21:58:00Z"/>
          <w:rFonts w:asciiTheme="minorHAnsi" w:eastAsiaTheme="minorEastAsia" w:hAnsiTheme="minorHAnsi" w:cstheme="minorBidi"/>
          <w:kern w:val="2"/>
          <w:sz w:val="24"/>
          <w:szCs w:val="24"/>
          <w14:ligatures w14:val="standardContextual"/>
        </w:rPr>
      </w:pPr>
      <w:del w:id="1154" w:author="Rapporteur" w:date="2024-10-19T03:28:00Z" w16du:dateUtc="2024-10-18T21:58:00Z">
        <w:r w:rsidDel="003E7324">
          <w:delText>6.28</w:delText>
        </w:r>
        <w:r w:rsidDel="003E7324">
          <w:rPr>
            <w:rFonts w:asciiTheme="minorHAnsi" w:eastAsiaTheme="minorEastAsia" w:hAnsiTheme="minorHAnsi" w:cstheme="minorBidi"/>
            <w:kern w:val="2"/>
            <w:sz w:val="24"/>
            <w:szCs w:val="24"/>
            <w14:ligatures w14:val="standardContextual"/>
          </w:rPr>
          <w:tab/>
        </w:r>
        <w:r w:rsidDel="003E7324">
          <w:delText>Solution #28: Handling and notifying the UE when the UE is associated with a User Identifier.</w:delText>
        </w:r>
        <w:r w:rsidDel="003E7324">
          <w:tab/>
        </w:r>
        <w:r w:rsidDel="003E7324">
          <w:fldChar w:fldCharType="begin" w:fldLock="1"/>
        </w:r>
        <w:r w:rsidDel="003E7324">
          <w:delInstrText xml:space="preserve"> PAGEREF _Toc168547084 \h </w:delInstrText>
        </w:r>
        <w:r w:rsidDel="003E7324">
          <w:fldChar w:fldCharType="separate"/>
        </w:r>
        <w:r w:rsidDel="003E7324">
          <w:delText>97</w:delText>
        </w:r>
        <w:r w:rsidDel="003E7324">
          <w:fldChar w:fldCharType="end"/>
        </w:r>
      </w:del>
    </w:p>
    <w:p w14:paraId="11ECCDEC" w14:textId="17D6125C" w:rsidR="00281009" w:rsidDel="003E7324" w:rsidRDefault="00281009">
      <w:pPr>
        <w:pStyle w:val="TOC3"/>
        <w:rPr>
          <w:del w:id="1155" w:author="Rapporteur" w:date="2024-10-19T03:28:00Z" w16du:dateUtc="2024-10-18T21:58:00Z"/>
          <w:rFonts w:asciiTheme="minorHAnsi" w:eastAsiaTheme="minorEastAsia" w:hAnsiTheme="minorHAnsi" w:cstheme="minorBidi"/>
          <w:kern w:val="2"/>
          <w:sz w:val="24"/>
          <w:szCs w:val="24"/>
          <w14:ligatures w14:val="standardContextual"/>
        </w:rPr>
      </w:pPr>
      <w:del w:id="1156" w:author="Rapporteur" w:date="2024-10-19T03:28:00Z" w16du:dateUtc="2024-10-18T21:58:00Z">
        <w:r w:rsidDel="003E7324">
          <w:rPr>
            <w:lang w:eastAsia="ko-KR"/>
          </w:rPr>
          <w:delText>6.28.1</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Introduction</w:delText>
        </w:r>
        <w:r w:rsidDel="003E7324">
          <w:tab/>
        </w:r>
        <w:r w:rsidDel="003E7324">
          <w:fldChar w:fldCharType="begin" w:fldLock="1"/>
        </w:r>
        <w:r w:rsidDel="003E7324">
          <w:delInstrText xml:space="preserve"> PAGEREF _Toc168547085 \h </w:delInstrText>
        </w:r>
        <w:r w:rsidDel="003E7324">
          <w:fldChar w:fldCharType="separate"/>
        </w:r>
        <w:r w:rsidDel="003E7324">
          <w:delText>97</w:delText>
        </w:r>
        <w:r w:rsidDel="003E7324">
          <w:fldChar w:fldCharType="end"/>
        </w:r>
      </w:del>
    </w:p>
    <w:p w14:paraId="44A48737" w14:textId="7E9D2BA0" w:rsidR="00281009" w:rsidDel="003E7324" w:rsidRDefault="00281009">
      <w:pPr>
        <w:pStyle w:val="TOC3"/>
        <w:rPr>
          <w:del w:id="1157" w:author="Rapporteur" w:date="2024-10-19T03:28:00Z" w16du:dateUtc="2024-10-18T21:58:00Z"/>
          <w:rFonts w:asciiTheme="minorHAnsi" w:eastAsiaTheme="minorEastAsia" w:hAnsiTheme="minorHAnsi" w:cstheme="minorBidi"/>
          <w:kern w:val="2"/>
          <w:sz w:val="24"/>
          <w:szCs w:val="24"/>
          <w14:ligatures w14:val="standardContextual"/>
        </w:rPr>
      </w:pPr>
      <w:del w:id="1158" w:author="Rapporteur" w:date="2024-10-19T03:28:00Z" w16du:dateUtc="2024-10-18T21:58:00Z">
        <w:r w:rsidDel="003E7324">
          <w:rPr>
            <w:lang w:eastAsia="ko-KR"/>
          </w:rPr>
          <w:delText>6.28.2</w:delText>
        </w:r>
        <w:r w:rsidDel="003E7324">
          <w:rPr>
            <w:rFonts w:asciiTheme="minorHAnsi" w:eastAsiaTheme="minorEastAsia" w:hAnsiTheme="minorHAnsi" w:cstheme="minorBidi"/>
            <w:kern w:val="2"/>
            <w:sz w:val="24"/>
            <w:szCs w:val="24"/>
            <w14:ligatures w14:val="standardContextual"/>
          </w:rPr>
          <w:tab/>
        </w:r>
        <w:r w:rsidDel="003E7324">
          <w:rPr>
            <w:lang w:eastAsia="ko-KR"/>
          </w:rPr>
          <w:delText>Description</w:delText>
        </w:r>
        <w:r w:rsidDel="003E7324">
          <w:tab/>
        </w:r>
        <w:r w:rsidDel="003E7324">
          <w:fldChar w:fldCharType="begin" w:fldLock="1"/>
        </w:r>
        <w:r w:rsidDel="003E7324">
          <w:delInstrText xml:space="preserve"> PAGEREF _Toc168547086 \h </w:delInstrText>
        </w:r>
        <w:r w:rsidDel="003E7324">
          <w:fldChar w:fldCharType="separate"/>
        </w:r>
        <w:r w:rsidDel="003E7324">
          <w:delText>97</w:delText>
        </w:r>
        <w:r w:rsidDel="003E7324">
          <w:fldChar w:fldCharType="end"/>
        </w:r>
      </w:del>
    </w:p>
    <w:p w14:paraId="76E41076" w14:textId="4169CBBC" w:rsidR="00281009" w:rsidDel="003E7324" w:rsidRDefault="00281009">
      <w:pPr>
        <w:pStyle w:val="TOC3"/>
        <w:rPr>
          <w:del w:id="1159" w:author="Rapporteur" w:date="2024-10-19T03:28:00Z" w16du:dateUtc="2024-10-18T21:58:00Z"/>
          <w:rFonts w:asciiTheme="minorHAnsi" w:eastAsiaTheme="minorEastAsia" w:hAnsiTheme="minorHAnsi" w:cstheme="minorBidi"/>
          <w:kern w:val="2"/>
          <w:sz w:val="24"/>
          <w:szCs w:val="24"/>
          <w14:ligatures w14:val="standardContextual"/>
        </w:rPr>
      </w:pPr>
      <w:del w:id="1160" w:author="Rapporteur" w:date="2024-10-19T03:28:00Z" w16du:dateUtc="2024-10-18T21:58:00Z">
        <w:r w:rsidDel="003E7324">
          <w:delText>6.28.3</w:delText>
        </w:r>
        <w:r w:rsidDel="003E7324">
          <w:rPr>
            <w:rFonts w:asciiTheme="minorHAnsi" w:eastAsiaTheme="minorEastAsia" w:hAnsiTheme="minorHAnsi" w:cstheme="minorBidi"/>
            <w:kern w:val="2"/>
            <w:sz w:val="24"/>
            <w:szCs w:val="24"/>
            <w14:ligatures w14:val="standardContextual"/>
          </w:rPr>
          <w:tab/>
        </w:r>
        <w:r w:rsidDel="003E7324">
          <w:delText>Procedures</w:delText>
        </w:r>
        <w:r w:rsidDel="003E7324">
          <w:tab/>
        </w:r>
        <w:r w:rsidDel="003E7324">
          <w:fldChar w:fldCharType="begin" w:fldLock="1"/>
        </w:r>
        <w:r w:rsidDel="003E7324">
          <w:delInstrText xml:space="preserve"> PAGEREF _Toc168547087 \h </w:delInstrText>
        </w:r>
        <w:r w:rsidDel="003E7324">
          <w:fldChar w:fldCharType="separate"/>
        </w:r>
        <w:r w:rsidDel="003E7324">
          <w:delText>98</w:delText>
        </w:r>
        <w:r w:rsidDel="003E7324">
          <w:fldChar w:fldCharType="end"/>
        </w:r>
      </w:del>
    </w:p>
    <w:p w14:paraId="265863A6" w14:textId="06C4C65D" w:rsidR="00281009" w:rsidDel="003E7324" w:rsidRDefault="00281009">
      <w:pPr>
        <w:pStyle w:val="TOC4"/>
        <w:rPr>
          <w:del w:id="1161" w:author="Rapporteur" w:date="2024-10-19T03:28:00Z" w16du:dateUtc="2024-10-18T21:58:00Z"/>
          <w:rFonts w:asciiTheme="minorHAnsi" w:eastAsiaTheme="minorEastAsia" w:hAnsiTheme="minorHAnsi" w:cstheme="minorBidi"/>
          <w:kern w:val="2"/>
          <w:sz w:val="24"/>
          <w:szCs w:val="24"/>
          <w14:ligatures w14:val="standardContextual"/>
        </w:rPr>
      </w:pPr>
      <w:del w:id="1162" w:author="Rapporteur" w:date="2024-10-19T03:28:00Z" w16du:dateUtc="2024-10-18T21:58:00Z">
        <w:r w:rsidDel="003E7324">
          <w:delText>6.28.3.1</w:delText>
        </w:r>
        <w:r w:rsidDel="003E7324">
          <w:rPr>
            <w:rFonts w:asciiTheme="minorHAnsi" w:eastAsiaTheme="minorEastAsia" w:hAnsiTheme="minorHAnsi" w:cstheme="minorBidi"/>
            <w:kern w:val="2"/>
            <w:sz w:val="24"/>
            <w:szCs w:val="24"/>
            <w14:ligatures w14:val="standardContextual"/>
          </w:rPr>
          <w:tab/>
        </w:r>
        <w:r w:rsidDel="003E7324">
          <w:delText>Illustration for SMS</w:delText>
        </w:r>
        <w:r w:rsidDel="003E7324">
          <w:tab/>
        </w:r>
        <w:r w:rsidDel="003E7324">
          <w:fldChar w:fldCharType="begin" w:fldLock="1"/>
        </w:r>
        <w:r w:rsidDel="003E7324">
          <w:delInstrText xml:space="preserve"> PAGEREF _Toc168547088 \h </w:delInstrText>
        </w:r>
        <w:r w:rsidDel="003E7324">
          <w:fldChar w:fldCharType="separate"/>
        </w:r>
        <w:r w:rsidDel="003E7324">
          <w:delText>98</w:delText>
        </w:r>
        <w:r w:rsidDel="003E7324">
          <w:fldChar w:fldCharType="end"/>
        </w:r>
      </w:del>
    </w:p>
    <w:p w14:paraId="27F3969F" w14:textId="273A2186" w:rsidR="00281009" w:rsidDel="003E7324" w:rsidRDefault="00281009">
      <w:pPr>
        <w:pStyle w:val="TOC3"/>
        <w:rPr>
          <w:del w:id="1163" w:author="Rapporteur" w:date="2024-10-19T03:28:00Z" w16du:dateUtc="2024-10-18T21:58:00Z"/>
          <w:rFonts w:asciiTheme="minorHAnsi" w:eastAsiaTheme="minorEastAsia" w:hAnsiTheme="minorHAnsi" w:cstheme="minorBidi"/>
          <w:kern w:val="2"/>
          <w:sz w:val="24"/>
          <w:szCs w:val="24"/>
          <w14:ligatures w14:val="standardContextual"/>
        </w:rPr>
      </w:pPr>
      <w:del w:id="1164" w:author="Rapporteur" w:date="2024-10-19T03:28:00Z" w16du:dateUtc="2024-10-18T21:58:00Z">
        <w:r w:rsidDel="003E7324">
          <w:delText>6.28.4</w:delText>
        </w:r>
        <w:r w:rsidDel="003E7324">
          <w:rPr>
            <w:rFonts w:asciiTheme="minorHAnsi" w:eastAsiaTheme="minorEastAsia" w:hAnsiTheme="minorHAnsi" w:cstheme="minorBidi"/>
            <w:kern w:val="2"/>
            <w:sz w:val="24"/>
            <w:szCs w:val="24"/>
            <w14:ligatures w14:val="standardContextual"/>
          </w:rPr>
          <w:tab/>
        </w:r>
        <w:r w:rsidDel="003E7324">
          <w:delText>Impacts on services, entities, and interfaces</w:delText>
        </w:r>
        <w:r w:rsidDel="003E7324">
          <w:tab/>
        </w:r>
        <w:r w:rsidDel="003E7324">
          <w:fldChar w:fldCharType="begin" w:fldLock="1"/>
        </w:r>
        <w:r w:rsidDel="003E7324">
          <w:delInstrText xml:space="preserve"> PAGEREF _Toc168547089 \h </w:delInstrText>
        </w:r>
        <w:r w:rsidDel="003E7324">
          <w:fldChar w:fldCharType="separate"/>
        </w:r>
        <w:r w:rsidDel="003E7324">
          <w:delText>98</w:delText>
        </w:r>
        <w:r w:rsidDel="003E7324">
          <w:fldChar w:fldCharType="end"/>
        </w:r>
      </w:del>
    </w:p>
    <w:p w14:paraId="46E617E5" w14:textId="21EF97A7" w:rsidR="00281009" w:rsidDel="003E7324" w:rsidRDefault="00281009">
      <w:pPr>
        <w:pStyle w:val="TOC2"/>
        <w:rPr>
          <w:del w:id="1165" w:author="Rapporteur" w:date="2024-10-19T03:28:00Z" w16du:dateUtc="2024-10-18T21:58:00Z"/>
          <w:rFonts w:asciiTheme="minorHAnsi" w:eastAsiaTheme="minorEastAsia" w:hAnsiTheme="minorHAnsi" w:cstheme="minorBidi"/>
          <w:kern w:val="2"/>
          <w:sz w:val="24"/>
          <w:szCs w:val="24"/>
          <w14:ligatures w14:val="standardContextual"/>
        </w:rPr>
      </w:pPr>
      <w:del w:id="1166" w:author="Rapporteur" w:date="2024-10-19T03:28:00Z" w16du:dateUtc="2024-10-18T21:58:00Z">
        <w:r w:rsidRPr="00981273" w:rsidDel="003E7324">
          <w:rPr>
            <w:rFonts w:eastAsia="DengXian"/>
          </w:rPr>
          <w:delText>6.29</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Solution #29: User profile exposure check</w:delText>
        </w:r>
        <w:r w:rsidDel="003E7324">
          <w:tab/>
        </w:r>
        <w:r w:rsidDel="003E7324">
          <w:fldChar w:fldCharType="begin" w:fldLock="1"/>
        </w:r>
        <w:r w:rsidDel="003E7324">
          <w:delInstrText xml:space="preserve"> PAGEREF _Toc168547090 \h </w:delInstrText>
        </w:r>
        <w:r w:rsidDel="003E7324">
          <w:fldChar w:fldCharType="separate"/>
        </w:r>
        <w:r w:rsidDel="003E7324">
          <w:delText>99</w:delText>
        </w:r>
        <w:r w:rsidDel="003E7324">
          <w:fldChar w:fldCharType="end"/>
        </w:r>
      </w:del>
    </w:p>
    <w:p w14:paraId="042F86A2" w14:textId="202EBDB1" w:rsidR="00281009" w:rsidDel="003E7324" w:rsidRDefault="00281009">
      <w:pPr>
        <w:pStyle w:val="TOC3"/>
        <w:rPr>
          <w:del w:id="1167" w:author="Rapporteur" w:date="2024-10-19T03:28:00Z" w16du:dateUtc="2024-10-18T21:58:00Z"/>
          <w:rFonts w:asciiTheme="minorHAnsi" w:eastAsiaTheme="minorEastAsia" w:hAnsiTheme="minorHAnsi" w:cstheme="minorBidi"/>
          <w:kern w:val="2"/>
          <w:sz w:val="24"/>
          <w:szCs w:val="24"/>
          <w14:ligatures w14:val="standardContextual"/>
        </w:rPr>
      </w:pPr>
      <w:del w:id="1168" w:author="Rapporteur" w:date="2024-10-19T03:28:00Z" w16du:dateUtc="2024-10-18T21:58:00Z">
        <w:r w:rsidRPr="00981273" w:rsidDel="003E7324">
          <w:rPr>
            <w:rFonts w:eastAsia="DengXian"/>
          </w:rPr>
          <w:delText>6.29.1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_Toc168547091 \h </w:delInstrText>
        </w:r>
        <w:r w:rsidDel="003E7324">
          <w:fldChar w:fldCharType="separate"/>
        </w:r>
        <w:r w:rsidDel="003E7324">
          <w:delText>99</w:delText>
        </w:r>
        <w:r w:rsidDel="003E7324">
          <w:fldChar w:fldCharType="end"/>
        </w:r>
      </w:del>
    </w:p>
    <w:p w14:paraId="2E4CB18B" w14:textId="6B98C090" w:rsidR="00281009" w:rsidDel="003E7324" w:rsidRDefault="00281009">
      <w:pPr>
        <w:pStyle w:val="TOC3"/>
        <w:rPr>
          <w:del w:id="1169" w:author="Rapporteur" w:date="2024-10-19T03:28:00Z" w16du:dateUtc="2024-10-18T21:58:00Z"/>
          <w:rFonts w:asciiTheme="minorHAnsi" w:eastAsiaTheme="minorEastAsia" w:hAnsiTheme="minorHAnsi" w:cstheme="minorBidi"/>
          <w:kern w:val="2"/>
          <w:sz w:val="24"/>
          <w:szCs w:val="24"/>
          <w14:ligatures w14:val="standardContextual"/>
        </w:rPr>
      </w:pPr>
      <w:del w:id="1170" w:author="Rapporteur" w:date="2024-10-19T03:28:00Z" w16du:dateUtc="2024-10-18T21:58:00Z">
        <w:r w:rsidDel="003E7324">
          <w:delText>6.29.2</w:delText>
        </w:r>
        <w:r w:rsidDel="003E7324">
          <w:rPr>
            <w:rFonts w:asciiTheme="minorHAnsi" w:eastAsiaTheme="minorEastAsia" w:hAnsiTheme="minorHAnsi" w:cstheme="minorBidi"/>
            <w:kern w:val="2"/>
            <w:sz w:val="24"/>
            <w:szCs w:val="24"/>
            <w14:ligatures w14:val="standardContextual"/>
          </w:rPr>
          <w:tab/>
        </w:r>
        <w:r w:rsidDel="003E7324">
          <w:delText>Description</w:delText>
        </w:r>
        <w:r w:rsidDel="003E7324">
          <w:tab/>
        </w:r>
        <w:r w:rsidDel="003E7324">
          <w:fldChar w:fldCharType="begin" w:fldLock="1"/>
        </w:r>
        <w:r w:rsidDel="003E7324">
          <w:delInstrText xml:space="preserve"> PAGEREF _Toc168547092 \h </w:delInstrText>
        </w:r>
        <w:r w:rsidDel="003E7324">
          <w:fldChar w:fldCharType="separate"/>
        </w:r>
        <w:r w:rsidDel="003E7324">
          <w:delText>99</w:delText>
        </w:r>
        <w:r w:rsidDel="003E7324">
          <w:fldChar w:fldCharType="end"/>
        </w:r>
      </w:del>
    </w:p>
    <w:p w14:paraId="4F440048" w14:textId="4E41F268" w:rsidR="00281009" w:rsidDel="003E7324" w:rsidRDefault="00281009">
      <w:pPr>
        <w:pStyle w:val="TOC3"/>
        <w:rPr>
          <w:del w:id="1171" w:author="Rapporteur" w:date="2024-10-19T03:28:00Z" w16du:dateUtc="2024-10-18T21:58:00Z"/>
          <w:rFonts w:asciiTheme="minorHAnsi" w:eastAsiaTheme="minorEastAsia" w:hAnsiTheme="minorHAnsi" w:cstheme="minorBidi"/>
          <w:kern w:val="2"/>
          <w:sz w:val="24"/>
          <w:szCs w:val="24"/>
          <w14:ligatures w14:val="standardContextual"/>
        </w:rPr>
      </w:pPr>
      <w:del w:id="1172" w:author="Rapporteur" w:date="2024-10-19T03:28:00Z" w16du:dateUtc="2024-10-18T21:58:00Z">
        <w:r w:rsidRPr="00981273" w:rsidDel="003E7324">
          <w:rPr>
            <w:rFonts w:eastAsia="DengXian"/>
          </w:rPr>
          <w:delText>6.29.3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_Toc168547093 \h </w:delInstrText>
        </w:r>
        <w:r w:rsidDel="003E7324">
          <w:fldChar w:fldCharType="separate"/>
        </w:r>
        <w:r w:rsidDel="003E7324">
          <w:delText>99</w:delText>
        </w:r>
        <w:r w:rsidDel="003E7324">
          <w:fldChar w:fldCharType="end"/>
        </w:r>
      </w:del>
    </w:p>
    <w:p w14:paraId="7ECB9B60" w14:textId="06749181" w:rsidR="00281009" w:rsidDel="003E7324" w:rsidRDefault="00281009">
      <w:pPr>
        <w:pStyle w:val="TOC3"/>
        <w:rPr>
          <w:del w:id="1173" w:author="Rapporteur" w:date="2024-10-19T03:28:00Z" w16du:dateUtc="2024-10-18T21:58:00Z"/>
          <w:rFonts w:asciiTheme="minorHAnsi" w:eastAsiaTheme="minorEastAsia" w:hAnsiTheme="minorHAnsi" w:cstheme="minorBidi"/>
          <w:kern w:val="2"/>
          <w:sz w:val="24"/>
          <w:szCs w:val="24"/>
          <w14:ligatures w14:val="standardContextual"/>
        </w:rPr>
      </w:pPr>
      <w:del w:id="1174" w:author="Rapporteur" w:date="2024-10-19T03:28:00Z" w16du:dateUtc="2024-10-18T21:58:00Z">
        <w:r w:rsidDel="003E7324">
          <w:delText>6.29.4</w:delText>
        </w:r>
        <w:r w:rsidDel="003E7324">
          <w:rPr>
            <w:rFonts w:asciiTheme="minorHAnsi" w:eastAsiaTheme="minorEastAsia" w:hAnsiTheme="minorHAnsi" w:cstheme="minorBidi"/>
            <w:kern w:val="2"/>
            <w:sz w:val="24"/>
            <w:szCs w:val="24"/>
            <w14:ligatures w14:val="standardContextual"/>
          </w:rPr>
          <w:tab/>
        </w:r>
        <w:r w:rsidDel="003E7324">
          <w:delText>Impacts on existing services, entities and interfaces</w:delText>
        </w:r>
        <w:r w:rsidDel="003E7324">
          <w:tab/>
        </w:r>
        <w:r w:rsidDel="003E7324">
          <w:fldChar w:fldCharType="begin" w:fldLock="1"/>
        </w:r>
        <w:r w:rsidDel="003E7324">
          <w:delInstrText xml:space="preserve"> PAGEREF _Toc168547094 \h </w:delInstrText>
        </w:r>
        <w:r w:rsidDel="003E7324">
          <w:fldChar w:fldCharType="separate"/>
        </w:r>
        <w:r w:rsidDel="003E7324">
          <w:delText>99</w:delText>
        </w:r>
        <w:r w:rsidDel="003E7324">
          <w:fldChar w:fldCharType="end"/>
        </w:r>
      </w:del>
    </w:p>
    <w:p w14:paraId="6414AE2E" w14:textId="2199026F" w:rsidR="00281009" w:rsidDel="003E7324" w:rsidRDefault="00281009">
      <w:pPr>
        <w:pStyle w:val="TOC2"/>
        <w:rPr>
          <w:del w:id="1175" w:author="Rapporteur" w:date="2024-10-19T03:28:00Z" w16du:dateUtc="2024-10-18T21:58:00Z"/>
          <w:rFonts w:asciiTheme="minorHAnsi" w:eastAsiaTheme="minorEastAsia" w:hAnsiTheme="minorHAnsi" w:cstheme="minorBidi"/>
          <w:kern w:val="2"/>
          <w:sz w:val="24"/>
          <w:szCs w:val="24"/>
          <w14:ligatures w14:val="standardContextual"/>
        </w:rPr>
      </w:pPr>
      <w:del w:id="1176" w:author="Rapporteur" w:date="2024-10-19T03:28:00Z" w16du:dateUtc="2024-10-18T21:58:00Z">
        <w:r w:rsidRPr="00981273" w:rsidDel="003E7324">
          <w:rPr>
            <w:rFonts w:eastAsia="Arial" w:cs="Arial"/>
          </w:rPr>
          <w:delText>6.30</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Arial" w:cs="Arial"/>
          </w:rPr>
          <w:delText>Solution #30: Identifying non-3GPP devices behind a UE or 5G-RG via Server control</w:delText>
        </w:r>
        <w:r w:rsidDel="003E7324">
          <w:tab/>
        </w:r>
        <w:r w:rsidDel="003E7324">
          <w:fldChar w:fldCharType="begin" w:fldLock="1"/>
        </w:r>
        <w:r w:rsidDel="003E7324">
          <w:delInstrText xml:space="preserve"> PAGEREF _Toc168547095 \h </w:delInstrText>
        </w:r>
        <w:r w:rsidDel="003E7324">
          <w:fldChar w:fldCharType="separate"/>
        </w:r>
        <w:r w:rsidDel="003E7324">
          <w:delText>100</w:delText>
        </w:r>
        <w:r w:rsidDel="003E7324">
          <w:fldChar w:fldCharType="end"/>
        </w:r>
      </w:del>
    </w:p>
    <w:p w14:paraId="086B01BE" w14:textId="41959EF4" w:rsidR="00281009" w:rsidDel="003E7324" w:rsidRDefault="00281009">
      <w:pPr>
        <w:pStyle w:val="TOC3"/>
        <w:rPr>
          <w:del w:id="1177" w:author="Rapporteur" w:date="2024-10-19T03:28:00Z" w16du:dateUtc="2024-10-18T21:58:00Z"/>
          <w:rFonts w:asciiTheme="minorHAnsi" w:eastAsiaTheme="minorEastAsia" w:hAnsiTheme="minorHAnsi" w:cstheme="minorBidi"/>
          <w:kern w:val="2"/>
          <w:sz w:val="24"/>
          <w:szCs w:val="24"/>
          <w14:ligatures w14:val="standardContextual"/>
        </w:rPr>
      </w:pPr>
      <w:del w:id="1178" w:author="Rapporteur" w:date="2024-10-19T03:28:00Z" w16du:dateUtc="2024-10-18T21:58:00Z">
        <w:r w:rsidRPr="00981273" w:rsidDel="003E7324">
          <w:rPr>
            <w:rFonts w:eastAsia="Arial" w:cs="Arial"/>
          </w:rPr>
          <w:delText>6.30.1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Arial" w:cs="Arial"/>
          </w:rPr>
          <w:delText>Key Issue mapping</w:delText>
        </w:r>
        <w:r w:rsidDel="003E7324">
          <w:tab/>
        </w:r>
        <w:r w:rsidDel="003E7324">
          <w:fldChar w:fldCharType="begin" w:fldLock="1"/>
        </w:r>
        <w:r w:rsidDel="003E7324">
          <w:delInstrText xml:space="preserve"> PAGEREF _Toc168547096 \h </w:delInstrText>
        </w:r>
        <w:r w:rsidDel="003E7324">
          <w:fldChar w:fldCharType="separate"/>
        </w:r>
        <w:r w:rsidDel="003E7324">
          <w:delText>100</w:delText>
        </w:r>
        <w:r w:rsidDel="003E7324">
          <w:fldChar w:fldCharType="end"/>
        </w:r>
      </w:del>
    </w:p>
    <w:p w14:paraId="0C2E8023" w14:textId="4AAEE695" w:rsidR="00281009" w:rsidDel="003E7324" w:rsidRDefault="00281009">
      <w:pPr>
        <w:pStyle w:val="TOC3"/>
        <w:rPr>
          <w:del w:id="1179" w:author="Rapporteur" w:date="2024-10-19T03:28:00Z" w16du:dateUtc="2024-10-18T21:58:00Z"/>
          <w:rFonts w:asciiTheme="minorHAnsi" w:eastAsiaTheme="minorEastAsia" w:hAnsiTheme="minorHAnsi" w:cstheme="minorBidi"/>
          <w:kern w:val="2"/>
          <w:sz w:val="24"/>
          <w:szCs w:val="24"/>
          <w14:ligatures w14:val="standardContextual"/>
        </w:rPr>
      </w:pPr>
      <w:del w:id="1180" w:author="Rapporteur" w:date="2024-10-19T03:28:00Z" w16du:dateUtc="2024-10-18T21:58:00Z">
        <w:r w:rsidRPr="00981273" w:rsidDel="003E7324">
          <w:rPr>
            <w:rFonts w:eastAsia="Arial" w:cs="Arial"/>
          </w:rPr>
          <w:delText>6.30.2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Arial" w:cs="Arial"/>
          </w:rPr>
          <w:delText>Description</w:delText>
        </w:r>
        <w:r w:rsidDel="003E7324">
          <w:tab/>
        </w:r>
        <w:r w:rsidDel="003E7324">
          <w:fldChar w:fldCharType="begin" w:fldLock="1"/>
        </w:r>
        <w:r w:rsidDel="003E7324">
          <w:delInstrText xml:space="preserve"> PAGEREF _Toc168547097 \h </w:delInstrText>
        </w:r>
        <w:r w:rsidDel="003E7324">
          <w:fldChar w:fldCharType="separate"/>
        </w:r>
        <w:r w:rsidDel="003E7324">
          <w:delText>100</w:delText>
        </w:r>
        <w:r w:rsidDel="003E7324">
          <w:fldChar w:fldCharType="end"/>
        </w:r>
      </w:del>
    </w:p>
    <w:p w14:paraId="6EF67556" w14:textId="72C04D81" w:rsidR="00281009" w:rsidDel="003E7324" w:rsidRDefault="00281009">
      <w:pPr>
        <w:pStyle w:val="TOC4"/>
        <w:rPr>
          <w:del w:id="1181" w:author="Rapporteur" w:date="2024-10-19T03:28:00Z" w16du:dateUtc="2024-10-18T21:58:00Z"/>
          <w:rFonts w:asciiTheme="minorHAnsi" w:eastAsiaTheme="minorEastAsia" w:hAnsiTheme="minorHAnsi" w:cstheme="minorBidi"/>
          <w:kern w:val="2"/>
          <w:sz w:val="24"/>
          <w:szCs w:val="24"/>
          <w14:ligatures w14:val="standardContextual"/>
        </w:rPr>
      </w:pPr>
      <w:del w:id="1182" w:author="Rapporteur" w:date="2024-10-19T03:28:00Z" w16du:dateUtc="2024-10-18T21:58:00Z">
        <w:r w:rsidRPr="00981273" w:rsidDel="003E7324">
          <w:rPr>
            <w:rFonts w:eastAsiaTheme="minorEastAsia"/>
          </w:rPr>
          <w:delText>6.30.2.0</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Theme="minorEastAsia"/>
          </w:rPr>
          <w:delText>General</w:delText>
        </w:r>
        <w:r w:rsidDel="003E7324">
          <w:tab/>
        </w:r>
        <w:r w:rsidDel="003E7324">
          <w:fldChar w:fldCharType="begin" w:fldLock="1"/>
        </w:r>
        <w:r w:rsidDel="003E7324">
          <w:delInstrText xml:space="preserve"> PAGEREF _Toc168547098 \h </w:delInstrText>
        </w:r>
        <w:r w:rsidDel="003E7324">
          <w:fldChar w:fldCharType="separate"/>
        </w:r>
        <w:r w:rsidDel="003E7324">
          <w:delText>100</w:delText>
        </w:r>
        <w:r w:rsidDel="003E7324">
          <w:fldChar w:fldCharType="end"/>
        </w:r>
      </w:del>
    </w:p>
    <w:p w14:paraId="00004E0C" w14:textId="4B261829" w:rsidR="00281009" w:rsidDel="003E7324" w:rsidRDefault="00281009">
      <w:pPr>
        <w:pStyle w:val="TOC4"/>
        <w:rPr>
          <w:del w:id="1183" w:author="Rapporteur" w:date="2024-10-19T03:28:00Z" w16du:dateUtc="2024-10-18T21:58:00Z"/>
          <w:rFonts w:asciiTheme="minorHAnsi" w:eastAsiaTheme="minorEastAsia" w:hAnsiTheme="minorHAnsi" w:cstheme="minorBidi"/>
          <w:kern w:val="2"/>
          <w:sz w:val="24"/>
          <w:szCs w:val="24"/>
          <w14:ligatures w14:val="standardContextual"/>
        </w:rPr>
      </w:pPr>
      <w:del w:id="1184" w:author="Rapporteur" w:date="2024-10-19T03:28:00Z" w16du:dateUtc="2024-10-18T21:58:00Z">
        <w:r w:rsidRPr="00981273" w:rsidDel="003E7324">
          <w:rPr>
            <w:rFonts w:eastAsiaTheme="minorEastAsia"/>
          </w:rPr>
          <w:delText>6.30.2.1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Theme="minorEastAsia"/>
          </w:rPr>
          <w:delText>Device Information Profile</w:delText>
        </w:r>
        <w:r w:rsidDel="003E7324">
          <w:tab/>
        </w:r>
        <w:r w:rsidDel="003E7324">
          <w:fldChar w:fldCharType="begin" w:fldLock="1"/>
        </w:r>
        <w:r w:rsidDel="003E7324">
          <w:delInstrText xml:space="preserve"> PAGEREF _Toc168547099 \h </w:delInstrText>
        </w:r>
        <w:r w:rsidDel="003E7324">
          <w:fldChar w:fldCharType="separate"/>
        </w:r>
        <w:r w:rsidDel="003E7324">
          <w:delText>100</w:delText>
        </w:r>
        <w:r w:rsidDel="003E7324">
          <w:fldChar w:fldCharType="end"/>
        </w:r>
      </w:del>
    </w:p>
    <w:p w14:paraId="26BEC1C2" w14:textId="44CA7D6E" w:rsidR="00281009" w:rsidDel="003E7324" w:rsidRDefault="00281009">
      <w:pPr>
        <w:pStyle w:val="TOC4"/>
        <w:rPr>
          <w:del w:id="1185" w:author="Rapporteur" w:date="2024-10-19T03:28:00Z" w16du:dateUtc="2024-10-18T21:58:00Z"/>
          <w:rFonts w:asciiTheme="minorHAnsi" w:eastAsiaTheme="minorEastAsia" w:hAnsiTheme="minorHAnsi" w:cstheme="minorBidi"/>
          <w:kern w:val="2"/>
          <w:sz w:val="24"/>
          <w:szCs w:val="24"/>
          <w14:ligatures w14:val="standardContextual"/>
        </w:rPr>
      </w:pPr>
      <w:del w:id="1186" w:author="Rapporteur" w:date="2024-10-19T03:28:00Z" w16du:dateUtc="2024-10-18T21:58:00Z">
        <w:r w:rsidRPr="00981273" w:rsidDel="003E7324">
          <w:rPr>
            <w:rFonts w:eastAsiaTheme="minorEastAsia"/>
          </w:rPr>
          <w:delText>6.30.2.3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Theme="minorEastAsia"/>
          </w:rPr>
          <w:delText>Architecture</w:delText>
        </w:r>
        <w:r w:rsidDel="003E7324">
          <w:tab/>
        </w:r>
        <w:r w:rsidDel="003E7324">
          <w:fldChar w:fldCharType="begin" w:fldLock="1"/>
        </w:r>
        <w:r w:rsidDel="003E7324">
          <w:delInstrText xml:space="preserve"> PAGEREF _Toc168547100 \h </w:delInstrText>
        </w:r>
        <w:r w:rsidDel="003E7324">
          <w:fldChar w:fldCharType="separate"/>
        </w:r>
        <w:r w:rsidDel="003E7324">
          <w:delText>100</w:delText>
        </w:r>
        <w:r w:rsidDel="003E7324">
          <w:fldChar w:fldCharType="end"/>
        </w:r>
      </w:del>
    </w:p>
    <w:p w14:paraId="7F1BE712" w14:textId="3FEC7966" w:rsidR="00281009" w:rsidDel="003E7324" w:rsidRDefault="00281009">
      <w:pPr>
        <w:pStyle w:val="TOC4"/>
        <w:rPr>
          <w:del w:id="1187" w:author="Rapporteur" w:date="2024-10-19T03:28:00Z" w16du:dateUtc="2024-10-18T21:58:00Z"/>
          <w:rFonts w:asciiTheme="minorHAnsi" w:eastAsiaTheme="minorEastAsia" w:hAnsiTheme="minorHAnsi" w:cstheme="minorBidi"/>
          <w:kern w:val="2"/>
          <w:sz w:val="24"/>
          <w:szCs w:val="24"/>
          <w14:ligatures w14:val="standardContextual"/>
        </w:rPr>
      </w:pPr>
      <w:del w:id="1188" w:author="Rapporteur" w:date="2024-10-19T03:28:00Z" w16du:dateUtc="2024-10-18T21:58:00Z">
        <w:r w:rsidRPr="00981273" w:rsidDel="003E7324">
          <w:rPr>
            <w:rFonts w:eastAsiaTheme="minorEastAsia"/>
          </w:rPr>
          <w:delText>6.30.2.4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Theme="minorEastAsia"/>
          </w:rPr>
          <w:delText>Solution Description</w:delText>
        </w:r>
        <w:r w:rsidDel="003E7324">
          <w:tab/>
        </w:r>
        <w:r w:rsidDel="003E7324">
          <w:fldChar w:fldCharType="begin" w:fldLock="1"/>
        </w:r>
        <w:r w:rsidDel="003E7324">
          <w:delInstrText xml:space="preserve"> PAGEREF _Toc168547101 \h </w:delInstrText>
        </w:r>
        <w:r w:rsidDel="003E7324">
          <w:fldChar w:fldCharType="separate"/>
        </w:r>
        <w:r w:rsidDel="003E7324">
          <w:delText>101</w:delText>
        </w:r>
        <w:r w:rsidDel="003E7324">
          <w:fldChar w:fldCharType="end"/>
        </w:r>
      </w:del>
    </w:p>
    <w:p w14:paraId="6C7CA2FC" w14:textId="0D68C231" w:rsidR="00281009" w:rsidDel="003E7324" w:rsidRDefault="00281009">
      <w:pPr>
        <w:pStyle w:val="TOC4"/>
        <w:rPr>
          <w:del w:id="1189" w:author="Rapporteur" w:date="2024-10-19T03:28:00Z" w16du:dateUtc="2024-10-18T21:58:00Z"/>
          <w:rFonts w:asciiTheme="minorHAnsi" w:eastAsiaTheme="minorEastAsia" w:hAnsiTheme="minorHAnsi" w:cstheme="minorBidi"/>
          <w:kern w:val="2"/>
          <w:sz w:val="24"/>
          <w:szCs w:val="24"/>
          <w14:ligatures w14:val="standardContextual"/>
        </w:rPr>
      </w:pPr>
      <w:del w:id="1190" w:author="Rapporteur" w:date="2024-10-19T03:28:00Z" w16du:dateUtc="2024-10-18T21:58:00Z">
        <w:r w:rsidRPr="00981273" w:rsidDel="003E7324">
          <w:rPr>
            <w:rFonts w:eastAsiaTheme="minorEastAsia"/>
          </w:rPr>
          <w:delText>6.30.2.5</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Theme="minorEastAsia"/>
          </w:rPr>
          <w:delText>Authentication and Authorization</w:delText>
        </w:r>
        <w:r w:rsidDel="003E7324">
          <w:tab/>
        </w:r>
        <w:r w:rsidDel="003E7324">
          <w:fldChar w:fldCharType="begin" w:fldLock="1"/>
        </w:r>
        <w:r w:rsidDel="003E7324">
          <w:delInstrText xml:space="preserve"> PAGEREF _Toc168547102 \h </w:delInstrText>
        </w:r>
        <w:r w:rsidDel="003E7324">
          <w:fldChar w:fldCharType="separate"/>
        </w:r>
        <w:r w:rsidDel="003E7324">
          <w:delText>101</w:delText>
        </w:r>
        <w:r w:rsidDel="003E7324">
          <w:fldChar w:fldCharType="end"/>
        </w:r>
      </w:del>
    </w:p>
    <w:p w14:paraId="04858AB9" w14:textId="2AA5D82B" w:rsidR="00281009" w:rsidDel="003E7324" w:rsidRDefault="00281009">
      <w:pPr>
        <w:pStyle w:val="TOC3"/>
        <w:rPr>
          <w:del w:id="1191" w:author="Rapporteur" w:date="2024-10-19T03:28:00Z" w16du:dateUtc="2024-10-18T21:58:00Z"/>
          <w:rFonts w:asciiTheme="minorHAnsi" w:eastAsiaTheme="minorEastAsia" w:hAnsiTheme="minorHAnsi" w:cstheme="minorBidi"/>
          <w:kern w:val="2"/>
          <w:sz w:val="24"/>
          <w:szCs w:val="24"/>
          <w14:ligatures w14:val="standardContextual"/>
        </w:rPr>
      </w:pPr>
      <w:del w:id="1192" w:author="Rapporteur" w:date="2024-10-19T03:28:00Z" w16du:dateUtc="2024-10-18T21:58:00Z">
        <w:r w:rsidRPr="00981273" w:rsidDel="003E7324">
          <w:rPr>
            <w:rFonts w:eastAsia="DengXian"/>
          </w:rPr>
          <w:delText>6.30.3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_Toc168547103 \h </w:delInstrText>
        </w:r>
        <w:r w:rsidDel="003E7324">
          <w:fldChar w:fldCharType="separate"/>
        </w:r>
        <w:r w:rsidDel="003E7324">
          <w:delText>102</w:delText>
        </w:r>
        <w:r w:rsidDel="003E7324">
          <w:fldChar w:fldCharType="end"/>
        </w:r>
      </w:del>
    </w:p>
    <w:p w14:paraId="12278159" w14:textId="22885087" w:rsidR="00281009" w:rsidDel="003E7324" w:rsidRDefault="00281009">
      <w:pPr>
        <w:pStyle w:val="TOC3"/>
        <w:rPr>
          <w:del w:id="1193" w:author="Rapporteur" w:date="2024-10-19T03:28:00Z" w16du:dateUtc="2024-10-18T21:58:00Z"/>
          <w:rFonts w:asciiTheme="minorHAnsi" w:eastAsiaTheme="minorEastAsia" w:hAnsiTheme="minorHAnsi" w:cstheme="minorBidi"/>
          <w:kern w:val="2"/>
          <w:sz w:val="24"/>
          <w:szCs w:val="24"/>
          <w14:ligatures w14:val="standardContextual"/>
        </w:rPr>
      </w:pPr>
      <w:del w:id="1194" w:author="Rapporteur" w:date="2024-10-19T03:28:00Z" w16du:dateUtc="2024-10-18T21:58:00Z">
        <w:r w:rsidRPr="00981273" w:rsidDel="003E7324">
          <w:rPr>
            <w:rFonts w:eastAsia="DengXian"/>
          </w:rPr>
          <w:delText>6.30.4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w:delText>
        </w:r>
        <w:r w:rsidDel="003E7324">
          <w:tab/>
        </w:r>
        <w:r w:rsidDel="003E7324">
          <w:fldChar w:fldCharType="begin" w:fldLock="1"/>
        </w:r>
        <w:r w:rsidDel="003E7324">
          <w:delInstrText xml:space="preserve"> PAGEREF _Toc168547104 \h </w:delInstrText>
        </w:r>
        <w:r w:rsidDel="003E7324">
          <w:fldChar w:fldCharType="separate"/>
        </w:r>
        <w:r w:rsidDel="003E7324">
          <w:delText>103</w:delText>
        </w:r>
        <w:r w:rsidDel="003E7324">
          <w:fldChar w:fldCharType="end"/>
        </w:r>
      </w:del>
    </w:p>
    <w:p w14:paraId="1099F845" w14:textId="38846273" w:rsidR="00281009" w:rsidDel="003E7324" w:rsidRDefault="00281009">
      <w:pPr>
        <w:pStyle w:val="TOC2"/>
        <w:rPr>
          <w:del w:id="1195" w:author="Rapporteur" w:date="2024-10-19T03:28:00Z" w16du:dateUtc="2024-10-18T21:58:00Z"/>
          <w:rFonts w:asciiTheme="minorHAnsi" w:eastAsiaTheme="minorEastAsia" w:hAnsiTheme="minorHAnsi" w:cstheme="minorBidi"/>
          <w:kern w:val="2"/>
          <w:sz w:val="24"/>
          <w:szCs w:val="24"/>
          <w14:ligatures w14:val="standardContextual"/>
        </w:rPr>
      </w:pPr>
      <w:del w:id="1196" w:author="Rapporteur" w:date="2024-10-19T03:28:00Z" w16du:dateUtc="2024-10-18T21:58:00Z">
        <w:r w:rsidDel="003E7324">
          <w:delText>6.31</w:delText>
        </w:r>
        <w:r w:rsidDel="003E7324">
          <w:rPr>
            <w:rFonts w:asciiTheme="minorHAnsi" w:eastAsiaTheme="minorEastAsia" w:hAnsiTheme="minorHAnsi" w:cstheme="minorBidi"/>
            <w:kern w:val="2"/>
            <w:sz w:val="24"/>
            <w:szCs w:val="24"/>
            <w14:ligatures w14:val="standardContextual"/>
          </w:rPr>
          <w:tab/>
        </w:r>
        <w:r w:rsidDel="003E7324">
          <w:delText>Solution #31: UE/5G-RG-initiated PDU Modification to support differentiated QoS for device behind UE/5G-RG</w:delText>
        </w:r>
        <w:r w:rsidDel="003E7324">
          <w:tab/>
        </w:r>
        <w:r w:rsidDel="003E7324">
          <w:fldChar w:fldCharType="begin" w:fldLock="1"/>
        </w:r>
        <w:r w:rsidDel="003E7324">
          <w:delInstrText xml:space="preserve"> PAGEREF _Toc168547105 \h </w:delInstrText>
        </w:r>
        <w:r w:rsidDel="003E7324">
          <w:fldChar w:fldCharType="separate"/>
        </w:r>
        <w:r w:rsidDel="003E7324">
          <w:delText>104</w:delText>
        </w:r>
        <w:r w:rsidDel="003E7324">
          <w:fldChar w:fldCharType="end"/>
        </w:r>
      </w:del>
    </w:p>
    <w:p w14:paraId="7DD626BC" w14:textId="395D7519" w:rsidR="00281009" w:rsidDel="003E7324" w:rsidRDefault="00281009">
      <w:pPr>
        <w:pStyle w:val="TOC3"/>
        <w:rPr>
          <w:del w:id="1197" w:author="Rapporteur" w:date="2024-10-19T03:28:00Z" w16du:dateUtc="2024-10-18T21:58:00Z"/>
          <w:rFonts w:asciiTheme="minorHAnsi" w:eastAsiaTheme="minorEastAsia" w:hAnsiTheme="minorHAnsi" w:cstheme="minorBidi"/>
          <w:kern w:val="2"/>
          <w:sz w:val="24"/>
          <w:szCs w:val="24"/>
          <w14:ligatures w14:val="standardContextual"/>
        </w:rPr>
      </w:pPr>
      <w:del w:id="1198" w:author="Rapporteur" w:date="2024-10-19T03:28:00Z" w16du:dateUtc="2024-10-18T21:58:00Z">
        <w:r w:rsidRPr="00981273" w:rsidDel="003E7324">
          <w:rPr>
            <w:rFonts w:eastAsia="DengXian"/>
          </w:rPr>
          <w:delText>6.31.1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_Toc168547106 \h </w:delInstrText>
        </w:r>
        <w:r w:rsidDel="003E7324">
          <w:fldChar w:fldCharType="separate"/>
        </w:r>
        <w:r w:rsidDel="003E7324">
          <w:delText>104</w:delText>
        </w:r>
        <w:r w:rsidDel="003E7324">
          <w:fldChar w:fldCharType="end"/>
        </w:r>
      </w:del>
    </w:p>
    <w:p w14:paraId="1B98F8EE" w14:textId="4BB0F5A4" w:rsidR="00281009" w:rsidDel="003E7324" w:rsidRDefault="00281009">
      <w:pPr>
        <w:pStyle w:val="TOC3"/>
        <w:rPr>
          <w:del w:id="1199" w:author="Rapporteur" w:date="2024-10-19T03:28:00Z" w16du:dateUtc="2024-10-18T21:58:00Z"/>
          <w:rFonts w:asciiTheme="minorHAnsi" w:eastAsiaTheme="minorEastAsia" w:hAnsiTheme="minorHAnsi" w:cstheme="minorBidi"/>
          <w:kern w:val="2"/>
          <w:sz w:val="24"/>
          <w:szCs w:val="24"/>
          <w14:ligatures w14:val="standardContextual"/>
        </w:rPr>
      </w:pPr>
      <w:del w:id="1200" w:author="Rapporteur" w:date="2024-10-19T03:28:00Z" w16du:dateUtc="2024-10-18T21:58:00Z">
        <w:r w:rsidRPr="00981273" w:rsidDel="003E7324">
          <w:rPr>
            <w:rFonts w:eastAsia="DengXian"/>
          </w:rPr>
          <w:delText>6.31.2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_Toc168547107 \h </w:delInstrText>
        </w:r>
        <w:r w:rsidDel="003E7324">
          <w:fldChar w:fldCharType="separate"/>
        </w:r>
        <w:r w:rsidDel="003E7324">
          <w:delText>104</w:delText>
        </w:r>
        <w:r w:rsidDel="003E7324">
          <w:fldChar w:fldCharType="end"/>
        </w:r>
      </w:del>
    </w:p>
    <w:p w14:paraId="56927509" w14:textId="0F99E825" w:rsidR="00281009" w:rsidDel="003E7324" w:rsidRDefault="00281009">
      <w:pPr>
        <w:pStyle w:val="TOC3"/>
        <w:rPr>
          <w:del w:id="1201" w:author="Rapporteur" w:date="2024-10-19T03:28:00Z" w16du:dateUtc="2024-10-18T21:58:00Z"/>
          <w:rFonts w:asciiTheme="minorHAnsi" w:eastAsiaTheme="minorEastAsia" w:hAnsiTheme="minorHAnsi" w:cstheme="minorBidi"/>
          <w:kern w:val="2"/>
          <w:sz w:val="24"/>
          <w:szCs w:val="24"/>
          <w14:ligatures w14:val="standardContextual"/>
        </w:rPr>
      </w:pPr>
      <w:del w:id="1202" w:author="Rapporteur" w:date="2024-10-19T03:28:00Z" w16du:dateUtc="2024-10-18T21:58:00Z">
        <w:r w:rsidRPr="00981273" w:rsidDel="003E7324">
          <w:rPr>
            <w:rFonts w:eastAsia="DengXian"/>
          </w:rPr>
          <w:delText>6.31.3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_Toc168547108 \h </w:delInstrText>
        </w:r>
        <w:r w:rsidDel="003E7324">
          <w:fldChar w:fldCharType="separate"/>
        </w:r>
        <w:r w:rsidDel="003E7324">
          <w:delText>106</w:delText>
        </w:r>
        <w:r w:rsidDel="003E7324">
          <w:fldChar w:fldCharType="end"/>
        </w:r>
      </w:del>
    </w:p>
    <w:p w14:paraId="4BA0CB69" w14:textId="492D5D0E" w:rsidR="00281009" w:rsidDel="003E7324" w:rsidRDefault="00281009">
      <w:pPr>
        <w:pStyle w:val="TOC4"/>
        <w:rPr>
          <w:del w:id="1203" w:author="Rapporteur" w:date="2024-10-19T03:28:00Z" w16du:dateUtc="2024-10-18T21:58:00Z"/>
          <w:rFonts w:asciiTheme="minorHAnsi" w:eastAsiaTheme="minorEastAsia" w:hAnsiTheme="minorHAnsi" w:cstheme="minorBidi"/>
          <w:kern w:val="2"/>
          <w:sz w:val="24"/>
          <w:szCs w:val="24"/>
          <w14:ligatures w14:val="standardContextual"/>
        </w:rPr>
      </w:pPr>
      <w:del w:id="1204" w:author="Rapporteur" w:date="2024-10-19T03:28:00Z" w16du:dateUtc="2024-10-18T21:58:00Z">
        <w:r w:rsidRPr="00981273" w:rsidDel="003E7324">
          <w:rPr>
            <w:rFonts w:eastAsia="DengXian"/>
          </w:rPr>
          <w:delText>6.31.3.1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 for provisioning of non-3GPP device information</w:delText>
        </w:r>
        <w:r w:rsidDel="003E7324">
          <w:tab/>
        </w:r>
        <w:r w:rsidDel="003E7324">
          <w:fldChar w:fldCharType="begin" w:fldLock="1"/>
        </w:r>
        <w:r w:rsidDel="003E7324">
          <w:delInstrText xml:space="preserve"> PAGEREF _Toc168547109 \h </w:delInstrText>
        </w:r>
        <w:r w:rsidDel="003E7324">
          <w:fldChar w:fldCharType="separate"/>
        </w:r>
        <w:r w:rsidDel="003E7324">
          <w:delText>106</w:delText>
        </w:r>
        <w:r w:rsidDel="003E7324">
          <w:fldChar w:fldCharType="end"/>
        </w:r>
      </w:del>
    </w:p>
    <w:p w14:paraId="72A85F9F" w14:textId="368D7EE2" w:rsidR="00281009" w:rsidDel="003E7324" w:rsidRDefault="00281009">
      <w:pPr>
        <w:pStyle w:val="TOC4"/>
        <w:rPr>
          <w:del w:id="1205" w:author="Rapporteur" w:date="2024-10-19T03:28:00Z" w16du:dateUtc="2024-10-18T21:58:00Z"/>
          <w:rFonts w:asciiTheme="minorHAnsi" w:eastAsiaTheme="minorEastAsia" w:hAnsiTheme="minorHAnsi" w:cstheme="minorBidi"/>
          <w:kern w:val="2"/>
          <w:sz w:val="24"/>
          <w:szCs w:val="24"/>
          <w14:ligatures w14:val="standardContextual"/>
        </w:rPr>
      </w:pPr>
      <w:del w:id="1206" w:author="Rapporteur" w:date="2024-10-19T03:28:00Z" w16du:dateUtc="2024-10-18T21:58:00Z">
        <w:r w:rsidRPr="00981273" w:rsidDel="003E7324">
          <w:rPr>
            <w:rFonts w:eastAsia="DengXian"/>
          </w:rPr>
          <w:delText>6.31.3.2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 for policy control for non-3GPP devices</w:delText>
        </w:r>
        <w:r w:rsidDel="003E7324">
          <w:tab/>
        </w:r>
        <w:r w:rsidDel="003E7324">
          <w:fldChar w:fldCharType="begin" w:fldLock="1"/>
        </w:r>
        <w:r w:rsidDel="003E7324">
          <w:delInstrText xml:space="preserve"> PAGEREF _Toc168547110 \h </w:delInstrText>
        </w:r>
        <w:r w:rsidDel="003E7324">
          <w:fldChar w:fldCharType="separate"/>
        </w:r>
        <w:r w:rsidDel="003E7324">
          <w:delText>107</w:delText>
        </w:r>
        <w:r w:rsidDel="003E7324">
          <w:fldChar w:fldCharType="end"/>
        </w:r>
      </w:del>
    </w:p>
    <w:p w14:paraId="406946DB" w14:textId="3021FDAB" w:rsidR="00281009" w:rsidDel="003E7324" w:rsidRDefault="00281009">
      <w:pPr>
        <w:pStyle w:val="TOC3"/>
        <w:rPr>
          <w:del w:id="1207" w:author="Rapporteur" w:date="2024-10-19T03:28:00Z" w16du:dateUtc="2024-10-18T21:58:00Z"/>
          <w:rFonts w:asciiTheme="minorHAnsi" w:eastAsiaTheme="minorEastAsia" w:hAnsiTheme="minorHAnsi" w:cstheme="minorBidi"/>
          <w:kern w:val="2"/>
          <w:sz w:val="24"/>
          <w:szCs w:val="24"/>
          <w14:ligatures w14:val="standardContextual"/>
        </w:rPr>
      </w:pPr>
      <w:del w:id="1208" w:author="Rapporteur" w:date="2024-10-19T03:28:00Z" w16du:dateUtc="2024-10-18T21:58:00Z">
        <w:r w:rsidRPr="00981273" w:rsidDel="003E7324">
          <w:rPr>
            <w:rFonts w:eastAsia="DengXian"/>
          </w:rPr>
          <w:delText>6.31.4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_Toc168547111 \h </w:delInstrText>
        </w:r>
        <w:r w:rsidDel="003E7324">
          <w:fldChar w:fldCharType="separate"/>
        </w:r>
        <w:r w:rsidDel="003E7324">
          <w:delText>108</w:delText>
        </w:r>
        <w:r w:rsidDel="003E7324">
          <w:fldChar w:fldCharType="end"/>
        </w:r>
      </w:del>
    </w:p>
    <w:p w14:paraId="21D00F36" w14:textId="14D6600C" w:rsidR="00281009" w:rsidDel="003E7324" w:rsidRDefault="00281009">
      <w:pPr>
        <w:pStyle w:val="TOC2"/>
        <w:rPr>
          <w:del w:id="1209" w:author="Rapporteur" w:date="2024-10-19T03:28:00Z" w16du:dateUtc="2024-10-18T21:58:00Z"/>
          <w:rFonts w:asciiTheme="minorHAnsi" w:eastAsiaTheme="minorEastAsia" w:hAnsiTheme="minorHAnsi" w:cstheme="minorBidi"/>
          <w:kern w:val="2"/>
          <w:sz w:val="24"/>
          <w:szCs w:val="24"/>
          <w14:ligatures w14:val="standardContextual"/>
        </w:rPr>
      </w:pPr>
      <w:del w:id="1210" w:author="Rapporteur" w:date="2024-10-19T03:28:00Z" w16du:dateUtc="2024-10-18T21:58:00Z">
        <w:r w:rsidRPr="00981273" w:rsidDel="003E7324">
          <w:rPr>
            <w:rFonts w:eastAsia="DengXian"/>
          </w:rPr>
          <w:delText>6.32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 xml:space="preserve">Solution #32: </w:delText>
        </w:r>
        <w:r w:rsidRPr="00981273" w:rsidDel="003E7324">
          <w:rPr>
            <w:rFonts w:eastAsia="Malgun Gothic"/>
          </w:rPr>
          <w:delText>Non-3GPP Devices Behind UE or 5G-RG support</w:delText>
        </w:r>
        <w:r w:rsidDel="003E7324">
          <w:tab/>
        </w:r>
        <w:r w:rsidDel="003E7324">
          <w:fldChar w:fldCharType="begin" w:fldLock="1"/>
        </w:r>
        <w:r w:rsidDel="003E7324">
          <w:delInstrText xml:space="preserve"> PAGEREF _Toc168547112 \h </w:delInstrText>
        </w:r>
        <w:r w:rsidDel="003E7324">
          <w:fldChar w:fldCharType="separate"/>
        </w:r>
        <w:r w:rsidDel="003E7324">
          <w:delText>108</w:delText>
        </w:r>
        <w:r w:rsidDel="003E7324">
          <w:fldChar w:fldCharType="end"/>
        </w:r>
      </w:del>
    </w:p>
    <w:p w14:paraId="45E44151" w14:textId="1DD30E09" w:rsidR="00281009" w:rsidDel="003E7324" w:rsidRDefault="00281009">
      <w:pPr>
        <w:pStyle w:val="TOC3"/>
        <w:rPr>
          <w:del w:id="1211" w:author="Rapporteur" w:date="2024-10-19T03:28:00Z" w16du:dateUtc="2024-10-18T21:58:00Z"/>
          <w:rFonts w:asciiTheme="minorHAnsi" w:eastAsiaTheme="minorEastAsia" w:hAnsiTheme="minorHAnsi" w:cstheme="minorBidi"/>
          <w:kern w:val="2"/>
          <w:sz w:val="24"/>
          <w:szCs w:val="24"/>
          <w14:ligatures w14:val="standardContextual"/>
        </w:rPr>
      </w:pPr>
      <w:del w:id="1212" w:author="Rapporteur" w:date="2024-10-19T03:28:00Z" w16du:dateUtc="2024-10-18T21:58:00Z">
        <w:r w:rsidRPr="00981273" w:rsidDel="003E7324">
          <w:rPr>
            <w:rFonts w:eastAsia="DengXian"/>
          </w:rPr>
          <w:delText>6.32.1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_Toc168547113 \h </w:delInstrText>
        </w:r>
        <w:r w:rsidDel="003E7324">
          <w:fldChar w:fldCharType="separate"/>
        </w:r>
        <w:r w:rsidDel="003E7324">
          <w:delText>108</w:delText>
        </w:r>
        <w:r w:rsidDel="003E7324">
          <w:fldChar w:fldCharType="end"/>
        </w:r>
      </w:del>
    </w:p>
    <w:p w14:paraId="60AA8AD4" w14:textId="5ADA4D05" w:rsidR="00281009" w:rsidDel="003E7324" w:rsidRDefault="00281009">
      <w:pPr>
        <w:pStyle w:val="TOC3"/>
        <w:rPr>
          <w:del w:id="1213" w:author="Rapporteur" w:date="2024-10-19T03:28:00Z" w16du:dateUtc="2024-10-18T21:58:00Z"/>
          <w:rFonts w:asciiTheme="minorHAnsi" w:eastAsiaTheme="minorEastAsia" w:hAnsiTheme="minorHAnsi" w:cstheme="minorBidi"/>
          <w:kern w:val="2"/>
          <w:sz w:val="24"/>
          <w:szCs w:val="24"/>
          <w14:ligatures w14:val="standardContextual"/>
        </w:rPr>
      </w:pPr>
      <w:del w:id="1214" w:author="Rapporteur" w:date="2024-10-19T03:28:00Z" w16du:dateUtc="2024-10-18T21:58:00Z">
        <w:r w:rsidRPr="00981273" w:rsidDel="003E7324">
          <w:rPr>
            <w:rFonts w:eastAsia="DengXian"/>
          </w:rPr>
          <w:lastRenderedPageBreak/>
          <w:delText>6.32.2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_Toc168547114 \h </w:delInstrText>
        </w:r>
        <w:r w:rsidDel="003E7324">
          <w:fldChar w:fldCharType="separate"/>
        </w:r>
        <w:r w:rsidDel="003E7324">
          <w:delText>108</w:delText>
        </w:r>
        <w:r w:rsidDel="003E7324">
          <w:fldChar w:fldCharType="end"/>
        </w:r>
      </w:del>
    </w:p>
    <w:p w14:paraId="099CCF05" w14:textId="1D2FC760" w:rsidR="00281009" w:rsidDel="003E7324" w:rsidRDefault="00281009">
      <w:pPr>
        <w:pStyle w:val="TOC3"/>
        <w:rPr>
          <w:del w:id="1215" w:author="Rapporteur" w:date="2024-10-19T03:28:00Z" w16du:dateUtc="2024-10-18T21:58:00Z"/>
          <w:rFonts w:asciiTheme="minorHAnsi" w:eastAsiaTheme="minorEastAsia" w:hAnsiTheme="minorHAnsi" w:cstheme="minorBidi"/>
          <w:kern w:val="2"/>
          <w:sz w:val="24"/>
          <w:szCs w:val="24"/>
          <w14:ligatures w14:val="standardContextual"/>
        </w:rPr>
      </w:pPr>
      <w:del w:id="1216" w:author="Rapporteur" w:date="2024-10-19T03:28:00Z" w16du:dateUtc="2024-10-18T21:58:00Z">
        <w:r w:rsidRPr="00981273" w:rsidDel="003E7324">
          <w:rPr>
            <w:rFonts w:eastAsia="DengXian"/>
          </w:rPr>
          <w:delText>6.32.3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_Toc168547115 \h </w:delInstrText>
        </w:r>
        <w:r w:rsidDel="003E7324">
          <w:fldChar w:fldCharType="separate"/>
        </w:r>
        <w:r w:rsidDel="003E7324">
          <w:delText>110</w:delText>
        </w:r>
        <w:r w:rsidDel="003E7324">
          <w:fldChar w:fldCharType="end"/>
        </w:r>
      </w:del>
    </w:p>
    <w:p w14:paraId="5FBEAAC9" w14:textId="1F874126" w:rsidR="00281009" w:rsidDel="003E7324" w:rsidRDefault="00281009">
      <w:pPr>
        <w:pStyle w:val="TOC4"/>
        <w:rPr>
          <w:del w:id="1217" w:author="Rapporteur" w:date="2024-10-19T03:28:00Z" w16du:dateUtc="2024-10-18T21:58:00Z"/>
          <w:rFonts w:asciiTheme="minorHAnsi" w:eastAsiaTheme="minorEastAsia" w:hAnsiTheme="minorHAnsi" w:cstheme="minorBidi"/>
          <w:kern w:val="2"/>
          <w:sz w:val="24"/>
          <w:szCs w:val="24"/>
          <w14:ligatures w14:val="standardContextual"/>
        </w:rPr>
      </w:pPr>
      <w:del w:id="1218" w:author="Rapporteur" w:date="2024-10-19T03:28:00Z" w16du:dateUtc="2024-10-18T21:58:00Z">
        <w:r w:rsidRPr="00981273" w:rsidDel="003E7324">
          <w:rPr>
            <w:rFonts w:eastAsia="DengXian"/>
          </w:rPr>
          <w:delText>6.32.3.1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Identification</w:delText>
        </w:r>
        <w:r w:rsidDel="003E7324">
          <w:tab/>
        </w:r>
        <w:r w:rsidDel="003E7324">
          <w:fldChar w:fldCharType="begin" w:fldLock="1"/>
        </w:r>
        <w:r w:rsidDel="003E7324">
          <w:delInstrText xml:space="preserve"> PAGEREF _Toc168547116 \h </w:delInstrText>
        </w:r>
        <w:r w:rsidDel="003E7324">
          <w:fldChar w:fldCharType="separate"/>
        </w:r>
        <w:r w:rsidDel="003E7324">
          <w:delText>110</w:delText>
        </w:r>
        <w:r w:rsidDel="003E7324">
          <w:fldChar w:fldCharType="end"/>
        </w:r>
      </w:del>
    </w:p>
    <w:p w14:paraId="30AAD529" w14:textId="740994D6" w:rsidR="00281009" w:rsidDel="003E7324" w:rsidRDefault="00281009">
      <w:pPr>
        <w:pStyle w:val="TOC4"/>
        <w:rPr>
          <w:del w:id="1219" w:author="Rapporteur" w:date="2024-10-19T03:28:00Z" w16du:dateUtc="2024-10-18T21:58:00Z"/>
          <w:rFonts w:asciiTheme="minorHAnsi" w:eastAsiaTheme="minorEastAsia" w:hAnsiTheme="minorHAnsi" w:cstheme="minorBidi"/>
          <w:kern w:val="2"/>
          <w:sz w:val="24"/>
          <w:szCs w:val="24"/>
          <w14:ligatures w14:val="standardContextual"/>
        </w:rPr>
      </w:pPr>
      <w:del w:id="1220" w:author="Rapporteur" w:date="2024-10-19T03:28:00Z" w16du:dateUtc="2024-10-18T21:58:00Z">
        <w:r w:rsidRPr="00981273" w:rsidDel="003E7324">
          <w:rPr>
            <w:rFonts w:eastAsia="DengXian"/>
          </w:rPr>
          <w:delText>6.32.3.2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Maximum Number of Simultaneously Active N3DBU ID</w:delText>
        </w:r>
        <w:r w:rsidDel="003E7324">
          <w:tab/>
        </w:r>
        <w:r w:rsidDel="003E7324">
          <w:fldChar w:fldCharType="begin" w:fldLock="1"/>
        </w:r>
        <w:r w:rsidDel="003E7324">
          <w:delInstrText xml:space="preserve"> PAGEREF _Toc168547117 \h </w:delInstrText>
        </w:r>
        <w:r w:rsidDel="003E7324">
          <w:fldChar w:fldCharType="separate"/>
        </w:r>
        <w:r w:rsidDel="003E7324">
          <w:delText>111</w:delText>
        </w:r>
        <w:r w:rsidDel="003E7324">
          <w:fldChar w:fldCharType="end"/>
        </w:r>
      </w:del>
    </w:p>
    <w:p w14:paraId="24C04E34" w14:textId="158D4193" w:rsidR="00281009" w:rsidDel="003E7324" w:rsidRDefault="00281009">
      <w:pPr>
        <w:pStyle w:val="TOC4"/>
        <w:rPr>
          <w:del w:id="1221" w:author="Rapporteur" w:date="2024-10-19T03:28:00Z" w16du:dateUtc="2024-10-18T21:58:00Z"/>
          <w:rFonts w:asciiTheme="minorHAnsi" w:eastAsiaTheme="minorEastAsia" w:hAnsiTheme="minorHAnsi" w:cstheme="minorBidi"/>
          <w:kern w:val="2"/>
          <w:sz w:val="24"/>
          <w:szCs w:val="24"/>
          <w14:ligatures w14:val="standardContextual"/>
        </w:rPr>
      </w:pPr>
      <w:del w:id="1222" w:author="Rapporteur" w:date="2024-10-19T03:28:00Z" w16du:dateUtc="2024-10-18T21:58:00Z">
        <w:r w:rsidRPr="00981273" w:rsidDel="003E7324">
          <w:rPr>
            <w:rFonts w:eastAsia="DengXian"/>
          </w:rPr>
          <w:delText>6.32.3.3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Policy Aspects</w:delText>
        </w:r>
        <w:r w:rsidDel="003E7324">
          <w:tab/>
        </w:r>
        <w:r w:rsidDel="003E7324">
          <w:fldChar w:fldCharType="begin" w:fldLock="1"/>
        </w:r>
        <w:r w:rsidDel="003E7324">
          <w:delInstrText xml:space="preserve"> PAGEREF _Toc168547118 \h </w:delInstrText>
        </w:r>
        <w:r w:rsidDel="003E7324">
          <w:fldChar w:fldCharType="separate"/>
        </w:r>
        <w:r w:rsidDel="003E7324">
          <w:delText>111</w:delText>
        </w:r>
        <w:r w:rsidDel="003E7324">
          <w:fldChar w:fldCharType="end"/>
        </w:r>
      </w:del>
    </w:p>
    <w:p w14:paraId="0084DF3C" w14:textId="5694B577" w:rsidR="00281009" w:rsidDel="003E7324" w:rsidRDefault="00281009">
      <w:pPr>
        <w:pStyle w:val="TOC3"/>
        <w:rPr>
          <w:del w:id="1223" w:author="Rapporteur" w:date="2024-10-19T03:28:00Z" w16du:dateUtc="2024-10-18T21:58:00Z"/>
          <w:rFonts w:asciiTheme="minorHAnsi" w:eastAsiaTheme="minorEastAsia" w:hAnsiTheme="minorHAnsi" w:cstheme="minorBidi"/>
          <w:kern w:val="2"/>
          <w:sz w:val="24"/>
          <w:szCs w:val="24"/>
          <w14:ligatures w14:val="standardContextual"/>
        </w:rPr>
      </w:pPr>
      <w:del w:id="1224" w:author="Rapporteur" w:date="2024-10-19T03:28:00Z" w16du:dateUtc="2024-10-18T21:58:00Z">
        <w:r w:rsidRPr="00981273" w:rsidDel="003E7324">
          <w:rPr>
            <w:rFonts w:eastAsia="DengXian"/>
          </w:rPr>
          <w:delText>6.32.4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_Toc168547119 \h </w:delInstrText>
        </w:r>
        <w:r w:rsidDel="003E7324">
          <w:fldChar w:fldCharType="separate"/>
        </w:r>
        <w:r w:rsidDel="003E7324">
          <w:delText>114</w:delText>
        </w:r>
        <w:r w:rsidDel="003E7324">
          <w:fldChar w:fldCharType="end"/>
        </w:r>
      </w:del>
    </w:p>
    <w:p w14:paraId="0474B912" w14:textId="0262C6FA" w:rsidR="00281009" w:rsidDel="003E7324" w:rsidRDefault="00281009">
      <w:pPr>
        <w:pStyle w:val="TOC2"/>
        <w:rPr>
          <w:del w:id="1225" w:author="Rapporteur" w:date="2024-10-19T03:28:00Z" w16du:dateUtc="2024-10-18T21:58:00Z"/>
          <w:rFonts w:asciiTheme="minorHAnsi" w:eastAsiaTheme="minorEastAsia" w:hAnsiTheme="minorHAnsi" w:cstheme="minorBidi"/>
          <w:kern w:val="2"/>
          <w:sz w:val="24"/>
          <w:szCs w:val="24"/>
          <w14:ligatures w14:val="standardContextual"/>
        </w:rPr>
      </w:pPr>
      <w:del w:id="1226" w:author="Rapporteur" w:date="2024-10-19T03:28:00Z" w16du:dateUtc="2024-10-18T21:58:00Z">
        <w:r w:rsidRPr="00981273" w:rsidDel="003E7324">
          <w:rPr>
            <w:rFonts w:eastAsia="SimSun"/>
          </w:rPr>
          <w:delText>6.33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Solution #33: Number of the active non-3gpp devices restriction</w:delText>
        </w:r>
        <w:r w:rsidDel="003E7324">
          <w:tab/>
        </w:r>
        <w:r w:rsidDel="003E7324">
          <w:fldChar w:fldCharType="begin" w:fldLock="1"/>
        </w:r>
        <w:r w:rsidDel="003E7324">
          <w:delInstrText xml:space="preserve"> PAGEREF _Toc168547120 \h </w:delInstrText>
        </w:r>
        <w:r w:rsidDel="003E7324">
          <w:fldChar w:fldCharType="separate"/>
        </w:r>
        <w:r w:rsidDel="003E7324">
          <w:delText>115</w:delText>
        </w:r>
        <w:r w:rsidDel="003E7324">
          <w:fldChar w:fldCharType="end"/>
        </w:r>
      </w:del>
    </w:p>
    <w:p w14:paraId="0CECAAD4" w14:textId="7C208F1A" w:rsidR="00281009" w:rsidDel="003E7324" w:rsidRDefault="00281009">
      <w:pPr>
        <w:pStyle w:val="TOC3"/>
        <w:rPr>
          <w:del w:id="1227" w:author="Rapporteur" w:date="2024-10-19T03:28:00Z" w16du:dateUtc="2024-10-18T21:58:00Z"/>
          <w:rFonts w:asciiTheme="minorHAnsi" w:eastAsiaTheme="minorEastAsia" w:hAnsiTheme="minorHAnsi" w:cstheme="minorBidi"/>
          <w:kern w:val="2"/>
          <w:sz w:val="24"/>
          <w:szCs w:val="24"/>
          <w14:ligatures w14:val="standardContextual"/>
        </w:rPr>
      </w:pPr>
      <w:del w:id="1228" w:author="Rapporteur" w:date="2024-10-19T03:28:00Z" w16du:dateUtc="2024-10-18T21:58:00Z">
        <w:r w:rsidRPr="00981273" w:rsidDel="003E7324">
          <w:rPr>
            <w:rFonts w:eastAsia="SimSun"/>
          </w:rPr>
          <w:delText>6.33.1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Key Issue mapping</w:delText>
        </w:r>
        <w:r w:rsidDel="003E7324">
          <w:tab/>
        </w:r>
        <w:r w:rsidDel="003E7324">
          <w:fldChar w:fldCharType="begin" w:fldLock="1"/>
        </w:r>
        <w:r w:rsidDel="003E7324">
          <w:delInstrText xml:space="preserve"> PAGEREF _Toc168547121 \h </w:delInstrText>
        </w:r>
        <w:r w:rsidDel="003E7324">
          <w:fldChar w:fldCharType="separate"/>
        </w:r>
        <w:r w:rsidDel="003E7324">
          <w:delText>115</w:delText>
        </w:r>
        <w:r w:rsidDel="003E7324">
          <w:fldChar w:fldCharType="end"/>
        </w:r>
      </w:del>
    </w:p>
    <w:p w14:paraId="6E624A55" w14:textId="5CC014C9" w:rsidR="00281009" w:rsidDel="003E7324" w:rsidRDefault="00281009">
      <w:pPr>
        <w:pStyle w:val="TOC3"/>
        <w:rPr>
          <w:del w:id="1229" w:author="Rapporteur" w:date="2024-10-19T03:28:00Z" w16du:dateUtc="2024-10-18T21:58:00Z"/>
          <w:rFonts w:asciiTheme="minorHAnsi" w:eastAsiaTheme="minorEastAsia" w:hAnsiTheme="minorHAnsi" w:cstheme="minorBidi"/>
          <w:kern w:val="2"/>
          <w:sz w:val="24"/>
          <w:szCs w:val="24"/>
          <w14:ligatures w14:val="standardContextual"/>
        </w:rPr>
      </w:pPr>
      <w:del w:id="1230" w:author="Rapporteur" w:date="2024-10-19T03:28:00Z" w16du:dateUtc="2024-10-18T21:58:00Z">
        <w:r w:rsidRPr="00981273" w:rsidDel="003E7324">
          <w:rPr>
            <w:rFonts w:eastAsia="SimSun"/>
          </w:rPr>
          <w:delText>6.33.2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Description</w:delText>
        </w:r>
        <w:r w:rsidDel="003E7324">
          <w:tab/>
        </w:r>
        <w:r w:rsidDel="003E7324">
          <w:fldChar w:fldCharType="begin" w:fldLock="1"/>
        </w:r>
        <w:r w:rsidDel="003E7324">
          <w:delInstrText xml:space="preserve"> PAGEREF _Toc168547122 \h </w:delInstrText>
        </w:r>
        <w:r w:rsidDel="003E7324">
          <w:fldChar w:fldCharType="separate"/>
        </w:r>
        <w:r w:rsidDel="003E7324">
          <w:delText>115</w:delText>
        </w:r>
        <w:r w:rsidDel="003E7324">
          <w:fldChar w:fldCharType="end"/>
        </w:r>
      </w:del>
    </w:p>
    <w:p w14:paraId="4BCA8C1B" w14:textId="1BCD7E1B" w:rsidR="00281009" w:rsidDel="003E7324" w:rsidRDefault="00281009">
      <w:pPr>
        <w:pStyle w:val="TOC3"/>
        <w:rPr>
          <w:del w:id="1231" w:author="Rapporteur" w:date="2024-10-19T03:28:00Z" w16du:dateUtc="2024-10-18T21:58:00Z"/>
          <w:rFonts w:asciiTheme="minorHAnsi" w:eastAsiaTheme="minorEastAsia" w:hAnsiTheme="minorHAnsi" w:cstheme="minorBidi"/>
          <w:kern w:val="2"/>
          <w:sz w:val="24"/>
          <w:szCs w:val="24"/>
          <w14:ligatures w14:val="standardContextual"/>
        </w:rPr>
      </w:pPr>
      <w:del w:id="1232" w:author="Rapporteur" w:date="2024-10-19T03:28:00Z" w16du:dateUtc="2024-10-18T21:58:00Z">
        <w:r w:rsidRPr="00981273" w:rsidDel="003E7324">
          <w:rPr>
            <w:rFonts w:eastAsia="SimSun"/>
          </w:rPr>
          <w:delText>6.33.3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Procedures</w:delText>
        </w:r>
        <w:r w:rsidDel="003E7324">
          <w:tab/>
        </w:r>
        <w:r w:rsidDel="003E7324">
          <w:fldChar w:fldCharType="begin" w:fldLock="1"/>
        </w:r>
        <w:r w:rsidDel="003E7324">
          <w:delInstrText xml:space="preserve"> PAGEREF _Toc168547123 \h </w:delInstrText>
        </w:r>
        <w:r w:rsidDel="003E7324">
          <w:fldChar w:fldCharType="separate"/>
        </w:r>
        <w:r w:rsidDel="003E7324">
          <w:delText>116</w:delText>
        </w:r>
        <w:r w:rsidDel="003E7324">
          <w:fldChar w:fldCharType="end"/>
        </w:r>
      </w:del>
    </w:p>
    <w:p w14:paraId="346DC326" w14:textId="073A3770" w:rsidR="00281009" w:rsidDel="003E7324" w:rsidRDefault="00281009">
      <w:pPr>
        <w:pStyle w:val="TOC3"/>
        <w:rPr>
          <w:del w:id="1233" w:author="Rapporteur" w:date="2024-10-19T03:28:00Z" w16du:dateUtc="2024-10-18T21:58:00Z"/>
          <w:rFonts w:asciiTheme="minorHAnsi" w:eastAsiaTheme="minorEastAsia" w:hAnsiTheme="minorHAnsi" w:cstheme="minorBidi"/>
          <w:kern w:val="2"/>
          <w:sz w:val="24"/>
          <w:szCs w:val="24"/>
          <w14:ligatures w14:val="standardContextual"/>
        </w:rPr>
      </w:pPr>
      <w:del w:id="1234" w:author="Rapporteur" w:date="2024-10-19T03:28:00Z" w16du:dateUtc="2024-10-18T21:58:00Z">
        <w:r w:rsidRPr="00981273" w:rsidDel="003E7324">
          <w:rPr>
            <w:rFonts w:eastAsia="SimSun"/>
          </w:rPr>
          <w:delText>6.33.4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SimSun"/>
          </w:rPr>
          <w:delText>Impacts on existing services, entities and interfaces</w:delText>
        </w:r>
        <w:r w:rsidDel="003E7324">
          <w:tab/>
        </w:r>
        <w:r w:rsidDel="003E7324">
          <w:fldChar w:fldCharType="begin" w:fldLock="1"/>
        </w:r>
        <w:r w:rsidDel="003E7324">
          <w:delInstrText xml:space="preserve"> PAGEREF _Toc168547124 \h </w:delInstrText>
        </w:r>
        <w:r w:rsidDel="003E7324">
          <w:fldChar w:fldCharType="separate"/>
        </w:r>
        <w:r w:rsidDel="003E7324">
          <w:delText>117</w:delText>
        </w:r>
        <w:r w:rsidDel="003E7324">
          <w:fldChar w:fldCharType="end"/>
        </w:r>
      </w:del>
    </w:p>
    <w:p w14:paraId="71E44C63" w14:textId="76578E96" w:rsidR="00281009" w:rsidDel="003E7324" w:rsidRDefault="00281009">
      <w:pPr>
        <w:pStyle w:val="TOC2"/>
        <w:rPr>
          <w:del w:id="1235" w:author="Rapporteur" w:date="2024-10-19T03:28:00Z" w16du:dateUtc="2024-10-18T21:58:00Z"/>
          <w:rFonts w:asciiTheme="minorHAnsi" w:eastAsiaTheme="minorEastAsia" w:hAnsiTheme="minorHAnsi" w:cstheme="minorBidi"/>
          <w:kern w:val="2"/>
          <w:sz w:val="24"/>
          <w:szCs w:val="24"/>
          <w14:ligatures w14:val="standardContextual"/>
        </w:rPr>
      </w:pPr>
      <w:del w:id="1236" w:author="Rapporteur" w:date="2024-10-19T03:28:00Z" w16du:dateUtc="2024-10-18T21:58:00Z">
        <w:r w:rsidRPr="00981273" w:rsidDel="003E7324">
          <w:rPr>
            <w:rFonts w:eastAsia="DengXian"/>
          </w:rPr>
          <w:delText>6.34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 xml:space="preserve">Solution #34: </w:delText>
        </w:r>
        <w:r w:rsidRPr="00981273" w:rsidDel="003E7324">
          <w:rPr>
            <w:rFonts w:eastAsiaTheme="minorEastAsia"/>
          </w:rPr>
          <w:delText>Identifying non-3GPP Devices based on non-3GPP Device Report from the UE/5G-RG</w:delText>
        </w:r>
        <w:r w:rsidDel="003E7324">
          <w:tab/>
        </w:r>
        <w:r w:rsidDel="003E7324">
          <w:fldChar w:fldCharType="begin" w:fldLock="1"/>
        </w:r>
        <w:r w:rsidDel="003E7324">
          <w:delInstrText xml:space="preserve"> PAGEREF _Toc168547125 \h </w:delInstrText>
        </w:r>
        <w:r w:rsidDel="003E7324">
          <w:fldChar w:fldCharType="separate"/>
        </w:r>
        <w:r w:rsidDel="003E7324">
          <w:delText>117</w:delText>
        </w:r>
        <w:r w:rsidDel="003E7324">
          <w:fldChar w:fldCharType="end"/>
        </w:r>
      </w:del>
    </w:p>
    <w:p w14:paraId="5E536C06" w14:textId="7E080D62" w:rsidR="00281009" w:rsidDel="003E7324" w:rsidRDefault="00281009">
      <w:pPr>
        <w:pStyle w:val="TOC3"/>
        <w:rPr>
          <w:del w:id="1237" w:author="Rapporteur" w:date="2024-10-19T03:28:00Z" w16du:dateUtc="2024-10-18T21:58:00Z"/>
          <w:rFonts w:asciiTheme="minorHAnsi" w:eastAsiaTheme="minorEastAsia" w:hAnsiTheme="minorHAnsi" w:cstheme="minorBidi"/>
          <w:kern w:val="2"/>
          <w:sz w:val="24"/>
          <w:szCs w:val="24"/>
          <w14:ligatures w14:val="standardContextual"/>
        </w:rPr>
      </w:pPr>
      <w:del w:id="1238" w:author="Rapporteur" w:date="2024-10-19T03:28:00Z" w16du:dateUtc="2024-10-18T21:58:00Z">
        <w:r w:rsidRPr="00981273" w:rsidDel="003E7324">
          <w:rPr>
            <w:rFonts w:eastAsia="DengXian"/>
          </w:rPr>
          <w:delText>6.34.1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Key Issue mapping</w:delText>
        </w:r>
        <w:r w:rsidDel="003E7324">
          <w:tab/>
        </w:r>
        <w:r w:rsidDel="003E7324">
          <w:fldChar w:fldCharType="begin" w:fldLock="1"/>
        </w:r>
        <w:r w:rsidDel="003E7324">
          <w:delInstrText xml:space="preserve"> PAGEREF _Toc168547126 \h </w:delInstrText>
        </w:r>
        <w:r w:rsidDel="003E7324">
          <w:fldChar w:fldCharType="separate"/>
        </w:r>
        <w:r w:rsidDel="003E7324">
          <w:delText>117</w:delText>
        </w:r>
        <w:r w:rsidDel="003E7324">
          <w:fldChar w:fldCharType="end"/>
        </w:r>
      </w:del>
    </w:p>
    <w:p w14:paraId="4163F7F9" w14:textId="491EAB66" w:rsidR="00281009" w:rsidDel="003E7324" w:rsidRDefault="00281009">
      <w:pPr>
        <w:pStyle w:val="TOC3"/>
        <w:rPr>
          <w:del w:id="1239" w:author="Rapporteur" w:date="2024-10-19T03:28:00Z" w16du:dateUtc="2024-10-18T21:58:00Z"/>
          <w:rFonts w:asciiTheme="minorHAnsi" w:eastAsiaTheme="minorEastAsia" w:hAnsiTheme="minorHAnsi" w:cstheme="minorBidi"/>
          <w:kern w:val="2"/>
          <w:sz w:val="24"/>
          <w:szCs w:val="24"/>
          <w14:ligatures w14:val="standardContextual"/>
        </w:rPr>
      </w:pPr>
      <w:del w:id="1240" w:author="Rapporteur" w:date="2024-10-19T03:28:00Z" w16du:dateUtc="2024-10-18T21:58:00Z">
        <w:r w:rsidRPr="00981273" w:rsidDel="003E7324">
          <w:rPr>
            <w:rFonts w:eastAsia="DengXian"/>
          </w:rPr>
          <w:delText>6.34.2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Description</w:delText>
        </w:r>
        <w:r w:rsidDel="003E7324">
          <w:tab/>
        </w:r>
        <w:r w:rsidDel="003E7324">
          <w:fldChar w:fldCharType="begin" w:fldLock="1"/>
        </w:r>
        <w:r w:rsidDel="003E7324">
          <w:delInstrText xml:space="preserve"> PAGEREF _Toc168547127 \h </w:delInstrText>
        </w:r>
        <w:r w:rsidDel="003E7324">
          <w:fldChar w:fldCharType="separate"/>
        </w:r>
        <w:r w:rsidDel="003E7324">
          <w:delText>117</w:delText>
        </w:r>
        <w:r w:rsidDel="003E7324">
          <w:fldChar w:fldCharType="end"/>
        </w:r>
      </w:del>
    </w:p>
    <w:p w14:paraId="332CE479" w14:textId="38C9ABC5" w:rsidR="00281009" w:rsidDel="003E7324" w:rsidRDefault="00281009">
      <w:pPr>
        <w:pStyle w:val="TOC3"/>
        <w:rPr>
          <w:del w:id="1241" w:author="Rapporteur" w:date="2024-10-19T03:28:00Z" w16du:dateUtc="2024-10-18T21:58:00Z"/>
          <w:rFonts w:asciiTheme="minorHAnsi" w:eastAsiaTheme="minorEastAsia" w:hAnsiTheme="minorHAnsi" w:cstheme="minorBidi"/>
          <w:kern w:val="2"/>
          <w:sz w:val="24"/>
          <w:szCs w:val="24"/>
          <w14:ligatures w14:val="standardContextual"/>
        </w:rPr>
      </w:pPr>
      <w:del w:id="1242" w:author="Rapporteur" w:date="2024-10-19T03:28:00Z" w16du:dateUtc="2024-10-18T21:58:00Z">
        <w:r w:rsidRPr="00981273" w:rsidDel="003E7324">
          <w:rPr>
            <w:rFonts w:eastAsia="DengXian"/>
          </w:rPr>
          <w:delText>6.34.3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Procedures</w:delText>
        </w:r>
        <w:r w:rsidDel="003E7324">
          <w:tab/>
        </w:r>
        <w:r w:rsidDel="003E7324">
          <w:fldChar w:fldCharType="begin" w:fldLock="1"/>
        </w:r>
        <w:r w:rsidDel="003E7324">
          <w:delInstrText xml:space="preserve"> PAGEREF _Toc168547128 \h </w:delInstrText>
        </w:r>
        <w:r w:rsidDel="003E7324">
          <w:fldChar w:fldCharType="separate"/>
        </w:r>
        <w:r w:rsidDel="003E7324">
          <w:delText>118</w:delText>
        </w:r>
        <w:r w:rsidDel="003E7324">
          <w:fldChar w:fldCharType="end"/>
        </w:r>
      </w:del>
    </w:p>
    <w:p w14:paraId="5C45C7B4" w14:textId="3EC1674C" w:rsidR="00281009" w:rsidDel="003E7324" w:rsidRDefault="00281009">
      <w:pPr>
        <w:pStyle w:val="TOC4"/>
        <w:rPr>
          <w:del w:id="1243" w:author="Rapporteur" w:date="2024-10-19T03:28:00Z" w16du:dateUtc="2024-10-18T21:58:00Z"/>
          <w:rFonts w:asciiTheme="minorHAnsi" w:eastAsiaTheme="minorEastAsia" w:hAnsiTheme="minorHAnsi" w:cstheme="minorBidi"/>
          <w:kern w:val="2"/>
          <w:sz w:val="24"/>
          <w:szCs w:val="24"/>
          <w14:ligatures w14:val="standardContextual"/>
        </w:rPr>
      </w:pPr>
      <w:del w:id="1244" w:author="Rapporteur" w:date="2024-10-19T03:28:00Z" w16du:dateUtc="2024-10-18T21:58:00Z">
        <w:r w:rsidRPr="00981273" w:rsidDel="003E7324">
          <w:rPr>
            <w:rFonts w:eastAsia="Malgun Gothic"/>
            <w:lang w:eastAsia="ko-KR"/>
          </w:rPr>
          <w:delText>6.34.3.1</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Malgun Gothic"/>
            <w:lang w:eastAsia="ko-KR"/>
          </w:rPr>
          <w:delText>Procedures for provisioning of Device Identity Profile</w:delText>
        </w:r>
        <w:r w:rsidDel="003E7324">
          <w:tab/>
        </w:r>
        <w:r w:rsidDel="003E7324">
          <w:fldChar w:fldCharType="begin" w:fldLock="1"/>
        </w:r>
        <w:r w:rsidDel="003E7324">
          <w:delInstrText xml:space="preserve"> PAGEREF _Toc168547129 \h </w:delInstrText>
        </w:r>
        <w:r w:rsidDel="003E7324">
          <w:fldChar w:fldCharType="separate"/>
        </w:r>
        <w:r w:rsidDel="003E7324">
          <w:delText>118</w:delText>
        </w:r>
        <w:r w:rsidDel="003E7324">
          <w:fldChar w:fldCharType="end"/>
        </w:r>
      </w:del>
    </w:p>
    <w:p w14:paraId="7C0B24BF" w14:textId="05307763" w:rsidR="00281009" w:rsidDel="003E7324" w:rsidRDefault="00281009">
      <w:pPr>
        <w:pStyle w:val="TOC4"/>
        <w:rPr>
          <w:del w:id="1245" w:author="Rapporteur" w:date="2024-10-19T03:28:00Z" w16du:dateUtc="2024-10-18T21:58:00Z"/>
          <w:rFonts w:asciiTheme="minorHAnsi" w:eastAsiaTheme="minorEastAsia" w:hAnsiTheme="minorHAnsi" w:cstheme="minorBidi"/>
          <w:kern w:val="2"/>
          <w:sz w:val="24"/>
          <w:szCs w:val="24"/>
          <w14:ligatures w14:val="standardContextual"/>
        </w:rPr>
      </w:pPr>
      <w:del w:id="1246" w:author="Rapporteur" w:date="2024-10-19T03:28:00Z" w16du:dateUtc="2024-10-18T21:58:00Z">
        <w:r w:rsidRPr="00981273" w:rsidDel="003E7324">
          <w:rPr>
            <w:rFonts w:eastAsia="Malgun Gothic"/>
          </w:rPr>
          <w:delText>6.34.3.</w:delText>
        </w:r>
        <w:r w:rsidRPr="00981273" w:rsidDel="003E7324">
          <w:rPr>
            <w:rFonts w:eastAsia="Malgun Gothic"/>
            <w:lang w:eastAsia="ko-KR"/>
          </w:rPr>
          <w:delText>2</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Malgun Gothic"/>
          </w:rPr>
          <w:delText xml:space="preserve">Procedures for </w:delText>
        </w:r>
        <w:r w:rsidRPr="00981273" w:rsidDel="003E7324">
          <w:rPr>
            <w:rFonts w:eastAsia="Malgun Gothic"/>
            <w:lang w:eastAsia="ko-KR"/>
          </w:rPr>
          <w:delText>authorization of UE/5G-RG supporting non-3GPP devices and non-3GPP device policy provisioning</w:delText>
        </w:r>
        <w:r w:rsidDel="003E7324">
          <w:tab/>
        </w:r>
        <w:r w:rsidDel="003E7324">
          <w:fldChar w:fldCharType="begin" w:fldLock="1"/>
        </w:r>
        <w:r w:rsidDel="003E7324">
          <w:delInstrText xml:space="preserve"> PAGEREF _Toc168547130 \h </w:delInstrText>
        </w:r>
        <w:r w:rsidDel="003E7324">
          <w:fldChar w:fldCharType="separate"/>
        </w:r>
        <w:r w:rsidDel="003E7324">
          <w:delText>119</w:delText>
        </w:r>
        <w:r w:rsidDel="003E7324">
          <w:fldChar w:fldCharType="end"/>
        </w:r>
      </w:del>
    </w:p>
    <w:p w14:paraId="528DA3DA" w14:textId="748724EB" w:rsidR="00281009" w:rsidDel="003E7324" w:rsidRDefault="00281009">
      <w:pPr>
        <w:pStyle w:val="TOC4"/>
        <w:rPr>
          <w:del w:id="1247" w:author="Rapporteur" w:date="2024-10-19T03:28:00Z" w16du:dateUtc="2024-10-18T21:58:00Z"/>
          <w:rFonts w:asciiTheme="minorHAnsi" w:eastAsiaTheme="minorEastAsia" w:hAnsiTheme="minorHAnsi" w:cstheme="minorBidi"/>
          <w:kern w:val="2"/>
          <w:sz w:val="24"/>
          <w:szCs w:val="24"/>
          <w14:ligatures w14:val="standardContextual"/>
        </w:rPr>
      </w:pPr>
      <w:del w:id="1248" w:author="Rapporteur" w:date="2024-10-19T03:28:00Z" w16du:dateUtc="2024-10-18T21:58:00Z">
        <w:r w:rsidRPr="00981273" w:rsidDel="003E7324">
          <w:rPr>
            <w:rFonts w:eastAsia="Malgun Gothic"/>
          </w:rPr>
          <w:delText>6.34.3.</w:delText>
        </w:r>
        <w:r w:rsidRPr="00981273" w:rsidDel="003E7324">
          <w:rPr>
            <w:rFonts w:eastAsia="Malgun Gothic"/>
            <w:lang w:eastAsia="ko-KR"/>
          </w:rPr>
          <w:delText>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Malgun Gothic"/>
          </w:rPr>
          <w:delText xml:space="preserve">Procedures for </w:delText>
        </w:r>
        <w:r w:rsidRPr="00981273" w:rsidDel="003E7324">
          <w:rPr>
            <w:rFonts w:eastAsia="Malgun Gothic"/>
            <w:lang w:eastAsia="ko-KR"/>
          </w:rPr>
          <w:delText>providing service to non-3GPP device</w:delText>
        </w:r>
        <w:r w:rsidDel="003E7324">
          <w:tab/>
        </w:r>
        <w:r w:rsidDel="003E7324">
          <w:fldChar w:fldCharType="begin" w:fldLock="1"/>
        </w:r>
        <w:r w:rsidDel="003E7324">
          <w:delInstrText xml:space="preserve"> PAGEREF _Toc168547131 \h </w:delInstrText>
        </w:r>
        <w:r w:rsidDel="003E7324">
          <w:fldChar w:fldCharType="separate"/>
        </w:r>
        <w:r w:rsidDel="003E7324">
          <w:delText>120</w:delText>
        </w:r>
        <w:r w:rsidDel="003E7324">
          <w:fldChar w:fldCharType="end"/>
        </w:r>
      </w:del>
    </w:p>
    <w:p w14:paraId="1ED3D4C3" w14:textId="390FC7D2" w:rsidR="00281009" w:rsidDel="003E7324" w:rsidRDefault="00281009">
      <w:pPr>
        <w:pStyle w:val="TOC3"/>
        <w:rPr>
          <w:del w:id="1249" w:author="Rapporteur" w:date="2024-10-19T03:28:00Z" w16du:dateUtc="2024-10-18T21:58:00Z"/>
          <w:rFonts w:asciiTheme="minorHAnsi" w:eastAsiaTheme="minorEastAsia" w:hAnsiTheme="minorHAnsi" w:cstheme="minorBidi"/>
          <w:kern w:val="2"/>
          <w:sz w:val="24"/>
          <w:szCs w:val="24"/>
          <w14:ligatures w14:val="standardContextual"/>
        </w:rPr>
      </w:pPr>
      <w:del w:id="1250" w:author="Rapporteur" w:date="2024-10-19T03:28:00Z" w16du:dateUtc="2024-10-18T21:58:00Z">
        <w:r w:rsidRPr="00981273" w:rsidDel="003E7324">
          <w:rPr>
            <w:rFonts w:eastAsia="DengXian"/>
            <w:lang w:eastAsia="zh-CN"/>
          </w:rPr>
          <w:delText>6.34.4</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Impacts on services, entities and interfaces</w:delText>
        </w:r>
        <w:r w:rsidDel="003E7324">
          <w:tab/>
        </w:r>
        <w:r w:rsidDel="003E7324">
          <w:fldChar w:fldCharType="begin" w:fldLock="1"/>
        </w:r>
        <w:r w:rsidDel="003E7324">
          <w:delInstrText xml:space="preserve"> PAGEREF _Toc168547132 \h </w:delInstrText>
        </w:r>
        <w:r w:rsidDel="003E7324">
          <w:fldChar w:fldCharType="separate"/>
        </w:r>
        <w:r w:rsidDel="003E7324">
          <w:delText>121</w:delText>
        </w:r>
        <w:r w:rsidDel="003E7324">
          <w:fldChar w:fldCharType="end"/>
        </w:r>
      </w:del>
    </w:p>
    <w:p w14:paraId="3F960C44" w14:textId="6A184274" w:rsidR="00281009" w:rsidDel="003E7324" w:rsidRDefault="00281009">
      <w:pPr>
        <w:pStyle w:val="TOC1"/>
        <w:rPr>
          <w:del w:id="1251" w:author="Rapporteur" w:date="2024-10-19T03:28:00Z" w16du:dateUtc="2024-10-18T21:58:00Z"/>
          <w:rFonts w:asciiTheme="minorHAnsi" w:eastAsiaTheme="minorEastAsia" w:hAnsiTheme="minorHAnsi" w:cstheme="minorBidi"/>
          <w:kern w:val="2"/>
          <w:sz w:val="24"/>
          <w:szCs w:val="24"/>
          <w14:ligatures w14:val="standardContextual"/>
        </w:rPr>
      </w:pPr>
      <w:del w:id="1252" w:author="Rapporteur" w:date="2024-10-19T03:28:00Z" w16du:dateUtc="2024-10-18T21:58:00Z">
        <w:r w:rsidRPr="00981273" w:rsidDel="003E7324">
          <w:rPr>
            <w:rFonts w:eastAsia="DengXian"/>
            <w:lang w:eastAsia="zh-CN"/>
          </w:rPr>
          <w:delText>7</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lang w:eastAsia="zh-CN"/>
          </w:rPr>
          <w:delText>Overall Evaluation</w:delText>
        </w:r>
        <w:r w:rsidDel="003E7324">
          <w:tab/>
        </w:r>
        <w:r w:rsidDel="003E7324">
          <w:fldChar w:fldCharType="begin" w:fldLock="1"/>
        </w:r>
        <w:r w:rsidDel="003E7324">
          <w:delInstrText xml:space="preserve"> PAGEREF _Toc168547133 \h </w:delInstrText>
        </w:r>
        <w:r w:rsidDel="003E7324">
          <w:fldChar w:fldCharType="separate"/>
        </w:r>
        <w:r w:rsidDel="003E7324">
          <w:delText>121</w:delText>
        </w:r>
        <w:r w:rsidDel="003E7324">
          <w:fldChar w:fldCharType="end"/>
        </w:r>
      </w:del>
    </w:p>
    <w:p w14:paraId="7A6154DB" w14:textId="3D01837C" w:rsidR="00281009" w:rsidDel="003E7324" w:rsidRDefault="00281009">
      <w:pPr>
        <w:pStyle w:val="TOC1"/>
        <w:rPr>
          <w:del w:id="1253" w:author="Rapporteur" w:date="2024-10-19T03:28:00Z" w16du:dateUtc="2024-10-18T21:58:00Z"/>
          <w:rFonts w:asciiTheme="minorHAnsi" w:eastAsiaTheme="minorEastAsia" w:hAnsiTheme="minorHAnsi" w:cstheme="minorBidi"/>
          <w:kern w:val="2"/>
          <w:sz w:val="24"/>
          <w:szCs w:val="24"/>
          <w14:ligatures w14:val="standardContextual"/>
        </w:rPr>
      </w:pPr>
      <w:del w:id="1254" w:author="Rapporteur" w:date="2024-10-19T03:28:00Z" w16du:dateUtc="2024-10-18T21:58:00Z">
        <w:r w:rsidRPr="00981273" w:rsidDel="003E7324">
          <w:rPr>
            <w:rFonts w:eastAsia="DengXian"/>
          </w:rPr>
          <w:delText>8</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Conclusions</w:delText>
        </w:r>
        <w:r w:rsidDel="003E7324">
          <w:tab/>
        </w:r>
        <w:r w:rsidDel="003E7324">
          <w:fldChar w:fldCharType="begin" w:fldLock="1"/>
        </w:r>
        <w:r w:rsidDel="003E7324">
          <w:delInstrText xml:space="preserve"> PAGEREF _Toc168547134 \h </w:delInstrText>
        </w:r>
        <w:r w:rsidDel="003E7324">
          <w:fldChar w:fldCharType="separate"/>
        </w:r>
        <w:r w:rsidDel="003E7324">
          <w:delText>121</w:delText>
        </w:r>
        <w:r w:rsidDel="003E7324">
          <w:fldChar w:fldCharType="end"/>
        </w:r>
      </w:del>
    </w:p>
    <w:p w14:paraId="030152B1" w14:textId="79381DC8" w:rsidR="00281009" w:rsidDel="003E7324" w:rsidRDefault="00281009">
      <w:pPr>
        <w:pStyle w:val="TOC2"/>
        <w:rPr>
          <w:del w:id="1255" w:author="Rapporteur" w:date="2024-10-19T03:28:00Z" w16du:dateUtc="2024-10-18T21:58:00Z"/>
          <w:rFonts w:asciiTheme="minorHAnsi" w:eastAsiaTheme="minorEastAsia" w:hAnsiTheme="minorHAnsi" w:cstheme="minorBidi"/>
          <w:kern w:val="2"/>
          <w:sz w:val="24"/>
          <w:szCs w:val="24"/>
          <w14:ligatures w14:val="standardContextual"/>
        </w:rPr>
      </w:pPr>
      <w:del w:id="1256" w:author="Rapporteur" w:date="2024-10-19T03:28:00Z" w16du:dateUtc="2024-10-18T21:58:00Z">
        <w:r w:rsidDel="003E7324">
          <w:delText>8.1</w:delText>
        </w:r>
        <w:r w:rsidDel="003E7324">
          <w:rPr>
            <w:rFonts w:asciiTheme="minorHAnsi" w:eastAsiaTheme="minorEastAsia" w:hAnsiTheme="minorHAnsi" w:cstheme="minorBidi"/>
            <w:kern w:val="2"/>
            <w:sz w:val="24"/>
            <w:szCs w:val="24"/>
            <w14:ligatures w14:val="standardContextual"/>
          </w:rPr>
          <w:tab/>
        </w:r>
        <w:r w:rsidDel="003E7324">
          <w:delText>Key Issue #1: Identifying the Human User of a Subscription</w:delText>
        </w:r>
        <w:r w:rsidDel="003E7324">
          <w:tab/>
        </w:r>
        <w:r w:rsidDel="003E7324">
          <w:fldChar w:fldCharType="begin" w:fldLock="1"/>
        </w:r>
        <w:r w:rsidDel="003E7324">
          <w:delInstrText xml:space="preserve"> PAGEREF _Toc168547135 \h </w:delInstrText>
        </w:r>
        <w:r w:rsidDel="003E7324">
          <w:fldChar w:fldCharType="separate"/>
        </w:r>
        <w:r w:rsidDel="003E7324">
          <w:delText>121</w:delText>
        </w:r>
        <w:r w:rsidDel="003E7324">
          <w:fldChar w:fldCharType="end"/>
        </w:r>
      </w:del>
    </w:p>
    <w:p w14:paraId="64CE10F6" w14:textId="58C077E8" w:rsidR="00281009" w:rsidDel="003E7324" w:rsidRDefault="00281009">
      <w:pPr>
        <w:pStyle w:val="TOC2"/>
        <w:rPr>
          <w:del w:id="1257" w:author="Rapporteur" w:date="2024-10-19T03:28:00Z" w16du:dateUtc="2024-10-18T21:58:00Z"/>
          <w:rFonts w:asciiTheme="minorHAnsi" w:eastAsiaTheme="minorEastAsia" w:hAnsiTheme="minorHAnsi" w:cstheme="minorBidi"/>
          <w:kern w:val="2"/>
          <w:sz w:val="24"/>
          <w:szCs w:val="24"/>
          <w14:ligatures w14:val="standardContextual"/>
        </w:rPr>
      </w:pPr>
      <w:del w:id="1258" w:author="Rapporteur" w:date="2024-10-19T03:28:00Z" w16du:dateUtc="2024-10-18T21:58:00Z">
        <w:r w:rsidRPr="00981273" w:rsidDel="003E7324">
          <w:rPr>
            <w:rFonts w:eastAsia="DengXian"/>
          </w:rPr>
          <w:delText>8.3</w:delText>
        </w:r>
        <w:r w:rsidDel="003E7324">
          <w:rPr>
            <w:rFonts w:asciiTheme="minorHAnsi" w:eastAsiaTheme="minorEastAsia" w:hAnsiTheme="minorHAnsi" w:cstheme="minorBidi"/>
            <w:kern w:val="2"/>
            <w:sz w:val="24"/>
            <w:szCs w:val="24"/>
            <w14:ligatures w14:val="standardContextual"/>
          </w:rPr>
          <w:tab/>
        </w:r>
        <w:r w:rsidRPr="00981273" w:rsidDel="003E7324">
          <w:rPr>
            <w:rFonts w:eastAsia="DengXian"/>
          </w:rPr>
          <w:delText xml:space="preserve">Key Issue #3: </w:delText>
        </w:r>
        <w:r w:rsidDel="003E7324">
          <w:delText>Exposure of User Identity Profile Information</w:delText>
        </w:r>
        <w:r w:rsidDel="003E7324">
          <w:tab/>
        </w:r>
        <w:r w:rsidDel="003E7324">
          <w:fldChar w:fldCharType="begin" w:fldLock="1"/>
        </w:r>
        <w:r w:rsidDel="003E7324">
          <w:delInstrText xml:space="preserve"> PAGEREF _Toc168547136 \h </w:delInstrText>
        </w:r>
        <w:r w:rsidDel="003E7324">
          <w:fldChar w:fldCharType="separate"/>
        </w:r>
        <w:r w:rsidDel="003E7324">
          <w:delText>122</w:delText>
        </w:r>
        <w:r w:rsidDel="003E7324">
          <w:fldChar w:fldCharType="end"/>
        </w:r>
      </w:del>
    </w:p>
    <w:p w14:paraId="506DA435" w14:textId="5AE8487E" w:rsidR="00281009" w:rsidDel="003E7324" w:rsidRDefault="00281009">
      <w:pPr>
        <w:pStyle w:val="TOC2"/>
        <w:rPr>
          <w:del w:id="1259" w:author="Rapporteur" w:date="2024-10-19T03:28:00Z" w16du:dateUtc="2024-10-18T21:58:00Z"/>
          <w:rFonts w:asciiTheme="minorHAnsi" w:eastAsiaTheme="minorEastAsia" w:hAnsiTheme="minorHAnsi" w:cstheme="minorBidi"/>
          <w:kern w:val="2"/>
          <w:sz w:val="24"/>
          <w:szCs w:val="24"/>
          <w14:ligatures w14:val="standardContextual"/>
        </w:rPr>
      </w:pPr>
      <w:del w:id="1260" w:author="Rapporteur" w:date="2024-10-19T03:28:00Z" w16du:dateUtc="2024-10-18T21:58:00Z">
        <w:r w:rsidDel="003E7324">
          <w:delText>8.4</w:delText>
        </w:r>
        <w:r w:rsidDel="003E7324">
          <w:rPr>
            <w:rFonts w:asciiTheme="minorHAnsi" w:eastAsiaTheme="minorEastAsia" w:hAnsiTheme="minorHAnsi" w:cstheme="minorBidi"/>
            <w:kern w:val="2"/>
            <w:sz w:val="24"/>
            <w:szCs w:val="24"/>
            <w14:ligatures w14:val="standardContextual"/>
          </w:rPr>
          <w:tab/>
        </w:r>
        <w:r w:rsidDel="003E7324">
          <w:delText>Key Issue #4: Identifying non-3GPP Devices Connecting behind a UE or 5G-RG</w:delText>
        </w:r>
        <w:r w:rsidDel="003E7324">
          <w:tab/>
        </w:r>
        <w:r w:rsidDel="003E7324">
          <w:fldChar w:fldCharType="begin" w:fldLock="1"/>
        </w:r>
        <w:r w:rsidDel="003E7324">
          <w:delInstrText xml:space="preserve"> PAGEREF _Toc168547137 \h </w:delInstrText>
        </w:r>
        <w:r w:rsidDel="003E7324">
          <w:fldChar w:fldCharType="separate"/>
        </w:r>
        <w:r w:rsidDel="003E7324">
          <w:delText>122</w:delText>
        </w:r>
        <w:r w:rsidDel="003E7324">
          <w:fldChar w:fldCharType="end"/>
        </w:r>
      </w:del>
    </w:p>
    <w:p w14:paraId="194152E2" w14:textId="694DDFFC" w:rsidR="00281009" w:rsidDel="003E7324" w:rsidRDefault="00281009">
      <w:pPr>
        <w:pStyle w:val="TOC9"/>
        <w:rPr>
          <w:del w:id="1261" w:author="Rapporteur" w:date="2024-10-19T03:28:00Z" w16du:dateUtc="2024-10-18T21:58:00Z"/>
          <w:rFonts w:asciiTheme="minorHAnsi" w:eastAsiaTheme="minorEastAsia" w:hAnsiTheme="minorHAnsi" w:cstheme="minorBidi"/>
          <w:b w:val="0"/>
          <w:kern w:val="2"/>
          <w:sz w:val="24"/>
          <w:szCs w:val="24"/>
          <w14:ligatures w14:val="standardContextual"/>
        </w:rPr>
      </w:pPr>
      <w:del w:id="1262" w:author="Rapporteur" w:date="2024-10-19T03:28:00Z" w16du:dateUtc="2024-10-18T21:58:00Z">
        <w:r w:rsidDel="003E7324">
          <w:delText>Annex A:</w:delText>
        </w:r>
        <w:r w:rsidDel="003E7324">
          <w:tab/>
          <w:delText>Change history</w:delText>
        </w:r>
        <w:r w:rsidDel="003E7324">
          <w:tab/>
        </w:r>
        <w:r w:rsidDel="003E7324">
          <w:rPr>
            <w:b w:val="0"/>
          </w:rPr>
          <w:fldChar w:fldCharType="begin" w:fldLock="1"/>
        </w:r>
        <w:r w:rsidDel="003E7324">
          <w:delInstrText xml:space="preserve"> PAGEREF _Toc168547138 \h </w:delInstrText>
        </w:r>
        <w:r w:rsidDel="003E7324">
          <w:rPr>
            <w:b w:val="0"/>
          </w:rPr>
        </w:r>
        <w:r w:rsidDel="003E7324">
          <w:rPr>
            <w:b w:val="0"/>
          </w:rPr>
          <w:fldChar w:fldCharType="separate"/>
        </w:r>
        <w:r w:rsidDel="003E7324">
          <w:delText>124</w:delText>
        </w:r>
        <w:r w:rsidDel="003E7324">
          <w:rPr>
            <w:b w:val="0"/>
          </w:rPr>
          <w:fldChar w:fldCharType="end"/>
        </w:r>
      </w:del>
    </w:p>
    <w:p w14:paraId="0B9E3498" w14:textId="6B96B7C3" w:rsidR="00080512" w:rsidRPr="00E77E04" w:rsidRDefault="00134938">
      <w:del w:id="1263" w:author="Rapporteur" w:date="2024-10-19T03:28:00Z" w16du:dateUtc="2024-10-18T21:58:00Z">
        <w:r w:rsidDel="003E7324">
          <w:rPr>
            <w:noProof/>
            <w:sz w:val="22"/>
          </w:rPr>
          <w:fldChar w:fldCharType="end"/>
        </w:r>
      </w:del>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1264" w:name="foreword"/>
      <w:bookmarkStart w:id="1265" w:name="_Toc153818175"/>
      <w:bookmarkStart w:id="1266" w:name="_Toc157447942"/>
      <w:bookmarkStart w:id="1267" w:name="_Toc157692377"/>
      <w:bookmarkStart w:id="1268" w:name="_Toc160456023"/>
      <w:bookmarkStart w:id="1269" w:name="_Toc160804253"/>
      <w:bookmarkStart w:id="1270" w:name="_Toc165095915"/>
      <w:bookmarkStart w:id="1271" w:name="_Toc168546891"/>
      <w:bookmarkStart w:id="1272" w:name="_Toc180201098"/>
      <w:bookmarkEnd w:id="1264"/>
      <w:r w:rsidRPr="00E77E04">
        <w:lastRenderedPageBreak/>
        <w:t>Foreword</w:t>
      </w:r>
      <w:bookmarkEnd w:id="1265"/>
      <w:bookmarkEnd w:id="1266"/>
      <w:bookmarkEnd w:id="1267"/>
      <w:bookmarkEnd w:id="1268"/>
      <w:bookmarkEnd w:id="1269"/>
      <w:bookmarkEnd w:id="1270"/>
      <w:bookmarkEnd w:id="1271"/>
      <w:bookmarkEnd w:id="1272"/>
    </w:p>
    <w:p w14:paraId="2511FBFA" w14:textId="39260444" w:rsidR="00080512" w:rsidRPr="00E77E04" w:rsidRDefault="00080512">
      <w:r w:rsidRPr="00E77E04">
        <w:t xml:space="preserve">This Technical </w:t>
      </w:r>
      <w:bookmarkStart w:id="1273" w:name="spectype3"/>
      <w:r w:rsidR="00602AEA" w:rsidRPr="00E77E04">
        <w:t>Report</w:t>
      </w:r>
      <w:bookmarkEnd w:id="1273"/>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1274" w:name="introduction"/>
      <w:bookmarkEnd w:id="1274"/>
      <w:r w:rsidRPr="00E77E04">
        <w:br w:type="page"/>
      </w:r>
      <w:bookmarkStart w:id="1275" w:name="scope"/>
      <w:bookmarkStart w:id="1276" w:name="_Toc153818176"/>
      <w:bookmarkStart w:id="1277" w:name="_Toc157447943"/>
      <w:bookmarkStart w:id="1278" w:name="_Toc157692378"/>
      <w:bookmarkStart w:id="1279" w:name="_Toc160456024"/>
      <w:bookmarkStart w:id="1280" w:name="_Toc160804254"/>
      <w:bookmarkStart w:id="1281" w:name="_Toc165095916"/>
      <w:bookmarkStart w:id="1282" w:name="_Toc168546892"/>
      <w:bookmarkStart w:id="1283" w:name="_Toc180201099"/>
      <w:bookmarkEnd w:id="1275"/>
      <w:r w:rsidRPr="00E77E04">
        <w:lastRenderedPageBreak/>
        <w:t>1</w:t>
      </w:r>
      <w:r w:rsidRPr="00E77E04">
        <w:tab/>
        <w:t>Scope</w:t>
      </w:r>
      <w:bookmarkEnd w:id="1276"/>
      <w:bookmarkEnd w:id="1277"/>
      <w:bookmarkEnd w:id="1278"/>
      <w:bookmarkEnd w:id="1279"/>
      <w:bookmarkEnd w:id="1280"/>
      <w:bookmarkEnd w:id="1281"/>
      <w:bookmarkEnd w:id="1282"/>
      <w:bookmarkEnd w:id="1283"/>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1284" w:name="references"/>
      <w:bookmarkStart w:id="1285" w:name="_Toc153818177"/>
      <w:bookmarkStart w:id="1286" w:name="_Toc157447944"/>
      <w:bookmarkStart w:id="1287" w:name="_Toc157692379"/>
      <w:bookmarkStart w:id="1288" w:name="_Toc160456025"/>
      <w:bookmarkStart w:id="1289" w:name="_Toc160804255"/>
      <w:bookmarkStart w:id="1290" w:name="_Toc165095917"/>
      <w:bookmarkStart w:id="1291" w:name="_Toc168546893"/>
      <w:bookmarkStart w:id="1292" w:name="_Toc180201100"/>
      <w:bookmarkEnd w:id="1284"/>
      <w:r w:rsidRPr="00E77E04">
        <w:t>2</w:t>
      </w:r>
      <w:r w:rsidRPr="00E77E04">
        <w:tab/>
        <w:t>References</w:t>
      </w:r>
      <w:bookmarkEnd w:id="1285"/>
      <w:bookmarkEnd w:id="1286"/>
      <w:bookmarkEnd w:id="1287"/>
      <w:bookmarkEnd w:id="1288"/>
      <w:bookmarkEnd w:id="1289"/>
      <w:bookmarkEnd w:id="1290"/>
      <w:bookmarkEnd w:id="1291"/>
      <w:bookmarkEnd w:id="1292"/>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43655DF9" w:rsidR="006A5C58" w:rsidRPr="00E77E04" w:rsidRDefault="00EC4A25" w:rsidP="006A5C58">
      <w:pPr>
        <w:pStyle w:val="EX"/>
      </w:pPr>
      <w:r w:rsidRPr="00E77E04">
        <w:t>[1]</w:t>
      </w:r>
      <w:r w:rsidRPr="00E77E04">
        <w:tab/>
      </w:r>
      <w:r w:rsidR="00281009" w:rsidRPr="00E77E04">
        <w:t>3GPP</w:t>
      </w:r>
      <w:r w:rsidR="00281009">
        <w:t> </w:t>
      </w:r>
      <w:r w:rsidR="00281009" w:rsidRPr="00E77E04">
        <w:t>TR</w:t>
      </w:r>
      <w:r w:rsidR="00281009">
        <w:t> </w:t>
      </w:r>
      <w:r w:rsidR="00281009" w:rsidRPr="00E77E04">
        <w:t>21.905:</w:t>
      </w:r>
      <w:r w:rsidRPr="00E77E04">
        <w:t xml:space="preserve"> </w:t>
      </w:r>
      <w:r w:rsidR="001D2828">
        <w:t>"</w:t>
      </w:r>
      <w:r w:rsidRPr="00E77E04">
        <w:t>Vocabulary for 3GPP Specifications</w:t>
      </w:r>
      <w:r w:rsidR="001D2828">
        <w:t>"</w:t>
      </w:r>
      <w:r w:rsidRPr="00E77E04">
        <w:t>.</w:t>
      </w:r>
    </w:p>
    <w:p w14:paraId="5864610E" w14:textId="162A7156" w:rsidR="00F947BE" w:rsidRDefault="006A5C58" w:rsidP="00F22732">
      <w:pPr>
        <w:pStyle w:val="EX"/>
      </w:pPr>
      <w:r w:rsidRPr="00E77E04">
        <w:t>[</w:t>
      </w:r>
      <w:r w:rsidR="005112A5" w:rsidRPr="00E77E04">
        <w:rPr>
          <w:lang w:eastAsia="zh-CN"/>
        </w:rPr>
        <w:t>2</w:t>
      </w:r>
      <w:r w:rsidRPr="00E77E04">
        <w:t>]</w:t>
      </w:r>
      <w:r w:rsidRPr="00E77E04">
        <w:tab/>
      </w:r>
      <w:r w:rsidR="00281009" w:rsidRPr="00E77E04">
        <w:t>3GPP</w:t>
      </w:r>
      <w:r w:rsidR="00281009">
        <w:t> </w:t>
      </w:r>
      <w:r w:rsidR="00281009" w:rsidRPr="00E77E04">
        <w:t>TS</w:t>
      </w:r>
      <w:r w:rsidR="00281009">
        <w:t> </w:t>
      </w:r>
      <w:r w:rsidR="00281009" w:rsidRPr="00E77E04">
        <w:t>22.101:</w:t>
      </w:r>
      <w:r w:rsidRPr="00E77E04">
        <w:t xml:space="preserve"> </w:t>
      </w:r>
      <w:r w:rsidR="001D2828">
        <w:t>"</w:t>
      </w:r>
      <w:r w:rsidRPr="00E77E04">
        <w:t>Service aspects; Service principles</w:t>
      </w:r>
      <w:r w:rsidR="001D2828">
        <w:t>"</w:t>
      </w:r>
      <w:r w:rsidRPr="00E77E04">
        <w:t>.</w:t>
      </w:r>
    </w:p>
    <w:p w14:paraId="7C2754A9" w14:textId="5176052B" w:rsidR="00F22732" w:rsidRPr="00E77E04" w:rsidRDefault="006A5C58" w:rsidP="00F22732">
      <w:pPr>
        <w:pStyle w:val="EX"/>
      </w:pPr>
      <w:r w:rsidRPr="00E77E04">
        <w:t>[</w:t>
      </w:r>
      <w:r w:rsidR="005112A5" w:rsidRPr="00E77E04">
        <w:rPr>
          <w:lang w:eastAsia="zh-CN"/>
        </w:rPr>
        <w:t>3</w:t>
      </w:r>
      <w:r w:rsidRPr="00E77E04">
        <w:t>]</w:t>
      </w:r>
      <w:r w:rsidRPr="00E77E04">
        <w:tab/>
      </w:r>
      <w:r w:rsidR="00281009" w:rsidRPr="00E77E04">
        <w:t>3GPP</w:t>
      </w:r>
      <w:r w:rsidR="00281009">
        <w:t> </w:t>
      </w:r>
      <w:r w:rsidR="00281009" w:rsidRPr="00E77E04">
        <w:t>TS</w:t>
      </w:r>
      <w:r w:rsidR="00281009">
        <w:t> </w:t>
      </w:r>
      <w:r w:rsidR="00281009" w:rsidRPr="00E77E04">
        <w:t>22.115:</w:t>
      </w:r>
      <w:r w:rsidRPr="00E77E04">
        <w:t xml:space="preserve"> </w:t>
      </w:r>
      <w:r w:rsidR="001D2828">
        <w:t>"</w:t>
      </w:r>
      <w:r w:rsidRPr="00E77E04">
        <w:t>Service aspects; Charging and billing</w:t>
      </w:r>
      <w:r w:rsidR="001D2828">
        <w:t>"</w:t>
      </w:r>
      <w:r w:rsidRPr="00E77E04">
        <w:t>.</w:t>
      </w:r>
    </w:p>
    <w:p w14:paraId="0BE7D0EF" w14:textId="50EBA01D" w:rsidR="00F22732" w:rsidRPr="00E77E04" w:rsidRDefault="00F22732" w:rsidP="00F22732">
      <w:pPr>
        <w:pStyle w:val="EX"/>
      </w:pPr>
      <w:r w:rsidRPr="00E77E04">
        <w:t>[</w:t>
      </w:r>
      <w:r w:rsidR="005112A5" w:rsidRPr="00E77E04">
        <w:rPr>
          <w:lang w:eastAsia="zh-CN"/>
        </w:rPr>
        <w:t>4</w:t>
      </w:r>
      <w:r w:rsidRPr="00E77E04">
        <w:t>]</w:t>
      </w:r>
      <w:r w:rsidRPr="00E77E04">
        <w:tab/>
      </w:r>
      <w:r w:rsidR="00281009" w:rsidRPr="00E77E04">
        <w:t>3GPP</w:t>
      </w:r>
      <w:r w:rsidR="00281009">
        <w:t> </w:t>
      </w:r>
      <w:r w:rsidR="00281009" w:rsidRPr="00E77E04">
        <w:t>TS</w:t>
      </w:r>
      <w:r w:rsidR="00281009">
        <w:t> </w:t>
      </w:r>
      <w:r w:rsidR="00281009" w:rsidRPr="00E77E04">
        <w:t>23.501:</w:t>
      </w:r>
      <w:r w:rsidRPr="00E77E04">
        <w:t xml:space="preserve"> </w:t>
      </w:r>
      <w:r w:rsidR="001D2828">
        <w:t>"</w:t>
      </w:r>
      <w:r w:rsidRPr="00E77E04">
        <w:t>System Architecture for the 5G System (5GS); Stage 2</w:t>
      </w:r>
      <w:r w:rsidR="001D2828">
        <w:t>"</w:t>
      </w:r>
      <w:r w:rsidRPr="00E77E04">
        <w:t>.</w:t>
      </w:r>
    </w:p>
    <w:p w14:paraId="574705EA" w14:textId="5947B1C3" w:rsidR="00F22732" w:rsidRPr="00E77E04" w:rsidRDefault="00F22732" w:rsidP="00F22732">
      <w:pPr>
        <w:pStyle w:val="EX"/>
      </w:pPr>
      <w:r w:rsidRPr="00E77E04">
        <w:t>[</w:t>
      </w:r>
      <w:r w:rsidR="005112A5" w:rsidRPr="00E77E04">
        <w:rPr>
          <w:lang w:eastAsia="zh-CN"/>
        </w:rPr>
        <w:t>5</w:t>
      </w:r>
      <w:r w:rsidRPr="00E77E04">
        <w:t>]</w:t>
      </w:r>
      <w:r w:rsidRPr="00E77E04">
        <w:tab/>
      </w:r>
      <w:r w:rsidR="00281009" w:rsidRPr="00E77E04">
        <w:t>3GPP</w:t>
      </w:r>
      <w:r w:rsidR="00281009">
        <w:t> </w:t>
      </w:r>
      <w:r w:rsidR="00281009" w:rsidRPr="00E77E04">
        <w:t>TS</w:t>
      </w:r>
      <w:r w:rsidR="00281009">
        <w:t> </w:t>
      </w:r>
      <w:r w:rsidR="00281009" w:rsidRPr="00E77E04">
        <w:t>23.502:</w:t>
      </w:r>
      <w:r w:rsidRPr="00E77E04">
        <w:t xml:space="preserve"> </w:t>
      </w:r>
      <w:r w:rsidR="001D2828">
        <w:t>"</w:t>
      </w:r>
      <w:r w:rsidRPr="00E77E04">
        <w:t>Procedures for the 5G System; Stage 2</w:t>
      </w:r>
      <w:r w:rsidR="001D2828">
        <w:t>"</w:t>
      </w:r>
      <w:r w:rsidRPr="00E77E04">
        <w:t>.</w:t>
      </w:r>
    </w:p>
    <w:p w14:paraId="6DDBEC68" w14:textId="15C4BA10" w:rsidR="00EC4A25" w:rsidRPr="00E77E04" w:rsidRDefault="00F22732" w:rsidP="006A5C58">
      <w:pPr>
        <w:pStyle w:val="EX"/>
      </w:pPr>
      <w:r w:rsidRPr="00E77E04">
        <w:t>[</w:t>
      </w:r>
      <w:r w:rsidR="005112A5" w:rsidRPr="00E77E04">
        <w:rPr>
          <w:lang w:eastAsia="zh-CN"/>
        </w:rPr>
        <w:t>6</w:t>
      </w:r>
      <w:r w:rsidRPr="00E77E04">
        <w:t>]</w:t>
      </w:r>
      <w:r w:rsidRPr="00E77E04">
        <w:tab/>
      </w:r>
      <w:r w:rsidR="00281009" w:rsidRPr="00E77E04">
        <w:t>3GPP</w:t>
      </w:r>
      <w:r w:rsidR="00281009">
        <w:t> </w:t>
      </w:r>
      <w:r w:rsidR="00281009" w:rsidRPr="00E77E04">
        <w:t>TS</w:t>
      </w:r>
      <w:r w:rsidR="00281009">
        <w:t> </w:t>
      </w:r>
      <w:r w:rsidR="00281009"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2FCB3EF" w:rsidR="00F947BE" w:rsidRDefault="00F947BE" w:rsidP="00F947BE">
      <w:pPr>
        <w:pStyle w:val="EX"/>
      </w:pPr>
      <w:bookmarkStart w:id="1293" w:name="definitions"/>
      <w:bookmarkStart w:id="1294" w:name="_Toc153818178"/>
      <w:bookmarkStart w:id="1295" w:name="_Toc157447945"/>
      <w:bookmarkEnd w:id="1293"/>
      <w:r w:rsidRPr="00E77E04">
        <w:t>[</w:t>
      </w:r>
      <w:r>
        <w:rPr>
          <w:lang w:eastAsia="zh-CN"/>
        </w:rPr>
        <w:t>7</w:t>
      </w:r>
      <w:r w:rsidRPr="00E77E04">
        <w:t>]</w:t>
      </w:r>
      <w:r w:rsidRPr="00E77E04">
        <w:tab/>
      </w:r>
      <w:r w:rsidR="00281009" w:rsidRPr="00E77E04">
        <w:t>3GPP</w:t>
      </w:r>
      <w:r w:rsidR="00281009">
        <w:t> TS 23.316</w:t>
      </w:r>
      <w:r w:rsidR="00281009" w:rsidRPr="00E77E04">
        <w:t>:</w:t>
      </w:r>
      <w:r w:rsidRPr="00E77E04">
        <w:t xml:space="preserve"> </w:t>
      </w:r>
      <w:r w:rsidR="001D2828">
        <w:t>"</w:t>
      </w:r>
      <w:r>
        <w:t>Wireless and wireline convergence access support for the 5G System (5GS)</w:t>
      </w:r>
      <w:r w:rsidR="001D2828">
        <w:t>"</w:t>
      </w:r>
      <w:r w:rsidRPr="00E77E04">
        <w:t>.</w:t>
      </w:r>
    </w:p>
    <w:p w14:paraId="2B31E44B" w14:textId="1308F426" w:rsidR="002D1860" w:rsidRDefault="002D1860" w:rsidP="002A333C">
      <w:pPr>
        <w:pStyle w:val="EX"/>
      </w:pPr>
      <w:r>
        <w:t>[8]</w:t>
      </w:r>
      <w:r>
        <w:tab/>
      </w:r>
      <w:r w:rsidR="00281009">
        <w:t>3GPP TR 22.904:</w:t>
      </w:r>
      <w:r>
        <w:t xml:space="preserve"> </w:t>
      </w:r>
      <w:r w:rsidR="001D2828">
        <w:t>"</w:t>
      </w:r>
      <w:r w:rsidR="002A333C">
        <w:t>Study on user centric identifiers and authentication (Release 16)</w:t>
      </w:r>
      <w:r w:rsidR="001D2828">
        <w:t>"</w:t>
      </w:r>
      <w:r w:rsidRPr="00E77E04">
        <w:t>.</w:t>
      </w:r>
    </w:p>
    <w:p w14:paraId="2FA7E64B" w14:textId="764C5D20" w:rsidR="00C6229B" w:rsidRDefault="00AF2FBD" w:rsidP="00C6229B">
      <w:pPr>
        <w:pStyle w:val="EX"/>
      </w:pPr>
      <w:r>
        <w:t>[9]</w:t>
      </w:r>
      <w:r>
        <w:tab/>
      </w:r>
      <w:r w:rsidR="00281009">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bookmarkStart w:id="1296" w:name="_PERM_MCCTEMPBM_CRPT23140000___5"/>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bookmarkEnd w:id="1296"/>
    <w:p w14:paraId="0F6066DD" w14:textId="4EBCE26E" w:rsidR="00B15B78" w:rsidRDefault="00B15B78" w:rsidP="00080C90">
      <w:pPr>
        <w:pStyle w:val="EX"/>
      </w:pPr>
      <w:r>
        <w:t>[12]</w:t>
      </w:r>
      <w:r>
        <w:tab/>
      </w:r>
      <w:r w:rsidR="00281009">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7339F246" w:rsidR="00EE32DC" w:rsidRDefault="00EE32DC" w:rsidP="00080C90">
      <w:pPr>
        <w:pStyle w:val="EX"/>
      </w:pPr>
      <w:r>
        <w:t>[13]</w:t>
      </w:r>
      <w:r>
        <w:tab/>
      </w:r>
      <w:r w:rsidR="00281009">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10995973" w:rsidR="00651F1A" w:rsidRDefault="00651F1A" w:rsidP="00080C90">
      <w:pPr>
        <w:pStyle w:val="EX"/>
      </w:pPr>
      <w:r>
        <w:t>[17]</w:t>
      </w:r>
      <w:r>
        <w:tab/>
      </w:r>
      <w:r w:rsidR="00281009">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1297" w:name="_Toc157692380"/>
      <w:bookmarkStart w:id="1298" w:name="_Toc160456026"/>
      <w:bookmarkStart w:id="1299" w:name="_Toc160804256"/>
      <w:bookmarkStart w:id="1300" w:name="_Toc165095918"/>
      <w:bookmarkStart w:id="1301" w:name="_Toc168546894"/>
      <w:bookmarkStart w:id="1302" w:name="_Toc180201101"/>
      <w:r w:rsidRPr="00E77E04">
        <w:t>3</w:t>
      </w:r>
      <w:r w:rsidRPr="00E77E04">
        <w:tab/>
        <w:t>Definitions</w:t>
      </w:r>
      <w:r w:rsidR="00602AEA" w:rsidRPr="00E77E04">
        <w:t xml:space="preserve"> of terms, symbols and abbreviations</w:t>
      </w:r>
      <w:bookmarkEnd w:id="1294"/>
      <w:bookmarkEnd w:id="1295"/>
      <w:bookmarkEnd w:id="1297"/>
      <w:bookmarkEnd w:id="1298"/>
      <w:bookmarkEnd w:id="1299"/>
      <w:bookmarkEnd w:id="1300"/>
      <w:bookmarkEnd w:id="1301"/>
      <w:bookmarkEnd w:id="1302"/>
    </w:p>
    <w:p w14:paraId="6CBABCF9" w14:textId="77777777" w:rsidR="00080512" w:rsidRPr="00E77E04" w:rsidRDefault="00080512">
      <w:pPr>
        <w:pStyle w:val="Heading2"/>
      </w:pPr>
      <w:bookmarkStart w:id="1303" w:name="_Toc153818179"/>
      <w:bookmarkStart w:id="1304" w:name="_Toc157447946"/>
      <w:bookmarkStart w:id="1305" w:name="_Toc157692381"/>
      <w:bookmarkStart w:id="1306" w:name="_Toc160456027"/>
      <w:bookmarkStart w:id="1307" w:name="_Toc160804257"/>
      <w:bookmarkStart w:id="1308" w:name="_Toc165095919"/>
      <w:bookmarkStart w:id="1309" w:name="_Toc168546895"/>
      <w:bookmarkStart w:id="1310" w:name="_Toc180201102"/>
      <w:r w:rsidRPr="00E77E04">
        <w:t>3.1</w:t>
      </w:r>
      <w:r w:rsidRPr="00E77E04">
        <w:tab/>
      </w:r>
      <w:r w:rsidR="002B6339" w:rsidRPr="00E77E04">
        <w:t>Terms</w:t>
      </w:r>
      <w:bookmarkEnd w:id="1303"/>
      <w:bookmarkEnd w:id="1304"/>
      <w:bookmarkEnd w:id="1305"/>
      <w:bookmarkEnd w:id="1306"/>
      <w:bookmarkEnd w:id="1307"/>
      <w:bookmarkEnd w:id="1308"/>
      <w:bookmarkEnd w:id="1309"/>
      <w:bookmarkEnd w:id="1310"/>
    </w:p>
    <w:p w14:paraId="00C7E034" w14:textId="328D9C22" w:rsidR="008522C2" w:rsidRDefault="008522C2" w:rsidP="008612F3">
      <w:r>
        <w:t xml:space="preserve">For the purposes of the present document, the terms given in </w:t>
      </w:r>
      <w:r w:rsidR="00281009">
        <w:t>TR 21.905 [</w:t>
      </w:r>
      <w:r>
        <w:t xml:space="preserve">1] and the following apply. A term defined in the present document takes precedence over the definition of the same term, if any, in </w:t>
      </w:r>
      <w:r w:rsidR="00281009">
        <w:t>TR 21.905 [</w:t>
      </w:r>
      <w:r>
        <w:t>1].</w:t>
      </w:r>
    </w:p>
    <w:p w14:paraId="035CF7E1" w14:textId="4A643CEF" w:rsidR="008522C2" w:rsidRDefault="008522C2" w:rsidP="008612F3">
      <w:r>
        <w:t xml:space="preserve">The terms Gateway UE, User, User Identity, User Identifier, and User Identity Profile are defined in clause 3.1 of </w:t>
      </w:r>
      <w:r w:rsidR="00281009">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1311" w:name="_Toc153818180"/>
      <w:bookmarkStart w:id="1312" w:name="_Toc157447947"/>
      <w:bookmarkStart w:id="1313" w:name="_Toc157692382"/>
      <w:bookmarkStart w:id="1314" w:name="_Toc160456028"/>
      <w:bookmarkStart w:id="1315" w:name="_Toc160804258"/>
      <w:bookmarkStart w:id="1316" w:name="_Toc165095920"/>
      <w:bookmarkStart w:id="1317" w:name="_Toc168546896"/>
      <w:bookmarkStart w:id="1318" w:name="_Toc180201103"/>
      <w:r w:rsidRPr="00E77E04">
        <w:t>3.2</w:t>
      </w:r>
      <w:r w:rsidRPr="00E77E04">
        <w:tab/>
        <w:t>Symbols</w:t>
      </w:r>
      <w:bookmarkEnd w:id="1311"/>
      <w:bookmarkEnd w:id="1312"/>
      <w:bookmarkEnd w:id="1313"/>
      <w:bookmarkEnd w:id="1314"/>
      <w:bookmarkEnd w:id="1315"/>
      <w:bookmarkEnd w:id="1316"/>
      <w:bookmarkEnd w:id="1317"/>
      <w:bookmarkEnd w:id="1318"/>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1319" w:name="_Toc153818181"/>
      <w:bookmarkStart w:id="1320" w:name="_Toc157447948"/>
      <w:bookmarkStart w:id="1321" w:name="_Toc157692383"/>
      <w:bookmarkStart w:id="1322" w:name="_Toc160456029"/>
      <w:bookmarkStart w:id="1323" w:name="_Toc160804259"/>
      <w:bookmarkStart w:id="1324" w:name="_Toc165095921"/>
      <w:bookmarkStart w:id="1325" w:name="_Toc168546897"/>
      <w:bookmarkStart w:id="1326" w:name="_Toc180201104"/>
      <w:r w:rsidRPr="00E77E04">
        <w:t>3.3</w:t>
      </w:r>
      <w:r w:rsidRPr="00E77E04">
        <w:tab/>
        <w:t>Abbreviations</w:t>
      </w:r>
      <w:bookmarkEnd w:id="1319"/>
      <w:bookmarkEnd w:id="1320"/>
      <w:bookmarkEnd w:id="1321"/>
      <w:bookmarkEnd w:id="1322"/>
      <w:bookmarkEnd w:id="1323"/>
      <w:bookmarkEnd w:id="1324"/>
      <w:bookmarkEnd w:id="1325"/>
      <w:bookmarkEnd w:id="1326"/>
    </w:p>
    <w:p w14:paraId="6D15635A" w14:textId="12364CC2" w:rsidR="004F276E" w:rsidRPr="00E77E04" w:rsidRDefault="00080512" w:rsidP="004F276E">
      <w:pPr>
        <w:keepNext/>
      </w:pPr>
      <w:r w:rsidRPr="00E77E04">
        <w:t>For the purposes of the present document, the abb</w:t>
      </w:r>
      <w:r w:rsidR="004D3578" w:rsidRPr="00E77E04">
        <w:t xml:space="preserve">reviations given in </w:t>
      </w:r>
      <w:r w:rsidR="00281009" w:rsidRPr="00E77E04">
        <w:t>TR</w:t>
      </w:r>
      <w:r w:rsidR="00281009">
        <w:t> </w:t>
      </w:r>
      <w:r w:rsidR="00281009" w:rsidRPr="00E77E04">
        <w:t>21.905</w:t>
      </w:r>
      <w:r w:rsidR="00281009">
        <w:t> </w:t>
      </w:r>
      <w:r w:rsidR="00281009"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281009" w:rsidRPr="00E77E04">
        <w:t>TR</w:t>
      </w:r>
      <w:r w:rsidR="00281009">
        <w:t> </w:t>
      </w:r>
      <w:r w:rsidR="00281009" w:rsidRPr="00E77E04">
        <w:t>21.905</w:t>
      </w:r>
      <w:r w:rsidR="00281009">
        <w:t> </w:t>
      </w:r>
      <w:r w:rsidR="00281009"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1327" w:name="clause4"/>
      <w:bookmarkStart w:id="1328" w:name="_Toc153818182"/>
      <w:bookmarkStart w:id="1329" w:name="_Toc157447949"/>
      <w:bookmarkStart w:id="1330" w:name="_Toc157692384"/>
      <w:bookmarkStart w:id="1331" w:name="_Toc160456030"/>
      <w:bookmarkStart w:id="1332" w:name="_Toc160804260"/>
      <w:bookmarkStart w:id="1333" w:name="_Toc165095922"/>
      <w:bookmarkStart w:id="1334" w:name="_Toc168546898"/>
      <w:bookmarkStart w:id="1335" w:name="_Toc180201105"/>
      <w:bookmarkEnd w:id="1327"/>
      <w:r w:rsidRPr="00E77E04">
        <w:t>4</w:t>
      </w:r>
      <w:r w:rsidR="008522C2">
        <w:tab/>
      </w:r>
      <w:r w:rsidR="00DF72F1" w:rsidRPr="00E77E04">
        <w:t>Architectural Assumptions and Requirements</w:t>
      </w:r>
      <w:bookmarkEnd w:id="1328"/>
      <w:bookmarkEnd w:id="1329"/>
      <w:bookmarkEnd w:id="1330"/>
      <w:bookmarkEnd w:id="1331"/>
      <w:bookmarkEnd w:id="1332"/>
      <w:bookmarkEnd w:id="1333"/>
      <w:bookmarkEnd w:id="1334"/>
      <w:bookmarkEnd w:id="1335"/>
    </w:p>
    <w:p w14:paraId="617FD185" w14:textId="77777777" w:rsidR="00DF72F1" w:rsidRPr="00E77E04" w:rsidRDefault="00DF72F1" w:rsidP="00DF72F1">
      <w:pPr>
        <w:pStyle w:val="Heading2"/>
      </w:pPr>
      <w:bookmarkStart w:id="1336" w:name="_Toc93073656"/>
      <w:bookmarkStart w:id="1337" w:name="_Toc153818183"/>
      <w:bookmarkStart w:id="1338" w:name="_Toc157447950"/>
      <w:bookmarkStart w:id="1339" w:name="_Toc157692385"/>
      <w:bookmarkStart w:id="1340" w:name="_Toc160456031"/>
      <w:bookmarkStart w:id="1341" w:name="_Toc160804261"/>
      <w:bookmarkStart w:id="1342" w:name="_Toc165095923"/>
      <w:bookmarkStart w:id="1343" w:name="_Toc168546899"/>
      <w:bookmarkStart w:id="1344" w:name="_Toc180201106"/>
      <w:r w:rsidRPr="00E77E04">
        <w:t>4.1</w:t>
      </w:r>
      <w:r w:rsidRPr="00E77E04">
        <w:tab/>
        <w:t>Architectural Assumptions</w:t>
      </w:r>
      <w:bookmarkEnd w:id="1336"/>
      <w:bookmarkEnd w:id="1337"/>
      <w:bookmarkEnd w:id="1338"/>
      <w:bookmarkEnd w:id="1339"/>
      <w:bookmarkEnd w:id="1340"/>
      <w:bookmarkEnd w:id="1341"/>
      <w:bookmarkEnd w:id="1342"/>
      <w:bookmarkEnd w:id="1343"/>
      <w:bookmarkEnd w:id="1344"/>
    </w:p>
    <w:p w14:paraId="771D8D2E" w14:textId="0C86761C" w:rsidR="00DD089A" w:rsidRDefault="00DD089A" w:rsidP="00F91FA0">
      <w:r w:rsidRPr="00E77E04">
        <w:t>The architecture in this study should be based on the following assumptions:</w:t>
      </w:r>
    </w:p>
    <w:p w14:paraId="2C743694" w14:textId="4EF7638C" w:rsidR="00F947BE" w:rsidRDefault="00F947BE" w:rsidP="00F947BE">
      <w:pPr>
        <w:pStyle w:val="B1"/>
      </w:pPr>
      <w:r>
        <w:t>-</w:t>
      </w:r>
      <w:r>
        <w:tab/>
        <w:t xml:space="preserve">The architecture, framework and the QoS model as specified in </w:t>
      </w:r>
      <w:r w:rsidR="00281009">
        <w:t>TS 23.501 [</w:t>
      </w:r>
      <w:r>
        <w:t xml:space="preserve">4], </w:t>
      </w:r>
      <w:r w:rsidR="00281009">
        <w:t>TS 23.502 [</w:t>
      </w:r>
      <w:r>
        <w:t xml:space="preserve">5], and </w:t>
      </w:r>
      <w:r w:rsidR="00281009">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lastRenderedPageBreak/>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1345" w:name="_Toc93073657"/>
      <w:bookmarkStart w:id="1346" w:name="_Toc153818184"/>
      <w:bookmarkStart w:id="1347" w:name="_Toc157447951"/>
      <w:bookmarkStart w:id="1348" w:name="_Toc157692386"/>
      <w:bookmarkStart w:id="1349" w:name="_Toc160456032"/>
      <w:bookmarkStart w:id="1350" w:name="_Toc160804262"/>
      <w:bookmarkStart w:id="1351" w:name="_Toc165095924"/>
      <w:bookmarkStart w:id="1352" w:name="_Toc168546900"/>
      <w:bookmarkStart w:id="1353" w:name="_Toc180201107"/>
      <w:r w:rsidRPr="00E77E04">
        <w:t>4.2</w:t>
      </w:r>
      <w:r w:rsidRPr="00E77E04">
        <w:tab/>
        <w:t xml:space="preserve">Architectural </w:t>
      </w:r>
      <w:bookmarkEnd w:id="1345"/>
      <w:r w:rsidRPr="00E77E04">
        <w:t>Requirements</w:t>
      </w:r>
      <w:bookmarkEnd w:id="1346"/>
      <w:bookmarkEnd w:id="1347"/>
      <w:bookmarkEnd w:id="1348"/>
      <w:bookmarkEnd w:id="1349"/>
      <w:bookmarkEnd w:id="1350"/>
      <w:bookmarkEnd w:id="1351"/>
      <w:bookmarkEnd w:id="1352"/>
      <w:bookmarkEnd w:id="1353"/>
    </w:p>
    <w:p w14:paraId="728D2DC3" w14:textId="39A01E8F" w:rsidR="008705C3" w:rsidRPr="00E77E04" w:rsidRDefault="008522C2" w:rsidP="008705C3">
      <w:r>
        <w:t xml:space="preserve">Service Requirements for User Identifiers are specified in clause 26a of </w:t>
      </w:r>
      <w:r w:rsidR="00281009">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1354" w:name="_Toc22192646"/>
      <w:bookmarkStart w:id="1355" w:name="_Toc23402384"/>
      <w:bookmarkStart w:id="1356" w:name="_Toc23402414"/>
      <w:bookmarkStart w:id="1357" w:name="_Toc26386411"/>
      <w:bookmarkStart w:id="1358" w:name="_Toc26431217"/>
      <w:bookmarkStart w:id="1359" w:name="_Toc30694613"/>
      <w:bookmarkStart w:id="1360" w:name="_Toc43906635"/>
      <w:bookmarkStart w:id="1361" w:name="_Toc43906751"/>
      <w:bookmarkStart w:id="1362" w:name="_Toc44311877"/>
      <w:bookmarkStart w:id="1363" w:name="_Toc50536519"/>
      <w:bookmarkStart w:id="1364" w:name="_Toc54930291"/>
      <w:bookmarkStart w:id="1365" w:name="_Toc54968096"/>
      <w:bookmarkStart w:id="1366" w:name="_Toc57236418"/>
      <w:bookmarkStart w:id="1367" w:name="_Toc57236581"/>
      <w:bookmarkStart w:id="1368" w:name="_Toc57530222"/>
      <w:bookmarkStart w:id="1369" w:name="_Toc57532423"/>
      <w:bookmarkStart w:id="1370" w:name="_Toc93073658"/>
      <w:bookmarkStart w:id="1371" w:name="_Toc153818185"/>
      <w:bookmarkStart w:id="1372" w:name="_Toc157447952"/>
      <w:bookmarkStart w:id="1373" w:name="_Toc157692387"/>
      <w:bookmarkStart w:id="1374" w:name="_Toc160456033"/>
      <w:bookmarkStart w:id="1375" w:name="_Toc160804263"/>
      <w:bookmarkStart w:id="1376" w:name="_Toc165095925"/>
      <w:bookmarkStart w:id="1377" w:name="_Toc168546901"/>
      <w:bookmarkStart w:id="1378" w:name="_Toc180201108"/>
      <w:r w:rsidRPr="00E77E04">
        <w:t>5</w:t>
      </w:r>
      <w:r w:rsidRPr="00E77E04">
        <w:tab/>
        <w:t>Key Issues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DE2812E" w14:textId="0931CCE7" w:rsidR="00884647" w:rsidRPr="00E77E04" w:rsidRDefault="00884647" w:rsidP="00884647">
      <w:pPr>
        <w:pStyle w:val="Heading2"/>
      </w:pPr>
      <w:bookmarkStart w:id="1379" w:name="_Toc157447953"/>
      <w:bookmarkStart w:id="1380" w:name="_Toc157692388"/>
      <w:bookmarkStart w:id="1381" w:name="_Toc160456034"/>
      <w:bookmarkStart w:id="1382" w:name="_Toc160804264"/>
      <w:bookmarkStart w:id="1383" w:name="_Toc165095926"/>
      <w:bookmarkStart w:id="1384" w:name="_Toc168546902"/>
      <w:bookmarkStart w:id="1385" w:name="_Toc180201109"/>
      <w:bookmarkStart w:id="1386" w:name="_Toc26386412"/>
      <w:bookmarkStart w:id="1387" w:name="_Toc26431218"/>
      <w:bookmarkStart w:id="1388" w:name="_Toc30694614"/>
      <w:bookmarkStart w:id="1389" w:name="_Toc43906636"/>
      <w:bookmarkStart w:id="1390" w:name="_Toc43906752"/>
      <w:bookmarkStart w:id="1391" w:name="_Toc44311878"/>
      <w:bookmarkStart w:id="1392" w:name="_Toc50536520"/>
      <w:bookmarkStart w:id="1393" w:name="_Toc54930292"/>
      <w:bookmarkStart w:id="1394" w:name="_Toc54968097"/>
      <w:bookmarkStart w:id="1395" w:name="_Toc57236419"/>
      <w:bookmarkStart w:id="1396" w:name="_Toc57236582"/>
      <w:bookmarkStart w:id="1397" w:name="_Toc57530223"/>
      <w:bookmarkStart w:id="1398" w:name="_Toc57532424"/>
      <w:bookmarkStart w:id="1399" w:name="_Toc93073659"/>
      <w:bookmarkStart w:id="1400" w:name="_Toc153818186"/>
      <w:r w:rsidRPr="00E77E04">
        <w:t>5.</w:t>
      </w:r>
      <w:r w:rsidR="00C92630" w:rsidRPr="00E77E04">
        <w:t>1</w:t>
      </w:r>
      <w:r w:rsidRPr="00E77E04">
        <w:tab/>
        <w:t>Key Issue #</w:t>
      </w:r>
      <w:r w:rsidR="00EE5714" w:rsidRPr="00E77E04">
        <w:t>1</w:t>
      </w:r>
      <w:r w:rsidRPr="00E77E04">
        <w:t>: Identifying the Human User of a Subscription</w:t>
      </w:r>
      <w:bookmarkEnd w:id="1379"/>
      <w:bookmarkEnd w:id="1380"/>
      <w:bookmarkEnd w:id="1381"/>
      <w:bookmarkEnd w:id="1382"/>
      <w:bookmarkEnd w:id="1383"/>
      <w:bookmarkEnd w:id="1384"/>
      <w:bookmarkEnd w:id="1385"/>
    </w:p>
    <w:p w14:paraId="7582BF83" w14:textId="568E6AEC" w:rsidR="00884647" w:rsidRPr="00E77E04" w:rsidRDefault="00884647" w:rsidP="00884647">
      <w:pPr>
        <w:pStyle w:val="Heading3"/>
        <w:rPr>
          <w:lang w:eastAsia="zh-CN"/>
        </w:rPr>
      </w:pPr>
      <w:bookmarkStart w:id="1401" w:name="_Toc157447954"/>
      <w:bookmarkStart w:id="1402" w:name="_Toc157692389"/>
      <w:bookmarkStart w:id="1403" w:name="_Toc160456035"/>
      <w:bookmarkStart w:id="1404" w:name="_Toc160804265"/>
      <w:bookmarkStart w:id="1405" w:name="_Toc165095927"/>
      <w:bookmarkStart w:id="1406" w:name="_Toc168546903"/>
      <w:bookmarkStart w:id="1407" w:name="_Toc180201110"/>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401"/>
      <w:bookmarkEnd w:id="1402"/>
      <w:bookmarkEnd w:id="1403"/>
      <w:bookmarkEnd w:id="1404"/>
      <w:bookmarkEnd w:id="1405"/>
      <w:bookmarkEnd w:id="1406"/>
      <w:bookmarkEnd w:id="1407"/>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08" w:name="_Toc157447955"/>
      <w:bookmarkStart w:id="1409" w:name="_Toc157692390"/>
      <w:bookmarkStart w:id="1410" w:name="_Toc160456036"/>
      <w:bookmarkStart w:id="1411" w:name="_Toc160804266"/>
      <w:bookmarkStart w:id="1412" w:name="_Toc165095928"/>
      <w:bookmarkStart w:id="1413" w:name="_Toc168546904"/>
      <w:bookmarkStart w:id="1414" w:name="_Toc180201111"/>
      <w:r w:rsidRPr="00E77E04">
        <w:t>5.</w:t>
      </w:r>
      <w:r w:rsidR="00C92630" w:rsidRPr="00E77E04">
        <w:t>2</w:t>
      </w:r>
      <w:r w:rsidRPr="00E77E04">
        <w:tab/>
        <w:t>Key Issue #</w:t>
      </w:r>
      <w:r w:rsidR="00EE5714" w:rsidRPr="00E77E04">
        <w:t>2</w:t>
      </w:r>
      <w:r w:rsidRPr="00E77E04">
        <w:t>: Authentication and Authorization of Users and Restrictions on Users</w:t>
      </w:r>
      <w:bookmarkEnd w:id="1408"/>
      <w:bookmarkEnd w:id="1409"/>
      <w:bookmarkEnd w:id="1410"/>
      <w:bookmarkEnd w:id="1411"/>
      <w:bookmarkEnd w:id="1412"/>
      <w:bookmarkEnd w:id="1413"/>
      <w:bookmarkEnd w:id="1414"/>
    </w:p>
    <w:p w14:paraId="78682B50" w14:textId="45D4EFE2" w:rsidR="00D74567" w:rsidRPr="00E77E04" w:rsidRDefault="00D74567" w:rsidP="00D74567">
      <w:pPr>
        <w:pStyle w:val="Heading3"/>
        <w:rPr>
          <w:lang w:eastAsia="zh-CN"/>
        </w:rPr>
      </w:pPr>
      <w:bookmarkStart w:id="1415" w:name="_Toc157447956"/>
      <w:bookmarkStart w:id="1416" w:name="_Toc157692391"/>
      <w:bookmarkStart w:id="1417" w:name="_Toc160456037"/>
      <w:bookmarkStart w:id="1418" w:name="_Toc160804267"/>
      <w:bookmarkStart w:id="1419" w:name="_Toc165095929"/>
      <w:bookmarkStart w:id="1420" w:name="_Toc168546905"/>
      <w:bookmarkStart w:id="1421" w:name="_Toc180201112"/>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415"/>
      <w:bookmarkEnd w:id="1416"/>
      <w:bookmarkEnd w:id="1417"/>
      <w:bookmarkEnd w:id="1418"/>
      <w:bookmarkEnd w:id="1419"/>
      <w:bookmarkEnd w:id="1420"/>
      <w:bookmarkEnd w:id="1421"/>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422" w:name="_Toc157447957"/>
      <w:bookmarkStart w:id="1423" w:name="_Toc157692392"/>
      <w:bookmarkStart w:id="1424" w:name="_Toc160456038"/>
      <w:bookmarkStart w:id="1425" w:name="_Toc160804268"/>
      <w:bookmarkStart w:id="1426" w:name="_Toc165095930"/>
      <w:bookmarkStart w:id="1427" w:name="_Toc168546906"/>
      <w:bookmarkStart w:id="1428" w:name="_Toc180201113"/>
      <w:r w:rsidRPr="00E77E04">
        <w:t>5.</w:t>
      </w:r>
      <w:r w:rsidR="00C92630" w:rsidRPr="00E77E04">
        <w:t>3</w:t>
      </w:r>
      <w:r w:rsidRPr="00E77E04">
        <w:tab/>
        <w:t>Key Issue #</w:t>
      </w:r>
      <w:r w:rsidR="00EE5714" w:rsidRPr="00E77E04">
        <w:t>3</w:t>
      </w:r>
      <w:r w:rsidRPr="00E77E04">
        <w:t>: Exposure of User Identity Profile Information</w:t>
      </w:r>
      <w:bookmarkEnd w:id="1422"/>
      <w:bookmarkEnd w:id="1423"/>
      <w:bookmarkEnd w:id="1424"/>
      <w:bookmarkEnd w:id="1425"/>
      <w:bookmarkEnd w:id="1426"/>
      <w:bookmarkEnd w:id="1427"/>
      <w:bookmarkEnd w:id="1428"/>
    </w:p>
    <w:p w14:paraId="3604FDB4" w14:textId="4C6A0203" w:rsidR="00B66E72" w:rsidRPr="00E77E04" w:rsidRDefault="00B66E72" w:rsidP="00B66E72">
      <w:pPr>
        <w:pStyle w:val="Heading3"/>
        <w:rPr>
          <w:lang w:eastAsia="zh-CN"/>
        </w:rPr>
      </w:pPr>
      <w:bookmarkStart w:id="1429" w:name="_Toc157447958"/>
      <w:bookmarkStart w:id="1430" w:name="_Toc157692393"/>
      <w:bookmarkStart w:id="1431" w:name="_Toc160456039"/>
      <w:bookmarkStart w:id="1432" w:name="_Toc160804269"/>
      <w:bookmarkStart w:id="1433" w:name="_Toc165095931"/>
      <w:bookmarkStart w:id="1434" w:name="_Toc168546907"/>
      <w:bookmarkStart w:id="1435" w:name="_Toc180201114"/>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429"/>
      <w:bookmarkEnd w:id="1430"/>
      <w:bookmarkEnd w:id="1431"/>
      <w:bookmarkEnd w:id="1432"/>
      <w:bookmarkEnd w:id="1433"/>
      <w:bookmarkEnd w:id="1434"/>
      <w:bookmarkEnd w:id="1435"/>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436" w:name="_Toc153818402"/>
      <w:bookmarkStart w:id="1437" w:name="_Toc157692394"/>
      <w:bookmarkStart w:id="1438" w:name="_Toc160456040"/>
      <w:bookmarkStart w:id="1439" w:name="_Toc160804270"/>
      <w:bookmarkStart w:id="1440" w:name="_Toc165095932"/>
      <w:bookmarkStart w:id="1441" w:name="_Toc168546908"/>
      <w:bookmarkStart w:id="1442" w:name="_Toc180201115"/>
      <w:bookmarkStart w:id="1443" w:name="_Toc153818395"/>
      <w:r w:rsidRPr="00E77E04">
        <w:t>5.4</w:t>
      </w:r>
      <w:r w:rsidRPr="00E77E04">
        <w:tab/>
        <w:t xml:space="preserve">Key Issue #4: </w:t>
      </w:r>
      <w:bookmarkEnd w:id="1436"/>
      <w:r w:rsidRPr="00E77E04">
        <w:t>Identifying non-3GPP Devices Connecting behind a UE or 5G-RG</w:t>
      </w:r>
      <w:bookmarkEnd w:id="1437"/>
      <w:bookmarkEnd w:id="1438"/>
      <w:bookmarkEnd w:id="1439"/>
      <w:bookmarkEnd w:id="1440"/>
      <w:bookmarkEnd w:id="1441"/>
      <w:bookmarkEnd w:id="1442"/>
    </w:p>
    <w:p w14:paraId="7BA5AD1D" w14:textId="1F5F5B4E" w:rsidR="007B7663" w:rsidRPr="00E77E04" w:rsidRDefault="007B7663" w:rsidP="007B7663">
      <w:pPr>
        <w:pStyle w:val="Heading3"/>
        <w:rPr>
          <w:lang w:eastAsia="zh-CN"/>
        </w:rPr>
      </w:pPr>
      <w:bookmarkStart w:id="1444" w:name="_Toc153818403"/>
      <w:bookmarkStart w:id="1445" w:name="_Toc157692395"/>
      <w:bookmarkStart w:id="1446" w:name="_Toc160456041"/>
      <w:bookmarkStart w:id="1447" w:name="_Toc160804271"/>
      <w:bookmarkStart w:id="1448" w:name="_Toc165095933"/>
      <w:bookmarkStart w:id="1449" w:name="_Toc168546909"/>
      <w:bookmarkStart w:id="1450" w:name="_Toc180201116"/>
      <w:r w:rsidRPr="00E77E04">
        <w:rPr>
          <w:lang w:eastAsia="ko-KR"/>
        </w:rPr>
        <w:t>5.</w:t>
      </w:r>
      <w:r w:rsidRPr="00E77E04">
        <w:rPr>
          <w:lang w:eastAsia="zh-CN"/>
        </w:rPr>
        <w:t>4</w:t>
      </w:r>
      <w:r w:rsidRPr="00E77E04">
        <w:rPr>
          <w:lang w:eastAsia="ko-KR"/>
        </w:rPr>
        <w:t>.1</w:t>
      </w:r>
      <w:r w:rsidRPr="00E77E04">
        <w:rPr>
          <w:lang w:eastAsia="ko-KR"/>
        </w:rPr>
        <w:tab/>
        <w:t>Description</w:t>
      </w:r>
      <w:bookmarkEnd w:id="1444"/>
      <w:bookmarkEnd w:id="1445"/>
      <w:bookmarkEnd w:id="1446"/>
      <w:bookmarkEnd w:id="1447"/>
      <w:bookmarkEnd w:id="1448"/>
      <w:bookmarkEnd w:id="1449"/>
      <w:bookmarkEnd w:id="1450"/>
    </w:p>
    <w:bookmarkEnd w:id="1443"/>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3F924B81"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281009">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451" w:name="_Toc26431228"/>
      <w:bookmarkStart w:id="1452" w:name="_Toc30694626"/>
      <w:bookmarkStart w:id="1453" w:name="_Toc43906648"/>
      <w:bookmarkStart w:id="1454" w:name="_Toc43906764"/>
      <w:bookmarkStart w:id="1455" w:name="_Toc44311890"/>
      <w:bookmarkStart w:id="1456" w:name="_Toc50536532"/>
      <w:bookmarkStart w:id="1457" w:name="_Toc54930304"/>
      <w:bookmarkStart w:id="1458" w:name="_Toc54968109"/>
      <w:bookmarkStart w:id="1459" w:name="_Toc57236431"/>
      <w:bookmarkStart w:id="1460" w:name="_Toc57236594"/>
      <w:bookmarkStart w:id="1461" w:name="_Toc57530235"/>
      <w:bookmarkStart w:id="1462" w:name="_Toc57532436"/>
      <w:bookmarkStart w:id="1463" w:name="_Toc93073661"/>
      <w:bookmarkStart w:id="1464" w:name="_Toc153818188"/>
      <w:bookmarkStart w:id="1465" w:name="_Toc157447961"/>
      <w:bookmarkStart w:id="1466" w:name="_Toc157692396"/>
      <w:bookmarkStart w:id="1467" w:name="_Toc160456042"/>
      <w:bookmarkStart w:id="1468" w:name="_Toc160804272"/>
      <w:bookmarkStart w:id="1469" w:name="_Toc165095934"/>
      <w:bookmarkStart w:id="1470" w:name="_Toc168546910"/>
      <w:bookmarkStart w:id="1471" w:name="_Toc180201117"/>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r w:rsidRPr="00E77E04">
        <w:lastRenderedPageBreak/>
        <w:t>6</w:t>
      </w:r>
      <w:r w:rsidRPr="00E77E04">
        <w:tab/>
        <w:t>Solutions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DCCDD04" w14:textId="77777777" w:rsidR="00DF72F1" w:rsidRPr="00E77E04" w:rsidRDefault="00DF72F1" w:rsidP="00DF72F1">
      <w:pPr>
        <w:pStyle w:val="Heading2"/>
      </w:pPr>
      <w:bookmarkStart w:id="1472" w:name="_Toc22192650"/>
      <w:bookmarkStart w:id="1473" w:name="_Toc23402388"/>
      <w:bookmarkStart w:id="1474" w:name="_Toc23402418"/>
      <w:bookmarkStart w:id="1475" w:name="_Toc26386423"/>
      <w:bookmarkStart w:id="1476" w:name="_Toc26431229"/>
      <w:bookmarkStart w:id="1477" w:name="_Toc30694627"/>
      <w:bookmarkStart w:id="1478" w:name="_Toc43906649"/>
      <w:bookmarkStart w:id="1479" w:name="_Toc43906765"/>
      <w:bookmarkStart w:id="1480" w:name="_Toc44311891"/>
      <w:bookmarkStart w:id="1481" w:name="_Toc50536533"/>
      <w:bookmarkStart w:id="1482" w:name="_Toc54930305"/>
      <w:bookmarkStart w:id="1483" w:name="_Toc54968110"/>
      <w:bookmarkStart w:id="1484" w:name="_Toc57236432"/>
      <w:bookmarkStart w:id="1485" w:name="_Toc57236595"/>
      <w:bookmarkStart w:id="1486" w:name="_Toc57530236"/>
      <w:bookmarkStart w:id="1487" w:name="_Toc57532437"/>
      <w:bookmarkStart w:id="1488" w:name="_Toc93073662"/>
      <w:bookmarkStart w:id="1489" w:name="_Toc153818189"/>
      <w:bookmarkStart w:id="1490" w:name="_Toc157447962"/>
      <w:bookmarkStart w:id="1491" w:name="_Toc157692397"/>
      <w:bookmarkStart w:id="1492" w:name="_Toc160456043"/>
      <w:bookmarkStart w:id="1493" w:name="_Toc160804273"/>
      <w:bookmarkStart w:id="1494" w:name="_Toc165095935"/>
      <w:bookmarkStart w:id="1495" w:name="_Toc168546911"/>
      <w:bookmarkStart w:id="1496" w:name="_Toc180201118"/>
      <w:bookmarkStart w:id="1497" w:name="_Toc16839382"/>
      <w:r w:rsidRPr="00E77E04">
        <w:t>6.0</w:t>
      </w:r>
      <w:r w:rsidRPr="00E77E04">
        <w:tab/>
        <w:t>Mapping of Solutions to Key Issues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bookmarkEnd w:id="1497"/>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1498" w:name="_Toc160456044"/>
      <w:bookmarkStart w:id="1499" w:name="_Toc160804274"/>
      <w:bookmarkStart w:id="1500" w:name="_Toc165095936"/>
      <w:bookmarkStart w:id="1501" w:name="_Toc168546912"/>
      <w:bookmarkStart w:id="1502" w:name="_Toc180201119"/>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1498"/>
      <w:bookmarkEnd w:id="1499"/>
      <w:bookmarkEnd w:id="1500"/>
      <w:bookmarkEnd w:id="1501"/>
      <w:bookmarkEnd w:id="1502"/>
    </w:p>
    <w:p w14:paraId="0305C749" w14:textId="6FCC603F" w:rsidR="00AB696C" w:rsidRDefault="00AB696C" w:rsidP="00AB696C">
      <w:pPr>
        <w:pStyle w:val="Heading3"/>
        <w:rPr>
          <w:rFonts w:eastAsia="DengXian"/>
        </w:rPr>
      </w:pPr>
      <w:bookmarkStart w:id="1503" w:name="_Toc160456045"/>
      <w:bookmarkStart w:id="1504" w:name="_Toc160804275"/>
      <w:bookmarkStart w:id="1505" w:name="_Toc165095937"/>
      <w:bookmarkStart w:id="1506" w:name="_Toc168546913"/>
      <w:bookmarkStart w:id="1507" w:name="_Toc180201120"/>
      <w:r>
        <w:rPr>
          <w:rFonts w:eastAsia="DengXian"/>
        </w:rPr>
        <w:t>6.</w:t>
      </w:r>
      <w:r w:rsidR="00A0280D">
        <w:rPr>
          <w:rFonts w:eastAsia="DengXian"/>
        </w:rPr>
        <w:t>1</w:t>
      </w:r>
      <w:r>
        <w:rPr>
          <w:rFonts w:eastAsia="DengXian"/>
        </w:rPr>
        <w:t>.1</w:t>
      </w:r>
      <w:r>
        <w:rPr>
          <w:rFonts w:eastAsia="DengXian"/>
        </w:rPr>
        <w:tab/>
        <w:t>Key Issue mapping</w:t>
      </w:r>
      <w:bookmarkEnd w:id="1503"/>
      <w:bookmarkEnd w:id="1504"/>
      <w:bookmarkEnd w:id="1505"/>
      <w:bookmarkEnd w:id="1506"/>
      <w:bookmarkEnd w:id="1507"/>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1508" w:name="_Toc160456046"/>
      <w:bookmarkStart w:id="1509" w:name="_Toc160804276"/>
      <w:bookmarkStart w:id="1510" w:name="_Toc165095938"/>
      <w:bookmarkStart w:id="1511" w:name="_Toc168546914"/>
      <w:bookmarkStart w:id="1512" w:name="_Toc180201121"/>
      <w:r>
        <w:rPr>
          <w:rFonts w:eastAsia="DengXian"/>
        </w:rPr>
        <w:t>6.</w:t>
      </w:r>
      <w:r w:rsidR="00A0280D">
        <w:rPr>
          <w:rFonts w:eastAsia="DengXian"/>
        </w:rPr>
        <w:t>1</w:t>
      </w:r>
      <w:r>
        <w:rPr>
          <w:rFonts w:eastAsia="DengXian"/>
        </w:rPr>
        <w:t>.2</w:t>
      </w:r>
      <w:r>
        <w:rPr>
          <w:rFonts w:eastAsia="DengXian"/>
        </w:rPr>
        <w:tab/>
        <w:t>Description</w:t>
      </w:r>
      <w:bookmarkEnd w:id="1508"/>
      <w:bookmarkEnd w:id="1509"/>
      <w:bookmarkEnd w:id="1510"/>
      <w:bookmarkEnd w:id="1511"/>
      <w:bookmarkEnd w:id="1512"/>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bookmarkStart w:id="1513" w:name="_PERM_MCCTEMPBM_CRPT23140001___5"/>
      <w:r w:rsidRPr="00880656">
        <w:t>-</w:t>
      </w:r>
      <w:r w:rsidRPr="00880656">
        <w:tab/>
        <w:t xml:space="preserve">One of more User Identifiers (e.g. </w:t>
      </w:r>
      <w:hyperlink r:id="rId17" w:history="1">
        <w:r w:rsidRPr="00880656">
          <w:rPr>
            <w:color w:val="0000FF"/>
            <w:u w:val="single"/>
          </w:rPr>
          <w:t>user@example.com</w:t>
        </w:r>
      </w:hyperlink>
      <w:r w:rsidRPr="00880656">
        <w:t>);</w:t>
      </w:r>
    </w:p>
    <w:bookmarkEnd w:id="1513"/>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1514" w:name="_Toc160456047"/>
      <w:bookmarkStart w:id="1515" w:name="_Toc160804277"/>
      <w:bookmarkStart w:id="1516" w:name="_Toc165095939"/>
      <w:bookmarkStart w:id="1517" w:name="_Toc168546915"/>
      <w:bookmarkStart w:id="1518" w:name="_Toc180201122"/>
      <w:r>
        <w:rPr>
          <w:rFonts w:eastAsia="DengXian"/>
        </w:rPr>
        <w:lastRenderedPageBreak/>
        <w:t>6.1.3</w:t>
      </w:r>
      <w:r>
        <w:rPr>
          <w:rFonts w:eastAsia="DengXian"/>
        </w:rPr>
        <w:tab/>
        <w:t>Procedures</w:t>
      </w:r>
      <w:bookmarkEnd w:id="1514"/>
      <w:bookmarkEnd w:id="1515"/>
      <w:bookmarkEnd w:id="1516"/>
      <w:bookmarkEnd w:id="1517"/>
      <w:bookmarkEnd w:id="1518"/>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35pt;height:648.55pt" o:ole="">
            <v:imagedata r:id="rId18" o:title=""/>
          </v:shape>
          <o:OLEObject Type="Embed" ProgID="Visio.Drawing.15" ShapeID="_x0000_i1027" DrawAspect="Content" ObjectID="_1791265363"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3E18CAD8" w:rsidR="004B0A6C" w:rsidRDefault="004B0A6C" w:rsidP="004B0A6C">
      <w:pPr>
        <w:pStyle w:val="B1"/>
      </w:pPr>
      <w:r>
        <w:t>0a.</w:t>
      </w:r>
      <w:r>
        <w:tab/>
        <w:t xml:space="preserve">The UE registers to the network based on the Registration procedure described in clause 4.2.2.2 of </w:t>
      </w:r>
      <w:r w:rsidR="00281009">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1519" w:name="_Toc160456048"/>
      <w:bookmarkStart w:id="1520" w:name="_Toc160804278"/>
      <w:bookmarkStart w:id="1521" w:name="_Toc165095940"/>
      <w:bookmarkStart w:id="1522" w:name="_Toc168546916"/>
      <w:bookmarkStart w:id="1523" w:name="_Toc180201123"/>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1519"/>
      <w:bookmarkEnd w:id="1520"/>
      <w:bookmarkEnd w:id="1521"/>
      <w:bookmarkEnd w:id="1522"/>
      <w:bookmarkEnd w:id="1523"/>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1524" w:name="_Toc160456049"/>
      <w:bookmarkStart w:id="1525" w:name="_Toc160804279"/>
      <w:bookmarkStart w:id="1526" w:name="_Toc165095941"/>
      <w:bookmarkStart w:id="1527" w:name="_Toc168546917"/>
      <w:bookmarkStart w:id="1528" w:name="_Toc180201124"/>
      <w:bookmarkStart w:id="1529" w:name="_Toc157448170"/>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1524"/>
      <w:bookmarkEnd w:id="1525"/>
      <w:bookmarkEnd w:id="1526"/>
      <w:bookmarkEnd w:id="1527"/>
      <w:bookmarkEnd w:id="1528"/>
    </w:p>
    <w:p w14:paraId="2C1E465F" w14:textId="7FEA26CE" w:rsidR="00081E71" w:rsidRPr="00E77E04" w:rsidRDefault="00081E71" w:rsidP="00081E71">
      <w:pPr>
        <w:pStyle w:val="Heading3"/>
        <w:rPr>
          <w:rFonts w:eastAsia="DengXian"/>
        </w:rPr>
      </w:pPr>
      <w:bookmarkStart w:id="1530" w:name="_Toc160456050"/>
      <w:bookmarkStart w:id="1531" w:name="_Toc160804280"/>
      <w:bookmarkStart w:id="1532" w:name="_Toc165095942"/>
      <w:bookmarkStart w:id="1533" w:name="_Toc168546918"/>
      <w:bookmarkStart w:id="1534" w:name="_Toc180201125"/>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530"/>
      <w:bookmarkEnd w:id="1531"/>
      <w:bookmarkEnd w:id="1532"/>
      <w:bookmarkEnd w:id="1533"/>
      <w:bookmarkEnd w:id="1534"/>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1535" w:name="_Toc160456051"/>
      <w:bookmarkStart w:id="1536" w:name="_Toc160804281"/>
      <w:bookmarkStart w:id="1537" w:name="_Toc165095943"/>
      <w:bookmarkStart w:id="1538" w:name="_Toc168546919"/>
      <w:bookmarkStart w:id="1539" w:name="_Toc180201126"/>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1535"/>
      <w:bookmarkEnd w:id="1536"/>
      <w:bookmarkEnd w:id="1537"/>
      <w:bookmarkEnd w:id="1538"/>
      <w:bookmarkEnd w:id="1539"/>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1540" w:name="_Toc160456052"/>
      <w:bookmarkStart w:id="1541" w:name="_Toc160804282"/>
      <w:bookmarkStart w:id="1542" w:name="_Toc165095944"/>
      <w:bookmarkStart w:id="1543" w:name="_Toc168546920"/>
      <w:bookmarkStart w:id="1544" w:name="_Toc180201127"/>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1540"/>
      <w:bookmarkEnd w:id="1541"/>
      <w:bookmarkEnd w:id="1542"/>
      <w:bookmarkEnd w:id="1543"/>
      <w:bookmarkEnd w:id="1544"/>
    </w:p>
    <w:p w14:paraId="55AF1EFA" w14:textId="27FD5EB9" w:rsidR="00081E71" w:rsidRPr="005C5BC6" w:rsidRDefault="00081E71" w:rsidP="00E87584">
      <w:pPr>
        <w:pStyle w:val="Heading4"/>
      </w:pPr>
      <w:bookmarkStart w:id="1545" w:name="_Toc160456053"/>
      <w:bookmarkStart w:id="1546" w:name="_Toc160804283"/>
      <w:bookmarkStart w:id="1547" w:name="_Toc165095945"/>
      <w:bookmarkStart w:id="1548" w:name="_Toc168546921"/>
      <w:bookmarkStart w:id="1549" w:name="_Toc180201128"/>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1545"/>
      <w:bookmarkEnd w:id="1546"/>
      <w:bookmarkEnd w:id="1547"/>
      <w:bookmarkEnd w:id="1548"/>
      <w:bookmarkEnd w:id="1549"/>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5.65pt;height:204.2pt" o:ole="">
            <v:imagedata r:id="rId20" o:title=""/>
          </v:shape>
          <o:OLEObject Type="Embed" ProgID="Word.Picture.8" ShapeID="_x0000_i1028" DrawAspect="Content" ObjectID="_1791265364"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60FEB37E"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281009">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1550" w:name="_Toc160456054"/>
      <w:bookmarkStart w:id="1551" w:name="_Toc160804284"/>
      <w:bookmarkStart w:id="1552" w:name="_Toc165095946"/>
      <w:bookmarkStart w:id="1553" w:name="_Toc168546922"/>
      <w:bookmarkStart w:id="1554" w:name="_Toc180201129"/>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1550"/>
      <w:bookmarkEnd w:id="1551"/>
      <w:bookmarkEnd w:id="1552"/>
      <w:bookmarkEnd w:id="1553"/>
      <w:bookmarkEnd w:id="1554"/>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7.9pt;height:282.1pt" o:ole="">
            <v:imagedata r:id="rId22" o:title=""/>
          </v:shape>
          <o:OLEObject Type="Embed" ProgID="Word.Picture.8" ShapeID="_x0000_i1029" DrawAspect="Content" ObjectID="_1791265365"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1555" w:name="_Toc160456055"/>
      <w:bookmarkStart w:id="1556" w:name="_Toc160804285"/>
      <w:bookmarkStart w:id="1557" w:name="_Toc165095947"/>
      <w:bookmarkStart w:id="1558" w:name="_Toc168546923"/>
      <w:bookmarkStart w:id="1559" w:name="_Toc180201130"/>
      <w:r w:rsidRPr="00E77E04">
        <w:t>6.</w:t>
      </w:r>
      <w:r w:rsidR="00F17D9C">
        <w:t>2</w:t>
      </w:r>
      <w:r w:rsidRPr="00E77E04">
        <w:t>.</w:t>
      </w:r>
      <w:r>
        <w:t>3.3</w:t>
      </w:r>
      <w:r w:rsidRPr="00E77E04">
        <w:rPr>
          <w:rFonts w:hint="eastAsia"/>
        </w:rPr>
        <w:tab/>
      </w:r>
      <w:r>
        <w:t>Linking and Unlinking</w:t>
      </w:r>
      <w:bookmarkEnd w:id="1555"/>
      <w:bookmarkEnd w:id="1556"/>
      <w:bookmarkEnd w:id="1557"/>
      <w:bookmarkEnd w:id="1558"/>
      <w:bookmarkEnd w:id="1559"/>
    </w:p>
    <w:p w14:paraId="6B2DB387" w14:textId="77777777" w:rsidR="00081E71" w:rsidRDefault="00081E71" w:rsidP="004B0A6C">
      <w:pPr>
        <w:pStyle w:val="TH"/>
      </w:pPr>
      <w:r>
        <w:rPr>
          <w:noProof/>
        </w:rPr>
        <w:object w:dxaOrig="6145" w:dyaOrig="3601" w14:anchorId="23877281">
          <v:shape id="_x0000_i1030" type="#_x0000_t75" alt="" style="width:306.25pt;height:180pt;mso-width-percent:0;mso-height-percent:0;mso-width-percent:0;mso-height-percent:0" o:ole="">
            <v:imagedata r:id="rId24" o:title=""/>
          </v:shape>
          <o:OLEObject Type="Embed" ProgID="Visio.Drawing.15" ShapeID="_x0000_i1030" DrawAspect="Content" ObjectID="_1791265366"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1560" w:name="_Toc160456056"/>
      <w:bookmarkStart w:id="1561" w:name="_Toc160804286"/>
      <w:bookmarkStart w:id="1562" w:name="_Toc165095948"/>
      <w:bookmarkStart w:id="1563" w:name="_Toc168546924"/>
      <w:bookmarkStart w:id="1564" w:name="_Toc180201131"/>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560"/>
      <w:bookmarkEnd w:id="1561"/>
      <w:bookmarkEnd w:id="1562"/>
      <w:bookmarkEnd w:id="1563"/>
      <w:bookmarkEnd w:id="1564"/>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1565" w:name="_Toc160456057"/>
      <w:bookmarkStart w:id="1566" w:name="_Toc160804287"/>
      <w:bookmarkStart w:id="1567" w:name="_Toc165095949"/>
      <w:bookmarkStart w:id="1568" w:name="_Toc168546925"/>
      <w:bookmarkStart w:id="1569" w:name="_Toc180201132"/>
      <w:bookmarkEnd w:id="1529"/>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1565"/>
      <w:bookmarkEnd w:id="1566"/>
      <w:bookmarkEnd w:id="1567"/>
      <w:bookmarkEnd w:id="1568"/>
      <w:bookmarkEnd w:id="1569"/>
    </w:p>
    <w:p w14:paraId="6C4EE3AE" w14:textId="275E1167" w:rsidR="008D055A" w:rsidRPr="00E77E04" w:rsidRDefault="008D055A" w:rsidP="008D055A">
      <w:pPr>
        <w:pStyle w:val="Heading3"/>
        <w:rPr>
          <w:rFonts w:eastAsia="DengXian"/>
        </w:rPr>
      </w:pPr>
      <w:bookmarkStart w:id="1570" w:name="_Toc160456058"/>
      <w:bookmarkStart w:id="1571" w:name="_Toc160804288"/>
      <w:bookmarkStart w:id="1572" w:name="_Toc165095950"/>
      <w:bookmarkStart w:id="1573" w:name="_Toc168546926"/>
      <w:bookmarkStart w:id="1574" w:name="_Toc180201133"/>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570"/>
      <w:bookmarkEnd w:id="1571"/>
      <w:bookmarkEnd w:id="1572"/>
      <w:bookmarkEnd w:id="1573"/>
      <w:bookmarkEnd w:id="1574"/>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1575" w:name="_Toc160456059"/>
      <w:bookmarkStart w:id="1576" w:name="_Toc160804289"/>
      <w:bookmarkStart w:id="1577" w:name="_Toc165095951"/>
      <w:bookmarkStart w:id="1578" w:name="_Toc168546927"/>
      <w:bookmarkStart w:id="1579" w:name="_Toc180201134"/>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1575"/>
      <w:bookmarkEnd w:id="1576"/>
      <w:bookmarkEnd w:id="1577"/>
      <w:bookmarkEnd w:id="1578"/>
      <w:bookmarkEnd w:id="1579"/>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31124E85"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281009">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1580" w:name="_Toc160456060"/>
      <w:bookmarkStart w:id="1581" w:name="_Toc160804290"/>
      <w:bookmarkStart w:id="1582" w:name="_Toc165095952"/>
      <w:bookmarkStart w:id="1583" w:name="_Toc168546928"/>
      <w:bookmarkStart w:id="1584" w:name="_Toc180201135"/>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1580"/>
      <w:bookmarkEnd w:id="1581"/>
      <w:bookmarkEnd w:id="1582"/>
      <w:bookmarkEnd w:id="1583"/>
      <w:bookmarkEnd w:id="1584"/>
    </w:p>
    <w:p w14:paraId="79569BB1" w14:textId="5A304041" w:rsidR="008D055A" w:rsidRDefault="008D055A" w:rsidP="008D055A">
      <w:pPr>
        <w:pStyle w:val="Heading4"/>
      </w:pPr>
      <w:bookmarkStart w:id="1585" w:name="_Toc160456061"/>
      <w:bookmarkStart w:id="1586" w:name="_Toc160804291"/>
      <w:bookmarkStart w:id="1587" w:name="_Toc165095953"/>
      <w:bookmarkStart w:id="1588" w:name="_Toc168546929"/>
      <w:bookmarkStart w:id="1589" w:name="_Toc180201136"/>
      <w:r w:rsidRPr="00E77E04">
        <w:t>6.</w:t>
      </w:r>
      <w:r w:rsidR="00775E71">
        <w:t>3</w:t>
      </w:r>
      <w:r w:rsidRPr="00E77E04">
        <w:t>.3</w:t>
      </w:r>
      <w:r>
        <w:t>.1</w:t>
      </w:r>
      <w:r w:rsidRPr="00E77E04">
        <w:tab/>
        <w:t>Procedures</w:t>
      </w:r>
      <w:r>
        <w:t xml:space="preserve"> for provisioning of User Identity Profile</w:t>
      </w:r>
      <w:bookmarkEnd w:id="1585"/>
      <w:bookmarkEnd w:id="1586"/>
      <w:bookmarkEnd w:id="1587"/>
      <w:bookmarkEnd w:id="1588"/>
      <w:bookmarkEnd w:id="1589"/>
    </w:p>
    <w:p w14:paraId="0A9FCD57" w14:textId="77777777" w:rsidR="008D055A" w:rsidRDefault="008D055A" w:rsidP="00805C24">
      <w:pPr>
        <w:pStyle w:val="TH"/>
      </w:pPr>
      <w:r>
        <w:object w:dxaOrig="12931" w:dyaOrig="6930" w14:anchorId="2130320D">
          <v:shape id="_x0000_i1031" type="#_x0000_t75" style="width:401.9pt;height:3in" o:ole="">
            <v:imagedata r:id="rId26" o:title=""/>
          </v:shape>
          <o:OLEObject Type="Embed" ProgID="Visio.Drawing.15" ShapeID="_x0000_i1031" DrawAspect="Content" ObjectID="_1791265367"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1590" w:name="_Toc160456062"/>
      <w:bookmarkStart w:id="1591" w:name="_Toc160804292"/>
      <w:bookmarkStart w:id="1592" w:name="_Toc165095954"/>
      <w:bookmarkStart w:id="1593" w:name="_Toc168546930"/>
      <w:bookmarkStart w:id="1594" w:name="_Toc180201137"/>
      <w:r w:rsidRPr="00805C24">
        <w:lastRenderedPageBreak/>
        <w:t>6.</w:t>
      </w:r>
      <w:r w:rsidR="00775E71" w:rsidRPr="00805C24">
        <w:t>3</w:t>
      </w:r>
      <w:r w:rsidRPr="00805C24">
        <w:t>.3.2</w:t>
      </w:r>
      <w:r w:rsidRPr="00805C24">
        <w:tab/>
        <w:t>Procedures for Activation of User Identifier</w:t>
      </w:r>
      <w:bookmarkEnd w:id="1590"/>
      <w:bookmarkEnd w:id="1591"/>
      <w:bookmarkEnd w:id="1592"/>
      <w:bookmarkEnd w:id="1593"/>
      <w:bookmarkEnd w:id="1594"/>
    </w:p>
    <w:p w14:paraId="375FC863" w14:textId="77777777" w:rsidR="008D055A" w:rsidRDefault="008D055A" w:rsidP="00805C24">
      <w:pPr>
        <w:pStyle w:val="TH"/>
      </w:pPr>
      <w:r>
        <w:object w:dxaOrig="12900" w:dyaOrig="13380" w14:anchorId="50FCEBC5">
          <v:shape id="_x0000_i1032" type="#_x0000_t75" style="width:389.55pt;height:408.35pt" o:ole="">
            <v:imagedata r:id="rId28" o:title=""/>
          </v:shape>
          <o:OLEObject Type="Embed" ProgID="Visio.Drawing.15" ShapeID="_x0000_i1032" DrawAspect="Content" ObjectID="_1791265368"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1595" w:name="_Toc160456063"/>
      <w:bookmarkStart w:id="1596" w:name="_Toc160804293"/>
      <w:bookmarkStart w:id="1597" w:name="_Toc165095955"/>
      <w:bookmarkStart w:id="1598" w:name="_Toc168546931"/>
      <w:bookmarkStart w:id="1599" w:name="_Toc180201138"/>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595"/>
      <w:bookmarkEnd w:id="1596"/>
      <w:bookmarkEnd w:id="1597"/>
      <w:bookmarkEnd w:id="1598"/>
      <w:bookmarkEnd w:id="1599"/>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1600" w:name="_Toc146539438"/>
      <w:bookmarkStart w:id="1601" w:name="_Toc160456064"/>
      <w:bookmarkStart w:id="1602" w:name="_Toc160804294"/>
      <w:bookmarkStart w:id="1603" w:name="_Toc165095956"/>
      <w:bookmarkStart w:id="1604" w:name="_Toc168546932"/>
      <w:bookmarkStart w:id="1605" w:name="_Toc180201139"/>
      <w:bookmarkStart w:id="1606" w:name="_Toc117509218"/>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1600"/>
      <w:bookmarkEnd w:id="1601"/>
      <w:bookmarkEnd w:id="1602"/>
      <w:bookmarkEnd w:id="1603"/>
      <w:bookmarkEnd w:id="1604"/>
      <w:bookmarkEnd w:id="1605"/>
    </w:p>
    <w:p w14:paraId="14562C3B" w14:textId="2EBC582A" w:rsidR="006C588B" w:rsidRPr="00D5769E" w:rsidRDefault="006C588B" w:rsidP="006C588B">
      <w:pPr>
        <w:pStyle w:val="Heading3"/>
      </w:pPr>
      <w:bookmarkStart w:id="1607" w:name="_Toc146539439"/>
      <w:bookmarkStart w:id="1608" w:name="_Toc160456065"/>
      <w:bookmarkStart w:id="1609" w:name="_Toc160804295"/>
      <w:bookmarkStart w:id="1610" w:name="_Toc165095957"/>
      <w:bookmarkStart w:id="1611" w:name="_Toc168546933"/>
      <w:bookmarkStart w:id="1612" w:name="_Toc180201140"/>
      <w:r w:rsidRPr="00D5769E">
        <w:t>6.</w:t>
      </w:r>
      <w:r>
        <w:t>4</w:t>
      </w:r>
      <w:r w:rsidRPr="00D5769E">
        <w:t>.</w:t>
      </w:r>
      <w:r w:rsidRPr="00D5769E">
        <w:rPr>
          <w:rFonts w:hint="eastAsia"/>
        </w:rPr>
        <w:t>1</w:t>
      </w:r>
      <w:r w:rsidRPr="00D5769E">
        <w:rPr>
          <w:rFonts w:hint="eastAsia"/>
        </w:rPr>
        <w:tab/>
      </w:r>
      <w:r w:rsidRPr="00D5769E">
        <w:t>Key Issue mapping</w:t>
      </w:r>
      <w:bookmarkEnd w:id="1607"/>
      <w:bookmarkEnd w:id="1608"/>
      <w:bookmarkEnd w:id="1609"/>
      <w:bookmarkEnd w:id="1610"/>
      <w:bookmarkEnd w:id="1611"/>
      <w:bookmarkEnd w:id="1612"/>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1613" w:name="_Toc146539440"/>
      <w:bookmarkStart w:id="1614" w:name="_Toc160456066"/>
      <w:bookmarkStart w:id="1615" w:name="_Toc160804296"/>
      <w:bookmarkStart w:id="1616" w:name="_Toc165095958"/>
      <w:bookmarkStart w:id="1617" w:name="_Toc168546934"/>
      <w:bookmarkStart w:id="1618" w:name="_Toc180201141"/>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1613"/>
      <w:bookmarkEnd w:id="1614"/>
      <w:bookmarkEnd w:id="1615"/>
      <w:bookmarkEnd w:id="1616"/>
      <w:bookmarkEnd w:id="1617"/>
      <w:bookmarkEnd w:id="1618"/>
    </w:p>
    <w:p w14:paraId="1A1E00F0" w14:textId="77777777" w:rsidR="006C588B" w:rsidRPr="00805C24" w:rsidRDefault="006C588B" w:rsidP="006C588B">
      <w:bookmarkStart w:id="1619"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1620" w:name="_Toc160456067"/>
      <w:bookmarkStart w:id="1621" w:name="_Toc160804297"/>
      <w:bookmarkStart w:id="1622" w:name="_Toc165095959"/>
      <w:bookmarkStart w:id="1623" w:name="_Toc168546935"/>
      <w:bookmarkStart w:id="1624" w:name="_Toc180201142"/>
      <w:r w:rsidRPr="00D5769E">
        <w:t>6.</w:t>
      </w:r>
      <w:r>
        <w:t>4</w:t>
      </w:r>
      <w:r w:rsidRPr="00D5769E">
        <w:t>.3</w:t>
      </w:r>
      <w:r w:rsidRPr="00D5769E">
        <w:tab/>
        <w:t>Procedures</w:t>
      </w:r>
      <w:bookmarkEnd w:id="1619"/>
      <w:bookmarkEnd w:id="1620"/>
      <w:bookmarkEnd w:id="1621"/>
      <w:bookmarkEnd w:id="1622"/>
      <w:bookmarkEnd w:id="1623"/>
      <w:bookmarkEnd w:id="1624"/>
    </w:p>
    <w:p w14:paraId="1813E54B" w14:textId="646499F1" w:rsidR="00805C24" w:rsidRDefault="00805C24" w:rsidP="00C76F30">
      <w:pPr>
        <w:pStyle w:val="TH"/>
      </w:pPr>
      <w:r>
        <w:object w:dxaOrig="9643" w:dyaOrig="6044" w14:anchorId="1E1B4ADE">
          <v:shape id="_x0000_i1033" type="#_x0000_t75" style="width:480.35pt;height:298.75pt" o:ole="">
            <v:imagedata r:id="rId30" o:title=""/>
          </v:shape>
          <o:OLEObject Type="Embed" ProgID="Word.Picture.8" ShapeID="_x0000_i1033" DrawAspect="Content" ObjectID="_1791265369"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0D1B857B" w:rsidR="00805C24" w:rsidRDefault="00805C24" w:rsidP="00805C24">
      <w:pPr>
        <w:pStyle w:val="B1"/>
      </w:pPr>
      <w:r>
        <w:t>3.</w:t>
      </w:r>
      <w:r>
        <w:tab/>
        <w:t xml:space="preserve">Optional UE Authentication and Security procedures according to </w:t>
      </w:r>
      <w:r w:rsidR="00281009">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6CC2790F" w:rsidR="00805C24" w:rsidRDefault="00805C24" w:rsidP="00805C24">
      <w:pPr>
        <w:pStyle w:val="B1"/>
      </w:pPr>
      <w:r>
        <w:lastRenderedPageBreak/>
        <w:t>5.</w:t>
      </w:r>
      <w:r>
        <w:tab/>
        <w:t xml:space="preserve">The UDM returns the UE subscription information according to </w:t>
      </w:r>
      <w:r w:rsidR="00281009">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1625" w:name="_Toc146539442"/>
      <w:bookmarkStart w:id="1626" w:name="_Toc160456068"/>
      <w:bookmarkStart w:id="1627" w:name="_Toc160804298"/>
      <w:bookmarkStart w:id="1628" w:name="_Toc165095960"/>
      <w:bookmarkStart w:id="1629" w:name="_Toc168546936"/>
      <w:bookmarkStart w:id="1630" w:name="_Toc180201143"/>
      <w:r w:rsidRPr="00D5769E">
        <w:t>6.</w:t>
      </w:r>
      <w:r>
        <w:t>4</w:t>
      </w:r>
      <w:r w:rsidRPr="00D5769E">
        <w:t>.4</w:t>
      </w:r>
      <w:r w:rsidRPr="00D5769E">
        <w:tab/>
        <w:t>Impacts on existing services, entities and interfaces</w:t>
      </w:r>
      <w:bookmarkEnd w:id="1625"/>
      <w:bookmarkEnd w:id="1626"/>
      <w:bookmarkEnd w:id="1627"/>
      <w:bookmarkEnd w:id="1628"/>
      <w:bookmarkEnd w:id="1629"/>
      <w:bookmarkEnd w:id="1630"/>
    </w:p>
    <w:p w14:paraId="68529025" w14:textId="77777777" w:rsidR="00805C24" w:rsidRDefault="00805C24" w:rsidP="00805C24">
      <w:bookmarkStart w:id="1631" w:name="_Toc532993704"/>
      <w:bookmarkStart w:id="1632" w:name="_Toc160456069"/>
      <w:bookmarkEnd w:id="1606"/>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1633" w:name="_Toc160804299"/>
      <w:bookmarkStart w:id="1634" w:name="_Toc165095961"/>
      <w:bookmarkStart w:id="1635" w:name="_Toc168546937"/>
      <w:bookmarkStart w:id="1636" w:name="_Toc180201144"/>
      <w:r w:rsidRPr="00A64E38">
        <w:t>6.</w:t>
      </w:r>
      <w:r>
        <w:rPr>
          <w:lang w:eastAsia="zh-CN"/>
        </w:rPr>
        <w:t>5</w:t>
      </w:r>
      <w:r w:rsidRPr="00A64E38">
        <w:tab/>
      </w:r>
      <w:bookmarkEnd w:id="1631"/>
      <w:r w:rsidRPr="00A64E38">
        <w:t xml:space="preserve">Solution </w:t>
      </w:r>
      <w:r w:rsidR="00456D79">
        <w:t>#5:</w:t>
      </w:r>
      <w:r w:rsidRPr="00A64E38">
        <w:t xml:space="preserve"> Authenticating a Human User and User Profile Storage in the UDM</w:t>
      </w:r>
      <w:bookmarkEnd w:id="1632"/>
      <w:bookmarkEnd w:id="1633"/>
      <w:bookmarkEnd w:id="1634"/>
      <w:bookmarkEnd w:id="1635"/>
      <w:bookmarkEnd w:id="1636"/>
    </w:p>
    <w:p w14:paraId="517CDB85" w14:textId="094336D6" w:rsidR="00B032E3" w:rsidRPr="00A64E38" w:rsidRDefault="00B032E3" w:rsidP="00B032E3">
      <w:pPr>
        <w:pStyle w:val="Heading3"/>
        <w:rPr>
          <w:rFonts w:eastAsia="DengXian"/>
        </w:rPr>
      </w:pPr>
      <w:bookmarkStart w:id="1637" w:name="_Toc160456070"/>
      <w:bookmarkStart w:id="1638" w:name="_Toc160804300"/>
      <w:bookmarkStart w:id="1639" w:name="_Toc165095962"/>
      <w:bookmarkStart w:id="1640" w:name="_Toc168546938"/>
      <w:bookmarkStart w:id="1641" w:name="_Toc180201145"/>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1637"/>
      <w:bookmarkEnd w:id="1638"/>
      <w:bookmarkEnd w:id="1639"/>
      <w:bookmarkEnd w:id="1640"/>
      <w:bookmarkEnd w:id="1641"/>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1642" w:name="_Toc160456071"/>
      <w:bookmarkStart w:id="1643" w:name="_Toc160804301"/>
      <w:bookmarkStart w:id="1644" w:name="_Toc165095963"/>
      <w:bookmarkStart w:id="1645" w:name="_Toc168546939"/>
      <w:bookmarkStart w:id="1646" w:name="_Toc180201146"/>
      <w:r w:rsidRPr="00A64E38">
        <w:rPr>
          <w:rFonts w:eastAsia="DengXian"/>
        </w:rPr>
        <w:t>6.</w:t>
      </w:r>
      <w:r>
        <w:rPr>
          <w:rFonts w:eastAsia="DengXian"/>
        </w:rPr>
        <w:t>5</w:t>
      </w:r>
      <w:r w:rsidRPr="00A64E38">
        <w:rPr>
          <w:rFonts w:eastAsia="DengXian"/>
        </w:rPr>
        <w:t>.2</w:t>
      </w:r>
      <w:r w:rsidRPr="00A64E38">
        <w:rPr>
          <w:rFonts w:eastAsia="DengXian"/>
        </w:rPr>
        <w:tab/>
        <w:t>Description</w:t>
      </w:r>
      <w:bookmarkEnd w:id="1642"/>
      <w:bookmarkEnd w:id="1643"/>
      <w:bookmarkEnd w:id="1644"/>
      <w:bookmarkEnd w:id="1645"/>
      <w:bookmarkEnd w:id="1646"/>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2F76FA4C"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281009">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1647" w:name="_Toc160456072"/>
      <w:bookmarkStart w:id="1648" w:name="_Toc160804302"/>
      <w:bookmarkStart w:id="1649" w:name="_Toc165095964"/>
      <w:bookmarkStart w:id="1650" w:name="_Toc168546940"/>
      <w:bookmarkStart w:id="1651" w:name="_Toc180201147"/>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1647"/>
      <w:bookmarkEnd w:id="1648"/>
      <w:bookmarkEnd w:id="1649"/>
      <w:bookmarkEnd w:id="1650"/>
      <w:bookmarkEnd w:id="1651"/>
    </w:p>
    <w:p w14:paraId="4A4914D8" w14:textId="49C67F16" w:rsidR="00B032E3" w:rsidRPr="00A64E38" w:rsidRDefault="00B032E3" w:rsidP="00E87584">
      <w:pPr>
        <w:pStyle w:val="Heading4"/>
      </w:pPr>
      <w:bookmarkStart w:id="1652" w:name="_Toc160456073"/>
      <w:bookmarkStart w:id="1653" w:name="_Toc160804303"/>
      <w:bookmarkStart w:id="1654" w:name="_Toc165095965"/>
      <w:bookmarkStart w:id="1655" w:name="_Toc168546941"/>
      <w:bookmarkStart w:id="1656" w:name="_Toc180201148"/>
      <w:r w:rsidRPr="00A64E38">
        <w:t>6.</w:t>
      </w:r>
      <w:r w:rsidR="00077651">
        <w:t>5</w:t>
      </w:r>
      <w:r w:rsidRPr="00A64E38">
        <w:t>.</w:t>
      </w:r>
      <w:r w:rsidRPr="00A64E38">
        <w:rPr>
          <w:lang w:eastAsia="zh-CN"/>
        </w:rPr>
        <w:t>3.1</w:t>
      </w:r>
      <w:r w:rsidRPr="00A64E38">
        <w:tab/>
        <w:t>User Identity authenticated by Secondary authentication procedure</w:t>
      </w:r>
      <w:bookmarkEnd w:id="1652"/>
      <w:bookmarkEnd w:id="1653"/>
      <w:bookmarkEnd w:id="1654"/>
      <w:bookmarkEnd w:id="1655"/>
      <w:bookmarkEnd w:id="1656"/>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8pt;height:444.35pt" o:ole="">
            <v:imagedata r:id="rId32" o:title=""/>
          </v:shape>
          <o:OLEObject Type="Embed" ProgID="Visio.Drawing.15" ShapeID="_x0000_i1034" DrawAspect="Content" ObjectID="_1791265370"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1657" w:name="_Toc160456074"/>
      <w:bookmarkStart w:id="1658" w:name="_Toc160804304"/>
      <w:bookmarkStart w:id="1659" w:name="_Toc165095966"/>
      <w:bookmarkStart w:id="1660" w:name="_Toc168546942"/>
      <w:bookmarkStart w:id="1661" w:name="_Toc180201149"/>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1657"/>
      <w:bookmarkEnd w:id="1658"/>
      <w:bookmarkEnd w:id="1659"/>
      <w:bookmarkEnd w:id="1660"/>
      <w:bookmarkEnd w:id="1661"/>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1662" w:name="_MON_1770643499"/>
    <w:bookmarkEnd w:id="1662"/>
    <w:p w14:paraId="50F55429" w14:textId="6E3C066A" w:rsidR="00B032E3" w:rsidRPr="00A64E38" w:rsidRDefault="00B032E3" w:rsidP="00805C24">
      <w:pPr>
        <w:pStyle w:val="TH"/>
      </w:pPr>
      <w:r w:rsidRPr="00A64E38">
        <w:object w:dxaOrig="14700" w:dyaOrig="13310" w14:anchorId="200617E2">
          <v:shape id="_x0000_i1035" type="#_x0000_t75" style="width:443.8pt;height:401.9pt" o:ole="">
            <v:imagedata r:id="rId34" o:title=""/>
          </v:shape>
          <o:OLEObject Type="Embed" ProgID="Visio.Drawing.15" ShapeID="_x0000_i1035" DrawAspect="Content" ObjectID="_1791265371"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470B73B1"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281009">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1663" w:name="_Toc160456075"/>
      <w:bookmarkStart w:id="1664" w:name="_Toc160804305"/>
      <w:bookmarkStart w:id="1665" w:name="_Toc165095967"/>
      <w:bookmarkStart w:id="1666" w:name="_Toc168546943"/>
      <w:bookmarkStart w:id="1667" w:name="_Toc180201150"/>
      <w:r w:rsidRPr="00A64E38">
        <w:t>6.</w:t>
      </w:r>
      <w:r w:rsidR="007D6370">
        <w:t>5</w:t>
      </w:r>
      <w:r w:rsidRPr="00A64E38">
        <w:t>.</w:t>
      </w:r>
      <w:r w:rsidRPr="00A64E38">
        <w:rPr>
          <w:lang w:eastAsia="zh-CN"/>
        </w:rPr>
        <w:t>3.3</w:t>
      </w:r>
      <w:r w:rsidRPr="00A64E38">
        <w:tab/>
        <w:t>User Identity authorized without authentication procedure</w:t>
      </w:r>
      <w:bookmarkEnd w:id="1663"/>
      <w:bookmarkEnd w:id="1664"/>
      <w:bookmarkEnd w:id="1665"/>
      <w:bookmarkEnd w:id="1666"/>
      <w:bookmarkEnd w:id="1667"/>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8pt;height:389.55pt" o:ole="">
            <v:imagedata r:id="rId36" o:title=""/>
          </v:shape>
          <o:OLEObject Type="Embed" ProgID="Visio.Drawing.15" ShapeID="_x0000_i1036" DrawAspect="Content" ObjectID="_1791265372"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1668" w:name="_Toc160456076"/>
      <w:bookmarkStart w:id="1669" w:name="_Toc160804306"/>
      <w:bookmarkStart w:id="1670" w:name="_Toc165095968"/>
      <w:bookmarkStart w:id="1671" w:name="_Toc168546944"/>
      <w:bookmarkStart w:id="1672" w:name="_Toc180201151"/>
      <w:bookmarkStart w:id="1673" w:name="_Toc532993705"/>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1668"/>
      <w:bookmarkEnd w:id="1669"/>
      <w:bookmarkEnd w:id="1670"/>
      <w:bookmarkEnd w:id="1671"/>
      <w:bookmarkEnd w:id="1672"/>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1674" w:name="_Toc148441676"/>
      <w:bookmarkStart w:id="1675" w:name="_Toc160456077"/>
      <w:bookmarkStart w:id="1676" w:name="_Toc160804307"/>
      <w:bookmarkStart w:id="1677" w:name="_Toc165095969"/>
      <w:bookmarkStart w:id="1678" w:name="_Toc168546945"/>
      <w:bookmarkStart w:id="1679" w:name="_Toc180201152"/>
      <w:bookmarkEnd w:id="1673"/>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1674"/>
      <w:r>
        <w:t>Support</w:t>
      </w:r>
      <w:r w:rsidRPr="00E50209">
        <w:t xml:space="preserve"> </w:t>
      </w:r>
      <w:r>
        <w:t xml:space="preserve">of </w:t>
      </w:r>
      <w:r w:rsidRPr="00E50209">
        <w:t xml:space="preserve">SMS </w:t>
      </w:r>
      <w:r>
        <w:t>over NAS for</w:t>
      </w:r>
      <w:r w:rsidRPr="00E50209">
        <w:t xml:space="preserve"> the active User Identifier</w:t>
      </w:r>
      <w:bookmarkEnd w:id="1675"/>
      <w:bookmarkEnd w:id="1676"/>
      <w:bookmarkEnd w:id="1677"/>
      <w:bookmarkEnd w:id="1678"/>
      <w:bookmarkEnd w:id="1679"/>
    </w:p>
    <w:p w14:paraId="55C47CB1" w14:textId="0CF54643" w:rsidR="003862FB" w:rsidRPr="00E77E04" w:rsidRDefault="003862FB" w:rsidP="003862FB">
      <w:pPr>
        <w:pStyle w:val="Heading3"/>
        <w:rPr>
          <w:rFonts w:eastAsia="DengXian"/>
        </w:rPr>
      </w:pPr>
      <w:bookmarkStart w:id="1680" w:name="_Toc160456078"/>
      <w:bookmarkStart w:id="1681" w:name="_Toc160804308"/>
      <w:bookmarkStart w:id="1682" w:name="_Toc165095970"/>
      <w:bookmarkStart w:id="1683" w:name="_Toc168546946"/>
      <w:bookmarkStart w:id="1684" w:name="_Toc180201153"/>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680"/>
      <w:bookmarkEnd w:id="1681"/>
      <w:bookmarkEnd w:id="1682"/>
      <w:bookmarkEnd w:id="1683"/>
      <w:bookmarkEnd w:id="1684"/>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1685" w:name="_Toc160456079"/>
      <w:bookmarkStart w:id="1686" w:name="_Toc160804309"/>
      <w:bookmarkStart w:id="1687" w:name="_Toc165095971"/>
      <w:bookmarkStart w:id="1688" w:name="_Toc168546947"/>
      <w:bookmarkStart w:id="1689" w:name="_Toc180201154"/>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1685"/>
      <w:bookmarkEnd w:id="1686"/>
      <w:bookmarkEnd w:id="1687"/>
      <w:bookmarkEnd w:id="1688"/>
      <w:bookmarkEnd w:id="1689"/>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1690" w:name="_Toc160456080"/>
      <w:bookmarkStart w:id="1691" w:name="_Toc160804310"/>
      <w:bookmarkStart w:id="1692" w:name="_Toc165095972"/>
      <w:bookmarkStart w:id="1693" w:name="_Toc168546948"/>
      <w:bookmarkStart w:id="1694" w:name="_Toc180201155"/>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1690"/>
      <w:bookmarkEnd w:id="1691"/>
      <w:bookmarkEnd w:id="1692"/>
      <w:bookmarkEnd w:id="1693"/>
      <w:bookmarkEnd w:id="1694"/>
    </w:p>
    <w:p w14:paraId="675EBE81" w14:textId="77777777" w:rsidR="003862FB" w:rsidRDefault="003862FB" w:rsidP="00DD7D1C">
      <w:pPr>
        <w:pStyle w:val="TH"/>
      </w:pPr>
      <w:r>
        <w:object w:dxaOrig="17325" w:dyaOrig="12645" w14:anchorId="63A8ADB8">
          <v:shape id="_x0000_i1037" type="#_x0000_t75" style="width:468pt;height:342.25pt" o:ole="">
            <v:imagedata r:id="rId38" o:title=""/>
          </v:shape>
          <o:OLEObject Type="Embed" ProgID="Visio.Drawing.15" ShapeID="_x0000_i1037" DrawAspect="Content" ObjectID="_1791265373" r:id="rId39"/>
        </w:object>
      </w:r>
    </w:p>
    <w:p w14:paraId="38BF5B37" w14:textId="1B850F20" w:rsidR="003862FB" w:rsidRPr="00DD7D1C" w:rsidRDefault="003862FB" w:rsidP="003862FB">
      <w:pPr>
        <w:pStyle w:val="TF"/>
        <w:rPr>
          <w:rFonts w:eastAsia="Yu Mincho"/>
        </w:rPr>
      </w:pPr>
      <w:bookmarkStart w:id="1695" w:name="_CRFigure4_16_1_21"/>
      <w:r w:rsidRPr="00DD7D1C">
        <w:t xml:space="preserve">Figure </w:t>
      </w:r>
      <w:bookmarkEnd w:id="1695"/>
      <w:r w:rsidRPr="00DD7D1C">
        <w:t>6.</w:t>
      </w:r>
      <w:r w:rsidR="003737B9" w:rsidRPr="00DD7D1C">
        <w:t>6</w:t>
      </w:r>
      <w:r w:rsidRPr="00DD7D1C">
        <w:t>.3-1: Support of SMS over NAS for the active User Identifier</w:t>
      </w:r>
    </w:p>
    <w:p w14:paraId="04C648A9" w14:textId="68B96205" w:rsidR="00DD7D1C" w:rsidRDefault="00DD7D1C" w:rsidP="00DD7D1C">
      <w:pPr>
        <w:pStyle w:val="B1"/>
      </w:pPr>
      <w:r>
        <w:t>1.</w:t>
      </w:r>
      <w:r>
        <w:tab/>
        <w:t xml:space="preserve">The UE performs registration procedure as specified in clause 4.13.3.1 of </w:t>
      </w:r>
      <w:r w:rsidR="00281009">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05B9AA84" w:rsidR="00DD7D1C" w:rsidRDefault="00DD7D1C" w:rsidP="00DD7D1C">
      <w:pPr>
        <w:pStyle w:val="B1"/>
      </w:pPr>
      <w:r>
        <w:t>5.</w:t>
      </w:r>
      <w:r>
        <w:tab/>
        <w:t xml:space="preserve">The SMS message is transferred to the UE as specified in clause 4.13.3.6 or clause 4.13.3.7 of </w:t>
      </w:r>
      <w:r w:rsidR="00281009">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3E8AC5FA" w:rsidR="00DD7D1C" w:rsidRDefault="00DD7D1C" w:rsidP="00DD7D1C">
      <w:pPr>
        <w:pStyle w:val="B1"/>
      </w:pPr>
      <w:r>
        <w:t>18.</w:t>
      </w:r>
      <w:r>
        <w:tab/>
        <w:t xml:space="preserve">The SMS message is transferred to the UE as specified in clause 4.13.3.6 or clause 4.13.3.7 of </w:t>
      </w:r>
      <w:r w:rsidR="00281009">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1696" w:name="_Toc160456081"/>
      <w:bookmarkStart w:id="1697" w:name="_Toc160804311"/>
      <w:bookmarkStart w:id="1698" w:name="_Toc165095973"/>
      <w:bookmarkStart w:id="1699" w:name="_Toc168546949"/>
      <w:bookmarkStart w:id="1700" w:name="_Toc180201156"/>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696"/>
      <w:bookmarkEnd w:id="1697"/>
      <w:bookmarkEnd w:id="1698"/>
      <w:bookmarkEnd w:id="1699"/>
      <w:bookmarkEnd w:id="1700"/>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1701" w:name="_Toc160456082"/>
      <w:bookmarkStart w:id="1702" w:name="_Toc160804312"/>
      <w:bookmarkStart w:id="1703" w:name="_Toc165095974"/>
      <w:bookmarkStart w:id="1704" w:name="_Toc168546950"/>
      <w:bookmarkStart w:id="1705" w:name="_Toc180201157"/>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1701"/>
      <w:bookmarkEnd w:id="1702"/>
      <w:bookmarkEnd w:id="1703"/>
      <w:bookmarkEnd w:id="1704"/>
      <w:bookmarkEnd w:id="1705"/>
    </w:p>
    <w:p w14:paraId="677C149D" w14:textId="27F12C2B" w:rsidR="00D1630B" w:rsidRPr="00D82821" w:rsidRDefault="00D1630B" w:rsidP="00E87584">
      <w:pPr>
        <w:pStyle w:val="Heading3"/>
        <w:rPr>
          <w:rFonts w:eastAsia="DengXian"/>
          <w:lang w:eastAsia="en-US"/>
        </w:rPr>
      </w:pPr>
      <w:bookmarkStart w:id="1706" w:name="_Toc157448171"/>
      <w:bookmarkStart w:id="1707" w:name="_Toc160456083"/>
      <w:bookmarkStart w:id="1708" w:name="_Toc160804313"/>
      <w:bookmarkStart w:id="1709" w:name="_Toc165095975"/>
      <w:bookmarkStart w:id="1710" w:name="_Toc168546951"/>
      <w:bookmarkStart w:id="1711" w:name="_Toc180201158"/>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1706"/>
      <w:bookmarkEnd w:id="1707"/>
      <w:bookmarkEnd w:id="1708"/>
      <w:bookmarkEnd w:id="1709"/>
      <w:bookmarkEnd w:id="1710"/>
      <w:bookmarkEnd w:id="1711"/>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1712" w:name="_Toc157448172"/>
      <w:bookmarkStart w:id="1713" w:name="_Toc160456084"/>
      <w:bookmarkStart w:id="1714" w:name="_Toc160804314"/>
      <w:bookmarkStart w:id="1715" w:name="_Toc165095976"/>
      <w:bookmarkStart w:id="1716" w:name="_Toc168546952"/>
      <w:bookmarkStart w:id="1717" w:name="_Toc180201159"/>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1712"/>
      <w:bookmarkEnd w:id="1713"/>
      <w:bookmarkEnd w:id="1714"/>
      <w:bookmarkEnd w:id="1715"/>
      <w:bookmarkEnd w:id="1716"/>
      <w:bookmarkEnd w:id="1717"/>
    </w:p>
    <w:p w14:paraId="47B4AB23" w14:textId="5C4BACEB" w:rsidR="00D1630B" w:rsidRPr="00E87584" w:rsidRDefault="00D1630B" w:rsidP="006552EA">
      <w:pPr>
        <w:pStyle w:val="Heading4"/>
      </w:pPr>
      <w:bookmarkStart w:id="1718" w:name="_Toc160456085"/>
      <w:bookmarkStart w:id="1719" w:name="_Toc160804315"/>
      <w:bookmarkStart w:id="1720" w:name="_Toc165095977"/>
      <w:bookmarkStart w:id="1721" w:name="_Toc168546953"/>
      <w:bookmarkStart w:id="1722" w:name="_Toc180201160"/>
      <w:r w:rsidRPr="00E87584">
        <w:t>6.</w:t>
      </w:r>
      <w:r w:rsidR="00723243" w:rsidRPr="006552EA">
        <w:t>7</w:t>
      </w:r>
      <w:r w:rsidRPr="00E87584">
        <w:t>.2.1</w:t>
      </w:r>
      <w:r w:rsidR="006552EA">
        <w:tab/>
      </w:r>
      <w:r w:rsidRPr="00E87584">
        <w:t>Overall scenario</w:t>
      </w:r>
      <w:bookmarkEnd w:id="1718"/>
      <w:bookmarkEnd w:id="1719"/>
      <w:bookmarkEnd w:id="1720"/>
      <w:bookmarkEnd w:id="1721"/>
      <w:bookmarkEnd w:id="1722"/>
    </w:p>
    <w:p w14:paraId="24A54499" w14:textId="77777777" w:rsidR="00DD7D1C" w:rsidRPr="00DD7D1C" w:rsidRDefault="00D1630B" w:rsidP="00DD7D1C">
      <w:pPr>
        <w:pStyle w:val="TH"/>
      </w:pPr>
      <w:r w:rsidRPr="00DD7D1C">
        <w:object w:dxaOrig="13510" w:dyaOrig="4090" w14:anchorId="1F0D2820">
          <v:shape id="_x0000_i1038" type="#_x0000_t75" style="width:480.35pt;height:2in" o:ole="">
            <v:imagedata r:id="rId40" o:title=""/>
          </v:shape>
          <o:OLEObject Type="Embed" ProgID="Visio.Drawing.15" ShapeID="_x0000_i1038" DrawAspect="Content" ObjectID="_1791265374"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1723" w:name="_Toc160456086"/>
      <w:bookmarkStart w:id="1724" w:name="_Toc160804316"/>
      <w:bookmarkStart w:id="1725" w:name="_Toc165095978"/>
      <w:bookmarkStart w:id="1726" w:name="_Toc168546954"/>
      <w:bookmarkStart w:id="1727" w:name="_Toc180201161"/>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1723"/>
      <w:bookmarkEnd w:id="1724"/>
      <w:bookmarkEnd w:id="1725"/>
      <w:bookmarkEnd w:id="1726"/>
      <w:bookmarkEnd w:id="1727"/>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8pt;height:257.35pt" o:ole="">
            <v:imagedata r:id="rId42" o:title="" cropbottom="14639f" cropright="2749f"/>
          </v:shape>
          <o:OLEObject Type="Embed" ProgID="Visio.Drawing.15" ShapeID="_x0000_i1039" DrawAspect="Content" ObjectID="_1791265375"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1728" w:name="_Toc157448174"/>
      <w:bookmarkStart w:id="1729" w:name="_Toc160804317"/>
      <w:bookmarkStart w:id="1730" w:name="_Toc165095979"/>
      <w:bookmarkStart w:id="1731" w:name="_Toc168546955"/>
      <w:bookmarkStart w:id="1732" w:name="_Toc180201162"/>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1728"/>
      <w:bookmarkEnd w:id="1729"/>
      <w:bookmarkEnd w:id="1730"/>
      <w:bookmarkEnd w:id="1731"/>
      <w:bookmarkEnd w:id="1732"/>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1733" w:name="_Toc160456087"/>
      <w:bookmarkStart w:id="1734" w:name="_Toc160804318"/>
      <w:bookmarkStart w:id="1735" w:name="_Toc165095980"/>
      <w:bookmarkStart w:id="1736" w:name="_Toc168546956"/>
      <w:bookmarkStart w:id="1737" w:name="_Toc180201163"/>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1733"/>
      <w:bookmarkEnd w:id="1734"/>
      <w:bookmarkEnd w:id="1735"/>
      <w:bookmarkEnd w:id="1736"/>
      <w:bookmarkEnd w:id="1737"/>
    </w:p>
    <w:p w14:paraId="44CF0717" w14:textId="6FED66C1" w:rsidR="00C75F13" w:rsidRPr="0006378A" w:rsidRDefault="00C75F13" w:rsidP="00C75F13">
      <w:pPr>
        <w:pStyle w:val="Heading3"/>
      </w:pPr>
      <w:bookmarkStart w:id="1738" w:name="_Toc160456088"/>
      <w:bookmarkStart w:id="1739" w:name="_Toc160804319"/>
      <w:bookmarkStart w:id="1740" w:name="_Toc165095981"/>
      <w:bookmarkStart w:id="1741" w:name="_Toc168546957"/>
      <w:bookmarkStart w:id="1742" w:name="_Toc180201164"/>
      <w:r w:rsidRPr="0006378A">
        <w:t>6.</w:t>
      </w:r>
      <w:r>
        <w:t>8</w:t>
      </w:r>
      <w:r w:rsidRPr="0006378A">
        <w:t>.</w:t>
      </w:r>
      <w:r w:rsidRPr="0006378A">
        <w:rPr>
          <w:rFonts w:hint="eastAsia"/>
        </w:rPr>
        <w:t>1</w:t>
      </w:r>
      <w:r w:rsidRPr="0006378A">
        <w:rPr>
          <w:rFonts w:hint="eastAsia"/>
        </w:rPr>
        <w:tab/>
      </w:r>
      <w:r w:rsidRPr="0006378A">
        <w:t>Key Issue mapping</w:t>
      </w:r>
      <w:bookmarkEnd w:id="1738"/>
      <w:bookmarkEnd w:id="1739"/>
      <w:bookmarkEnd w:id="1740"/>
      <w:bookmarkEnd w:id="1741"/>
      <w:bookmarkEnd w:id="1742"/>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1743" w:name="_Toc160456089"/>
      <w:bookmarkStart w:id="1744" w:name="_Toc160804320"/>
      <w:bookmarkStart w:id="1745" w:name="_Toc165095982"/>
      <w:bookmarkStart w:id="1746" w:name="_Toc168546958"/>
      <w:bookmarkStart w:id="1747" w:name="_Toc180201165"/>
      <w:r w:rsidRPr="0006378A">
        <w:t>6.</w:t>
      </w:r>
      <w:r>
        <w:t>8</w:t>
      </w:r>
      <w:r w:rsidRPr="0006378A">
        <w:t>.2</w:t>
      </w:r>
      <w:r w:rsidRPr="0006378A">
        <w:rPr>
          <w:rFonts w:hint="eastAsia"/>
        </w:rPr>
        <w:tab/>
      </w:r>
      <w:r>
        <w:t xml:space="preserve">Functional </w:t>
      </w:r>
      <w:r w:rsidRPr="0006378A">
        <w:rPr>
          <w:rFonts w:hint="eastAsia"/>
        </w:rPr>
        <w:t>Description</w:t>
      </w:r>
      <w:bookmarkEnd w:id="1743"/>
      <w:bookmarkEnd w:id="1744"/>
      <w:bookmarkEnd w:id="1745"/>
      <w:bookmarkEnd w:id="1746"/>
      <w:bookmarkEnd w:id="1747"/>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1748" w:name="_Toc160456090"/>
      <w:bookmarkStart w:id="1749" w:name="_Toc160804321"/>
      <w:bookmarkStart w:id="1750" w:name="_Toc165095983"/>
      <w:bookmarkStart w:id="1751" w:name="_Toc168546959"/>
      <w:bookmarkStart w:id="1752" w:name="_Toc180201166"/>
      <w:r w:rsidRPr="0006378A">
        <w:lastRenderedPageBreak/>
        <w:t>6.</w:t>
      </w:r>
      <w:r>
        <w:t>8</w:t>
      </w:r>
      <w:r w:rsidRPr="0006378A">
        <w:t>.3</w:t>
      </w:r>
      <w:r w:rsidRPr="0006378A">
        <w:tab/>
        <w:t>Procedures</w:t>
      </w:r>
      <w:bookmarkEnd w:id="1748"/>
      <w:bookmarkEnd w:id="1749"/>
      <w:bookmarkEnd w:id="1750"/>
      <w:bookmarkEnd w:id="1751"/>
      <w:bookmarkEnd w:id="1752"/>
    </w:p>
    <w:p w14:paraId="445D56BD" w14:textId="68855B77" w:rsidR="00DD7D1C" w:rsidRDefault="00DD7D1C" w:rsidP="00C76F30">
      <w:pPr>
        <w:pStyle w:val="TH"/>
      </w:pPr>
      <w:r>
        <w:object w:dxaOrig="9643" w:dyaOrig="5016" w14:anchorId="07D9AA0D">
          <v:shape id="_x0000_i1040" type="#_x0000_t75" style="width:480.35pt;height:246.1pt" o:ole="">
            <v:imagedata r:id="rId44" o:title=""/>
          </v:shape>
          <o:OLEObject Type="Embed" ProgID="Word.Picture.8" ShapeID="_x0000_i1040" DrawAspect="Content" ObjectID="_1791265376"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1753" w:name="_Toc160456091"/>
      <w:bookmarkStart w:id="1754" w:name="_Toc160804322"/>
      <w:bookmarkStart w:id="1755" w:name="_Toc165095984"/>
      <w:bookmarkStart w:id="1756" w:name="_Toc168546960"/>
      <w:bookmarkStart w:id="1757" w:name="_Toc180201167"/>
      <w:r w:rsidRPr="0006378A">
        <w:t>6.</w:t>
      </w:r>
      <w:r>
        <w:t>8</w:t>
      </w:r>
      <w:r w:rsidRPr="0006378A">
        <w:t>.4</w:t>
      </w:r>
      <w:r w:rsidRPr="0006378A">
        <w:tab/>
        <w:t xml:space="preserve">Impacts on </w:t>
      </w:r>
      <w:r>
        <w:t xml:space="preserve">existing </w:t>
      </w:r>
      <w:r w:rsidRPr="0006378A">
        <w:t>services, entities and interfaces</w:t>
      </w:r>
      <w:bookmarkEnd w:id="1753"/>
      <w:bookmarkEnd w:id="1754"/>
      <w:bookmarkEnd w:id="1755"/>
      <w:bookmarkEnd w:id="1756"/>
      <w:bookmarkEnd w:id="1757"/>
    </w:p>
    <w:p w14:paraId="4A7F383A" w14:textId="77777777" w:rsidR="00DD7D1C" w:rsidRDefault="00DD7D1C" w:rsidP="00DD7D1C">
      <w:pPr>
        <w:rPr>
          <w:lang w:eastAsia="zh-CN"/>
        </w:rPr>
      </w:pPr>
      <w:r>
        <w:rPr>
          <w:lang w:eastAsia="zh-CN"/>
        </w:rPr>
        <w:t>UE:</w:t>
      </w:r>
    </w:p>
    <w:p w14:paraId="59717705" w14:textId="397C494A"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5D61526A"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1758" w:name="_Toc153818406"/>
      <w:bookmarkStart w:id="1759" w:name="_Toc160456092"/>
      <w:bookmarkStart w:id="1760" w:name="_Toc160804323"/>
      <w:bookmarkStart w:id="1761" w:name="_Toc165095985"/>
      <w:bookmarkStart w:id="1762" w:name="_Toc168546961"/>
      <w:bookmarkStart w:id="1763" w:name="_Toc180201168"/>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1758"/>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1759"/>
      <w:bookmarkEnd w:id="1760"/>
      <w:bookmarkEnd w:id="1761"/>
      <w:bookmarkEnd w:id="1762"/>
      <w:bookmarkEnd w:id="1763"/>
    </w:p>
    <w:p w14:paraId="2C70723D" w14:textId="1AF33E2E" w:rsidR="009B02AB" w:rsidRPr="00822E86" w:rsidRDefault="009B02AB" w:rsidP="009B02AB">
      <w:pPr>
        <w:pStyle w:val="Heading3"/>
        <w:rPr>
          <w:rFonts w:eastAsia="DengXian"/>
        </w:rPr>
      </w:pPr>
      <w:bookmarkStart w:id="1764" w:name="_Toc153818407"/>
      <w:bookmarkStart w:id="1765" w:name="_Toc160456093"/>
      <w:bookmarkStart w:id="1766" w:name="_Toc160804324"/>
      <w:bookmarkStart w:id="1767" w:name="_Toc165095986"/>
      <w:bookmarkStart w:id="1768" w:name="_Toc168546962"/>
      <w:bookmarkStart w:id="1769" w:name="_Toc180201169"/>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1764"/>
      <w:bookmarkEnd w:id="1765"/>
      <w:bookmarkEnd w:id="1766"/>
      <w:bookmarkEnd w:id="1767"/>
      <w:bookmarkEnd w:id="1768"/>
      <w:bookmarkEnd w:id="1769"/>
    </w:p>
    <w:p w14:paraId="70DB52DE" w14:textId="4809F7EB" w:rsidR="009B02AB" w:rsidRPr="00822E86" w:rsidRDefault="009B02AB" w:rsidP="009B02AB">
      <w:pPr>
        <w:pStyle w:val="Heading3"/>
        <w:rPr>
          <w:rFonts w:eastAsia="DengXian"/>
        </w:rPr>
      </w:pPr>
      <w:bookmarkStart w:id="1770" w:name="_Toc153818408"/>
      <w:bookmarkStart w:id="1771" w:name="_Toc160456094"/>
      <w:bookmarkStart w:id="1772" w:name="_Toc160804325"/>
      <w:bookmarkStart w:id="1773" w:name="_Toc165095987"/>
      <w:bookmarkStart w:id="1774" w:name="_Toc168546963"/>
      <w:bookmarkStart w:id="1775" w:name="_Toc180201170"/>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1770"/>
      <w:bookmarkEnd w:id="1771"/>
      <w:bookmarkEnd w:id="1772"/>
      <w:bookmarkEnd w:id="1773"/>
      <w:bookmarkEnd w:id="1774"/>
      <w:bookmarkEnd w:id="1775"/>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1776" w:name="_Toc153818409"/>
      <w:bookmarkStart w:id="1777" w:name="_Toc160456095"/>
      <w:bookmarkStart w:id="1778" w:name="_Toc160804326"/>
      <w:bookmarkStart w:id="1779" w:name="_Toc165095988"/>
      <w:bookmarkStart w:id="1780" w:name="_Toc168546964"/>
      <w:bookmarkStart w:id="1781" w:name="_Toc180201171"/>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1776"/>
      <w:bookmarkEnd w:id="1777"/>
      <w:bookmarkEnd w:id="1778"/>
      <w:bookmarkEnd w:id="1779"/>
      <w:bookmarkEnd w:id="1780"/>
      <w:bookmarkEnd w:id="1781"/>
    </w:p>
    <w:p w14:paraId="06E0DE9D" w14:textId="77777777" w:rsidR="009B02AB" w:rsidRDefault="009B02AB" w:rsidP="00DD7D1C">
      <w:pPr>
        <w:pStyle w:val="TH"/>
      </w:pPr>
      <w:r>
        <w:object w:dxaOrig="12330" w:dyaOrig="11420" w14:anchorId="242FF74D">
          <v:shape id="_x0000_i1041" type="#_x0000_t75" style="width:480.35pt;height:444.35pt" o:ole="">
            <v:imagedata r:id="rId46" o:title=""/>
          </v:shape>
          <o:OLEObject Type="Embed" ProgID="Visio.Drawing.15" ShapeID="_x0000_i1041" DrawAspect="Content" ObjectID="_1791265377"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070A875B"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281009">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1782" w:name="_Toc153818410"/>
      <w:bookmarkStart w:id="1783" w:name="_Toc160456096"/>
      <w:bookmarkStart w:id="1784" w:name="_Toc160804327"/>
      <w:bookmarkStart w:id="1785" w:name="_Toc165095989"/>
      <w:bookmarkStart w:id="1786" w:name="_Toc168546965"/>
      <w:bookmarkStart w:id="1787" w:name="_Toc180201172"/>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1782"/>
      <w:bookmarkEnd w:id="1783"/>
      <w:bookmarkEnd w:id="1784"/>
      <w:bookmarkEnd w:id="1785"/>
      <w:bookmarkEnd w:id="1786"/>
      <w:bookmarkEnd w:id="1787"/>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1788" w:name="_Toc160456097"/>
      <w:bookmarkStart w:id="1789" w:name="_Toc160804328"/>
      <w:bookmarkStart w:id="1790" w:name="_Toc165095990"/>
      <w:bookmarkStart w:id="1791" w:name="_Toc168546966"/>
      <w:bookmarkStart w:id="1792" w:name="_Toc180201173"/>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1788"/>
      <w:bookmarkEnd w:id="1789"/>
      <w:bookmarkEnd w:id="1790"/>
      <w:bookmarkEnd w:id="1791"/>
      <w:bookmarkEnd w:id="1792"/>
    </w:p>
    <w:p w14:paraId="0B122F85" w14:textId="56CB036D" w:rsidR="007F7D42" w:rsidRPr="00B62076" w:rsidRDefault="007F7D42" w:rsidP="007F7D42">
      <w:pPr>
        <w:pStyle w:val="Heading3"/>
        <w:rPr>
          <w:lang w:eastAsia="ko-KR"/>
        </w:rPr>
      </w:pPr>
      <w:bookmarkStart w:id="1793" w:name="_Toc16839383"/>
      <w:bookmarkStart w:id="1794" w:name="_Toc23236015"/>
      <w:bookmarkStart w:id="1795" w:name="_Toc93305722"/>
      <w:bookmarkStart w:id="1796" w:name="_Toc152046442"/>
      <w:bookmarkStart w:id="1797" w:name="_Toc160456098"/>
      <w:bookmarkStart w:id="1798" w:name="_Toc160804329"/>
      <w:bookmarkStart w:id="1799" w:name="_Toc165095991"/>
      <w:bookmarkStart w:id="1800" w:name="_Toc168546967"/>
      <w:bookmarkStart w:id="1801" w:name="_Toc180201174"/>
      <w:r w:rsidRPr="00B62076">
        <w:rPr>
          <w:lang w:eastAsia="ko-KR"/>
        </w:rPr>
        <w:t>6.</w:t>
      </w:r>
      <w:r w:rsidR="00ED02DE">
        <w:rPr>
          <w:lang w:eastAsia="ko-KR"/>
        </w:rPr>
        <w:t>10</w:t>
      </w:r>
      <w:r w:rsidRPr="00B62076">
        <w:rPr>
          <w:lang w:eastAsia="ko-KR"/>
        </w:rPr>
        <w:t>.1</w:t>
      </w:r>
      <w:r w:rsidRPr="00B62076">
        <w:rPr>
          <w:lang w:eastAsia="ko-KR"/>
        </w:rPr>
        <w:tab/>
      </w:r>
      <w:bookmarkEnd w:id="1793"/>
      <w:r w:rsidRPr="00B62076">
        <w:rPr>
          <w:lang w:eastAsia="ko-KR"/>
        </w:rPr>
        <w:t>Introduction</w:t>
      </w:r>
      <w:bookmarkEnd w:id="1794"/>
      <w:bookmarkEnd w:id="1795"/>
      <w:bookmarkEnd w:id="1796"/>
      <w:bookmarkEnd w:id="1797"/>
      <w:bookmarkEnd w:id="1798"/>
      <w:bookmarkEnd w:id="1799"/>
      <w:bookmarkEnd w:id="1800"/>
      <w:bookmarkEnd w:id="1801"/>
    </w:p>
    <w:p w14:paraId="452B19FE" w14:textId="6CAAEE46" w:rsidR="00F377AE" w:rsidRDefault="00F377AE" w:rsidP="00F377AE">
      <w:bookmarkStart w:id="1802" w:name="_Toc16839384"/>
      <w:bookmarkStart w:id="1803" w:name="_Toc23236016"/>
      <w:bookmarkStart w:id="1804"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1805" w:name="_Toc152046443"/>
      <w:bookmarkStart w:id="1806" w:name="_Toc160456099"/>
      <w:bookmarkStart w:id="1807" w:name="_Toc160804330"/>
      <w:bookmarkStart w:id="1808" w:name="_Toc165095992"/>
      <w:bookmarkStart w:id="1809" w:name="_Toc168546968"/>
      <w:bookmarkStart w:id="1810" w:name="_Toc180201175"/>
      <w:r w:rsidRPr="00B62076">
        <w:rPr>
          <w:lang w:eastAsia="ko-KR"/>
        </w:rPr>
        <w:t>6.</w:t>
      </w:r>
      <w:r w:rsidR="00ED02DE">
        <w:rPr>
          <w:lang w:eastAsia="ko-KR"/>
        </w:rPr>
        <w:t>10</w:t>
      </w:r>
      <w:r w:rsidRPr="00B62076">
        <w:rPr>
          <w:lang w:eastAsia="ko-KR"/>
        </w:rPr>
        <w:t>.2</w:t>
      </w:r>
      <w:r w:rsidRPr="00B62076">
        <w:rPr>
          <w:lang w:eastAsia="ko-KR"/>
        </w:rPr>
        <w:tab/>
        <w:t>Functional Description</w:t>
      </w:r>
      <w:bookmarkEnd w:id="1802"/>
      <w:bookmarkEnd w:id="1803"/>
      <w:bookmarkEnd w:id="1804"/>
      <w:bookmarkEnd w:id="1805"/>
      <w:bookmarkEnd w:id="1806"/>
      <w:bookmarkEnd w:id="1807"/>
      <w:bookmarkEnd w:id="1808"/>
      <w:bookmarkEnd w:id="1809"/>
      <w:bookmarkEnd w:id="1810"/>
    </w:p>
    <w:p w14:paraId="42D90604" w14:textId="6888A30A" w:rsidR="00F377AE" w:rsidRDefault="00F377AE" w:rsidP="00F377AE">
      <w:bookmarkStart w:id="1811" w:name="_Toc16839385"/>
      <w:bookmarkStart w:id="1812" w:name="_Toc23236017"/>
      <w:bookmarkStart w:id="1813"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3pt;height:4in" o:ole="">
            <v:imagedata r:id="rId48" o:title=""/>
          </v:shape>
          <o:OLEObject Type="Embed" ProgID="Word.Picture.8" ShapeID="_x0000_i1042" DrawAspect="Content" ObjectID="_1791265378"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1814" w:name="_Toc152046444"/>
      <w:bookmarkStart w:id="1815" w:name="_Toc160456100"/>
      <w:bookmarkStart w:id="1816" w:name="_Toc160804331"/>
      <w:bookmarkStart w:id="1817" w:name="_Toc165095993"/>
      <w:bookmarkStart w:id="1818" w:name="_Toc168546969"/>
      <w:bookmarkStart w:id="1819" w:name="_Toc180201176"/>
      <w:r w:rsidRPr="00B62076">
        <w:t>6.</w:t>
      </w:r>
      <w:r w:rsidR="00AE68A4">
        <w:t>10</w:t>
      </w:r>
      <w:r w:rsidRPr="00B62076">
        <w:t>.3</w:t>
      </w:r>
      <w:r w:rsidRPr="00B62076">
        <w:tab/>
        <w:t>Procedures</w:t>
      </w:r>
      <w:bookmarkEnd w:id="1811"/>
      <w:bookmarkEnd w:id="1812"/>
      <w:bookmarkEnd w:id="1813"/>
      <w:bookmarkEnd w:id="1814"/>
      <w:bookmarkEnd w:id="1815"/>
      <w:bookmarkEnd w:id="1816"/>
      <w:bookmarkEnd w:id="1817"/>
      <w:bookmarkEnd w:id="1818"/>
      <w:bookmarkEnd w:id="1819"/>
    </w:p>
    <w:p w14:paraId="3BCA3BF8" w14:textId="371A7E72" w:rsidR="007F7D42" w:rsidRPr="00F377AE" w:rsidRDefault="00F377AE" w:rsidP="00F377AE">
      <w:r>
        <w:t xml:space="preserve">The dynamic association of a human User profile with a UE Subscription requires to extend the existing procedures defined in </w:t>
      </w:r>
      <w:r w:rsidR="00281009">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1820" w:name="_Toc160456101"/>
      <w:bookmarkStart w:id="1821" w:name="_Toc160804332"/>
      <w:bookmarkStart w:id="1822" w:name="_Toc165095994"/>
      <w:bookmarkStart w:id="1823" w:name="_Toc168546970"/>
      <w:bookmarkStart w:id="1824" w:name="_Toc180201177"/>
      <w:r>
        <w:rPr>
          <w:lang w:eastAsia="zh-CN"/>
        </w:rPr>
        <w:t>6.</w:t>
      </w:r>
      <w:r w:rsidR="00AE68A4">
        <w:rPr>
          <w:lang w:eastAsia="zh-CN"/>
        </w:rPr>
        <w:t>10</w:t>
      </w:r>
      <w:r>
        <w:rPr>
          <w:lang w:eastAsia="zh-CN"/>
        </w:rPr>
        <w:t>.3.1</w:t>
      </w:r>
      <w:r>
        <w:rPr>
          <w:lang w:eastAsia="zh-CN"/>
        </w:rPr>
        <w:tab/>
        <w:t>Registration procedure</w:t>
      </w:r>
      <w:bookmarkEnd w:id="1820"/>
      <w:bookmarkEnd w:id="1821"/>
      <w:bookmarkEnd w:id="1822"/>
      <w:bookmarkEnd w:id="1823"/>
      <w:bookmarkEnd w:id="1824"/>
    </w:p>
    <w:p w14:paraId="470FC0CC" w14:textId="375A9512" w:rsidR="00F377AE" w:rsidRDefault="00F377AE" w:rsidP="00F377AE">
      <w:r>
        <w:t xml:space="preserve">In a first step, it is proposed to adapt the Registration procedure as specified in </w:t>
      </w:r>
      <w:r w:rsidR="00281009">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35pt;height:342.25pt" o:ole="">
            <v:imagedata r:id="rId50" o:title=""/>
          </v:shape>
          <o:OLEObject Type="Embed" ProgID="Mscgen.Chart" ShapeID="_x0000_i1043" DrawAspect="Content" ObjectID="_1791265379"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540F89AA" w:rsidR="00F377AE" w:rsidRDefault="00F377AE" w:rsidP="00F377AE">
      <w:pPr>
        <w:rPr>
          <w:lang w:eastAsia="zh-CN"/>
        </w:rPr>
      </w:pPr>
      <w:r>
        <w:rPr>
          <w:lang w:eastAsia="zh-CN"/>
        </w:rPr>
        <w:t xml:space="preserve">Figure 6.10.3.1-1 shows how the Registration procedure as defined in clause 4.2.2.2.2 of </w:t>
      </w:r>
      <w:r w:rsidR="00281009">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1306856E" w:rsidR="00F377AE" w:rsidRDefault="00F377AE" w:rsidP="00F377AE">
      <w:pPr>
        <w:pStyle w:val="B1"/>
      </w:pPr>
      <w:r>
        <w:t>6-9.</w:t>
      </w:r>
      <w:r>
        <w:tab/>
        <w:t xml:space="preserve">AMF ensures per existing procedures that the UE and User are authenticated (if needed involving an AUSF and steps 8, 9 in Figure 4.2.2.2.2-1 of </w:t>
      </w:r>
      <w:r w:rsidR="00281009">
        <w:t>TS 23.502 [</w:t>
      </w:r>
      <w:r>
        <w:t xml:space="preserve">5]). When the AMF recognizes the UserIndication for a human User it derives the User Identifier in steps 6-9 in Figure 4.2.2.2.2-1 of </w:t>
      </w:r>
      <w:r w:rsidR="00281009">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281009">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434F1C8" w:rsidR="00F377AE" w:rsidRDefault="00F377AE" w:rsidP="00F377AE">
      <w:pPr>
        <w:pStyle w:val="B1"/>
      </w:pPr>
      <w:r>
        <w:t>14b..1</w:t>
      </w:r>
      <w:r>
        <w:tab/>
        <w:t>In step 14b</w:t>
      </w:r>
      <w:r w:rsidRPr="00F377AE">
        <w:t xml:space="preserve"> </w:t>
      </w:r>
      <w:r>
        <w:t xml:space="preserve">in Figure 4.2.2.2.2-1 of </w:t>
      </w:r>
      <w:r w:rsidR="00281009">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5F5F2B53" w:rsidR="00F377AE" w:rsidRDefault="00F377AE" w:rsidP="00F377AE">
      <w:pPr>
        <w:pStyle w:val="B1"/>
      </w:pPr>
      <w:r>
        <w:t>21.</w:t>
      </w:r>
      <w:r>
        <w:tab/>
        <w:t>Further steps 14c-19c in</w:t>
      </w:r>
      <w:r w:rsidRPr="00F377AE">
        <w:t xml:space="preserve"> </w:t>
      </w:r>
      <w:r>
        <w:t xml:space="preserve">Figure 4.2.2.2.2-1 of </w:t>
      </w:r>
      <w:r w:rsidR="00281009">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1825" w:name="_Toc160456102"/>
      <w:bookmarkStart w:id="1826" w:name="_Toc160804333"/>
      <w:bookmarkStart w:id="1827" w:name="_Toc165095995"/>
      <w:bookmarkStart w:id="1828" w:name="_Toc168546971"/>
      <w:bookmarkStart w:id="1829" w:name="_Toc180201178"/>
      <w:r>
        <w:rPr>
          <w:lang w:eastAsia="zh-CN"/>
        </w:rPr>
        <w:t>6.</w:t>
      </w:r>
      <w:r w:rsidR="00433653">
        <w:rPr>
          <w:lang w:eastAsia="zh-CN"/>
        </w:rPr>
        <w:t>10</w:t>
      </w:r>
      <w:r>
        <w:rPr>
          <w:lang w:eastAsia="zh-CN"/>
        </w:rPr>
        <w:t>.3.2</w:t>
      </w:r>
      <w:r>
        <w:rPr>
          <w:lang w:eastAsia="zh-CN"/>
        </w:rPr>
        <w:tab/>
        <w:t>Registration procedure supporting SMS over NAS</w:t>
      </w:r>
      <w:bookmarkEnd w:id="1825"/>
      <w:bookmarkEnd w:id="1826"/>
      <w:bookmarkEnd w:id="1827"/>
      <w:bookmarkEnd w:id="1828"/>
      <w:bookmarkEnd w:id="1829"/>
    </w:p>
    <w:p w14:paraId="22D1D1B1" w14:textId="14CB8FD2" w:rsidR="007F7D42" w:rsidRPr="00B1349C" w:rsidRDefault="00B1349C" w:rsidP="00B1349C">
      <w:r>
        <w:t xml:space="preserve">The AMF may run the procedure in Figure 4.13.3.1-1 of </w:t>
      </w:r>
      <w:r w:rsidR="00281009">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79.8pt;height:294.45pt" o:ole="">
            <v:imagedata r:id="rId52" o:title=""/>
          </v:shape>
          <o:OLEObject Type="Embed" ProgID="Mscgen.Chart" ShapeID="_x0000_i1044" DrawAspect="Content" ObjectID="_1791265380"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4967D6F" w:rsidR="00B1349C" w:rsidRDefault="00B1349C" w:rsidP="00B1349C">
      <w:pPr>
        <w:pStyle w:val="B1"/>
      </w:pPr>
      <w:r>
        <w:t>3.</w:t>
      </w:r>
      <w:r>
        <w:tab/>
        <w:t xml:space="preserve">The AMF discovers and selects an SMSF to serve the human User (User Identifier) via the UE as described in Figure 4.13.3.1-1 of </w:t>
      </w:r>
      <w:r w:rsidR="00281009">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1830" w:name="_Toc160456103"/>
      <w:bookmarkStart w:id="1831" w:name="_Toc160804334"/>
      <w:bookmarkStart w:id="1832" w:name="_Toc165095996"/>
      <w:bookmarkStart w:id="1833" w:name="_Toc168546972"/>
      <w:bookmarkStart w:id="1834" w:name="_Toc180201179"/>
      <w:r>
        <w:rPr>
          <w:lang w:eastAsia="zh-CN"/>
        </w:rPr>
        <w:t>6.</w:t>
      </w:r>
      <w:r w:rsidR="00632625">
        <w:rPr>
          <w:lang w:eastAsia="zh-CN"/>
        </w:rPr>
        <w:t>10</w:t>
      </w:r>
      <w:r>
        <w:rPr>
          <w:lang w:eastAsia="zh-CN"/>
        </w:rPr>
        <w:t>.3.3</w:t>
      </w:r>
      <w:r>
        <w:rPr>
          <w:lang w:eastAsia="zh-CN"/>
        </w:rPr>
        <w:tab/>
        <w:t>Further procedures</w:t>
      </w:r>
      <w:bookmarkEnd w:id="1830"/>
      <w:bookmarkEnd w:id="1831"/>
      <w:bookmarkEnd w:id="1832"/>
      <w:bookmarkEnd w:id="1833"/>
      <w:bookmarkEnd w:id="1834"/>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1835" w:name="_Toc160456104"/>
      <w:bookmarkStart w:id="1836" w:name="_Toc160804335"/>
      <w:bookmarkStart w:id="1837" w:name="_Toc165095997"/>
      <w:bookmarkStart w:id="1838" w:name="_Toc168546973"/>
      <w:bookmarkStart w:id="1839" w:name="_Toc180201180"/>
      <w:r w:rsidRPr="00B62076">
        <w:t>6.</w:t>
      </w:r>
      <w:r w:rsidR="00632625">
        <w:t>10</w:t>
      </w:r>
      <w:r w:rsidRPr="00B62076">
        <w:t>.4</w:t>
      </w:r>
      <w:r w:rsidRPr="00B62076">
        <w:tab/>
        <w:t>Impacts on services, entities, and interfaces</w:t>
      </w:r>
      <w:bookmarkEnd w:id="1835"/>
      <w:bookmarkEnd w:id="1836"/>
      <w:bookmarkEnd w:id="1837"/>
      <w:bookmarkEnd w:id="1838"/>
      <w:bookmarkEnd w:id="1839"/>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1840" w:name="_Toc160456105"/>
      <w:bookmarkStart w:id="1841" w:name="_Toc160804336"/>
      <w:bookmarkStart w:id="1842" w:name="_Toc165095998"/>
      <w:bookmarkStart w:id="1843" w:name="_Toc168546974"/>
      <w:bookmarkStart w:id="1844" w:name="_Toc180201181"/>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1840"/>
      <w:bookmarkEnd w:id="1841"/>
      <w:bookmarkEnd w:id="1842"/>
      <w:bookmarkEnd w:id="1843"/>
      <w:bookmarkEnd w:id="1844"/>
    </w:p>
    <w:p w14:paraId="7B748BDC" w14:textId="7B9836B1" w:rsidR="000A4029" w:rsidRPr="00D82821" w:rsidRDefault="000A4029" w:rsidP="00E87584">
      <w:pPr>
        <w:pStyle w:val="Heading3"/>
        <w:rPr>
          <w:rFonts w:eastAsia="DengXian"/>
          <w:lang w:eastAsia="en-US"/>
        </w:rPr>
      </w:pPr>
      <w:bookmarkStart w:id="1845" w:name="_Toc160456106"/>
      <w:bookmarkStart w:id="1846" w:name="_Toc160804337"/>
      <w:bookmarkStart w:id="1847" w:name="_Toc165095999"/>
      <w:bookmarkStart w:id="1848" w:name="_Toc168546975"/>
      <w:bookmarkStart w:id="1849" w:name="_Toc180201182"/>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1845"/>
      <w:bookmarkEnd w:id="1846"/>
      <w:bookmarkEnd w:id="1847"/>
      <w:bookmarkEnd w:id="1848"/>
      <w:bookmarkEnd w:id="1849"/>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1850" w:name="_Toc160456107"/>
      <w:bookmarkStart w:id="1851" w:name="_Toc160804338"/>
      <w:bookmarkStart w:id="1852" w:name="_Toc165096000"/>
      <w:bookmarkStart w:id="1853" w:name="_Toc168546976"/>
      <w:bookmarkStart w:id="1854" w:name="_Toc180201183"/>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1850"/>
      <w:bookmarkEnd w:id="1851"/>
      <w:bookmarkEnd w:id="1852"/>
      <w:bookmarkEnd w:id="1853"/>
      <w:bookmarkEnd w:id="1854"/>
    </w:p>
    <w:p w14:paraId="5E06EBB3" w14:textId="53B3D2A5" w:rsidR="000A4029" w:rsidRDefault="000A4029" w:rsidP="000A4029">
      <w:pPr>
        <w:pStyle w:val="Heading4"/>
        <w:rPr>
          <w:lang w:eastAsia="en-US"/>
        </w:rPr>
      </w:pPr>
      <w:bookmarkStart w:id="1855" w:name="_Toc160456108"/>
      <w:bookmarkStart w:id="1856" w:name="_Toc160804339"/>
      <w:bookmarkStart w:id="1857" w:name="_Toc165096001"/>
      <w:bookmarkStart w:id="1858" w:name="_Toc168546977"/>
      <w:bookmarkStart w:id="1859" w:name="_Toc180201184"/>
      <w:r>
        <w:rPr>
          <w:lang w:eastAsia="en-US"/>
        </w:rPr>
        <w:t>6.</w:t>
      </w:r>
      <w:r w:rsidR="002708FD">
        <w:rPr>
          <w:lang w:eastAsia="en-US"/>
        </w:rPr>
        <w:t>11</w:t>
      </w:r>
      <w:r>
        <w:rPr>
          <w:lang w:eastAsia="en-US"/>
        </w:rPr>
        <w:t>.2.1</w:t>
      </w:r>
      <w:r w:rsidR="00B3387F">
        <w:rPr>
          <w:lang w:eastAsia="en-US"/>
        </w:rPr>
        <w:tab/>
      </w:r>
      <w:r>
        <w:rPr>
          <w:lang w:eastAsia="en-US"/>
        </w:rPr>
        <w:t>Scenario and use cases</w:t>
      </w:r>
      <w:bookmarkEnd w:id="1855"/>
      <w:bookmarkEnd w:id="1856"/>
      <w:bookmarkEnd w:id="1857"/>
      <w:bookmarkEnd w:id="1858"/>
      <w:bookmarkEnd w:id="1859"/>
    </w:p>
    <w:p w14:paraId="74D88E75" w14:textId="7291C9CF" w:rsidR="00B1349C" w:rsidRDefault="00B1349C" w:rsidP="00B1349C">
      <w:r>
        <w:t xml:space="preserve">The following solution discusses the scenario as per the use case 5.2 as mentioned in </w:t>
      </w:r>
      <w:r w:rsidR="00281009">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1860" w:name="_Toc160456109"/>
      <w:bookmarkStart w:id="1861" w:name="_Toc160804340"/>
      <w:bookmarkStart w:id="1862" w:name="_Toc165096002"/>
      <w:bookmarkStart w:id="1863" w:name="_Toc168546978"/>
      <w:bookmarkStart w:id="1864" w:name="_Toc180201185"/>
      <w:r>
        <w:rPr>
          <w:lang w:eastAsia="en-US"/>
        </w:rPr>
        <w:t>6.</w:t>
      </w:r>
      <w:r w:rsidR="002708FD">
        <w:rPr>
          <w:lang w:eastAsia="en-US"/>
        </w:rPr>
        <w:t>11</w:t>
      </w:r>
      <w:r>
        <w:rPr>
          <w:lang w:eastAsia="en-US"/>
        </w:rPr>
        <w:t>.2.2</w:t>
      </w:r>
      <w:r w:rsidR="00B3387F">
        <w:rPr>
          <w:lang w:eastAsia="en-US"/>
        </w:rPr>
        <w:tab/>
      </w:r>
      <w:r>
        <w:rPr>
          <w:lang w:eastAsia="en-US"/>
        </w:rPr>
        <w:t>Entities</w:t>
      </w:r>
      <w:bookmarkEnd w:id="1860"/>
      <w:bookmarkEnd w:id="1861"/>
      <w:bookmarkEnd w:id="1862"/>
      <w:bookmarkEnd w:id="1863"/>
      <w:bookmarkEnd w:id="1864"/>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1865" w:name="_Toc160456110"/>
      <w:bookmarkStart w:id="1866" w:name="_Toc160804341"/>
      <w:bookmarkStart w:id="1867" w:name="_Toc165096003"/>
      <w:bookmarkStart w:id="1868" w:name="_Toc168546979"/>
      <w:bookmarkStart w:id="1869" w:name="_Toc180201186"/>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1865"/>
      <w:bookmarkEnd w:id="1866"/>
      <w:bookmarkEnd w:id="1867"/>
      <w:bookmarkEnd w:id="1868"/>
      <w:bookmarkEnd w:id="1869"/>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1870" w:name="_Toc157448173"/>
      <w:bookmarkStart w:id="1871" w:name="_Toc160804342"/>
      <w:bookmarkStart w:id="1872" w:name="_Toc165096004"/>
      <w:bookmarkStart w:id="1873" w:name="_Toc168546980"/>
      <w:bookmarkStart w:id="1874" w:name="_Toc180201187"/>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1870"/>
      <w:bookmarkEnd w:id="1871"/>
      <w:bookmarkEnd w:id="1872"/>
      <w:bookmarkEnd w:id="1873"/>
      <w:bookmarkEnd w:id="1874"/>
    </w:p>
    <w:p w14:paraId="35EC82B2" w14:textId="63A9811D" w:rsidR="000A4029" w:rsidRDefault="00B1349C" w:rsidP="00B1349C">
      <w:pPr>
        <w:pStyle w:val="TH"/>
      </w:pPr>
      <w:r>
        <w:object w:dxaOrig="29535" w:dyaOrig="14340" w14:anchorId="03F0A550">
          <v:shape id="_x0000_i1045" type="#_x0000_t75" style="width:479.8pt;height:263.8pt" o:ole="">
            <v:imagedata r:id="rId54" o:title=""/>
          </v:shape>
          <o:OLEObject Type="Embed" ProgID="Visio.Drawing.15" ShapeID="_x0000_i1045" DrawAspect="Content" ObjectID="_1791265381"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1875" w:name="_Toc160804343"/>
      <w:bookmarkStart w:id="1876" w:name="_Toc165096005"/>
      <w:bookmarkStart w:id="1877" w:name="_Toc168546981"/>
      <w:bookmarkStart w:id="1878" w:name="_Toc180201188"/>
      <w:r w:rsidRPr="001D2828">
        <w:lastRenderedPageBreak/>
        <w:t>6.</w:t>
      </w:r>
      <w:r w:rsidR="006A7AEE" w:rsidRPr="001D2828">
        <w:t>11</w:t>
      </w:r>
      <w:r w:rsidRPr="001D2828">
        <w:t>.4</w:t>
      </w:r>
      <w:r w:rsidRPr="001D2828">
        <w:tab/>
        <w:t>Impacts on services, entities and interfaces</w:t>
      </w:r>
      <w:bookmarkEnd w:id="1875"/>
      <w:bookmarkEnd w:id="1876"/>
      <w:bookmarkEnd w:id="1877"/>
      <w:bookmarkEnd w:id="1878"/>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1879" w:name="_Toc160456111"/>
      <w:bookmarkStart w:id="1880" w:name="_Toc160804344"/>
      <w:bookmarkStart w:id="1881" w:name="_Toc165096006"/>
      <w:bookmarkStart w:id="1882" w:name="_Toc168546982"/>
      <w:bookmarkStart w:id="1883" w:name="_Toc180201189"/>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1879"/>
      <w:bookmarkEnd w:id="1880"/>
      <w:bookmarkEnd w:id="1881"/>
      <w:bookmarkEnd w:id="1882"/>
      <w:bookmarkEnd w:id="1883"/>
    </w:p>
    <w:p w14:paraId="2A1B7483" w14:textId="06D5F023" w:rsidR="007768B5" w:rsidRPr="00E77E04" w:rsidRDefault="007768B5" w:rsidP="007768B5">
      <w:pPr>
        <w:pStyle w:val="Heading3"/>
        <w:rPr>
          <w:rFonts w:eastAsia="DengXian"/>
        </w:rPr>
      </w:pPr>
      <w:bookmarkStart w:id="1884" w:name="_Toc160456112"/>
      <w:bookmarkStart w:id="1885" w:name="_Toc160804345"/>
      <w:bookmarkStart w:id="1886" w:name="_Toc165096007"/>
      <w:bookmarkStart w:id="1887" w:name="_Toc168546983"/>
      <w:bookmarkStart w:id="1888" w:name="_Toc180201190"/>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884"/>
      <w:bookmarkEnd w:id="1885"/>
      <w:bookmarkEnd w:id="1886"/>
      <w:bookmarkEnd w:id="1887"/>
      <w:bookmarkEnd w:id="1888"/>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1889" w:name="_Toc160456113"/>
      <w:bookmarkStart w:id="1890" w:name="_Toc160804346"/>
      <w:bookmarkStart w:id="1891" w:name="_Toc165096008"/>
      <w:bookmarkStart w:id="1892" w:name="_Toc168546984"/>
      <w:bookmarkStart w:id="1893" w:name="_Toc180201191"/>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1889"/>
      <w:bookmarkEnd w:id="1890"/>
      <w:bookmarkEnd w:id="1891"/>
      <w:bookmarkEnd w:id="1892"/>
      <w:bookmarkEnd w:id="1893"/>
    </w:p>
    <w:p w14:paraId="598E8D73" w14:textId="1332BF10" w:rsidR="007768B5" w:rsidRPr="000E617C" w:rsidRDefault="007768B5" w:rsidP="007768B5">
      <w:pPr>
        <w:pStyle w:val="Heading4"/>
        <w:rPr>
          <w:lang w:val="fr-FR"/>
        </w:rPr>
      </w:pPr>
      <w:bookmarkStart w:id="1894" w:name="_Toc160456114"/>
      <w:bookmarkStart w:id="1895" w:name="_Toc160804347"/>
      <w:bookmarkStart w:id="1896" w:name="_Toc165096009"/>
      <w:bookmarkStart w:id="1897" w:name="_Toc168546985"/>
      <w:bookmarkStart w:id="1898" w:name="_Toc180201192"/>
      <w:r w:rsidRPr="000E617C">
        <w:rPr>
          <w:lang w:val="fr-FR"/>
        </w:rPr>
        <w:t>6.</w:t>
      </w:r>
      <w:r w:rsidR="00F80E1D">
        <w:rPr>
          <w:lang w:val="fr-FR"/>
        </w:rPr>
        <w:t>12</w:t>
      </w:r>
      <w:r w:rsidRPr="000E617C">
        <w:rPr>
          <w:lang w:val="fr-FR"/>
        </w:rPr>
        <w:t>.2.1</w:t>
      </w:r>
      <w:r w:rsidRPr="000E617C">
        <w:rPr>
          <w:lang w:val="fr-FR"/>
        </w:rPr>
        <w:tab/>
        <w:t>User Identity Profile</w:t>
      </w:r>
      <w:bookmarkEnd w:id="1894"/>
      <w:bookmarkEnd w:id="1895"/>
      <w:bookmarkEnd w:id="1896"/>
      <w:bookmarkEnd w:id="1897"/>
      <w:bookmarkEnd w:id="1898"/>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1899" w:name="_Toc160456115"/>
      <w:bookmarkStart w:id="1900" w:name="_Toc160804348"/>
      <w:bookmarkStart w:id="1901" w:name="_Toc165096010"/>
      <w:bookmarkStart w:id="1902" w:name="_Toc168546986"/>
      <w:bookmarkStart w:id="1903" w:name="_Toc180201193"/>
      <w:r>
        <w:t>6.</w:t>
      </w:r>
      <w:r w:rsidR="00F80E1D">
        <w:t>12</w:t>
      </w:r>
      <w:r>
        <w:t>.2.</w:t>
      </w:r>
      <w:r w:rsidR="00851F20">
        <w:t>2</w:t>
      </w:r>
      <w:r>
        <w:tab/>
        <w:t>Architecture</w:t>
      </w:r>
      <w:bookmarkEnd w:id="1899"/>
      <w:bookmarkEnd w:id="1900"/>
      <w:bookmarkEnd w:id="1901"/>
      <w:bookmarkEnd w:id="1902"/>
      <w:bookmarkEnd w:id="1903"/>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35pt;height:174.1pt" o:ole="">
            <v:imagedata r:id="rId56" o:title=""/>
          </v:shape>
          <o:OLEObject Type="Embed" ProgID="Visio.Drawing.15" ShapeID="_x0000_i1046" DrawAspect="Content" ObjectID="_1791265382"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5.65pt;height:150.45pt" o:ole="">
            <v:imagedata r:id="rId58" o:title="" croptop="-726f" cropleft="-661f"/>
          </v:shape>
          <o:OLEObject Type="Embed" ProgID="Visio.Drawing.15" ShapeID="_x0000_i1047" DrawAspect="Content" ObjectID="_1791265383"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1904" w:name="_Toc160456116"/>
      <w:bookmarkStart w:id="1905" w:name="_Toc160804349"/>
      <w:bookmarkStart w:id="1906" w:name="_Toc165096011"/>
      <w:bookmarkStart w:id="1907" w:name="_Toc168546987"/>
      <w:bookmarkStart w:id="1908" w:name="_Toc180201194"/>
      <w:r>
        <w:t>6.</w:t>
      </w:r>
      <w:r w:rsidR="00F80E1D">
        <w:t>12</w:t>
      </w:r>
      <w:r>
        <w:t>.2.</w:t>
      </w:r>
      <w:r w:rsidR="00851F20">
        <w:t>3</w:t>
      </w:r>
      <w:r>
        <w:tab/>
      </w:r>
      <w:r w:rsidRPr="000A7B4B">
        <w:t>Authentication and Authorization</w:t>
      </w:r>
      <w:bookmarkEnd w:id="1904"/>
      <w:bookmarkEnd w:id="1905"/>
      <w:bookmarkEnd w:id="1906"/>
      <w:bookmarkEnd w:id="1907"/>
      <w:bookmarkEnd w:id="1908"/>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1909" w:name="_Toc160456117"/>
      <w:bookmarkStart w:id="1910" w:name="_Toc160804350"/>
      <w:bookmarkStart w:id="1911" w:name="_Toc165096012"/>
      <w:bookmarkStart w:id="1912" w:name="_Toc168546988"/>
      <w:bookmarkStart w:id="1913" w:name="_Toc180201195"/>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1909"/>
      <w:bookmarkEnd w:id="1910"/>
      <w:bookmarkEnd w:id="1911"/>
      <w:bookmarkEnd w:id="1912"/>
      <w:bookmarkEnd w:id="1913"/>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1914" w:name="_Toc160456118"/>
      <w:bookmarkStart w:id="1915" w:name="_Toc160804351"/>
      <w:bookmarkStart w:id="1916" w:name="_Toc165096013"/>
      <w:bookmarkStart w:id="1917" w:name="_Toc168546989"/>
      <w:bookmarkStart w:id="1918" w:name="_Toc180201196"/>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1914"/>
      <w:bookmarkEnd w:id="1915"/>
      <w:bookmarkEnd w:id="1916"/>
      <w:bookmarkEnd w:id="1917"/>
      <w:bookmarkEnd w:id="1918"/>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1919" w:name="_Toc160456119"/>
      <w:bookmarkStart w:id="1920" w:name="_Toc160804352"/>
      <w:bookmarkStart w:id="1921" w:name="_Toc165096014"/>
      <w:bookmarkStart w:id="1922" w:name="_Toc168546990"/>
      <w:bookmarkStart w:id="1923" w:name="_Toc180201197"/>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1919"/>
      <w:bookmarkEnd w:id="1920"/>
      <w:bookmarkEnd w:id="1921"/>
      <w:bookmarkEnd w:id="1922"/>
      <w:bookmarkEnd w:id="1923"/>
    </w:p>
    <w:p w14:paraId="731B0D08" w14:textId="453A349B" w:rsidR="009923DA" w:rsidRPr="005A2371" w:rsidRDefault="009923DA" w:rsidP="009923DA">
      <w:pPr>
        <w:pStyle w:val="Heading3"/>
      </w:pPr>
      <w:bookmarkStart w:id="1924" w:name="_Toc160456120"/>
      <w:bookmarkStart w:id="1925" w:name="_Toc160804353"/>
      <w:bookmarkStart w:id="1926" w:name="_Toc165096015"/>
      <w:bookmarkStart w:id="1927" w:name="_Toc168546991"/>
      <w:bookmarkStart w:id="1928" w:name="_Toc180201198"/>
      <w:r w:rsidRPr="005A2371">
        <w:t>6.</w:t>
      </w:r>
      <w:r w:rsidR="00754AC3">
        <w:t>13</w:t>
      </w:r>
      <w:r w:rsidRPr="005A2371">
        <w:t>.1</w:t>
      </w:r>
      <w:r w:rsidRPr="005A2371">
        <w:rPr>
          <w:rFonts w:hint="eastAsia"/>
        </w:rPr>
        <w:tab/>
        <w:t>Description</w:t>
      </w:r>
      <w:bookmarkEnd w:id="1924"/>
      <w:bookmarkEnd w:id="1925"/>
      <w:bookmarkEnd w:id="1926"/>
      <w:bookmarkEnd w:id="1927"/>
      <w:bookmarkEnd w:id="1928"/>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1929" w:name="_Toc160456121"/>
      <w:bookmarkStart w:id="1930" w:name="_Toc160804354"/>
      <w:bookmarkStart w:id="1931" w:name="_Toc165096016"/>
      <w:bookmarkStart w:id="1932" w:name="_Toc168546992"/>
      <w:bookmarkStart w:id="1933" w:name="_Toc180201199"/>
      <w:r w:rsidRPr="005A2371">
        <w:t>6.</w:t>
      </w:r>
      <w:r w:rsidR="00C84504">
        <w:t>13</w:t>
      </w:r>
      <w:r w:rsidRPr="005A2371">
        <w:t>.2</w:t>
      </w:r>
      <w:r w:rsidRPr="005A2371">
        <w:tab/>
        <w:t>Procedures</w:t>
      </w:r>
      <w:bookmarkEnd w:id="1929"/>
      <w:bookmarkEnd w:id="1930"/>
      <w:bookmarkEnd w:id="1931"/>
      <w:bookmarkEnd w:id="1932"/>
      <w:bookmarkEnd w:id="1933"/>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79.8pt;height:221.9pt" o:ole="">
            <v:imagedata r:id="rId60" o:title=""/>
          </v:shape>
          <o:OLEObject Type="Embed" ProgID="Visio.Drawing.15" ShapeID="_x0000_i1048" DrawAspect="Content" ObjectID="_1791265384"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79.8pt;height:198.25pt" o:ole="">
            <v:imagedata r:id="rId62" o:title=""/>
          </v:shape>
          <o:OLEObject Type="Embed" ProgID="Visio.Drawing.15" ShapeID="_x0000_i1049" DrawAspect="Content" ObjectID="_1791265385"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1934" w:name="_Toc160456122"/>
      <w:bookmarkStart w:id="1935" w:name="_Toc160804355"/>
      <w:bookmarkStart w:id="1936" w:name="_Toc165096017"/>
      <w:bookmarkStart w:id="1937" w:name="_Toc168546993"/>
      <w:bookmarkStart w:id="1938" w:name="_Toc180201200"/>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1934"/>
      <w:bookmarkEnd w:id="1935"/>
      <w:bookmarkEnd w:id="1936"/>
      <w:bookmarkEnd w:id="1937"/>
      <w:bookmarkEnd w:id="1938"/>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1939" w:name="_Toc160456123"/>
      <w:bookmarkStart w:id="1940" w:name="_Toc160804356"/>
      <w:bookmarkStart w:id="1941" w:name="_Toc165096018"/>
      <w:bookmarkStart w:id="1942" w:name="_Toc168546994"/>
      <w:bookmarkStart w:id="1943" w:name="_Toc180201201"/>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1939"/>
      <w:bookmarkEnd w:id="1940"/>
      <w:bookmarkEnd w:id="1941"/>
      <w:bookmarkEnd w:id="1942"/>
      <w:bookmarkEnd w:id="1943"/>
    </w:p>
    <w:p w14:paraId="23DDE4D3" w14:textId="21FFCE93" w:rsidR="00122BBB" w:rsidRPr="005A2371" w:rsidRDefault="00122BBB" w:rsidP="00122BBB">
      <w:pPr>
        <w:pStyle w:val="Heading3"/>
      </w:pPr>
      <w:bookmarkStart w:id="1944" w:name="_Toc160456124"/>
      <w:bookmarkStart w:id="1945" w:name="_Toc160804357"/>
      <w:bookmarkStart w:id="1946" w:name="_Toc165096019"/>
      <w:bookmarkStart w:id="1947" w:name="_Toc168546995"/>
      <w:bookmarkStart w:id="1948" w:name="_Toc180201202"/>
      <w:r w:rsidRPr="005A2371">
        <w:t>6.</w:t>
      </w:r>
      <w:r w:rsidR="004A5153">
        <w:t>14</w:t>
      </w:r>
      <w:r w:rsidRPr="005A2371">
        <w:t>.1</w:t>
      </w:r>
      <w:r w:rsidRPr="005A2371">
        <w:rPr>
          <w:rFonts w:hint="eastAsia"/>
        </w:rPr>
        <w:tab/>
        <w:t>Description</w:t>
      </w:r>
      <w:bookmarkEnd w:id="1944"/>
      <w:bookmarkEnd w:id="1945"/>
      <w:bookmarkEnd w:id="1946"/>
      <w:bookmarkEnd w:id="1947"/>
      <w:bookmarkEnd w:id="1948"/>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1949" w:name="_Toc160456125"/>
      <w:bookmarkStart w:id="1950" w:name="_Toc160804358"/>
      <w:bookmarkStart w:id="1951" w:name="_Toc165096020"/>
      <w:bookmarkStart w:id="1952" w:name="_Toc168546996"/>
      <w:bookmarkStart w:id="1953" w:name="_Toc180201203"/>
      <w:r w:rsidRPr="005A2371">
        <w:t>6.</w:t>
      </w:r>
      <w:r w:rsidR="004A5153">
        <w:t>14</w:t>
      </w:r>
      <w:r w:rsidRPr="005A2371">
        <w:t>.2</w:t>
      </w:r>
      <w:r w:rsidRPr="005A2371">
        <w:tab/>
        <w:t>Procedures</w:t>
      </w:r>
      <w:bookmarkEnd w:id="1949"/>
      <w:bookmarkEnd w:id="1950"/>
      <w:bookmarkEnd w:id="1951"/>
      <w:bookmarkEnd w:id="1952"/>
      <w:bookmarkEnd w:id="1953"/>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25pt;height:384.2pt" o:ole="">
            <v:imagedata r:id="rId64" o:title=""/>
          </v:shape>
          <o:OLEObject Type="Embed" ProgID="Visio.Drawing.15" ShapeID="_x0000_i1050" DrawAspect="Content" ObjectID="_1791265386"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1954" w:name="_Toc160456126"/>
      <w:bookmarkStart w:id="1955" w:name="_Toc160804359"/>
      <w:bookmarkStart w:id="1956" w:name="_Toc165096021"/>
      <w:bookmarkStart w:id="1957" w:name="_Toc168546997"/>
      <w:bookmarkStart w:id="1958" w:name="_Toc180201204"/>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1954"/>
      <w:bookmarkEnd w:id="1955"/>
      <w:bookmarkEnd w:id="1956"/>
      <w:bookmarkEnd w:id="1957"/>
      <w:bookmarkEnd w:id="1958"/>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1959" w:name="_Toc151453242"/>
      <w:bookmarkStart w:id="1960" w:name="_Toc160456127"/>
      <w:bookmarkStart w:id="1961" w:name="_Toc160804360"/>
      <w:bookmarkStart w:id="1962" w:name="_Toc165096022"/>
      <w:bookmarkStart w:id="1963" w:name="_Toc168546998"/>
      <w:bookmarkStart w:id="1964" w:name="_Toc180201205"/>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1959"/>
      <w:r>
        <w:rPr>
          <w:rFonts w:eastAsia="DengXian"/>
        </w:rPr>
        <w:t>User Identity profile information verification and authentication results exposure</w:t>
      </w:r>
      <w:bookmarkEnd w:id="1960"/>
      <w:bookmarkEnd w:id="1961"/>
      <w:bookmarkEnd w:id="1962"/>
      <w:bookmarkEnd w:id="1963"/>
      <w:bookmarkEnd w:id="1964"/>
    </w:p>
    <w:p w14:paraId="33A3F61E" w14:textId="15D9E4CA" w:rsidR="00597E47" w:rsidRPr="00822E86" w:rsidRDefault="00597E47" w:rsidP="00597E47">
      <w:pPr>
        <w:pStyle w:val="Heading3"/>
        <w:rPr>
          <w:rFonts w:eastAsia="DengXian"/>
        </w:rPr>
      </w:pPr>
      <w:bookmarkStart w:id="1965" w:name="_Toc151453243"/>
      <w:bookmarkStart w:id="1966" w:name="_Toc160456128"/>
      <w:bookmarkStart w:id="1967" w:name="_Toc160804361"/>
      <w:bookmarkStart w:id="1968" w:name="_Toc165096023"/>
      <w:bookmarkStart w:id="1969" w:name="_Toc168546999"/>
      <w:bookmarkStart w:id="1970" w:name="_Toc180201206"/>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965"/>
      <w:bookmarkEnd w:id="1966"/>
      <w:bookmarkEnd w:id="1967"/>
      <w:bookmarkEnd w:id="1968"/>
      <w:bookmarkEnd w:id="1969"/>
      <w:bookmarkEnd w:id="1970"/>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1971" w:name="_Toc151453244"/>
      <w:bookmarkStart w:id="1972" w:name="_Toc160456129"/>
      <w:bookmarkStart w:id="1973" w:name="_Toc160804362"/>
      <w:bookmarkStart w:id="1974" w:name="_Toc165096024"/>
      <w:bookmarkStart w:id="1975" w:name="_Toc168547000"/>
      <w:bookmarkStart w:id="1976" w:name="_Toc180201207"/>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1971"/>
      <w:bookmarkEnd w:id="1972"/>
      <w:bookmarkEnd w:id="1973"/>
      <w:bookmarkEnd w:id="1974"/>
      <w:bookmarkEnd w:id="1975"/>
      <w:bookmarkEnd w:id="1976"/>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1977" w:name="_Toc151453245"/>
      <w:bookmarkStart w:id="1978" w:name="_Toc160456130"/>
      <w:bookmarkStart w:id="1979" w:name="_Toc160804363"/>
      <w:bookmarkStart w:id="1980" w:name="_Toc165096025"/>
      <w:bookmarkStart w:id="1981" w:name="_Toc168547001"/>
      <w:bookmarkStart w:id="1982" w:name="_Toc180201208"/>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1977"/>
      <w:bookmarkEnd w:id="1978"/>
      <w:bookmarkEnd w:id="1979"/>
      <w:bookmarkEnd w:id="1980"/>
      <w:bookmarkEnd w:id="1981"/>
      <w:bookmarkEnd w:id="1982"/>
    </w:p>
    <w:p w14:paraId="1D409D1A" w14:textId="485B76C9" w:rsidR="00597E47" w:rsidRDefault="00597E47" w:rsidP="00597E47">
      <w:pPr>
        <w:pStyle w:val="Heading4"/>
        <w:rPr>
          <w:rFonts w:eastAsia="DengXian"/>
        </w:rPr>
      </w:pPr>
      <w:bookmarkStart w:id="1983" w:name="_Toc160456131"/>
      <w:bookmarkStart w:id="1984" w:name="_Toc160804364"/>
      <w:bookmarkStart w:id="1985" w:name="_Toc165096026"/>
      <w:bookmarkStart w:id="1986" w:name="_Toc168547002"/>
      <w:bookmarkStart w:id="1987" w:name="_Toc180201209"/>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1983"/>
      <w:bookmarkEnd w:id="1984"/>
      <w:bookmarkEnd w:id="1985"/>
      <w:bookmarkEnd w:id="1986"/>
      <w:bookmarkEnd w:id="1987"/>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7pt;height:341.75pt" o:ole="">
            <v:imagedata r:id="rId66" o:title=""/>
          </v:shape>
          <o:OLEObject Type="Embed" ProgID="Word.Picture.8" ShapeID="_x0000_i1051" DrawAspect="Content" ObjectID="_1791265387"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1988" w:name="_Toc160456132"/>
      <w:bookmarkStart w:id="1989" w:name="_Toc160804365"/>
      <w:bookmarkStart w:id="1990" w:name="_Toc165096027"/>
      <w:bookmarkStart w:id="1991" w:name="_Toc168547003"/>
      <w:bookmarkStart w:id="1992" w:name="_Toc180201210"/>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1988"/>
      <w:bookmarkEnd w:id="1989"/>
      <w:bookmarkEnd w:id="1990"/>
      <w:bookmarkEnd w:id="1991"/>
      <w:bookmarkEnd w:id="1992"/>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5.9pt;height:312.7pt;mso-width-percent:0;mso-height-percent:0;mso-width-percent:0;mso-height-percent:0" o:ole="">
            <v:imagedata r:id="rId68" o:title=""/>
          </v:shape>
          <o:OLEObject Type="Embed" ProgID="Visio.Drawing.15" ShapeID="_x0000_i1052" DrawAspect="Content" ObjectID="_1791265388"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1993" w:name="_Toc151453246"/>
      <w:bookmarkStart w:id="1994" w:name="_Toc160456133"/>
      <w:bookmarkStart w:id="1995" w:name="_Toc160804366"/>
      <w:bookmarkStart w:id="1996" w:name="_Toc165096028"/>
      <w:bookmarkStart w:id="1997" w:name="_Toc168547004"/>
      <w:bookmarkStart w:id="1998" w:name="_Toc180201211"/>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1993"/>
      <w:bookmarkEnd w:id="1994"/>
      <w:bookmarkEnd w:id="1995"/>
      <w:bookmarkEnd w:id="1996"/>
      <w:bookmarkEnd w:id="1997"/>
      <w:bookmarkEnd w:id="1998"/>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1999" w:name="_Toc93305721"/>
      <w:bookmarkStart w:id="2000" w:name="_Toc152046441"/>
      <w:bookmarkStart w:id="2001" w:name="_Toc160456134"/>
      <w:bookmarkStart w:id="2002" w:name="_Toc160804367"/>
      <w:bookmarkStart w:id="2003" w:name="_Toc165096029"/>
      <w:bookmarkStart w:id="2004" w:name="_Toc168547005"/>
      <w:bookmarkStart w:id="2005" w:name="_Toc180201212"/>
      <w:r w:rsidRPr="00B62076">
        <w:t>6.</w:t>
      </w:r>
      <w:r w:rsidR="00F704F1">
        <w:t>16</w:t>
      </w:r>
      <w:r w:rsidRPr="00B62076">
        <w:tab/>
        <w:t>Solution #</w:t>
      </w:r>
      <w:r w:rsidR="004B50E7">
        <w:t>16</w:t>
      </w:r>
      <w:r w:rsidRPr="00B62076">
        <w:t xml:space="preserve">: </w:t>
      </w:r>
      <w:bookmarkEnd w:id="1999"/>
      <w:bookmarkEnd w:id="2000"/>
      <w:r>
        <w:t>Exposure services for User Identifiers</w:t>
      </w:r>
      <w:bookmarkEnd w:id="2001"/>
      <w:bookmarkEnd w:id="2002"/>
      <w:bookmarkEnd w:id="2003"/>
      <w:bookmarkEnd w:id="2004"/>
      <w:bookmarkEnd w:id="2005"/>
    </w:p>
    <w:p w14:paraId="7CA4CC3D" w14:textId="2C49E659" w:rsidR="00711D25" w:rsidRPr="00B62076" w:rsidRDefault="00711D25" w:rsidP="00711D25">
      <w:pPr>
        <w:pStyle w:val="Heading3"/>
        <w:rPr>
          <w:lang w:eastAsia="ko-KR"/>
        </w:rPr>
      </w:pPr>
      <w:bookmarkStart w:id="2006" w:name="_Toc160456135"/>
      <w:bookmarkStart w:id="2007" w:name="_Toc160804368"/>
      <w:bookmarkStart w:id="2008" w:name="_Toc165096030"/>
      <w:bookmarkStart w:id="2009" w:name="_Toc168547006"/>
      <w:bookmarkStart w:id="2010" w:name="_Toc180201213"/>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2006"/>
      <w:bookmarkEnd w:id="2007"/>
      <w:bookmarkEnd w:id="2008"/>
      <w:bookmarkEnd w:id="2009"/>
      <w:bookmarkEnd w:id="2010"/>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2011" w:name="_Toc160456136"/>
      <w:bookmarkStart w:id="2012" w:name="_Toc160804369"/>
      <w:bookmarkStart w:id="2013" w:name="_Toc165096031"/>
      <w:bookmarkStart w:id="2014" w:name="_Toc168547007"/>
      <w:bookmarkStart w:id="2015" w:name="_Toc180201214"/>
      <w:r w:rsidRPr="00B62076">
        <w:rPr>
          <w:lang w:eastAsia="ko-KR"/>
        </w:rPr>
        <w:t>6.</w:t>
      </w:r>
      <w:r w:rsidR="004B50E7">
        <w:rPr>
          <w:lang w:eastAsia="ko-KR"/>
        </w:rPr>
        <w:t>16</w:t>
      </w:r>
      <w:r w:rsidRPr="00B62076">
        <w:rPr>
          <w:lang w:eastAsia="ko-KR"/>
        </w:rPr>
        <w:t>.2</w:t>
      </w:r>
      <w:r w:rsidRPr="00B62076">
        <w:rPr>
          <w:lang w:eastAsia="ko-KR"/>
        </w:rPr>
        <w:tab/>
        <w:t>Description</w:t>
      </w:r>
      <w:bookmarkEnd w:id="2011"/>
      <w:bookmarkEnd w:id="2012"/>
      <w:bookmarkEnd w:id="2013"/>
      <w:bookmarkEnd w:id="2014"/>
      <w:bookmarkEnd w:id="2015"/>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2016" w:name="_Toc160456137"/>
      <w:bookmarkStart w:id="2017" w:name="_Toc160804370"/>
      <w:bookmarkStart w:id="2018" w:name="_Toc165096032"/>
      <w:bookmarkStart w:id="2019" w:name="_Toc168547008"/>
      <w:bookmarkStart w:id="2020" w:name="_Toc180201215"/>
      <w:r w:rsidRPr="00B62076">
        <w:t>6.</w:t>
      </w:r>
      <w:r w:rsidR="004B50E7">
        <w:t>16</w:t>
      </w:r>
      <w:r w:rsidRPr="00B62076">
        <w:t>.3</w:t>
      </w:r>
      <w:r w:rsidRPr="00B62076">
        <w:tab/>
        <w:t>Procedures</w:t>
      </w:r>
      <w:bookmarkEnd w:id="2016"/>
      <w:bookmarkEnd w:id="2017"/>
      <w:bookmarkEnd w:id="2018"/>
      <w:bookmarkEnd w:id="2019"/>
      <w:bookmarkEnd w:id="2020"/>
    </w:p>
    <w:p w14:paraId="286F47BE" w14:textId="36328187" w:rsidR="00711D25" w:rsidRDefault="00711D25" w:rsidP="00711D25">
      <w:pPr>
        <w:pStyle w:val="Heading4"/>
      </w:pPr>
      <w:bookmarkStart w:id="2021" w:name="_Toc160456138"/>
      <w:bookmarkStart w:id="2022" w:name="_Toc160804371"/>
      <w:bookmarkStart w:id="2023" w:name="_Toc165096033"/>
      <w:bookmarkStart w:id="2024" w:name="_Toc168547009"/>
      <w:bookmarkStart w:id="2025" w:name="_Toc180201216"/>
      <w:bookmarkStart w:id="2026" w:name="_Toc16839386"/>
      <w:bookmarkStart w:id="2027" w:name="_Toc23236018"/>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2021"/>
      <w:bookmarkEnd w:id="2022"/>
      <w:bookmarkEnd w:id="2023"/>
      <w:bookmarkEnd w:id="2024"/>
      <w:bookmarkEnd w:id="2025"/>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6.25pt;height:192.9pt" o:ole="">
            <v:imagedata r:id="rId70" o:title=""/>
          </v:shape>
          <o:OLEObject Type="Embed" ProgID="Visio.Drawing.15" ShapeID="_x0000_i1053" DrawAspect="Content" ObjectID="_1791265389"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2028" w:name="_Toc160456139"/>
      <w:bookmarkStart w:id="2029" w:name="_Toc160804372"/>
      <w:bookmarkStart w:id="2030" w:name="_Toc165096034"/>
      <w:bookmarkStart w:id="2031" w:name="_Toc168547010"/>
      <w:bookmarkStart w:id="2032" w:name="_Toc180201217"/>
      <w:r w:rsidRPr="00B62076">
        <w:t>6.</w:t>
      </w:r>
      <w:r w:rsidR="00215EB0">
        <w:t>16</w:t>
      </w:r>
      <w:r w:rsidRPr="00B62076">
        <w:t>.3</w:t>
      </w:r>
      <w:r>
        <w:t>.2</w:t>
      </w:r>
      <w:r>
        <w:tab/>
      </w:r>
      <w:r w:rsidRPr="009C6625">
        <w:t>Exposure of Authentication and Authorization historical Results</w:t>
      </w:r>
      <w:bookmarkEnd w:id="2028"/>
      <w:bookmarkEnd w:id="2029"/>
      <w:bookmarkEnd w:id="2030"/>
      <w:bookmarkEnd w:id="2031"/>
      <w:bookmarkEnd w:id="2032"/>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4.65pt;height:192.9pt" o:ole="">
            <v:imagedata r:id="rId72" o:title=""/>
          </v:shape>
          <o:OLEObject Type="Embed" ProgID="Visio.Drawing.15" ShapeID="_x0000_i1054" DrawAspect="Content" ObjectID="_1791265390" r:id="rId73"/>
        </w:object>
      </w:r>
    </w:p>
    <w:p w14:paraId="0863FC78" w14:textId="7EEEEF87" w:rsidR="00215EB0" w:rsidRPr="001D2828" w:rsidRDefault="00215EB0" w:rsidP="00E87584">
      <w:pPr>
        <w:pStyle w:val="TF"/>
      </w:pPr>
      <w:bookmarkStart w:id="2033" w:name="_Toc93305725"/>
      <w:bookmarkStart w:id="2034"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2035" w:name="_Toc160456140"/>
      <w:bookmarkStart w:id="2036" w:name="_Toc160804373"/>
      <w:bookmarkStart w:id="2037" w:name="_Toc165096035"/>
      <w:bookmarkStart w:id="2038" w:name="_Toc168547011"/>
      <w:bookmarkStart w:id="2039" w:name="_Toc180201218"/>
      <w:r w:rsidRPr="00B62076">
        <w:t>6.</w:t>
      </w:r>
      <w:r w:rsidR="00682902">
        <w:t>16</w:t>
      </w:r>
      <w:r w:rsidRPr="00B62076">
        <w:t>.4</w:t>
      </w:r>
      <w:r w:rsidRPr="00B62076">
        <w:tab/>
        <w:t>Impacts on services, entities, and interfaces</w:t>
      </w:r>
      <w:bookmarkEnd w:id="2026"/>
      <w:bookmarkEnd w:id="2027"/>
      <w:bookmarkEnd w:id="2033"/>
      <w:bookmarkEnd w:id="2034"/>
      <w:bookmarkEnd w:id="2035"/>
      <w:bookmarkEnd w:id="2036"/>
      <w:bookmarkEnd w:id="2037"/>
      <w:bookmarkEnd w:id="2038"/>
      <w:bookmarkEnd w:id="2039"/>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2040" w:name="_Toc165096036"/>
      <w:bookmarkStart w:id="2041" w:name="_Toc168547012"/>
      <w:bookmarkStart w:id="2042" w:name="_Toc180201219"/>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2040"/>
      <w:bookmarkEnd w:id="2041"/>
      <w:bookmarkEnd w:id="2042"/>
    </w:p>
    <w:p w14:paraId="36691361" w14:textId="75120F5D" w:rsidR="00446272" w:rsidRPr="005D6126" w:rsidRDefault="00446272" w:rsidP="007046F7">
      <w:pPr>
        <w:pStyle w:val="Heading3"/>
        <w:rPr>
          <w:rFonts w:eastAsia="DengXian"/>
        </w:rPr>
      </w:pPr>
      <w:bookmarkStart w:id="2043" w:name="_Toc165096037"/>
      <w:bookmarkStart w:id="2044" w:name="_Toc168547013"/>
      <w:bookmarkStart w:id="2045" w:name="_Toc180201220"/>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2043"/>
      <w:bookmarkEnd w:id="2044"/>
      <w:bookmarkEnd w:id="2045"/>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2046" w:name="_Toc148441678"/>
      <w:bookmarkStart w:id="2047" w:name="_Toc165096038"/>
      <w:bookmarkStart w:id="2048" w:name="_Toc168547014"/>
      <w:bookmarkStart w:id="2049" w:name="_Toc180201221"/>
      <w:r>
        <w:t>6.</w:t>
      </w:r>
      <w:r w:rsidR="00812A68">
        <w:t>17</w:t>
      </w:r>
      <w:r>
        <w:t>.2</w:t>
      </w:r>
      <w:r>
        <w:tab/>
        <w:t>Functional Description</w:t>
      </w:r>
      <w:bookmarkEnd w:id="2046"/>
      <w:bookmarkEnd w:id="2047"/>
      <w:bookmarkEnd w:id="2048"/>
      <w:bookmarkEnd w:id="2049"/>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79.8pt;height:3in" o:ole="">
            <v:imagedata r:id="rId74" o:title=""/>
          </v:shape>
          <o:OLEObject Type="Embed" ProgID="Visio.Drawing.15" ShapeID="_x0000_i1055" DrawAspect="Content" ObjectID="_1791265391"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Default="007046F7" w:rsidP="007046F7">
      <w:pPr>
        <w:pStyle w:val="B2"/>
      </w:pPr>
      <w:r>
        <w:t>-</w:t>
      </w:r>
      <w: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77777777" w:rsidR="00446272" w:rsidRDefault="00446272" w:rsidP="007E6682">
      <w:pPr>
        <w:pStyle w:val="B1"/>
      </w:pPr>
      <w:r>
        <w:t>-</w:t>
      </w:r>
      <w:r>
        <w:tab/>
      </w:r>
      <w:r w:rsidRPr="008A2B7D">
        <w:t>When a user identifier event occurs (e.g. active, deactivated), UDM notifies subscribers of the event, including the user identifier</w:t>
      </w:r>
      <w:r>
        <w:t xml:space="preserve">. </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2050" w:name="_Toc165096039"/>
      <w:bookmarkStart w:id="2051" w:name="_Toc168547015"/>
      <w:bookmarkStart w:id="2052" w:name="_Toc180201222"/>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2050"/>
      <w:bookmarkEnd w:id="2051"/>
      <w:bookmarkEnd w:id="2052"/>
    </w:p>
    <w:p w14:paraId="6AA6FA35" w14:textId="01EFB9A0" w:rsidR="00446272" w:rsidRPr="005C5BC6" w:rsidRDefault="00446272" w:rsidP="007046F7">
      <w:pPr>
        <w:pStyle w:val="Heading4"/>
      </w:pPr>
      <w:bookmarkStart w:id="2053" w:name="_Toc160456305"/>
      <w:bookmarkStart w:id="2054" w:name="_Toc165096040"/>
      <w:bookmarkStart w:id="2055" w:name="_Toc168547016"/>
      <w:bookmarkStart w:id="2056" w:name="_Toc180201223"/>
      <w:r w:rsidRPr="005C5BC6">
        <w:rPr>
          <w:rFonts w:eastAsia="DengXian"/>
        </w:rPr>
        <w:t>6.</w:t>
      </w:r>
      <w:r w:rsidR="00812A68">
        <w:rPr>
          <w:rFonts w:eastAsia="DengXian"/>
        </w:rPr>
        <w:t>17</w:t>
      </w:r>
      <w:r w:rsidRPr="005C5BC6">
        <w:rPr>
          <w:rFonts w:eastAsia="DengXian"/>
        </w:rPr>
        <w:t>.3.1</w:t>
      </w:r>
      <w:r w:rsidRPr="005C5BC6">
        <w:rPr>
          <w:rFonts w:eastAsia="DengXian"/>
        </w:rPr>
        <w:tab/>
      </w:r>
      <w:bookmarkEnd w:id="2053"/>
      <w:r>
        <w:rPr>
          <w:rFonts w:eastAsia="DengXian"/>
        </w:rPr>
        <w:t>AF provisioning</w:t>
      </w:r>
      <w:bookmarkEnd w:id="2054"/>
      <w:bookmarkEnd w:id="2055"/>
      <w:bookmarkEnd w:id="2056"/>
    </w:p>
    <w:p w14:paraId="22D9B5BF" w14:textId="34F87A30"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 xml:space="preserve">.3.1-1 provides a high-level procedure of User Identifier information Provisioning. </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19.65pt;height:199.35pt" o:ole="">
            <v:imagedata r:id="rId76" o:title=""/>
          </v:shape>
          <o:OLEObject Type="Embed" ProgID="Visio.Drawing.15" ShapeID="_x0000_i1056" DrawAspect="Content" ObjectID="_1791265392"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2057" w:name="_Toc165096041"/>
      <w:bookmarkStart w:id="2058" w:name="_Toc168547017"/>
      <w:bookmarkStart w:id="2059" w:name="_Toc180201224"/>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2057"/>
      <w:bookmarkEnd w:id="2058"/>
      <w:bookmarkEnd w:id="2059"/>
    </w:p>
    <w:p w14:paraId="3A804422" w14:textId="443B40E6"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 xml:space="preserve">.3.2-1 provides a high-level procedure of User Identifier activation. </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3.75pt;height:223pt" o:ole="">
            <v:imagedata r:id="rId78" o:title=""/>
          </v:shape>
          <o:OLEObject Type="Embed" ProgID="Visio.Drawing.15" ShapeID="_x0000_i1057" DrawAspect="Content" ObjectID="_1791265393"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77777777"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2060" w:name="_Toc165096042"/>
      <w:bookmarkStart w:id="2061" w:name="_Toc168547018"/>
      <w:bookmarkStart w:id="2062" w:name="_Toc180201225"/>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2060"/>
      <w:bookmarkEnd w:id="2061"/>
      <w:bookmarkEnd w:id="2062"/>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65pt;height:257.9pt" o:ole="">
            <v:imagedata r:id="rId80" o:title=""/>
          </v:shape>
          <o:OLEObject Type="Embed" ProgID="Visio.Drawing.11" ShapeID="_x0000_i1058" DrawAspect="Content" ObjectID="_1791265394"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3802D682" w:rsidR="007046F7" w:rsidRDefault="007046F7" w:rsidP="007E6682">
      <w:pPr>
        <w:pStyle w:val="B1"/>
      </w:pPr>
      <w:r>
        <w:t>1.</w:t>
      </w:r>
      <w:r>
        <w:tab/>
        <w:t xml:space="preserve">The UE initiates a PDU session establishment according to clause 4.3.2.2.1 of </w:t>
      </w:r>
      <w:r w:rsidR="00281009">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2063" w:name="_Toc148441680"/>
      <w:bookmarkStart w:id="2064" w:name="_Toc165096043"/>
      <w:bookmarkStart w:id="2065" w:name="_Toc168547019"/>
      <w:bookmarkStart w:id="2066" w:name="_Toc180201226"/>
      <w:r w:rsidRPr="00880656">
        <w:t>6.</w:t>
      </w:r>
      <w:r w:rsidR="00812A68" w:rsidRPr="00880656">
        <w:t>17</w:t>
      </w:r>
      <w:r w:rsidRPr="00880656">
        <w:t>.4</w:t>
      </w:r>
      <w:r w:rsidRPr="00880656">
        <w:tab/>
        <w:t>Impacts on existing services, entities and interfaces</w:t>
      </w:r>
      <w:bookmarkEnd w:id="2063"/>
      <w:bookmarkEnd w:id="2064"/>
      <w:bookmarkEnd w:id="2065"/>
      <w:bookmarkEnd w:id="2066"/>
    </w:p>
    <w:p w14:paraId="3476CEFA" w14:textId="77777777" w:rsidR="00446272" w:rsidRPr="00880656" w:rsidRDefault="00446272" w:rsidP="00880656">
      <w:pPr>
        <w:rPr>
          <w:rFonts w:eastAsia="Malgun Gothic"/>
          <w:b/>
          <w:bCs/>
          <w:lang w:eastAsia="ko-KR"/>
        </w:rPr>
      </w:pPr>
      <w:bookmarkStart w:id="2067" w:name="_PERM_MCCTEMPBM_CRPT69380004___4"/>
      <w:r w:rsidRPr="00880656">
        <w:rPr>
          <w:rFonts w:eastAsia="Malgun Gothic"/>
          <w:b/>
          <w:bCs/>
          <w:lang w:eastAsia="ko-KR"/>
        </w:rPr>
        <w:t>UE:</w:t>
      </w:r>
    </w:p>
    <w:bookmarkEnd w:id="2067"/>
    <w:p w14:paraId="4CEF2862"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lang w:eastAsia="ko-KR"/>
        </w:rPr>
        <w:t>support User Identifier activation during the Registration (or other NAS procedure).</w:t>
      </w:r>
    </w:p>
    <w:p w14:paraId="0DED1018" w14:textId="77777777" w:rsidR="00446272" w:rsidRPr="00880656" w:rsidRDefault="00446272" w:rsidP="00880656">
      <w:pPr>
        <w:rPr>
          <w:rFonts w:eastAsia="Malgun Gothic"/>
          <w:b/>
          <w:bCs/>
          <w:lang w:eastAsia="ko-KR"/>
        </w:rPr>
      </w:pPr>
      <w:bookmarkStart w:id="2068" w:name="_PERM_MCCTEMPBM_CRPT69380005___4"/>
      <w:r w:rsidRPr="00880656">
        <w:rPr>
          <w:rFonts w:eastAsia="Malgun Gothic"/>
          <w:b/>
          <w:bCs/>
          <w:lang w:eastAsia="ko-KR"/>
        </w:rPr>
        <w:t>AMF:</w:t>
      </w:r>
    </w:p>
    <w:bookmarkEnd w:id="2068"/>
    <w:p w14:paraId="5A8F300D" w14:textId="77777777" w:rsidR="00446272" w:rsidRDefault="00446272" w:rsidP="00446272">
      <w:pPr>
        <w:pStyle w:val="B1"/>
        <w:rPr>
          <w:lang w:eastAsia="ko-KR"/>
        </w:rPr>
      </w:pPr>
      <w:r>
        <w:rPr>
          <w:rFonts w:hint="eastAsia"/>
          <w:lang w:eastAsia="ko-KR"/>
        </w:rPr>
        <w:t>-</w:t>
      </w:r>
      <w:r>
        <w:rPr>
          <w:lang w:eastAsia="ko-KR"/>
        </w:rPr>
        <w:tab/>
        <w:t>support authentication procedure of the User identifier.</w:t>
      </w:r>
    </w:p>
    <w:p w14:paraId="42333991" w14:textId="77777777" w:rsidR="00446272" w:rsidRPr="00880656" w:rsidRDefault="00446272" w:rsidP="00880656">
      <w:pPr>
        <w:rPr>
          <w:rFonts w:eastAsia="Malgun Gothic"/>
          <w:b/>
          <w:bCs/>
          <w:lang w:eastAsia="ko-KR"/>
        </w:rPr>
      </w:pPr>
      <w:bookmarkStart w:id="2069" w:name="_PERM_MCCTEMPBM_CRPT69380006___4"/>
      <w:r w:rsidRPr="00880656">
        <w:rPr>
          <w:rFonts w:eastAsia="Malgun Gothic"/>
          <w:b/>
          <w:bCs/>
          <w:lang w:eastAsia="ko-KR"/>
        </w:rPr>
        <w:t>UDM/UDR:</w:t>
      </w:r>
    </w:p>
    <w:bookmarkEnd w:id="2069"/>
    <w:p w14:paraId="42343728"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 xml:space="preserve">create/update the </w:t>
      </w:r>
      <w:r w:rsidRPr="005D6126">
        <w:rPr>
          <w:rFonts w:eastAsia="Malgun Gothic"/>
          <w:lang w:eastAsia="ko-KR"/>
        </w:rPr>
        <w:t>User Identity Profile</w:t>
      </w:r>
      <w:r>
        <w:rPr>
          <w:rFonts w:eastAsia="Malgun Gothic"/>
          <w:lang w:eastAsia="ko-KR"/>
        </w:rPr>
        <w:t>, Link with UE subscription.</w:t>
      </w:r>
    </w:p>
    <w:p w14:paraId="6834DE4F" w14:textId="77777777" w:rsidR="00446272" w:rsidRDefault="00446272" w:rsidP="00EF629D">
      <w:pPr>
        <w:pStyle w:val="B1"/>
        <w:rPr>
          <w:lang w:eastAsia="ko-KR"/>
        </w:rPr>
      </w:pPr>
      <w:r>
        <w:rPr>
          <w:rFonts w:hint="eastAsia"/>
          <w:lang w:eastAsia="ko-KR"/>
        </w:rPr>
        <w:t>-</w:t>
      </w:r>
      <w:r>
        <w:rPr>
          <w:lang w:eastAsia="ko-KR"/>
        </w:rPr>
        <w:tab/>
        <w:t>enforce only one active UE</w:t>
      </w:r>
      <w:r>
        <w:rPr>
          <w:rFonts w:hint="eastAsia"/>
          <w:lang w:eastAsia="zh-CN"/>
        </w:rPr>
        <w:t xml:space="preserve"> </w:t>
      </w:r>
      <w:r>
        <w:rPr>
          <w:lang w:eastAsia="zh-CN"/>
        </w:rPr>
        <w:t>for one SUPI.</w:t>
      </w:r>
    </w:p>
    <w:p w14:paraId="4F41624D" w14:textId="77777777" w:rsidR="00446272" w:rsidRPr="005D6126" w:rsidRDefault="00446272" w:rsidP="007E6682">
      <w:pPr>
        <w:pStyle w:val="B1"/>
        <w:rPr>
          <w:rFonts w:eastAsia="Malgun Gothic"/>
          <w:lang w:eastAsia="ko-KR"/>
        </w:rPr>
      </w:pPr>
      <w:r w:rsidRPr="005D6126">
        <w:rPr>
          <w:rFonts w:eastAsia="Malgun Gothic" w:hint="eastAsia"/>
          <w:lang w:eastAsia="ko-KR"/>
        </w:rPr>
        <w:t>-</w:t>
      </w:r>
      <w:r w:rsidRPr="005D6126">
        <w:rPr>
          <w:rFonts w:eastAsia="Malgun Gothic"/>
          <w:lang w:eastAsia="ko-KR"/>
        </w:rPr>
        <w:tab/>
      </w:r>
      <w:r>
        <w:rPr>
          <w:rFonts w:eastAsia="Malgun Gothic"/>
          <w:lang w:eastAsia="ko-KR"/>
        </w:rPr>
        <w:t>store</w:t>
      </w:r>
      <w:r w:rsidRPr="005D6126">
        <w:rPr>
          <w:rFonts w:eastAsia="Malgun Gothic"/>
          <w:lang w:eastAsia="ko-KR"/>
        </w:rPr>
        <w:t xml:space="preserve"> of User Identity Profile</w:t>
      </w:r>
      <w:r>
        <w:rPr>
          <w:rFonts w:eastAsia="Malgun Gothic"/>
          <w:lang w:eastAsia="ko-KR"/>
        </w:rPr>
        <w:t xml:space="preserve"> to UDR</w:t>
      </w:r>
      <w:r w:rsidRPr="005D6126">
        <w:rPr>
          <w:rFonts w:eastAsia="Malgun Gothic"/>
          <w:lang w:eastAsia="ko-KR"/>
        </w:rPr>
        <w:t>.</w:t>
      </w:r>
    </w:p>
    <w:p w14:paraId="1A650981" w14:textId="77777777" w:rsidR="00446272" w:rsidRPr="00880656" w:rsidRDefault="00446272" w:rsidP="00880656">
      <w:pPr>
        <w:rPr>
          <w:rFonts w:eastAsia="Malgun Gothic"/>
          <w:b/>
          <w:bCs/>
          <w:lang w:eastAsia="ko-KR"/>
        </w:rPr>
      </w:pPr>
      <w:bookmarkStart w:id="2070" w:name="_PERM_MCCTEMPBM_CRPT69380007___4"/>
      <w:r w:rsidRPr="00880656">
        <w:rPr>
          <w:rFonts w:eastAsia="Malgun Gothic"/>
          <w:b/>
          <w:bCs/>
          <w:lang w:eastAsia="ko-KR"/>
        </w:rPr>
        <w:t>SMF:</w:t>
      </w:r>
    </w:p>
    <w:bookmarkEnd w:id="2070"/>
    <w:p w14:paraId="312A5210" w14:textId="77777777" w:rsidR="00446272" w:rsidRDefault="00446272" w:rsidP="00446272">
      <w:pPr>
        <w:pStyle w:val="B1"/>
        <w:rPr>
          <w:lang w:eastAsia="ko-KR"/>
        </w:rPr>
      </w:pPr>
      <w:r>
        <w:rPr>
          <w:rFonts w:hint="eastAsia"/>
          <w:lang w:eastAsia="ko-KR"/>
        </w:rPr>
        <w:lastRenderedPageBreak/>
        <w:t>-</w:t>
      </w:r>
      <w:r>
        <w:rPr>
          <w:lang w:eastAsia="ko-KR"/>
        </w:rPr>
        <w:tab/>
        <w:t>supports subscribing User Identifier event from the UDM.</w:t>
      </w:r>
    </w:p>
    <w:p w14:paraId="3F9AEC21" w14:textId="77777777" w:rsidR="00446272" w:rsidRPr="00764DE0" w:rsidRDefault="00446272" w:rsidP="00446272">
      <w:pPr>
        <w:pStyle w:val="B1"/>
        <w:rPr>
          <w:lang w:eastAsia="ko-KR"/>
        </w:rPr>
      </w:pPr>
      <w:r>
        <w:rPr>
          <w:rFonts w:hint="eastAsia"/>
          <w:lang w:eastAsia="ko-KR"/>
        </w:rPr>
        <w:t>-</w:t>
      </w:r>
      <w:r>
        <w:rPr>
          <w:lang w:eastAsia="ko-KR"/>
        </w:rPr>
        <w:tab/>
        <w:t>provides User Identifier to PCF.</w:t>
      </w:r>
    </w:p>
    <w:p w14:paraId="3561904C" w14:textId="77777777" w:rsidR="00446272" w:rsidRPr="00880656" w:rsidRDefault="00446272" w:rsidP="00880656">
      <w:pPr>
        <w:rPr>
          <w:rFonts w:eastAsia="Malgun Gothic"/>
          <w:b/>
          <w:bCs/>
          <w:lang w:eastAsia="ko-KR"/>
        </w:rPr>
      </w:pPr>
      <w:bookmarkStart w:id="2071" w:name="_PERM_MCCTEMPBM_CRPT69380008___4"/>
      <w:r w:rsidRPr="00880656">
        <w:rPr>
          <w:rFonts w:eastAsia="Malgun Gothic"/>
          <w:b/>
          <w:bCs/>
          <w:lang w:eastAsia="ko-KR"/>
        </w:rPr>
        <w:t>PCF:</w:t>
      </w:r>
    </w:p>
    <w:bookmarkEnd w:id="2071"/>
    <w:p w14:paraId="7AE97312" w14:textId="77777777" w:rsidR="00446272" w:rsidRPr="009B79E4" w:rsidRDefault="00446272" w:rsidP="00446272">
      <w:pPr>
        <w:pStyle w:val="B1"/>
        <w:rPr>
          <w:lang w:eastAsia="ko-KR"/>
        </w:rPr>
      </w:pPr>
      <w:r>
        <w:rPr>
          <w:rFonts w:hint="eastAsia"/>
          <w:lang w:eastAsia="ko-KR"/>
        </w:rPr>
        <w:t>-</w:t>
      </w:r>
      <w:r>
        <w:rPr>
          <w:lang w:eastAsia="ko-KR"/>
        </w:rPr>
        <w:tab/>
        <w:t>support receiving User Identifier from the SMF</w:t>
      </w:r>
      <w:r>
        <w:rPr>
          <w:rFonts w:hint="eastAsia"/>
          <w:lang w:eastAsia="ko-KR"/>
        </w:rPr>
        <w:t xml:space="preserve"> </w:t>
      </w:r>
      <w:r>
        <w:rPr>
          <w:lang w:eastAsia="ko-KR"/>
        </w:rPr>
        <w:t xml:space="preserve">and </w:t>
      </w:r>
      <w:r>
        <w:rPr>
          <w:rFonts w:hint="eastAsia"/>
          <w:lang w:eastAsia="zh-CN"/>
        </w:rPr>
        <w:t>creat</w:t>
      </w:r>
      <w:r>
        <w:rPr>
          <w:lang w:eastAsia="zh-CN"/>
        </w:rPr>
        <w:t>ing</w:t>
      </w:r>
      <w:r>
        <w:rPr>
          <w:rFonts w:hint="eastAsia"/>
          <w:lang w:eastAsia="zh-CN"/>
        </w:rPr>
        <w:t xml:space="preserve"> the </w:t>
      </w:r>
      <w:r>
        <w:rPr>
          <w:lang w:eastAsia="ko-KR"/>
        </w:rPr>
        <w:t>User Identifier specific</w:t>
      </w:r>
      <w:r w:rsidRPr="002D76C5">
        <w:rPr>
          <w:rFonts w:hint="eastAsia"/>
          <w:lang w:eastAsia="zh-CN"/>
        </w:rPr>
        <w:t xml:space="preserve"> </w:t>
      </w:r>
      <w:r>
        <w:rPr>
          <w:rFonts w:hint="eastAsia"/>
          <w:lang w:eastAsia="zh-CN"/>
        </w:rPr>
        <w:t>PCC rule</w:t>
      </w:r>
      <w:r>
        <w:rPr>
          <w:lang w:eastAsia="ko-KR"/>
        </w:rPr>
        <w:t>.</w:t>
      </w:r>
    </w:p>
    <w:p w14:paraId="68F073F8" w14:textId="77777777" w:rsidR="00446272" w:rsidRPr="00880656" w:rsidRDefault="00446272" w:rsidP="00880656">
      <w:pPr>
        <w:rPr>
          <w:rFonts w:eastAsia="Malgun Gothic"/>
          <w:b/>
          <w:bCs/>
          <w:lang w:eastAsia="ko-KR"/>
        </w:rPr>
      </w:pPr>
      <w:bookmarkStart w:id="2072" w:name="_PERM_MCCTEMPBM_CRPT69380009___4"/>
      <w:r w:rsidRPr="00880656">
        <w:rPr>
          <w:rFonts w:eastAsia="Malgun Gothic"/>
          <w:b/>
          <w:bCs/>
          <w:lang w:eastAsia="ko-KR"/>
        </w:rPr>
        <w:t>NEF:</w:t>
      </w:r>
    </w:p>
    <w:bookmarkEnd w:id="2072"/>
    <w:p w14:paraId="6B9DE9CD" w14:textId="77777777" w:rsidR="00446272" w:rsidRPr="005D6126" w:rsidRDefault="00446272" w:rsidP="007E6682">
      <w:pPr>
        <w:pStyle w:val="B1"/>
        <w:rPr>
          <w:rFonts w:eastAsia="Malgun Gothic"/>
          <w:b/>
          <w:lang w:eastAsia="ko-KR"/>
        </w:rPr>
      </w:pPr>
      <w:r w:rsidRPr="005D6126">
        <w:rPr>
          <w:rFonts w:eastAsia="Malgun Gothic"/>
          <w:lang w:eastAsia="ko-KR"/>
        </w:rPr>
        <w:t>-</w:t>
      </w:r>
      <w:r w:rsidRPr="005D6126">
        <w:rPr>
          <w:rFonts w:eastAsia="Malgun Gothic"/>
          <w:lang w:eastAsia="ko-KR"/>
        </w:rPr>
        <w:tab/>
        <w:t>support provisioning of User Identity Profile.</w:t>
      </w:r>
    </w:p>
    <w:p w14:paraId="2953CF9B" w14:textId="6E02B147" w:rsidR="00B72A3E" w:rsidRPr="00E77E04" w:rsidRDefault="00B72A3E" w:rsidP="00B72A3E">
      <w:pPr>
        <w:pStyle w:val="Heading2"/>
        <w:rPr>
          <w:rFonts w:eastAsia="DengXian"/>
        </w:rPr>
      </w:pPr>
      <w:bookmarkStart w:id="2073" w:name="_Toc165096044"/>
      <w:bookmarkStart w:id="2074" w:name="_Toc168547020"/>
      <w:bookmarkStart w:id="2075" w:name="_Toc180201227"/>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2073"/>
      <w:bookmarkEnd w:id="2074"/>
      <w:bookmarkEnd w:id="2075"/>
    </w:p>
    <w:p w14:paraId="0F502FC6" w14:textId="7C7034DC" w:rsidR="00B72A3E" w:rsidRPr="00E77E04" w:rsidRDefault="00B72A3E" w:rsidP="00B72A3E">
      <w:pPr>
        <w:pStyle w:val="Heading3"/>
        <w:rPr>
          <w:rFonts w:eastAsia="DengXian"/>
        </w:rPr>
      </w:pPr>
      <w:bookmarkStart w:id="2076" w:name="_Toc165096045"/>
      <w:bookmarkStart w:id="2077" w:name="_Toc168547021"/>
      <w:bookmarkStart w:id="2078" w:name="_Toc180201228"/>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076"/>
      <w:bookmarkEnd w:id="2077"/>
      <w:bookmarkEnd w:id="2078"/>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2079" w:name="_Toc165096046"/>
      <w:bookmarkStart w:id="2080" w:name="_Toc168547022"/>
      <w:bookmarkStart w:id="2081" w:name="_Toc180201229"/>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2079"/>
      <w:bookmarkEnd w:id="2080"/>
      <w:bookmarkEnd w:id="2081"/>
    </w:p>
    <w:p w14:paraId="483145B8" w14:textId="69F474D6"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281009">
        <w:t>TS 23.502 [</w:t>
      </w:r>
      <w:r w:rsidR="00466714">
        <w:t>5]</w:t>
      </w:r>
      <w:r>
        <w:rPr>
          <w:lang w:eastAsia="zh-CN"/>
        </w:rPr>
        <w:t xml:space="preserve">. UE can use the unique User Identifier to link/unlink the User Identity Profile with UE subscription by using NAS procedure, e.g., Registration.   </w:t>
      </w:r>
    </w:p>
    <w:p w14:paraId="254C7EF5" w14:textId="583B7BC8"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 xml:space="preserve">Unique user identifier is guaranteed. </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8pt;height:119.8pt" o:ole="">
            <v:imagedata r:id="rId82" o:title=""/>
          </v:shape>
          <o:OLEObject Type="Embed" ProgID="Word.Picture.8" ShapeID="_x0000_i1059" DrawAspect="Content" ObjectID="_1791265395"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2082" w:name="_Toc165096047"/>
      <w:bookmarkStart w:id="2083" w:name="_Toc168547023"/>
      <w:bookmarkStart w:id="2084" w:name="_Toc180201230"/>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2082"/>
      <w:bookmarkEnd w:id="2083"/>
      <w:bookmarkEnd w:id="2084"/>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bookmarkStart w:id="2085" w:name="_MON_1775706685"/>
    <w:bookmarkEnd w:id="2085"/>
    <w:p w14:paraId="22C72445" w14:textId="5A72FE8F" w:rsidR="007046F7" w:rsidRDefault="007046F7" w:rsidP="007046F7">
      <w:pPr>
        <w:pStyle w:val="TH"/>
      </w:pPr>
      <w:r>
        <w:object w:dxaOrig="9645" w:dyaOrig="4941" w14:anchorId="7F34AC69">
          <v:shape id="_x0000_i1060" type="#_x0000_t75" style="width:483.05pt;height:246.1pt" o:ole="">
            <v:imagedata r:id="rId84" o:title=""/>
          </v:shape>
          <o:OLEObject Type="Embed" ProgID="Word.Picture.8" ShapeID="_x0000_i1060" DrawAspect="Content" ObjectID="_1791265396"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2086" w:name="_Toc165096048"/>
      <w:bookmarkStart w:id="2087" w:name="_Toc168547024"/>
      <w:bookmarkStart w:id="2088" w:name="_Toc180201231"/>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086"/>
      <w:bookmarkEnd w:id="2087"/>
      <w:bookmarkEnd w:id="2088"/>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2089" w:name="_Toc165096049"/>
      <w:bookmarkStart w:id="2090" w:name="_Toc168547025"/>
      <w:bookmarkStart w:id="2091" w:name="_Toc180201232"/>
      <w:bookmarkStart w:id="2092" w:name="_Toc157534626"/>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2089"/>
      <w:bookmarkEnd w:id="2090"/>
      <w:bookmarkEnd w:id="2091"/>
    </w:p>
    <w:p w14:paraId="105049BA" w14:textId="7FE94711" w:rsidR="000B385C" w:rsidRDefault="000B385C" w:rsidP="000B385C">
      <w:pPr>
        <w:pStyle w:val="Heading3"/>
        <w:rPr>
          <w:rFonts w:eastAsia="DengXian"/>
        </w:rPr>
      </w:pPr>
      <w:bookmarkStart w:id="2093" w:name="_Toc165096050"/>
      <w:bookmarkStart w:id="2094" w:name="_Toc168547026"/>
      <w:bookmarkStart w:id="2095" w:name="_Toc180201233"/>
      <w:r>
        <w:rPr>
          <w:rFonts w:eastAsia="DengXian"/>
        </w:rPr>
        <w:t>6.</w:t>
      </w:r>
      <w:r w:rsidR="001330D6">
        <w:rPr>
          <w:rFonts w:eastAsia="DengXian"/>
        </w:rPr>
        <w:t>19</w:t>
      </w:r>
      <w:r>
        <w:rPr>
          <w:rFonts w:eastAsia="DengXian"/>
        </w:rPr>
        <w:t>.1</w:t>
      </w:r>
      <w:r>
        <w:rPr>
          <w:rFonts w:eastAsia="DengXian"/>
        </w:rPr>
        <w:tab/>
        <w:t>Key Issue mapping</w:t>
      </w:r>
      <w:bookmarkEnd w:id="2093"/>
      <w:bookmarkEnd w:id="2094"/>
      <w:bookmarkEnd w:id="2095"/>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2096" w:name="_Toc165096051"/>
      <w:bookmarkStart w:id="2097" w:name="_Toc168547027"/>
      <w:bookmarkStart w:id="2098" w:name="_Toc180201234"/>
      <w:r>
        <w:rPr>
          <w:rFonts w:eastAsia="DengXian"/>
        </w:rPr>
        <w:t>6.</w:t>
      </w:r>
      <w:r w:rsidR="00F376A7">
        <w:rPr>
          <w:rFonts w:eastAsia="DengXian"/>
        </w:rPr>
        <w:t>19</w:t>
      </w:r>
      <w:r>
        <w:rPr>
          <w:rFonts w:eastAsia="DengXian"/>
        </w:rPr>
        <w:t>.2</w:t>
      </w:r>
      <w:r>
        <w:rPr>
          <w:rFonts w:eastAsia="DengXian"/>
        </w:rPr>
        <w:tab/>
        <w:t>Description</w:t>
      </w:r>
      <w:bookmarkEnd w:id="2096"/>
      <w:bookmarkEnd w:id="2097"/>
      <w:bookmarkEnd w:id="2098"/>
    </w:p>
    <w:p w14:paraId="140CB400" w14:textId="77777777"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79.8pt;height:174.1pt" o:ole="">
            <v:imagedata r:id="rId86" o:title=""/>
          </v:shape>
          <o:OLEObject Type="Embed" ProgID="Visio.Drawing.15" ShapeID="_x0000_i1061" DrawAspect="Content" ObjectID="_1791265397"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77777777" w:rsidR="000B385C" w:rsidRPr="00350EC2" w:rsidRDefault="000B385C" w:rsidP="007E6682">
      <w:r w:rsidRPr="00350EC2">
        <w:t xml:space="preserve">The UIMF provides via NEF services user profile information to the 5G core network. The user profile information can be stored in the UDR. </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bookmarkStart w:id="2099" w:name="_PERM_MCCTEMPBM_CRPT23140002___5"/>
      <w:r w:rsidRPr="00880656">
        <w:t>-</w:t>
      </w:r>
      <w:r w:rsidRPr="00880656">
        <w:tab/>
        <w:t xml:space="preserve">One of more User Identifiers (e.g. </w:t>
      </w:r>
      <w:hyperlink r:id="rId88" w:history="1">
        <w:r w:rsidRPr="00880656">
          <w:rPr>
            <w:color w:val="0000FF"/>
            <w:u w:val="single"/>
          </w:rPr>
          <w:t>user@example.com</w:t>
        </w:r>
      </w:hyperlink>
      <w:r w:rsidRPr="00880656">
        <w:t>);</w:t>
      </w:r>
    </w:p>
    <w:bookmarkEnd w:id="2099"/>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77777777" w:rsidR="000B385C" w:rsidRDefault="000B385C" w:rsidP="000B385C">
      <w:pPr>
        <w:pStyle w:val="B1"/>
      </w:pPr>
      <w:r w:rsidRPr="00843253">
        <w:t>-</w:t>
      </w:r>
      <w:r w:rsidRPr="00843253">
        <w:tab/>
        <w:t xml:space="preserve">The list of services available for this User Profile; </w:t>
      </w:r>
    </w:p>
    <w:p w14:paraId="5142F6E0" w14:textId="36EA622A" w:rsidR="000B385C" w:rsidRDefault="000B385C" w:rsidP="000B385C">
      <w:pPr>
        <w:pStyle w:val="Heading3"/>
        <w:rPr>
          <w:rFonts w:eastAsia="DengXian"/>
        </w:rPr>
      </w:pPr>
      <w:bookmarkStart w:id="2100" w:name="_Toc165096052"/>
      <w:bookmarkStart w:id="2101" w:name="_Toc168547028"/>
      <w:bookmarkStart w:id="2102" w:name="_Toc180201235"/>
      <w:r>
        <w:rPr>
          <w:rFonts w:eastAsia="DengXian"/>
        </w:rPr>
        <w:t>6.</w:t>
      </w:r>
      <w:r w:rsidR="00350EC2">
        <w:rPr>
          <w:rFonts w:eastAsia="DengXian"/>
        </w:rPr>
        <w:t>19</w:t>
      </w:r>
      <w:r>
        <w:rPr>
          <w:rFonts w:eastAsia="DengXian"/>
        </w:rPr>
        <w:t>.3</w:t>
      </w:r>
      <w:r>
        <w:rPr>
          <w:rFonts w:eastAsia="DengXian"/>
        </w:rPr>
        <w:tab/>
        <w:t>Procedures</w:t>
      </w:r>
      <w:bookmarkEnd w:id="2100"/>
      <w:bookmarkEnd w:id="2101"/>
      <w:bookmarkEnd w:id="2102"/>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79.8pt;height:4in" o:ole="">
            <v:imagedata r:id="rId89" o:title=""/>
          </v:shape>
          <o:OLEObject Type="Embed" ProgID="Visio.Drawing.11" ShapeID="_x0000_i1062" DrawAspect="Content" ObjectID="_1791265398"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77777777" w:rsidR="000B385C" w:rsidRDefault="000B385C" w:rsidP="000B385C">
      <w:pPr>
        <w:pStyle w:val="B1"/>
      </w:pPr>
      <w:r>
        <w:t>1a.</w:t>
      </w:r>
      <w:r>
        <w:tab/>
        <w:t xml:space="preserve">After the MNO Application is launched, a secure connection is established with the UIMF. The IP address of UIMF can be pre-configured in the MNO Application, or could be discovered with DNS. </w:t>
      </w:r>
    </w:p>
    <w:p w14:paraId="74406C90" w14:textId="77777777" w:rsidR="000B385C" w:rsidRDefault="000B385C" w:rsidP="000B385C">
      <w:pPr>
        <w:pStyle w:val="B1"/>
      </w:pPr>
      <w:r>
        <w:t>1b.</w:t>
      </w:r>
      <w:r>
        <w:tab/>
        <w:t xml:space="preserve">The user logs in to UIMF using the credentials of his/her UIMF account. </w:t>
      </w:r>
    </w:p>
    <w:p w14:paraId="6691C293" w14:textId="77777777" w:rsidR="000B385C" w:rsidRDefault="000B385C" w:rsidP="000B385C">
      <w:pPr>
        <w:pStyle w:val="B1"/>
      </w:pPr>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p>
    <w:p w14:paraId="00E281C2" w14:textId="1DB69160"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r w:rsidRPr="00350EC2">
        <w:t xml:space="preserve"> </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77777777" w:rsidR="000B385C" w:rsidRDefault="000B385C" w:rsidP="000B385C">
      <w:pPr>
        <w:pStyle w:val="B1"/>
      </w:pPr>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bookmarkStart w:id="2103" w:name="_PERM_MCCTEMPBM_CRPT23140003___5"/>
      <w:r w:rsidRPr="00880656">
        <w:t>-</w:t>
      </w:r>
      <w:r w:rsidRPr="00880656">
        <w:tab/>
        <w:t xml:space="preserve">One of more User Identifiers (e.g. </w:t>
      </w:r>
      <w:hyperlink r:id="rId91" w:history="1">
        <w:r w:rsidRPr="00880656">
          <w:rPr>
            <w:color w:val="0000FF"/>
            <w:u w:val="single"/>
          </w:rPr>
          <w:t>user@example.com</w:t>
        </w:r>
      </w:hyperlink>
      <w:r w:rsidRPr="00880656">
        <w:t>);</w:t>
      </w:r>
    </w:p>
    <w:bookmarkEnd w:id="2103"/>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7777777" w:rsidR="001C6465" w:rsidRDefault="000B385C" w:rsidP="00350EC2">
      <w:pPr>
        <w:pStyle w:val="NO"/>
      </w:pPr>
      <w:r w:rsidRPr="007E6682">
        <w:t>NOTE:</w:t>
      </w:r>
      <w:r w:rsidRPr="007E6682">
        <w:tab/>
        <w:t xml:space="preserve">It is assumed that UIMF can obtain device information (UE ID) from the client </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7777777" w:rsidR="000B385C" w:rsidRDefault="000B385C" w:rsidP="000B385C">
      <w:pPr>
        <w:pStyle w:val="B1"/>
      </w:pPr>
      <w:r>
        <w:t>1g.</w:t>
      </w:r>
      <w:r>
        <w:tab/>
        <w:t xml:space="preserve">The UIMF sends to the MNO Application the data (called Device User Profile Data; DUPD) that should be stored in the UE about this User Profile. </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77777777" w:rsidR="000B385C" w:rsidRDefault="000B385C" w:rsidP="000B385C">
      <w:pPr>
        <w:pStyle w:val="B1"/>
      </w:pPr>
      <w:r>
        <w:t>3.</w:t>
      </w:r>
      <w:r>
        <w:tab/>
        <w:t xml:space="preserve">The NEF determines the SUPI of the associated mobile subscription, which is needed before storing the User Profile in UDR. </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bookmarkStart w:id="2104" w:name="_PERM_MCCTEMPBM_CRPT23140004___5"/>
      <w:r w:rsidRPr="00880656">
        <w:t>-</w:t>
      </w:r>
      <w:r w:rsidRPr="00880656">
        <w:tab/>
        <w:t xml:space="preserve">One of more User Identifiers (e.g. </w:t>
      </w:r>
      <w:hyperlink r:id="rId92" w:history="1">
        <w:r w:rsidRPr="00880656">
          <w:rPr>
            <w:color w:val="0000FF"/>
            <w:u w:val="single"/>
          </w:rPr>
          <w:t>user@example.com</w:t>
        </w:r>
      </w:hyperlink>
      <w:r w:rsidRPr="00880656">
        <w:t>);</w:t>
      </w:r>
    </w:p>
    <w:bookmarkEnd w:id="2104"/>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2105" w:name="_Toc165096053"/>
      <w:bookmarkStart w:id="2106" w:name="_Toc168547029"/>
      <w:bookmarkStart w:id="2107" w:name="_Toc180201236"/>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2105"/>
      <w:bookmarkEnd w:id="2106"/>
      <w:bookmarkEnd w:id="2107"/>
    </w:p>
    <w:bookmarkEnd w:id="2092"/>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bookmarkStart w:id="2108" w:name="_PERM_MCCTEMPBM_CRPT69380014___1"/>
      <w:r>
        <w:t>-</w:t>
      </w:r>
      <w:r>
        <w:tab/>
      </w:r>
      <w:r w:rsidR="000B385C">
        <w:t>Storing user profile information</w:t>
      </w:r>
    </w:p>
    <w:p w14:paraId="7BB3B0B1" w14:textId="7F32826C" w:rsidR="005261F0" w:rsidRPr="00822E86" w:rsidRDefault="005261F0" w:rsidP="005261F0">
      <w:pPr>
        <w:pStyle w:val="Heading2"/>
        <w:rPr>
          <w:rFonts w:eastAsia="DengXian"/>
        </w:rPr>
      </w:pPr>
      <w:bookmarkStart w:id="2109" w:name="_Toc148498832"/>
      <w:bookmarkStart w:id="2110" w:name="_Toc165096054"/>
      <w:bookmarkStart w:id="2111" w:name="_Toc168547030"/>
      <w:bookmarkStart w:id="2112" w:name="_Toc180201237"/>
      <w:bookmarkEnd w:id="2108"/>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2109"/>
      <w:r w:rsidRPr="00824B11">
        <w:rPr>
          <w:rFonts w:eastAsia="DengXian"/>
        </w:rPr>
        <w:t>Policy Enhancement for user ID</w:t>
      </w:r>
      <w:bookmarkEnd w:id="2110"/>
      <w:bookmarkEnd w:id="2111"/>
      <w:bookmarkEnd w:id="2112"/>
    </w:p>
    <w:p w14:paraId="378E6F9C" w14:textId="07A5A54A" w:rsidR="005261F0" w:rsidRPr="00822E86" w:rsidRDefault="005261F0" w:rsidP="005261F0">
      <w:pPr>
        <w:pStyle w:val="Heading3"/>
        <w:rPr>
          <w:rFonts w:eastAsia="DengXian"/>
        </w:rPr>
      </w:pPr>
      <w:bookmarkStart w:id="2113" w:name="_Toc148498833"/>
      <w:bookmarkStart w:id="2114" w:name="_Toc165096055"/>
      <w:bookmarkStart w:id="2115" w:name="_Toc168547031"/>
      <w:bookmarkStart w:id="2116" w:name="_Toc180201238"/>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113"/>
      <w:bookmarkEnd w:id="2114"/>
      <w:bookmarkEnd w:id="2115"/>
      <w:bookmarkEnd w:id="2116"/>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2117"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2118" w:name="_Toc165096056"/>
      <w:bookmarkStart w:id="2119" w:name="_Toc168547032"/>
      <w:bookmarkStart w:id="2120" w:name="_Toc180201239"/>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2117"/>
      <w:bookmarkEnd w:id="2118"/>
      <w:bookmarkEnd w:id="2119"/>
      <w:bookmarkEnd w:id="2120"/>
    </w:p>
    <w:p w14:paraId="1664E610" w14:textId="77777777"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p>
    <w:p w14:paraId="37DAA9D6" w14:textId="77777777" w:rsidR="005261F0" w:rsidRDefault="005261F0" w:rsidP="007E6682">
      <w:pPr>
        <w:rPr>
          <w:rFonts w:eastAsia="DengXian"/>
          <w:lang w:eastAsia="zh-CN"/>
        </w:rPr>
      </w:pPr>
      <w:r>
        <w:rPr>
          <w:rFonts w:eastAsia="DengXian" w:hint="eastAsia"/>
          <w:lang w:eastAsia="zh-CN"/>
        </w:rPr>
        <w:t>I</w:t>
      </w:r>
      <w:r>
        <w:rPr>
          <w:rFonts w:eastAsia="DengXian"/>
          <w:lang w:eastAsia="zh-CN"/>
        </w:rPr>
        <w:t xml:space="preserve">n this solution, two policy enhancement are introduced: </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77777777"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p>
    <w:p w14:paraId="0A44F6F1" w14:textId="77777777"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2121" w:name="_Toc165096057"/>
      <w:bookmarkStart w:id="2122" w:name="_Toc168547033"/>
      <w:bookmarkStart w:id="2123" w:name="_Toc180201240"/>
      <w:r w:rsidRPr="00BA3074">
        <w:t>6.</w:t>
      </w:r>
      <w:r w:rsidR="00C52446">
        <w:t>20</w:t>
      </w:r>
      <w:r w:rsidRPr="00BA3074">
        <w:t>.</w:t>
      </w:r>
      <w:r>
        <w:t>3</w:t>
      </w:r>
      <w:r w:rsidRPr="00BA3074">
        <w:tab/>
      </w:r>
      <w:r>
        <w:t>Procedure of Policy enhance for user ID</w:t>
      </w:r>
      <w:bookmarkEnd w:id="2121"/>
      <w:bookmarkEnd w:id="2122"/>
      <w:bookmarkEnd w:id="2123"/>
    </w:p>
    <w:p w14:paraId="5F94B3DC" w14:textId="103CFB4A" w:rsidR="005261F0" w:rsidRPr="000D4D2E" w:rsidRDefault="005261F0" w:rsidP="005261F0">
      <w:pPr>
        <w:pStyle w:val="Heading4"/>
        <w:rPr>
          <w:rFonts w:eastAsia="DengXian"/>
          <w:lang w:eastAsia="ko-KR"/>
        </w:rPr>
      </w:pPr>
      <w:bookmarkStart w:id="2124" w:name="_Toc165096058"/>
      <w:bookmarkStart w:id="2125" w:name="_Toc168547034"/>
      <w:bookmarkStart w:id="2126" w:name="_Toc180201241"/>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2124"/>
      <w:bookmarkEnd w:id="2125"/>
      <w:bookmarkEnd w:id="2126"/>
    </w:p>
    <w:p w14:paraId="66C4EF17" w14:textId="2999697B"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6155AE75"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281009">
        <w:t>TS 23.502 [</w:t>
      </w:r>
      <w:r>
        <w:t>5]</w:t>
      </w:r>
      <w:r>
        <w:rPr>
          <w:lang w:eastAsia="zh-CN"/>
        </w:rPr>
        <w:t>.</w:t>
      </w:r>
      <w:r>
        <w:t xml:space="preserve"> </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0A31C651" w:rsidR="005261F0" w:rsidRDefault="005261F0" w:rsidP="005261F0">
      <w:pPr>
        <w:pStyle w:val="B1"/>
      </w:pPr>
      <w:r>
        <w:t>7-10.</w:t>
      </w:r>
      <w:r>
        <w:tab/>
      </w:r>
      <w:r>
        <w:rPr>
          <w:lang w:eastAsia="zh-CN"/>
        </w:rPr>
        <w:t xml:space="preserve">The same procedure as in step 7-10 in </w:t>
      </w:r>
      <w:r>
        <w:t xml:space="preserve">4.16.11.1 of </w:t>
      </w:r>
      <w:r w:rsidR="00281009">
        <w:t>TS 23.502 [</w:t>
      </w:r>
      <w:r>
        <w:t>5]</w:t>
      </w:r>
      <w:r>
        <w:rPr>
          <w:lang w:eastAsia="zh-CN"/>
        </w:rPr>
        <w:t>.</w:t>
      </w:r>
      <w:r>
        <w:t xml:space="preserve"> </w:t>
      </w:r>
    </w:p>
    <w:p w14:paraId="223DFDEF" w14:textId="6C0DF2CD"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281009">
        <w:t>TS 23.502 [</w:t>
      </w:r>
      <w:r>
        <w:t>5] with the following changes</w:t>
      </w:r>
      <w:r>
        <w:rPr>
          <w:rFonts w:eastAsia="DengXian"/>
          <w:lang w:eastAsia="zh-CN"/>
        </w:rPr>
        <w:t xml:space="preserve">: </w:t>
      </w:r>
    </w:p>
    <w:p w14:paraId="3F438D98" w14:textId="77777777" w:rsidR="005261F0" w:rsidRDefault="005261F0" w:rsidP="005261F0">
      <w:pPr>
        <w:pStyle w:val="B1"/>
        <w:rPr>
          <w:lang w:eastAsia="zh-CN"/>
        </w:rPr>
      </w:pPr>
      <w:r>
        <w:rPr>
          <w:lang w:eastAsia="zh-CN"/>
        </w:rPr>
        <w:t>0c (new step).</w:t>
      </w:r>
      <w:r>
        <w:rPr>
          <w:lang w:eastAsia="zh-CN"/>
        </w:rPr>
        <w:tab/>
        <w:t xml:space="preserve">The UE reports the newly activated user ID to AF via application layer. </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1244F254"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281009">
        <w:t>TS 23.502 [</w:t>
      </w:r>
      <w:r>
        <w:t>5]</w:t>
      </w:r>
      <w:r>
        <w:rPr>
          <w:lang w:eastAsia="zh-CN"/>
        </w:rPr>
        <w:t>.</w:t>
      </w:r>
      <w:r>
        <w:t xml:space="preserve"> </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2127" w:name="_Toc165096059"/>
      <w:bookmarkStart w:id="2128" w:name="_Toc168547035"/>
      <w:bookmarkStart w:id="2129" w:name="_Toc180201242"/>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2127"/>
      <w:bookmarkEnd w:id="2128"/>
      <w:bookmarkEnd w:id="2129"/>
    </w:p>
    <w:p w14:paraId="6D711118" w14:textId="0F5F4110"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2C43B08E"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281009">
        <w:t>TS 23.502 [</w:t>
      </w:r>
      <w:r>
        <w:t>5]</w:t>
      </w:r>
      <w:r>
        <w:rPr>
          <w:lang w:eastAsia="zh-CN"/>
        </w:rPr>
        <w:t>.</w:t>
      </w:r>
      <w:r>
        <w:t xml:space="preserve"> </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57013012"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281009">
        <w:t>TS 23.502 [</w:t>
      </w:r>
      <w:r>
        <w:t>5]</w:t>
      </w:r>
      <w:r>
        <w:rPr>
          <w:lang w:eastAsia="zh-CN"/>
        </w:rPr>
        <w:t>.</w:t>
      </w:r>
      <w:r>
        <w:t xml:space="preserve"> </w:t>
      </w:r>
    </w:p>
    <w:p w14:paraId="65EE80D0" w14:textId="3136AB9A" w:rsidR="005261F0" w:rsidRPr="00BA3074" w:rsidRDefault="005261F0" w:rsidP="00F544DF">
      <w:pPr>
        <w:pStyle w:val="Heading3"/>
      </w:pPr>
      <w:bookmarkStart w:id="2130" w:name="_Toc165096060"/>
      <w:bookmarkStart w:id="2131" w:name="_Toc168547036"/>
      <w:bookmarkStart w:id="2132" w:name="_Toc180201243"/>
      <w:r w:rsidRPr="00BA3074">
        <w:t>6.</w:t>
      </w:r>
      <w:r w:rsidR="00C52446">
        <w:t>20</w:t>
      </w:r>
      <w:r w:rsidRPr="00BA3074">
        <w:t>.</w:t>
      </w:r>
      <w:r>
        <w:t>4</w:t>
      </w:r>
      <w:r w:rsidRPr="00BA3074">
        <w:tab/>
        <w:t>Impacts on services, entities and interfaces</w:t>
      </w:r>
      <w:bookmarkEnd w:id="2130"/>
      <w:bookmarkEnd w:id="2131"/>
      <w:bookmarkEnd w:id="2132"/>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2133" w:name="_Toc165096061"/>
      <w:bookmarkStart w:id="2134" w:name="_Toc168547037"/>
      <w:bookmarkStart w:id="2135" w:name="_Toc180201244"/>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2133"/>
      <w:bookmarkEnd w:id="2134"/>
      <w:bookmarkEnd w:id="2135"/>
    </w:p>
    <w:p w14:paraId="34C23DF2" w14:textId="71598C60" w:rsidR="00095478" w:rsidRPr="00B62076" w:rsidRDefault="00095478" w:rsidP="00095478">
      <w:pPr>
        <w:pStyle w:val="Heading3"/>
        <w:rPr>
          <w:lang w:eastAsia="ko-KR"/>
        </w:rPr>
      </w:pPr>
      <w:bookmarkStart w:id="2136" w:name="_Toc165096062"/>
      <w:bookmarkStart w:id="2137" w:name="_Toc168547038"/>
      <w:bookmarkStart w:id="2138" w:name="_Toc180201245"/>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2136"/>
      <w:bookmarkEnd w:id="2137"/>
      <w:bookmarkEnd w:id="2138"/>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2139" w:name="_Toc165096063"/>
      <w:bookmarkStart w:id="2140" w:name="_Toc168547039"/>
      <w:bookmarkStart w:id="2141" w:name="_Toc180201246"/>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2139"/>
      <w:bookmarkEnd w:id="2140"/>
      <w:bookmarkEnd w:id="2141"/>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2142" w:name="_Toc165096064"/>
      <w:bookmarkStart w:id="2143" w:name="_Toc168547040"/>
      <w:bookmarkStart w:id="2144" w:name="_Toc180201247"/>
      <w:r w:rsidRPr="00B62076">
        <w:t>6.</w:t>
      </w:r>
      <w:r w:rsidR="00130786">
        <w:t>21</w:t>
      </w:r>
      <w:r w:rsidRPr="00B62076">
        <w:t>.3</w:t>
      </w:r>
      <w:r w:rsidRPr="00B62076">
        <w:tab/>
        <w:t>Procedures</w:t>
      </w:r>
      <w:bookmarkEnd w:id="2142"/>
      <w:bookmarkEnd w:id="2143"/>
      <w:bookmarkEnd w:id="2144"/>
    </w:p>
    <w:p w14:paraId="005F4AE2" w14:textId="2B5B23F8" w:rsidR="00095478" w:rsidRPr="00B62076" w:rsidRDefault="00095478" w:rsidP="00095478">
      <w:pPr>
        <w:pStyle w:val="Heading4"/>
      </w:pPr>
      <w:bookmarkStart w:id="2145" w:name="_Toc165096065"/>
      <w:bookmarkStart w:id="2146" w:name="_Toc168547041"/>
      <w:bookmarkStart w:id="2147" w:name="_Toc180201248"/>
      <w:r w:rsidRPr="00B62076">
        <w:t>6.</w:t>
      </w:r>
      <w:r w:rsidR="00130786">
        <w:t>21</w:t>
      </w:r>
      <w:r w:rsidRPr="00B62076">
        <w:t>.3</w:t>
      </w:r>
      <w:r>
        <w:t>.1</w:t>
      </w:r>
      <w:r w:rsidRPr="00B62076">
        <w:tab/>
      </w:r>
      <w:r>
        <w:t>Access by different User Identities (or UE Subscription)</w:t>
      </w:r>
      <w:bookmarkEnd w:id="2145"/>
      <w:bookmarkEnd w:id="2146"/>
      <w:bookmarkEnd w:id="2147"/>
    </w:p>
    <w:p w14:paraId="3ED308C4" w14:textId="54CA2236" w:rsidR="00095478" w:rsidRDefault="00F544DF" w:rsidP="00F544DF">
      <w:pPr>
        <w:pStyle w:val="TH"/>
      </w:pPr>
      <w:r>
        <w:object w:dxaOrig="23301" w:dyaOrig="9361" w14:anchorId="4B30FAFB">
          <v:shape id="_x0000_i1063" type="#_x0000_t75" style="width:479.8pt;height:3in" o:ole="">
            <v:imagedata r:id="rId93" o:title=""/>
          </v:shape>
          <o:OLEObject Type="Embed" ProgID="Visio.Drawing.15" ShapeID="_x0000_i1063" DrawAspect="Content" ObjectID="_1791265399"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2148" w:name="_Toc165096066"/>
      <w:bookmarkStart w:id="2149" w:name="_Toc168547042"/>
      <w:bookmarkStart w:id="2150" w:name="_Toc180201249"/>
      <w:r w:rsidRPr="00B62076">
        <w:lastRenderedPageBreak/>
        <w:t>6.</w:t>
      </w:r>
      <w:r w:rsidR="00295269">
        <w:t>21</w:t>
      </w:r>
      <w:r w:rsidRPr="00B62076">
        <w:t>.4</w:t>
      </w:r>
      <w:r w:rsidRPr="00B62076">
        <w:tab/>
        <w:t>Impacts on services, entities, and interfaces</w:t>
      </w:r>
      <w:bookmarkEnd w:id="2148"/>
      <w:bookmarkEnd w:id="2149"/>
      <w:bookmarkEnd w:id="2150"/>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2151" w:name="_Toc165096067"/>
      <w:bookmarkStart w:id="2152" w:name="_Toc168547043"/>
      <w:bookmarkStart w:id="2153" w:name="_Toc180201250"/>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2151"/>
      <w:bookmarkEnd w:id="2152"/>
      <w:bookmarkEnd w:id="2153"/>
    </w:p>
    <w:p w14:paraId="04EC2591" w14:textId="2D4BB8FF" w:rsidR="00E17266" w:rsidRDefault="00E17266" w:rsidP="00E17266">
      <w:pPr>
        <w:pStyle w:val="Heading3"/>
        <w:rPr>
          <w:rFonts w:eastAsia="DengXian"/>
        </w:rPr>
      </w:pPr>
      <w:bookmarkStart w:id="2154" w:name="_Toc165096068"/>
      <w:bookmarkStart w:id="2155" w:name="_Toc168547044"/>
      <w:bookmarkStart w:id="2156" w:name="_Toc180201251"/>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154"/>
      <w:bookmarkEnd w:id="2155"/>
      <w:bookmarkEnd w:id="2156"/>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2157" w:name="_Toc165096069"/>
      <w:bookmarkStart w:id="2158" w:name="_Toc168547045"/>
      <w:bookmarkStart w:id="2159" w:name="_Toc180201252"/>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2157"/>
      <w:bookmarkEnd w:id="2158"/>
      <w:bookmarkEnd w:id="2159"/>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77777777" w:rsidR="00E17266" w:rsidRPr="007E6682" w:rsidRDefault="00E17266" w:rsidP="007E6682">
      <w:pPr>
        <w:rPr>
          <w:rFonts w:eastAsiaTheme="minorEastAsia"/>
          <w:b/>
          <w:bCs/>
          <w:lang w:eastAsia="zh-CN"/>
        </w:rPr>
      </w:pPr>
      <w:r w:rsidRPr="007E6682">
        <w:rPr>
          <w:rFonts w:eastAsiaTheme="minorEastAsia"/>
          <w:b/>
          <w:bCs/>
          <w:lang w:eastAsia="zh-CN"/>
        </w:rPr>
        <w:t xml:space="preserve">Scenario 2: Current user identifier deactivation </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2160" w:name="_Toc165096070"/>
      <w:bookmarkStart w:id="2161" w:name="_Toc168547046"/>
      <w:bookmarkStart w:id="2162" w:name="_Toc180201253"/>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2160"/>
      <w:bookmarkEnd w:id="2161"/>
      <w:bookmarkEnd w:id="2162"/>
    </w:p>
    <w:p w14:paraId="3E11A3B8" w14:textId="5C6E5CCA" w:rsidR="00E17266" w:rsidRPr="000B1CF7" w:rsidRDefault="00E17266" w:rsidP="00E17266">
      <w:pPr>
        <w:pStyle w:val="Heading4"/>
        <w:rPr>
          <w:lang w:val="en-US"/>
        </w:rPr>
      </w:pPr>
      <w:bookmarkStart w:id="2163" w:name="_Toc165096071"/>
      <w:bookmarkStart w:id="2164" w:name="_Toc168547047"/>
      <w:bookmarkStart w:id="2165" w:name="_Toc180201254"/>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2163"/>
      <w:bookmarkEnd w:id="2164"/>
      <w:bookmarkEnd w:id="2165"/>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2166" w:name="_Toc165096072"/>
      <w:bookmarkStart w:id="2167" w:name="_Toc168547048"/>
      <w:bookmarkStart w:id="2168" w:name="_Toc180201255"/>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2166"/>
      <w:bookmarkEnd w:id="2167"/>
      <w:bookmarkEnd w:id="2168"/>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79.8pt;height:334.75pt" o:ole="">
            <v:imagedata r:id="rId95" o:title=""/>
          </v:shape>
          <o:OLEObject Type="Embed" ProgID="Visio.Drawing.15" ShapeID="_x0000_i1064" DrawAspect="Content" ObjectID="_1791265400"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1EA03223"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281009">
        <w:rPr>
          <w:rFonts w:eastAsiaTheme="minorEastAsia"/>
          <w:lang w:eastAsia="zh-CN"/>
        </w:rPr>
        <w:t>TS 23.502 [</w:t>
      </w:r>
      <w:r>
        <w:rPr>
          <w:rFonts w:eastAsiaTheme="minorEastAsia"/>
          <w:lang w:eastAsia="zh-CN"/>
        </w:rPr>
        <w:t>5] to release the PDU Session(s).</w:t>
      </w:r>
    </w:p>
    <w:p w14:paraId="44DDDCB6" w14:textId="5DBC5DD4"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281009">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2169" w:name="_Toc165096073"/>
      <w:bookmarkStart w:id="2170" w:name="_Toc168547049"/>
      <w:bookmarkStart w:id="2171" w:name="_Toc180201256"/>
      <w:r w:rsidRPr="00F544DF">
        <w:t>6.</w:t>
      </w:r>
      <w:r w:rsidR="00AC512D" w:rsidRPr="00F544DF">
        <w:t>22</w:t>
      </w:r>
      <w:r w:rsidRPr="00F544DF">
        <w:t>.3.3</w:t>
      </w:r>
      <w:r w:rsidR="00F544DF" w:rsidRPr="00F544DF">
        <w:tab/>
      </w:r>
      <w:r w:rsidRPr="00F544DF">
        <w:t>Procedure for current user ID deactivation of User ID from a UE</w:t>
      </w:r>
      <w:bookmarkEnd w:id="2169"/>
      <w:bookmarkEnd w:id="2170"/>
      <w:bookmarkEnd w:id="2171"/>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bookmarkStart w:id="2172" w:name="_MON_1773841070"/>
    <w:bookmarkEnd w:id="2172"/>
    <w:p w14:paraId="28BE2A81" w14:textId="77777777" w:rsidR="00E17266" w:rsidRPr="00F544DF" w:rsidRDefault="00E17266" w:rsidP="00F544DF">
      <w:pPr>
        <w:pStyle w:val="TH"/>
      </w:pPr>
      <w:r w:rsidRPr="00F544DF">
        <w:object w:dxaOrig="8306" w:dyaOrig="3669" w14:anchorId="7BC88283">
          <v:shape id="_x0000_i1065" type="#_x0000_t75" style="width:414.25pt;height:185.9pt" o:ole="">
            <v:imagedata r:id="rId97" o:title=""/>
          </v:shape>
          <o:OLEObject Type="Embed" ProgID="Word.Document.12" ShapeID="_x0000_i1065" DrawAspect="Content" ObjectID="_1791265401"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5EE6D174" w:rsidR="00F544DF" w:rsidRDefault="00F544DF" w:rsidP="00E17266">
      <w:pPr>
        <w:pStyle w:val="B1"/>
      </w:pPr>
      <w:r>
        <w:t>4.</w:t>
      </w:r>
      <w:r>
        <w:tab/>
        <w:t xml:space="preserve">The 5GC continues the PDU Session Release procedure to release the PDU Session(s) as specified in figure 4.3.4.2 in </w:t>
      </w:r>
      <w:r w:rsidR="00281009">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2173" w:name="_Toc165096074"/>
      <w:bookmarkStart w:id="2174" w:name="_Toc168547050"/>
      <w:bookmarkStart w:id="2175" w:name="_Toc180201257"/>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2173"/>
      <w:bookmarkEnd w:id="2174"/>
      <w:bookmarkEnd w:id="2175"/>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2176" w:name="_Toc165096075"/>
      <w:bookmarkStart w:id="2177" w:name="_Toc168547051"/>
      <w:bookmarkStart w:id="2178" w:name="_Toc180201258"/>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2176"/>
      <w:bookmarkEnd w:id="2177"/>
      <w:bookmarkEnd w:id="2178"/>
    </w:p>
    <w:p w14:paraId="0C1E7405" w14:textId="69DBCC61" w:rsidR="005F401D" w:rsidRDefault="005F401D" w:rsidP="005F401D">
      <w:pPr>
        <w:pStyle w:val="Heading3"/>
        <w:rPr>
          <w:rFonts w:eastAsia="DengXian"/>
        </w:rPr>
      </w:pPr>
      <w:bookmarkStart w:id="2179" w:name="_Toc165096076"/>
      <w:bookmarkStart w:id="2180" w:name="_Toc168547052"/>
      <w:bookmarkStart w:id="2181" w:name="_Toc180201259"/>
      <w:bookmarkStart w:id="2182" w:name="_Toc26386413"/>
      <w:bookmarkStart w:id="2183" w:name="_Toc26431219"/>
      <w:bookmarkStart w:id="2184" w:name="_Toc30694615"/>
      <w:bookmarkStart w:id="2185" w:name="_Toc43906637"/>
      <w:bookmarkStart w:id="2186" w:name="_Toc43906753"/>
      <w:bookmarkStart w:id="2187" w:name="_Toc44311879"/>
      <w:bookmarkStart w:id="2188" w:name="_Toc50536521"/>
      <w:bookmarkStart w:id="2189" w:name="_Toc54930293"/>
      <w:bookmarkStart w:id="2190" w:name="_Toc54968098"/>
      <w:bookmarkStart w:id="2191" w:name="_Toc57236420"/>
      <w:bookmarkStart w:id="2192" w:name="_Toc57236583"/>
      <w:bookmarkStart w:id="2193" w:name="_Toc57530224"/>
      <w:bookmarkStart w:id="2194" w:name="_Toc57532425"/>
      <w:bookmarkStart w:id="2195" w:name="_Toc93073660"/>
      <w:bookmarkStart w:id="2196" w:name="_Toc15381818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2179"/>
      <w:bookmarkEnd w:id="2180"/>
      <w:bookmarkEnd w:id="2181"/>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2197" w:name="_Toc165096077"/>
      <w:bookmarkStart w:id="2198" w:name="_Toc168547053"/>
      <w:bookmarkStart w:id="2199" w:name="_Toc180201260"/>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77777777" w:rsidR="00F544DF" w:rsidRDefault="00F544DF" w:rsidP="005F401D">
      <w:r>
        <w:t>The management of User Identity in UIAS, including the User Identity information and security mechanism is out of SA2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2200" w:name="_Toc165096078"/>
      <w:bookmarkStart w:id="2201" w:name="_Toc168547054"/>
      <w:bookmarkStart w:id="2202" w:name="_Toc180201261"/>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2200"/>
      <w:bookmarkEnd w:id="2201"/>
      <w:bookmarkEnd w:id="2202"/>
    </w:p>
    <w:p w14:paraId="7E64C39B" w14:textId="78F6F3D3" w:rsidR="005F401D" w:rsidRPr="00F544DF" w:rsidRDefault="005F401D" w:rsidP="007E6682">
      <w:pPr>
        <w:pStyle w:val="Heading4"/>
      </w:pPr>
      <w:bookmarkStart w:id="2203" w:name="_Toc153791398"/>
      <w:bookmarkStart w:id="2204" w:name="_Toc165096079"/>
      <w:bookmarkStart w:id="2205" w:name="_Toc168547055"/>
      <w:bookmarkStart w:id="2206" w:name="_Toc180201262"/>
      <w:r w:rsidRPr="00F544DF">
        <w:t>6.</w:t>
      </w:r>
      <w:r w:rsidR="00915299" w:rsidRPr="00F544DF">
        <w:t>23</w:t>
      </w:r>
      <w:r w:rsidRPr="00F544DF">
        <w:t>.3.1</w:t>
      </w:r>
      <w:r w:rsidRPr="00F544DF">
        <w:tab/>
      </w:r>
      <w:bookmarkEnd w:id="2203"/>
      <w:r w:rsidRPr="00F544DF">
        <w:t>Creation/Modification/Deletion of human user identity</w:t>
      </w:r>
      <w:bookmarkEnd w:id="2204"/>
      <w:bookmarkEnd w:id="2205"/>
      <w:bookmarkEnd w:id="2206"/>
    </w:p>
    <w:p w14:paraId="7AB10033" w14:textId="77777777" w:rsidR="005F401D" w:rsidRPr="00F544DF" w:rsidRDefault="005F401D" w:rsidP="00F544DF">
      <w:pPr>
        <w:pStyle w:val="TH"/>
      </w:pPr>
      <w:r w:rsidRPr="00F544DF">
        <w:object w:dxaOrig="9012" w:dyaOrig="5028" w14:anchorId="2A2B4787">
          <v:shape id="_x0000_i1066" type="#_x0000_t75" style="width:450.8pt;height:251.45pt" o:ole="">
            <v:imagedata r:id="rId99" o:title=""/>
          </v:shape>
          <o:OLEObject Type="Embed" ProgID="Mscgen.Chart" ShapeID="_x0000_i1066" DrawAspect="Content" ObjectID="_1791265402"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2207" w:name="_Toc165096080"/>
      <w:bookmarkStart w:id="2208" w:name="_Toc168547056"/>
      <w:bookmarkStart w:id="2209" w:name="_Toc180201263"/>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2207"/>
      <w:bookmarkEnd w:id="2208"/>
      <w:bookmarkEnd w:id="2209"/>
    </w:p>
    <w:p w14:paraId="187E693D" w14:textId="4D4A4F81" w:rsidR="005F401D" w:rsidRPr="00F544DF" w:rsidRDefault="00F544DF" w:rsidP="00F544DF">
      <w:pPr>
        <w:pStyle w:val="TH"/>
      </w:pPr>
      <w:r w:rsidRPr="00F544DF">
        <w:object w:dxaOrig="10968" w:dyaOrig="5748" w14:anchorId="5963D311">
          <v:shape id="_x0000_i1067" type="#_x0000_t75" style="width:479.3pt;height:257.9pt" o:ole="">
            <v:imagedata r:id="rId101" o:title=""/>
          </v:shape>
          <o:OLEObject Type="Embed" ProgID="Mscgen.Chart" ShapeID="_x0000_i1067" DrawAspect="Content" ObjectID="_1791265403"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55397F09"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281009">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382A32D6" w:rsidR="00F544DF" w:rsidRDefault="00F544DF" w:rsidP="00F544DF">
      <w:pPr>
        <w:pStyle w:val="B2"/>
        <w:rPr>
          <w:rFonts w:eastAsia="DengXian"/>
        </w:rPr>
      </w:pPr>
      <w:r>
        <w:rPr>
          <w:rFonts w:eastAsia="DengXian"/>
        </w:rPr>
        <w:t>-</w:t>
      </w:r>
      <w:r>
        <w:rPr>
          <w:rFonts w:eastAsia="DengXian"/>
        </w:rPr>
        <w:tab/>
        <w:t xml:space="preserve">As specified in </w:t>
      </w:r>
      <w:r w:rsidR="00281009">
        <w:rPr>
          <w:rFonts w:eastAsia="DengXian"/>
        </w:rPr>
        <w:t>TS 33.535 [</w:t>
      </w:r>
      <w:r>
        <w:rPr>
          <w:rFonts w:eastAsia="DengXian"/>
        </w:rPr>
        <w:t>12], the UDM derives the SUPI and GPSI of the UE based on the received A-KID.</w:t>
      </w:r>
    </w:p>
    <w:p w14:paraId="3D97A8A7" w14:textId="77777777"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2210" w:name="_Toc165096081"/>
      <w:bookmarkStart w:id="2211" w:name="_Toc168547057"/>
      <w:bookmarkStart w:id="2212" w:name="_Toc180201264"/>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2210"/>
      <w:bookmarkEnd w:id="2211"/>
      <w:bookmarkEnd w:id="2212"/>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2213" w:name="_Toc165096082"/>
      <w:bookmarkStart w:id="2214" w:name="_Toc168547058"/>
      <w:bookmarkStart w:id="2215" w:name="_Toc180201265"/>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2213"/>
      <w:bookmarkEnd w:id="2214"/>
      <w:bookmarkEnd w:id="2215"/>
    </w:p>
    <w:p w14:paraId="3344A76A" w14:textId="0589EC9D" w:rsidR="00186D36" w:rsidRPr="00E77E04" w:rsidRDefault="00186D36" w:rsidP="00186D36">
      <w:pPr>
        <w:pStyle w:val="Heading3"/>
      </w:pPr>
      <w:bookmarkStart w:id="2216" w:name="_Toc165096083"/>
      <w:bookmarkStart w:id="2217" w:name="_Toc168547059"/>
      <w:bookmarkStart w:id="2218" w:name="_Toc180201266"/>
      <w:r w:rsidRPr="00E77E04">
        <w:t>6.</w:t>
      </w:r>
      <w:r>
        <w:t>24</w:t>
      </w:r>
      <w:r w:rsidRPr="00E77E04">
        <w:t>.</w:t>
      </w:r>
      <w:r w:rsidRPr="00E77E04">
        <w:rPr>
          <w:rFonts w:hint="eastAsia"/>
        </w:rPr>
        <w:t>1</w:t>
      </w:r>
      <w:r w:rsidRPr="00E77E04">
        <w:rPr>
          <w:rFonts w:hint="eastAsia"/>
        </w:rPr>
        <w:tab/>
      </w:r>
      <w:r w:rsidRPr="00E77E04">
        <w:t>Key Issue mapping</w:t>
      </w:r>
      <w:bookmarkEnd w:id="2216"/>
      <w:bookmarkEnd w:id="2217"/>
      <w:bookmarkEnd w:id="2218"/>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2219" w:name="_Toc165096084"/>
      <w:bookmarkStart w:id="2220" w:name="_Toc168547060"/>
      <w:bookmarkStart w:id="2221" w:name="_Toc180201267"/>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2219"/>
      <w:bookmarkEnd w:id="2220"/>
      <w:bookmarkEnd w:id="2221"/>
    </w:p>
    <w:p w14:paraId="34F10094" w14:textId="40E9B792" w:rsidR="00186D36" w:rsidRPr="001B238F" w:rsidRDefault="00186D36" w:rsidP="00186D36">
      <w:pPr>
        <w:pStyle w:val="Heading4"/>
      </w:pPr>
      <w:bookmarkStart w:id="2222" w:name="_Toc165096085"/>
      <w:bookmarkStart w:id="2223" w:name="_Toc168547061"/>
      <w:bookmarkStart w:id="2224" w:name="_Toc180201268"/>
      <w:r>
        <w:t>6.24.2.1</w:t>
      </w:r>
      <w:r>
        <w:tab/>
        <w:t>general</w:t>
      </w:r>
      <w:bookmarkEnd w:id="2222"/>
      <w:bookmarkEnd w:id="2223"/>
      <w:bookmarkEnd w:id="2224"/>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2225" w:name="_Toc165096086"/>
      <w:bookmarkStart w:id="2226" w:name="_Toc168547062"/>
      <w:bookmarkStart w:id="2227" w:name="_Toc180201269"/>
      <w:r>
        <w:t>6.24.2.2</w:t>
      </w:r>
      <w:r>
        <w:tab/>
        <w:t>Sort of virtual SUPI</w:t>
      </w:r>
      <w:bookmarkEnd w:id="2225"/>
      <w:bookmarkEnd w:id="2226"/>
      <w:bookmarkEnd w:id="2227"/>
    </w:p>
    <w:p w14:paraId="09B2BE2D" w14:textId="72458374"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p>
    <w:p w14:paraId="48DD1866" w14:textId="3F705157" w:rsidR="00B036DA" w:rsidRPr="00F544DF" w:rsidRDefault="00721921" w:rsidP="007E6682">
      <w:pPr>
        <w:pStyle w:val="TH"/>
      </w:pPr>
      <w:r w:rsidRPr="00F544DF">
        <w:object w:dxaOrig="9325" w:dyaOrig="3301" w14:anchorId="2E961312">
          <v:shape id="_x0000_i1068" type="#_x0000_t75" style="width:465.85pt;height:165.5pt" o:ole="">
            <v:imagedata r:id="rId103" o:title=""/>
          </v:shape>
          <o:OLEObject Type="Embed" ProgID="Visio.Drawing.15" ShapeID="_x0000_i1068" DrawAspect="Content" ObjectID="_1791265404" r:id="rId104"/>
        </w:object>
      </w:r>
    </w:p>
    <w:p w14:paraId="0F792144" w14:textId="09D2F478" w:rsidR="00186D36" w:rsidRDefault="00186D36" w:rsidP="00186D36">
      <w:pPr>
        <w:pStyle w:val="TF"/>
      </w:pPr>
      <w:r>
        <w:t>Figure 6.</w:t>
      </w:r>
      <w:r w:rsidR="00D41D05">
        <w:t>24</w:t>
      </w:r>
      <w:r>
        <w:t>.2.2-1: subscription association</w:t>
      </w:r>
    </w:p>
    <w:p w14:paraId="34FDF184" w14:textId="7CF9534A"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 </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77777777" w:rsidR="00186D36" w:rsidRDefault="00186D36" w:rsidP="00186D36">
      <w:r>
        <w:t xml:space="preserve">When user A logs out from user B's UE, the UE deregisters user A's SUPI and flushes it. The UE then registers with the user B's SUPI. </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2228" w:name="_Toc165096087"/>
      <w:bookmarkStart w:id="2229" w:name="_Toc168547063"/>
      <w:bookmarkStart w:id="2230" w:name="_Toc180201270"/>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2228"/>
      <w:bookmarkEnd w:id="2229"/>
      <w:bookmarkEnd w:id="2230"/>
    </w:p>
    <w:p w14:paraId="6B9A196A" w14:textId="5517A6D0" w:rsidR="00186D36" w:rsidRPr="008020DE" w:rsidRDefault="00186D36" w:rsidP="00186D36">
      <w:pPr>
        <w:pStyle w:val="Heading4"/>
        <w:rPr>
          <w:rFonts w:ascii="Times New Roman" w:hAnsi="Times New Roman"/>
          <w:sz w:val="20"/>
        </w:rPr>
      </w:pPr>
      <w:bookmarkStart w:id="2231" w:name="_Toc165096088"/>
      <w:bookmarkStart w:id="2232" w:name="_Toc168547064"/>
      <w:bookmarkStart w:id="2233" w:name="_Toc180201271"/>
      <w:r>
        <w:t>6.</w:t>
      </w:r>
      <w:r w:rsidR="002B7325">
        <w:t>24</w:t>
      </w:r>
      <w:r>
        <w:t>.3.1</w:t>
      </w:r>
      <w:r>
        <w:tab/>
      </w:r>
      <w:r w:rsidRPr="00FD518B">
        <w:t>Association of SUPIs</w:t>
      </w:r>
      <w:bookmarkEnd w:id="2231"/>
      <w:bookmarkEnd w:id="2232"/>
      <w:bookmarkEnd w:id="2233"/>
    </w:p>
    <w:p w14:paraId="0B38B6C8" w14:textId="38F3D497"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r w:rsidR="004F30AA" w:rsidRPr="00017C16">
        <w:t xml:space="preserve"> </w:t>
      </w:r>
    </w:p>
    <w:p w14:paraId="26E4CE86" w14:textId="36686A46" w:rsidR="00186D36" w:rsidRDefault="00311B3B" w:rsidP="007E6682">
      <w:pPr>
        <w:pStyle w:val="TH"/>
      </w:pPr>
      <w:r>
        <w:object w:dxaOrig="5005" w:dyaOrig="5077" w14:anchorId="4A22EFA9">
          <v:shape id="_x0000_i1069" type="#_x0000_t75" style="width:250.4pt;height:255.2pt" o:ole="">
            <v:imagedata r:id="rId105" o:title=""/>
          </v:shape>
          <o:OLEObject Type="Embed" ProgID="Visio.Drawing.15" ShapeID="_x0000_i1069" DrawAspect="Content" ObjectID="_1791265405"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17F0353" w:rsidR="00F544DF" w:rsidRDefault="00F544DF" w:rsidP="00F544DF">
      <w:pPr>
        <w:pStyle w:val="EditorsNote"/>
      </w:pPr>
      <w:r>
        <w:t>Editor's note:</w:t>
      </w:r>
      <w:r>
        <w:tab/>
        <w:t>The authentication and other security needs to be considered by SA3,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2234" w:name="_Toc165096089"/>
      <w:bookmarkStart w:id="2235" w:name="_Toc168547065"/>
      <w:bookmarkStart w:id="2236" w:name="_Toc180201272"/>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234"/>
      <w:bookmarkEnd w:id="2235"/>
      <w:bookmarkEnd w:id="2236"/>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2237" w:name="_Toc165096090"/>
      <w:bookmarkStart w:id="2238" w:name="_Toc168547066"/>
      <w:bookmarkStart w:id="2239" w:name="_Toc180201273"/>
      <w:r w:rsidRPr="00F544DF">
        <w:rPr>
          <w:rFonts w:eastAsia="DengXian"/>
        </w:rPr>
        <w:t>6.25</w:t>
      </w:r>
      <w:r w:rsidRPr="00F544DF">
        <w:rPr>
          <w:rFonts w:eastAsia="DengXian"/>
        </w:rPr>
        <w:tab/>
        <w:t>Solution #25: Format of Operator Assigned and 3rd Party Assigned User Identifiers</w:t>
      </w:r>
      <w:bookmarkEnd w:id="2237"/>
      <w:bookmarkEnd w:id="2238"/>
      <w:bookmarkEnd w:id="2239"/>
    </w:p>
    <w:p w14:paraId="41E39DAD" w14:textId="6975B57A" w:rsidR="00C6229B" w:rsidRPr="00F544DF" w:rsidRDefault="00C6229B" w:rsidP="00C6229B">
      <w:pPr>
        <w:pStyle w:val="Heading3"/>
        <w:rPr>
          <w:rFonts w:eastAsia="DengXian"/>
        </w:rPr>
      </w:pPr>
      <w:bookmarkStart w:id="2240" w:name="_Toc165096091"/>
      <w:bookmarkStart w:id="2241" w:name="_Toc168547067"/>
      <w:bookmarkStart w:id="2242" w:name="_Toc180201274"/>
      <w:r w:rsidRPr="00F544DF">
        <w:rPr>
          <w:rFonts w:eastAsia="DengXian"/>
        </w:rPr>
        <w:t>6.25.1</w:t>
      </w:r>
      <w:r w:rsidRPr="00F544DF">
        <w:rPr>
          <w:rFonts w:eastAsia="DengXian"/>
        </w:rPr>
        <w:tab/>
        <w:t>Key Issue mapping</w:t>
      </w:r>
      <w:bookmarkEnd w:id="2240"/>
      <w:bookmarkEnd w:id="2241"/>
      <w:bookmarkEnd w:id="2242"/>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2243" w:name="_Toc165096092"/>
      <w:bookmarkStart w:id="2244" w:name="_Toc168547068"/>
      <w:bookmarkStart w:id="2245" w:name="_Toc180201275"/>
      <w:r>
        <w:rPr>
          <w:rFonts w:eastAsia="DengXian"/>
        </w:rPr>
        <w:t>6.25.2</w:t>
      </w:r>
      <w:r>
        <w:rPr>
          <w:rFonts w:eastAsia="DengXian"/>
        </w:rPr>
        <w:tab/>
        <w:t>Description</w:t>
      </w:r>
      <w:bookmarkEnd w:id="2243"/>
      <w:bookmarkEnd w:id="2244"/>
      <w:bookmarkEnd w:id="2245"/>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77777777" w:rsidR="00C6229B" w:rsidRDefault="00C6229B" w:rsidP="00C6229B">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p>
    <w:p w14:paraId="3A6549EC" w14:textId="77777777" w:rsidR="00C6229B" w:rsidRDefault="00C6229B" w:rsidP="00C6229B">
      <w:r>
        <w:t xml:space="preserve">When the user identifier is not operator assigned, the network resolves the entire user identifier and the MNO identifier to a User Identity Profile. </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2246" w:name="_Toc165096093"/>
      <w:bookmarkStart w:id="2247" w:name="_Toc168547069"/>
      <w:bookmarkStart w:id="2248" w:name="_Toc180201276"/>
      <w:r>
        <w:rPr>
          <w:rFonts w:eastAsia="DengXian"/>
        </w:rPr>
        <w:t>6.25.3</w:t>
      </w:r>
      <w:r>
        <w:rPr>
          <w:rFonts w:eastAsia="DengXian"/>
        </w:rPr>
        <w:tab/>
        <w:t>Procedures</w:t>
      </w:r>
      <w:bookmarkEnd w:id="2246"/>
      <w:bookmarkEnd w:id="2247"/>
      <w:bookmarkEnd w:id="2248"/>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2249" w:name="_Toc165096094"/>
      <w:bookmarkStart w:id="2250" w:name="_Toc168547070"/>
      <w:bookmarkStart w:id="2251" w:name="_Toc180201277"/>
      <w:r>
        <w:rPr>
          <w:rFonts w:eastAsia="DengXian"/>
          <w:lang w:eastAsia="zh-CN"/>
        </w:rPr>
        <w:t>6.25.4</w:t>
      </w:r>
      <w:r>
        <w:rPr>
          <w:rFonts w:eastAsia="DengXian"/>
          <w:lang w:eastAsia="zh-CN"/>
        </w:rPr>
        <w:tab/>
      </w:r>
      <w:r>
        <w:rPr>
          <w:rFonts w:eastAsia="DengXian"/>
        </w:rPr>
        <w:t>Impacts on services, entities and interfaces</w:t>
      </w:r>
      <w:bookmarkEnd w:id="2249"/>
      <w:bookmarkEnd w:id="2250"/>
      <w:bookmarkEnd w:id="2251"/>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2252" w:name="_Toc165096095"/>
      <w:bookmarkStart w:id="2253" w:name="_Toc168547071"/>
      <w:bookmarkStart w:id="2254" w:name="_Toc180201278"/>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2252"/>
      <w:bookmarkEnd w:id="2253"/>
      <w:bookmarkEnd w:id="2254"/>
    </w:p>
    <w:p w14:paraId="09D3DD79" w14:textId="174C8807" w:rsidR="00320595" w:rsidRDefault="00320595" w:rsidP="00320595">
      <w:pPr>
        <w:pStyle w:val="Heading3"/>
        <w:rPr>
          <w:rFonts w:eastAsia="DengXian"/>
          <w:lang w:eastAsia="en-US"/>
        </w:rPr>
      </w:pPr>
      <w:bookmarkStart w:id="2255" w:name="_Toc165096096"/>
      <w:bookmarkStart w:id="2256" w:name="_Toc168547072"/>
      <w:bookmarkStart w:id="2257" w:name="_Toc180201279"/>
      <w:r>
        <w:rPr>
          <w:rFonts w:eastAsia="DengXian"/>
        </w:rPr>
        <w:t>6.26.1</w:t>
      </w:r>
      <w:r>
        <w:rPr>
          <w:rFonts w:eastAsia="DengXian"/>
        </w:rPr>
        <w:tab/>
      </w:r>
      <w:r w:rsidR="009B6062">
        <w:rPr>
          <w:rFonts w:eastAsia="DengXian"/>
        </w:rPr>
        <w:t>Key Issue mapping</w:t>
      </w:r>
      <w:bookmarkEnd w:id="2255"/>
      <w:bookmarkEnd w:id="2256"/>
      <w:bookmarkEnd w:id="2257"/>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2258" w:name="_Toc165096097"/>
      <w:bookmarkStart w:id="2259" w:name="_Toc168547073"/>
      <w:bookmarkStart w:id="2260" w:name="_Toc180201280"/>
      <w:r>
        <w:rPr>
          <w:rFonts w:eastAsia="DengXian"/>
        </w:rPr>
        <w:t>6.</w:t>
      </w:r>
      <w:r w:rsidR="00323EBC">
        <w:rPr>
          <w:rFonts w:eastAsia="DengXian"/>
        </w:rPr>
        <w:t>26</w:t>
      </w:r>
      <w:r>
        <w:rPr>
          <w:rFonts w:eastAsia="DengXian"/>
        </w:rPr>
        <w:t>.2</w:t>
      </w:r>
      <w:r>
        <w:rPr>
          <w:rFonts w:eastAsia="DengXian"/>
        </w:rPr>
        <w:tab/>
        <w:t>Description</w:t>
      </w:r>
      <w:bookmarkEnd w:id="2258"/>
      <w:bookmarkEnd w:id="2259"/>
      <w:bookmarkEnd w:id="2260"/>
    </w:p>
    <w:p w14:paraId="69CB1893" w14:textId="77777777" w:rsidR="00320595" w:rsidRPr="00320595" w:rsidRDefault="00320595" w:rsidP="00320595">
      <w:pPr>
        <w:rPr>
          <w:rFonts w:eastAsia="Malgun Gothic"/>
        </w:rPr>
      </w:pPr>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p>
    <w:p w14:paraId="2F7AB45E" w14:textId="27DAB9A6"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r>
        <w:t xml:space="preserve"> </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77777777" w:rsidR="00320595" w:rsidRDefault="00320595" w:rsidP="00320595">
      <w:pPr>
        <w:pStyle w:val="B2"/>
        <w:rPr>
          <w:lang w:val="x-none"/>
        </w:rPr>
      </w:pPr>
      <w:r>
        <w:rPr>
          <w:lang w:val="en-US"/>
        </w:rPr>
        <w:t>-</w:t>
      </w:r>
      <w:r>
        <w:rPr>
          <w:lang w:val="en-US"/>
        </w:rPr>
        <w:tab/>
      </w:r>
      <w:r>
        <w:t xml:space="preserve">information which influence the UE AM subscription data sent to the AMF. Such parameters may include e.g. UE-AMBR, user consent, service-specific parameters like LCS, V2X, A2X, ProSe or MBS services. </w:t>
      </w:r>
    </w:p>
    <w:p w14:paraId="2D43E7E5" w14:textId="77777777"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p>
    <w:p w14:paraId="2123F79D" w14:textId="77777777"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77777777" w:rsidR="00320595" w:rsidRDefault="00320595" w:rsidP="00320595">
      <w:pPr>
        <w:pStyle w:val="B1"/>
      </w:pPr>
      <w:r>
        <w:lastRenderedPageBreak/>
        <w:t>-</w:t>
      </w:r>
      <w:r>
        <w:tab/>
        <w:t xml:space="preserve">session management (SM) policy data (to be used by the PCF) to determine SM policy control information sent to the SMF. This information may include similar information as the PDU Session policy control subscription information. </w:t>
      </w:r>
    </w:p>
    <w:p w14:paraId="297A8870" w14:textId="77777777" w:rsidR="00320595" w:rsidRDefault="00320595" w:rsidP="00320595">
      <w:r>
        <w:t xml:space="preserve">The user profile information may be stored in the UDR and may be structured in such a way which allows the UDM to retrieve the AM-related data and SM-related data of the user profile and the PCF to retrieve the policy-related data of the user profile. </w:t>
      </w:r>
    </w:p>
    <w:p w14:paraId="5CD10043" w14:textId="77777777"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2261" w:name="_Toc165096098"/>
      <w:bookmarkStart w:id="2262" w:name="_Toc168547074"/>
      <w:bookmarkStart w:id="2263" w:name="_Toc180201281"/>
      <w:r>
        <w:rPr>
          <w:rFonts w:eastAsia="DengXian"/>
        </w:rPr>
        <w:t>6.26.3</w:t>
      </w:r>
      <w:r>
        <w:rPr>
          <w:rFonts w:eastAsia="DengXian"/>
        </w:rPr>
        <w:tab/>
        <w:t>Procedures</w:t>
      </w:r>
      <w:bookmarkEnd w:id="2261"/>
      <w:bookmarkEnd w:id="2262"/>
      <w:bookmarkEnd w:id="2263"/>
    </w:p>
    <w:p w14:paraId="3286F65D" w14:textId="2B401371" w:rsidR="00320595" w:rsidRDefault="00320595" w:rsidP="00320595">
      <w:pPr>
        <w:pStyle w:val="Heading4"/>
        <w:rPr>
          <w:rFonts w:eastAsia="Malgun Gothic"/>
        </w:rPr>
      </w:pPr>
      <w:bookmarkStart w:id="2264" w:name="_Toc165096099"/>
      <w:bookmarkStart w:id="2265" w:name="_Toc168547075"/>
      <w:bookmarkStart w:id="2266" w:name="_Toc180201282"/>
      <w:r>
        <w:rPr>
          <w:rFonts w:eastAsia="Malgun Gothic"/>
        </w:rPr>
        <w:t>6.26.3.1</w:t>
      </w:r>
      <w:r>
        <w:rPr>
          <w:rFonts w:eastAsia="Malgun Gothic"/>
        </w:rPr>
        <w:tab/>
        <w:t>Procedure for influencing the AM and UE policy by the user profile information</w:t>
      </w:r>
      <w:bookmarkEnd w:id="2264"/>
      <w:bookmarkEnd w:id="2265"/>
      <w:bookmarkEnd w:id="2266"/>
    </w:p>
    <w:p w14:paraId="7EA609CD" w14:textId="77777777" w:rsidR="00320595" w:rsidRDefault="00320595" w:rsidP="00320595">
      <w:pPr>
        <w:rPr>
          <w:rFonts w:eastAsia="Malgun Gothic"/>
        </w:rPr>
      </w:pPr>
      <w:r>
        <w:t xml:space="preserve">This procedure shows how the AM and UE policy is influenced by the user profile information. </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9pt;height:555.05pt" o:ole="">
            <v:imagedata r:id="rId107" o:title=""/>
          </v:shape>
          <o:OLEObject Type="Embed" ProgID="Visio.Drawing.15" ShapeID="_x0000_i1070" DrawAspect="Content" ObjectID="_1791265406"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7777777" w:rsidR="00320595" w:rsidRDefault="00320595" w:rsidP="00320595">
      <w:pPr>
        <w:pStyle w:val="B1"/>
      </w:pPr>
      <w:r>
        <w:t>0a.</w:t>
      </w:r>
      <w:r>
        <w:tab/>
        <w:t xml:space="preserve">The upper layers in the UE indicate the user ID to the UE. </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29B82294" w:rsidR="00320595" w:rsidRDefault="00320595" w:rsidP="00320595">
      <w:pPr>
        <w:pStyle w:val="NO"/>
      </w:pPr>
      <w:r>
        <w:t>NOTE:</w:t>
      </w:r>
      <w:r>
        <w:tab/>
        <w:t xml:space="preserve">The registration procedure shown in step 1 includes some parts of the registration procedure as per </w:t>
      </w:r>
      <w:r w:rsidR="00281009">
        <w:t>TS 23.502 [</w:t>
      </w:r>
      <w:r w:rsidR="00466714">
        <w:t>5]</w:t>
      </w:r>
      <w:r>
        <w:t xml:space="preserve">. The steps different from the registration procedure from </w:t>
      </w:r>
      <w:r w:rsidR="00281009">
        <w:t>TS 23.502 [</w:t>
      </w:r>
      <w:r w:rsidR="00466714">
        <w:t>5]</w:t>
      </w:r>
      <w:r>
        <w:t xml:space="preserve"> are shown below in steps 2 to 11.</w:t>
      </w:r>
    </w:p>
    <w:p w14:paraId="416CF623" w14:textId="77777777" w:rsidR="00320595" w:rsidRDefault="00320595" w:rsidP="00320595">
      <w:pPr>
        <w:pStyle w:val="B1"/>
      </w:pPr>
      <w:r>
        <w:lastRenderedPageBreak/>
        <w:t>2.</w:t>
      </w:r>
      <w:r>
        <w:tab/>
        <w:t xml:space="preserve">The UDM retrieves the UE subscription data (by using the SUPI) and the user profile data (by using the active user ID). </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5628B725" w:rsidR="00320595" w:rsidRDefault="00320595" w:rsidP="00320595">
      <w:pPr>
        <w:pStyle w:val="B1"/>
      </w:pPr>
      <w:r>
        <w:t>5.</w:t>
      </w:r>
      <w:r>
        <w:tab/>
        <w:t xml:space="preserve">The AMF determines the Allowed NSSAI, registration area and other information applicable for the UE registration. </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77777777" w:rsidR="00320595" w:rsidRDefault="00320595" w:rsidP="00320595">
      <w:pPr>
        <w:pStyle w:val="B1"/>
      </w:pPr>
      <w:r>
        <w:t>7.</w:t>
      </w:r>
      <w:r>
        <w:tab/>
        <w:t xml:space="preserve">The PCF retrieves from the UDR the Access and Mobility policy control subscription information (by using the SUPI as reference key) and the AM policy part user policy data from the user profile (by using the user ID as reference key). </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77777777" w:rsidR="00320595" w:rsidRDefault="00320595" w:rsidP="00320595">
      <w:pPr>
        <w:pStyle w:val="B1"/>
      </w:pPr>
      <w:r>
        <w:t>10.</w:t>
      </w:r>
      <w:r>
        <w:tab/>
        <w:t xml:space="preserve">The AMF sends a request for UE Policy association establishment and includes the SUPI and the user profile ID (or the user ID). </w:t>
      </w:r>
    </w:p>
    <w:p w14:paraId="1361E384" w14:textId="77777777" w:rsidR="00320595" w:rsidRDefault="00320595" w:rsidP="00320595">
      <w:pPr>
        <w:pStyle w:val="B1"/>
      </w:pPr>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p>
    <w:p w14:paraId="2D620DDB" w14:textId="77777777" w:rsidR="00320595" w:rsidRDefault="00320595" w:rsidP="00320595">
      <w:pPr>
        <w:pStyle w:val="B1"/>
      </w:pPr>
      <w:r>
        <w:tab/>
        <w:t xml:space="preserve">The UE policy information may include V2X Policy, ProSe Policy, Ranging/Sidelink Positioning Policy, A2X Policy. </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2267" w:name="_Toc165096100"/>
      <w:bookmarkStart w:id="2268" w:name="_Toc168547076"/>
      <w:bookmarkStart w:id="2269" w:name="_Toc180201283"/>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2267"/>
      <w:bookmarkEnd w:id="2268"/>
      <w:bookmarkEnd w:id="2269"/>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2270" w:name="_Toc165096101"/>
      <w:bookmarkStart w:id="2271" w:name="_Toc168547077"/>
      <w:bookmarkStart w:id="2272" w:name="_Toc180201284"/>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2270"/>
      <w:bookmarkEnd w:id="2271"/>
      <w:bookmarkEnd w:id="2272"/>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2273" w:name="_Toc165096102"/>
      <w:bookmarkStart w:id="2274" w:name="_Toc168547078"/>
      <w:bookmarkStart w:id="2275" w:name="_Toc180201285"/>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2273"/>
      <w:bookmarkEnd w:id="2274"/>
      <w:bookmarkEnd w:id="2275"/>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77777777" w:rsidR="00320595" w:rsidRDefault="00320595" w:rsidP="00320595">
      <w:pPr>
        <w:pStyle w:val="B1"/>
        <w:rPr>
          <w:lang w:eastAsia="zh-CN"/>
        </w:rPr>
      </w:pPr>
      <w:r>
        <w:rPr>
          <w:lang w:eastAsia="zh-CN"/>
        </w:rPr>
        <w:t>-</w:t>
      </w:r>
      <w:r>
        <w:rPr>
          <w:lang w:eastAsia="zh-CN"/>
        </w:rPr>
        <w:tab/>
        <w:t xml:space="preserve">retrieve AM and/or SM related data sets from the user profile information by using authorised (or active) user ID. </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2276" w:name="_Toc23326075"/>
      <w:bookmarkStart w:id="2277" w:name="_Toc23326573"/>
      <w:bookmarkStart w:id="2278" w:name="_Toc165096103"/>
      <w:bookmarkStart w:id="2279" w:name="_Toc168547079"/>
      <w:bookmarkStart w:id="2280" w:name="_Toc180201286"/>
      <w:r>
        <w:rPr>
          <w:rFonts w:eastAsia="SimSun"/>
        </w:rPr>
        <w:t>6.27</w:t>
      </w:r>
      <w:r>
        <w:rPr>
          <w:rFonts w:eastAsia="SimSun"/>
        </w:rPr>
        <w:tab/>
        <w:t xml:space="preserve">Solution #27: </w:t>
      </w:r>
      <w:bookmarkEnd w:id="2276"/>
      <w:bookmarkEnd w:id="2277"/>
      <w:r>
        <w:rPr>
          <w:rFonts w:eastAsia="SimSun"/>
          <w:lang w:val="en-US" w:eastAsia="zh-CN"/>
        </w:rPr>
        <w:t xml:space="preserve"> Configuration and Usage of User Identifiers</w:t>
      </w:r>
      <w:bookmarkEnd w:id="2278"/>
      <w:bookmarkEnd w:id="2279"/>
      <w:bookmarkEnd w:id="2280"/>
    </w:p>
    <w:p w14:paraId="3F5AA060" w14:textId="101CEA46" w:rsidR="005F46A2" w:rsidRDefault="005F46A2" w:rsidP="005F46A2">
      <w:pPr>
        <w:pStyle w:val="Heading3"/>
        <w:rPr>
          <w:rFonts w:eastAsia="DengXian"/>
        </w:rPr>
      </w:pPr>
      <w:bookmarkStart w:id="2281" w:name="_Toc165096104"/>
      <w:bookmarkStart w:id="2282" w:name="_Toc168547080"/>
      <w:bookmarkStart w:id="2283" w:name="_Toc180201287"/>
      <w:r>
        <w:rPr>
          <w:rFonts w:eastAsia="DengXian"/>
        </w:rPr>
        <w:t>6.</w:t>
      </w:r>
      <w:r>
        <w:rPr>
          <w:rFonts w:eastAsia="DengXian"/>
          <w:lang w:eastAsia="zh-CN"/>
        </w:rPr>
        <w:t>27</w:t>
      </w:r>
      <w:r>
        <w:rPr>
          <w:rFonts w:eastAsia="DengXian"/>
        </w:rPr>
        <w:t>.1</w:t>
      </w:r>
      <w:r>
        <w:rPr>
          <w:rFonts w:eastAsia="DengXian"/>
        </w:rPr>
        <w:tab/>
        <w:t>Key Issue mapping</w:t>
      </w:r>
      <w:bookmarkEnd w:id="2281"/>
      <w:bookmarkEnd w:id="2282"/>
      <w:bookmarkEnd w:id="2283"/>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2284" w:name="_Toc165096105"/>
      <w:bookmarkStart w:id="2285" w:name="_Toc168547081"/>
      <w:bookmarkStart w:id="2286" w:name="_Toc180201288"/>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2284"/>
      <w:bookmarkEnd w:id="2285"/>
      <w:bookmarkEnd w:id="2286"/>
    </w:p>
    <w:p w14:paraId="5C369C51" w14:textId="2EE761B1"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xml:space="preserve">, which implies that a user (e.g., user#2) could login only after another user (e.g., user#1) has logged out. </w:t>
      </w:r>
    </w:p>
    <w:p w14:paraId="3617B7CD" w14:textId="564CDB39"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 xml:space="preserve">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 </w:t>
      </w:r>
    </w:p>
    <w:p w14:paraId="46F30E49" w14:textId="77777777" w:rsidR="005F46A2" w:rsidRDefault="005F46A2" w:rsidP="005F46A2">
      <w:pPr>
        <w:rPr>
          <w:rFonts w:eastAsia="DengXian"/>
          <w:lang w:eastAsia="ko-KR"/>
        </w:rPr>
      </w:pPr>
      <w:r>
        <w:rPr>
          <w:lang w:val="en-US" w:eastAsia="zh-CN"/>
        </w:rPr>
        <w:t xml:space="preserve">Therefore, an alternative option is to reuse the exist PDU session. It’s proposed to change association between user#1 and PDU session to association between user#2 and PDU session using PDU session modification procedure. </w:t>
      </w:r>
    </w:p>
    <w:p w14:paraId="7577E60D" w14:textId="0EBD1494" w:rsidR="005F46A2" w:rsidRDefault="005F46A2" w:rsidP="005F46A2">
      <w:pPr>
        <w:pStyle w:val="Heading3"/>
        <w:rPr>
          <w:rFonts w:eastAsia="SimSun"/>
          <w:lang w:eastAsia="ja-JP"/>
        </w:rPr>
      </w:pPr>
      <w:bookmarkStart w:id="2287" w:name="_Toc23326078"/>
      <w:bookmarkStart w:id="2288" w:name="_Toc23326576"/>
      <w:bookmarkStart w:id="2289" w:name="_Toc165096106"/>
      <w:bookmarkStart w:id="2290" w:name="_Toc168547082"/>
      <w:bookmarkStart w:id="2291" w:name="_Toc180201289"/>
      <w:r>
        <w:rPr>
          <w:rFonts w:eastAsia="SimSun"/>
        </w:rPr>
        <w:t>6.27.3</w:t>
      </w:r>
      <w:r>
        <w:rPr>
          <w:rFonts w:eastAsia="SimSun"/>
        </w:rPr>
        <w:tab/>
        <w:t>Procedures</w:t>
      </w:r>
      <w:bookmarkEnd w:id="2287"/>
      <w:bookmarkEnd w:id="2288"/>
      <w:bookmarkEnd w:id="2289"/>
      <w:bookmarkEnd w:id="2290"/>
      <w:bookmarkEnd w:id="2291"/>
    </w:p>
    <w:p w14:paraId="13C17145" w14:textId="79BBA618"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 xml:space="preserve">. </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9pt;height:306.25pt" o:ole="">
            <v:imagedata r:id="rId109" o:title=""/>
            <o:lock v:ext="edit" aspectratio="f"/>
          </v:shape>
          <o:OLEObject Type="Embed" ProgID="Visio.Drawing.15" ShapeID="_x0000_i1071" DrawAspect="Content" ObjectID="_1791265407"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2292" w:name="_Toc165096107"/>
      <w:bookmarkStart w:id="2293" w:name="_Toc168547083"/>
      <w:bookmarkStart w:id="2294" w:name="_Toc180201290"/>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2292"/>
      <w:bookmarkEnd w:id="2293"/>
      <w:bookmarkEnd w:id="2294"/>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2295" w:name="_Toc165096108"/>
      <w:bookmarkStart w:id="2296" w:name="_Toc168547084"/>
      <w:bookmarkStart w:id="2297" w:name="_Toc180201291"/>
      <w:r>
        <w:t>6.28</w:t>
      </w:r>
      <w:r>
        <w:tab/>
        <w:t>Solution #28: Handling and notifying the UE when the UE is associated with a User Identifier.</w:t>
      </w:r>
      <w:bookmarkEnd w:id="2295"/>
      <w:bookmarkEnd w:id="2296"/>
      <w:bookmarkEnd w:id="2297"/>
    </w:p>
    <w:p w14:paraId="6BBDEB99" w14:textId="2150BB58" w:rsidR="00A87C06" w:rsidRDefault="00A87C06" w:rsidP="00A87C06">
      <w:pPr>
        <w:pStyle w:val="Heading3"/>
        <w:rPr>
          <w:lang w:eastAsia="ko-KR"/>
        </w:rPr>
      </w:pPr>
      <w:bookmarkStart w:id="2298" w:name="_Toc165096109"/>
      <w:bookmarkStart w:id="2299" w:name="_Toc168547085"/>
      <w:bookmarkStart w:id="2300" w:name="_Toc180201292"/>
      <w:r>
        <w:rPr>
          <w:lang w:eastAsia="ko-KR"/>
        </w:rPr>
        <w:t>6.28.1</w:t>
      </w:r>
      <w:r>
        <w:rPr>
          <w:lang w:eastAsia="ko-KR"/>
        </w:rPr>
        <w:tab/>
        <w:t>Introduction</w:t>
      </w:r>
      <w:bookmarkEnd w:id="2298"/>
      <w:bookmarkEnd w:id="2299"/>
      <w:bookmarkEnd w:id="2300"/>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2301" w:name="_Toc165096110"/>
      <w:bookmarkStart w:id="2302" w:name="_Toc168547086"/>
      <w:bookmarkStart w:id="2303" w:name="_Toc180201293"/>
      <w:r w:rsidRPr="00A87C06">
        <w:rPr>
          <w:lang w:eastAsia="ko-KR"/>
        </w:rPr>
        <w:t>6.</w:t>
      </w:r>
      <w:r w:rsidR="00113D6D">
        <w:rPr>
          <w:lang w:eastAsia="ko-KR"/>
        </w:rPr>
        <w:t>28</w:t>
      </w:r>
      <w:r w:rsidRPr="00A87C06">
        <w:rPr>
          <w:lang w:eastAsia="ko-KR"/>
        </w:rPr>
        <w:t>.2</w:t>
      </w:r>
      <w:r w:rsidRPr="00A87C06">
        <w:rPr>
          <w:lang w:eastAsia="ko-KR"/>
        </w:rPr>
        <w:tab/>
        <w:t>Description</w:t>
      </w:r>
      <w:bookmarkEnd w:id="2301"/>
      <w:bookmarkEnd w:id="2302"/>
      <w:bookmarkEnd w:id="2303"/>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2304" w:name="_Toc165096111"/>
      <w:bookmarkStart w:id="2305" w:name="_Toc168547087"/>
      <w:bookmarkStart w:id="2306" w:name="_Toc180201294"/>
      <w:r w:rsidRPr="00A66056">
        <w:lastRenderedPageBreak/>
        <w:t>6.</w:t>
      </w:r>
      <w:r w:rsidR="00113D6D" w:rsidRPr="00A66056">
        <w:t>28</w:t>
      </w:r>
      <w:r w:rsidRPr="00A66056">
        <w:t>.3</w:t>
      </w:r>
      <w:r w:rsidRPr="00A66056">
        <w:tab/>
        <w:t>Procedures</w:t>
      </w:r>
      <w:bookmarkEnd w:id="2304"/>
      <w:bookmarkEnd w:id="2305"/>
      <w:bookmarkEnd w:id="2306"/>
    </w:p>
    <w:p w14:paraId="42615200" w14:textId="7760342D" w:rsidR="00A87C06" w:rsidRPr="00A66056" w:rsidRDefault="00A87C06" w:rsidP="00A87C06">
      <w:pPr>
        <w:pStyle w:val="Heading4"/>
      </w:pPr>
      <w:bookmarkStart w:id="2307" w:name="_Toc165096112"/>
      <w:bookmarkStart w:id="2308" w:name="_Toc168547088"/>
      <w:bookmarkStart w:id="2309" w:name="_Toc180201295"/>
      <w:r w:rsidRPr="00A66056">
        <w:t>6.</w:t>
      </w:r>
      <w:r w:rsidR="00113D6D" w:rsidRPr="00A66056">
        <w:t>28</w:t>
      </w:r>
      <w:r w:rsidRPr="00A66056">
        <w:t>.3.1</w:t>
      </w:r>
      <w:r w:rsidRPr="00A66056">
        <w:tab/>
        <w:t>Illustration for SMS</w:t>
      </w:r>
      <w:bookmarkEnd w:id="2307"/>
      <w:bookmarkEnd w:id="2308"/>
      <w:bookmarkEnd w:id="2309"/>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35pt;height:236.4pt" o:ole="">
            <v:imagedata r:id="rId111" o:title=""/>
          </v:shape>
          <o:OLEObject Type="Embed" ProgID="Visio.Drawing.15" ShapeID="_x0000_i1072" DrawAspect="Content" ObjectID="_1791265408"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2310" w:name="_Toc165096113"/>
      <w:bookmarkStart w:id="2311" w:name="_Toc168547089"/>
      <w:bookmarkStart w:id="2312" w:name="_Toc180201296"/>
      <w:r>
        <w:t>6.</w:t>
      </w:r>
      <w:r w:rsidR="00113D6D">
        <w:t>28</w:t>
      </w:r>
      <w:r>
        <w:t>.4</w:t>
      </w:r>
      <w:r>
        <w:tab/>
        <w:t>Impacts on services, entities, and interfaces</w:t>
      </w:r>
      <w:bookmarkEnd w:id="2310"/>
      <w:bookmarkEnd w:id="2311"/>
      <w:bookmarkEnd w:id="2312"/>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2313" w:name="_Toc165096114"/>
      <w:bookmarkStart w:id="2314" w:name="_Toc168547090"/>
      <w:bookmarkStart w:id="2315" w:name="_Toc180201297"/>
      <w:r w:rsidRPr="00880656">
        <w:rPr>
          <w:rFonts w:eastAsia="DengXian"/>
        </w:rPr>
        <w:t>6.29</w:t>
      </w:r>
      <w:r w:rsidRPr="00880656">
        <w:rPr>
          <w:rFonts w:eastAsia="DengXian"/>
        </w:rPr>
        <w:tab/>
        <w:t>Solution #29: User profile exposure check</w:t>
      </w:r>
      <w:bookmarkEnd w:id="2313"/>
      <w:bookmarkEnd w:id="2314"/>
      <w:bookmarkEnd w:id="2315"/>
    </w:p>
    <w:p w14:paraId="4506C696" w14:textId="45619988" w:rsidR="00D43C00" w:rsidRDefault="00D43C00" w:rsidP="00880656">
      <w:pPr>
        <w:pStyle w:val="Heading3"/>
        <w:rPr>
          <w:rFonts w:eastAsia="DengXian"/>
        </w:rPr>
      </w:pPr>
      <w:bookmarkStart w:id="2316" w:name="_Toc165096115"/>
      <w:bookmarkStart w:id="2317" w:name="_Toc168547091"/>
      <w:bookmarkStart w:id="2318" w:name="_Toc180201298"/>
      <w:r w:rsidRPr="00880656">
        <w:rPr>
          <w:rFonts w:eastAsia="DengXian"/>
        </w:rPr>
        <w:t>6.29.1</w:t>
      </w:r>
      <w:r w:rsidRPr="00880656">
        <w:rPr>
          <w:rFonts w:eastAsia="DengXian"/>
        </w:rPr>
        <w:tab/>
        <w:t>Key Issue mapping</w:t>
      </w:r>
      <w:bookmarkEnd w:id="2316"/>
      <w:bookmarkEnd w:id="2317"/>
      <w:bookmarkEnd w:id="2318"/>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2319" w:name="_Toc165096116"/>
      <w:bookmarkStart w:id="2320" w:name="_Toc168547092"/>
      <w:bookmarkStart w:id="2321" w:name="_Toc180201299"/>
      <w:r w:rsidRPr="00880656">
        <w:t>6.</w:t>
      </w:r>
      <w:r w:rsidR="00466714" w:rsidRPr="00880656">
        <w:t>29</w:t>
      </w:r>
      <w:r w:rsidRPr="00880656">
        <w:t>.2</w:t>
      </w:r>
      <w:r w:rsidRPr="00880656">
        <w:tab/>
        <w:t>Description</w:t>
      </w:r>
      <w:bookmarkEnd w:id="2319"/>
      <w:bookmarkEnd w:id="2320"/>
      <w:bookmarkEnd w:id="2321"/>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2322" w:name="_Toc165096117"/>
      <w:bookmarkStart w:id="2323" w:name="_Toc168547093"/>
      <w:bookmarkStart w:id="2324" w:name="_Toc180201300"/>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2322"/>
      <w:bookmarkEnd w:id="2323"/>
      <w:bookmarkEnd w:id="2324"/>
    </w:p>
    <w:p w14:paraId="217C96CE" w14:textId="5B942D75"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281009">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2325" w:name="_Toc165096118"/>
      <w:bookmarkStart w:id="2326" w:name="_Toc168547094"/>
      <w:bookmarkStart w:id="2327" w:name="_Toc180201301"/>
      <w:r w:rsidRPr="00880656">
        <w:t>6.</w:t>
      </w:r>
      <w:r w:rsidR="00466714" w:rsidRPr="00880656">
        <w:t>29</w:t>
      </w:r>
      <w:r w:rsidRPr="00880656">
        <w:t>.4</w:t>
      </w:r>
      <w:r w:rsidRPr="00880656">
        <w:tab/>
        <w:t>Impacts on existing services, entities and interfaces</w:t>
      </w:r>
      <w:bookmarkEnd w:id="2325"/>
      <w:bookmarkEnd w:id="2326"/>
      <w:bookmarkEnd w:id="2327"/>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2328" w:name="_Toc165096119"/>
      <w:bookmarkStart w:id="2329" w:name="_Toc168547095"/>
      <w:bookmarkStart w:id="2330" w:name="_Toc180201302"/>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2328"/>
      <w:bookmarkEnd w:id="2329"/>
      <w:bookmarkEnd w:id="2330"/>
    </w:p>
    <w:p w14:paraId="1FC05C14" w14:textId="66524A0E" w:rsidR="00710937" w:rsidRDefault="00710937" w:rsidP="00710937">
      <w:pPr>
        <w:pStyle w:val="Heading3"/>
        <w:rPr>
          <w:rFonts w:eastAsia="Arial" w:cs="Arial"/>
          <w:szCs w:val="28"/>
        </w:rPr>
      </w:pPr>
      <w:bookmarkStart w:id="2331" w:name="_Toc165096120"/>
      <w:bookmarkStart w:id="2332" w:name="_Toc168547096"/>
      <w:bookmarkStart w:id="2333" w:name="_Toc180201303"/>
      <w:r>
        <w:rPr>
          <w:rFonts w:eastAsia="Arial" w:cs="Arial"/>
          <w:szCs w:val="28"/>
        </w:rPr>
        <w:t>6.30.1</w:t>
      </w:r>
      <w:r>
        <w:rPr>
          <w:rFonts w:eastAsiaTheme="minorEastAsia"/>
        </w:rPr>
        <w:tab/>
      </w:r>
      <w:r>
        <w:rPr>
          <w:rFonts w:eastAsia="Arial" w:cs="Arial"/>
          <w:szCs w:val="28"/>
        </w:rPr>
        <w:t>Key Issue mapping</w:t>
      </w:r>
      <w:bookmarkEnd w:id="2331"/>
      <w:bookmarkEnd w:id="2332"/>
      <w:bookmarkEnd w:id="2333"/>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2334" w:name="_Toc165096121"/>
      <w:bookmarkStart w:id="2335" w:name="_Toc168547097"/>
      <w:bookmarkStart w:id="2336" w:name="_Toc180201304"/>
      <w:r>
        <w:rPr>
          <w:rFonts w:eastAsia="Arial" w:cs="Arial"/>
          <w:szCs w:val="28"/>
        </w:rPr>
        <w:t>6.30.2</w:t>
      </w:r>
      <w:r>
        <w:rPr>
          <w:rFonts w:eastAsiaTheme="minorEastAsia"/>
        </w:rPr>
        <w:tab/>
      </w:r>
      <w:r>
        <w:rPr>
          <w:rFonts w:eastAsia="Arial" w:cs="Arial"/>
          <w:szCs w:val="28"/>
        </w:rPr>
        <w:t>Description</w:t>
      </w:r>
      <w:bookmarkEnd w:id="2334"/>
      <w:bookmarkEnd w:id="2335"/>
      <w:bookmarkEnd w:id="2336"/>
    </w:p>
    <w:p w14:paraId="75C1463D" w14:textId="04DC6F68" w:rsidR="00710937" w:rsidRDefault="00710937" w:rsidP="00710937">
      <w:pPr>
        <w:pStyle w:val="Heading4"/>
        <w:rPr>
          <w:rFonts w:eastAsiaTheme="minorEastAsia"/>
        </w:rPr>
      </w:pPr>
      <w:bookmarkStart w:id="2337" w:name="_Toc165096122"/>
      <w:bookmarkStart w:id="2338" w:name="_Toc168547098"/>
      <w:bookmarkStart w:id="2339" w:name="_Toc180201305"/>
      <w:r>
        <w:rPr>
          <w:rFonts w:eastAsiaTheme="minorEastAsia"/>
        </w:rPr>
        <w:t>6.30.2.0</w:t>
      </w:r>
      <w:r w:rsidR="00A52541">
        <w:rPr>
          <w:rFonts w:eastAsiaTheme="minorEastAsia"/>
        </w:rPr>
        <w:tab/>
      </w:r>
      <w:r>
        <w:rPr>
          <w:rFonts w:eastAsiaTheme="minorEastAsia"/>
        </w:rPr>
        <w:t>General</w:t>
      </w:r>
      <w:bookmarkEnd w:id="2337"/>
      <w:bookmarkEnd w:id="2338"/>
      <w:bookmarkEnd w:id="2339"/>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2340" w:name="_Toc165096123"/>
      <w:bookmarkStart w:id="2341" w:name="_Toc168547099"/>
      <w:bookmarkStart w:id="2342" w:name="_Toc180201306"/>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2340"/>
      <w:bookmarkEnd w:id="2341"/>
      <w:bookmarkEnd w:id="2342"/>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2343" w:name="_Toc165096124"/>
      <w:bookmarkStart w:id="2344" w:name="_Toc168547100"/>
      <w:bookmarkStart w:id="2345" w:name="_Toc180201307"/>
      <w:r w:rsidRPr="00A66056">
        <w:rPr>
          <w:rFonts w:eastAsiaTheme="minorEastAsia"/>
        </w:rPr>
        <w:t>6.30.2.3</w:t>
      </w:r>
      <w:r w:rsidR="00A52541" w:rsidRPr="00A66056">
        <w:rPr>
          <w:rFonts w:eastAsiaTheme="minorEastAsia"/>
        </w:rPr>
        <w:tab/>
      </w:r>
      <w:r w:rsidRPr="00A66056">
        <w:rPr>
          <w:rFonts w:eastAsiaTheme="minorEastAsia"/>
        </w:rPr>
        <w:t>Architecture</w:t>
      </w:r>
      <w:bookmarkEnd w:id="2343"/>
      <w:bookmarkEnd w:id="2344"/>
      <w:bookmarkEnd w:id="2345"/>
    </w:p>
    <w:p w14:paraId="5EC3522B" w14:textId="385BE016" w:rsidR="00710937" w:rsidRPr="00A66056" w:rsidRDefault="00710937" w:rsidP="00710937">
      <w:pPr>
        <w:rPr>
          <w:rFonts w:eastAsiaTheme="minorEastAsia"/>
        </w:rPr>
      </w:pPr>
      <w:r w:rsidRPr="00A66056">
        <w:t xml:space="preserve">Figure 6.30.2.3.1 and figure 6.30.2.3.2 describe the solution architecture for roaming and non-roaming cases. </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79.8pt;height:178.4pt" o:ole="">
            <v:imagedata r:id="rId113" o:title=""/>
          </v:shape>
          <o:OLEObject Type="Embed" ProgID="Visio.Drawing.15" ShapeID="_x0000_i1073" DrawAspect="Content" ObjectID="_1791265409"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79.8pt;height:178.4pt" o:ole="">
            <v:imagedata r:id="rId115" o:title=""/>
          </v:shape>
          <o:OLEObject Type="Embed" ProgID="Visio.Drawing.15" ShapeID="_x0000_i1074" DrawAspect="Content" ObjectID="_1791265410"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2346" w:name="_Toc165096125"/>
      <w:bookmarkStart w:id="2347" w:name="_Toc168547101"/>
      <w:bookmarkStart w:id="2348" w:name="_Toc180201308"/>
      <w:r w:rsidRPr="00A66056">
        <w:rPr>
          <w:rFonts w:eastAsiaTheme="minorEastAsia"/>
        </w:rPr>
        <w:t>6.30.2.4</w:t>
      </w:r>
      <w:r w:rsidR="00A52541" w:rsidRPr="00A66056">
        <w:rPr>
          <w:rFonts w:eastAsiaTheme="minorEastAsia"/>
        </w:rPr>
        <w:tab/>
      </w:r>
      <w:r w:rsidRPr="00A66056">
        <w:rPr>
          <w:rFonts w:eastAsiaTheme="minorEastAsia"/>
        </w:rPr>
        <w:t>Solution Description</w:t>
      </w:r>
      <w:bookmarkEnd w:id="2346"/>
      <w:bookmarkEnd w:id="2347"/>
      <w:bookmarkEnd w:id="2348"/>
    </w:p>
    <w:p w14:paraId="33BD7C19" w14:textId="77777777" w:rsidR="00A66056" w:rsidRDefault="00A66056" w:rsidP="00A66056">
      <w:r>
        <w:t>The following, describes a high-level procedure for the solution:</w:t>
      </w:r>
    </w:p>
    <w:p w14:paraId="6EBAE7AC" w14:textId="32F990D8" w:rsidR="00A66056" w:rsidRDefault="00A66056" w:rsidP="00A66056">
      <w:pPr>
        <w:pStyle w:val="NO"/>
      </w:pPr>
      <w:r>
        <w:t>NOTE 1:</w:t>
      </w:r>
      <w:r>
        <w:tab/>
        <w:t>Whether to standardize the DIP client-server protocol in 3GPP e.g. in SA6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2349" w:name="_Toc165096126"/>
      <w:bookmarkStart w:id="2350" w:name="_Toc168547102"/>
      <w:bookmarkStart w:id="2351" w:name="_Toc180201309"/>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2349"/>
      <w:bookmarkEnd w:id="2350"/>
      <w:bookmarkEnd w:id="2351"/>
    </w:p>
    <w:p w14:paraId="53486FFD" w14:textId="77777777" w:rsidR="00710937" w:rsidRDefault="00710937" w:rsidP="00710937">
      <w:pPr>
        <w:rPr>
          <w:rFonts w:eastAsiaTheme="minorEastAsia"/>
        </w:rPr>
      </w:pPr>
      <w:r>
        <w:t xml:space="preserve">Regarding Authentication and authorization, the following apply: </w:t>
      </w:r>
    </w:p>
    <w:p w14:paraId="1CFD0BE3" w14:textId="77777777" w:rsidR="00710937" w:rsidRDefault="00710937" w:rsidP="00710937">
      <w:pPr>
        <w:pStyle w:val="B1"/>
      </w:pPr>
      <w:r>
        <w:lastRenderedPageBreak/>
        <w:t>-</w:t>
      </w:r>
      <w:r>
        <w:tab/>
        <w:t>The DIP server is responsible to authenticate the UE/5G-RG subscriber.</w:t>
      </w:r>
    </w:p>
    <w:p w14:paraId="32BDC82D" w14:textId="77777777"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2352" w:name="_Toc165096127"/>
      <w:bookmarkStart w:id="2353" w:name="_Toc168547103"/>
      <w:bookmarkStart w:id="2354" w:name="_Toc180201310"/>
      <w:r w:rsidRPr="00A66056">
        <w:rPr>
          <w:rFonts w:eastAsia="DengXian"/>
        </w:rPr>
        <w:t>6.30.3</w:t>
      </w:r>
      <w:r w:rsidRPr="00A66056">
        <w:rPr>
          <w:rFonts w:eastAsia="DengXian"/>
        </w:rPr>
        <w:tab/>
        <w:t>Procedures</w:t>
      </w:r>
      <w:bookmarkEnd w:id="2352"/>
      <w:bookmarkEnd w:id="2353"/>
      <w:bookmarkEnd w:id="2354"/>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35pt;height:234.8pt" o:ole="">
            <v:imagedata r:id="rId117" o:title=""/>
          </v:shape>
          <o:OLEObject Type="Embed" ProgID="Visio.Drawing.15" ShapeID="_x0000_i1075" DrawAspect="Content" ObjectID="_1791265411"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10203B4E" w:rsidR="00A66056" w:rsidRDefault="00A66056" w:rsidP="00A66056">
      <w:pPr>
        <w:pStyle w:val="B1"/>
      </w:pPr>
      <w:r>
        <w:t>6.</w:t>
      </w:r>
      <w:r>
        <w:tab/>
        <w:t xml:space="preserve">The DIP server may use the procedure specified in clause 4.15.6.10 of </w:t>
      </w:r>
      <w:r w:rsidR="00281009">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35pt;height:193.45pt" o:ole="">
            <v:imagedata r:id="rId119" o:title=""/>
          </v:shape>
          <o:OLEObject Type="Embed" ProgID="Visio.Drawing.15" ShapeID="_x0000_i1076" DrawAspect="Content" ObjectID="_1791265412"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7D4C5EB6" w:rsidR="00A66056" w:rsidRDefault="00A66056" w:rsidP="00A66056">
      <w:pPr>
        <w:pStyle w:val="B1"/>
      </w:pPr>
      <w:r>
        <w:t>4.</w:t>
      </w:r>
      <w:r>
        <w:tab/>
        <w:t xml:space="preserve">The DIP server sets up an AF session with required QoS as specified in clause 4.15.6.6 of </w:t>
      </w:r>
      <w:r w:rsidR="00281009">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2355" w:name="_Toc165096128"/>
      <w:bookmarkStart w:id="2356" w:name="_Toc168547104"/>
      <w:bookmarkStart w:id="2357" w:name="_Toc180201311"/>
      <w:r w:rsidRPr="00A66056">
        <w:rPr>
          <w:rFonts w:eastAsia="DengXian"/>
        </w:rPr>
        <w:t>6.30.4</w:t>
      </w:r>
      <w:r w:rsidRPr="00A66056">
        <w:rPr>
          <w:rFonts w:eastAsia="DengXian"/>
        </w:rPr>
        <w:tab/>
        <w:t>Impacts</w:t>
      </w:r>
      <w:bookmarkEnd w:id="2355"/>
      <w:bookmarkEnd w:id="2356"/>
      <w:bookmarkEnd w:id="2357"/>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2358" w:name="_Toc165096129"/>
      <w:bookmarkStart w:id="2359" w:name="_Toc168547105"/>
      <w:bookmarkStart w:id="2360" w:name="_Toc180201312"/>
      <w:r w:rsidRPr="00A66056">
        <w:lastRenderedPageBreak/>
        <w:t>6.31</w:t>
      </w:r>
      <w:r w:rsidRPr="00A66056">
        <w:tab/>
        <w:t>Solution #31: UE/5G-RG-initiated PDU Modification to support differentiated QoS for device behind UE/5G-RG</w:t>
      </w:r>
      <w:bookmarkEnd w:id="2358"/>
      <w:bookmarkEnd w:id="2359"/>
      <w:bookmarkEnd w:id="2360"/>
    </w:p>
    <w:p w14:paraId="42601320" w14:textId="724CF4F9" w:rsidR="00080C90" w:rsidRPr="00A66056" w:rsidRDefault="00080C90" w:rsidP="00080C90">
      <w:pPr>
        <w:pStyle w:val="Heading3"/>
        <w:rPr>
          <w:rFonts w:eastAsia="DengXian"/>
        </w:rPr>
      </w:pPr>
      <w:bookmarkStart w:id="2361" w:name="_Toc165096130"/>
      <w:bookmarkStart w:id="2362" w:name="_Toc168547106"/>
      <w:bookmarkStart w:id="2363" w:name="_Toc180201313"/>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2361"/>
      <w:bookmarkEnd w:id="2362"/>
      <w:bookmarkEnd w:id="2363"/>
    </w:p>
    <w:p w14:paraId="7ACA8A23" w14:textId="77777777" w:rsidR="00080C90" w:rsidRPr="00417353" w:rsidRDefault="00080C90" w:rsidP="007E6682">
      <w:r>
        <w:t>This solution addresses Key Issue #4 on how to provide policy control of individual non-3GPP device behind a UE or 5G-RG.</w:t>
      </w:r>
    </w:p>
    <w:p w14:paraId="472266E9" w14:textId="77777777" w:rsidR="00080C90" w:rsidRPr="00CD573D" w:rsidRDefault="00080C90" w:rsidP="007E6682">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p>
    <w:p w14:paraId="0DD2DEC6" w14:textId="756DD852" w:rsidR="00080C90" w:rsidRPr="00A66056" w:rsidRDefault="00080C90" w:rsidP="00080C90">
      <w:pPr>
        <w:pStyle w:val="Heading3"/>
        <w:rPr>
          <w:rFonts w:eastAsia="DengXian"/>
        </w:rPr>
      </w:pPr>
      <w:bookmarkStart w:id="2364" w:name="_Toc165096131"/>
      <w:bookmarkStart w:id="2365" w:name="_Toc168547107"/>
      <w:bookmarkStart w:id="2366" w:name="_Toc180201314"/>
      <w:r w:rsidRPr="00A66056">
        <w:rPr>
          <w:rFonts w:eastAsia="DengXian"/>
        </w:rPr>
        <w:t>6.31.2</w:t>
      </w:r>
      <w:r w:rsidRPr="00A66056">
        <w:rPr>
          <w:rFonts w:eastAsia="DengXian" w:hint="eastAsia"/>
        </w:rPr>
        <w:tab/>
        <w:t>Description</w:t>
      </w:r>
      <w:bookmarkEnd w:id="2364"/>
      <w:bookmarkEnd w:id="2365"/>
      <w:bookmarkEnd w:id="2366"/>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1pt;height:220.3pt" o:ole="">
            <v:imagedata r:id="rId121" o:title=""/>
          </v:shape>
          <o:OLEObject Type="Embed" ProgID="Word.Picture.8" ShapeID="_x0000_i1077" DrawAspect="Content" ObjectID="_1791265413"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2367" w:name="_Toc165096132"/>
      <w:bookmarkStart w:id="2368" w:name="_Toc168547108"/>
      <w:bookmarkStart w:id="2369" w:name="_Toc180201315"/>
      <w:r w:rsidRPr="00A66056">
        <w:rPr>
          <w:rFonts w:eastAsia="DengXian"/>
        </w:rPr>
        <w:lastRenderedPageBreak/>
        <w:t>6.31.3</w:t>
      </w:r>
      <w:r w:rsidRPr="00A66056">
        <w:rPr>
          <w:rFonts w:eastAsia="DengXian"/>
        </w:rPr>
        <w:tab/>
        <w:t>Procedures</w:t>
      </w:r>
      <w:bookmarkEnd w:id="2367"/>
      <w:bookmarkEnd w:id="2368"/>
      <w:bookmarkEnd w:id="2369"/>
    </w:p>
    <w:p w14:paraId="6BC4245F" w14:textId="2E318887" w:rsidR="00080C90" w:rsidRDefault="00080C90" w:rsidP="00080C90">
      <w:pPr>
        <w:pStyle w:val="Heading4"/>
        <w:rPr>
          <w:rFonts w:eastAsia="DengXian"/>
        </w:rPr>
      </w:pPr>
      <w:bookmarkStart w:id="2370" w:name="_Toc165096133"/>
      <w:bookmarkStart w:id="2371" w:name="_Toc168547109"/>
      <w:bookmarkStart w:id="2372" w:name="_Toc180201316"/>
      <w:r w:rsidRPr="00A66056">
        <w:rPr>
          <w:rFonts w:eastAsia="DengXian"/>
        </w:rPr>
        <w:t>6.31.3.1</w:t>
      </w:r>
      <w:r w:rsidRPr="00A66056">
        <w:rPr>
          <w:rFonts w:eastAsia="DengXian"/>
        </w:rPr>
        <w:tab/>
        <w:t>Procedures for provisioning of non-3GPP device information</w:t>
      </w:r>
      <w:bookmarkEnd w:id="2370"/>
      <w:bookmarkEnd w:id="2371"/>
      <w:bookmarkEnd w:id="2372"/>
    </w:p>
    <w:bookmarkStart w:id="2373" w:name="_MON_1775708096"/>
    <w:bookmarkEnd w:id="2373"/>
    <w:p w14:paraId="3D88766D" w14:textId="6AA72880" w:rsidR="00A66056" w:rsidRDefault="00A66056" w:rsidP="00A66056">
      <w:pPr>
        <w:pStyle w:val="TH"/>
      </w:pPr>
      <w:r>
        <w:object w:dxaOrig="9645" w:dyaOrig="6660" w14:anchorId="063BC1DA">
          <v:shape id="_x0000_i1078" type="#_x0000_t75" style="width:479.3pt;height:329.9pt" o:ole="">
            <v:imagedata r:id="rId123" o:title=""/>
          </v:shape>
          <o:OLEObject Type="Embed" ProgID="Word.Picture.8" ShapeID="_x0000_i1078" DrawAspect="Content" ObjectID="_1791265414"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74FDA743" w:rsidR="00A66056" w:rsidRDefault="00A66056" w:rsidP="00A66056">
      <w:r>
        <w:t xml:space="preserve">Steps 1-4 follow Rel-18 WWC procedures for NAUN3 devices as specified in </w:t>
      </w:r>
      <w:r w:rsidR="00281009">
        <w:t>TS 23.316 [</w:t>
      </w:r>
      <w:r>
        <w:t>7] -</w:t>
      </w:r>
    </w:p>
    <w:p w14:paraId="16385826" w14:textId="66D264C3" w:rsidR="00A66056" w:rsidRDefault="00A66056" w:rsidP="00A66056">
      <w:pPr>
        <w:pStyle w:val="B1"/>
      </w:pPr>
      <w:r>
        <w:t>1.</w:t>
      </w:r>
      <w:r>
        <w:tab/>
        <w:t xml:space="preserve">5G-RG registers to 5GC as specified in clause 7.2.1.1 of </w:t>
      </w:r>
      <w:r w:rsidR="00281009">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0ABA20FA" w:rsidR="00A66056" w:rsidRDefault="00A66056" w:rsidP="00A66056">
      <w:pPr>
        <w:pStyle w:val="B1"/>
      </w:pPr>
      <w:r>
        <w:t>4.</w:t>
      </w:r>
      <w:r>
        <w:tab/>
        <w:t xml:space="preserve">A PDU Session with a default QoS flow is established based on the URSP rule matching a Connectivity Group as specified in clause 4.10b of </w:t>
      </w:r>
      <w:r w:rsidR="00281009">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48DCF13"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281009">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2374" w:name="_Toc165096134"/>
      <w:bookmarkStart w:id="2375" w:name="_Toc168547110"/>
      <w:bookmarkStart w:id="2376" w:name="_Toc180201317"/>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2374"/>
      <w:bookmarkEnd w:id="2375"/>
      <w:bookmarkEnd w:id="2376"/>
    </w:p>
    <w:bookmarkStart w:id="2377" w:name="_MON_1775708199"/>
    <w:bookmarkEnd w:id="2377"/>
    <w:p w14:paraId="1E8103B6" w14:textId="0CC84E47" w:rsidR="003C7A7E" w:rsidRDefault="003C7A7E" w:rsidP="003C7A7E">
      <w:pPr>
        <w:pStyle w:val="TH"/>
      </w:pPr>
      <w:r>
        <w:object w:dxaOrig="9642" w:dyaOrig="5944" w14:anchorId="17186901">
          <v:shape id="_x0000_i1079" type="#_x0000_t75" style="width:480.35pt;height:294.45pt" o:ole="">
            <v:imagedata r:id="rId125" o:title=""/>
          </v:shape>
          <o:OLEObject Type="Embed" ProgID="Word.Picture.8" ShapeID="_x0000_i1079" DrawAspect="Content" ObjectID="_1791265415"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3863A79C" w:rsidR="003C7A7E" w:rsidRDefault="003C7A7E" w:rsidP="003C7A7E">
      <w:pPr>
        <w:pStyle w:val="B1"/>
      </w:pPr>
      <w:r>
        <w:t>3-7.</w:t>
      </w:r>
      <w:r>
        <w:tab/>
        <w:t xml:space="preserve">PDU session modification procedure based on clause 4.3.2.2 of </w:t>
      </w:r>
      <w:r w:rsidR="00281009">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2378" w:name="_Toc165096135"/>
      <w:bookmarkStart w:id="2379" w:name="_Toc168547111"/>
      <w:bookmarkStart w:id="2380" w:name="_Toc180201318"/>
      <w:r w:rsidRPr="003C7A7E">
        <w:rPr>
          <w:rFonts w:eastAsia="DengXian"/>
        </w:rPr>
        <w:lastRenderedPageBreak/>
        <w:t>6.31.4</w:t>
      </w:r>
      <w:r w:rsidRPr="003C7A7E">
        <w:rPr>
          <w:rFonts w:eastAsia="DengXian"/>
        </w:rPr>
        <w:tab/>
        <w:t>Impacts on services, entities and interfaces</w:t>
      </w:r>
      <w:bookmarkEnd w:id="2378"/>
      <w:bookmarkEnd w:id="2379"/>
      <w:bookmarkEnd w:id="2380"/>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2381" w:name="_Toc165096136"/>
      <w:bookmarkStart w:id="2382" w:name="_Toc168547112"/>
      <w:bookmarkStart w:id="2383" w:name="_Toc180201319"/>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2381"/>
      <w:bookmarkEnd w:id="2382"/>
      <w:bookmarkEnd w:id="2383"/>
    </w:p>
    <w:p w14:paraId="739EE745" w14:textId="718D8A86" w:rsidR="00DE1DF7" w:rsidRPr="003C7A7E" w:rsidRDefault="00DE1DF7" w:rsidP="00DE1DF7">
      <w:pPr>
        <w:pStyle w:val="Heading3"/>
        <w:rPr>
          <w:rFonts w:eastAsia="DengXian"/>
        </w:rPr>
      </w:pPr>
      <w:bookmarkStart w:id="2384" w:name="_Toc165096137"/>
      <w:bookmarkStart w:id="2385" w:name="_Toc168547113"/>
      <w:bookmarkStart w:id="2386" w:name="_Toc180201320"/>
      <w:r w:rsidRPr="003C7A7E">
        <w:rPr>
          <w:rFonts w:eastAsia="DengXian"/>
        </w:rPr>
        <w:t>6.32.1</w:t>
      </w:r>
      <w:r w:rsidRPr="003C7A7E">
        <w:rPr>
          <w:rFonts w:eastAsia="DengXian"/>
        </w:rPr>
        <w:tab/>
        <w:t>Key Issue mapping</w:t>
      </w:r>
      <w:bookmarkEnd w:id="2384"/>
      <w:bookmarkEnd w:id="2385"/>
      <w:bookmarkEnd w:id="2386"/>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2387" w:name="_Toc165096138"/>
      <w:bookmarkStart w:id="2388" w:name="_Toc168547114"/>
      <w:bookmarkStart w:id="2389" w:name="_Toc180201321"/>
      <w:r>
        <w:rPr>
          <w:rFonts w:eastAsia="DengXian"/>
        </w:rPr>
        <w:t>6.32.2</w:t>
      </w:r>
      <w:r>
        <w:rPr>
          <w:rFonts w:eastAsia="DengXian"/>
        </w:rPr>
        <w:tab/>
        <w:t>Description</w:t>
      </w:r>
      <w:bookmarkEnd w:id="2387"/>
      <w:bookmarkEnd w:id="2388"/>
      <w:bookmarkEnd w:id="2389"/>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756F3991" w:rsidR="003C7A7E" w:rsidRDefault="003C7A7E" w:rsidP="003C7A7E">
      <w:pPr>
        <w:pStyle w:val="NO"/>
      </w:pPr>
      <w:r>
        <w:t>NOTE 2:</w:t>
      </w:r>
      <w:r>
        <w:tab/>
        <w:t xml:space="preserve">The N3DBU ID differs from Connectivity Group ID defined in </w:t>
      </w:r>
      <w:r w:rsidR="00281009">
        <w:t>TS 23.316 [</w:t>
      </w:r>
      <w:r>
        <w:t>7] in several aspects.</w:t>
      </w:r>
    </w:p>
    <w:p w14:paraId="02FD72CD" w14:textId="56DCF44A" w:rsidR="003C7A7E" w:rsidRDefault="003C7A7E" w:rsidP="003C7A7E">
      <w:pPr>
        <w:pStyle w:val="NO"/>
      </w:pPr>
      <w:r>
        <w:tab/>
        <w:t xml:space="preserve">According to clause 4.10b of </w:t>
      </w:r>
      <w:r w:rsidR="00281009">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7.05pt" o:ole="">
            <v:imagedata r:id="rId127" o:title=""/>
          </v:shape>
          <o:OLEObject Type="Embed" ProgID="Word.Picture.8" ShapeID="_x0000_i1080" DrawAspect="Content" ObjectID="_1791265416"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2390" w:name="_Toc165096139"/>
      <w:bookmarkStart w:id="2391" w:name="_Toc168547115"/>
      <w:bookmarkStart w:id="2392" w:name="_Toc180201322"/>
      <w:r>
        <w:rPr>
          <w:rFonts w:eastAsia="DengXian"/>
        </w:rPr>
        <w:lastRenderedPageBreak/>
        <w:t>6.32.3</w:t>
      </w:r>
      <w:r>
        <w:rPr>
          <w:rFonts w:eastAsia="DengXian"/>
        </w:rPr>
        <w:tab/>
        <w:t>Procedures</w:t>
      </w:r>
      <w:bookmarkEnd w:id="2390"/>
      <w:bookmarkEnd w:id="2391"/>
      <w:bookmarkEnd w:id="2392"/>
    </w:p>
    <w:p w14:paraId="143A7FD1" w14:textId="78B155DF" w:rsidR="00DE1DF7" w:rsidRDefault="00DE1DF7" w:rsidP="007E6682">
      <w:pPr>
        <w:pStyle w:val="Heading4"/>
        <w:rPr>
          <w:rFonts w:eastAsia="DengXian"/>
        </w:rPr>
      </w:pPr>
      <w:bookmarkStart w:id="2393" w:name="_Toc165096140"/>
      <w:bookmarkStart w:id="2394" w:name="_Toc168547116"/>
      <w:bookmarkStart w:id="2395" w:name="_Toc180201323"/>
      <w:r>
        <w:rPr>
          <w:rFonts w:eastAsia="DengXian"/>
        </w:rPr>
        <w:t>6.32.3.1</w:t>
      </w:r>
      <w:r>
        <w:rPr>
          <w:rFonts w:eastAsia="DengXian"/>
        </w:rPr>
        <w:tab/>
        <w:t>Identification</w:t>
      </w:r>
      <w:bookmarkEnd w:id="2393"/>
      <w:bookmarkEnd w:id="2394"/>
      <w:bookmarkEnd w:id="2395"/>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bookmarkStart w:id="2396" w:name="_MON_1775708416"/>
    <w:bookmarkEnd w:id="2396"/>
    <w:p w14:paraId="1D977367" w14:textId="11F4520D" w:rsidR="003C7A7E" w:rsidRDefault="003C7A7E" w:rsidP="003C7A7E">
      <w:pPr>
        <w:pStyle w:val="TH"/>
      </w:pPr>
      <w:r>
        <w:object w:dxaOrig="9068" w:dyaOrig="5181" w14:anchorId="58E3288C">
          <v:shape id="_x0000_i1081" type="#_x0000_t75" style="width:453.5pt;height:257.35pt" o:ole="">
            <v:imagedata r:id="rId129" o:title=""/>
          </v:shape>
          <o:OLEObject Type="Embed" ProgID="Word.Picture.8" ShapeID="_x0000_i1081" DrawAspect="Content" ObjectID="_1791265417"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2397" w:name="_Toc165096141"/>
      <w:bookmarkStart w:id="2398" w:name="_Toc168547117"/>
      <w:bookmarkStart w:id="2399" w:name="_Toc180201324"/>
      <w:r>
        <w:rPr>
          <w:rFonts w:eastAsia="DengXian"/>
        </w:rPr>
        <w:t>6.32.3.2</w:t>
      </w:r>
      <w:r>
        <w:rPr>
          <w:rFonts w:eastAsia="DengXian"/>
        </w:rPr>
        <w:tab/>
        <w:t>Maximum Number of Simultaneously Active N3DBU ID</w:t>
      </w:r>
      <w:bookmarkEnd w:id="2397"/>
      <w:bookmarkEnd w:id="2398"/>
      <w:bookmarkEnd w:id="2399"/>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2400" w:name="_Toc165096142"/>
      <w:bookmarkStart w:id="2401" w:name="_Toc168547118"/>
      <w:bookmarkStart w:id="2402" w:name="_Toc180201325"/>
      <w:r>
        <w:rPr>
          <w:rFonts w:eastAsia="DengXian"/>
        </w:rPr>
        <w:t>6.32.3.3</w:t>
      </w:r>
      <w:r>
        <w:rPr>
          <w:rFonts w:eastAsia="DengXian"/>
        </w:rPr>
        <w:tab/>
        <w:t>Policy Aspects</w:t>
      </w:r>
      <w:bookmarkEnd w:id="2400"/>
      <w:bookmarkEnd w:id="2401"/>
      <w:bookmarkEnd w:id="2402"/>
    </w:p>
    <w:p w14:paraId="0F923099" w14:textId="5639844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281009">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bookmarkStart w:id="2403" w:name="_CRTable6_6_2_12"/>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bookmarkEnd w:id="24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45pt;height:246.1pt" o:ole="">
            <v:imagedata r:id="rId131" o:title=""/>
          </v:shape>
          <o:OLEObject Type="Embed" ProgID="Word.Picture.8" ShapeID="_x0000_i1082" DrawAspect="Content" ObjectID="_1791265418"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6621E4C0"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281009">
        <w:rPr>
          <w:lang w:val="en-CA"/>
        </w:rPr>
        <w:t>TS 24.526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5275818C" w:rsidR="003C7A7E" w:rsidRDefault="003C7A7E" w:rsidP="003C7A7E">
      <w:pPr>
        <w:pStyle w:val="B1"/>
        <w:rPr>
          <w:lang w:val="en-CA"/>
        </w:rPr>
      </w:pPr>
      <w:r>
        <w:rPr>
          <w:lang w:val="en-CA"/>
        </w:rPr>
        <w:tab/>
        <w:t xml:space="preserve">Optionally, SMF may trigger Secondary authentication as specified in clause 4.3.2.3 of </w:t>
      </w:r>
      <w:r w:rsidR="00281009">
        <w:rPr>
          <w:lang w:val="en-CA"/>
        </w:rPr>
        <w:t>TS 23.502 [</w:t>
      </w:r>
      <w:r>
        <w:rPr>
          <w:lang w:val="en-CA"/>
        </w:rPr>
        <w:t>5].</w:t>
      </w:r>
    </w:p>
    <w:p w14:paraId="3BE1ED01" w14:textId="029DA16B" w:rsidR="003C7A7E" w:rsidRDefault="003C7A7E" w:rsidP="003C7A7E">
      <w:pPr>
        <w:pStyle w:val="B1"/>
        <w:rPr>
          <w:lang w:val="en-CA"/>
        </w:rPr>
      </w:pPr>
      <w:r>
        <w:rPr>
          <w:lang w:val="en-CA"/>
        </w:rPr>
        <w:tab/>
        <w:t xml:space="preserve">UE or 5G-RG then continue PDU Session procedures as described in clause 4.3 of </w:t>
      </w:r>
      <w:r w:rsidR="00281009">
        <w:rPr>
          <w:lang w:val="en-CA"/>
        </w:rPr>
        <w:t>TS 23.502 [</w:t>
      </w:r>
      <w:r>
        <w:rPr>
          <w:lang w:val="en-CA"/>
        </w:rPr>
        <w:t>5].</w:t>
      </w:r>
    </w:p>
    <w:p w14:paraId="6C091698" w14:textId="74F86270"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281009">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016774D4" w:rsidR="003C7A7E" w:rsidRDefault="003C7A7E" w:rsidP="003C7A7E">
      <w:pPr>
        <w:pStyle w:val="B1"/>
        <w:rPr>
          <w:lang w:val="en-CA"/>
        </w:rPr>
      </w:pPr>
      <w:r>
        <w:rPr>
          <w:lang w:val="en-CA"/>
        </w:rPr>
        <w:tab/>
        <w:t xml:space="preserve">The procedures specified in clause 4.15.6.7a of </w:t>
      </w:r>
      <w:r w:rsidR="00281009">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2404" w:name="_Toc165096143"/>
      <w:bookmarkStart w:id="2405" w:name="_Toc168547119"/>
      <w:bookmarkStart w:id="2406" w:name="_Toc180201326"/>
      <w:r w:rsidRPr="003C7A7E">
        <w:rPr>
          <w:rFonts w:eastAsia="DengXian"/>
        </w:rPr>
        <w:t>6.32.4</w:t>
      </w:r>
      <w:r w:rsidRPr="003C7A7E">
        <w:rPr>
          <w:rFonts w:eastAsia="DengXian"/>
        </w:rPr>
        <w:tab/>
        <w:t>Impacts on services, entities and interfaces</w:t>
      </w:r>
      <w:bookmarkEnd w:id="2404"/>
      <w:bookmarkEnd w:id="2405"/>
      <w:bookmarkEnd w:id="2406"/>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2407" w:name="_Toc165096144"/>
      <w:bookmarkStart w:id="2408" w:name="_Toc168547120"/>
      <w:bookmarkStart w:id="2409" w:name="_Toc180201327"/>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2407"/>
      <w:bookmarkEnd w:id="2408"/>
      <w:bookmarkEnd w:id="2409"/>
    </w:p>
    <w:p w14:paraId="0BAA8B79" w14:textId="1F681578" w:rsidR="008C26B8" w:rsidRDefault="008C26B8" w:rsidP="008C26B8">
      <w:pPr>
        <w:pStyle w:val="Heading3"/>
        <w:rPr>
          <w:rFonts w:eastAsia="SimSun"/>
        </w:rPr>
      </w:pPr>
      <w:bookmarkStart w:id="2410" w:name="_Toc165096145"/>
      <w:bookmarkStart w:id="2411" w:name="_Toc168547121"/>
      <w:bookmarkStart w:id="2412" w:name="_Toc180201328"/>
      <w:r>
        <w:rPr>
          <w:rFonts w:eastAsia="SimSun"/>
        </w:rPr>
        <w:t>6.</w:t>
      </w:r>
      <w:r w:rsidR="003308A2">
        <w:rPr>
          <w:rFonts w:eastAsia="SimSun"/>
        </w:rPr>
        <w:t>33</w:t>
      </w:r>
      <w:r>
        <w:rPr>
          <w:rFonts w:eastAsia="SimSun"/>
        </w:rPr>
        <w:t>.1</w:t>
      </w:r>
      <w:r>
        <w:rPr>
          <w:rFonts w:eastAsia="SimSun"/>
        </w:rPr>
        <w:tab/>
        <w:t>Key Issue mapping</w:t>
      </w:r>
      <w:bookmarkEnd w:id="2410"/>
      <w:bookmarkEnd w:id="2411"/>
      <w:bookmarkEnd w:id="2412"/>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2413" w:name="_Toc165096146"/>
      <w:bookmarkStart w:id="2414" w:name="_Toc168547122"/>
      <w:bookmarkStart w:id="2415" w:name="_Toc180201329"/>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2413"/>
      <w:bookmarkEnd w:id="2414"/>
      <w:bookmarkEnd w:id="2415"/>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2416" w:name="_Toc165096147"/>
      <w:bookmarkStart w:id="2417" w:name="_Toc168547123"/>
      <w:bookmarkStart w:id="2418" w:name="_Toc180201330"/>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2416"/>
      <w:bookmarkEnd w:id="2417"/>
      <w:bookmarkEnd w:id="2418"/>
    </w:p>
    <w:bookmarkStart w:id="2419" w:name="_MON_1684549432"/>
    <w:bookmarkEnd w:id="2419"/>
    <w:p w14:paraId="7B5FBAB3" w14:textId="79FBBA3F" w:rsidR="003C7A7E" w:rsidRDefault="003C7A7E" w:rsidP="00C76F30">
      <w:pPr>
        <w:pStyle w:val="TH"/>
      </w:pPr>
      <w:r>
        <w:object w:dxaOrig="9637" w:dyaOrig="5234" w14:anchorId="2977FE33">
          <v:shape id="_x0000_i1083" type="#_x0000_t75" style="width:481.45pt;height:259pt" o:ole="">
            <v:imagedata r:id="rId133" o:title=""/>
          </v:shape>
          <o:OLEObject Type="Embed" ProgID="Word.Picture.8" ShapeID="_x0000_i1083" DrawAspect="Content" ObjectID="_1791265419"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2420" w:name="_Toc165096148"/>
      <w:bookmarkStart w:id="2421" w:name="_Toc168547124"/>
      <w:bookmarkStart w:id="2422" w:name="_Toc180201331"/>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2420"/>
      <w:bookmarkEnd w:id="2421"/>
      <w:bookmarkEnd w:id="2422"/>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2423" w:name="_Toc165096149"/>
      <w:bookmarkStart w:id="2424" w:name="_Toc168547125"/>
      <w:bookmarkStart w:id="2425" w:name="_Toc180201332"/>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2423"/>
      <w:bookmarkEnd w:id="2424"/>
      <w:bookmarkEnd w:id="2425"/>
    </w:p>
    <w:p w14:paraId="71475109" w14:textId="772213CA" w:rsidR="00EA43C7" w:rsidRPr="00880656" w:rsidRDefault="00EA43C7" w:rsidP="00EA43C7">
      <w:pPr>
        <w:pStyle w:val="Heading3"/>
        <w:rPr>
          <w:rFonts w:eastAsia="DengXian"/>
        </w:rPr>
      </w:pPr>
      <w:bookmarkStart w:id="2426" w:name="_Toc165096150"/>
      <w:bookmarkStart w:id="2427" w:name="_Toc168547126"/>
      <w:bookmarkStart w:id="2428" w:name="_Toc180201333"/>
      <w:r w:rsidRPr="00880656">
        <w:rPr>
          <w:rFonts w:eastAsia="DengXian"/>
        </w:rPr>
        <w:t>6.34.1</w:t>
      </w:r>
      <w:r w:rsidRPr="00880656">
        <w:rPr>
          <w:rFonts w:eastAsia="DengXian"/>
        </w:rPr>
        <w:tab/>
        <w:t>Key Issue mapping</w:t>
      </w:r>
      <w:bookmarkEnd w:id="2426"/>
      <w:bookmarkEnd w:id="2427"/>
      <w:bookmarkEnd w:id="2428"/>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2429" w:name="_Toc165096151"/>
      <w:bookmarkStart w:id="2430" w:name="_Toc168547127"/>
      <w:bookmarkStart w:id="2431" w:name="_Toc180201334"/>
      <w:r w:rsidRPr="00880656">
        <w:rPr>
          <w:rFonts w:eastAsia="DengXian"/>
        </w:rPr>
        <w:t>6.34.2</w:t>
      </w:r>
      <w:r w:rsidRPr="00880656">
        <w:rPr>
          <w:rFonts w:eastAsia="DengXian"/>
        </w:rPr>
        <w:tab/>
        <w:t>Description</w:t>
      </w:r>
      <w:bookmarkEnd w:id="2429"/>
      <w:bookmarkEnd w:id="2430"/>
      <w:bookmarkEnd w:id="2431"/>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33692C7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281009">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46C48F68"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281009">
        <w:rPr>
          <w:lang w:eastAsia="ko-KR"/>
        </w:rPr>
        <w:t>TS 23.204 </w:t>
      </w:r>
      <w:r w:rsidR="00281009">
        <w:rPr>
          <w:lang w:val="en-US" w:eastAsia="ko-KR"/>
        </w:rPr>
        <w:t>[</w:t>
      </w:r>
      <w:r w:rsidR="003318CF">
        <w:rPr>
          <w:lang w:val="en-US" w:eastAsia="ko-KR"/>
        </w:rPr>
        <w:t>13</w:t>
      </w:r>
      <w:r>
        <w:rPr>
          <w:lang w:val="en-US" w:eastAsia="ko-KR"/>
        </w:rPr>
        <w:t>]</w:t>
      </w:r>
      <w:r>
        <w:t>.</w:t>
      </w:r>
      <w:r>
        <w:rPr>
          <w:lang w:eastAsia="ko-KR"/>
        </w:rPr>
        <w:t xml:space="preserve"> </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2432" w:name="_Toc165096152"/>
      <w:bookmarkStart w:id="2433" w:name="_Toc168547128"/>
      <w:bookmarkStart w:id="2434" w:name="_Toc180201335"/>
      <w:r>
        <w:rPr>
          <w:rFonts w:eastAsia="DengXian"/>
        </w:rPr>
        <w:t>6.34.3</w:t>
      </w:r>
      <w:r>
        <w:rPr>
          <w:rFonts w:eastAsia="DengXian"/>
        </w:rPr>
        <w:tab/>
        <w:t>Procedures</w:t>
      </w:r>
      <w:bookmarkEnd w:id="2432"/>
      <w:bookmarkEnd w:id="2433"/>
      <w:bookmarkEnd w:id="2434"/>
    </w:p>
    <w:p w14:paraId="072653E2" w14:textId="4157FE47" w:rsidR="00EA43C7" w:rsidRDefault="00EA43C7" w:rsidP="00EA43C7">
      <w:pPr>
        <w:pStyle w:val="Heading4"/>
        <w:rPr>
          <w:rFonts w:eastAsia="Malgun Gothic"/>
          <w:lang w:eastAsia="ko-KR"/>
        </w:rPr>
      </w:pPr>
      <w:bookmarkStart w:id="2435" w:name="_Toc165096153"/>
      <w:bookmarkStart w:id="2436" w:name="_Toc168547129"/>
      <w:bookmarkStart w:id="2437" w:name="_Toc180201336"/>
      <w:r>
        <w:rPr>
          <w:rFonts w:eastAsia="Malgun Gothic"/>
          <w:lang w:eastAsia="ko-KR"/>
        </w:rPr>
        <w:t>6.34.3.1</w:t>
      </w:r>
      <w:r>
        <w:rPr>
          <w:rFonts w:eastAsia="Malgun Gothic"/>
          <w:lang w:eastAsia="ko-KR"/>
        </w:rPr>
        <w:tab/>
        <w:t>Procedures for provisioning of Device Identity Profile</w:t>
      </w:r>
      <w:bookmarkEnd w:id="2435"/>
      <w:bookmarkEnd w:id="2436"/>
      <w:bookmarkEnd w:id="2437"/>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8.7pt;height:214.95pt" o:ole="">
            <v:imagedata r:id="rId135" o:title=""/>
          </v:shape>
          <o:OLEObject Type="Embed" ProgID="Visio.Drawing.15" ShapeID="_x0000_i1084" DrawAspect="Content" ObjectID="_1791265420"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2438" w:name="_Toc165096154"/>
      <w:bookmarkStart w:id="2439" w:name="_Toc168547130"/>
      <w:bookmarkStart w:id="2440" w:name="_Toc180201337"/>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2438"/>
      <w:bookmarkEnd w:id="2439"/>
      <w:bookmarkEnd w:id="2440"/>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8pt;height:195.05pt" o:ole="">
            <v:imagedata r:id="rId137" o:title=""/>
          </v:shape>
          <o:OLEObject Type="Embed" ProgID="Visio.Drawing.15" ShapeID="_x0000_i1085" DrawAspect="Content" ObjectID="_1791265421"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2DF903E"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281009">
        <w:rPr>
          <w:lang w:eastAsia="ko-KR"/>
        </w:rPr>
        <w:t>TS </w:t>
      </w:r>
      <w:r w:rsidR="00281009">
        <w:rPr>
          <w:lang w:val="en-US" w:eastAsia="ko-KR"/>
        </w:rPr>
        <w:t>23.502</w:t>
      </w:r>
      <w:r w:rsidR="00281009">
        <w:rPr>
          <w:lang w:eastAsia="ko-KR"/>
        </w:rPr>
        <w:t> </w:t>
      </w:r>
      <w:r w:rsidR="00281009">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2441" w:name="_Toc165096155"/>
      <w:bookmarkStart w:id="2442" w:name="_Toc168547131"/>
      <w:bookmarkStart w:id="2443" w:name="_Toc180201338"/>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2441"/>
      <w:bookmarkEnd w:id="2442"/>
      <w:bookmarkEnd w:id="2443"/>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7pt;height:293.35pt" o:ole="">
            <v:imagedata r:id="rId139" o:title=""/>
          </v:shape>
          <o:OLEObject Type="Embed" ProgID="Visio.Drawing.15" ShapeID="_x0000_i1086" DrawAspect="Content" ObjectID="_1791265422"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77777777" w:rsidR="00EA43C7" w:rsidRDefault="00EA43C7" w:rsidP="00EA43C7">
      <w:pPr>
        <w:pStyle w:val="B1"/>
        <w:rPr>
          <w:lang w:eastAsia="ja-JP"/>
        </w:rPr>
      </w:pPr>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2444" w:name="_Toc165096156"/>
      <w:bookmarkStart w:id="2445" w:name="_Toc168547132"/>
      <w:bookmarkStart w:id="2446" w:name="_Toc180201339"/>
      <w:r>
        <w:rPr>
          <w:rFonts w:eastAsia="DengXian"/>
          <w:lang w:eastAsia="zh-CN"/>
        </w:rPr>
        <w:t>6.34.4</w:t>
      </w:r>
      <w:r>
        <w:rPr>
          <w:rFonts w:eastAsia="DengXian"/>
          <w:lang w:eastAsia="zh-CN"/>
        </w:rPr>
        <w:tab/>
      </w:r>
      <w:r>
        <w:rPr>
          <w:rFonts w:eastAsia="DengXian"/>
        </w:rPr>
        <w:t>Impacts on services, entities and interfaces</w:t>
      </w:r>
      <w:bookmarkEnd w:id="2444"/>
      <w:bookmarkEnd w:id="2445"/>
      <w:bookmarkEnd w:id="2446"/>
    </w:p>
    <w:p w14:paraId="4FDB94FA" w14:textId="77777777" w:rsidR="00EA43C7" w:rsidRPr="00880656" w:rsidRDefault="00EA43C7" w:rsidP="00880656">
      <w:pPr>
        <w:rPr>
          <w:rFonts w:eastAsia="Malgun Gothic"/>
          <w:b/>
          <w:bCs/>
        </w:rPr>
      </w:pPr>
      <w:bookmarkStart w:id="2447" w:name="_PERM_MCCTEMPBM_CRPT69380022___4"/>
      <w:r w:rsidRPr="00880656">
        <w:rPr>
          <w:b/>
          <w:bCs/>
        </w:rPr>
        <w:t>UE/5G-RG:</w:t>
      </w:r>
    </w:p>
    <w:bookmarkEnd w:id="2447"/>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bookmarkStart w:id="2448" w:name="_PERM_MCCTEMPBM_CRPT69380023___4"/>
      <w:r w:rsidRPr="00880656">
        <w:rPr>
          <w:b/>
          <w:bCs/>
        </w:rPr>
        <w:t>AMF:</w:t>
      </w:r>
    </w:p>
    <w:bookmarkEnd w:id="2448"/>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bookmarkStart w:id="2449" w:name="_PERM_MCCTEMPBM_CRPT69380024___4"/>
      <w:r w:rsidRPr="00880656">
        <w:rPr>
          <w:b/>
          <w:bCs/>
        </w:rPr>
        <w:t>SMF:</w:t>
      </w:r>
    </w:p>
    <w:bookmarkEnd w:id="2449"/>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bookmarkStart w:id="2450" w:name="_PERM_MCCTEMPBM_CRPT69380025___4"/>
      <w:r w:rsidRPr="00880656">
        <w:rPr>
          <w:b/>
          <w:bCs/>
        </w:rPr>
        <w:t>PCF:</w:t>
      </w:r>
    </w:p>
    <w:bookmarkEnd w:id="2450"/>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bookmarkStart w:id="2451" w:name="_PERM_MCCTEMPBM_CRPT69380026___4"/>
      <w:r w:rsidRPr="00880656">
        <w:rPr>
          <w:b/>
          <w:bCs/>
        </w:rPr>
        <w:t>UDM:</w:t>
      </w:r>
    </w:p>
    <w:bookmarkEnd w:id="2451"/>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bookmarkStart w:id="2452" w:name="_PERM_MCCTEMPBM_CRPT69380027___4"/>
      <w:r w:rsidRPr="00880656">
        <w:rPr>
          <w:b/>
          <w:bCs/>
        </w:rPr>
        <w:t>UDR:</w:t>
      </w:r>
    </w:p>
    <w:bookmarkEnd w:id="2452"/>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bookmarkStart w:id="2453" w:name="_PERM_MCCTEMPBM_CRPT69380028___4"/>
      <w:r w:rsidRPr="00880656">
        <w:rPr>
          <w:b/>
          <w:bCs/>
        </w:rPr>
        <w:t>AF:</w:t>
      </w:r>
    </w:p>
    <w:bookmarkEnd w:id="2453"/>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bookmarkStart w:id="2454" w:name="_PERM_MCCTEMPBM_CRPT69380029___2"/>
      <w:r w:rsidRPr="00880656">
        <w:rPr>
          <w:b/>
          <w:bCs/>
        </w:rPr>
        <w:t>Non-3GPP device:</w:t>
      </w:r>
    </w:p>
    <w:bookmarkEnd w:id="2454"/>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2455" w:name="startOfAnnexes"/>
      <w:bookmarkStart w:id="2456" w:name="_Toc250980595"/>
      <w:bookmarkStart w:id="2457" w:name="_Toc326037266"/>
      <w:bookmarkStart w:id="2458" w:name="_Toc510604411"/>
      <w:bookmarkStart w:id="2459" w:name="_Toc92875665"/>
      <w:bookmarkStart w:id="2460" w:name="_Toc93070689"/>
      <w:bookmarkStart w:id="2461" w:name="_Toc157447968"/>
      <w:bookmarkStart w:id="2462" w:name="_Toc157692403"/>
      <w:bookmarkStart w:id="2463" w:name="_Toc160456146"/>
      <w:bookmarkStart w:id="2464" w:name="_Toc160804379"/>
      <w:bookmarkStart w:id="2465" w:name="_Toc165096162"/>
      <w:bookmarkStart w:id="2466" w:name="_Toc168547133"/>
      <w:bookmarkStart w:id="2467" w:name="_Toc180201340"/>
      <w:bookmarkStart w:id="2468" w:name="_Toc310438366"/>
      <w:bookmarkStart w:id="2469" w:name="_Toc324232216"/>
      <w:bookmarkStart w:id="2470" w:name="_Toc326248735"/>
      <w:bookmarkStart w:id="2471" w:name="_Toc510604412"/>
      <w:bookmarkEnd w:id="2455"/>
      <w:r w:rsidRPr="00E77E04">
        <w:rPr>
          <w:rFonts w:eastAsia="DengXian"/>
          <w:lang w:eastAsia="zh-CN"/>
        </w:rPr>
        <w:t>7</w:t>
      </w:r>
      <w:r w:rsidRPr="00E77E04">
        <w:rPr>
          <w:rFonts w:eastAsia="DengXian"/>
          <w:lang w:eastAsia="zh-CN"/>
        </w:rPr>
        <w:tab/>
        <w:t>Overall Evaluation</w:t>
      </w:r>
      <w:bookmarkEnd w:id="2456"/>
      <w:bookmarkEnd w:id="2457"/>
      <w:bookmarkEnd w:id="2458"/>
      <w:bookmarkEnd w:id="2459"/>
      <w:bookmarkEnd w:id="2460"/>
      <w:bookmarkEnd w:id="2461"/>
      <w:bookmarkEnd w:id="2462"/>
      <w:bookmarkEnd w:id="2463"/>
      <w:bookmarkEnd w:id="2464"/>
      <w:bookmarkEnd w:id="2465"/>
      <w:bookmarkEnd w:id="2466"/>
      <w:bookmarkEnd w:id="2467"/>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2472" w:name="_Toc92875666"/>
      <w:bookmarkStart w:id="2473" w:name="_Toc93070690"/>
      <w:bookmarkStart w:id="2474" w:name="_Toc157447969"/>
    </w:p>
    <w:p w14:paraId="62898B36" w14:textId="77777777" w:rsidR="00DF72F1" w:rsidRPr="00E77E04" w:rsidRDefault="00DF72F1" w:rsidP="00F84CD0">
      <w:pPr>
        <w:pStyle w:val="Heading1"/>
        <w:rPr>
          <w:rFonts w:eastAsia="DengXian"/>
        </w:rPr>
      </w:pPr>
      <w:bookmarkStart w:id="2475" w:name="_Toc157692404"/>
      <w:bookmarkStart w:id="2476" w:name="_Toc160456147"/>
      <w:bookmarkStart w:id="2477" w:name="_Toc160804380"/>
      <w:bookmarkStart w:id="2478" w:name="_Toc165096163"/>
      <w:bookmarkStart w:id="2479" w:name="_Toc168547134"/>
      <w:bookmarkStart w:id="2480" w:name="_Toc180201341"/>
      <w:r w:rsidRPr="00E77E04">
        <w:rPr>
          <w:rFonts w:eastAsia="DengXian"/>
        </w:rPr>
        <w:t>8</w:t>
      </w:r>
      <w:r w:rsidRPr="00E77E04">
        <w:rPr>
          <w:rFonts w:eastAsia="DengXian"/>
        </w:rPr>
        <w:tab/>
        <w:t>Conclusions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007A1E6" w14:textId="1473B33F" w:rsidR="00A701A0" w:rsidRPr="00A701A0" w:rsidRDefault="00A701A0" w:rsidP="00880656">
      <w:pPr>
        <w:pStyle w:val="Heading2"/>
      </w:pPr>
      <w:bookmarkStart w:id="2481" w:name="_Toc165096164"/>
      <w:bookmarkStart w:id="2482" w:name="_Toc168547135"/>
      <w:bookmarkStart w:id="2483" w:name="_Toc180201342"/>
      <w:r>
        <w:t>8.1</w:t>
      </w:r>
      <w:r>
        <w:tab/>
      </w:r>
      <w:r w:rsidRPr="00A701A0">
        <w:t>Key Issue #1: Identifying the Human User of a Subscription</w:t>
      </w:r>
      <w:bookmarkEnd w:id="2481"/>
      <w:bookmarkEnd w:id="2482"/>
      <w:bookmarkEnd w:id="2483"/>
    </w:p>
    <w:p w14:paraId="5FDAC148" w14:textId="495E3BCC" w:rsidR="00A701A0" w:rsidRPr="00A701A0" w:rsidDel="001C17DB" w:rsidRDefault="00A701A0" w:rsidP="00A701A0">
      <w:pPr>
        <w:rPr>
          <w:del w:id="2484" w:author="S2-2410191" w:date="2024-10-19T03:23:00Z" w16du:dateUtc="2024-10-18T21:53:00Z"/>
          <w:rFonts w:eastAsia="SimSun"/>
          <w:color w:val="000000"/>
          <w:lang w:eastAsia="ja-JP"/>
        </w:rPr>
      </w:pPr>
      <w:del w:id="2485" w:author="S2-2410191" w:date="2024-10-19T03:23:00Z" w16du:dateUtc="2024-10-18T21:53:00Z">
        <w:r w:rsidRPr="00A701A0" w:rsidDel="001C17DB">
          <w:delText>The following bullet</w:delText>
        </w:r>
        <w:r w:rsidRPr="007E6682" w:rsidDel="001C17DB">
          <w:delText>s</w:delText>
        </w:r>
        <w:r w:rsidRPr="00A701A0" w:rsidDel="001C17DB">
          <w:delText xml:space="preserve"> </w:delText>
        </w:r>
        <w:r w:rsidRPr="007E6682" w:rsidDel="001C17DB">
          <w:delText>are</w:delText>
        </w:r>
        <w:r w:rsidRPr="00A701A0" w:rsidDel="001C17DB">
          <w:delText xml:space="preserve"> the interim conclusion principles for KI#1:</w:delText>
        </w:r>
      </w:del>
    </w:p>
    <w:p w14:paraId="6635C0FE" w14:textId="1E1C65AD" w:rsidR="00A701A0" w:rsidRPr="00A701A0" w:rsidDel="001C17DB" w:rsidRDefault="00A701A0" w:rsidP="00A701A0">
      <w:pPr>
        <w:pStyle w:val="EditorsNote"/>
        <w:rPr>
          <w:del w:id="2486" w:author="S2-2410191" w:date="2024-10-19T03:23:00Z" w16du:dateUtc="2024-10-18T21:53:00Z"/>
          <w:lang w:eastAsia="zh-CN"/>
        </w:rPr>
      </w:pPr>
      <w:del w:id="2487" w:author="S2-2410191" w:date="2024-10-19T03:23:00Z" w16du:dateUtc="2024-10-18T21:53:00Z">
        <w:r w:rsidRPr="00A701A0" w:rsidDel="001C17DB">
          <w:rPr>
            <w:lang w:eastAsia="zh-CN"/>
          </w:rPr>
          <w:delText xml:space="preserve">Editor’s note: </w:delText>
        </w:r>
        <w:r w:rsidRPr="00A701A0" w:rsidDel="001C17DB">
          <w:rPr>
            <w:lang w:eastAsia="zh-CN"/>
          </w:rPr>
          <w:tab/>
          <w:delText>The above conclusion principles are only tentatively agreed.</w:delText>
        </w:r>
      </w:del>
    </w:p>
    <w:p w14:paraId="3739C84F" w14:textId="2A646753" w:rsidR="00A701A0" w:rsidRPr="00A701A0" w:rsidDel="001C17DB" w:rsidRDefault="00A701A0" w:rsidP="00A701A0">
      <w:pPr>
        <w:pStyle w:val="B1"/>
        <w:rPr>
          <w:del w:id="2488" w:author="S2-2410191" w:date="2024-10-19T03:23:00Z" w16du:dateUtc="2024-10-18T21:53:00Z"/>
          <w:lang w:eastAsia="ja-JP"/>
        </w:rPr>
      </w:pPr>
      <w:del w:id="2489" w:author="S2-2410191" w:date="2024-10-19T03:23:00Z" w16du:dateUtc="2024-10-18T21:53:00Z">
        <w:r w:rsidRPr="00A701A0" w:rsidDel="001C17DB">
          <w:delText>-</w:delText>
        </w:r>
        <w:r w:rsidRPr="00A701A0" w:rsidDel="001C17DB">
          <w:tab/>
          <w:delText>The User Identifier format is NAI.</w:delText>
        </w:r>
      </w:del>
    </w:p>
    <w:p w14:paraId="3EC65817" w14:textId="74B3D5FB" w:rsidR="00A701A0" w:rsidRPr="00A701A0" w:rsidDel="001C17DB" w:rsidRDefault="00A701A0" w:rsidP="00A701A0">
      <w:pPr>
        <w:pStyle w:val="B1"/>
        <w:rPr>
          <w:del w:id="2490" w:author="S2-2410191" w:date="2024-10-19T03:23:00Z" w16du:dateUtc="2024-10-18T21:53:00Z"/>
        </w:rPr>
      </w:pPr>
      <w:del w:id="2491" w:author="S2-2410191" w:date="2024-10-19T03:23:00Z" w16du:dateUtc="2024-10-18T21:53:00Z">
        <w:r w:rsidRPr="00A701A0" w:rsidDel="001C17DB">
          <w:delText>-</w:delText>
        </w:r>
        <w:r w:rsidRPr="00A701A0" w:rsidDel="001C17DB">
          <w:tab/>
          <w:delText>The User Identity Profile may contain:</w:delText>
        </w:r>
      </w:del>
    </w:p>
    <w:p w14:paraId="5A2E3894" w14:textId="4C465B7E" w:rsidR="00A701A0" w:rsidRPr="00A701A0" w:rsidDel="001C17DB" w:rsidRDefault="00A701A0" w:rsidP="007E6682">
      <w:pPr>
        <w:pStyle w:val="B2"/>
        <w:rPr>
          <w:del w:id="2492" w:author="S2-2410191" w:date="2024-10-19T03:23:00Z" w16du:dateUtc="2024-10-18T21:53:00Z"/>
        </w:rPr>
      </w:pPr>
      <w:del w:id="2493" w:author="S2-2410191" w:date="2024-10-19T03:23:00Z" w16du:dateUtc="2024-10-18T21:53:00Z">
        <w:r w:rsidRPr="00A701A0" w:rsidDel="001C17DB">
          <w:lastRenderedPageBreak/>
          <w:delText>-</w:delText>
        </w:r>
        <w:r w:rsidRPr="00A701A0" w:rsidDel="001C17DB">
          <w:tab/>
          <w:delText>one or more User Identifiers;</w:delText>
        </w:r>
      </w:del>
    </w:p>
    <w:p w14:paraId="3A3D77E2" w14:textId="67EE7D25" w:rsidR="00A701A0" w:rsidRPr="00A701A0" w:rsidDel="001C17DB" w:rsidRDefault="00A701A0" w:rsidP="007E6682">
      <w:pPr>
        <w:pStyle w:val="B2"/>
        <w:rPr>
          <w:del w:id="2494" w:author="S2-2410191" w:date="2024-10-19T03:23:00Z" w16du:dateUtc="2024-10-18T21:53:00Z"/>
        </w:rPr>
      </w:pPr>
      <w:del w:id="2495" w:author="S2-2410191" w:date="2024-10-19T03:23:00Z" w16du:dateUtc="2024-10-18T21:53:00Z">
        <w:r w:rsidRPr="00A701A0" w:rsidDel="001C17DB">
          <w:delText>-</w:delText>
        </w:r>
        <w:r w:rsidRPr="00A701A0" w:rsidDel="001C17DB">
          <w:tab/>
        </w:r>
        <w:r w:rsidRPr="007E6682" w:rsidDel="001C17DB">
          <w:delText>a list of linked subscriptions</w:delText>
        </w:r>
        <w:r w:rsidR="00880656" w:rsidDel="001C17DB">
          <w:delText>.</w:delText>
        </w:r>
      </w:del>
    </w:p>
    <w:p w14:paraId="632CE514" w14:textId="1D6139E8" w:rsidR="00A701A0" w:rsidRPr="00A701A0" w:rsidDel="001C17DB" w:rsidRDefault="00A701A0" w:rsidP="007E6682">
      <w:pPr>
        <w:pStyle w:val="EditorsNote"/>
        <w:rPr>
          <w:del w:id="2496" w:author="S2-2410191" w:date="2024-10-19T03:23:00Z" w16du:dateUtc="2024-10-18T21:53:00Z"/>
          <w:lang w:val="en-US"/>
        </w:rPr>
      </w:pPr>
      <w:del w:id="2497" w:author="S2-2410191" w:date="2024-10-19T03:23:00Z" w16du:dateUtc="2024-10-18T21:53:00Z">
        <w:r w:rsidRPr="00A701A0" w:rsidDel="001C17DB">
          <w:rPr>
            <w:lang w:val="en-US"/>
          </w:rPr>
          <w:delText>Editor's note:</w:delText>
        </w:r>
        <w:r w:rsidRPr="00A701A0" w:rsidDel="001C17DB">
          <w:rPr>
            <w:lang w:val="en-US"/>
          </w:rPr>
          <w:tab/>
          <w:delText>Where the User Identity Profile is stored is FFS.</w:delText>
        </w:r>
      </w:del>
    </w:p>
    <w:p w14:paraId="4C5D1126" w14:textId="3D75275A" w:rsidR="00A701A0" w:rsidRPr="00A701A0" w:rsidDel="001C17DB" w:rsidRDefault="00A701A0" w:rsidP="007E6682">
      <w:pPr>
        <w:pStyle w:val="EditorsNote"/>
        <w:rPr>
          <w:del w:id="2498" w:author="S2-2410191" w:date="2024-10-19T03:23:00Z" w16du:dateUtc="2024-10-18T21:53:00Z"/>
          <w:lang w:val="en-US"/>
        </w:rPr>
      </w:pPr>
      <w:del w:id="2499" w:author="S2-2410191" w:date="2024-10-19T03:23:00Z" w16du:dateUtc="2024-10-18T21:53:00Z">
        <w:r w:rsidRPr="00A701A0" w:rsidDel="001C17DB">
          <w:rPr>
            <w:lang w:val="en-US"/>
          </w:rPr>
          <w:delText>Editor's note:</w:delText>
        </w:r>
        <w:r w:rsidRPr="00A701A0" w:rsidDel="001C17DB">
          <w:rPr>
            <w:lang w:val="en-US"/>
          </w:rPr>
          <w:tab/>
          <w:delText xml:space="preserve">Whether there </w:delText>
        </w:r>
        <w:r w:rsidRPr="007E6682" w:rsidDel="001C17DB">
          <w:rPr>
            <w:lang w:val="en-US"/>
          </w:rPr>
          <w:delText>can be more than</w:delText>
        </w:r>
        <w:r w:rsidRPr="00A701A0" w:rsidDel="001C17DB">
          <w:rPr>
            <w:lang w:val="en-US"/>
          </w:rPr>
          <w:delText xml:space="preserve"> one User identifier in the User identity Profile is FFS. The IE in the User Identity Profile is FFS.</w:delText>
        </w:r>
      </w:del>
    </w:p>
    <w:p w14:paraId="7F9296A1" w14:textId="47996202" w:rsidR="001C17DB" w:rsidDel="00452227" w:rsidRDefault="00A701A0" w:rsidP="001C17DB">
      <w:pPr>
        <w:rPr>
          <w:ins w:id="2500" w:author="S2-2410191" w:date="2024-10-19T03:24:00Z" w16du:dateUtc="2024-10-18T21:54:00Z"/>
          <w:del w:id="2501" w:author="Mike Starsinic" w:date="2024-10-24T08:53:00Z" w16du:dateUtc="2024-10-24T12:53:00Z"/>
          <w:lang w:val="en-CA" w:eastAsia="zh-CN"/>
        </w:rPr>
      </w:pPr>
      <w:del w:id="2502" w:author="S2-2410191" w:date="2024-10-19T03:23:00Z" w16du:dateUtc="2024-10-18T21:53:00Z">
        <w:r w:rsidRPr="00A701A0" w:rsidDel="001C17DB">
          <w:delText>-</w:delText>
        </w:r>
        <w:r w:rsidRPr="00A701A0" w:rsidDel="001C17DB">
          <w:tab/>
        </w:r>
        <w:r w:rsidRPr="00A701A0" w:rsidDel="001C17DB">
          <w:rPr>
            <w:lang w:eastAsia="zh-CN"/>
          </w:rPr>
          <w:delText xml:space="preserve">The User Identifier is unique within PLMN </w:delText>
        </w:r>
        <w:r w:rsidRPr="007E6682" w:rsidDel="001C17DB">
          <w:rPr>
            <w:lang w:eastAsia="zh-CN"/>
          </w:rPr>
          <w:delText>and</w:delText>
        </w:r>
        <w:r w:rsidRPr="00A701A0" w:rsidDel="001C17DB">
          <w:rPr>
            <w:lang w:eastAsia="zh-CN"/>
          </w:rPr>
          <w:delText xml:space="preserve"> can be linked/unlinked with a 5GS </w:delText>
        </w:r>
        <w:r w:rsidRPr="00A701A0" w:rsidDel="001C17DB">
          <w:rPr>
            <w:lang w:val="en-CA" w:eastAsia="zh-CN"/>
          </w:rPr>
          <w:delText>subscription identified by a SUPI.</w:delText>
        </w:r>
      </w:del>
    </w:p>
    <w:p w14:paraId="32BB84B5" w14:textId="7566B09E" w:rsidR="001C17DB" w:rsidRDefault="001C17DB" w:rsidP="001C17DB">
      <w:pPr>
        <w:rPr>
          <w:ins w:id="2503" w:author="S2-2410191" w:date="2024-10-19T03:23:00Z" w16du:dateUtc="2024-10-18T21:53:00Z"/>
          <w:lang w:val="en-CA" w:eastAsia="zh-CN"/>
        </w:rPr>
      </w:pPr>
      <w:ins w:id="2504" w:author="S2-2410191" w:date="2024-10-19T03:23:00Z" w16du:dateUtc="2024-10-18T21:53:00Z">
        <w:r w:rsidRPr="00DC734D">
          <w:rPr>
            <w:lang w:val="en-CA" w:eastAsia="zh-CN"/>
          </w:rPr>
          <w:t>No normative work will take place for this key issue in this release.</w:t>
        </w:r>
      </w:ins>
    </w:p>
    <w:p w14:paraId="5EDED444" w14:textId="77777777" w:rsidR="001C17DB" w:rsidRPr="00880656" w:rsidRDefault="001C17DB" w:rsidP="001C17DB">
      <w:pPr>
        <w:pStyle w:val="Heading2"/>
        <w:rPr>
          <w:ins w:id="2505" w:author="S2-2410191" w:date="2024-10-19T03:23:00Z" w16du:dateUtc="2024-10-18T21:53:00Z"/>
          <w:rFonts w:eastAsia="DengXian"/>
        </w:rPr>
      </w:pPr>
      <w:bookmarkStart w:id="2506" w:name="_Toc180201343"/>
      <w:ins w:id="2507" w:author="S2-2410191" w:date="2024-10-19T03:23:00Z" w16du:dateUtc="2024-10-18T21:53:00Z">
        <w:r w:rsidRPr="00880656">
          <w:rPr>
            <w:rFonts w:eastAsia="DengXian"/>
          </w:rPr>
          <w:t>8.</w:t>
        </w:r>
        <w:r>
          <w:rPr>
            <w:rFonts w:eastAsia="DengXian"/>
          </w:rPr>
          <w:t>2</w:t>
        </w:r>
        <w:r w:rsidRPr="00880656">
          <w:rPr>
            <w:rFonts w:eastAsia="DengXian"/>
          </w:rPr>
          <w:tab/>
          <w:t>Key Issue #</w:t>
        </w:r>
        <w:r w:rsidRPr="00F04902">
          <w:rPr>
            <w:rFonts w:eastAsia="DengXian"/>
          </w:rPr>
          <w:t>2: Authentication and Authorization of Users and Restrictions on Users</w:t>
        </w:r>
        <w:bookmarkEnd w:id="2506"/>
      </w:ins>
    </w:p>
    <w:p w14:paraId="25821D9B" w14:textId="77777777" w:rsidR="001C17DB" w:rsidRDefault="001C17DB" w:rsidP="001C17DB">
      <w:pPr>
        <w:rPr>
          <w:ins w:id="2508" w:author="S2-2410191" w:date="2024-10-19T03:23:00Z" w16du:dateUtc="2024-10-18T21:53:00Z"/>
          <w:rFonts w:eastAsia="SimSun"/>
          <w:color w:val="000000"/>
        </w:rPr>
      </w:pPr>
      <w:ins w:id="2509" w:author="S2-2410191" w:date="2024-10-19T03:23:00Z" w16du:dateUtc="2024-10-18T21:53:00Z">
        <w:r w:rsidRPr="00DC734D">
          <w:t>No normative work will take place for this key issue in this release.</w:t>
        </w:r>
      </w:ins>
    </w:p>
    <w:p w14:paraId="1FF78E18" w14:textId="31DDD775" w:rsidR="001C17DB" w:rsidDel="00A77928" w:rsidRDefault="001C17DB" w:rsidP="00A701A0">
      <w:pPr>
        <w:pStyle w:val="B1"/>
        <w:rPr>
          <w:del w:id="2510" w:author="S2-2410191" w:date="2024-10-19T03:24:00Z" w16du:dateUtc="2024-10-18T21:54:00Z"/>
          <w:rFonts w:eastAsia="SimSun"/>
          <w:color w:val="000000"/>
        </w:rPr>
      </w:pPr>
    </w:p>
    <w:p w14:paraId="229FD45B" w14:textId="58B5E956" w:rsidR="00F7751A" w:rsidRPr="00880656" w:rsidRDefault="00F7751A" w:rsidP="00F7751A">
      <w:pPr>
        <w:pStyle w:val="Heading2"/>
        <w:rPr>
          <w:rFonts w:eastAsia="DengXian"/>
        </w:rPr>
      </w:pPr>
      <w:bookmarkStart w:id="2511" w:name="_Toc165096165"/>
      <w:bookmarkStart w:id="2512" w:name="_Toc168547136"/>
      <w:bookmarkStart w:id="2513" w:name="_Toc180201344"/>
      <w:r w:rsidRPr="00880656">
        <w:rPr>
          <w:rFonts w:eastAsia="DengXian"/>
        </w:rPr>
        <w:t>8.3</w:t>
      </w:r>
      <w:r w:rsidRPr="00880656">
        <w:rPr>
          <w:rFonts w:eastAsia="DengXian"/>
        </w:rPr>
        <w:tab/>
        <w:t xml:space="preserve">Key Issue #3: </w:t>
      </w:r>
      <w:r w:rsidR="00CA6CB2" w:rsidRPr="00880656">
        <w:t>Exposure of User Identity Profile Information</w:t>
      </w:r>
      <w:bookmarkEnd w:id="2511"/>
      <w:bookmarkEnd w:id="2512"/>
      <w:bookmarkEnd w:id="2513"/>
    </w:p>
    <w:p w14:paraId="68A2774E" w14:textId="5E6AEC20" w:rsidR="00F7751A" w:rsidDel="00A77928" w:rsidRDefault="00A77928" w:rsidP="00A77928">
      <w:pPr>
        <w:rPr>
          <w:del w:id="2514" w:author="S2-2410191" w:date="2024-10-19T03:24:00Z" w16du:dateUtc="2024-10-18T21:54:00Z"/>
        </w:rPr>
      </w:pPr>
      <w:ins w:id="2515" w:author="S2-2410191" w:date="2024-10-19T03:24:00Z" w16du:dateUtc="2024-10-18T21:54:00Z">
        <w:r w:rsidRPr="00DC734D">
          <w:t>No normative work will take place for this key issue in this release.</w:t>
        </w:r>
      </w:ins>
      <w:del w:id="2516" w:author="S2-2410191" w:date="2024-10-19T03:24:00Z" w16du:dateUtc="2024-10-18T21:54:00Z">
        <w:r w:rsidR="00F7751A" w:rsidRPr="00880656" w:rsidDel="00A77928">
          <w:delText>The following conclusion principles are agreed for key issue #3</w:delText>
        </w:r>
        <w:r w:rsidR="00880656" w:rsidDel="00A77928">
          <w:delText>:</w:delText>
        </w:r>
      </w:del>
    </w:p>
    <w:p w14:paraId="66AAE728" w14:textId="3981DDD6" w:rsidR="00880656" w:rsidDel="00A77928" w:rsidRDefault="00880656" w:rsidP="00A77928">
      <w:pPr>
        <w:rPr>
          <w:del w:id="2517" w:author="S2-2410191" w:date="2024-10-19T03:24:00Z" w16du:dateUtc="2024-10-18T21:54:00Z"/>
          <w:rFonts w:eastAsia="DengXian"/>
        </w:rPr>
      </w:pPr>
      <w:del w:id="2518" w:author="S2-2410191" w:date="2024-10-19T03:24:00Z" w16du:dateUtc="2024-10-18T21:54:00Z">
        <w:r w:rsidDel="00A77928">
          <w:rPr>
            <w:rFonts w:eastAsia="DengXian"/>
          </w:rPr>
          <w:delText>-</w:delText>
        </w:r>
        <w:r w:rsidDel="00A77928">
          <w:rPr>
            <w:rFonts w:eastAsia="DengXian"/>
          </w:rPr>
          <w:tab/>
          <w:delText>User consent aspects about any potential exposure of user identity information (including verification result) should be checked by SA WG3.</w:delText>
        </w:r>
      </w:del>
    </w:p>
    <w:p w14:paraId="5FF45737" w14:textId="1F39E733" w:rsidR="00880656" w:rsidDel="00A77928" w:rsidRDefault="00880656" w:rsidP="00A77928">
      <w:pPr>
        <w:rPr>
          <w:del w:id="2519" w:author="S2-2410191" w:date="2024-10-19T03:24:00Z" w16du:dateUtc="2024-10-18T21:54:00Z"/>
          <w:rFonts w:eastAsia="DengXian"/>
        </w:rPr>
      </w:pPr>
      <w:del w:id="2520" w:author="S2-2410191" w:date="2024-10-19T03:24:00Z" w16du:dateUtc="2024-10-18T21:54:00Z">
        <w:r w:rsidDel="00A77928">
          <w:rPr>
            <w:rFonts w:eastAsia="DengXian"/>
          </w:rPr>
          <w:delText>-</w:delText>
        </w:r>
        <w:r w:rsidDel="00A77928">
          <w:rPr>
            <w:rFonts w:eastAsia="DengXian"/>
          </w:rPr>
          <w:tab/>
          <w:delText>User identifier verification result can be exposed by a NEF API to an authorized AF.</w:delText>
        </w:r>
      </w:del>
    </w:p>
    <w:p w14:paraId="4EDBE41B" w14:textId="1892B4B6" w:rsidR="00880656" w:rsidDel="00A77928" w:rsidRDefault="00880656" w:rsidP="00A77928">
      <w:pPr>
        <w:rPr>
          <w:del w:id="2521" w:author="S2-2410191" w:date="2024-10-19T03:24:00Z" w16du:dateUtc="2024-10-18T21:54:00Z"/>
          <w:rFonts w:eastAsia="DengXian"/>
        </w:rPr>
      </w:pPr>
      <w:del w:id="2522" w:author="S2-2410191" w:date="2024-10-19T03:24:00Z" w16du:dateUtc="2024-10-18T21:54:00Z">
        <w:r w:rsidDel="00A77928">
          <w:rPr>
            <w:rFonts w:eastAsia="DengXian"/>
          </w:rPr>
          <w:delText>-</w:delText>
        </w:r>
        <w:r w:rsidDel="00A77928">
          <w:rPr>
            <w:rFonts w:eastAsia="DengXian"/>
          </w:rPr>
          <w:tab/>
          <w:delText>This is to enable a service, where a 3rd party AF can trust a user accessing its services using the User Identifier based on the verification result (i.e. success or failure) obtained from MNO.</w:delText>
        </w:r>
      </w:del>
    </w:p>
    <w:p w14:paraId="07C178E6" w14:textId="50CE9E11" w:rsidR="00880656" w:rsidDel="00A77928" w:rsidRDefault="00880656" w:rsidP="00A77928">
      <w:pPr>
        <w:rPr>
          <w:del w:id="2523" w:author="S2-2410191" w:date="2024-10-19T03:24:00Z" w16du:dateUtc="2024-10-18T21:54:00Z"/>
          <w:rFonts w:eastAsia="DengXian"/>
        </w:rPr>
      </w:pPr>
      <w:del w:id="2524" w:author="S2-2410191" w:date="2024-10-19T03:24:00Z" w16du:dateUtc="2024-10-18T21:54:00Z">
        <w:r w:rsidDel="00A77928">
          <w:rPr>
            <w:rFonts w:eastAsia="DengXian"/>
          </w:rPr>
          <w:delText>NOTE:</w:delText>
        </w:r>
        <w:r w:rsidDel="00A77928">
          <w:rPr>
            <w:rFonts w:eastAsia="DengXian"/>
          </w:rPr>
          <w:tab/>
          <w:delText>How an AF is authorized to receive information about user identity will be addressed by SA WG3.</w:delText>
        </w:r>
      </w:del>
    </w:p>
    <w:p w14:paraId="6F376568" w14:textId="18FF97BD" w:rsidR="00880656" w:rsidDel="00A77928" w:rsidRDefault="00880656" w:rsidP="00A77928">
      <w:pPr>
        <w:rPr>
          <w:del w:id="2525" w:author="S2-2410191" w:date="2024-10-19T03:24:00Z" w16du:dateUtc="2024-10-18T21:54:00Z"/>
          <w:rFonts w:eastAsia="DengXian"/>
        </w:rPr>
      </w:pPr>
      <w:del w:id="2526" w:author="S2-2410191" w:date="2024-10-19T03:24:00Z" w16du:dateUtc="2024-10-18T21:54:00Z">
        <w:r w:rsidDel="00A77928">
          <w:rPr>
            <w:rFonts w:eastAsia="DengXian"/>
          </w:rPr>
          <w:delText>Editor's note:</w:delText>
        </w:r>
        <w:r w:rsidDel="00A77928">
          <w:rPr>
            <w:rFonts w:eastAsia="DengXian"/>
          </w:rPr>
          <w:tab/>
          <w:delText>The above conclusion principles are only tentatively agreed.</w:delText>
        </w:r>
      </w:del>
    </w:p>
    <w:p w14:paraId="4BA5B00E" w14:textId="206CE901" w:rsidR="00880656" w:rsidRDefault="00880656" w:rsidP="00A77928">
      <w:pPr>
        <w:rPr>
          <w:rFonts w:eastAsia="DengXian"/>
        </w:rPr>
      </w:pPr>
      <w:del w:id="2527" w:author="S2-2410191" w:date="2024-10-19T03:24:00Z" w16du:dateUtc="2024-10-18T21:54:00Z">
        <w:r w:rsidDel="00A77928">
          <w:rPr>
            <w:rFonts w:eastAsia="DengXian"/>
          </w:rPr>
          <w:delText>Editor's note:</w:delText>
        </w:r>
        <w:r w:rsidDel="00A77928">
          <w:rPr>
            <w:rFonts w:eastAsia="DengXian"/>
          </w:rPr>
          <w:tab/>
          <w:delText>Exposure of other content of user identity profile will be justified with relevant use cases or service requirements once the contents of user identity profile is finalised.</w:delText>
        </w:r>
      </w:del>
    </w:p>
    <w:p w14:paraId="5E713730" w14:textId="10C87772" w:rsidR="00E95D8F" w:rsidRDefault="00E95D8F" w:rsidP="00E95D8F">
      <w:pPr>
        <w:pStyle w:val="Heading2"/>
      </w:pPr>
      <w:bookmarkStart w:id="2528" w:name="_Toc168547137"/>
      <w:bookmarkStart w:id="2529" w:name="_Toc180201345"/>
      <w:r w:rsidRPr="00731653">
        <w:t>8.4</w:t>
      </w:r>
      <w:r w:rsidRPr="00731653">
        <w:tab/>
      </w:r>
      <w:r w:rsidR="00262E30" w:rsidRPr="00E04717">
        <w:t>Key Issue #4:</w:t>
      </w:r>
      <w:r w:rsidRPr="00731653">
        <w:t xml:space="preserve"> Identifying non-3GPP Devices Connecting behind a UE or 5G-RG</w:t>
      </w:r>
      <w:bookmarkEnd w:id="2528"/>
      <w:bookmarkEnd w:id="2529"/>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lastRenderedPageBreak/>
        <w:t>-</w:t>
      </w:r>
      <w:r>
        <w:tab/>
        <w:t>UE/5G-RG will bind the Device Identifier to a non-3GPP device.</w:t>
      </w:r>
    </w:p>
    <w:p w14:paraId="5686B226" w14:textId="762959F3" w:rsidR="00281009" w:rsidRDefault="00281009" w:rsidP="00281009">
      <w:pPr>
        <w:pStyle w:val="NO"/>
      </w:pPr>
      <w:r>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4C4EBE29" w:rsidR="00281009" w:rsidRDefault="00281009" w:rsidP="00281009">
      <w:pPr>
        <w:pStyle w:val="B1"/>
      </w:pPr>
      <w:r>
        <w:t>-</w:t>
      </w:r>
      <w:r>
        <w:tab/>
        <w:t>QoS differentiation can be performed within a PDU Session (using different QoS Flows) or between PDU Sessions. In the case of non-3GPP devices sharing a PDU Session, QoS Flows are provisioned in the UE/5G-RG using PDU Session Modification procedures. Based on the application-layer mechanisms out of 3GPP scope between UE and AF, an AF session with required QoS may be implemented as per clause 4.15.6.6 of TS 23.502 [5]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2530" w:name="_Toc157447970"/>
      <w:bookmarkStart w:id="2531" w:name="_Toc157692405"/>
      <w:bookmarkStart w:id="2532" w:name="_Toc160456148"/>
      <w:bookmarkStart w:id="2533" w:name="_Toc160804381"/>
      <w:bookmarkStart w:id="2534" w:name="_Toc165096166"/>
      <w:bookmarkStart w:id="2535" w:name="_Toc168547138"/>
      <w:bookmarkStart w:id="2536" w:name="_Toc180201346"/>
      <w:r w:rsidRPr="00E77E04">
        <w:lastRenderedPageBreak/>
        <w:t xml:space="preserve">Annex </w:t>
      </w:r>
      <w:r w:rsidR="001D2828">
        <w:t>A</w:t>
      </w:r>
      <w:r w:rsidRPr="00E77E04">
        <w:t>:</w:t>
      </w:r>
      <w:r w:rsidRPr="00E77E04">
        <w:br/>
        <w:t>Change history</w:t>
      </w:r>
      <w:bookmarkEnd w:id="2530"/>
      <w:bookmarkEnd w:id="2531"/>
      <w:bookmarkEnd w:id="2532"/>
      <w:bookmarkEnd w:id="2533"/>
      <w:bookmarkEnd w:id="2534"/>
      <w:bookmarkEnd w:id="2535"/>
      <w:bookmarkEnd w:id="2536"/>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2537" w:name="historyclause"/>
            <w:bookmarkEnd w:id="2537"/>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281009">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33"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281009" w:rsidRPr="008522C2" w14:paraId="71F9BF07" w14:textId="77777777" w:rsidTr="00281009">
        <w:tc>
          <w:tcPr>
            <w:tcW w:w="800" w:type="dxa"/>
            <w:shd w:val="solid" w:color="FFFFFF" w:fill="auto"/>
          </w:tcPr>
          <w:p w14:paraId="01DAD230" w14:textId="3F18CAB9" w:rsidR="00281009" w:rsidRDefault="00281009" w:rsidP="00281009">
            <w:pPr>
              <w:pStyle w:val="TAC"/>
              <w:rPr>
                <w:sz w:val="16"/>
                <w:szCs w:val="16"/>
              </w:rPr>
            </w:pPr>
            <w:r>
              <w:rPr>
                <w:sz w:val="16"/>
                <w:szCs w:val="16"/>
              </w:rPr>
              <w:t>2024-05</w:t>
            </w:r>
          </w:p>
        </w:tc>
        <w:tc>
          <w:tcPr>
            <w:tcW w:w="1201" w:type="dxa"/>
            <w:shd w:val="solid" w:color="FFFFFF" w:fill="auto"/>
          </w:tcPr>
          <w:p w14:paraId="42BE2313" w14:textId="1DE179A5" w:rsidR="00281009" w:rsidRDefault="00281009" w:rsidP="00281009">
            <w:pPr>
              <w:pStyle w:val="TAC"/>
              <w:rPr>
                <w:sz w:val="16"/>
                <w:szCs w:val="16"/>
              </w:rPr>
            </w:pPr>
            <w:r>
              <w:rPr>
                <w:sz w:val="16"/>
                <w:szCs w:val="16"/>
              </w:rPr>
              <w:t>SA2#163</w:t>
            </w:r>
          </w:p>
        </w:tc>
        <w:tc>
          <w:tcPr>
            <w:tcW w:w="1134" w:type="dxa"/>
            <w:shd w:val="solid" w:color="FFFFFF" w:fill="auto"/>
          </w:tcPr>
          <w:p w14:paraId="13546D1E" w14:textId="1164D9C1" w:rsidR="00281009" w:rsidRDefault="00281009" w:rsidP="00281009">
            <w:pPr>
              <w:pStyle w:val="TAC"/>
              <w:rPr>
                <w:sz w:val="16"/>
                <w:szCs w:val="16"/>
              </w:rPr>
            </w:pPr>
            <w:r>
              <w:rPr>
                <w:sz w:val="16"/>
                <w:szCs w:val="16"/>
              </w:rPr>
              <w:t>-</w:t>
            </w:r>
          </w:p>
        </w:tc>
        <w:tc>
          <w:tcPr>
            <w:tcW w:w="567" w:type="dxa"/>
            <w:shd w:val="solid" w:color="FFFFFF" w:fill="auto"/>
          </w:tcPr>
          <w:p w14:paraId="28EAE0E1" w14:textId="65027171" w:rsidR="00281009" w:rsidRDefault="00281009" w:rsidP="00281009">
            <w:pPr>
              <w:pStyle w:val="TAC"/>
              <w:rPr>
                <w:sz w:val="16"/>
                <w:szCs w:val="16"/>
              </w:rPr>
            </w:pPr>
            <w:r>
              <w:rPr>
                <w:sz w:val="16"/>
                <w:szCs w:val="16"/>
              </w:rPr>
              <w:t>-</w:t>
            </w:r>
          </w:p>
        </w:tc>
        <w:tc>
          <w:tcPr>
            <w:tcW w:w="426" w:type="dxa"/>
            <w:shd w:val="solid" w:color="FFFFFF" w:fill="auto"/>
          </w:tcPr>
          <w:p w14:paraId="55C1EE6E" w14:textId="29C6DBF6" w:rsidR="00281009" w:rsidRDefault="00281009" w:rsidP="00281009">
            <w:pPr>
              <w:pStyle w:val="TAC"/>
              <w:rPr>
                <w:sz w:val="16"/>
                <w:szCs w:val="16"/>
              </w:rPr>
            </w:pPr>
            <w:r>
              <w:rPr>
                <w:sz w:val="16"/>
                <w:szCs w:val="16"/>
              </w:rPr>
              <w:t>-</w:t>
            </w:r>
          </w:p>
        </w:tc>
        <w:tc>
          <w:tcPr>
            <w:tcW w:w="425" w:type="dxa"/>
            <w:shd w:val="solid" w:color="FFFFFF" w:fill="auto"/>
          </w:tcPr>
          <w:p w14:paraId="0BE4D1DF" w14:textId="4CF13306" w:rsidR="00281009" w:rsidRDefault="00281009" w:rsidP="00281009">
            <w:pPr>
              <w:pStyle w:val="TAC"/>
              <w:rPr>
                <w:sz w:val="16"/>
                <w:szCs w:val="16"/>
              </w:rPr>
            </w:pPr>
            <w:r>
              <w:rPr>
                <w:sz w:val="16"/>
                <w:szCs w:val="16"/>
              </w:rPr>
              <w:t>-</w:t>
            </w:r>
          </w:p>
        </w:tc>
        <w:tc>
          <w:tcPr>
            <w:tcW w:w="4678" w:type="dxa"/>
            <w:shd w:val="solid" w:color="FFFFFF" w:fill="auto"/>
          </w:tcPr>
          <w:p w14:paraId="64541EAB" w14:textId="1F625074" w:rsidR="00281009" w:rsidRDefault="00281009" w:rsidP="00281009">
            <w:pPr>
              <w:pStyle w:val="TAL"/>
              <w:rPr>
                <w:sz w:val="16"/>
                <w:szCs w:val="16"/>
              </w:rPr>
            </w:pPr>
            <w:r w:rsidRPr="00E91263">
              <w:rPr>
                <w:sz w:val="16"/>
                <w:szCs w:val="16"/>
              </w:rPr>
              <w:t>S2-2407027</w:t>
            </w:r>
            <w:r>
              <w:rPr>
                <w:sz w:val="16"/>
                <w:szCs w:val="16"/>
              </w:rPr>
              <w:t xml:space="preserve">, </w:t>
            </w:r>
            <w:r w:rsidRPr="00AF3BF6">
              <w:rPr>
                <w:sz w:val="16"/>
                <w:szCs w:val="16"/>
              </w:rPr>
              <w:t>S2-2407357</w:t>
            </w:r>
          </w:p>
        </w:tc>
        <w:tc>
          <w:tcPr>
            <w:tcW w:w="733" w:type="dxa"/>
            <w:gridSpan w:val="2"/>
            <w:shd w:val="solid" w:color="FFFFFF" w:fill="auto"/>
          </w:tcPr>
          <w:p w14:paraId="0A296AFA" w14:textId="507F3CD7" w:rsidR="00281009" w:rsidRDefault="00281009" w:rsidP="00281009">
            <w:pPr>
              <w:pStyle w:val="TAC"/>
              <w:rPr>
                <w:sz w:val="16"/>
                <w:szCs w:val="16"/>
              </w:rPr>
            </w:pPr>
            <w:r>
              <w:rPr>
                <w:sz w:val="16"/>
                <w:szCs w:val="16"/>
              </w:rPr>
              <w:t>0.4.0</w:t>
            </w:r>
          </w:p>
        </w:tc>
      </w:tr>
      <w:tr w:rsidR="00446DC8" w:rsidRPr="008522C2" w14:paraId="1CDF53A7" w14:textId="77777777" w:rsidTr="00281009">
        <w:tc>
          <w:tcPr>
            <w:tcW w:w="800" w:type="dxa"/>
            <w:shd w:val="solid" w:color="FFFFFF" w:fill="auto"/>
          </w:tcPr>
          <w:p w14:paraId="7EA1BE93" w14:textId="6B9041B1" w:rsidR="00446DC8" w:rsidRDefault="00446DC8" w:rsidP="00446DC8">
            <w:pPr>
              <w:pStyle w:val="TAC"/>
              <w:rPr>
                <w:sz w:val="16"/>
                <w:szCs w:val="16"/>
              </w:rPr>
            </w:pPr>
            <w:r>
              <w:rPr>
                <w:sz w:val="16"/>
                <w:szCs w:val="16"/>
              </w:rPr>
              <w:t>2024-06</w:t>
            </w:r>
          </w:p>
        </w:tc>
        <w:tc>
          <w:tcPr>
            <w:tcW w:w="1201" w:type="dxa"/>
            <w:shd w:val="solid" w:color="FFFFFF" w:fill="auto"/>
          </w:tcPr>
          <w:p w14:paraId="1E18FA0D" w14:textId="1B3C5B9B" w:rsidR="00446DC8" w:rsidRDefault="00446DC8" w:rsidP="00446DC8">
            <w:pPr>
              <w:pStyle w:val="TAC"/>
              <w:rPr>
                <w:sz w:val="16"/>
                <w:szCs w:val="16"/>
              </w:rPr>
            </w:pPr>
            <w:r>
              <w:rPr>
                <w:sz w:val="16"/>
                <w:szCs w:val="16"/>
              </w:rPr>
              <w:t>SP#104</w:t>
            </w:r>
          </w:p>
        </w:tc>
        <w:tc>
          <w:tcPr>
            <w:tcW w:w="1134" w:type="dxa"/>
            <w:shd w:val="solid" w:color="FFFFFF" w:fill="auto"/>
          </w:tcPr>
          <w:p w14:paraId="3F3D86E2" w14:textId="6BDB13A4" w:rsidR="00446DC8" w:rsidRDefault="00446DC8" w:rsidP="00446DC8">
            <w:pPr>
              <w:pStyle w:val="TAC"/>
              <w:rPr>
                <w:sz w:val="16"/>
                <w:szCs w:val="16"/>
              </w:rPr>
            </w:pPr>
            <w:r>
              <w:rPr>
                <w:sz w:val="16"/>
                <w:szCs w:val="16"/>
              </w:rPr>
              <w:t>SP-240614</w:t>
            </w:r>
          </w:p>
        </w:tc>
        <w:tc>
          <w:tcPr>
            <w:tcW w:w="567" w:type="dxa"/>
            <w:shd w:val="solid" w:color="FFFFFF" w:fill="auto"/>
          </w:tcPr>
          <w:p w14:paraId="366C74DA" w14:textId="56B56083" w:rsidR="00446DC8" w:rsidRDefault="00446DC8" w:rsidP="00446DC8">
            <w:pPr>
              <w:pStyle w:val="TAC"/>
              <w:rPr>
                <w:sz w:val="16"/>
                <w:szCs w:val="16"/>
              </w:rPr>
            </w:pPr>
            <w:r>
              <w:rPr>
                <w:sz w:val="16"/>
                <w:szCs w:val="16"/>
              </w:rPr>
              <w:t>-</w:t>
            </w:r>
          </w:p>
        </w:tc>
        <w:tc>
          <w:tcPr>
            <w:tcW w:w="426" w:type="dxa"/>
            <w:shd w:val="solid" w:color="FFFFFF" w:fill="auto"/>
          </w:tcPr>
          <w:p w14:paraId="79CBA67C" w14:textId="074457D6" w:rsidR="00446DC8" w:rsidRDefault="00446DC8" w:rsidP="00446DC8">
            <w:pPr>
              <w:pStyle w:val="TAC"/>
              <w:rPr>
                <w:sz w:val="16"/>
                <w:szCs w:val="16"/>
              </w:rPr>
            </w:pPr>
            <w:r>
              <w:rPr>
                <w:sz w:val="16"/>
                <w:szCs w:val="16"/>
              </w:rPr>
              <w:t>-</w:t>
            </w:r>
          </w:p>
        </w:tc>
        <w:tc>
          <w:tcPr>
            <w:tcW w:w="425" w:type="dxa"/>
            <w:shd w:val="solid" w:color="FFFFFF" w:fill="auto"/>
          </w:tcPr>
          <w:p w14:paraId="14BED457" w14:textId="63EA62D7" w:rsidR="00446DC8" w:rsidRDefault="00446DC8" w:rsidP="00446DC8">
            <w:pPr>
              <w:pStyle w:val="TAC"/>
              <w:rPr>
                <w:sz w:val="16"/>
                <w:szCs w:val="16"/>
              </w:rPr>
            </w:pPr>
            <w:r>
              <w:rPr>
                <w:sz w:val="16"/>
                <w:szCs w:val="16"/>
              </w:rPr>
              <w:t>-</w:t>
            </w:r>
          </w:p>
        </w:tc>
        <w:tc>
          <w:tcPr>
            <w:tcW w:w="4678" w:type="dxa"/>
            <w:shd w:val="solid" w:color="FFFFFF" w:fill="auto"/>
          </w:tcPr>
          <w:p w14:paraId="77E4D9A8" w14:textId="0531A432" w:rsidR="00446DC8" w:rsidRPr="00E91263" w:rsidRDefault="00446DC8" w:rsidP="00446DC8">
            <w:pPr>
              <w:pStyle w:val="TAL"/>
              <w:rPr>
                <w:sz w:val="16"/>
                <w:szCs w:val="16"/>
              </w:rPr>
            </w:pPr>
            <w:r>
              <w:rPr>
                <w:sz w:val="16"/>
                <w:szCs w:val="16"/>
              </w:rPr>
              <w:t>MCC editorial update for presentation to TSG SA#104 for information</w:t>
            </w:r>
          </w:p>
        </w:tc>
        <w:tc>
          <w:tcPr>
            <w:tcW w:w="733" w:type="dxa"/>
            <w:gridSpan w:val="2"/>
            <w:shd w:val="solid" w:color="FFFFFF" w:fill="auto"/>
          </w:tcPr>
          <w:p w14:paraId="217EE9E2" w14:textId="78302A8D" w:rsidR="00446DC8" w:rsidRDefault="00446DC8" w:rsidP="00446DC8">
            <w:pPr>
              <w:pStyle w:val="TAC"/>
              <w:rPr>
                <w:sz w:val="16"/>
                <w:szCs w:val="16"/>
              </w:rPr>
            </w:pPr>
            <w:r>
              <w:rPr>
                <w:sz w:val="16"/>
                <w:szCs w:val="16"/>
              </w:rPr>
              <w:t>1.0.0</w:t>
            </w:r>
          </w:p>
        </w:tc>
      </w:tr>
      <w:tr w:rsidR="004A0E41" w:rsidRPr="008522C2" w14:paraId="22064B38" w14:textId="77777777" w:rsidTr="00281009">
        <w:trPr>
          <w:ins w:id="2538" w:author="Rapporteur" w:date="2024-10-19T03:20:00Z"/>
        </w:trPr>
        <w:tc>
          <w:tcPr>
            <w:tcW w:w="800" w:type="dxa"/>
            <w:shd w:val="solid" w:color="FFFFFF" w:fill="auto"/>
          </w:tcPr>
          <w:p w14:paraId="2E1887E2" w14:textId="206E5B52" w:rsidR="004A0E41" w:rsidRDefault="004A0E41" w:rsidP="004A0E41">
            <w:pPr>
              <w:pStyle w:val="TAC"/>
              <w:rPr>
                <w:ins w:id="2539" w:author="Rapporteur" w:date="2024-10-19T03:20:00Z" w16du:dateUtc="2024-10-18T21:50:00Z"/>
                <w:sz w:val="16"/>
                <w:szCs w:val="16"/>
              </w:rPr>
            </w:pPr>
            <w:ins w:id="2540" w:author="Rapporteur" w:date="2024-10-19T03:20:00Z" w16du:dateUtc="2024-10-18T21:50:00Z">
              <w:r>
                <w:rPr>
                  <w:sz w:val="16"/>
                  <w:szCs w:val="16"/>
                </w:rPr>
                <w:t>2024-10</w:t>
              </w:r>
            </w:ins>
          </w:p>
        </w:tc>
        <w:tc>
          <w:tcPr>
            <w:tcW w:w="1201" w:type="dxa"/>
            <w:shd w:val="solid" w:color="FFFFFF" w:fill="auto"/>
          </w:tcPr>
          <w:p w14:paraId="7E21B779" w14:textId="5F22B510" w:rsidR="004A0E41" w:rsidRDefault="004A0E41" w:rsidP="004A0E41">
            <w:pPr>
              <w:pStyle w:val="TAC"/>
              <w:rPr>
                <w:ins w:id="2541" w:author="Rapporteur" w:date="2024-10-19T03:20:00Z" w16du:dateUtc="2024-10-18T21:50:00Z"/>
                <w:sz w:val="16"/>
                <w:szCs w:val="16"/>
              </w:rPr>
            </w:pPr>
            <w:ins w:id="2542" w:author="Rapporteur" w:date="2024-10-19T03:20:00Z" w16du:dateUtc="2024-10-18T21:50:00Z">
              <w:r>
                <w:rPr>
                  <w:sz w:val="16"/>
                  <w:szCs w:val="16"/>
                </w:rPr>
                <w:t>SA2#165</w:t>
              </w:r>
            </w:ins>
          </w:p>
        </w:tc>
        <w:tc>
          <w:tcPr>
            <w:tcW w:w="1134" w:type="dxa"/>
            <w:shd w:val="solid" w:color="FFFFFF" w:fill="auto"/>
          </w:tcPr>
          <w:p w14:paraId="6E889D02" w14:textId="405B8F48" w:rsidR="004A0E41" w:rsidRDefault="004A0E41" w:rsidP="004A0E41">
            <w:pPr>
              <w:pStyle w:val="TAC"/>
              <w:rPr>
                <w:ins w:id="2543" w:author="Rapporteur" w:date="2024-10-19T03:20:00Z" w16du:dateUtc="2024-10-18T21:50:00Z"/>
                <w:sz w:val="16"/>
                <w:szCs w:val="16"/>
              </w:rPr>
            </w:pPr>
            <w:ins w:id="2544" w:author="Rapporteur" w:date="2024-10-19T03:20:00Z" w16du:dateUtc="2024-10-18T21:50:00Z">
              <w:r>
                <w:rPr>
                  <w:sz w:val="16"/>
                  <w:szCs w:val="16"/>
                </w:rPr>
                <w:t>-</w:t>
              </w:r>
            </w:ins>
          </w:p>
        </w:tc>
        <w:tc>
          <w:tcPr>
            <w:tcW w:w="567" w:type="dxa"/>
            <w:shd w:val="solid" w:color="FFFFFF" w:fill="auto"/>
          </w:tcPr>
          <w:p w14:paraId="09FC3FE7" w14:textId="13948158" w:rsidR="004A0E41" w:rsidRDefault="004A0E41" w:rsidP="004A0E41">
            <w:pPr>
              <w:pStyle w:val="TAC"/>
              <w:rPr>
                <w:ins w:id="2545" w:author="Rapporteur" w:date="2024-10-19T03:20:00Z" w16du:dateUtc="2024-10-18T21:50:00Z"/>
                <w:sz w:val="16"/>
                <w:szCs w:val="16"/>
              </w:rPr>
            </w:pPr>
            <w:ins w:id="2546" w:author="Rapporteur" w:date="2024-10-19T03:20:00Z" w16du:dateUtc="2024-10-18T21:50:00Z">
              <w:r>
                <w:rPr>
                  <w:sz w:val="16"/>
                  <w:szCs w:val="16"/>
                </w:rPr>
                <w:t>-</w:t>
              </w:r>
            </w:ins>
          </w:p>
        </w:tc>
        <w:tc>
          <w:tcPr>
            <w:tcW w:w="426" w:type="dxa"/>
            <w:shd w:val="solid" w:color="FFFFFF" w:fill="auto"/>
          </w:tcPr>
          <w:p w14:paraId="2D2C433B" w14:textId="4332CBAF" w:rsidR="004A0E41" w:rsidRDefault="004A0E41" w:rsidP="004A0E41">
            <w:pPr>
              <w:pStyle w:val="TAC"/>
              <w:rPr>
                <w:ins w:id="2547" w:author="Rapporteur" w:date="2024-10-19T03:20:00Z" w16du:dateUtc="2024-10-18T21:50:00Z"/>
                <w:sz w:val="16"/>
                <w:szCs w:val="16"/>
              </w:rPr>
            </w:pPr>
            <w:ins w:id="2548" w:author="Rapporteur" w:date="2024-10-19T03:20:00Z" w16du:dateUtc="2024-10-18T21:50:00Z">
              <w:r>
                <w:rPr>
                  <w:sz w:val="16"/>
                  <w:szCs w:val="16"/>
                </w:rPr>
                <w:t>-</w:t>
              </w:r>
            </w:ins>
          </w:p>
        </w:tc>
        <w:tc>
          <w:tcPr>
            <w:tcW w:w="425" w:type="dxa"/>
            <w:shd w:val="solid" w:color="FFFFFF" w:fill="auto"/>
          </w:tcPr>
          <w:p w14:paraId="161BFEC2" w14:textId="0EBCD3B1" w:rsidR="004A0E41" w:rsidRDefault="004A0E41" w:rsidP="004A0E41">
            <w:pPr>
              <w:pStyle w:val="TAC"/>
              <w:rPr>
                <w:ins w:id="2549" w:author="Rapporteur" w:date="2024-10-19T03:20:00Z" w16du:dateUtc="2024-10-18T21:50:00Z"/>
                <w:sz w:val="16"/>
                <w:szCs w:val="16"/>
              </w:rPr>
            </w:pPr>
            <w:ins w:id="2550" w:author="Rapporteur" w:date="2024-10-19T03:20:00Z" w16du:dateUtc="2024-10-18T21:50:00Z">
              <w:r>
                <w:rPr>
                  <w:sz w:val="16"/>
                  <w:szCs w:val="16"/>
                </w:rPr>
                <w:t>-</w:t>
              </w:r>
            </w:ins>
          </w:p>
        </w:tc>
        <w:tc>
          <w:tcPr>
            <w:tcW w:w="4678" w:type="dxa"/>
            <w:shd w:val="solid" w:color="FFFFFF" w:fill="auto"/>
          </w:tcPr>
          <w:p w14:paraId="4B092787" w14:textId="522909CA" w:rsidR="004A0E41" w:rsidRDefault="004A0E41" w:rsidP="004A0E41">
            <w:pPr>
              <w:pStyle w:val="TAL"/>
              <w:rPr>
                <w:ins w:id="2551" w:author="Rapporteur" w:date="2024-10-19T03:20:00Z" w16du:dateUtc="2024-10-18T21:50:00Z"/>
                <w:sz w:val="16"/>
                <w:szCs w:val="16"/>
              </w:rPr>
            </w:pPr>
            <w:ins w:id="2552" w:author="Rapporteur" w:date="2024-10-19T03:21:00Z" w16du:dateUtc="2024-10-18T21:51:00Z">
              <w:r>
                <w:rPr>
                  <w:sz w:val="16"/>
                  <w:szCs w:val="16"/>
                </w:rPr>
                <w:t xml:space="preserve">Implemented p-CR </w:t>
              </w:r>
            </w:ins>
            <w:ins w:id="2553" w:author="S2-2410191" w:date="2024-10-19T03:22:00Z" w16du:dateUtc="2024-10-18T21:52:00Z">
              <w:r w:rsidR="007C1CD8">
                <w:rPr>
                  <w:sz w:val="16"/>
                  <w:szCs w:val="16"/>
                </w:rPr>
                <w:t>S2-2410191</w:t>
              </w:r>
            </w:ins>
          </w:p>
        </w:tc>
        <w:tc>
          <w:tcPr>
            <w:tcW w:w="733" w:type="dxa"/>
            <w:gridSpan w:val="2"/>
            <w:shd w:val="solid" w:color="FFFFFF" w:fill="auto"/>
          </w:tcPr>
          <w:p w14:paraId="393E31B9" w14:textId="137E2567" w:rsidR="004A0E41" w:rsidRDefault="004A0E41" w:rsidP="004A0E41">
            <w:pPr>
              <w:pStyle w:val="TAC"/>
              <w:rPr>
                <w:ins w:id="2554" w:author="Rapporteur" w:date="2024-10-19T03:20:00Z" w16du:dateUtc="2024-10-18T21:50:00Z"/>
                <w:sz w:val="16"/>
                <w:szCs w:val="16"/>
              </w:rPr>
            </w:pPr>
            <w:ins w:id="2555" w:author="Rapporteur" w:date="2024-10-19T03:20:00Z" w16du:dateUtc="2024-10-18T21:50:00Z">
              <w:r>
                <w:rPr>
                  <w:sz w:val="16"/>
                  <w:szCs w:val="16"/>
                </w:rPr>
                <w:t>1.1.0</w:t>
              </w:r>
            </w:ins>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BC2B8D" w14:textId="77777777" w:rsidR="00A66AEA" w:rsidRDefault="00A66AEA">
      <w:r>
        <w:separator/>
      </w:r>
    </w:p>
  </w:endnote>
  <w:endnote w:type="continuationSeparator" w:id="0">
    <w:p w14:paraId="316E0641" w14:textId="77777777" w:rsidR="00A66AEA" w:rsidRDefault="00A66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Pr="00281009" w:rsidRDefault="00597B11" w:rsidP="00281009">
    <w:pPr>
      <w:pStyle w:val="Footer"/>
      <w:rPr>
        <w:rFonts w:cs="Arial"/>
        <w:sz w:val="20"/>
      </w:rPr>
    </w:pPr>
    <w:r w:rsidRPr="002810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90AB17" w14:textId="77777777" w:rsidR="00A66AEA" w:rsidRDefault="00A66AEA">
      <w:r>
        <w:separator/>
      </w:r>
    </w:p>
  </w:footnote>
  <w:footnote w:type="continuationSeparator" w:id="0">
    <w:p w14:paraId="3752F2E8" w14:textId="77777777" w:rsidR="00A66AEA" w:rsidRDefault="00A66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7EC3A19" w:rsidR="00597B11" w:rsidRDefault="00597B11">
    <w:pPr>
      <w:framePr w:h="284" w:hRule="exact" w:wrap="around" w:vAnchor="text" w:hAnchor="margin" w:xAlign="right" w:y="1"/>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STYLEREF ZA </w:instrText>
    </w:r>
    <w:r w:rsidRPr="00281009">
      <w:rPr>
        <w:rFonts w:ascii="Arial" w:hAnsi="Arial" w:cs="Arial"/>
        <w:b/>
        <w:szCs w:val="18"/>
      </w:rPr>
      <w:fldChar w:fldCharType="separate"/>
    </w:r>
    <w:r w:rsidR="00452227">
      <w:rPr>
        <w:rFonts w:ascii="Arial" w:hAnsi="Arial" w:cs="Arial"/>
        <w:b/>
        <w:noProof/>
        <w:szCs w:val="18"/>
      </w:rPr>
      <w:t>3GPP TR 23.700-32 V1.1.0 (2024-10)</w:t>
    </w:r>
    <w:r w:rsidRPr="0028100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PAGE </w:instrText>
    </w:r>
    <w:r w:rsidRPr="00281009">
      <w:rPr>
        <w:rFonts w:ascii="Arial" w:hAnsi="Arial" w:cs="Arial"/>
        <w:b/>
        <w:szCs w:val="18"/>
      </w:rPr>
      <w:fldChar w:fldCharType="separate"/>
    </w:r>
    <w:r w:rsidRPr="00281009">
      <w:rPr>
        <w:rFonts w:ascii="Arial" w:hAnsi="Arial" w:cs="Arial"/>
        <w:b/>
        <w:noProof/>
        <w:szCs w:val="18"/>
      </w:rPr>
      <w:t>14</w:t>
    </w:r>
    <w:r w:rsidRPr="00281009">
      <w:rPr>
        <w:rFonts w:ascii="Arial" w:hAnsi="Arial" w:cs="Arial"/>
        <w:b/>
        <w:szCs w:val="18"/>
      </w:rPr>
      <w:fldChar w:fldCharType="end"/>
    </w:r>
  </w:p>
  <w:p w14:paraId="13C538E8" w14:textId="79780F68" w:rsidR="00597B11" w:rsidRDefault="00597B11">
    <w:pPr>
      <w:framePr w:h="284" w:hRule="exact" w:wrap="around" w:vAnchor="text" w:hAnchor="margin" w:y="7"/>
      <w:rPr>
        <w:rFonts w:ascii="Arial" w:hAnsi="Arial" w:cs="Arial"/>
        <w:b/>
        <w:sz w:val="18"/>
        <w:szCs w:val="18"/>
      </w:rPr>
    </w:pPr>
    <w:r w:rsidRPr="00281009">
      <w:rPr>
        <w:rFonts w:ascii="Arial" w:hAnsi="Arial" w:cs="Arial"/>
        <w:b/>
        <w:szCs w:val="18"/>
      </w:rPr>
      <w:fldChar w:fldCharType="begin"/>
    </w:r>
    <w:r w:rsidRPr="00281009">
      <w:rPr>
        <w:rFonts w:ascii="Arial" w:hAnsi="Arial" w:cs="Arial"/>
        <w:b/>
        <w:szCs w:val="18"/>
      </w:rPr>
      <w:instrText xml:space="preserve"> STYLEREF ZGSM </w:instrText>
    </w:r>
    <w:r w:rsidRPr="00281009">
      <w:rPr>
        <w:rFonts w:ascii="Arial" w:hAnsi="Arial" w:cs="Arial"/>
        <w:b/>
        <w:szCs w:val="18"/>
      </w:rPr>
      <w:fldChar w:fldCharType="separate"/>
    </w:r>
    <w:r w:rsidR="00452227">
      <w:rPr>
        <w:rFonts w:ascii="Arial" w:hAnsi="Arial" w:cs="Arial"/>
        <w:b/>
        <w:noProof/>
        <w:szCs w:val="18"/>
      </w:rPr>
      <w:t>Release 19</w:t>
    </w:r>
    <w:r w:rsidRPr="00281009">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2-2410191">
    <w15:presenceInfo w15:providerId="None" w15:userId="S2-2410191"/>
  </w15:person>
  <w15:person w15:author="Mike Starsinic">
    <w15:presenceInfo w15:providerId="None" w15:userId="Mike Starsin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sDel="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30786"/>
    <w:rsid w:val="001330D6"/>
    <w:rsid w:val="00133525"/>
    <w:rsid w:val="00134938"/>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17DB"/>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304"/>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E7324"/>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46DC8"/>
    <w:rsid w:val="00452227"/>
    <w:rsid w:val="0045657B"/>
    <w:rsid w:val="00456D79"/>
    <w:rsid w:val="004616C5"/>
    <w:rsid w:val="00465515"/>
    <w:rsid w:val="0046559B"/>
    <w:rsid w:val="00466714"/>
    <w:rsid w:val="00474A32"/>
    <w:rsid w:val="00481B55"/>
    <w:rsid w:val="00486F5D"/>
    <w:rsid w:val="00491563"/>
    <w:rsid w:val="00493F80"/>
    <w:rsid w:val="0049751D"/>
    <w:rsid w:val="00497EDC"/>
    <w:rsid w:val="004A0E41"/>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273D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1CD8"/>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0D58"/>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66AEA"/>
    <w:rsid w:val="00A701A0"/>
    <w:rsid w:val="00A72812"/>
    <w:rsid w:val="00A73129"/>
    <w:rsid w:val="00A731DD"/>
    <w:rsid w:val="00A75AC0"/>
    <w:rsid w:val="00A77928"/>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2CCB"/>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3ABB"/>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56140"/>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4C18"/>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4130"/>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009"/>
    <w:pPr>
      <w:overflowPunct w:val="0"/>
      <w:autoSpaceDE w:val="0"/>
      <w:autoSpaceDN w:val="0"/>
      <w:adjustRightInd w:val="0"/>
      <w:spacing w:after="180"/>
      <w:textAlignment w:val="baseline"/>
    </w:pPr>
  </w:style>
  <w:style w:type="paragraph" w:styleId="Heading1">
    <w:name w:val="heading 1"/>
    <w:next w:val="Normal"/>
    <w:qFormat/>
    <w:rsid w:val="002810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81009"/>
    <w:pPr>
      <w:pBdr>
        <w:top w:val="none" w:sz="0" w:space="0" w:color="auto"/>
      </w:pBdr>
      <w:spacing w:before="180"/>
      <w:outlineLvl w:val="1"/>
    </w:pPr>
    <w:rPr>
      <w:sz w:val="32"/>
    </w:rPr>
  </w:style>
  <w:style w:type="paragraph" w:styleId="Heading3">
    <w:name w:val="heading 3"/>
    <w:basedOn w:val="Heading2"/>
    <w:next w:val="Normal"/>
    <w:link w:val="Heading3Char"/>
    <w:qFormat/>
    <w:rsid w:val="00281009"/>
    <w:pPr>
      <w:spacing w:before="120"/>
      <w:outlineLvl w:val="2"/>
    </w:pPr>
    <w:rPr>
      <w:sz w:val="28"/>
    </w:rPr>
  </w:style>
  <w:style w:type="paragraph" w:styleId="Heading4">
    <w:name w:val="heading 4"/>
    <w:basedOn w:val="Heading3"/>
    <w:next w:val="Normal"/>
    <w:link w:val="Heading4Char"/>
    <w:qFormat/>
    <w:rsid w:val="00281009"/>
    <w:pPr>
      <w:ind w:left="1418" w:hanging="1418"/>
      <w:outlineLvl w:val="3"/>
    </w:pPr>
    <w:rPr>
      <w:sz w:val="24"/>
    </w:rPr>
  </w:style>
  <w:style w:type="paragraph" w:styleId="Heading5">
    <w:name w:val="heading 5"/>
    <w:basedOn w:val="Heading4"/>
    <w:next w:val="Normal"/>
    <w:qFormat/>
    <w:rsid w:val="00281009"/>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281009"/>
    <w:pPr>
      <w:ind w:left="0" w:firstLine="0"/>
      <w:outlineLvl w:val="7"/>
    </w:pPr>
  </w:style>
  <w:style w:type="paragraph" w:styleId="Heading9">
    <w:name w:val="heading 9"/>
    <w:basedOn w:val="Heading8"/>
    <w:next w:val="Normal"/>
    <w:qFormat/>
    <w:rsid w:val="002810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1009"/>
    <w:pPr>
      <w:ind w:left="1985" w:hanging="1985"/>
      <w:outlineLvl w:val="9"/>
    </w:pPr>
    <w:rPr>
      <w:sz w:val="20"/>
    </w:rPr>
  </w:style>
  <w:style w:type="paragraph" w:styleId="TOC9">
    <w:name w:val="toc 9"/>
    <w:basedOn w:val="TOC8"/>
    <w:uiPriority w:val="39"/>
    <w:rsid w:val="00281009"/>
    <w:pPr>
      <w:ind w:left="1418" w:hanging="1418"/>
    </w:pPr>
  </w:style>
  <w:style w:type="paragraph" w:styleId="TOC8">
    <w:name w:val="toc 8"/>
    <w:basedOn w:val="TOC1"/>
    <w:uiPriority w:val="39"/>
    <w:rsid w:val="00281009"/>
    <w:pPr>
      <w:spacing w:before="180"/>
      <w:ind w:left="2693" w:hanging="2693"/>
    </w:pPr>
    <w:rPr>
      <w:b/>
    </w:rPr>
  </w:style>
  <w:style w:type="paragraph" w:styleId="TOC1">
    <w:name w:val="toc 1"/>
    <w:uiPriority w:val="39"/>
    <w:rsid w:val="0028100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81009"/>
    <w:pPr>
      <w:keepLines/>
      <w:tabs>
        <w:tab w:val="center" w:pos="4536"/>
        <w:tab w:val="right" w:pos="9072"/>
      </w:tabs>
    </w:pPr>
  </w:style>
  <w:style w:type="character" w:customStyle="1" w:styleId="ZGSM">
    <w:name w:val="ZGSM"/>
    <w:rsid w:val="0028100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810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81009"/>
    <w:pPr>
      <w:ind w:left="1701" w:hanging="1701"/>
    </w:pPr>
  </w:style>
  <w:style w:type="paragraph" w:styleId="TOC4">
    <w:name w:val="toc 4"/>
    <w:basedOn w:val="TOC3"/>
    <w:uiPriority w:val="39"/>
    <w:rsid w:val="00281009"/>
    <w:pPr>
      <w:ind w:left="1418" w:hanging="1418"/>
    </w:pPr>
  </w:style>
  <w:style w:type="paragraph" w:styleId="TOC3">
    <w:name w:val="toc 3"/>
    <w:basedOn w:val="TOC2"/>
    <w:uiPriority w:val="39"/>
    <w:rsid w:val="00281009"/>
    <w:pPr>
      <w:ind w:left="1134" w:hanging="1134"/>
    </w:pPr>
  </w:style>
  <w:style w:type="paragraph" w:styleId="TOC2">
    <w:name w:val="toc 2"/>
    <w:basedOn w:val="TOC1"/>
    <w:uiPriority w:val="39"/>
    <w:rsid w:val="002810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81009"/>
    <w:pPr>
      <w:outlineLvl w:val="9"/>
    </w:pPr>
  </w:style>
  <w:style w:type="paragraph" w:customStyle="1" w:styleId="NF">
    <w:name w:val="NF"/>
    <w:basedOn w:val="NO"/>
    <w:rsid w:val="00281009"/>
    <w:pPr>
      <w:keepNext/>
      <w:spacing w:after="0"/>
    </w:pPr>
    <w:rPr>
      <w:rFonts w:ascii="Arial" w:hAnsi="Arial"/>
      <w:sz w:val="18"/>
    </w:rPr>
  </w:style>
  <w:style w:type="paragraph" w:customStyle="1" w:styleId="NO">
    <w:name w:val="NO"/>
    <w:basedOn w:val="Normal"/>
    <w:link w:val="NOZchn"/>
    <w:rsid w:val="00281009"/>
    <w:pPr>
      <w:keepLines/>
      <w:ind w:left="1135" w:hanging="851"/>
    </w:pPr>
  </w:style>
  <w:style w:type="paragraph" w:customStyle="1" w:styleId="PL">
    <w:name w:val="PL"/>
    <w:rsid w:val="00281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81009"/>
    <w:pPr>
      <w:jc w:val="right"/>
    </w:pPr>
  </w:style>
  <w:style w:type="paragraph" w:customStyle="1" w:styleId="TAL">
    <w:name w:val="TAL"/>
    <w:basedOn w:val="Normal"/>
    <w:link w:val="TALCar"/>
    <w:rsid w:val="00281009"/>
    <w:pPr>
      <w:keepNext/>
      <w:keepLines/>
      <w:spacing w:after="0"/>
    </w:pPr>
    <w:rPr>
      <w:rFonts w:ascii="Arial" w:hAnsi="Arial"/>
      <w:sz w:val="18"/>
    </w:rPr>
  </w:style>
  <w:style w:type="paragraph" w:customStyle="1" w:styleId="TAH">
    <w:name w:val="TAH"/>
    <w:basedOn w:val="TAC"/>
    <w:link w:val="TAHCar"/>
    <w:rsid w:val="00281009"/>
    <w:rPr>
      <w:b/>
    </w:rPr>
  </w:style>
  <w:style w:type="paragraph" w:customStyle="1" w:styleId="TAC">
    <w:name w:val="TAC"/>
    <w:basedOn w:val="TAL"/>
    <w:link w:val="TACChar"/>
    <w:rsid w:val="00281009"/>
    <w:pPr>
      <w:jc w:val="center"/>
    </w:pPr>
  </w:style>
  <w:style w:type="paragraph" w:customStyle="1" w:styleId="LD">
    <w:name w:val="LD"/>
    <w:rsid w:val="002810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81009"/>
    <w:pPr>
      <w:keepLines/>
      <w:ind w:left="1702" w:hanging="1418"/>
    </w:pPr>
  </w:style>
  <w:style w:type="paragraph" w:customStyle="1" w:styleId="FP">
    <w:name w:val="FP"/>
    <w:basedOn w:val="Normal"/>
    <w:rsid w:val="00281009"/>
    <w:pPr>
      <w:spacing w:after="0"/>
    </w:pPr>
  </w:style>
  <w:style w:type="paragraph" w:customStyle="1" w:styleId="NW">
    <w:name w:val="NW"/>
    <w:basedOn w:val="NO"/>
    <w:rsid w:val="00281009"/>
    <w:pPr>
      <w:spacing w:after="0"/>
    </w:pPr>
  </w:style>
  <w:style w:type="paragraph" w:customStyle="1" w:styleId="EW">
    <w:name w:val="EW"/>
    <w:basedOn w:val="EX"/>
    <w:rsid w:val="00281009"/>
    <w:pPr>
      <w:spacing w:after="0"/>
    </w:pPr>
  </w:style>
  <w:style w:type="paragraph" w:customStyle="1" w:styleId="B1">
    <w:name w:val="B1"/>
    <w:basedOn w:val="List"/>
    <w:link w:val="B1Char"/>
    <w:rsid w:val="00281009"/>
    <w:pPr>
      <w:ind w:left="568" w:hanging="284"/>
      <w:contextualSpacing w:val="0"/>
    </w:pPr>
  </w:style>
  <w:style w:type="paragraph" w:styleId="TOC6">
    <w:name w:val="toc 6"/>
    <w:basedOn w:val="TOC5"/>
    <w:next w:val="Normal"/>
    <w:uiPriority w:val="39"/>
    <w:rsid w:val="00281009"/>
    <w:pPr>
      <w:ind w:left="1985" w:hanging="1985"/>
    </w:pPr>
  </w:style>
  <w:style w:type="paragraph" w:styleId="TOC7">
    <w:name w:val="toc 7"/>
    <w:basedOn w:val="TOC6"/>
    <w:next w:val="Normal"/>
    <w:uiPriority w:val="39"/>
    <w:rsid w:val="00281009"/>
    <w:pPr>
      <w:ind w:left="2268" w:hanging="2268"/>
    </w:pPr>
  </w:style>
  <w:style w:type="paragraph" w:customStyle="1" w:styleId="EditorsNote">
    <w:name w:val="Editor's Note"/>
    <w:basedOn w:val="NO"/>
    <w:link w:val="EditorsNoteChar"/>
    <w:rsid w:val="00281009"/>
    <w:pPr>
      <w:ind w:left="1559" w:hanging="1276"/>
    </w:pPr>
    <w:rPr>
      <w:color w:val="FF0000"/>
    </w:rPr>
  </w:style>
  <w:style w:type="paragraph" w:customStyle="1" w:styleId="TH">
    <w:name w:val="TH"/>
    <w:basedOn w:val="Normal"/>
    <w:link w:val="THChar"/>
    <w:rsid w:val="00281009"/>
    <w:pPr>
      <w:keepNext/>
      <w:keepLines/>
      <w:spacing w:before="60"/>
      <w:jc w:val="center"/>
    </w:pPr>
    <w:rPr>
      <w:rFonts w:ascii="Arial" w:hAnsi="Arial"/>
      <w:b/>
    </w:rPr>
  </w:style>
  <w:style w:type="paragraph" w:customStyle="1" w:styleId="ZA">
    <w:name w:val="ZA"/>
    <w:rsid w:val="002810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810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810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810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81009"/>
    <w:pPr>
      <w:ind w:left="851" w:hanging="851"/>
    </w:pPr>
  </w:style>
  <w:style w:type="paragraph" w:customStyle="1" w:styleId="ZH">
    <w:name w:val="ZH"/>
    <w:rsid w:val="002810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81009"/>
    <w:pPr>
      <w:keepNext w:val="0"/>
      <w:spacing w:before="0" w:after="240"/>
    </w:pPr>
  </w:style>
  <w:style w:type="paragraph" w:customStyle="1" w:styleId="ZG">
    <w:name w:val="ZG"/>
    <w:rsid w:val="002810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81009"/>
    <w:pPr>
      <w:ind w:left="851" w:hanging="284"/>
      <w:contextualSpacing w:val="0"/>
    </w:pPr>
  </w:style>
  <w:style w:type="paragraph" w:customStyle="1" w:styleId="B3">
    <w:name w:val="B3"/>
    <w:basedOn w:val="List3"/>
    <w:link w:val="B3Char2"/>
    <w:rsid w:val="00281009"/>
    <w:pPr>
      <w:ind w:left="1135" w:hanging="284"/>
      <w:contextualSpacing w:val="0"/>
    </w:pPr>
  </w:style>
  <w:style w:type="paragraph" w:customStyle="1" w:styleId="B4">
    <w:name w:val="B4"/>
    <w:basedOn w:val="List4"/>
    <w:rsid w:val="00281009"/>
    <w:pPr>
      <w:ind w:left="1418" w:hanging="284"/>
      <w:contextualSpacing w:val="0"/>
    </w:pPr>
  </w:style>
  <w:style w:type="paragraph" w:customStyle="1" w:styleId="B5">
    <w:name w:val="B5"/>
    <w:basedOn w:val="List5"/>
    <w:rsid w:val="00281009"/>
    <w:pPr>
      <w:ind w:left="1702" w:hanging="284"/>
      <w:contextualSpacing w:val="0"/>
    </w:pPr>
  </w:style>
  <w:style w:type="paragraph" w:customStyle="1" w:styleId="ZTD">
    <w:name w:val="ZTD"/>
    <w:basedOn w:val="ZB"/>
    <w:rsid w:val="00281009"/>
    <w:pPr>
      <w:framePr w:hRule="auto" w:wrap="notBeside" w:y="852"/>
    </w:pPr>
    <w:rPr>
      <w:i w:val="0"/>
      <w:sz w:val="40"/>
    </w:rPr>
  </w:style>
  <w:style w:type="paragraph" w:customStyle="1" w:styleId="ZV">
    <w:name w:val="ZV"/>
    <w:basedOn w:val="ZU"/>
    <w:rsid w:val="00281009"/>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63" Type="http://schemas.openxmlformats.org/officeDocument/2006/relationships/package" Target="embeddings/Microsoft_Visio_Drawing15.vsdx"/><Relationship Id="rId84" Type="http://schemas.openxmlformats.org/officeDocument/2006/relationships/image" Target="media/image36.emf"/><Relationship Id="rId138" Type="http://schemas.openxmlformats.org/officeDocument/2006/relationships/package" Target="embeddings/Microsoft_Visio_Drawing36.vsdx"/><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53" Type="http://schemas.openxmlformats.org/officeDocument/2006/relationships/oleObject" Target="embeddings/oleObject9.bin"/><Relationship Id="rId74" Type="http://schemas.openxmlformats.org/officeDocument/2006/relationships/image" Target="media/image31.emf"/><Relationship Id="rId128" Type="http://schemas.openxmlformats.org/officeDocument/2006/relationships/oleObject" Target="embeddings/oleObject18.bin"/><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0" Type="http://schemas.openxmlformats.org/officeDocument/2006/relationships/image" Target="media/image34.emf"/><Relationship Id="rId85" Type="http://schemas.openxmlformats.org/officeDocument/2006/relationships/oleObject" Target="embeddings/oleObject12.bin"/><Relationship Id="rId12" Type="http://schemas.openxmlformats.org/officeDocument/2006/relationships/image" Target="media/image1.emf"/><Relationship Id="rId17" Type="http://schemas.openxmlformats.org/officeDocument/2006/relationships/hyperlink" Target="mailto:user@example.com" TargetMode="External"/><Relationship Id="rId33" Type="http://schemas.openxmlformats.org/officeDocument/2006/relationships/package" Target="embeddings/Microsoft_Visio_Drawing4.vsdx"/><Relationship Id="rId38" Type="http://schemas.openxmlformats.org/officeDocument/2006/relationships/image" Target="media/image13.emf"/><Relationship Id="rId59" Type="http://schemas.openxmlformats.org/officeDocument/2006/relationships/package" Target="embeddings/Microsoft_Visio_Drawing13.vsdx"/><Relationship Id="rId103" Type="http://schemas.openxmlformats.org/officeDocument/2006/relationships/image" Target="media/image44.emf"/><Relationship Id="rId108" Type="http://schemas.openxmlformats.org/officeDocument/2006/relationships/package" Target="embeddings/Microsoft_Visio_Drawing28.vsdx"/><Relationship Id="rId124" Type="http://schemas.openxmlformats.org/officeDocument/2006/relationships/oleObject" Target="embeddings/oleObject16.bin"/><Relationship Id="rId129" Type="http://schemas.openxmlformats.org/officeDocument/2006/relationships/image" Target="media/image57.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20.vsdx"/><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40" Type="http://schemas.openxmlformats.org/officeDocument/2006/relationships/package" Target="embeddings/Microsoft_Visio_Drawing37.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oleObject4.bin"/><Relationship Id="rId28" Type="http://schemas.openxmlformats.org/officeDocument/2006/relationships/image" Target="media/image8.emf"/><Relationship Id="rId49" Type="http://schemas.openxmlformats.org/officeDocument/2006/relationships/oleObject" Target="embeddings/oleObject7.bin"/><Relationship Id="rId114" Type="http://schemas.openxmlformats.org/officeDocument/2006/relationships/package" Target="embeddings/Microsoft_Visio_Drawing31.vsdx"/><Relationship Id="rId119" Type="http://schemas.openxmlformats.org/officeDocument/2006/relationships/image" Target="media/image52.emf"/><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Visio_Drawing16.vsdx"/><Relationship Id="rId81" Type="http://schemas.openxmlformats.org/officeDocument/2006/relationships/oleObject" Target="embeddings/Microsoft_Visio_2003-2010_Drawing.vsd"/><Relationship Id="rId86" Type="http://schemas.openxmlformats.org/officeDocument/2006/relationships/image" Target="media/image37.emf"/><Relationship Id="rId130" Type="http://schemas.openxmlformats.org/officeDocument/2006/relationships/oleObject" Target="embeddings/oleObject19.bin"/><Relationship Id="rId135" Type="http://schemas.openxmlformats.org/officeDocument/2006/relationships/image" Target="media/image60.emf"/><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1.vsdx"/><Relationship Id="rId46" Type="http://schemas.openxmlformats.org/officeDocument/2006/relationships/image" Target="media/image17.emf"/><Relationship Id="rId67" Type="http://schemas.openxmlformats.org/officeDocument/2006/relationships/oleObject" Target="embeddings/oleObject10.bin"/><Relationship Id="rId116" Type="http://schemas.openxmlformats.org/officeDocument/2006/relationships/package" Target="embeddings/Microsoft_Visio_Drawing32.vsdx"/><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62" Type="http://schemas.openxmlformats.org/officeDocument/2006/relationships/image" Target="media/image25.emf"/><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111" Type="http://schemas.openxmlformats.org/officeDocument/2006/relationships/image" Target="media/image48.emf"/><Relationship Id="rId132" Type="http://schemas.openxmlformats.org/officeDocument/2006/relationships/oleObject" Target="embeddings/oleObject20.bin"/><Relationship Id="rId15" Type="http://schemas.openxmlformats.org/officeDocument/2006/relationships/oleObject" Target="embeddings/oleObject2.bin"/><Relationship Id="rId36" Type="http://schemas.openxmlformats.org/officeDocument/2006/relationships/image" Target="media/image12.emf"/><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52" Type="http://schemas.openxmlformats.org/officeDocument/2006/relationships/image" Target="media/image20.wmf"/><Relationship Id="rId73" Type="http://schemas.openxmlformats.org/officeDocument/2006/relationships/package" Target="embeddings/Microsoft_Visio_Drawing19.vsdx"/><Relationship Id="rId78" Type="http://schemas.openxmlformats.org/officeDocument/2006/relationships/image" Target="media/image33.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7.emf"/><Relationship Id="rId47" Type="http://schemas.openxmlformats.org/officeDocument/2006/relationships/package" Target="embeddings/Microsoft_Visio_Drawing10.vsdx"/><Relationship Id="rId68" Type="http://schemas.openxmlformats.org/officeDocument/2006/relationships/image" Target="media/image28.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6" Type="http://schemas.openxmlformats.org/officeDocument/2006/relationships/hyperlink" Target="https://www.ieee802.org/11/Liaisons/2024-01-04-Liaison%20statement%20from%20IEEE%20802-11%20Working%20Group%20to%20WBA%20re%20P802.11bh.pdf" TargetMode="External"/><Relationship Id="rId37" Type="http://schemas.openxmlformats.org/officeDocument/2006/relationships/package" Target="embeddings/Microsoft_Visio_Drawing6.vsdx"/><Relationship Id="rId58" Type="http://schemas.openxmlformats.org/officeDocument/2006/relationships/image" Target="media/image23.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D0C47694-895B-4E86-8496-BAA47BBB91F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123</Pages>
  <Words>42746</Words>
  <Characters>243653</Characters>
  <Application>Microsoft Office Word</Application>
  <DocSecurity>0</DocSecurity>
  <Lines>2030</Lines>
  <Paragraphs>571</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285828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Mike Starsinic</cp:lastModifiedBy>
  <cp:revision>13</cp:revision>
  <cp:lastPrinted>2019-02-25T13:05:00Z</cp:lastPrinted>
  <dcterms:created xsi:type="dcterms:W3CDTF">2024-06-06T06:15:00Z</dcterms:created>
  <dcterms:modified xsi:type="dcterms:W3CDTF">2024-10-24T12:53:00Z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