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69308A46" w:rsidR="004F0988" w:rsidRDefault="004F0988" w:rsidP="00133525">
            <w:pPr>
              <w:pStyle w:val="ZA"/>
              <w:framePr w:w="0" w:hRule="auto" w:wrap="auto" w:vAnchor="margin" w:hAnchor="text" w:yAlign="inline"/>
            </w:pPr>
            <w:bookmarkStart w:id="0" w:name="page1"/>
            <w:r w:rsidRPr="00BB66E6">
              <w:rPr>
                <w:sz w:val="64"/>
              </w:rPr>
              <w:t xml:space="preserve">3GPP </w:t>
            </w:r>
            <w:bookmarkStart w:id="1" w:name="specType1"/>
            <w:r w:rsidR="0063543D" w:rsidRPr="00BB66E6">
              <w:rPr>
                <w:sz w:val="64"/>
              </w:rPr>
              <w:t>T</w:t>
            </w:r>
            <w:bookmarkEnd w:id="1"/>
            <w:r w:rsidR="00FE154A">
              <w:rPr>
                <w:sz w:val="64"/>
              </w:rPr>
              <w:t>S</w:t>
            </w:r>
            <w:r w:rsidRPr="00BB66E6">
              <w:rPr>
                <w:sz w:val="64"/>
              </w:rPr>
              <w:t xml:space="preserve"> </w:t>
            </w:r>
            <w:bookmarkStart w:id="2" w:name="specNumber"/>
            <w:r w:rsidR="00BB66E6" w:rsidRPr="00BB66E6">
              <w:rPr>
                <w:sz w:val="64"/>
              </w:rPr>
              <w:t>23</w:t>
            </w:r>
            <w:r w:rsidRPr="00BB66E6">
              <w:rPr>
                <w:sz w:val="64"/>
              </w:rPr>
              <w:t>.</w:t>
            </w:r>
            <w:bookmarkEnd w:id="2"/>
            <w:r w:rsidR="00FE154A">
              <w:rPr>
                <w:sz w:val="64"/>
              </w:rPr>
              <w:t>4</w:t>
            </w:r>
            <w:r w:rsidR="00FD0927">
              <w:rPr>
                <w:sz w:val="64"/>
              </w:rPr>
              <w:t>82</w:t>
            </w:r>
            <w:r w:rsidRPr="00BB66E6">
              <w:rPr>
                <w:sz w:val="64"/>
              </w:rPr>
              <w:t xml:space="preserve"> </w:t>
            </w:r>
            <w:r w:rsidRPr="00BB66E6">
              <w:t>V</w:t>
            </w:r>
            <w:bookmarkStart w:id="3" w:name="specVersion"/>
            <w:r w:rsidR="00BB66E6" w:rsidRPr="00BB66E6">
              <w:t>0</w:t>
            </w:r>
            <w:r w:rsidRPr="00BB66E6">
              <w:t>.</w:t>
            </w:r>
            <w:ins w:id="4" w:author="rapp" w:date="2024-10-22T17:51:00Z">
              <w:r w:rsidR="00B12073">
                <w:t>3</w:t>
              </w:r>
            </w:ins>
            <w:r w:rsidRPr="00BB66E6">
              <w:t>.</w:t>
            </w:r>
            <w:bookmarkEnd w:id="3"/>
            <w:r w:rsidR="00BB66E6" w:rsidRPr="00BB66E6">
              <w:t>0</w:t>
            </w:r>
            <w:r w:rsidRPr="00BB66E6">
              <w:t xml:space="preserve"> </w:t>
            </w:r>
            <w:r w:rsidRPr="00BB66E6">
              <w:rPr>
                <w:sz w:val="32"/>
              </w:rPr>
              <w:t>(</w:t>
            </w:r>
            <w:bookmarkStart w:id="5" w:name="issueDate"/>
            <w:r w:rsidR="00BB66E6" w:rsidRPr="00BB66E6">
              <w:rPr>
                <w:sz w:val="32"/>
              </w:rPr>
              <w:t>202</w:t>
            </w:r>
            <w:r w:rsidR="00FD0927">
              <w:rPr>
                <w:sz w:val="32"/>
              </w:rPr>
              <w:t>4</w:t>
            </w:r>
            <w:r w:rsidRPr="00BB66E6">
              <w:rPr>
                <w:sz w:val="32"/>
              </w:rPr>
              <w:t>-</w:t>
            </w:r>
            <w:bookmarkEnd w:id="5"/>
            <w:ins w:id="6" w:author="rapp" w:date="2024-10-22T17:51:00Z">
              <w:r w:rsidR="00B12073">
                <w:rPr>
                  <w:sz w:val="32"/>
                </w:rPr>
                <w:t>10</w:t>
              </w:r>
            </w:ins>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560BFC5C" w:rsidR="00BA4B8D" w:rsidRDefault="004F0988" w:rsidP="0064383C">
            <w:pPr>
              <w:pStyle w:val="ZB"/>
              <w:framePr w:w="0" w:hRule="auto" w:wrap="auto" w:vAnchor="margin" w:hAnchor="text" w:yAlign="inline"/>
            </w:pPr>
            <w:r w:rsidRPr="00BB66E6">
              <w:t xml:space="preserve">Technical </w:t>
            </w:r>
            <w:bookmarkStart w:id="7" w:name="spectype2"/>
            <w:r w:rsidR="00D57972" w:rsidRPr="00BB66E6">
              <w:t>Report</w:t>
            </w:r>
            <w:bookmarkEnd w:id="7"/>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BB66E6" w:rsidRDefault="004F0988" w:rsidP="00133525">
            <w:pPr>
              <w:pStyle w:val="ZT"/>
              <w:framePr w:wrap="auto" w:hAnchor="text" w:yAlign="inline"/>
            </w:pPr>
            <w:r w:rsidRPr="004D3578">
              <w:t xml:space="preserve">3rd Generation Partnership </w:t>
            </w:r>
            <w:r w:rsidRPr="00BB66E6">
              <w:t>Project;</w:t>
            </w:r>
          </w:p>
          <w:p w14:paraId="653799DC" w14:textId="67C5FA5D" w:rsidR="004F0988" w:rsidRPr="00BB66E6" w:rsidRDefault="004F0988" w:rsidP="00133525">
            <w:pPr>
              <w:pStyle w:val="ZT"/>
              <w:framePr w:wrap="auto" w:hAnchor="text" w:yAlign="inline"/>
            </w:pPr>
            <w:r w:rsidRPr="00BB66E6">
              <w:t xml:space="preserve">Technical Specification Group </w:t>
            </w:r>
            <w:bookmarkStart w:id="8" w:name="specTitle"/>
            <w:r w:rsidR="00BB66E6" w:rsidRPr="00BB66E6">
              <w:rPr>
                <w:lang w:val="en-IN"/>
              </w:rPr>
              <w:t>Services and System Aspects</w:t>
            </w:r>
            <w:r w:rsidRPr="00BB66E6">
              <w:t>;</w:t>
            </w:r>
          </w:p>
          <w:p w14:paraId="1D2A8F5E" w14:textId="4B8872C3" w:rsidR="004F0988" w:rsidRPr="00BB66E6" w:rsidRDefault="000D326F" w:rsidP="0064383C">
            <w:pPr>
              <w:pStyle w:val="ZT"/>
              <w:framePr w:wrap="auto" w:hAnchor="text" w:yAlign="inline"/>
            </w:pPr>
            <w:r>
              <w:t>Functional architecture and information flows for AIML Enablement Service</w:t>
            </w:r>
            <w:r w:rsidR="00062023" w:rsidRPr="00BB66E6">
              <w:t>;</w:t>
            </w:r>
            <w:bookmarkEnd w:id="8"/>
          </w:p>
          <w:p w14:paraId="04CAC1E0" w14:textId="1B1A566C" w:rsidR="004F0988" w:rsidRPr="00133525" w:rsidRDefault="004F0988" w:rsidP="00133525">
            <w:pPr>
              <w:pStyle w:val="ZT"/>
              <w:framePr w:wrap="auto" w:hAnchor="text" w:yAlign="inline"/>
              <w:rPr>
                <w:i/>
                <w:sz w:val="28"/>
              </w:rPr>
            </w:pPr>
            <w:r w:rsidRPr="00BB66E6">
              <w:t>(</w:t>
            </w:r>
            <w:r w:rsidRPr="00BB66E6">
              <w:rPr>
                <w:rStyle w:val="ZGSM"/>
              </w:rPr>
              <w:t xml:space="preserve">Release </w:t>
            </w:r>
            <w:bookmarkStart w:id="9" w:name="specRelease"/>
            <w:r w:rsidRPr="00BB66E6">
              <w:rPr>
                <w:rStyle w:val="ZGSM"/>
              </w:rPr>
              <w:t>1</w:t>
            </w:r>
            <w:bookmarkEnd w:id="9"/>
            <w:r w:rsidR="000D326F">
              <w:rPr>
                <w:rStyle w:val="ZGSM"/>
              </w:rPr>
              <w:t>9</w:t>
            </w:r>
            <w:r w:rsidRPr="00BB66E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57A1CEA6" w:rsidR="00D82E6F" w:rsidRDefault="00677596" w:rsidP="00D82E6F">
            <w:pPr>
              <w:rPr>
                <w:i/>
              </w:rPr>
            </w:pPr>
            <w:r>
              <w:rPr>
                <w:i/>
                <w:noProof/>
              </w:rPr>
              <w:drawing>
                <wp:inline distT="0" distB="0" distL="0" distR="0" wp14:anchorId="6E429F5D" wp14:editId="29E880CC">
                  <wp:extent cx="1287780" cy="79248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7780" cy="792480"/>
                          </a:xfrm>
                          <a:prstGeom prst="rect">
                            <a:avLst/>
                          </a:prstGeom>
                          <a:noFill/>
                          <a:ln>
                            <a:noFill/>
                          </a:ln>
                        </pic:spPr>
                      </pic:pic>
                    </a:graphicData>
                  </a:graphic>
                </wp:inline>
              </w:drawing>
            </w:r>
          </w:p>
        </w:tc>
        <w:tc>
          <w:tcPr>
            <w:tcW w:w="5540" w:type="dxa"/>
            <w:shd w:val="clear" w:color="auto" w:fill="auto"/>
          </w:tcPr>
          <w:p w14:paraId="0E63523F" w14:textId="6941237A" w:rsidR="00D82E6F" w:rsidRDefault="00677596" w:rsidP="00D82E6F">
            <w:pPr>
              <w:jc w:val="right"/>
            </w:pPr>
            <w:r>
              <w:rPr>
                <w:noProof/>
              </w:rPr>
              <w:drawing>
                <wp:inline distT="0" distB="0" distL="0" distR="0" wp14:anchorId="6B8977E6" wp14:editId="0E0B7982">
                  <wp:extent cx="162306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4D11E032" w:rsidR="00D82E6F" w:rsidRPr="00CF48F6" w:rsidRDefault="00D82E6F" w:rsidP="00CF48F6">
            <w:pPr>
              <w:pStyle w:val="Guidance"/>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AF3B0DA" w:rsidR="00E16509" w:rsidRPr="00133525" w:rsidRDefault="00E16509" w:rsidP="00133525">
            <w:pPr>
              <w:pStyle w:val="FP"/>
              <w:jc w:val="center"/>
              <w:rPr>
                <w:noProof/>
                <w:sz w:val="18"/>
              </w:rPr>
            </w:pPr>
            <w:r w:rsidRPr="00CF48F6">
              <w:rPr>
                <w:noProof/>
                <w:sz w:val="18"/>
              </w:rPr>
              <w:t xml:space="preserve">© </w:t>
            </w:r>
            <w:bookmarkStart w:id="14" w:name="copyrightDate"/>
            <w:r w:rsidRPr="00CF48F6">
              <w:rPr>
                <w:noProof/>
                <w:sz w:val="18"/>
              </w:rPr>
              <w:t>2</w:t>
            </w:r>
            <w:r w:rsidR="008E2D68" w:rsidRPr="00CF48F6">
              <w:rPr>
                <w:noProof/>
                <w:sz w:val="18"/>
              </w:rPr>
              <w:t>02</w:t>
            </w:r>
            <w:bookmarkEnd w:id="14"/>
            <w:r w:rsidR="00650AB2">
              <w:rPr>
                <w:noProof/>
                <w:sz w:val="18"/>
              </w:rPr>
              <w:t>4</w:t>
            </w:r>
            <w:r w:rsidRPr="00CF48F6">
              <w:rPr>
                <w:noProof/>
                <w:sz w:val="18"/>
              </w:rPr>
              <w:t>, 3GPP Organizational</w:t>
            </w:r>
            <w:r w:rsidRPr="00133525">
              <w:rPr>
                <w:noProof/>
                <w:sz w:val="18"/>
              </w:rPr>
              <w:t xml:space="preserve">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bookmarkEnd w:id="11"/>
    </w:tbl>
    <w:p w14:paraId="3AC7F77D" w14:textId="77777777" w:rsidR="00FE154A" w:rsidRDefault="00080512" w:rsidP="00FE154A">
      <w:pPr>
        <w:pStyle w:val="TT"/>
      </w:pPr>
      <w:r w:rsidRPr="004D3578">
        <w:br w:type="page"/>
      </w:r>
      <w:bookmarkStart w:id="16" w:name="tableOfContents"/>
      <w:bookmarkEnd w:id="16"/>
      <w:r w:rsidR="00FE154A">
        <w:lastRenderedPageBreak/>
        <w:t>Contents</w:t>
      </w:r>
    </w:p>
    <w:p w14:paraId="061E41E7" w14:textId="094B2B76" w:rsidR="00B12073" w:rsidRDefault="00FE154A">
      <w:pPr>
        <w:pStyle w:val="TOC1"/>
        <w:rPr>
          <w:ins w:id="17" w:author="rapp" w:date="2024-10-22T17:52:00Z"/>
          <w:rFonts w:asciiTheme="minorHAnsi" w:eastAsiaTheme="minorEastAsia" w:hAnsiTheme="minorHAnsi" w:cstheme="minorBidi"/>
          <w:noProof/>
          <w:kern w:val="2"/>
          <w:szCs w:val="22"/>
          <w:lang w:val="en-US"/>
          <w14:ligatures w14:val="standardContextual"/>
        </w:rPr>
      </w:pPr>
      <w:r>
        <w:rPr>
          <w:noProof/>
        </w:rPr>
        <w:fldChar w:fldCharType="begin"/>
      </w:r>
      <w:r>
        <w:instrText xml:space="preserve"> TOC \o "1-9" </w:instrText>
      </w:r>
      <w:r>
        <w:rPr>
          <w:noProof/>
        </w:rPr>
        <w:fldChar w:fldCharType="separate"/>
      </w:r>
      <w:ins w:id="18" w:author="rapp" w:date="2024-10-22T17:52:00Z">
        <w:r w:rsidR="00B12073">
          <w:rPr>
            <w:noProof/>
          </w:rPr>
          <w:t>Foreword</w:t>
        </w:r>
        <w:r w:rsidR="00B12073">
          <w:rPr>
            <w:noProof/>
          </w:rPr>
          <w:tab/>
        </w:r>
        <w:r w:rsidR="00B12073">
          <w:rPr>
            <w:noProof/>
          </w:rPr>
          <w:fldChar w:fldCharType="begin"/>
        </w:r>
        <w:r w:rsidR="00B12073">
          <w:rPr>
            <w:noProof/>
          </w:rPr>
          <w:instrText xml:space="preserve"> PAGEREF _Toc180511954 \h </w:instrText>
        </w:r>
      </w:ins>
      <w:r w:rsidR="00B12073">
        <w:rPr>
          <w:noProof/>
        </w:rPr>
      </w:r>
      <w:r w:rsidR="00B12073">
        <w:rPr>
          <w:noProof/>
        </w:rPr>
        <w:fldChar w:fldCharType="separate"/>
      </w:r>
      <w:ins w:id="19" w:author="rapp" w:date="2024-10-22T17:52:00Z">
        <w:r w:rsidR="00B12073">
          <w:rPr>
            <w:noProof/>
          </w:rPr>
          <w:t>11</w:t>
        </w:r>
        <w:r w:rsidR="00B12073">
          <w:rPr>
            <w:noProof/>
          </w:rPr>
          <w:fldChar w:fldCharType="end"/>
        </w:r>
      </w:ins>
    </w:p>
    <w:p w14:paraId="51D2F476" w14:textId="492D26CA" w:rsidR="00B12073" w:rsidRDefault="00B12073">
      <w:pPr>
        <w:pStyle w:val="TOC1"/>
        <w:rPr>
          <w:ins w:id="20" w:author="rapp" w:date="2024-10-22T17:52:00Z"/>
          <w:rFonts w:asciiTheme="minorHAnsi" w:eastAsiaTheme="minorEastAsia" w:hAnsiTheme="minorHAnsi" w:cstheme="minorBidi"/>
          <w:noProof/>
          <w:kern w:val="2"/>
          <w:szCs w:val="22"/>
          <w:lang w:val="en-US"/>
          <w14:ligatures w14:val="standardContextual"/>
        </w:rPr>
      </w:pPr>
      <w:ins w:id="21" w:author="rapp" w:date="2024-10-22T17:52:00Z">
        <w:r>
          <w:rPr>
            <w:noProof/>
          </w:rPr>
          <w:t>Introduction</w:t>
        </w:r>
        <w:r>
          <w:rPr>
            <w:noProof/>
          </w:rPr>
          <w:tab/>
        </w:r>
        <w:r>
          <w:rPr>
            <w:noProof/>
          </w:rPr>
          <w:fldChar w:fldCharType="begin"/>
        </w:r>
        <w:r>
          <w:rPr>
            <w:noProof/>
          </w:rPr>
          <w:instrText xml:space="preserve"> PAGEREF _Toc180511955 \h </w:instrText>
        </w:r>
      </w:ins>
      <w:r>
        <w:rPr>
          <w:noProof/>
        </w:rPr>
      </w:r>
      <w:r>
        <w:rPr>
          <w:noProof/>
        </w:rPr>
        <w:fldChar w:fldCharType="separate"/>
      </w:r>
      <w:ins w:id="22" w:author="rapp" w:date="2024-10-22T17:52:00Z">
        <w:r>
          <w:rPr>
            <w:noProof/>
          </w:rPr>
          <w:t>12</w:t>
        </w:r>
        <w:r>
          <w:rPr>
            <w:noProof/>
          </w:rPr>
          <w:fldChar w:fldCharType="end"/>
        </w:r>
      </w:ins>
    </w:p>
    <w:p w14:paraId="24F93FE4" w14:textId="31B039BA" w:rsidR="00B12073" w:rsidRDefault="00B12073">
      <w:pPr>
        <w:pStyle w:val="TOC1"/>
        <w:rPr>
          <w:ins w:id="23" w:author="rapp" w:date="2024-10-22T17:52:00Z"/>
          <w:rFonts w:asciiTheme="minorHAnsi" w:eastAsiaTheme="minorEastAsia" w:hAnsiTheme="minorHAnsi" w:cstheme="minorBidi"/>
          <w:noProof/>
          <w:kern w:val="2"/>
          <w:szCs w:val="22"/>
          <w:lang w:val="en-US"/>
          <w14:ligatures w14:val="standardContextual"/>
        </w:rPr>
      </w:pPr>
      <w:ins w:id="24" w:author="rapp" w:date="2024-10-22T17:52:00Z">
        <w:r>
          <w:rPr>
            <w:noProof/>
          </w:rPr>
          <w:t>1</w:t>
        </w:r>
        <w:r>
          <w:rPr>
            <w:rFonts w:asciiTheme="minorHAnsi" w:eastAsiaTheme="minorEastAsia" w:hAnsiTheme="minorHAnsi" w:cstheme="minorBidi"/>
            <w:noProof/>
            <w:kern w:val="2"/>
            <w:szCs w:val="22"/>
            <w:lang w:val="en-US"/>
            <w14:ligatures w14:val="standardContextual"/>
          </w:rPr>
          <w:tab/>
        </w:r>
        <w:r>
          <w:rPr>
            <w:noProof/>
          </w:rPr>
          <w:t>Scope</w:t>
        </w:r>
        <w:r>
          <w:rPr>
            <w:noProof/>
          </w:rPr>
          <w:tab/>
        </w:r>
        <w:r>
          <w:rPr>
            <w:noProof/>
          </w:rPr>
          <w:fldChar w:fldCharType="begin"/>
        </w:r>
        <w:r>
          <w:rPr>
            <w:noProof/>
          </w:rPr>
          <w:instrText xml:space="preserve"> PAGEREF _Toc180511956 \h </w:instrText>
        </w:r>
      </w:ins>
      <w:r>
        <w:rPr>
          <w:noProof/>
        </w:rPr>
      </w:r>
      <w:r>
        <w:rPr>
          <w:noProof/>
        </w:rPr>
        <w:fldChar w:fldCharType="separate"/>
      </w:r>
      <w:ins w:id="25" w:author="rapp" w:date="2024-10-22T17:52:00Z">
        <w:r>
          <w:rPr>
            <w:noProof/>
          </w:rPr>
          <w:t>13</w:t>
        </w:r>
        <w:r>
          <w:rPr>
            <w:noProof/>
          </w:rPr>
          <w:fldChar w:fldCharType="end"/>
        </w:r>
      </w:ins>
    </w:p>
    <w:p w14:paraId="0914CC52" w14:textId="38CE8BB9" w:rsidR="00B12073" w:rsidRDefault="00B12073">
      <w:pPr>
        <w:pStyle w:val="TOC1"/>
        <w:rPr>
          <w:ins w:id="26" w:author="rapp" w:date="2024-10-22T17:52:00Z"/>
          <w:rFonts w:asciiTheme="minorHAnsi" w:eastAsiaTheme="minorEastAsia" w:hAnsiTheme="minorHAnsi" w:cstheme="minorBidi"/>
          <w:noProof/>
          <w:kern w:val="2"/>
          <w:szCs w:val="22"/>
          <w:lang w:val="en-US"/>
          <w14:ligatures w14:val="standardContextual"/>
        </w:rPr>
      </w:pPr>
      <w:ins w:id="27" w:author="rapp" w:date="2024-10-22T17:52:00Z">
        <w:r>
          <w:rPr>
            <w:noProof/>
          </w:rPr>
          <w:t>2</w:t>
        </w:r>
        <w:r>
          <w:rPr>
            <w:rFonts w:asciiTheme="minorHAnsi" w:eastAsiaTheme="minorEastAsia" w:hAnsiTheme="minorHAnsi" w:cstheme="minorBidi"/>
            <w:noProof/>
            <w:kern w:val="2"/>
            <w:szCs w:val="22"/>
            <w:lang w:val="en-US"/>
            <w14:ligatures w14:val="standardContextual"/>
          </w:rPr>
          <w:tab/>
        </w:r>
        <w:r>
          <w:rPr>
            <w:noProof/>
          </w:rPr>
          <w:t>References</w:t>
        </w:r>
        <w:r>
          <w:rPr>
            <w:noProof/>
          </w:rPr>
          <w:tab/>
        </w:r>
        <w:r>
          <w:rPr>
            <w:noProof/>
          </w:rPr>
          <w:fldChar w:fldCharType="begin"/>
        </w:r>
        <w:r>
          <w:rPr>
            <w:noProof/>
          </w:rPr>
          <w:instrText xml:space="preserve"> PAGEREF _Toc180511957 \h </w:instrText>
        </w:r>
      </w:ins>
      <w:r>
        <w:rPr>
          <w:noProof/>
        </w:rPr>
      </w:r>
      <w:r>
        <w:rPr>
          <w:noProof/>
        </w:rPr>
        <w:fldChar w:fldCharType="separate"/>
      </w:r>
      <w:ins w:id="28" w:author="rapp" w:date="2024-10-22T17:52:00Z">
        <w:r>
          <w:rPr>
            <w:noProof/>
          </w:rPr>
          <w:t>13</w:t>
        </w:r>
        <w:r>
          <w:rPr>
            <w:noProof/>
          </w:rPr>
          <w:fldChar w:fldCharType="end"/>
        </w:r>
      </w:ins>
    </w:p>
    <w:p w14:paraId="7DEF2BFE" w14:textId="7786865A" w:rsidR="00B12073" w:rsidRDefault="00B12073">
      <w:pPr>
        <w:pStyle w:val="TOC1"/>
        <w:rPr>
          <w:ins w:id="29" w:author="rapp" w:date="2024-10-22T17:52:00Z"/>
          <w:rFonts w:asciiTheme="minorHAnsi" w:eastAsiaTheme="minorEastAsia" w:hAnsiTheme="minorHAnsi" w:cstheme="minorBidi"/>
          <w:noProof/>
          <w:kern w:val="2"/>
          <w:szCs w:val="22"/>
          <w:lang w:val="en-US"/>
          <w14:ligatures w14:val="standardContextual"/>
        </w:rPr>
      </w:pPr>
      <w:ins w:id="30" w:author="rapp" w:date="2024-10-22T17:52:00Z">
        <w:r>
          <w:rPr>
            <w:noProof/>
          </w:rPr>
          <w:t>3</w:t>
        </w:r>
        <w:r>
          <w:rPr>
            <w:rFonts w:asciiTheme="minorHAnsi" w:eastAsiaTheme="minorEastAsia" w:hAnsiTheme="minorHAnsi" w:cstheme="minorBidi"/>
            <w:noProof/>
            <w:kern w:val="2"/>
            <w:szCs w:val="22"/>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_Toc180511958 \h </w:instrText>
        </w:r>
      </w:ins>
      <w:r>
        <w:rPr>
          <w:noProof/>
        </w:rPr>
      </w:r>
      <w:r>
        <w:rPr>
          <w:noProof/>
        </w:rPr>
        <w:fldChar w:fldCharType="separate"/>
      </w:r>
      <w:ins w:id="31" w:author="rapp" w:date="2024-10-22T17:52:00Z">
        <w:r>
          <w:rPr>
            <w:noProof/>
          </w:rPr>
          <w:t>13</w:t>
        </w:r>
        <w:r>
          <w:rPr>
            <w:noProof/>
          </w:rPr>
          <w:fldChar w:fldCharType="end"/>
        </w:r>
      </w:ins>
    </w:p>
    <w:p w14:paraId="5B77B70B" w14:textId="5B6C6ECC" w:rsidR="00B12073" w:rsidRDefault="00B12073">
      <w:pPr>
        <w:pStyle w:val="TOC2"/>
        <w:rPr>
          <w:ins w:id="32" w:author="rapp" w:date="2024-10-22T17:52:00Z"/>
          <w:rFonts w:asciiTheme="minorHAnsi" w:eastAsiaTheme="minorEastAsia" w:hAnsiTheme="minorHAnsi" w:cstheme="minorBidi"/>
          <w:noProof/>
          <w:kern w:val="2"/>
          <w:sz w:val="22"/>
          <w:szCs w:val="22"/>
          <w:lang w:val="en-US"/>
          <w14:ligatures w14:val="standardContextual"/>
        </w:rPr>
      </w:pPr>
      <w:ins w:id="33" w:author="rapp" w:date="2024-10-22T17:52:00Z">
        <w:r>
          <w:rPr>
            <w:noProof/>
          </w:rPr>
          <w:t>3.1</w:t>
        </w:r>
        <w:r>
          <w:rPr>
            <w:rFonts w:asciiTheme="minorHAnsi" w:eastAsiaTheme="minorEastAsia" w:hAnsiTheme="minorHAnsi" w:cstheme="minorBidi"/>
            <w:noProof/>
            <w:kern w:val="2"/>
            <w:sz w:val="22"/>
            <w:szCs w:val="22"/>
            <w:lang w:val="en-US"/>
            <w14:ligatures w14:val="standardContextual"/>
          </w:rPr>
          <w:tab/>
        </w:r>
        <w:r>
          <w:rPr>
            <w:noProof/>
          </w:rPr>
          <w:t>Terms</w:t>
        </w:r>
        <w:r>
          <w:rPr>
            <w:noProof/>
          </w:rPr>
          <w:tab/>
        </w:r>
        <w:r>
          <w:rPr>
            <w:noProof/>
          </w:rPr>
          <w:fldChar w:fldCharType="begin"/>
        </w:r>
        <w:r>
          <w:rPr>
            <w:noProof/>
          </w:rPr>
          <w:instrText xml:space="preserve"> PAGEREF _Toc180511959 \h </w:instrText>
        </w:r>
      </w:ins>
      <w:r>
        <w:rPr>
          <w:noProof/>
        </w:rPr>
      </w:r>
      <w:r>
        <w:rPr>
          <w:noProof/>
        </w:rPr>
        <w:fldChar w:fldCharType="separate"/>
      </w:r>
      <w:ins w:id="34" w:author="rapp" w:date="2024-10-22T17:52:00Z">
        <w:r>
          <w:rPr>
            <w:noProof/>
          </w:rPr>
          <w:t>13</w:t>
        </w:r>
        <w:r>
          <w:rPr>
            <w:noProof/>
          </w:rPr>
          <w:fldChar w:fldCharType="end"/>
        </w:r>
      </w:ins>
    </w:p>
    <w:p w14:paraId="1AB5FFEF" w14:textId="2C18F8C6" w:rsidR="00B12073" w:rsidRDefault="00B12073">
      <w:pPr>
        <w:pStyle w:val="TOC2"/>
        <w:rPr>
          <w:ins w:id="35" w:author="rapp" w:date="2024-10-22T17:52:00Z"/>
          <w:rFonts w:asciiTheme="minorHAnsi" w:eastAsiaTheme="minorEastAsia" w:hAnsiTheme="minorHAnsi" w:cstheme="minorBidi"/>
          <w:noProof/>
          <w:kern w:val="2"/>
          <w:sz w:val="22"/>
          <w:szCs w:val="22"/>
          <w:lang w:val="en-US"/>
          <w14:ligatures w14:val="standardContextual"/>
        </w:rPr>
      </w:pPr>
      <w:ins w:id="36" w:author="rapp" w:date="2024-10-22T17:52:00Z">
        <w:r>
          <w:rPr>
            <w:noProof/>
          </w:rPr>
          <w:t>3.2</w:t>
        </w:r>
        <w:r>
          <w:rPr>
            <w:rFonts w:asciiTheme="minorHAnsi" w:eastAsiaTheme="minorEastAsia" w:hAnsiTheme="minorHAnsi" w:cstheme="minorBidi"/>
            <w:noProof/>
            <w:kern w:val="2"/>
            <w:sz w:val="22"/>
            <w:szCs w:val="22"/>
            <w:lang w:val="en-US"/>
            <w14:ligatures w14:val="standardContextual"/>
          </w:rPr>
          <w:tab/>
        </w:r>
        <w:r>
          <w:rPr>
            <w:noProof/>
          </w:rPr>
          <w:t>Symbols</w:t>
        </w:r>
        <w:r>
          <w:rPr>
            <w:noProof/>
          </w:rPr>
          <w:tab/>
        </w:r>
        <w:r>
          <w:rPr>
            <w:noProof/>
          </w:rPr>
          <w:fldChar w:fldCharType="begin"/>
        </w:r>
        <w:r>
          <w:rPr>
            <w:noProof/>
          </w:rPr>
          <w:instrText xml:space="preserve"> PAGEREF _Toc180511960 \h </w:instrText>
        </w:r>
      </w:ins>
      <w:r>
        <w:rPr>
          <w:noProof/>
        </w:rPr>
      </w:r>
      <w:r>
        <w:rPr>
          <w:noProof/>
        </w:rPr>
        <w:fldChar w:fldCharType="separate"/>
      </w:r>
      <w:ins w:id="37" w:author="rapp" w:date="2024-10-22T17:52:00Z">
        <w:r>
          <w:rPr>
            <w:noProof/>
          </w:rPr>
          <w:t>14</w:t>
        </w:r>
        <w:r>
          <w:rPr>
            <w:noProof/>
          </w:rPr>
          <w:fldChar w:fldCharType="end"/>
        </w:r>
      </w:ins>
    </w:p>
    <w:p w14:paraId="53282C9E" w14:textId="44FF1A0D" w:rsidR="00B12073" w:rsidRDefault="00B12073">
      <w:pPr>
        <w:pStyle w:val="TOC2"/>
        <w:rPr>
          <w:ins w:id="38" w:author="rapp" w:date="2024-10-22T17:52:00Z"/>
          <w:rFonts w:asciiTheme="minorHAnsi" w:eastAsiaTheme="minorEastAsia" w:hAnsiTheme="minorHAnsi" w:cstheme="minorBidi"/>
          <w:noProof/>
          <w:kern w:val="2"/>
          <w:sz w:val="22"/>
          <w:szCs w:val="22"/>
          <w:lang w:val="en-US"/>
          <w14:ligatures w14:val="standardContextual"/>
        </w:rPr>
      </w:pPr>
      <w:ins w:id="39" w:author="rapp" w:date="2024-10-22T17:52:00Z">
        <w:r>
          <w:rPr>
            <w:noProof/>
          </w:rPr>
          <w:t>3.3</w:t>
        </w:r>
        <w:r>
          <w:rPr>
            <w:rFonts w:asciiTheme="minorHAnsi" w:eastAsiaTheme="minorEastAsia" w:hAnsiTheme="minorHAnsi" w:cstheme="minorBidi"/>
            <w:noProof/>
            <w:kern w:val="2"/>
            <w:sz w:val="22"/>
            <w:szCs w:val="22"/>
            <w:lang w:val="en-US"/>
            <w14:ligatures w14:val="standardContextual"/>
          </w:rPr>
          <w:tab/>
        </w:r>
        <w:r>
          <w:rPr>
            <w:noProof/>
          </w:rPr>
          <w:t>Abbreviations</w:t>
        </w:r>
        <w:r>
          <w:rPr>
            <w:noProof/>
          </w:rPr>
          <w:tab/>
        </w:r>
        <w:r>
          <w:rPr>
            <w:noProof/>
          </w:rPr>
          <w:fldChar w:fldCharType="begin"/>
        </w:r>
        <w:r>
          <w:rPr>
            <w:noProof/>
          </w:rPr>
          <w:instrText xml:space="preserve"> PAGEREF _Toc180511961 \h </w:instrText>
        </w:r>
      </w:ins>
      <w:r>
        <w:rPr>
          <w:noProof/>
        </w:rPr>
      </w:r>
      <w:r>
        <w:rPr>
          <w:noProof/>
        </w:rPr>
        <w:fldChar w:fldCharType="separate"/>
      </w:r>
      <w:ins w:id="40" w:author="rapp" w:date="2024-10-22T17:52:00Z">
        <w:r>
          <w:rPr>
            <w:noProof/>
          </w:rPr>
          <w:t>14</w:t>
        </w:r>
        <w:r>
          <w:rPr>
            <w:noProof/>
          </w:rPr>
          <w:fldChar w:fldCharType="end"/>
        </w:r>
      </w:ins>
    </w:p>
    <w:p w14:paraId="47449D76" w14:textId="2B950D64" w:rsidR="00B12073" w:rsidRDefault="00B12073">
      <w:pPr>
        <w:pStyle w:val="TOC1"/>
        <w:rPr>
          <w:ins w:id="41" w:author="rapp" w:date="2024-10-22T17:52:00Z"/>
          <w:rFonts w:asciiTheme="minorHAnsi" w:eastAsiaTheme="minorEastAsia" w:hAnsiTheme="minorHAnsi" w:cstheme="minorBidi"/>
          <w:noProof/>
          <w:kern w:val="2"/>
          <w:szCs w:val="22"/>
          <w:lang w:val="en-US"/>
          <w14:ligatures w14:val="standardContextual"/>
        </w:rPr>
      </w:pPr>
      <w:ins w:id="42" w:author="rapp" w:date="2024-10-22T17:52:00Z">
        <w:r>
          <w:rPr>
            <w:noProof/>
          </w:rPr>
          <w:t>4</w:t>
        </w:r>
        <w:r>
          <w:rPr>
            <w:rFonts w:asciiTheme="minorHAnsi" w:eastAsiaTheme="minorEastAsia" w:hAnsiTheme="minorHAnsi" w:cstheme="minorBidi"/>
            <w:noProof/>
            <w:kern w:val="2"/>
            <w:szCs w:val="22"/>
            <w:lang w:val="en-US"/>
            <w14:ligatures w14:val="standardContextual"/>
          </w:rPr>
          <w:tab/>
        </w:r>
        <w:r w:rsidRPr="00B037D8">
          <w:rPr>
            <w:noProof/>
            <w:lang w:val="en-IN"/>
          </w:rPr>
          <w:t>Architectural requirements</w:t>
        </w:r>
        <w:r>
          <w:rPr>
            <w:noProof/>
          </w:rPr>
          <w:tab/>
        </w:r>
        <w:r>
          <w:rPr>
            <w:noProof/>
          </w:rPr>
          <w:fldChar w:fldCharType="begin"/>
        </w:r>
        <w:r>
          <w:rPr>
            <w:noProof/>
          </w:rPr>
          <w:instrText xml:space="preserve"> PAGEREF _Toc180511962 \h </w:instrText>
        </w:r>
      </w:ins>
      <w:r>
        <w:rPr>
          <w:noProof/>
        </w:rPr>
      </w:r>
      <w:r>
        <w:rPr>
          <w:noProof/>
        </w:rPr>
        <w:fldChar w:fldCharType="separate"/>
      </w:r>
      <w:ins w:id="43" w:author="rapp" w:date="2024-10-22T17:52:00Z">
        <w:r>
          <w:rPr>
            <w:noProof/>
          </w:rPr>
          <w:t>14</w:t>
        </w:r>
        <w:r>
          <w:rPr>
            <w:noProof/>
          </w:rPr>
          <w:fldChar w:fldCharType="end"/>
        </w:r>
      </w:ins>
    </w:p>
    <w:p w14:paraId="2E599F92" w14:textId="5031EED9" w:rsidR="00B12073" w:rsidRDefault="00B12073">
      <w:pPr>
        <w:pStyle w:val="TOC2"/>
        <w:rPr>
          <w:ins w:id="44" w:author="rapp" w:date="2024-10-22T17:52:00Z"/>
          <w:rFonts w:asciiTheme="minorHAnsi" w:eastAsiaTheme="minorEastAsia" w:hAnsiTheme="minorHAnsi" w:cstheme="minorBidi"/>
          <w:noProof/>
          <w:kern w:val="2"/>
          <w:sz w:val="22"/>
          <w:szCs w:val="22"/>
          <w:lang w:val="en-US"/>
          <w14:ligatures w14:val="standardContextual"/>
        </w:rPr>
      </w:pPr>
      <w:ins w:id="45" w:author="rapp" w:date="2024-10-22T17:52:00Z">
        <w:r w:rsidRPr="00B037D8">
          <w:rPr>
            <w:rFonts w:eastAsia="SimSun"/>
            <w:noProof/>
            <w:lang w:val="en-US" w:eastAsia="zh-CN"/>
          </w:rPr>
          <w:t>4</w:t>
        </w:r>
        <w:r w:rsidRPr="00B037D8">
          <w:rPr>
            <w:rFonts w:eastAsia="SimSun"/>
            <w:noProof/>
            <w:lang w:val="en-IN"/>
          </w:rPr>
          <w:t>.</w:t>
        </w:r>
        <w:r w:rsidRPr="00B037D8">
          <w:rPr>
            <w:rFonts w:eastAsia="SimSun"/>
            <w:noProof/>
            <w:lang w:val="en-US" w:eastAsia="zh-CN"/>
          </w:rPr>
          <w:t>1</w:t>
        </w:r>
        <w:r>
          <w:rPr>
            <w:rFonts w:asciiTheme="minorHAnsi" w:eastAsiaTheme="minorEastAsia" w:hAnsiTheme="minorHAnsi" w:cstheme="minorBidi"/>
            <w:noProof/>
            <w:kern w:val="2"/>
            <w:sz w:val="22"/>
            <w:szCs w:val="22"/>
            <w:lang w:val="en-US"/>
            <w14:ligatures w14:val="standardContextual"/>
          </w:rPr>
          <w:tab/>
        </w:r>
        <w:r w:rsidRPr="00B037D8">
          <w:rPr>
            <w:rFonts w:eastAsia="SimSun"/>
            <w:noProof/>
          </w:rPr>
          <w:t>General requirements</w:t>
        </w:r>
        <w:r>
          <w:rPr>
            <w:noProof/>
          </w:rPr>
          <w:tab/>
        </w:r>
        <w:r>
          <w:rPr>
            <w:noProof/>
          </w:rPr>
          <w:fldChar w:fldCharType="begin"/>
        </w:r>
        <w:r>
          <w:rPr>
            <w:noProof/>
          </w:rPr>
          <w:instrText xml:space="preserve"> PAGEREF _Toc180511963 \h </w:instrText>
        </w:r>
      </w:ins>
      <w:r>
        <w:rPr>
          <w:noProof/>
        </w:rPr>
      </w:r>
      <w:r>
        <w:rPr>
          <w:noProof/>
        </w:rPr>
        <w:fldChar w:fldCharType="separate"/>
      </w:r>
      <w:ins w:id="46" w:author="rapp" w:date="2024-10-22T17:52:00Z">
        <w:r>
          <w:rPr>
            <w:noProof/>
          </w:rPr>
          <w:t>14</w:t>
        </w:r>
        <w:r>
          <w:rPr>
            <w:noProof/>
          </w:rPr>
          <w:fldChar w:fldCharType="end"/>
        </w:r>
      </w:ins>
    </w:p>
    <w:p w14:paraId="3F4B6680" w14:textId="3CD319FA" w:rsidR="00B12073" w:rsidRDefault="00B12073">
      <w:pPr>
        <w:pStyle w:val="TOC2"/>
        <w:rPr>
          <w:ins w:id="47" w:author="rapp" w:date="2024-10-22T17:52:00Z"/>
          <w:rFonts w:asciiTheme="minorHAnsi" w:eastAsiaTheme="minorEastAsia" w:hAnsiTheme="minorHAnsi" w:cstheme="minorBidi"/>
          <w:noProof/>
          <w:kern w:val="2"/>
          <w:sz w:val="22"/>
          <w:szCs w:val="22"/>
          <w:lang w:val="en-US"/>
          <w14:ligatures w14:val="standardContextual"/>
        </w:rPr>
      </w:pPr>
      <w:ins w:id="48" w:author="rapp" w:date="2024-10-22T17:52:00Z">
        <w:r w:rsidRPr="00B037D8">
          <w:rPr>
            <w:rFonts w:eastAsia="SimSun"/>
            <w:noProof/>
            <w:lang w:val="en-US" w:eastAsia="zh-CN"/>
          </w:rPr>
          <w:t>4</w:t>
        </w:r>
        <w:r w:rsidRPr="00B037D8">
          <w:rPr>
            <w:rFonts w:eastAsia="SimSun"/>
            <w:noProof/>
            <w:lang w:val="en-IN"/>
          </w:rPr>
          <w:t>.</w:t>
        </w:r>
        <w:r w:rsidRPr="00B037D8">
          <w:rPr>
            <w:rFonts w:eastAsia="SimSun"/>
            <w:noProof/>
            <w:lang w:val="en-US" w:eastAsia="zh-CN"/>
          </w:rPr>
          <w:t>2</w:t>
        </w:r>
        <w:r>
          <w:rPr>
            <w:rFonts w:asciiTheme="minorHAnsi" w:eastAsiaTheme="minorEastAsia" w:hAnsiTheme="minorHAnsi" w:cstheme="minorBidi"/>
            <w:noProof/>
            <w:kern w:val="2"/>
            <w:sz w:val="22"/>
            <w:szCs w:val="22"/>
            <w:lang w:val="en-US"/>
            <w14:ligatures w14:val="standardContextual"/>
          </w:rPr>
          <w:tab/>
        </w:r>
        <w:r w:rsidRPr="00B037D8">
          <w:rPr>
            <w:rFonts w:eastAsia="SimSun"/>
            <w:noProof/>
            <w:lang w:val="en-US" w:eastAsia="zh-CN"/>
          </w:rPr>
          <w:t>AIML</w:t>
        </w:r>
        <w:r w:rsidRPr="00B037D8">
          <w:rPr>
            <w:rFonts w:eastAsia="SimSun"/>
            <w:noProof/>
          </w:rPr>
          <w:t xml:space="preserve"> capability related requirements</w:t>
        </w:r>
        <w:r>
          <w:rPr>
            <w:noProof/>
          </w:rPr>
          <w:tab/>
        </w:r>
        <w:r>
          <w:rPr>
            <w:noProof/>
          </w:rPr>
          <w:fldChar w:fldCharType="begin"/>
        </w:r>
        <w:r>
          <w:rPr>
            <w:noProof/>
          </w:rPr>
          <w:instrText xml:space="preserve"> PAGEREF _Toc180511964 \h </w:instrText>
        </w:r>
      </w:ins>
      <w:r>
        <w:rPr>
          <w:noProof/>
        </w:rPr>
      </w:r>
      <w:r>
        <w:rPr>
          <w:noProof/>
        </w:rPr>
        <w:fldChar w:fldCharType="separate"/>
      </w:r>
      <w:ins w:id="49" w:author="rapp" w:date="2024-10-22T17:52:00Z">
        <w:r>
          <w:rPr>
            <w:noProof/>
          </w:rPr>
          <w:t>15</w:t>
        </w:r>
        <w:r>
          <w:rPr>
            <w:noProof/>
          </w:rPr>
          <w:fldChar w:fldCharType="end"/>
        </w:r>
      </w:ins>
    </w:p>
    <w:p w14:paraId="4AA81AC2" w14:textId="588664C0" w:rsidR="00B12073" w:rsidRDefault="00B12073">
      <w:pPr>
        <w:pStyle w:val="TOC1"/>
        <w:rPr>
          <w:ins w:id="50" w:author="rapp" w:date="2024-10-22T17:52:00Z"/>
          <w:rFonts w:asciiTheme="minorHAnsi" w:eastAsiaTheme="minorEastAsia" w:hAnsiTheme="minorHAnsi" w:cstheme="minorBidi"/>
          <w:noProof/>
          <w:kern w:val="2"/>
          <w:szCs w:val="22"/>
          <w:lang w:val="en-US"/>
          <w14:ligatures w14:val="standardContextual"/>
        </w:rPr>
      </w:pPr>
      <w:ins w:id="51" w:author="rapp" w:date="2024-10-22T17:52:00Z">
        <w:r w:rsidRPr="00B037D8">
          <w:rPr>
            <w:rFonts w:eastAsia="SimSun"/>
            <w:noProof/>
            <w:lang w:val="en-US" w:eastAsia="zh-CN"/>
          </w:rPr>
          <w:t>5</w:t>
        </w:r>
        <w:r>
          <w:rPr>
            <w:rFonts w:asciiTheme="minorHAnsi" w:eastAsiaTheme="minorEastAsia" w:hAnsiTheme="minorHAnsi" w:cstheme="minorBidi"/>
            <w:noProof/>
            <w:kern w:val="2"/>
            <w:szCs w:val="22"/>
            <w:lang w:val="en-US"/>
            <w14:ligatures w14:val="standardContextual"/>
          </w:rPr>
          <w:tab/>
        </w:r>
        <w:r w:rsidRPr="00B037D8">
          <w:rPr>
            <w:rFonts w:eastAsia="SimSun"/>
            <w:noProof/>
            <w:lang w:val="en-US" w:eastAsia="zh-CN"/>
          </w:rPr>
          <w:t>Application architecture</w:t>
        </w:r>
        <w:r w:rsidRPr="00B037D8">
          <w:rPr>
            <w:noProof/>
            <w:lang w:val="en-IN"/>
          </w:rPr>
          <w:t xml:space="preserve"> for enabling AI/ML services</w:t>
        </w:r>
        <w:r>
          <w:rPr>
            <w:noProof/>
          </w:rPr>
          <w:tab/>
        </w:r>
        <w:r>
          <w:rPr>
            <w:noProof/>
          </w:rPr>
          <w:fldChar w:fldCharType="begin"/>
        </w:r>
        <w:r>
          <w:rPr>
            <w:noProof/>
          </w:rPr>
          <w:instrText xml:space="preserve"> PAGEREF _Toc180511965 \h </w:instrText>
        </w:r>
      </w:ins>
      <w:r>
        <w:rPr>
          <w:noProof/>
        </w:rPr>
      </w:r>
      <w:r>
        <w:rPr>
          <w:noProof/>
        </w:rPr>
        <w:fldChar w:fldCharType="separate"/>
      </w:r>
      <w:ins w:id="52" w:author="rapp" w:date="2024-10-22T17:52:00Z">
        <w:r>
          <w:rPr>
            <w:noProof/>
          </w:rPr>
          <w:t>15</w:t>
        </w:r>
        <w:r>
          <w:rPr>
            <w:noProof/>
          </w:rPr>
          <w:fldChar w:fldCharType="end"/>
        </w:r>
      </w:ins>
    </w:p>
    <w:p w14:paraId="2E1771A6" w14:textId="6A6A3A52" w:rsidR="00B12073" w:rsidRDefault="00B12073">
      <w:pPr>
        <w:pStyle w:val="TOC2"/>
        <w:rPr>
          <w:ins w:id="53" w:author="rapp" w:date="2024-10-22T17:52:00Z"/>
          <w:rFonts w:asciiTheme="minorHAnsi" w:eastAsiaTheme="minorEastAsia" w:hAnsiTheme="minorHAnsi" w:cstheme="minorBidi"/>
          <w:noProof/>
          <w:kern w:val="2"/>
          <w:sz w:val="22"/>
          <w:szCs w:val="22"/>
          <w:lang w:val="en-US"/>
          <w14:ligatures w14:val="standardContextual"/>
        </w:rPr>
      </w:pPr>
      <w:ins w:id="54" w:author="rapp" w:date="2024-10-22T17:52:00Z">
        <w:r w:rsidRPr="00B037D8">
          <w:rPr>
            <w:noProof/>
            <w:lang w:val="en-IN"/>
          </w:rPr>
          <w:t>5.1</w:t>
        </w:r>
        <w:r>
          <w:rPr>
            <w:rFonts w:asciiTheme="minorHAnsi" w:eastAsiaTheme="minorEastAsia" w:hAnsiTheme="minorHAnsi" w:cstheme="minorBidi"/>
            <w:noProof/>
            <w:kern w:val="2"/>
            <w:sz w:val="22"/>
            <w:szCs w:val="22"/>
            <w:lang w:val="en-US"/>
            <w14:ligatures w14:val="standardContextual"/>
          </w:rPr>
          <w:tab/>
        </w:r>
        <w:r w:rsidRPr="00B037D8">
          <w:rPr>
            <w:noProof/>
            <w:lang w:val="en-IN"/>
          </w:rPr>
          <w:t>General</w:t>
        </w:r>
        <w:r>
          <w:rPr>
            <w:noProof/>
          </w:rPr>
          <w:tab/>
        </w:r>
        <w:r>
          <w:rPr>
            <w:noProof/>
          </w:rPr>
          <w:fldChar w:fldCharType="begin"/>
        </w:r>
        <w:r>
          <w:rPr>
            <w:noProof/>
          </w:rPr>
          <w:instrText xml:space="preserve"> PAGEREF _Toc180511966 \h </w:instrText>
        </w:r>
      </w:ins>
      <w:r>
        <w:rPr>
          <w:noProof/>
        </w:rPr>
      </w:r>
      <w:r>
        <w:rPr>
          <w:noProof/>
        </w:rPr>
        <w:fldChar w:fldCharType="separate"/>
      </w:r>
      <w:ins w:id="55" w:author="rapp" w:date="2024-10-22T17:52:00Z">
        <w:r>
          <w:rPr>
            <w:noProof/>
          </w:rPr>
          <w:t>15</w:t>
        </w:r>
        <w:r>
          <w:rPr>
            <w:noProof/>
          </w:rPr>
          <w:fldChar w:fldCharType="end"/>
        </w:r>
      </w:ins>
    </w:p>
    <w:p w14:paraId="546FB9BB" w14:textId="397BB879" w:rsidR="00B12073" w:rsidRDefault="00B12073">
      <w:pPr>
        <w:pStyle w:val="TOC2"/>
        <w:rPr>
          <w:ins w:id="56" w:author="rapp" w:date="2024-10-22T17:52:00Z"/>
          <w:rFonts w:asciiTheme="minorHAnsi" w:eastAsiaTheme="minorEastAsia" w:hAnsiTheme="minorHAnsi" w:cstheme="minorBidi"/>
          <w:noProof/>
          <w:kern w:val="2"/>
          <w:sz w:val="22"/>
          <w:szCs w:val="22"/>
          <w:lang w:val="en-US"/>
          <w14:ligatures w14:val="standardContextual"/>
        </w:rPr>
      </w:pPr>
      <w:ins w:id="57" w:author="rapp" w:date="2024-10-22T17:52:00Z">
        <w:r w:rsidRPr="00B037D8">
          <w:rPr>
            <w:noProof/>
            <w:lang w:val="en-IN"/>
          </w:rPr>
          <w:t>5.2</w:t>
        </w:r>
        <w:r>
          <w:rPr>
            <w:rFonts w:asciiTheme="minorHAnsi" w:eastAsiaTheme="minorEastAsia" w:hAnsiTheme="minorHAnsi" w:cstheme="minorBidi"/>
            <w:noProof/>
            <w:kern w:val="2"/>
            <w:sz w:val="22"/>
            <w:szCs w:val="22"/>
            <w:lang w:val="en-US"/>
            <w14:ligatures w14:val="standardContextual"/>
          </w:rPr>
          <w:tab/>
        </w:r>
        <w:r w:rsidRPr="00B037D8">
          <w:rPr>
            <w:noProof/>
            <w:lang w:val="en-IN"/>
          </w:rPr>
          <w:t>Application enablement architecture</w:t>
        </w:r>
        <w:r>
          <w:rPr>
            <w:noProof/>
          </w:rPr>
          <w:tab/>
        </w:r>
        <w:r>
          <w:rPr>
            <w:noProof/>
          </w:rPr>
          <w:fldChar w:fldCharType="begin"/>
        </w:r>
        <w:r>
          <w:rPr>
            <w:noProof/>
          </w:rPr>
          <w:instrText xml:space="preserve"> PAGEREF _Toc180511967 \h </w:instrText>
        </w:r>
      </w:ins>
      <w:r>
        <w:rPr>
          <w:noProof/>
        </w:rPr>
      </w:r>
      <w:r>
        <w:rPr>
          <w:noProof/>
        </w:rPr>
        <w:fldChar w:fldCharType="separate"/>
      </w:r>
      <w:ins w:id="58" w:author="rapp" w:date="2024-10-22T17:52:00Z">
        <w:r>
          <w:rPr>
            <w:noProof/>
          </w:rPr>
          <w:t>15</w:t>
        </w:r>
        <w:r>
          <w:rPr>
            <w:noProof/>
          </w:rPr>
          <w:fldChar w:fldCharType="end"/>
        </w:r>
      </w:ins>
    </w:p>
    <w:p w14:paraId="5D351F43" w14:textId="3793C0D5" w:rsidR="00B12073" w:rsidRDefault="00B12073">
      <w:pPr>
        <w:pStyle w:val="TOC3"/>
        <w:rPr>
          <w:ins w:id="59" w:author="rapp" w:date="2024-10-22T17:52:00Z"/>
          <w:rFonts w:asciiTheme="minorHAnsi" w:eastAsiaTheme="minorEastAsia" w:hAnsiTheme="minorHAnsi" w:cstheme="minorBidi"/>
          <w:noProof/>
          <w:kern w:val="2"/>
          <w:sz w:val="22"/>
          <w:szCs w:val="22"/>
          <w:lang w:val="en-US"/>
          <w14:ligatures w14:val="standardContextual"/>
        </w:rPr>
      </w:pPr>
      <w:ins w:id="60" w:author="rapp" w:date="2024-10-22T17:52:00Z">
        <w:r w:rsidRPr="00B037D8">
          <w:rPr>
            <w:rFonts w:eastAsia="SimSun"/>
            <w:noProof/>
            <w:lang w:val="en-US" w:eastAsia="zh-CN"/>
          </w:rPr>
          <w:t>5.2.1</w:t>
        </w:r>
        <w:r>
          <w:rPr>
            <w:rFonts w:asciiTheme="minorHAnsi" w:eastAsiaTheme="minorEastAsia" w:hAnsiTheme="minorHAnsi" w:cstheme="minorBidi"/>
            <w:noProof/>
            <w:kern w:val="2"/>
            <w:sz w:val="22"/>
            <w:szCs w:val="22"/>
            <w:lang w:val="en-US"/>
            <w14:ligatures w14:val="standardContextual"/>
          </w:rPr>
          <w:tab/>
        </w:r>
        <w:r w:rsidRPr="00B037D8">
          <w:rPr>
            <w:rFonts w:eastAsia="SimSun"/>
            <w:noProof/>
            <w:lang w:val="en-US" w:eastAsia="zh-CN"/>
          </w:rPr>
          <w:t>On-Network AIML Enablement (AIMLE) Functional Architecture</w:t>
        </w:r>
        <w:r>
          <w:rPr>
            <w:noProof/>
          </w:rPr>
          <w:tab/>
        </w:r>
        <w:r>
          <w:rPr>
            <w:noProof/>
          </w:rPr>
          <w:fldChar w:fldCharType="begin"/>
        </w:r>
        <w:r>
          <w:rPr>
            <w:noProof/>
          </w:rPr>
          <w:instrText xml:space="preserve"> PAGEREF _Toc180511968 \h </w:instrText>
        </w:r>
      </w:ins>
      <w:r>
        <w:rPr>
          <w:noProof/>
        </w:rPr>
      </w:r>
      <w:r>
        <w:rPr>
          <w:noProof/>
        </w:rPr>
        <w:fldChar w:fldCharType="separate"/>
      </w:r>
      <w:ins w:id="61" w:author="rapp" w:date="2024-10-22T17:52:00Z">
        <w:r>
          <w:rPr>
            <w:noProof/>
          </w:rPr>
          <w:t>15</w:t>
        </w:r>
        <w:r>
          <w:rPr>
            <w:noProof/>
          </w:rPr>
          <w:fldChar w:fldCharType="end"/>
        </w:r>
      </w:ins>
    </w:p>
    <w:p w14:paraId="59FD2F7F" w14:textId="0F8F18B1" w:rsidR="00B12073" w:rsidRDefault="00B12073">
      <w:pPr>
        <w:pStyle w:val="TOC4"/>
        <w:rPr>
          <w:ins w:id="62" w:author="rapp" w:date="2024-10-22T17:52:00Z"/>
          <w:rFonts w:asciiTheme="minorHAnsi" w:eastAsiaTheme="minorEastAsia" w:hAnsiTheme="minorHAnsi" w:cstheme="minorBidi"/>
          <w:noProof/>
          <w:kern w:val="2"/>
          <w:sz w:val="22"/>
          <w:szCs w:val="22"/>
          <w:lang w:val="en-US"/>
          <w14:ligatures w14:val="standardContextual"/>
        </w:rPr>
      </w:pPr>
      <w:ins w:id="63" w:author="rapp" w:date="2024-10-22T17:52:00Z">
        <w:r>
          <w:rPr>
            <w:noProof/>
          </w:rPr>
          <w:t>5.2.1.1</w:t>
        </w:r>
        <w:r>
          <w:rPr>
            <w:rFonts w:asciiTheme="minorHAnsi" w:eastAsiaTheme="minorEastAsia" w:hAnsiTheme="minorHAnsi" w:cstheme="minorBidi"/>
            <w:noProof/>
            <w:kern w:val="2"/>
            <w:sz w:val="22"/>
            <w:szCs w:val="22"/>
            <w:lang w:val="en-US"/>
            <w14:ligatures w14:val="standardContextual"/>
          </w:rPr>
          <w:tab/>
        </w:r>
        <w:r>
          <w:rPr>
            <w:noProof/>
          </w:rPr>
          <w:t>Service-based AIMLE architecture representation</w:t>
        </w:r>
        <w:r>
          <w:rPr>
            <w:noProof/>
          </w:rPr>
          <w:tab/>
        </w:r>
        <w:r>
          <w:rPr>
            <w:noProof/>
          </w:rPr>
          <w:fldChar w:fldCharType="begin"/>
        </w:r>
        <w:r>
          <w:rPr>
            <w:noProof/>
          </w:rPr>
          <w:instrText xml:space="preserve"> PAGEREF _Toc180511969 \h </w:instrText>
        </w:r>
      </w:ins>
      <w:r>
        <w:rPr>
          <w:noProof/>
        </w:rPr>
      </w:r>
      <w:r>
        <w:rPr>
          <w:noProof/>
        </w:rPr>
        <w:fldChar w:fldCharType="separate"/>
      </w:r>
      <w:ins w:id="64" w:author="rapp" w:date="2024-10-22T17:52:00Z">
        <w:r>
          <w:rPr>
            <w:noProof/>
          </w:rPr>
          <w:t>16</w:t>
        </w:r>
        <w:r>
          <w:rPr>
            <w:noProof/>
          </w:rPr>
          <w:fldChar w:fldCharType="end"/>
        </w:r>
      </w:ins>
    </w:p>
    <w:p w14:paraId="6113F307" w14:textId="15835688" w:rsidR="00B12073" w:rsidRDefault="00B12073">
      <w:pPr>
        <w:pStyle w:val="TOC3"/>
        <w:rPr>
          <w:ins w:id="65" w:author="rapp" w:date="2024-10-22T17:52:00Z"/>
          <w:rFonts w:asciiTheme="minorHAnsi" w:eastAsiaTheme="minorEastAsia" w:hAnsiTheme="minorHAnsi" w:cstheme="minorBidi"/>
          <w:noProof/>
          <w:kern w:val="2"/>
          <w:sz w:val="22"/>
          <w:szCs w:val="22"/>
          <w:lang w:val="en-US"/>
          <w14:ligatures w14:val="standardContextual"/>
        </w:rPr>
      </w:pPr>
      <w:ins w:id="66" w:author="rapp" w:date="2024-10-22T17:52:00Z">
        <w:r w:rsidRPr="00B037D8">
          <w:rPr>
            <w:rFonts w:eastAsia="SimSun"/>
            <w:noProof/>
            <w:lang w:val="en-US" w:eastAsia="zh-CN"/>
          </w:rPr>
          <w:t>5.2.2</w:t>
        </w:r>
        <w:r>
          <w:rPr>
            <w:rFonts w:asciiTheme="minorHAnsi" w:eastAsiaTheme="minorEastAsia" w:hAnsiTheme="minorHAnsi" w:cstheme="minorBidi"/>
            <w:noProof/>
            <w:kern w:val="2"/>
            <w:sz w:val="22"/>
            <w:szCs w:val="22"/>
            <w:lang w:val="en-US"/>
            <w14:ligatures w14:val="standardContextual"/>
          </w:rPr>
          <w:tab/>
        </w:r>
        <w:r w:rsidRPr="00B037D8">
          <w:rPr>
            <w:rFonts w:eastAsia="SimSun"/>
            <w:noProof/>
            <w:lang w:val="en-US" w:eastAsia="zh-CN"/>
          </w:rPr>
          <w:t>Off-Network AIMLE Functional Architecture</w:t>
        </w:r>
        <w:r>
          <w:rPr>
            <w:noProof/>
          </w:rPr>
          <w:tab/>
        </w:r>
        <w:r>
          <w:rPr>
            <w:noProof/>
          </w:rPr>
          <w:fldChar w:fldCharType="begin"/>
        </w:r>
        <w:r>
          <w:rPr>
            <w:noProof/>
          </w:rPr>
          <w:instrText xml:space="preserve"> PAGEREF _Toc180511970 \h </w:instrText>
        </w:r>
      </w:ins>
      <w:r>
        <w:rPr>
          <w:noProof/>
        </w:rPr>
      </w:r>
      <w:r>
        <w:rPr>
          <w:noProof/>
        </w:rPr>
        <w:fldChar w:fldCharType="separate"/>
      </w:r>
      <w:ins w:id="67" w:author="rapp" w:date="2024-10-22T17:52:00Z">
        <w:r>
          <w:rPr>
            <w:noProof/>
          </w:rPr>
          <w:t>17</w:t>
        </w:r>
        <w:r>
          <w:rPr>
            <w:noProof/>
          </w:rPr>
          <w:fldChar w:fldCharType="end"/>
        </w:r>
      </w:ins>
    </w:p>
    <w:p w14:paraId="555F2FDB" w14:textId="3584EB2E" w:rsidR="00B12073" w:rsidRDefault="00B12073">
      <w:pPr>
        <w:pStyle w:val="TOC3"/>
        <w:rPr>
          <w:ins w:id="68" w:author="rapp" w:date="2024-10-22T17:52:00Z"/>
          <w:rFonts w:asciiTheme="minorHAnsi" w:eastAsiaTheme="minorEastAsia" w:hAnsiTheme="minorHAnsi" w:cstheme="minorBidi"/>
          <w:noProof/>
          <w:kern w:val="2"/>
          <w:sz w:val="22"/>
          <w:szCs w:val="22"/>
          <w:lang w:val="en-US"/>
          <w14:ligatures w14:val="standardContextual"/>
        </w:rPr>
      </w:pPr>
      <w:ins w:id="69" w:author="rapp" w:date="2024-10-22T17:52:00Z">
        <w:r w:rsidRPr="00B037D8">
          <w:rPr>
            <w:rFonts w:eastAsia="SimSun"/>
            <w:noProof/>
            <w:lang w:val="en-US" w:eastAsia="zh-CN"/>
          </w:rPr>
          <w:t>5.2.3</w:t>
        </w:r>
        <w:r>
          <w:rPr>
            <w:rFonts w:asciiTheme="minorHAnsi" w:eastAsiaTheme="minorEastAsia" w:hAnsiTheme="minorHAnsi" w:cstheme="minorBidi"/>
            <w:noProof/>
            <w:kern w:val="2"/>
            <w:sz w:val="22"/>
            <w:szCs w:val="22"/>
            <w:lang w:val="en-US"/>
            <w14:ligatures w14:val="standardContextual"/>
          </w:rPr>
          <w:tab/>
        </w:r>
        <w:r w:rsidRPr="00B037D8">
          <w:rPr>
            <w:rFonts w:eastAsia="SimSun"/>
            <w:noProof/>
            <w:lang w:val="en-US" w:eastAsia="zh-CN"/>
          </w:rPr>
          <w:t>Functional Entities Description</w:t>
        </w:r>
        <w:r>
          <w:rPr>
            <w:noProof/>
          </w:rPr>
          <w:tab/>
        </w:r>
        <w:r>
          <w:rPr>
            <w:noProof/>
          </w:rPr>
          <w:fldChar w:fldCharType="begin"/>
        </w:r>
        <w:r>
          <w:rPr>
            <w:noProof/>
          </w:rPr>
          <w:instrText xml:space="preserve"> PAGEREF _Toc180511971 \h </w:instrText>
        </w:r>
      </w:ins>
      <w:r>
        <w:rPr>
          <w:noProof/>
        </w:rPr>
      </w:r>
      <w:r>
        <w:rPr>
          <w:noProof/>
        </w:rPr>
        <w:fldChar w:fldCharType="separate"/>
      </w:r>
      <w:ins w:id="70" w:author="rapp" w:date="2024-10-22T17:52:00Z">
        <w:r>
          <w:rPr>
            <w:noProof/>
          </w:rPr>
          <w:t>17</w:t>
        </w:r>
        <w:r>
          <w:rPr>
            <w:noProof/>
          </w:rPr>
          <w:fldChar w:fldCharType="end"/>
        </w:r>
      </w:ins>
    </w:p>
    <w:p w14:paraId="3FBBB602" w14:textId="2267F0D6" w:rsidR="00B12073" w:rsidRDefault="00B12073">
      <w:pPr>
        <w:pStyle w:val="TOC4"/>
        <w:rPr>
          <w:ins w:id="71" w:author="rapp" w:date="2024-10-22T17:52:00Z"/>
          <w:rFonts w:asciiTheme="minorHAnsi" w:eastAsiaTheme="minorEastAsia" w:hAnsiTheme="minorHAnsi" w:cstheme="minorBidi"/>
          <w:noProof/>
          <w:kern w:val="2"/>
          <w:sz w:val="22"/>
          <w:szCs w:val="22"/>
          <w:lang w:val="en-US"/>
          <w14:ligatures w14:val="standardContextual"/>
        </w:rPr>
      </w:pPr>
      <w:ins w:id="72" w:author="rapp" w:date="2024-10-22T17:52:00Z">
        <w:r w:rsidRPr="00B037D8">
          <w:rPr>
            <w:rFonts w:eastAsia="SimSun"/>
            <w:noProof/>
            <w:lang w:val="en-US" w:eastAsia="zh-CN"/>
          </w:rPr>
          <w:t>5.2.3.1</w:t>
        </w:r>
        <w:r>
          <w:rPr>
            <w:rFonts w:asciiTheme="minorHAnsi" w:eastAsiaTheme="minorEastAsia" w:hAnsiTheme="minorHAnsi" w:cstheme="minorBidi"/>
            <w:noProof/>
            <w:kern w:val="2"/>
            <w:sz w:val="22"/>
            <w:szCs w:val="22"/>
            <w:lang w:val="en-US"/>
            <w14:ligatures w14:val="standardContextual"/>
          </w:rPr>
          <w:tab/>
        </w:r>
        <w:r w:rsidRPr="00B037D8">
          <w:rPr>
            <w:rFonts w:eastAsia="SimSun"/>
            <w:noProof/>
            <w:lang w:val="en-US" w:eastAsia="zh-CN"/>
          </w:rPr>
          <w:t>General</w:t>
        </w:r>
        <w:r>
          <w:rPr>
            <w:noProof/>
          </w:rPr>
          <w:tab/>
        </w:r>
        <w:r>
          <w:rPr>
            <w:noProof/>
          </w:rPr>
          <w:fldChar w:fldCharType="begin"/>
        </w:r>
        <w:r>
          <w:rPr>
            <w:noProof/>
          </w:rPr>
          <w:instrText xml:space="preserve"> PAGEREF _Toc180511972 \h </w:instrText>
        </w:r>
      </w:ins>
      <w:r>
        <w:rPr>
          <w:noProof/>
        </w:rPr>
      </w:r>
      <w:r>
        <w:rPr>
          <w:noProof/>
        </w:rPr>
        <w:fldChar w:fldCharType="separate"/>
      </w:r>
      <w:ins w:id="73" w:author="rapp" w:date="2024-10-22T17:52:00Z">
        <w:r>
          <w:rPr>
            <w:noProof/>
          </w:rPr>
          <w:t>17</w:t>
        </w:r>
        <w:r>
          <w:rPr>
            <w:noProof/>
          </w:rPr>
          <w:fldChar w:fldCharType="end"/>
        </w:r>
      </w:ins>
    </w:p>
    <w:p w14:paraId="1F422F37" w14:textId="2F48C50E" w:rsidR="00B12073" w:rsidRDefault="00B12073">
      <w:pPr>
        <w:pStyle w:val="TOC4"/>
        <w:rPr>
          <w:ins w:id="74" w:author="rapp" w:date="2024-10-22T17:52:00Z"/>
          <w:rFonts w:asciiTheme="minorHAnsi" w:eastAsiaTheme="minorEastAsia" w:hAnsiTheme="minorHAnsi" w:cstheme="minorBidi"/>
          <w:noProof/>
          <w:kern w:val="2"/>
          <w:sz w:val="22"/>
          <w:szCs w:val="22"/>
          <w:lang w:val="en-US"/>
          <w14:ligatures w14:val="standardContextual"/>
        </w:rPr>
      </w:pPr>
      <w:ins w:id="75" w:author="rapp" w:date="2024-10-22T17:52:00Z">
        <w:r w:rsidRPr="00B037D8">
          <w:rPr>
            <w:noProof/>
            <w:lang w:val="en-US" w:eastAsia="zh-CN"/>
          </w:rPr>
          <w:t>5.2.3.2</w:t>
        </w:r>
        <w:r>
          <w:rPr>
            <w:rFonts w:asciiTheme="minorHAnsi" w:eastAsiaTheme="minorEastAsia" w:hAnsiTheme="minorHAnsi" w:cstheme="minorBidi"/>
            <w:noProof/>
            <w:kern w:val="2"/>
            <w:sz w:val="22"/>
            <w:szCs w:val="22"/>
            <w:lang w:val="en-US"/>
            <w14:ligatures w14:val="standardContextual"/>
          </w:rPr>
          <w:tab/>
        </w:r>
        <w:r w:rsidRPr="00B037D8">
          <w:rPr>
            <w:noProof/>
            <w:lang w:val="en-US" w:eastAsia="zh-CN"/>
          </w:rPr>
          <w:t>AIMLE client</w:t>
        </w:r>
        <w:r>
          <w:rPr>
            <w:noProof/>
          </w:rPr>
          <w:tab/>
        </w:r>
        <w:r>
          <w:rPr>
            <w:noProof/>
          </w:rPr>
          <w:fldChar w:fldCharType="begin"/>
        </w:r>
        <w:r>
          <w:rPr>
            <w:noProof/>
          </w:rPr>
          <w:instrText xml:space="preserve"> PAGEREF _Toc180511973 \h </w:instrText>
        </w:r>
      </w:ins>
      <w:r>
        <w:rPr>
          <w:noProof/>
        </w:rPr>
      </w:r>
      <w:r>
        <w:rPr>
          <w:noProof/>
        </w:rPr>
        <w:fldChar w:fldCharType="separate"/>
      </w:r>
      <w:ins w:id="76" w:author="rapp" w:date="2024-10-22T17:52:00Z">
        <w:r>
          <w:rPr>
            <w:noProof/>
          </w:rPr>
          <w:t>18</w:t>
        </w:r>
        <w:r>
          <w:rPr>
            <w:noProof/>
          </w:rPr>
          <w:fldChar w:fldCharType="end"/>
        </w:r>
      </w:ins>
    </w:p>
    <w:p w14:paraId="491A0535" w14:textId="5044F5B5" w:rsidR="00B12073" w:rsidRDefault="00B12073">
      <w:pPr>
        <w:pStyle w:val="TOC4"/>
        <w:rPr>
          <w:ins w:id="77" w:author="rapp" w:date="2024-10-22T17:52:00Z"/>
          <w:rFonts w:asciiTheme="minorHAnsi" w:eastAsiaTheme="minorEastAsia" w:hAnsiTheme="minorHAnsi" w:cstheme="minorBidi"/>
          <w:noProof/>
          <w:kern w:val="2"/>
          <w:sz w:val="22"/>
          <w:szCs w:val="22"/>
          <w:lang w:val="en-US"/>
          <w14:ligatures w14:val="standardContextual"/>
        </w:rPr>
      </w:pPr>
      <w:ins w:id="78" w:author="rapp" w:date="2024-10-22T17:52:00Z">
        <w:r w:rsidRPr="00B037D8">
          <w:rPr>
            <w:noProof/>
            <w:lang w:val="en-US" w:eastAsia="zh-CN"/>
          </w:rPr>
          <w:t>5.2.3.3</w:t>
        </w:r>
        <w:r>
          <w:rPr>
            <w:rFonts w:asciiTheme="minorHAnsi" w:eastAsiaTheme="minorEastAsia" w:hAnsiTheme="minorHAnsi" w:cstheme="minorBidi"/>
            <w:noProof/>
            <w:kern w:val="2"/>
            <w:sz w:val="22"/>
            <w:szCs w:val="22"/>
            <w:lang w:val="en-US"/>
            <w14:ligatures w14:val="standardContextual"/>
          </w:rPr>
          <w:tab/>
        </w:r>
        <w:r w:rsidRPr="00B037D8">
          <w:rPr>
            <w:noProof/>
            <w:lang w:val="en-US" w:eastAsia="zh-CN"/>
          </w:rPr>
          <w:t>AIMLE server</w:t>
        </w:r>
        <w:r>
          <w:rPr>
            <w:noProof/>
          </w:rPr>
          <w:tab/>
        </w:r>
        <w:r>
          <w:rPr>
            <w:noProof/>
          </w:rPr>
          <w:fldChar w:fldCharType="begin"/>
        </w:r>
        <w:r>
          <w:rPr>
            <w:noProof/>
          </w:rPr>
          <w:instrText xml:space="preserve"> PAGEREF _Toc180511974 \h </w:instrText>
        </w:r>
      </w:ins>
      <w:r>
        <w:rPr>
          <w:noProof/>
        </w:rPr>
      </w:r>
      <w:r>
        <w:rPr>
          <w:noProof/>
        </w:rPr>
        <w:fldChar w:fldCharType="separate"/>
      </w:r>
      <w:ins w:id="79" w:author="rapp" w:date="2024-10-22T17:52:00Z">
        <w:r>
          <w:rPr>
            <w:noProof/>
          </w:rPr>
          <w:t>18</w:t>
        </w:r>
        <w:r>
          <w:rPr>
            <w:noProof/>
          </w:rPr>
          <w:fldChar w:fldCharType="end"/>
        </w:r>
      </w:ins>
    </w:p>
    <w:p w14:paraId="06468CE3" w14:textId="474D18D1" w:rsidR="00B12073" w:rsidRDefault="00B12073">
      <w:pPr>
        <w:pStyle w:val="TOC4"/>
        <w:rPr>
          <w:ins w:id="80" w:author="rapp" w:date="2024-10-22T17:52:00Z"/>
          <w:rFonts w:asciiTheme="minorHAnsi" w:eastAsiaTheme="minorEastAsia" w:hAnsiTheme="minorHAnsi" w:cstheme="minorBidi"/>
          <w:noProof/>
          <w:kern w:val="2"/>
          <w:sz w:val="22"/>
          <w:szCs w:val="22"/>
          <w:lang w:val="en-US"/>
          <w14:ligatures w14:val="standardContextual"/>
        </w:rPr>
      </w:pPr>
      <w:ins w:id="81" w:author="rapp" w:date="2024-10-22T17:52:00Z">
        <w:r w:rsidRPr="00B037D8">
          <w:rPr>
            <w:noProof/>
            <w:lang w:val="en-US" w:eastAsia="zh-CN"/>
          </w:rPr>
          <w:t>5.2.3.4</w:t>
        </w:r>
        <w:r>
          <w:rPr>
            <w:rFonts w:asciiTheme="minorHAnsi" w:eastAsiaTheme="minorEastAsia" w:hAnsiTheme="minorHAnsi" w:cstheme="minorBidi"/>
            <w:noProof/>
            <w:kern w:val="2"/>
            <w:sz w:val="22"/>
            <w:szCs w:val="22"/>
            <w:lang w:val="en-US"/>
            <w14:ligatures w14:val="standardContextual"/>
          </w:rPr>
          <w:tab/>
        </w:r>
        <w:r w:rsidRPr="00B037D8">
          <w:rPr>
            <w:noProof/>
            <w:lang w:val="en-US" w:eastAsia="zh-CN"/>
          </w:rPr>
          <w:t>ML repository</w:t>
        </w:r>
        <w:r>
          <w:rPr>
            <w:noProof/>
          </w:rPr>
          <w:tab/>
        </w:r>
        <w:r>
          <w:rPr>
            <w:noProof/>
          </w:rPr>
          <w:fldChar w:fldCharType="begin"/>
        </w:r>
        <w:r>
          <w:rPr>
            <w:noProof/>
          </w:rPr>
          <w:instrText xml:space="preserve"> PAGEREF _Toc180511975 \h </w:instrText>
        </w:r>
      </w:ins>
      <w:r>
        <w:rPr>
          <w:noProof/>
        </w:rPr>
      </w:r>
      <w:r>
        <w:rPr>
          <w:noProof/>
        </w:rPr>
        <w:fldChar w:fldCharType="separate"/>
      </w:r>
      <w:ins w:id="82" w:author="rapp" w:date="2024-10-22T17:52:00Z">
        <w:r>
          <w:rPr>
            <w:noProof/>
          </w:rPr>
          <w:t>18</w:t>
        </w:r>
        <w:r>
          <w:rPr>
            <w:noProof/>
          </w:rPr>
          <w:fldChar w:fldCharType="end"/>
        </w:r>
      </w:ins>
    </w:p>
    <w:p w14:paraId="5B9790A4" w14:textId="32571BF6" w:rsidR="00B12073" w:rsidRDefault="00B12073">
      <w:pPr>
        <w:pStyle w:val="TOC3"/>
        <w:rPr>
          <w:ins w:id="83" w:author="rapp" w:date="2024-10-22T17:52:00Z"/>
          <w:rFonts w:asciiTheme="minorHAnsi" w:eastAsiaTheme="minorEastAsia" w:hAnsiTheme="minorHAnsi" w:cstheme="minorBidi"/>
          <w:noProof/>
          <w:kern w:val="2"/>
          <w:sz w:val="22"/>
          <w:szCs w:val="22"/>
          <w:lang w:val="en-US"/>
          <w14:ligatures w14:val="standardContextual"/>
        </w:rPr>
      </w:pPr>
      <w:ins w:id="84" w:author="rapp" w:date="2024-10-22T17:52:00Z">
        <w:r>
          <w:rPr>
            <w:noProof/>
          </w:rPr>
          <w:t>5.2.4</w:t>
        </w:r>
        <w:r>
          <w:rPr>
            <w:rFonts w:asciiTheme="minorHAnsi" w:eastAsiaTheme="minorEastAsia" w:hAnsiTheme="minorHAnsi" w:cstheme="minorBidi"/>
            <w:noProof/>
            <w:kern w:val="2"/>
            <w:sz w:val="22"/>
            <w:szCs w:val="22"/>
            <w:lang w:val="en-US"/>
            <w14:ligatures w14:val="standardContextual"/>
          </w:rPr>
          <w:tab/>
        </w:r>
        <w:r>
          <w:rPr>
            <w:noProof/>
          </w:rPr>
          <w:t>Reference Points Description</w:t>
        </w:r>
        <w:r>
          <w:rPr>
            <w:noProof/>
          </w:rPr>
          <w:tab/>
        </w:r>
        <w:r>
          <w:rPr>
            <w:noProof/>
          </w:rPr>
          <w:fldChar w:fldCharType="begin"/>
        </w:r>
        <w:r>
          <w:rPr>
            <w:noProof/>
          </w:rPr>
          <w:instrText xml:space="preserve"> PAGEREF _Toc180511976 \h </w:instrText>
        </w:r>
      </w:ins>
      <w:r>
        <w:rPr>
          <w:noProof/>
        </w:rPr>
      </w:r>
      <w:r>
        <w:rPr>
          <w:noProof/>
        </w:rPr>
        <w:fldChar w:fldCharType="separate"/>
      </w:r>
      <w:ins w:id="85" w:author="rapp" w:date="2024-10-22T17:52:00Z">
        <w:r>
          <w:rPr>
            <w:noProof/>
          </w:rPr>
          <w:t>18</w:t>
        </w:r>
        <w:r>
          <w:rPr>
            <w:noProof/>
          </w:rPr>
          <w:fldChar w:fldCharType="end"/>
        </w:r>
      </w:ins>
    </w:p>
    <w:p w14:paraId="6094DBE9" w14:textId="69F88315" w:rsidR="00B12073" w:rsidRDefault="00B12073">
      <w:pPr>
        <w:pStyle w:val="TOC4"/>
        <w:rPr>
          <w:ins w:id="86" w:author="rapp" w:date="2024-10-22T17:52:00Z"/>
          <w:rFonts w:asciiTheme="minorHAnsi" w:eastAsiaTheme="minorEastAsia" w:hAnsiTheme="minorHAnsi" w:cstheme="minorBidi"/>
          <w:noProof/>
          <w:kern w:val="2"/>
          <w:sz w:val="22"/>
          <w:szCs w:val="22"/>
          <w:lang w:val="en-US"/>
          <w14:ligatures w14:val="standardContextual"/>
        </w:rPr>
      </w:pPr>
      <w:ins w:id="87" w:author="rapp" w:date="2024-10-22T17:52:00Z">
        <w:r w:rsidRPr="00B037D8">
          <w:rPr>
            <w:rFonts w:eastAsia="SimSun"/>
            <w:noProof/>
            <w:lang w:val="en-US" w:eastAsia="zh-CN"/>
          </w:rPr>
          <w:t>5.2.4.1</w:t>
        </w:r>
        <w:r>
          <w:rPr>
            <w:rFonts w:asciiTheme="minorHAnsi" w:eastAsiaTheme="minorEastAsia" w:hAnsiTheme="minorHAnsi" w:cstheme="minorBidi"/>
            <w:noProof/>
            <w:kern w:val="2"/>
            <w:sz w:val="22"/>
            <w:szCs w:val="22"/>
            <w:lang w:val="en-US"/>
            <w14:ligatures w14:val="standardContextual"/>
          </w:rPr>
          <w:tab/>
        </w:r>
        <w:r w:rsidRPr="00B037D8">
          <w:rPr>
            <w:rFonts w:eastAsia="SimSun"/>
            <w:noProof/>
          </w:rPr>
          <w:t>General</w:t>
        </w:r>
        <w:r>
          <w:rPr>
            <w:noProof/>
          </w:rPr>
          <w:tab/>
        </w:r>
        <w:r>
          <w:rPr>
            <w:noProof/>
          </w:rPr>
          <w:fldChar w:fldCharType="begin"/>
        </w:r>
        <w:r>
          <w:rPr>
            <w:noProof/>
          </w:rPr>
          <w:instrText xml:space="preserve"> PAGEREF _Toc180511977 \h </w:instrText>
        </w:r>
      </w:ins>
      <w:r>
        <w:rPr>
          <w:noProof/>
        </w:rPr>
      </w:r>
      <w:r>
        <w:rPr>
          <w:noProof/>
        </w:rPr>
        <w:fldChar w:fldCharType="separate"/>
      </w:r>
      <w:ins w:id="88" w:author="rapp" w:date="2024-10-22T17:52:00Z">
        <w:r>
          <w:rPr>
            <w:noProof/>
          </w:rPr>
          <w:t>18</w:t>
        </w:r>
        <w:r>
          <w:rPr>
            <w:noProof/>
          </w:rPr>
          <w:fldChar w:fldCharType="end"/>
        </w:r>
      </w:ins>
    </w:p>
    <w:p w14:paraId="49C56EE8" w14:textId="03F39843" w:rsidR="00B12073" w:rsidRDefault="00B12073">
      <w:pPr>
        <w:pStyle w:val="TOC4"/>
        <w:rPr>
          <w:ins w:id="89" w:author="rapp" w:date="2024-10-22T17:52:00Z"/>
          <w:rFonts w:asciiTheme="minorHAnsi" w:eastAsiaTheme="minorEastAsia" w:hAnsiTheme="minorHAnsi" w:cstheme="minorBidi"/>
          <w:noProof/>
          <w:kern w:val="2"/>
          <w:sz w:val="22"/>
          <w:szCs w:val="22"/>
          <w:lang w:val="en-US"/>
          <w14:ligatures w14:val="standardContextual"/>
        </w:rPr>
      </w:pPr>
      <w:ins w:id="90" w:author="rapp" w:date="2024-10-22T17:52:00Z">
        <w:r w:rsidRPr="00B037D8">
          <w:rPr>
            <w:rFonts w:eastAsia="SimSun"/>
            <w:noProof/>
            <w:lang w:val="en-US" w:eastAsia="zh-CN"/>
          </w:rPr>
          <w:t>5.2.4.2</w:t>
        </w:r>
        <w:r>
          <w:rPr>
            <w:rFonts w:asciiTheme="minorHAnsi" w:eastAsiaTheme="minorEastAsia" w:hAnsiTheme="minorHAnsi" w:cstheme="minorBidi"/>
            <w:noProof/>
            <w:kern w:val="2"/>
            <w:sz w:val="22"/>
            <w:szCs w:val="22"/>
            <w:lang w:val="en-US"/>
            <w14:ligatures w14:val="standardContextual"/>
          </w:rPr>
          <w:tab/>
        </w:r>
        <w:r w:rsidRPr="00B037D8">
          <w:rPr>
            <w:rFonts w:eastAsia="SimSun"/>
            <w:noProof/>
          </w:rPr>
          <w:t>A</w:t>
        </w:r>
        <w:r w:rsidRPr="00B037D8">
          <w:rPr>
            <w:rFonts w:eastAsia="SimSun"/>
            <w:noProof/>
            <w:lang w:val="en-US" w:eastAsia="zh-CN"/>
          </w:rPr>
          <w:t>IML</w:t>
        </w:r>
        <w:r w:rsidRPr="00B037D8">
          <w:rPr>
            <w:rFonts w:eastAsia="SimSun"/>
            <w:noProof/>
          </w:rPr>
          <w:t>-</w:t>
        </w:r>
        <w:r w:rsidRPr="00B037D8">
          <w:rPr>
            <w:rFonts w:eastAsia="SimSun"/>
            <w:noProof/>
            <w:lang w:val="en-US" w:eastAsia="zh-CN"/>
          </w:rPr>
          <w:t>UU</w:t>
        </w:r>
        <w:r>
          <w:rPr>
            <w:noProof/>
          </w:rPr>
          <w:tab/>
        </w:r>
        <w:r>
          <w:rPr>
            <w:noProof/>
          </w:rPr>
          <w:fldChar w:fldCharType="begin"/>
        </w:r>
        <w:r>
          <w:rPr>
            <w:noProof/>
          </w:rPr>
          <w:instrText xml:space="preserve"> PAGEREF _Toc180511978 \h </w:instrText>
        </w:r>
      </w:ins>
      <w:r>
        <w:rPr>
          <w:noProof/>
        </w:rPr>
      </w:r>
      <w:r>
        <w:rPr>
          <w:noProof/>
        </w:rPr>
        <w:fldChar w:fldCharType="separate"/>
      </w:r>
      <w:ins w:id="91" w:author="rapp" w:date="2024-10-22T17:52:00Z">
        <w:r>
          <w:rPr>
            <w:noProof/>
          </w:rPr>
          <w:t>18</w:t>
        </w:r>
        <w:r>
          <w:rPr>
            <w:noProof/>
          </w:rPr>
          <w:fldChar w:fldCharType="end"/>
        </w:r>
      </w:ins>
    </w:p>
    <w:p w14:paraId="363C9E63" w14:textId="529A1897" w:rsidR="00B12073" w:rsidRDefault="00B12073">
      <w:pPr>
        <w:pStyle w:val="TOC4"/>
        <w:rPr>
          <w:ins w:id="92" w:author="rapp" w:date="2024-10-22T17:52:00Z"/>
          <w:rFonts w:asciiTheme="minorHAnsi" w:eastAsiaTheme="minorEastAsia" w:hAnsiTheme="minorHAnsi" w:cstheme="minorBidi"/>
          <w:noProof/>
          <w:kern w:val="2"/>
          <w:sz w:val="22"/>
          <w:szCs w:val="22"/>
          <w:lang w:val="en-US"/>
          <w14:ligatures w14:val="standardContextual"/>
        </w:rPr>
      </w:pPr>
      <w:ins w:id="93" w:author="rapp" w:date="2024-10-22T17:52:00Z">
        <w:r w:rsidRPr="00B037D8">
          <w:rPr>
            <w:rFonts w:eastAsia="SimSun"/>
            <w:noProof/>
            <w:lang w:val="en-US" w:eastAsia="zh-CN"/>
          </w:rPr>
          <w:t>5.2.4.3</w:t>
        </w:r>
        <w:r>
          <w:rPr>
            <w:rFonts w:asciiTheme="minorHAnsi" w:eastAsiaTheme="minorEastAsia" w:hAnsiTheme="minorHAnsi" w:cstheme="minorBidi"/>
            <w:noProof/>
            <w:kern w:val="2"/>
            <w:sz w:val="22"/>
            <w:szCs w:val="22"/>
            <w:lang w:val="en-US"/>
            <w14:ligatures w14:val="standardContextual"/>
          </w:rPr>
          <w:tab/>
        </w:r>
        <w:r w:rsidRPr="00B037D8">
          <w:rPr>
            <w:rFonts w:eastAsia="SimSun"/>
            <w:noProof/>
          </w:rPr>
          <w:t>A</w:t>
        </w:r>
        <w:r w:rsidRPr="00B037D8">
          <w:rPr>
            <w:rFonts w:eastAsia="SimSun"/>
            <w:noProof/>
            <w:lang w:val="en-US" w:eastAsia="zh-CN"/>
          </w:rPr>
          <w:t>IML</w:t>
        </w:r>
        <w:r w:rsidRPr="00B037D8">
          <w:rPr>
            <w:rFonts w:eastAsia="SimSun"/>
            <w:noProof/>
          </w:rPr>
          <w:t>-S</w:t>
        </w:r>
        <w:r>
          <w:rPr>
            <w:noProof/>
          </w:rPr>
          <w:tab/>
        </w:r>
        <w:r>
          <w:rPr>
            <w:noProof/>
          </w:rPr>
          <w:fldChar w:fldCharType="begin"/>
        </w:r>
        <w:r>
          <w:rPr>
            <w:noProof/>
          </w:rPr>
          <w:instrText xml:space="preserve"> PAGEREF _Toc180511979 \h </w:instrText>
        </w:r>
      </w:ins>
      <w:r>
        <w:rPr>
          <w:noProof/>
        </w:rPr>
      </w:r>
      <w:r>
        <w:rPr>
          <w:noProof/>
        </w:rPr>
        <w:fldChar w:fldCharType="separate"/>
      </w:r>
      <w:ins w:id="94" w:author="rapp" w:date="2024-10-22T17:52:00Z">
        <w:r>
          <w:rPr>
            <w:noProof/>
          </w:rPr>
          <w:t>18</w:t>
        </w:r>
        <w:r>
          <w:rPr>
            <w:noProof/>
          </w:rPr>
          <w:fldChar w:fldCharType="end"/>
        </w:r>
      </w:ins>
    </w:p>
    <w:p w14:paraId="4E950937" w14:textId="113B4BC8" w:rsidR="00B12073" w:rsidRPr="00B12073" w:rsidRDefault="00B12073">
      <w:pPr>
        <w:pStyle w:val="TOC4"/>
        <w:rPr>
          <w:ins w:id="95" w:author="rapp" w:date="2024-10-22T17:52:00Z"/>
          <w:rFonts w:asciiTheme="minorHAnsi" w:eastAsiaTheme="minorEastAsia" w:hAnsiTheme="minorHAnsi" w:cstheme="minorBidi"/>
          <w:noProof/>
          <w:kern w:val="2"/>
          <w:sz w:val="22"/>
          <w:szCs w:val="22"/>
          <w:lang w:val="de-DE"/>
          <w14:ligatures w14:val="standardContextual"/>
          <w:rPrChange w:id="96" w:author="rapp" w:date="2024-10-22T17:52:00Z">
            <w:rPr>
              <w:ins w:id="97" w:author="rapp" w:date="2024-10-22T17:52:00Z"/>
              <w:rFonts w:asciiTheme="minorHAnsi" w:eastAsiaTheme="minorEastAsia" w:hAnsiTheme="minorHAnsi" w:cstheme="minorBidi"/>
              <w:noProof/>
              <w:kern w:val="2"/>
              <w:sz w:val="22"/>
              <w:szCs w:val="22"/>
              <w:lang w:val="en-US"/>
              <w14:ligatures w14:val="standardContextual"/>
            </w:rPr>
          </w:rPrChange>
        </w:rPr>
      </w:pPr>
      <w:ins w:id="98" w:author="rapp" w:date="2024-10-22T17:52:00Z">
        <w:r w:rsidRPr="00B12073">
          <w:rPr>
            <w:rFonts w:eastAsia="SimSun"/>
            <w:noProof/>
            <w:lang w:val="de-DE" w:eastAsia="zh-CN"/>
            <w:rPrChange w:id="99" w:author="rapp" w:date="2024-10-22T17:52:00Z">
              <w:rPr>
                <w:rFonts w:eastAsia="SimSun"/>
                <w:noProof/>
                <w:lang w:val="en-US" w:eastAsia="zh-CN"/>
              </w:rPr>
            </w:rPrChange>
          </w:rPr>
          <w:t>5.2.4.4</w:t>
        </w:r>
        <w:r w:rsidRPr="00B12073">
          <w:rPr>
            <w:rFonts w:asciiTheme="minorHAnsi" w:eastAsiaTheme="minorEastAsia" w:hAnsiTheme="minorHAnsi" w:cstheme="minorBidi"/>
            <w:noProof/>
            <w:kern w:val="2"/>
            <w:sz w:val="22"/>
            <w:szCs w:val="22"/>
            <w:lang w:val="de-DE"/>
            <w14:ligatures w14:val="standardContextual"/>
            <w:rPrChange w:id="100" w:author="rapp" w:date="2024-10-22T17:52:00Z">
              <w:rPr>
                <w:rFonts w:asciiTheme="minorHAnsi" w:eastAsiaTheme="minorEastAsia" w:hAnsiTheme="minorHAnsi" w:cstheme="minorBidi"/>
                <w:noProof/>
                <w:kern w:val="2"/>
                <w:sz w:val="22"/>
                <w:szCs w:val="22"/>
                <w:lang w:val="en-US"/>
                <w14:ligatures w14:val="standardContextual"/>
              </w:rPr>
            </w:rPrChange>
          </w:rPr>
          <w:tab/>
        </w:r>
        <w:r w:rsidRPr="00B12073">
          <w:rPr>
            <w:rFonts w:eastAsia="SimSun"/>
            <w:noProof/>
            <w:lang w:val="de-DE"/>
            <w:rPrChange w:id="101" w:author="rapp" w:date="2024-10-22T17:52:00Z">
              <w:rPr>
                <w:rFonts w:eastAsia="SimSun"/>
                <w:noProof/>
              </w:rPr>
            </w:rPrChange>
          </w:rPr>
          <w:t>A</w:t>
        </w:r>
        <w:r w:rsidRPr="00B12073">
          <w:rPr>
            <w:rFonts w:eastAsia="SimSun"/>
            <w:noProof/>
            <w:lang w:val="de-DE" w:eastAsia="zh-CN"/>
            <w:rPrChange w:id="102" w:author="rapp" w:date="2024-10-22T17:52:00Z">
              <w:rPr>
                <w:rFonts w:eastAsia="SimSun"/>
                <w:noProof/>
                <w:lang w:val="en-US" w:eastAsia="zh-CN"/>
              </w:rPr>
            </w:rPrChange>
          </w:rPr>
          <w:t>IML</w:t>
        </w:r>
        <w:r w:rsidRPr="00B12073">
          <w:rPr>
            <w:rFonts w:eastAsia="SimSun"/>
            <w:noProof/>
            <w:lang w:val="de-DE"/>
            <w:rPrChange w:id="103" w:author="rapp" w:date="2024-10-22T17:52:00Z">
              <w:rPr>
                <w:rFonts w:eastAsia="SimSun"/>
                <w:noProof/>
              </w:rPr>
            </w:rPrChange>
          </w:rPr>
          <w:t>-C</w:t>
        </w:r>
        <w:r w:rsidRPr="00B12073">
          <w:rPr>
            <w:noProof/>
            <w:lang w:val="de-DE"/>
            <w:rPrChange w:id="104" w:author="rapp" w:date="2024-10-22T17:52:00Z">
              <w:rPr>
                <w:noProof/>
              </w:rPr>
            </w:rPrChange>
          </w:rPr>
          <w:tab/>
        </w:r>
        <w:r>
          <w:rPr>
            <w:noProof/>
          </w:rPr>
          <w:fldChar w:fldCharType="begin"/>
        </w:r>
        <w:r w:rsidRPr="00B12073">
          <w:rPr>
            <w:noProof/>
            <w:lang w:val="de-DE"/>
            <w:rPrChange w:id="105" w:author="rapp" w:date="2024-10-22T17:52:00Z">
              <w:rPr>
                <w:noProof/>
              </w:rPr>
            </w:rPrChange>
          </w:rPr>
          <w:instrText xml:space="preserve"> PAGEREF _Toc180511980 \h </w:instrText>
        </w:r>
      </w:ins>
      <w:r>
        <w:rPr>
          <w:noProof/>
        </w:rPr>
      </w:r>
      <w:r>
        <w:rPr>
          <w:noProof/>
        </w:rPr>
        <w:fldChar w:fldCharType="separate"/>
      </w:r>
      <w:ins w:id="106" w:author="rapp" w:date="2024-10-22T17:52:00Z">
        <w:r w:rsidRPr="00B12073">
          <w:rPr>
            <w:noProof/>
            <w:lang w:val="de-DE"/>
            <w:rPrChange w:id="107" w:author="rapp" w:date="2024-10-22T17:52:00Z">
              <w:rPr>
                <w:noProof/>
              </w:rPr>
            </w:rPrChange>
          </w:rPr>
          <w:t>18</w:t>
        </w:r>
        <w:r>
          <w:rPr>
            <w:noProof/>
          </w:rPr>
          <w:fldChar w:fldCharType="end"/>
        </w:r>
      </w:ins>
    </w:p>
    <w:p w14:paraId="468F673C" w14:textId="4BDF8230" w:rsidR="00B12073" w:rsidRPr="00B12073" w:rsidRDefault="00B12073">
      <w:pPr>
        <w:pStyle w:val="TOC4"/>
        <w:rPr>
          <w:ins w:id="108" w:author="rapp" w:date="2024-10-22T17:52:00Z"/>
          <w:rFonts w:asciiTheme="minorHAnsi" w:eastAsiaTheme="minorEastAsia" w:hAnsiTheme="minorHAnsi" w:cstheme="minorBidi"/>
          <w:noProof/>
          <w:kern w:val="2"/>
          <w:sz w:val="22"/>
          <w:szCs w:val="22"/>
          <w:lang w:val="de-DE"/>
          <w14:ligatures w14:val="standardContextual"/>
          <w:rPrChange w:id="109" w:author="rapp" w:date="2024-10-22T17:52:00Z">
            <w:rPr>
              <w:ins w:id="110" w:author="rapp" w:date="2024-10-22T17:52:00Z"/>
              <w:rFonts w:asciiTheme="minorHAnsi" w:eastAsiaTheme="minorEastAsia" w:hAnsiTheme="minorHAnsi" w:cstheme="minorBidi"/>
              <w:noProof/>
              <w:kern w:val="2"/>
              <w:sz w:val="22"/>
              <w:szCs w:val="22"/>
              <w:lang w:val="en-US"/>
              <w14:ligatures w14:val="standardContextual"/>
            </w:rPr>
          </w:rPrChange>
        </w:rPr>
      </w:pPr>
      <w:ins w:id="111" w:author="rapp" w:date="2024-10-22T17:52:00Z">
        <w:r w:rsidRPr="00B12073">
          <w:rPr>
            <w:rFonts w:eastAsia="SimSun"/>
            <w:noProof/>
            <w:lang w:val="de-DE" w:eastAsia="zh-CN"/>
            <w:rPrChange w:id="112" w:author="rapp" w:date="2024-10-22T17:52:00Z">
              <w:rPr>
                <w:rFonts w:eastAsia="SimSun"/>
                <w:noProof/>
                <w:lang w:val="en-US" w:eastAsia="zh-CN"/>
              </w:rPr>
            </w:rPrChange>
          </w:rPr>
          <w:t>5.2.4.5</w:t>
        </w:r>
        <w:r w:rsidRPr="00B12073">
          <w:rPr>
            <w:rFonts w:asciiTheme="minorHAnsi" w:eastAsiaTheme="minorEastAsia" w:hAnsiTheme="minorHAnsi" w:cstheme="minorBidi"/>
            <w:noProof/>
            <w:kern w:val="2"/>
            <w:sz w:val="22"/>
            <w:szCs w:val="22"/>
            <w:lang w:val="de-DE"/>
            <w14:ligatures w14:val="standardContextual"/>
            <w:rPrChange w:id="113" w:author="rapp" w:date="2024-10-22T17:52:00Z">
              <w:rPr>
                <w:rFonts w:asciiTheme="minorHAnsi" w:eastAsiaTheme="minorEastAsia" w:hAnsiTheme="minorHAnsi" w:cstheme="minorBidi"/>
                <w:noProof/>
                <w:kern w:val="2"/>
                <w:sz w:val="22"/>
                <w:szCs w:val="22"/>
                <w:lang w:val="en-US"/>
                <w14:ligatures w14:val="standardContextual"/>
              </w:rPr>
            </w:rPrChange>
          </w:rPr>
          <w:tab/>
        </w:r>
        <w:r w:rsidRPr="00B12073">
          <w:rPr>
            <w:rFonts w:eastAsia="SimSun"/>
            <w:noProof/>
            <w:lang w:val="de-DE"/>
            <w:rPrChange w:id="114" w:author="rapp" w:date="2024-10-22T17:52:00Z">
              <w:rPr>
                <w:rFonts w:eastAsia="SimSun"/>
                <w:noProof/>
              </w:rPr>
            </w:rPrChange>
          </w:rPr>
          <w:t>A</w:t>
        </w:r>
        <w:r w:rsidRPr="00B12073">
          <w:rPr>
            <w:rFonts w:eastAsia="SimSun"/>
            <w:noProof/>
            <w:lang w:val="de-DE" w:eastAsia="zh-CN"/>
            <w:rPrChange w:id="115" w:author="rapp" w:date="2024-10-22T17:52:00Z">
              <w:rPr>
                <w:rFonts w:eastAsia="SimSun"/>
                <w:noProof/>
                <w:lang w:val="en-US" w:eastAsia="zh-CN"/>
              </w:rPr>
            </w:rPrChange>
          </w:rPr>
          <w:t>IML</w:t>
        </w:r>
        <w:r w:rsidRPr="00B12073">
          <w:rPr>
            <w:rFonts w:eastAsia="SimSun"/>
            <w:noProof/>
            <w:lang w:val="de-DE"/>
            <w:rPrChange w:id="116" w:author="rapp" w:date="2024-10-22T17:52:00Z">
              <w:rPr>
                <w:rFonts w:eastAsia="SimSun"/>
                <w:noProof/>
              </w:rPr>
            </w:rPrChange>
          </w:rPr>
          <w:t>-R</w:t>
        </w:r>
        <w:r w:rsidRPr="00B12073">
          <w:rPr>
            <w:noProof/>
            <w:lang w:val="de-DE"/>
            <w:rPrChange w:id="117" w:author="rapp" w:date="2024-10-22T17:52:00Z">
              <w:rPr>
                <w:noProof/>
              </w:rPr>
            </w:rPrChange>
          </w:rPr>
          <w:tab/>
        </w:r>
        <w:r>
          <w:rPr>
            <w:noProof/>
          </w:rPr>
          <w:fldChar w:fldCharType="begin"/>
        </w:r>
        <w:r w:rsidRPr="00B12073">
          <w:rPr>
            <w:noProof/>
            <w:lang w:val="de-DE"/>
            <w:rPrChange w:id="118" w:author="rapp" w:date="2024-10-22T17:52:00Z">
              <w:rPr>
                <w:noProof/>
              </w:rPr>
            </w:rPrChange>
          </w:rPr>
          <w:instrText xml:space="preserve"> PAGEREF _Toc180511981 \h </w:instrText>
        </w:r>
      </w:ins>
      <w:r>
        <w:rPr>
          <w:noProof/>
        </w:rPr>
      </w:r>
      <w:r>
        <w:rPr>
          <w:noProof/>
        </w:rPr>
        <w:fldChar w:fldCharType="separate"/>
      </w:r>
      <w:ins w:id="119" w:author="rapp" w:date="2024-10-22T17:52:00Z">
        <w:r w:rsidRPr="00B12073">
          <w:rPr>
            <w:noProof/>
            <w:lang w:val="de-DE"/>
            <w:rPrChange w:id="120" w:author="rapp" w:date="2024-10-22T17:52:00Z">
              <w:rPr>
                <w:noProof/>
              </w:rPr>
            </w:rPrChange>
          </w:rPr>
          <w:t>18</w:t>
        </w:r>
        <w:r>
          <w:rPr>
            <w:noProof/>
          </w:rPr>
          <w:fldChar w:fldCharType="end"/>
        </w:r>
      </w:ins>
    </w:p>
    <w:p w14:paraId="067843FD" w14:textId="5F30E39E" w:rsidR="00B12073" w:rsidRPr="00B12073" w:rsidRDefault="00B12073">
      <w:pPr>
        <w:pStyle w:val="TOC4"/>
        <w:rPr>
          <w:ins w:id="121" w:author="rapp" w:date="2024-10-22T17:52:00Z"/>
          <w:rFonts w:asciiTheme="minorHAnsi" w:eastAsiaTheme="minorEastAsia" w:hAnsiTheme="minorHAnsi" w:cstheme="minorBidi"/>
          <w:noProof/>
          <w:kern w:val="2"/>
          <w:sz w:val="22"/>
          <w:szCs w:val="22"/>
          <w:lang w:val="de-DE"/>
          <w14:ligatures w14:val="standardContextual"/>
          <w:rPrChange w:id="122" w:author="rapp" w:date="2024-10-22T17:52:00Z">
            <w:rPr>
              <w:ins w:id="123" w:author="rapp" w:date="2024-10-22T17:52:00Z"/>
              <w:rFonts w:asciiTheme="minorHAnsi" w:eastAsiaTheme="minorEastAsia" w:hAnsiTheme="minorHAnsi" w:cstheme="minorBidi"/>
              <w:noProof/>
              <w:kern w:val="2"/>
              <w:sz w:val="22"/>
              <w:szCs w:val="22"/>
              <w:lang w:val="en-US"/>
              <w14:ligatures w14:val="standardContextual"/>
            </w:rPr>
          </w:rPrChange>
        </w:rPr>
      </w:pPr>
      <w:ins w:id="124" w:author="rapp" w:date="2024-10-22T17:52:00Z">
        <w:r w:rsidRPr="00B12073">
          <w:rPr>
            <w:rFonts w:eastAsia="SimSun"/>
            <w:noProof/>
            <w:lang w:val="de-DE" w:eastAsia="zh-CN"/>
            <w:rPrChange w:id="125" w:author="rapp" w:date="2024-10-22T17:52:00Z">
              <w:rPr>
                <w:rFonts w:eastAsia="SimSun"/>
                <w:noProof/>
                <w:lang w:val="en-US" w:eastAsia="zh-CN"/>
              </w:rPr>
            </w:rPrChange>
          </w:rPr>
          <w:t>5.2.4.6</w:t>
        </w:r>
        <w:r w:rsidRPr="00B12073">
          <w:rPr>
            <w:rFonts w:asciiTheme="minorHAnsi" w:eastAsiaTheme="minorEastAsia" w:hAnsiTheme="minorHAnsi" w:cstheme="minorBidi"/>
            <w:noProof/>
            <w:kern w:val="2"/>
            <w:sz w:val="22"/>
            <w:szCs w:val="22"/>
            <w:lang w:val="de-DE"/>
            <w14:ligatures w14:val="standardContextual"/>
            <w:rPrChange w:id="126" w:author="rapp" w:date="2024-10-22T17:52:00Z">
              <w:rPr>
                <w:rFonts w:asciiTheme="minorHAnsi" w:eastAsiaTheme="minorEastAsia" w:hAnsiTheme="minorHAnsi" w:cstheme="minorBidi"/>
                <w:noProof/>
                <w:kern w:val="2"/>
                <w:sz w:val="22"/>
                <w:szCs w:val="22"/>
                <w:lang w:val="en-US"/>
                <w14:ligatures w14:val="standardContextual"/>
              </w:rPr>
            </w:rPrChange>
          </w:rPr>
          <w:tab/>
        </w:r>
        <w:r w:rsidRPr="00B12073">
          <w:rPr>
            <w:rFonts w:eastAsia="SimSun"/>
            <w:noProof/>
            <w:lang w:val="de-DE"/>
            <w:rPrChange w:id="127" w:author="rapp" w:date="2024-10-22T17:52:00Z">
              <w:rPr>
                <w:rFonts w:eastAsia="SimSun"/>
                <w:noProof/>
              </w:rPr>
            </w:rPrChange>
          </w:rPr>
          <w:t>AIML-E</w:t>
        </w:r>
        <w:r w:rsidRPr="00B12073">
          <w:rPr>
            <w:noProof/>
            <w:lang w:val="de-DE"/>
            <w:rPrChange w:id="128" w:author="rapp" w:date="2024-10-22T17:52:00Z">
              <w:rPr>
                <w:noProof/>
              </w:rPr>
            </w:rPrChange>
          </w:rPr>
          <w:tab/>
        </w:r>
        <w:r>
          <w:rPr>
            <w:noProof/>
          </w:rPr>
          <w:fldChar w:fldCharType="begin"/>
        </w:r>
        <w:r w:rsidRPr="00B12073">
          <w:rPr>
            <w:noProof/>
            <w:lang w:val="de-DE"/>
            <w:rPrChange w:id="129" w:author="rapp" w:date="2024-10-22T17:52:00Z">
              <w:rPr>
                <w:noProof/>
              </w:rPr>
            </w:rPrChange>
          </w:rPr>
          <w:instrText xml:space="preserve"> PAGEREF _Toc180511982 \h </w:instrText>
        </w:r>
      </w:ins>
      <w:r>
        <w:rPr>
          <w:noProof/>
        </w:rPr>
      </w:r>
      <w:r>
        <w:rPr>
          <w:noProof/>
        </w:rPr>
        <w:fldChar w:fldCharType="separate"/>
      </w:r>
      <w:ins w:id="130" w:author="rapp" w:date="2024-10-22T17:52:00Z">
        <w:r w:rsidRPr="00B12073">
          <w:rPr>
            <w:noProof/>
            <w:lang w:val="de-DE"/>
            <w:rPrChange w:id="131" w:author="rapp" w:date="2024-10-22T17:52:00Z">
              <w:rPr>
                <w:noProof/>
              </w:rPr>
            </w:rPrChange>
          </w:rPr>
          <w:t>18</w:t>
        </w:r>
        <w:r>
          <w:rPr>
            <w:noProof/>
          </w:rPr>
          <w:fldChar w:fldCharType="end"/>
        </w:r>
      </w:ins>
    </w:p>
    <w:p w14:paraId="4ED4F68F" w14:textId="399DEB9D" w:rsidR="00B12073" w:rsidRDefault="00B12073">
      <w:pPr>
        <w:pStyle w:val="TOC4"/>
        <w:rPr>
          <w:ins w:id="132" w:author="rapp" w:date="2024-10-22T17:52:00Z"/>
          <w:rFonts w:asciiTheme="minorHAnsi" w:eastAsiaTheme="minorEastAsia" w:hAnsiTheme="minorHAnsi" w:cstheme="minorBidi"/>
          <w:noProof/>
          <w:kern w:val="2"/>
          <w:sz w:val="22"/>
          <w:szCs w:val="22"/>
          <w:lang w:val="en-US"/>
          <w14:ligatures w14:val="standardContextual"/>
        </w:rPr>
      </w:pPr>
      <w:ins w:id="133" w:author="rapp" w:date="2024-10-22T17:52:00Z">
        <w:r w:rsidRPr="00B037D8">
          <w:rPr>
            <w:rFonts w:eastAsia="SimSun"/>
            <w:noProof/>
            <w:lang w:val="en-US" w:eastAsia="zh-CN"/>
          </w:rPr>
          <w:t>5.2.4.7</w:t>
        </w:r>
        <w:r>
          <w:rPr>
            <w:rFonts w:asciiTheme="minorHAnsi" w:eastAsiaTheme="minorEastAsia" w:hAnsiTheme="minorHAnsi" w:cstheme="minorBidi"/>
            <w:noProof/>
            <w:kern w:val="2"/>
            <w:sz w:val="22"/>
            <w:szCs w:val="22"/>
            <w:lang w:val="en-US"/>
            <w14:ligatures w14:val="standardContextual"/>
          </w:rPr>
          <w:tab/>
        </w:r>
        <w:r w:rsidRPr="00B037D8">
          <w:rPr>
            <w:rFonts w:eastAsia="SimSun"/>
            <w:noProof/>
          </w:rPr>
          <w:t>AIML-PC5</w:t>
        </w:r>
        <w:r>
          <w:rPr>
            <w:noProof/>
          </w:rPr>
          <w:tab/>
        </w:r>
        <w:r>
          <w:rPr>
            <w:noProof/>
          </w:rPr>
          <w:fldChar w:fldCharType="begin"/>
        </w:r>
        <w:r>
          <w:rPr>
            <w:noProof/>
          </w:rPr>
          <w:instrText xml:space="preserve"> PAGEREF _Toc180511983 \h </w:instrText>
        </w:r>
      </w:ins>
      <w:r>
        <w:rPr>
          <w:noProof/>
        </w:rPr>
      </w:r>
      <w:r>
        <w:rPr>
          <w:noProof/>
        </w:rPr>
        <w:fldChar w:fldCharType="separate"/>
      </w:r>
      <w:ins w:id="134" w:author="rapp" w:date="2024-10-22T17:52:00Z">
        <w:r>
          <w:rPr>
            <w:noProof/>
          </w:rPr>
          <w:t>18</w:t>
        </w:r>
        <w:r>
          <w:rPr>
            <w:noProof/>
          </w:rPr>
          <w:fldChar w:fldCharType="end"/>
        </w:r>
      </w:ins>
    </w:p>
    <w:p w14:paraId="5B03A7E3" w14:textId="6C580DFF" w:rsidR="00B12073" w:rsidRDefault="00B12073">
      <w:pPr>
        <w:pStyle w:val="TOC1"/>
        <w:rPr>
          <w:ins w:id="135" w:author="rapp" w:date="2024-10-22T17:52:00Z"/>
          <w:rFonts w:asciiTheme="minorHAnsi" w:eastAsiaTheme="minorEastAsia" w:hAnsiTheme="minorHAnsi" w:cstheme="minorBidi"/>
          <w:noProof/>
          <w:kern w:val="2"/>
          <w:szCs w:val="22"/>
          <w:lang w:val="en-US"/>
          <w14:ligatures w14:val="standardContextual"/>
        </w:rPr>
      </w:pPr>
      <w:ins w:id="136" w:author="rapp" w:date="2024-10-22T17:52:00Z">
        <w:r>
          <w:rPr>
            <w:noProof/>
          </w:rPr>
          <w:t>6</w:t>
        </w:r>
        <w:r>
          <w:rPr>
            <w:rFonts w:asciiTheme="minorHAnsi" w:eastAsiaTheme="minorEastAsia" w:hAnsiTheme="minorHAnsi" w:cstheme="minorBidi"/>
            <w:noProof/>
            <w:kern w:val="2"/>
            <w:szCs w:val="22"/>
            <w:lang w:val="en-US"/>
            <w14:ligatures w14:val="standardContextual"/>
          </w:rPr>
          <w:tab/>
        </w:r>
        <w:r>
          <w:rPr>
            <w:noProof/>
          </w:rPr>
          <w:t>AIMLE Functional Description</w:t>
        </w:r>
        <w:r>
          <w:rPr>
            <w:noProof/>
          </w:rPr>
          <w:tab/>
        </w:r>
        <w:r>
          <w:rPr>
            <w:noProof/>
          </w:rPr>
          <w:fldChar w:fldCharType="begin"/>
        </w:r>
        <w:r>
          <w:rPr>
            <w:noProof/>
          </w:rPr>
          <w:instrText xml:space="preserve"> PAGEREF _Toc180511984 \h </w:instrText>
        </w:r>
      </w:ins>
      <w:r>
        <w:rPr>
          <w:noProof/>
        </w:rPr>
      </w:r>
      <w:r>
        <w:rPr>
          <w:noProof/>
        </w:rPr>
        <w:fldChar w:fldCharType="separate"/>
      </w:r>
      <w:ins w:id="137" w:author="rapp" w:date="2024-10-22T17:52:00Z">
        <w:r>
          <w:rPr>
            <w:noProof/>
          </w:rPr>
          <w:t>19</w:t>
        </w:r>
        <w:r>
          <w:rPr>
            <w:noProof/>
          </w:rPr>
          <w:fldChar w:fldCharType="end"/>
        </w:r>
      </w:ins>
    </w:p>
    <w:p w14:paraId="364C846F" w14:textId="5D118D4E" w:rsidR="00B12073" w:rsidRDefault="00B12073">
      <w:pPr>
        <w:pStyle w:val="TOC2"/>
        <w:rPr>
          <w:ins w:id="138" w:author="rapp" w:date="2024-10-22T17:52:00Z"/>
          <w:rFonts w:asciiTheme="minorHAnsi" w:eastAsiaTheme="minorEastAsia" w:hAnsiTheme="minorHAnsi" w:cstheme="minorBidi"/>
          <w:noProof/>
          <w:kern w:val="2"/>
          <w:sz w:val="22"/>
          <w:szCs w:val="22"/>
          <w:lang w:val="en-US"/>
          <w14:ligatures w14:val="standardContextual"/>
        </w:rPr>
      </w:pPr>
      <w:ins w:id="139" w:author="rapp" w:date="2024-10-22T17:52:00Z">
        <w:r>
          <w:rPr>
            <w:noProof/>
          </w:rPr>
          <w:t>6.1</w:t>
        </w:r>
        <w:r>
          <w:rPr>
            <w:rFonts w:asciiTheme="minorHAnsi" w:eastAsiaTheme="minorEastAsia" w:hAnsiTheme="minorHAnsi" w:cstheme="minorBidi"/>
            <w:noProof/>
            <w:kern w:val="2"/>
            <w:sz w:val="22"/>
            <w:szCs w:val="22"/>
            <w:lang w:val="en-US"/>
            <w14:ligatures w14:val="standardContextual"/>
          </w:rPr>
          <w:tab/>
        </w:r>
        <w:r>
          <w:rPr>
            <w:noProof/>
          </w:rPr>
          <w:t>Support for ML model retrieval</w:t>
        </w:r>
        <w:r>
          <w:rPr>
            <w:noProof/>
          </w:rPr>
          <w:tab/>
        </w:r>
        <w:r>
          <w:rPr>
            <w:noProof/>
          </w:rPr>
          <w:fldChar w:fldCharType="begin"/>
        </w:r>
        <w:r>
          <w:rPr>
            <w:noProof/>
          </w:rPr>
          <w:instrText xml:space="preserve"> PAGEREF _Toc180511985 \h </w:instrText>
        </w:r>
      </w:ins>
      <w:r>
        <w:rPr>
          <w:noProof/>
        </w:rPr>
      </w:r>
      <w:r>
        <w:rPr>
          <w:noProof/>
        </w:rPr>
        <w:fldChar w:fldCharType="separate"/>
      </w:r>
      <w:ins w:id="140" w:author="rapp" w:date="2024-10-22T17:52:00Z">
        <w:r>
          <w:rPr>
            <w:noProof/>
          </w:rPr>
          <w:t>19</w:t>
        </w:r>
        <w:r>
          <w:rPr>
            <w:noProof/>
          </w:rPr>
          <w:fldChar w:fldCharType="end"/>
        </w:r>
      </w:ins>
    </w:p>
    <w:p w14:paraId="30816F6A" w14:textId="0DF49B62" w:rsidR="00B12073" w:rsidRDefault="00B12073">
      <w:pPr>
        <w:pStyle w:val="TOC2"/>
        <w:rPr>
          <w:ins w:id="141" w:author="rapp" w:date="2024-10-22T17:52:00Z"/>
          <w:rFonts w:asciiTheme="minorHAnsi" w:eastAsiaTheme="minorEastAsia" w:hAnsiTheme="minorHAnsi" w:cstheme="minorBidi"/>
          <w:noProof/>
          <w:kern w:val="2"/>
          <w:sz w:val="22"/>
          <w:szCs w:val="22"/>
          <w:lang w:val="en-US"/>
          <w14:ligatures w14:val="standardContextual"/>
        </w:rPr>
      </w:pPr>
      <w:ins w:id="142" w:author="rapp" w:date="2024-10-22T17:52:00Z">
        <w:r>
          <w:rPr>
            <w:noProof/>
          </w:rPr>
          <w:t>6.2</w:t>
        </w:r>
        <w:r>
          <w:rPr>
            <w:rFonts w:asciiTheme="minorHAnsi" w:eastAsiaTheme="minorEastAsia" w:hAnsiTheme="minorHAnsi" w:cstheme="minorBidi"/>
            <w:noProof/>
            <w:kern w:val="2"/>
            <w:sz w:val="22"/>
            <w:szCs w:val="22"/>
            <w:lang w:val="en-US"/>
            <w14:ligatures w14:val="standardContextual"/>
          </w:rPr>
          <w:tab/>
        </w:r>
        <w:r w:rsidRPr="00B037D8">
          <w:rPr>
            <w:rFonts w:eastAsia="SimSun"/>
            <w:noProof/>
          </w:rPr>
          <w:t>Support for ML model training</w:t>
        </w:r>
        <w:r>
          <w:rPr>
            <w:noProof/>
          </w:rPr>
          <w:tab/>
        </w:r>
        <w:r>
          <w:rPr>
            <w:noProof/>
          </w:rPr>
          <w:fldChar w:fldCharType="begin"/>
        </w:r>
        <w:r>
          <w:rPr>
            <w:noProof/>
          </w:rPr>
          <w:instrText xml:space="preserve"> PAGEREF _Toc180511986 \h </w:instrText>
        </w:r>
      </w:ins>
      <w:r>
        <w:rPr>
          <w:noProof/>
        </w:rPr>
      </w:r>
      <w:r>
        <w:rPr>
          <w:noProof/>
        </w:rPr>
        <w:fldChar w:fldCharType="separate"/>
      </w:r>
      <w:ins w:id="143" w:author="rapp" w:date="2024-10-22T17:52:00Z">
        <w:r>
          <w:rPr>
            <w:noProof/>
          </w:rPr>
          <w:t>19</w:t>
        </w:r>
        <w:r>
          <w:rPr>
            <w:noProof/>
          </w:rPr>
          <w:fldChar w:fldCharType="end"/>
        </w:r>
      </w:ins>
    </w:p>
    <w:p w14:paraId="709C0E38" w14:textId="5E30D961" w:rsidR="00B12073" w:rsidRDefault="00B12073">
      <w:pPr>
        <w:pStyle w:val="TOC2"/>
        <w:rPr>
          <w:ins w:id="144" w:author="rapp" w:date="2024-10-22T17:52:00Z"/>
          <w:rFonts w:asciiTheme="minorHAnsi" w:eastAsiaTheme="minorEastAsia" w:hAnsiTheme="minorHAnsi" w:cstheme="minorBidi"/>
          <w:noProof/>
          <w:kern w:val="2"/>
          <w:sz w:val="22"/>
          <w:szCs w:val="22"/>
          <w:lang w:val="en-US"/>
          <w14:ligatures w14:val="standardContextual"/>
        </w:rPr>
      </w:pPr>
      <w:ins w:id="145" w:author="rapp" w:date="2024-10-22T17:52:00Z">
        <w:r>
          <w:rPr>
            <w:noProof/>
          </w:rPr>
          <w:t>6.3</w:t>
        </w:r>
        <w:r>
          <w:rPr>
            <w:rFonts w:asciiTheme="minorHAnsi" w:eastAsiaTheme="minorEastAsia" w:hAnsiTheme="minorHAnsi" w:cstheme="minorBidi"/>
            <w:noProof/>
            <w:kern w:val="2"/>
            <w:sz w:val="22"/>
            <w:szCs w:val="22"/>
            <w:lang w:val="en-US"/>
            <w14:ligatures w14:val="standardContextual"/>
          </w:rPr>
          <w:tab/>
        </w:r>
        <w:r>
          <w:rPr>
            <w:noProof/>
          </w:rPr>
          <w:t>Support for FL member registration</w:t>
        </w:r>
        <w:r>
          <w:rPr>
            <w:noProof/>
          </w:rPr>
          <w:tab/>
        </w:r>
        <w:r>
          <w:rPr>
            <w:noProof/>
          </w:rPr>
          <w:fldChar w:fldCharType="begin"/>
        </w:r>
        <w:r>
          <w:rPr>
            <w:noProof/>
          </w:rPr>
          <w:instrText xml:space="preserve"> PAGEREF _Toc180511987 \h </w:instrText>
        </w:r>
      </w:ins>
      <w:r>
        <w:rPr>
          <w:noProof/>
        </w:rPr>
      </w:r>
      <w:r>
        <w:rPr>
          <w:noProof/>
        </w:rPr>
        <w:fldChar w:fldCharType="separate"/>
      </w:r>
      <w:ins w:id="146" w:author="rapp" w:date="2024-10-22T17:52:00Z">
        <w:r>
          <w:rPr>
            <w:noProof/>
          </w:rPr>
          <w:t>19</w:t>
        </w:r>
        <w:r>
          <w:rPr>
            <w:noProof/>
          </w:rPr>
          <w:fldChar w:fldCharType="end"/>
        </w:r>
      </w:ins>
    </w:p>
    <w:p w14:paraId="2DDA7CF2" w14:textId="5E12D509" w:rsidR="00B12073" w:rsidRDefault="00B12073">
      <w:pPr>
        <w:pStyle w:val="TOC2"/>
        <w:rPr>
          <w:ins w:id="147" w:author="rapp" w:date="2024-10-22T17:52:00Z"/>
          <w:rFonts w:asciiTheme="minorHAnsi" w:eastAsiaTheme="minorEastAsia" w:hAnsiTheme="minorHAnsi" w:cstheme="minorBidi"/>
          <w:noProof/>
          <w:kern w:val="2"/>
          <w:sz w:val="22"/>
          <w:szCs w:val="22"/>
          <w:lang w:val="en-US"/>
          <w14:ligatures w14:val="standardContextual"/>
        </w:rPr>
      </w:pPr>
      <w:ins w:id="148" w:author="rapp" w:date="2024-10-22T17:52:00Z">
        <w:r>
          <w:rPr>
            <w:noProof/>
          </w:rPr>
          <w:t>6.4</w:t>
        </w:r>
        <w:r>
          <w:rPr>
            <w:rFonts w:asciiTheme="minorHAnsi" w:eastAsiaTheme="minorEastAsia" w:hAnsiTheme="minorHAnsi" w:cstheme="minorBidi"/>
            <w:noProof/>
            <w:kern w:val="2"/>
            <w:sz w:val="22"/>
            <w:szCs w:val="22"/>
            <w:lang w:val="en-US"/>
            <w14:ligatures w14:val="standardContextual"/>
          </w:rPr>
          <w:tab/>
        </w:r>
        <w:r>
          <w:rPr>
            <w:noProof/>
          </w:rPr>
          <w:t>Support for FL events subscription and notification</w:t>
        </w:r>
        <w:r>
          <w:rPr>
            <w:noProof/>
          </w:rPr>
          <w:tab/>
        </w:r>
        <w:r>
          <w:rPr>
            <w:noProof/>
          </w:rPr>
          <w:fldChar w:fldCharType="begin"/>
        </w:r>
        <w:r>
          <w:rPr>
            <w:noProof/>
          </w:rPr>
          <w:instrText xml:space="preserve"> PAGEREF _Toc180511988 \h </w:instrText>
        </w:r>
      </w:ins>
      <w:r>
        <w:rPr>
          <w:noProof/>
        </w:rPr>
      </w:r>
      <w:r>
        <w:rPr>
          <w:noProof/>
        </w:rPr>
        <w:fldChar w:fldCharType="separate"/>
      </w:r>
      <w:ins w:id="149" w:author="rapp" w:date="2024-10-22T17:52:00Z">
        <w:r>
          <w:rPr>
            <w:noProof/>
          </w:rPr>
          <w:t>19</w:t>
        </w:r>
        <w:r>
          <w:rPr>
            <w:noProof/>
          </w:rPr>
          <w:fldChar w:fldCharType="end"/>
        </w:r>
      </w:ins>
    </w:p>
    <w:p w14:paraId="31F81A78" w14:textId="3164DFDF" w:rsidR="00B12073" w:rsidRDefault="00B12073">
      <w:pPr>
        <w:pStyle w:val="TOC2"/>
        <w:rPr>
          <w:ins w:id="150" w:author="rapp" w:date="2024-10-22T17:52:00Z"/>
          <w:rFonts w:asciiTheme="minorHAnsi" w:eastAsiaTheme="minorEastAsia" w:hAnsiTheme="minorHAnsi" w:cstheme="minorBidi"/>
          <w:noProof/>
          <w:kern w:val="2"/>
          <w:sz w:val="22"/>
          <w:szCs w:val="22"/>
          <w:lang w:val="en-US"/>
          <w14:ligatures w14:val="standardContextual"/>
        </w:rPr>
      </w:pPr>
      <w:ins w:id="151" w:author="rapp" w:date="2024-10-22T17:52:00Z">
        <w:r>
          <w:rPr>
            <w:noProof/>
          </w:rPr>
          <w:t>6.5</w:t>
        </w:r>
        <w:r>
          <w:rPr>
            <w:rFonts w:asciiTheme="minorHAnsi" w:eastAsiaTheme="minorEastAsia" w:hAnsiTheme="minorHAnsi" w:cstheme="minorBidi"/>
            <w:noProof/>
            <w:kern w:val="2"/>
            <w:sz w:val="22"/>
            <w:szCs w:val="22"/>
            <w:lang w:val="en-US"/>
            <w14:ligatures w14:val="standardContextual"/>
          </w:rPr>
          <w:tab/>
        </w:r>
        <w:r w:rsidRPr="00B037D8">
          <w:rPr>
            <w:rFonts w:eastAsia="SimSun"/>
            <w:noProof/>
          </w:rPr>
          <w:t>Support for AIMLE client registration</w:t>
        </w:r>
        <w:r>
          <w:rPr>
            <w:noProof/>
          </w:rPr>
          <w:tab/>
        </w:r>
        <w:r>
          <w:rPr>
            <w:noProof/>
          </w:rPr>
          <w:fldChar w:fldCharType="begin"/>
        </w:r>
        <w:r>
          <w:rPr>
            <w:noProof/>
          </w:rPr>
          <w:instrText xml:space="preserve"> PAGEREF _Toc180511989 \h </w:instrText>
        </w:r>
      </w:ins>
      <w:r>
        <w:rPr>
          <w:noProof/>
        </w:rPr>
      </w:r>
      <w:r>
        <w:rPr>
          <w:noProof/>
        </w:rPr>
        <w:fldChar w:fldCharType="separate"/>
      </w:r>
      <w:ins w:id="152" w:author="rapp" w:date="2024-10-22T17:52:00Z">
        <w:r>
          <w:rPr>
            <w:noProof/>
          </w:rPr>
          <w:t>19</w:t>
        </w:r>
        <w:r>
          <w:rPr>
            <w:noProof/>
          </w:rPr>
          <w:fldChar w:fldCharType="end"/>
        </w:r>
      </w:ins>
    </w:p>
    <w:p w14:paraId="161C3D2C" w14:textId="55CC44FD" w:rsidR="00B12073" w:rsidRDefault="00B12073">
      <w:pPr>
        <w:pStyle w:val="TOC2"/>
        <w:rPr>
          <w:ins w:id="153" w:author="rapp" w:date="2024-10-22T17:52:00Z"/>
          <w:rFonts w:asciiTheme="minorHAnsi" w:eastAsiaTheme="minorEastAsia" w:hAnsiTheme="minorHAnsi" w:cstheme="minorBidi"/>
          <w:noProof/>
          <w:kern w:val="2"/>
          <w:sz w:val="22"/>
          <w:szCs w:val="22"/>
          <w:lang w:val="en-US"/>
          <w14:ligatures w14:val="standardContextual"/>
        </w:rPr>
      </w:pPr>
      <w:ins w:id="154" w:author="rapp" w:date="2024-10-22T17:52:00Z">
        <w:r w:rsidRPr="00B037D8">
          <w:rPr>
            <w:rFonts w:eastAsia="SimSun"/>
            <w:noProof/>
          </w:rPr>
          <w:t>6.6</w:t>
        </w:r>
        <w:r>
          <w:rPr>
            <w:rFonts w:asciiTheme="minorHAnsi" w:eastAsiaTheme="minorEastAsia" w:hAnsiTheme="minorHAnsi" w:cstheme="minorBidi"/>
            <w:noProof/>
            <w:kern w:val="2"/>
            <w:sz w:val="22"/>
            <w:szCs w:val="22"/>
            <w:lang w:val="en-US"/>
            <w14:ligatures w14:val="standardContextual"/>
          </w:rPr>
          <w:tab/>
        </w:r>
        <w:r w:rsidRPr="00B037D8">
          <w:rPr>
            <w:rFonts w:eastAsia="SimSun"/>
            <w:noProof/>
          </w:rPr>
          <w:t>Support for AIMLE client discovery</w:t>
        </w:r>
        <w:r>
          <w:rPr>
            <w:noProof/>
          </w:rPr>
          <w:tab/>
        </w:r>
        <w:r>
          <w:rPr>
            <w:noProof/>
          </w:rPr>
          <w:fldChar w:fldCharType="begin"/>
        </w:r>
        <w:r>
          <w:rPr>
            <w:noProof/>
          </w:rPr>
          <w:instrText xml:space="preserve"> PAGEREF _Toc180511990 \h </w:instrText>
        </w:r>
      </w:ins>
      <w:r>
        <w:rPr>
          <w:noProof/>
        </w:rPr>
      </w:r>
      <w:r>
        <w:rPr>
          <w:noProof/>
        </w:rPr>
        <w:fldChar w:fldCharType="separate"/>
      </w:r>
      <w:ins w:id="155" w:author="rapp" w:date="2024-10-22T17:52:00Z">
        <w:r>
          <w:rPr>
            <w:noProof/>
          </w:rPr>
          <w:t>19</w:t>
        </w:r>
        <w:r>
          <w:rPr>
            <w:noProof/>
          </w:rPr>
          <w:fldChar w:fldCharType="end"/>
        </w:r>
      </w:ins>
    </w:p>
    <w:p w14:paraId="546370B6" w14:textId="6B2A9D1E" w:rsidR="00B12073" w:rsidRDefault="00B12073">
      <w:pPr>
        <w:pStyle w:val="TOC2"/>
        <w:rPr>
          <w:ins w:id="156" w:author="rapp" w:date="2024-10-22T17:52:00Z"/>
          <w:rFonts w:asciiTheme="minorHAnsi" w:eastAsiaTheme="minorEastAsia" w:hAnsiTheme="minorHAnsi" w:cstheme="minorBidi"/>
          <w:noProof/>
          <w:kern w:val="2"/>
          <w:sz w:val="22"/>
          <w:szCs w:val="22"/>
          <w:lang w:val="en-US"/>
          <w14:ligatures w14:val="standardContextual"/>
        </w:rPr>
      </w:pPr>
      <w:ins w:id="157" w:author="rapp" w:date="2024-10-22T17:52:00Z">
        <w:r w:rsidRPr="00B037D8">
          <w:rPr>
            <w:rFonts w:eastAsia="SimSun"/>
            <w:noProof/>
          </w:rPr>
          <w:t>6.7</w:t>
        </w:r>
        <w:r>
          <w:rPr>
            <w:rFonts w:asciiTheme="minorHAnsi" w:eastAsiaTheme="minorEastAsia" w:hAnsiTheme="minorHAnsi" w:cstheme="minorBidi"/>
            <w:noProof/>
            <w:kern w:val="2"/>
            <w:sz w:val="22"/>
            <w:szCs w:val="22"/>
            <w:lang w:val="en-US"/>
            <w14:ligatures w14:val="standardContextual"/>
          </w:rPr>
          <w:tab/>
        </w:r>
        <w:r w:rsidRPr="00B037D8">
          <w:rPr>
            <w:rFonts w:eastAsia="SimSun"/>
            <w:noProof/>
          </w:rPr>
          <w:t>Support for AIMLE client selection</w:t>
        </w:r>
        <w:r>
          <w:rPr>
            <w:noProof/>
          </w:rPr>
          <w:tab/>
        </w:r>
        <w:r>
          <w:rPr>
            <w:noProof/>
          </w:rPr>
          <w:fldChar w:fldCharType="begin"/>
        </w:r>
        <w:r>
          <w:rPr>
            <w:noProof/>
          </w:rPr>
          <w:instrText xml:space="preserve"> PAGEREF _Toc180511991 \h </w:instrText>
        </w:r>
      </w:ins>
      <w:r>
        <w:rPr>
          <w:noProof/>
        </w:rPr>
      </w:r>
      <w:r>
        <w:rPr>
          <w:noProof/>
        </w:rPr>
        <w:fldChar w:fldCharType="separate"/>
      </w:r>
      <w:ins w:id="158" w:author="rapp" w:date="2024-10-22T17:52:00Z">
        <w:r>
          <w:rPr>
            <w:noProof/>
          </w:rPr>
          <w:t>19</w:t>
        </w:r>
        <w:r>
          <w:rPr>
            <w:noProof/>
          </w:rPr>
          <w:fldChar w:fldCharType="end"/>
        </w:r>
      </w:ins>
    </w:p>
    <w:p w14:paraId="05E7EB02" w14:textId="13BF0480" w:rsidR="00B12073" w:rsidRDefault="00B12073">
      <w:pPr>
        <w:pStyle w:val="TOC2"/>
        <w:rPr>
          <w:ins w:id="159" w:author="rapp" w:date="2024-10-22T17:52:00Z"/>
          <w:rFonts w:asciiTheme="minorHAnsi" w:eastAsiaTheme="minorEastAsia" w:hAnsiTheme="minorHAnsi" w:cstheme="minorBidi"/>
          <w:noProof/>
          <w:kern w:val="2"/>
          <w:sz w:val="22"/>
          <w:szCs w:val="22"/>
          <w:lang w:val="en-US"/>
          <w14:ligatures w14:val="standardContextual"/>
        </w:rPr>
      </w:pPr>
      <w:ins w:id="160" w:author="rapp" w:date="2024-10-22T17:52:00Z">
        <w:r>
          <w:rPr>
            <w:noProof/>
          </w:rPr>
          <w:t>6.8</w:t>
        </w:r>
        <w:r>
          <w:rPr>
            <w:rFonts w:asciiTheme="minorHAnsi" w:eastAsiaTheme="minorEastAsia" w:hAnsiTheme="minorHAnsi" w:cstheme="minorBidi"/>
            <w:noProof/>
            <w:kern w:val="2"/>
            <w:sz w:val="22"/>
            <w:szCs w:val="22"/>
            <w:lang w:val="en-US"/>
            <w14:ligatures w14:val="standardContextual"/>
          </w:rPr>
          <w:tab/>
        </w:r>
        <w:r w:rsidRPr="00B037D8">
          <w:rPr>
            <w:rFonts w:eastAsia="SimSun"/>
            <w:noProof/>
          </w:rPr>
          <w:t>Support for AIMLE client participation</w:t>
        </w:r>
        <w:r>
          <w:rPr>
            <w:noProof/>
          </w:rPr>
          <w:tab/>
        </w:r>
        <w:r>
          <w:rPr>
            <w:noProof/>
          </w:rPr>
          <w:fldChar w:fldCharType="begin"/>
        </w:r>
        <w:r>
          <w:rPr>
            <w:noProof/>
          </w:rPr>
          <w:instrText xml:space="preserve"> PAGEREF _Toc180511992 \h </w:instrText>
        </w:r>
      </w:ins>
      <w:r>
        <w:rPr>
          <w:noProof/>
        </w:rPr>
      </w:r>
      <w:r>
        <w:rPr>
          <w:noProof/>
        </w:rPr>
        <w:fldChar w:fldCharType="separate"/>
      </w:r>
      <w:ins w:id="161" w:author="rapp" w:date="2024-10-22T17:52:00Z">
        <w:r>
          <w:rPr>
            <w:noProof/>
          </w:rPr>
          <w:t>20</w:t>
        </w:r>
        <w:r>
          <w:rPr>
            <w:noProof/>
          </w:rPr>
          <w:fldChar w:fldCharType="end"/>
        </w:r>
      </w:ins>
    </w:p>
    <w:p w14:paraId="2D2F6CFE" w14:textId="713001DB" w:rsidR="00B12073" w:rsidRDefault="00B12073">
      <w:pPr>
        <w:pStyle w:val="TOC2"/>
        <w:rPr>
          <w:ins w:id="162" w:author="rapp" w:date="2024-10-22T17:52:00Z"/>
          <w:rFonts w:asciiTheme="minorHAnsi" w:eastAsiaTheme="minorEastAsia" w:hAnsiTheme="minorHAnsi" w:cstheme="minorBidi"/>
          <w:noProof/>
          <w:kern w:val="2"/>
          <w:sz w:val="22"/>
          <w:szCs w:val="22"/>
          <w:lang w:val="en-US"/>
          <w14:ligatures w14:val="standardContextual"/>
        </w:rPr>
      </w:pPr>
      <w:ins w:id="163" w:author="rapp" w:date="2024-10-22T17:52:00Z">
        <w:r w:rsidRPr="00B037D8">
          <w:rPr>
            <w:rFonts w:eastAsia="SimSun"/>
            <w:noProof/>
          </w:rPr>
          <w:t>6.9</w:t>
        </w:r>
        <w:r>
          <w:rPr>
            <w:rFonts w:asciiTheme="minorHAnsi" w:eastAsiaTheme="minorEastAsia" w:hAnsiTheme="minorHAnsi" w:cstheme="minorBidi"/>
            <w:noProof/>
            <w:kern w:val="2"/>
            <w:sz w:val="22"/>
            <w:szCs w:val="22"/>
            <w:lang w:val="en-US"/>
            <w14:ligatures w14:val="standardContextual"/>
          </w:rPr>
          <w:tab/>
        </w:r>
        <w:r w:rsidRPr="00B037D8">
          <w:rPr>
            <w:rFonts w:eastAsia="SimSun"/>
            <w:noProof/>
          </w:rPr>
          <w:t>Support for ML model management</w:t>
        </w:r>
        <w:r>
          <w:rPr>
            <w:noProof/>
          </w:rPr>
          <w:tab/>
        </w:r>
        <w:r>
          <w:rPr>
            <w:noProof/>
          </w:rPr>
          <w:fldChar w:fldCharType="begin"/>
        </w:r>
        <w:r>
          <w:rPr>
            <w:noProof/>
          </w:rPr>
          <w:instrText xml:space="preserve"> PAGEREF _Toc180511993 \h </w:instrText>
        </w:r>
      </w:ins>
      <w:r>
        <w:rPr>
          <w:noProof/>
        </w:rPr>
      </w:r>
      <w:r>
        <w:rPr>
          <w:noProof/>
        </w:rPr>
        <w:fldChar w:fldCharType="separate"/>
      </w:r>
      <w:ins w:id="164" w:author="rapp" w:date="2024-10-22T17:52:00Z">
        <w:r>
          <w:rPr>
            <w:noProof/>
          </w:rPr>
          <w:t>20</w:t>
        </w:r>
        <w:r>
          <w:rPr>
            <w:noProof/>
          </w:rPr>
          <w:fldChar w:fldCharType="end"/>
        </w:r>
      </w:ins>
    </w:p>
    <w:p w14:paraId="0F7507C5" w14:textId="5C24765D" w:rsidR="00B12073" w:rsidRDefault="00B12073">
      <w:pPr>
        <w:pStyle w:val="TOC2"/>
        <w:rPr>
          <w:ins w:id="165" w:author="rapp" w:date="2024-10-22T17:52:00Z"/>
          <w:rFonts w:asciiTheme="minorHAnsi" w:eastAsiaTheme="minorEastAsia" w:hAnsiTheme="minorHAnsi" w:cstheme="minorBidi"/>
          <w:noProof/>
          <w:kern w:val="2"/>
          <w:sz w:val="22"/>
          <w:szCs w:val="22"/>
          <w:lang w:val="en-US"/>
          <w14:ligatures w14:val="standardContextual"/>
        </w:rPr>
      </w:pPr>
      <w:ins w:id="166" w:author="rapp" w:date="2024-10-22T17:52:00Z">
        <w:r w:rsidRPr="00B037D8">
          <w:rPr>
            <w:rFonts w:eastAsia="SimSun"/>
            <w:noProof/>
          </w:rPr>
          <w:t>6.10</w:t>
        </w:r>
        <w:r>
          <w:rPr>
            <w:rFonts w:asciiTheme="minorHAnsi" w:eastAsiaTheme="minorEastAsia" w:hAnsiTheme="minorHAnsi" w:cstheme="minorBidi"/>
            <w:noProof/>
            <w:kern w:val="2"/>
            <w:sz w:val="22"/>
            <w:szCs w:val="22"/>
            <w:lang w:val="en-US"/>
            <w14:ligatures w14:val="standardContextual"/>
          </w:rPr>
          <w:tab/>
        </w:r>
        <w:r w:rsidRPr="00B037D8">
          <w:rPr>
            <w:rFonts w:eastAsia="SimSun"/>
            <w:noProof/>
          </w:rPr>
          <w:t>Support for ML model training capability evaluation</w:t>
        </w:r>
        <w:r>
          <w:rPr>
            <w:noProof/>
          </w:rPr>
          <w:tab/>
        </w:r>
        <w:r>
          <w:rPr>
            <w:noProof/>
          </w:rPr>
          <w:fldChar w:fldCharType="begin"/>
        </w:r>
        <w:r>
          <w:rPr>
            <w:noProof/>
          </w:rPr>
          <w:instrText xml:space="preserve"> PAGEREF _Toc180511994 \h </w:instrText>
        </w:r>
      </w:ins>
      <w:r>
        <w:rPr>
          <w:noProof/>
        </w:rPr>
      </w:r>
      <w:r>
        <w:rPr>
          <w:noProof/>
        </w:rPr>
        <w:fldChar w:fldCharType="separate"/>
      </w:r>
      <w:ins w:id="167" w:author="rapp" w:date="2024-10-22T17:52:00Z">
        <w:r>
          <w:rPr>
            <w:noProof/>
          </w:rPr>
          <w:t>20</w:t>
        </w:r>
        <w:r>
          <w:rPr>
            <w:noProof/>
          </w:rPr>
          <w:fldChar w:fldCharType="end"/>
        </w:r>
      </w:ins>
    </w:p>
    <w:p w14:paraId="17B7CC96" w14:textId="5E58E568" w:rsidR="00B12073" w:rsidRDefault="00B12073">
      <w:pPr>
        <w:pStyle w:val="TOC2"/>
        <w:rPr>
          <w:ins w:id="168" w:author="rapp" w:date="2024-10-22T17:52:00Z"/>
          <w:rFonts w:asciiTheme="minorHAnsi" w:eastAsiaTheme="minorEastAsia" w:hAnsiTheme="minorHAnsi" w:cstheme="minorBidi"/>
          <w:noProof/>
          <w:kern w:val="2"/>
          <w:sz w:val="22"/>
          <w:szCs w:val="22"/>
          <w:lang w:val="en-US"/>
          <w14:ligatures w14:val="standardContextual"/>
        </w:rPr>
      </w:pPr>
      <w:ins w:id="169" w:author="rapp" w:date="2024-10-22T17:52:00Z">
        <w:r>
          <w:rPr>
            <w:noProof/>
          </w:rPr>
          <w:t>6.11</w:t>
        </w:r>
        <w:r>
          <w:rPr>
            <w:rFonts w:asciiTheme="minorHAnsi" w:eastAsiaTheme="minorEastAsia" w:hAnsiTheme="minorHAnsi" w:cstheme="minorBidi"/>
            <w:noProof/>
            <w:kern w:val="2"/>
            <w:sz w:val="22"/>
            <w:szCs w:val="22"/>
            <w:lang w:val="en-US"/>
            <w14:ligatures w14:val="standardContextual"/>
          </w:rPr>
          <w:tab/>
        </w:r>
        <w:r>
          <w:rPr>
            <w:noProof/>
          </w:rPr>
          <w:t>Support for Split AI/ML Operation</w:t>
        </w:r>
        <w:r>
          <w:rPr>
            <w:noProof/>
          </w:rPr>
          <w:tab/>
        </w:r>
        <w:r>
          <w:rPr>
            <w:noProof/>
          </w:rPr>
          <w:fldChar w:fldCharType="begin"/>
        </w:r>
        <w:r>
          <w:rPr>
            <w:noProof/>
          </w:rPr>
          <w:instrText xml:space="preserve"> PAGEREF _Toc180511995 \h </w:instrText>
        </w:r>
      </w:ins>
      <w:r>
        <w:rPr>
          <w:noProof/>
        </w:rPr>
      </w:r>
      <w:r>
        <w:rPr>
          <w:noProof/>
        </w:rPr>
        <w:fldChar w:fldCharType="separate"/>
      </w:r>
      <w:ins w:id="170" w:author="rapp" w:date="2024-10-22T17:52:00Z">
        <w:r>
          <w:rPr>
            <w:noProof/>
          </w:rPr>
          <w:t>20</w:t>
        </w:r>
        <w:r>
          <w:rPr>
            <w:noProof/>
          </w:rPr>
          <w:fldChar w:fldCharType="end"/>
        </w:r>
      </w:ins>
    </w:p>
    <w:p w14:paraId="01305CEE" w14:textId="26F8FB35" w:rsidR="00B12073" w:rsidRDefault="00B12073">
      <w:pPr>
        <w:pStyle w:val="TOC2"/>
        <w:rPr>
          <w:ins w:id="171" w:author="rapp" w:date="2024-10-22T17:52:00Z"/>
          <w:rFonts w:asciiTheme="minorHAnsi" w:eastAsiaTheme="minorEastAsia" w:hAnsiTheme="minorHAnsi" w:cstheme="minorBidi"/>
          <w:noProof/>
          <w:kern w:val="2"/>
          <w:sz w:val="22"/>
          <w:szCs w:val="22"/>
          <w:lang w:val="en-US"/>
          <w14:ligatures w14:val="standardContextual"/>
        </w:rPr>
      </w:pPr>
      <w:ins w:id="172" w:author="rapp" w:date="2024-10-22T17:52:00Z">
        <w:r w:rsidRPr="00B037D8">
          <w:rPr>
            <w:rFonts w:eastAsiaTheme="minorEastAsia"/>
            <w:noProof/>
          </w:rPr>
          <w:t>6.12</w:t>
        </w:r>
        <w:r>
          <w:rPr>
            <w:rFonts w:asciiTheme="minorHAnsi" w:eastAsiaTheme="minorEastAsia" w:hAnsiTheme="minorHAnsi" w:cstheme="minorBidi"/>
            <w:noProof/>
            <w:kern w:val="2"/>
            <w:sz w:val="22"/>
            <w:szCs w:val="22"/>
            <w:lang w:val="en-US"/>
            <w14:ligatures w14:val="standardContextual"/>
          </w:rPr>
          <w:tab/>
        </w:r>
        <w:r w:rsidRPr="00B037D8">
          <w:rPr>
            <w:rFonts w:eastAsiaTheme="minorEastAsia"/>
            <w:noProof/>
          </w:rPr>
          <w:t>Support for Transfer Learning enablement</w:t>
        </w:r>
        <w:r>
          <w:rPr>
            <w:noProof/>
          </w:rPr>
          <w:tab/>
        </w:r>
        <w:r>
          <w:rPr>
            <w:noProof/>
          </w:rPr>
          <w:fldChar w:fldCharType="begin"/>
        </w:r>
        <w:r>
          <w:rPr>
            <w:noProof/>
          </w:rPr>
          <w:instrText xml:space="preserve"> PAGEREF _Toc180511996 \h </w:instrText>
        </w:r>
      </w:ins>
      <w:r>
        <w:rPr>
          <w:noProof/>
        </w:rPr>
      </w:r>
      <w:r>
        <w:rPr>
          <w:noProof/>
        </w:rPr>
        <w:fldChar w:fldCharType="separate"/>
      </w:r>
      <w:ins w:id="173" w:author="rapp" w:date="2024-10-22T17:52:00Z">
        <w:r>
          <w:rPr>
            <w:noProof/>
          </w:rPr>
          <w:t>20</w:t>
        </w:r>
        <w:r>
          <w:rPr>
            <w:noProof/>
          </w:rPr>
          <w:fldChar w:fldCharType="end"/>
        </w:r>
      </w:ins>
    </w:p>
    <w:p w14:paraId="3769C00C" w14:textId="4D5A9D17" w:rsidR="00B12073" w:rsidRDefault="00B12073">
      <w:pPr>
        <w:pStyle w:val="TOC2"/>
        <w:rPr>
          <w:ins w:id="174" w:author="rapp" w:date="2024-10-22T17:52:00Z"/>
          <w:rFonts w:asciiTheme="minorHAnsi" w:eastAsiaTheme="minorEastAsia" w:hAnsiTheme="minorHAnsi" w:cstheme="minorBidi"/>
          <w:noProof/>
          <w:kern w:val="2"/>
          <w:sz w:val="22"/>
          <w:szCs w:val="22"/>
          <w:lang w:val="en-US"/>
          <w14:ligatures w14:val="standardContextual"/>
        </w:rPr>
      </w:pPr>
      <w:ins w:id="175" w:author="rapp" w:date="2024-10-22T17:52:00Z">
        <w:r w:rsidRPr="00B037D8">
          <w:rPr>
            <w:rFonts w:eastAsiaTheme="minorEastAsia"/>
            <w:noProof/>
          </w:rPr>
          <w:t>6.13</w:t>
        </w:r>
        <w:r>
          <w:rPr>
            <w:rFonts w:asciiTheme="minorHAnsi" w:eastAsiaTheme="minorEastAsia" w:hAnsiTheme="minorHAnsi" w:cstheme="minorBidi"/>
            <w:noProof/>
            <w:kern w:val="2"/>
            <w:sz w:val="22"/>
            <w:szCs w:val="22"/>
            <w:lang w:val="en-US"/>
            <w14:ligatures w14:val="standardContextual"/>
          </w:rPr>
          <w:tab/>
        </w:r>
        <w:r w:rsidRPr="00B037D8">
          <w:rPr>
            <w:rFonts w:eastAsiaTheme="minorEastAsia"/>
            <w:noProof/>
          </w:rPr>
          <w:t>Support for FL member grouping</w:t>
        </w:r>
        <w:r>
          <w:rPr>
            <w:noProof/>
          </w:rPr>
          <w:tab/>
        </w:r>
        <w:r>
          <w:rPr>
            <w:noProof/>
          </w:rPr>
          <w:fldChar w:fldCharType="begin"/>
        </w:r>
        <w:r>
          <w:rPr>
            <w:noProof/>
          </w:rPr>
          <w:instrText xml:space="preserve"> PAGEREF _Toc180511997 \h </w:instrText>
        </w:r>
      </w:ins>
      <w:r>
        <w:rPr>
          <w:noProof/>
        </w:rPr>
      </w:r>
      <w:r>
        <w:rPr>
          <w:noProof/>
        </w:rPr>
        <w:fldChar w:fldCharType="separate"/>
      </w:r>
      <w:ins w:id="176" w:author="rapp" w:date="2024-10-22T17:52:00Z">
        <w:r>
          <w:rPr>
            <w:noProof/>
          </w:rPr>
          <w:t>20</w:t>
        </w:r>
        <w:r>
          <w:rPr>
            <w:noProof/>
          </w:rPr>
          <w:fldChar w:fldCharType="end"/>
        </w:r>
      </w:ins>
    </w:p>
    <w:p w14:paraId="6EF95EEE" w14:textId="6EC6EEF3" w:rsidR="00B12073" w:rsidRDefault="00B12073">
      <w:pPr>
        <w:pStyle w:val="TOC2"/>
        <w:rPr>
          <w:ins w:id="177" w:author="rapp" w:date="2024-10-22T17:52:00Z"/>
          <w:rFonts w:asciiTheme="minorHAnsi" w:eastAsiaTheme="minorEastAsia" w:hAnsiTheme="minorHAnsi" w:cstheme="minorBidi"/>
          <w:noProof/>
          <w:kern w:val="2"/>
          <w:sz w:val="22"/>
          <w:szCs w:val="22"/>
          <w:lang w:val="en-US"/>
          <w14:ligatures w14:val="standardContextual"/>
        </w:rPr>
      </w:pPr>
      <w:ins w:id="178" w:author="rapp" w:date="2024-10-22T17:52:00Z">
        <w:r>
          <w:rPr>
            <w:noProof/>
          </w:rPr>
          <w:t>6.x</w:t>
        </w:r>
        <w:r>
          <w:rPr>
            <w:rFonts w:asciiTheme="minorHAnsi" w:eastAsiaTheme="minorEastAsia" w:hAnsiTheme="minorHAnsi" w:cstheme="minorBidi"/>
            <w:noProof/>
            <w:kern w:val="2"/>
            <w:sz w:val="22"/>
            <w:szCs w:val="22"/>
            <w:lang w:val="en-US"/>
            <w14:ligatures w14:val="standardContextual"/>
          </w:rPr>
          <w:tab/>
        </w:r>
        <w:r>
          <w:rPr>
            <w:noProof/>
          </w:rPr>
          <w:t>&lt;</w:t>
        </w:r>
        <w:r w:rsidRPr="00B037D8">
          <w:rPr>
            <w:rFonts w:eastAsia="SimSun"/>
            <w:noProof/>
            <w:lang w:val="en-US" w:eastAsia="zh-CN"/>
          </w:rPr>
          <w:t>Functionality</w:t>
        </w:r>
        <w:r>
          <w:rPr>
            <w:noProof/>
          </w:rPr>
          <w:t>&gt;</w:t>
        </w:r>
        <w:r>
          <w:rPr>
            <w:noProof/>
          </w:rPr>
          <w:tab/>
        </w:r>
        <w:r>
          <w:rPr>
            <w:noProof/>
          </w:rPr>
          <w:fldChar w:fldCharType="begin"/>
        </w:r>
        <w:r>
          <w:rPr>
            <w:noProof/>
          </w:rPr>
          <w:instrText xml:space="preserve"> PAGEREF _Toc180511998 \h </w:instrText>
        </w:r>
      </w:ins>
      <w:r>
        <w:rPr>
          <w:noProof/>
        </w:rPr>
      </w:r>
      <w:r>
        <w:rPr>
          <w:noProof/>
        </w:rPr>
        <w:fldChar w:fldCharType="separate"/>
      </w:r>
      <w:ins w:id="179" w:author="rapp" w:date="2024-10-22T17:52:00Z">
        <w:r>
          <w:rPr>
            <w:noProof/>
          </w:rPr>
          <w:t>21</w:t>
        </w:r>
        <w:r>
          <w:rPr>
            <w:noProof/>
          </w:rPr>
          <w:fldChar w:fldCharType="end"/>
        </w:r>
      </w:ins>
    </w:p>
    <w:p w14:paraId="6FBBBC35" w14:textId="04B2D26B" w:rsidR="00B12073" w:rsidRDefault="00B12073">
      <w:pPr>
        <w:pStyle w:val="TOC1"/>
        <w:rPr>
          <w:ins w:id="180" w:author="rapp" w:date="2024-10-22T17:52:00Z"/>
          <w:rFonts w:asciiTheme="minorHAnsi" w:eastAsiaTheme="minorEastAsia" w:hAnsiTheme="minorHAnsi" w:cstheme="minorBidi"/>
          <w:noProof/>
          <w:kern w:val="2"/>
          <w:szCs w:val="22"/>
          <w:lang w:val="en-US"/>
          <w14:ligatures w14:val="standardContextual"/>
        </w:rPr>
      </w:pPr>
      <w:ins w:id="181" w:author="rapp" w:date="2024-10-22T17:52:00Z">
        <w:r w:rsidRPr="00B037D8">
          <w:rPr>
            <w:rFonts w:eastAsia="SimSun"/>
            <w:noProof/>
            <w:lang w:val="en-US" w:eastAsia="zh-CN"/>
          </w:rPr>
          <w:t>7</w:t>
        </w:r>
        <w:r>
          <w:rPr>
            <w:rFonts w:asciiTheme="minorHAnsi" w:eastAsiaTheme="minorEastAsia" w:hAnsiTheme="minorHAnsi" w:cstheme="minorBidi"/>
            <w:noProof/>
            <w:kern w:val="2"/>
            <w:szCs w:val="22"/>
            <w:lang w:val="en-US"/>
            <w14:ligatures w14:val="standardContextual"/>
          </w:rPr>
          <w:tab/>
        </w:r>
        <w:r w:rsidRPr="00B037D8">
          <w:rPr>
            <w:noProof/>
            <w:lang w:val="en-IN"/>
          </w:rPr>
          <w:t>Identities and commonly used values</w:t>
        </w:r>
        <w:r>
          <w:rPr>
            <w:noProof/>
          </w:rPr>
          <w:tab/>
        </w:r>
        <w:r>
          <w:rPr>
            <w:noProof/>
          </w:rPr>
          <w:fldChar w:fldCharType="begin"/>
        </w:r>
        <w:r>
          <w:rPr>
            <w:noProof/>
          </w:rPr>
          <w:instrText xml:space="preserve"> PAGEREF _Toc180511999 \h </w:instrText>
        </w:r>
      </w:ins>
      <w:r>
        <w:rPr>
          <w:noProof/>
        </w:rPr>
      </w:r>
      <w:r>
        <w:rPr>
          <w:noProof/>
        </w:rPr>
        <w:fldChar w:fldCharType="separate"/>
      </w:r>
      <w:ins w:id="182" w:author="rapp" w:date="2024-10-22T17:52:00Z">
        <w:r>
          <w:rPr>
            <w:noProof/>
          </w:rPr>
          <w:t>21</w:t>
        </w:r>
        <w:r>
          <w:rPr>
            <w:noProof/>
          </w:rPr>
          <w:fldChar w:fldCharType="end"/>
        </w:r>
      </w:ins>
    </w:p>
    <w:p w14:paraId="10301EE4" w14:textId="53E80F31" w:rsidR="00B12073" w:rsidRDefault="00B12073">
      <w:pPr>
        <w:pStyle w:val="TOC2"/>
        <w:rPr>
          <w:ins w:id="183" w:author="rapp" w:date="2024-10-22T17:52:00Z"/>
          <w:rFonts w:asciiTheme="minorHAnsi" w:eastAsiaTheme="minorEastAsia" w:hAnsiTheme="minorHAnsi" w:cstheme="minorBidi"/>
          <w:noProof/>
          <w:kern w:val="2"/>
          <w:sz w:val="22"/>
          <w:szCs w:val="22"/>
          <w:lang w:val="en-US"/>
          <w14:ligatures w14:val="standardContextual"/>
        </w:rPr>
      </w:pPr>
      <w:ins w:id="184" w:author="rapp" w:date="2024-10-22T17:52:00Z">
        <w:r w:rsidRPr="00B037D8">
          <w:rPr>
            <w:rFonts w:eastAsia="SimSun"/>
            <w:noProof/>
            <w:lang w:val="en-US" w:eastAsia="zh-CN"/>
          </w:rPr>
          <w:t>7</w:t>
        </w:r>
        <w:r w:rsidRPr="00B037D8">
          <w:rPr>
            <w:noProof/>
            <w:lang w:val="en-IN"/>
          </w:rPr>
          <w:t>.1</w:t>
        </w:r>
        <w:r>
          <w:rPr>
            <w:rFonts w:asciiTheme="minorHAnsi" w:eastAsiaTheme="minorEastAsia" w:hAnsiTheme="minorHAnsi" w:cstheme="minorBidi"/>
            <w:noProof/>
            <w:kern w:val="2"/>
            <w:sz w:val="22"/>
            <w:szCs w:val="22"/>
            <w:lang w:val="en-US"/>
            <w14:ligatures w14:val="standardContextual"/>
          </w:rPr>
          <w:tab/>
        </w:r>
        <w:r w:rsidRPr="00B037D8">
          <w:rPr>
            <w:noProof/>
            <w:lang w:val="en-IN"/>
          </w:rPr>
          <w:t>General</w:t>
        </w:r>
        <w:r>
          <w:rPr>
            <w:noProof/>
          </w:rPr>
          <w:tab/>
        </w:r>
        <w:r>
          <w:rPr>
            <w:noProof/>
          </w:rPr>
          <w:fldChar w:fldCharType="begin"/>
        </w:r>
        <w:r>
          <w:rPr>
            <w:noProof/>
          </w:rPr>
          <w:instrText xml:space="preserve"> PAGEREF _Toc180512000 \h </w:instrText>
        </w:r>
      </w:ins>
      <w:r>
        <w:rPr>
          <w:noProof/>
        </w:rPr>
      </w:r>
      <w:r>
        <w:rPr>
          <w:noProof/>
        </w:rPr>
        <w:fldChar w:fldCharType="separate"/>
      </w:r>
      <w:ins w:id="185" w:author="rapp" w:date="2024-10-22T17:52:00Z">
        <w:r>
          <w:rPr>
            <w:noProof/>
          </w:rPr>
          <w:t>21</w:t>
        </w:r>
        <w:r>
          <w:rPr>
            <w:noProof/>
          </w:rPr>
          <w:fldChar w:fldCharType="end"/>
        </w:r>
      </w:ins>
    </w:p>
    <w:p w14:paraId="211DB805" w14:textId="00D3DFCA" w:rsidR="00B12073" w:rsidRDefault="00B12073">
      <w:pPr>
        <w:pStyle w:val="TOC2"/>
        <w:rPr>
          <w:ins w:id="186" w:author="rapp" w:date="2024-10-22T17:52:00Z"/>
          <w:rFonts w:asciiTheme="minorHAnsi" w:eastAsiaTheme="minorEastAsia" w:hAnsiTheme="minorHAnsi" w:cstheme="minorBidi"/>
          <w:noProof/>
          <w:kern w:val="2"/>
          <w:sz w:val="22"/>
          <w:szCs w:val="22"/>
          <w:lang w:val="en-US"/>
          <w14:ligatures w14:val="standardContextual"/>
        </w:rPr>
      </w:pPr>
      <w:ins w:id="187" w:author="rapp" w:date="2024-10-22T17:52:00Z">
        <w:r w:rsidRPr="00B037D8">
          <w:rPr>
            <w:rFonts w:eastAsia="SimSun"/>
            <w:noProof/>
            <w:lang w:val="en-US" w:eastAsia="zh-CN"/>
          </w:rPr>
          <w:t>7</w:t>
        </w:r>
        <w:r w:rsidRPr="00B037D8">
          <w:rPr>
            <w:noProof/>
            <w:lang w:val="en-IN"/>
          </w:rPr>
          <w:t>.2</w:t>
        </w:r>
        <w:r>
          <w:rPr>
            <w:rFonts w:asciiTheme="minorHAnsi" w:eastAsiaTheme="minorEastAsia" w:hAnsiTheme="minorHAnsi" w:cstheme="minorBidi"/>
            <w:noProof/>
            <w:kern w:val="2"/>
            <w:sz w:val="22"/>
            <w:szCs w:val="22"/>
            <w:lang w:val="en-US"/>
            <w14:ligatures w14:val="standardContextual"/>
          </w:rPr>
          <w:tab/>
        </w:r>
        <w:r w:rsidRPr="00B037D8">
          <w:rPr>
            <w:noProof/>
            <w:lang w:val="en-IN"/>
          </w:rPr>
          <w:t>AIMLE server ID</w:t>
        </w:r>
        <w:r>
          <w:rPr>
            <w:noProof/>
          </w:rPr>
          <w:tab/>
        </w:r>
        <w:r>
          <w:rPr>
            <w:noProof/>
          </w:rPr>
          <w:fldChar w:fldCharType="begin"/>
        </w:r>
        <w:r>
          <w:rPr>
            <w:noProof/>
          </w:rPr>
          <w:instrText xml:space="preserve"> PAGEREF _Toc180512001 \h </w:instrText>
        </w:r>
      </w:ins>
      <w:r>
        <w:rPr>
          <w:noProof/>
        </w:rPr>
      </w:r>
      <w:r>
        <w:rPr>
          <w:noProof/>
        </w:rPr>
        <w:fldChar w:fldCharType="separate"/>
      </w:r>
      <w:ins w:id="188" w:author="rapp" w:date="2024-10-22T17:52:00Z">
        <w:r>
          <w:rPr>
            <w:noProof/>
          </w:rPr>
          <w:t>21</w:t>
        </w:r>
        <w:r>
          <w:rPr>
            <w:noProof/>
          </w:rPr>
          <w:fldChar w:fldCharType="end"/>
        </w:r>
      </w:ins>
    </w:p>
    <w:p w14:paraId="0C294B39" w14:textId="2FBFC1BB" w:rsidR="00B12073" w:rsidRDefault="00B12073">
      <w:pPr>
        <w:pStyle w:val="TOC2"/>
        <w:rPr>
          <w:ins w:id="189" w:author="rapp" w:date="2024-10-22T17:52:00Z"/>
          <w:rFonts w:asciiTheme="minorHAnsi" w:eastAsiaTheme="minorEastAsia" w:hAnsiTheme="minorHAnsi" w:cstheme="minorBidi"/>
          <w:noProof/>
          <w:kern w:val="2"/>
          <w:sz w:val="22"/>
          <w:szCs w:val="22"/>
          <w:lang w:val="en-US"/>
          <w14:ligatures w14:val="standardContextual"/>
        </w:rPr>
      </w:pPr>
      <w:ins w:id="190" w:author="rapp" w:date="2024-10-22T17:52:00Z">
        <w:r w:rsidRPr="00B037D8">
          <w:rPr>
            <w:rFonts w:eastAsia="SimSun"/>
            <w:noProof/>
            <w:lang w:val="en-US" w:eastAsia="zh-CN"/>
          </w:rPr>
          <w:t>7</w:t>
        </w:r>
        <w:r w:rsidRPr="00B037D8">
          <w:rPr>
            <w:noProof/>
            <w:lang w:val="en-IN"/>
          </w:rPr>
          <w:t>.3</w:t>
        </w:r>
        <w:r>
          <w:rPr>
            <w:rFonts w:asciiTheme="minorHAnsi" w:eastAsiaTheme="minorEastAsia" w:hAnsiTheme="minorHAnsi" w:cstheme="minorBidi"/>
            <w:noProof/>
            <w:kern w:val="2"/>
            <w:sz w:val="22"/>
            <w:szCs w:val="22"/>
            <w:lang w:val="en-US"/>
            <w14:ligatures w14:val="standardContextual"/>
          </w:rPr>
          <w:tab/>
        </w:r>
        <w:r w:rsidRPr="00B037D8">
          <w:rPr>
            <w:noProof/>
            <w:lang w:val="en-IN"/>
          </w:rPr>
          <w:t>AIMLE client ID</w:t>
        </w:r>
        <w:r>
          <w:rPr>
            <w:noProof/>
          </w:rPr>
          <w:tab/>
        </w:r>
        <w:r>
          <w:rPr>
            <w:noProof/>
          </w:rPr>
          <w:fldChar w:fldCharType="begin"/>
        </w:r>
        <w:r>
          <w:rPr>
            <w:noProof/>
          </w:rPr>
          <w:instrText xml:space="preserve"> PAGEREF _Toc180512002 \h </w:instrText>
        </w:r>
      </w:ins>
      <w:r>
        <w:rPr>
          <w:noProof/>
        </w:rPr>
      </w:r>
      <w:r>
        <w:rPr>
          <w:noProof/>
        </w:rPr>
        <w:fldChar w:fldCharType="separate"/>
      </w:r>
      <w:ins w:id="191" w:author="rapp" w:date="2024-10-22T17:52:00Z">
        <w:r>
          <w:rPr>
            <w:noProof/>
          </w:rPr>
          <w:t>21</w:t>
        </w:r>
        <w:r>
          <w:rPr>
            <w:noProof/>
          </w:rPr>
          <w:fldChar w:fldCharType="end"/>
        </w:r>
      </w:ins>
    </w:p>
    <w:p w14:paraId="27376E0D" w14:textId="0915C747" w:rsidR="00B12073" w:rsidRDefault="00B12073">
      <w:pPr>
        <w:pStyle w:val="TOC2"/>
        <w:rPr>
          <w:ins w:id="192" w:author="rapp" w:date="2024-10-22T17:52:00Z"/>
          <w:rFonts w:asciiTheme="minorHAnsi" w:eastAsiaTheme="minorEastAsia" w:hAnsiTheme="minorHAnsi" w:cstheme="minorBidi"/>
          <w:noProof/>
          <w:kern w:val="2"/>
          <w:sz w:val="22"/>
          <w:szCs w:val="22"/>
          <w:lang w:val="en-US"/>
          <w14:ligatures w14:val="standardContextual"/>
        </w:rPr>
      </w:pPr>
      <w:ins w:id="193" w:author="rapp" w:date="2024-10-22T17:52:00Z">
        <w:r w:rsidRPr="00B037D8">
          <w:rPr>
            <w:rFonts w:eastAsia="SimSun"/>
            <w:noProof/>
            <w:lang w:val="en-US" w:eastAsia="zh-CN"/>
          </w:rPr>
          <w:t>7</w:t>
        </w:r>
        <w:r w:rsidRPr="00B037D8">
          <w:rPr>
            <w:noProof/>
            <w:lang w:val="en-IN"/>
          </w:rPr>
          <w:t>.4</w:t>
        </w:r>
        <w:r>
          <w:rPr>
            <w:rFonts w:asciiTheme="minorHAnsi" w:eastAsiaTheme="minorEastAsia" w:hAnsiTheme="minorHAnsi" w:cstheme="minorBidi"/>
            <w:noProof/>
            <w:kern w:val="2"/>
            <w:sz w:val="22"/>
            <w:szCs w:val="22"/>
            <w:lang w:val="en-US"/>
            <w14:ligatures w14:val="standardContextual"/>
          </w:rPr>
          <w:tab/>
        </w:r>
        <w:r w:rsidRPr="00B037D8">
          <w:rPr>
            <w:noProof/>
            <w:lang w:val="en-IN"/>
          </w:rPr>
          <w:t>ML repository ID</w:t>
        </w:r>
        <w:r>
          <w:rPr>
            <w:noProof/>
          </w:rPr>
          <w:tab/>
        </w:r>
        <w:r>
          <w:rPr>
            <w:noProof/>
          </w:rPr>
          <w:fldChar w:fldCharType="begin"/>
        </w:r>
        <w:r>
          <w:rPr>
            <w:noProof/>
          </w:rPr>
          <w:instrText xml:space="preserve"> PAGEREF _Toc180512003 \h </w:instrText>
        </w:r>
      </w:ins>
      <w:r>
        <w:rPr>
          <w:noProof/>
        </w:rPr>
      </w:r>
      <w:r>
        <w:rPr>
          <w:noProof/>
        </w:rPr>
        <w:fldChar w:fldCharType="separate"/>
      </w:r>
      <w:ins w:id="194" w:author="rapp" w:date="2024-10-22T17:52:00Z">
        <w:r>
          <w:rPr>
            <w:noProof/>
          </w:rPr>
          <w:t>21</w:t>
        </w:r>
        <w:r>
          <w:rPr>
            <w:noProof/>
          </w:rPr>
          <w:fldChar w:fldCharType="end"/>
        </w:r>
      </w:ins>
    </w:p>
    <w:p w14:paraId="14859FDF" w14:textId="0BD5B1B1" w:rsidR="00B12073" w:rsidRDefault="00B12073">
      <w:pPr>
        <w:pStyle w:val="TOC2"/>
        <w:rPr>
          <w:ins w:id="195" w:author="rapp" w:date="2024-10-22T17:52:00Z"/>
          <w:rFonts w:asciiTheme="minorHAnsi" w:eastAsiaTheme="minorEastAsia" w:hAnsiTheme="minorHAnsi" w:cstheme="minorBidi"/>
          <w:noProof/>
          <w:kern w:val="2"/>
          <w:sz w:val="22"/>
          <w:szCs w:val="22"/>
          <w:lang w:val="en-US"/>
          <w14:ligatures w14:val="standardContextual"/>
        </w:rPr>
      </w:pPr>
      <w:ins w:id="196" w:author="rapp" w:date="2024-10-22T17:52:00Z">
        <w:r w:rsidRPr="00B037D8">
          <w:rPr>
            <w:rFonts w:eastAsia="SimSun"/>
            <w:noProof/>
            <w:lang w:val="en-US" w:eastAsia="zh-CN"/>
          </w:rPr>
          <w:t>7</w:t>
        </w:r>
        <w:r w:rsidRPr="00B037D8">
          <w:rPr>
            <w:noProof/>
            <w:lang w:val="en-IN"/>
          </w:rPr>
          <w:t>.5</w:t>
        </w:r>
        <w:r>
          <w:rPr>
            <w:rFonts w:asciiTheme="minorHAnsi" w:eastAsiaTheme="minorEastAsia" w:hAnsiTheme="minorHAnsi" w:cstheme="minorBidi"/>
            <w:noProof/>
            <w:kern w:val="2"/>
            <w:sz w:val="22"/>
            <w:szCs w:val="22"/>
            <w:lang w:val="en-US"/>
            <w14:ligatures w14:val="standardContextual"/>
          </w:rPr>
          <w:tab/>
        </w:r>
        <w:r w:rsidRPr="00B037D8">
          <w:rPr>
            <w:noProof/>
            <w:lang w:val="en-IN"/>
          </w:rPr>
          <w:t>ML model ID</w:t>
        </w:r>
        <w:r>
          <w:rPr>
            <w:noProof/>
          </w:rPr>
          <w:tab/>
        </w:r>
        <w:r>
          <w:rPr>
            <w:noProof/>
          </w:rPr>
          <w:fldChar w:fldCharType="begin"/>
        </w:r>
        <w:r>
          <w:rPr>
            <w:noProof/>
          </w:rPr>
          <w:instrText xml:space="preserve"> PAGEREF _Toc180512004 \h </w:instrText>
        </w:r>
      </w:ins>
      <w:r>
        <w:rPr>
          <w:noProof/>
        </w:rPr>
      </w:r>
      <w:r>
        <w:rPr>
          <w:noProof/>
        </w:rPr>
        <w:fldChar w:fldCharType="separate"/>
      </w:r>
      <w:ins w:id="197" w:author="rapp" w:date="2024-10-22T17:52:00Z">
        <w:r>
          <w:rPr>
            <w:noProof/>
          </w:rPr>
          <w:t>21</w:t>
        </w:r>
        <w:r>
          <w:rPr>
            <w:noProof/>
          </w:rPr>
          <w:fldChar w:fldCharType="end"/>
        </w:r>
      </w:ins>
    </w:p>
    <w:p w14:paraId="6552FBDC" w14:textId="25C6EF4A" w:rsidR="00B12073" w:rsidRDefault="00B12073">
      <w:pPr>
        <w:pStyle w:val="TOC2"/>
        <w:rPr>
          <w:ins w:id="198" w:author="rapp" w:date="2024-10-22T17:52:00Z"/>
          <w:rFonts w:asciiTheme="minorHAnsi" w:eastAsiaTheme="minorEastAsia" w:hAnsiTheme="minorHAnsi" w:cstheme="minorBidi"/>
          <w:noProof/>
          <w:kern w:val="2"/>
          <w:sz w:val="22"/>
          <w:szCs w:val="22"/>
          <w:lang w:val="en-US"/>
          <w14:ligatures w14:val="standardContextual"/>
        </w:rPr>
      </w:pPr>
      <w:ins w:id="199" w:author="rapp" w:date="2024-10-22T17:52:00Z">
        <w:r w:rsidRPr="00B037D8">
          <w:rPr>
            <w:rFonts w:eastAsia="SimSun"/>
            <w:noProof/>
            <w:lang w:val="en-US" w:eastAsia="zh-CN"/>
          </w:rPr>
          <w:t>7</w:t>
        </w:r>
        <w:r w:rsidRPr="00B037D8">
          <w:rPr>
            <w:noProof/>
            <w:lang w:val="en-IN"/>
          </w:rPr>
          <w:t>.6</w:t>
        </w:r>
        <w:r>
          <w:rPr>
            <w:rFonts w:asciiTheme="minorHAnsi" w:eastAsiaTheme="minorEastAsia" w:hAnsiTheme="minorHAnsi" w:cstheme="minorBidi"/>
            <w:noProof/>
            <w:kern w:val="2"/>
            <w:sz w:val="22"/>
            <w:szCs w:val="22"/>
            <w:lang w:val="en-US"/>
            <w14:ligatures w14:val="standardContextual"/>
          </w:rPr>
          <w:tab/>
        </w:r>
        <w:r w:rsidRPr="00B037D8">
          <w:rPr>
            <w:noProof/>
            <w:lang w:val="en-IN"/>
          </w:rPr>
          <w:t>FL member ID</w:t>
        </w:r>
        <w:r>
          <w:rPr>
            <w:noProof/>
          </w:rPr>
          <w:tab/>
        </w:r>
        <w:r>
          <w:rPr>
            <w:noProof/>
          </w:rPr>
          <w:fldChar w:fldCharType="begin"/>
        </w:r>
        <w:r>
          <w:rPr>
            <w:noProof/>
          </w:rPr>
          <w:instrText xml:space="preserve"> PAGEREF _Toc180512005 \h </w:instrText>
        </w:r>
      </w:ins>
      <w:r>
        <w:rPr>
          <w:noProof/>
        </w:rPr>
      </w:r>
      <w:r>
        <w:rPr>
          <w:noProof/>
        </w:rPr>
        <w:fldChar w:fldCharType="separate"/>
      </w:r>
      <w:ins w:id="200" w:author="rapp" w:date="2024-10-22T17:52:00Z">
        <w:r>
          <w:rPr>
            <w:noProof/>
          </w:rPr>
          <w:t>21</w:t>
        </w:r>
        <w:r>
          <w:rPr>
            <w:noProof/>
          </w:rPr>
          <w:fldChar w:fldCharType="end"/>
        </w:r>
      </w:ins>
    </w:p>
    <w:p w14:paraId="3B951C8F" w14:textId="06F6FCBF" w:rsidR="00B12073" w:rsidRDefault="00B12073">
      <w:pPr>
        <w:pStyle w:val="TOC2"/>
        <w:rPr>
          <w:ins w:id="201" w:author="rapp" w:date="2024-10-22T17:52:00Z"/>
          <w:rFonts w:asciiTheme="minorHAnsi" w:eastAsiaTheme="minorEastAsia" w:hAnsiTheme="minorHAnsi" w:cstheme="minorBidi"/>
          <w:noProof/>
          <w:kern w:val="2"/>
          <w:sz w:val="22"/>
          <w:szCs w:val="22"/>
          <w:lang w:val="en-US"/>
          <w14:ligatures w14:val="standardContextual"/>
        </w:rPr>
      </w:pPr>
      <w:ins w:id="202" w:author="rapp" w:date="2024-10-22T17:52:00Z">
        <w:r>
          <w:rPr>
            <w:noProof/>
          </w:rPr>
          <w:t>7.7</w:t>
        </w:r>
        <w:r>
          <w:rPr>
            <w:rFonts w:asciiTheme="minorHAnsi" w:eastAsiaTheme="minorEastAsia" w:hAnsiTheme="minorHAnsi" w:cstheme="minorBidi"/>
            <w:noProof/>
            <w:kern w:val="2"/>
            <w:sz w:val="22"/>
            <w:szCs w:val="22"/>
            <w:lang w:val="en-US"/>
            <w14:ligatures w14:val="standardContextual"/>
          </w:rPr>
          <w:tab/>
        </w:r>
        <w:r>
          <w:rPr>
            <w:noProof/>
          </w:rPr>
          <w:t xml:space="preserve">AIMLE </w:t>
        </w:r>
        <w:r>
          <w:rPr>
            <w:noProof/>
            <w:lang w:eastAsia="zh-CN"/>
          </w:rPr>
          <w:t>s</w:t>
        </w:r>
        <w:r>
          <w:rPr>
            <w:noProof/>
          </w:rPr>
          <w:t>ervice area</w:t>
        </w:r>
        <w:r>
          <w:rPr>
            <w:noProof/>
          </w:rPr>
          <w:tab/>
        </w:r>
        <w:r>
          <w:rPr>
            <w:noProof/>
          </w:rPr>
          <w:fldChar w:fldCharType="begin"/>
        </w:r>
        <w:r>
          <w:rPr>
            <w:noProof/>
          </w:rPr>
          <w:instrText xml:space="preserve"> PAGEREF _Toc180512006 \h </w:instrText>
        </w:r>
      </w:ins>
      <w:r>
        <w:rPr>
          <w:noProof/>
        </w:rPr>
      </w:r>
      <w:r>
        <w:rPr>
          <w:noProof/>
        </w:rPr>
        <w:fldChar w:fldCharType="separate"/>
      </w:r>
      <w:ins w:id="203" w:author="rapp" w:date="2024-10-22T17:52:00Z">
        <w:r>
          <w:rPr>
            <w:noProof/>
          </w:rPr>
          <w:t>21</w:t>
        </w:r>
        <w:r>
          <w:rPr>
            <w:noProof/>
          </w:rPr>
          <w:fldChar w:fldCharType="end"/>
        </w:r>
      </w:ins>
    </w:p>
    <w:p w14:paraId="62757A88" w14:textId="6BCFD578" w:rsidR="00B12073" w:rsidRDefault="00B12073">
      <w:pPr>
        <w:pStyle w:val="TOC1"/>
        <w:rPr>
          <w:ins w:id="204" w:author="rapp" w:date="2024-10-22T17:52:00Z"/>
          <w:rFonts w:asciiTheme="minorHAnsi" w:eastAsiaTheme="minorEastAsia" w:hAnsiTheme="minorHAnsi" w:cstheme="minorBidi"/>
          <w:noProof/>
          <w:kern w:val="2"/>
          <w:szCs w:val="22"/>
          <w:lang w:val="en-US"/>
          <w14:ligatures w14:val="standardContextual"/>
        </w:rPr>
      </w:pPr>
      <w:ins w:id="205" w:author="rapp" w:date="2024-10-22T17:52:00Z">
        <w:r w:rsidRPr="00B037D8">
          <w:rPr>
            <w:rFonts w:eastAsia="SimSun"/>
            <w:noProof/>
            <w:lang w:val="en-US" w:eastAsia="zh-CN"/>
          </w:rPr>
          <w:lastRenderedPageBreak/>
          <w:t>8</w:t>
        </w:r>
        <w:r>
          <w:rPr>
            <w:rFonts w:asciiTheme="minorHAnsi" w:eastAsiaTheme="minorEastAsia" w:hAnsiTheme="minorHAnsi" w:cstheme="minorBidi"/>
            <w:noProof/>
            <w:kern w:val="2"/>
            <w:szCs w:val="22"/>
            <w:lang w:val="en-US"/>
            <w14:ligatures w14:val="standardContextual"/>
          </w:rPr>
          <w:tab/>
        </w:r>
        <w:r w:rsidRPr="00B037D8">
          <w:rPr>
            <w:noProof/>
            <w:lang w:val="en-IN"/>
          </w:rPr>
          <w:t>Procedures and information flows</w:t>
        </w:r>
        <w:r>
          <w:rPr>
            <w:noProof/>
          </w:rPr>
          <w:tab/>
        </w:r>
        <w:r>
          <w:rPr>
            <w:noProof/>
          </w:rPr>
          <w:fldChar w:fldCharType="begin"/>
        </w:r>
        <w:r>
          <w:rPr>
            <w:noProof/>
          </w:rPr>
          <w:instrText xml:space="preserve"> PAGEREF _Toc180512007 \h </w:instrText>
        </w:r>
      </w:ins>
      <w:r>
        <w:rPr>
          <w:noProof/>
        </w:rPr>
      </w:r>
      <w:r>
        <w:rPr>
          <w:noProof/>
        </w:rPr>
        <w:fldChar w:fldCharType="separate"/>
      </w:r>
      <w:ins w:id="206" w:author="rapp" w:date="2024-10-22T17:52:00Z">
        <w:r>
          <w:rPr>
            <w:noProof/>
          </w:rPr>
          <w:t>22</w:t>
        </w:r>
        <w:r>
          <w:rPr>
            <w:noProof/>
          </w:rPr>
          <w:fldChar w:fldCharType="end"/>
        </w:r>
      </w:ins>
    </w:p>
    <w:p w14:paraId="4FEA926A" w14:textId="0E855009" w:rsidR="00B12073" w:rsidRDefault="00B12073">
      <w:pPr>
        <w:pStyle w:val="TOC2"/>
        <w:rPr>
          <w:ins w:id="207" w:author="rapp" w:date="2024-10-22T17:52:00Z"/>
          <w:rFonts w:asciiTheme="minorHAnsi" w:eastAsiaTheme="minorEastAsia" w:hAnsiTheme="minorHAnsi" w:cstheme="minorBidi"/>
          <w:noProof/>
          <w:kern w:val="2"/>
          <w:sz w:val="22"/>
          <w:szCs w:val="22"/>
          <w:lang w:val="en-US"/>
          <w14:ligatures w14:val="standardContextual"/>
        </w:rPr>
      </w:pPr>
      <w:ins w:id="208" w:author="rapp" w:date="2024-10-22T17:52:00Z">
        <w:r w:rsidRPr="00B037D8">
          <w:rPr>
            <w:rFonts w:eastAsia="SimSun"/>
            <w:noProof/>
            <w:lang w:val="en-US" w:eastAsia="zh-CN"/>
          </w:rPr>
          <w:t>8</w:t>
        </w:r>
        <w:r>
          <w:rPr>
            <w:noProof/>
          </w:rPr>
          <w:t>.1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_Toc180512008 \h </w:instrText>
        </w:r>
      </w:ins>
      <w:r>
        <w:rPr>
          <w:noProof/>
        </w:rPr>
      </w:r>
      <w:r>
        <w:rPr>
          <w:noProof/>
        </w:rPr>
        <w:fldChar w:fldCharType="separate"/>
      </w:r>
      <w:ins w:id="209" w:author="rapp" w:date="2024-10-22T17:52:00Z">
        <w:r>
          <w:rPr>
            <w:noProof/>
          </w:rPr>
          <w:t>22</w:t>
        </w:r>
        <w:r>
          <w:rPr>
            <w:noProof/>
          </w:rPr>
          <w:fldChar w:fldCharType="end"/>
        </w:r>
      </w:ins>
    </w:p>
    <w:p w14:paraId="74FFD2A2" w14:textId="1B88B470" w:rsidR="00B12073" w:rsidRDefault="00B12073">
      <w:pPr>
        <w:pStyle w:val="TOC2"/>
        <w:rPr>
          <w:ins w:id="210" w:author="rapp" w:date="2024-10-22T17:52:00Z"/>
          <w:rFonts w:asciiTheme="minorHAnsi" w:eastAsiaTheme="minorEastAsia" w:hAnsiTheme="minorHAnsi" w:cstheme="minorBidi"/>
          <w:noProof/>
          <w:kern w:val="2"/>
          <w:sz w:val="22"/>
          <w:szCs w:val="22"/>
          <w:lang w:val="en-US"/>
          <w14:ligatures w14:val="standardContextual"/>
        </w:rPr>
      </w:pPr>
      <w:ins w:id="211" w:author="rapp" w:date="2024-10-22T17:52:00Z">
        <w:r w:rsidRPr="00B037D8">
          <w:rPr>
            <w:rFonts w:eastAsia="SimSun"/>
            <w:noProof/>
            <w:lang w:val="en-US" w:eastAsia="zh-CN"/>
          </w:rPr>
          <w:t>8</w:t>
        </w:r>
        <w:r w:rsidRPr="00B037D8">
          <w:rPr>
            <w:noProof/>
            <w:lang w:val="en-IN"/>
          </w:rPr>
          <w:t>.2</w:t>
        </w:r>
        <w:r>
          <w:rPr>
            <w:rFonts w:asciiTheme="minorHAnsi" w:eastAsiaTheme="minorEastAsia" w:hAnsiTheme="minorHAnsi" w:cstheme="minorBidi"/>
            <w:noProof/>
            <w:kern w:val="2"/>
            <w:sz w:val="22"/>
            <w:szCs w:val="22"/>
            <w:lang w:val="en-US"/>
            <w14:ligatures w14:val="standardContextual"/>
          </w:rPr>
          <w:tab/>
        </w:r>
        <w:r w:rsidRPr="00B037D8">
          <w:rPr>
            <w:noProof/>
            <w:lang w:val="en-IN"/>
          </w:rPr>
          <w:t>ML model retrieval</w:t>
        </w:r>
        <w:r>
          <w:rPr>
            <w:noProof/>
          </w:rPr>
          <w:tab/>
        </w:r>
        <w:r>
          <w:rPr>
            <w:noProof/>
          </w:rPr>
          <w:fldChar w:fldCharType="begin"/>
        </w:r>
        <w:r>
          <w:rPr>
            <w:noProof/>
          </w:rPr>
          <w:instrText xml:space="preserve"> PAGEREF _Toc180512009 \h </w:instrText>
        </w:r>
      </w:ins>
      <w:r>
        <w:rPr>
          <w:noProof/>
        </w:rPr>
      </w:r>
      <w:r>
        <w:rPr>
          <w:noProof/>
        </w:rPr>
        <w:fldChar w:fldCharType="separate"/>
      </w:r>
      <w:ins w:id="212" w:author="rapp" w:date="2024-10-22T17:52:00Z">
        <w:r>
          <w:rPr>
            <w:noProof/>
          </w:rPr>
          <w:t>22</w:t>
        </w:r>
        <w:r>
          <w:rPr>
            <w:noProof/>
          </w:rPr>
          <w:fldChar w:fldCharType="end"/>
        </w:r>
      </w:ins>
    </w:p>
    <w:p w14:paraId="154080CC" w14:textId="01EB4FC9" w:rsidR="00B12073" w:rsidRDefault="00B12073">
      <w:pPr>
        <w:pStyle w:val="TOC3"/>
        <w:rPr>
          <w:ins w:id="213" w:author="rapp" w:date="2024-10-22T17:52:00Z"/>
          <w:rFonts w:asciiTheme="minorHAnsi" w:eastAsiaTheme="minorEastAsia" w:hAnsiTheme="minorHAnsi" w:cstheme="minorBidi"/>
          <w:noProof/>
          <w:kern w:val="2"/>
          <w:sz w:val="22"/>
          <w:szCs w:val="22"/>
          <w:lang w:val="en-US"/>
          <w14:ligatures w14:val="standardContextual"/>
        </w:rPr>
      </w:pPr>
      <w:ins w:id="214" w:author="rapp" w:date="2024-10-22T17:52:00Z">
        <w:r w:rsidRPr="00B037D8">
          <w:rPr>
            <w:rFonts w:eastAsia="SimSun"/>
            <w:noProof/>
            <w:lang w:val="en-US" w:eastAsia="zh-CN"/>
          </w:rPr>
          <w:t>8</w:t>
        </w:r>
        <w:r w:rsidRPr="00B037D8">
          <w:rPr>
            <w:noProof/>
            <w:lang w:val="en-IN"/>
          </w:rPr>
          <w:t>.2.1</w:t>
        </w:r>
        <w:r>
          <w:rPr>
            <w:rFonts w:asciiTheme="minorHAnsi" w:eastAsiaTheme="minorEastAsia" w:hAnsiTheme="minorHAnsi" w:cstheme="minorBidi"/>
            <w:noProof/>
            <w:kern w:val="2"/>
            <w:sz w:val="22"/>
            <w:szCs w:val="22"/>
            <w:lang w:val="en-US"/>
            <w14:ligatures w14:val="standardContextual"/>
          </w:rPr>
          <w:tab/>
        </w:r>
        <w:r w:rsidRPr="00B037D8">
          <w:rPr>
            <w:noProof/>
            <w:lang w:val="en-IN"/>
          </w:rPr>
          <w:t>General</w:t>
        </w:r>
        <w:r>
          <w:rPr>
            <w:noProof/>
          </w:rPr>
          <w:tab/>
        </w:r>
        <w:r>
          <w:rPr>
            <w:noProof/>
          </w:rPr>
          <w:fldChar w:fldCharType="begin"/>
        </w:r>
        <w:r>
          <w:rPr>
            <w:noProof/>
          </w:rPr>
          <w:instrText xml:space="preserve"> PAGEREF _Toc180512010 \h </w:instrText>
        </w:r>
      </w:ins>
      <w:r>
        <w:rPr>
          <w:noProof/>
        </w:rPr>
      </w:r>
      <w:r>
        <w:rPr>
          <w:noProof/>
        </w:rPr>
        <w:fldChar w:fldCharType="separate"/>
      </w:r>
      <w:ins w:id="215" w:author="rapp" w:date="2024-10-22T17:52:00Z">
        <w:r>
          <w:rPr>
            <w:noProof/>
          </w:rPr>
          <w:t>22</w:t>
        </w:r>
        <w:r>
          <w:rPr>
            <w:noProof/>
          </w:rPr>
          <w:fldChar w:fldCharType="end"/>
        </w:r>
      </w:ins>
    </w:p>
    <w:p w14:paraId="6699D3F8" w14:textId="39D64A2A" w:rsidR="00B12073" w:rsidRDefault="00B12073">
      <w:pPr>
        <w:pStyle w:val="TOC3"/>
        <w:rPr>
          <w:ins w:id="216" w:author="rapp" w:date="2024-10-22T17:52:00Z"/>
          <w:rFonts w:asciiTheme="minorHAnsi" w:eastAsiaTheme="minorEastAsia" w:hAnsiTheme="minorHAnsi" w:cstheme="minorBidi"/>
          <w:noProof/>
          <w:kern w:val="2"/>
          <w:sz w:val="22"/>
          <w:szCs w:val="22"/>
          <w:lang w:val="en-US"/>
          <w14:ligatures w14:val="standardContextual"/>
        </w:rPr>
      </w:pPr>
      <w:ins w:id="217" w:author="rapp" w:date="2024-10-22T17:52:00Z">
        <w:r w:rsidRPr="00B037D8">
          <w:rPr>
            <w:rFonts w:eastAsia="SimSun"/>
            <w:noProof/>
            <w:lang w:val="en-US" w:eastAsia="zh-CN"/>
          </w:rPr>
          <w:t>8</w:t>
        </w:r>
        <w:r w:rsidRPr="00B037D8">
          <w:rPr>
            <w:noProof/>
            <w:lang w:val="en-IN"/>
          </w:rPr>
          <w:t>.2.</w:t>
        </w:r>
        <w:r w:rsidRPr="00B037D8">
          <w:rPr>
            <w:rFonts w:eastAsia="SimSun"/>
            <w:noProof/>
            <w:lang w:val="en-US" w:eastAsia="zh-CN"/>
          </w:rPr>
          <w:t>2</w:t>
        </w:r>
        <w:r>
          <w:rPr>
            <w:rFonts w:asciiTheme="minorHAnsi" w:eastAsiaTheme="minorEastAsia" w:hAnsiTheme="minorHAnsi" w:cstheme="minorBidi"/>
            <w:noProof/>
            <w:kern w:val="2"/>
            <w:sz w:val="22"/>
            <w:szCs w:val="22"/>
            <w:lang w:val="en-US"/>
            <w14:ligatures w14:val="standardContextual"/>
          </w:rPr>
          <w:tab/>
        </w:r>
        <w:r w:rsidRPr="00B037D8">
          <w:rPr>
            <w:noProof/>
            <w:lang w:val="en-IN"/>
          </w:rPr>
          <w:t>Procedure</w:t>
        </w:r>
        <w:r>
          <w:rPr>
            <w:noProof/>
          </w:rPr>
          <w:tab/>
        </w:r>
        <w:r>
          <w:rPr>
            <w:noProof/>
          </w:rPr>
          <w:fldChar w:fldCharType="begin"/>
        </w:r>
        <w:r>
          <w:rPr>
            <w:noProof/>
          </w:rPr>
          <w:instrText xml:space="preserve"> PAGEREF _Toc180512011 \h </w:instrText>
        </w:r>
      </w:ins>
      <w:r>
        <w:rPr>
          <w:noProof/>
        </w:rPr>
      </w:r>
      <w:r>
        <w:rPr>
          <w:noProof/>
        </w:rPr>
        <w:fldChar w:fldCharType="separate"/>
      </w:r>
      <w:ins w:id="218" w:author="rapp" w:date="2024-10-22T17:52:00Z">
        <w:r>
          <w:rPr>
            <w:noProof/>
          </w:rPr>
          <w:t>22</w:t>
        </w:r>
        <w:r>
          <w:rPr>
            <w:noProof/>
          </w:rPr>
          <w:fldChar w:fldCharType="end"/>
        </w:r>
      </w:ins>
    </w:p>
    <w:p w14:paraId="3665C456" w14:textId="1954AFDD" w:rsidR="00B12073" w:rsidRDefault="00B12073">
      <w:pPr>
        <w:pStyle w:val="TOC4"/>
        <w:rPr>
          <w:ins w:id="219" w:author="rapp" w:date="2024-10-22T17:52:00Z"/>
          <w:rFonts w:asciiTheme="minorHAnsi" w:eastAsiaTheme="minorEastAsia" w:hAnsiTheme="minorHAnsi" w:cstheme="minorBidi"/>
          <w:noProof/>
          <w:kern w:val="2"/>
          <w:sz w:val="22"/>
          <w:szCs w:val="22"/>
          <w:lang w:val="en-US"/>
          <w14:ligatures w14:val="standardContextual"/>
        </w:rPr>
      </w:pPr>
      <w:ins w:id="220" w:author="rapp" w:date="2024-10-22T17:52:00Z">
        <w:r w:rsidRPr="00B037D8">
          <w:rPr>
            <w:noProof/>
            <w:lang w:val="en-IN"/>
          </w:rPr>
          <w:t>8.2.2.1</w:t>
        </w:r>
        <w:r>
          <w:rPr>
            <w:rFonts w:asciiTheme="minorHAnsi" w:eastAsiaTheme="minorEastAsia" w:hAnsiTheme="minorHAnsi" w:cstheme="minorBidi"/>
            <w:noProof/>
            <w:kern w:val="2"/>
            <w:sz w:val="22"/>
            <w:szCs w:val="22"/>
            <w:lang w:val="en-US"/>
            <w14:ligatures w14:val="standardContextual"/>
          </w:rPr>
          <w:tab/>
        </w:r>
        <w:r w:rsidRPr="00B037D8">
          <w:rPr>
            <w:noProof/>
            <w:lang w:val="en-IN"/>
          </w:rPr>
          <w:t>General</w:t>
        </w:r>
        <w:r>
          <w:rPr>
            <w:noProof/>
          </w:rPr>
          <w:tab/>
        </w:r>
        <w:r>
          <w:rPr>
            <w:noProof/>
          </w:rPr>
          <w:fldChar w:fldCharType="begin"/>
        </w:r>
        <w:r>
          <w:rPr>
            <w:noProof/>
          </w:rPr>
          <w:instrText xml:space="preserve"> PAGEREF _Toc180512012 \h </w:instrText>
        </w:r>
      </w:ins>
      <w:r>
        <w:rPr>
          <w:noProof/>
        </w:rPr>
      </w:r>
      <w:r>
        <w:rPr>
          <w:noProof/>
        </w:rPr>
        <w:fldChar w:fldCharType="separate"/>
      </w:r>
      <w:ins w:id="221" w:author="rapp" w:date="2024-10-22T17:52:00Z">
        <w:r>
          <w:rPr>
            <w:noProof/>
          </w:rPr>
          <w:t>22</w:t>
        </w:r>
        <w:r>
          <w:rPr>
            <w:noProof/>
          </w:rPr>
          <w:fldChar w:fldCharType="end"/>
        </w:r>
      </w:ins>
    </w:p>
    <w:p w14:paraId="7929D8A7" w14:textId="37B9D793" w:rsidR="00B12073" w:rsidRDefault="00B12073">
      <w:pPr>
        <w:pStyle w:val="TOC4"/>
        <w:rPr>
          <w:ins w:id="222" w:author="rapp" w:date="2024-10-22T17:52:00Z"/>
          <w:rFonts w:asciiTheme="minorHAnsi" w:eastAsiaTheme="minorEastAsia" w:hAnsiTheme="minorHAnsi" w:cstheme="minorBidi"/>
          <w:noProof/>
          <w:kern w:val="2"/>
          <w:sz w:val="22"/>
          <w:szCs w:val="22"/>
          <w:lang w:val="en-US"/>
          <w14:ligatures w14:val="standardContextual"/>
        </w:rPr>
      </w:pPr>
      <w:ins w:id="223" w:author="rapp" w:date="2024-10-22T17:52:00Z">
        <w:r w:rsidRPr="00B037D8">
          <w:rPr>
            <w:noProof/>
            <w:lang w:val="en-IN"/>
          </w:rPr>
          <w:t>8.2.2.2</w:t>
        </w:r>
        <w:r>
          <w:rPr>
            <w:rFonts w:asciiTheme="minorHAnsi" w:eastAsiaTheme="minorEastAsia" w:hAnsiTheme="minorHAnsi" w:cstheme="minorBidi"/>
            <w:noProof/>
            <w:kern w:val="2"/>
            <w:sz w:val="22"/>
            <w:szCs w:val="22"/>
            <w:lang w:val="en-US"/>
            <w14:ligatures w14:val="standardContextual"/>
          </w:rPr>
          <w:tab/>
        </w:r>
        <w:r w:rsidRPr="00B037D8">
          <w:rPr>
            <w:noProof/>
            <w:lang w:val="en-IN"/>
          </w:rPr>
          <w:t>ML model retrieval</w:t>
        </w:r>
        <w:r>
          <w:rPr>
            <w:noProof/>
          </w:rPr>
          <w:tab/>
        </w:r>
        <w:r>
          <w:rPr>
            <w:noProof/>
          </w:rPr>
          <w:fldChar w:fldCharType="begin"/>
        </w:r>
        <w:r>
          <w:rPr>
            <w:noProof/>
          </w:rPr>
          <w:instrText xml:space="preserve"> PAGEREF _Toc180512013 \h </w:instrText>
        </w:r>
      </w:ins>
      <w:r>
        <w:rPr>
          <w:noProof/>
        </w:rPr>
      </w:r>
      <w:r>
        <w:rPr>
          <w:noProof/>
        </w:rPr>
        <w:fldChar w:fldCharType="separate"/>
      </w:r>
      <w:ins w:id="224" w:author="rapp" w:date="2024-10-22T17:52:00Z">
        <w:r>
          <w:rPr>
            <w:noProof/>
          </w:rPr>
          <w:t>22</w:t>
        </w:r>
        <w:r>
          <w:rPr>
            <w:noProof/>
          </w:rPr>
          <w:fldChar w:fldCharType="end"/>
        </w:r>
      </w:ins>
    </w:p>
    <w:p w14:paraId="55696E76" w14:textId="3B673364" w:rsidR="00B12073" w:rsidRDefault="00B12073">
      <w:pPr>
        <w:pStyle w:val="TOC4"/>
        <w:rPr>
          <w:ins w:id="225" w:author="rapp" w:date="2024-10-22T17:52:00Z"/>
          <w:rFonts w:asciiTheme="minorHAnsi" w:eastAsiaTheme="minorEastAsia" w:hAnsiTheme="minorHAnsi" w:cstheme="minorBidi"/>
          <w:noProof/>
          <w:kern w:val="2"/>
          <w:sz w:val="22"/>
          <w:szCs w:val="22"/>
          <w:lang w:val="en-US"/>
          <w14:ligatures w14:val="standardContextual"/>
        </w:rPr>
      </w:pPr>
      <w:ins w:id="226" w:author="rapp" w:date="2024-10-22T17:52:00Z">
        <w:r w:rsidRPr="00B037D8">
          <w:rPr>
            <w:noProof/>
            <w:lang w:val="en-US"/>
          </w:rPr>
          <w:t>8.2.2.3</w:t>
        </w:r>
        <w:r>
          <w:rPr>
            <w:rFonts w:asciiTheme="minorHAnsi" w:eastAsiaTheme="minorEastAsia" w:hAnsiTheme="minorHAnsi" w:cstheme="minorBidi"/>
            <w:noProof/>
            <w:kern w:val="2"/>
            <w:sz w:val="22"/>
            <w:szCs w:val="22"/>
            <w:lang w:val="en-US"/>
            <w14:ligatures w14:val="standardContextual"/>
          </w:rPr>
          <w:tab/>
        </w:r>
        <w:r w:rsidRPr="00B037D8">
          <w:rPr>
            <w:noProof/>
            <w:lang w:val="en-IN"/>
          </w:rPr>
          <w:t>ML model retrieval subscription</w:t>
        </w:r>
        <w:r>
          <w:rPr>
            <w:noProof/>
          </w:rPr>
          <w:tab/>
        </w:r>
        <w:r>
          <w:rPr>
            <w:noProof/>
          </w:rPr>
          <w:fldChar w:fldCharType="begin"/>
        </w:r>
        <w:r>
          <w:rPr>
            <w:noProof/>
          </w:rPr>
          <w:instrText xml:space="preserve"> PAGEREF _Toc180512014 \h </w:instrText>
        </w:r>
      </w:ins>
      <w:r>
        <w:rPr>
          <w:noProof/>
        </w:rPr>
      </w:r>
      <w:r>
        <w:rPr>
          <w:noProof/>
        </w:rPr>
        <w:fldChar w:fldCharType="separate"/>
      </w:r>
      <w:ins w:id="227" w:author="rapp" w:date="2024-10-22T17:52:00Z">
        <w:r>
          <w:rPr>
            <w:noProof/>
          </w:rPr>
          <w:t>23</w:t>
        </w:r>
        <w:r>
          <w:rPr>
            <w:noProof/>
          </w:rPr>
          <w:fldChar w:fldCharType="end"/>
        </w:r>
      </w:ins>
    </w:p>
    <w:p w14:paraId="48BF7F01" w14:textId="5A3B72B1" w:rsidR="00B12073" w:rsidRDefault="00B12073">
      <w:pPr>
        <w:pStyle w:val="TOC5"/>
        <w:rPr>
          <w:ins w:id="228" w:author="rapp" w:date="2024-10-22T17:52:00Z"/>
          <w:rFonts w:asciiTheme="minorHAnsi" w:eastAsiaTheme="minorEastAsia" w:hAnsiTheme="minorHAnsi" w:cstheme="minorBidi"/>
          <w:noProof/>
          <w:kern w:val="2"/>
          <w:sz w:val="22"/>
          <w:szCs w:val="22"/>
          <w:lang w:val="en-US"/>
          <w14:ligatures w14:val="standardContextual"/>
        </w:rPr>
      </w:pPr>
      <w:ins w:id="229" w:author="rapp" w:date="2024-10-22T17:52:00Z">
        <w:r w:rsidRPr="00B037D8">
          <w:rPr>
            <w:noProof/>
            <w:lang w:val="en-US"/>
          </w:rPr>
          <w:t>8.2.2.3.1</w:t>
        </w:r>
        <w:r>
          <w:rPr>
            <w:rFonts w:asciiTheme="minorHAnsi" w:eastAsiaTheme="minorEastAsia" w:hAnsiTheme="minorHAnsi" w:cstheme="minorBidi"/>
            <w:noProof/>
            <w:kern w:val="2"/>
            <w:sz w:val="22"/>
            <w:szCs w:val="22"/>
            <w:lang w:val="en-US"/>
            <w14:ligatures w14:val="standardContextual"/>
          </w:rPr>
          <w:tab/>
        </w:r>
        <w:r w:rsidRPr="00B037D8">
          <w:rPr>
            <w:noProof/>
            <w:lang w:val="en-US"/>
          </w:rPr>
          <w:t>General</w:t>
        </w:r>
        <w:r>
          <w:rPr>
            <w:noProof/>
          </w:rPr>
          <w:tab/>
        </w:r>
        <w:r>
          <w:rPr>
            <w:noProof/>
          </w:rPr>
          <w:fldChar w:fldCharType="begin"/>
        </w:r>
        <w:r>
          <w:rPr>
            <w:noProof/>
          </w:rPr>
          <w:instrText xml:space="preserve"> PAGEREF _Toc180512015 \h </w:instrText>
        </w:r>
      </w:ins>
      <w:r>
        <w:rPr>
          <w:noProof/>
        </w:rPr>
      </w:r>
      <w:r>
        <w:rPr>
          <w:noProof/>
        </w:rPr>
        <w:fldChar w:fldCharType="separate"/>
      </w:r>
      <w:ins w:id="230" w:author="rapp" w:date="2024-10-22T17:52:00Z">
        <w:r>
          <w:rPr>
            <w:noProof/>
          </w:rPr>
          <w:t>23</w:t>
        </w:r>
        <w:r>
          <w:rPr>
            <w:noProof/>
          </w:rPr>
          <w:fldChar w:fldCharType="end"/>
        </w:r>
      </w:ins>
    </w:p>
    <w:p w14:paraId="757836E8" w14:textId="15E76774" w:rsidR="00B12073" w:rsidRDefault="00B12073">
      <w:pPr>
        <w:pStyle w:val="TOC5"/>
        <w:rPr>
          <w:ins w:id="231" w:author="rapp" w:date="2024-10-22T17:52:00Z"/>
          <w:rFonts w:asciiTheme="minorHAnsi" w:eastAsiaTheme="minorEastAsia" w:hAnsiTheme="minorHAnsi" w:cstheme="minorBidi"/>
          <w:noProof/>
          <w:kern w:val="2"/>
          <w:sz w:val="22"/>
          <w:szCs w:val="22"/>
          <w:lang w:val="en-US"/>
          <w14:ligatures w14:val="standardContextual"/>
        </w:rPr>
      </w:pPr>
      <w:ins w:id="232" w:author="rapp" w:date="2024-10-22T17:52:00Z">
        <w:r w:rsidRPr="00B037D8">
          <w:rPr>
            <w:noProof/>
            <w:lang w:val="en-US"/>
          </w:rPr>
          <w:t>8.2.2.3.2</w:t>
        </w:r>
        <w:r>
          <w:rPr>
            <w:rFonts w:asciiTheme="minorHAnsi" w:eastAsiaTheme="minorEastAsia" w:hAnsiTheme="minorHAnsi" w:cstheme="minorBidi"/>
            <w:noProof/>
            <w:kern w:val="2"/>
            <w:sz w:val="22"/>
            <w:szCs w:val="22"/>
            <w:lang w:val="en-US"/>
            <w14:ligatures w14:val="standardContextual"/>
          </w:rPr>
          <w:tab/>
        </w:r>
        <w:r w:rsidRPr="00B037D8">
          <w:rPr>
            <w:noProof/>
            <w:lang w:val="en-US"/>
          </w:rPr>
          <w:t>Subscribe</w:t>
        </w:r>
        <w:r>
          <w:rPr>
            <w:noProof/>
          </w:rPr>
          <w:tab/>
        </w:r>
        <w:r>
          <w:rPr>
            <w:noProof/>
          </w:rPr>
          <w:fldChar w:fldCharType="begin"/>
        </w:r>
        <w:r>
          <w:rPr>
            <w:noProof/>
          </w:rPr>
          <w:instrText xml:space="preserve"> PAGEREF _Toc180512016 \h </w:instrText>
        </w:r>
      </w:ins>
      <w:r>
        <w:rPr>
          <w:noProof/>
        </w:rPr>
      </w:r>
      <w:r>
        <w:rPr>
          <w:noProof/>
        </w:rPr>
        <w:fldChar w:fldCharType="separate"/>
      </w:r>
      <w:ins w:id="233" w:author="rapp" w:date="2024-10-22T17:52:00Z">
        <w:r>
          <w:rPr>
            <w:noProof/>
          </w:rPr>
          <w:t>23</w:t>
        </w:r>
        <w:r>
          <w:rPr>
            <w:noProof/>
          </w:rPr>
          <w:fldChar w:fldCharType="end"/>
        </w:r>
      </w:ins>
    </w:p>
    <w:p w14:paraId="1FDF518D" w14:textId="3FF4AB72" w:rsidR="00B12073" w:rsidRDefault="00B12073">
      <w:pPr>
        <w:pStyle w:val="TOC5"/>
        <w:rPr>
          <w:ins w:id="234" w:author="rapp" w:date="2024-10-22T17:52:00Z"/>
          <w:rFonts w:asciiTheme="minorHAnsi" w:eastAsiaTheme="minorEastAsia" w:hAnsiTheme="minorHAnsi" w:cstheme="minorBidi"/>
          <w:noProof/>
          <w:kern w:val="2"/>
          <w:sz w:val="22"/>
          <w:szCs w:val="22"/>
          <w:lang w:val="en-US"/>
          <w14:ligatures w14:val="standardContextual"/>
        </w:rPr>
      </w:pPr>
      <w:ins w:id="235" w:author="rapp" w:date="2024-10-22T17:52:00Z">
        <w:r w:rsidRPr="00B037D8">
          <w:rPr>
            <w:noProof/>
            <w:lang w:val="en-US"/>
          </w:rPr>
          <w:t>8.2.2.3.3</w:t>
        </w:r>
        <w:r>
          <w:rPr>
            <w:rFonts w:asciiTheme="minorHAnsi" w:eastAsiaTheme="minorEastAsia" w:hAnsiTheme="minorHAnsi" w:cstheme="minorBidi"/>
            <w:noProof/>
            <w:kern w:val="2"/>
            <w:sz w:val="22"/>
            <w:szCs w:val="22"/>
            <w:lang w:val="en-US"/>
            <w14:ligatures w14:val="standardContextual"/>
          </w:rPr>
          <w:tab/>
        </w:r>
        <w:r w:rsidRPr="00B037D8">
          <w:rPr>
            <w:noProof/>
            <w:lang w:val="en-US"/>
          </w:rPr>
          <w:t>Notify</w:t>
        </w:r>
        <w:r>
          <w:rPr>
            <w:noProof/>
          </w:rPr>
          <w:tab/>
        </w:r>
        <w:r>
          <w:rPr>
            <w:noProof/>
          </w:rPr>
          <w:fldChar w:fldCharType="begin"/>
        </w:r>
        <w:r>
          <w:rPr>
            <w:noProof/>
          </w:rPr>
          <w:instrText xml:space="preserve"> PAGEREF _Toc180512017 \h </w:instrText>
        </w:r>
      </w:ins>
      <w:r>
        <w:rPr>
          <w:noProof/>
        </w:rPr>
      </w:r>
      <w:r>
        <w:rPr>
          <w:noProof/>
        </w:rPr>
        <w:fldChar w:fldCharType="separate"/>
      </w:r>
      <w:ins w:id="236" w:author="rapp" w:date="2024-10-22T17:52:00Z">
        <w:r>
          <w:rPr>
            <w:noProof/>
          </w:rPr>
          <w:t>24</w:t>
        </w:r>
        <w:r>
          <w:rPr>
            <w:noProof/>
          </w:rPr>
          <w:fldChar w:fldCharType="end"/>
        </w:r>
      </w:ins>
    </w:p>
    <w:p w14:paraId="55485E05" w14:textId="08930C6F" w:rsidR="00B12073" w:rsidRDefault="00B12073">
      <w:pPr>
        <w:pStyle w:val="TOC5"/>
        <w:rPr>
          <w:ins w:id="237" w:author="rapp" w:date="2024-10-22T17:52:00Z"/>
          <w:rFonts w:asciiTheme="minorHAnsi" w:eastAsiaTheme="minorEastAsia" w:hAnsiTheme="minorHAnsi" w:cstheme="minorBidi"/>
          <w:noProof/>
          <w:kern w:val="2"/>
          <w:sz w:val="22"/>
          <w:szCs w:val="22"/>
          <w:lang w:val="en-US"/>
          <w14:ligatures w14:val="standardContextual"/>
        </w:rPr>
      </w:pPr>
      <w:ins w:id="238" w:author="rapp" w:date="2024-10-22T17:52:00Z">
        <w:r w:rsidRPr="00B037D8">
          <w:rPr>
            <w:noProof/>
            <w:lang w:val="en-US"/>
          </w:rPr>
          <w:t>8.2.2.3.4</w:t>
        </w:r>
        <w:r>
          <w:rPr>
            <w:rFonts w:asciiTheme="minorHAnsi" w:eastAsiaTheme="minorEastAsia" w:hAnsiTheme="minorHAnsi" w:cstheme="minorBidi"/>
            <w:noProof/>
            <w:kern w:val="2"/>
            <w:sz w:val="22"/>
            <w:szCs w:val="22"/>
            <w:lang w:val="en-US"/>
            <w14:ligatures w14:val="standardContextual"/>
          </w:rPr>
          <w:tab/>
        </w:r>
        <w:r w:rsidRPr="00B037D8">
          <w:rPr>
            <w:noProof/>
            <w:lang w:val="en-US"/>
          </w:rPr>
          <w:t>Subscription update</w:t>
        </w:r>
        <w:r>
          <w:rPr>
            <w:noProof/>
          </w:rPr>
          <w:tab/>
        </w:r>
        <w:r>
          <w:rPr>
            <w:noProof/>
          </w:rPr>
          <w:fldChar w:fldCharType="begin"/>
        </w:r>
        <w:r>
          <w:rPr>
            <w:noProof/>
          </w:rPr>
          <w:instrText xml:space="preserve"> PAGEREF _Toc180512018 \h </w:instrText>
        </w:r>
      </w:ins>
      <w:r>
        <w:rPr>
          <w:noProof/>
        </w:rPr>
      </w:r>
      <w:r>
        <w:rPr>
          <w:noProof/>
        </w:rPr>
        <w:fldChar w:fldCharType="separate"/>
      </w:r>
      <w:ins w:id="239" w:author="rapp" w:date="2024-10-22T17:52:00Z">
        <w:r>
          <w:rPr>
            <w:noProof/>
          </w:rPr>
          <w:t>24</w:t>
        </w:r>
        <w:r>
          <w:rPr>
            <w:noProof/>
          </w:rPr>
          <w:fldChar w:fldCharType="end"/>
        </w:r>
      </w:ins>
    </w:p>
    <w:p w14:paraId="544BD0D0" w14:textId="17EE5272" w:rsidR="00B12073" w:rsidRDefault="00B12073">
      <w:pPr>
        <w:pStyle w:val="TOC5"/>
        <w:rPr>
          <w:ins w:id="240" w:author="rapp" w:date="2024-10-22T17:52:00Z"/>
          <w:rFonts w:asciiTheme="minorHAnsi" w:eastAsiaTheme="minorEastAsia" w:hAnsiTheme="minorHAnsi" w:cstheme="minorBidi"/>
          <w:noProof/>
          <w:kern w:val="2"/>
          <w:sz w:val="22"/>
          <w:szCs w:val="22"/>
          <w:lang w:val="en-US"/>
          <w14:ligatures w14:val="standardContextual"/>
        </w:rPr>
      </w:pPr>
      <w:ins w:id="241" w:author="rapp" w:date="2024-10-22T17:52:00Z">
        <w:r w:rsidRPr="00B037D8">
          <w:rPr>
            <w:noProof/>
            <w:lang w:val="en-US"/>
          </w:rPr>
          <w:t>8.2.2.3.5</w:t>
        </w:r>
        <w:r>
          <w:rPr>
            <w:rFonts w:asciiTheme="minorHAnsi" w:eastAsiaTheme="minorEastAsia" w:hAnsiTheme="minorHAnsi" w:cstheme="minorBidi"/>
            <w:noProof/>
            <w:kern w:val="2"/>
            <w:sz w:val="22"/>
            <w:szCs w:val="22"/>
            <w:lang w:val="en-US"/>
            <w14:ligatures w14:val="standardContextual"/>
          </w:rPr>
          <w:tab/>
        </w:r>
        <w:r w:rsidRPr="00B037D8">
          <w:rPr>
            <w:noProof/>
            <w:lang w:val="en-US"/>
          </w:rPr>
          <w:t>Unsubscribe</w:t>
        </w:r>
        <w:r>
          <w:rPr>
            <w:noProof/>
          </w:rPr>
          <w:tab/>
        </w:r>
        <w:r>
          <w:rPr>
            <w:noProof/>
          </w:rPr>
          <w:fldChar w:fldCharType="begin"/>
        </w:r>
        <w:r>
          <w:rPr>
            <w:noProof/>
          </w:rPr>
          <w:instrText xml:space="preserve"> PAGEREF _Toc180512019 \h </w:instrText>
        </w:r>
      </w:ins>
      <w:r>
        <w:rPr>
          <w:noProof/>
        </w:rPr>
      </w:r>
      <w:r>
        <w:rPr>
          <w:noProof/>
        </w:rPr>
        <w:fldChar w:fldCharType="separate"/>
      </w:r>
      <w:ins w:id="242" w:author="rapp" w:date="2024-10-22T17:52:00Z">
        <w:r>
          <w:rPr>
            <w:noProof/>
          </w:rPr>
          <w:t>25</w:t>
        </w:r>
        <w:r>
          <w:rPr>
            <w:noProof/>
          </w:rPr>
          <w:fldChar w:fldCharType="end"/>
        </w:r>
      </w:ins>
    </w:p>
    <w:p w14:paraId="7B96A416" w14:textId="315B35E4" w:rsidR="00B12073" w:rsidRDefault="00B12073">
      <w:pPr>
        <w:pStyle w:val="TOC3"/>
        <w:rPr>
          <w:ins w:id="243" w:author="rapp" w:date="2024-10-22T17:52:00Z"/>
          <w:rFonts w:asciiTheme="minorHAnsi" w:eastAsiaTheme="minorEastAsia" w:hAnsiTheme="minorHAnsi" w:cstheme="minorBidi"/>
          <w:noProof/>
          <w:kern w:val="2"/>
          <w:sz w:val="22"/>
          <w:szCs w:val="22"/>
          <w:lang w:val="en-US"/>
          <w14:ligatures w14:val="standardContextual"/>
        </w:rPr>
      </w:pPr>
      <w:ins w:id="244" w:author="rapp" w:date="2024-10-22T17:52:00Z">
        <w:r w:rsidRPr="00B037D8">
          <w:rPr>
            <w:rFonts w:eastAsia="SimSun"/>
            <w:noProof/>
            <w:lang w:val="en-US" w:eastAsia="zh-CN"/>
          </w:rPr>
          <w:t>8</w:t>
        </w:r>
        <w:r w:rsidRPr="00B037D8">
          <w:rPr>
            <w:noProof/>
            <w:lang w:val="en-US"/>
          </w:rPr>
          <w:t>.2.</w:t>
        </w:r>
        <w:r w:rsidRPr="00B037D8">
          <w:rPr>
            <w:rFonts w:eastAsia="SimSun"/>
            <w:noProof/>
            <w:lang w:val="en-US" w:eastAsia="zh-CN"/>
          </w:rPr>
          <w:t>3</w:t>
        </w:r>
        <w:r>
          <w:rPr>
            <w:rFonts w:asciiTheme="minorHAnsi" w:eastAsiaTheme="minorEastAsia" w:hAnsiTheme="minorHAnsi" w:cstheme="minorBidi"/>
            <w:noProof/>
            <w:kern w:val="2"/>
            <w:sz w:val="22"/>
            <w:szCs w:val="22"/>
            <w:lang w:val="en-US"/>
            <w14:ligatures w14:val="standardContextual"/>
          </w:rPr>
          <w:tab/>
        </w:r>
        <w:r w:rsidRPr="00B037D8">
          <w:rPr>
            <w:noProof/>
            <w:lang w:val="en-US"/>
          </w:rPr>
          <w:t>Information flows</w:t>
        </w:r>
        <w:r>
          <w:rPr>
            <w:noProof/>
          </w:rPr>
          <w:tab/>
        </w:r>
        <w:r>
          <w:rPr>
            <w:noProof/>
          </w:rPr>
          <w:fldChar w:fldCharType="begin"/>
        </w:r>
        <w:r>
          <w:rPr>
            <w:noProof/>
          </w:rPr>
          <w:instrText xml:space="preserve"> PAGEREF _Toc180512020 \h </w:instrText>
        </w:r>
      </w:ins>
      <w:r>
        <w:rPr>
          <w:noProof/>
        </w:rPr>
      </w:r>
      <w:r>
        <w:rPr>
          <w:noProof/>
        </w:rPr>
        <w:fldChar w:fldCharType="separate"/>
      </w:r>
      <w:ins w:id="245" w:author="rapp" w:date="2024-10-22T17:52:00Z">
        <w:r>
          <w:rPr>
            <w:noProof/>
          </w:rPr>
          <w:t>26</w:t>
        </w:r>
        <w:r>
          <w:rPr>
            <w:noProof/>
          </w:rPr>
          <w:fldChar w:fldCharType="end"/>
        </w:r>
      </w:ins>
    </w:p>
    <w:p w14:paraId="5D21C8BE" w14:textId="59546215" w:rsidR="00B12073" w:rsidRDefault="00B12073">
      <w:pPr>
        <w:pStyle w:val="TOC5"/>
        <w:rPr>
          <w:ins w:id="246" w:author="rapp" w:date="2024-10-22T17:52:00Z"/>
          <w:rFonts w:asciiTheme="minorHAnsi" w:eastAsiaTheme="minorEastAsia" w:hAnsiTheme="minorHAnsi" w:cstheme="minorBidi"/>
          <w:noProof/>
          <w:kern w:val="2"/>
          <w:sz w:val="22"/>
          <w:szCs w:val="22"/>
          <w:lang w:val="en-US"/>
          <w14:ligatures w14:val="standardContextual"/>
        </w:rPr>
      </w:pPr>
      <w:ins w:id="247" w:author="rapp" w:date="2024-10-22T17:52:00Z">
        <w:r>
          <w:rPr>
            <w:noProof/>
          </w:rPr>
          <w:t>8.2.3.1</w:t>
        </w:r>
        <w:r>
          <w:rPr>
            <w:rFonts w:asciiTheme="minorHAnsi" w:eastAsiaTheme="minorEastAsia" w:hAnsiTheme="minorHAnsi" w:cstheme="minorBidi"/>
            <w:noProof/>
            <w:kern w:val="2"/>
            <w:sz w:val="22"/>
            <w:szCs w:val="22"/>
            <w:lang w:val="en-US"/>
            <w14:ligatures w14:val="standardContextual"/>
          </w:rPr>
          <w:tab/>
        </w:r>
        <w:r>
          <w:rPr>
            <w:noProof/>
          </w:rPr>
          <w:t>ML model retrieval request</w:t>
        </w:r>
        <w:r>
          <w:rPr>
            <w:noProof/>
          </w:rPr>
          <w:tab/>
        </w:r>
        <w:r>
          <w:rPr>
            <w:noProof/>
          </w:rPr>
          <w:fldChar w:fldCharType="begin"/>
        </w:r>
        <w:r>
          <w:rPr>
            <w:noProof/>
          </w:rPr>
          <w:instrText xml:space="preserve"> PAGEREF _Toc180512021 \h </w:instrText>
        </w:r>
      </w:ins>
      <w:r>
        <w:rPr>
          <w:noProof/>
        </w:rPr>
      </w:r>
      <w:r>
        <w:rPr>
          <w:noProof/>
        </w:rPr>
        <w:fldChar w:fldCharType="separate"/>
      </w:r>
      <w:ins w:id="248" w:author="rapp" w:date="2024-10-22T17:52:00Z">
        <w:r>
          <w:rPr>
            <w:noProof/>
          </w:rPr>
          <w:t>26</w:t>
        </w:r>
        <w:r>
          <w:rPr>
            <w:noProof/>
          </w:rPr>
          <w:fldChar w:fldCharType="end"/>
        </w:r>
      </w:ins>
    </w:p>
    <w:p w14:paraId="741EF876" w14:textId="469885D1" w:rsidR="00B12073" w:rsidRDefault="00B12073">
      <w:pPr>
        <w:pStyle w:val="TOC5"/>
        <w:rPr>
          <w:ins w:id="249" w:author="rapp" w:date="2024-10-22T17:52:00Z"/>
          <w:rFonts w:asciiTheme="minorHAnsi" w:eastAsiaTheme="minorEastAsia" w:hAnsiTheme="minorHAnsi" w:cstheme="minorBidi"/>
          <w:noProof/>
          <w:kern w:val="2"/>
          <w:sz w:val="22"/>
          <w:szCs w:val="22"/>
          <w:lang w:val="en-US"/>
          <w14:ligatures w14:val="standardContextual"/>
        </w:rPr>
      </w:pPr>
      <w:ins w:id="250" w:author="rapp" w:date="2024-10-22T17:52:00Z">
        <w:r>
          <w:rPr>
            <w:noProof/>
          </w:rPr>
          <w:t>8.2.3.2</w:t>
        </w:r>
        <w:r>
          <w:rPr>
            <w:rFonts w:asciiTheme="minorHAnsi" w:eastAsiaTheme="minorEastAsia" w:hAnsiTheme="minorHAnsi" w:cstheme="minorBidi"/>
            <w:noProof/>
            <w:kern w:val="2"/>
            <w:sz w:val="22"/>
            <w:szCs w:val="22"/>
            <w:lang w:val="en-US"/>
            <w14:ligatures w14:val="standardContextual"/>
          </w:rPr>
          <w:tab/>
        </w:r>
        <w:r>
          <w:rPr>
            <w:noProof/>
          </w:rPr>
          <w:t>ML model retrieval response</w:t>
        </w:r>
        <w:r>
          <w:rPr>
            <w:noProof/>
          </w:rPr>
          <w:tab/>
        </w:r>
        <w:r>
          <w:rPr>
            <w:noProof/>
          </w:rPr>
          <w:fldChar w:fldCharType="begin"/>
        </w:r>
        <w:r>
          <w:rPr>
            <w:noProof/>
          </w:rPr>
          <w:instrText xml:space="preserve"> PAGEREF _Toc180512022 \h </w:instrText>
        </w:r>
      </w:ins>
      <w:r>
        <w:rPr>
          <w:noProof/>
        </w:rPr>
      </w:r>
      <w:r>
        <w:rPr>
          <w:noProof/>
        </w:rPr>
        <w:fldChar w:fldCharType="separate"/>
      </w:r>
      <w:ins w:id="251" w:author="rapp" w:date="2024-10-22T17:52:00Z">
        <w:r>
          <w:rPr>
            <w:noProof/>
          </w:rPr>
          <w:t>26</w:t>
        </w:r>
        <w:r>
          <w:rPr>
            <w:noProof/>
          </w:rPr>
          <w:fldChar w:fldCharType="end"/>
        </w:r>
      </w:ins>
    </w:p>
    <w:p w14:paraId="632EC618" w14:textId="0EC1BA4F" w:rsidR="00B12073" w:rsidRDefault="00B12073">
      <w:pPr>
        <w:pStyle w:val="TOC5"/>
        <w:rPr>
          <w:ins w:id="252" w:author="rapp" w:date="2024-10-22T17:52:00Z"/>
          <w:rFonts w:asciiTheme="minorHAnsi" w:eastAsiaTheme="minorEastAsia" w:hAnsiTheme="minorHAnsi" w:cstheme="minorBidi"/>
          <w:noProof/>
          <w:kern w:val="2"/>
          <w:sz w:val="22"/>
          <w:szCs w:val="22"/>
          <w:lang w:val="en-US"/>
          <w14:ligatures w14:val="standardContextual"/>
        </w:rPr>
      </w:pPr>
      <w:ins w:id="253" w:author="rapp" w:date="2024-10-22T17:52:00Z">
        <w:r>
          <w:rPr>
            <w:noProof/>
          </w:rPr>
          <w:t>8.2.3.3</w:t>
        </w:r>
        <w:r>
          <w:rPr>
            <w:rFonts w:asciiTheme="minorHAnsi" w:eastAsiaTheme="minorEastAsia" w:hAnsiTheme="minorHAnsi" w:cstheme="minorBidi"/>
            <w:noProof/>
            <w:kern w:val="2"/>
            <w:sz w:val="22"/>
            <w:szCs w:val="22"/>
            <w:lang w:val="en-US"/>
            <w14:ligatures w14:val="standardContextual"/>
          </w:rPr>
          <w:tab/>
        </w:r>
        <w:r>
          <w:rPr>
            <w:noProof/>
          </w:rPr>
          <w:t>ML model retrieval subscribe request</w:t>
        </w:r>
        <w:r>
          <w:rPr>
            <w:noProof/>
          </w:rPr>
          <w:tab/>
        </w:r>
        <w:r>
          <w:rPr>
            <w:noProof/>
          </w:rPr>
          <w:fldChar w:fldCharType="begin"/>
        </w:r>
        <w:r>
          <w:rPr>
            <w:noProof/>
          </w:rPr>
          <w:instrText xml:space="preserve"> PAGEREF _Toc180512023 \h </w:instrText>
        </w:r>
      </w:ins>
      <w:r>
        <w:rPr>
          <w:noProof/>
        </w:rPr>
      </w:r>
      <w:r>
        <w:rPr>
          <w:noProof/>
        </w:rPr>
        <w:fldChar w:fldCharType="separate"/>
      </w:r>
      <w:ins w:id="254" w:author="rapp" w:date="2024-10-22T17:52:00Z">
        <w:r>
          <w:rPr>
            <w:noProof/>
          </w:rPr>
          <w:t>26</w:t>
        </w:r>
        <w:r>
          <w:rPr>
            <w:noProof/>
          </w:rPr>
          <w:fldChar w:fldCharType="end"/>
        </w:r>
      </w:ins>
    </w:p>
    <w:p w14:paraId="1472710C" w14:textId="2BDFE9E4" w:rsidR="00B12073" w:rsidRDefault="00B12073">
      <w:pPr>
        <w:pStyle w:val="TOC5"/>
        <w:rPr>
          <w:ins w:id="255" w:author="rapp" w:date="2024-10-22T17:52:00Z"/>
          <w:rFonts w:asciiTheme="minorHAnsi" w:eastAsiaTheme="minorEastAsia" w:hAnsiTheme="minorHAnsi" w:cstheme="minorBidi"/>
          <w:noProof/>
          <w:kern w:val="2"/>
          <w:sz w:val="22"/>
          <w:szCs w:val="22"/>
          <w:lang w:val="en-US"/>
          <w14:ligatures w14:val="standardContextual"/>
        </w:rPr>
      </w:pPr>
      <w:ins w:id="256" w:author="rapp" w:date="2024-10-22T17:52:00Z">
        <w:r>
          <w:rPr>
            <w:noProof/>
          </w:rPr>
          <w:t>8.2.3.4</w:t>
        </w:r>
        <w:r>
          <w:rPr>
            <w:rFonts w:asciiTheme="minorHAnsi" w:eastAsiaTheme="minorEastAsia" w:hAnsiTheme="minorHAnsi" w:cstheme="minorBidi"/>
            <w:noProof/>
            <w:kern w:val="2"/>
            <w:sz w:val="22"/>
            <w:szCs w:val="22"/>
            <w:lang w:val="en-US"/>
            <w14:ligatures w14:val="standardContextual"/>
          </w:rPr>
          <w:tab/>
        </w:r>
        <w:r>
          <w:rPr>
            <w:noProof/>
          </w:rPr>
          <w:t>ML model retrieval subscription response</w:t>
        </w:r>
        <w:r>
          <w:rPr>
            <w:noProof/>
          </w:rPr>
          <w:tab/>
        </w:r>
        <w:r>
          <w:rPr>
            <w:noProof/>
          </w:rPr>
          <w:fldChar w:fldCharType="begin"/>
        </w:r>
        <w:r>
          <w:rPr>
            <w:noProof/>
          </w:rPr>
          <w:instrText xml:space="preserve"> PAGEREF _Toc180512024 \h </w:instrText>
        </w:r>
      </w:ins>
      <w:r>
        <w:rPr>
          <w:noProof/>
        </w:rPr>
      </w:r>
      <w:r>
        <w:rPr>
          <w:noProof/>
        </w:rPr>
        <w:fldChar w:fldCharType="separate"/>
      </w:r>
      <w:ins w:id="257" w:author="rapp" w:date="2024-10-22T17:52:00Z">
        <w:r>
          <w:rPr>
            <w:noProof/>
          </w:rPr>
          <w:t>27</w:t>
        </w:r>
        <w:r>
          <w:rPr>
            <w:noProof/>
          </w:rPr>
          <w:fldChar w:fldCharType="end"/>
        </w:r>
      </w:ins>
    </w:p>
    <w:p w14:paraId="0567832C" w14:textId="6A1E2F68" w:rsidR="00B12073" w:rsidRDefault="00B12073">
      <w:pPr>
        <w:pStyle w:val="TOC5"/>
        <w:rPr>
          <w:ins w:id="258" w:author="rapp" w:date="2024-10-22T17:52:00Z"/>
          <w:rFonts w:asciiTheme="minorHAnsi" w:eastAsiaTheme="minorEastAsia" w:hAnsiTheme="minorHAnsi" w:cstheme="minorBidi"/>
          <w:noProof/>
          <w:kern w:val="2"/>
          <w:sz w:val="22"/>
          <w:szCs w:val="22"/>
          <w:lang w:val="en-US"/>
          <w14:ligatures w14:val="standardContextual"/>
        </w:rPr>
      </w:pPr>
      <w:ins w:id="259" w:author="rapp" w:date="2024-10-22T17:52:00Z">
        <w:r>
          <w:rPr>
            <w:noProof/>
          </w:rPr>
          <w:t>8.2.3.5</w:t>
        </w:r>
        <w:r>
          <w:rPr>
            <w:rFonts w:asciiTheme="minorHAnsi" w:eastAsiaTheme="minorEastAsia" w:hAnsiTheme="minorHAnsi" w:cstheme="minorBidi"/>
            <w:noProof/>
            <w:kern w:val="2"/>
            <w:sz w:val="22"/>
            <w:szCs w:val="22"/>
            <w:lang w:val="en-US"/>
            <w14:ligatures w14:val="standardContextual"/>
          </w:rPr>
          <w:tab/>
        </w:r>
        <w:r>
          <w:rPr>
            <w:noProof/>
          </w:rPr>
          <w:t>ML model retrieval notification</w:t>
        </w:r>
        <w:r>
          <w:rPr>
            <w:noProof/>
          </w:rPr>
          <w:tab/>
        </w:r>
        <w:r>
          <w:rPr>
            <w:noProof/>
          </w:rPr>
          <w:fldChar w:fldCharType="begin"/>
        </w:r>
        <w:r>
          <w:rPr>
            <w:noProof/>
          </w:rPr>
          <w:instrText xml:space="preserve"> PAGEREF _Toc180512025 \h </w:instrText>
        </w:r>
      </w:ins>
      <w:r>
        <w:rPr>
          <w:noProof/>
        </w:rPr>
      </w:r>
      <w:r>
        <w:rPr>
          <w:noProof/>
        </w:rPr>
        <w:fldChar w:fldCharType="separate"/>
      </w:r>
      <w:ins w:id="260" w:author="rapp" w:date="2024-10-22T17:52:00Z">
        <w:r>
          <w:rPr>
            <w:noProof/>
          </w:rPr>
          <w:t>27</w:t>
        </w:r>
        <w:r>
          <w:rPr>
            <w:noProof/>
          </w:rPr>
          <w:fldChar w:fldCharType="end"/>
        </w:r>
      </w:ins>
    </w:p>
    <w:p w14:paraId="6F1FF018" w14:textId="210A9716" w:rsidR="00B12073" w:rsidRDefault="00B12073">
      <w:pPr>
        <w:pStyle w:val="TOC5"/>
        <w:rPr>
          <w:ins w:id="261" w:author="rapp" w:date="2024-10-22T17:52:00Z"/>
          <w:rFonts w:asciiTheme="minorHAnsi" w:eastAsiaTheme="minorEastAsia" w:hAnsiTheme="minorHAnsi" w:cstheme="minorBidi"/>
          <w:noProof/>
          <w:kern w:val="2"/>
          <w:sz w:val="22"/>
          <w:szCs w:val="22"/>
          <w:lang w:val="en-US"/>
          <w14:ligatures w14:val="standardContextual"/>
        </w:rPr>
      </w:pPr>
      <w:ins w:id="262" w:author="rapp" w:date="2024-10-22T17:52:00Z">
        <w:r>
          <w:rPr>
            <w:noProof/>
          </w:rPr>
          <w:t>8.2.3.6</w:t>
        </w:r>
        <w:r>
          <w:rPr>
            <w:rFonts w:asciiTheme="minorHAnsi" w:eastAsiaTheme="minorEastAsia" w:hAnsiTheme="minorHAnsi" w:cstheme="minorBidi"/>
            <w:noProof/>
            <w:kern w:val="2"/>
            <w:sz w:val="22"/>
            <w:szCs w:val="22"/>
            <w:lang w:val="en-US"/>
            <w14:ligatures w14:val="standardContextual"/>
          </w:rPr>
          <w:tab/>
        </w:r>
        <w:r>
          <w:rPr>
            <w:noProof/>
          </w:rPr>
          <w:t>ML model retrieval subscription update request</w:t>
        </w:r>
        <w:r>
          <w:rPr>
            <w:noProof/>
          </w:rPr>
          <w:tab/>
        </w:r>
        <w:r>
          <w:rPr>
            <w:noProof/>
          </w:rPr>
          <w:fldChar w:fldCharType="begin"/>
        </w:r>
        <w:r>
          <w:rPr>
            <w:noProof/>
          </w:rPr>
          <w:instrText xml:space="preserve"> PAGEREF _Toc180512026 \h </w:instrText>
        </w:r>
      </w:ins>
      <w:r>
        <w:rPr>
          <w:noProof/>
        </w:rPr>
      </w:r>
      <w:r>
        <w:rPr>
          <w:noProof/>
        </w:rPr>
        <w:fldChar w:fldCharType="separate"/>
      </w:r>
      <w:ins w:id="263" w:author="rapp" w:date="2024-10-22T17:52:00Z">
        <w:r>
          <w:rPr>
            <w:noProof/>
          </w:rPr>
          <w:t>27</w:t>
        </w:r>
        <w:r>
          <w:rPr>
            <w:noProof/>
          </w:rPr>
          <w:fldChar w:fldCharType="end"/>
        </w:r>
      </w:ins>
    </w:p>
    <w:p w14:paraId="374AC301" w14:textId="081D79DA" w:rsidR="00B12073" w:rsidRDefault="00B12073">
      <w:pPr>
        <w:pStyle w:val="TOC5"/>
        <w:rPr>
          <w:ins w:id="264" w:author="rapp" w:date="2024-10-22T17:52:00Z"/>
          <w:rFonts w:asciiTheme="minorHAnsi" w:eastAsiaTheme="minorEastAsia" w:hAnsiTheme="minorHAnsi" w:cstheme="minorBidi"/>
          <w:noProof/>
          <w:kern w:val="2"/>
          <w:sz w:val="22"/>
          <w:szCs w:val="22"/>
          <w:lang w:val="en-US"/>
          <w14:ligatures w14:val="standardContextual"/>
        </w:rPr>
      </w:pPr>
      <w:ins w:id="265" w:author="rapp" w:date="2024-10-22T17:52:00Z">
        <w:r>
          <w:rPr>
            <w:noProof/>
          </w:rPr>
          <w:t>8.2.3.7</w:t>
        </w:r>
        <w:r>
          <w:rPr>
            <w:rFonts w:asciiTheme="minorHAnsi" w:eastAsiaTheme="minorEastAsia" w:hAnsiTheme="minorHAnsi" w:cstheme="minorBidi"/>
            <w:noProof/>
            <w:kern w:val="2"/>
            <w:sz w:val="22"/>
            <w:szCs w:val="22"/>
            <w:lang w:val="en-US"/>
            <w14:ligatures w14:val="standardContextual"/>
          </w:rPr>
          <w:tab/>
        </w:r>
        <w:r>
          <w:rPr>
            <w:noProof/>
          </w:rPr>
          <w:t>ML model retrieval subscription update response</w:t>
        </w:r>
        <w:r>
          <w:rPr>
            <w:noProof/>
          </w:rPr>
          <w:tab/>
        </w:r>
        <w:r>
          <w:rPr>
            <w:noProof/>
          </w:rPr>
          <w:fldChar w:fldCharType="begin"/>
        </w:r>
        <w:r>
          <w:rPr>
            <w:noProof/>
          </w:rPr>
          <w:instrText xml:space="preserve"> PAGEREF _Toc180512027 \h </w:instrText>
        </w:r>
      </w:ins>
      <w:r>
        <w:rPr>
          <w:noProof/>
        </w:rPr>
      </w:r>
      <w:r>
        <w:rPr>
          <w:noProof/>
        </w:rPr>
        <w:fldChar w:fldCharType="separate"/>
      </w:r>
      <w:ins w:id="266" w:author="rapp" w:date="2024-10-22T17:52:00Z">
        <w:r>
          <w:rPr>
            <w:noProof/>
          </w:rPr>
          <w:t>28</w:t>
        </w:r>
        <w:r>
          <w:rPr>
            <w:noProof/>
          </w:rPr>
          <w:fldChar w:fldCharType="end"/>
        </w:r>
      </w:ins>
    </w:p>
    <w:p w14:paraId="4A27C19F" w14:textId="545E55B5" w:rsidR="00B12073" w:rsidRDefault="00B12073">
      <w:pPr>
        <w:pStyle w:val="TOC5"/>
        <w:rPr>
          <w:ins w:id="267" w:author="rapp" w:date="2024-10-22T17:52:00Z"/>
          <w:rFonts w:asciiTheme="minorHAnsi" w:eastAsiaTheme="minorEastAsia" w:hAnsiTheme="minorHAnsi" w:cstheme="minorBidi"/>
          <w:noProof/>
          <w:kern w:val="2"/>
          <w:sz w:val="22"/>
          <w:szCs w:val="22"/>
          <w:lang w:val="en-US"/>
          <w14:ligatures w14:val="standardContextual"/>
        </w:rPr>
      </w:pPr>
      <w:ins w:id="268" w:author="rapp" w:date="2024-10-22T17:52:00Z">
        <w:r>
          <w:rPr>
            <w:noProof/>
          </w:rPr>
          <w:t>8.2.3.8</w:t>
        </w:r>
        <w:r>
          <w:rPr>
            <w:rFonts w:asciiTheme="minorHAnsi" w:eastAsiaTheme="minorEastAsia" w:hAnsiTheme="minorHAnsi" w:cstheme="minorBidi"/>
            <w:noProof/>
            <w:kern w:val="2"/>
            <w:sz w:val="22"/>
            <w:szCs w:val="22"/>
            <w:lang w:val="en-US"/>
            <w14:ligatures w14:val="standardContextual"/>
          </w:rPr>
          <w:tab/>
        </w:r>
        <w:r>
          <w:rPr>
            <w:noProof/>
          </w:rPr>
          <w:t>ML model retrieval unsubscribe request</w:t>
        </w:r>
        <w:r>
          <w:rPr>
            <w:noProof/>
          </w:rPr>
          <w:tab/>
        </w:r>
        <w:r>
          <w:rPr>
            <w:noProof/>
          </w:rPr>
          <w:fldChar w:fldCharType="begin"/>
        </w:r>
        <w:r>
          <w:rPr>
            <w:noProof/>
          </w:rPr>
          <w:instrText xml:space="preserve"> PAGEREF _Toc180512028 \h </w:instrText>
        </w:r>
      </w:ins>
      <w:r>
        <w:rPr>
          <w:noProof/>
        </w:rPr>
      </w:r>
      <w:r>
        <w:rPr>
          <w:noProof/>
        </w:rPr>
        <w:fldChar w:fldCharType="separate"/>
      </w:r>
      <w:ins w:id="269" w:author="rapp" w:date="2024-10-22T17:52:00Z">
        <w:r>
          <w:rPr>
            <w:noProof/>
          </w:rPr>
          <w:t>28</w:t>
        </w:r>
        <w:r>
          <w:rPr>
            <w:noProof/>
          </w:rPr>
          <w:fldChar w:fldCharType="end"/>
        </w:r>
      </w:ins>
    </w:p>
    <w:p w14:paraId="723BDCCE" w14:textId="375DB684" w:rsidR="00B12073" w:rsidRDefault="00B12073">
      <w:pPr>
        <w:pStyle w:val="TOC5"/>
        <w:rPr>
          <w:ins w:id="270" w:author="rapp" w:date="2024-10-22T17:52:00Z"/>
          <w:rFonts w:asciiTheme="minorHAnsi" w:eastAsiaTheme="minorEastAsia" w:hAnsiTheme="minorHAnsi" w:cstheme="minorBidi"/>
          <w:noProof/>
          <w:kern w:val="2"/>
          <w:sz w:val="22"/>
          <w:szCs w:val="22"/>
          <w:lang w:val="en-US"/>
          <w14:ligatures w14:val="standardContextual"/>
        </w:rPr>
      </w:pPr>
      <w:ins w:id="271" w:author="rapp" w:date="2024-10-22T17:52:00Z">
        <w:r>
          <w:rPr>
            <w:noProof/>
          </w:rPr>
          <w:t>8.2.3.9</w:t>
        </w:r>
        <w:r>
          <w:rPr>
            <w:rFonts w:asciiTheme="minorHAnsi" w:eastAsiaTheme="minorEastAsia" w:hAnsiTheme="minorHAnsi" w:cstheme="minorBidi"/>
            <w:noProof/>
            <w:kern w:val="2"/>
            <w:sz w:val="22"/>
            <w:szCs w:val="22"/>
            <w:lang w:val="en-US"/>
            <w14:ligatures w14:val="standardContextual"/>
          </w:rPr>
          <w:tab/>
        </w:r>
        <w:r>
          <w:rPr>
            <w:noProof/>
          </w:rPr>
          <w:t>ML model retrieval unsubscribe response</w:t>
        </w:r>
        <w:r>
          <w:rPr>
            <w:noProof/>
          </w:rPr>
          <w:tab/>
        </w:r>
        <w:r>
          <w:rPr>
            <w:noProof/>
          </w:rPr>
          <w:fldChar w:fldCharType="begin"/>
        </w:r>
        <w:r>
          <w:rPr>
            <w:noProof/>
          </w:rPr>
          <w:instrText xml:space="preserve"> PAGEREF _Toc180512029 \h </w:instrText>
        </w:r>
      </w:ins>
      <w:r>
        <w:rPr>
          <w:noProof/>
        </w:rPr>
      </w:r>
      <w:r>
        <w:rPr>
          <w:noProof/>
        </w:rPr>
        <w:fldChar w:fldCharType="separate"/>
      </w:r>
      <w:ins w:id="272" w:author="rapp" w:date="2024-10-22T17:52:00Z">
        <w:r>
          <w:rPr>
            <w:noProof/>
          </w:rPr>
          <w:t>28</w:t>
        </w:r>
        <w:r>
          <w:rPr>
            <w:noProof/>
          </w:rPr>
          <w:fldChar w:fldCharType="end"/>
        </w:r>
      </w:ins>
    </w:p>
    <w:p w14:paraId="7D92C830" w14:textId="34DC76B0" w:rsidR="00B12073" w:rsidRDefault="00B12073">
      <w:pPr>
        <w:pStyle w:val="TOC2"/>
        <w:rPr>
          <w:ins w:id="273" w:author="rapp" w:date="2024-10-22T17:52:00Z"/>
          <w:rFonts w:asciiTheme="minorHAnsi" w:eastAsiaTheme="minorEastAsia" w:hAnsiTheme="minorHAnsi" w:cstheme="minorBidi"/>
          <w:noProof/>
          <w:kern w:val="2"/>
          <w:sz w:val="22"/>
          <w:szCs w:val="22"/>
          <w:lang w:val="en-US"/>
          <w14:ligatures w14:val="standardContextual"/>
        </w:rPr>
      </w:pPr>
      <w:ins w:id="274" w:author="rapp" w:date="2024-10-22T17:52:00Z">
        <w:r w:rsidRPr="00B037D8">
          <w:rPr>
            <w:rFonts w:eastAsia="SimSun"/>
            <w:noProof/>
            <w:lang w:val="en-US" w:eastAsia="zh-CN"/>
          </w:rPr>
          <w:t>8</w:t>
        </w:r>
        <w:r w:rsidRPr="00B037D8">
          <w:rPr>
            <w:noProof/>
            <w:lang w:val="en-IN"/>
          </w:rPr>
          <w:t>.3</w:t>
        </w:r>
        <w:r>
          <w:rPr>
            <w:rFonts w:asciiTheme="minorHAnsi" w:eastAsiaTheme="minorEastAsia" w:hAnsiTheme="minorHAnsi" w:cstheme="minorBidi"/>
            <w:noProof/>
            <w:kern w:val="2"/>
            <w:sz w:val="22"/>
            <w:szCs w:val="22"/>
            <w:lang w:val="en-US"/>
            <w14:ligatures w14:val="standardContextual"/>
          </w:rPr>
          <w:tab/>
        </w:r>
        <w:r w:rsidRPr="00B037D8">
          <w:rPr>
            <w:noProof/>
            <w:lang w:val="en-IN"/>
          </w:rPr>
          <w:t>ML model training</w:t>
        </w:r>
        <w:r>
          <w:rPr>
            <w:noProof/>
          </w:rPr>
          <w:tab/>
        </w:r>
        <w:r>
          <w:rPr>
            <w:noProof/>
          </w:rPr>
          <w:fldChar w:fldCharType="begin"/>
        </w:r>
        <w:r>
          <w:rPr>
            <w:noProof/>
          </w:rPr>
          <w:instrText xml:space="preserve"> PAGEREF _Toc180512030 \h </w:instrText>
        </w:r>
      </w:ins>
      <w:r>
        <w:rPr>
          <w:noProof/>
        </w:rPr>
      </w:r>
      <w:r>
        <w:rPr>
          <w:noProof/>
        </w:rPr>
        <w:fldChar w:fldCharType="separate"/>
      </w:r>
      <w:ins w:id="275" w:author="rapp" w:date="2024-10-22T17:52:00Z">
        <w:r>
          <w:rPr>
            <w:noProof/>
          </w:rPr>
          <w:t>28</w:t>
        </w:r>
        <w:r>
          <w:rPr>
            <w:noProof/>
          </w:rPr>
          <w:fldChar w:fldCharType="end"/>
        </w:r>
      </w:ins>
    </w:p>
    <w:p w14:paraId="0316D54C" w14:textId="0687A444" w:rsidR="00B12073" w:rsidRDefault="00B12073">
      <w:pPr>
        <w:pStyle w:val="TOC3"/>
        <w:rPr>
          <w:ins w:id="276" w:author="rapp" w:date="2024-10-22T17:52:00Z"/>
          <w:rFonts w:asciiTheme="minorHAnsi" w:eastAsiaTheme="minorEastAsia" w:hAnsiTheme="minorHAnsi" w:cstheme="minorBidi"/>
          <w:noProof/>
          <w:kern w:val="2"/>
          <w:sz w:val="22"/>
          <w:szCs w:val="22"/>
          <w:lang w:val="en-US"/>
          <w14:ligatures w14:val="standardContextual"/>
        </w:rPr>
      </w:pPr>
      <w:ins w:id="277" w:author="rapp" w:date="2024-10-22T17:52:00Z">
        <w:r w:rsidRPr="00B037D8">
          <w:rPr>
            <w:rFonts w:eastAsia="SimSun"/>
            <w:noProof/>
            <w:lang w:val="en-US" w:eastAsia="zh-CN"/>
          </w:rPr>
          <w:t>8</w:t>
        </w:r>
        <w:r w:rsidRPr="00B037D8">
          <w:rPr>
            <w:noProof/>
            <w:lang w:val="en-IN"/>
          </w:rPr>
          <w:t>.3.1</w:t>
        </w:r>
        <w:r>
          <w:rPr>
            <w:rFonts w:asciiTheme="minorHAnsi" w:eastAsiaTheme="minorEastAsia" w:hAnsiTheme="minorHAnsi" w:cstheme="minorBidi"/>
            <w:noProof/>
            <w:kern w:val="2"/>
            <w:sz w:val="22"/>
            <w:szCs w:val="22"/>
            <w:lang w:val="en-US"/>
            <w14:ligatures w14:val="standardContextual"/>
          </w:rPr>
          <w:tab/>
        </w:r>
        <w:r w:rsidRPr="00B037D8">
          <w:rPr>
            <w:noProof/>
            <w:lang w:val="en-IN"/>
          </w:rPr>
          <w:t>General</w:t>
        </w:r>
        <w:r>
          <w:rPr>
            <w:noProof/>
          </w:rPr>
          <w:tab/>
        </w:r>
        <w:r>
          <w:rPr>
            <w:noProof/>
          </w:rPr>
          <w:fldChar w:fldCharType="begin"/>
        </w:r>
        <w:r>
          <w:rPr>
            <w:noProof/>
          </w:rPr>
          <w:instrText xml:space="preserve"> PAGEREF _Toc180512031 \h </w:instrText>
        </w:r>
      </w:ins>
      <w:r>
        <w:rPr>
          <w:noProof/>
        </w:rPr>
      </w:r>
      <w:r>
        <w:rPr>
          <w:noProof/>
        </w:rPr>
        <w:fldChar w:fldCharType="separate"/>
      </w:r>
      <w:ins w:id="278" w:author="rapp" w:date="2024-10-22T17:52:00Z">
        <w:r>
          <w:rPr>
            <w:noProof/>
          </w:rPr>
          <w:t>28</w:t>
        </w:r>
        <w:r>
          <w:rPr>
            <w:noProof/>
          </w:rPr>
          <w:fldChar w:fldCharType="end"/>
        </w:r>
      </w:ins>
    </w:p>
    <w:p w14:paraId="1E0181D4" w14:textId="1B1F47A9" w:rsidR="00B12073" w:rsidRDefault="00B12073">
      <w:pPr>
        <w:pStyle w:val="TOC3"/>
        <w:rPr>
          <w:ins w:id="279" w:author="rapp" w:date="2024-10-22T17:52:00Z"/>
          <w:rFonts w:asciiTheme="minorHAnsi" w:eastAsiaTheme="minorEastAsia" w:hAnsiTheme="minorHAnsi" w:cstheme="minorBidi"/>
          <w:noProof/>
          <w:kern w:val="2"/>
          <w:sz w:val="22"/>
          <w:szCs w:val="22"/>
          <w:lang w:val="en-US"/>
          <w14:ligatures w14:val="standardContextual"/>
        </w:rPr>
      </w:pPr>
      <w:ins w:id="280" w:author="rapp" w:date="2024-10-22T17:52:00Z">
        <w:r w:rsidRPr="00B037D8">
          <w:rPr>
            <w:rFonts w:eastAsia="SimSun"/>
            <w:noProof/>
            <w:lang w:val="en-US" w:eastAsia="zh-CN"/>
          </w:rPr>
          <w:t>8</w:t>
        </w:r>
        <w:r w:rsidRPr="00B037D8">
          <w:rPr>
            <w:noProof/>
            <w:lang w:val="en-IN"/>
          </w:rPr>
          <w:t>.3.</w:t>
        </w:r>
        <w:r w:rsidRPr="00B037D8">
          <w:rPr>
            <w:rFonts w:eastAsia="SimSun"/>
            <w:noProof/>
            <w:lang w:val="en-US" w:eastAsia="zh-CN"/>
          </w:rPr>
          <w:t>2</w:t>
        </w:r>
        <w:r>
          <w:rPr>
            <w:rFonts w:asciiTheme="minorHAnsi" w:eastAsiaTheme="minorEastAsia" w:hAnsiTheme="minorHAnsi" w:cstheme="minorBidi"/>
            <w:noProof/>
            <w:kern w:val="2"/>
            <w:sz w:val="22"/>
            <w:szCs w:val="22"/>
            <w:lang w:val="en-US"/>
            <w14:ligatures w14:val="standardContextual"/>
          </w:rPr>
          <w:tab/>
        </w:r>
        <w:r w:rsidRPr="00B037D8">
          <w:rPr>
            <w:noProof/>
            <w:lang w:val="en-IN"/>
          </w:rPr>
          <w:t>Procedure for ML model training</w:t>
        </w:r>
        <w:r>
          <w:rPr>
            <w:noProof/>
          </w:rPr>
          <w:tab/>
        </w:r>
        <w:r>
          <w:rPr>
            <w:noProof/>
          </w:rPr>
          <w:fldChar w:fldCharType="begin"/>
        </w:r>
        <w:r>
          <w:rPr>
            <w:noProof/>
          </w:rPr>
          <w:instrText xml:space="preserve"> PAGEREF _Toc180512032 \h </w:instrText>
        </w:r>
      </w:ins>
      <w:r>
        <w:rPr>
          <w:noProof/>
        </w:rPr>
      </w:r>
      <w:r>
        <w:rPr>
          <w:noProof/>
        </w:rPr>
        <w:fldChar w:fldCharType="separate"/>
      </w:r>
      <w:ins w:id="281" w:author="rapp" w:date="2024-10-22T17:52:00Z">
        <w:r>
          <w:rPr>
            <w:noProof/>
          </w:rPr>
          <w:t>28</w:t>
        </w:r>
        <w:r>
          <w:rPr>
            <w:noProof/>
          </w:rPr>
          <w:fldChar w:fldCharType="end"/>
        </w:r>
      </w:ins>
    </w:p>
    <w:p w14:paraId="3ADE64DB" w14:textId="3505C018" w:rsidR="00B12073" w:rsidRDefault="00B12073">
      <w:pPr>
        <w:pStyle w:val="TOC3"/>
        <w:rPr>
          <w:ins w:id="282" w:author="rapp" w:date="2024-10-22T17:52:00Z"/>
          <w:rFonts w:asciiTheme="minorHAnsi" w:eastAsiaTheme="minorEastAsia" w:hAnsiTheme="minorHAnsi" w:cstheme="minorBidi"/>
          <w:noProof/>
          <w:kern w:val="2"/>
          <w:sz w:val="22"/>
          <w:szCs w:val="22"/>
          <w:lang w:val="en-US"/>
          <w14:ligatures w14:val="standardContextual"/>
        </w:rPr>
      </w:pPr>
      <w:ins w:id="283" w:author="rapp" w:date="2024-10-22T17:52:00Z">
        <w:r w:rsidRPr="00B037D8">
          <w:rPr>
            <w:rFonts w:eastAsia="SimSun"/>
            <w:noProof/>
            <w:lang w:val="en-US" w:eastAsia="zh-CN"/>
          </w:rPr>
          <w:t>8.3.3</w:t>
        </w:r>
        <w:r>
          <w:rPr>
            <w:rFonts w:asciiTheme="minorHAnsi" w:eastAsiaTheme="minorEastAsia" w:hAnsiTheme="minorHAnsi" w:cstheme="minorBidi"/>
            <w:noProof/>
            <w:kern w:val="2"/>
            <w:sz w:val="22"/>
            <w:szCs w:val="22"/>
            <w:lang w:val="en-US"/>
            <w14:ligatures w14:val="standardContextual"/>
          </w:rPr>
          <w:tab/>
        </w:r>
        <w:r w:rsidRPr="00B037D8">
          <w:rPr>
            <w:rFonts w:eastAsia="SimSun"/>
            <w:noProof/>
            <w:lang w:val="en-US" w:eastAsia="zh-CN"/>
          </w:rPr>
          <w:t>Information flows</w:t>
        </w:r>
        <w:r>
          <w:rPr>
            <w:noProof/>
          </w:rPr>
          <w:tab/>
        </w:r>
        <w:r>
          <w:rPr>
            <w:noProof/>
          </w:rPr>
          <w:fldChar w:fldCharType="begin"/>
        </w:r>
        <w:r>
          <w:rPr>
            <w:noProof/>
          </w:rPr>
          <w:instrText xml:space="preserve"> PAGEREF _Toc180512033 \h </w:instrText>
        </w:r>
      </w:ins>
      <w:r>
        <w:rPr>
          <w:noProof/>
        </w:rPr>
      </w:r>
      <w:r>
        <w:rPr>
          <w:noProof/>
        </w:rPr>
        <w:fldChar w:fldCharType="separate"/>
      </w:r>
      <w:ins w:id="284" w:author="rapp" w:date="2024-10-22T17:52:00Z">
        <w:r>
          <w:rPr>
            <w:noProof/>
          </w:rPr>
          <w:t>29</w:t>
        </w:r>
        <w:r>
          <w:rPr>
            <w:noProof/>
          </w:rPr>
          <w:fldChar w:fldCharType="end"/>
        </w:r>
      </w:ins>
    </w:p>
    <w:p w14:paraId="00CFF0F1" w14:textId="74F53F9B" w:rsidR="00B12073" w:rsidRDefault="00B12073">
      <w:pPr>
        <w:pStyle w:val="TOC4"/>
        <w:rPr>
          <w:ins w:id="285" w:author="rapp" w:date="2024-10-22T17:52:00Z"/>
          <w:rFonts w:asciiTheme="minorHAnsi" w:eastAsiaTheme="minorEastAsia" w:hAnsiTheme="minorHAnsi" w:cstheme="minorBidi"/>
          <w:noProof/>
          <w:kern w:val="2"/>
          <w:sz w:val="22"/>
          <w:szCs w:val="22"/>
          <w:lang w:val="en-US"/>
          <w14:ligatures w14:val="standardContextual"/>
        </w:rPr>
      </w:pPr>
      <w:ins w:id="286" w:author="rapp" w:date="2024-10-22T17:52:00Z">
        <w:r>
          <w:rPr>
            <w:noProof/>
          </w:rPr>
          <w:t>8.</w:t>
        </w:r>
        <w:r>
          <w:rPr>
            <w:noProof/>
            <w:lang w:eastAsia="zh-CN"/>
          </w:rPr>
          <w:t>3</w:t>
        </w:r>
        <w:r>
          <w:rPr>
            <w:noProof/>
          </w:rPr>
          <w:t>.3.1</w:t>
        </w:r>
        <w:r>
          <w:rPr>
            <w:rFonts w:asciiTheme="minorHAnsi" w:eastAsiaTheme="minorEastAsia" w:hAnsiTheme="minorHAnsi" w:cstheme="minorBidi"/>
            <w:noProof/>
            <w:kern w:val="2"/>
            <w:sz w:val="22"/>
            <w:szCs w:val="22"/>
            <w:lang w:val="en-US"/>
            <w14:ligatures w14:val="standardContextual"/>
          </w:rPr>
          <w:tab/>
        </w:r>
        <w:r>
          <w:rPr>
            <w:noProof/>
          </w:rPr>
          <w:t>ML model training request</w:t>
        </w:r>
        <w:r>
          <w:rPr>
            <w:noProof/>
          </w:rPr>
          <w:tab/>
        </w:r>
        <w:r>
          <w:rPr>
            <w:noProof/>
          </w:rPr>
          <w:fldChar w:fldCharType="begin"/>
        </w:r>
        <w:r>
          <w:rPr>
            <w:noProof/>
          </w:rPr>
          <w:instrText xml:space="preserve"> PAGEREF _Toc180512034 \h </w:instrText>
        </w:r>
      </w:ins>
      <w:r>
        <w:rPr>
          <w:noProof/>
        </w:rPr>
      </w:r>
      <w:r>
        <w:rPr>
          <w:noProof/>
        </w:rPr>
        <w:fldChar w:fldCharType="separate"/>
      </w:r>
      <w:ins w:id="287" w:author="rapp" w:date="2024-10-22T17:52:00Z">
        <w:r>
          <w:rPr>
            <w:noProof/>
          </w:rPr>
          <w:t>29</w:t>
        </w:r>
        <w:r>
          <w:rPr>
            <w:noProof/>
          </w:rPr>
          <w:fldChar w:fldCharType="end"/>
        </w:r>
      </w:ins>
    </w:p>
    <w:p w14:paraId="445AF6B0" w14:textId="298617DC" w:rsidR="00B12073" w:rsidRDefault="00B12073">
      <w:pPr>
        <w:pStyle w:val="TOC4"/>
        <w:rPr>
          <w:ins w:id="288" w:author="rapp" w:date="2024-10-22T17:52:00Z"/>
          <w:rFonts w:asciiTheme="minorHAnsi" w:eastAsiaTheme="minorEastAsia" w:hAnsiTheme="minorHAnsi" w:cstheme="minorBidi"/>
          <w:noProof/>
          <w:kern w:val="2"/>
          <w:sz w:val="22"/>
          <w:szCs w:val="22"/>
          <w:lang w:val="en-US"/>
          <w14:ligatures w14:val="standardContextual"/>
        </w:rPr>
      </w:pPr>
      <w:ins w:id="289" w:author="rapp" w:date="2024-10-22T17:52:00Z">
        <w:r>
          <w:rPr>
            <w:noProof/>
          </w:rPr>
          <w:t>8.</w:t>
        </w:r>
        <w:r>
          <w:rPr>
            <w:noProof/>
            <w:lang w:eastAsia="zh-CN"/>
          </w:rPr>
          <w:t>3</w:t>
        </w:r>
        <w:r>
          <w:rPr>
            <w:noProof/>
          </w:rPr>
          <w:t>.3.2</w:t>
        </w:r>
        <w:r>
          <w:rPr>
            <w:rFonts w:asciiTheme="minorHAnsi" w:eastAsiaTheme="minorEastAsia" w:hAnsiTheme="minorHAnsi" w:cstheme="minorBidi"/>
            <w:noProof/>
            <w:kern w:val="2"/>
            <w:sz w:val="22"/>
            <w:szCs w:val="22"/>
            <w:lang w:val="en-US"/>
            <w14:ligatures w14:val="standardContextual"/>
          </w:rPr>
          <w:tab/>
        </w:r>
        <w:r>
          <w:rPr>
            <w:noProof/>
          </w:rPr>
          <w:t>ML model training response</w:t>
        </w:r>
        <w:r>
          <w:rPr>
            <w:noProof/>
          </w:rPr>
          <w:tab/>
        </w:r>
        <w:r>
          <w:rPr>
            <w:noProof/>
          </w:rPr>
          <w:fldChar w:fldCharType="begin"/>
        </w:r>
        <w:r>
          <w:rPr>
            <w:noProof/>
          </w:rPr>
          <w:instrText xml:space="preserve"> PAGEREF _Toc180512035 \h </w:instrText>
        </w:r>
      </w:ins>
      <w:r>
        <w:rPr>
          <w:noProof/>
        </w:rPr>
      </w:r>
      <w:r>
        <w:rPr>
          <w:noProof/>
        </w:rPr>
        <w:fldChar w:fldCharType="separate"/>
      </w:r>
      <w:ins w:id="290" w:author="rapp" w:date="2024-10-22T17:52:00Z">
        <w:r>
          <w:rPr>
            <w:noProof/>
          </w:rPr>
          <w:t>30</w:t>
        </w:r>
        <w:r>
          <w:rPr>
            <w:noProof/>
          </w:rPr>
          <w:fldChar w:fldCharType="end"/>
        </w:r>
      </w:ins>
    </w:p>
    <w:p w14:paraId="70B68D0F" w14:textId="39D9F4B4" w:rsidR="00B12073" w:rsidRDefault="00B12073">
      <w:pPr>
        <w:pStyle w:val="TOC2"/>
        <w:rPr>
          <w:ins w:id="291" w:author="rapp" w:date="2024-10-22T17:52:00Z"/>
          <w:rFonts w:asciiTheme="minorHAnsi" w:eastAsiaTheme="minorEastAsia" w:hAnsiTheme="minorHAnsi" w:cstheme="minorBidi"/>
          <w:noProof/>
          <w:kern w:val="2"/>
          <w:sz w:val="22"/>
          <w:szCs w:val="22"/>
          <w:lang w:val="en-US"/>
          <w14:ligatures w14:val="standardContextual"/>
        </w:rPr>
      </w:pPr>
      <w:ins w:id="292" w:author="rapp" w:date="2024-10-22T17:52:00Z">
        <w:r w:rsidRPr="00B037D8">
          <w:rPr>
            <w:rFonts w:eastAsia="SimSun"/>
            <w:noProof/>
            <w:lang w:val="en-US" w:eastAsia="zh-CN"/>
          </w:rPr>
          <w:t>8</w:t>
        </w:r>
        <w:r w:rsidRPr="00B037D8">
          <w:rPr>
            <w:noProof/>
            <w:lang w:val="en-IN"/>
          </w:rPr>
          <w:t>.4</w:t>
        </w:r>
        <w:r>
          <w:rPr>
            <w:rFonts w:asciiTheme="minorHAnsi" w:eastAsiaTheme="minorEastAsia" w:hAnsiTheme="minorHAnsi" w:cstheme="minorBidi"/>
            <w:noProof/>
            <w:kern w:val="2"/>
            <w:sz w:val="22"/>
            <w:szCs w:val="22"/>
            <w:lang w:val="en-US"/>
            <w14:ligatures w14:val="standardContextual"/>
          </w:rPr>
          <w:tab/>
        </w:r>
        <w:r w:rsidRPr="00B037D8">
          <w:rPr>
            <w:noProof/>
            <w:lang w:val="en-IN"/>
          </w:rPr>
          <w:t>Support for FL member registration</w:t>
        </w:r>
        <w:r>
          <w:rPr>
            <w:noProof/>
          </w:rPr>
          <w:tab/>
        </w:r>
        <w:r>
          <w:rPr>
            <w:noProof/>
          </w:rPr>
          <w:fldChar w:fldCharType="begin"/>
        </w:r>
        <w:r>
          <w:rPr>
            <w:noProof/>
          </w:rPr>
          <w:instrText xml:space="preserve"> PAGEREF _Toc180512036 \h </w:instrText>
        </w:r>
      </w:ins>
      <w:r>
        <w:rPr>
          <w:noProof/>
        </w:rPr>
      </w:r>
      <w:r>
        <w:rPr>
          <w:noProof/>
        </w:rPr>
        <w:fldChar w:fldCharType="separate"/>
      </w:r>
      <w:ins w:id="293" w:author="rapp" w:date="2024-10-22T17:52:00Z">
        <w:r>
          <w:rPr>
            <w:noProof/>
          </w:rPr>
          <w:t>30</w:t>
        </w:r>
        <w:r>
          <w:rPr>
            <w:noProof/>
          </w:rPr>
          <w:fldChar w:fldCharType="end"/>
        </w:r>
      </w:ins>
    </w:p>
    <w:p w14:paraId="264E7CED" w14:textId="24546EF6" w:rsidR="00B12073" w:rsidRDefault="00B12073">
      <w:pPr>
        <w:pStyle w:val="TOC3"/>
        <w:rPr>
          <w:ins w:id="294" w:author="rapp" w:date="2024-10-22T17:52:00Z"/>
          <w:rFonts w:asciiTheme="minorHAnsi" w:eastAsiaTheme="minorEastAsia" w:hAnsiTheme="minorHAnsi" w:cstheme="minorBidi"/>
          <w:noProof/>
          <w:kern w:val="2"/>
          <w:sz w:val="22"/>
          <w:szCs w:val="22"/>
          <w:lang w:val="en-US"/>
          <w14:ligatures w14:val="standardContextual"/>
        </w:rPr>
      </w:pPr>
      <w:ins w:id="295" w:author="rapp" w:date="2024-10-22T17:52:00Z">
        <w:r w:rsidRPr="00B037D8">
          <w:rPr>
            <w:rFonts w:eastAsia="SimSun"/>
            <w:noProof/>
            <w:lang w:val="en-US" w:eastAsia="zh-CN"/>
          </w:rPr>
          <w:t>8</w:t>
        </w:r>
        <w:r w:rsidRPr="00B037D8">
          <w:rPr>
            <w:noProof/>
            <w:lang w:val="en-IN"/>
          </w:rPr>
          <w:t>.4.1</w:t>
        </w:r>
        <w:r>
          <w:rPr>
            <w:rFonts w:asciiTheme="minorHAnsi" w:eastAsiaTheme="minorEastAsia" w:hAnsiTheme="minorHAnsi" w:cstheme="minorBidi"/>
            <w:noProof/>
            <w:kern w:val="2"/>
            <w:sz w:val="22"/>
            <w:szCs w:val="22"/>
            <w:lang w:val="en-US"/>
            <w14:ligatures w14:val="standardContextual"/>
          </w:rPr>
          <w:tab/>
        </w:r>
        <w:r w:rsidRPr="00B037D8">
          <w:rPr>
            <w:noProof/>
            <w:lang w:val="en-IN"/>
          </w:rPr>
          <w:t>General</w:t>
        </w:r>
        <w:r>
          <w:rPr>
            <w:noProof/>
          </w:rPr>
          <w:tab/>
        </w:r>
        <w:r>
          <w:rPr>
            <w:noProof/>
          </w:rPr>
          <w:fldChar w:fldCharType="begin"/>
        </w:r>
        <w:r>
          <w:rPr>
            <w:noProof/>
          </w:rPr>
          <w:instrText xml:space="preserve"> PAGEREF _Toc180512037 \h </w:instrText>
        </w:r>
      </w:ins>
      <w:r>
        <w:rPr>
          <w:noProof/>
        </w:rPr>
      </w:r>
      <w:r>
        <w:rPr>
          <w:noProof/>
        </w:rPr>
        <w:fldChar w:fldCharType="separate"/>
      </w:r>
      <w:ins w:id="296" w:author="rapp" w:date="2024-10-22T17:52:00Z">
        <w:r>
          <w:rPr>
            <w:noProof/>
          </w:rPr>
          <w:t>30</w:t>
        </w:r>
        <w:r>
          <w:rPr>
            <w:noProof/>
          </w:rPr>
          <w:fldChar w:fldCharType="end"/>
        </w:r>
      </w:ins>
    </w:p>
    <w:p w14:paraId="2C1B48F8" w14:textId="0B2B6338" w:rsidR="00B12073" w:rsidRDefault="00B12073">
      <w:pPr>
        <w:pStyle w:val="TOC3"/>
        <w:rPr>
          <w:ins w:id="297" w:author="rapp" w:date="2024-10-22T17:52:00Z"/>
          <w:rFonts w:asciiTheme="minorHAnsi" w:eastAsiaTheme="minorEastAsia" w:hAnsiTheme="minorHAnsi" w:cstheme="minorBidi"/>
          <w:noProof/>
          <w:kern w:val="2"/>
          <w:sz w:val="22"/>
          <w:szCs w:val="22"/>
          <w:lang w:val="en-US"/>
          <w14:ligatures w14:val="standardContextual"/>
        </w:rPr>
      </w:pPr>
      <w:ins w:id="298" w:author="rapp" w:date="2024-10-22T17:52:00Z">
        <w:r w:rsidRPr="00B037D8">
          <w:rPr>
            <w:rFonts w:eastAsia="SimSun"/>
            <w:noProof/>
            <w:lang w:val="en-US" w:eastAsia="zh-CN"/>
          </w:rPr>
          <w:t>8</w:t>
        </w:r>
        <w:r w:rsidRPr="00B037D8">
          <w:rPr>
            <w:noProof/>
            <w:lang w:val="en-IN"/>
          </w:rPr>
          <w:t>.4.</w:t>
        </w:r>
        <w:r w:rsidRPr="00B037D8">
          <w:rPr>
            <w:rFonts w:eastAsia="SimSun"/>
            <w:noProof/>
            <w:lang w:val="en-US" w:eastAsia="zh-CN"/>
          </w:rPr>
          <w:t>2</w:t>
        </w:r>
        <w:r>
          <w:rPr>
            <w:rFonts w:asciiTheme="minorHAnsi" w:eastAsiaTheme="minorEastAsia" w:hAnsiTheme="minorHAnsi" w:cstheme="minorBidi"/>
            <w:noProof/>
            <w:kern w:val="2"/>
            <w:sz w:val="22"/>
            <w:szCs w:val="22"/>
            <w:lang w:val="en-US"/>
            <w14:ligatures w14:val="standardContextual"/>
          </w:rPr>
          <w:tab/>
        </w:r>
        <w:r w:rsidRPr="00B037D8">
          <w:rPr>
            <w:noProof/>
            <w:lang w:val="en-IN"/>
          </w:rPr>
          <w:t>Procedure on FL member registration</w:t>
        </w:r>
        <w:r>
          <w:rPr>
            <w:noProof/>
          </w:rPr>
          <w:tab/>
        </w:r>
        <w:r>
          <w:rPr>
            <w:noProof/>
          </w:rPr>
          <w:fldChar w:fldCharType="begin"/>
        </w:r>
        <w:r>
          <w:rPr>
            <w:noProof/>
          </w:rPr>
          <w:instrText xml:space="preserve"> PAGEREF _Toc180512038 \h </w:instrText>
        </w:r>
      </w:ins>
      <w:r>
        <w:rPr>
          <w:noProof/>
        </w:rPr>
      </w:r>
      <w:r>
        <w:rPr>
          <w:noProof/>
        </w:rPr>
        <w:fldChar w:fldCharType="separate"/>
      </w:r>
      <w:ins w:id="299" w:author="rapp" w:date="2024-10-22T17:52:00Z">
        <w:r>
          <w:rPr>
            <w:noProof/>
          </w:rPr>
          <w:t>31</w:t>
        </w:r>
        <w:r>
          <w:rPr>
            <w:noProof/>
          </w:rPr>
          <w:fldChar w:fldCharType="end"/>
        </w:r>
      </w:ins>
    </w:p>
    <w:p w14:paraId="2DCB26C4" w14:textId="0E743E64" w:rsidR="00B12073" w:rsidRDefault="00B12073">
      <w:pPr>
        <w:pStyle w:val="TOC3"/>
        <w:rPr>
          <w:ins w:id="300" w:author="rapp" w:date="2024-10-22T17:52:00Z"/>
          <w:rFonts w:asciiTheme="minorHAnsi" w:eastAsiaTheme="minorEastAsia" w:hAnsiTheme="minorHAnsi" w:cstheme="minorBidi"/>
          <w:noProof/>
          <w:kern w:val="2"/>
          <w:sz w:val="22"/>
          <w:szCs w:val="22"/>
          <w:lang w:val="en-US"/>
          <w14:ligatures w14:val="standardContextual"/>
        </w:rPr>
      </w:pPr>
      <w:ins w:id="301" w:author="rapp" w:date="2024-10-22T17:52:00Z">
        <w:r w:rsidRPr="00B037D8">
          <w:rPr>
            <w:rFonts w:eastAsia="SimSun"/>
            <w:noProof/>
            <w:lang w:val="en-US" w:eastAsia="zh-CN"/>
          </w:rPr>
          <w:t>8</w:t>
        </w:r>
        <w:r w:rsidRPr="00B037D8">
          <w:rPr>
            <w:noProof/>
            <w:lang w:val="en-IN"/>
          </w:rPr>
          <w:t>.4.3</w:t>
        </w:r>
        <w:r>
          <w:rPr>
            <w:rFonts w:asciiTheme="minorHAnsi" w:eastAsiaTheme="minorEastAsia" w:hAnsiTheme="minorHAnsi" w:cstheme="minorBidi"/>
            <w:noProof/>
            <w:kern w:val="2"/>
            <w:sz w:val="22"/>
            <w:szCs w:val="22"/>
            <w:lang w:val="en-US"/>
            <w14:ligatures w14:val="standardContextual"/>
          </w:rPr>
          <w:tab/>
        </w:r>
        <w:r w:rsidRPr="00B037D8">
          <w:rPr>
            <w:noProof/>
            <w:lang w:val="en-IN"/>
          </w:rPr>
          <w:t>Procedure on FL member registration update</w:t>
        </w:r>
        <w:r>
          <w:rPr>
            <w:noProof/>
          </w:rPr>
          <w:tab/>
        </w:r>
        <w:r>
          <w:rPr>
            <w:noProof/>
          </w:rPr>
          <w:fldChar w:fldCharType="begin"/>
        </w:r>
        <w:r>
          <w:rPr>
            <w:noProof/>
          </w:rPr>
          <w:instrText xml:space="preserve"> PAGEREF _Toc180512039 \h </w:instrText>
        </w:r>
      </w:ins>
      <w:r>
        <w:rPr>
          <w:noProof/>
        </w:rPr>
      </w:r>
      <w:r>
        <w:rPr>
          <w:noProof/>
        </w:rPr>
        <w:fldChar w:fldCharType="separate"/>
      </w:r>
      <w:ins w:id="302" w:author="rapp" w:date="2024-10-22T17:52:00Z">
        <w:r>
          <w:rPr>
            <w:noProof/>
          </w:rPr>
          <w:t>31</w:t>
        </w:r>
        <w:r>
          <w:rPr>
            <w:noProof/>
          </w:rPr>
          <w:fldChar w:fldCharType="end"/>
        </w:r>
      </w:ins>
    </w:p>
    <w:p w14:paraId="659AEA6B" w14:textId="205513B1" w:rsidR="00B12073" w:rsidRDefault="00B12073">
      <w:pPr>
        <w:pStyle w:val="TOC3"/>
        <w:rPr>
          <w:ins w:id="303" w:author="rapp" w:date="2024-10-22T17:52:00Z"/>
          <w:rFonts w:asciiTheme="minorHAnsi" w:eastAsiaTheme="minorEastAsia" w:hAnsiTheme="minorHAnsi" w:cstheme="minorBidi"/>
          <w:noProof/>
          <w:kern w:val="2"/>
          <w:sz w:val="22"/>
          <w:szCs w:val="22"/>
          <w:lang w:val="en-US"/>
          <w14:ligatures w14:val="standardContextual"/>
        </w:rPr>
      </w:pPr>
      <w:ins w:id="304" w:author="rapp" w:date="2024-10-22T17:52:00Z">
        <w:r w:rsidRPr="00B037D8">
          <w:rPr>
            <w:rFonts w:eastAsia="SimSun"/>
            <w:noProof/>
            <w:lang w:val="en-US" w:eastAsia="zh-CN"/>
          </w:rPr>
          <w:t>8</w:t>
        </w:r>
        <w:r w:rsidRPr="00B037D8">
          <w:rPr>
            <w:noProof/>
            <w:lang w:val="en-IN"/>
          </w:rPr>
          <w:t>.4.4</w:t>
        </w:r>
        <w:r>
          <w:rPr>
            <w:rFonts w:asciiTheme="minorHAnsi" w:eastAsiaTheme="minorEastAsia" w:hAnsiTheme="minorHAnsi" w:cstheme="minorBidi"/>
            <w:noProof/>
            <w:kern w:val="2"/>
            <w:sz w:val="22"/>
            <w:szCs w:val="22"/>
            <w:lang w:val="en-US"/>
            <w14:ligatures w14:val="standardContextual"/>
          </w:rPr>
          <w:tab/>
        </w:r>
        <w:r w:rsidRPr="00B037D8">
          <w:rPr>
            <w:noProof/>
            <w:lang w:val="en-IN"/>
          </w:rPr>
          <w:t>Information flows</w:t>
        </w:r>
        <w:r>
          <w:rPr>
            <w:noProof/>
          </w:rPr>
          <w:tab/>
        </w:r>
        <w:r>
          <w:rPr>
            <w:noProof/>
          </w:rPr>
          <w:fldChar w:fldCharType="begin"/>
        </w:r>
        <w:r>
          <w:rPr>
            <w:noProof/>
          </w:rPr>
          <w:instrText xml:space="preserve"> PAGEREF _Toc180512040 \h </w:instrText>
        </w:r>
      </w:ins>
      <w:r>
        <w:rPr>
          <w:noProof/>
        </w:rPr>
      </w:r>
      <w:r>
        <w:rPr>
          <w:noProof/>
        </w:rPr>
        <w:fldChar w:fldCharType="separate"/>
      </w:r>
      <w:ins w:id="305" w:author="rapp" w:date="2024-10-22T17:52:00Z">
        <w:r>
          <w:rPr>
            <w:noProof/>
          </w:rPr>
          <w:t>32</w:t>
        </w:r>
        <w:r>
          <w:rPr>
            <w:noProof/>
          </w:rPr>
          <w:fldChar w:fldCharType="end"/>
        </w:r>
      </w:ins>
    </w:p>
    <w:p w14:paraId="031FF413" w14:textId="72AB7566" w:rsidR="00B12073" w:rsidRDefault="00B12073">
      <w:pPr>
        <w:pStyle w:val="TOC4"/>
        <w:rPr>
          <w:ins w:id="306" w:author="rapp" w:date="2024-10-22T17:52:00Z"/>
          <w:rFonts w:asciiTheme="minorHAnsi" w:eastAsiaTheme="minorEastAsia" w:hAnsiTheme="minorHAnsi" w:cstheme="minorBidi"/>
          <w:noProof/>
          <w:kern w:val="2"/>
          <w:sz w:val="22"/>
          <w:szCs w:val="22"/>
          <w:lang w:val="en-US"/>
          <w14:ligatures w14:val="standardContextual"/>
        </w:rPr>
      </w:pPr>
      <w:ins w:id="307" w:author="rapp" w:date="2024-10-22T17:52:00Z">
        <w:r>
          <w:rPr>
            <w:noProof/>
          </w:rPr>
          <w:t>8.4.4.1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_Toc180512041 \h </w:instrText>
        </w:r>
      </w:ins>
      <w:r>
        <w:rPr>
          <w:noProof/>
        </w:rPr>
      </w:r>
      <w:r>
        <w:rPr>
          <w:noProof/>
        </w:rPr>
        <w:fldChar w:fldCharType="separate"/>
      </w:r>
      <w:ins w:id="308" w:author="rapp" w:date="2024-10-22T17:52:00Z">
        <w:r>
          <w:rPr>
            <w:noProof/>
          </w:rPr>
          <w:t>32</w:t>
        </w:r>
        <w:r>
          <w:rPr>
            <w:noProof/>
          </w:rPr>
          <w:fldChar w:fldCharType="end"/>
        </w:r>
      </w:ins>
    </w:p>
    <w:p w14:paraId="7BE33146" w14:textId="3F0D5CA9" w:rsidR="00B12073" w:rsidRDefault="00B12073">
      <w:pPr>
        <w:pStyle w:val="TOC4"/>
        <w:rPr>
          <w:ins w:id="309" w:author="rapp" w:date="2024-10-22T17:52:00Z"/>
          <w:rFonts w:asciiTheme="minorHAnsi" w:eastAsiaTheme="minorEastAsia" w:hAnsiTheme="minorHAnsi" w:cstheme="minorBidi"/>
          <w:noProof/>
          <w:kern w:val="2"/>
          <w:sz w:val="22"/>
          <w:szCs w:val="22"/>
          <w:lang w:val="en-US"/>
          <w14:ligatures w14:val="standardContextual"/>
        </w:rPr>
      </w:pPr>
      <w:ins w:id="310" w:author="rapp" w:date="2024-10-22T17:52:00Z">
        <w:r>
          <w:rPr>
            <w:noProof/>
          </w:rPr>
          <w:t>8.</w:t>
        </w:r>
        <w:r>
          <w:rPr>
            <w:noProof/>
            <w:lang w:eastAsia="zh-CN"/>
          </w:rPr>
          <w:t>4</w:t>
        </w:r>
        <w:r>
          <w:rPr>
            <w:noProof/>
          </w:rPr>
          <w:t>.4.2</w:t>
        </w:r>
        <w:r>
          <w:rPr>
            <w:rFonts w:asciiTheme="minorHAnsi" w:eastAsiaTheme="minorEastAsia" w:hAnsiTheme="minorHAnsi" w:cstheme="minorBidi"/>
            <w:noProof/>
            <w:kern w:val="2"/>
            <w:sz w:val="22"/>
            <w:szCs w:val="22"/>
            <w:lang w:val="en-US"/>
            <w14:ligatures w14:val="standardContextual"/>
          </w:rPr>
          <w:tab/>
        </w:r>
        <w:r w:rsidRPr="00B037D8">
          <w:rPr>
            <w:noProof/>
            <w:lang w:val="en-US"/>
          </w:rPr>
          <w:t>FL member registration</w:t>
        </w:r>
        <w:r>
          <w:rPr>
            <w:noProof/>
          </w:rPr>
          <w:t xml:space="preserve"> request</w:t>
        </w:r>
        <w:r>
          <w:rPr>
            <w:noProof/>
          </w:rPr>
          <w:tab/>
        </w:r>
        <w:r>
          <w:rPr>
            <w:noProof/>
          </w:rPr>
          <w:fldChar w:fldCharType="begin"/>
        </w:r>
        <w:r>
          <w:rPr>
            <w:noProof/>
          </w:rPr>
          <w:instrText xml:space="preserve"> PAGEREF _Toc180512042 \h </w:instrText>
        </w:r>
      </w:ins>
      <w:r>
        <w:rPr>
          <w:noProof/>
        </w:rPr>
      </w:r>
      <w:r>
        <w:rPr>
          <w:noProof/>
        </w:rPr>
        <w:fldChar w:fldCharType="separate"/>
      </w:r>
      <w:ins w:id="311" w:author="rapp" w:date="2024-10-22T17:52:00Z">
        <w:r>
          <w:rPr>
            <w:noProof/>
          </w:rPr>
          <w:t>32</w:t>
        </w:r>
        <w:r>
          <w:rPr>
            <w:noProof/>
          </w:rPr>
          <w:fldChar w:fldCharType="end"/>
        </w:r>
      </w:ins>
    </w:p>
    <w:p w14:paraId="55E6495C" w14:textId="1C3C8D21" w:rsidR="00B12073" w:rsidRDefault="00B12073">
      <w:pPr>
        <w:pStyle w:val="TOC4"/>
        <w:rPr>
          <w:ins w:id="312" w:author="rapp" w:date="2024-10-22T17:52:00Z"/>
          <w:rFonts w:asciiTheme="minorHAnsi" w:eastAsiaTheme="minorEastAsia" w:hAnsiTheme="minorHAnsi" w:cstheme="minorBidi"/>
          <w:noProof/>
          <w:kern w:val="2"/>
          <w:sz w:val="22"/>
          <w:szCs w:val="22"/>
          <w:lang w:val="en-US"/>
          <w14:ligatures w14:val="standardContextual"/>
        </w:rPr>
      </w:pPr>
      <w:ins w:id="313" w:author="rapp" w:date="2024-10-22T17:52:00Z">
        <w:r>
          <w:rPr>
            <w:noProof/>
          </w:rPr>
          <w:t>8.</w:t>
        </w:r>
        <w:r>
          <w:rPr>
            <w:noProof/>
            <w:lang w:eastAsia="zh-CN"/>
          </w:rPr>
          <w:t>4</w:t>
        </w:r>
        <w:r>
          <w:rPr>
            <w:noProof/>
          </w:rPr>
          <w:t>.4.3</w:t>
        </w:r>
        <w:r>
          <w:rPr>
            <w:rFonts w:asciiTheme="minorHAnsi" w:eastAsiaTheme="minorEastAsia" w:hAnsiTheme="minorHAnsi" w:cstheme="minorBidi"/>
            <w:noProof/>
            <w:kern w:val="2"/>
            <w:sz w:val="22"/>
            <w:szCs w:val="22"/>
            <w:lang w:val="en-US"/>
            <w14:ligatures w14:val="standardContextual"/>
          </w:rPr>
          <w:tab/>
        </w:r>
        <w:r w:rsidRPr="00B037D8">
          <w:rPr>
            <w:noProof/>
            <w:lang w:val="en-US"/>
          </w:rPr>
          <w:t>FL member registration</w:t>
        </w:r>
        <w:r>
          <w:rPr>
            <w:noProof/>
          </w:rPr>
          <w:t xml:space="preserve"> response</w:t>
        </w:r>
        <w:r>
          <w:rPr>
            <w:noProof/>
          </w:rPr>
          <w:tab/>
        </w:r>
        <w:r>
          <w:rPr>
            <w:noProof/>
          </w:rPr>
          <w:fldChar w:fldCharType="begin"/>
        </w:r>
        <w:r>
          <w:rPr>
            <w:noProof/>
          </w:rPr>
          <w:instrText xml:space="preserve"> PAGEREF _Toc180512043 \h </w:instrText>
        </w:r>
      </w:ins>
      <w:r>
        <w:rPr>
          <w:noProof/>
        </w:rPr>
      </w:r>
      <w:r>
        <w:rPr>
          <w:noProof/>
        </w:rPr>
        <w:fldChar w:fldCharType="separate"/>
      </w:r>
      <w:ins w:id="314" w:author="rapp" w:date="2024-10-22T17:52:00Z">
        <w:r>
          <w:rPr>
            <w:noProof/>
          </w:rPr>
          <w:t>32</w:t>
        </w:r>
        <w:r>
          <w:rPr>
            <w:noProof/>
          </w:rPr>
          <w:fldChar w:fldCharType="end"/>
        </w:r>
      </w:ins>
    </w:p>
    <w:p w14:paraId="7E9933CC" w14:textId="2D510B0F" w:rsidR="00B12073" w:rsidRDefault="00B12073">
      <w:pPr>
        <w:pStyle w:val="TOC4"/>
        <w:rPr>
          <w:ins w:id="315" w:author="rapp" w:date="2024-10-22T17:52:00Z"/>
          <w:rFonts w:asciiTheme="minorHAnsi" w:eastAsiaTheme="minorEastAsia" w:hAnsiTheme="minorHAnsi" w:cstheme="minorBidi"/>
          <w:noProof/>
          <w:kern w:val="2"/>
          <w:sz w:val="22"/>
          <w:szCs w:val="22"/>
          <w:lang w:val="en-US"/>
          <w14:ligatures w14:val="standardContextual"/>
        </w:rPr>
      </w:pPr>
      <w:ins w:id="316" w:author="rapp" w:date="2024-10-22T17:52:00Z">
        <w:r>
          <w:rPr>
            <w:noProof/>
          </w:rPr>
          <w:t>8.</w:t>
        </w:r>
        <w:r>
          <w:rPr>
            <w:noProof/>
            <w:lang w:eastAsia="zh-CN"/>
          </w:rPr>
          <w:t>4</w:t>
        </w:r>
        <w:r>
          <w:rPr>
            <w:noProof/>
          </w:rPr>
          <w:t>.4.4</w:t>
        </w:r>
        <w:r>
          <w:rPr>
            <w:rFonts w:asciiTheme="minorHAnsi" w:eastAsiaTheme="minorEastAsia" w:hAnsiTheme="minorHAnsi" w:cstheme="minorBidi"/>
            <w:noProof/>
            <w:kern w:val="2"/>
            <w:sz w:val="22"/>
            <w:szCs w:val="22"/>
            <w:lang w:val="en-US"/>
            <w14:ligatures w14:val="standardContextual"/>
          </w:rPr>
          <w:tab/>
        </w:r>
        <w:r w:rsidRPr="00B037D8">
          <w:rPr>
            <w:noProof/>
            <w:lang w:val="en-US"/>
          </w:rPr>
          <w:t>FL member registration</w:t>
        </w:r>
        <w:r>
          <w:rPr>
            <w:noProof/>
          </w:rPr>
          <w:t xml:space="preserve"> update request</w:t>
        </w:r>
        <w:r>
          <w:rPr>
            <w:noProof/>
          </w:rPr>
          <w:tab/>
        </w:r>
        <w:r>
          <w:rPr>
            <w:noProof/>
          </w:rPr>
          <w:fldChar w:fldCharType="begin"/>
        </w:r>
        <w:r>
          <w:rPr>
            <w:noProof/>
          </w:rPr>
          <w:instrText xml:space="preserve"> PAGEREF _Toc180512044 \h </w:instrText>
        </w:r>
      </w:ins>
      <w:r>
        <w:rPr>
          <w:noProof/>
        </w:rPr>
      </w:r>
      <w:r>
        <w:rPr>
          <w:noProof/>
        </w:rPr>
        <w:fldChar w:fldCharType="separate"/>
      </w:r>
      <w:ins w:id="317" w:author="rapp" w:date="2024-10-22T17:52:00Z">
        <w:r>
          <w:rPr>
            <w:noProof/>
          </w:rPr>
          <w:t>32</w:t>
        </w:r>
        <w:r>
          <w:rPr>
            <w:noProof/>
          </w:rPr>
          <w:fldChar w:fldCharType="end"/>
        </w:r>
      </w:ins>
    </w:p>
    <w:p w14:paraId="56651018" w14:textId="6689DA98" w:rsidR="00B12073" w:rsidRDefault="00B12073">
      <w:pPr>
        <w:pStyle w:val="TOC4"/>
        <w:rPr>
          <w:ins w:id="318" w:author="rapp" w:date="2024-10-22T17:52:00Z"/>
          <w:rFonts w:asciiTheme="minorHAnsi" w:eastAsiaTheme="minorEastAsia" w:hAnsiTheme="minorHAnsi" w:cstheme="minorBidi"/>
          <w:noProof/>
          <w:kern w:val="2"/>
          <w:sz w:val="22"/>
          <w:szCs w:val="22"/>
          <w:lang w:val="en-US"/>
          <w14:ligatures w14:val="standardContextual"/>
        </w:rPr>
      </w:pPr>
      <w:ins w:id="319" w:author="rapp" w:date="2024-10-22T17:52:00Z">
        <w:r>
          <w:rPr>
            <w:noProof/>
          </w:rPr>
          <w:t>8.</w:t>
        </w:r>
        <w:r>
          <w:rPr>
            <w:noProof/>
            <w:lang w:eastAsia="zh-CN"/>
          </w:rPr>
          <w:t>4</w:t>
        </w:r>
        <w:r>
          <w:rPr>
            <w:noProof/>
          </w:rPr>
          <w:t>.4.5</w:t>
        </w:r>
        <w:r>
          <w:rPr>
            <w:rFonts w:asciiTheme="minorHAnsi" w:eastAsiaTheme="minorEastAsia" w:hAnsiTheme="minorHAnsi" w:cstheme="minorBidi"/>
            <w:noProof/>
            <w:kern w:val="2"/>
            <w:sz w:val="22"/>
            <w:szCs w:val="22"/>
            <w:lang w:val="en-US"/>
            <w14:ligatures w14:val="standardContextual"/>
          </w:rPr>
          <w:tab/>
        </w:r>
        <w:r w:rsidRPr="00B037D8">
          <w:rPr>
            <w:noProof/>
            <w:lang w:val="en-US"/>
          </w:rPr>
          <w:t>FL member registration</w:t>
        </w:r>
        <w:r>
          <w:rPr>
            <w:noProof/>
          </w:rPr>
          <w:t xml:space="preserve"> update response</w:t>
        </w:r>
        <w:r>
          <w:rPr>
            <w:noProof/>
          </w:rPr>
          <w:tab/>
        </w:r>
        <w:r>
          <w:rPr>
            <w:noProof/>
          </w:rPr>
          <w:fldChar w:fldCharType="begin"/>
        </w:r>
        <w:r>
          <w:rPr>
            <w:noProof/>
          </w:rPr>
          <w:instrText xml:space="preserve"> PAGEREF _Toc180512045 \h </w:instrText>
        </w:r>
      </w:ins>
      <w:r>
        <w:rPr>
          <w:noProof/>
        </w:rPr>
      </w:r>
      <w:r>
        <w:rPr>
          <w:noProof/>
        </w:rPr>
        <w:fldChar w:fldCharType="separate"/>
      </w:r>
      <w:ins w:id="320" w:author="rapp" w:date="2024-10-22T17:52:00Z">
        <w:r>
          <w:rPr>
            <w:noProof/>
          </w:rPr>
          <w:t>33</w:t>
        </w:r>
        <w:r>
          <w:rPr>
            <w:noProof/>
          </w:rPr>
          <w:fldChar w:fldCharType="end"/>
        </w:r>
      </w:ins>
    </w:p>
    <w:p w14:paraId="7E2753A3" w14:textId="14E7C9C0" w:rsidR="00B12073" w:rsidRDefault="00B12073">
      <w:pPr>
        <w:pStyle w:val="TOC2"/>
        <w:rPr>
          <w:ins w:id="321" w:author="rapp" w:date="2024-10-22T17:52:00Z"/>
          <w:rFonts w:asciiTheme="minorHAnsi" w:eastAsiaTheme="minorEastAsia" w:hAnsiTheme="minorHAnsi" w:cstheme="minorBidi"/>
          <w:noProof/>
          <w:kern w:val="2"/>
          <w:sz w:val="22"/>
          <w:szCs w:val="22"/>
          <w:lang w:val="en-US"/>
          <w14:ligatures w14:val="standardContextual"/>
        </w:rPr>
      </w:pPr>
      <w:ins w:id="322" w:author="rapp" w:date="2024-10-22T17:52:00Z">
        <w:r w:rsidRPr="00B037D8">
          <w:rPr>
            <w:rFonts w:eastAsia="SimSun"/>
            <w:noProof/>
            <w:lang w:val="en-US" w:eastAsia="zh-CN"/>
          </w:rPr>
          <w:t>8</w:t>
        </w:r>
        <w:r w:rsidRPr="00B037D8">
          <w:rPr>
            <w:noProof/>
            <w:lang w:val="en-IN"/>
          </w:rPr>
          <w:t>.5</w:t>
        </w:r>
        <w:r>
          <w:rPr>
            <w:rFonts w:asciiTheme="minorHAnsi" w:eastAsiaTheme="minorEastAsia" w:hAnsiTheme="minorHAnsi" w:cstheme="minorBidi"/>
            <w:noProof/>
            <w:kern w:val="2"/>
            <w:sz w:val="22"/>
            <w:szCs w:val="22"/>
            <w:lang w:val="en-US"/>
            <w14:ligatures w14:val="standardContextual"/>
          </w:rPr>
          <w:tab/>
        </w:r>
        <w:r w:rsidRPr="00B037D8">
          <w:rPr>
            <w:noProof/>
            <w:lang w:val="en-IN"/>
          </w:rPr>
          <w:t>Support for FL events subscription and notification</w:t>
        </w:r>
        <w:r>
          <w:rPr>
            <w:noProof/>
          </w:rPr>
          <w:tab/>
        </w:r>
        <w:r>
          <w:rPr>
            <w:noProof/>
          </w:rPr>
          <w:fldChar w:fldCharType="begin"/>
        </w:r>
        <w:r>
          <w:rPr>
            <w:noProof/>
          </w:rPr>
          <w:instrText xml:space="preserve"> PAGEREF _Toc180512046 \h </w:instrText>
        </w:r>
      </w:ins>
      <w:r>
        <w:rPr>
          <w:noProof/>
        </w:rPr>
      </w:r>
      <w:r>
        <w:rPr>
          <w:noProof/>
        </w:rPr>
        <w:fldChar w:fldCharType="separate"/>
      </w:r>
      <w:ins w:id="323" w:author="rapp" w:date="2024-10-22T17:52:00Z">
        <w:r>
          <w:rPr>
            <w:noProof/>
          </w:rPr>
          <w:t>33</w:t>
        </w:r>
        <w:r>
          <w:rPr>
            <w:noProof/>
          </w:rPr>
          <w:fldChar w:fldCharType="end"/>
        </w:r>
      </w:ins>
    </w:p>
    <w:p w14:paraId="45C09C22" w14:textId="08C57CC2" w:rsidR="00B12073" w:rsidRDefault="00B12073">
      <w:pPr>
        <w:pStyle w:val="TOC3"/>
        <w:rPr>
          <w:ins w:id="324" w:author="rapp" w:date="2024-10-22T17:52:00Z"/>
          <w:rFonts w:asciiTheme="minorHAnsi" w:eastAsiaTheme="minorEastAsia" w:hAnsiTheme="minorHAnsi" w:cstheme="minorBidi"/>
          <w:noProof/>
          <w:kern w:val="2"/>
          <w:sz w:val="22"/>
          <w:szCs w:val="22"/>
          <w:lang w:val="en-US"/>
          <w14:ligatures w14:val="standardContextual"/>
        </w:rPr>
      </w:pPr>
      <w:ins w:id="325" w:author="rapp" w:date="2024-10-22T17:52:00Z">
        <w:r w:rsidRPr="00B037D8">
          <w:rPr>
            <w:rFonts w:eastAsia="SimSun"/>
            <w:noProof/>
            <w:lang w:val="en-US" w:eastAsia="zh-CN"/>
          </w:rPr>
          <w:t>8</w:t>
        </w:r>
        <w:r w:rsidRPr="00B037D8">
          <w:rPr>
            <w:noProof/>
            <w:lang w:val="en-IN"/>
          </w:rPr>
          <w:t>.5.1</w:t>
        </w:r>
        <w:r>
          <w:rPr>
            <w:rFonts w:asciiTheme="minorHAnsi" w:eastAsiaTheme="minorEastAsia" w:hAnsiTheme="minorHAnsi" w:cstheme="minorBidi"/>
            <w:noProof/>
            <w:kern w:val="2"/>
            <w:sz w:val="22"/>
            <w:szCs w:val="22"/>
            <w:lang w:val="en-US"/>
            <w14:ligatures w14:val="standardContextual"/>
          </w:rPr>
          <w:tab/>
        </w:r>
        <w:r w:rsidRPr="00B037D8">
          <w:rPr>
            <w:noProof/>
            <w:lang w:val="en-IN"/>
          </w:rPr>
          <w:t>General</w:t>
        </w:r>
        <w:r>
          <w:rPr>
            <w:noProof/>
          </w:rPr>
          <w:tab/>
        </w:r>
        <w:r>
          <w:rPr>
            <w:noProof/>
          </w:rPr>
          <w:fldChar w:fldCharType="begin"/>
        </w:r>
        <w:r>
          <w:rPr>
            <w:noProof/>
          </w:rPr>
          <w:instrText xml:space="preserve"> PAGEREF _Toc180512047 \h </w:instrText>
        </w:r>
      </w:ins>
      <w:r>
        <w:rPr>
          <w:noProof/>
        </w:rPr>
      </w:r>
      <w:r>
        <w:rPr>
          <w:noProof/>
        </w:rPr>
        <w:fldChar w:fldCharType="separate"/>
      </w:r>
      <w:ins w:id="326" w:author="rapp" w:date="2024-10-22T17:52:00Z">
        <w:r>
          <w:rPr>
            <w:noProof/>
          </w:rPr>
          <w:t>33</w:t>
        </w:r>
        <w:r>
          <w:rPr>
            <w:noProof/>
          </w:rPr>
          <w:fldChar w:fldCharType="end"/>
        </w:r>
      </w:ins>
    </w:p>
    <w:p w14:paraId="0932B160" w14:textId="7AFB4020" w:rsidR="00B12073" w:rsidRDefault="00B12073">
      <w:pPr>
        <w:pStyle w:val="TOC3"/>
        <w:rPr>
          <w:ins w:id="327" w:author="rapp" w:date="2024-10-22T17:52:00Z"/>
          <w:rFonts w:asciiTheme="minorHAnsi" w:eastAsiaTheme="minorEastAsia" w:hAnsiTheme="minorHAnsi" w:cstheme="minorBidi"/>
          <w:noProof/>
          <w:kern w:val="2"/>
          <w:sz w:val="22"/>
          <w:szCs w:val="22"/>
          <w:lang w:val="en-US"/>
          <w14:ligatures w14:val="standardContextual"/>
        </w:rPr>
      </w:pPr>
      <w:ins w:id="328" w:author="rapp" w:date="2024-10-22T17:52:00Z">
        <w:r w:rsidRPr="00B037D8">
          <w:rPr>
            <w:rFonts w:eastAsia="SimSun"/>
            <w:noProof/>
            <w:lang w:val="en-US" w:eastAsia="zh-CN"/>
          </w:rPr>
          <w:t>8</w:t>
        </w:r>
        <w:r w:rsidRPr="00B037D8">
          <w:rPr>
            <w:noProof/>
            <w:lang w:val="en-IN"/>
          </w:rPr>
          <w:t>.5.</w:t>
        </w:r>
        <w:r w:rsidRPr="00B037D8">
          <w:rPr>
            <w:rFonts w:eastAsia="SimSun"/>
            <w:noProof/>
            <w:lang w:val="en-US" w:eastAsia="zh-CN"/>
          </w:rPr>
          <w:t>2</w:t>
        </w:r>
        <w:r>
          <w:rPr>
            <w:rFonts w:asciiTheme="minorHAnsi" w:eastAsiaTheme="minorEastAsia" w:hAnsiTheme="minorHAnsi" w:cstheme="minorBidi"/>
            <w:noProof/>
            <w:kern w:val="2"/>
            <w:sz w:val="22"/>
            <w:szCs w:val="22"/>
            <w:lang w:val="en-US"/>
            <w14:ligatures w14:val="standardContextual"/>
          </w:rPr>
          <w:tab/>
        </w:r>
        <w:r>
          <w:rPr>
            <w:noProof/>
          </w:rPr>
          <w:t>Procedure on subscription for FL related events</w:t>
        </w:r>
        <w:r>
          <w:rPr>
            <w:noProof/>
          </w:rPr>
          <w:tab/>
        </w:r>
        <w:r>
          <w:rPr>
            <w:noProof/>
          </w:rPr>
          <w:fldChar w:fldCharType="begin"/>
        </w:r>
        <w:r>
          <w:rPr>
            <w:noProof/>
          </w:rPr>
          <w:instrText xml:space="preserve"> PAGEREF _Toc180512048 \h </w:instrText>
        </w:r>
      </w:ins>
      <w:r>
        <w:rPr>
          <w:noProof/>
        </w:rPr>
      </w:r>
      <w:r>
        <w:rPr>
          <w:noProof/>
        </w:rPr>
        <w:fldChar w:fldCharType="separate"/>
      </w:r>
      <w:ins w:id="329" w:author="rapp" w:date="2024-10-22T17:52:00Z">
        <w:r>
          <w:rPr>
            <w:noProof/>
          </w:rPr>
          <w:t>33</w:t>
        </w:r>
        <w:r>
          <w:rPr>
            <w:noProof/>
          </w:rPr>
          <w:fldChar w:fldCharType="end"/>
        </w:r>
      </w:ins>
    </w:p>
    <w:p w14:paraId="78CB6E5D" w14:textId="5F0EE67F" w:rsidR="00B12073" w:rsidRDefault="00B12073">
      <w:pPr>
        <w:pStyle w:val="TOC3"/>
        <w:rPr>
          <w:ins w:id="330" w:author="rapp" w:date="2024-10-22T17:52:00Z"/>
          <w:rFonts w:asciiTheme="minorHAnsi" w:eastAsiaTheme="minorEastAsia" w:hAnsiTheme="minorHAnsi" w:cstheme="minorBidi"/>
          <w:noProof/>
          <w:kern w:val="2"/>
          <w:sz w:val="22"/>
          <w:szCs w:val="22"/>
          <w:lang w:val="en-US"/>
          <w14:ligatures w14:val="standardContextual"/>
        </w:rPr>
      </w:pPr>
      <w:ins w:id="331" w:author="rapp" w:date="2024-10-22T17:52:00Z">
        <w:r>
          <w:rPr>
            <w:noProof/>
          </w:rPr>
          <w:t>8.5.3</w:t>
        </w:r>
        <w:r>
          <w:rPr>
            <w:rFonts w:asciiTheme="minorHAnsi" w:eastAsiaTheme="minorEastAsia" w:hAnsiTheme="minorHAnsi" w:cstheme="minorBidi"/>
            <w:noProof/>
            <w:kern w:val="2"/>
            <w:sz w:val="22"/>
            <w:szCs w:val="22"/>
            <w:lang w:val="en-US"/>
            <w14:ligatures w14:val="standardContextual"/>
          </w:rPr>
          <w:tab/>
        </w:r>
        <w:r>
          <w:rPr>
            <w:noProof/>
          </w:rPr>
          <w:t>Procedure on FL related event notification</w:t>
        </w:r>
        <w:r>
          <w:rPr>
            <w:noProof/>
          </w:rPr>
          <w:tab/>
        </w:r>
        <w:r>
          <w:rPr>
            <w:noProof/>
          </w:rPr>
          <w:fldChar w:fldCharType="begin"/>
        </w:r>
        <w:r>
          <w:rPr>
            <w:noProof/>
          </w:rPr>
          <w:instrText xml:space="preserve"> PAGEREF _Toc180512049 \h </w:instrText>
        </w:r>
      </w:ins>
      <w:r>
        <w:rPr>
          <w:noProof/>
        </w:rPr>
      </w:r>
      <w:r>
        <w:rPr>
          <w:noProof/>
        </w:rPr>
        <w:fldChar w:fldCharType="separate"/>
      </w:r>
      <w:ins w:id="332" w:author="rapp" w:date="2024-10-22T17:52:00Z">
        <w:r>
          <w:rPr>
            <w:noProof/>
          </w:rPr>
          <w:t>34</w:t>
        </w:r>
        <w:r>
          <w:rPr>
            <w:noProof/>
          </w:rPr>
          <w:fldChar w:fldCharType="end"/>
        </w:r>
      </w:ins>
    </w:p>
    <w:p w14:paraId="2F55D25C" w14:textId="6528AAB3" w:rsidR="00B12073" w:rsidRDefault="00B12073">
      <w:pPr>
        <w:pStyle w:val="TOC3"/>
        <w:rPr>
          <w:ins w:id="333" w:author="rapp" w:date="2024-10-22T17:52:00Z"/>
          <w:rFonts w:asciiTheme="minorHAnsi" w:eastAsiaTheme="minorEastAsia" w:hAnsiTheme="minorHAnsi" w:cstheme="minorBidi"/>
          <w:noProof/>
          <w:kern w:val="2"/>
          <w:sz w:val="22"/>
          <w:szCs w:val="22"/>
          <w:lang w:val="en-US"/>
          <w14:ligatures w14:val="standardContextual"/>
        </w:rPr>
      </w:pPr>
      <w:ins w:id="334" w:author="rapp" w:date="2024-10-22T17:52:00Z">
        <w:r>
          <w:rPr>
            <w:noProof/>
          </w:rPr>
          <w:t>8.5.4</w:t>
        </w:r>
        <w:r>
          <w:rPr>
            <w:rFonts w:asciiTheme="minorHAnsi" w:eastAsiaTheme="minorEastAsia" w:hAnsiTheme="minorHAnsi" w:cstheme="minorBidi"/>
            <w:noProof/>
            <w:kern w:val="2"/>
            <w:sz w:val="22"/>
            <w:szCs w:val="22"/>
            <w:lang w:val="en-US"/>
            <w14:ligatures w14:val="standardContextual"/>
          </w:rPr>
          <w:tab/>
        </w:r>
        <w:r>
          <w:rPr>
            <w:noProof/>
          </w:rPr>
          <w:t>Definition of FL-related Events</w:t>
        </w:r>
        <w:r>
          <w:rPr>
            <w:noProof/>
          </w:rPr>
          <w:tab/>
        </w:r>
        <w:r>
          <w:rPr>
            <w:noProof/>
          </w:rPr>
          <w:fldChar w:fldCharType="begin"/>
        </w:r>
        <w:r>
          <w:rPr>
            <w:noProof/>
          </w:rPr>
          <w:instrText xml:space="preserve"> PAGEREF _Toc180512050 \h </w:instrText>
        </w:r>
      </w:ins>
      <w:r>
        <w:rPr>
          <w:noProof/>
        </w:rPr>
      </w:r>
      <w:r>
        <w:rPr>
          <w:noProof/>
        </w:rPr>
        <w:fldChar w:fldCharType="separate"/>
      </w:r>
      <w:ins w:id="335" w:author="rapp" w:date="2024-10-22T17:52:00Z">
        <w:r>
          <w:rPr>
            <w:noProof/>
          </w:rPr>
          <w:t>35</w:t>
        </w:r>
        <w:r>
          <w:rPr>
            <w:noProof/>
          </w:rPr>
          <w:fldChar w:fldCharType="end"/>
        </w:r>
      </w:ins>
    </w:p>
    <w:p w14:paraId="0A73CE8B" w14:textId="1C7526B1" w:rsidR="00B12073" w:rsidRDefault="00B12073">
      <w:pPr>
        <w:pStyle w:val="TOC3"/>
        <w:rPr>
          <w:ins w:id="336" w:author="rapp" w:date="2024-10-22T17:52:00Z"/>
          <w:rFonts w:asciiTheme="minorHAnsi" w:eastAsiaTheme="minorEastAsia" w:hAnsiTheme="minorHAnsi" w:cstheme="minorBidi"/>
          <w:noProof/>
          <w:kern w:val="2"/>
          <w:sz w:val="22"/>
          <w:szCs w:val="22"/>
          <w:lang w:val="en-US"/>
          <w14:ligatures w14:val="standardContextual"/>
        </w:rPr>
      </w:pPr>
      <w:ins w:id="337" w:author="rapp" w:date="2024-10-22T17:52:00Z">
        <w:r w:rsidRPr="00B037D8">
          <w:rPr>
            <w:rFonts w:eastAsia="SimSun"/>
            <w:noProof/>
            <w:lang w:val="en-US" w:eastAsia="zh-CN"/>
          </w:rPr>
          <w:t>8</w:t>
        </w:r>
        <w:r w:rsidRPr="00B037D8">
          <w:rPr>
            <w:noProof/>
            <w:lang w:val="en-IN"/>
          </w:rPr>
          <w:t>.5.5</w:t>
        </w:r>
        <w:r>
          <w:rPr>
            <w:rFonts w:asciiTheme="minorHAnsi" w:eastAsiaTheme="minorEastAsia" w:hAnsiTheme="minorHAnsi" w:cstheme="minorBidi"/>
            <w:noProof/>
            <w:kern w:val="2"/>
            <w:sz w:val="22"/>
            <w:szCs w:val="22"/>
            <w:lang w:val="en-US"/>
            <w14:ligatures w14:val="standardContextual"/>
          </w:rPr>
          <w:tab/>
        </w:r>
        <w:r w:rsidRPr="00B037D8">
          <w:rPr>
            <w:noProof/>
            <w:lang w:val="en-IN"/>
          </w:rPr>
          <w:t>Information flows</w:t>
        </w:r>
        <w:r>
          <w:rPr>
            <w:noProof/>
          </w:rPr>
          <w:tab/>
        </w:r>
        <w:r>
          <w:rPr>
            <w:noProof/>
          </w:rPr>
          <w:fldChar w:fldCharType="begin"/>
        </w:r>
        <w:r>
          <w:rPr>
            <w:noProof/>
          </w:rPr>
          <w:instrText xml:space="preserve"> PAGEREF _Toc180512051 \h </w:instrText>
        </w:r>
      </w:ins>
      <w:r>
        <w:rPr>
          <w:noProof/>
        </w:rPr>
      </w:r>
      <w:r>
        <w:rPr>
          <w:noProof/>
        </w:rPr>
        <w:fldChar w:fldCharType="separate"/>
      </w:r>
      <w:ins w:id="338" w:author="rapp" w:date="2024-10-22T17:52:00Z">
        <w:r>
          <w:rPr>
            <w:noProof/>
          </w:rPr>
          <w:t>35</w:t>
        </w:r>
        <w:r>
          <w:rPr>
            <w:noProof/>
          </w:rPr>
          <w:fldChar w:fldCharType="end"/>
        </w:r>
      </w:ins>
    </w:p>
    <w:p w14:paraId="17C76A0A" w14:textId="17812B93" w:rsidR="00B12073" w:rsidRDefault="00B12073">
      <w:pPr>
        <w:pStyle w:val="TOC4"/>
        <w:rPr>
          <w:ins w:id="339" w:author="rapp" w:date="2024-10-22T17:52:00Z"/>
          <w:rFonts w:asciiTheme="minorHAnsi" w:eastAsiaTheme="minorEastAsia" w:hAnsiTheme="minorHAnsi" w:cstheme="minorBidi"/>
          <w:noProof/>
          <w:kern w:val="2"/>
          <w:sz w:val="22"/>
          <w:szCs w:val="22"/>
          <w:lang w:val="en-US"/>
          <w14:ligatures w14:val="standardContextual"/>
        </w:rPr>
      </w:pPr>
      <w:ins w:id="340" w:author="rapp" w:date="2024-10-22T17:52:00Z">
        <w:r>
          <w:rPr>
            <w:noProof/>
          </w:rPr>
          <w:t>8.5.5.1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_Toc180512052 \h </w:instrText>
        </w:r>
      </w:ins>
      <w:r>
        <w:rPr>
          <w:noProof/>
        </w:rPr>
      </w:r>
      <w:r>
        <w:rPr>
          <w:noProof/>
        </w:rPr>
        <w:fldChar w:fldCharType="separate"/>
      </w:r>
      <w:ins w:id="341" w:author="rapp" w:date="2024-10-22T17:52:00Z">
        <w:r>
          <w:rPr>
            <w:noProof/>
          </w:rPr>
          <w:t>35</w:t>
        </w:r>
        <w:r>
          <w:rPr>
            <w:noProof/>
          </w:rPr>
          <w:fldChar w:fldCharType="end"/>
        </w:r>
      </w:ins>
    </w:p>
    <w:p w14:paraId="583BB64E" w14:textId="7CA8B488" w:rsidR="00B12073" w:rsidRDefault="00B12073">
      <w:pPr>
        <w:pStyle w:val="TOC4"/>
        <w:rPr>
          <w:ins w:id="342" w:author="rapp" w:date="2024-10-22T17:52:00Z"/>
          <w:rFonts w:asciiTheme="minorHAnsi" w:eastAsiaTheme="minorEastAsia" w:hAnsiTheme="minorHAnsi" w:cstheme="minorBidi"/>
          <w:noProof/>
          <w:kern w:val="2"/>
          <w:sz w:val="22"/>
          <w:szCs w:val="22"/>
          <w:lang w:val="en-US"/>
          <w14:ligatures w14:val="standardContextual"/>
        </w:rPr>
      </w:pPr>
      <w:ins w:id="343" w:author="rapp" w:date="2024-10-22T17:52:00Z">
        <w:r>
          <w:rPr>
            <w:noProof/>
          </w:rPr>
          <w:t>8.</w:t>
        </w:r>
        <w:r>
          <w:rPr>
            <w:noProof/>
            <w:lang w:eastAsia="zh-CN"/>
          </w:rPr>
          <w:t>5</w:t>
        </w:r>
        <w:r>
          <w:rPr>
            <w:noProof/>
          </w:rPr>
          <w:t>.5.2</w:t>
        </w:r>
        <w:r>
          <w:rPr>
            <w:rFonts w:asciiTheme="minorHAnsi" w:eastAsiaTheme="minorEastAsia" w:hAnsiTheme="minorHAnsi" w:cstheme="minorBidi"/>
            <w:noProof/>
            <w:kern w:val="2"/>
            <w:sz w:val="22"/>
            <w:szCs w:val="22"/>
            <w:lang w:val="en-US"/>
            <w14:ligatures w14:val="standardContextual"/>
          </w:rPr>
          <w:tab/>
        </w:r>
        <w:r w:rsidRPr="00B037D8">
          <w:rPr>
            <w:noProof/>
            <w:lang w:val="en-US"/>
          </w:rPr>
          <w:t>FL-related event subscription</w:t>
        </w:r>
        <w:r>
          <w:rPr>
            <w:noProof/>
          </w:rPr>
          <w:t xml:space="preserve"> request</w:t>
        </w:r>
        <w:r>
          <w:rPr>
            <w:noProof/>
          </w:rPr>
          <w:tab/>
        </w:r>
        <w:r>
          <w:rPr>
            <w:noProof/>
          </w:rPr>
          <w:fldChar w:fldCharType="begin"/>
        </w:r>
        <w:r>
          <w:rPr>
            <w:noProof/>
          </w:rPr>
          <w:instrText xml:space="preserve"> PAGEREF _Toc180512053 \h </w:instrText>
        </w:r>
      </w:ins>
      <w:r>
        <w:rPr>
          <w:noProof/>
        </w:rPr>
      </w:r>
      <w:r>
        <w:rPr>
          <w:noProof/>
        </w:rPr>
        <w:fldChar w:fldCharType="separate"/>
      </w:r>
      <w:ins w:id="344" w:author="rapp" w:date="2024-10-22T17:52:00Z">
        <w:r>
          <w:rPr>
            <w:noProof/>
          </w:rPr>
          <w:t>35</w:t>
        </w:r>
        <w:r>
          <w:rPr>
            <w:noProof/>
          </w:rPr>
          <w:fldChar w:fldCharType="end"/>
        </w:r>
      </w:ins>
    </w:p>
    <w:p w14:paraId="05CDC2C7" w14:textId="52CC2064" w:rsidR="00B12073" w:rsidRDefault="00B12073">
      <w:pPr>
        <w:pStyle w:val="TOC4"/>
        <w:rPr>
          <w:ins w:id="345" w:author="rapp" w:date="2024-10-22T17:52:00Z"/>
          <w:rFonts w:asciiTheme="minorHAnsi" w:eastAsiaTheme="minorEastAsia" w:hAnsiTheme="minorHAnsi" w:cstheme="minorBidi"/>
          <w:noProof/>
          <w:kern w:val="2"/>
          <w:sz w:val="22"/>
          <w:szCs w:val="22"/>
          <w:lang w:val="en-US"/>
          <w14:ligatures w14:val="standardContextual"/>
        </w:rPr>
      </w:pPr>
      <w:ins w:id="346" w:author="rapp" w:date="2024-10-22T17:52:00Z">
        <w:r>
          <w:rPr>
            <w:noProof/>
          </w:rPr>
          <w:t>8.</w:t>
        </w:r>
        <w:r>
          <w:rPr>
            <w:noProof/>
            <w:lang w:eastAsia="zh-CN"/>
          </w:rPr>
          <w:t>5</w:t>
        </w:r>
        <w:r>
          <w:rPr>
            <w:noProof/>
          </w:rPr>
          <w:t>.5.3</w:t>
        </w:r>
        <w:r>
          <w:rPr>
            <w:rFonts w:asciiTheme="minorHAnsi" w:eastAsiaTheme="minorEastAsia" w:hAnsiTheme="minorHAnsi" w:cstheme="minorBidi"/>
            <w:noProof/>
            <w:kern w:val="2"/>
            <w:sz w:val="22"/>
            <w:szCs w:val="22"/>
            <w:lang w:val="en-US"/>
            <w14:ligatures w14:val="standardContextual"/>
          </w:rPr>
          <w:tab/>
        </w:r>
        <w:r w:rsidRPr="00B037D8">
          <w:rPr>
            <w:noProof/>
            <w:lang w:val="en-US"/>
          </w:rPr>
          <w:t>FL-related event subscription</w:t>
        </w:r>
        <w:r>
          <w:rPr>
            <w:noProof/>
          </w:rPr>
          <w:t xml:space="preserve"> response</w:t>
        </w:r>
        <w:r>
          <w:rPr>
            <w:noProof/>
          </w:rPr>
          <w:tab/>
        </w:r>
        <w:r>
          <w:rPr>
            <w:noProof/>
          </w:rPr>
          <w:fldChar w:fldCharType="begin"/>
        </w:r>
        <w:r>
          <w:rPr>
            <w:noProof/>
          </w:rPr>
          <w:instrText xml:space="preserve"> PAGEREF _Toc180512054 \h </w:instrText>
        </w:r>
      </w:ins>
      <w:r>
        <w:rPr>
          <w:noProof/>
        </w:rPr>
      </w:r>
      <w:r>
        <w:rPr>
          <w:noProof/>
        </w:rPr>
        <w:fldChar w:fldCharType="separate"/>
      </w:r>
      <w:ins w:id="347" w:author="rapp" w:date="2024-10-22T17:52:00Z">
        <w:r>
          <w:rPr>
            <w:noProof/>
          </w:rPr>
          <w:t>36</w:t>
        </w:r>
        <w:r>
          <w:rPr>
            <w:noProof/>
          </w:rPr>
          <w:fldChar w:fldCharType="end"/>
        </w:r>
      </w:ins>
    </w:p>
    <w:p w14:paraId="41B60A1C" w14:textId="62E8E644" w:rsidR="00B12073" w:rsidRDefault="00B12073">
      <w:pPr>
        <w:pStyle w:val="TOC4"/>
        <w:rPr>
          <w:ins w:id="348" w:author="rapp" w:date="2024-10-22T17:52:00Z"/>
          <w:rFonts w:asciiTheme="minorHAnsi" w:eastAsiaTheme="minorEastAsia" w:hAnsiTheme="minorHAnsi" w:cstheme="minorBidi"/>
          <w:noProof/>
          <w:kern w:val="2"/>
          <w:sz w:val="22"/>
          <w:szCs w:val="22"/>
          <w:lang w:val="en-US"/>
          <w14:ligatures w14:val="standardContextual"/>
        </w:rPr>
      </w:pPr>
      <w:ins w:id="349" w:author="rapp" w:date="2024-10-22T17:52:00Z">
        <w:r>
          <w:rPr>
            <w:noProof/>
          </w:rPr>
          <w:t>8.</w:t>
        </w:r>
        <w:r>
          <w:rPr>
            <w:noProof/>
            <w:lang w:eastAsia="zh-CN"/>
          </w:rPr>
          <w:t>5</w:t>
        </w:r>
        <w:r>
          <w:rPr>
            <w:noProof/>
          </w:rPr>
          <w:t>.5.4</w:t>
        </w:r>
        <w:r>
          <w:rPr>
            <w:rFonts w:asciiTheme="minorHAnsi" w:eastAsiaTheme="minorEastAsia" w:hAnsiTheme="minorHAnsi" w:cstheme="minorBidi"/>
            <w:noProof/>
            <w:kern w:val="2"/>
            <w:sz w:val="22"/>
            <w:szCs w:val="22"/>
            <w:lang w:val="en-US"/>
            <w14:ligatures w14:val="standardContextual"/>
          </w:rPr>
          <w:tab/>
        </w:r>
        <w:r w:rsidRPr="00B037D8">
          <w:rPr>
            <w:noProof/>
            <w:lang w:val="en-US"/>
          </w:rPr>
          <w:t>FL related event notification</w:t>
        </w:r>
        <w:r>
          <w:rPr>
            <w:noProof/>
          </w:rPr>
          <w:tab/>
        </w:r>
        <w:r>
          <w:rPr>
            <w:noProof/>
          </w:rPr>
          <w:fldChar w:fldCharType="begin"/>
        </w:r>
        <w:r>
          <w:rPr>
            <w:noProof/>
          </w:rPr>
          <w:instrText xml:space="preserve"> PAGEREF _Toc180512055 \h </w:instrText>
        </w:r>
      </w:ins>
      <w:r>
        <w:rPr>
          <w:noProof/>
        </w:rPr>
      </w:r>
      <w:r>
        <w:rPr>
          <w:noProof/>
        </w:rPr>
        <w:fldChar w:fldCharType="separate"/>
      </w:r>
      <w:ins w:id="350" w:author="rapp" w:date="2024-10-22T17:52:00Z">
        <w:r>
          <w:rPr>
            <w:noProof/>
          </w:rPr>
          <w:t>36</w:t>
        </w:r>
        <w:r>
          <w:rPr>
            <w:noProof/>
          </w:rPr>
          <w:fldChar w:fldCharType="end"/>
        </w:r>
      </w:ins>
    </w:p>
    <w:p w14:paraId="7FAEA863" w14:textId="7321D888" w:rsidR="00B12073" w:rsidRDefault="00B12073">
      <w:pPr>
        <w:pStyle w:val="TOC4"/>
        <w:rPr>
          <w:ins w:id="351" w:author="rapp" w:date="2024-10-22T17:52:00Z"/>
          <w:rFonts w:asciiTheme="minorHAnsi" w:eastAsiaTheme="minorEastAsia" w:hAnsiTheme="minorHAnsi" w:cstheme="minorBidi"/>
          <w:noProof/>
          <w:kern w:val="2"/>
          <w:sz w:val="22"/>
          <w:szCs w:val="22"/>
          <w:lang w:val="en-US"/>
          <w14:ligatures w14:val="standardContextual"/>
        </w:rPr>
      </w:pPr>
      <w:ins w:id="352" w:author="rapp" w:date="2024-10-22T17:52:00Z">
        <w:r>
          <w:rPr>
            <w:noProof/>
          </w:rPr>
          <w:t>8.</w:t>
        </w:r>
        <w:r>
          <w:rPr>
            <w:noProof/>
            <w:lang w:eastAsia="zh-CN"/>
          </w:rPr>
          <w:t>5</w:t>
        </w:r>
        <w:r>
          <w:rPr>
            <w:noProof/>
          </w:rPr>
          <w:t>.5.5</w:t>
        </w:r>
        <w:r>
          <w:rPr>
            <w:rFonts w:asciiTheme="minorHAnsi" w:eastAsiaTheme="minorEastAsia" w:hAnsiTheme="minorHAnsi" w:cstheme="minorBidi"/>
            <w:noProof/>
            <w:kern w:val="2"/>
            <w:sz w:val="22"/>
            <w:szCs w:val="22"/>
            <w:lang w:val="en-US"/>
            <w14:ligatures w14:val="standardContextual"/>
          </w:rPr>
          <w:tab/>
        </w:r>
        <w:r w:rsidRPr="00B037D8">
          <w:rPr>
            <w:noProof/>
            <w:lang w:val="en-US"/>
          </w:rPr>
          <w:t>FL-related event notification</w:t>
        </w:r>
        <w:r>
          <w:rPr>
            <w:noProof/>
          </w:rPr>
          <w:t xml:space="preserve"> acknowledgement</w:t>
        </w:r>
        <w:r>
          <w:rPr>
            <w:noProof/>
          </w:rPr>
          <w:tab/>
        </w:r>
        <w:r>
          <w:rPr>
            <w:noProof/>
          </w:rPr>
          <w:fldChar w:fldCharType="begin"/>
        </w:r>
        <w:r>
          <w:rPr>
            <w:noProof/>
          </w:rPr>
          <w:instrText xml:space="preserve"> PAGEREF _Toc180512056 \h </w:instrText>
        </w:r>
      </w:ins>
      <w:r>
        <w:rPr>
          <w:noProof/>
        </w:rPr>
      </w:r>
      <w:r>
        <w:rPr>
          <w:noProof/>
        </w:rPr>
        <w:fldChar w:fldCharType="separate"/>
      </w:r>
      <w:ins w:id="353" w:author="rapp" w:date="2024-10-22T17:52:00Z">
        <w:r>
          <w:rPr>
            <w:noProof/>
          </w:rPr>
          <w:t>37</w:t>
        </w:r>
        <w:r>
          <w:rPr>
            <w:noProof/>
          </w:rPr>
          <w:fldChar w:fldCharType="end"/>
        </w:r>
      </w:ins>
    </w:p>
    <w:p w14:paraId="6A7EE475" w14:textId="000C4CD4" w:rsidR="00B12073" w:rsidRDefault="00B12073">
      <w:pPr>
        <w:pStyle w:val="TOC2"/>
        <w:rPr>
          <w:ins w:id="354" w:author="rapp" w:date="2024-10-22T17:52:00Z"/>
          <w:rFonts w:asciiTheme="minorHAnsi" w:eastAsiaTheme="minorEastAsia" w:hAnsiTheme="minorHAnsi" w:cstheme="minorBidi"/>
          <w:noProof/>
          <w:kern w:val="2"/>
          <w:sz w:val="22"/>
          <w:szCs w:val="22"/>
          <w:lang w:val="en-US"/>
          <w14:ligatures w14:val="standardContextual"/>
        </w:rPr>
      </w:pPr>
      <w:ins w:id="355" w:author="rapp" w:date="2024-10-22T17:52:00Z">
        <w:r w:rsidRPr="00B037D8">
          <w:rPr>
            <w:rFonts w:eastAsia="SimSun"/>
            <w:noProof/>
            <w:lang w:val="en-US" w:eastAsia="zh-CN"/>
          </w:rPr>
          <w:t>8</w:t>
        </w:r>
        <w:r w:rsidRPr="00B037D8">
          <w:rPr>
            <w:rFonts w:eastAsia="SimSun"/>
            <w:noProof/>
            <w:lang w:val="en-IN"/>
          </w:rPr>
          <w:t>.6</w:t>
        </w:r>
        <w:r>
          <w:rPr>
            <w:rFonts w:asciiTheme="minorHAnsi" w:eastAsiaTheme="minorEastAsia" w:hAnsiTheme="minorHAnsi" w:cstheme="minorBidi"/>
            <w:noProof/>
            <w:kern w:val="2"/>
            <w:sz w:val="22"/>
            <w:szCs w:val="22"/>
            <w:lang w:val="en-US"/>
            <w14:ligatures w14:val="standardContextual"/>
          </w:rPr>
          <w:tab/>
        </w:r>
        <w:r w:rsidRPr="00B037D8">
          <w:rPr>
            <w:rFonts w:eastAsia="SimSun"/>
            <w:noProof/>
            <w:lang w:val="en-IN"/>
          </w:rPr>
          <w:t>Support AI/ML Task Transfer</w:t>
        </w:r>
        <w:r>
          <w:rPr>
            <w:noProof/>
          </w:rPr>
          <w:tab/>
        </w:r>
        <w:r>
          <w:rPr>
            <w:noProof/>
          </w:rPr>
          <w:fldChar w:fldCharType="begin"/>
        </w:r>
        <w:r>
          <w:rPr>
            <w:noProof/>
          </w:rPr>
          <w:instrText xml:space="preserve"> PAGEREF _Toc180512057 \h </w:instrText>
        </w:r>
      </w:ins>
      <w:r>
        <w:rPr>
          <w:noProof/>
        </w:rPr>
      </w:r>
      <w:r>
        <w:rPr>
          <w:noProof/>
        </w:rPr>
        <w:fldChar w:fldCharType="separate"/>
      </w:r>
      <w:ins w:id="356" w:author="rapp" w:date="2024-10-22T17:52:00Z">
        <w:r>
          <w:rPr>
            <w:noProof/>
          </w:rPr>
          <w:t>37</w:t>
        </w:r>
        <w:r>
          <w:rPr>
            <w:noProof/>
          </w:rPr>
          <w:fldChar w:fldCharType="end"/>
        </w:r>
      </w:ins>
    </w:p>
    <w:p w14:paraId="210F5E82" w14:textId="6B904EEC" w:rsidR="00B12073" w:rsidRDefault="00B12073">
      <w:pPr>
        <w:pStyle w:val="TOC3"/>
        <w:rPr>
          <w:ins w:id="357" w:author="rapp" w:date="2024-10-22T17:52:00Z"/>
          <w:rFonts w:asciiTheme="minorHAnsi" w:eastAsiaTheme="minorEastAsia" w:hAnsiTheme="minorHAnsi" w:cstheme="minorBidi"/>
          <w:noProof/>
          <w:kern w:val="2"/>
          <w:sz w:val="22"/>
          <w:szCs w:val="22"/>
          <w:lang w:val="en-US"/>
          <w14:ligatures w14:val="standardContextual"/>
        </w:rPr>
      </w:pPr>
      <w:ins w:id="358" w:author="rapp" w:date="2024-10-22T17:52:00Z">
        <w:r w:rsidRPr="00B037D8">
          <w:rPr>
            <w:rFonts w:eastAsia="SimSun"/>
            <w:noProof/>
            <w:lang w:val="en-US" w:eastAsia="zh-CN"/>
          </w:rPr>
          <w:t>8.6.1</w:t>
        </w:r>
        <w:r>
          <w:rPr>
            <w:rFonts w:asciiTheme="minorHAnsi" w:eastAsiaTheme="minorEastAsia" w:hAnsiTheme="minorHAnsi" w:cstheme="minorBidi"/>
            <w:noProof/>
            <w:kern w:val="2"/>
            <w:sz w:val="22"/>
            <w:szCs w:val="22"/>
            <w:lang w:val="en-US"/>
            <w14:ligatures w14:val="standardContextual"/>
          </w:rPr>
          <w:tab/>
        </w:r>
        <w:r w:rsidRPr="00B037D8">
          <w:rPr>
            <w:rFonts w:eastAsia="SimSun"/>
            <w:noProof/>
            <w:lang w:val="en-US" w:eastAsia="zh-CN"/>
          </w:rPr>
          <w:t>General</w:t>
        </w:r>
        <w:r>
          <w:rPr>
            <w:noProof/>
          </w:rPr>
          <w:tab/>
        </w:r>
        <w:r>
          <w:rPr>
            <w:noProof/>
          </w:rPr>
          <w:fldChar w:fldCharType="begin"/>
        </w:r>
        <w:r>
          <w:rPr>
            <w:noProof/>
          </w:rPr>
          <w:instrText xml:space="preserve"> PAGEREF _Toc180512058 \h </w:instrText>
        </w:r>
      </w:ins>
      <w:r>
        <w:rPr>
          <w:noProof/>
        </w:rPr>
      </w:r>
      <w:r>
        <w:rPr>
          <w:noProof/>
        </w:rPr>
        <w:fldChar w:fldCharType="separate"/>
      </w:r>
      <w:ins w:id="359" w:author="rapp" w:date="2024-10-22T17:52:00Z">
        <w:r>
          <w:rPr>
            <w:noProof/>
          </w:rPr>
          <w:t>37</w:t>
        </w:r>
        <w:r>
          <w:rPr>
            <w:noProof/>
          </w:rPr>
          <w:fldChar w:fldCharType="end"/>
        </w:r>
      </w:ins>
    </w:p>
    <w:p w14:paraId="65A95A52" w14:textId="379D8418" w:rsidR="00B12073" w:rsidRDefault="00B12073">
      <w:pPr>
        <w:pStyle w:val="TOC3"/>
        <w:rPr>
          <w:ins w:id="360" w:author="rapp" w:date="2024-10-22T17:52:00Z"/>
          <w:rFonts w:asciiTheme="minorHAnsi" w:eastAsiaTheme="minorEastAsia" w:hAnsiTheme="minorHAnsi" w:cstheme="minorBidi"/>
          <w:noProof/>
          <w:kern w:val="2"/>
          <w:sz w:val="22"/>
          <w:szCs w:val="22"/>
          <w:lang w:val="en-US"/>
          <w14:ligatures w14:val="standardContextual"/>
        </w:rPr>
      </w:pPr>
      <w:ins w:id="361" w:author="rapp" w:date="2024-10-22T17:52:00Z">
        <w:r w:rsidRPr="00B037D8">
          <w:rPr>
            <w:rFonts w:eastAsia="SimSun"/>
            <w:noProof/>
          </w:rPr>
          <w:t>8.6.2</w:t>
        </w:r>
        <w:r>
          <w:rPr>
            <w:rFonts w:asciiTheme="minorHAnsi" w:eastAsiaTheme="minorEastAsia" w:hAnsiTheme="minorHAnsi" w:cstheme="minorBidi"/>
            <w:noProof/>
            <w:kern w:val="2"/>
            <w:sz w:val="22"/>
            <w:szCs w:val="22"/>
            <w:lang w:val="en-US"/>
            <w14:ligatures w14:val="standardContextual"/>
          </w:rPr>
          <w:tab/>
        </w:r>
        <w:r w:rsidRPr="00B037D8">
          <w:rPr>
            <w:rFonts w:eastAsia="SimSun"/>
            <w:noProof/>
          </w:rPr>
          <w:t>Procedures for AI/ML task transfer</w:t>
        </w:r>
        <w:r>
          <w:rPr>
            <w:noProof/>
          </w:rPr>
          <w:tab/>
        </w:r>
        <w:r>
          <w:rPr>
            <w:noProof/>
          </w:rPr>
          <w:fldChar w:fldCharType="begin"/>
        </w:r>
        <w:r>
          <w:rPr>
            <w:noProof/>
          </w:rPr>
          <w:instrText xml:space="preserve"> PAGEREF _Toc180512059 \h </w:instrText>
        </w:r>
      </w:ins>
      <w:r>
        <w:rPr>
          <w:noProof/>
        </w:rPr>
      </w:r>
      <w:r>
        <w:rPr>
          <w:noProof/>
        </w:rPr>
        <w:fldChar w:fldCharType="separate"/>
      </w:r>
      <w:ins w:id="362" w:author="rapp" w:date="2024-10-22T17:52:00Z">
        <w:r>
          <w:rPr>
            <w:noProof/>
          </w:rPr>
          <w:t>37</w:t>
        </w:r>
        <w:r>
          <w:rPr>
            <w:noProof/>
          </w:rPr>
          <w:fldChar w:fldCharType="end"/>
        </w:r>
      </w:ins>
    </w:p>
    <w:p w14:paraId="2CFAE55D" w14:textId="010F595F" w:rsidR="00B12073" w:rsidRDefault="00B12073">
      <w:pPr>
        <w:pStyle w:val="TOC4"/>
        <w:rPr>
          <w:ins w:id="363" w:author="rapp" w:date="2024-10-22T17:52:00Z"/>
          <w:rFonts w:asciiTheme="minorHAnsi" w:eastAsiaTheme="minorEastAsia" w:hAnsiTheme="minorHAnsi" w:cstheme="minorBidi"/>
          <w:noProof/>
          <w:kern w:val="2"/>
          <w:sz w:val="22"/>
          <w:szCs w:val="22"/>
          <w:lang w:val="en-US"/>
          <w14:ligatures w14:val="standardContextual"/>
        </w:rPr>
      </w:pPr>
      <w:ins w:id="364" w:author="rapp" w:date="2024-10-22T17:52:00Z">
        <w:r w:rsidRPr="00B037D8">
          <w:rPr>
            <w:rFonts w:eastAsia="SimSun"/>
            <w:noProof/>
          </w:rPr>
          <w:t>8.6.2.1</w:t>
        </w:r>
        <w:r>
          <w:rPr>
            <w:rFonts w:asciiTheme="minorHAnsi" w:eastAsiaTheme="minorEastAsia" w:hAnsiTheme="minorHAnsi" w:cstheme="minorBidi"/>
            <w:noProof/>
            <w:kern w:val="2"/>
            <w:sz w:val="22"/>
            <w:szCs w:val="22"/>
            <w:lang w:val="en-US"/>
            <w14:ligatures w14:val="standardContextual"/>
          </w:rPr>
          <w:tab/>
        </w:r>
        <w:r w:rsidRPr="00B037D8">
          <w:rPr>
            <w:rFonts w:eastAsia="SimSun"/>
            <w:noProof/>
          </w:rPr>
          <w:t>Request AIMLE Server to assist AI/ML task transfer</w:t>
        </w:r>
        <w:r>
          <w:rPr>
            <w:noProof/>
          </w:rPr>
          <w:tab/>
        </w:r>
        <w:r>
          <w:rPr>
            <w:noProof/>
          </w:rPr>
          <w:fldChar w:fldCharType="begin"/>
        </w:r>
        <w:r>
          <w:rPr>
            <w:noProof/>
          </w:rPr>
          <w:instrText xml:space="preserve"> PAGEREF _Toc180512060 \h </w:instrText>
        </w:r>
      </w:ins>
      <w:r>
        <w:rPr>
          <w:noProof/>
        </w:rPr>
      </w:r>
      <w:r>
        <w:rPr>
          <w:noProof/>
        </w:rPr>
        <w:fldChar w:fldCharType="separate"/>
      </w:r>
      <w:ins w:id="365" w:author="rapp" w:date="2024-10-22T17:52:00Z">
        <w:r>
          <w:rPr>
            <w:noProof/>
          </w:rPr>
          <w:t>37</w:t>
        </w:r>
        <w:r>
          <w:rPr>
            <w:noProof/>
          </w:rPr>
          <w:fldChar w:fldCharType="end"/>
        </w:r>
      </w:ins>
    </w:p>
    <w:p w14:paraId="303DF801" w14:textId="7F2DB707" w:rsidR="00B12073" w:rsidRDefault="00B12073">
      <w:pPr>
        <w:pStyle w:val="TOC4"/>
        <w:rPr>
          <w:ins w:id="366" w:author="rapp" w:date="2024-10-22T17:52:00Z"/>
          <w:rFonts w:asciiTheme="minorHAnsi" w:eastAsiaTheme="minorEastAsia" w:hAnsiTheme="minorHAnsi" w:cstheme="minorBidi"/>
          <w:noProof/>
          <w:kern w:val="2"/>
          <w:sz w:val="22"/>
          <w:szCs w:val="22"/>
          <w:lang w:val="en-US"/>
          <w14:ligatures w14:val="standardContextual"/>
        </w:rPr>
      </w:pPr>
      <w:ins w:id="367" w:author="rapp" w:date="2024-10-22T17:52:00Z">
        <w:r w:rsidRPr="00B037D8">
          <w:rPr>
            <w:rFonts w:eastAsia="SimSun"/>
            <w:noProof/>
          </w:rPr>
          <w:t>8.6.2.2</w:t>
        </w:r>
        <w:r>
          <w:rPr>
            <w:rFonts w:asciiTheme="minorHAnsi" w:eastAsiaTheme="minorEastAsia" w:hAnsiTheme="minorHAnsi" w:cstheme="minorBidi"/>
            <w:noProof/>
            <w:kern w:val="2"/>
            <w:sz w:val="22"/>
            <w:szCs w:val="22"/>
            <w:lang w:val="en-US"/>
            <w14:ligatures w14:val="standardContextual"/>
          </w:rPr>
          <w:tab/>
        </w:r>
        <w:r w:rsidRPr="00B037D8">
          <w:rPr>
            <w:rFonts w:eastAsia="SimSun"/>
            <w:noProof/>
          </w:rPr>
          <w:t>Request target AI/ML member for AI/ML task transfer</w:t>
        </w:r>
        <w:r>
          <w:rPr>
            <w:noProof/>
          </w:rPr>
          <w:tab/>
        </w:r>
        <w:r>
          <w:rPr>
            <w:noProof/>
          </w:rPr>
          <w:fldChar w:fldCharType="begin"/>
        </w:r>
        <w:r>
          <w:rPr>
            <w:noProof/>
          </w:rPr>
          <w:instrText xml:space="preserve"> PAGEREF _Toc180512061 \h </w:instrText>
        </w:r>
      </w:ins>
      <w:r>
        <w:rPr>
          <w:noProof/>
        </w:rPr>
      </w:r>
      <w:r>
        <w:rPr>
          <w:noProof/>
        </w:rPr>
        <w:fldChar w:fldCharType="separate"/>
      </w:r>
      <w:ins w:id="368" w:author="rapp" w:date="2024-10-22T17:52:00Z">
        <w:r>
          <w:rPr>
            <w:noProof/>
          </w:rPr>
          <w:t>39</w:t>
        </w:r>
        <w:r>
          <w:rPr>
            <w:noProof/>
          </w:rPr>
          <w:fldChar w:fldCharType="end"/>
        </w:r>
      </w:ins>
    </w:p>
    <w:p w14:paraId="54600253" w14:textId="03B49CBA" w:rsidR="00B12073" w:rsidRDefault="00B12073">
      <w:pPr>
        <w:pStyle w:val="TOC4"/>
        <w:rPr>
          <w:ins w:id="369" w:author="rapp" w:date="2024-10-22T17:52:00Z"/>
          <w:rFonts w:asciiTheme="minorHAnsi" w:eastAsiaTheme="minorEastAsia" w:hAnsiTheme="minorHAnsi" w:cstheme="minorBidi"/>
          <w:noProof/>
          <w:kern w:val="2"/>
          <w:sz w:val="22"/>
          <w:szCs w:val="22"/>
          <w:lang w:val="en-US"/>
          <w14:ligatures w14:val="standardContextual"/>
        </w:rPr>
      </w:pPr>
      <w:ins w:id="370" w:author="rapp" w:date="2024-10-22T17:52:00Z">
        <w:r w:rsidRPr="00B037D8">
          <w:rPr>
            <w:rFonts w:eastAsia="SimSun"/>
            <w:noProof/>
          </w:rPr>
          <w:t>8.6.2.3</w:t>
        </w:r>
        <w:r>
          <w:rPr>
            <w:rFonts w:asciiTheme="minorHAnsi" w:eastAsiaTheme="minorEastAsia" w:hAnsiTheme="minorHAnsi" w:cstheme="minorBidi"/>
            <w:noProof/>
            <w:kern w:val="2"/>
            <w:sz w:val="22"/>
            <w:szCs w:val="22"/>
            <w:lang w:val="en-US"/>
            <w14:ligatures w14:val="standardContextual"/>
          </w:rPr>
          <w:tab/>
        </w:r>
        <w:r w:rsidRPr="00B037D8">
          <w:rPr>
            <w:rFonts w:eastAsia="SimSun"/>
            <w:noProof/>
          </w:rPr>
          <w:t>Direct AI/ML task transfer</w:t>
        </w:r>
        <w:r>
          <w:rPr>
            <w:noProof/>
          </w:rPr>
          <w:tab/>
        </w:r>
        <w:r>
          <w:rPr>
            <w:noProof/>
          </w:rPr>
          <w:fldChar w:fldCharType="begin"/>
        </w:r>
        <w:r>
          <w:rPr>
            <w:noProof/>
          </w:rPr>
          <w:instrText xml:space="preserve"> PAGEREF _Toc180512062 \h </w:instrText>
        </w:r>
      </w:ins>
      <w:r>
        <w:rPr>
          <w:noProof/>
        </w:rPr>
      </w:r>
      <w:r>
        <w:rPr>
          <w:noProof/>
        </w:rPr>
        <w:fldChar w:fldCharType="separate"/>
      </w:r>
      <w:ins w:id="371" w:author="rapp" w:date="2024-10-22T17:52:00Z">
        <w:r>
          <w:rPr>
            <w:noProof/>
          </w:rPr>
          <w:t>39</w:t>
        </w:r>
        <w:r>
          <w:rPr>
            <w:noProof/>
          </w:rPr>
          <w:fldChar w:fldCharType="end"/>
        </w:r>
      </w:ins>
    </w:p>
    <w:p w14:paraId="0245FA54" w14:textId="1BF7B3B7" w:rsidR="00B12073" w:rsidRDefault="00B12073">
      <w:pPr>
        <w:pStyle w:val="TOC3"/>
        <w:rPr>
          <w:ins w:id="372" w:author="rapp" w:date="2024-10-22T17:52:00Z"/>
          <w:rFonts w:asciiTheme="minorHAnsi" w:eastAsiaTheme="minorEastAsia" w:hAnsiTheme="minorHAnsi" w:cstheme="minorBidi"/>
          <w:noProof/>
          <w:kern w:val="2"/>
          <w:sz w:val="22"/>
          <w:szCs w:val="22"/>
          <w:lang w:val="en-US"/>
          <w14:ligatures w14:val="standardContextual"/>
        </w:rPr>
      </w:pPr>
      <w:ins w:id="373" w:author="rapp" w:date="2024-10-22T17:52:00Z">
        <w:r w:rsidRPr="00B037D8">
          <w:rPr>
            <w:rFonts w:eastAsia="SimSun"/>
            <w:noProof/>
            <w:lang w:val="en-US" w:eastAsia="zh-CN"/>
          </w:rPr>
          <w:t>8</w:t>
        </w:r>
        <w:r w:rsidRPr="00B037D8">
          <w:rPr>
            <w:rFonts w:eastAsia="SimSun"/>
            <w:noProof/>
            <w:lang w:val="en-IN"/>
          </w:rPr>
          <w:t>.6.</w:t>
        </w:r>
        <w:r w:rsidRPr="00B037D8">
          <w:rPr>
            <w:rFonts w:eastAsia="SimSun"/>
            <w:noProof/>
            <w:lang w:val="en-US" w:eastAsia="zh-CN"/>
          </w:rPr>
          <w:t>3</w:t>
        </w:r>
        <w:r>
          <w:rPr>
            <w:rFonts w:asciiTheme="minorHAnsi" w:eastAsiaTheme="minorEastAsia" w:hAnsiTheme="minorHAnsi" w:cstheme="minorBidi"/>
            <w:noProof/>
            <w:kern w:val="2"/>
            <w:sz w:val="22"/>
            <w:szCs w:val="22"/>
            <w:lang w:val="en-US"/>
            <w14:ligatures w14:val="standardContextual"/>
          </w:rPr>
          <w:tab/>
        </w:r>
        <w:r w:rsidRPr="00B037D8">
          <w:rPr>
            <w:rFonts w:eastAsia="SimSun"/>
            <w:noProof/>
            <w:lang w:val="en-IN"/>
          </w:rPr>
          <w:t>Information flows</w:t>
        </w:r>
        <w:r>
          <w:rPr>
            <w:noProof/>
          </w:rPr>
          <w:tab/>
        </w:r>
        <w:r>
          <w:rPr>
            <w:noProof/>
          </w:rPr>
          <w:fldChar w:fldCharType="begin"/>
        </w:r>
        <w:r>
          <w:rPr>
            <w:noProof/>
          </w:rPr>
          <w:instrText xml:space="preserve"> PAGEREF _Toc180512063 \h </w:instrText>
        </w:r>
      </w:ins>
      <w:r>
        <w:rPr>
          <w:noProof/>
        </w:rPr>
      </w:r>
      <w:r>
        <w:rPr>
          <w:noProof/>
        </w:rPr>
        <w:fldChar w:fldCharType="separate"/>
      </w:r>
      <w:ins w:id="374" w:author="rapp" w:date="2024-10-22T17:52:00Z">
        <w:r>
          <w:rPr>
            <w:noProof/>
          </w:rPr>
          <w:t>40</w:t>
        </w:r>
        <w:r>
          <w:rPr>
            <w:noProof/>
          </w:rPr>
          <w:fldChar w:fldCharType="end"/>
        </w:r>
      </w:ins>
    </w:p>
    <w:p w14:paraId="51A129A1" w14:textId="20ED4B39" w:rsidR="00B12073" w:rsidRDefault="00B12073">
      <w:pPr>
        <w:pStyle w:val="TOC4"/>
        <w:rPr>
          <w:ins w:id="375" w:author="rapp" w:date="2024-10-22T17:52:00Z"/>
          <w:rFonts w:asciiTheme="minorHAnsi" w:eastAsiaTheme="minorEastAsia" w:hAnsiTheme="minorHAnsi" w:cstheme="minorBidi"/>
          <w:noProof/>
          <w:kern w:val="2"/>
          <w:sz w:val="22"/>
          <w:szCs w:val="22"/>
          <w:lang w:val="en-US"/>
          <w14:ligatures w14:val="standardContextual"/>
        </w:rPr>
      </w:pPr>
      <w:ins w:id="376" w:author="rapp" w:date="2024-10-22T17:52:00Z">
        <w:r w:rsidRPr="00B037D8">
          <w:rPr>
            <w:rFonts w:eastAsia="SimSun"/>
            <w:noProof/>
          </w:rPr>
          <w:t>8.</w:t>
        </w:r>
        <w:r w:rsidRPr="00B037D8">
          <w:rPr>
            <w:rFonts w:eastAsia="SimSun"/>
            <w:noProof/>
            <w:lang w:val="en-IN"/>
          </w:rPr>
          <w:t>6</w:t>
        </w:r>
        <w:r w:rsidRPr="00B037D8">
          <w:rPr>
            <w:rFonts w:eastAsia="SimSun"/>
            <w:noProof/>
          </w:rPr>
          <w:t>.3.1</w:t>
        </w:r>
        <w:r>
          <w:rPr>
            <w:rFonts w:asciiTheme="minorHAnsi" w:eastAsiaTheme="minorEastAsia" w:hAnsiTheme="minorHAnsi" w:cstheme="minorBidi"/>
            <w:noProof/>
            <w:kern w:val="2"/>
            <w:sz w:val="22"/>
            <w:szCs w:val="22"/>
            <w:lang w:val="en-US"/>
            <w14:ligatures w14:val="standardContextual"/>
          </w:rPr>
          <w:tab/>
        </w:r>
        <w:r w:rsidRPr="00B037D8">
          <w:rPr>
            <w:rFonts w:eastAsia="SimSun"/>
            <w:noProof/>
          </w:rPr>
          <w:t>General</w:t>
        </w:r>
        <w:r>
          <w:rPr>
            <w:noProof/>
          </w:rPr>
          <w:tab/>
        </w:r>
        <w:r>
          <w:rPr>
            <w:noProof/>
          </w:rPr>
          <w:fldChar w:fldCharType="begin"/>
        </w:r>
        <w:r>
          <w:rPr>
            <w:noProof/>
          </w:rPr>
          <w:instrText xml:space="preserve"> PAGEREF _Toc180512064 \h </w:instrText>
        </w:r>
      </w:ins>
      <w:r>
        <w:rPr>
          <w:noProof/>
        </w:rPr>
      </w:r>
      <w:r>
        <w:rPr>
          <w:noProof/>
        </w:rPr>
        <w:fldChar w:fldCharType="separate"/>
      </w:r>
      <w:ins w:id="377" w:author="rapp" w:date="2024-10-22T17:52:00Z">
        <w:r>
          <w:rPr>
            <w:noProof/>
          </w:rPr>
          <w:t>40</w:t>
        </w:r>
        <w:r>
          <w:rPr>
            <w:noProof/>
          </w:rPr>
          <w:fldChar w:fldCharType="end"/>
        </w:r>
      </w:ins>
    </w:p>
    <w:p w14:paraId="2EC6D969" w14:textId="568797A9" w:rsidR="00B12073" w:rsidRDefault="00B12073">
      <w:pPr>
        <w:pStyle w:val="TOC4"/>
        <w:rPr>
          <w:ins w:id="378" w:author="rapp" w:date="2024-10-22T17:52:00Z"/>
          <w:rFonts w:asciiTheme="minorHAnsi" w:eastAsiaTheme="minorEastAsia" w:hAnsiTheme="minorHAnsi" w:cstheme="minorBidi"/>
          <w:noProof/>
          <w:kern w:val="2"/>
          <w:sz w:val="22"/>
          <w:szCs w:val="22"/>
          <w:lang w:val="en-US"/>
          <w14:ligatures w14:val="standardContextual"/>
        </w:rPr>
      </w:pPr>
      <w:ins w:id="379" w:author="rapp" w:date="2024-10-22T17:52:00Z">
        <w:r w:rsidRPr="00B037D8">
          <w:rPr>
            <w:rFonts w:eastAsia="SimSun"/>
            <w:noProof/>
          </w:rPr>
          <w:t>8.</w:t>
        </w:r>
        <w:r w:rsidRPr="00B037D8">
          <w:rPr>
            <w:rFonts w:eastAsia="SimSun"/>
            <w:noProof/>
            <w:lang w:val="en-IN"/>
          </w:rPr>
          <w:t>6</w:t>
        </w:r>
        <w:r w:rsidRPr="00B037D8">
          <w:rPr>
            <w:rFonts w:eastAsia="SimSun"/>
            <w:noProof/>
          </w:rPr>
          <w:t>.3.2</w:t>
        </w:r>
        <w:r>
          <w:rPr>
            <w:rFonts w:asciiTheme="minorHAnsi" w:eastAsiaTheme="minorEastAsia" w:hAnsiTheme="minorHAnsi" w:cstheme="minorBidi"/>
            <w:noProof/>
            <w:kern w:val="2"/>
            <w:sz w:val="22"/>
            <w:szCs w:val="22"/>
            <w:lang w:val="en-US"/>
            <w14:ligatures w14:val="standardContextual"/>
          </w:rPr>
          <w:tab/>
        </w:r>
        <w:r w:rsidRPr="00B037D8">
          <w:rPr>
            <w:rFonts w:eastAsia="SimSun"/>
            <w:noProof/>
          </w:rPr>
          <w:t>AI/ML task transfer assist request</w:t>
        </w:r>
        <w:r>
          <w:rPr>
            <w:noProof/>
          </w:rPr>
          <w:tab/>
        </w:r>
        <w:r>
          <w:rPr>
            <w:noProof/>
          </w:rPr>
          <w:fldChar w:fldCharType="begin"/>
        </w:r>
        <w:r>
          <w:rPr>
            <w:noProof/>
          </w:rPr>
          <w:instrText xml:space="preserve"> PAGEREF _Toc180512065 \h </w:instrText>
        </w:r>
      </w:ins>
      <w:r>
        <w:rPr>
          <w:noProof/>
        </w:rPr>
      </w:r>
      <w:r>
        <w:rPr>
          <w:noProof/>
        </w:rPr>
        <w:fldChar w:fldCharType="separate"/>
      </w:r>
      <w:ins w:id="380" w:author="rapp" w:date="2024-10-22T17:52:00Z">
        <w:r>
          <w:rPr>
            <w:noProof/>
          </w:rPr>
          <w:t>40</w:t>
        </w:r>
        <w:r>
          <w:rPr>
            <w:noProof/>
          </w:rPr>
          <w:fldChar w:fldCharType="end"/>
        </w:r>
      </w:ins>
    </w:p>
    <w:p w14:paraId="1D8F6C69" w14:textId="7460E853" w:rsidR="00B12073" w:rsidRDefault="00B12073">
      <w:pPr>
        <w:pStyle w:val="TOC4"/>
        <w:rPr>
          <w:ins w:id="381" w:author="rapp" w:date="2024-10-22T17:52:00Z"/>
          <w:rFonts w:asciiTheme="minorHAnsi" w:eastAsiaTheme="minorEastAsia" w:hAnsiTheme="minorHAnsi" w:cstheme="minorBidi"/>
          <w:noProof/>
          <w:kern w:val="2"/>
          <w:sz w:val="22"/>
          <w:szCs w:val="22"/>
          <w:lang w:val="en-US"/>
          <w14:ligatures w14:val="standardContextual"/>
        </w:rPr>
      </w:pPr>
      <w:ins w:id="382" w:author="rapp" w:date="2024-10-22T17:52:00Z">
        <w:r w:rsidRPr="00B037D8">
          <w:rPr>
            <w:rFonts w:eastAsia="SimSun"/>
            <w:noProof/>
          </w:rPr>
          <w:t>8.</w:t>
        </w:r>
        <w:r w:rsidRPr="00B037D8">
          <w:rPr>
            <w:rFonts w:eastAsia="SimSun"/>
            <w:noProof/>
            <w:lang w:val="en-IN"/>
          </w:rPr>
          <w:t>6</w:t>
        </w:r>
        <w:r w:rsidRPr="00B037D8">
          <w:rPr>
            <w:rFonts w:eastAsia="SimSun"/>
            <w:noProof/>
          </w:rPr>
          <w:t>.3.3</w:t>
        </w:r>
        <w:r>
          <w:rPr>
            <w:rFonts w:asciiTheme="minorHAnsi" w:eastAsiaTheme="minorEastAsia" w:hAnsiTheme="minorHAnsi" w:cstheme="minorBidi"/>
            <w:noProof/>
            <w:kern w:val="2"/>
            <w:sz w:val="22"/>
            <w:szCs w:val="22"/>
            <w:lang w:val="en-US"/>
            <w14:ligatures w14:val="standardContextual"/>
          </w:rPr>
          <w:tab/>
        </w:r>
        <w:r w:rsidRPr="00B037D8">
          <w:rPr>
            <w:rFonts w:eastAsia="SimSun"/>
            <w:noProof/>
          </w:rPr>
          <w:t>AI/ML task transfer assist response</w:t>
        </w:r>
        <w:r>
          <w:rPr>
            <w:noProof/>
          </w:rPr>
          <w:tab/>
        </w:r>
        <w:r>
          <w:rPr>
            <w:noProof/>
          </w:rPr>
          <w:fldChar w:fldCharType="begin"/>
        </w:r>
        <w:r>
          <w:rPr>
            <w:noProof/>
          </w:rPr>
          <w:instrText xml:space="preserve"> PAGEREF _Toc180512066 \h </w:instrText>
        </w:r>
      </w:ins>
      <w:r>
        <w:rPr>
          <w:noProof/>
        </w:rPr>
      </w:r>
      <w:r>
        <w:rPr>
          <w:noProof/>
        </w:rPr>
        <w:fldChar w:fldCharType="separate"/>
      </w:r>
      <w:ins w:id="383" w:author="rapp" w:date="2024-10-22T17:52:00Z">
        <w:r>
          <w:rPr>
            <w:noProof/>
          </w:rPr>
          <w:t>41</w:t>
        </w:r>
        <w:r>
          <w:rPr>
            <w:noProof/>
          </w:rPr>
          <w:fldChar w:fldCharType="end"/>
        </w:r>
      </w:ins>
    </w:p>
    <w:p w14:paraId="223EB4C3" w14:textId="54D617C6" w:rsidR="00B12073" w:rsidRDefault="00B12073">
      <w:pPr>
        <w:pStyle w:val="TOC4"/>
        <w:rPr>
          <w:ins w:id="384" w:author="rapp" w:date="2024-10-22T17:52:00Z"/>
          <w:rFonts w:asciiTheme="minorHAnsi" w:eastAsiaTheme="minorEastAsia" w:hAnsiTheme="minorHAnsi" w:cstheme="minorBidi"/>
          <w:noProof/>
          <w:kern w:val="2"/>
          <w:sz w:val="22"/>
          <w:szCs w:val="22"/>
          <w:lang w:val="en-US"/>
          <w14:ligatures w14:val="standardContextual"/>
        </w:rPr>
      </w:pPr>
      <w:ins w:id="385" w:author="rapp" w:date="2024-10-22T17:52:00Z">
        <w:r w:rsidRPr="00B037D8">
          <w:rPr>
            <w:rFonts w:eastAsia="SimSun"/>
            <w:noProof/>
          </w:rPr>
          <w:t>8.</w:t>
        </w:r>
        <w:r w:rsidRPr="00B037D8">
          <w:rPr>
            <w:rFonts w:eastAsia="SimSun"/>
            <w:noProof/>
            <w:lang w:val="en-IN"/>
          </w:rPr>
          <w:t>6</w:t>
        </w:r>
        <w:r w:rsidRPr="00B037D8">
          <w:rPr>
            <w:rFonts w:eastAsia="SimSun"/>
            <w:noProof/>
          </w:rPr>
          <w:t>.3.4</w:t>
        </w:r>
        <w:r>
          <w:rPr>
            <w:rFonts w:asciiTheme="minorHAnsi" w:eastAsiaTheme="minorEastAsia" w:hAnsiTheme="minorHAnsi" w:cstheme="minorBidi"/>
            <w:noProof/>
            <w:kern w:val="2"/>
            <w:sz w:val="22"/>
            <w:szCs w:val="22"/>
            <w:lang w:val="en-US"/>
            <w14:ligatures w14:val="standardContextual"/>
          </w:rPr>
          <w:tab/>
        </w:r>
        <w:r w:rsidRPr="00B037D8">
          <w:rPr>
            <w:rFonts w:eastAsia="SimSun"/>
            <w:noProof/>
          </w:rPr>
          <w:t>AI/ML task transfer request</w:t>
        </w:r>
        <w:r>
          <w:rPr>
            <w:noProof/>
          </w:rPr>
          <w:tab/>
        </w:r>
        <w:r>
          <w:rPr>
            <w:noProof/>
          </w:rPr>
          <w:fldChar w:fldCharType="begin"/>
        </w:r>
        <w:r>
          <w:rPr>
            <w:noProof/>
          </w:rPr>
          <w:instrText xml:space="preserve"> PAGEREF _Toc180512067 \h </w:instrText>
        </w:r>
      </w:ins>
      <w:r>
        <w:rPr>
          <w:noProof/>
        </w:rPr>
      </w:r>
      <w:r>
        <w:rPr>
          <w:noProof/>
        </w:rPr>
        <w:fldChar w:fldCharType="separate"/>
      </w:r>
      <w:ins w:id="386" w:author="rapp" w:date="2024-10-22T17:52:00Z">
        <w:r>
          <w:rPr>
            <w:noProof/>
          </w:rPr>
          <w:t>41</w:t>
        </w:r>
        <w:r>
          <w:rPr>
            <w:noProof/>
          </w:rPr>
          <w:fldChar w:fldCharType="end"/>
        </w:r>
      </w:ins>
    </w:p>
    <w:p w14:paraId="5AA974A8" w14:textId="7CD36A7F" w:rsidR="00B12073" w:rsidRDefault="00B12073">
      <w:pPr>
        <w:pStyle w:val="TOC4"/>
        <w:rPr>
          <w:ins w:id="387" w:author="rapp" w:date="2024-10-22T17:52:00Z"/>
          <w:rFonts w:asciiTheme="minorHAnsi" w:eastAsiaTheme="minorEastAsia" w:hAnsiTheme="minorHAnsi" w:cstheme="minorBidi"/>
          <w:noProof/>
          <w:kern w:val="2"/>
          <w:sz w:val="22"/>
          <w:szCs w:val="22"/>
          <w:lang w:val="en-US"/>
          <w14:ligatures w14:val="standardContextual"/>
        </w:rPr>
      </w:pPr>
      <w:ins w:id="388" w:author="rapp" w:date="2024-10-22T17:52:00Z">
        <w:r w:rsidRPr="00B037D8">
          <w:rPr>
            <w:rFonts w:eastAsia="SimSun"/>
            <w:noProof/>
          </w:rPr>
          <w:t>8.</w:t>
        </w:r>
        <w:r w:rsidRPr="00B037D8">
          <w:rPr>
            <w:rFonts w:eastAsia="SimSun"/>
            <w:noProof/>
            <w:lang w:val="en-IN"/>
          </w:rPr>
          <w:t>6</w:t>
        </w:r>
        <w:r w:rsidRPr="00B037D8">
          <w:rPr>
            <w:rFonts w:eastAsia="SimSun"/>
            <w:noProof/>
          </w:rPr>
          <w:t>.3.5</w:t>
        </w:r>
        <w:r>
          <w:rPr>
            <w:rFonts w:asciiTheme="minorHAnsi" w:eastAsiaTheme="minorEastAsia" w:hAnsiTheme="minorHAnsi" w:cstheme="minorBidi"/>
            <w:noProof/>
            <w:kern w:val="2"/>
            <w:sz w:val="22"/>
            <w:szCs w:val="22"/>
            <w:lang w:val="en-US"/>
            <w14:ligatures w14:val="standardContextual"/>
          </w:rPr>
          <w:tab/>
        </w:r>
        <w:r w:rsidRPr="00B037D8">
          <w:rPr>
            <w:rFonts w:eastAsia="SimSun"/>
            <w:noProof/>
          </w:rPr>
          <w:t>AI/ML task transfer response</w:t>
        </w:r>
        <w:r>
          <w:rPr>
            <w:noProof/>
          </w:rPr>
          <w:tab/>
        </w:r>
        <w:r>
          <w:rPr>
            <w:noProof/>
          </w:rPr>
          <w:fldChar w:fldCharType="begin"/>
        </w:r>
        <w:r>
          <w:rPr>
            <w:noProof/>
          </w:rPr>
          <w:instrText xml:space="preserve"> PAGEREF _Toc180512068 \h </w:instrText>
        </w:r>
      </w:ins>
      <w:r>
        <w:rPr>
          <w:noProof/>
        </w:rPr>
      </w:r>
      <w:r>
        <w:rPr>
          <w:noProof/>
        </w:rPr>
        <w:fldChar w:fldCharType="separate"/>
      </w:r>
      <w:ins w:id="389" w:author="rapp" w:date="2024-10-22T17:52:00Z">
        <w:r>
          <w:rPr>
            <w:noProof/>
          </w:rPr>
          <w:t>41</w:t>
        </w:r>
        <w:r>
          <w:rPr>
            <w:noProof/>
          </w:rPr>
          <w:fldChar w:fldCharType="end"/>
        </w:r>
      </w:ins>
    </w:p>
    <w:p w14:paraId="31ED2660" w14:textId="4877AAD3" w:rsidR="00B12073" w:rsidRDefault="00B12073">
      <w:pPr>
        <w:pStyle w:val="TOC4"/>
        <w:rPr>
          <w:ins w:id="390" w:author="rapp" w:date="2024-10-22T17:52:00Z"/>
          <w:rFonts w:asciiTheme="minorHAnsi" w:eastAsiaTheme="minorEastAsia" w:hAnsiTheme="minorHAnsi" w:cstheme="minorBidi"/>
          <w:noProof/>
          <w:kern w:val="2"/>
          <w:sz w:val="22"/>
          <w:szCs w:val="22"/>
          <w:lang w:val="en-US"/>
          <w14:ligatures w14:val="standardContextual"/>
        </w:rPr>
      </w:pPr>
      <w:ins w:id="391" w:author="rapp" w:date="2024-10-22T17:52:00Z">
        <w:r w:rsidRPr="00B037D8">
          <w:rPr>
            <w:rFonts w:eastAsia="SimSun"/>
            <w:noProof/>
          </w:rPr>
          <w:lastRenderedPageBreak/>
          <w:t>8.</w:t>
        </w:r>
        <w:r w:rsidRPr="00B037D8">
          <w:rPr>
            <w:rFonts w:eastAsia="SimSun"/>
            <w:noProof/>
            <w:lang w:val="en-IN"/>
          </w:rPr>
          <w:t>6</w:t>
        </w:r>
        <w:r w:rsidRPr="00B037D8">
          <w:rPr>
            <w:rFonts w:eastAsia="SimSun"/>
            <w:noProof/>
          </w:rPr>
          <w:t>.3.6</w:t>
        </w:r>
        <w:r>
          <w:rPr>
            <w:rFonts w:asciiTheme="minorHAnsi" w:eastAsiaTheme="minorEastAsia" w:hAnsiTheme="minorHAnsi" w:cstheme="minorBidi"/>
            <w:noProof/>
            <w:kern w:val="2"/>
            <w:sz w:val="22"/>
            <w:szCs w:val="22"/>
            <w:lang w:val="en-US"/>
            <w14:ligatures w14:val="standardContextual"/>
          </w:rPr>
          <w:tab/>
        </w:r>
        <w:r w:rsidRPr="00B037D8">
          <w:rPr>
            <w:rFonts w:eastAsia="SimSun"/>
            <w:noProof/>
          </w:rPr>
          <w:t>Direct AI/ML task transfer request</w:t>
        </w:r>
        <w:r>
          <w:rPr>
            <w:noProof/>
          </w:rPr>
          <w:tab/>
        </w:r>
        <w:r>
          <w:rPr>
            <w:noProof/>
          </w:rPr>
          <w:fldChar w:fldCharType="begin"/>
        </w:r>
        <w:r>
          <w:rPr>
            <w:noProof/>
          </w:rPr>
          <w:instrText xml:space="preserve"> PAGEREF _Toc180512069 \h </w:instrText>
        </w:r>
      </w:ins>
      <w:r>
        <w:rPr>
          <w:noProof/>
        </w:rPr>
      </w:r>
      <w:r>
        <w:rPr>
          <w:noProof/>
        </w:rPr>
        <w:fldChar w:fldCharType="separate"/>
      </w:r>
      <w:ins w:id="392" w:author="rapp" w:date="2024-10-22T17:52:00Z">
        <w:r>
          <w:rPr>
            <w:noProof/>
          </w:rPr>
          <w:t>42</w:t>
        </w:r>
        <w:r>
          <w:rPr>
            <w:noProof/>
          </w:rPr>
          <w:fldChar w:fldCharType="end"/>
        </w:r>
      </w:ins>
    </w:p>
    <w:p w14:paraId="71E60671" w14:textId="269DB9F7" w:rsidR="00B12073" w:rsidRDefault="00B12073">
      <w:pPr>
        <w:pStyle w:val="TOC4"/>
        <w:rPr>
          <w:ins w:id="393" w:author="rapp" w:date="2024-10-22T17:52:00Z"/>
          <w:rFonts w:asciiTheme="minorHAnsi" w:eastAsiaTheme="minorEastAsia" w:hAnsiTheme="minorHAnsi" w:cstheme="minorBidi"/>
          <w:noProof/>
          <w:kern w:val="2"/>
          <w:sz w:val="22"/>
          <w:szCs w:val="22"/>
          <w:lang w:val="en-US"/>
          <w14:ligatures w14:val="standardContextual"/>
        </w:rPr>
      </w:pPr>
      <w:ins w:id="394" w:author="rapp" w:date="2024-10-22T17:52:00Z">
        <w:r w:rsidRPr="00B037D8">
          <w:rPr>
            <w:rFonts w:eastAsia="SimSun"/>
            <w:noProof/>
          </w:rPr>
          <w:t>8.</w:t>
        </w:r>
        <w:r w:rsidRPr="00B037D8">
          <w:rPr>
            <w:rFonts w:eastAsia="SimSun"/>
            <w:noProof/>
            <w:lang w:val="en-IN"/>
          </w:rPr>
          <w:t>6</w:t>
        </w:r>
        <w:r w:rsidRPr="00B037D8">
          <w:rPr>
            <w:rFonts w:eastAsia="SimSun"/>
            <w:noProof/>
          </w:rPr>
          <w:t>.3.7</w:t>
        </w:r>
        <w:r>
          <w:rPr>
            <w:rFonts w:asciiTheme="minorHAnsi" w:eastAsiaTheme="minorEastAsia" w:hAnsiTheme="minorHAnsi" w:cstheme="minorBidi"/>
            <w:noProof/>
            <w:kern w:val="2"/>
            <w:sz w:val="22"/>
            <w:szCs w:val="22"/>
            <w:lang w:val="en-US"/>
            <w14:ligatures w14:val="standardContextual"/>
          </w:rPr>
          <w:tab/>
        </w:r>
        <w:r w:rsidRPr="00B037D8">
          <w:rPr>
            <w:rFonts w:eastAsia="SimSun"/>
            <w:noProof/>
          </w:rPr>
          <w:t>Direct AI/ML task transfer Response</w:t>
        </w:r>
        <w:r>
          <w:rPr>
            <w:noProof/>
          </w:rPr>
          <w:tab/>
        </w:r>
        <w:r>
          <w:rPr>
            <w:noProof/>
          </w:rPr>
          <w:fldChar w:fldCharType="begin"/>
        </w:r>
        <w:r>
          <w:rPr>
            <w:noProof/>
          </w:rPr>
          <w:instrText xml:space="preserve"> PAGEREF _Toc180512070 \h </w:instrText>
        </w:r>
      </w:ins>
      <w:r>
        <w:rPr>
          <w:noProof/>
        </w:rPr>
      </w:r>
      <w:r>
        <w:rPr>
          <w:noProof/>
        </w:rPr>
        <w:fldChar w:fldCharType="separate"/>
      </w:r>
      <w:ins w:id="395" w:author="rapp" w:date="2024-10-22T17:52:00Z">
        <w:r>
          <w:rPr>
            <w:noProof/>
          </w:rPr>
          <w:t>42</w:t>
        </w:r>
        <w:r>
          <w:rPr>
            <w:noProof/>
          </w:rPr>
          <w:fldChar w:fldCharType="end"/>
        </w:r>
      </w:ins>
    </w:p>
    <w:p w14:paraId="20920787" w14:textId="256B293C" w:rsidR="00B12073" w:rsidRDefault="00B12073">
      <w:pPr>
        <w:pStyle w:val="TOC2"/>
        <w:rPr>
          <w:ins w:id="396" w:author="rapp" w:date="2024-10-22T17:52:00Z"/>
          <w:rFonts w:asciiTheme="minorHAnsi" w:eastAsiaTheme="minorEastAsia" w:hAnsiTheme="minorHAnsi" w:cstheme="minorBidi"/>
          <w:noProof/>
          <w:kern w:val="2"/>
          <w:sz w:val="22"/>
          <w:szCs w:val="22"/>
          <w:lang w:val="en-US"/>
          <w14:ligatures w14:val="standardContextual"/>
        </w:rPr>
      </w:pPr>
      <w:ins w:id="397" w:author="rapp" w:date="2024-10-22T17:52:00Z">
        <w:r w:rsidRPr="00B037D8">
          <w:rPr>
            <w:rFonts w:eastAsia="SimSun"/>
            <w:noProof/>
            <w:lang w:val="en-US" w:eastAsia="zh-CN"/>
          </w:rPr>
          <w:t>8</w:t>
        </w:r>
        <w:r w:rsidRPr="00B037D8">
          <w:rPr>
            <w:noProof/>
            <w:lang w:val="en-IN"/>
          </w:rPr>
          <w:t>.7</w:t>
        </w:r>
        <w:r>
          <w:rPr>
            <w:rFonts w:asciiTheme="minorHAnsi" w:eastAsiaTheme="minorEastAsia" w:hAnsiTheme="minorHAnsi" w:cstheme="minorBidi"/>
            <w:noProof/>
            <w:kern w:val="2"/>
            <w:sz w:val="22"/>
            <w:szCs w:val="22"/>
            <w:lang w:val="en-US"/>
            <w14:ligatures w14:val="standardContextual"/>
          </w:rPr>
          <w:tab/>
        </w:r>
        <w:r w:rsidRPr="00B037D8">
          <w:rPr>
            <w:noProof/>
            <w:lang w:val="en-IN"/>
          </w:rPr>
          <w:t>AIMLE client registration</w:t>
        </w:r>
        <w:r>
          <w:rPr>
            <w:noProof/>
          </w:rPr>
          <w:tab/>
        </w:r>
        <w:r>
          <w:rPr>
            <w:noProof/>
          </w:rPr>
          <w:fldChar w:fldCharType="begin"/>
        </w:r>
        <w:r>
          <w:rPr>
            <w:noProof/>
          </w:rPr>
          <w:instrText xml:space="preserve"> PAGEREF _Toc180512071 \h </w:instrText>
        </w:r>
      </w:ins>
      <w:r>
        <w:rPr>
          <w:noProof/>
        </w:rPr>
      </w:r>
      <w:r>
        <w:rPr>
          <w:noProof/>
        </w:rPr>
        <w:fldChar w:fldCharType="separate"/>
      </w:r>
      <w:ins w:id="398" w:author="rapp" w:date="2024-10-22T17:52:00Z">
        <w:r>
          <w:rPr>
            <w:noProof/>
          </w:rPr>
          <w:t>42</w:t>
        </w:r>
        <w:r>
          <w:rPr>
            <w:noProof/>
          </w:rPr>
          <w:fldChar w:fldCharType="end"/>
        </w:r>
      </w:ins>
    </w:p>
    <w:p w14:paraId="1D377DDE" w14:textId="7E81A778" w:rsidR="00B12073" w:rsidRDefault="00B12073">
      <w:pPr>
        <w:pStyle w:val="TOC3"/>
        <w:rPr>
          <w:ins w:id="399" w:author="rapp" w:date="2024-10-22T17:52:00Z"/>
          <w:rFonts w:asciiTheme="minorHAnsi" w:eastAsiaTheme="minorEastAsia" w:hAnsiTheme="minorHAnsi" w:cstheme="minorBidi"/>
          <w:noProof/>
          <w:kern w:val="2"/>
          <w:sz w:val="22"/>
          <w:szCs w:val="22"/>
          <w:lang w:val="en-US"/>
          <w14:ligatures w14:val="standardContextual"/>
        </w:rPr>
      </w:pPr>
      <w:ins w:id="400" w:author="rapp" w:date="2024-10-22T17:52:00Z">
        <w:r w:rsidRPr="00B037D8">
          <w:rPr>
            <w:rFonts w:eastAsia="SimSun"/>
            <w:noProof/>
            <w:lang w:val="en-US" w:eastAsia="zh-CN"/>
          </w:rPr>
          <w:t>8</w:t>
        </w:r>
        <w:r w:rsidRPr="00B037D8">
          <w:rPr>
            <w:noProof/>
            <w:lang w:val="en-IN"/>
          </w:rPr>
          <w:t>.7.1</w:t>
        </w:r>
        <w:r>
          <w:rPr>
            <w:rFonts w:asciiTheme="minorHAnsi" w:eastAsiaTheme="minorEastAsia" w:hAnsiTheme="minorHAnsi" w:cstheme="minorBidi"/>
            <w:noProof/>
            <w:kern w:val="2"/>
            <w:sz w:val="22"/>
            <w:szCs w:val="22"/>
            <w:lang w:val="en-US"/>
            <w14:ligatures w14:val="standardContextual"/>
          </w:rPr>
          <w:tab/>
        </w:r>
        <w:r w:rsidRPr="00B037D8">
          <w:rPr>
            <w:noProof/>
            <w:lang w:val="en-IN"/>
          </w:rPr>
          <w:t>General</w:t>
        </w:r>
        <w:r>
          <w:rPr>
            <w:noProof/>
          </w:rPr>
          <w:tab/>
        </w:r>
        <w:r>
          <w:rPr>
            <w:noProof/>
          </w:rPr>
          <w:fldChar w:fldCharType="begin"/>
        </w:r>
        <w:r>
          <w:rPr>
            <w:noProof/>
          </w:rPr>
          <w:instrText xml:space="preserve"> PAGEREF _Toc180512072 \h </w:instrText>
        </w:r>
      </w:ins>
      <w:r>
        <w:rPr>
          <w:noProof/>
        </w:rPr>
      </w:r>
      <w:r>
        <w:rPr>
          <w:noProof/>
        </w:rPr>
        <w:fldChar w:fldCharType="separate"/>
      </w:r>
      <w:ins w:id="401" w:author="rapp" w:date="2024-10-22T17:52:00Z">
        <w:r>
          <w:rPr>
            <w:noProof/>
          </w:rPr>
          <w:t>42</w:t>
        </w:r>
        <w:r>
          <w:rPr>
            <w:noProof/>
          </w:rPr>
          <w:fldChar w:fldCharType="end"/>
        </w:r>
      </w:ins>
    </w:p>
    <w:p w14:paraId="74E46D7C" w14:textId="5E38D81D" w:rsidR="00B12073" w:rsidRDefault="00B12073">
      <w:pPr>
        <w:pStyle w:val="TOC3"/>
        <w:rPr>
          <w:ins w:id="402" w:author="rapp" w:date="2024-10-22T17:52:00Z"/>
          <w:rFonts w:asciiTheme="minorHAnsi" w:eastAsiaTheme="minorEastAsia" w:hAnsiTheme="minorHAnsi" w:cstheme="minorBidi"/>
          <w:noProof/>
          <w:kern w:val="2"/>
          <w:sz w:val="22"/>
          <w:szCs w:val="22"/>
          <w:lang w:val="en-US"/>
          <w14:ligatures w14:val="standardContextual"/>
        </w:rPr>
      </w:pPr>
      <w:ins w:id="403" w:author="rapp" w:date="2024-10-22T17:52:00Z">
        <w:r w:rsidRPr="00B037D8">
          <w:rPr>
            <w:rFonts w:eastAsia="SimSun"/>
            <w:noProof/>
            <w:lang w:val="en-US" w:eastAsia="zh-CN"/>
          </w:rPr>
          <w:t>8</w:t>
        </w:r>
        <w:r w:rsidRPr="00B037D8">
          <w:rPr>
            <w:noProof/>
            <w:lang w:val="en-IN"/>
          </w:rPr>
          <w:t>.7.</w:t>
        </w:r>
        <w:r w:rsidRPr="00B037D8">
          <w:rPr>
            <w:rFonts w:eastAsia="SimSun"/>
            <w:noProof/>
            <w:lang w:val="en-US" w:eastAsia="zh-CN"/>
          </w:rPr>
          <w:t>2</w:t>
        </w:r>
        <w:r>
          <w:rPr>
            <w:rFonts w:asciiTheme="minorHAnsi" w:eastAsiaTheme="minorEastAsia" w:hAnsiTheme="minorHAnsi" w:cstheme="minorBidi"/>
            <w:noProof/>
            <w:kern w:val="2"/>
            <w:sz w:val="22"/>
            <w:szCs w:val="22"/>
            <w:lang w:val="en-US"/>
            <w14:ligatures w14:val="standardContextual"/>
          </w:rPr>
          <w:tab/>
        </w:r>
        <w:r w:rsidRPr="00B037D8">
          <w:rPr>
            <w:noProof/>
            <w:lang w:val="en-IN"/>
          </w:rPr>
          <w:t>Procedure</w:t>
        </w:r>
        <w:r>
          <w:rPr>
            <w:noProof/>
          </w:rPr>
          <w:tab/>
        </w:r>
        <w:r>
          <w:rPr>
            <w:noProof/>
          </w:rPr>
          <w:fldChar w:fldCharType="begin"/>
        </w:r>
        <w:r>
          <w:rPr>
            <w:noProof/>
          </w:rPr>
          <w:instrText xml:space="preserve"> PAGEREF _Toc180512073 \h </w:instrText>
        </w:r>
      </w:ins>
      <w:r>
        <w:rPr>
          <w:noProof/>
        </w:rPr>
      </w:r>
      <w:r>
        <w:rPr>
          <w:noProof/>
        </w:rPr>
        <w:fldChar w:fldCharType="separate"/>
      </w:r>
      <w:ins w:id="404" w:author="rapp" w:date="2024-10-22T17:52:00Z">
        <w:r>
          <w:rPr>
            <w:noProof/>
          </w:rPr>
          <w:t>42</w:t>
        </w:r>
        <w:r>
          <w:rPr>
            <w:noProof/>
          </w:rPr>
          <w:fldChar w:fldCharType="end"/>
        </w:r>
      </w:ins>
    </w:p>
    <w:p w14:paraId="7A4924F4" w14:textId="73AD0A9A" w:rsidR="00B12073" w:rsidRDefault="00B12073">
      <w:pPr>
        <w:pStyle w:val="TOC3"/>
        <w:rPr>
          <w:ins w:id="405" w:author="rapp" w:date="2024-10-22T17:52:00Z"/>
          <w:rFonts w:asciiTheme="minorHAnsi" w:eastAsiaTheme="minorEastAsia" w:hAnsiTheme="minorHAnsi" w:cstheme="minorBidi"/>
          <w:noProof/>
          <w:kern w:val="2"/>
          <w:sz w:val="22"/>
          <w:szCs w:val="22"/>
          <w:lang w:val="en-US"/>
          <w14:ligatures w14:val="standardContextual"/>
        </w:rPr>
      </w:pPr>
      <w:ins w:id="406" w:author="rapp" w:date="2024-10-22T17:52:00Z">
        <w:r w:rsidRPr="00B037D8">
          <w:rPr>
            <w:rFonts w:eastAsia="SimSun"/>
            <w:noProof/>
            <w:lang w:val="en-US" w:eastAsia="zh-CN"/>
          </w:rPr>
          <w:t>8</w:t>
        </w:r>
        <w:r w:rsidRPr="00B037D8">
          <w:rPr>
            <w:noProof/>
            <w:lang w:val="en-IN"/>
          </w:rPr>
          <w:t>.7.</w:t>
        </w:r>
        <w:r w:rsidRPr="00B037D8">
          <w:rPr>
            <w:rFonts w:eastAsia="SimSun"/>
            <w:noProof/>
            <w:lang w:val="en-US" w:eastAsia="zh-CN"/>
          </w:rPr>
          <w:t>3</w:t>
        </w:r>
        <w:r>
          <w:rPr>
            <w:rFonts w:asciiTheme="minorHAnsi" w:eastAsiaTheme="minorEastAsia" w:hAnsiTheme="minorHAnsi" w:cstheme="minorBidi"/>
            <w:noProof/>
            <w:kern w:val="2"/>
            <w:sz w:val="22"/>
            <w:szCs w:val="22"/>
            <w:lang w:val="en-US"/>
            <w14:ligatures w14:val="standardContextual"/>
          </w:rPr>
          <w:tab/>
        </w:r>
        <w:r w:rsidRPr="00B037D8">
          <w:rPr>
            <w:noProof/>
            <w:lang w:val="en-IN"/>
          </w:rPr>
          <w:t>Information flows</w:t>
        </w:r>
        <w:r>
          <w:rPr>
            <w:noProof/>
          </w:rPr>
          <w:tab/>
        </w:r>
        <w:r>
          <w:rPr>
            <w:noProof/>
          </w:rPr>
          <w:fldChar w:fldCharType="begin"/>
        </w:r>
        <w:r>
          <w:rPr>
            <w:noProof/>
          </w:rPr>
          <w:instrText xml:space="preserve"> PAGEREF _Toc180512074 \h </w:instrText>
        </w:r>
      </w:ins>
      <w:r>
        <w:rPr>
          <w:noProof/>
        </w:rPr>
      </w:r>
      <w:r>
        <w:rPr>
          <w:noProof/>
        </w:rPr>
        <w:fldChar w:fldCharType="separate"/>
      </w:r>
      <w:ins w:id="407" w:author="rapp" w:date="2024-10-22T17:52:00Z">
        <w:r>
          <w:rPr>
            <w:noProof/>
          </w:rPr>
          <w:t>43</w:t>
        </w:r>
        <w:r>
          <w:rPr>
            <w:noProof/>
          </w:rPr>
          <w:fldChar w:fldCharType="end"/>
        </w:r>
      </w:ins>
    </w:p>
    <w:p w14:paraId="631BAF08" w14:textId="77D2231E" w:rsidR="00B12073" w:rsidRDefault="00B12073">
      <w:pPr>
        <w:pStyle w:val="TOC4"/>
        <w:rPr>
          <w:ins w:id="408" w:author="rapp" w:date="2024-10-22T17:52:00Z"/>
          <w:rFonts w:asciiTheme="minorHAnsi" w:eastAsiaTheme="minorEastAsia" w:hAnsiTheme="minorHAnsi" w:cstheme="minorBidi"/>
          <w:noProof/>
          <w:kern w:val="2"/>
          <w:sz w:val="22"/>
          <w:szCs w:val="22"/>
          <w:lang w:val="en-US"/>
          <w14:ligatures w14:val="standardContextual"/>
        </w:rPr>
      </w:pPr>
      <w:ins w:id="409" w:author="rapp" w:date="2024-10-22T17:52:00Z">
        <w:r>
          <w:rPr>
            <w:noProof/>
          </w:rPr>
          <w:t>8.7.3.1</w:t>
        </w:r>
        <w:r>
          <w:rPr>
            <w:rFonts w:asciiTheme="minorHAnsi" w:eastAsiaTheme="minorEastAsia" w:hAnsiTheme="minorHAnsi" w:cstheme="minorBidi"/>
            <w:noProof/>
            <w:kern w:val="2"/>
            <w:sz w:val="22"/>
            <w:szCs w:val="22"/>
            <w:lang w:val="en-US"/>
            <w14:ligatures w14:val="standardContextual"/>
          </w:rPr>
          <w:tab/>
        </w:r>
        <w:r w:rsidRPr="00B037D8">
          <w:rPr>
            <w:rFonts w:eastAsia="SimSun"/>
            <w:noProof/>
          </w:rPr>
          <w:t>AIMLE client registration request</w:t>
        </w:r>
        <w:r>
          <w:rPr>
            <w:noProof/>
          </w:rPr>
          <w:tab/>
        </w:r>
        <w:r>
          <w:rPr>
            <w:noProof/>
          </w:rPr>
          <w:fldChar w:fldCharType="begin"/>
        </w:r>
        <w:r>
          <w:rPr>
            <w:noProof/>
          </w:rPr>
          <w:instrText xml:space="preserve"> PAGEREF _Toc180512075 \h </w:instrText>
        </w:r>
      </w:ins>
      <w:r>
        <w:rPr>
          <w:noProof/>
        </w:rPr>
      </w:r>
      <w:r>
        <w:rPr>
          <w:noProof/>
        </w:rPr>
        <w:fldChar w:fldCharType="separate"/>
      </w:r>
      <w:ins w:id="410" w:author="rapp" w:date="2024-10-22T17:52:00Z">
        <w:r>
          <w:rPr>
            <w:noProof/>
          </w:rPr>
          <w:t>43</w:t>
        </w:r>
        <w:r>
          <w:rPr>
            <w:noProof/>
          </w:rPr>
          <w:fldChar w:fldCharType="end"/>
        </w:r>
      </w:ins>
    </w:p>
    <w:p w14:paraId="3816B2A1" w14:textId="374F1B80" w:rsidR="00B12073" w:rsidRDefault="00B12073">
      <w:pPr>
        <w:pStyle w:val="TOC4"/>
        <w:rPr>
          <w:ins w:id="411" w:author="rapp" w:date="2024-10-22T17:52:00Z"/>
          <w:rFonts w:asciiTheme="minorHAnsi" w:eastAsiaTheme="minorEastAsia" w:hAnsiTheme="minorHAnsi" w:cstheme="minorBidi"/>
          <w:noProof/>
          <w:kern w:val="2"/>
          <w:sz w:val="22"/>
          <w:szCs w:val="22"/>
          <w:lang w:val="en-US"/>
          <w14:ligatures w14:val="standardContextual"/>
        </w:rPr>
      </w:pPr>
      <w:ins w:id="412" w:author="rapp" w:date="2024-10-22T17:52:00Z">
        <w:r>
          <w:rPr>
            <w:noProof/>
          </w:rPr>
          <w:t>8.7.3.2</w:t>
        </w:r>
        <w:r>
          <w:rPr>
            <w:rFonts w:asciiTheme="minorHAnsi" w:eastAsiaTheme="minorEastAsia" w:hAnsiTheme="minorHAnsi" w:cstheme="minorBidi"/>
            <w:noProof/>
            <w:kern w:val="2"/>
            <w:sz w:val="22"/>
            <w:szCs w:val="22"/>
            <w:lang w:val="en-US"/>
            <w14:ligatures w14:val="standardContextual"/>
          </w:rPr>
          <w:tab/>
        </w:r>
        <w:r w:rsidRPr="00B037D8">
          <w:rPr>
            <w:rFonts w:eastAsia="SimSun"/>
            <w:noProof/>
          </w:rPr>
          <w:t>AIMLE client registration response</w:t>
        </w:r>
        <w:r>
          <w:rPr>
            <w:noProof/>
          </w:rPr>
          <w:tab/>
        </w:r>
        <w:r>
          <w:rPr>
            <w:noProof/>
          </w:rPr>
          <w:fldChar w:fldCharType="begin"/>
        </w:r>
        <w:r>
          <w:rPr>
            <w:noProof/>
          </w:rPr>
          <w:instrText xml:space="preserve"> PAGEREF _Toc180512076 \h </w:instrText>
        </w:r>
      </w:ins>
      <w:r>
        <w:rPr>
          <w:noProof/>
        </w:rPr>
      </w:r>
      <w:r>
        <w:rPr>
          <w:noProof/>
        </w:rPr>
        <w:fldChar w:fldCharType="separate"/>
      </w:r>
      <w:ins w:id="413" w:author="rapp" w:date="2024-10-22T17:52:00Z">
        <w:r>
          <w:rPr>
            <w:noProof/>
          </w:rPr>
          <w:t>44</w:t>
        </w:r>
        <w:r>
          <w:rPr>
            <w:noProof/>
          </w:rPr>
          <w:fldChar w:fldCharType="end"/>
        </w:r>
      </w:ins>
    </w:p>
    <w:p w14:paraId="59CF9378" w14:textId="01FCD206" w:rsidR="00B12073" w:rsidRDefault="00B12073">
      <w:pPr>
        <w:pStyle w:val="TOC2"/>
        <w:rPr>
          <w:ins w:id="414" w:author="rapp" w:date="2024-10-22T17:52:00Z"/>
          <w:rFonts w:asciiTheme="minorHAnsi" w:eastAsiaTheme="minorEastAsia" w:hAnsiTheme="minorHAnsi" w:cstheme="minorBidi"/>
          <w:noProof/>
          <w:kern w:val="2"/>
          <w:sz w:val="22"/>
          <w:szCs w:val="22"/>
          <w:lang w:val="en-US"/>
          <w14:ligatures w14:val="standardContextual"/>
        </w:rPr>
      </w:pPr>
      <w:ins w:id="415" w:author="rapp" w:date="2024-10-22T17:52:00Z">
        <w:r w:rsidRPr="00B037D8">
          <w:rPr>
            <w:rFonts w:eastAsia="SimSun"/>
            <w:noProof/>
            <w:lang w:val="en-US" w:eastAsia="zh-CN"/>
          </w:rPr>
          <w:t>8</w:t>
        </w:r>
        <w:r w:rsidRPr="00B037D8">
          <w:rPr>
            <w:noProof/>
            <w:lang w:val="en-IN"/>
          </w:rPr>
          <w:t>.8</w:t>
        </w:r>
        <w:r>
          <w:rPr>
            <w:rFonts w:asciiTheme="minorHAnsi" w:eastAsiaTheme="minorEastAsia" w:hAnsiTheme="minorHAnsi" w:cstheme="minorBidi"/>
            <w:noProof/>
            <w:kern w:val="2"/>
            <w:sz w:val="22"/>
            <w:szCs w:val="22"/>
            <w:lang w:val="en-US"/>
            <w14:ligatures w14:val="standardContextual"/>
          </w:rPr>
          <w:tab/>
        </w:r>
        <w:r w:rsidRPr="00B037D8">
          <w:rPr>
            <w:noProof/>
            <w:lang w:val="en-IN"/>
          </w:rPr>
          <w:t>AIMLE client discovery</w:t>
        </w:r>
        <w:r>
          <w:rPr>
            <w:noProof/>
          </w:rPr>
          <w:tab/>
        </w:r>
        <w:r>
          <w:rPr>
            <w:noProof/>
          </w:rPr>
          <w:fldChar w:fldCharType="begin"/>
        </w:r>
        <w:r>
          <w:rPr>
            <w:noProof/>
          </w:rPr>
          <w:instrText xml:space="preserve"> PAGEREF _Toc180512077 \h </w:instrText>
        </w:r>
      </w:ins>
      <w:r>
        <w:rPr>
          <w:noProof/>
        </w:rPr>
      </w:r>
      <w:r>
        <w:rPr>
          <w:noProof/>
        </w:rPr>
        <w:fldChar w:fldCharType="separate"/>
      </w:r>
      <w:ins w:id="416" w:author="rapp" w:date="2024-10-22T17:52:00Z">
        <w:r>
          <w:rPr>
            <w:noProof/>
          </w:rPr>
          <w:t>44</w:t>
        </w:r>
        <w:r>
          <w:rPr>
            <w:noProof/>
          </w:rPr>
          <w:fldChar w:fldCharType="end"/>
        </w:r>
      </w:ins>
    </w:p>
    <w:p w14:paraId="0B59394A" w14:textId="61530ED5" w:rsidR="00B12073" w:rsidRDefault="00B12073">
      <w:pPr>
        <w:pStyle w:val="TOC3"/>
        <w:rPr>
          <w:ins w:id="417" w:author="rapp" w:date="2024-10-22T17:52:00Z"/>
          <w:rFonts w:asciiTheme="minorHAnsi" w:eastAsiaTheme="minorEastAsia" w:hAnsiTheme="minorHAnsi" w:cstheme="minorBidi"/>
          <w:noProof/>
          <w:kern w:val="2"/>
          <w:sz w:val="22"/>
          <w:szCs w:val="22"/>
          <w:lang w:val="en-US"/>
          <w14:ligatures w14:val="standardContextual"/>
        </w:rPr>
      </w:pPr>
      <w:ins w:id="418" w:author="rapp" w:date="2024-10-22T17:52:00Z">
        <w:r w:rsidRPr="00B037D8">
          <w:rPr>
            <w:rFonts w:eastAsia="SimSun"/>
            <w:noProof/>
            <w:lang w:val="en-US" w:eastAsia="zh-CN"/>
          </w:rPr>
          <w:t>8</w:t>
        </w:r>
        <w:r w:rsidRPr="00B037D8">
          <w:rPr>
            <w:noProof/>
            <w:lang w:val="en-IN"/>
          </w:rPr>
          <w:t>.8.1</w:t>
        </w:r>
        <w:r>
          <w:rPr>
            <w:rFonts w:asciiTheme="minorHAnsi" w:eastAsiaTheme="minorEastAsia" w:hAnsiTheme="minorHAnsi" w:cstheme="minorBidi"/>
            <w:noProof/>
            <w:kern w:val="2"/>
            <w:sz w:val="22"/>
            <w:szCs w:val="22"/>
            <w:lang w:val="en-US"/>
            <w14:ligatures w14:val="standardContextual"/>
          </w:rPr>
          <w:tab/>
        </w:r>
        <w:r w:rsidRPr="00B037D8">
          <w:rPr>
            <w:noProof/>
            <w:lang w:val="en-IN"/>
          </w:rPr>
          <w:t>General</w:t>
        </w:r>
        <w:r>
          <w:rPr>
            <w:noProof/>
          </w:rPr>
          <w:tab/>
        </w:r>
        <w:r>
          <w:rPr>
            <w:noProof/>
          </w:rPr>
          <w:fldChar w:fldCharType="begin"/>
        </w:r>
        <w:r>
          <w:rPr>
            <w:noProof/>
          </w:rPr>
          <w:instrText xml:space="preserve"> PAGEREF _Toc180512078 \h </w:instrText>
        </w:r>
      </w:ins>
      <w:r>
        <w:rPr>
          <w:noProof/>
        </w:rPr>
      </w:r>
      <w:r>
        <w:rPr>
          <w:noProof/>
        </w:rPr>
        <w:fldChar w:fldCharType="separate"/>
      </w:r>
      <w:ins w:id="419" w:author="rapp" w:date="2024-10-22T17:52:00Z">
        <w:r>
          <w:rPr>
            <w:noProof/>
          </w:rPr>
          <w:t>44</w:t>
        </w:r>
        <w:r>
          <w:rPr>
            <w:noProof/>
          </w:rPr>
          <w:fldChar w:fldCharType="end"/>
        </w:r>
      </w:ins>
    </w:p>
    <w:p w14:paraId="78F7856D" w14:textId="65290E45" w:rsidR="00B12073" w:rsidRDefault="00B12073">
      <w:pPr>
        <w:pStyle w:val="TOC3"/>
        <w:rPr>
          <w:ins w:id="420" w:author="rapp" w:date="2024-10-22T17:52:00Z"/>
          <w:rFonts w:asciiTheme="minorHAnsi" w:eastAsiaTheme="minorEastAsia" w:hAnsiTheme="minorHAnsi" w:cstheme="minorBidi"/>
          <w:noProof/>
          <w:kern w:val="2"/>
          <w:sz w:val="22"/>
          <w:szCs w:val="22"/>
          <w:lang w:val="en-US"/>
          <w14:ligatures w14:val="standardContextual"/>
        </w:rPr>
      </w:pPr>
      <w:ins w:id="421" w:author="rapp" w:date="2024-10-22T17:52:00Z">
        <w:r w:rsidRPr="00B037D8">
          <w:rPr>
            <w:rFonts w:eastAsia="SimSun"/>
            <w:noProof/>
            <w:lang w:val="en-US" w:eastAsia="zh-CN"/>
          </w:rPr>
          <w:t>8</w:t>
        </w:r>
        <w:r w:rsidRPr="00B037D8">
          <w:rPr>
            <w:noProof/>
            <w:lang w:val="en-IN"/>
          </w:rPr>
          <w:t>.8.</w:t>
        </w:r>
        <w:r w:rsidRPr="00B037D8">
          <w:rPr>
            <w:rFonts w:eastAsia="SimSun"/>
            <w:noProof/>
            <w:lang w:val="en-US" w:eastAsia="zh-CN"/>
          </w:rPr>
          <w:t>2</w:t>
        </w:r>
        <w:r>
          <w:rPr>
            <w:rFonts w:asciiTheme="minorHAnsi" w:eastAsiaTheme="minorEastAsia" w:hAnsiTheme="minorHAnsi" w:cstheme="minorBidi"/>
            <w:noProof/>
            <w:kern w:val="2"/>
            <w:sz w:val="22"/>
            <w:szCs w:val="22"/>
            <w:lang w:val="en-US"/>
            <w14:ligatures w14:val="standardContextual"/>
          </w:rPr>
          <w:tab/>
        </w:r>
        <w:r w:rsidRPr="00B037D8">
          <w:rPr>
            <w:noProof/>
            <w:lang w:val="en-IN"/>
          </w:rPr>
          <w:t>Procedure</w:t>
        </w:r>
        <w:r>
          <w:rPr>
            <w:noProof/>
          </w:rPr>
          <w:tab/>
        </w:r>
        <w:r>
          <w:rPr>
            <w:noProof/>
          </w:rPr>
          <w:fldChar w:fldCharType="begin"/>
        </w:r>
        <w:r>
          <w:rPr>
            <w:noProof/>
          </w:rPr>
          <w:instrText xml:space="preserve"> PAGEREF _Toc180512079 \h </w:instrText>
        </w:r>
      </w:ins>
      <w:r>
        <w:rPr>
          <w:noProof/>
        </w:rPr>
      </w:r>
      <w:r>
        <w:rPr>
          <w:noProof/>
        </w:rPr>
        <w:fldChar w:fldCharType="separate"/>
      </w:r>
      <w:ins w:id="422" w:author="rapp" w:date="2024-10-22T17:52:00Z">
        <w:r>
          <w:rPr>
            <w:noProof/>
          </w:rPr>
          <w:t>44</w:t>
        </w:r>
        <w:r>
          <w:rPr>
            <w:noProof/>
          </w:rPr>
          <w:fldChar w:fldCharType="end"/>
        </w:r>
      </w:ins>
    </w:p>
    <w:p w14:paraId="4AC6939E" w14:textId="0CB0D041" w:rsidR="00B12073" w:rsidRDefault="00B12073">
      <w:pPr>
        <w:pStyle w:val="TOC4"/>
        <w:rPr>
          <w:ins w:id="423" w:author="rapp" w:date="2024-10-22T17:52:00Z"/>
          <w:rFonts w:asciiTheme="minorHAnsi" w:eastAsiaTheme="minorEastAsia" w:hAnsiTheme="minorHAnsi" w:cstheme="minorBidi"/>
          <w:noProof/>
          <w:kern w:val="2"/>
          <w:sz w:val="22"/>
          <w:szCs w:val="22"/>
          <w:lang w:val="en-US"/>
          <w14:ligatures w14:val="standardContextual"/>
        </w:rPr>
      </w:pPr>
      <w:ins w:id="424" w:author="rapp" w:date="2024-10-22T17:52:00Z">
        <w:r>
          <w:rPr>
            <w:noProof/>
            <w:lang w:eastAsia="zh-CN"/>
          </w:rPr>
          <w:t>8.8.2.1</w:t>
        </w:r>
        <w:r>
          <w:rPr>
            <w:rFonts w:asciiTheme="minorHAnsi" w:eastAsiaTheme="minorEastAsia" w:hAnsiTheme="minorHAnsi" w:cstheme="minorBidi"/>
            <w:noProof/>
            <w:kern w:val="2"/>
            <w:sz w:val="22"/>
            <w:szCs w:val="22"/>
            <w:lang w:val="en-US"/>
            <w14:ligatures w14:val="standardContextual"/>
          </w:rPr>
          <w:tab/>
        </w:r>
        <w:r>
          <w:rPr>
            <w:noProof/>
            <w:lang w:eastAsia="zh-CN"/>
          </w:rPr>
          <w:t>AIMLE client discovery</w:t>
        </w:r>
        <w:r>
          <w:rPr>
            <w:noProof/>
          </w:rPr>
          <w:tab/>
        </w:r>
        <w:r>
          <w:rPr>
            <w:noProof/>
          </w:rPr>
          <w:fldChar w:fldCharType="begin"/>
        </w:r>
        <w:r>
          <w:rPr>
            <w:noProof/>
          </w:rPr>
          <w:instrText xml:space="preserve"> PAGEREF _Toc180512080 \h </w:instrText>
        </w:r>
      </w:ins>
      <w:r>
        <w:rPr>
          <w:noProof/>
        </w:rPr>
      </w:r>
      <w:r>
        <w:rPr>
          <w:noProof/>
        </w:rPr>
        <w:fldChar w:fldCharType="separate"/>
      </w:r>
      <w:ins w:id="425" w:author="rapp" w:date="2024-10-22T17:52:00Z">
        <w:r>
          <w:rPr>
            <w:noProof/>
          </w:rPr>
          <w:t>44</w:t>
        </w:r>
        <w:r>
          <w:rPr>
            <w:noProof/>
          </w:rPr>
          <w:fldChar w:fldCharType="end"/>
        </w:r>
      </w:ins>
    </w:p>
    <w:p w14:paraId="3F19F954" w14:textId="237D30F0" w:rsidR="00B12073" w:rsidRDefault="00B12073">
      <w:pPr>
        <w:pStyle w:val="TOC3"/>
        <w:rPr>
          <w:ins w:id="426" w:author="rapp" w:date="2024-10-22T17:52:00Z"/>
          <w:rFonts w:asciiTheme="minorHAnsi" w:eastAsiaTheme="minorEastAsia" w:hAnsiTheme="minorHAnsi" w:cstheme="minorBidi"/>
          <w:noProof/>
          <w:kern w:val="2"/>
          <w:sz w:val="22"/>
          <w:szCs w:val="22"/>
          <w:lang w:val="en-US"/>
          <w14:ligatures w14:val="standardContextual"/>
        </w:rPr>
      </w:pPr>
      <w:ins w:id="427" w:author="rapp" w:date="2024-10-22T17:52:00Z">
        <w:r w:rsidRPr="00B037D8">
          <w:rPr>
            <w:rFonts w:eastAsia="SimSun"/>
            <w:noProof/>
            <w:lang w:val="en-US" w:eastAsia="zh-CN"/>
          </w:rPr>
          <w:t>8</w:t>
        </w:r>
        <w:r w:rsidRPr="00B037D8">
          <w:rPr>
            <w:noProof/>
            <w:lang w:val="en-IN"/>
          </w:rPr>
          <w:t>.8.</w:t>
        </w:r>
        <w:r w:rsidRPr="00B037D8">
          <w:rPr>
            <w:rFonts w:eastAsia="SimSun"/>
            <w:noProof/>
            <w:lang w:val="en-US" w:eastAsia="zh-CN"/>
          </w:rPr>
          <w:t>3</w:t>
        </w:r>
        <w:r>
          <w:rPr>
            <w:rFonts w:asciiTheme="minorHAnsi" w:eastAsiaTheme="minorEastAsia" w:hAnsiTheme="minorHAnsi" w:cstheme="minorBidi"/>
            <w:noProof/>
            <w:kern w:val="2"/>
            <w:sz w:val="22"/>
            <w:szCs w:val="22"/>
            <w:lang w:val="en-US"/>
            <w14:ligatures w14:val="standardContextual"/>
          </w:rPr>
          <w:tab/>
        </w:r>
        <w:r w:rsidRPr="00B037D8">
          <w:rPr>
            <w:noProof/>
            <w:lang w:val="en-IN"/>
          </w:rPr>
          <w:t>Information flows</w:t>
        </w:r>
        <w:r>
          <w:rPr>
            <w:noProof/>
          </w:rPr>
          <w:tab/>
        </w:r>
        <w:r>
          <w:rPr>
            <w:noProof/>
          </w:rPr>
          <w:fldChar w:fldCharType="begin"/>
        </w:r>
        <w:r>
          <w:rPr>
            <w:noProof/>
          </w:rPr>
          <w:instrText xml:space="preserve"> PAGEREF _Toc180512081 \h </w:instrText>
        </w:r>
      </w:ins>
      <w:r>
        <w:rPr>
          <w:noProof/>
        </w:rPr>
      </w:r>
      <w:r>
        <w:rPr>
          <w:noProof/>
        </w:rPr>
        <w:fldChar w:fldCharType="separate"/>
      </w:r>
      <w:ins w:id="428" w:author="rapp" w:date="2024-10-22T17:52:00Z">
        <w:r>
          <w:rPr>
            <w:noProof/>
          </w:rPr>
          <w:t>45</w:t>
        </w:r>
        <w:r>
          <w:rPr>
            <w:noProof/>
          </w:rPr>
          <w:fldChar w:fldCharType="end"/>
        </w:r>
      </w:ins>
    </w:p>
    <w:p w14:paraId="627ED8B1" w14:textId="1B6100A4" w:rsidR="00B12073" w:rsidRDefault="00B12073">
      <w:pPr>
        <w:pStyle w:val="TOC4"/>
        <w:rPr>
          <w:ins w:id="429" w:author="rapp" w:date="2024-10-22T17:52:00Z"/>
          <w:rFonts w:asciiTheme="minorHAnsi" w:eastAsiaTheme="minorEastAsia" w:hAnsiTheme="minorHAnsi" w:cstheme="minorBidi"/>
          <w:noProof/>
          <w:kern w:val="2"/>
          <w:sz w:val="22"/>
          <w:szCs w:val="22"/>
          <w:lang w:val="en-US"/>
          <w14:ligatures w14:val="standardContextual"/>
        </w:rPr>
      </w:pPr>
      <w:ins w:id="430" w:author="rapp" w:date="2024-10-22T17:52:00Z">
        <w:r>
          <w:rPr>
            <w:noProof/>
          </w:rPr>
          <w:t>8.8.3.1</w:t>
        </w:r>
        <w:r>
          <w:rPr>
            <w:rFonts w:asciiTheme="minorHAnsi" w:eastAsiaTheme="minorEastAsia" w:hAnsiTheme="minorHAnsi" w:cstheme="minorBidi"/>
            <w:noProof/>
            <w:kern w:val="2"/>
            <w:sz w:val="22"/>
            <w:szCs w:val="22"/>
            <w:lang w:val="en-US"/>
            <w14:ligatures w14:val="standardContextual"/>
          </w:rPr>
          <w:tab/>
        </w:r>
        <w:r w:rsidRPr="00B037D8">
          <w:rPr>
            <w:rFonts w:eastAsia="SimSun"/>
            <w:noProof/>
          </w:rPr>
          <w:t>AIMLE client discovery request</w:t>
        </w:r>
        <w:r>
          <w:rPr>
            <w:noProof/>
          </w:rPr>
          <w:tab/>
        </w:r>
        <w:r>
          <w:rPr>
            <w:noProof/>
          </w:rPr>
          <w:fldChar w:fldCharType="begin"/>
        </w:r>
        <w:r>
          <w:rPr>
            <w:noProof/>
          </w:rPr>
          <w:instrText xml:space="preserve"> PAGEREF _Toc180512082 \h </w:instrText>
        </w:r>
      </w:ins>
      <w:r>
        <w:rPr>
          <w:noProof/>
        </w:rPr>
      </w:r>
      <w:r>
        <w:rPr>
          <w:noProof/>
        </w:rPr>
        <w:fldChar w:fldCharType="separate"/>
      </w:r>
      <w:ins w:id="431" w:author="rapp" w:date="2024-10-22T17:52:00Z">
        <w:r>
          <w:rPr>
            <w:noProof/>
          </w:rPr>
          <w:t>45</w:t>
        </w:r>
        <w:r>
          <w:rPr>
            <w:noProof/>
          </w:rPr>
          <w:fldChar w:fldCharType="end"/>
        </w:r>
      </w:ins>
    </w:p>
    <w:p w14:paraId="374BDB96" w14:textId="5F3AD34E" w:rsidR="00B12073" w:rsidRDefault="00B12073">
      <w:pPr>
        <w:pStyle w:val="TOC4"/>
        <w:rPr>
          <w:ins w:id="432" w:author="rapp" w:date="2024-10-22T17:52:00Z"/>
          <w:rFonts w:asciiTheme="minorHAnsi" w:eastAsiaTheme="minorEastAsia" w:hAnsiTheme="minorHAnsi" w:cstheme="minorBidi"/>
          <w:noProof/>
          <w:kern w:val="2"/>
          <w:sz w:val="22"/>
          <w:szCs w:val="22"/>
          <w:lang w:val="en-US"/>
          <w14:ligatures w14:val="standardContextual"/>
        </w:rPr>
      </w:pPr>
      <w:ins w:id="433" w:author="rapp" w:date="2024-10-22T17:52:00Z">
        <w:r>
          <w:rPr>
            <w:noProof/>
          </w:rPr>
          <w:t>8.8.3.2</w:t>
        </w:r>
        <w:r>
          <w:rPr>
            <w:rFonts w:asciiTheme="minorHAnsi" w:eastAsiaTheme="minorEastAsia" w:hAnsiTheme="minorHAnsi" w:cstheme="minorBidi"/>
            <w:noProof/>
            <w:kern w:val="2"/>
            <w:sz w:val="22"/>
            <w:szCs w:val="22"/>
            <w:lang w:val="en-US"/>
            <w14:ligatures w14:val="standardContextual"/>
          </w:rPr>
          <w:tab/>
        </w:r>
        <w:r w:rsidRPr="00B037D8">
          <w:rPr>
            <w:rFonts w:eastAsia="SimSun"/>
            <w:noProof/>
          </w:rPr>
          <w:t>AIMLE client discovery response</w:t>
        </w:r>
        <w:r>
          <w:rPr>
            <w:noProof/>
          </w:rPr>
          <w:tab/>
        </w:r>
        <w:r>
          <w:rPr>
            <w:noProof/>
          </w:rPr>
          <w:fldChar w:fldCharType="begin"/>
        </w:r>
        <w:r>
          <w:rPr>
            <w:noProof/>
          </w:rPr>
          <w:instrText xml:space="preserve"> PAGEREF _Toc180512083 \h </w:instrText>
        </w:r>
      </w:ins>
      <w:r>
        <w:rPr>
          <w:noProof/>
        </w:rPr>
      </w:r>
      <w:r>
        <w:rPr>
          <w:noProof/>
        </w:rPr>
        <w:fldChar w:fldCharType="separate"/>
      </w:r>
      <w:ins w:id="434" w:author="rapp" w:date="2024-10-22T17:52:00Z">
        <w:r>
          <w:rPr>
            <w:noProof/>
          </w:rPr>
          <w:t>46</w:t>
        </w:r>
        <w:r>
          <w:rPr>
            <w:noProof/>
          </w:rPr>
          <w:fldChar w:fldCharType="end"/>
        </w:r>
      </w:ins>
    </w:p>
    <w:p w14:paraId="7433E8CC" w14:textId="2975B4DE" w:rsidR="00B12073" w:rsidRDefault="00B12073">
      <w:pPr>
        <w:pStyle w:val="TOC2"/>
        <w:rPr>
          <w:ins w:id="435" w:author="rapp" w:date="2024-10-22T17:52:00Z"/>
          <w:rFonts w:asciiTheme="minorHAnsi" w:eastAsiaTheme="minorEastAsia" w:hAnsiTheme="minorHAnsi" w:cstheme="minorBidi"/>
          <w:noProof/>
          <w:kern w:val="2"/>
          <w:sz w:val="22"/>
          <w:szCs w:val="22"/>
          <w:lang w:val="en-US"/>
          <w14:ligatures w14:val="standardContextual"/>
        </w:rPr>
      </w:pPr>
      <w:ins w:id="436" w:author="rapp" w:date="2024-10-22T17:52:00Z">
        <w:r w:rsidRPr="00B037D8">
          <w:rPr>
            <w:rFonts w:eastAsia="SimSun"/>
            <w:noProof/>
            <w:lang w:val="en-US" w:eastAsia="zh-CN"/>
          </w:rPr>
          <w:t>8</w:t>
        </w:r>
        <w:r w:rsidRPr="00B037D8">
          <w:rPr>
            <w:noProof/>
            <w:lang w:val="en-IN"/>
          </w:rPr>
          <w:t>.9</w:t>
        </w:r>
        <w:r>
          <w:rPr>
            <w:rFonts w:asciiTheme="minorHAnsi" w:eastAsiaTheme="minorEastAsia" w:hAnsiTheme="minorHAnsi" w:cstheme="minorBidi"/>
            <w:noProof/>
            <w:kern w:val="2"/>
            <w:sz w:val="22"/>
            <w:szCs w:val="22"/>
            <w:lang w:val="en-US"/>
            <w14:ligatures w14:val="standardContextual"/>
          </w:rPr>
          <w:tab/>
        </w:r>
        <w:r w:rsidRPr="00B037D8">
          <w:rPr>
            <w:noProof/>
            <w:lang w:val="en-IN"/>
          </w:rPr>
          <w:t>AIMLE client selection</w:t>
        </w:r>
        <w:r>
          <w:rPr>
            <w:noProof/>
          </w:rPr>
          <w:tab/>
        </w:r>
        <w:r>
          <w:rPr>
            <w:noProof/>
          </w:rPr>
          <w:fldChar w:fldCharType="begin"/>
        </w:r>
        <w:r>
          <w:rPr>
            <w:noProof/>
          </w:rPr>
          <w:instrText xml:space="preserve"> PAGEREF _Toc180512084 \h </w:instrText>
        </w:r>
      </w:ins>
      <w:r>
        <w:rPr>
          <w:noProof/>
        </w:rPr>
      </w:r>
      <w:r>
        <w:rPr>
          <w:noProof/>
        </w:rPr>
        <w:fldChar w:fldCharType="separate"/>
      </w:r>
      <w:ins w:id="437" w:author="rapp" w:date="2024-10-22T17:52:00Z">
        <w:r>
          <w:rPr>
            <w:noProof/>
          </w:rPr>
          <w:t>47</w:t>
        </w:r>
        <w:r>
          <w:rPr>
            <w:noProof/>
          </w:rPr>
          <w:fldChar w:fldCharType="end"/>
        </w:r>
      </w:ins>
    </w:p>
    <w:p w14:paraId="0676DC1D" w14:textId="6AF0B1AC" w:rsidR="00B12073" w:rsidRDefault="00B12073">
      <w:pPr>
        <w:pStyle w:val="TOC3"/>
        <w:rPr>
          <w:ins w:id="438" w:author="rapp" w:date="2024-10-22T17:52:00Z"/>
          <w:rFonts w:asciiTheme="minorHAnsi" w:eastAsiaTheme="minorEastAsia" w:hAnsiTheme="minorHAnsi" w:cstheme="minorBidi"/>
          <w:noProof/>
          <w:kern w:val="2"/>
          <w:sz w:val="22"/>
          <w:szCs w:val="22"/>
          <w:lang w:val="en-US"/>
          <w14:ligatures w14:val="standardContextual"/>
        </w:rPr>
      </w:pPr>
      <w:ins w:id="439" w:author="rapp" w:date="2024-10-22T17:52:00Z">
        <w:r w:rsidRPr="00B037D8">
          <w:rPr>
            <w:rFonts w:eastAsia="SimSun"/>
            <w:noProof/>
            <w:lang w:val="en-US" w:eastAsia="zh-CN"/>
          </w:rPr>
          <w:t>8</w:t>
        </w:r>
        <w:r w:rsidRPr="00B037D8">
          <w:rPr>
            <w:noProof/>
            <w:lang w:val="en-IN"/>
          </w:rPr>
          <w:t>.9.1</w:t>
        </w:r>
        <w:r>
          <w:rPr>
            <w:rFonts w:asciiTheme="minorHAnsi" w:eastAsiaTheme="minorEastAsia" w:hAnsiTheme="minorHAnsi" w:cstheme="minorBidi"/>
            <w:noProof/>
            <w:kern w:val="2"/>
            <w:sz w:val="22"/>
            <w:szCs w:val="22"/>
            <w:lang w:val="en-US"/>
            <w14:ligatures w14:val="standardContextual"/>
          </w:rPr>
          <w:tab/>
        </w:r>
        <w:r w:rsidRPr="00B037D8">
          <w:rPr>
            <w:noProof/>
            <w:lang w:val="en-IN"/>
          </w:rPr>
          <w:t>General</w:t>
        </w:r>
        <w:r>
          <w:rPr>
            <w:noProof/>
          </w:rPr>
          <w:tab/>
        </w:r>
        <w:r>
          <w:rPr>
            <w:noProof/>
          </w:rPr>
          <w:fldChar w:fldCharType="begin"/>
        </w:r>
        <w:r>
          <w:rPr>
            <w:noProof/>
          </w:rPr>
          <w:instrText xml:space="preserve"> PAGEREF _Toc180512085 \h </w:instrText>
        </w:r>
      </w:ins>
      <w:r>
        <w:rPr>
          <w:noProof/>
        </w:rPr>
      </w:r>
      <w:r>
        <w:rPr>
          <w:noProof/>
        </w:rPr>
        <w:fldChar w:fldCharType="separate"/>
      </w:r>
      <w:ins w:id="440" w:author="rapp" w:date="2024-10-22T17:52:00Z">
        <w:r>
          <w:rPr>
            <w:noProof/>
          </w:rPr>
          <w:t>47</w:t>
        </w:r>
        <w:r>
          <w:rPr>
            <w:noProof/>
          </w:rPr>
          <w:fldChar w:fldCharType="end"/>
        </w:r>
      </w:ins>
    </w:p>
    <w:p w14:paraId="18E6FDB5" w14:textId="4DF7DB3E" w:rsidR="00B12073" w:rsidRDefault="00B12073">
      <w:pPr>
        <w:pStyle w:val="TOC3"/>
        <w:rPr>
          <w:ins w:id="441" w:author="rapp" w:date="2024-10-22T17:52:00Z"/>
          <w:rFonts w:asciiTheme="minorHAnsi" w:eastAsiaTheme="minorEastAsia" w:hAnsiTheme="minorHAnsi" w:cstheme="minorBidi"/>
          <w:noProof/>
          <w:kern w:val="2"/>
          <w:sz w:val="22"/>
          <w:szCs w:val="22"/>
          <w:lang w:val="en-US"/>
          <w14:ligatures w14:val="standardContextual"/>
        </w:rPr>
      </w:pPr>
      <w:ins w:id="442" w:author="rapp" w:date="2024-10-22T17:52:00Z">
        <w:r w:rsidRPr="00B037D8">
          <w:rPr>
            <w:rFonts w:eastAsia="SimSun"/>
            <w:noProof/>
            <w:lang w:val="en-US" w:eastAsia="zh-CN"/>
          </w:rPr>
          <w:t>8</w:t>
        </w:r>
        <w:r w:rsidRPr="00B037D8">
          <w:rPr>
            <w:noProof/>
            <w:lang w:val="en-IN"/>
          </w:rPr>
          <w:t>.9.</w:t>
        </w:r>
        <w:r w:rsidRPr="00B037D8">
          <w:rPr>
            <w:rFonts w:eastAsia="SimSun"/>
            <w:noProof/>
            <w:lang w:val="en-US" w:eastAsia="zh-CN"/>
          </w:rPr>
          <w:t>2</w:t>
        </w:r>
        <w:r>
          <w:rPr>
            <w:rFonts w:asciiTheme="minorHAnsi" w:eastAsiaTheme="minorEastAsia" w:hAnsiTheme="minorHAnsi" w:cstheme="minorBidi"/>
            <w:noProof/>
            <w:kern w:val="2"/>
            <w:sz w:val="22"/>
            <w:szCs w:val="22"/>
            <w:lang w:val="en-US"/>
            <w14:ligatures w14:val="standardContextual"/>
          </w:rPr>
          <w:tab/>
        </w:r>
        <w:r w:rsidRPr="00B037D8">
          <w:rPr>
            <w:noProof/>
            <w:lang w:val="en-IN"/>
          </w:rPr>
          <w:t>Procedure</w:t>
        </w:r>
        <w:r>
          <w:rPr>
            <w:noProof/>
          </w:rPr>
          <w:tab/>
        </w:r>
        <w:r>
          <w:rPr>
            <w:noProof/>
          </w:rPr>
          <w:fldChar w:fldCharType="begin"/>
        </w:r>
        <w:r>
          <w:rPr>
            <w:noProof/>
          </w:rPr>
          <w:instrText xml:space="preserve"> PAGEREF _Toc180512086 \h </w:instrText>
        </w:r>
      </w:ins>
      <w:r>
        <w:rPr>
          <w:noProof/>
        </w:rPr>
      </w:r>
      <w:r>
        <w:rPr>
          <w:noProof/>
        </w:rPr>
        <w:fldChar w:fldCharType="separate"/>
      </w:r>
      <w:ins w:id="443" w:author="rapp" w:date="2024-10-22T17:52:00Z">
        <w:r>
          <w:rPr>
            <w:noProof/>
          </w:rPr>
          <w:t>47</w:t>
        </w:r>
        <w:r>
          <w:rPr>
            <w:noProof/>
          </w:rPr>
          <w:fldChar w:fldCharType="end"/>
        </w:r>
      </w:ins>
    </w:p>
    <w:p w14:paraId="709FD2EE" w14:textId="2A7EF738" w:rsidR="00B12073" w:rsidRDefault="00B12073">
      <w:pPr>
        <w:pStyle w:val="TOC4"/>
        <w:rPr>
          <w:ins w:id="444" w:author="rapp" w:date="2024-10-22T17:52:00Z"/>
          <w:rFonts w:asciiTheme="minorHAnsi" w:eastAsiaTheme="minorEastAsia" w:hAnsiTheme="minorHAnsi" w:cstheme="minorBidi"/>
          <w:noProof/>
          <w:kern w:val="2"/>
          <w:sz w:val="22"/>
          <w:szCs w:val="22"/>
          <w:lang w:val="en-US"/>
          <w14:ligatures w14:val="standardContextual"/>
        </w:rPr>
      </w:pPr>
      <w:ins w:id="445" w:author="rapp" w:date="2024-10-22T17:52:00Z">
        <w:r>
          <w:rPr>
            <w:noProof/>
            <w:lang w:eastAsia="zh-CN"/>
          </w:rPr>
          <w:t>8.9.2.1</w:t>
        </w:r>
        <w:r>
          <w:rPr>
            <w:rFonts w:asciiTheme="minorHAnsi" w:eastAsiaTheme="minorEastAsia" w:hAnsiTheme="minorHAnsi" w:cstheme="minorBidi"/>
            <w:noProof/>
            <w:kern w:val="2"/>
            <w:sz w:val="22"/>
            <w:szCs w:val="22"/>
            <w:lang w:val="en-US"/>
            <w14:ligatures w14:val="standardContextual"/>
          </w:rPr>
          <w:tab/>
        </w:r>
        <w:r>
          <w:rPr>
            <w:noProof/>
            <w:lang w:eastAsia="zh-CN"/>
          </w:rPr>
          <w:t>AIMLE client selection</w:t>
        </w:r>
        <w:r>
          <w:rPr>
            <w:noProof/>
          </w:rPr>
          <w:tab/>
        </w:r>
        <w:r>
          <w:rPr>
            <w:noProof/>
          </w:rPr>
          <w:fldChar w:fldCharType="begin"/>
        </w:r>
        <w:r>
          <w:rPr>
            <w:noProof/>
          </w:rPr>
          <w:instrText xml:space="preserve"> PAGEREF _Toc180512087 \h </w:instrText>
        </w:r>
      </w:ins>
      <w:r>
        <w:rPr>
          <w:noProof/>
        </w:rPr>
      </w:r>
      <w:r>
        <w:rPr>
          <w:noProof/>
        </w:rPr>
        <w:fldChar w:fldCharType="separate"/>
      </w:r>
      <w:ins w:id="446" w:author="rapp" w:date="2024-10-22T17:52:00Z">
        <w:r>
          <w:rPr>
            <w:noProof/>
          </w:rPr>
          <w:t>47</w:t>
        </w:r>
        <w:r>
          <w:rPr>
            <w:noProof/>
          </w:rPr>
          <w:fldChar w:fldCharType="end"/>
        </w:r>
      </w:ins>
    </w:p>
    <w:p w14:paraId="3E6BEDEC" w14:textId="4F621346" w:rsidR="00B12073" w:rsidRDefault="00B12073">
      <w:pPr>
        <w:pStyle w:val="TOC3"/>
        <w:rPr>
          <w:ins w:id="447" w:author="rapp" w:date="2024-10-22T17:52:00Z"/>
          <w:rFonts w:asciiTheme="minorHAnsi" w:eastAsiaTheme="minorEastAsia" w:hAnsiTheme="minorHAnsi" w:cstheme="minorBidi"/>
          <w:noProof/>
          <w:kern w:val="2"/>
          <w:sz w:val="22"/>
          <w:szCs w:val="22"/>
          <w:lang w:val="en-US"/>
          <w14:ligatures w14:val="standardContextual"/>
        </w:rPr>
      </w:pPr>
      <w:ins w:id="448" w:author="rapp" w:date="2024-10-22T17:52:00Z">
        <w:r w:rsidRPr="00B037D8">
          <w:rPr>
            <w:rFonts w:eastAsia="SimSun"/>
            <w:noProof/>
            <w:lang w:val="en-US" w:eastAsia="zh-CN"/>
          </w:rPr>
          <w:t>8</w:t>
        </w:r>
        <w:r w:rsidRPr="00B037D8">
          <w:rPr>
            <w:noProof/>
            <w:lang w:val="en-IN"/>
          </w:rPr>
          <w:t>.9.</w:t>
        </w:r>
        <w:r w:rsidRPr="00B037D8">
          <w:rPr>
            <w:rFonts w:eastAsia="SimSun"/>
            <w:noProof/>
            <w:lang w:val="en-US" w:eastAsia="zh-CN"/>
          </w:rPr>
          <w:t>3</w:t>
        </w:r>
        <w:r>
          <w:rPr>
            <w:rFonts w:asciiTheme="minorHAnsi" w:eastAsiaTheme="minorEastAsia" w:hAnsiTheme="minorHAnsi" w:cstheme="minorBidi"/>
            <w:noProof/>
            <w:kern w:val="2"/>
            <w:sz w:val="22"/>
            <w:szCs w:val="22"/>
            <w:lang w:val="en-US"/>
            <w14:ligatures w14:val="standardContextual"/>
          </w:rPr>
          <w:tab/>
        </w:r>
        <w:r w:rsidRPr="00B037D8">
          <w:rPr>
            <w:noProof/>
            <w:lang w:val="en-IN"/>
          </w:rPr>
          <w:t>Information flows</w:t>
        </w:r>
        <w:r>
          <w:rPr>
            <w:noProof/>
          </w:rPr>
          <w:tab/>
        </w:r>
        <w:r>
          <w:rPr>
            <w:noProof/>
          </w:rPr>
          <w:fldChar w:fldCharType="begin"/>
        </w:r>
        <w:r>
          <w:rPr>
            <w:noProof/>
          </w:rPr>
          <w:instrText xml:space="preserve"> PAGEREF _Toc180512088 \h </w:instrText>
        </w:r>
      </w:ins>
      <w:r>
        <w:rPr>
          <w:noProof/>
        </w:rPr>
      </w:r>
      <w:r>
        <w:rPr>
          <w:noProof/>
        </w:rPr>
        <w:fldChar w:fldCharType="separate"/>
      </w:r>
      <w:ins w:id="449" w:author="rapp" w:date="2024-10-22T17:52:00Z">
        <w:r>
          <w:rPr>
            <w:noProof/>
          </w:rPr>
          <w:t>48</w:t>
        </w:r>
        <w:r>
          <w:rPr>
            <w:noProof/>
          </w:rPr>
          <w:fldChar w:fldCharType="end"/>
        </w:r>
      </w:ins>
    </w:p>
    <w:p w14:paraId="4D933B25" w14:textId="0720E45E" w:rsidR="00B12073" w:rsidRDefault="00B12073">
      <w:pPr>
        <w:pStyle w:val="TOC4"/>
        <w:rPr>
          <w:ins w:id="450" w:author="rapp" w:date="2024-10-22T17:52:00Z"/>
          <w:rFonts w:asciiTheme="minorHAnsi" w:eastAsiaTheme="minorEastAsia" w:hAnsiTheme="minorHAnsi" w:cstheme="minorBidi"/>
          <w:noProof/>
          <w:kern w:val="2"/>
          <w:sz w:val="22"/>
          <w:szCs w:val="22"/>
          <w:lang w:val="en-US"/>
          <w14:ligatures w14:val="standardContextual"/>
        </w:rPr>
      </w:pPr>
      <w:ins w:id="451" w:author="rapp" w:date="2024-10-22T17:52:00Z">
        <w:r>
          <w:rPr>
            <w:noProof/>
          </w:rPr>
          <w:t>8.9.3.1</w:t>
        </w:r>
        <w:r>
          <w:rPr>
            <w:rFonts w:asciiTheme="minorHAnsi" w:eastAsiaTheme="minorEastAsia" w:hAnsiTheme="minorHAnsi" w:cstheme="minorBidi"/>
            <w:noProof/>
            <w:kern w:val="2"/>
            <w:sz w:val="22"/>
            <w:szCs w:val="22"/>
            <w:lang w:val="en-US"/>
            <w14:ligatures w14:val="standardContextual"/>
          </w:rPr>
          <w:tab/>
        </w:r>
        <w:r w:rsidRPr="00B037D8">
          <w:rPr>
            <w:rFonts w:eastAsia="SimSun"/>
            <w:noProof/>
          </w:rPr>
          <w:t>AIMLE client selection request</w:t>
        </w:r>
        <w:r>
          <w:rPr>
            <w:noProof/>
          </w:rPr>
          <w:tab/>
        </w:r>
        <w:r>
          <w:rPr>
            <w:noProof/>
          </w:rPr>
          <w:fldChar w:fldCharType="begin"/>
        </w:r>
        <w:r>
          <w:rPr>
            <w:noProof/>
          </w:rPr>
          <w:instrText xml:space="preserve"> PAGEREF _Toc180512089 \h </w:instrText>
        </w:r>
      </w:ins>
      <w:r>
        <w:rPr>
          <w:noProof/>
        </w:rPr>
      </w:r>
      <w:r>
        <w:rPr>
          <w:noProof/>
        </w:rPr>
        <w:fldChar w:fldCharType="separate"/>
      </w:r>
      <w:ins w:id="452" w:author="rapp" w:date="2024-10-22T17:52:00Z">
        <w:r>
          <w:rPr>
            <w:noProof/>
          </w:rPr>
          <w:t>48</w:t>
        </w:r>
        <w:r>
          <w:rPr>
            <w:noProof/>
          </w:rPr>
          <w:fldChar w:fldCharType="end"/>
        </w:r>
      </w:ins>
    </w:p>
    <w:p w14:paraId="2450CE10" w14:textId="57D3274A" w:rsidR="00B12073" w:rsidRDefault="00B12073">
      <w:pPr>
        <w:pStyle w:val="TOC4"/>
        <w:rPr>
          <w:ins w:id="453" w:author="rapp" w:date="2024-10-22T17:52:00Z"/>
          <w:rFonts w:asciiTheme="minorHAnsi" w:eastAsiaTheme="minorEastAsia" w:hAnsiTheme="minorHAnsi" w:cstheme="minorBidi"/>
          <w:noProof/>
          <w:kern w:val="2"/>
          <w:sz w:val="22"/>
          <w:szCs w:val="22"/>
          <w:lang w:val="en-US"/>
          <w14:ligatures w14:val="standardContextual"/>
        </w:rPr>
      </w:pPr>
      <w:ins w:id="454" w:author="rapp" w:date="2024-10-22T17:52:00Z">
        <w:r>
          <w:rPr>
            <w:noProof/>
          </w:rPr>
          <w:t>8.9.3.2</w:t>
        </w:r>
        <w:r>
          <w:rPr>
            <w:rFonts w:asciiTheme="minorHAnsi" w:eastAsiaTheme="minorEastAsia" w:hAnsiTheme="minorHAnsi" w:cstheme="minorBidi"/>
            <w:noProof/>
            <w:kern w:val="2"/>
            <w:sz w:val="22"/>
            <w:szCs w:val="22"/>
            <w:lang w:val="en-US"/>
            <w14:ligatures w14:val="standardContextual"/>
          </w:rPr>
          <w:tab/>
        </w:r>
        <w:r w:rsidRPr="00B037D8">
          <w:rPr>
            <w:rFonts w:eastAsia="SimSun"/>
            <w:noProof/>
          </w:rPr>
          <w:t>AIMLE client selection response</w:t>
        </w:r>
        <w:r>
          <w:rPr>
            <w:noProof/>
          </w:rPr>
          <w:tab/>
        </w:r>
        <w:r>
          <w:rPr>
            <w:noProof/>
          </w:rPr>
          <w:fldChar w:fldCharType="begin"/>
        </w:r>
        <w:r>
          <w:rPr>
            <w:noProof/>
          </w:rPr>
          <w:instrText xml:space="preserve"> PAGEREF _Toc180512090 \h </w:instrText>
        </w:r>
      </w:ins>
      <w:r>
        <w:rPr>
          <w:noProof/>
        </w:rPr>
      </w:r>
      <w:r>
        <w:rPr>
          <w:noProof/>
        </w:rPr>
        <w:fldChar w:fldCharType="separate"/>
      </w:r>
      <w:ins w:id="455" w:author="rapp" w:date="2024-10-22T17:52:00Z">
        <w:r>
          <w:rPr>
            <w:noProof/>
          </w:rPr>
          <w:t>48</w:t>
        </w:r>
        <w:r>
          <w:rPr>
            <w:noProof/>
          </w:rPr>
          <w:fldChar w:fldCharType="end"/>
        </w:r>
      </w:ins>
    </w:p>
    <w:p w14:paraId="4AFE0A90" w14:textId="10C639E3" w:rsidR="00B12073" w:rsidRDefault="00B12073">
      <w:pPr>
        <w:pStyle w:val="TOC2"/>
        <w:rPr>
          <w:ins w:id="456" w:author="rapp" w:date="2024-10-22T17:52:00Z"/>
          <w:rFonts w:asciiTheme="minorHAnsi" w:eastAsiaTheme="minorEastAsia" w:hAnsiTheme="minorHAnsi" w:cstheme="minorBidi"/>
          <w:noProof/>
          <w:kern w:val="2"/>
          <w:sz w:val="22"/>
          <w:szCs w:val="22"/>
          <w:lang w:val="en-US"/>
          <w14:ligatures w14:val="standardContextual"/>
        </w:rPr>
      </w:pPr>
      <w:ins w:id="457" w:author="rapp" w:date="2024-10-22T17:52:00Z">
        <w:r w:rsidRPr="00B037D8">
          <w:rPr>
            <w:rFonts w:eastAsia="SimSun"/>
            <w:noProof/>
            <w:lang w:val="en-US" w:eastAsia="zh-CN"/>
          </w:rPr>
          <w:t>8</w:t>
        </w:r>
        <w:r w:rsidRPr="00B037D8">
          <w:rPr>
            <w:noProof/>
            <w:lang w:val="en-IN"/>
          </w:rPr>
          <w:t>.10</w:t>
        </w:r>
        <w:r>
          <w:rPr>
            <w:rFonts w:asciiTheme="minorHAnsi" w:eastAsiaTheme="minorEastAsia" w:hAnsiTheme="minorHAnsi" w:cstheme="minorBidi"/>
            <w:noProof/>
            <w:kern w:val="2"/>
            <w:sz w:val="22"/>
            <w:szCs w:val="22"/>
            <w:lang w:val="en-US"/>
            <w14:ligatures w14:val="standardContextual"/>
          </w:rPr>
          <w:tab/>
        </w:r>
        <w:r w:rsidRPr="00B037D8">
          <w:rPr>
            <w:noProof/>
            <w:lang w:val="en-IN"/>
          </w:rPr>
          <w:t>AIMLE client participation</w:t>
        </w:r>
        <w:r>
          <w:rPr>
            <w:noProof/>
          </w:rPr>
          <w:tab/>
        </w:r>
        <w:r>
          <w:rPr>
            <w:noProof/>
          </w:rPr>
          <w:fldChar w:fldCharType="begin"/>
        </w:r>
        <w:r>
          <w:rPr>
            <w:noProof/>
          </w:rPr>
          <w:instrText xml:space="preserve"> PAGEREF _Toc180512091 \h </w:instrText>
        </w:r>
      </w:ins>
      <w:r>
        <w:rPr>
          <w:noProof/>
        </w:rPr>
      </w:r>
      <w:r>
        <w:rPr>
          <w:noProof/>
        </w:rPr>
        <w:fldChar w:fldCharType="separate"/>
      </w:r>
      <w:ins w:id="458" w:author="rapp" w:date="2024-10-22T17:52:00Z">
        <w:r>
          <w:rPr>
            <w:noProof/>
          </w:rPr>
          <w:t>49</w:t>
        </w:r>
        <w:r>
          <w:rPr>
            <w:noProof/>
          </w:rPr>
          <w:fldChar w:fldCharType="end"/>
        </w:r>
      </w:ins>
    </w:p>
    <w:p w14:paraId="0EE80C7C" w14:textId="1F5E2AB0" w:rsidR="00B12073" w:rsidRDefault="00B12073">
      <w:pPr>
        <w:pStyle w:val="TOC3"/>
        <w:rPr>
          <w:ins w:id="459" w:author="rapp" w:date="2024-10-22T17:52:00Z"/>
          <w:rFonts w:asciiTheme="minorHAnsi" w:eastAsiaTheme="minorEastAsia" w:hAnsiTheme="minorHAnsi" w:cstheme="minorBidi"/>
          <w:noProof/>
          <w:kern w:val="2"/>
          <w:sz w:val="22"/>
          <w:szCs w:val="22"/>
          <w:lang w:val="en-US"/>
          <w14:ligatures w14:val="standardContextual"/>
        </w:rPr>
      </w:pPr>
      <w:ins w:id="460" w:author="rapp" w:date="2024-10-22T17:52:00Z">
        <w:r w:rsidRPr="00B037D8">
          <w:rPr>
            <w:rFonts w:eastAsia="SimSun"/>
            <w:noProof/>
            <w:lang w:val="en-US" w:eastAsia="zh-CN"/>
          </w:rPr>
          <w:t>8</w:t>
        </w:r>
        <w:r w:rsidRPr="00B037D8">
          <w:rPr>
            <w:noProof/>
            <w:lang w:val="en-IN"/>
          </w:rPr>
          <w:t>.10.1</w:t>
        </w:r>
        <w:r>
          <w:rPr>
            <w:rFonts w:asciiTheme="minorHAnsi" w:eastAsiaTheme="minorEastAsia" w:hAnsiTheme="minorHAnsi" w:cstheme="minorBidi"/>
            <w:noProof/>
            <w:kern w:val="2"/>
            <w:sz w:val="22"/>
            <w:szCs w:val="22"/>
            <w:lang w:val="en-US"/>
            <w14:ligatures w14:val="standardContextual"/>
          </w:rPr>
          <w:tab/>
        </w:r>
        <w:r w:rsidRPr="00B037D8">
          <w:rPr>
            <w:noProof/>
            <w:lang w:val="en-IN"/>
          </w:rPr>
          <w:t>General</w:t>
        </w:r>
        <w:r>
          <w:rPr>
            <w:noProof/>
          </w:rPr>
          <w:tab/>
        </w:r>
        <w:r>
          <w:rPr>
            <w:noProof/>
          </w:rPr>
          <w:fldChar w:fldCharType="begin"/>
        </w:r>
        <w:r>
          <w:rPr>
            <w:noProof/>
          </w:rPr>
          <w:instrText xml:space="preserve"> PAGEREF _Toc180512092 \h </w:instrText>
        </w:r>
      </w:ins>
      <w:r>
        <w:rPr>
          <w:noProof/>
        </w:rPr>
      </w:r>
      <w:r>
        <w:rPr>
          <w:noProof/>
        </w:rPr>
        <w:fldChar w:fldCharType="separate"/>
      </w:r>
      <w:ins w:id="461" w:author="rapp" w:date="2024-10-22T17:52:00Z">
        <w:r>
          <w:rPr>
            <w:noProof/>
          </w:rPr>
          <w:t>49</w:t>
        </w:r>
        <w:r>
          <w:rPr>
            <w:noProof/>
          </w:rPr>
          <w:fldChar w:fldCharType="end"/>
        </w:r>
      </w:ins>
    </w:p>
    <w:p w14:paraId="7733A02C" w14:textId="50198213" w:rsidR="00B12073" w:rsidRDefault="00B12073">
      <w:pPr>
        <w:pStyle w:val="TOC3"/>
        <w:rPr>
          <w:ins w:id="462" w:author="rapp" w:date="2024-10-22T17:52:00Z"/>
          <w:rFonts w:asciiTheme="minorHAnsi" w:eastAsiaTheme="minorEastAsia" w:hAnsiTheme="minorHAnsi" w:cstheme="minorBidi"/>
          <w:noProof/>
          <w:kern w:val="2"/>
          <w:sz w:val="22"/>
          <w:szCs w:val="22"/>
          <w:lang w:val="en-US"/>
          <w14:ligatures w14:val="standardContextual"/>
        </w:rPr>
      </w:pPr>
      <w:ins w:id="463" w:author="rapp" w:date="2024-10-22T17:52:00Z">
        <w:r w:rsidRPr="00B037D8">
          <w:rPr>
            <w:rFonts w:eastAsia="SimSun"/>
            <w:noProof/>
            <w:lang w:val="en-US" w:eastAsia="zh-CN"/>
          </w:rPr>
          <w:t>8</w:t>
        </w:r>
        <w:r w:rsidRPr="00B037D8">
          <w:rPr>
            <w:noProof/>
            <w:lang w:val="en-IN"/>
          </w:rPr>
          <w:t>.10.</w:t>
        </w:r>
        <w:r w:rsidRPr="00B037D8">
          <w:rPr>
            <w:rFonts w:eastAsia="SimSun"/>
            <w:noProof/>
            <w:lang w:val="en-US" w:eastAsia="zh-CN"/>
          </w:rPr>
          <w:t>2</w:t>
        </w:r>
        <w:r>
          <w:rPr>
            <w:rFonts w:asciiTheme="minorHAnsi" w:eastAsiaTheme="minorEastAsia" w:hAnsiTheme="minorHAnsi" w:cstheme="minorBidi"/>
            <w:noProof/>
            <w:kern w:val="2"/>
            <w:sz w:val="22"/>
            <w:szCs w:val="22"/>
            <w:lang w:val="en-US"/>
            <w14:ligatures w14:val="standardContextual"/>
          </w:rPr>
          <w:tab/>
        </w:r>
        <w:r w:rsidRPr="00B037D8">
          <w:rPr>
            <w:noProof/>
            <w:lang w:val="en-IN"/>
          </w:rPr>
          <w:t>Procedure</w:t>
        </w:r>
        <w:r>
          <w:rPr>
            <w:noProof/>
          </w:rPr>
          <w:tab/>
        </w:r>
        <w:r>
          <w:rPr>
            <w:noProof/>
          </w:rPr>
          <w:fldChar w:fldCharType="begin"/>
        </w:r>
        <w:r>
          <w:rPr>
            <w:noProof/>
          </w:rPr>
          <w:instrText xml:space="preserve"> PAGEREF _Toc180512093 \h </w:instrText>
        </w:r>
      </w:ins>
      <w:r>
        <w:rPr>
          <w:noProof/>
        </w:rPr>
      </w:r>
      <w:r>
        <w:rPr>
          <w:noProof/>
        </w:rPr>
        <w:fldChar w:fldCharType="separate"/>
      </w:r>
      <w:ins w:id="464" w:author="rapp" w:date="2024-10-22T17:52:00Z">
        <w:r>
          <w:rPr>
            <w:noProof/>
          </w:rPr>
          <w:t>49</w:t>
        </w:r>
        <w:r>
          <w:rPr>
            <w:noProof/>
          </w:rPr>
          <w:fldChar w:fldCharType="end"/>
        </w:r>
      </w:ins>
    </w:p>
    <w:p w14:paraId="1294C1DB" w14:textId="61925CCE" w:rsidR="00B12073" w:rsidRDefault="00B12073">
      <w:pPr>
        <w:pStyle w:val="TOC4"/>
        <w:rPr>
          <w:ins w:id="465" w:author="rapp" w:date="2024-10-22T17:52:00Z"/>
          <w:rFonts w:asciiTheme="minorHAnsi" w:eastAsiaTheme="minorEastAsia" w:hAnsiTheme="minorHAnsi" w:cstheme="minorBidi"/>
          <w:noProof/>
          <w:kern w:val="2"/>
          <w:sz w:val="22"/>
          <w:szCs w:val="22"/>
          <w:lang w:val="en-US"/>
          <w14:ligatures w14:val="standardContextual"/>
        </w:rPr>
      </w:pPr>
      <w:ins w:id="466" w:author="rapp" w:date="2024-10-22T17:52:00Z">
        <w:r>
          <w:rPr>
            <w:noProof/>
            <w:lang w:eastAsia="zh-CN"/>
          </w:rPr>
          <w:t>8.10.2.1</w:t>
        </w:r>
        <w:r>
          <w:rPr>
            <w:rFonts w:asciiTheme="minorHAnsi" w:eastAsiaTheme="minorEastAsia" w:hAnsiTheme="minorHAnsi" w:cstheme="minorBidi"/>
            <w:noProof/>
            <w:kern w:val="2"/>
            <w:sz w:val="22"/>
            <w:szCs w:val="22"/>
            <w:lang w:val="en-US"/>
            <w14:ligatures w14:val="standardContextual"/>
          </w:rPr>
          <w:tab/>
        </w:r>
        <w:r>
          <w:rPr>
            <w:noProof/>
            <w:lang w:eastAsia="zh-CN"/>
          </w:rPr>
          <w:t>AIMLE client participation</w:t>
        </w:r>
        <w:r>
          <w:rPr>
            <w:noProof/>
          </w:rPr>
          <w:tab/>
        </w:r>
        <w:r>
          <w:rPr>
            <w:noProof/>
          </w:rPr>
          <w:fldChar w:fldCharType="begin"/>
        </w:r>
        <w:r>
          <w:rPr>
            <w:noProof/>
          </w:rPr>
          <w:instrText xml:space="preserve"> PAGEREF _Toc180512094 \h </w:instrText>
        </w:r>
      </w:ins>
      <w:r>
        <w:rPr>
          <w:noProof/>
        </w:rPr>
      </w:r>
      <w:r>
        <w:rPr>
          <w:noProof/>
        </w:rPr>
        <w:fldChar w:fldCharType="separate"/>
      </w:r>
      <w:ins w:id="467" w:author="rapp" w:date="2024-10-22T17:52:00Z">
        <w:r>
          <w:rPr>
            <w:noProof/>
          </w:rPr>
          <w:t>49</w:t>
        </w:r>
        <w:r>
          <w:rPr>
            <w:noProof/>
          </w:rPr>
          <w:fldChar w:fldCharType="end"/>
        </w:r>
      </w:ins>
    </w:p>
    <w:p w14:paraId="6FDDAA6C" w14:textId="5AE159C0" w:rsidR="00B12073" w:rsidRPr="001B62BA" w:rsidRDefault="00B12073">
      <w:pPr>
        <w:pStyle w:val="TOC3"/>
        <w:rPr>
          <w:ins w:id="468" w:author="rapp" w:date="2024-10-22T17:52:00Z"/>
          <w:rFonts w:asciiTheme="minorHAnsi" w:eastAsiaTheme="minorEastAsia" w:hAnsiTheme="minorHAnsi" w:cstheme="minorBidi"/>
          <w:noProof/>
          <w:kern w:val="2"/>
          <w:sz w:val="22"/>
          <w:szCs w:val="22"/>
          <w:lang w:val="fr-FR"/>
          <w14:ligatures w14:val="standardContextual"/>
        </w:rPr>
      </w:pPr>
      <w:ins w:id="469" w:author="rapp" w:date="2024-10-22T17:52:00Z">
        <w:r w:rsidRPr="001B62BA">
          <w:rPr>
            <w:rFonts w:eastAsia="SimSun"/>
            <w:noProof/>
            <w:lang w:val="fr-FR" w:eastAsia="zh-CN"/>
          </w:rPr>
          <w:t>8</w:t>
        </w:r>
        <w:r w:rsidRPr="001B62BA">
          <w:rPr>
            <w:noProof/>
            <w:lang w:val="fr-FR"/>
          </w:rPr>
          <w:t>.10.</w:t>
        </w:r>
        <w:r w:rsidRPr="001B62BA">
          <w:rPr>
            <w:rFonts w:eastAsia="SimSun"/>
            <w:noProof/>
            <w:lang w:val="fr-FR" w:eastAsia="zh-CN"/>
          </w:rPr>
          <w:t>3</w:t>
        </w:r>
        <w:r w:rsidRPr="001B62BA">
          <w:rPr>
            <w:rFonts w:asciiTheme="minorHAnsi" w:eastAsiaTheme="minorEastAsia" w:hAnsiTheme="minorHAnsi" w:cstheme="minorBidi"/>
            <w:noProof/>
            <w:kern w:val="2"/>
            <w:sz w:val="22"/>
            <w:szCs w:val="22"/>
            <w:lang w:val="fr-FR"/>
            <w14:ligatures w14:val="standardContextual"/>
          </w:rPr>
          <w:tab/>
        </w:r>
        <w:r w:rsidRPr="001B62BA">
          <w:rPr>
            <w:noProof/>
            <w:lang w:val="fr-FR"/>
          </w:rPr>
          <w:t>Information flows</w:t>
        </w:r>
        <w:r w:rsidRPr="001B62BA">
          <w:rPr>
            <w:noProof/>
            <w:lang w:val="fr-FR"/>
          </w:rPr>
          <w:tab/>
        </w:r>
        <w:r>
          <w:rPr>
            <w:noProof/>
          </w:rPr>
          <w:fldChar w:fldCharType="begin"/>
        </w:r>
        <w:r w:rsidRPr="001B62BA">
          <w:rPr>
            <w:noProof/>
            <w:lang w:val="fr-FR"/>
          </w:rPr>
          <w:instrText xml:space="preserve"> PAGEREF _Toc180512095 \h </w:instrText>
        </w:r>
      </w:ins>
      <w:r>
        <w:rPr>
          <w:noProof/>
        </w:rPr>
      </w:r>
      <w:r>
        <w:rPr>
          <w:noProof/>
        </w:rPr>
        <w:fldChar w:fldCharType="separate"/>
      </w:r>
      <w:ins w:id="470" w:author="rapp" w:date="2024-10-22T17:52:00Z">
        <w:r w:rsidRPr="001B62BA">
          <w:rPr>
            <w:noProof/>
            <w:lang w:val="fr-FR"/>
          </w:rPr>
          <w:t>49</w:t>
        </w:r>
        <w:r>
          <w:rPr>
            <w:noProof/>
          </w:rPr>
          <w:fldChar w:fldCharType="end"/>
        </w:r>
      </w:ins>
    </w:p>
    <w:p w14:paraId="25DFF675" w14:textId="01AB058F" w:rsidR="00B12073" w:rsidRPr="001B62BA" w:rsidRDefault="00B12073">
      <w:pPr>
        <w:pStyle w:val="TOC4"/>
        <w:rPr>
          <w:ins w:id="471" w:author="rapp" w:date="2024-10-22T17:52:00Z"/>
          <w:rFonts w:asciiTheme="minorHAnsi" w:eastAsiaTheme="minorEastAsia" w:hAnsiTheme="minorHAnsi" w:cstheme="minorBidi"/>
          <w:noProof/>
          <w:kern w:val="2"/>
          <w:sz w:val="22"/>
          <w:szCs w:val="22"/>
          <w:lang w:val="fr-FR"/>
          <w14:ligatures w14:val="standardContextual"/>
        </w:rPr>
      </w:pPr>
      <w:ins w:id="472" w:author="rapp" w:date="2024-10-22T17:52:00Z">
        <w:r w:rsidRPr="001B62BA">
          <w:rPr>
            <w:noProof/>
            <w:lang w:val="fr-FR"/>
          </w:rPr>
          <w:t>8.10.3.1</w:t>
        </w:r>
        <w:r w:rsidRPr="001B62BA">
          <w:rPr>
            <w:rFonts w:asciiTheme="minorHAnsi" w:eastAsiaTheme="minorEastAsia" w:hAnsiTheme="minorHAnsi" w:cstheme="minorBidi"/>
            <w:noProof/>
            <w:kern w:val="2"/>
            <w:sz w:val="22"/>
            <w:szCs w:val="22"/>
            <w:lang w:val="fr-FR"/>
            <w14:ligatures w14:val="standardContextual"/>
          </w:rPr>
          <w:tab/>
        </w:r>
        <w:r w:rsidRPr="001B62BA">
          <w:rPr>
            <w:rFonts w:eastAsia="SimSun"/>
            <w:noProof/>
            <w:lang w:val="fr-FR"/>
          </w:rPr>
          <w:t>AIMLE client participation request</w:t>
        </w:r>
        <w:r w:rsidRPr="001B62BA">
          <w:rPr>
            <w:noProof/>
            <w:lang w:val="fr-FR"/>
          </w:rPr>
          <w:tab/>
        </w:r>
        <w:r>
          <w:rPr>
            <w:noProof/>
          </w:rPr>
          <w:fldChar w:fldCharType="begin"/>
        </w:r>
        <w:r w:rsidRPr="001B62BA">
          <w:rPr>
            <w:noProof/>
            <w:lang w:val="fr-FR"/>
          </w:rPr>
          <w:instrText xml:space="preserve"> PAGEREF _Toc180512096 \h </w:instrText>
        </w:r>
      </w:ins>
      <w:r>
        <w:rPr>
          <w:noProof/>
        </w:rPr>
      </w:r>
      <w:r>
        <w:rPr>
          <w:noProof/>
        </w:rPr>
        <w:fldChar w:fldCharType="separate"/>
      </w:r>
      <w:ins w:id="473" w:author="rapp" w:date="2024-10-22T17:52:00Z">
        <w:r w:rsidRPr="001B62BA">
          <w:rPr>
            <w:noProof/>
            <w:lang w:val="fr-FR"/>
          </w:rPr>
          <w:t>49</w:t>
        </w:r>
        <w:r>
          <w:rPr>
            <w:noProof/>
          </w:rPr>
          <w:fldChar w:fldCharType="end"/>
        </w:r>
      </w:ins>
    </w:p>
    <w:p w14:paraId="1BFEBED9" w14:textId="5078BEF4" w:rsidR="00B12073" w:rsidRPr="001B62BA" w:rsidRDefault="00B12073">
      <w:pPr>
        <w:pStyle w:val="TOC4"/>
        <w:rPr>
          <w:ins w:id="474" w:author="rapp" w:date="2024-10-22T17:52:00Z"/>
          <w:rFonts w:asciiTheme="minorHAnsi" w:eastAsiaTheme="minorEastAsia" w:hAnsiTheme="minorHAnsi" w:cstheme="minorBidi"/>
          <w:noProof/>
          <w:kern w:val="2"/>
          <w:sz w:val="22"/>
          <w:szCs w:val="22"/>
          <w:lang w:val="fr-FR"/>
          <w14:ligatures w14:val="standardContextual"/>
        </w:rPr>
      </w:pPr>
      <w:ins w:id="475" w:author="rapp" w:date="2024-10-22T17:52:00Z">
        <w:r w:rsidRPr="001B62BA">
          <w:rPr>
            <w:noProof/>
            <w:lang w:val="fr-FR"/>
          </w:rPr>
          <w:t>8.10.3.2</w:t>
        </w:r>
        <w:r w:rsidRPr="001B62BA">
          <w:rPr>
            <w:rFonts w:asciiTheme="minorHAnsi" w:eastAsiaTheme="minorEastAsia" w:hAnsiTheme="minorHAnsi" w:cstheme="minorBidi"/>
            <w:noProof/>
            <w:kern w:val="2"/>
            <w:sz w:val="22"/>
            <w:szCs w:val="22"/>
            <w:lang w:val="fr-FR"/>
            <w14:ligatures w14:val="standardContextual"/>
          </w:rPr>
          <w:tab/>
        </w:r>
        <w:r w:rsidRPr="001B62BA">
          <w:rPr>
            <w:rFonts w:eastAsia="SimSun"/>
            <w:noProof/>
            <w:lang w:val="fr-FR"/>
          </w:rPr>
          <w:t>AIMLE client participation response</w:t>
        </w:r>
        <w:r w:rsidRPr="001B62BA">
          <w:rPr>
            <w:noProof/>
            <w:lang w:val="fr-FR"/>
          </w:rPr>
          <w:tab/>
        </w:r>
        <w:r>
          <w:rPr>
            <w:noProof/>
          </w:rPr>
          <w:fldChar w:fldCharType="begin"/>
        </w:r>
        <w:r w:rsidRPr="001B62BA">
          <w:rPr>
            <w:noProof/>
            <w:lang w:val="fr-FR"/>
          </w:rPr>
          <w:instrText xml:space="preserve"> PAGEREF _Toc180512097 \h </w:instrText>
        </w:r>
      </w:ins>
      <w:r>
        <w:rPr>
          <w:noProof/>
        </w:rPr>
      </w:r>
      <w:r>
        <w:rPr>
          <w:noProof/>
        </w:rPr>
        <w:fldChar w:fldCharType="separate"/>
      </w:r>
      <w:ins w:id="476" w:author="rapp" w:date="2024-10-22T17:52:00Z">
        <w:r w:rsidRPr="001B62BA">
          <w:rPr>
            <w:noProof/>
            <w:lang w:val="fr-FR"/>
          </w:rPr>
          <w:t>50</w:t>
        </w:r>
        <w:r>
          <w:rPr>
            <w:noProof/>
          </w:rPr>
          <w:fldChar w:fldCharType="end"/>
        </w:r>
      </w:ins>
    </w:p>
    <w:p w14:paraId="16EC443B" w14:textId="76858725" w:rsidR="00B12073" w:rsidRPr="001B62BA" w:rsidRDefault="00B12073">
      <w:pPr>
        <w:pStyle w:val="TOC2"/>
        <w:rPr>
          <w:ins w:id="477" w:author="rapp" w:date="2024-10-22T17:52:00Z"/>
          <w:rFonts w:asciiTheme="minorHAnsi" w:eastAsiaTheme="minorEastAsia" w:hAnsiTheme="minorHAnsi" w:cstheme="minorBidi"/>
          <w:noProof/>
          <w:kern w:val="2"/>
          <w:sz w:val="22"/>
          <w:szCs w:val="22"/>
          <w:lang w:val="fr-FR"/>
          <w14:ligatures w14:val="standardContextual"/>
        </w:rPr>
      </w:pPr>
      <w:ins w:id="478" w:author="rapp" w:date="2024-10-22T17:52:00Z">
        <w:r w:rsidRPr="001B62BA">
          <w:rPr>
            <w:rFonts w:eastAsia="SimSun"/>
            <w:noProof/>
            <w:lang w:val="fr-FR" w:eastAsia="zh-CN"/>
          </w:rPr>
          <w:t>8</w:t>
        </w:r>
        <w:r w:rsidRPr="001B62BA">
          <w:rPr>
            <w:noProof/>
            <w:lang w:val="fr-FR"/>
          </w:rPr>
          <w:t>.11</w:t>
        </w:r>
        <w:r w:rsidRPr="001B62BA">
          <w:rPr>
            <w:rFonts w:asciiTheme="minorHAnsi" w:eastAsiaTheme="minorEastAsia" w:hAnsiTheme="minorHAnsi" w:cstheme="minorBidi"/>
            <w:noProof/>
            <w:kern w:val="2"/>
            <w:sz w:val="22"/>
            <w:szCs w:val="22"/>
            <w:lang w:val="fr-FR"/>
            <w14:ligatures w14:val="standardContextual"/>
          </w:rPr>
          <w:tab/>
        </w:r>
        <w:r w:rsidRPr="001B62BA">
          <w:rPr>
            <w:noProof/>
            <w:lang w:val="fr-FR"/>
          </w:rPr>
          <w:t>ML model management</w:t>
        </w:r>
        <w:r w:rsidRPr="001B62BA">
          <w:rPr>
            <w:noProof/>
            <w:lang w:val="fr-FR"/>
          </w:rPr>
          <w:tab/>
        </w:r>
        <w:r>
          <w:rPr>
            <w:noProof/>
          </w:rPr>
          <w:fldChar w:fldCharType="begin"/>
        </w:r>
        <w:r w:rsidRPr="001B62BA">
          <w:rPr>
            <w:noProof/>
            <w:lang w:val="fr-FR"/>
          </w:rPr>
          <w:instrText xml:space="preserve"> PAGEREF _Toc180512098 \h </w:instrText>
        </w:r>
      </w:ins>
      <w:r>
        <w:rPr>
          <w:noProof/>
        </w:rPr>
      </w:r>
      <w:r>
        <w:rPr>
          <w:noProof/>
        </w:rPr>
        <w:fldChar w:fldCharType="separate"/>
      </w:r>
      <w:ins w:id="479" w:author="rapp" w:date="2024-10-22T17:52:00Z">
        <w:r w:rsidRPr="001B62BA">
          <w:rPr>
            <w:noProof/>
            <w:lang w:val="fr-FR"/>
          </w:rPr>
          <w:t>50</w:t>
        </w:r>
        <w:r>
          <w:rPr>
            <w:noProof/>
          </w:rPr>
          <w:fldChar w:fldCharType="end"/>
        </w:r>
      </w:ins>
    </w:p>
    <w:p w14:paraId="01024429" w14:textId="662075E0" w:rsidR="00B12073" w:rsidRDefault="00B12073">
      <w:pPr>
        <w:pStyle w:val="TOC3"/>
        <w:rPr>
          <w:ins w:id="480" w:author="rapp" w:date="2024-10-22T17:52:00Z"/>
          <w:rFonts w:asciiTheme="minorHAnsi" w:eastAsiaTheme="minorEastAsia" w:hAnsiTheme="minorHAnsi" w:cstheme="minorBidi"/>
          <w:noProof/>
          <w:kern w:val="2"/>
          <w:sz w:val="22"/>
          <w:szCs w:val="22"/>
          <w:lang w:val="en-US"/>
          <w14:ligatures w14:val="standardContextual"/>
        </w:rPr>
      </w:pPr>
      <w:ins w:id="481" w:author="rapp" w:date="2024-10-22T17:52:00Z">
        <w:r w:rsidRPr="00B037D8">
          <w:rPr>
            <w:rFonts w:eastAsia="SimSun"/>
            <w:noProof/>
            <w:lang w:val="en-US" w:eastAsia="zh-CN"/>
          </w:rPr>
          <w:t>8</w:t>
        </w:r>
        <w:r w:rsidRPr="00B037D8">
          <w:rPr>
            <w:noProof/>
            <w:lang w:val="en-IN"/>
          </w:rPr>
          <w:t>.11.1</w:t>
        </w:r>
        <w:r>
          <w:rPr>
            <w:rFonts w:asciiTheme="minorHAnsi" w:eastAsiaTheme="minorEastAsia" w:hAnsiTheme="minorHAnsi" w:cstheme="minorBidi"/>
            <w:noProof/>
            <w:kern w:val="2"/>
            <w:sz w:val="22"/>
            <w:szCs w:val="22"/>
            <w:lang w:val="en-US"/>
            <w14:ligatures w14:val="standardContextual"/>
          </w:rPr>
          <w:tab/>
        </w:r>
        <w:r w:rsidRPr="00B037D8">
          <w:rPr>
            <w:noProof/>
            <w:lang w:val="en-IN"/>
          </w:rPr>
          <w:t>General</w:t>
        </w:r>
        <w:r>
          <w:rPr>
            <w:noProof/>
          </w:rPr>
          <w:tab/>
        </w:r>
        <w:r>
          <w:rPr>
            <w:noProof/>
          </w:rPr>
          <w:fldChar w:fldCharType="begin"/>
        </w:r>
        <w:r>
          <w:rPr>
            <w:noProof/>
          </w:rPr>
          <w:instrText xml:space="preserve"> PAGEREF _Toc180512099 \h </w:instrText>
        </w:r>
      </w:ins>
      <w:r>
        <w:rPr>
          <w:noProof/>
        </w:rPr>
      </w:r>
      <w:r>
        <w:rPr>
          <w:noProof/>
        </w:rPr>
        <w:fldChar w:fldCharType="separate"/>
      </w:r>
      <w:ins w:id="482" w:author="rapp" w:date="2024-10-22T17:52:00Z">
        <w:r>
          <w:rPr>
            <w:noProof/>
          </w:rPr>
          <w:t>50</w:t>
        </w:r>
        <w:r>
          <w:rPr>
            <w:noProof/>
          </w:rPr>
          <w:fldChar w:fldCharType="end"/>
        </w:r>
      </w:ins>
    </w:p>
    <w:p w14:paraId="4EFD7943" w14:textId="4E0B2BCD" w:rsidR="00B12073" w:rsidRDefault="00B12073">
      <w:pPr>
        <w:pStyle w:val="TOC3"/>
        <w:rPr>
          <w:ins w:id="483" w:author="rapp" w:date="2024-10-22T17:52:00Z"/>
          <w:rFonts w:asciiTheme="minorHAnsi" w:eastAsiaTheme="minorEastAsia" w:hAnsiTheme="minorHAnsi" w:cstheme="minorBidi"/>
          <w:noProof/>
          <w:kern w:val="2"/>
          <w:sz w:val="22"/>
          <w:szCs w:val="22"/>
          <w:lang w:val="en-US"/>
          <w14:ligatures w14:val="standardContextual"/>
        </w:rPr>
      </w:pPr>
      <w:ins w:id="484" w:author="rapp" w:date="2024-10-22T17:52:00Z">
        <w:r w:rsidRPr="00B037D8">
          <w:rPr>
            <w:rFonts w:eastAsia="SimSun"/>
            <w:noProof/>
            <w:lang w:val="en-US" w:eastAsia="zh-CN"/>
          </w:rPr>
          <w:t>8</w:t>
        </w:r>
        <w:r w:rsidRPr="00B037D8">
          <w:rPr>
            <w:noProof/>
            <w:lang w:val="en-IN"/>
          </w:rPr>
          <w:t>.11.</w:t>
        </w:r>
        <w:r w:rsidRPr="00B037D8">
          <w:rPr>
            <w:rFonts w:eastAsia="SimSun"/>
            <w:noProof/>
            <w:lang w:val="en-US" w:eastAsia="zh-CN"/>
          </w:rPr>
          <w:t>2</w:t>
        </w:r>
        <w:r>
          <w:rPr>
            <w:rFonts w:asciiTheme="minorHAnsi" w:eastAsiaTheme="minorEastAsia" w:hAnsiTheme="minorHAnsi" w:cstheme="minorBidi"/>
            <w:noProof/>
            <w:kern w:val="2"/>
            <w:sz w:val="22"/>
            <w:szCs w:val="22"/>
            <w:lang w:val="en-US"/>
            <w14:ligatures w14:val="standardContextual"/>
          </w:rPr>
          <w:tab/>
        </w:r>
        <w:r w:rsidRPr="00B037D8">
          <w:rPr>
            <w:noProof/>
            <w:lang w:val="en-IN"/>
          </w:rPr>
          <w:t>ML model information storage</w:t>
        </w:r>
        <w:r>
          <w:rPr>
            <w:noProof/>
          </w:rPr>
          <w:tab/>
        </w:r>
        <w:r>
          <w:rPr>
            <w:noProof/>
          </w:rPr>
          <w:fldChar w:fldCharType="begin"/>
        </w:r>
        <w:r>
          <w:rPr>
            <w:noProof/>
          </w:rPr>
          <w:instrText xml:space="preserve"> PAGEREF _Toc180512100 \h </w:instrText>
        </w:r>
      </w:ins>
      <w:r>
        <w:rPr>
          <w:noProof/>
        </w:rPr>
      </w:r>
      <w:r>
        <w:rPr>
          <w:noProof/>
        </w:rPr>
        <w:fldChar w:fldCharType="separate"/>
      </w:r>
      <w:ins w:id="485" w:author="rapp" w:date="2024-10-22T17:52:00Z">
        <w:r>
          <w:rPr>
            <w:noProof/>
          </w:rPr>
          <w:t>50</w:t>
        </w:r>
        <w:r>
          <w:rPr>
            <w:noProof/>
          </w:rPr>
          <w:fldChar w:fldCharType="end"/>
        </w:r>
      </w:ins>
    </w:p>
    <w:p w14:paraId="6D21EB29" w14:textId="69F5674F" w:rsidR="00B12073" w:rsidRDefault="00B12073">
      <w:pPr>
        <w:pStyle w:val="TOC3"/>
        <w:rPr>
          <w:ins w:id="486" w:author="rapp" w:date="2024-10-22T17:52:00Z"/>
          <w:rFonts w:asciiTheme="minorHAnsi" w:eastAsiaTheme="minorEastAsia" w:hAnsiTheme="minorHAnsi" w:cstheme="minorBidi"/>
          <w:noProof/>
          <w:kern w:val="2"/>
          <w:sz w:val="22"/>
          <w:szCs w:val="22"/>
          <w:lang w:val="en-US"/>
          <w14:ligatures w14:val="standardContextual"/>
        </w:rPr>
      </w:pPr>
      <w:ins w:id="487" w:author="rapp" w:date="2024-10-22T17:52:00Z">
        <w:r w:rsidRPr="00B037D8">
          <w:rPr>
            <w:rFonts w:eastAsia="SimSun"/>
            <w:noProof/>
            <w:lang w:val="en-US" w:eastAsia="zh-CN"/>
          </w:rPr>
          <w:t>8</w:t>
        </w:r>
        <w:r w:rsidRPr="00B037D8">
          <w:rPr>
            <w:noProof/>
            <w:lang w:val="en-IN"/>
          </w:rPr>
          <w:t>.11.</w:t>
        </w:r>
        <w:r w:rsidRPr="00B037D8">
          <w:rPr>
            <w:rFonts w:eastAsia="SimSun"/>
            <w:noProof/>
            <w:lang w:val="en-US" w:eastAsia="zh-CN"/>
          </w:rPr>
          <w:t>3</w:t>
        </w:r>
        <w:r>
          <w:rPr>
            <w:rFonts w:asciiTheme="minorHAnsi" w:eastAsiaTheme="minorEastAsia" w:hAnsiTheme="minorHAnsi" w:cstheme="minorBidi"/>
            <w:noProof/>
            <w:kern w:val="2"/>
            <w:sz w:val="22"/>
            <w:szCs w:val="22"/>
            <w:lang w:val="en-US"/>
            <w14:ligatures w14:val="standardContextual"/>
          </w:rPr>
          <w:tab/>
        </w:r>
        <w:r w:rsidRPr="00B037D8">
          <w:rPr>
            <w:noProof/>
            <w:lang w:val="en-IN"/>
          </w:rPr>
          <w:t>ML model information discovery</w:t>
        </w:r>
        <w:r>
          <w:rPr>
            <w:noProof/>
          </w:rPr>
          <w:tab/>
        </w:r>
        <w:r>
          <w:rPr>
            <w:noProof/>
          </w:rPr>
          <w:fldChar w:fldCharType="begin"/>
        </w:r>
        <w:r>
          <w:rPr>
            <w:noProof/>
          </w:rPr>
          <w:instrText xml:space="preserve"> PAGEREF _Toc180512101 \h </w:instrText>
        </w:r>
      </w:ins>
      <w:r>
        <w:rPr>
          <w:noProof/>
        </w:rPr>
      </w:r>
      <w:r>
        <w:rPr>
          <w:noProof/>
        </w:rPr>
        <w:fldChar w:fldCharType="separate"/>
      </w:r>
      <w:ins w:id="488" w:author="rapp" w:date="2024-10-22T17:52:00Z">
        <w:r>
          <w:rPr>
            <w:noProof/>
          </w:rPr>
          <w:t>51</w:t>
        </w:r>
        <w:r>
          <w:rPr>
            <w:noProof/>
          </w:rPr>
          <w:fldChar w:fldCharType="end"/>
        </w:r>
      </w:ins>
    </w:p>
    <w:p w14:paraId="494777CF" w14:textId="05F61651" w:rsidR="00B12073" w:rsidRDefault="00B12073">
      <w:pPr>
        <w:pStyle w:val="TOC3"/>
        <w:rPr>
          <w:ins w:id="489" w:author="rapp" w:date="2024-10-22T17:52:00Z"/>
          <w:rFonts w:asciiTheme="minorHAnsi" w:eastAsiaTheme="minorEastAsia" w:hAnsiTheme="minorHAnsi" w:cstheme="minorBidi"/>
          <w:noProof/>
          <w:kern w:val="2"/>
          <w:sz w:val="22"/>
          <w:szCs w:val="22"/>
          <w:lang w:val="en-US"/>
          <w14:ligatures w14:val="standardContextual"/>
        </w:rPr>
      </w:pPr>
      <w:ins w:id="490" w:author="rapp" w:date="2024-10-22T17:52:00Z">
        <w:r w:rsidRPr="00B037D8">
          <w:rPr>
            <w:rFonts w:eastAsia="SimSun"/>
            <w:noProof/>
            <w:lang w:val="en-US" w:eastAsia="zh-CN"/>
          </w:rPr>
          <w:t>8</w:t>
        </w:r>
        <w:r w:rsidRPr="00B037D8">
          <w:rPr>
            <w:noProof/>
            <w:lang w:val="en-IN"/>
          </w:rPr>
          <w:t>.11.</w:t>
        </w:r>
        <w:r w:rsidRPr="00B037D8">
          <w:rPr>
            <w:rFonts w:eastAsia="SimSun"/>
            <w:noProof/>
            <w:lang w:val="en-US" w:eastAsia="zh-CN"/>
          </w:rPr>
          <w:t>4</w:t>
        </w:r>
        <w:r>
          <w:rPr>
            <w:rFonts w:asciiTheme="minorHAnsi" w:eastAsiaTheme="minorEastAsia" w:hAnsiTheme="minorHAnsi" w:cstheme="minorBidi"/>
            <w:noProof/>
            <w:kern w:val="2"/>
            <w:sz w:val="22"/>
            <w:szCs w:val="22"/>
            <w:lang w:val="en-US"/>
            <w14:ligatures w14:val="standardContextual"/>
          </w:rPr>
          <w:tab/>
        </w:r>
        <w:r w:rsidRPr="00B037D8">
          <w:rPr>
            <w:noProof/>
            <w:lang w:val="en-IN"/>
          </w:rPr>
          <w:t>Information flows</w:t>
        </w:r>
        <w:r>
          <w:rPr>
            <w:noProof/>
          </w:rPr>
          <w:tab/>
        </w:r>
        <w:r>
          <w:rPr>
            <w:noProof/>
          </w:rPr>
          <w:fldChar w:fldCharType="begin"/>
        </w:r>
        <w:r>
          <w:rPr>
            <w:noProof/>
          </w:rPr>
          <w:instrText xml:space="preserve"> PAGEREF _Toc180512102 \h </w:instrText>
        </w:r>
      </w:ins>
      <w:r>
        <w:rPr>
          <w:noProof/>
        </w:rPr>
      </w:r>
      <w:r>
        <w:rPr>
          <w:noProof/>
        </w:rPr>
        <w:fldChar w:fldCharType="separate"/>
      </w:r>
      <w:ins w:id="491" w:author="rapp" w:date="2024-10-22T17:52:00Z">
        <w:r>
          <w:rPr>
            <w:noProof/>
          </w:rPr>
          <w:t>52</w:t>
        </w:r>
        <w:r>
          <w:rPr>
            <w:noProof/>
          </w:rPr>
          <w:fldChar w:fldCharType="end"/>
        </w:r>
      </w:ins>
    </w:p>
    <w:p w14:paraId="55CC1A0A" w14:textId="62FBBC96" w:rsidR="00B12073" w:rsidRDefault="00B12073">
      <w:pPr>
        <w:pStyle w:val="TOC4"/>
        <w:rPr>
          <w:ins w:id="492" w:author="rapp" w:date="2024-10-22T17:52:00Z"/>
          <w:rFonts w:asciiTheme="minorHAnsi" w:eastAsiaTheme="minorEastAsia" w:hAnsiTheme="minorHAnsi" w:cstheme="minorBidi"/>
          <w:noProof/>
          <w:kern w:val="2"/>
          <w:sz w:val="22"/>
          <w:szCs w:val="22"/>
          <w:lang w:val="en-US"/>
          <w14:ligatures w14:val="standardContextual"/>
        </w:rPr>
      </w:pPr>
      <w:ins w:id="493" w:author="rapp" w:date="2024-10-22T17:52:00Z">
        <w:r>
          <w:rPr>
            <w:noProof/>
          </w:rPr>
          <w:t>8.11.4.1</w:t>
        </w:r>
        <w:r>
          <w:rPr>
            <w:rFonts w:asciiTheme="minorHAnsi" w:eastAsiaTheme="minorEastAsia" w:hAnsiTheme="minorHAnsi" w:cstheme="minorBidi"/>
            <w:noProof/>
            <w:kern w:val="2"/>
            <w:sz w:val="22"/>
            <w:szCs w:val="22"/>
            <w:lang w:val="en-US"/>
            <w14:ligatures w14:val="standardContextual"/>
          </w:rPr>
          <w:tab/>
        </w:r>
        <w:r w:rsidRPr="00B037D8">
          <w:rPr>
            <w:rFonts w:eastAsia="SimSun"/>
            <w:noProof/>
          </w:rPr>
          <w:t>ML model information storage request</w:t>
        </w:r>
        <w:r>
          <w:rPr>
            <w:noProof/>
          </w:rPr>
          <w:tab/>
        </w:r>
        <w:r>
          <w:rPr>
            <w:noProof/>
          </w:rPr>
          <w:fldChar w:fldCharType="begin"/>
        </w:r>
        <w:r>
          <w:rPr>
            <w:noProof/>
          </w:rPr>
          <w:instrText xml:space="preserve"> PAGEREF _Toc180512103 \h </w:instrText>
        </w:r>
      </w:ins>
      <w:r>
        <w:rPr>
          <w:noProof/>
        </w:rPr>
      </w:r>
      <w:r>
        <w:rPr>
          <w:noProof/>
        </w:rPr>
        <w:fldChar w:fldCharType="separate"/>
      </w:r>
      <w:ins w:id="494" w:author="rapp" w:date="2024-10-22T17:52:00Z">
        <w:r>
          <w:rPr>
            <w:noProof/>
          </w:rPr>
          <w:t>52</w:t>
        </w:r>
        <w:r>
          <w:rPr>
            <w:noProof/>
          </w:rPr>
          <w:fldChar w:fldCharType="end"/>
        </w:r>
      </w:ins>
    </w:p>
    <w:p w14:paraId="120FC34F" w14:textId="107C4460" w:rsidR="00B12073" w:rsidRDefault="00B12073">
      <w:pPr>
        <w:pStyle w:val="TOC4"/>
        <w:rPr>
          <w:ins w:id="495" w:author="rapp" w:date="2024-10-22T17:52:00Z"/>
          <w:rFonts w:asciiTheme="minorHAnsi" w:eastAsiaTheme="minorEastAsia" w:hAnsiTheme="minorHAnsi" w:cstheme="minorBidi"/>
          <w:noProof/>
          <w:kern w:val="2"/>
          <w:sz w:val="22"/>
          <w:szCs w:val="22"/>
          <w:lang w:val="en-US"/>
          <w14:ligatures w14:val="standardContextual"/>
        </w:rPr>
      </w:pPr>
      <w:ins w:id="496" w:author="rapp" w:date="2024-10-22T17:52:00Z">
        <w:r>
          <w:rPr>
            <w:noProof/>
          </w:rPr>
          <w:t>8.11.4.2</w:t>
        </w:r>
        <w:r>
          <w:rPr>
            <w:rFonts w:asciiTheme="minorHAnsi" w:eastAsiaTheme="minorEastAsia" w:hAnsiTheme="minorHAnsi" w:cstheme="minorBidi"/>
            <w:noProof/>
            <w:kern w:val="2"/>
            <w:sz w:val="22"/>
            <w:szCs w:val="22"/>
            <w:lang w:val="en-US"/>
            <w14:ligatures w14:val="standardContextual"/>
          </w:rPr>
          <w:tab/>
        </w:r>
        <w:r w:rsidRPr="00B037D8">
          <w:rPr>
            <w:rFonts w:eastAsia="SimSun"/>
            <w:noProof/>
          </w:rPr>
          <w:t>ML model information storage response</w:t>
        </w:r>
        <w:r>
          <w:rPr>
            <w:noProof/>
          </w:rPr>
          <w:tab/>
        </w:r>
        <w:r>
          <w:rPr>
            <w:noProof/>
          </w:rPr>
          <w:fldChar w:fldCharType="begin"/>
        </w:r>
        <w:r>
          <w:rPr>
            <w:noProof/>
          </w:rPr>
          <w:instrText xml:space="preserve"> PAGEREF _Toc180512104 \h </w:instrText>
        </w:r>
      </w:ins>
      <w:r>
        <w:rPr>
          <w:noProof/>
        </w:rPr>
      </w:r>
      <w:r>
        <w:rPr>
          <w:noProof/>
        </w:rPr>
        <w:fldChar w:fldCharType="separate"/>
      </w:r>
      <w:ins w:id="497" w:author="rapp" w:date="2024-10-22T17:52:00Z">
        <w:r>
          <w:rPr>
            <w:noProof/>
          </w:rPr>
          <w:t>53</w:t>
        </w:r>
        <w:r>
          <w:rPr>
            <w:noProof/>
          </w:rPr>
          <w:fldChar w:fldCharType="end"/>
        </w:r>
      </w:ins>
    </w:p>
    <w:p w14:paraId="01C460BB" w14:textId="2AFE44B1" w:rsidR="00B12073" w:rsidRDefault="00B12073">
      <w:pPr>
        <w:pStyle w:val="TOC4"/>
        <w:rPr>
          <w:ins w:id="498" w:author="rapp" w:date="2024-10-22T17:52:00Z"/>
          <w:rFonts w:asciiTheme="minorHAnsi" w:eastAsiaTheme="minorEastAsia" w:hAnsiTheme="minorHAnsi" w:cstheme="minorBidi"/>
          <w:noProof/>
          <w:kern w:val="2"/>
          <w:sz w:val="22"/>
          <w:szCs w:val="22"/>
          <w:lang w:val="en-US"/>
          <w14:ligatures w14:val="standardContextual"/>
        </w:rPr>
      </w:pPr>
      <w:ins w:id="499" w:author="rapp" w:date="2024-10-22T17:52:00Z">
        <w:r>
          <w:rPr>
            <w:noProof/>
          </w:rPr>
          <w:t>8.11.4.3</w:t>
        </w:r>
        <w:r>
          <w:rPr>
            <w:rFonts w:asciiTheme="minorHAnsi" w:eastAsiaTheme="minorEastAsia" w:hAnsiTheme="minorHAnsi" w:cstheme="minorBidi"/>
            <w:noProof/>
            <w:kern w:val="2"/>
            <w:sz w:val="22"/>
            <w:szCs w:val="22"/>
            <w:lang w:val="en-US"/>
            <w14:ligatures w14:val="standardContextual"/>
          </w:rPr>
          <w:tab/>
        </w:r>
        <w:r w:rsidRPr="00B037D8">
          <w:rPr>
            <w:rFonts w:eastAsia="SimSun"/>
            <w:noProof/>
          </w:rPr>
          <w:t>ML model information discovery request</w:t>
        </w:r>
        <w:r>
          <w:rPr>
            <w:noProof/>
          </w:rPr>
          <w:tab/>
        </w:r>
        <w:r>
          <w:rPr>
            <w:noProof/>
          </w:rPr>
          <w:fldChar w:fldCharType="begin"/>
        </w:r>
        <w:r>
          <w:rPr>
            <w:noProof/>
          </w:rPr>
          <w:instrText xml:space="preserve"> PAGEREF _Toc180512105 \h </w:instrText>
        </w:r>
      </w:ins>
      <w:r>
        <w:rPr>
          <w:noProof/>
        </w:rPr>
      </w:r>
      <w:r>
        <w:rPr>
          <w:noProof/>
        </w:rPr>
        <w:fldChar w:fldCharType="separate"/>
      </w:r>
      <w:ins w:id="500" w:author="rapp" w:date="2024-10-22T17:52:00Z">
        <w:r>
          <w:rPr>
            <w:noProof/>
          </w:rPr>
          <w:t>54</w:t>
        </w:r>
        <w:r>
          <w:rPr>
            <w:noProof/>
          </w:rPr>
          <w:fldChar w:fldCharType="end"/>
        </w:r>
      </w:ins>
    </w:p>
    <w:p w14:paraId="65BF8DCB" w14:textId="1B0675CC" w:rsidR="00B12073" w:rsidRDefault="00B12073">
      <w:pPr>
        <w:pStyle w:val="TOC4"/>
        <w:rPr>
          <w:ins w:id="501" w:author="rapp" w:date="2024-10-22T17:52:00Z"/>
          <w:rFonts w:asciiTheme="minorHAnsi" w:eastAsiaTheme="minorEastAsia" w:hAnsiTheme="minorHAnsi" w:cstheme="minorBidi"/>
          <w:noProof/>
          <w:kern w:val="2"/>
          <w:sz w:val="22"/>
          <w:szCs w:val="22"/>
          <w:lang w:val="en-US"/>
          <w14:ligatures w14:val="standardContextual"/>
        </w:rPr>
      </w:pPr>
      <w:ins w:id="502" w:author="rapp" w:date="2024-10-22T17:52:00Z">
        <w:r>
          <w:rPr>
            <w:noProof/>
          </w:rPr>
          <w:t>8.11.4.4</w:t>
        </w:r>
        <w:r>
          <w:rPr>
            <w:rFonts w:asciiTheme="minorHAnsi" w:eastAsiaTheme="minorEastAsia" w:hAnsiTheme="minorHAnsi" w:cstheme="minorBidi"/>
            <w:noProof/>
            <w:kern w:val="2"/>
            <w:sz w:val="22"/>
            <w:szCs w:val="22"/>
            <w:lang w:val="en-US"/>
            <w14:ligatures w14:val="standardContextual"/>
          </w:rPr>
          <w:tab/>
        </w:r>
        <w:r w:rsidRPr="00B037D8">
          <w:rPr>
            <w:rFonts w:eastAsia="SimSun"/>
            <w:noProof/>
          </w:rPr>
          <w:t>ML model information discovery response</w:t>
        </w:r>
        <w:r>
          <w:rPr>
            <w:noProof/>
          </w:rPr>
          <w:tab/>
        </w:r>
        <w:r>
          <w:rPr>
            <w:noProof/>
          </w:rPr>
          <w:fldChar w:fldCharType="begin"/>
        </w:r>
        <w:r>
          <w:rPr>
            <w:noProof/>
          </w:rPr>
          <w:instrText xml:space="preserve"> PAGEREF _Toc180512106 \h </w:instrText>
        </w:r>
      </w:ins>
      <w:r>
        <w:rPr>
          <w:noProof/>
        </w:rPr>
      </w:r>
      <w:r>
        <w:rPr>
          <w:noProof/>
        </w:rPr>
        <w:fldChar w:fldCharType="separate"/>
      </w:r>
      <w:ins w:id="503" w:author="rapp" w:date="2024-10-22T17:52:00Z">
        <w:r>
          <w:rPr>
            <w:noProof/>
          </w:rPr>
          <w:t>54</w:t>
        </w:r>
        <w:r>
          <w:rPr>
            <w:noProof/>
          </w:rPr>
          <w:fldChar w:fldCharType="end"/>
        </w:r>
      </w:ins>
    </w:p>
    <w:p w14:paraId="00AF96DE" w14:textId="539178E5" w:rsidR="00B12073" w:rsidRDefault="00B12073">
      <w:pPr>
        <w:pStyle w:val="TOC2"/>
        <w:rPr>
          <w:ins w:id="504" w:author="rapp" w:date="2024-10-22T17:52:00Z"/>
          <w:rFonts w:asciiTheme="minorHAnsi" w:eastAsiaTheme="minorEastAsia" w:hAnsiTheme="minorHAnsi" w:cstheme="minorBidi"/>
          <w:noProof/>
          <w:kern w:val="2"/>
          <w:sz w:val="22"/>
          <w:szCs w:val="22"/>
          <w:lang w:val="en-US"/>
          <w14:ligatures w14:val="standardContextual"/>
        </w:rPr>
      </w:pPr>
      <w:ins w:id="505" w:author="rapp" w:date="2024-10-22T17:52:00Z">
        <w:r w:rsidRPr="00B037D8">
          <w:rPr>
            <w:rFonts w:eastAsia="SimSun"/>
            <w:noProof/>
            <w:lang w:val="en-US" w:eastAsia="zh-CN"/>
          </w:rPr>
          <w:t>8</w:t>
        </w:r>
        <w:r w:rsidRPr="00B037D8">
          <w:rPr>
            <w:noProof/>
            <w:lang w:val="en-IN"/>
          </w:rPr>
          <w:t>.12</w:t>
        </w:r>
        <w:r>
          <w:rPr>
            <w:rFonts w:asciiTheme="minorHAnsi" w:eastAsiaTheme="minorEastAsia" w:hAnsiTheme="minorHAnsi" w:cstheme="minorBidi"/>
            <w:noProof/>
            <w:kern w:val="2"/>
            <w:sz w:val="22"/>
            <w:szCs w:val="22"/>
            <w:lang w:val="en-US"/>
            <w14:ligatures w14:val="standardContextual"/>
          </w:rPr>
          <w:tab/>
        </w:r>
        <w:r w:rsidRPr="00B037D8">
          <w:rPr>
            <w:noProof/>
            <w:lang w:val="en-IN"/>
          </w:rPr>
          <w:t>HFL training</w:t>
        </w:r>
        <w:r>
          <w:rPr>
            <w:noProof/>
          </w:rPr>
          <w:tab/>
        </w:r>
        <w:r>
          <w:rPr>
            <w:noProof/>
          </w:rPr>
          <w:fldChar w:fldCharType="begin"/>
        </w:r>
        <w:r>
          <w:rPr>
            <w:noProof/>
          </w:rPr>
          <w:instrText xml:space="preserve"> PAGEREF _Toc180512107 \h </w:instrText>
        </w:r>
      </w:ins>
      <w:r>
        <w:rPr>
          <w:noProof/>
        </w:rPr>
      </w:r>
      <w:r>
        <w:rPr>
          <w:noProof/>
        </w:rPr>
        <w:fldChar w:fldCharType="separate"/>
      </w:r>
      <w:ins w:id="506" w:author="rapp" w:date="2024-10-22T17:52:00Z">
        <w:r>
          <w:rPr>
            <w:noProof/>
          </w:rPr>
          <w:t>55</w:t>
        </w:r>
        <w:r>
          <w:rPr>
            <w:noProof/>
          </w:rPr>
          <w:fldChar w:fldCharType="end"/>
        </w:r>
      </w:ins>
    </w:p>
    <w:p w14:paraId="6B3B7F43" w14:textId="53CA6C47" w:rsidR="00B12073" w:rsidRDefault="00B12073">
      <w:pPr>
        <w:pStyle w:val="TOC3"/>
        <w:rPr>
          <w:ins w:id="507" w:author="rapp" w:date="2024-10-22T17:52:00Z"/>
          <w:rFonts w:asciiTheme="minorHAnsi" w:eastAsiaTheme="minorEastAsia" w:hAnsiTheme="minorHAnsi" w:cstheme="minorBidi"/>
          <w:noProof/>
          <w:kern w:val="2"/>
          <w:sz w:val="22"/>
          <w:szCs w:val="22"/>
          <w:lang w:val="en-US"/>
          <w14:ligatures w14:val="standardContextual"/>
        </w:rPr>
      </w:pPr>
      <w:ins w:id="508" w:author="rapp" w:date="2024-10-22T17:52:00Z">
        <w:r w:rsidRPr="00B037D8">
          <w:rPr>
            <w:rFonts w:eastAsia="SimSun"/>
            <w:noProof/>
            <w:lang w:val="en-US" w:eastAsia="zh-CN"/>
          </w:rPr>
          <w:t>8</w:t>
        </w:r>
        <w:r w:rsidRPr="00B037D8">
          <w:rPr>
            <w:noProof/>
            <w:lang w:val="en-IN"/>
          </w:rPr>
          <w:t>.12.1</w:t>
        </w:r>
        <w:r>
          <w:rPr>
            <w:rFonts w:asciiTheme="minorHAnsi" w:eastAsiaTheme="minorEastAsia" w:hAnsiTheme="minorHAnsi" w:cstheme="minorBidi"/>
            <w:noProof/>
            <w:kern w:val="2"/>
            <w:sz w:val="22"/>
            <w:szCs w:val="22"/>
            <w:lang w:val="en-US"/>
            <w14:ligatures w14:val="standardContextual"/>
          </w:rPr>
          <w:tab/>
        </w:r>
        <w:r w:rsidRPr="00B037D8">
          <w:rPr>
            <w:noProof/>
            <w:lang w:val="en-IN"/>
          </w:rPr>
          <w:t>General</w:t>
        </w:r>
        <w:r>
          <w:rPr>
            <w:noProof/>
          </w:rPr>
          <w:tab/>
        </w:r>
        <w:r>
          <w:rPr>
            <w:noProof/>
          </w:rPr>
          <w:fldChar w:fldCharType="begin"/>
        </w:r>
        <w:r>
          <w:rPr>
            <w:noProof/>
          </w:rPr>
          <w:instrText xml:space="preserve"> PAGEREF _Toc180512108 \h </w:instrText>
        </w:r>
      </w:ins>
      <w:r>
        <w:rPr>
          <w:noProof/>
        </w:rPr>
      </w:r>
      <w:r>
        <w:rPr>
          <w:noProof/>
        </w:rPr>
        <w:fldChar w:fldCharType="separate"/>
      </w:r>
      <w:ins w:id="509" w:author="rapp" w:date="2024-10-22T17:52:00Z">
        <w:r>
          <w:rPr>
            <w:noProof/>
          </w:rPr>
          <w:t>55</w:t>
        </w:r>
        <w:r>
          <w:rPr>
            <w:noProof/>
          </w:rPr>
          <w:fldChar w:fldCharType="end"/>
        </w:r>
      </w:ins>
    </w:p>
    <w:p w14:paraId="648E2B85" w14:textId="4F66C0A6" w:rsidR="00B12073" w:rsidRDefault="00B12073">
      <w:pPr>
        <w:pStyle w:val="TOC3"/>
        <w:rPr>
          <w:ins w:id="510" w:author="rapp" w:date="2024-10-22T17:52:00Z"/>
          <w:rFonts w:asciiTheme="minorHAnsi" w:eastAsiaTheme="minorEastAsia" w:hAnsiTheme="minorHAnsi" w:cstheme="minorBidi"/>
          <w:noProof/>
          <w:kern w:val="2"/>
          <w:sz w:val="22"/>
          <w:szCs w:val="22"/>
          <w:lang w:val="en-US"/>
          <w14:ligatures w14:val="standardContextual"/>
        </w:rPr>
      </w:pPr>
      <w:ins w:id="511" w:author="rapp" w:date="2024-10-22T17:52:00Z">
        <w:r w:rsidRPr="00B037D8">
          <w:rPr>
            <w:rFonts w:eastAsia="SimSun"/>
            <w:noProof/>
            <w:lang w:val="en-US" w:eastAsia="zh-CN"/>
          </w:rPr>
          <w:t>8</w:t>
        </w:r>
        <w:r w:rsidRPr="00B037D8">
          <w:rPr>
            <w:noProof/>
            <w:lang w:val="en-IN"/>
          </w:rPr>
          <w:t>.12.</w:t>
        </w:r>
        <w:r w:rsidRPr="00B037D8">
          <w:rPr>
            <w:rFonts w:eastAsia="SimSun"/>
            <w:noProof/>
            <w:lang w:val="en-US" w:eastAsia="zh-CN"/>
          </w:rPr>
          <w:t>2</w:t>
        </w:r>
        <w:r>
          <w:rPr>
            <w:rFonts w:asciiTheme="minorHAnsi" w:eastAsiaTheme="minorEastAsia" w:hAnsiTheme="minorHAnsi" w:cstheme="minorBidi"/>
            <w:noProof/>
            <w:kern w:val="2"/>
            <w:sz w:val="22"/>
            <w:szCs w:val="22"/>
            <w:lang w:val="en-US"/>
            <w14:ligatures w14:val="standardContextual"/>
          </w:rPr>
          <w:tab/>
        </w:r>
        <w:r w:rsidRPr="00B037D8">
          <w:rPr>
            <w:noProof/>
            <w:lang w:val="en-IN"/>
          </w:rPr>
          <w:t>Procedure</w:t>
        </w:r>
        <w:r>
          <w:rPr>
            <w:noProof/>
          </w:rPr>
          <w:tab/>
        </w:r>
        <w:r>
          <w:rPr>
            <w:noProof/>
          </w:rPr>
          <w:fldChar w:fldCharType="begin"/>
        </w:r>
        <w:r>
          <w:rPr>
            <w:noProof/>
          </w:rPr>
          <w:instrText xml:space="preserve"> PAGEREF _Toc180512109 \h </w:instrText>
        </w:r>
      </w:ins>
      <w:r>
        <w:rPr>
          <w:noProof/>
        </w:rPr>
      </w:r>
      <w:r>
        <w:rPr>
          <w:noProof/>
        </w:rPr>
        <w:fldChar w:fldCharType="separate"/>
      </w:r>
      <w:ins w:id="512" w:author="rapp" w:date="2024-10-22T17:52:00Z">
        <w:r>
          <w:rPr>
            <w:noProof/>
          </w:rPr>
          <w:t>55</w:t>
        </w:r>
        <w:r>
          <w:rPr>
            <w:noProof/>
          </w:rPr>
          <w:fldChar w:fldCharType="end"/>
        </w:r>
      </w:ins>
    </w:p>
    <w:p w14:paraId="3D286E33" w14:textId="41C0E7C7" w:rsidR="00B12073" w:rsidRDefault="00B12073">
      <w:pPr>
        <w:pStyle w:val="TOC3"/>
        <w:rPr>
          <w:ins w:id="513" w:author="rapp" w:date="2024-10-22T17:52:00Z"/>
          <w:rFonts w:asciiTheme="minorHAnsi" w:eastAsiaTheme="minorEastAsia" w:hAnsiTheme="minorHAnsi" w:cstheme="minorBidi"/>
          <w:noProof/>
          <w:kern w:val="2"/>
          <w:sz w:val="22"/>
          <w:szCs w:val="22"/>
          <w:lang w:val="en-US"/>
          <w14:ligatures w14:val="standardContextual"/>
        </w:rPr>
      </w:pPr>
      <w:ins w:id="514" w:author="rapp" w:date="2024-10-22T17:52:00Z">
        <w:r w:rsidRPr="00B037D8">
          <w:rPr>
            <w:rFonts w:eastAsia="SimSun"/>
            <w:noProof/>
            <w:lang w:val="en-US" w:eastAsia="zh-CN"/>
          </w:rPr>
          <w:t>8</w:t>
        </w:r>
        <w:r w:rsidRPr="00B037D8">
          <w:rPr>
            <w:noProof/>
            <w:lang w:val="en-IN"/>
          </w:rPr>
          <w:t>.12.</w:t>
        </w:r>
        <w:r w:rsidRPr="00B037D8">
          <w:rPr>
            <w:rFonts w:eastAsia="SimSun"/>
            <w:noProof/>
            <w:lang w:val="en-US" w:eastAsia="zh-CN"/>
          </w:rPr>
          <w:t>3</w:t>
        </w:r>
        <w:r>
          <w:rPr>
            <w:rFonts w:asciiTheme="minorHAnsi" w:eastAsiaTheme="minorEastAsia" w:hAnsiTheme="minorHAnsi" w:cstheme="minorBidi"/>
            <w:noProof/>
            <w:kern w:val="2"/>
            <w:sz w:val="22"/>
            <w:szCs w:val="22"/>
            <w:lang w:val="en-US"/>
            <w14:ligatures w14:val="standardContextual"/>
          </w:rPr>
          <w:tab/>
        </w:r>
        <w:r w:rsidRPr="00B037D8">
          <w:rPr>
            <w:noProof/>
            <w:lang w:val="en-IN"/>
          </w:rPr>
          <w:t>Information flows</w:t>
        </w:r>
        <w:r>
          <w:rPr>
            <w:noProof/>
          </w:rPr>
          <w:tab/>
        </w:r>
        <w:r>
          <w:rPr>
            <w:noProof/>
          </w:rPr>
          <w:fldChar w:fldCharType="begin"/>
        </w:r>
        <w:r>
          <w:rPr>
            <w:noProof/>
          </w:rPr>
          <w:instrText xml:space="preserve"> PAGEREF _Toc180512110 \h </w:instrText>
        </w:r>
      </w:ins>
      <w:r>
        <w:rPr>
          <w:noProof/>
        </w:rPr>
      </w:r>
      <w:r>
        <w:rPr>
          <w:noProof/>
        </w:rPr>
        <w:fldChar w:fldCharType="separate"/>
      </w:r>
      <w:ins w:id="515" w:author="rapp" w:date="2024-10-22T17:52:00Z">
        <w:r>
          <w:rPr>
            <w:noProof/>
          </w:rPr>
          <w:t>57</w:t>
        </w:r>
        <w:r>
          <w:rPr>
            <w:noProof/>
          </w:rPr>
          <w:fldChar w:fldCharType="end"/>
        </w:r>
      </w:ins>
    </w:p>
    <w:p w14:paraId="53186F0C" w14:textId="270B51BE" w:rsidR="00B12073" w:rsidRDefault="00B12073">
      <w:pPr>
        <w:pStyle w:val="TOC4"/>
        <w:rPr>
          <w:ins w:id="516" w:author="rapp" w:date="2024-10-22T17:52:00Z"/>
          <w:rFonts w:asciiTheme="minorHAnsi" w:eastAsiaTheme="minorEastAsia" w:hAnsiTheme="minorHAnsi" w:cstheme="minorBidi"/>
          <w:noProof/>
          <w:kern w:val="2"/>
          <w:sz w:val="22"/>
          <w:szCs w:val="22"/>
          <w:lang w:val="en-US"/>
          <w14:ligatures w14:val="standardContextual"/>
        </w:rPr>
      </w:pPr>
      <w:ins w:id="517" w:author="rapp" w:date="2024-10-22T17:52:00Z">
        <w:r>
          <w:rPr>
            <w:noProof/>
          </w:rPr>
          <w:t>8.12.3.1</w:t>
        </w:r>
        <w:r>
          <w:rPr>
            <w:rFonts w:asciiTheme="minorHAnsi" w:eastAsiaTheme="minorEastAsia" w:hAnsiTheme="minorHAnsi" w:cstheme="minorBidi"/>
            <w:noProof/>
            <w:kern w:val="2"/>
            <w:sz w:val="22"/>
            <w:szCs w:val="22"/>
            <w:lang w:val="en-US"/>
            <w14:ligatures w14:val="standardContextual"/>
          </w:rPr>
          <w:tab/>
        </w:r>
        <w:r>
          <w:rPr>
            <w:noProof/>
          </w:rPr>
          <w:t>HFL</w:t>
        </w:r>
        <w:r w:rsidRPr="00B037D8">
          <w:rPr>
            <w:rFonts w:eastAsia="SimSun"/>
            <w:noProof/>
          </w:rPr>
          <w:t xml:space="preserve"> training subscription request</w:t>
        </w:r>
        <w:r>
          <w:rPr>
            <w:noProof/>
          </w:rPr>
          <w:tab/>
        </w:r>
        <w:r>
          <w:rPr>
            <w:noProof/>
          </w:rPr>
          <w:fldChar w:fldCharType="begin"/>
        </w:r>
        <w:r>
          <w:rPr>
            <w:noProof/>
          </w:rPr>
          <w:instrText xml:space="preserve"> PAGEREF _Toc180512111 \h </w:instrText>
        </w:r>
      </w:ins>
      <w:r>
        <w:rPr>
          <w:noProof/>
        </w:rPr>
      </w:r>
      <w:r>
        <w:rPr>
          <w:noProof/>
        </w:rPr>
        <w:fldChar w:fldCharType="separate"/>
      </w:r>
      <w:ins w:id="518" w:author="rapp" w:date="2024-10-22T17:52:00Z">
        <w:r>
          <w:rPr>
            <w:noProof/>
          </w:rPr>
          <w:t>57</w:t>
        </w:r>
        <w:r>
          <w:rPr>
            <w:noProof/>
          </w:rPr>
          <w:fldChar w:fldCharType="end"/>
        </w:r>
      </w:ins>
    </w:p>
    <w:p w14:paraId="6B68F500" w14:textId="72534357" w:rsidR="00B12073" w:rsidRDefault="00B12073">
      <w:pPr>
        <w:pStyle w:val="TOC4"/>
        <w:rPr>
          <w:ins w:id="519" w:author="rapp" w:date="2024-10-22T17:52:00Z"/>
          <w:rFonts w:asciiTheme="minorHAnsi" w:eastAsiaTheme="minorEastAsia" w:hAnsiTheme="minorHAnsi" w:cstheme="minorBidi"/>
          <w:noProof/>
          <w:kern w:val="2"/>
          <w:sz w:val="22"/>
          <w:szCs w:val="22"/>
          <w:lang w:val="en-US"/>
          <w14:ligatures w14:val="standardContextual"/>
        </w:rPr>
      </w:pPr>
      <w:ins w:id="520" w:author="rapp" w:date="2024-10-22T17:52:00Z">
        <w:r>
          <w:rPr>
            <w:noProof/>
          </w:rPr>
          <w:t>8.12.3.2</w:t>
        </w:r>
        <w:r>
          <w:rPr>
            <w:rFonts w:asciiTheme="minorHAnsi" w:eastAsiaTheme="minorEastAsia" w:hAnsiTheme="minorHAnsi" w:cstheme="minorBidi"/>
            <w:noProof/>
            <w:kern w:val="2"/>
            <w:sz w:val="22"/>
            <w:szCs w:val="22"/>
            <w:lang w:val="en-US"/>
            <w14:ligatures w14:val="standardContextual"/>
          </w:rPr>
          <w:tab/>
        </w:r>
        <w:r>
          <w:rPr>
            <w:noProof/>
          </w:rPr>
          <w:t>HFL</w:t>
        </w:r>
        <w:r w:rsidRPr="00B037D8">
          <w:rPr>
            <w:rFonts w:eastAsia="SimSun"/>
            <w:noProof/>
          </w:rPr>
          <w:t xml:space="preserve"> training subscription response</w:t>
        </w:r>
        <w:r>
          <w:rPr>
            <w:noProof/>
          </w:rPr>
          <w:tab/>
        </w:r>
        <w:r>
          <w:rPr>
            <w:noProof/>
          </w:rPr>
          <w:fldChar w:fldCharType="begin"/>
        </w:r>
        <w:r>
          <w:rPr>
            <w:noProof/>
          </w:rPr>
          <w:instrText xml:space="preserve"> PAGEREF _Toc180512112 \h </w:instrText>
        </w:r>
      </w:ins>
      <w:r>
        <w:rPr>
          <w:noProof/>
        </w:rPr>
      </w:r>
      <w:r>
        <w:rPr>
          <w:noProof/>
        </w:rPr>
        <w:fldChar w:fldCharType="separate"/>
      </w:r>
      <w:ins w:id="521" w:author="rapp" w:date="2024-10-22T17:52:00Z">
        <w:r>
          <w:rPr>
            <w:noProof/>
          </w:rPr>
          <w:t>57</w:t>
        </w:r>
        <w:r>
          <w:rPr>
            <w:noProof/>
          </w:rPr>
          <w:fldChar w:fldCharType="end"/>
        </w:r>
      </w:ins>
    </w:p>
    <w:p w14:paraId="348BF271" w14:textId="1060D8E5" w:rsidR="00B12073" w:rsidRDefault="00B12073">
      <w:pPr>
        <w:pStyle w:val="TOC4"/>
        <w:rPr>
          <w:ins w:id="522" w:author="rapp" w:date="2024-10-22T17:52:00Z"/>
          <w:rFonts w:asciiTheme="minorHAnsi" w:eastAsiaTheme="minorEastAsia" w:hAnsiTheme="minorHAnsi" w:cstheme="minorBidi"/>
          <w:noProof/>
          <w:kern w:val="2"/>
          <w:sz w:val="22"/>
          <w:szCs w:val="22"/>
          <w:lang w:val="en-US"/>
          <w14:ligatures w14:val="standardContextual"/>
        </w:rPr>
      </w:pPr>
      <w:ins w:id="523" w:author="rapp" w:date="2024-10-22T17:52:00Z">
        <w:r>
          <w:rPr>
            <w:noProof/>
          </w:rPr>
          <w:t>8.12.3.3</w:t>
        </w:r>
        <w:r>
          <w:rPr>
            <w:rFonts w:asciiTheme="minorHAnsi" w:eastAsiaTheme="minorEastAsia" w:hAnsiTheme="minorHAnsi" w:cstheme="minorBidi"/>
            <w:noProof/>
            <w:kern w:val="2"/>
            <w:sz w:val="22"/>
            <w:szCs w:val="22"/>
            <w:lang w:val="en-US"/>
            <w14:ligatures w14:val="standardContextual"/>
          </w:rPr>
          <w:tab/>
        </w:r>
        <w:r>
          <w:rPr>
            <w:noProof/>
          </w:rPr>
          <w:t>HFL</w:t>
        </w:r>
        <w:r w:rsidRPr="00B037D8">
          <w:rPr>
            <w:rFonts w:eastAsia="SimSun"/>
            <w:noProof/>
          </w:rPr>
          <w:t xml:space="preserve"> training subscription notification</w:t>
        </w:r>
        <w:r>
          <w:rPr>
            <w:noProof/>
          </w:rPr>
          <w:tab/>
        </w:r>
        <w:r>
          <w:rPr>
            <w:noProof/>
          </w:rPr>
          <w:fldChar w:fldCharType="begin"/>
        </w:r>
        <w:r>
          <w:rPr>
            <w:noProof/>
          </w:rPr>
          <w:instrText xml:space="preserve"> PAGEREF _Toc180512113 \h </w:instrText>
        </w:r>
      </w:ins>
      <w:r>
        <w:rPr>
          <w:noProof/>
        </w:rPr>
      </w:r>
      <w:r>
        <w:rPr>
          <w:noProof/>
        </w:rPr>
        <w:fldChar w:fldCharType="separate"/>
      </w:r>
      <w:ins w:id="524" w:author="rapp" w:date="2024-10-22T17:52:00Z">
        <w:r>
          <w:rPr>
            <w:noProof/>
          </w:rPr>
          <w:t>57</w:t>
        </w:r>
        <w:r>
          <w:rPr>
            <w:noProof/>
          </w:rPr>
          <w:fldChar w:fldCharType="end"/>
        </w:r>
      </w:ins>
    </w:p>
    <w:p w14:paraId="77E0B330" w14:textId="70401A63" w:rsidR="00B12073" w:rsidRDefault="00B12073">
      <w:pPr>
        <w:pStyle w:val="TOC2"/>
        <w:rPr>
          <w:ins w:id="525" w:author="rapp" w:date="2024-10-22T17:52:00Z"/>
          <w:rFonts w:asciiTheme="minorHAnsi" w:eastAsiaTheme="minorEastAsia" w:hAnsiTheme="minorHAnsi" w:cstheme="minorBidi"/>
          <w:noProof/>
          <w:kern w:val="2"/>
          <w:sz w:val="22"/>
          <w:szCs w:val="22"/>
          <w:lang w:val="en-US"/>
          <w14:ligatures w14:val="standardContextual"/>
        </w:rPr>
      </w:pPr>
      <w:ins w:id="526" w:author="rapp" w:date="2024-10-22T17:52:00Z">
        <w:r w:rsidRPr="00B037D8">
          <w:rPr>
            <w:rFonts w:eastAsia="SimSun"/>
            <w:noProof/>
            <w:lang w:val="en-US" w:eastAsia="zh-CN"/>
          </w:rPr>
          <w:t>8</w:t>
        </w:r>
        <w:r w:rsidRPr="00B037D8">
          <w:rPr>
            <w:rFonts w:eastAsiaTheme="minorEastAsia"/>
            <w:noProof/>
            <w:lang w:val="en-IN"/>
          </w:rPr>
          <w:t>.13</w:t>
        </w:r>
        <w:r>
          <w:rPr>
            <w:rFonts w:asciiTheme="minorHAnsi" w:eastAsiaTheme="minorEastAsia" w:hAnsiTheme="minorHAnsi" w:cstheme="minorBidi"/>
            <w:noProof/>
            <w:kern w:val="2"/>
            <w:sz w:val="22"/>
            <w:szCs w:val="22"/>
            <w:lang w:val="en-US"/>
            <w14:ligatures w14:val="standardContextual"/>
          </w:rPr>
          <w:tab/>
        </w:r>
        <w:r w:rsidRPr="00B037D8">
          <w:rPr>
            <w:rFonts w:eastAsiaTheme="minorEastAsia"/>
            <w:noProof/>
            <w:lang w:val="en-IN"/>
          </w:rPr>
          <w:t>AIMLE client selection subscription and notification</w:t>
        </w:r>
        <w:r>
          <w:rPr>
            <w:noProof/>
          </w:rPr>
          <w:tab/>
        </w:r>
        <w:r>
          <w:rPr>
            <w:noProof/>
          </w:rPr>
          <w:fldChar w:fldCharType="begin"/>
        </w:r>
        <w:r>
          <w:rPr>
            <w:noProof/>
          </w:rPr>
          <w:instrText xml:space="preserve"> PAGEREF _Toc180512114 \h </w:instrText>
        </w:r>
      </w:ins>
      <w:r>
        <w:rPr>
          <w:noProof/>
        </w:rPr>
      </w:r>
      <w:r>
        <w:rPr>
          <w:noProof/>
        </w:rPr>
        <w:fldChar w:fldCharType="separate"/>
      </w:r>
      <w:ins w:id="527" w:author="rapp" w:date="2024-10-22T17:52:00Z">
        <w:r>
          <w:rPr>
            <w:noProof/>
          </w:rPr>
          <w:t>58</w:t>
        </w:r>
        <w:r>
          <w:rPr>
            <w:noProof/>
          </w:rPr>
          <w:fldChar w:fldCharType="end"/>
        </w:r>
      </w:ins>
    </w:p>
    <w:p w14:paraId="024725FD" w14:textId="32322707" w:rsidR="00B12073" w:rsidRDefault="00B12073">
      <w:pPr>
        <w:pStyle w:val="TOC3"/>
        <w:rPr>
          <w:ins w:id="528" w:author="rapp" w:date="2024-10-22T17:52:00Z"/>
          <w:rFonts w:asciiTheme="minorHAnsi" w:eastAsiaTheme="minorEastAsia" w:hAnsiTheme="minorHAnsi" w:cstheme="minorBidi"/>
          <w:noProof/>
          <w:kern w:val="2"/>
          <w:sz w:val="22"/>
          <w:szCs w:val="22"/>
          <w:lang w:val="en-US"/>
          <w14:ligatures w14:val="standardContextual"/>
        </w:rPr>
      </w:pPr>
      <w:ins w:id="529" w:author="rapp" w:date="2024-10-22T17:52:00Z">
        <w:r w:rsidRPr="00B037D8">
          <w:rPr>
            <w:rFonts w:eastAsia="SimSun"/>
            <w:noProof/>
          </w:rPr>
          <w:t>8</w:t>
        </w:r>
        <w:r w:rsidRPr="00B037D8">
          <w:rPr>
            <w:rFonts w:eastAsiaTheme="minorEastAsia"/>
            <w:noProof/>
          </w:rPr>
          <w:t>.13.1</w:t>
        </w:r>
        <w:r>
          <w:rPr>
            <w:rFonts w:asciiTheme="minorHAnsi" w:eastAsiaTheme="minorEastAsia" w:hAnsiTheme="minorHAnsi" w:cstheme="minorBidi"/>
            <w:noProof/>
            <w:kern w:val="2"/>
            <w:sz w:val="22"/>
            <w:szCs w:val="22"/>
            <w:lang w:val="en-US"/>
            <w14:ligatures w14:val="standardContextual"/>
          </w:rPr>
          <w:tab/>
        </w:r>
        <w:r w:rsidRPr="00B037D8">
          <w:rPr>
            <w:rFonts w:eastAsiaTheme="minorEastAsia"/>
            <w:noProof/>
          </w:rPr>
          <w:t>General</w:t>
        </w:r>
        <w:r>
          <w:rPr>
            <w:noProof/>
          </w:rPr>
          <w:tab/>
        </w:r>
        <w:r>
          <w:rPr>
            <w:noProof/>
          </w:rPr>
          <w:fldChar w:fldCharType="begin"/>
        </w:r>
        <w:r>
          <w:rPr>
            <w:noProof/>
          </w:rPr>
          <w:instrText xml:space="preserve"> PAGEREF _Toc180512115 \h </w:instrText>
        </w:r>
      </w:ins>
      <w:r>
        <w:rPr>
          <w:noProof/>
        </w:rPr>
      </w:r>
      <w:r>
        <w:rPr>
          <w:noProof/>
        </w:rPr>
        <w:fldChar w:fldCharType="separate"/>
      </w:r>
      <w:ins w:id="530" w:author="rapp" w:date="2024-10-22T17:52:00Z">
        <w:r>
          <w:rPr>
            <w:noProof/>
          </w:rPr>
          <w:t>58</w:t>
        </w:r>
        <w:r>
          <w:rPr>
            <w:noProof/>
          </w:rPr>
          <w:fldChar w:fldCharType="end"/>
        </w:r>
      </w:ins>
    </w:p>
    <w:p w14:paraId="7E88FD99" w14:textId="1BCB9F72" w:rsidR="00B12073" w:rsidRDefault="00B12073">
      <w:pPr>
        <w:pStyle w:val="TOC3"/>
        <w:rPr>
          <w:ins w:id="531" w:author="rapp" w:date="2024-10-22T17:52:00Z"/>
          <w:rFonts w:asciiTheme="minorHAnsi" w:eastAsiaTheme="minorEastAsia" w:hAnsiTheme="minorHAnsi" w:cstheme="minorBidi"/>
          <w:noProof/>
          <w:kern w:val="2"/>
          <w:sz w:val="22"/>
          <w:szCs w:val="22"/>
          <w:lang w:val="en-US"/>
          <w14:ligatures w14:val="standardContextual"/>
        </w:rPr>
      </w:pPr>
      <w:ins w:id="532" w:author="rapp" w:date="2024-10-22T17:52:00Z">
        <w:r w:rsidRPr="00B037D8">
          <w:rPr>
            <w:rFonts w:eastAsia="SimSun"/>
            <w:noProof/>
            <w:lang w:val="en-US" w:eastAsia="zh-CN"/>
          </w:rPr>
          <w:t>8.13</w:t>
        </w:r>
        <w:r w:rsidRPr="00B037D8">
          <w:rPr>
            <w:rFonts w:eastAsiaTheme="minorEastAsia"/>
            <w:noProof/>
            <w:lang w:val="en-IN"/>
          </w:rPr>
          <w:t>.</w:t>
        </w:r>
        <w:r w:rsidRPr="00B037D8">
          <w:rPr>
            <w:rFonts w:eastAsia="SimSun"/>
            <w:noProof/>
            <w:lang w:val="en-US" w:eastAsia="zh-CN"/>
          </w:rPr>
          <w:t>2</w:t>
        </w:r>
        <w:r>
          <w:rPr>
            <w:rFonts w:asciiTheme="minorHAnsi" w:eastAsiaTheme="minorEastAsia" w:hAnsiTheme="minorHAnsi" w:cstheme="minorBidi"/>
            <w:noProof/>
            <w:kern w:val="2"/>
            <w:sz w:val="22"/>
            <w:szCs w:val="22"/>
            <w:lang w:val="en-US"/>
            <w14:ligatures w14:val="standardContextual"/>
          </w:rPr>
          <w:tab/>
        </w:r>
        <w:r w:rsidRPr="00B037D8">
          <w:rPr>
            <w:rFonts w:eastAsiaTheme="minorEastAsia"/>
            <w:noProof/>
            <w:lang w:val="en-IN"/>
          </w:rPr>
          <w:t>Procedure</w:t>
        </w:r>
        <w:r>
          <w:rPr>
            <w:noProof/>
          </w:rPr>
          <w:tab/>
        </w:r>
        <w:r>
          <w:rPr>
            <w:noProof/>
          </w:rPr>
          <w:fldChar w:fldCharType="begin"/>
        </w:r>
        <w:r>
          <w:rPr>
            <w:noProof/>
          </w:rPr>
          <w:instrText xml:space="preserve"> PAGEREF _Toc180512116 \h </w:instrText>
        </w:r>
      </w:ins>
      <w:r>
        <w:rPr>
          <w:noProof/>
        </w:rPr>
      </w:r>
      <w:r>
        <w:rPr>
          <w:noProof/>
        </w:rPr>
        <w:fldChar w:fldCharType="separate"/>
      </w:r>
      <w:ins w:id="533" w:author="rapp" w:date="2024-10-22T17:52:00Z">
        <w:r>
          <w:rPr>
            <w:noProof/>
          </w:rPr>
          <w:t>58</w:t>
        </w:r>
        <w:r>
          <w:rPr>
            <w:noProof/>
          </w:rPr>
          <w:fldChar w:fldCharType="end"/>
        </w:r>
      </w:ins>
    </w:p>
    <w:p w14:paraId="6875DA9B" w14:textId="3705BF0D" w:rsidR="00B12073" w:rsidRDefault="00B12073">
      <w:pPr>
        <w:pStyle w:val="TOC3"/>
        <w:rPr>
          <w:ins w:id="534" w:author="rapp" w:date="2024-10-22T17:52:00Z"/>
          <w:rFonts w:asciiTheme="minorHAnsi" w:eastAsiaTheme="minorEastAsia" w:hAnsiTheme="minorHAnsi" w:cstheme="minorBidi"/>
          <w:noProof/>
          <w:kern w:val="2"/>
          <w:sz w:val="22"/>
          <w:szCs w:val="22"/>
          <w:lang w:val="en-US"/>
          <w14:ligatures w14:val="standardContextual"/>
        </w:rPr>
      </w:pPr>
      <w:ins w:id="535" w:author="rapp" w:date="2024-10-22T17:52:00Z">
        <w:r w:rsidRPr="00B037D8">
          <w:rPr>
            <w:rFonts w:eastAsia="SimSun"/>
            <w:noProof/>
          </w:rPr>
          <w:t>8</w:t>
        </w:r>
        <w:r w:rsidRPr="00B037D8">
          <w:rPr>
            <w:rFonts w:eastAsiaTheme="minorEastAsia"/>
            <w:noProof/>
          </w:rPr>
          <w:t>.13.</w:t>
        </w:r>
        <w:r w:rsidRPr="00B037D8">
          <w:rPr>
            <w:rFonts w:eastAsia="SimSun"/>
            <w:noProof/>
          </w:rPr>
          <w:t>3</w:t>
        </w:r>
        <w:r>
          <w:rPr>
            <w:rFonts w:asciiTheme="minorHAnsi" w:eastAsiaTheme="minorEastAsia" w:hAnsiTheme="minorHAnsi" w:cstheme="minorBidi"/>
            <w:noProof/>
            <w:kern w:val="2"/>
            <w:sz w:val="22"/>
            <w:szCs w:val="22"/>
            <w:lang w:val="en-US"/>
            <w14:ligatures w14:val="standardContextual"/>
          </w:rPr>
          <w:tab/>
        </w:r>
        <w:r w:rsidRPr="00B037D8">
          <w:rPr>
            <w:rFonts w:eastAsiaTheme="minorEastAsia"/>
            <w:noProof/>
          </w:rPr>
          <w:t>Information flows</w:t>
        </w:r>
        <w:r>
          <w:rPr>
            <w:noProof/>
          </w:rPr>
          <w:tab/>
        </w:r>
        <w:r>
          <w:rPr>
            <w:noProof/>
          </w:rPr>
          <w:fldChar w:fldCharType="begin"/>
        </w:r>
        <w:r>
          <w:rPr>
            <w:noProof/>
          </w:rPr>
          <w:instrText xml:space="preserve"> PAGEREF _Toc180512117 \h </w:instrText>
        </w:r>
      </w:ins>
      <w:r>
        <w:rPr>
          <w:noProof/>
        </w:rPr>
      </w:r>
      <w:r>
        <w:rPr>
          <w:noProof/>
        </w:rPr>
        <w:fldChar w:fldCharType="separate"/>
      </w:r>
      <w:ins w:id="536" w:author="rapp" w:date="2024-10-22T17:52:00Z">
        <w:r>
          <w:rPr>
            <w:noProof/>
          </w:rPr>
          <w:t>59</w:t>
        </w:r>
        <w:r>
          <w:rPr>
            <w:noProof/>
          </w:rPr>
          <w:fldChar w:fldCharType="end"/>
        </w:r>
      </w:ins>
    </w:p>
    <w:p w14:paraId="0C505F2D" w14:textId="13792831" w:rsidR="00B12073" w:rsidRDefault="00B12073">
      <w:pPr>
        <w:pStyle w:val="TOC4"/>
        <w:rPr>
          <w:ins w:id="537" w:author="rapp" w:date="2024-10-22T17:52:00Z"/>
          <w:rFonts w:asciiTheme="minorHAnsi" w:eastAsiaTheme="minorEastAsia" w:hAnsiTheme="minorHAnsi" w:cstheme="minorBidi"/>
          <w:noProof/>
          <w:kern w:val="2"/>
          <w:sz w:val="22"/>
          <w:szCs w:val="22"/>
          <w:lang w:val="en-US"/>
          <w14:ligatures w14:val="standardContextual"/>
        </w:rPr>
      </w:pPr>
      <w:ins w:id="538" w:author="rapp" w:date="2024-10-22T17:52:00Z">
        <w:r>
          <w:rPr>
            <w:noProof/>
          </w:rPr>
          <w:t>8.13.3.1</w:t>
        </w:r>
        <w:r>
          <w:rPr>
            <w:rFonts w:asciiTheme="minorHAnsi" w:eastAsiaTheme="minorEastAsia" w:hAnsiTheme="minorHAnsi" w:cstheme="minorBidi"/>
            <w:noProof/>
            <w:kern w:val="2"/>
            <w:sz w:val="22"/>
            <w:szCs w:val="22"/>
            <w:lang w:val="en-US"/>
            <w14:ligatures w14:val="standardContextual"/>
          </w:rPr>
          <w:tab/>
        </w:r>
        <w:r>
          <w:rPr>
            <w:noProof/>
          </w:rPr>
          <w:t>AIMLE client selection subscription request</w:t>
        </w:r>
        <w:r>
          <w:rPr>
            <w:noProof/>
          </w:rPr>
          <w:tab/>
        </w:r>
        <w:r>
          <w:rPr>
            <w:noProof/>
          </w:rPr>
          <w:fldChar w:fldCharType="begin"/>
        </w:r>
        <w:r>
          <w:rPr>
            <w:noProof/>
          </w:rPr>
          <w:instrText xml:space="preserve"> PAGEREF _Toc180512118 \h </w:instrText>
        </w:r>
      </w:ins>
      <w:r>
        <w:rPr>
          <w:noProof/>
        </w:rPr>
      </w:r>
      <w:r>
        <w:rPr>
          <w:noProof/>
        </w:rPr>
        <w:fldChar w:fldCharType="separate"/>
      </w:r>
      <w:ins w:id="539" w:author="rapp" w:date="2024-10-22T17:52:00Z">
        <w:r>
          <w:rPr>
            <w:noProof/>
          </w:rPr>
          <w:t>59</w:t>
        </w:r>
        <w:r>
          <w:rPr>
            <w:noProof/>
          </w:rPr>
          <w:fldChar w:fldCharType="end"/>
        </w:r>
      </w:ins>
    </w:p>
    <w:p w14:paraId="02600649" w14:textId="2AC0ED42" w:rsidR="00B12073" w:rsidRDefault="00B12073">
      <w:pPr>
        <w:pStyle w:val="TOC4"/>
        <w:rPr>
          <w:ins w:id="540" w:author="rapp" w:date="2024-10-22T17:52:00Z"/>
          <w:rFonts w:asciiTheme="minorHAnsi" w:eastAsiaTheme="minorEastAsia" w:hAnsiTheme="minorHAnsi" w:cstheme="minorBidi"/>
          <w:noProof/>
          <w:kern w:val="2"/>
          <w:sz w:val="22"/>
          <w:szCs w:val="22"/>
          <w:lang w:val="en-US"/>
          <w14:ligatures w14:val="standardContextual"/>
        </w:rPr>
      </w:pPr>
      <w:ins w:id="541" w:author="rapp" w:date="2024-10-22T17:52:00Z">
        <w:r>
          <w:rPr>
            <w:noProof/>
          </w:rPr>
          <w:t>8.13.3.2</w:t>
        </w:r>
        <w:r>
          <w:rPr>
            <w:rFonts w:asciiTheme="minorHAnsi" w:eastAsiaTheme="minorEastAsia" w:hAnsiTheme="minorHAnsi" w:cstheme="minorBidi"/>
            <w:noProof/>
            <w:kern w:val="2"/>
            <w:sz w:val="22"/>
            <w:szCs w:val="22"/>
            <w:lang w:val="en-US"/>
            <w14:ligatures w14:val="standardContextual"/>
          </w:rPr>
          <w:tab/>
        </w:r>
        <w:r>
          <w:rPr>
            <w:noProof/>
          </w:rPr>
          <w:t>AIMLE client selection subscription response</w:t>
        </w:r>
        <w:r>
          <w:rPr>
            <w:noProof/>
          </w:rPr>
          <w:tab/>
        </w:r>
        <w:r>
          <w:rPr>
            <w:noProof/>
          </w:rPr>
          <w:fldChar w:fldCharType="begin"/>
        </w:r>
        <w:r>
          <w:rPr>
            <w:noProof/>
          </w:rPr>
          <w:instrText xml:space="preserve"> PAGEREF _Toc180512119 \h </w:instrText>
        </w:r>
      </w:ins>
      <w:r>
        <w:rPr>
          <w:noProof/>
        </w:rPr>
      </w:r>
      <w:r>
        <w:rPr>
          <w:noProof/>
        </w:rPr>
        <w:fldChar w:fldCharType="separate"/>
      </w:r>
      <w:ins w:id="542" w:author="rapp" w:date="2024-10-22T17:52:00Z">
        <w:r>
          <w:rPr>
            <w:noProof/>
          </w:rPr>
          <w:t>59</w:t>
        </w:r>
        <w:r>
          <w:rPr>
            <w:noProof/>
          </w:rPr>
          <w:fldChar w:fldCharType="end"/>
        </w:r>
      </w:ins>
    </w:p>
    <w:p w14:paraId="38DDD631" w14:textId="7CC79FE7" w:rsidR="00B12073" w:rsidRDefault="00B12073">
      <w:pPr>
        <w:pStyle w:val="TOC4"/>
        <w:rPr>
          <w:ins w:id="543" w:author="rapp" w:date="2024-10-22T17:52:00Z"/>
          <w:rFonts w:asciiTheme="minorHAnsi" w:eastAsiaTheme="minorEastAsia" w:hAnsiTheme="minorHAnsi" w:cstheme="minorBidi"/>
          <w:noProof/>
          <w:kern w:val="2"/>
          <w:sz w:val="22"/>
          <w:szCs w:val="22"/>
          <w:lang w:val="en-US"/>
          <w14:ligatures w14:val="standardContextual"/>
        </w:rPr>
      </w:pPr>
      <w:ins w:id="544" w:author="rapp" w:date="2024-10-22T17:52:00Z">
        <w:r>
          <w:rPr>
            <w:noProof/>
          </w:rPr>
          <w:t>8.13.3.3</w:t>
        </w:r>
        <w:r>
          <w:rPr>
            <w:rFonts w:asciiTheme="minorHAnsi" w:eastAsiaTheme="minorEastAsia" w:hAnsiTheme="minorHAnsi" w:cstheme="minorBidi"/>
            <w:noProof/>
            <w:kern w:val="2"/>
            <w:sz w:val="22"/>
            <w:szCs w:val="22"/>
            <w:lang w:val="en-US"/>
            <w14:ligatures w14:val="standardContextual"/>
          </w:rPr>
          <w:tab/>
        </w:r>
        <w:r>
          <w:rPr>
            <w:noProof/>
          </w:rPr>
          <w:t>AIMLE client selection update notification</w:t>
        </w:r>
        <w:r>
          <w:rPr>
            <w:noProof/>
          </w:rPr>
          <w:tab/>
        </w:r>
        <w:r>
          <w:rPr>
            <w:noProof/>
          </w:rPr>
          <w:fldChar w:fldCharType="begin"/>
        </w:r>
        <w:r>
          <w:rPr>
            <w:noProof/>
          </w:rPr>
          <w:instrText xml:space="preserve"> PAGEREF _Toc180512120 \h </w:instrText>
        </w:r>
      </w:ins>
      <w:r>
        <w:rPr>
          <w:noProof/>
        </w:rPr>
      </w:r>
      <w:r>
        <w:rPr>
          <w:noProof/>
        </w:rPr>
        <w:fldChar w:fldCharType="separate"/>
      </w:r>
      <w:ins w:id="545" w:author="rapp" w:date="2024-10-22T17:52:00Z">
        <w:r>
          <w:rPr>
            <w:noProof/>
          </w:rPr>
          <w:t>59</w:t>
        </w:r>
        <w:r>
          <w:rPr>
            <w:noProof/>
          </w:rPr>
          <w:fldChar w:fldCharType="end"/>
        </w:r>
      </w:ins>
    </w:p>
    <w:p w14:paraId="316EEE12" w14:textId="19E2E7DD" w:rsidR="00B12073" w:rsidRDefault="00B12073">
      <w:pPr>
        <w:pStyle w:val="TOC2"/>
        <w:rPr>
          <w:ins w:id="546" w:author="rapp" w:date="2024-10-22T17:52:00Z"/>
          <w:rFonts w:asciiTheme="minorHAnsi" w:eastAsiaTheme="minorEastAsia" w:hAnsiTheme="minorHAnsi" w:cstheme="minorBidi"/>
          <w:noProof/>
          <w:kern w:val="2"/>
          <w:sz w:val="22"/>
          <w:szCs w:val="22"/>
          <w:lang w:val="en-US"/>
          <w14:ligatures w14:val="standardContextual"/>
        </w:rPr>
      </w:pPr>
      <w:ins w:id="547" w:author="rapp" w:date="2024-10-22T17:52:00Z">
        <w:r w:rsidRPr="00B037D8">
          <w:rPr>
            <w:rFonts w:eastAsia="SimSun"/>
            <w:noProof/>
            <w:lang w:val="en-US" w:eastAsia="zh-CN"/>
          </w:rPr>
          <w:t>8</w:t>
        </w:r>
        <w:r w:rsidRPr="00B037D8">
          <w:rPr>
            <w:noProof/>
            <w:lang w:val="en-IN"/>
          </w:rPr>
          <w:t>.14</w:t>
        </w:r>
        <w:r>
          <w:rPr>
            <w:rFonts w:asciiTheme="minorHAnsi" w:eastAsiaTheme="minorEastAsia" w:hAnsiTheme="minorHAnsi" w:cstheme="minorBidi"/>
            <w:noProof/>
            <w:kern w:val="2"/>
            <w:sz w:val="22"/>
            <w:szCs w:val="22"/>
            <w:lang w:val="en-US"/>
            <w14:ligatures w14:val="standardContextual"/>
          </w:rPr>
          <w:tab/>
        </w:r>
        <w:r w:rsidRPr="00B037D8">
          <w:rPr>
            <w:noProof/>
            <w:lang w:val="en-IN"/>
          </w:rPr>
          <w:t>Support for Split AI/ML Operation</w:t>
        </w:r>
        <w:r>
          <w:rPr>
            <w:noProof/>
          </w:rPr>
          <w:tab/>
        </w:r>
        <w:r>
          <w:rPr>
            <w:noProof/>
          </w:rPr>
          <w:fldChar w:fldCharType="begin"/>
        </w:r>
        <w:r>
          <w:rPr>
            <w:noProof/>
          </w:rPr>
          <w:instrText xml:space="preserve"> PAGEREF _Toc180512121 \h </w:instrText>
        </w:r>
      </w:ins>
      <w:r>
        <w:rPr>
          <w:noProof/>
        </w:rPr>
      </w:r>
      <w:r>
        <w:rPr>
          <w:noProof/>
        </w:rPr>
        <w:fldChar w:fldCharType="separate"/>
      </w:r>
      <w:ins w:id="548" w:author="rapp" w:date="2024-10-22T17:52:00Z">
        <w:r>
          <w:rPr>
            <w:noProof/>
          </w:rPr>
          <w:t>60</w:t>
        </w:r>
        <w:r>
          <w:rPr>
            <w:noProof/>
          </w:rPr>
          <w:fldChar w:fldCharType="end"/>
        </w:r>
      </w:ins>
    </w:p>
    <w:p w14:paraId="07AFF1F9" w14:textId="6304E524" w:rsidR="00B12073" w:rsidRDefault="00B12073">
      <w:pPr>
        <w:pStyle w:val="TOC3"/>
        <w:rPr>
          <w:ins w:id="549" w:author="rapp" w:date="2024-10-22T17:52:00Z"/>
          <w:rFonts w:asciiTheme="minorHAnsi" w:eastAsiaTheme="minorEastAsia" w:hAnsiTheme="minorHAnsi" w:cstheme="minorBidi"/>
          <w:noProof/>
          <w:kern w:val="2"/>
          <w:sz w:val="22"/>
          <w:szCs w:val="22"/>
          <w:lang w:val="en-US"/>
          <w14:ligatures w14:val="standardContextual"/>
        </w:rPr>
      </w:pPr>
      <w:ins w:id="550" w:author="rapp" w:date="2024-10-22T17:52:00Z">
        <w:r w:rsidRPr="00B037D8">
          <w:rPr>
            <w:rFonts w:eastAsia="SimSun"/>
            <w:noProof/>
            <w:lang w:val="en-US" w:eastAsia="zh-CN"/>
          </w:rPr>
          <w:t>8</w:t>
        </w:r>
        <w:r w:rsidRPr="00B037D8">
          <w:rPr>
            <w:noProof/>
            <w:lang w:val="en-IN"/>
          </w:rPr>
          <w:t>.14.1</w:t>
        </w:r>
        <w:r>
          <w:rPr>
            <w:rFonts w:asciiTheme="minorHAnsi" w:eastAsiaTheme="minorEastAsia" w:hAnsiTheme="minorHAnsi" w:cstheme="minorBidi"/>
            <w:noProof/>
            <w:kern w:val="2"/>
            <w:sz w:val="22"/>
            <w:szCs w:val="22"/>
            <w:lang w:val="en-US"/>
            <w14:ligatures w14:val="standardContextual"/>
          </w:rPr>
          <w:tab/>
        </w:r>
        <w:r w:rsidRPr="00B037D8">
          <w:rPr>
            <w:noProof/>
            <w:lang w:val="en-IN"/>
          </w:rPr>
          <w:t>General</w:t>
        </w:r>
        <w:r>
          <w:rPr>
            <w:noProof/>
          </w:rPr>
          <w:tab/>
        </w:r>
        <w:r>
          <w:rPr>
            <w:noProof/>
          </w:rPr>
          <w:fldChar w:fldCharType="begin"/>
        </w:r>
        <w:r>
          <w:rPr>
            <w:noProof/>
          </w:rPr>
          <w:instrText xml:space="preserve"> PAGEREF _Toc180512122 \h </w:instrText>
        </w:r>
      </w:ins>
      <w:r>
        <w:rPr>
          <w:noProof/>
        </w:rPr>
      </w:r>
      <w:r>
        <w:rPr>
          <w:noProof/>
        </w:rPr>
        <w:fldChar w:fldCharType="separate"/>
      </w:r>
      <w:ins w:id="551" w:author="rapp" w:date="2024-10-22T17:52:00Z">
        <w:r>
          <w:rPr>
            <w:noProof/>
          </w:rPr>
          <w:t>60</w:t>
        </w:r>
        <w:r>
          <w:rPr>
            <w:noProof/>
          </w:rPr>
          <w:fldChar w:fldCharType="end"/>
        </w:r>
      </w:ins>
    </w:p>
    <w:p w14:paraId="03E2913D" w14:textId="3D904D07" w:rsidR="00B12073" w:rsidRDefault="00B12073">
      <w:pPr>
        <w:pStyle w:val="TOC3"/>
        <w:rPr>
          <w:ins w:id="552" w:author="rapp" w:date="2024-10-22T17:52:00Z"/>
          <w:rFonts w:asciiTheme="minorHAnsi" w:eastAsiaTheme="minorEastAsia" w:hAnsiTheme="minorHAnsi" w:cstheme="minorBidi"/>
          <w:noProof/>
          <w:kern w:val="2"/>
          <w:sz w:val="22"/>
          <w:szCs w:val="22"/>
          <w:lang w:val="en-US"/>
          <w14:ligatures w14:val="standardContextual"/>
        </w:rPr>
      </w:pPr>
      <w:ins w:id="553" w:author="rapp" w:date="2024-10-22T17:52:00Z">
        <w:r w:rsidRPr="00B037D8">
          <w:rPr>
            <w:rFonts w:eastAsia="SimSun"/>
            <w:noProof/>
            <w:lang w:val="en-US" w:eastAsia="zh-CN"/>
          </w:rPr>
          <w:t>8</w:t>
        </w:r>
        <w:r w:rsidRPr="00B037D8">
          <w:rPr>
            <w:noProof/>
            <w:lang w:val="en-IN"/>
          </w:rPr>
          <w:t>.14.</w:t>
        </w:r>
        <w:r w:rsidRPr="00B037D8">
          <w:rPr>
            <w:rFonts w:eastAsia="SimSun"/>
            <w:noProof/>
            <w:lang w:val="en-US" w:eastAsia="zh-CN"/>
          </w:rPr>
          <w:t>2</w:t>
        </w:r>
        <w:r>
          <w:rPr>
            <w:rFonts w:asciiTheme="minorHAnsi" w:eastAsiaTheme="minorEastAsia" w:hAnsiTheme="minorHAnsi" w:cstheme="minorBidi"/>
            <w:noProof/>
            <w:kern w:val="2"/>
            <w:sz w:val="22"/>
            <w:szCs w:val="22"/>
            <w:lang w:val="en-US"/>
            <w14:ligatures w14:val="standardContextual"/>
          </w:rPr>
          <w:tab/>
        </w:r>
        <w:r w:rsidRPr="00B037D8">
          <w:rPr>
            <w:noProof/>
            <w:lang w:val="en-IN"/>
          </w:rPr>
          <w:t>Procedure</w:t>
        </w:r>
        <w:r>
          <w:rPr>
            <w:noProof/>
          </w:rPr>
          <w:tab/>
        </w:r>
        <w:r>
          <w:rPr>
            <w:noProof/>
          </w:rPr>
          <w:fldChar w:fldCharType="begin"/>
        </w:r>
        <w:r>
          <w:rPr>
            <w:noProof/>
          </w:rPr>
          <w:instrText xml:space="preserve"> PAGEREF _Toc180512123 \h </w:instrText>
        </w:r>
      </w:ins>
      <w:r>
        <w:rPr>
          <w:noProof/>
        </w:rPr>
      </w:r>
      <w:r>
        <w:rPr>
          <w:noProof/>
        </w:rPr>
        <w:fldChar w:fldCharType="separate"/>
      </w:r>
      <w:ins w:id="554" w:author="rapp" w:date="2024-10-22T17:52:00Z">
        <w:r>
          <w:rPr>
            <w:noProof/>
          </w:rPr>
          <w:t>60</w:t>
        </w:r>
        <w:r>
          <w:rPr>
            <w:noProof/>
          </w:rPr>
          <w:fldChar w:fldCharType="end"/>
        </w:r>
      </w:ins>
    </w:p>
    <w:p w14:paraId="25EA71FB" w14:textId="4A17F5E5" w:rsidR="00B12073" w:rsidRDefault="00B12073">
      <w:pPr>
        <w:pStyle w:val="TOC4"/>
        <w:rPr>
          <w:ins w:id="555" w:author="rapp" w:date="2024-10-22T17:52:00Z"/>
          <w:rFonts w:asciiTheme="minorHAnsi" w:eastAsiaTheme="minorEastAsia" w:hAnsiTheme="minorHAnsi" w:cstheme="minorBidi"/>
          <w:noProof/>
          <w:kern w:val="2"/>
          <w:sz w:val="22"/>
          <w:szCs w:val="22"/>
          <w:lang w:val="en-US"/>
          <w14:ligatures w14:val="standardContextual"/>
        </w:rPr>
      </w:pPr>
      <w:ins w:id="556" w:author="rapp" w:date="2024-10-22T17:52:00Z">
        <w:r w:rsidRPr="00B037D8">
          <w:rPr>
            <w:noProof/>
            <w:lang w:val="en-IN"/>
          </w:rPr>
          <w:t>8.14.2.1</w:t>
        </w:r>
        <w:r>
          <w:rPr>
            <w:rFonts w:asciiTheme="minorHAnsi" w:eastAsiaTheme="minorEastAsia" w:hAnsiTheme="minorHAnsi" w:cstheme="minorBidi"/>
            <w:noProof/>
            <w:kern w:val="2"/>
            <w:sz w:val="22"/>
            <w:szCs w:val="22"/>
            <w:lang w:val="en-US"/>
            <w14:ligatures w14:val="standardContextual"/>
          </w:rPr>
          <w:tab/>
        </w:r>
        <w:r w:rsidRPr="00B037D8">
          <w:rPr>
            <w:noProof/>
            <w:lang w:val="en-IN"/>
          </w:rPr>
          <w:t>General</w:t>
        </w:r>
        <w:r>
          <w:rPr>
            <w:noProof/>
          </w:rPr>
          <w:tab/>
        </w:r>
        <w:r>
          <w:rPr>
            <w:noProof/>
          </w:rPr>
          <w:fldChar w:fldCharType="begin"/>
        </w:r>
        <w:r>
          <w:rPr>
            <w:noProof/>
          </w:rPr>
          <w:instrText xml:space="preserve"> PAGEREF _Toc180512124 \h </w:instrText>
        </w:r>
      </w:ins>
      <w:r>
        <w:rPr>
          <w:noProof/>
        </w:rPr>
      </w:r>
      <w:r>
        <w:rPr>
          <w:noProof/>
        </w:rPr>
        <w:fldChar w:fldCharType="separate"/>
      </w:r>
      <w:ins w:id="557" w:author="rapp" w:date="2024-10-22T17:52:00Z">
        <w:r>
          <w:rPr>
            <w:noProof/>
          </w:rPr>
          <w:t>60</w:t>
        </w:r>
        <w:r>
          <w:rPr>
            <w:noProof/>
          </w:rPr>
          <w:fldChar w:fldCharType="end"/>
        </w:r>
      </w:ins>
    </w:p>
    <w:p w14:paraId="2E237317" w14:textId="6086097F" w:rsidR="00B12073" w:rsidRDefault="00B12073">
      <w:pPr>
        <w:pStyle w:val="TOC4"/>
        <w:rPr>
          <w:ins w:id="558" w:author="rapp" w:date="2024-10-22T17:52:00Z"/>
          <w:rFonts w:asciiTheme="minorHAnsi" w:eastAsiaTheme="minorEastAsia" w:hAnsiTheme="minorHAnsi" w:cstheme="minorBidi"/>
          <w:noProof/>
          <w:kern w:val="2"/>
          <w:sz w:val="22"/>
          <w:szCs w:val="22"/>
          <w:lang w:val="en-US"/>
          <w14:ligatures w14:val="standardContextual"/>
        </w:rPr>
      </w:pPr>
      <w:ins w:id="559" w:author="rapp" w:date="2024-10-22T17:52:00Z">
        <w:r w:rsidRPr="00B037D8">
          <w:rPr>
            <w:noProof/>
            <w:lang w:val="en-IN"/>
          </w:rPr>
          <w:t>8.14.2.2</w:t>
        </w:r>
        <w:r>
          <w:rPr>
            <w:rFonts w:asciiTheme="minorHAnsi" w:eastAsiaTheme="minorEastAsia" w:hAnsiTheme="minorHAnsi" w:cstheme="minorBidi"/>
            <w:noProof/>
            <w:kern w:val="2"/>
            <w:sz w:val="22"/>
            <w:szCs w:val="22"/>
            <w:lang w:val="en-US"/>
            <w14:ligatures w14:val="standardContextual"/>
          </w:rPr>
          <w:tab/>
        </w:r>
        <w:r w:rsidRPr="00B037D8">
          <w:rPr>
            <w:noProof/>
            <w:lang w:val="en-IN"/>
          </w:rPr>
          <w:t>Split operation pipeline discovery</w:t>
        </w:r>
        <w:r>
          <w:rPr>
            <w:noProof/>
          </w:rPr>
          <w:tab/>
        </w:r>
        <w:r>
          <w:rPr>
            <w:noProof/>
          </w:rPr>
          <w:fldChar w:fldCharType="begin"/>
        </w:r>
        <w:r>
          <w:rPr>
            <w:noProof/>
          </w:rPr>
          <w:instrText xml:space="preserve"> PAGEREF _Toc180512125 \h </w:instrText>
        </w:r>
      </w:ins>
      <w:r>
        <w:rPr>
          <w:noProof/>
        </w:rPr>
      </w:r>
      <w:r>
        <w:rPr>
          <w:noProof/>
        </w:rPr>
        <w:fldChar w:fldCharType="separate"/>
      </w:r>
      <w:ins w:id="560" w:author="rapp" w:date="2024-10-22T17:52:00Z">
        <w:r>
          <w:rPr>
            <w:noProof/>
          </w:rPr>
          <w:t>60</w:t>
        </w:r>
        <w:r>
          <w:rPr>
            <w:noProof/>
          </w:rPr>
          <w:fldChar w:fldCharType="end"/>
        </w:r>
      </w:ins>
    </w:p>
    <w:p w14:paraId="21030915" w14:textId="084C6FD7" w:rsidR="00B12073" w:rsidRDefault="00B12073">
      <w:pPr>
        <w:pStyle w:val="TOC4"/>
        <w:rPr>
          <w:ins w:id="561" w:author="rapp" w:date="2024-10-22T17:52:00Z"/>
          <w:rFonts w:asciiTheme="minorHAnsi" w:eastAsiaTheme="minorEastAsia" w:hAnsiTheme="minorHAnsi" w:cstheme="minorBidi"/>
          <w:noProof/>
          <w:kern w:val="2"/>
          <w:sz w:val="22"/>
          <w:szCs w:val="22"/>
          <w:lang w:val="en-US"/>
          <w14:ligatures w14:val="standardContextual"/>
        </w:rPr>
      </w:pPr>
      <w:ins w:id="562" w:author="rapp" w:date="2024-10-22T17:52:00Z">
        <w:r w:rsidRPr="00B037D8">
          <w:rPr>
            <w:noProof/>
            <w:lang w:val="en-IN"/>
          </w:rPr>
          <w:t>8.14.2.3</w:t>
        </w:r>
        <w:r>
          <w:rPr>
            <w:rFonts w:asciiTheme="minorHAnsi" w:eastAsiaTheme="minorEastAsia" w:hAnsiTheme="minorHAnsi" w:cstheme="minorBidi"/>
            <w:noProof/>
            <w:kern w:val="2"/>
            <w:sz w:val="22"/>
            <w:szCs w:val="22"/>
            <w:lang w:val="en-US"/>
            <w14:ligatures w14:val="standardContextual"/>
          </w:rPr>
          <w:tab/>
        </w:r>
        <w:r w:rsidRPr="00B037D8">
          <w:rPr>
            <w:noProof/>
            <w:lang w:val="en-IN"/>
          </w:rPr>
          <w:t>Split operation pipeline creation</w:t>
        </w:r>
        <w:r>
          <w:rPr>
            <w:noProof/>
          </w:rPr>
          <w:tab/>
        </w:r>
        <w:r>
          <w:rPr>
            <w:noProof/>
          </w:rPr>
          <w:fldChar w:fldCharType="begin"/>
        </w:r>
        <w:r>
          <w:rPr>
            <w:noProof/>
          </w:rPr>
          <w:instrText xml:space="preserve"> PAGEREF _Toc180512126 \h </w:instrText>
        </w:r>
      </w:ins>
      <w:r>
        <w:rPr>
          <w:noProof/>
        </w:rPr>
      </w:r>
      <w:r>
        <w:rPr>
          <w:noProof/>
        </w:rPr>
        <w:fldChar w:fldCharType="separate"/>
      </w:r>
      <w:ins w:id="563" w:author="rapp" w:date="2024-10-22T17:52:00Z">
        <w:r>
          <w:rPr>
            <w:noProof/>
          </w:rPr>
          <w:t>61</w:t>
        </w:r>
        <w:r>
          <w:rPr>
            <w:noProof/>
          </w:rPr>
          <w:fldChar w:fldCharType="end"/>
        </w:r>
      </w:ins>
    </w:p>
    <w:p w14:paraId="0C80284C" w14:textId="69EA2554" w:rsidR="00B12073" w:rsidRDefault="00B12073">
      <w:pPr>
        <w:pStyle w:val="TOC4"/>
        <w:rPr>
          <w:ins w:id="564" w:author="rapp" w:date="2024-10-22T17:52:00Z"/>
          <w:rFonts w:asciiTheme="minorHAnsi" w:eastAsiaTheme="minorEastAsia" w:hAnsiTheme="minorHAnsi" w:cstheme="minorBidi"/>
          <w:noProof/>
          <w:kern w:val="2"/>
          <w:sz w:val="22"/>
          <w:szCs w:val="22"/>
          <w:lang w:val="en-US"/>
          <w14:ligatures w14:val="standardContextual"/>
        </w:rPr>
      </w:pPr>
      <w:ins w:id="565" w:author="rapp" w:date="2024-10-22T17:52:00Z">
        <w:r w:rsidRPr="00B037D8">
          <w:rPr>
            <w:noProof/>
            <w:lang w:val="en-IN"/>
          </w:rPr>
          <w:t>8.14.2.4</w:t>
        </w:r>
        <w:r>
          <w:rPr>
            <w:rFonts w:asciiTheme="minorHAnsi" w:eastAsiaTheme="minorEastAsia" w:hAnsiTheme="minorHAnsi" w:cstheme="minorBidi"/>
            <w:noProof/>
            <w:kern w:val="2"/>
            <w:sz w:val="22"/>
            <w:szCs w:val="22"/>
            <w:lang w:val="en-US"/>
            <w14:ligatures w14:val="standardContextual"/>
          </w:rPr>
          <w:tab/>
        </w:r>
        <w:r w:rsidRPr="00B037D8">
          <w:rPr>
            <w:noProof/>
            <w:lang w:val="en-IN"/>
          </w:rPr>
          <w:t>Split operation node registration</w:t>
        </w:r>
        <w:r>
          <w:rPr>
            <w:noProof/>
          </w:rPr>
          <w:tab/>
        </w:r>
        <w:r>
          <w:rPr>
            <w:noProof/>
          </w:rPr>
          <w:fldChar w:fldCharType="begin"/>
        </w:r>
        <w:r>
          <w:rPr>
            <w:noProof/>
          </w:rPr>
          <w:instrText xml:space="preserve"> PAGEREF _Toc180512127 \h </w:instrText>
        </w:r>
      </w:ins>
      <w:r>
        <w:rPr>
          <w:noProof/>
        </w:rPr>
      </w:r>
      <w:r>
        <w:rPr>
          <w:noProof/>
        </w:rPr>
        <w:fldChar w:fldCharType="separate"/>
      </w:r>
      <w:ins w:id="566" w:author="rapp" w:date="2024-10-22T17:52:00Z">
        <w:r>
          <w:rPr>
            <w:noProof/>
          </w:rPr>
          <w:t>62</w:t>
        </w:r>
        <w:r>
          <w:rPr>
            <w:noProof/>
          </w:rPr>
          <w:fldChar w:fldCharType="end"/>
        </w:r>
      </w:ins>
    </w:p>
    <w:p w14:paraId="2B96B1E5" w14:textId="7A5FFC82" w:rsidR="00B12073" w:rsidRDefault="00B12073">
      <w:pPr>
        <w:pStyle w:val="TOC5"/>
        <w:rPr>
          <w:ins w:id="567" w:author="rapp" w:date="2024-10-22T17:52:00Z"/>
          <w:rFonts w:asciiTheme="minorHAnsi" w:eastAsiaTheme="minorEastAsia" w:hAnsiTheme="minorHAnsi" w:cstheme="minorBidi"/>
          <w:noProof/>
          <w:kern w:val="2"/>
          <w:sz w:val="22"/>
          <w:szCs w:val="22"/>
          <w:lang w:val="en-US"/>
          <w14:ligatures w14:val="standardContextual"/>
        </w:rPr>
      </w:pPr>
      <w:ins w:id="568" w:author="rapp" w:date="2024-10-22T17:52:00Z">
        <w:r w:rsidRPr="00B037D8">
          <w:rPr>
            <w:noProof/>
            <w:lang w:val="en-US"/>
          </w:rPr>
          <w:t>8.14.2.4.1</w:t>
        </w:r>
        <w:r>
          <w:rPr>
            <w:rFonts w:asciiTheme="minorHAnsi" w:eastAsiaTheme="minorEastAsia" w:hAnsiTheme="minorHAnsi" w:cstheme="minorBidi"/>
            <w:noProof/>
            <w:kern w:val="2"/>
            <w:sz w:val="22"/>
            <w:szCs w:val="22"/>
            <w:lang w:val="en-US"/>
            <w14:ligatures w14:val="standardContextual"/>
          </w:rPr>
          <w:tab/>
        </w:r>
        <w:r w:rsidRPr="00B037D8">
          <w:rPr>
            <w:noProof/>
            <w:lang w:val="en-US"/>
          </w:rPr>
          <w:t>General</w:t>
        </w:r>
        <w:r>
          <w:rPr>
            <w:noProof/>
          </w:rPr>
          <w:tab/>
        </w:r>
        <w:r>
          <w:rPr>
            <w:noProof/>
          </w:rPr>
          <w:fldChar w:fldCharType="begin"/>
        </w:r>
        <w:r>
          <w:rPr>
            <w:noProof/>
          </w:rPr>
          <w:instrText xml:space="preserve"> PAGEREF _Toc180512128 \h </w:instrText>
        </w:r>
      </w:ins>
      <w:r>
        <w:rPr>
          <w:noProof/>
        </w:rPr>
      </w:r>
      <w:r>
        <w:rPr>
          <w:noProof/>
        </w:rPr>
        <w:fldChar w:fldCharType="separate"/>
      </w:r>
      <w:ins w:id="569" w:author="rapp" w:date="2024-10-22T17:52:00Z">
        <w:r>
          <w:rPr>
            <w:noProof/>
          </w:rPr>
          <w:t>62</w:t>
        </w:r>
        <w:r>
          <w:rPr>
            <w:noProof/>
          </w:rPr>
          <w:fldChar w:fldCharType="end"/>
        </w:r>
      </w:ins>
    </w:p>
    <w:p w14:paraId="4F336034" w14:textId="6995CBEB" w:rsidR="00B12073" w:rsidRDefault="00B12073">
      <w:pPr>
        <w:pStyle w:val="TOC5"/>
        <w:rPr>
          <w:ins w:id="570" w:author="rapp" w:date="2024-10-22T17:52:00Z"/>
          <w:rFonts w:asciiTheme="minorHAnsi" w:eastAsiaTheme="minorEastAsia" w:hAnsiTheme="minorHAnsi" w:cstheme="minorBidi"/>
          <w:noProof/>
          <w:kern w:val="2"/>
          <w:sz w:val="22"/>
          <w:szCs w:val="22"/>
          <w:lang w:val="en-US"/>
          <w14:ligatures w14:val="standardContextual"/>
        </w:rPr>
      </w:pPr>
      <w:ins w:id="571" w:author="rapp" w:date="2024-10-22T17:52:00Z">
        <w:r>
          <w:rPr>
            <w:noProof/>
          </w:rPr>
          <w:t>8.14.2.4.2</w:t>
        </w:r>
        <w:r>
          <w:rPr>
            <w:rFonts w:asciiTheme="minorHAnsi" w:eastAsiaTheme="minorEastAsia" w:hAnsiTheme="minorHAnsi" w:cstheme="minorBidi"/>
            <w:noProof/>
            <w:kern w:val="2"/>
            <w:sz w:val="22"/>
            <w:szCs w:val="22"/>
            <w:lang w:val="en-US"/>
            <w14:ligatures w14:val="standardContextual"/>
          </w:rPr>
          <w:tab/>
        </w:r>
        <w:r>
          <w:rPr>
            <w:noProof/>
          </w:rPr>
          <w:t>Split operation node registration</w:t>
        </w:r>
        <w:r>
          <w:rPr>
            <w:noProof/>
          </w:rPr>
          <w:tab/>
        </w:r>
        <w:r>
          <w:rPr>
            <w:noProof/>
          </w:rPr>
          <w:fldChar w:fldCharType="begin"/>
        </w:r>
        <w:r>
          <w:rPr>
            <w:noProof/>
          </w:rPr>
          <w:instrText xml:space="preserve"> PAGEREF _Toc180512129 \h </w:instrText>
        </w:r>
      </w:ins>
      <w:r>
        <w:rPr>
          <w:noProof/>
        </w:rPr>
      </w:r>
      <w:r>
        <w:rPr>
          <w:noProof/>
        </w:rPr>
        <w:fldChar w:fldCharType="separate"/>
      </w:r>
      <w:ins w:id="572" w:author="rapp" w:date="2024-10-22T17:52:00Z">
        <w:r>
          <w:rPr>
            <w:noProof/>
          </w:rPr>
          <w:t>62</w:t>
        </w:r>
        <w:r>
          <w:rPr>
            <w:noProof/>
          </w:rPr>
          <w:fldChar w:fldCharType="end"/>
        </w:r>
      </w:ins>
    </w:p>
    <w:p w14:paraId="00FE85B5" w14:textId="7F733B4F" w:rsidR="00B12073" w:rsidRDefault="00B12073">
      <w:pPr>
        <w:pStyle w:val="TOC5"/>
        <w:rPr>
          <w:ins w:id="573" w:author="rapp" w:date="2024-10-22T17:52:00Z"/>
          <w:rFonts w:asciiTheme="minorHAnsi" w:eastAsiaTheme="minorEastAsia" w:hAnsiTheme="minorHAnsi" w:cstheme="minorBidi"/>
          <w:noProof/>
          <w:kern w:val="2"/>
          <w:sz w:val="22"/>
          <w:szCs w:val="22"/>
          <w:lang w:val="en-US"/>
          <w14:ligatures w14:val="standardContextual"/>
        </w:rPr>
      </w:pPr>
      <w:ins w:id="574" w:author="rapp" w:date="2024-10-22T17:52:00Z">
        <w:r w:rsidRPr="00B037D8">
          <w:rPr>
            <w:noProof/>
            <w:lang w:val="en-IN"/>
          </w:rPr>
          <w:t>8.14.2.4.3</w:t>
        </w:r>
        <w:r>
          <w:rPr>
            <w:rFonts w:asciiTheme="minorHAnsi" w:eastAsiaTheme="minorEastAsia" w:hAnsiTheme="minorHAnsi" w:cstheme="minorBidi"/>
            <w:noProof/>
            <w:kern w:val="2"/>
            <w:sz w:val="22"/>
            <w:szCs w:val="22"/>
            <w:lang w:val="en-US"/>
            <w14:ligatures w14:val="standardContextual"/>
          </w:rPr>
          <w:tab/>
        </w:r>
        <w:r w:rsidRPr="00B037D8">
          <w:rPr>
            <w:noProof/>
            <w:lang w:val="en-IN"/>
          </w:rPr>
          <w:t>Split operation node registration update</w:t>
        </w:r>
        <w:r>
          <w:rPr>
            <w:noProof/>
          </w:rPr>
          <w:tab/>
        </w:r>
        <w:r>
          <w:rPr>
            <w:noProof/>
          </w:rPr>
          <w:fldChar w:fldCharType="begin"/>
        </w:r>
        <w:r>
          <w:rPr>
            <w:noProof/>
          </w:rPr>
          <w:instrText xml:space="preserve"> PAGEREF _Toc180512130 \h </w:instrText>
        </w:r>
      </w:ins>
      <w:r>
        <w:rPr>
          <w:noProof/>
        </w:rPr>
      </w:r>
      <w:r>
        <w:rPr>
          <w:noProof/>
        </w:rPr>
        <w:fldChar w:fldCharType="separate"/>
      </w:r>
      <w:ins w:id="575" w:author="rapp" w:date="2024-10-22T17:52:00Z">
        <w:r>
          <w:rPr>
            <w:noProof/>
          </w:rPr>
          <w:t>63</w:t>
        </w:r>
        <w:r>
          <w:rPr>
            <w:noProof/>
          </w:rPr>
          <w:fldChar w:fldCharType="end"/>
        </w:r>
      </w:ins>
    </w:p>
    <w:p w14:paraId="3F5C29ED" w14:textId="373DBB1B" w:rsidR="00B12073" w:rsidRDefault="00B12073">
      <w:pPr>
        <w:pStyle w:val="TOC5"/>
        <w:rPr>
          <w:ins w:id="576" w:author="rapp" w:date="2024-10-22T17:52:00Z"/>
          <w:rFonts w:asciiTheme="minorHAnsi" w:eastAsiaTheme="minorEastAsia" w:hAnsiTheme="minorHAnsi" w:cstheme="minorBidi"/>
          <w:noProof/>
          <w:kern w:val="2"/>
          <w:sz w:val="22"/>
          <w:szCs w:val="22"/>
          <w:lang w:val="en-US"/>
          <w14:ligatures w14:val="standardContextual"/>
        </w:rPr>
      </w:pPr>
      <w:ins w:id="577" w:author="rapp" w:date="2024-10-22T17:52:00Z">
        <w:r w:rsidRPr="00B037D8">
          <w:rPr>
            <w:noProof/>
            <w:lang w:val="en-IN"/>
          </w:rPr>
          <w:lastRenderedPageBreak/>
          <w:t>8.14.2.4.4</w:t>
        </w:r>
        <w:r>
          <w:rPr>
            <w:rFonts w:asciiTheme="minorHAnsi" w:eastAsiaTheme="minorEastAsia" w:hAnsiTheme="minorHAnsi" w:cstheme="minorBidi"/>
            <w:noProof/>
            <w:kern w:val="2"/>
            <w:sz w:val="22"/>
            <w:szCs w:val="22"/>
            <w:lang w:val="en-US"/>
            <w14:ligatures w14:val="standardContextual"/>
          </w:rPr>
          <w:tab/>
        </w:r>
        <w:r w:rsidRPr="00B037D8">
          <w:rPr>
            <w:noProof/>
            <w:lang w:val="en-IN"/>
          </w:rPr>
          <w:t>Split operation node de-registration</w:t>
        </w:r>
        <w:r>
          <w:rPr>
            <w:noProof/>
          </w:rPr>
          <w:tab/>
        </w:r>
        <w:r>
          <w:rPr>
            <w:noProof/>
          </w:rPr>
          <w:fldChar w:fldCharType="begin"/>
        </w:r>
        <w:r>
          <w:rPr>
            <w:noProof/>
          </w:rPr>
          <w:instrText xml:space="preserve"> PAGEREF _Toc180512131 \h </w:instrText>
        </w:r>
      </w:ins>
      <w:r>
        <w:rPr>
          <w:noProof/>
        </w:rPr>
      </w:r>
      <w:r>
        <w:rPr>
          <w:noProof/>
        </w:rPr>
        <w:fldChar w:fldCharType="separate"/>
      </w:r>
      <w:ins w:id="578" w:author="rapp" w:date="2024-10-22T17:52:00Z">
        <w:r>
          <w:rPr>
            <w:noProof/>
          </w:rPr>
          <w:t>64</w:t>
        </w:r>
        <w:r>
          <w:rPr>
            <w:noProof/>
          </w:rPr>
          <w:fldChar w:fldCharType="end"/>
        </w:r>
      </w:ins>
    </w:p>
    <w:p w14:paraId="4DC13347" w14:textId="725DE629" w:rsidR="00B12073" w:rsidRDefault="00B12073">
      <w:pPr>
        <w:pStyle w:val="TOC4"/>
        <w:rPr>
          <w:ins w:id="579" w:author="rapp" w:date="2024-10-22T17:52:00Z"/>
          <w:rFonts w:asciiTheme="minorHAnsi" w:eastAsiaTheme="minorEastAsia" w:hAnsiTheme="minorHAnsi" w:cstheme="minorBidi"/>
          <w:noProof/>
          <w:kern w:val="2"/>
          <w:sz w:val="22"/>
          <w:szCs w:val="22"/>
          <w:lang w:val="en-US"/>
          <w14:ligatures w14:val="standardContextual"/>
        </w:rPr>
      </w:pPr>
      <w:ins w:id="580" w:author="rapp" w:date="2024-10-22T17:52:00Z">
        <w:r w:rsidRPr="00B037D8">
          <w:rPr>
            <w:noProof/>
            <w:lang w:val="en-US"/>
          </w:rPr>
          <w:t>8.14.2.5</w:t>
        </w:r>
        <w:r>
          <w:rPr>
            <w:rFonts w:asciiTheme="minorHAnsi" w:eastAsiaTheme="minorEastAsia" w:hAnsiTheme="minorHAnsi" w:cstheme="minorBidi"/>
            <w:noProof/>
            <w:kern w:val="2"/>
            <w:sz w:val="22"/>
            <w:szCs w:val="22"/>
            <w:lang w:val="en-US"/>
            <w14:ligatures w14:val="standardContextual"/>
          </w:rPr>
          <w:tab/>
        </w:r>
        <w:r w:rsidRPr="00B037D8">
          <w:rPr>
            <w:noProof/>
            <w:lang w:val="en-IN"/>
          </w:rPr>
          <w:t>Split operation event subscription</w:t>
        </w:r>
        <w:r>
          <w:rPr>
            <w:noProof/>
          </w:rPr>
          <w:tab/>
        </w:r>
        <w:r>
          <w:rPr>
            <w:noProof/>
          </w:rPr>
          <w:fldChar w:fldCharType="begin"/>
        </w:r>
        <w:r>
          <w:rPr>
            <w:noProof/>
          </w:rPr>
          <w:instrText xml:space="preserve"> PAGEREF _Toc180512132 \h </w:instrText>
        </w:r>
      </w:ins>
      <w:r>
        <w:rPr>
          <w:noProof/>
        </w:rPr>
      </w:r>
      <w:r>
        <w:rPr>
          <w:noProof/>
        </w:rPr>
        <w:fldChar w:fldCharType="separate"/>
      </w:r>
      <w:ins w:id="581" w:author="rapp" w:date="2024-10-22T17:52:00Z">
        <w:r>
          <w:rPr>
            <w:noProof/>
          </w:rPr>
          <w:t>64</w:t>
        </w:r>
        <w:r>
          <w:rPr>
            <w:noProof/>
          </w:rPr>
          <w:fldChar w:fldCharType="end"/>
        </w:r>
      </w:ins>
    </w:p>
    <w:p w14:paraId="07D9095B" w14:textId="22AB8C15" w:rsidR="00B12073" w:rsidRDefault="00B12073">
      <w:pPr>
        <w:pStyle w:val="TOC5"/>
        <w:rPr>
          <w:ins w:id="582" w:author="rapp" w:date="2024-10-22T17:52:00Z"/>
          <w:rFonts w:asciiTheme="minorHAnsi" w:eastAsiaTheme="minorEastAsia" w:hAnsiTheme="minorHAnsi" w:cstheme="minorBidi"/>
          <w:noProof/>
          <w:kern w:val="2"/>
          <w:sz w:val="22"/>
          <w:szCs w:val="22"/>
          <w:lang w:val="en-US"/>
          <w14:ligatures w14:val="standardContextual"/>
        </w:rPr>
      </w:pPr>
      <w:ins w:id="583" w:author="rapp" w:date="2024-10-22T17:52:00Z">
        <w:r w:rsidRPr="00B037D8">
          <w:rPr>
            <w:noProof/>
            <w:lang w:val="en-US"/>
          </w:rPr>
          <w:t>8.14.2.5.1</w:t>
        </w:r>
        <w:r>
          <w:rPr>
            <w:rFonts w:asciiTheme="minorHAnsi" w:eastAsiaTheme="minorEastAsia" w:hAnsiTheme="minorHAnsi" w:cstheme="minorBidi"/>
            <w:noProof/>
            <w:kern w:val="2"/>
            <w:sz w:val="22"/>
            <w:szCs w:val="22"/>
            <w:lang w:val="en-US"/>
            <w14:ligatures w14:val="standardContextual"/>
          </w:rPr>
          <w:tab/>
        </w:r>
        <w:r w:rsidRPr="00B037D8">
          <w:rPr>
            <w:noProof/>
            <w:lang w:val="en-US"/>
          </w:rPr>
          <w:t>General</w:t>
        </w:r>
        <w:r>
          <w:rPr>
            <w:noProof/>
          </w:rPr>
          <w:tab/>
        </w:r>
        <w:r>
          <w:rPr>
            <w:noProof/>
          </w:rPr>
          <w:fldChar w:fldCharType="begin"/>
        </w:r>
        <w:r>
          <w:rPr>
            <w:noProof/>
          </w:rPr>
          <w:instrText xml:space="preserve"> PAGEREF _Toc180512133 \h </w:instrText>
        </w:r>
      </w:ins>
      <w:r>
        <w:rPr>
          <w:noProof/>
        </w:rPr>
      </w:r>
      <w:r>
        <w:rPr>
          <w:noProof/>
        </w:rPr>
        <w:fldChar w:fldCharType="separate"/>
      </w:r>
      <w:ins w:id="584" w:author="rapp" w:date="2024-10-22T17:52:00Z">
        <w:r>
          <w:rPr>
            <w:noProof/>
          </w:rPr>
          <w:t>64</w:t>
        </w:r>
        <w:r>
          <w:rPr>
            <w:noProof/>
          </w:rPr>
          <w:fldChar w:fldCharType="end"/>
        </w:r>
      </w:ins>
    </w:p>
    <w:p w14:paraId="2C48A461" w14:textId="04262BA8" w:rsidR="00B12073" w:rsidRDefault="00B12073">
      <w:pPr>
        <w:pStyle w:val="TOC5"/>
        <w:rPr>
          <w:ins w:id="585" w:author="rapp" w:date="2024-10-22T17:52:00Z"/>
          <w:rFonts w:asciiTheme="minorHAnsi" w:eastAsiaTheme="minorEastAsia" w:hAnsiTheme="minorHAnsi" w:cstheme="minorBidi"/>
          <w:noProof/>
          <w:kern w:val="2"/>
          <w:sz w:val="22"/>
          <w:szCs w:val="22"/>
          <w:lang w:val="en-US"/>
          <w14:ligatures w14:val="standardContextual"/>
        </w:rPr>
      </w:pPr>
      <w:ins w:id="586" w:author="rapp" w:date="2024-10-22T17:52:00Z">
        <w:r w:rsidRPr="00B037D8">
          <w:rPr>
            <w:noProof/>
            <w:lang w:val="en-US"/>
          </w:rPr>
          <w:t>8.14.2.5.2</w:t>
        </w:r>
        <w:r>
          <w:rPr>
            <w:rFonts w:asciiTheme="minorHAnsi" w:eastAsiaTheme="minorEastAsia" w:hAnsiTheme="minorHAnsi" w:cstheme="minorBidi"/>
            <w:noProof/>
            <w:kern w:val="2"/>
            <w:sz w:val="22"/>
            <w:szCs w:val="22"/>
            <w:lang w:val="en-US"/>
            <w14:ligatures w14:val="standardContextual"/>
          </w:rPr>
          <w:tab/>
        </w:r>
        <w:r w:rsidRPr="00B037D8">
          <w:rPr>
            <w:noProof/>
            <w:lang w:val="en-US"/>
          </w:rPr>
          <w:t>Subscribe</w:t>
        </w:r>
        <w:r>
          <w:rPr>
            <w:noProof/>
          </w:rPr>
          <w:tab/>
        </w:r>
        <w:r>
          <w:rPr>
            <w:noProof/>
          </w:rPr>
          <w:fldChar w:fldCharType="begin"/>
        </w:r>
        <w:r>
          <w:rPr>
            <w:noProof/>
          </w:rPr>
          <w:instrText xml:space="preserve"> PAGEREF _Toc180512134 \h </w:instrText>
        </w:r>
      </w:ins>
      <w:r>
        <w:rPr>
          <w:noProof/>
        </w:rPr>
      </w:r>
      <w:r>
        <w:rPr>
          <w:noProof/>
        </w:rPr>
        <w:fldChar w:fldCharType="separate"/>
      </w:r>
      <w:ins w:id="587" w:author="rapp" w:date="2024-10-22T17:52:00Z">
        <w:r>
          <w:rPr>
            <w:noProof/>
          </w:rPr>
          <w:t>64</w:t>
        </w:r>
        <w:r>
          <w:rPr>
            <w:noProof/>
          </w:rPr>
          <w:fldChar w:fldCharType="end"/>
        </w:r>
      </w:ins>
    </w:p>
    <w:p w14:paraId="79D6D92D" w14:textId="354FDAB3" w:rsidR="00B12073" w:rsidRDefault="00B12073">
      <w:pPr>
        <w:pStyle w:val="TOC5"/>
        <w:rPr>
          <w:ins w:id="588" w:author="rapp" w:date="2024-10-22T17:52:00Z"/>
          <w:rFonts w:asciiTheme="minorHAnsi" w:eastAsiaTheme="minorEastAsia" w:hAnsiTheme="minorHAnsi" w:cstheme="minorBidi"/>
          <w:noProof/>
          <w:kern w:val="2"/>
          <w:sz w:val="22"/>
          <w:szCs w:val="22"/>
          <w:lang w:val="en-US"/>
          <w14:ligatures w14:val="standardContextual"/>
        </w:rPr>
      </w:pPr>
      <w:ins w:id="589" w:author="rapp" w:date="2024-10-22T17:52:00Z">
        <w:r w:rsidRPr="00B037D8">
          <w:rPr>
            <w:noProof/>
            <w:lang w:val="en-US"/>
          </w:rPr>
          <w:t>8.14.2.5.3</w:t>
        </w:r>
        <w:r>
          <w:rPr>
            <w:rFonts w:asciiTheme="minorHAnsi" w:eastAsiaTheme="minorEastAsia" w:hAnsiTheme="minorHAnsi" w:cstheme="minorBidi"/>
            <w:noProof/>
            <w:kern w:val="2"/>
            <w:sz w:val="22"/>
            <w:szCs w:val="22"/>
            <w:lang w:val="en-US"/>
            <w14:ligatures w14:val="standardContextual"/>
          </w:rPr>
          <w:tab/>
        </w:r>
        <w:r w:rsidRPr="00B037D8">
          <w:rPr>
            <w:noProof/>
            <w:lang w:val="en-US"/>
          </w:rPr>
          <w:t>Notify</w:t>
        </w:r>
        <w:r>
          <w:rPr>
            <w:noProof/>
          </w:rPr>
          <w:tab/>
        </w:r>
        <w:r>
          <w:rPr>
            <w:noProof/>
          </w:rPr>
          <w:fldChar w:fldCharType="begin"/>
        </w:r>
        <w:r>
          <w:rPr>
            <w:noProof/>
          </w:rPr>
          <w:instrText xml:space="preserve"> PAGEREF _Toc180512135 \h </w:instrText>
        </w:r>
      </w:ins>
      <w:r>
        <w:rPr>
          <w:noProof/>
        </w:rPr>
      </w:r>
      <w:r>
        <w:rPr>
          <w:noProof/>
        </w:rPr>
        <w:fldChar w:fldCharType="separate"/>
      </w:r>
      <w:ins w:id="590" w:author="rapp" w:date="2024-10-22T17:52:00Z">
        <w:r>
          <w:rPr>
            <w:noProof/>
          </w:rPr>
          <w:t>66</w:t>
        </w:r>
        <w:r>
          <w:rPr>
            <w:noProof/>
          </w:rPr>
          <w:fldChar w:fldCharType="end"/>
        </w:r>
      </w:ins>
    </w:p>
    <w:p w14:paraId="42569F8A" w14:textId="4B43BBF6" w:rsidR="00B12073" w:rsidRDefault="00B12073">
      <w:pPr>
        <w:pStyle w:val="TOC5"/>
        <w:rPr>
          <w:ins w:id="591" w:author="rapp" w:date="2024-10-22T17:52:00Z"/>
          <w:rFonts w:asciiTheme="minorHAnsi" w:eastAsiaTheme="minorEastAsia" w:hAnsiTheme="minorHAnsi" w:cstheme="minorBidi"/>
          <w:noProof/>
          <w:kern w:val="2"/>
          <w:sz w:val="22"/>
          <w:szCs w:val="22"/>
          <w:lang w:val="en-US"/>
          <w14:ligatures w14:val="standardContextual"/>
        </w:rPr>
      </w:pPr>
      <w:ins w:id="592" w:author="rapp" w:date="2024-10-22T17:52:00Z">
        <w:r w:rsidRPr="00B037D8">
          <w:rPr>
            <w:noProof/>
            <w:lang w:val="en-US"/>
          </w:rPr>
          <w:t>8.14.2.5.4</w:t>
        </w:r>
        <w:r>
          <w:rPr>
            <w:rFonts w:asciiTheme="minorHAnsi" w:eastAsiaTheme="minorEastAsia" w:hAnsiTheme="minorHAnsi" w:cstheme="minorBidi"/>
            <w:noProof/>
            <w:kern w:val="2"/>
            <w:sz w:val="22"/>
            <w:szCs w:val="22"/>
            <w:lang w:val="en-US"/>
            <w14:ligatures w14:val="standardContextual"/>
          </w:rPr>
          <w:tab/>
        </w:r>
        <w:r w:rsidRPr="00B037D8">
          <w:rPr>
            <w:noProof/>
            <w:lang w:val="en-US"/>
          </w:rPr>
          <w:t>Subscription update</w:t>
        </w:r>
        <w:r>
          <w:rPr>
            <w:noProof/>
          </w:rPr>
          <w:tab/>
        </w:r>
        <w:r>
          <w:rPr>
            <w:noProof/>
          </w:rPr>
          <w:fldChar w:fldCharType="begin"/>
        </w:r>
        <w:r>
          <w:rPr>
            <w:noProof/>
          </w:rPr>
          <w:instrText xml:space="preserve"> PAGEREF _Toc180512136 \h </w:instrText>
        </w:r>
      </w:ins>
      <w:r>
        <w:rPr>
          <w:noProof/>
        </w:rPr>
      </w:r>
      <w:r>
        <w:rPr>
          <w:noProof/>
        </w:rPr>
        <w:fldChar w:fldCharType="separate"/>
      </w:r>
      <w:ins w:id="593" w:author="rapp" w:date="2024-10-22T17:52:00Z">
        <w:r>
          <w:rPr>
            <w:noProof/>
          </w:rPr>
          <w:t>66</w:t>
        </w:r>
        <w:r>
          <w:rPr>
            <w:noProof/>
          </w:rPr>
          <w:fldChar w:fldCharType="end"/>
        </w:r>
      </w:ins>
    </w:p>
    <w:p w14:paraId="10334548" w14:textId="0337905C" w:rsidR="00B12073" w:rsidRDefault="00B12073">
      <w:pPr>
        <w:pStyle w:val="TOC5"/>
        <w:rPr>
          <w:ins w:id="594" w:author="rapp" w:date="2024-10-22T17:52:00Z"/>
          <w:rFonts w:asciiTheme="minorHAnsi" w:eastAsiaTheme="minorEastAsia" w:hAnsiTheme="minorHAnsi" w:cstheme="minorBidi"/>
          <w:noProof/>
          <w:kern w:val="2"/>
          <w:sz w:val="22"/>
          <w:szCs w:val="22"/>
          <w:lang w:val="en-US"/>
          <w14:ligatures w14:val="standardContextual"/>
        </w:rPr>
      </w:pPr>
      <w:ins w:id="595" w:author="rapp" w:date="2024-10-22T17:52:00Z">
        <w:r w:rsidRPr="00B037D8">
          <w:rPr>
            <w:noProof/>
            <w:lang w:val="en-US"/>
          </w:rPr>
          <w:t>8.14.2.5.5</w:t>
        </w:r>
        <w:r>
          <w:rPr>
            <w:rFonts w:asciiTheme="minorHAnsi" w:eastAsiaTheme="minorEastAsia" w:hAnsiTheme="minorHAnsi" w:cstheme="minorBidi"/>
            <w:noProof/>
            <w:kern w:val="2"/>
            <w:sz w:val="22"/>
            <w:szCs w:val="22"/>
            <w:lang w:val="en-US"/>
            <w14:ligatures w14:val="standardContextual"/>
          </w:rPr>
          <w:tab/>
        </w:r>
        <w:r w:rsidRPr="00B037D8">
          <w:rPr>
            <w:noProof/>
            <w:lang w:val="en-US"/>
          </w:rPr>
          <w:t>Unsubscribe</w:t>
        </w:r>
        <w:r>
          <w:rPr>
            <w:noProof/>
          </w:rPr>
          <w:tab/>
        </w:r>
        <w:r>
          <w:rPr>
            <w:noProof/>
          </w:rPr>
          <w:fldChar w:fldCharType="begin"/>
        </w:r>
        <w:r>
          <w:rPr>
            <w:noProof/>
          </w:rPr>
          <w:instrText xml:space="preserve"> PAGEREF _Toc180512137 \h </w:instrText>
        </w:r>
      </w:ins>
      <w:r>
        <w:rPr>
          <w:noProof/>
        </w:rPr>
      </w:r>
      <w:r>
        <w:rPr>
          <w:noProof/>
        </w:rPr>
        <w:fldChar w:fldCharType="separate"/>
      </w:r>
      <w:ins w:id="596" w:author="rapp" w:date="2024-10-22T17:52:00Z">
        <w:r>
          <w:rPr>
            <w:noProof/>
          </w:rPr>
          <w:t>67</w:t>
        </w:r>
        <w:r>
          <w:rPr>
            <w:noProof/>
          </w:rPr>
          <w:fldChar w:fldCharType="end"/>
        </w:r>
      </w:ins>
    </w:p>
    <w:p w14:paraId="19F58DF6" w14:textId="64C446DA" w:rsidR="00B12073" w:rsidRDefault="00B12073">
      <w:pPr>
        <w:pStyle w:val="TOC3"/>
        <w:rPr>
          <w:ins w:id="597" w:author="rapp" w:date="2024-10-22T17:52:00Z"/>
          <w:rFonts w:asciiTheme="minorHAnsi" w:eastAsiaTheme="minorEastAsia" w:hAnsiTheme="minorHAnsi" w:cstheme="minorBidi"/>
          <w:noProof/>
          <w:kern w:val="2"/>
          <w:sz w:val="22"/>
          <w:szCs w:val="22"/>
          <w:lang w:val="en-US"/>
          <w14:ligatures w14:val="standardContextual"/>
        </w:rPr>
      </w:pPr>
      <w:ins w:id="598" w:author="rapp" w:date="2024-10-22T17:52:00Z">
        <w:r w:rsidRPr="00B037D8">
          <w:rPr>
            <w:rFonts w:eastAsia="SimSun"/>
            <w:noProof/>
            <w:lang w:val="en-US" w:eastAsia="zh-CN"/>
          </w:rPr>
          <w:t>8</w:t>
        </w:r>
        <w:r w:rsidRPr="00B037D8">
          <w:rPr>
            <w:noProof/>
            <w:lang w:val="en-US"/>
          </w:rPr>
          <w:t>.14.</w:t>
        </w:r>
        <w:r w:rsidRPr="00B037D8">
          <w:rPr>
            <w:rFonts w:eastAsia="SimSun"/>
            <w:noProof/>
            <w:lang w:val="en-US" w:eastAsia="zh-CN"/>
          </w:rPr>
          <w:t>3</w:t>
        </w:r>
        <w:r>
          <w:rPr>
            <w:rFonts w:asciiTheme="minorHAnsi" w:eastAsiaTheme="minorEastAsia" w:hAnsiTheme="minorHAnsi" w:cstheme="minorBidi"/>
            <w:noProof/>
            <w:kern w:val="2"/>
            <w:sz w:val="22"/>
            <w:szCs w:val="22"/>
            <w:lang w:val="en-US"/>
            <w14:ligatures w14:val="standardContextual"/>
          </w:rPr>
          <w:tab/>
        </w:r>
        <w:r w:rsidRPr="00B037D8">
          <w:rPr>
            <w:noProof/>
            <w:lang w:val="en-US"/>
          </w:rPr>
          <w:t>Information flows</w:t>
        </w:r>
        <w:r>
          <w:rPr>
            <w:noProof/>
          </w:rPr>
          <w:tab/>
        </w:r>
        <w:r>
          <w:rPr>
            <w:noProof/>
          </w:rPr>
          <w:fldChar w:fldCharType="begin"/>
        </w:r>
        <w:r>
          <w:rPr>
            <w:noProof/>
          </w:rPr>
          <w:instrText xml:space="preserve"> PAGEREF _Toc180512138 \h </w:instrText>
        </w:r>
      </w:ins>
      <w:r>
        <w:rPr>
          <w:noProof/>
        </w:rPr>
      </w:r>
      <w:r>
        <w:rPr>
          <w:noProof/>
        </w:rPr>
        <w:fldChar w:fldCharType="separate"/>
      </w:r>
      <w:ins w:id="599" w:author="rapp" w:date="2024-10-22T17:52:00Z">
        <w:r>
          <w:rPr>
            <w:noProof/>
          </w:rPr>
          <w:t>68</w:t>
        </w:r>
        <w:r>
          <w:rPr>
            <w:noProof/>
          </w:rPr>
          <w:fldChar w:fldCharType="end"/>
        </w:r>
      </w:ins>
    </w:p>
    <w:p w14:paraId="7C53CFAF" w14:textId="0730967D" w:rsidR="00B12073" w:rsidRDefault="00B12073">
      <w:pPr>
        <w:pStyle w:val="TOC4"/>
        <w:rPr>
          <w:ins w:id="600" w:author="rapp" w:date="2024-10-22T17:52:00Z"/>
          <w:rFonts w:asciiTheme="minorHAnsi" w:eastAsiaTheme="minorEastAsia" w:hAnsiTheme="minorHAnsi" w:cstheme="minorBidi"/>
          <w:noProof/>
          <w:kern w:val="2"/>
          <w:sz w:val="22"/>
          <w:szCs w:val="22"/>
          <w:lang w:val="en-US"/>
          <w14:ligatures w14:val="standardContextual"/>
        </w:rPr>
      </w:pPr>
      <w:ins w:id="601" w:author="rapp" w:date="2024-10-22T17:52:00Z">
        <w:r>
          <w:rPr>
            <w:noProof/>
          </w:rPr>
          <w:t>8.14.3.1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_Toc180512139 \h </w:instrText>
        </w:r>
      </w:ins>
      <w:r>
        <w:rPr>
          <w:noProof/>
        </w:rPr>
      </w:r>
      <w:r>
        <w:rPr>
          <w:noProof/>
        </w:rPr>
        <w:fldChar w:fldCharType="separate"/>
      </w:r>
      <w:ins w:id="602" w:author="rapp" w:date="2024-10-22T17:52:00Z">
        <w:r>
          <w:rPr>
            <w:noProof/>
          </w:rPr>
          <w:t>68</w:t>
        </w:r>
        <w:r>
          <w:rPr>
            <w:noProof/>
          </w:rPr>
          <w:fldChar w:fldCharType="end"/>
        </w:r>
      </w:ins>
    </w:p>
    <w:p w14:paraId="36536B0E" w14:textId="4FDDF3BF" w:rsidR="00B12073" w:rsidRDefault="00B12073">
      <w:pPr>
        <w:pStyle w:val="TOC4"/>
        <w:rPr>
          <w:ins w:id="603" w:author="rapp" w:date="2024-10-22T17:52:00Z"/>
          <w:rFonts w:asciiTheme="minorHAnsi" w:eastAsiaTheme="minorEastAsia" w:hAnsiTheme="minorHAnsi" w:cstheme="minorBidi"/>
          <w:noProof/>
          <w:kern w:val="2"/>
          <w:sz w:val="22"/>
          <w:szCs w:val="22"/>
          <w:lang w:val="en-US"/>
          <w14:ligatures w14:val="standardContextual"/>
        </w:rPr>
      </w:pPr>
      <w:ins w:id="604" w:author="rapp" w:date="2024-10-22T17:52:00Z">
        <w:r>
          <w:rPr>
            <w:noProof/>
          </w:rPr>
          <w:t>8.</w:t>
        </w:r>
        <w:r>
          <w:rPr>
            <w:noProof/>
            <w:lang w:eastAsia="zh-CN"/>
          </w:rPr>
          <w:t>14</w:t>
        </w:r>
        <w:r>
          <w:rPr>
            <w:noProof/>
          </w:rPr>
          <w:t>.3.2</w:t>
        </w:r>
        <w:r>
          <w:rPr>
            <w:rFonts w:asciiTheme="minorHAnsi" w:eastAsiaTheme="minorEastAsia" w:hAnsiTheme="minorHAnsi" w:cstheme="minorBidi"/>
            <w:noProof/>
            <w:kern w:val="2"/>
            <w:sz w:val="22"/>
            <w:szCs w:val="22"/>
            <w:lang w:val="en-US"/>
            <w14:ligatures w14:val="standardContextual"/>
          </w:rPr>
          <w:tab/>
        </w:r>
        <w:r>
          <w:rPr>
            <w:noProof/>
          </w:rPr>
          <w:t>Split operation pipeline discovery request</w:t>
        </w:r>
        <w:r>
          <w:rPr>
            <w:noProof/>
          </w:rPr>
          <w:tab/>
        </w:r>
        <w:r>
          <w:rPr>
            <w:noProof/>
          </w:rPr>
          <w:fldChar w:fldCharType="begin"/>
        </w:r>
        <w:r>
          <w:rPr>
            <w:noProof/>
          </w:rPr>
          <w:instrText xml:space="preserve"> PAGEREF _Toc180512140 \h </w:instrText>
        </w:r>
      </w:ins>
      <w:r>
        <w:rPr>
          <w:noProof/>
        </w:rPr>
      </w:r>
      <w:r>
        <w:rPr>
          <w:noProof/>
        </w:rPr>
        <w:fldChar w:fldCharType="separate"/>
      </w:r>
      <w:ins w:id="605" w:author="rapp" w:date="2024-10-22T17:52:00Z">
        <w:r>
          <w:rPr>
            <w:noProof/>
          </w:rPr>
          <w:t>68</w:t>
        </w:r>
        <w:r>
          <w:rPr>
            <w:noProof/>
          </w:rPr>
          <w:fldChar w:fldCharType="end"/>
        </w:r>
      </w:ins>
    </w:p>
    <w:p w14:paraId="393EC2F1" w14:textId="727BC687" w:rsidR="00B12073" w:rsidRDefault="00B12073">
      <w:pPr>
        <w:pStyle w:val="TOC4"/>
        <w:rPr>
          <w:ins w:id="606" w:author="rapp" w:date="2024-10-22T17:52:00Z"/>
          <w:rFonts w:asciiTheme="minorHAnsi" w:eastAsiaTheme="minorEastAsia" w:hAnsiTheme="minorHAnsi" w:cstheme="minorBidi"/>
          <w:noProof/>
          <w:kern w:val="2"/>
          <w:sz w:val="22"/>
          <w:szCs w:val="22"/>
          <w:lang w:val="en-US"/>
          <w14:ligatures w14:val="standardContextual"/>
        </w:rPr>
      </w:pPr>
      <w:ins w:id="607" w:author="rapp" w:date="2024-10-22T17:52:00Z">
        <w:r>
          <w:rPr>
            <w:noProof/>
          </w:rPr>
          <w:t>8.</w:t>
        </w:r>
        <w:r>
          <w:rPr>
            <w:noProof/>
            <w:lang w:eastAsia="zh-CN"/>
          </w:rPr>
          <w:t>14</w:t>
        </w:r>
        <w:r>
          <w:rPr>
            <w:noProof/>
          </w:rPr>
          <w:t>.3.3</w:t>
        </w:r>
        <w:r>
          <w:rPr>
            <w:rFonts w:asciiTheme="minorHAnsi" w:eastAsiaTheme="minorEastAsia" w:hAnsiTheme="minorHAnsi" w:cstheme="minorBidi"/>
            <w:noProof/>
            <w:kern w:val="2"/>
            <w:sz w:val="22"/>
            <w:szCs w:val="22"/>
            <w:lang w:val="en-US"/>
            <w14:ligatures w14:val="standardContextual"/>
          </w:rPr>
          <w:tab/>
        </w:r>
        <w:r>
          <w:rPr>
            <w:noProof/>
          </w:rPr>
          <w:t>Split operation pipeline discovery response</w:t>
        </w:r>
        <w:r>
          <w:rPr>
            <w:noProof/>
          </w:rPr>
          <w:tab/>
        </w:r>
        <w:r>
          <w:rPr>
            <w:noProof/>
          </w:rPr>
          <w:fldChar w:fldCharType="begin"/>
        </w:r>
        <w:r>
          <w:rPr>
            <w:noProof/>
          </w:rPr>
          <w:instrText xml:space="preserve"> PAGEREF _Toc180512141 \h </w:instrText>
        </w:r>
      </w:ins>
      <w:r>
        <w:rPr>
          <w:noProof/>
        </w:rPr>
      </w:r>
      <w:r>
        <w:rPr>
          <w:noProof/>
        </w:rPr>
        <w:fldChar w:fldCharType="separate"/>
      </w:r>
      <w:ins w:id="608" w:author="rapp" w:date="2024-10-22T17:52:00Z">
        <w:r>
          <w:rPr>
            <w:noProof/>
          </w:rPr>
          <w:t>68</w:t>
        </w:r>
        <w:r>
          <w:rPr>
            <w:noProof/>
          </w:rPr>
          <w:fldChar w:fldCharType="end"/>
        </w:r>
      </w:ins>
    </w:p>
    <w:p w14:paraId="37C95CA3" w14:textId="199FA024" w:rsidR="00B12073" w:rsidRDefault="00B12073">
      <w:pPr>
        <w:pStyle w:val="TOC4"/>
        <w:rPr>
          <w:ins w:id="609" w:author="rapp" w:date="2024-10-22T17:52:00Z"/>
          <w:rFonts w:asciiTheme="minorHAnsi" w:eastAsiaTheme="minorEastAsia" w:hAnsiTheme="minorHAnsi" w:cstheme="minorBidi"/>
          <w:noProof/>
          <w:kern w:val="2"/>
          <w:sz w:val="22"/>
          <w:szCs w:val="22"/>
          <w:lang w:val="en-US"/>
          <w14:ligatures w14:val="standardContextual"/>
        </w:rPr>
      </w:pPr>
      <w:ins w:id="610" w:author="rapp" w:date="2024-10-22T17:52:00Z">
        <w:r>
          <w:rPr>
            <w:noProof/>
          </w:rPr>
          <w:t>8.</w:t>
        </w:r>
        <w:r>
          <w:rPr>
            <w:noProof/>
            <w:lang w:eastAsia="zh-CN"/>
          </w:rPr>
          <w:t>14</w:t>
        </w:r>
        <w:r>
          <w:rPr>
            <w:noProof/>
          </w:rPr>
          <w:t>.3.4</w:t>
        </w:r>
        <w:r>
          <w:rPr>
            <w:rFonts w:asciiTheme="minorHAnsi" w:eastAsiaTheme="minorEastAsia" w:hAnsiTheme="minorHAnsi" w:cstheme="minorBidi"/>
            <w:noProof/>
            <w:kern w:val="2"/>
            <w:sz w:val="22"/>
            <w:szCs w:val="22"/>
            <w:lang w:val="en-US"/>
            <w14:ligatures w14:val="standardContextual"/>
          </w:rPr>
          <w:tab/>
        </w:r>
        <w:r>
          <w:rPr>
            <w:noProof/>
          </w:rPr>
          <w:t>Split operation pipeline create request</w:t>
        </w:r>
        <w:r>
          <w:rPr>
            <w:noProof/>
          </w:rPr>
          <w:tab/>
        </w:r>
        <w:r>
          <w:rPr>
            <w:noProof/>
          </w:rPr>
          <w:fldChar w:fldCharType="begin"/>
        </w:r>
        <w:r>
          <w:rPr>
            <w:noProof/>
          </w:rPr>
          <w:instrText xml:space="preserve"> PAGEREF _Toc180512142 \h </w:instrText>
        </w:r>
      </w:ins>
      <w:r>
        <w:rPr>
          <w:noProof/>
        </w:rPr>
      </w:r>
      <w:r>
        <w:rPr>
          <w:noProof/>
        </w:rPr>
        <w:fldChar w:fldCharType="separate"/>
      </w:r>
      <w:ins w:id="611" w:author="rapp" w:date="2024-10-22T17:52:00Z">
        <w:r>
          <w:rPr>
            <w:noProof/>
          </w:rPr>
          <w:t>69</w:t>
        </w:r>
        <w:r>
          <w:rPr>
            <w:noProof/>
          </w:rPr>
          <w:fldChar w:fldCharType="end"/>
        </w:r>
      </w:ins>
    </w:p>
    <w:p w14:paraId="42F39ED3" w14:textId="5CA5C5A1" w:rsidR="00B12073" w:rsidRDefault="00B12073">
      <w:pPr>
        <w:pStyle w:val="TOC4"/>
        <w:rPr>
          <w:ins w:id="612" w:author="rapp" w:date="2024-10-22T17:52:00Z"/>
          <w:rFonts w:asciiTheme="minorHAnsi" w:eastAsiaTheme="minorEastAsia" w:hAnsiTheme="minorHAnsi" w:cstheme="minorBidi"/>
          <w:noProof/>
          <w:kern w:val="2"/>
          <w:sz w:val="22"/>
          <w:szCs w:val="22"/>
          <w:lang w:val="en-US"/>
          <w14:ligatures w14:val="standardContextual"/>
        </w:rPr>
      </w:pPr>
      <w:ins w:id="613" w:author="rapp" w:date="2024-10-22T17:52:00Z">
        <w:r>
          <w:rPr>
            <w:noProof/>
          </w:rPr>
          <w:t>8.</w:t>
        </w:r>
        <w:r>
          <w:rPr>
            <w:noProof/>
            <w:lang w:eastAsia="zh-CN"/>
          </w:rPr>
          <w:t>14</w:t>
        </w:r>
        <w:r>
          <w:rPr>
            <w:noProof/>
          </w:rPr>
          <w:t>.3.5</w:t>
        </w:r>
        <w:r>
          <w:rPr>
            <w:rFonts w:asciiTheme="minorHAnsi" w:eastAsiaTheme="minorEastAsia" w:hAnsiTheme="minorHAnsi" w:cstheme="minorBidi"/>
            <w:noProof/>
            <w:kern w:val="2"/>
            <w:sz w:val="22"/>
            <w:szCs w:val="22"/>
            <w:lang w:val="en-US"/>
            <w14:ligatures w14:val="standardContextual"/>
          </w:rPr>
          <w:tab/>
        </w:r>
        <w:r>
          <w:rPr>
            <w:noProof/>
          </w:rPr>
          <w:t>Split operation pipeline create response</w:t>
        </w:r>
        <w:r>
          <w:rPr>
            <w:noProof/>
          </w:rPr>
          <w:tab/>
        </w:r>
        <w:r>
          <w:rPr>
            <w:noProof/>
          </w:rPr>
          <w:fldChar w:fldCharType="begin"/>
        </w:r>
        <w:r>
          <w:rPr>
            <w:noProof/>
          </w:rPr>
          <w:instrText xml:space="preserve"> PAGEREF _Toc180512143 \h </w:instrText>
        </w:r>
      </w:ins>
      <w:r>
        <w:rPr>
          <w:noProof/>
        </w:rPr>
      </w:r>
      <w:r>
        <w:rPr>
          <w:noProof/>
        </w:rPr>
        <w:fldChar w:fldCharType="separate"/>
      </w:r>
      <w:ins w:id="614" w:author="rapp" w:date="2024-10-22T17:52:00Z">
        <w:r>
          <w:rPr>
            <w:noProof/>
          </w:rPr>
          <w:t>69</w:t>
        </w:r>
        <w:r>
          <w:rPr>
            <w:noProof/>
          </w:rPr>
          <w:fldChar w:fldCharType="end"/>
        </w:r>
      </w:ins>
    </w:p>
    <w:p w14:paraId="1720D4AE" w14:textId="3CBDD2EC" w:rsidR="00B12073" w:rsidRDefault="00B12073">
      <w:pPr>
        <w:pStyle w:val="TOC4"/>
        <w:rPr>
          <w:ins w:id="615" w:author="rapp" w:date="2024-10-22T17:52:00Z"/>
          <w:rFonts w:asciiTheme="minorHAnsi" w:eastAsiaTheme="minorEastAsia" w:hAnsiTheme="minorHAnsi" w:cstheme="minorBidi"/>
          <w:noProof/>
          <w:kern w:val="2"/>
          <w:sz w:val="22"/>
          <w:szCs w:val="22"/>
          <w:lang w:val="en-US"/>
          <w14:ligatures w14:val="standardContextual"/>
        </w:rPr>
      </w:pPr>
      <w:ins w:id="616" w:author="rapp" w:date="2024-10-22T17:52:00Z">
        <w:r>
          <w:rPr>
            <w:noProof/>
          </w:rPr>
          <w:t>8.</w:t>
        </w:r>
        <w:r>
          <w:rPr>
            <w:noProof/>
            <w:lang w:eastAsia="zh-CN"/>
          </w:rPr>
          <w:t>14</w:t>
        </w:r>
        <w:r>
          <w:rPr>
            <w:noProof/>
          </w:rPr>
          <w:t>.3.6</w:t>
        </w:r>
        <w:r>
          <w:rPr>
            <w:rFonts w:asciiTheme="minorHAnsi" w:eastAsiaTheme="minorEastAsia" w:hAnsiTheme="minorHAnsi" w:cstheme="minorBidi"/>
            <w:noProof/>
            <w:kern w:val="2"/>
            <w:sz w:val="22"/>
            <w:szCs w:val="22"/>
            <w:lang w:val="en-US"/>
            <w14:ligatures w14:val="standardContextual"/>
          </w:rPr>
          <w:tab/>
        </w:r>
        <w:r>
          <w:rPr>
            <w:noProof/>
          </w:rPr>
          <w:t>Split operation node register request</w:t>
        </w:r>
        <w:r>
          <w:rPr>
            <w:noProof/>
          </w:rPr>
          <w:tab/>
        </w:r>
        <w:r>
          <w:rPr>
            <w:noProof/>
          </w:rPr>
          <w:fldChar w:fldCharType="begin"/>
        </w:r>
        <w:r>
          <w:rPr>
            <w:noProof/>
          </w:rPr>
          <w:instrText xml:space="preserve"> PAGEREF _Toc180512144 \h </w:instrText>
        </w:r>
      </w:ins>
      <w:r>
        <w:rPr>
          <w:noProof/>
        </w:rPr>
      </w:r>
      <w:r>
        <w:rPr>
          <w:noProof/>
        </w:rPr>
        <w:fldChar w:fldCharType="separate"/>
      </w:r>
      <w:ins w:id="617" w:author="rapp" w:date="2024-10-22T17:52:00Z">
        <w:r>
          <w:rPr>
            <w:noProof/>
          </w:rPr>
          <w:t>70</w:t>
        </w:r>
        <w:r>
          <w:rPr>
            <w:noProof/>
          </w:rPr>
          <w:fldChar w:fldCharType="end"/>
        </w:r>
      </w:ins>
    </w:p>
    <w:p w14:paraId="618BCA63" w14:textId="60C704B4" w:rsidR="00B12073" w:rsidRDefault="00B12073">
      <w:pPr>
        <w:pStyle w:val="TOC4"/>
        <w:rPr>
          <w:ins w:id="618" w:author="rapp" w:date="2024-10-22T17:52:00Z"/>
          <w:rFonts w:asciiTheme="minorHAnsi" w:eastAsiaTheme="minorEastAsia" w:hAnsiTheme="minorHAnsi" w:cstheme="minorBidi"/>
          <w:noProof/>
          <w:kern w:val="2"/>
          <w:sz w:val="22"/>
          <w:szCs w:val="22"/>
          <w:lang w:val="en-US"/>
          <w14:ligatures w14:val="standardContextual"/>
        </w:rPr>
      </w:pPr>
      <w:ins w:id="619" w:author="rapp" w:date="2024-10-22T17:52:00Z">
        <w:r>
          <w:rPr>
            <w:noProof/>
          </w:rPr>
          <w:t>8.</w:t>
        </w:r>
        <w:r>
          <w:rPr>
            <w:noProof/>
            <w:lang w:eastAsia="zh-CN"/>
          </w:rPr>
          <w:t>14</w:t>
        </w:r>
        <w:r>
          <w:rPr>
            <w:noProof/>
          </w:rPr>
          <w:t>.3.7</w:t>
        </w:r>
        <w:r>
          <w:rPr>
            <w:rFonts w:asciiTheme="minorHAnsi" w:eastAsiaTheme="minorEastAsia" w:hAnsiTheme="minorHAnsi" w:cstheme="minorBidi"/>
            <w:noProof/>
            <w:kern w:val="2"/>
            <w:sz w:val="22"/>
            <w:szCs w:val="22"/>
            <w:lang w:val="en-US"/>
            <w14:ligatures w14:val="standardContextual"/>
          </w:rPr>
          <w:tab/>
        </w:r>
        <w:r>
          <w:rPr>
            <w:noProof/>
          </w:rPr>
          <w:t>Split operation node register response</w:t>
        </w:r>
        <w:r>
          <w:rPr>
            <w:noProof/>
          </w:rPr>
          <w:tab/>
        </w:r>
        <w:r>
          <w:rPr>
            <w:noProof/>
          </w:rPr>
          <w:fldChar w:fldCharType="begin"/>
        </w:r>
        <w:r>
          <w:rPr>
            <w:noProof/>
          </w:rPr>
          <w:instrText xml:space="preserve"> PAGEREF _Toc180512145 \h </w:instrText>
        </w:r>
      </w:ins>
      <w:r>
        <w:rPr>
          <w:noProof/>
        </w:rPr>
      </w:r>
      <w:r>
        <w:rPr>
          <w:noProof/>
        </w:rPr>
        <w:fldChar w:fldCharType="separate"/>
      </w:r>
      <w:ins w:id="620" w:author="rapp" w:date="2024-10-22T17:52:00Z">
        <w:r>
          <w:rPr>
            <w:noProof/>
          </w:rPr>
          <w:t>70</w:t>
        </w:r>
        <w:r>
          <w:rPr>
            <w:noProof/>
          </w:rPr>
          <w:fldChar w:fldCharType="end"/>
        </w:r>
      </w:ins>
    </w:p>
    <w:p w14:paraId="4AE01420" w14:textId="53FF4A46" w:rsidR="00B12073" w:rsidRDefault="00B12073">
      <w:pPr>
        <w:pStyle w:val="TOC4"/>
        <w:rPr>
          <w:ins w:id="621" w:author="rapp" w:date="2024-10-22T17:52:00Z"/>
          <w:rFonts w:asciiTheme="minorHAnsi" w:eastAsiaTheme="minorEastAsia" w:hAnsiTheme="minorHAnsi" w:cstheme="minorBidi"/>
          <w:noProof/>
          <w:kern w:val="2"/>
          <w:sz w:val="22"/>
          <w:szCs w:val="22"/>
          <w:lang w:val="en-US"/>
          <w14:ligatures w14:val="standardContextual"/>
        </w:rPr>
      </w:pPr>
      <w:ins w:id="622" w:author="rapp" w:date="2024-10-22T17:52:00Z">
        <w:r>
          <w:rPr>
            <w:noProof/>
          </w:rPr>
          <w:t>8.</w:t>
        </w:r>
        <w:r>
          <w:rPr>
            <w:noProof/>
            <w:lang w:eastAsia="zh-CN"/>
          </w:rPr>
          <w:t>14</w:t>
        </w:r>
        <w:r>
          <w:rPr>
            <w:noProof/>
          </w:rPr>
          <w:t>.3.8</w:t>
        </w:r>
        <w:r>
          <w:rPr>
            <w:rFonts w:asciiTheme="minorHAnsi" w:eastAsiaTheme="minorEastAsia" w:hAnsiTheme="minorHAnsi" w:cstheme="minorBidi"/>
            <w:noProof/>
            <w:kern w:val="2"/>
            <w:sz w:val="22"/>
            <w:szCs w:val="22"/>
            <w:lang w:val="en-US"/>
            <w14:ligatures w14:val="standardContextual"/>
          </w:rPr>
          <w:tab/>
        </w:r>
        <w:r>
          <w:rPr>
            <w:noProof/>
          </w:rPr>
          <w:t>Split operation node registration update request</w:t>
        </w:r>
        <w:r>
          <w:rPr>
            <w:noProof/>
          </w:rPr>
          <w:tab/>
        </w:r>
        <w:r>
          <w:rPr>
            <w:noProof/>
          </w:rPr>
          <w:fldChar w:fldCharType="begin"/>
        </w:r>
        <w:r>
          <w:rPr>
            <w:noProof/>
          </w:rPr>
          <w:instrText xml:space="preserve"> PAGEREF _Toc180512146 \h </w:instrText>
        </w:r>
      </w:ins>
      <w:r>
        <w:rPr>
          <w:noProof/>
        </w:rPr>
      </w:r>
      <w:r>
        <w:rPr>
          <w:noProof/>
        </w:rPr>
        <w:fldChar w:fldCharType="separate"/>
      </w:r>
      <w:ins w:id="623" w:author="rapp" w:date="2024-10-22T17:52:00Z">
        <w:r>
          <w:rPr>
            <w:noProof/>
          </w:rPr>
          <w:t>70</w:t>
        </w:r>
        <w:r>
          <w:rPr>
            <w:noProof/>
          </w:rPr>
          <w:fldChar w:fldCharType="end"/>
        </w:r>
      </w:ins>
    </w:p>
    <w:p w14:paraId="1170F980" w14:textId="36584552" w:rsidR="00B12073" w:rsidRDefault="00B12073">
      <w:pPr>
        <w:pStyle w:val="TOC4"/>
        <w:rPr>
          <w:ins w:id="624" w:author="rapp" w:date="2024-10-22T17:52:00Z"/>
          <w:rFonts w:asciiTheme="minorHAnsi" w:eastAsiaTheme="minorEastAsia" w:hAnsiTheme="minorHAnsi" w:cstheme="minorBidi"/>
          <w:noProof/>
          <w:kern w:val="2"/>
          <w:sz w:val="22"/>
          <w:szCs w:val="22"/>
          <w:lang w:val="en-US"/>
          <w14:ligatures w14:val="standardContextual"/>
        </w:rPr>
      </w:pPr>
      <w:ins w:id="625" w:author="rapp" w:date="2024-10-22T17:52:00Z">
        <w:r>
          <w:rPr>
            <w:noProof/>
          </w:rPr>
          <w:t>8.</w:t>
        </w:r>
        <w:r>
          <w:rPr>
            <w:noProof/>
            <w:lang w:eastAsia="zh-CN"/>
          </w:rPr>
          <w:t>14</w:t>
        </w:r>
        <w:r>
          <w:rPr>
            <w:noProof/>
          </w:rPr>
          <w:t>.3.9</w:t>
        </w:r>
        <w:r>
          <w:rPr>
            <w:rFonts w:asciiTheme="minorHAnsi" w:eastAsiaTheme="minorEastAsia" w:hAnsiTheme="minorHAnsi" w:cstheme="minorBidi"/>
            <w:noProof/>
            <w:kern w:val="2"/>
            <w:sz w:val="22"/>
            <w:szCs w:val="22"/>
            <w:lang w:val="en-US"/>
            <w14:ligatures w14:val="standardContextual"/>
          </w:rPr>
          <w:tab/>
        </w:r>
        <w:r>
          <w:rPr>
            <w:noProof/>
          </w:rPr>
          <w:t>Split operation node registration udpate response</w:t>
        </w:r>
        <w:r>
          <w:rPr>
            <w:noProof/>
          </w:rPr>
          <w:tab/>
        </w:r>
        <w:r>
          <w:rPr>
            <w:noProof/>
          </w:rPr>
          <w:fldChar w:fldCharType="begin"/>
        </w:r>
        <w:r>
          <w:rPr>
            <w:noProof/>
          </w:rPr>
          <w:instrText xml:space="preserve"> PAGEREF _Toc180512147 \h </w:instrText>
        </w:r>
      </w:ins>
      <w:r>
        <w:rPr>
          <w:noProof/>
        </w:rPr>
      </w:r>
      <w:r>
        <w:rPr>
          <w:noProof/>
        </w:rPr>
        <w:fldChar w:fldCharType="separate"/>
      </w:r>
      <w:ins w:id="626" w:author="rapp" w:date="2024-10-22T17:52:00Z">
        <w:r>
          <w:rPr>
            <w:noProof/>
          </w:rPr>
          <w:t>71</w:t>
        </w:r>
        <w:r>
          <w:rPr>
            <w:noProof/>
          </w:rPr>
          <w:fldChar w:fldCharType="end"/>
        </w:r>
      </w:ins>
    </w:p>
    <w:p w14:paraId="3620703A" w14:textId="298FE88F" w:rsidR="00B12073" w:rsidRDefault="00B12073">
      <w:pPr>
        <w:pStyle w:val="TOC4"/>
        <w:rPr>
          <w:ins w:id="627" w:author="rapp" w:date="2024-10-22T17:52:00Z"/>
          <w:rFonts w:asciiTheme="minorHAnsi" w:eastAsiaTheme="minorEastAsia" w:hAnsiTheme="minorHAnsi" w:cstheme="minorBidi"/>
          <w:noProof/>
          <w:kern w:val="2"/>
          <w:sz w:val="22"/>
          <w:szCs w:val="22"/>
          <w:lang w:val="en-US"/>
          <w14:ligatures w14:val="standardContextual"/>
        </w:rPr>
      </w:pPr>
      <w:ins w:id="628" w:author="rapp" w:date="2024-10-22T17:52:00Z">
        <w:r>
          <w:rPr>
            <w:noProof/>
          </w:rPr>
          <w:t>8.</w:t>
        </w:r>
        <w:r>
          <w:rPr>
            <w:noProof/>
            <w:lang w:eastAsia="zh-CN"/>
          </w:rPr>
          <w:t>14</w:t>
        </w:r>
        <w:r>
          <w:rPr>
            <w:noProof/>
          </w:rPr>
          <w:t>.3.10</w:t>
        </w:r>
        <w:r>
          <w:rPr>
            <w:rFonts w:asciiTheme="minorHAnsi" w:eastAsiaTheme="minorEastAsia" w:hAnsiTheme="minorHAnsi" w:cstheme="minorBidi"/>
            <w:noProof/>
            <w:kern w:val="2"/>
            <w:sz w:val="22"/>
            <w:szCs w:val="22"/>
            <w:lang w:val="en-US"/>
            <w14:ligatures w14:val="standardContextual"/>
          </w:rPr>
          <w:tab/>
        </w:r>
        <w:r>
          <w:rPr>
            <w:noProof/>
          </w:rPr>
          <w:t>Split operation node de-register request</w:t>
        </w:r>
        <w:r>
          <w:rPr>
            <w:noProof/>
          </w:rPr>
          <w:tab/>
        </w:r>
        <w:r>
          <w:rPr>
            <w:noProof/>
          </w:rPr>
          <w:fldChar w:fldCharType="begin"/>
        </w:r>
        <w:r>
          <w:rPr>
            <w:noProof/>
          </w:rPr>
          <w:instrText xml:space="preserve"> PAGEREF _Toc180512148 \h </w:instrText>
        </w:r>
      </w:ins>
      <w:r>
        <w:rPr>
          <w:noProof/>
        </w:rPr>
      </w:r>
      <w:r>
        <w:rPr>
          <w:noProof/>
        </w:rPr>
        <w:fldChar w:fldCharType="separate"/>
      </w:r>
      <w:ins w:id="629" w:author="rapp" w:date="2024-10-22T17:52:00Z">
        <w:r>
          <w:rPr>
            <w:noProof/>
          </w:rPr>
          <w:t>71</w:t>
        </w:r>
        <w:r>
          <w:rPr>
            <w:noProof/>
          </w:rPr>
          <w:fldChar w:fldCharType="end"/>
        </w:r>
      </w:ins>
    </w:p>
    <w:p w14:paraId="157E3AEA" w14:textId="07814EB8" w:rsidR="00B12073" w:rsidRDefault="00B12073">
      <w:pPr>
        <w:pStyle w:val="TOC4"/>
        <w:rPr>
          <w:ins w:id="630" w:author="rapp" w:date="2024-10-22T17:52:00Z"/>
          <w:rFonts w:asciiTheme="minorHAnsi" w:eastAsiaTheme="minorEastAsia" w:hAnsiTheme="minorHAnsi" w:cstheme="minorBidi"/>
          <w:noProof/>
          <w:kern w:val="2"/>
          <w:sz w:val="22"/>
          <w:szCs w:val="22"/>
          <w:lang w:val="en-US"/>
          <w14:ligatures w14:val="standardContextual"/>
        </w:rPr>
      </w:pPr>
      <w:ins w:id="631" w:author="rapp" w:date="2024-10-22T17:52:00Z">
        <w:r>
          <w:rPr>
            <w:noProof/>
          </w:rPr>
          <w:t>8.14.3.11</w:t>
        </w:r>
        <w:r>
          <w:rPr>
            <w:rFonts w:asciiTheme="minorHAnsi" w:eastAsiaTheme="minorEastAsia" w:hAnsiTheme="minorHAnsi" w:cstheme="minorBidi"/>
            <w:noProof/>
            <w:kern w:val="2"/>
            <w:sz w:val="22"/>
            <w:szCs w:val="22"/>
            <w:lang w:val="en-US"/>
            <w14:ligatures w14:val="standardContextual"/>
          </w:rPr>
          <w:tab/>
        </w:r>
        <w:r>
          <w:rPr>
            <w:noProof/>
          </w:rPr>
          <w:t>Split operation node de-register response</w:t>
        </w:r>
        <w:r>
          <w:rPr>
            <w:noProof/>
          </w:rPr>
          <w:tab/>
        </w:r>
        <w:r>
          <w:rPr>
            <w:noProof/>
          </w:rPr>
          <w:fldChar w:fldCharType="begin"/>
        </w:r>
        <w:r>
          <w:rPr>
            <w:noProof/>
          </w:rPr>
          <w:instrText xml:space="preserve"> PAGEREF _Toc180512149 \h </w:instrText>
        </w:r>
      </w:ins>
      <w:r>
        <w:rPr>
          <w:noProof/>
        </w:rPr>
      </w:r>
      <w:r>
        <w:rPr>
          <w:noProof/>
        </w:rPr>
        <w:fldChar w:fldCharType="separate"/>
      </w:r>
      <w:ins w:id="632" w:author="rapp" w:date="2024-10-22T17:52:00Z">
        <w:r>
          <w:rPr>
            <w:noProof/>
          </w:rPr>
          <w:t>71</w:t>
        </w:r>
        <w:r>
          <w:rPr>
            <w:noProof/>
          </w:rPr>
          <w:fldChar w:fldCharType="end"/>
        </w:r>
      </w:ins>
    </w:p>
    <w:p w14:paraId="26A6CE51" w14:textId="653DCDC7" w:rsidR="00B12073" w:rsidRDefault="00B12073">
      <w:pPr>
        <w:pStyle w:val="TOC4"/>
        <w:rPr>
          <w:ins w:id="633" w:author="rapp" w:date="2024-10-22T17:52:00Z"/>
          <w:rFonts w:asciiTheme="minorHAnsi" w:eastAsiaTheme="minorEastAsia" w:hAnsiTheme="minorHAnsi" w:cstheme="minorBidi"/>
          <w:noProof/>
          <w:kern w:val="2"/>
          <w:sz w:val="22"/>
          <w:szCs w:val="22"/>
          <w:lang w:val="en-US"/>
          <w14:ligatures w14:val="standardContextual"/>
        </w:rPr>
      </w:pPr>
      <w:ins w:id="634" w:author="rapp" w:date="2024-10-22T17:52:00Z">
        <w:r>
          <w:rPr>
            <w:noProof/>
          </w:rPr>
          <w:t>8.</w:t>
        </w:r>
        <w:r>
          <w:rPr>
            <w:noProof/>
            <w:lang w:eastAsia="zh-CN"/>
          </w:rPr>
          <w:t>14</w:t>
        </w:r>
        <w:r>
          <w:rPr>
            <w:noProof/>
          </w:rPr>
          <w:t>.3.12</w:t>
        </w:r>
        <w:r>
          <w:rPr>
            <w:rFonts w:asciiTheme="minorHAnsi" w:eastAsiaTheme="minorEastAsia" w:hAnsiTheme="minorHAnsi" w:cstheme="minorBidi"/>
            <w:noProof/>
            <w:kern w:val="2"/>
            <w:sz w:val="22"/>
            <w:szCs w:val="22"/>
            <w:lang w:val="en-US"/>
            <w14:ligatures w14:val="standardContextual"/>
          </w:rPr>
          <w:tab/>
        </w:r>
        <w:r>
          <w:rPr>
            <w:noProof/>
          </w:rPr>
          <w:t>Split operation subscribe request</w:t>
        </w:r>
        <w:r>
          <w:rPr>
            <w:noProof/>
          </w:rPr>
          <w:tab/>
        </w:r>
        <w:r>
          <w:rPr>
            <w:noProof/>
          </w:rPr>
          <w:fldChar w:fldCharType="begin"/>
        </w:r>
        <w:r>
          <w:rPr>
            <w:noProof/>
          </w:rPr>
          <w:instrText xml:space="preserve"> PAGEREF _Toc180512150 \h </w:instrText>
        </w:r>
      </w:ins>
      <w:r>
        <w:rPr>
          <w:noProof/>
        </w:rPr>
      </w:r>
      <w:r>
        <w:rPr>
          <w:noProof/>
        </w:rPr>
        <w:fldChar w:fldCharType="separate"/>
      </w:r>
      <w:ins w:id="635" w:author="rapp" w:date="2024-10-22T17:52:00Z">
        <w:r>
          <w:rPr>
            <w:noProof/>
          </w:rPr>
          <w:t>71</w:t>
        </w:r>
        <w:r>
          <w:rPr>
            <w:noProof/>
          </w:rPr>
          <w:fldChar w:fldCharType="end"/>
        </w:r>
      </w:ins>
    </w:p>
    <w:p w14:paraId="6845D2D0" w14:textId="49D2C2B1" w:rsidR="00B12073" w:rsidRDefault="00B12073">
      <w:pPr>
        <w:pStyle w:val="TOC4"/>
        <w:rPr>
          <w:ins w:id="636" w:author="rapp" w:date="2024-10-22T17:52:00Z"/>
          <w:rFonts w:asciiTheme="minorHAnsi" w:eastAsiaTheme="minorEastAsia" w:hAnsiTheme="minorHAnsi" w:cstheme="minorBidi"/>
          <w:noProof/>
          <w:kern w:val="2"/>
          <w:sz w:val="22"/>
          <w:szCs w:val="22"/>
          <w:lang w:val="en-US"/>
          <w14:ligatures w14:val="standardContextual"/>
        </w:rPr>
      </w:pPr>
      <w:ins w:id="637" w:author="rapp" w:date="2024-10-22T17:52:00Z">
        <w:r>
          <w:rPr>
            <w:noProof/>
          </w:rPr>
          <w:t>8.</w:t>
        </w:r>
        <w:r>
          <w:rPr>
            <w:noProof/>
            <w:lang w:eastAsia="zh-CN"/>
          </w:rPr>
          <w:t>14</w:t>
        </w:r>
        <w:r>
          <w:rPr>
            <w:noProof/>
          </w:rPr>
          <w:t>.3.13</w:t>
        </w:r>
        <w:r>
          <w:rPr>
            <w:rFonts w:asciiTheme="minorHAnsi" w:eastAsiaTheme="minorEastAsia" w:hAnsiTheme="minorHAnsi" w:cstheme="minorBidi"/>
            <w:noProof/>
            <w:kern w:val="2"/>
            <w:sz w:val="22"/>
            <w:szCs w:val="22"/>
            <w:lang w:val="en-US"/>
            <w14:ligatures w14:val="standardContextual"/>
          </w:rPr>
          <w:tab/>
        </w:r>
        <w:r>
          <w:rPr>
            <w:noProof/>
          </w:rPr>
          <w:t>Split operation subscription response</w:t>
        </w:r>
        <w:r>
          <w:rPr>
            <w:noProof/>
          </w:rPr>
          <w:tab/>
        </w:r>
        <w:r>
          <w:rPr>
            <w:noProof/>
          </w:rPr>
          <w:fldChar w:fldCharType="begin"/>
        </w:r>
        <w:r>
          <w:rPr>
            <w:noProof/>
          </w:rPr>
          <w:instrText xml:space="preserve"> PAGEREF _Toc180512151 \h </w:instrText>
        </w:r>
      </w:ins>
      <w:r>
        <w:rPr>
          <w:noProof/>
        </w:rPr>
      </w:r>
      <w:r>
        <w:rPr>
          <w:noProof/>
        </w:rPr>
        <w:fldChar w:fldCharType="separate"/>
      </w:r>
      <w:ins w:id="638" w:author="rapp" w:date="2024-10-22T17:52:00Z">
        <w:r>
          <w:rPr>
            <w:noProof/>
          </w:rPr>
          <w:t>72</w:t>
        </w:r>
        <w:r>
          <w:rPr>
            <w:noProof/>
          </w:rPr>
          <w:fldChar w:fldCharType="end"/>
        </w:r>
      </w:ins>
    </w:p>
    <w:p w14:paraId="59B56A26" w14:textId="3D281CB3" w:rsidR="00B12073" w:rsidRDefault="00B12073">
      <w:pPr>
        <w:pStyle w:val="TOC4"/>
        <w:rPr>
          <w:ins w:id="639" w:author="rapp" w:date="2024-10-22T17:52:00Z"/>
          <w:rFonts w:asciiTheme="minorHAnsi" w:eastAsiaTheme="minorEastAsia" w:hAnsiTheme="minorHAnsi" w:cstheme="minorBidi"/>
          <w:noProof/>
          <w:kern w:val="2"/>
          <w:sz w:val="22"/>
          <w:szCs w:val="22"/>
          <w:lang w:val="en-US"/>
          <w14:ligatures w14:val="standardContextual"/>
        </w:rPr>
      </w:pPr>
      <w:ins w:id="640" w:author="rapp" w:date="2024-10-22T17:52:00Z">
        <w:r>
          <w:rPr>
            <w:noProof/>
          </w:rPr>
          <w:t>8.</w:t>
        </w:r>
        <w:r>
          <w:rPr>
            <w:noProof/>
            <w:lang w:eastAsia="zh-CN"/>
          </w:rPr>
          <w:t>14</w:t>
        </w:r>
        <w:r>
          <w:rPr>
            <w:noProof/>
          </w:rPr>
          <w:t>.3.14</w:t>
        </w:r>
        <w:r>
          <w:rPr>
            <w:rFonts w:asciiTheme="minorHAnsi" w:eastAsiaTheme="minorEastAsia" w:hAnsiTheme="minorHAnsi" w:cstheme="minorBidi"/>
            <w:noProof/>
            <w:kern w:val="2"/>
            <w:sz w:val="22"/>
            <w:szCs w:val="22"/>
            <w:lang w:val="en-US"/>
            <w14:ligatures w14:val="standardContextual"/>
          </w:rPr>
          <w:tab/>
        </w:r>
        <w:r>
          <w:rPr>
            <w:noProof/>
          </w:rPr>
          <w:t>Split operation notification</w:t>
        </w:r>
        <w:r>
          <w:rPr>
            <w:noProof/>
          </w:rPr>
          <w:tab/>
        </w:r>
        <w:r>
          <w:rPr>
            <w:noProof/>
          </w:rPr>
          <w:fldChar w:fldCharType="begin"/>
        </w:r>
        <w:r>
          <w:rPr>
            <w:noProof/>
          </w:rPr>
          <w:instrText xml:space="preserve"> PAGEREF _Toc180512152 \h </w:instrText>
        </w:r>
      </w:ins>
      <w:r>
        <w:rPr>
          <w:noProof/>
        </w:rPr>
      </w:r>
      <w:r>
        <w:rPr>
          <w:noProof/>
        </w:rPr>
        <w:fldChar w:fldCharType="separate"/>
      </w:r>
      <w:ins w:id="641" w:author="rapp" w:date="2024-10-22T17:52:00Z">
        <w:r>
          <w:rPr>
            <w:noProof/>
          </w:rPr>
          <w:t>72</w:t>
        </w:r>
        <w:r>
          <w:rPr>
            <w:noProof/>
          </w:rPr>
          <w:fldChar w:fldCharType="end"/>
        </w:r>
      </w:ins>
    </w:p>
    <w:p w14:paraId="1FB625EC" w14:textId="138EEFF0" w:rsidR="00B12073" w:rsidRDefault="00B12073">
      <w:pPr>
        <w:pStyle w:val="TOC4"/>
        <w:rPr>
          <w:ins w:id="642" w:author="rapp" w:date="2024-10-22T17:52:00Z"/>
          <w:rFonts w:asciiTheme="minorHAnsi" w:eastAsiaTheme="minorEastAsia" w:hAnsiTheme="minorHAnsi" w:cstheme="minorBidi"/>
          <w:noProof/>
          <w:kern w:val="2"/>
          <w:sz w:val="22"/>
          <w:szCs w:val="22"/>
          <w:lang w:val="en-US"/>
          <w14:ligatures w14:val="standardContextual"/>
        </w:rPr>
      </w:pPr>
      <w:ins w:id="643" w:author="rapp" w:date="2024-10-22T17:52:00Z">
        <w:r>
          <w:rPr>
            <w:noProof/>
          </w:rPr>
          <w:t>8.</w:t>
        </w:r>
        <w:r>
          <w:rPr>
            <w:noProof/>
            <w:lang w:eastAsia="zh-CN"/>
          </w:rPr>
          <w:t>14</w:t>
        </w:r>
        <w:r>
          <w:rPr>
            <w:noProof/>
          </w:rPr>
          <w:t>.3.15</w:t>
        </w:r>
        <w:r>
          <w:rPr>
            <w:rFonts w:asciiTheme="minorHAnsi" w:eastAsiaTheme="minorEastAsia" w:hAnsiTheme="minorHAnsi" w:cstheme="minorBidi"/>
            <w:noProof/>
            <w:kern w:val="2"/>
            <w:sz w:val="22"/>
            <w:szCs w:val="22"/>
            <w:lang w:val="en-US"/>
            <w14:ligatures w14:val="standardContextual"/>
          </w:rPr>
          <w:tab/>
        </w:r>
        <w:r>
          <w:rPr>
            <w:noProof/>
          </w:rPr>
          <w:t>Split operation subscribe update request</w:t>
        </w:r>
        <w:r>
          <w:rPr>
            <w:noProof/>
          </w:rPr>
          <w:tab/>
        </w:r>
        <w:r>
          <w:rPr>
            <w:noProof/>
          </w:rPr>
          <w:fldChar w:fldCharType="begin"/>
        </w:r>
        <w:r>
          <w:rPr>
            <w:noProof/>
          </w:rPr>
          <w:instrText xml:space="preserve"> PAGEREF _Toc180512153 \h </w:instrText>
        </w:r>
      </w:ins>
      <w:r>
        <w:rPr>
          <w:noProof/>
        </w:rPr>
      </w:r>
      <w:r>
        <w:rPr>
          <w:noProof/>
        </w:rPr>
        <w:fldChar w:fldCharType="separate"/>
      </w:r>
      <w:ins w:id="644" w:author="rapp" w:date="2024-10-22T17:52:00Z">
        <w:r>
          <w:rPr>
            <w:noProof/>
          </w:rPr>
          <w:t>73</w:t>
        </w:r>
        <w:r>
          <w:rPr>
            <w:noProof/>
          </w:rPr>
          <w:fldChar w:fldCharType="end"/>
        </w:r>
      </w:ins>
    </w:p>
    <w:p w14:paraId="29D99AB7" w14:textId="3B8A0622" w:rsidR="00B12073" w:rsidRDefault="00B12073">
      <w:pPr>
        <w:pStyle w:val="TOC4"/>
        <w:rPr>
          <w:ins w:id="645" w:author="rapp" w:date="2024-10-22T17:52:00Z"/>
          <w:rFonts w:asciiTheme="minorHAnsi" w:eastAsiaTheme="minorEastAsia" w:hAnsiTheme="minorHAnsi" w:cstheme="minorBidi"/>
          <w:noProof/>
          <w:kern w:val="2"/>
          <w:sz w:val="22"/>
          <w:szCs w:val="22"/>
          <w:lang w:val="en-US"/>
          <w14:ligatures w14:val="standardContextual"/>
        </w:rPr>
      </w:pPr>
      <w:ins w:id="646" w:author="rapp" w:date="2024-10-22T17:52:00Z">
        <w:r>
          <w:rPr>
            <w:noProof/>
          </w:rPr>
          <w:t>8.</w:t>
        </w:r>
        <w:r>
          <w:rPr>
            <w:noProof/>
            <w:lang w:eastAsia="zh-CN"/>
          </w:rPr>
          <w:t>14</w:t>
        </w:r>
        <w:r>
          <w:rPr>
            <w:noProof/>
          </w:rPr>
          <w:t>.3.16</w:t>
        </w:r>
        <w:r>
          <w:rPr>
            <w:rFonts w:asciiTheme="minorHAnsi" w:eastAsiaTheme="minorEastAsia" w:hAnsiTheme="minorHAnsi" w:cstheme="minorBidi"/>
            <w:noProof/>
            <w:kern w:val="2"/>
            <w:sz w:val="22"/>
            <w:szCs w:val="22"/>
            <w:lang w:val="en-US"/>
            <w14:ligatures w14:val="standardContextual"/>
          </w:rPr>
          <w:tab/>
        </w:r>
        <w:r>
          <w:rPr>
            <w:noProof/>
          </w:rPr>
          <w:t>Split operation subscribe update response</w:t>
        </w:r>
        <w:r>
          <w:rPr>
            <w:noProof/>
          </w:rPr>
          <w:tab/>
        </w:r>
        <w:r>
          <w:rPr>
            <w:noProof/>
          </w:rPr>
          <w:fldChar w:fldCharType="begin"/>
        </w:r>
        <w:r>
          <w:rPr>
            <w:noProof/>
          </w:rPr>
          <w:instrText xml:space="preserve"> PAGEREF _Toc180512154 \h </w:instrText>
        </w:r>
      </w:ins>
      <w:r>
        <w:rPr>
          <w:noProof/>
        </w:rPr>
      </w:r>
      <w:r>
        <w:rPr>
          <w:noProof/>
        </w:rPr>
        <w:fldChar w:fldCharType="separate"/>
      </w:r>
      <w:ins w:id="647" w:author="rapp" w:date="2024-10-22T17:52:00Z">
        <w:r>
          <w:rPr>
            <w:noProof/>
          </w:rPr>
          <w:t>73</w:t>
        </w:r>
        <w:r>
          <w:rPr>
            <w:noProof/>
          </w:rPr>
          <w:fldChar w:fldCharType="end"/>
        </w:r>
      </w:ins>
    </w:p>
    <w:p w14:paraId="1C111901" w14:textId="50CD6336" w:rsidR="00B12073" w:rsidRDefault="00B12073">
      <w:pPr>
        <w:pStyle w:val="TOC4"/>
        <w:rPr>
          <w:ins w:id="648" w:author="rapp" w:date="2024-10-22T17:52:00Z"/>
          <w:rFonts w:asciiTheme="minorHAnsi" w:eastAsiaTheme="minorEastAsia" w:hAnsiTheme="minorHAnsi" w:cstheme="minorBidi"/>
          <w:noProof/>
          <w:kern w:val="2"/>
          <w:sz w:val="22"/>
          <w:szCs w:val="22"/>
          <w:lang w:val="en-US"/>
          <w14:ligatures w14:val="standardContextual"/>
        </w:rPr>
      </w:pPr>
      <w:ins w:id="649" w:author="rapp" w:date="2024-10-22T17:52:00Z">
        <w:r>
          <w:rPr>
            <w:noProof/>
          </w:rPr>
          <w:t>8.</w:t>
        </w:r>
        <w:r>
          <w:rPr>
            <w:noProof/>
            <w:lang w:eastAsia="zh-CN"/>
          </w:rPr>
          <w:t>14</w:t>
        </w:r>
        <w:r>
          <w:rPr>
            <w:noProof/>
          </w:rPr>
          <w:t>.3.17</w:t>
        </w:r>
        <w:r>
          <w:rPr>
            <w:rFonts w:asciiTheme="minorHAnsi" w:eastAsiaTheme="minorEastAsia" w:hAnsiTheme="minorHAnsi" w:cstheme="minorBidi"/>
            <w:noProof/>
            <w:kern w:val="2"/>
            <w:sz w:val="22"/>
            <w:szCs w:val="22"/>
            <w:lang w:val="en-US"/>
            <w14:ligatures w14:val="standardContextual"/>
          </w:rPr>
          <w:tab/>
        </w:r>
        <w:r>
          <w:rPr>
            <w:noProof/>
          </w:rPr>
          <w:t>Split operation unsubscribe request</w:t>
        </w:r>
        <w:r>
          <w:rPr>
            <w:noProof/>
          </w:rPr>
          <w:tab/>
        </w:r>
        <w:r>
          <w:rPr>
            <w:noProof/>
          </w:rPr>
          <w:fldChar w:fldCharType="begin"/>
        </w:r>
        <w:r>
          <w:rPr>
            <w:noProof/>
          </w:rPr>
          <w:instrText xml:space="preserve"> PAGEREF _Toc180512155 \h </w:instrText>
        </w:r>
      </w:ins>
      <w:r>
        <w:rPr>
          <w:noProof/>
        </w:rPr>
      </w:r>
      <w:r>
        <w:rPr>
          <w:noProof/>
        </w:rPr>
        <w:fldChar w:fldCharType="separate"/>
      </w:r>
      <w:ins w:id="650" w:author="rapp" w:date="2024-10-22T17:52:00Z">
        <w:r>
          <w:rPr>
            <w:noProof/>
          </w:rPr>
          <w:t>74</w:t>
        </w:r>
        <w:r>
          <w:rPr>
            <w:noProof/>
          </w:rPr>
          <w:fldChar w:fldCharType="end"/>
        </w:r>
      </w:ins>
    </w:p>
    <w:p w14:paraId="56F8E985" w14:textId="3A657B25" w:rsidR="00B12073" w:rsidRDefault="00B12073">
      <w:pPr>
        <w:pStyle w:val="TOC4"/>
        <w:rPr>
          <w:ins w:id="651" w:author="rapp" w:date="2024-10-22T17:52:00Z"/>
          <w:rFonts w:asciiTheme="minorHAnsi" w:eastAsiaTheme="minorEastAsia" w:hAnsiTheme="minorHAnsi" w:cstheme="minorBidi"/>
          <w:noProof/>
          <w:kern w:val="2"/>
          <w:sz w:val="22"/>
          <w:szCs w:val="22"/>
          <w:lang w:val="en-US"/>
          <w14:ligatures w14:val="standardContextual"/>
        </w:rPr>
      </w:pPr>
      <w:ins w:id="652" w:author="rapp" w:date="2024-10-22T17:52:00Z">
        <w:r>
          <w:rPr>
            <w:noProof/>
          </w:rPr>
          <w:t>8.</w:t>
        </w:r>
        <w:r>
          <w:rPr>
            <w:noProof/>
            <w:lang w:eastAsia="zh-CN"/>
          </w:rPr>
          <w:t>14</w:t>
        </w:r>
        <w:r>
          <w:rPr>
            <w:noProof/>
          </w:rPr>
          <w:t>.3.18</w:t>
        </w:r>
        <w:r>
          <w:rPr>
            <w:rFonts w:asciiTheme="minorHAnsi" w:eastAsiaTheme="minorEastAsia" w:hAnsiTheme="minorHAnsi" w:cstheme="minorBidi"/>
            <w:noProof/>
            <w:kern w:val="2"/>
            <w:sz w:val="22"/>
            <w:szCs w:val="22"/>
            <w:lang w:val="en-US"/>
            <w14:ligatures w14:val="standardContextual"/>
          </w:rPr>
          <w:tab/>
        </w:r>
        <w:r>
          <w:rPr>
            <w:noProof/>
          </w:rPr>
          <w:t>Split operation unsubscribe response</w:t>
        </w:r>
        <w:r>
          <w:rPr>
            <w:noProof/>
          </w:rPr>
          <w:tab/>
        </w:r>
        <w:r>
          <w:rPr>
            <w:noProof/>
          </w:rPr>
          <w:fldChar w:fldCharType="begin"/>
        </w:r>
        <w:r>
          <w:rPr>
            <w:noProof/>
          </w:rPr>
          <w:instrText xml:space="preserve"> PAGEREF _Toc180512156 \h </w:instrText>
        </w:r>
      </w:ins>
      <w:r>
        <w:rPr>
          <w:noProof/>
        </w:rPr>
      </w:r>
      <w:r>
        <w:rPr>
          <w:noProof/>
        </w:rPr>
        <w:fldChar w:fldCharType="separate"/>
      </w:r>
      <w:ins w:id="653" w:author="rapp" w:date="2024-10-22T17:52:00Z">
        <w:r>
          <w:rPr>
            <w:noProof/>
          </w:rPr>
          <w:t>74</w:t>
        </w:r>
        <w:r>
          <w:rPr>
            <w:noProof/>
          </w:rPr>
          <w:fldChar w:fldCharType="end"/>
        </w:r>
      </w:ins>
    </w:p>
    <w:p w14:paraId="262368F6" w14:textId="32ECF970" w:rsidR="00B12073" w:rsidRDefault="00B12073">
      <w:pPr>
        <w:pStyle w:val="TOC2"/>
        <w:rPr>
          <w:ins w:id="654" w:author="rapp" w:date="2024-10-22T17:52:00Z"/>
          <w:rFonts w:asciiTheme="minorHAnsi" w:eastAsiaTheme="minorEastAsia" w:hAnsiTheme="minorHAnsi" w:cstheme="minorBidi"/>
          <w:noProof/>
          <w:kern w:val="2"/>
          <w:sz w:val="22"/>
          <w:szCs w:val="22"/>
          <w:lang w:val="en-US"/>
          <w14:ligatures w14:val="standardContextual"/>
        </w:rPr>
      </w:pPr>
      <w:ins w:id="655" w:author="rapp" w:date="2024-10-22T17:52:00Z">
        <w:r w:rsidRPr="00B037D8">
          <w:rPr>
            <w:rFonts w:eastAsia="SimSun"/>
            <w:noProof/>
            <w:lang w:val="en-US" w:eastAsia="zh-CN"/>
          </w:rPr>
          <w:t>8</w:t>
        </w:r>
        <w:r w:rsidRPr="00B037D8">
          <w:rPr>
            <w:noProof/>
            <w:lang w:val="en-IN"/>
          </w:rPr>
          <w:t>.15</w:t>
        </w:r>
        <w:r>
          <w:rPr>
            <w:rFonts w:asciiTheme="minorHAnsi" w:eastAsiaTheme="minorEastAsia" w:hAnsiTheme="minorHAnsi" w:cstheme="minorBidi"/>
            <w:noProof/>
            <w:kern w:val="2"/>
            <w:sz w:val="22"/>
            <w:szCs w:val="22"/>
            <w:lang w:val="en-US"/>
            <w14:ligatures w14:val="standardContextual"/>
          </w:rPr>
          <w:tab/>
        </w:r>
        <w:r w:rsidRPr="00B037D8">
          <w:rPr>
            <w:noProof/>
            <w:lang w:val="en-IN"/>
          </w:rPr>
          <w:t>AIMLE data management assistance</w:t>
        </w:r>
        <w:r>
          <w:rPr>
            <w:noProof/>
          </w:rPr>
          <w:tab/>
        </w:r>
        <w:r>
          <w:rPr>
            <w:noProof/>
          </w:rPr>
          <w:fldChar w:fldCharType="begin"/>
        </w:r>
        <w:r>
          <w:rPr>
            <w:noProof/>
          </w:rPr>
          <w:instrText xml:space="preserve"> PAGEREF _Toc180512157 \h </w:instrText>
        </w:r>
      </w:ins>
      <w:r>
        <w:rPr>
          <w:noProof/>
        </w:rPr>
      </w:r>
      <w:r>
        <w:rPr>
          <w:noProof/>
        </w:rPr>
        <w:fldChar w:fldCharType="separate"/>
      </w:r>
      <w:ins w:id="656" w:author="rapp" w:date="2024-10-22T17:52:00Z">
        <w:r>
          <w:rPr>
            <w:noProof/>
          </w:rPr>
          <w:t>74</w:t>
        </w:r>
        <w:r>
          <w:rPr>
            <w:noProof/>
          </w:rPr>
          <w:fldChar w:fldCharType="end"/>
        </w:r>
      </w:ins>
    </w:p>
    <w:p w14:paraId="377E7072" w14:textId="60F56B1C" w:rsidR="00B12073" w:rsidRDefault="00B12073">
      <w:pPr>
        <w:pStyle w:val="TOC3"/>
        <w:rPr>
          <w:ins w:id="657" w:author="rapp" w:date="2024-10-22T17:52:00Z"/>
          <w:rFonts w:asciiTheme="minorHAnsi" w:eastAsiaTheme="minorEastAsia" w:hAnsiTheme="minorHAnsi" w:cstheme="minorBidi"/>
          <w:noProof/>
          <w:kern w:val="2"/>
          <w:sz w:val="22"/>
          <w:szCs w:val="22"/>
          <w:lang w:val="en-US"/>
          <w14:ligatures w14:val="standardContextual"/>
        </w:rPr>
      </w:pPr>
      <w:ins w:id="658" w:author="rapp" w:date="2024-10-22T17:52:00Z">
        <w:r w:rsidRPr="00B037D8">
          <w:rPr>
            <w:rFonts w:eastAsia="SimSun"/>
            <w:noProof/>
            <w:lang w:val="en-US" w:eastAsia="zh-CN"/>
          </w:rPr>
          <w:t>8</w:t>
        </w:r>
        <w:r w:rsidRPr="00B037D8">
          <w:rPr>
            <w:noProof/>
            <w:lang w:val="en-IN"/>
          </w:rPr>
          <w:t>.15.1</w:t>
        </w:r>
        <w:r>
          <w:rPr>
            <w:rFonts w:asciiTheme="minorHAnsi" w:eastAsiaTheme="minorEastAsia" w:hAnsiTheme="minorHAnsi" w:cstheme="minorBidi"/>
            <w:noProof/>
            <w:kern w:val="2"/>
            <w:sz w:val="22"/>
            <w:szCs w:val="22"/>
            <w:lang w:val="en-US"/>
            <w14:ligatures w14:val="standardContextual"/>
          </w:rPr>
          <w:tab/>
        </w:r>
        <w:r w:rsidRPr="00B037D8">
          <w:rPr>
            <w:noProof/>
            <w:lang w:val="en-IN"/>
          </w:rPr>
          <w:t>General</w:t>
        </w:r>
        <w:r>
          <w:rPr>
            <w:noProof/>
          </w:rPr>
          <w:tab/>
        </w:r>
        <w:r>
          <w:rPr>
            <w:noProof/>
          </w:rPr>
          <w:fldChar w:fldCharType="begin"/>
        </w:r>
        <w:r>
          <w:rPr>
            <w:noProof/>
          </w:rPr>
          <w:instrText xml:space="preserve"> PAGEREF _Toc180512158 \h </w:instrText>
        </w:r>
      </w:ins>
      <w:r>
        <w:rPr>
          <w:noProof/>
        </w:rPr>
      </w:r>
      <w:r>
        <w:rPr>
          <w:noProof/>
        </w:rPr>
        <w:fldChar w:fldCharType="separate"/>
      </w:r>
      <w:ins w:id="659" w:author="rapp" w:date="2024-10-22T17:52:00Z">
        <w:r>
          <w:rPr>
            <w:noProof/>
          </w:rPr>
          <w:t>74</w:t>
        </w:r>
        <w:r>
          <w:rPr>
            <w:noProof/>
          </w:rPr>
          <w:fldChar w:fldCharType="end"/>
        </w:r>
      </w:ins>
    </w:p>
    <w:p w14:paraId="08AC9F68" w14:textId="7A7E2770" w:rsidR="00B12073" w:rsidRDefault="00B12073">
      <w:pPr>
        <w:pStyle w:val="TOC3"/>
        <w:rPr>
          <w:ins w:id="660" w:author="rapp" w:date="2024-10-22T17:52:00Z"/>
          <w:rFonts w:asciiTheme="minorHAnsi" w:eastAsiaTheme="minorEastAsia" w:hAnsiTheme="minorHAnsi" w:cstheme="minorBidi"/>
          <w:noProof/>
          <w:kern w:val="2"/>
          <w:sz w:val="22"/>
          <w:szCs w:val="22"/>
          <w:lang w:val="en-US"/>
          <w14:ligatures w14:val="standardContextual"/>
        </w:rPr>
      </w:pPr>
      <w:ins w:id="661" w:author="rapp" w:date="2024-10-22T17:52:00Z">
        <w:r w:rsidRPr="00B037D8">
          <w:rPr>
            <w:rFonts w:eastAsia="SimSun"/>
            <w:noProof/>
            <w:lang w:val="en-US" w:eastAsia="zh-CN"/>
          </w:rPr>
          <w:t>8</w:t>
        </w:r>
        <w:r w:rsidRPr="00B037D8">
          <w:rPr>
            <w:noProof/>
            <w:lang w:val="en-IN"/>
          </w:rPr>
          <w:t>.15.</w:t>
        </w:r>
        <w:r w:rsidRPr="00B037D8">
          <w:rPr>
            <w:rFonts w:eastAsia="SimSun"/>
            <w:noProof/>
            <w:lang w:val="en-US" w:eastAsia="zh-CN"/>
          </w:rPr>
          <w:t>2</w:t>
        </w:r>
        <w:r>
          <w:rPr>
            <w:rFonts w:asciiTheme="minorHAnsi" w:eastAsiaTheme="minorEastAsia" w:hAnsiTheme="minorHAnsi" w:cstheme="minorBidi"/>
            <w:noProof/>
            <w:kern w:val="2"/>
            <w:sz w:val="22"/>
            <w:szCs w:val="22"/>
            <w:lang w:val="en-US"/>
            <w14:ligatures w14:val="standardContextual"/>
          </w:rPr>
          <w:tab/>
        </w:r>
        <w:r w:rsidRPr="00B037D8">
          <w:rPr>
            <w:noProof/>
            <w:lang w:val="en-IN"/>
          </w:rPr>
          <w:t>Procedure</w:t>
        </w:r>
        <w:r>
          <w:rPr>
            <w:noProof/>
          </w:rPr>
          <w:tab/>
        </w:r>
        <w:r>
          <w:rPr>
            <w:noProof/>
          </w:rPr>
          <w:fldChar w:fldCharType="begin"/>
        </w:r>
        <w:r>
          <w:rPr>
            <w:noProof/>
          </w:rPr>
          <w:instrText xml:space="preserve"> PAGEREF _Toc180512159 \h </w:instrText>
        </w:r>
      </w:ins>
      <w:r>
        <w:rPr>
          <w:noProof/>
        </w:rPr>
      </w:r>
      <w:r>
        <w:rPr>
          <w:noProof/>
        </w:rPr>
        <w:fldChar w:fldCharType="separate"/>
      </w:r>
      <w:ins w:id="662" w:author="rapp" w:date="2024-10-22T17:52:00Z">
        <w:r>
          <w:rPr>
            <w:noProof/>
          </w:rPr>
          <w:t>74</w:t>
        </w:r>
        <w:r>
          <w:rPr>
            <w:noProof/>
          </w:rPr>
          <w:fldChar w:fldCharType="end"/>
        </w:r>
      </w:ins>
    </w:p>
    <w:p w14:paraId="616C1206" w14:textId="0437E8B9" w:rsidR="00B12073" w:rsidRDefault="00B12073">
      <w:pPr>
        <w:pStyle w:val="TOC3"/>
        <w:rPr>
          <w:ins w:id="663" w:author="rapp" w:date="2024-10-22T17:52:00Z"/>
          <w:rFonts w:asciiTheme="minorHAnsi" w:eastAsiaTheme="minorEastAsia" w:hAnsiTheme="minorHAnsi" w:cstheme="minorBidi"/>
          <w:noProof/>
          <w:kern w:val="2"/>
          <w:sz w:val="22"/>
          <w:szCs w:val="22"/>
          <w:lang w:val="en-US"/>
          <w14:ligatures w14:val="standardContextual"/>
        </w:rPr>
      </w:pPr>
      <w:ins w:id="664" w:author="rapp" w:date="2024-10-22T17:52:00Z">
        <w:r w:rsidRPr="00B037D8">
          <w:rPr>
            <w:rFonts w:eastAsia="SimSun"/>
            <w:noProof/>
            <w:lang w:val="en-US" w:eastAsia="zh-CN"/>
          </w:rPr>
          <w:t>8</w:t>
        </w:r>
        <w:r w:rsidRPr="00B037D8">
          <w:rPr>
            <w:noProof/>
            <w:lang w:val="en-IN"/>
          </w:rPr>
          <w:t>.15.</w:t>
        </w:r>
        <w:r w:rsidRPr="00B037D8">
          <w:rPr>
            <w:rFonts w:eastAsia="SimSun"/>
            <w:noProof/>
            <w:lang w:val="en-US" w:eastAsia="zh-CN"/>
          </w:rPr>
          <w:t>3</w:t>
        </w:r>
        <w:r>
          <w:rPr>
            <w:rFonts w:asciiTheme="minorHAnsi" w:eastAsiaTheme="minorEastAsia" w:hAnsiTheme="minorHAnsi" w:cstheme="minorBidi"/>
            <w:noProof/>
            <w:kern w:val="2"/>
            <w:sz w:val="22"/>
            <w:szCs w:val="22"/>
            <w:lang w:val="en-US"/>
            <w14:ligatures w14:val="standardContextual"/>
          </w:rPr>
          <w:tab/>
        </w:r>
        <w:r w:rsidRPr="00B037D8">
          <w:rPr>
            <w:noProof/>
            <w:lang w:val="en-IN"/>
          </w:rPr>
          <w:t>Information flows</w:t>
        </w:r>
        <w:r>
          <w:rPr>
            <w:noProof/>
          </w:rPr>
          <w:tab/>
        </w:r>
        <w:r>
          <w:rPr>
            <w:noProof/>
          </w:rPr>
          <w:fldChar w:fldCharType="begin"/>
        </w:r>
        <w:r>
          <w:rPr>
            <w:noProof/>
          </w:rPr>
          <w:instrText xml:space="preserve"> PAGEREF _Toc180512160 \h </w:instrText>
        </w:r>
      </w:ins>
      <w:r>
        <w:rPr>
          <w:noProof/>
        </w:rPr>
      </w:r>
      <w:r>
        <w:rPr>
          <w:noProof/>
        </w:rPr>
        <w:fldChar w:fldCharType="separate"/>
      </w:r>
      <w:ins w:id="665" w:author="rapp" w:date="2024-10-22T17:52:00Z">
        <w:r>
          <w:rPr>
            <w:noProof/>
          </w:rPr>
          <w:t>75</w:t>
        </w:r>
        <w:r>
          <w:rPr>
            <w:noProof/>
          </w:rPr>
          <w:fldChar w:fldCharType="end"/>
        </w:r>
      </w:ins>
    </w:p>
    <w:p w14:paraId="09FC67B2" w14:textId="089D6A3E" w:rsidR="00B12073" w:rsidRDefault="00B12073">
      <w:pPr>
        <w:pStyle w:val="TOC4"/>
        <w:rPr>
          <w:ins w:id="666" w:author="rapp" w:date="2024-10-22T17:52:00Z"/>
          <w:rFonts w:asciiTheme="minorHAnsi" w:eastAsiaTheme="minorEastAsia" w:hAnsiTheme="minorHAnsi" w:cstheme="minorBidi"/>
          <w:noProof/>
          <w:kern w:val="2"/>
          <w:sz w:val="22"/>
          <w:szCs w:val="22"/>
          <w:lang w:val="en-US"/>
          <w14:ligatures w14:val="standardContextual"/>
        </w:rPr>
      </w:pPr>
      <w:ins w:id="667" w:author="rapp" w:date="2024-10-22T17:52:00Z">
        <w:r>
          <w:rPr>
            <w:noProof/>
          </w:rPr>
          <w:t>8.15.3.1</w:t>
        </w:r>
        <w:r>
          <w:rPr>
            <w:rFonts w:asciiTheme="minorHAnsi" w:eastAsiaTheme="minorEastAsia" w:hAnsiTheme="minorHAnsi" w:cstheme="minorBidi"/>
            <w:noProof/>
            <w:kern w:val="2"/>
            <w:sz w:val="22"/>
            <w:szCs w:val="22"/>
            <w:lang w:val="en-US"/>
            <w14:ligatures w14:val="standardContextual"/>
          </w:rPr>
          <w:tab/>
        </w:r>
        <w:r w:rsidRPr="00B037D8">
          <w:rPr>
            <w:rFonts w:eastAsia="SimSun"/>
            <w:noProof/>
          </w:rPr>
          <w:t>AIMLE data management assistance subscription request</w:t>
        </w:r>
        <w:r>
          <w:rPr>
            <w:noProof/>
          </w:rPr>
          <w:tab/>
        </w:r>
        <w:r>
          <w:rPr>
            <w:noProof/>
          </w:rPr>
          <w:fldChar w:fldCharType="begin"/>
        </w:r>
        <w:r>
          <w:rPr>
            <w:noProof/>
          </w:rPr>
          <w:instrText xml:space="preserve"> PAGEREF _Toc180512161 \h </w:instrText>
        </w:r>
      </w:ins>
      <w:r>
        <w:rPr>
          <w:noProof/>
        </w:rPr>
      </w:r>
      <w:r>
        <w:rPr>
          <w:noProof/>
        </w:rPr>
        <w:fldChar w:fldCharType="separate"/>
      </w:r>
      <w:ins w:id="668" w:author="rapp" w:date="2024-10-22T17:52:00Z">
        <w:r>
          <w:rPr>
            <w:noProof/>
          </w:rPr>
          <w:t>75</w:t>
        </w:r>
        <w:r>
          <w:rPr>
            <w:noProof/>
          </w:rPr>
          <w:fldChar w:fldCharType="end"/>
        </w:r>
      </w:ins>
    </w:p>
    <w:p w14:paraId="3322C047" w14:textId="7285DF89" w:rsidR="00B12073" w:rsidRDefault="00B12073">
      <w:pPr>
        <w:pStyle w:val="TOC4"/>
        <w:rPr>
          <w:ins w:id="669" w:author="rapp" w:date="2024-10-22T17:52:00Z"/>
          <w:rFonts w:asciiTheme="minorHAnsi" w:eastAsiaTheme="minorEastAsia" w:hAnsiTheme="minorHAnsi" w:cstheme="minorBidi"/>
          <w:noProof/>
          <w:kern w:val="2"/>
          <w:sz w:val="22"/>
          <w:szCs w:val="22"/>
          <w:lang w:val="en-US"/>
          <w14:ligatures w14:val="standardContextual"/>
        </w:rPr>
      </w:pPr>
      <w:ins w:id="670" w:author="rapp" w:date="2024-10-22T17:52:00Z">
        <w:r>
          <w:rPr>
            <w:noProof/>
          </w:rPr>
          <w:t>8.15.3.2</w:t>
        </w:r>
        <w:r>
          <w:rPr>
            <w:rFonts w:asciiTheme="minorHAnsi" w:eastAsiaTheme="minorEastAsia" w:hAnsiTheme="minorHAnsi" w:cstheme="minorBidi"/>
            <w:noProof/>
            <w:kern w:val="2"/>
            <w:sz w:val="22"/>
            <w:szCs w:val="22"/>
            <w:lang w:val="en-US"/>
            <w14:ligatures w14:val="standardContextual"/>
          </w:rPr>
          <w:tab/>
        </w:r>
        <w:r w:rsidRPr="00B037D8">
          <w:rPr>
            <w:rFonts w:eastAsia="SimSun"/>
            <w:noProof/>
          </w:rPr>
          <w:t>AIMLE data management assistance subscription response</w:t>
        </w:r>
        <w:r>
          <w:rPr>
            <w:noProof/>
          </w:rPr>
          <w:tab/>
        </w:r>
        <w:r>
          <w:rPr>
            <w:noProof/>
          </w:rPr>
          <w:fldChar w:fldCharType="begin"/>
        </w:r>
        <w:r>
          <w:rPr>
            <w:noProof/>
          </w:rPr>
          <w:instrText xml:space="preserve"> PAGEREF _Toc180512162 \h </w:instrText>
        </w:r>
      </w:ins>
      <w:r>
        <w:rPr>
          <w:noProof/>
        </w:rPr>
      </w:r>
      <w:r>
        <w:rPr>
          <w:noProof/>
        </w:rPr>
        <w:fldChar w:fldCharType="separate"/>
      </w:r>
      <w:ins w:id="671" w:author="rapp" w:date="2024-10-22T17:52:00Z">
        <w:r>
          <w:rPr>
            <w:noProof/>
          </w:rPr>
          <w:t>76</w:t>
        </w:r>
        <w:r>
          <w:rPr>
            <w:noProof/>
          </w:rPr>
          <w:fldChar w:fldCharType="end"/>
        </w:r>
      </w:ins>
    </w:p>
    <w:p w14:paraId="57372880" w14:textId="1742EF90" w:rsidR="00B12073" w:rsidRDefault="00B12073">
      <w:pPr>
        <w:pStyle w:val="TOC4"/>
        <w:rPr>
          <w:ins w:id="672" w:author="rapp" w:date="2024-10-22T17:52:00Z"/>
          <w:rFonts w:asciiTheme="minorHAnsi" w:eastAsiaTheme="minorEastAsia" w:hAnsiTheme="minorHAnsi" w:cstheme="minorBidi"/>
          <w:noProof/>
          <w:kern w:val="2"/>
          <w:sz w:val="22"/>
          <w:szCs w:val="22"/>
          <w:lang w:val="en-US"/>
          <w14:ligatures w14:val="standardContextual"/>
        </w:rPr>
      </w:pPr>
      <w:ins w:id="673" w:author="rapp" w:date="2024-10-22T17:52:00Z">
        <w:r>
          <w:rPr>
            <w:noProof/>
          </w:rPr>
          <w:t>8.15.3.3</w:t>
        </w:r>
        <w:r>
          <w:rPr>
            <w:rFonts w:asciiTheme="minorHAnsi" w:eastAsiaTheme="minorEastAsia" w:hAnsiTheme="minorHAnsi" w:cstheme="minorBidi"/>
            <w:noProof/>
            <w:kern w:val="2"/>
            <w:sz w:val="22"/>
            <w:szCs w:val="22"/>
            <w:lang w:val="en-US"/>
            <w14:ligatures w14:val="standardContextual"/>
          </w:rPr>
          <w:tab/>
        </w:r>
        <w:r w:rsidRPr="00B037D8">
          <w:rPr>
            <w:rFonts w:eastAsia="SimSun"/>
            <w:noProof/>
          </w:rPr>
          <w:t>AIMLE data management assistance notify</w:t>
        </w:r>
        <w:r>
          <w:rPr>
            <w:noProof/>
          </w:rPr>
          <w:tab/>
        </w:r>
        <w:r>
          <w:rPr>
            <w:noProof/>
          </w:rPr>
          <w:fldChar w:fldCharType="begin"/>
        </w:r>
        <w:r>
          <w:rPr>
            <w:noProof/>
          </w:rPr>
          <w:instrText xml:space="preserve"> PAGEREF _Toc180512163 \h </w:instrText>
        </w:r>
      </w:ins>
      <w:r>
        <w:rPr>
          <w:noProof/>
        </w:rPr>
      </w:r>
      <w:r>
        <w:rPr>
          <w:noProof/>
        </w:rPr>
        <w:fldChar w:fldCharType="separate"/>
      </w:r>
      <w:ins w:id="674" w:author="rapp" w:date="2024-10-22T17:52:00Z">
        <w:r>
          <w:rPr>
            <w:noProof/>
          </w:rPr>
          <w:t>76</w:t>
        </w:r>
        <w:r>
          <w:rPr>
            <w:noProof/>
          </w:rPr>
          <w:fldChar w:fldCharType="end"/>
        </w:r>
      </w:ins>
    </w:p>
    <w:p w14:paraId="7A19A5FD" w14:textId="17077402" w:rsidR="00B12073" w:rsidRDefault="00B12073">
      <w:pPr>
        <w:pStyle w:val="TOC4"/>
        <w:rPr>
          <w:ins w:id="675" w:author="rapp" w:date="2024-10-22T17:52:00Z"/>
          <w:rFonts w:asciiTheme="minorHAnsi" w:eastAsiaTheme="minorEastAsia" w:hAnsiTheme="minorHAnsi" w:cstheme="minorBidi"/>
          <w:noProof/>
          <w:kern w:val="2"/>
          <w:sz w:val="22"/>
          <w:szCs w:val="22"/>
          <w:lang w:val="en-US"/>
          <w14:ligatures w14:val="standardContextual"/>
        </w:rPr>
      </w:pPr>
      <w:ins w:id="676" w:author="rapp" w:date="2024-10-22T17:52:00Z">
        <w:r>
          <w:rPr>
            <w:noProof/>
          </w:rPr>
          <w:t>8.15.3.4</w:t>
        </w:r>
        <w:r>
          <w:rPr>
            <w:rFonts w:asciiTheme="minorHAnsi" w:eastAsiaTheme="minorEastAsia" w:hAnsiTheme="minorHAnsi" w:cstheme="minorBidi"/>
            <w:noProof/>
            <w:kern w:val="2"/>
            <w:sz w:val="22"/>
            <w:szCs w:val="22"/>
            <w:lang w:val="en-US"/>
            <w14:ligatures w14:val="standardContextual"/>
          </w:rPr>
          <w:tab/>
        </w:r>
        <w:r>
          <w:rPr>
            <w:noProof/>
          </w:rPr>
          <w:t>C</w:t>
        </w:r>
        <w:r w:rsidRPr="00B037D8">
          <w:rPr>
            <w:rFonts w:eastAsia="SimSun"/>
            <w:noProof/>
          </w:rPr>
          <w:t>lient data processing trigger request</w:t>
        </w:r>
        <w:r>
          <w:rPr>
            <w:noProof/>
          </w:rPr>
          <w:tab/>
        </w:r>
        <w:r>
          <w:rPr>
            <w:noProof/>
          </w:rPr>
          <w:fldChar w:fldCharType="begin"/>
        </w:r>
        <w:r>
          <w:rPr>
            <w:noProof/>
          </w:rPr>
          <w:instrText xml:space="preserve"> PAGEREF _Toc180512164 \h </w:instrText>
        </w:r>
      </w:ins>
      <w:r>
        <w:rPr>
          <w:noProof/>
        </w:rPr>
      </w:r>
      <w:r>
        <w:rPr>
          <w:noProof/>
        </w:rPr>
        <w:fldChar w:fldCharType="separate"/>
      </w:r>
      <w:ins w:id="677" w:author="rapp" w:date="2024-10-22T17:52:00Z">
        <w:r>
          <w:rPr>
            <w:noProof/>
          </w:rPr>
          <w:t>77</w:t>
        </w:r>
        <w:r>
          <w:rPr>
            <w:noProof/>
          </w:rPr>
          <w:fldChar w:fldCharType="end"/>
        </w:r>
      </w:ins>
    </w:p>
    <w:p w14:paraId="4501E5E7" w14:textId="01ADB750" w:rsidR="00B12073" w:rsidRDefault="00B12073">
      <w:pPr>
        <w:pStyle w:val="TOC4"/>
        <w:rPr>
          <w:ins w:id="678" w:author="rapp" w:date="2024-10-22T17:52:00Z"/>
          <w:rFonts w:asciiTheme="minorHAnsi" w:eastAsiaTheme="minorEastAsia" w:hAnsiTheme="minorHAnsi" w:cstheme="minorBidi"/>
          <w:noProof/>
          <w:kern w:val="2"/>
          <w:sz w:val="22"/>
          <w:szCs w:val="22"/>
          <w:lang w:val="en-US"/>
          <w14:ligatures w14:val="standardContextual"/>
        </w:rPr>
      </w:pPr>
      <w:ins w:id="679" w:author="rapp" w:date="2024-10-22T17:52:00Z">
        <w:r>
          <w:rPr>
            <w:noProof/>
          </w:rPr>
          <w:t>8.15.3.5</w:t>
        </w:r>
        <w:r>
          <w:rPr>
            <w:rFonts w:asciiTheme="minorHAnsi" w:eastAsiaTheme="minorEastAsia" w:hAnsiTheme="minorHAnsi" w:cstheme="minorBidi"/>
            <w:noProof/>
            <w:kern w:val="2"/>
            <w:sz w:val="22"/>
            <w:szCs w:val="22"/>
            <w:lang w:val="en-US"/>
            <w14:ligatures w14:val="standardContextual"/>
          </w:rPr>
          <w:tab/>
        </w:r>
        <w:r>
          <w:rPr>
            <w:noProof/>
          </w:rPr>
          <w:t>C</w:t>
        </w:r>
        <w:r w:rsidRPr="00B037D8">
          <w:rPr>
            <w:rFonts w:eastAsia="SimSun"/>
            <w:noProof/>
          </w:rPr>
          <w:t>lient data processing trigger response</w:t>
        </w:r>
        <w:r>
          <w:rPr>
            <w:noProof/>
          </w:rPr>
          <w:tab/>
        </w:r>
        <w:r>
          <w:rPr>
            <w:noProof/>
          </w:rPr>
          <w:fldChar w:fldCharType="begin"/>
        </w:r>
        <w:r>
          <w:rPr>
            <w:noProof/>
          </w:rPr>
          <w:instrText xml:space="preserve"> PAGEREF _Toc180512165 \h </w:instrText>
        </w:r>
      </w:ins>
      <w:r>
        <w:rPr>
          <w:noProof/>
        </w:rPr>
      </w:r>
      <w:r>
        <w:rPr>
          <w:noProof/>
        </w:rPr>
        <w:fldChar w:fldCharType="separate"/>
      </w:r>
      <w:ins w:id="680" w:author="rapp" w:date="2024-10-22T17:52:00Z">
        <w:r>
          <w:rPr>
            <w:noProof/>
          </w:rPr>
          <w:t>77</w:t>
        </w:r>
        <w:r>
          <w:rPr>
            <w:noProof/>
          </w:rPr>
          <w:fldChar w:fldCharType="end"/>
        </w:r>
      </w:ins>
    </w:p>
    <w:p w14:paraId="74DDA6A8" w14:textId="08AF203C" w:rsidR="00B12073" w:rsidRDefault="00B12073">
      <w:pPr>
        <w:pStyle w:val="TOC2"/>
        <w:rPr>
          <w:ins w:id="681" w:author="rapp" w:date="2024-10-22T17:52:00Z"/>
          <w:rFonts w:asciiTheme="minorHAnsi" w:eastAsiaTheme="minorEastAsia" w:hAnsiTheme="minorHAnsi" w:cstheme="minorBidi"/>
          <w:noProof/>
          <w:kern w:val="2"/>
          <w:sz w:val="22"/>
          <w:szCs w:val="22"/>
          <w:lang w:val="en-US"/>
          <w14:ligatures w14:val="standardContextual"/>
        </w:rPr>
      </w:pPr>
      <w:ins w:id="682" w:author="rapp" w:date="2024-10-22T17:52:00Z">
        <w:r w:rsidRPr="00B037D8">
          <w:rPr>
            <w:rFonts w:eastAsia="SimSun"/>
            <w:noProof/>
            <w:lang w:val="en-US" w:eastAsia="zh-CN"/>
          </w:rPr>
          <w:t>8</w:t>
        </w:r>
        <w:r w:rsidRPr="00B037D8">
          <w:rPr>
            <w:rFonts w:eastAsiaTheme="minorEastAsia"/>
            <w:noProof/>
            <w:lang w:val="en-IN"/>
          </w:rPr>
          <w:t>.16</w:t>
        </w:r>
        <w:r>
          <w:rPr>
            <w:rFonts w:asciiTheme="minorHAnsi" w:eastAsiaTheme="minorEastAsia" w:hAnsiTheme="minorHAnsi" w:cstheme="minorBidi"/>
            <w:noProof/>
            <w:kern w:val="2"/>
            <w:sz w:val="22"/>
            <w:szCs w:val="22"/>
            <w:lang w:val="en-US"/>
            <w14:ligatures w14:val="standardContextual"/>
          </w:rPr>
          <w:tab/>
        </w:r>
        <w:r w:rsidRPr="00B037D8">
          <w:rPr>
            <w:rFonts w:eastAsiaTheme="minorEastAsia"/>
            <w:noProof/>
            <w:lang w:val="en-IN"/>
          </w:rPr>
          <w:t xml:space="preserve">Support for </w:t>
        </w:r>
        <w:r w:rsidRPr="00B037D8">
          <w:rPr>
            <w:rFonts w:eastAsiaTheme="minorEastAsia"/>
            <w:noProof/>
          </w:rPr>
          <w:t>Transfer Learning enablement</w:t>
        </w:r>
        <w:r>
          <w:rPr>
            <w:noProof/>
          </w:rPr>
          <w:tab/>
        </w:r>
        <w:r>
          <w:rPr>
            <w:noProof/>
          </w:rPr>
          <w:fldChar w:fldCharType="begin"/>
        </w:r>
        <w:r>
          <w:rPr>
            <w:noProof/>
          </w:rPr>
          <w:instrText xml:space="preserve"> PAGEREF _Toc180512166 \h </w:instrText>
        </w:r>
      </w:ins>
      <w:r>
        <w:rPr>
          <w:noProof/>
        </w:rPr>
      </w:r>
      <w:r>
        <w:rPr>
          <w:noProof/>
        </w:rPr>
        <w:fldChar w:fldCharType="separate"/>
      </w:r>
      <w:ins w:id="683" w:author="rapp" w:date="2024-10-22T17:52:00Z">
        <w:r>
          <w:rPr>
            <w:noProof/>
          </w:rPr>
          <w:t>78</w:t>
        </w:r>
        <w:r>
          <w:rPr>
            <w:noProof/>
          </w:rPr>
          <w:fldChar w:fldCharType="end"/>
        </w:r>
      </w:ins>
    </w:p>
    <w:p w14:paraId="764F6FC4" w14:textId="39026DC1" w:rsidR="00B12073" w:rsidRDefault="00B12073">
      <w:pPr>
        <w:pStyle w:val="TOC3"/>
        <w:rPr>
          <w:ins w:id="684" w:author="rapp" w:date="2024-10-22T17:52:00Z"/>
          <w:rFonts w:asciiTheme="minorHAnsi" w:eastAsiaTheme="minorEastAsia" w:hAnsiTheme="minorHAnsi" w:cstheme="minorBidi"/>
          <w:noProof/>
          <w:kern w:val="2"/>
          <w:sz w:val="22"/>
          <w:szCs w:val="22"/>
          <w:lang w:val="en-US"/>
          <w14:ligatures w14:val="standardContextual"/>
        </w:rPr>
      </w:pPr>
      <w:ins w:id="685" w:author="rapp" w:date="2024-10-22T17:52:00Z">
        <w:r w:rsidRPr="00B037D8">
          <w:rPr>
            <w:rFonts w:eastAsia="SimSun"/>
            <w:noProof/>
            <w:lang w:val="en-US" w:eastAsia="zh-CN"/>
          </w:rPr>
          <w:t>8</w:t>
        </w:r>
        <w:r w:rsidRPr="00B037D8">
          <w:rPr>
            <w:rFonts w:eastAsiaTheme="minorEastAsia"/>
            <w:noProof/>
            <w:lang w:val="en-IN"/>
          </w:rPr>
          <w:t>.16.1</w:t>
        </w:r>
        <w:r>
          <w:rPr>
            <w:rFonts w:asciiTheme="minorHAnsi" w:eastAsiaTheme="minorEastAsia" w:hAnsiTheme="minorHAnsi" w:cstheme="minorBidi"/>
            <w:noProof/>
            <w:kern w:val="2"/>
            <w:sz w:val="22"/>
            <w:szCs w:val="22"/>
            <w:lang w:val="en-US"/>
            <w14:ligatures w14:val="standardContextual"/>
          </w:rPr>
          <w:tab/>
        </w:r>
        <w:r w:rsidRPr="00B037D8">
          <w:rPr>
            <w:rFonts w:eastAsiaTheme="minorEastAsia"/>
            <w:noProof/>
            <w:lang w:val="en-IN"/>
          </w:rPr>
          <w:t>General</w:t>
        </w:r>
        <w:r>
          <w:rPr>
            <w:noProof/>
          </w:rPr>
          <w:tab/>
        </w:r>
        <w:r>
          <w:rPr>
            <w:noProof/>
          </w:rPr>
          <w:fldChar w:fldCharType="begin"/>
        </w:r>
        <w:r>
          <w:rPr>
            <w:noProof/>
          </w:rPr>
          <w:instrText xml:space="preserve"> PAGEREF _Toc180512167 \h </w:instrText>
        </w:r>
      </w:ins>
      <w:r>
        <w:rPr>
          <w:noProof/>
        </w:rPr>
      </w:r>
      <w:r>
        <w:rPr>
          <w:noProof/>
        </w:rPr>
        <w:fldChar w:fldCharType="separate"/>
      </w:r>
      <w:ins w:id="686" w:author="rapp" w:date="2024-10-22T17:52:00Z">
        <w:r>
          <w:rPr>
            <w:noProof/>
          </w:rPr>
          <w:t>78</w:t>
        </w:r>
        <w:r>
          <w:rPr>
            <w:noProof/>
          </w:rPr>
          <w:fldChar w:fldCharType="end"/>
        </w:r>
      </w:ins>
    </w:p>
    <w:p w14:paraId="607FB267" w14:textId="2B54D805" w:rsidR="00B12073" w:rsidRDefault="00B12073">
      <w:pPr>
        <w:pStyle w:val="TOC3"/>
        <w:rPr>
          <w:ins w:id="687" w:author="rapp" w:date="2024-10-22T17:52:00Z"/>
          <w:rFonts w:asciiTheme="minorHAnsi" w:eastAsiaTheme="minorEastAsia" w:hAnsiTheme="minorHAnsi" w:cstheme="minorBidi"/>
          <w:noProof/>
          <w:kern w:val="2"/>
          <w:sz w:val="22"/>
          <w:szCs w:val="22"/>
          <w:lang w:val="en-US"/>
          <w14:ligatures w14:val="standardContextual"/>
        </w:rPr>
      </w:pPr>
      <w:ins w:id="688" w:author="rapp" w:date="2024-10-22T17:52:00Z">
        <w:r w:rsidRPr="00B037D8">
          <w:rPr>
            <w:rFonts w:eastAsia="SimSun"/>
            <w:noProof/>
            <w:lang w:val="en-US" w:eastAsia="zh-CN"/>
          </w:rPr>
          <w:t>8</w:t>
        </w:r>
        <w:r w:rsidRPr="00B037D8">
          <w:rPr>
            <w:rFonts w:eastAsiaTheme="minorEastAsia"/>
            <w:noProof/>
            <w:lang w:val="en-IN"/>
          </w:rPr>
          <w:t>.16.</w:t>
        </w:r>
        <w:r w:rsidRPr="00B037D8">
          <w:rPr>
            <w:rFonts w:eastAsia="SimSun"/>
            <w:noProof/>
            <w:lang w:val="en-US" w:eastAsia="zh-CN"/>
          </w:rPr>
          <w:t>2</w:t>
        </w:r>
        <w:r>
          <w:rPr>
            <w:rFonts w:asciiTheme="minorHAnsi" w:eastAsiaTheme="minorEastAsia" w:hAnsiTheme="minorHAnsi" w:cstheme="minorBidi"/>
            <w:noProof/>
            <w:kern w:val="2"/>
            <w:sz w:val="22"/>
            <w:szCs w:val="22"/>
            <w:lang w:val="en-US"/>
            <w14:ligatures w14:val="standardContextual"/>
          </w:rPr>
          <w:tab/>
        </w:r>
        <w:r w:rsidRPr="00B037D8">
          <w:rPr>
            <w:rFonts w:eastAsiaTheme="minorEastAsia"/>
            <w:noProof/>
            <w:lang w:val="en-IN"/>
          </w:rPr>
          <w:t>Procedure for server-triggered transfer learning enablement</w:t>
        </w:r>
        <w:r>
          <w:rPr>
            <w:noProof/>
          </w:rPr>
          <w:tab/>
        </w:r>
        <w:r>
          <w:rPr>
            <w:noProof/>
          </w:rPr>
          <w:fldChar w:fldCharType="begin"/>
        </w:r>
        <w:r>
          <w:rPr>
            <w:noProof/>
          </w:rPr>
          <w:instrText xml:space="preserve"> PAGEREF _Toc180512168 \h </w:instrText>
        </w:r>
      </w:ins>
      <w:r>
        <w:rPr>
          <w:noProof/>
        </w:rPr>
      </w:r>
      <w:r>
        <w:rPr>
          <w:noProof/>
        </w:rPr>
        <w:fldChar w:fldCharType="separate"/>
      </w:r>
      <w:ins w:id="689" w:author="rapp" w:date="2024-10-22T17:52:00Z">
        <w:r>
          <w:rPr>
            <w:noProof/>
          </w:rPr>
          <w:t>78</w:t>
        </w:r>
        <w:r>
          <w:rPr>
            <w:noProof/>
          </w:rPr>
          <w:fldChar w:fldCharType="end"/>
        </w:r>
      </w:ins>
    </w:p>
    <w:p w14:paraId="1DEC1188" w14:textId="2FC68C9F" w:rsidR="00B12073" w:rsidRDefault="00B12073">
      <w:pPr>
        <w:pStyle w:val="TOC3"/>
        <w:rPr>
          <w:ins w:id="690" w:author="rapp" w:date="2024-10-22T17:52:00Z"/>
          <w:rFonts w:asciiTheme="minorHAnsi" w:eastAsiaTheme="minorEastAsia" w:hAnsiTheme="minorHAnsi" w:cstheme="minorBidi"/>
          <w:noProof/>
          <w:kern w:val="2"/>
          <w:sz w:val="22"/>
          <w:szCs w:val="22"/>
          <w:lang w:val="en-US"/>
          <w14:ligatures w14:val="standardContextual"/>
        </w:rPr>
      </w:pPr>
      <w:ins w:id="691" w:author="rapp" w:date="2024-10-22T17:52:00Z">
        <w:r w:rsidRPr="00B037D8">
          <w:rPr>
            <w:rFonts w:eastAsia="SimSun"/>
            <w:noProof/>
            <w:lang w:val="en-US" w:eastAsia="zh-CN"/>
          </w:rPr>
          <w:t>8</w:t>
        </w:r>
        <w:r w:rsidRPr="00B037D8">
          <w:rPr>
            <w:rFonts w:eastAsiaTheme="minorEastAsia"/>
            <w:noProof/>
            <w:lang w:val="en-IN"/>
          </w:rPr>
          <w:t>.16.</w:t>
        </w:r>
        <w:r w:rsidRPr="00B037D8">
          <w:rPr>
            <w:rFonts w:eastAsia="SimSun"/>
            <w:noProof/>
            <w:lang w:val="en-US" w:eastAsia="zh-CN"/>
          </w:rPr>
          <w:t>3</w:t>
        </w:r>
        <w:r>
          <w:rPr>
            <w:rFonts w:asciiTheme="minorHAnsi" w:eastAsiaTheme="minorEastAsia" w:hAnsiTheme="minorHAnsi" w:cstheme="minorBidi"/>
            <w:noProof/>
            <w:kern w:val="2"/>
            <w:sz w:val="22"/>
            <w:szCs w:val="22"/>
            <w:lang w:val="en-US"/>
            <w14:ligatures w14:val="standardContextual"/>
          </w:rPr>
          <w:tab/>
        </w:r>
        <w:r w:rsidRPr="00B037D8">
          <w:rPr>
            <w:rFonts w:eastAsiaTheme="minorEastAsia"/>
            <w:noProof/>
            <w:lang w:val="en-IN"/>
          </w:rPr>
          <w:t>Procedure for client-triggered transfer learning enablement</w:t>
        </w:r>
        <w:r>
          <w:rPr>
            <w:noProof/>
          </w:rPr>
          <w:tab/>
        </w:r>
        <w:r>
          <w:rPr>
            <w:noProof/>
          </w:rPr>
          <w:fldChar w:fldCharType="begin"/>
        </w:r>
        <w:r>
          <w:rPr>
            <w:noProof/>
          </w:rPr>
          <w:instrText xml:space="preserve"> PAGEREF _Toc180512169 \h </w:instrText>
        </w:r>
      </w:ins>
      <w:r>
        <w:rPr>
          <w:noProof/>
        </w:rPr>
      </w:r>
      <w:r>
        <w:rPr>
          <w:noProof/>
        </w:rPr>
        <w:fldChar w:fldCharType="separate"/>
      </w:r>
      <w:ins w:id="692" w:author="rapp" w:date="2024-10-22T17:52:00Z">
        <w:r>
          <w:rPr>
            <w:noProof/>
          </w:rPr>
          <w:t>79</w:t>
        </w:r>
        <w:r>
          <w:rPr>
            <w:noProof/>
          </w:rPr>
          <w:fldChar w:fldCharType="end"/>
        </w:r>
      </w:ins>
    </w:p>
    <w:p w14:paraId="04694868" w14:textId="69442977" w:rsidR="00B12073" w:rsidRDefault="00B12073">
      <w:pPr>
        <w:pStyle w:val="TOC3"/>
        <w:rPr>
          <w:ins w:id="693" w:author="rapp" w:date="2024-10-22T17:52:00Z"/>
          <w:rFonts w:asciiTheme="minorHAnsi" w:eastAsiaTheme="minorEastAsia" w:hAnsiTheme="minorHAnsi" w:cstheme="minorBidi"/>
          <w:noProof/>
          <w:kern w:val="2"/>
          <w:sz w:val="22"/>
          <w:szCs w:val="22"/>
          <w:lang w:val="en-US"/>
          <w14:ligatures w14:val="standardContextual"/>
        </w:rPr>
      </w:pPr>
      <w:ins w:id="694" w:author="rapp" w:date="2024-10-22T17:52:00Z">
        <w:r w:rsidRPr="00B037D8">
          <w:rPr>
            <w:rFonts w:eastAsia="SimSun"/>
            <w:noProof/>
            <w:lang w:val="en-US" w:eastAsia="zh-CN"/>
          </w:rPr>
          <w:t>8</w:t>
        </w:r>
        <w:r w:rsidRPr="00B037D8">
          <w:rPr>
            <w:noProof/>
            <w:lang w:val="en-IN"/>
          </w:rPr>
          <w:t>.16.</w:t>
        </w:r>
        <w:r w:rsidRPr="00B037D8">
          <w:rPr>
            <w:rFonts w:eastAsia="SimSun"/>
            <w:noProof/>
            <w:lang w:val="en-US" w:eastAsia="zh-CN"/>
          </w:rPr>
          <w:t>4</w:t>
        </w:r>
        <w:r>
          <w:rPr>
            <w:rFonts w:asciiTheme="minorHAnsi" w:eastAsiaTheme="minorEastAsia" w:hAnsiTheme="minorHAnsi" w:cstheme="minorBidi"/>
            <w:noProof/>
            <w:kern w:val="2"/>
            <w:sz w:val="22"/>
            <w:szCs w:val="22"/>
            <w:lang w:val="en-US"/>
            <w14:ligatures w14:val="standardContextual"/>
          </w:rPr>
          <w:tab/>
        </w:r>
        <w:r w:rsidRPr="00B037D8">
          <w:rPr>
            <w:noProof/>
            <w:lang w:val="en-IN"/>
          </w:rPr>
          <w:t>Information flows</w:t>
        </w:r>
        <w:r>
          <w:rPr>
            <w:noProof/>
          </w:rPr>
          <w:tab/>
        </w:r>
        <w:r>
          <w:rPr>
            <w:noProof/>
          </w:rPr>
          <w:fldChar w:fldCharType="begin"/>
        </w:r>
        <w:r>
          <w:rPr>
            <w:noProof/>
          </w:rPr>
          <w:instrText xml:space="preserve"> PAGEREF _Toc180512170 \h </w:instrText>
        </w:r>
      </w:ins>
      <w:r>
        <w:rPr>
          <w:noProof/>
        </w:rPr>
      </w:r>
      <w:r>
        <w:rPr>
          <w:noProof/>
        </w:rPr>
        <w:fldChar w:fldCharType="separate"/>
      </w:r>
      <w:ins w:id="695" w:author="rapp" w:date="2024-10-22T17:52:00Z">
        <w:r>
          <w:rPr>
            <w:noProof/>
          </w:rPr>
          <w:t>80</w:t>
        </w:r>
        <w:r>
          <w:rPr>
            <w:noProof/>
          </w:rPr>
          <w:fldChar w:fldCharType="end"/>
        </w:r>
      </w:ins>
    </w:p>
    <w:p w14:paraId="560B6185" w14:textId="4170D0BE" w:rsidR="00B12073" w:rsidRDefault="00B12073">
      <w:pPr>
        <w:pStyle w:val="TOC4"/>
        <w:rPr>
          <w:ins w:id="696" w:author="rapp" w:date="2024-10-22T17:52:00Z"/>
          <w:rFonts w:asciiTheme="minorHAnsi" w:eastAsiaTheme="minorEastAsia" w:hAnsiTheme="minorHAnsi" w:cstheme="minorBidi"/>
          <w:noProof/>
          <w:kern w:val="2"/>
          <w:sz w:val="22"/>
          <w:szCs w:val="22"/>
          <w:lang w:val="en-US"/>
          <w14:ligatures w14:val="standardContextual"/>
        </w:rPr>
      </w:pPr>
      <w:ins w:id="697" w:author="rapp" w:date="2024-10-22T17:52:00Z">
        <w:r>
          <w:rPr>
            <w:noProof/>
          </w:rPr>
          <w:t>8.16.4.1</w:t>
        </w:r>
        <w:r>
          <w:rPr>
            <w:rFonts w:asciiTheme="minorHAnsi" w:eastAsiaTheme="minorEastAsia" w:hAnsiTheme="minorHAnsi" w:cstheme="minorBidi"/>
            <w:noProof/>
            <w:kern w:val="2"/>
            <w:sz w:val="22"/>
            <w:szCs w:val="22"/>
            <w:lang w:val="en-US"/>
            <w14:ligatures w14:val="standardContextual"/>
          </w:rPr>
          <w:tab/>
        </w:r>
        <w:r>
          <w:rPr>
            <w:noProof/>
          </w:rPr>
          <w:t>Transfer learning model selection assistance</w:t>
        </w:r>
        <w:r w:rsidRPr="00B037D8">
          <w:rPr>
            <w:rFonts w:eastAsia="SimSun"/>
            <w:noProof/>
          </w:rPr>
          <w:t xml:space="preserve"> request</w:t>
        </w:r>
        <w:r>
          <w:rPr>
            <w:noProof/>
          </w:rPr>
          <w:tab/>
        </w:r>
        <w:r>
          <w:rPr>
            <w:noProof/>
          </w:rPr>
          <w:fldChar w:fldCharType="begin"/>
        </w:r>
        <w:r>
          <w:rPr>
            <w:noProof/>
          </w:rPr>
          <w:instrText xml:space="preserve"> PAGEREF _Toc180512171 \h </w:instrText>
        </w:r>
      </w:ins>
      <w:r>
        <w:rPr>
          <w:noProof/>
        </w:rPr>
      </w:r>
      <w:r>
        <w:rPr>
          <w:noProof/>
        </w:rPr>
        <w:fldChar w:fldCharType="separate"/>
      </w:r>
      <w:ins w:id="698" w:author="rapp" w:date="2024-10-22T17:52:00Z">
        <w:r>
          <w:rPr>
            <w:noProof/>
          </w:rPr>
          <w:t>80</w:t>
        </w:r>
        <w:r>
          <w:rPr>
            <w:noProof/>
          </w:rPr>
          <w:fldChar w:fldCharType="end"/>
        </w:r>
      </w:ins>
    </w:p>
    <w:p w14:paraId="0DA91DCF" w14:textId="367A2EF3" w:rsidR="00B12073" w:rsidRDefault="00B12073">
      <w:pPr>
        <w:pStyle w:val="TOC4"/>
        <w:rPr>
          <w:ins w:id="699" w:author="rapp" w:date="2024-10-22T17:52:00Z"/>
          <w:rFonts w:asciiTheme="minorHAnsi" w:eastAsiaTheme="minorEastAsia" w:hAnsiTheme="minorHAnsi" w:cstheme="minorBidi"/>
          <w:noProof/>
          <w:kern w:val="2"/>
          <w:sz w:val="22"/>
          <w:szCs w:val="22"/>
          <w:lang w:val="en-US"/>
          <w14:ligatures w14:val="standardContextual"/>
        </w:rPr>
      </w:pPr>
      <w:ins w:id="700" w:author="rapp" w:date="2024-10-22T17:52:00Z">
        <w:r>
          <w:rPr>
            <w:noProof/>
          </w:rPr>
          <w:t>8.16.4.2</w:t>
        </w:r>
        <w:r>
          <w:rPr>
            <w:rFonts w:asciiTheme="minorHAnsi" w:eastAsiaTheme="minorEastAsia" w:hAnsiTheme="minorHAnsi" w:cstheme="minorBidi"/>
            <w:noProof/>
            <w:kern w:val="2"/>
            <w:sz w:val="22"/>
            <w:szCs w:val="22"/>
            <w:lang w:val="en-US"/>
            <w14:ligatures w14:val="standardContextual"/>
          </w:rPr>
          <w:tab/>
        </w:r>
        <w:r>
          <w:rPr>
            <w:noProof/>
          </w:rPr>
          <w:t>Transfer learning model selection assistance</w:t>
        </w:r>
        <w:r w:rsidRPr="00B037D8">
          <w:rPr>
            <w:rFonts w:eastAsia="SimSun"/>
            <w:noProof/>
          </w:rPr>
          <w:t xml:space="preserve"> response</w:t>
        </w:r>
        <w:r>
          <w:rPr>
            <w:noProof/>
          </w:rPr>
          <w:tab/>
        </w:r>
        <w:r>
          <w:rPr>
            <w:noProof/>
          </w:rPr>
          <w:fldChar w:fldCharType="begin"/>
        </w:r>
        <w:r>
          <w:rPr>
            <w:noProof/>
          </w:rPr>
          <w:instrText xml:space="preserve"> PAGEREF _Toc180512172 \h </w:instrText>
        </w:r>
      </w:ins>
      <w:r>
        <w:rPr>
          <w:noProof/>
        </w:rPr>
      </w:r>
      <w:r>
        <w:rPr>
          <w:noProof/>
        </w:rPr>
        <w:fldChar w:fldCharType="separate"/>
      </w:r>
      <w:ins w:id="701" w:author="rapp" w:date="2024-10-22T17:52:00Z">
        <w:r>
          <w:rPr>
            <w:noProof/>
          </w:rPr>
          <w:t>80</w:t>
        </w:r>
        <w:r>
          <w:rPr>
            <w:noProof/>
          </w:rPr>
          <w:fldChar w:fldCharType="end"/>
        </w:r>
      </w:ins>
    </w:p>
    <w:p w14:paraId="2BE956A8" w14:textId="4A65271B" w:rsidR="00B12073" w:rsidRDefault="00B12073">
      <w:pPr>
        <w:pStyle w:val="TOC4"/>
        <w:rPr>
          <w:ins w:id="702" w:author="rapp" w:date="2024-10-22T17:52:00Z"/>
          <w:rFonts w:asciiTheme="minorHAnsi" w:eastAsiaTheme="minorEastAsia" w:hAnsiTheme="minorHAnsi" w:cstheme="minorBidi"/>
          <w:noProof/>
          <w:kern w:val="2"/>
          <w:sz w:val="22"/>
          <w:szCs w:val="22"/>
          <w:lang w:val="en-US"/>
          <w14:ligatures w14:val="standardContextual"/>
        </w:rPr>
      </w:pPr>
      <w:ins w:id="703" w:author="rapp" w:date="2024-10-22T17:52:00Z">
        <w:r>
          <w:rPr>
            <w:noProof/>
          </w:rPr>
          <w:t>8.16.4.3</w:t>
        </w:r>
        <w:r>
          <w:rPr>
            <w:rFonts w:asciiTheme="minorHAnsi" w:eastAsiaTheme="minorEastAsia" w:hAnsiTheme="minorHAnsi" w:cstheme="minorBidi"/>
            <w:noProof/>
            <w:kern w:val="2"/>
            <w:sz w:val="22"/>
            <w:szCs w:val="22"/>
            <w:lang w:val="en-US"/>
            <w14:ligatures w14:val="standardContextual"/>
          </w:rPr>
          <w:tab/>
        </w:r>
        <w:r>
          <w:rPr>
            <w:noProof/>
          </w:rPr>
          <w:t>UE transfer learning model selection assistance</w:t>
        </w:r>
        <w:r w:rsidRPr="00B037D8">
          <w:rPr>
            <w:rFonts w:eastAsia="SimSun"/>
            <w:noProof/>
          </w:rPr>
          <w:t xml:space="preserve"> request</w:t>
        </w:r>
        <w:r>
          <w:rPr>
            <w:noProof/>
          </w:rPr>
          <w:tab/>
        </w:r>
        <w:r>
          <w:rPr>
            <w:noProof/>
          </w:rPr>
          <w:fldChar w:fldCharType="begin"/>
        </w:r>
        <w:r>
          <w:rPr>
            <w:noProof/>
          </w:rPr>
          <w:instrText xml:space="preserve"> PAGEREF _Toc180512173 \h </w:instrText>
        </w:r>
      </w:ins>
      <w:r>
        <w:rPr>
          <w:noProof/>
        </w:rPr>
      </w:r>
      <w:r>
        <w:rPr>
          <w:noProof/>
        </w:rPr>
        <w:fldChar w:fldCharType="separate"/>
      </w:r>
      <w:ins w:id="704" w:author="rapp" w:date="2024-10-22T17:52:00Z">
        <w:r>
          <w:rPr>
            <w:noProof/>
          </w:rPr>
          <w:t>81</w:t>
        </w:r>
        <w:r>
          <w:rPr>
            <w:noProof/>
          </w:rPr>
          <w:fldChar w:fldCharType="end"/>
        </w:r>
      </w:ins>
    </w:p>
    <w:p w14:paraId="31AE374F" w14:textId="1E38C59C" w:rsidR="00B12073" w:rsidRDefault="00B12073">
      <w:pPr>
        <w:pStyle w:val="TOC4"/>
        <w:rPr>
          <w:ins w:id="705" w:author="rapp" w:date="2024-10-22T17:52:00Z"/>
          <w:rFonts w:asciiTheme="minorHAnsi" w:eastAsiaTheme="minorEastAsia" w:hAnsiTheme="minorHAnsi" w:cstheme="minorBidi"/>
          <w:noProof/>
          <w:kern w:val="2"/>
          <w:sz w:val="22"/>
          <w:szCs w:val="22"/>
          <w:lang w:val="en-US"/>
          <w14:ligatures w14:val="standardContextual"/>
        </w:rPr>
      </w:pPr>
      <w:ins w:id="706" w:author="rapp" w:date="2024-10-22T17:52:00Z">
        <w:r>
          <w:rPr>
            <w:noProof/>
          </w:rPr>
          <w:t>8.16.4.4</w:t>
        </w:r>
        <w:r>
          <w:rPr>
            <w:rFonts w:asciiTheme="minorHAnsi" w:eastAsiaTheme="minorEastAsia" w:hAnsiTheme="minorHAnsi" w:cstheme="minorBidi"/>
            <w:noProof/>
            <w:kern w:val="2"/>
            <w:sz w:val="22"/>
            <w:szCs w:val="22"/>
            <w:lang w:val="en-US"/>
            <w14:ligatures w14:val="standardContextual"/>
          </w:rPr>
          <w:tab/>
        </w:r>
        <w:r>
          <w:rPr>
            <w:noProof/>
          </w:rPr>
          <w:t>UE transfer learning model selection assistance</w:t>
        </w:r>
        <w:r w:rsidRPr="00B037D8">
          <w:rPr>
            <w:rFonts w:eastAsia="SimSun"/>
            <w:noProof/>
          </w:rPr>
          <w:t xml:space="preserve"> response</w:t>
        </w:r>
        <w:r>
          <w:rPr>
            <w:noProof/>
          </w:rPr>
          <w:tab/>
        </w:r>
        <w:r>
          <w:rPr>
            <w:noProof/>
          </w:rPr>
          <w:fldChar w:fldCharType="begin"/>
        </w:r>
        <w:r>
          <w:rPr>
            <w:noProof/>
          </w:rPr>
          <w:instrText xml:space="preserve"> PAGEREF _Toc180512174 \h </w:instrText>
        </w:r>
      </w:ins>
      <w:r>
        <w:rPr>
          <w:noProof/>
        </w:rPr>
      </w:r>
      <w:r>
        <w:rPr>
          <w:noProof/>
        </w:rPr>
        <w:fldChar w:fldCharType="separate"/>
      </w:r>
      <w:ins w:id="707" w:author="rapp" w:date="2024-10-22T17:52:00Z">
        <w:r>
          <w:rPr>
            <w:noProof/>
          </w:rPr>
          <w:t>81</w:t>
        </w:r>
        <w:r>
          <w:rPr>
            <w:noProof/>
          </w:rPr>
          <w:fldChar w:fldCharType="end"/>
        </w:r>
      </w:ins>
    </w:p>
    <w:p w14:paraId="038CA818" w14:textId="505B5A9F" w:rsidR="00B12073" w:rsidRDefault="00B12073">
      <w:pPr>
        <w:pStyle w:val="TOC2"/>
        <w:rPr>
          <w:ins w:id="708" w:author="rapp" w:date="2024-10-22T17:52:00Z"/>
          <w:rFonts w:asciiTheme="minorHAnsi" w:eastAsiaTheme="minorEastAsia" w:hAnsiTheme="minorHAnsi" w:cstheme="minorBidi"/>
          <w:noProof/>
          <w:kern w:val="2"/>
          <w:sz w:val="22"/>
          <w:szCs w:val="22"/>
          <w:lang w:val="en-US"/>
          <w14:ligatures w14:val="standardContextual"/>
        </w:rPr>
      </w:pPr>
      <w:ins w:id="709" w:author="rapp" w:date="2024-10-22T17:52:00Z">
        <w:r w:rsidRPr="00B037D8">
          <w:rPr>
            <w:rFonts w:eastAsia="SimSun"/>
            <w:noProof/>
            <w:lang w:val="en-US" w:eastAsia="zh-CN"/>
          </w:rPr>
          <w:t>8</w:t>
        </w:r>
        <w:r w:rsidRPr="00B037D8">
          <w:rPr>
            <w:rFonts w:eastAsiaTheme="minorEastAsia"/>
            <w:noProof/>
            <w:lang w:val="en-IN"/>
          </w:rPr>
          <w:t>.17</w:t>
        </w:r>
        <w:r>
          <w:rPr>
            <w:rFonts w:asciiTheme="minorHAnsi" w:eastAsiaTheme="minorEastAsia" w:hAnsiTheme="minorHAnsi" w:cstheme="minorBidi"/>
            <w:noProof/>
            <w:kern w:val="2"/>
            <w:sz w:val="22"/>
            <w:szCs w:val="22"/>
            <w:lang w:val="en-US"/>
            <w14:ligatures w14:val="standardContextual"/>
          </w:rPr>
          <w:tab/>
        </w:r>
        <w:r w:rsidRPr="00B037D8">
          <w:rPr>
            <w:rFonts w:eastAsiaTheme="minorEastAsia"/>
            <w:noProof/>
            <w:lang w:val="en-IN"/>
          </w:rPr>
          <w:t xml:space="preserve">Support for </w:t>
        </w:r>
        <w:r w:rsidRPr="00B037D8">
          <w:rPr>
            <w:rFonts w:eastAsiaTheme="minorEastAsia"/>
            <w:noProof/>
          </w:rPr>
          <w:t>FL member grouping</w:t>
        </w:r>
        <w:r>
          <w:rPr>
            <w:noProof/>
          </w:rPr>
          <w:tab/>
        </w:r>
        <w:r>
          <w:rPr>
            <w:noProof/>
          </w:rPr>
          <w:fldChar w:fldCharType="begin"/>
        </w:r>
        <w:r>
          <w:rPr>
            <w:noProof/>
          </w:rPr>
          <w:instrText xml:space="preserve"> PAGEREF _Toc180512175 \h </w:instrText>
        </w:r>
      </w:ins>
      <w:r>
        <w:rPr>
          <w:noProof/>
        </w:rPr>
      </w:r>
      <w:r>
        <w:rPr>
          <w:noProof/>
        </w:rPr>
        <w:fldChar w:fldCharType="separate"/>
      </w:r>
      <w:ins w:id="710" w:author="rapp" w:date="2024-10-22T17:52:00Z">
        <w:r>
          <w:rPr>
            <w:noProof/>
          </w:rPr>
          <w:t>82</w:t>
        </w:r>
        <w:r>
          <w:rPr>
            <w:noProof/>
          </w:rPr>
          <w:fldChar w:fldCharType="end"/>
        </w:r>
      </w:ins>
    </w:p>
    <w:p w14:paraId="461964C1" w14:textId="068ECEB6" w:rsidR="00B12073" w:rsidRDefault="00B12073">
      <w:pPr>
        <w:pStyle w:val="TOC3"/>
        <w:rPr>
          <w:ins w:id="711" w:author="rapp" w:date="2024-10-22T17:52:00Z"/>
          <w:rFonts w:asciiTheme="minorHAnsi" w:eastAsiaTheme="minorEastAsia" w:hAnsiTheme="minorHAnsi" w:cstheme="minorBidi"/>
          <w:noProof/>
          <w:kern w:val="2"/>
          <w:sz w:val="22"/>
          <w:szCs w:val="22"/>
          <w:lang w:val="en-US"/>
          <w14:ligatures w14:val="standardContextual"/>
        </w:rPr>
      </w:pPr>
      <w:ins w:id="712" w:author="rapp" w:date="2024-10-22T17:52:00Z">
        <w:r w:rsidRPr="00B037D8">
          <w:rPr>
            <w:rFonts w:eastAsia="SimSun"/>
            <w:noProof/>
            <w:lang w:val="en-US" w:eastAsia="zh-CN"/>
          </w:rPr>
          <w:t>8</w:t>
        </w:r>
        <w:r w:rsidRPr="00B037D8">
          <w:rPr>
            <w:rFonts w:eastAsiaTheme="minorEastAsia"/>
            <w:noProof/>
            <w:lang w:val="en-IN"/>
          </w:rPr>
          <w:t>.17.1</w:t>
        </w:r>
        <w:r>
          <w:rPr>
            <w:rFonts w:asciiTheme="minorHAnsi" w:eastAsiaTheme="minorEastAsia" w:hAnsiTheme="minorHAnsi" w:cstheme="minorBidi"/>
            <w:noProof/>
            <w:kern w:val="2"/>
            <w:sz w:val="22"/>
            <w:szCs w:val="22"/>
            <w:lang w:val="en-US"/>
            <w14:ligatures w14:val="standardContextual"/>
          </w:rPr>
          <w:tab/>
        </w:r>
        <w:r w:rsidRPr="00B037D8">
          <w:rPr>
            <w:rFonts w:eastAsiaTheme="minorEastAsia"/>
            <w:noProof/>
            <w:lang w:val="en-IN"/>
          </w:rPr>
          <w:t>General</w:t>
        </w:r>
        <w:r>
          <w:rPr>
            <w:noProof/>
          </w:rPr>
          <w:tab/>
        </w:r>
        <w:r>
          <w:rPr>
            <w:noProof/>
          </w:rPr>
          <w:fldChar w:fldCharType="begin"/>
        </w:r>
        <w:r>
          <w:rPr>
            <w:noProof/>
          </w:rPr>
          <w:instrText xml:space="preserve"> PAGEREF _Toc180512176 \h </w:instrText>
        </w:r>
      </w:ins>
      <w:r>
        <w:rPr>
          <w:noProof/>
        </w:rPr>
      </w:r>
      <w:r>
        <w:rPr>
          <w:noProof/>
        </w:rPr>
        <w:fldChar w:fldCharType="separate"/>
      </w:r>
      <w:ins w:id="713" w:author="rapp" w:date="2024-10-22T17:52:00Z">
        <w:r>
          <w:rPr>
            <w:noProof/>
          </w:rPr>
          <w:t>82</w:t>
        </w:r>
        <w:r>
          <w:rPr>
            <w:noProof/>
          </w:rPr>
          <w:fldChar w:fldCharType="end"/>
        </w:r>
      </w:ins>
    </w:p>
    <w:p w14:paraId="573B1741" w14:textId="2E57CDB4" w:rsidR="00B12073" w:rsidRDefault="00B12073">
      <w:pPr>
        <w:pStyle w:val="TOC3"/>
        <w:rPr>
          <w:ins w:id="714" w:author="rapp" w:date="2024-10-22T17:52:00Z"/>
          <w:rFonts w:asciiTheme="minorHAnsi" w:eastAsiaTheme="minorEastAsia" w:hAnsiTheme="minorHAnsi" w:cstheme="minorBidi"/>
          <w:noProof/>
          <w:kern w:val="2"/>
          <w:sz w:val="22"/>
          <w:szCs w:val="22"/>
          <w:lang w:val="en-US"/>
          <w14:ligatures w14:val="standardContextual"/>
        </w:rPr>
      </w:pPr>
      <w:ins w:id="715" w:author="rapp" w:date="2024-10-22T17:52:00Z">
        <w:r w:rsidRPr="00B037D8">
          <w:rPr>
            <w:rFonts w:eastAsia="SimSun"/>
            <w:noProof/>
            <w:lang w:val="en-US" w:eastAsia="zh-CN"/>
          </w:rPr>
          <w:t>8</w:t>
        </w:r>
        <w:r w:rsidRPr="00B037D8">
          <w:rPr>
            <w:rFonts w:eastAsiaTheme="minorEastAsia"/>
            <w:noProof/>
            <w:lang w:val="en-IN"/>
          </w:rPr>
          <w:t>.17.</w:t>
        </w:r>
        <w:r w:rsidRPr="00B037D8">
          <w:rPr>
            <w:rFonts w:eastAsia="SimSun"/>
            <w:noProof/>
            <w:lang w:val="en-US" w:eastAsia="zh-CN"/>
          </w:rPr>
          <w:t>2</w:t>
        </w:r>
        <w:r>
          <w:rPr>
            <w:rFonts w:asciiTheme="minorHAnsi" w:eastAsiaTheme="minorEastAsia" w:hAnsiTheme="minorHAnsi" w:cstheme="minorBidi"/>
            <w:noProof/>
            <w:kern w:val="2"/>
            <w:sz w:val="22"/>
            <w:szCs w:val="22"/>
            <w:lang w:val="en-US"/>
            <w14:ligatures w14:val="standardContextual"/>
          </w:rPr>
          <w:tab/>
        </w:r>
        <w:r w:rsidRPr="00B037D8">
          <w:rPr>
            <w:rFonts w:eastAsiaTheme="minorEastAsia"/>
            <w:noProof/>
            <w:lang w:val="en-IN"/>
          </w:rPr>
          <w:t>Procedure</w:t>
        </w:r>
        <w:r>
          <w:rPr>
            <w:noProof/>
          </w:rPr>
          <w:tab/>
        </w:r>
        <w:r>
          <w:rPr>
            <w:noProof/>
          </w:rPr>
          <w:fldChar w:fldCharType="begin"/>
        </w:r>
        <w:r>
          <w:rPr>
            <w:noProof/>
          </w:rPr>
          <w:instrText xml:space="preserve"> PAGEREF _Toc180512177 \h </w:instrText>
        </w:r>
      </w:ins>
      <w:r>
        <w:rPr>
          <w:noProof/>
        </w:rPr>
      </w:r>
      <w:r>
        <w:rPr>
          <w:noProof/>
        </w:rPr>
        <w:fldChar w:fldCharType="separate"/>
      </w:r>
      <w:ins w:id="716" w:author="rapp" w:date="2024-10-22T17:52:00Z">
        <w:r>
          <w:rPr>
            <w:noProof/>
          </w:rPr>
          <w:t>82</w:t>
        </w:r>
        <w:r>
          <w:rPr>
            <w:noProof/>
          </w:rPr>
          <w:fldChar w:fldCharType="end"/>
        </w:r>
      </w:ins>
    </w:p>
    <w:p w14:paraId="10F7FBF9" w14:textId="32EB0DB6" w:rsidR="00B12073" w:rsidRDefault="00B12073">
      <w:pPr>
        <w:pStyle w:val="TOC3"/>
        <w:rPr>
          <w:ins w:id="717" w:author="rapp" w:date="2024-10-22T17:52:00Z"/>
          <w:rFonts w:asciiTheme="minorHAnsi" w:eastAsiaTheme="minorEastAsia" w:hAnsiTheme="minorHAnsi" w:cstheme="minorBidi"/>
          <w:noProof/>
          <w:kern w:val="2"/>
          <w:sz w:val="22"/>
          <w:szCs w:val="22"/>
          <w:lang w:val="en-US"/>
          <w14:ligatures w14:val="standardContextual"/>
        </w:rPr>
      </w:pPr>
      <w:ins w:id="718" w:author="rapp" w:date="2024-10-22T17:52:00Z">
        <w:r w:rsidRPr="00B037D8">
          <w:rPr>
            <w:noProof/>
            <w:lang w:val="en-IN"/>
          </w:rPr>
          <w:t>8.17.</w:t>
        </w:r>
        <w:r w:rsidRPr="00B037D8">
          <w:rPr>
            <w:rFonts w:eastAsia="SimSun"/>
            <w:noProof/>
            <w:lang w:val="en-US" w:eastAsia="zh-CN"/>
          </w:rPr>
          <w:t>3</w:t>
        </w:r>
        <w:r>
          <w:rPr>
            <w:rFonts w:asciiTheme="minorHAnsi" w:eastAsiaTheme="minorEastAsia" w:hAnsiTheme="minorHAnsi" w:cstheme="minorBidi"/>
            <w:noProof/>
            <w:kern w:val="2"/>
            <w:sz w:val="22"/>
            <w:szCs w:val="22"/>
            <w:lang w:val="en-US"/>
            <w14:ligatures w14:val="standardContextual"/>
          </w:rPr>
          <w:tab/>
        </w:r>
        <w:r w:rsidRPr="00B037D8">
          <w:rPr>
            <w:noProof/>
            <w:lang w:val="en-IN"/>
          </w:rPr>
          <w:t>Information flows</w:t>
        </w:r>
        <w:r>
          <w:rPr>
            <w:noProof/>
          </w:rPr>
          <w:tab/>
        </w:r>
        <w:r>
          <w:rPr>
            <w:noProof/>
          </w:rPr>
          <w:fldChar w:fldCharType="begin"/>
        </w:r>
        <w:r>
          <w:rPr>
            <w:noProof/>
          </w:rPr>
          <w:instrText xml:space="preserve"> PAGEREF _Toc180512178 \h </w:instrText>
        </w:r>
      </w:ins>
      <w:r>
        <w:rPr>
          <w:noProof/>
        </w:rPr>
      </w:r>
      <w:r>
        <w:rPr>
          <w:noProof/>
        </w:rPr>
        <w:fldChar w:fldCharType="separate"/>
      </w:r>
      <w:ins w:id="719" w:author="rapp" w:date="2024-10-22T17:52:00Z">
        <w:r>
          <w:rPr>
            <w:noProof/>
          </w:rPr>
          <w:t>83</w:t>
        </w:r>
        <w:r>
          <w:rPr>
            <w:noProof/>
          </w:rPr>
          <w:fldChar w:fldCharType="end"/>
        </w:r>
      </w:ins>
    </w:p>
    <w:p w14:paraId="148A2D64" w14:textId="626165C9" w:rsidR="00B12073" w:rsidRDefault="00B12073">
      <w:pPr>
        <w:pStyle w:val="TOC4"/>
        <w:rPr>
          <w:ins w:id="720" w:author="rapp" w:date="2024-10-22T17:52:00Z"/>
          <w:rFonts w:asciiTheme="minorHAnsi" w:eastAsiaTheme="minorEastAsia" w:hAnsiTheme="minorHAnsi" w:cstheme="minorBidi"/>
          <w:noProof/>
          <w:kern w:val="2"/>
          <w:sz w:val="22"/>
          <w:szCs w:val="22"/>
          <w:lang w:val="en-US"/>
          <w14:ligatures w14:val="standardContextual"/>
        </w:rPr>
      </w:pPr>
      <w:ins w:id="721" w:author="rapp" w:date="2024-10-22T17:52:00Z">
        <w:r>
          <w:rPr>
            <w:noProof/>
          </w:rPr>
          <w:t>8.17.3.1</w:t>
        </w:r>
        <w:r>
          <w:rPr>
            <w:rFonts w:asciiTheme="minorHAnsi" w:eastAsiaTheme="minorEastAsia" w:hAnsiTheme="minorHAnsi" w:cstheme="minorBidi"/>
            <w:noProof/>
            <w:kern w:val="2"/>
            <w:sz w:val="22"/>
            <w:szCs w:val="22"/>
            <w:lang w:val="en-US"/>
            <w14:ligatures w14:val="standardContextual"/>
          </w:rPr>
          <w:tab/>
        </w:r>
        <w:r>
          <w:rPr>
            <w:noProof/>
          </w:rPr>
          <w:t>FL process support</w:t>
        </w:r>
        <w:r w:rsidRPr="00B037D8">
          <w:rPr>
            <w:rFonts w:eastAsia="SimSun"/>
            <w:noProof/>
          </w:rPr>
          <w:t xml:space="preserve"> request</w:t>
        </w:r>
        <w:r>
          <w:rPr>
            <w:noProof/>
          </w:rPr>
          <w:tab/>
        </w:r>
        <w:r>
          <w:rPr>
            <w:noProof/>
          </w:rPr>
          <w:fldChar w:fldCharType="begin"/>
        </w:r>
        <w:r>
          <w:rPr>
            <w:noProof/>
          </w:rPr>
          <w:instrText xml:space="preserve"> PAGEREF _Toc180512179 \h </w:instrText>
        </w:r>
      </w:ins>
      <w:r>
        <w:rPr>
          <w:noProof/>
        </w:rPr>
      </w:r>
      <w:r>
        <w:rPr>
          <w:noProof/>
        </w:rPr>
        <w:fldChar w:fldCharType="separate"/>
      </w:r>
      <w:ins w:id="722" w:author="rapp" w:date="2024-10-22T17:52:00Z">
        <w:r>
          <w:rPr>
            <w:noProof/>
          </w:rPr>
          <w:t>83</w:t>
        </w:r>
        <w:r>
          <w:rPr>
            <w:noProof/>
          </w:rPr>
          <w:fldChar w:fldCharType="end"/>
        </w:r>
      </w:ins>
    </w:p>
    <w:p w14:paraId="13FC1612" w14:textId="393D26D3" w:rsidR="00B12073" w:rsidRDefault="00B12073">
      <w:pPr>
        <w:pStyle w:val="TOC4"/>
        <w:rPr>
          <w:ins w:id="723" w:author="rapp" w:date="2024-10-22T17:52:00Z"/>
          <w:rFonts w:asciiTheme="minorHAnsi" w:eastAsiaTheme="minorEastAsia" w:hAnsiTheme="minorHAnsi" w:cstheme="minorBidi"/>
          <w:noProof/>
          <w:kern w:val="2"/>
          <w:sz w:val="22"/>
          <w:szCs w:val="22"/>
          <w:lang w:val="en-US"/>
          <w14:ligatures w14:val="standardContextual"/>
        </w:rPr>
      </w:pPr>
      <w:ins w:id="724" w:author="rapp" w:date="2024-10-22T17:52:00Z">
        <w:r>
          <w:rPr>
            <w:noProof/>
          </w:rPr>
          <w:t>8.17.3.2</w:t>
        </w:r>
        <w:r>
          <w:rPr>
            <w:rFonts w:asciiTheme="minorHAnsi" w:eastAsiaTheme="minorEastAsia" w:hAnsiTheme="minorHAnsi" w:cstheme="minorBidi"/>
            <w:noProof/>
            <w:kern w:val="2"/>
            <w:sz w:val="22"/>
            <w:szCs w:val="22"/>
            <w:lang w:val="en-US"/>
            <w14:ligatures w14:val="standardContextual"/>
          </w:rPr>
          <w:tab/>
        </w:r>
        <w:r>
          <w:rPr>
            <w:noProof/>
          </w:rPr>
          <w:t>FL process support</w:t>
        </w:r>
        <w:r w:rsidRPr="00B037D8">
          <w:rPr>
            <w:rFonts w:eastAsia="SimSun"/>
            <w:noProof/>
          </w:rPr>
          <w:t xml:space="preserve"> response</w:t>
        </w:r>
        <w:r>
          <w:rPr>
            <w:noProof/>
          </w:rPr>
          <w:tab/>
        </w:r>
        <w:r>
          <w:rPr>
            <w:noProof/>
          </w:rPr>
          <w:fldChar w:fldCharType="begin"/>
        </w:r>
        <w:r>
          <w:rPr>
            <w:noProof/>
          </w:rPr>
          <w:instrText xml:space="preserve"> PAGEREF _Toc180512180 \h </w:instrText>
        </w:r>
      </w:ins>
      <w:r>
        <w:rPr>
          <w:noProof/>
        </w:rPr>
      </w:r>
      <w:r>
        <w:rPr>
          <w:noProof/>
        </w:rPr>
        <w:fldChar w:fldCharType="separate"/>
      </w:r>
      <w:ins w:id="725" w:author="rapp" w:date="2024-10-22T17:52:00Z">
        <w:r>
          <w:rPr>
            <w:noProof/>
          </w:rPr>
          <w:t>84</w:t>
        </w:r>
        <w:r>
          <w:rPr>
            <w:noProof/>
          </w:rPr>
          <w:fldChar w:fldCharType="end"/>
        </w:r>
      </w:ins>
    </w:p>
    <w:p w14:paraId="48E7619E" w14:textId="2E6F87C5" w:rsidR="00B12073" w:rsidRDefault="00B12073">
      <w:pPr>
        <w:pStyle w:val="TOC4"/>
        <w:rPr>
          <w:ins w:id="726" w:author="rapp" w:date="2024-10-22T17:52:00Z"/>
          <w:rFonts w:asciiTheme="minorHAnsi" w:eastAsiaTheme="minorEastAsia" w:hAnsiTheme="minorHAnsi" w:cstheme="minorBidi"/>
          <w:noProof/>
          <w:kern w:val="2"/>
          <w:sz w:val="22"/>
          <w:szCs w:val="22"/>
          <w:lang w:val="en-US"/>
          <w14:ligatures w14:val="standardContextual"/>
        </w:rPr>
      </w:pPr>
      <w:ins w:id="727" w:author="rapp" w:date="2024-10-22T17:52:00Z">
        <w:r>
          <w:rPr>
            <w:noProof/>
          </w:rPr>
          <w:t>8.17.3.3</w:t>
        </w:r>
        <w:r>
          <w:rPr>
            <w:rFonts w:asciiTheme="minorHAnsi" w:eastAsiaTheme="minorEastAsia" w:hAnsiTheme="minorHAnsi" w:cstheme="minorBidi"/>
            <w:noProof/>
            <w:kern w:val="2"/>
            <w:sz w:val="22"/>
            <w:szCs w:val="22"/>
            <w:lang w:val="en-US"/>
            <w14:ligatures w14:val="standardContextual"/>
          </w:rPr>
          <w:tab/>
        </w:r>
        <w:r>
          <w:rPr>
            <w:noProof/>
          </w:rPr>
          <w:t>FL grouping indication</w:t>
        </w:r>
        <w:r>
          <w:rPr>
            <w:noProof/>
          </w:rPr>
          <w:tab/>
        </w:r>
        <w:r>
          <w:rPr>
            <w:noProof/>
          </w:rPr>
          <w:fldChar w:fldCharType="begin"/>
        </w:r>
        <w:r>
          <w:rPr>
            <w:noProof/>
          </w:rPr>
          <w:instrText xml:space="preserve"> PAGEREF _Toc180512181 \h </w:instrText>
        </w:r>
      </w:ins>
      <w:r>
        <w:rPr>
          <w:noProof/>
        </w:rPr>
      </w:r>
      <w:r>
        <w:rPr>
          <w:noProof/>
        </w:rPr>
        <w:fldChar w:fldCharType="separate"/>
      </w:r>
      <w:ins w:id="728" w:author="rapp" w:date="2024-10-22T17:52:00Z">
        <w:r>
          <w:rPr>
            <w:noProof/>
          </w:rPr>
          <w:t>84</w:t>
        </w:r>
        <w:r>
          <w:rPr>
            <w:noProof/>
          </w:rPr>
          <w:fldChar w:fldCharType="end"/>
        </w:r>
      </w:ins>
    </w:p>
    <w:p w14:paraId="6F98C343" w14:textId="4EA10F9C" w:rsidR="00B12073" w:rsidRDefault="00B12073">
      <w:pPr>
        <w:pStyle w:val="TOC2"/>
        <w:rPr>
          <w:ins w:id="729" w:author="rapp" w:date="2024-10-22T17:52:00Z"/>
          <w:rFonts w:asciiTheme="minorHAnsi" w:eastAsiaTheme="minorEastAsia" w:hAnsiTheme="minorHAnsi" w:cstheme="minorBidi"/>
          <w:noProof/>
          <w:kern w:val="2"/>
          <w:sz w:val="22"/>
          <w:szCs w:val="22"/>
          <w:lang w:val="en-US"/>
          <w14:ligatures w14:val="standardContextual"/>
        </w:rPr>
      </w:pPr>
      <w:ins w:id="730" w:author="rapp" w:date="2024-10-22T17:52:00Z">
        <w:r w:rsidRPr="00B037D8">
          <w:rPr>
            <w:rFonts w:eastAsia="SimSun"/>
            <w:noProof/>
            <w:lang w:val="en-US" w:eastAsia="zh-CN"/>
          </w:rPr>
          <w:t>8</w:t>
        </w:r>
        <w:r w:rsidRPr="00B037D8">
          <w:rPr>
            <w:rFonts w:eastAsia="SimSun"/>
            <w:noProof/>
            <w:lang w:val="en-IN"/>
          </w:rPr>
          <w:t>.18</w:t>
        </w:r>
        <w:r>
          <w:rPr>
            <w:rFonts w:asciiTheme="minorHAnsi" w:eastAsiaTheme="minorEastAsia" w:hAnsiTheme="minorHAnsi" w:cstheme="minorBidi"/>
            <w:noProof/>
            <w:kern w:val="2"/>
            <w:sz w:val="22"/>
            <w:szCs w:val="22"/>
            <w:lang w:val="en-US"/>
            <w14:ligatures w14:val="standardContextual"/>
          </w:rPr>
          <w:tab/>
        </w:r>
        <w:r w:rsidRPr="00B037D8">
          <w:rPr>
            <w:rFonts w:eastAsia="SimSun"/>
            <w:noProof/>
            <w:lang w:val="en-IN"/>
          </w:rPr>
          <w:t>Support Vertical FL</w:t>
        </w:r>
        <w:r>
          <w:rPr>
            <w:noProof/>
          </w:rPr>
          <w:tab/>
        </w:r>
        <w:r>
          <w:rPr>
            <w:noProof/>
          </w:rPr>
          <w:fldChar w:fldCharType="begin"/>
        </w:r>
        <w:r>
          <w:rPr>
            <w:noProof/>
          </w:rPr>
          <w:instrText xml:space="preserve"> PAGEREF _Toc180512182 \h </w:instrText>
        </w:r>
      </w:ins>
      <w:r>
        <w:rPr>
          <w:noProof/>
        </w:rPr>
      </w:r>
      <w:r>
        <w:rPr>
          <w:noProof/>
        </w:rPr>
        <w:fldChar w:fldCharType="separate"/>
      </w:r>
      <w:ins w:id="731" w:author="rapp" w:date="2024-10-22T17:52:00Z">
        <w:r>
          <w:rPr>
            <w:noProof/>
          </w:rPr>
          <w:t>85</w:t>
        </w:r>
        <w:r>
          <w:rPr>
            <w:noProof/>
          </w:rPr>
          <w:fldChar w:fldCharType="end"/>
        </w:r>
      </w:ins>
    </w:p>
    <w:p w14:paraId="5287CB83" w14:textId="21CDA178" w:rsidR="00B12073" w:rsidRDefault="00B12073">
      <w:pPr>
        <w:pStyle w:val="TOC3"/>
        <w:rPr>
          <w:ins w:id="732" w:author="rapp" w:date="2024-10-22T17:52:00Z"/>
          <w:rFonts w:asciiTheme="minorHAnsi" w:eastAsiaTheme="minorEastAsia" w:hAnsiTheme="minorHAnsi" w:cstheme="minorBidi"/>
          <w:noProof/>
          <w:kern w:val="2"/>
          <w:sz w:val="22"/>
          <w:szCs w:val="22"/>
          <w:lang w:val="en-US"/>
          <w14:ligatures w14:val="standardContextual"/>
        </w:rPr>
      </w:pPr>
      <w:ins w:id="733" w:author="rapp" w:date="2024-10-22T17:52:00Z">
        <w:r w:rsidRPr="00B037D8">
          <w:rPr>
            <w:rFonts w:eastAsia="SimSun"/>
            <w:noProof/>
            <w:lang w:val="en-US" w:eastAsia="zh-CN"/>
          </w:rPr>
          <w:t>8</w:t>
        </w:r>
        <w:r w:rsidRPr="00B037D8">
          <w:rPr>
            <w:rFonts w:eastAsia="SimSun"/>
            <w:noProof/>
            <w:lang w:val="en-IN"/>
          </w:rPr>
          <w:t>.18.1</w:t>
        </w:r>
        <w:r>
          <w:rPr>
            <w:rFonts w:asciiTheme="minorHAnsi" w:eastAsiaTheme="minorEastAsia" w:hAnsiTheme="minorHAnsi" w:cstheme="minorBidi"/>
            <w:noProof/>
            <w:kern w:val="2"/>
            <w:sz w:val="22"/>
            <w:szCs w:val="22"/>
            <w:lang w:val="en-US"/>
            <w14:ligatures w14:val="standardContextual"/>
          </w:rPr>
          <w:tab/>
        </w:r>
        <w:r w:rsidRPr="00B037D8">
          <w:rPr>
            <w:rFonts w:eastAsia="SimSun"/>
            <w:noProof/>
            <w:lang w:val="en-IN"/>
          </w:rPr>
          <w:t>General</w:t>
        </w:r>
        <w:r>
          <w:rPr>
            <w:noProof/>
          </w:rPr>
          <w:tab/>
        </w:r>
        <w:r>
          <w:rPr>
            <w:noProof/>
          </w:rPr>
          <w:fldChar w:fldCharType="begin"/>
        </w:r>
        <w:r>
          <w:rPr>
            <w:noProof/>
          </w:rPr>
          <w:instrText xml:space="preserve"> PAGEREF _Toc180512183 \h </w:instrText>
        </w:r>
      </w:ins>
      <w:r>
        <w:rPr>
          <w:noProof/>
        </w:rPr>
      </w:r>
      <w:r>
        <w:rPr>
          <w:noProof/>
        </w:rPr>
        <w:fldChar w:fldCharType="separate"/>
      </w:r>
      <w:ins w:id="734" w:author="rapp" w:date="2024-10-22T17:52:00Z">
        <w:r>
          <w:rPr>
            <w:noProof/>
          </w:rPr>
          <w:t>85</w:t>
        </w:r>
        <w:r>
          <w:rPr>
            <w:noProof/>
          </w:rPr>
          <w:fldChar w:fldCharType="end"/>
        </w:r>
      </w:ins>
    </w:p>
    <w:p w14:paraId="3E974944" w14:textId="7D66FCA1" w:rsidR="00B12073" w:rsidRDefault="00B12073">
      <w:pPr>
        <w:pStyle w:val="TOC3"/>
        <w:rPr>
          <w:ins w:id="735" w:author="rapp" w:date="2024-10-22T17:52:00Z"/>
          <w:rFonts w:asciiTheme="minorHAnsi" w:eastAsiaTheme="minorEastAsia" w:hAnsiTheme="minorHAnsi" w:cstheme="minorBidi"/>
          <w:noProof/>
          <w:kern w:val="2"/>
          <w:sz w:val="22"/>
          <w:szCs w:val="22"/>
          <w:lang w:val="en-US"/>
          <w14:ligatures w14:val="standardContextual"/>
        </w:rPr>
      </w:pPr>
      <w:ins w:id="736" w:author="rapp" w:date="2024-10-22T17:52:00Z">
        <w:r w:rsidRPr="00B037D8">
          <w:rPr>
            <w:rFonts w:eastAsia="SimSun"/>
            <w:noProof/>
            <w:lang w:val="en-US" w:eastAsia="zh-CN"/>
          </w:rPr>
          <w:t>8</w:t>
        </w:r>
        <w:r w:rsidRPr="00B037D8">
          <w:rPr>
            <w:rFonts w:eastAsia="SimSun"/>
            <w:noProof/>
            <w:lang w:val="en-IN"/>
          </w:rPr>
          <w:t>.18.</w:t>
        </w:r>
        <w:r w:rsidRPr="00B037D8">
          <w:rPr>
            <w:rFonts w:eastAsia="SimSun"/>
            <w:noProof/>
            <w:lang w:val="en-US" w:eastAsia="zh-CN"/>
          </w:rPr>
          <w:t>2</w:t>
        </w:r>
        <w:r>
          <w:rPr>
            <w:rFonts w:asciiTheme="minorHAnsi" w:eastAsiaTheme="minorEastAsia" w:hAnsiTheme="minorHAnsi" w:cstheme="minorBidi"/>
            <w:noProof/>
            <w:kern w:val="2"/>
            <w:sz w:val="22"/>
            <w:szCs w:val="22"/>
            <w:lang w:val="en-US"/>
            <w14:ligatures w14:val="standardContextual"/>
          </w:rPr>
          <w:tab/>
        </w:r>
        <w:r w:rsidRPr="00B037D8">
          <w:rPr>
            <w:rFonts w:eastAsia="SimSun"/>
            <w:noProof/>
            <w:lang w:val="en-IN"/>
          </w:rPr>
          <w:t xml:space="preserve">Procedure </w:t>
        </w:r>
        <w:r w:rsidRPr="00B037D8">
          <w:rPr>
            <w:rFonts w:eastAsia="SimSun"/>
            <w:noProof/>
          </w:rPr>
          <w:t>for supporting VFL</w:t>
        </w:r>
        <w:r>
          <w:rPr>
            <w:noProof/>
          </w:rPr>
          <w:tab/>
        </w:r>
        <w:r>
          <w:rPr>
            <w:noProof/>
          </w:rPr>
          <w:fldChar w:fldCharType="begin"/>
        </w:r>
        <w:r>
          <w:rPr>
            <w:noProof/>
          </w:rPr>
          <w:instrText xml:space="preserve"> PAGEREF _Toc180512184 \h </w:instrText>
        </w:r>
      </w:ins>
      <w:r>
        <w:rPr>
          <w:noProof/>
        </w:rPr>
      </w:r>
      <w:r>
        <w:rPr>
          <w:noProof/>
        </w:rPr>
        <w:fldChar w:fldCharType="separate"/>
      </w:r>
      <w:ins w:id="737" w:author="rapp" w:date="2024-10-22T17:52:00Z">
        <w:r>
          <w:rPr>
            <w:noProof/>
          </w:rPr>
          <w:t>85</w:t>
        </w:r>
        <w:r>
          <w:rPr>
            <w:noProof/>
          </w:rPr>
          <w:fldChar w:fldCharType="end"/>
        </w:r>
      </w:ins>
    </w:p>
    <w:p w14:paraId="4CE28607" w14:textId="54B9B7C3" w:rsidR="00B12073" w:rsidRDefault="00B12073">
      <w:pPr>
        <w:pStyle w:val="TOC2"/>
        <w:rPr>
          <w:ins w:id="738" w:author="rapp" w:date="2024-10-22T17:52:00Z"/>
          <w:rFonts w:asciiTheme="minorHAnsi" w:eastAsiaTheme="minorEastAsia" w:hAnsiTheme="minorHAnsi" w:cstheme="minorBidi"/>
          <w:noProof/>
          <w:kern w:val="2"/>
          <w:sz w:val="22"/>
          <w:szCs w:val="22"/>
          <w:lang w:val="en-US"/>
          <w14:ligatures w14:val="standardContextual"/>
        </w:rPr>
      </w:pPr>
      <w:ins w:id="739" w:author="rapp" w:date="2024-10-22T17:52:00Z">
        <w:r w:rsidRPr="00B037D8">
          <w:rPr>
            <w:rFonts w:eastAsia="SimSun"/>
            <w:noProof/>
            <w:lang w:val="en-US" w:eastAsia="zh-CN"/>
          </w:rPr>
          <w:t>8</w:t>
        </w:r>
        <w:r w:rsidRPr="00B037D8">
          <w:rPr>
            <w:rFonts w:eastAsia="SimSun"/>
            <w:noProof/>
            <w:lang w:val="en-IN"/>
          </w:rPr>
          <w:t>.19</w:t>
        </w:r>
        <w:r>
          <w:rPr>
            <w:rFonts w:asciiTheme="minorHAnsi" w:eastAsiaTheme="minorEastAsia" w:hAnsiTheme="minorHAnsi" w:cstheme="minorBidi"/>
            <w:noProof/>
            <w:kern w:val="2"/>
            <w:sz w:val="22"/>
            <w:szCs w:val="22"/>
            <w:lang w:val="en-US"/>
            <w14:ligatures w14:val="standardContextual"/>
          </w:rPr>
          <w:tab/>
        </w:r>
        <w:r w:rsidRPr="00B037D8">
          <w:rPr>
            <w:rFonts w:eastAsia="SimSun"/>
            <w:noProof/>
            <w:lang w:val="en-IN"/>
          </w:rPr>
          <w:t xml:space="preserve">ML Model </w:t>
        </w:r>
        <w:r w:rsidRPr="00B037D8">
          <w:rPr>
            <w:rFonts w:eastAsia="SimSun"/>
            <w:noProof/>
          </w:rPr>
          <w:t>Training Capability Evaluation</w:t>
        </w:r>
        <w:r>
          <w:rPr>
            <w:noProof/>
          </w:rPr>
          <w:tab/>
        </w:r>
        <w:r>
          <w:rPr>
            <w:noProof/>
          </w:rPr>
          <w:fldChar w:fldCharType="begin"/>
        </w:r>
        <w:r>
          <w:rPr>
            <w:noProof/>
          </w:rPr>
          <w:instrText xml:space="preserve"> PAGEREF _Toc180512185 \h </w:instrText>
        </w:r>
      </w:ins>
      <w:r>
        <w:rPr>
          <w:noProof/>
        </w:rPr>
      </w:r>
      <w:r>
        <w:rPr>
          <w:noProof/>
        </w:rPr>
        <w:fldChar w:fldCharType="separate"/>
      </w:r>
      <w:ins w:id="740" w:author="rapp" w:date="2024-10-22T17:52:00Z">
        <w:r>
          <w:rPr>
            <w:noProof/>
          </w:rPr>
          <w:t>87</w:t>
        </w:r>
        <w:r>
          <w:rPr>
            <w:noProof/>
          </w:rPr>
          <w:fldChar w:fldCharType="end"/>
        </w:r>
      </w:ins>
    </w:p>
    <w:p w14:paraId="293C8998" w14:textId="3E6D6807" w:rsidR="00B12073" w:rsidRDefault="00B12073">
      <w:pPr>
        <w:pStyle w:val="TOC3"/>
        <w:rPr>
          <w:ins w:id="741" w:author="rapp" w:date="2024-10-22T17:52:00Z"/>
          <w:rFonts w:asciiTheme="minorHAnsi" w:eastAsiaTheme="minorEastAsia" w:hAnsiTheme="minorHAnsi" w:cstheme="minorBidi"/>
          <w:noProof/>
          <w:kern w:val="2"/>
          <w:sz w:val="22"/>
          <w:szCs w:val="22"/>
          <w:lang w:val="en-US"/>
          <w14:ligatures w14:val="standardContextual"/>
        </w:rPr>
      </w:pPr>
      <w:ins w:id="742" w:author="rapp" w:date="2024-10-22T17:52:00Z">
        <w:r w:rsidRPr="00B037D8">
          <w:rPr>
            <w:rFonts w:eastAsia="SimSun"/>
            <w:noProof/>
            <w:lang w:val="en-US" w:eastAsia="zh-CN"/>
          </w:rPr>
          <w:t>8</w:t>
        </w:r>
        <w:r w:rsidRPr="00B037D8">
          <w:rPr>
            <w:rFonts w:eastAsia="SimSun"/>
            <w:noProof/>
            <w:lang w:val="en-IN"/>
          </w:rPr>
          <w:t>.19.1</w:t>
        </w:r>
        <w:r>
          <w:rPr>
            <w:rFonts w:asciiTheme="minorHAnsi" w:eastAsiaTheme="minorEastAsia" w:hAnsiTheme="minorHAnsi" w:cstheme="minorBidi"/>
            <w:noProof/>
            <w:kern w:val="2"/>
            <w:sz w:val="22"/>
            <w:szCs w:val="22"/>
            <w:lang w:val="en-US"/>
            <w14:ligatures w14:val="standardContextual"/>
          </w:rPr>
          <w:tab/>
        </w:r>
        <w:r w:rsidRPr="00B037D8">
          <w:rPr>
            <w:rFonts w:eastAsia="SimSun"/>
            <w:noProof/>
            <w:lang w:val="en-IN"/>
          </w:rPr>
          <w:t>General</w:t>
        </w:r>
        <w:r>
          <w:rPr>
            <w:noProof/>
          </w:rPr>
          <w:tab/>
        </w:r>
        <w:r>
          <w:rPr>
            <w:noProof/>
          </w:rPr>
          <w:fldChar w:fldCharType="begin"/>
        </w:r>
        <w:r>
          <w:rPr>
            <w:noProof/>
          </w:rPr>
          <w:instrText xml:space="preserve"> PAGEREF _Toc180512186 \h </w:instrText>
        </w:r>
      </w:ins>
      <w:r>
        <w:rPr>
          <w:noProof/>
        </w:rPr>
      </w:r>
      <w:r>
        <w:rPr>
          <w:noProof/>
        </w:rPr>
        <w:fldChar w:fldCharType="separate"/>
      </w:r>
      <w:ins w:id="743" w:author="rapp" w:date="2024-10-22T17:52:00Z">
        <w:r>
          <w:rPr>
            <w:noProof/>
          </w:rPr>
          <w:t>87</w:t>
        </w:r>
        <w:r>
          <w:rPr>
            <w:noProof/>
          </w:rPr>
          <w:fldChar w:fldCharType="end"/>
        </w:r>
      </w:ins>
    </w:p>
    <w:p w14:paraId="127757E6" w14:textId="44A7B26D" w:rsidR="00B12073" w:rsidRDefault="00B12073">
      <w:pPr>
        <w:pStyle w:val="TOC3"/>
        <w:rPr>
          <w:ins w:id="744" w:author="rapp" w:date="2024-10-22T17:52:00Z"/>
          <w:rFonts w:asciiTheme="minorHAnsi" w:eastAsiaTheme="minorEastAsia" w:hAnsiTheme="minorHAnsi" w:cstheme="minorBidi"/>
          <w:noProof/>
          <w:kern w:val="2"/>
          <w:sz w:val="22"/>
          <w:szCs w:val="22"/>
          <w:lang w:val="en-US"/>
          <w14:ligatures w14:val="standardContextual"/>
        </w:rPr>
      </w:pPr>
      <w:ins w:id="745" w:author="rapp" w:date="2024-10-22T17:52:00Z">
        <w:r w:rsidRPr="00B037D8">
          <w:rPr>
            <w:rFonts w:eastAsia="SimSun"/>
            <w:noProof/>
            <w:lang w:val="en-US" w:eastAsia="zh-CN"/>
          </w:rPr>
          <w:t>8</w:t>
        </w:r>
        <w:r w:rsidRPr="00B037D8">
          <w:rPr>
            <w:rFonts w:eastAsia="SimSun"/>
            <w:noProof/>
            <w:lang w:val="en-IN"/>
          </w:rPr>
          <w:t>.19.</w:t>
        </w:r>
        <w:r w:rsidRPr="00B037D8">
          <w:rPr>
            <w:rFonts w:eastAsia="SimSun"/>
            <w:noProof/>
            <w:lang w:val="en-US" w:eastAsia="zh-CN"/>
          </w:rPr>
          <w:t>2</w:t>
        </w:r>
        <w:r>
          <w:rPr>
            <w:rFonts w:asciiTheme="minorHAnsi" w:eastAsiaTheme="minorEastAsia" w:hAnsiTheme="minorHAnsi" w:cstheme="minorBidi"/>
            <w:noProof/>
            <w:kern w:val="2"/>
            <w:sz w:val="22"/>
            <w:szCs w:val="22"/>
            <w:lang w:val="en-US"/>
            <w14:ligatures w14:val="standardContextual"/>
          </w:rPr>
          <w:tab/>
        </w:r>
        <w:r w:rsidRPr="00B037D8">
          <w:rPr>
            <w:rFonts w:eastAsia="SimSun"/>
            <w:noProof/>
            <w:lang w:val="en-IN"/>
          </w:rPr>
          <w:t xml:space="preserve">Procedure for ML model </w:t>
        </w:r>
        <w:r w:rsidRPr="00B037D8">
          <w:rPr>
            <w:rFonts w:eastAsia="SimSun"/>
            <w:noProof/>
          </w:rPr>
          <w:t>training capability evaluation</w:t>
        </w:r>
        <w:r>
          <w:rPr>
            <w:noProof/>
          </w:rPr>
          <w:tab/>
        </w:r>
        <w:r>
          <w:rPr>
            <w:noProof/>
          </w:rPr>
          <w:fldChar w:fldCharType="begin"/>
        </w:r>
        <w:r>
          <w:rPr>
            <w:noProof/>
          </w:rPr>
          <w:instrText xml:space="preserve"> PAGEREF _Toc180512187 \h </w:instrText>
        </w:r>
      </w:ins>
      <w:r>
        <w:rPr>
          <w:noProof/>
        </w:rPr>
      </w:r>
      <w:r>
        <w:rPr>
          <w:noProof/>
        </w:rPr>
        <w:fldChar w:fldCharType="separate"/>
      </w:r>
      <w:ins w:id="746" w:author="rapp" w:date="2024-10-22T17:52:00Z">
        <w:r>
          <w:rPr>
            <w:noProof/>
          </w:rPr>
          <w:t>87</w:t>
        </w:r>
        <w:r>
          <w:rPr>
            <w:noProof/>
          </w:rPr>
          <w:fldChar w:fldCharType="end"/>
        </w:r>
      </w:ins>
    </w:p>
    <w:p w14:paraId="0773D791" w14:textId="2D7603F5" w:rsidR="00B12073" w:rsidRDefault="00B12073">
      <w:pPr>
        <w:pStyle w:val="TOC3"/>
        <w:rPr>
          <w:ins w:id="747" w:author="rapp" w:date="2024-10-22T17:52:00Z"/>
          <w:rFonts w:asciiTheme="minorHAnsi" w:eastAsiaTheme="minorEastAsia" w:hAnsiTheme="minorHAnsi" w:cstheme="minorBidi"/>
          <w:noProof/>
          <w:kern w:val="2"/>
          <w:sz w:val="22"/>
          <w:szCs w:val="22"/>
          <w:lang w:val="en-US"/>
          <w14:ligatures w14:val="standardContextual"/>
        </w:rPr>
      </w:pPr>
      <w:ins w:id="748" w:author="rapp" w:date="2024-10-22T17:52:00Z">
        <w:r w:rsidRPr="00B037D8">
          <w:rPr>
            <w:rFonts w:eastAsia="SimSun"/>
            <w:noProof/>
            <w:lang w:val="en-US" w:eastAsia="zh-CN"/>
          </w:rPr>
          <w:t>8</w:t>
        </w:r>
        <w:r w:rsidRPr="00B037D8">
          <w:rPr>
            <w:rFonts w:eastAsia="SimSun"/>
            <w:noProof/>
            <w:lang w:val="en-IN"/>
          </w:rPr>
          <w:t>.19.</w:t>
        </w:r>
        <w:r w:rsidRPr="00B037D8">
          <w:rPr>
            <w:rFonts w:eastAsia="SimSun"/>
            <w:noProof/>
            <w:lang w:val="en-US" w:eastAsia="zh-CN"/>
          </w:rPr>
          <w:t>3</w:t>
        </w:r>
        <w:r>
          <w:rPr>
            <w:rFonts w:asciiTheme="minorHAnsi" w:eastAsiaTheme="minorEastAsia" w:hAnsiTheme="minorHAnsi" w:cstheme="minorBidi"/>
            <w:noProof/>
            <w:kern w:val="2"/>
            <w:sz w:val="22"/>
            <w:szCs w:val="22"/>
            <w:lang w:val="en-US"/>
            <w14:ligatures w14:val="standardContextual"/>
          </w:rPr>
          <w:tab/>
        </w:r>
        <w:r w:rsidRPr="00B037D8">
          <w:rPr>
            <w:rFonts w:eastAsia="SimSun"/>
            <w:noProof/>
            <w:lang w:val="en-IN"/>
          </w:rPr>
          <w:t>Information flows</w:t>
        </w:r>
        <w:r>
          <w:rPr>
            <w:noProof/>
          </w:rPr>
          <w:tab/>
        </w:r>
        <w:r>
          <w:rPr>
            <w:noProof/>
          </w:rPr>
          <w:fldChar w:fldCharType="begin"/>
        </w:r>
        <w:r>
          <w:rPr>
            <w:noProof/>
          </w:rPr>
          <w:instrText xml:space="preserve"> PAGEREF _Toc180512188 \h </w:instrText>
        </w:r>
      </w:ins>
      <w:r>
        <w:rPr>
          <w:noProof/>
        </w:rPr>
      </w:r>
      <w:r>
        <w:rPr>
          <w:noProof/>
        </w:rPr>
        <w:fldChar w:fldCharType="separate"/>
      </w:r>
      <w:ins w:id="749" w:author="rapp" w:date="2024-10-22T17:52:00Z">
        <w:r>
          <w:rPr>
            <w:noProof/>
          </w:rPr>
          <w:t>87</w:t>
        </w:r>
        <w:r>
          <w:rPr>
            <w:noProof/>
          </w:rPr>
          <w:fldChar w:fldCharType="end"/>
        </w:r>
      </w:ins>
    </w:p>
    <w:p w14:paraId="02219452" w14:textId="56CEAE12" w:rsidR="00B12073" w:rsidRDefault="00B12073">
      <w:pPr>
        <w:pStyle w:val="TOC4"/>
        <w:rPr>
          <w:ins w:id="750" w:author="rapp" w:date="2024-10-22T17:52:00Z"/>
          <w:rFonts w:asciiTheme="minorHAnsi" w:eastAsiaTheme="minorEastAsia" w:hAnsiTheme="minorHAnsi" w:cstheme="minorBidi"/>
          <w:noProof/>
          <w:kern w:val="2"/>
          <w:sz w:val="22"/>
          <w:szCs w:val="22"/>
          <w:lang w:val="en-US"/>
          <w14:ligatures w14:val="standardContextual"/>
        </w:rPr>
      </w:pPr>
      <w:ins w:id="751" w:author="rapp" w:date="2024-10-22T17:52:00Z">
        <w:r w:rsidRPr="00B037D8">
          <w:rPr>
            <w:rFonts w:eastAsia="SimSun"/>
            <w:noProof/>
          </w:rPr>
          <w:t>8.</w:t>
        </w:r>
        <w:r w:rsidRPr="00B037D8">
          <w:rPr>
            <w:rFonts w:eastAsia="SimSun"/>
            <w:noProof/>
            <w:lang w:val="en-IN"/>
          </w:rPr>
          <w:t>19</w:t>
        </w:r>
        <w:r w:rsidRPr="00B037D8">
          <w:rPr>
            <w:rFonts w:eastAsia="SimSun"/>
            <w:noProof/>
          </w:rPr>
          <w:t>.3.1</w:t>
        </w:r>
        <w:r>
          <w:rPr>
            <w:rFonts w:asciiTheme="minorHAnsi" w:eastAsiaTheme="minorEastAsia" w:hAnsiTheme="minorHAnsi" w:cstheme="minorBidi"/>
            <w:noProof/>
            <w:kern w:val="2"/>
            <w:sz w:val="22"/>
            <w:szCs w:val="22"/>
            <w:lang w:val="en-US"/>
            <w14:ligatures w14:val="standardContextual"/>
          </w:rPr>
          <w:tab/>
        </w:r>
        <w:r w:rsidRPr="00B037D8">
          <w:rPr>
            <w:rFonts w:eastAsia="SimSun"/>
            <w:noProof/>
          </w:rPr>
          <w:t>ML model training capability evaluation request</w:t>
        </w:r>
        <w:r>
          <w:rPr>
            <w:noProof/>
          </w:rPr>
          <w:tab/>
        </w:r>
        <w:r>
          <w:rPr>
            <w:noProof/>
          </w:rPr>
          <w:fldChar w:fldCharType="begin"/>
        </w:r>
        <w:r>
          <w:rPr>
            <w:noProof/>
          </w:rPr>
          <w:instrText xml:space="preserve"> PAGEREF _Toc180512189 \h </w:instrText>
        </w:r>
      </w:ins>
      <w:r>
        <w:rPr>
          <w:noProof/>
        </w:rPr>
      </w:r>
      <w:r>
        <w:rPr>
          <w:noProof/>
        </w:rPr>
        <w:fldChar w:fldCharType="separate"/>
      </w:r>
      <w:ins w:id="752" w:author="rapp" w:date="2024-10-22T17:52:00Z">
        <w:r>
          <w:rPr>
            <w:noProof/>
          </w:rPr>
          <w:t>87</w:t>
        </w:r>
        <w:r>
          <w:rPr>
            <w:noProof/>
          </w:rPr>
          <w:fldChar w:fldCharType="end"/>
        </w:r>
      </w:ins>
    </w:p>
    <w:p w14:paraId="5D43BB92" w14:textId="2EA49E0D" w:rsidR="00B12073" w:rsidRDefault="00B12073">
      <w:pPr>
        <w:pStyle w:val="TOC4"/>
        <w:rPr>
          <w:ins w:id="753" w:author="rapp" w:date="2024-10-22T17:52:00Z"/>
          <w:rFonts w:asciiTheme="minorHAnsi" w:eastAsiaTheme="minorEastAsia" w:hAnsiTheme="minorHAnsi" w:cstheme="minorBidi"/>
          <w:noProof/>
          <w:kern w:val="2"/>
          <w:sz w:val="22"/>
          <w:szCs w:val="22"/>
          <w:lang w:val="en-US"/>
          <w14:ligatures w14:val="standardContextual"/>
        </w:rPr>
      </w:pPr>
      <w:ins w:id="754" w:author="rapp" w:date="2024-10-22T17:52:00Z">
        <w:r w:rsidRPr="00B037D8">
          <w:rPr>
            <w:rFonts w:eastAsia="SimSun"/>
            <w:noProof/>
          </w:rPr>
          <w:t>8.19.3.2</w:t>
        </w:r>
        <w:r>
          <w:rPr>
            <w:rFonts w:asciiTheme="minorHAnsi" w:eastAsiaTheme="minorEastAsia" w:hAnsiTheme="minorHAnsi" w:cstheme="minorBidi"/>
            <w:noProof/>
            <w:kern w:val="2"/>
            <w:sz w:val="22"/>
            <w:szCs w:val="22"/>
            <w:lang w:val="en-US"/>
            <w14:ligatures w14:val="standardContextual"/>
          </w:rPr>
          <w:tab/>
        </w:r>
        <w:r w:rsidRPr="00B037D8">
          <w:rPr>
            <w:rFonts w:eastAsia="SimSun"/>
            <w:noProof/>
          </w:rPr>
          <w:t>ML model training capability evaluation response</w:t>
        </w:r>
        <w:r>
          <w:rPr>
            <w:noProof/>
          </w:rPr>
          <w:tab/>
        </w:r>
        <w:r>
          <w:rPr>
            <w:noProof/>
          </w:rPr>
          <w:fldChar w:fldCharType="begin"/>
        </w:r>
        <w:r>
          <w:rPr>
            <w:noProof/>
          </w:rPr>
          <w:instrText xml:space="preserve"> PAGEREF _Toc180512190 \h </w:instrText>
        </w:r>
      </w:ins>
      <w:r>
        <w:rPr>
          <w:noProof/>
        </w:rPr>
      </w:r>
      <w:r>
        <w:rPr>
          <w:noProof/>
        </w:rPr>
        <w:fldChar w:fldCharType="separate"/>
      </w:r>
      <w:ins w:id="755" w:author="rapp" w:date="2024-10-22T17:52:00Z">
        <w:r>
          <w:rPr>
            <w:noProof/>
          </w:rPr>
          <w:t>88</w:t>
        </w:r>
        <w:r>
          <w:rPr>
            <w:noProof/>
          </w:rPr>
          <w:fldChar w:fldCharType="end"/>
        </w:r>
      </w:ins>
    </w:p>
    <w:p w14:paraId="0A7FA936" w14:textId="47B980F4" w:rsidR="00B12073" w:rsidRDefault="00B12073">
      <w:pPr>
        <w:pStyle w:val="TOC2"/>
        <w:rPr>
          <w:ins w:id="756" w:author="rapp" w:date="2024-10-22T17:52:00Z"/>
          <w:rFonts w:asciiTheme="minorHAnsi" w:eastAsiaTheme="minorEastAsia" w:hAnsiTheme="minorHAnsi" w:cstheme="minorBidi"/>
          <w:noProof/>
          <w:kern w:val="2"/>
          <w:sz w:val="22"/>
          <w:szCs w:val="22"/>
          <w:lang w:val="en-US"/>
          <w14:ligatures w14:val="standardContextual"/>
        </w:rPr>
      </w:pPr>
      <w:ins w:id="757" w:author="rapp" w:date="2024-10-22T17:52:00Z">
        <w:r w:rsidRPr="00B037D8">
          <w:rPr>
            <w:rFonts w:eastAsia="SimSun"/>
            <w:noProof/>
            <w:lang w:val="en-US" w:eastAsia="zh-CN"/>
          </w:rPr>
          <w:t>8</w:t>
        </w:r>
        <w:r w:rsidRPr="00B037D8">
          <w:rPr>
            <w:rFonts w:eastAsia="SimSun"/>
            <w:noProof/>
            <w:lang w:val="en-IN"/>
          </w:rPr>
          <w:t>.20</w:t>
        </w:r>
        <w:r>
          <w:rPr>
            <w:rFonts w:asciiTheme="minorHAnsi" w:eastAsiaTheme="minorEastAsia" w:hAnsiTheme="minorHAnsi" w:cstheme="minorBidi"/>
            <w:noProof/>
            <w:kern w:val="2"/>
            <w:sz w:val="22"/>
            <w:szCs w:val="22"/>
            <w:lang w:val="en-US"/>
            <w14:ligatures w14:val="standardContextual"/>
          </w:rPr>
          <w:tab/>
        </w:r>
        <w:r w:rsidRPr="00B037D8">
          <w:rPr>
            <w:rFonts w:eastAsia="SimSun"/>
            <w:noProof/>
          </w:rPr>
          <w:t>AIML service operations control and management procedure</w:t>
        </w:r>
        <w:r>
          <w:rPr>
            <w:noProof/>
          </w:rPr>
          <w:tab/>
        </w:r>
        <w:r>
          <w:rPr>
            <w:noProof/>
          </w:rPr>
          <w:fldChar w:fldCharType="begin"/>
        </w:r>
        <w:r>
          <w:rPr>
            <w:noProof/>
          </w:rPr>
          <w:instrText xml:space="preserve"> PAGEREF _Toc180512191 \h </w:instrText>
        </w:r>
      </w:ins>
      <w:r>
        <w:rPr>
          <w:noProof/>
        </w:rPr>
      </w:r>
      <w:r>
        <w:rPr>
          <w:noProof/>
        </w:rPr>
        <w:fldChar w:fldCharType="separate"/>
      </w:r>
      <w:ins w:id="758" w:author="rapp" w:date="2024-10-22T17:52:00Z">
        <w:r>
          <w:rPr>
            <w:noProof/>
          </w:rPr>
          <w:t>88</w:t>
        </w:r>
        <w:r>
          <w:rPr>
            <w:noProof/>
          </w:rPr>
          <w:fldChar w:fldCharType="end"/>
        </w:r>
      </w:ins>
    </w:p>
    <w:p w14:paraId="5E8B2693" w14:textId="40DCDDFF" w:rsidR="00B12073" w:rsidRDefault="00B12073">
      <w:pPr>
        <w:pStyle w:val="TOC3"/>
        <w:rPr>
          <w:ins w:id="759" w:author="rapp" w:date="2024-10-22T17:52:00Z"/>
          <w:rFonts w:asciiTheme="minorHAnsi" w:eastAsiaTheme="minorEastAsia" w:hAnsiTheme="minorHAnsi" w:cstheme="minorBidi"/>
          <w:noProof/>
          <w:kern w:val="2"/>
          <w:sz w:val="22"/>
          <w:szCs w:val="22"/>
          <w:lang w:val="en-US"/>
          <w14:ligatures w14:val="standardContextual"/>
        </w:rPr>
      </w:pPr>
      <w:ins w:id="760" w:author="rapp" w:date="2024-10-22T17:52:00Z">
        <w:r w:rsidRPr="00B037D8">
          <w:rPr>
            <w:rFonts w:eastAsia="SimSun"/>
            <w:noProof/>
            <w:lang w:val="en-US" w:eastAsia="zh-CN"/>
          </w:rPr>
          <w:t>8</w:t>
        </w:r>
        <w:r w:rsidRPr="00B037D8">
          <w:rPr>
            <w:rFonts w:eastAsia="SimSun"/>
            <w:noProof/>
            <w:lang w:val="en-IN"/>
          </w:rPr>
          <w:t>.20.1</w:t>
        </w:r>
        <w:r>
          <w:rPr>
            <w:rFonts w:asciiTheme="minorHAnsi" w:eastAsiaTheme="minorEastAsia" w:hAnsiTheme="minorHAnsi" w:cstheme="minorBidi"/>
            <w:noProof/>
            <w:kern w:val="2"/>
            <w:sz w:val="22"/>
            <w:szCs w:val="22"/>
            <w:lang w:val="en-US"/>
            <w14:ligatures w14:val="standardContextual"/>
          </w:rPr>
          <w:tab/>
        </w:r>
        <w:r w:rsidRPr="00B037D8">
          <w:rPr>
            <w:rFonts w:eastAsia="SimSun"/>
            <w:noProof/>
            <w:lang w:val="en-IN"/>
          </w:rPr>
          <w:t>General</w:t>
        </w:r>
        <w:r>
          <w:rPr>
            <w:noProof/>
          </w:rPr>
          <w:tab/>
        </w:r>
        <w:r>
          <w:rPr>
            <w:noProof/>
          </w:rPr>
          <w:fldChar w:fldCharType="begin"/>
        </w:r>
        <w:r>
          <w:rPr>
            <w:noProof/>
          </w:rPr>
          <w:instrText xml:space="preserve"> PAGEREF _Toc180512192 \h </w:instrText>
        </w:r>
      </w:ins>
      <w:r>
        <w:rPr>
          <w:noProof/>
        </w:rPr>
      </w:r>
      <w:r>
        <w:rPr>
          <w:noProof/>
        </w:rPr>
        <w:fldChar w:fldCharType="separate"/>
      </w:r>
      <w:ins w:id="761" w:author="rapp" w:date="2024-10-22T17:52:00Z">
        <w:r>
          <w:rPr>
            <w:noProof/>
          </w:rPr>
          <w:t>88</w:t>
        </w:r>
        <w:r>
          <w:rPr>
            <w:noProof/>
          </w:rPr>
          <w:fldChar w:fldCharType="end"/>
        </w:r>
      </w:ins>
    </w:p>
    <w:p w14:paraId="1B53CAD1" w14:textId="5796C881" w:rsidR="00B12073" w:rsidRDefault="00B12073">
      <w:pPr>
        <w:pStyle w:val="TOC3"/>
        <w:rPr>
          <w:ins w:id="762" w:author="rapp" w:date="2024-10-22T17:52:00Z"/>
          <w:rFonts w:asciiTheme="minorHAnsi" w:eastAsiaTheme="minorEastAsia" w:hAnsiTheme="minorHAnsi" w:cstheme="minorBidi"/>
          <w:noProof/>
          <w:kern w:val="2"/>
          <w:sz w:val="22"/>
          <w:szCs w:val="22"/>
          <w:lang w:val="en-US"/>
          <w14:ligatures w14:val="standardContextual"/>
        </w:rPr>
      </w:pPr>
      <w:ins w:id="763" w:author="rapp" w:date="2024-10-22T17:52:00Z">
        <w:r w:rsidRPr="00B037D8">
          <w:rPr>
            <w:rFonts w:eastAsia="SimSun"/>
            <w:noProof/>
          </w:rPr>
          <w:lastRenderedPageBreak/>
          <w:t>8.20.2</w:t>
        </w:r>
        <w:r>
          <w:rPr>
            <w:rFonts w:asciiTheme="minorHAnsi" w:eastAsiaTheme="minorEastAsia" w:hAnsiTheme="minorHAnsi" w:cstheme="minorBidi"/>
            <w:noProof/>
            <w:kern w:val="2"/>
            <w:sz w:val="22"/>
            <w:szCs w:val="22"/>
            <w:lang w:val="en-US"/>
            <w14:ligatures w14:val="standardContextual"/>
          </w:rPr>
          <w:tab/>
        </w:r>
        <w:r w:rsidRPr="00B037D8">
          <w:rPr>
            <w:rFonts w:eastAsia="SimSun"/>
            <w:noProof/>
          </w:rPr>
          <w:t>AIML service operations control and management procedure</w:t>
        </w:r>
        <w:r>
          <w:rPr>
            <w:noProof/>
          </w:rPr>
          <w:tab/>
        </w:r>
        <w:r>
          <w:rPr>
            <w:noProof/>
          </w:rPr>
          <w:fldChar w:fldCharType="begin"/>
        </w:r>
        <w:r>
          <w:rPr>
            <w:noProof/>
          </w:rPr>
          <w:instrText xml:space="preserve"> PAGEREF _Toc180512193 \h </w:instrText>
        </w:r>
      </w:ins>
      <w:r>
        <w:rPr>
          <w:noProof/>
        </w:rPr>
      </w:r>
      <w:r>
        <w:rPr>
          <w:noProof/>
        </w:rPr>
        <w:fldChar w:fldCharType="separate"/>
      </w:r>
      <w:ins w:id="764" w:author="rapp" w:date="2024-10-22T17:52:00Z">
        <w:r>
          <w:rPr>
            <w:noProof/>
          </w:rPr>
          <w:t>88</w:t>
        </w:r>
        <w:r>
          <w:rPr>
            <w:noProof/>
          </w:rPr>
          <w:fldChar w:fldCharType="end"/>
        </w:r>
      </w:ins>
    </w:p>
    <w:p w14:paraId="78987F9A" w14:textId="5F950425" w:rsidR="00B12073" w:rsidRDefault="00B12073">
      <w:pPr>
        <w:pStyle w:val="TOC3"/>
        <w:rPr>
          <w:ins w:id="765" w:author="rapp" w:date="2024-10-22T17:52:00Z"/>
          <w:rFonts w:asciiTheme="minorHAnsi" w:eastAsiaTheme="minorEastAsia" w:hAnsiTheme="minorHAnsi" w:cstheme="minorBidi"/>
          <w:noProof/>
          <w:kern w:val="2"/>
          <w:sz w:val="22"/>
          <w:szCs w:val="22"/>
          <w:lang w:val="en-US"/>
          <w14:ligatures w14:val="standardContextual"/>
        </w:rPr>
      </w:pPr>
      <w:ins w:id="766" w:author="rapp" w:date="2024-10-22T17:52:00Z">
        <w:r w:rsidRPr="00B037D8">
          <w:rPr>
            <w:rFonts w:eastAsia="SimSun"/>
            <w:noProof/>
            <w:lang w:val="en-US" w:eastAsia="zh-CN"/>
          </w:rPr>
          <w:t>8</w:t>
        </w:r>
        <w:r w:rsidRPr="00B037D8">
          <w:rPr>
            <w:rFonts w:eastAsia="SimSun"/>
            <w:noProof/>
            <w:lang w:val="en-IN"/>
          </w:rPr>
          <w:t>.20.</w:t>
        </w:r>
        <w:r w:rsidRPr="00B037D8">
          <w:rPr>
            <w:rFonts w:eastAsia="SimSun"/>
            <w:noProof/>
            <w:lang w:val="en-US" w:eastAsia="zh-CN"/>
          </w:rPr>
          <w:t>3</w:t>
        </w:r>
        <w:r>
          <w:rPr>
            <w:rFonts w:asciiTheme="minorHAnsi" w:eastAsiaTheme="minorEastAsia" w:hAnsiTheme="minorHAnsi" w:cstheme="minorBidi"/>
            <w:noProof/>
            <w:kern w:val="2"/>
            <w:sz w:val="22"/>
            <w:szCs w:val="22"/>
            <w:lang w:val="en-US"/>
            <w14:ligatures w14:val="standardContextual"/>
          </w:rPr>
          <w:tab/>
        </w:r>
        <w:r w:rsidRPr="00B037D8">
          <w:rPr>
            <w:rFonts w:eastAsia="SimSun"/>
            <w:noProof/>
            <w:lang w:val="en-IN"/>
          </w:rPr>
          <w:t>Information flows</w:t>
        </w:r>
        <w:r>
          <w:rPr>
            <w:noProof/>
          </w:rPr>
          <w:tab/>
        </w:r>
        <w:r>
          <w:rPr>
            <w:noProof/>
          </w:rPr>
          <w:fldChar w:fldCharType="begin"/>
        </w:r>
        <w:r>
          <w:rPr>
            <w:noProof/>
          </w:rPr>
          <w:instrText xml:space="preserve"> PAGEREF _Toc180512194 \h </w:instrText>
        </w:r>
      </w:ins>
      <w:r>
        <w:rPr>
          <w:noProof/>
        </w:rPr>
      </w:r>
      <w:r>
        <w:rPr>
          <w:noProof/>
        </w:rPr>
        <w:fldChar w:fldCharType="separate"/>
      </w:r>
      <w:ins w:id="767" w:author="rapp" w:date="2024-10-22T17:52:00Z">
        <w:r>
          <w:rPr>
            <w:noProof/>
          </w:rPr>
          <w:t>89</w:t>
        </w:r>
        <w:r>
          <w:rPr>
            <w:noProof/>
          </w:rPr>
          <w:fldChar w:fldCharType="end"/>
        </w:r>
      </w:ins>
    </w:p>
    <w:p w14:paraId="0D642252" w14:textId="3EE66923" w:rsidR="00B12073" w:rsidRDefault="00B12073">
      <w:pPr>
        <w:pStyle w:val="TOC4"/>
        <w:rPr>
          <w:ins w:id="768" w:author="rapp" w:date="2024-10-22T17:52:00Z"/>
          <w:rFonts w:asciiTheme="minorHAnsi" w:eastAsiaTheme="minorEastAsia" w:hAnsiTheme="minorHAnsi" w:cstheme="minorBidi"/>
          <w:noProof/>
          <w:kern w:val="2"/>
          <w:sz w:val="22"/>
          <w:szCs w:val="22"/>
          <w:lang w:val="en-US"/>
          <w14:ligatures w14:val="standardContextual"/>
        </w:rPr>
      </w:pPr>
      <w:ins w:id="769" w:author="rapp" w:date="2024-10-22T17:52:00Z">
        <w:r w:rsidRPr="00B037D8">
          <w:rPr>
            <w:rFonts w:eastAsia="SimSun"/>
            <w:noProof/>
          </w:rPr>
          <w:t>8.20.3.1</w:t>
        </w:r>
        <w:r>
          <w:rPr>
            <w:rFonts w:asciiTheme="minorHAnsi" w:eastAsiaTheme="minorEastAsia" w:hAnsiTheme="minorHAnsi" w:cstheme="minorBidi"/>
            <w:noProof/>
            <w:kern w:val="2"/>
            <w:sz w:val="22"/>
            <w:szCs w:val="22"/>
            <w:lang w:val="en-US"/>
            <w14:ligatures w14:val="standardContextual"/>
          </w:rPr>
          <w:tab/>
        </w:r>
        <w:r w:rsidRPr="00B037D8">
          <w:rPr>
            <w:rFonts w:eastAsia="SimSun"/>
            <w:noProof/>
          </w:rPr>
          <w:t>AIML service operations control and management request</w:t>
        </w:r>
        <w:r>
          <w:rPr>
            <w:noProof/>
          </w:rPr>
          <w:tab/>
        </w:r>
        <w:r>
          <w:rPr>
            <w:noProof/>
          </w:rPr>
          <w:fldChar w:fldCharType="begin"/>
        </w:r>
        <w:r>
          <w:rPr>
            <w:noProof/>
          </w:rPr>
          <w:instrText xml:space="preserve"> PAGEREF _Toc180512195 \h </w:instrText>
        </w:r>
      </w:ins>
      <w:r>
        <w:rPr>
          <w:noProof/>
        </w:rPr>
      </w:r>
      <w:r>
        <w:rPr>
          <w:noProof/>
        </w:rPr>
        <w:fldChar w:fldCharType="separate"/>
      </w:r>
      <w:ins w:id="770" w:author="rapp" w:date="2024-10-22T17:52:00Z">
        <w:r>
          <w:rPr>
            <w:noProof/>
          </w:rPr>
          <w:t>89</w:t>
        </w:r>
        <w:r>
          <w:rPr>
            <w:noProof/>
          </w:rPr>
          <w:fldChar w:fldCharType="end"/>
        </w:r>
      </w:ins>
    </w:p>
    <w:p w14:paraId="55856281" w14:textId="03C5775B" w:rsidR="00B12073" w:rsidRDefault="00B12073">
      <w:pPr>
        <w:pStyle w:val="TOC4"/>
        <w:rPr>
          <w:ins w:id="771" w:author="rapp" w:date="2024-10-22T17:52:00Z"/>
          <w:rFonts w:asciiTheme="minorHAnsi" w:eastAsiaTheme="minorEastAsia" w:hAnsiTheme="minorHAnsi" w:cstheme="minorBidi"/>
          <w:noProof/>
          <w:kern w:val="2"/>
          <w:sz w:val="22"/>
          <w:szCs w:val="22"/>
          <w:lang w:val="en-US"/>
          <w14:ligatures w14:val="standardContextual"/>
        </w:rPr>
      </w:pPr>
      <w:ins w:id="772" w:author="rapp" w:date="2024-10-22T17:52:00Z">
        <w:r w:rsidRPr="00B037D8">
          <w:rPr>
            <w:rFonts w:eastAsia="SimSun"/>
            <w:noProof/>
          </w:rPr>
          <w:t>8.20.3.2</w:t>
        </w:r>
        <w:r>
          <w:rPr>
            <w:rFonts w:asciiTheme="minorHAnsi" w:eastAsiaTheme="minorEastAsia" w:hAnsiTheme="minorHAnsi" w:cstheme="minorBidi"/>
            <w:noProof/>
            <w:kern w:val="2"/>
            <w:sz w:val="22"/>
            <w:szCs w:val="22"/>
            <w:lang w:val="en-US"/>
            <w14:ligatures w14:val="standardContextual"/>
          </w:rPr>
          <w:tab/>
        </w:r>
        <w:r w:rsidRPr="00B037D8">
          <w:rPr>
            <w:rFonts w:eastAsia="SimSun"/>
            <w:noProof/>
          </w:rPr>
          <w:t>AIML service operations control and management response</w:t>
        </w:r>
        <w:r>
          <w:rPr>
            <w:noProof/>
          </w:rPr>
          <w:tab/>
        </w:r>
        <w:r>
          <w:rPr>
            <w:noProof/>
          </w:rPr>
          <w:fldChar w:fldCharType="begin"/>
        </w:r>
        <w:r>
          <w:rPr>
            <w:noProof/>
          </w:rPr>
          <w:instrText xml:space="preserve"> PAGEREF _Toc180512196 \h </w:instrText>
        </w:r>
      </w:ins>
      <w:r>
        <w:rPr>
          <w:noProof/>
        </w:rPr>
      </w:r>
      <w:r>
        <w:rPr>
          <w:noProof/>
        </w:rPr>
        <w:fldChar w:fldCharType="separate"/>
      </w:r>
      <w:ins w:id="773" w:author="rapp" w:date="2024-10-22T17:52:00Z">
        <w:r>
          <w:rPr>
            <w:noProof/>
          </w:rPr>
          <w:t>90</w:t>
        </w:r>
        <w:r>
          <w:rPr>
            <w:noProof/>
          </w:rPr>
          <w:fldChar w:fldCharType="end"/>
        </w:r>
      </w:ins>
    </w:p>
    <w:p w14:paraId="7920C9F9" w14:textId="6A719951" w:rsidR="00B12073" w:rsidRDefault="00B12073">
      <w:pPr>
        <w:pStyle w:val="TOC4"/>
        <w:rPr>
          <w:ins w:id="774" w:author="rapp" w:date="2024-10-22T17:52:00Z"/>
          <w:rFonts w:asciiTheme="minorHAnsi" w:eastAsiaTheme="minorEastAsia" w:hAnsiTheme="minorHAnsi" w:cstheme="minorBidi"/>
          <w:noProof/>
          <w:kern w:val="2"/>
          <w:sz w:val="22"/>
          <w:szCs w:val="22"/>
          <w:lang w:val="en-US"/>
          <w14:ligatures w14:val="standardContextual"/>
        </w:rPr>
      </w:pPr>
      <w:ins w:id="775" w:author="rapp" w:date="2024-10-22T17:52:00Z">
        <w:r w:rsidRPr="00B037D8">
          <w:rPr>
            <w:rFonts w:eastAsia="SimSun"/>
            <w:noProof/>
          </w:rPr>
          <w:t>8.20.3.3</w:t>
        </w:r>
        <w:r>
          <w:rPr>
            <w:rFonts w:asciiTheme="minorHAnsi" w:eastAsiaTheme="minorEastAsia" w:hAnsiTheme="minorHAnsi" w:cstheme="minorBidi"/>
            <w:noProof/>
            <w:kern w:val="2"/>
            <w:sz w:val="22"/>
            <w:szCs w:val="22"/>
            <w:lang w:val="en-US"/>
            <w14:ligatures w14:val="standardContextual"/>
          </w:rPr>
          <w:tab/>
        </w:r>
        <w:r w:rsidRPr="00B037D8">
          <w:rPr>
            <w:rFonts w:eastAsia="SimSun"/>
            <w:noProof/>
          </w:rPr>
          <w:t>AIML Enablement client service operation request</w:t>
        </w:r>
        <w:r>
          <w:rPr>
            <w:noProof/>
          </w:rPr>
          <w:tab/>
        </w:r>
        <w:r>
          <w:rPr>
            <w:noProof/>
          </w:rPr>
          <w:fldChar w:fldCharType="begin"/>
        </w:r>
        <w:r>
          <w:rPr>
            <w:noProof/>
          </w:rPr>
          <w:instrText xml:space="preserve"> PAGEREF _Toc180512197 \h </w:instrText>
        </w:r>
      </w:ins>
      <w:r>
        <w:rPr>
          <w:noProof/>
        </w:rPr>
      </w:r>
      <w:r>
        <w:rPr>
          <w:noProof/>
        </w:rPr>
        <w:fldChar w:fldCharType="separate"/>
      </w:r>
      <w:ins w:id="776" w:author="rapp" w:date="2024-10-22T17:52:00Z">
        <w:r>
          <w:rPr>
            <w:noProof/>
          </w:rPr>
          <w:t>90</w:t>
        </w:r>
        <w:r>
          <w:rPr>
            <w:noProof/>
          </w:rPr>
          <w:fldChar w:fldCharType="end"/>
        </w:r>
      </w:ins>
    </w:p>
    <w:p w14:paraId="79F150DC" w14:textId="7850A99B" w:rsidR="00B12073" w:rsidRDefault="00B12073">
      <w:pPr>
        <w:pStyle w:val="TOC4"/>
        <w:rPr>
          <w:ins w:id="777" w:author="rapp" w:date="2024-10-22T17:52:00Z"/>
          <w:rFonts w:asciiTheme="minorHAnsi" w:eastAsiaTheme="minorEastAsia" w:hAnsiTheme="minorHAnsi" w:cstheme="minorBidi"/>
          <w:noProof/>
          <w:kern w:val="2"/>
          <w:sz w:val="22"/>
          <w:szCs w:val="22"/>
          <w:lang w:val="en-US"/>
          <w14:ligatures w14:val="standardContextual"/>
        </w:rPr>
      </w:pPr>
      <w:ins w:id="778" w:author="rapp" w:date="2024-10-22T17:52:00Z">
        <w:r w:rsidRPr="00B037D8">
          <w:rPr>
            <w:rFonts w:eastAsia="SimSun"/>
            <w:noProof/>
          </w:rPr>
          <w:t>8.20.3.4</w:t>
        </w:r>
        <w:r>
          <w:rPr>
            <w:rFonts w:asciiTheme="minorHAnsi" w:eastAsiaTheme="minorEastAsia" w:hAnsiTheme="minorHAnsi" w:cstheme="minorBidi"/>
            <w:noProof/>
            <w:kern w:val="2"/>
            <w:sz w:val="22"/>
            <w:szCs w:val="22"/>
            <w:lang w:val="en-US"/>
            <w14:ligatures w14:val="standardContextual"/>
          </w:rPr>
          <w:tab/>
        </w:r>
        <w:r w:rsidRPr="00B037D8">
          <w:rPr>
            <w:rFonts w:eastAsia="SimSun"/>
            <w:noProof/>
          </w:rPr>
          <w:t>AIML Enablement client service operation response</w:t>
        </w:r>
        <w:r>
          <w:rPr>
            <w:noProof/>
          </w:rPr>
          <w:tab/>
        </w:r>
        <w:r>
          <w:rPr>
            <w:noProof/>
          </w:rPr>
          <w:fldChar w:fldCharType="begin"/>
        </w:r>
        <w:r>
          <w:rPr>
            <w:noProof/>
          </w:rPr>
          <w:instrText xml:space="preserve"> PAGEREF _Toc180512198 \h </w:instrText>
        </w:r>
      </w:ins>
      <w:r>
        <w:rPr>
          <w:noProof/>
        </w:rPr>
      </w:r>
      <w:r>
        <w:rPr>
          <w:noProof/>
        </w:rPr>
        <w:fldChar w:fldCharType="separate"/>
      </w:r>
      <w:ins w:id="779" w:author="rapp" w:date="2024-10-22T17:52:00Z">
        <w:r>
          <w:rPr>
            <w:noProof/>
          </w:rPr>
          <w:t>91</w:t>
        </w:r>
        <w:r>
          <w:rPr>
            <w:noProof/>
          </w:rPr>
          <w:fldChar w:fldCharType="end"/>
        </w:r>
      </w:ins>
    </w:p>
    <w:p w14:paraId="39B80E6B" w14:textId="3DE17B32" w:rsidR="00B12073" w:rsidRDefault="00B12073">
      <w:pPr>
        <w:pStyle w:val="TOC2"/>
        <w:rPr>
          <w:ins w:id="780" w:author="rapp" w:date="2024-10-22T17:52:00Z"/>
          <w:rFonts w:asciiTheme="minorHAnsi" w:eastAsiaTheme="minorEastAsia" w:hAnsiTheme="minorHAnsi" w:cstheme="minorBidi"/>
          <w:noProof/>
          <w:kern w:val="2"/>
          <w:sz w:val="22"/>
          <w:szCs w:val="22"/>
          <w:lang w:val="en-US"/>
          <w14:ligatures w14:val="standardContextual"/>
        </w:rPr>
      </w:pPr>
      <w:ins w:id="781" w:author="rapp" w:date="2024-10-22T17:52:00Z">
        <w:r w:rsidRPr="00B037D8">
          <w:rPr>
            <w:rFonts w:eastAsia="SimSun"/>
            <w:noProof/>
            <w:lang w:val="en-US" w:eastAsia="zh-CN"/>
          </w:rPr>
          <w:t>8</w:t>
        </w:r>
        <w:r w:rsidRPr="00B037D8">
          <w:rPr>
            <w:noProof/>
            <w:lang w:val="en-IN"/>
          </w:rPr>
          <w:t>.x</w:t>
        </w:r>
        <w:r>
          <w:rPr>
            <w:rFonts w:asciiTheme="minorHAnsi" w:eastAsiaTheme="minorEastAsia" w:hAnsiTheme="minorHAnsi" w:cstheme="minorBidi"/>
            <w:noProof/>
            <w:kern w:val="2"/>
            <w:sz w:val="22"/>
            <w:szCs w:val="22"/>
            <w:lang w:val="en-US"/>
            <w14:ligatures w14:val="standardContextual"/>
          </w:rPr>
          <w:tab/>
        </w:r>
        <w:r w:rsidRPr="00B037D8">
          <w:rPr>
            <w:noProof/>
            <w:lang w:val="en-IN"/>
          </w:rPr>
          <w:t>&lt;procedure name&gt;</w:t>
        </w:r>
        <w:r>
          <w:rPr>
            <w:noProof/>
          </w:rPr>
          <w:tab/>
        </w:r>
        <w:r>
          <w:rPr>
            <w:noProof/>
          </w:rPr>
          <w:fldChar w:fldCharType="begin"/>
        </w:r>
        <w:r>
          <w:rPr>
            <w:noProof/>
          </w:rPr>
          <w:instrText xml:space="preserve"> PAGEREF _Toc180512199 \h </w:instrText>
        </w:r>
      </w:ins>
      <w:r>
        <w:rPr>
          <w:noProof/>
        </w:rPr>
      </w:r>
      <w:r>
        <w:rPr>
          <w:noProof/>
        </w:rPr>
        <w:fldChar w:fldCharType="separate"/>
      </w:r>
      <w:ins w:id="782" w:author="rapp" w:date="2024-10-22T17:52:00Z">
        <w:r>
          <w:rPr>
            <w:noProof/>
          </w:rPr>
          <w:t>92</w:t>
        </w:r>
        <w:r>
          <w:rPr>
            <w:noProof/>
          </w:rPr>
          <w:fldChar w:fldCharType="end"/>
        </w:r>
      </w:ins>
    </w:p>
    <w:p w14:paraId="650DFA82" w14:textId="76836C97" w:rsidR="00B12073" w:rsidRDefault="00B12073">
      <w:pPr>
        <w:pStyle w:val="TOC3"/>
        <w:rPr>
          <w:ins w:id="783" w:author="rapp" w:date="2024-10-22T17:52:00Z"/>
          <w:rFonts w:asciiTheme="minorHAnsi" w:eastAsiaTheme="minorEastAsia" w:hAnsiTheme="minorHAnsi" w:cstheme="minorBidi"/>
          <w:noProof/>
          <w:kern w:val="2"/>
          <w:sz w:val="22"/>
          <w:szCs w:val="22"/>
          <w:lang w:val="en-US"/>
          <w14:ligatures w14:val="standardContextual"/>
        </w:rPr>
      </w:pPr>
      <w:ins w:id="784" w:author="rapp" w:date="2024-10-22T17:52:00Z">
        <w:r w:rsidRPr="00B037D8">
          <w:rPr>
            <w:rFonts w:eastAsia="SimSun"/>
            <w:noProof/>
            <w:lang w:val="en-US" w:eastAsia="zh-CN"/>
          </w:rPr>
          <w:t>8</w:t>
        </w:r>
        <w:r w:rsidRPr="00B037D8">
          <w:rPr>
            <w:noProof/>
            <w:lang w:val="en-IN"/>
          </w:rPr>
          <w:t>.x.1</w:t>
        </w:r>
        <w:r>
          <w:rPr>
            <w:rFonts w:asciiTheme="minorHAnsi" w:eastAsiaTheme="minorEastAsia" w:hAnsiTheme="minorHAnsi" w:cstheme="minorBidi"/>
            <w:noProof/>
            <w:kern w:val="2"/>
            <w:sz w:val="22"/>
            <w:szCs w:val="22"/>
            <w:lang w:val="en-US"/>
            <w14:ligatures w14:val="standardContextual"/>
          </w:rPr>
          <w:tab/>
        </w:r>
        <w:r w:rsidRPr="00B037D8">
          <w:rPr>
            <w:noProof/>
            <w:lang w:val="en-IN"/>
          </w:rPr>
          <w:t>General</w:t>
        </w:r>
        <w:r>
          <w:rPr>
            <w:noProof/>
          </w:rPr>
          <w:tab/>
        </w:r>
        <w:r>
          <w:rPr>
            <w:noProof/>
          </w:rPr>
          <w:fldChar w:fldCharType="begin"/>
        </w:r>
        <w:r>
          <w:rPr>
            <w:noProof/>
          </w:rPr>
          <w:instrText xml:space="preserve"> PAGEREF _Toc180512200 \h </w:instrText>
        </w:r>
      </w:ins>
      <w:r>
        <w:rPr>
          <w:noProof/>
        </w:rPr>
      </w:r>
      <w:r>
        <w:rPr>
          <w:noProof/>
        </w:rPr>
        <w:fldChar w:fldCharType="separate"/>
      </w:r>
      <w:ins w:id="785" w:author="rapp" w:date="2024-10-22T17:52:00Z">
        <w:r>
          <w:rPr>
            <w:noProof/>
          </w:rPr>
          <w:t>92</w:t>
        </w:r>
        <w:r>
          <w:rPr>
            <w:noProof/>
          </w:rPr>
          <w:fldChar w:fldCharType="end"/>
        </w:r>
      </w:ins>
    </w:p>
    <w:p w14:paraId="64502CAF" w14:textId="4F830A49" w:rsidR="00B12073" w:rsidRDefault="00B12073">
      <w:pPr>
        <w:pStyle w:val="TOC3"/>
        <w:rPr>
          <w:ins w:id="786" w:author="rapp" w:date="2024-10-22T17:52:00Z"/>
          <w:rFonts w:asciiTheme="minorHAnsi" w:eastAsiaTheme="minorEastAsia" w:hAnsiTheme="minorHAnsi" w:cstheme="minorBidi"/>
          <w:noProof/>
          <w:kern w:val="2"/>
          <w:sz w:val="22"/>
          <w:szCs w:val="22"/>
          <w:lang w:val="en-US"/>
          <w14:ligatures w14:val="standardContextual"/>
        </w:rPr>
      </w:pPr>
      <w:ins w:id="787" w:author="rapp" w:date="2024-10-22T17:52:00Z">
        <w:r w:rsidRPr="00B037D8">
          <w:rPr>
            <w:rFonts w:eastAsia="SimSun"/>
            <w:noProof/>
            <w:lang w:val="en-US" w:eastAsia="zh-CN"/>
          </w:rPr>
          <w:t>8</w:t>
        </w:r>
        <w:r w:rsidRPr="00B037D8">
          <w:rPr>
            <w:noProof/>
            <w:lang w:val="en-IN"/>
          </w:rPr>
          <w:t>.x.</w:t>
        </w:r>
        <w:r w:rsidRPr="00B037D8">
          <w:rPr>
            <w:rFonts w:eastAsia="SimSun"/>
            <w:noProof/>
            <w:lang w:val="en-US" w:eastAsia="zh-CN"/>
          </w:rPr>
          <w:t>2</w:t>
        </w:r>
        <w:r>
          <w:rPr>
            <w:rFonts w:asciiTheme="minorHAnsi" w:eastAsiaTheme="minorEastAsia" w:hAnsiTheme="minorHAnsi" w:cstheme="minorBidi"/>
            <w:noProof/>
            <w:kern w:val="2"/>
            <w:sz w:val="22"/>
            <w:szCs w:val="22"/>
            <w:lang w:val="en-US"/>
            <w14:ligatures w14:val="standardContextual"/>
          </w:rPr>
          <w:tab/>
        </w:r>
        <w:r w:rsidRPr="00B037D8">
          <w:rPr>
            <w:noProof/>
            <w:lang w:val="en-IN"/>
          </w:rPr>
          <w:t>Procedure</w:t>
        </w:r>
        <w:r>
          <w:rPr>
            <w:noProof/>
          </w:rPr>
          <w:tab/>
        </w:r>
        <w:r>
          <w:rPr>
            <w:noProof/>
          </w:rPr>
          <w:fldChar w:fldCharType="begin"/>
        </w:r>
        <w:r>
          <w:rPr>
            <w:noProof/>
          </w:rPr>
          <w:instrText xml:space="preserve"> PAGEREF _Toc180512201 \h </w:instrText>
        </w:r>
      </w:ins>
      <w:r>
        <w:rPr>
          <w:noProof/>
        </w:rPr>
      </w:r>
      <w:r>
        <w:rPr>
          <w:noProof/>
        </w:rPr>
        <w:fldChar w:fldCharType="separate"/>
      </w:r>
      <w:ins w:id="788" w:author="rapp" w:date="2024-10-22T17:52:00Z">
        <w:r>
          <w:rPr>
            <w:noProof/>
          </w:rPr>
          <w:t>92</w:t>
        </w:r>
        <w:r>
          <w:rPr>
            <w:noProof/>
          </w:rPr>
          <w:fldChar w:fldCharType="end"/>
        </w:r>
      </w:ins>
    </w:p>
    <w:p w14:paraId="72CF1F25" w14:textId="74474044" w:rsidR="00B12073" w:rsidRDefault="00B12073">
      <w:pPr>
        <w:pStyle w:val="TOC3"/>
        <w:rPr>
          <w:ins w:id="789" w:author="rapp" w:date="2024-10-22T17:52:00Z"/>
          <w:rFonts w:asciiTheme="minorHAnsi" w:eastAsiaTheme="minorEastAsia" w:hAnsiTheme="minorHAnsi" w:cstheme="minorBidi"/>
          <w:noProof/>
          <w:kern w:val="2"/>
          <w:sz w:val="22"/>
          <w:szCs w:val="22"/>
          <w:lang w:val="en-US"/>
          <w14:ligatures w14:val="standardContextual"/>
        </w:rPr>
      </w:pPr>
      <w:ins w:id="790" w:author="rapp" w:date="2024-10-22T17:52:00Z">
        <w:r w:rsidRPr="00B037D8">
          <w:rPr>
            <w:rFonts w:eastAsia="SimSun"/>
            <w:noProof/>
            <w:lang w:val="en-US" w:eastAsia="zh-CN"/>
          </w:rPr>
          <w:t>8</w:t>
        </w:r>
        <w:r w:rsidRPr="00B037D8">
          <w:rPr>
            <w:noProof/>
            <w:lang w:val="en-IN"/>
          </w:rPr>
          <w:t>.x.</w:t>
        </w:r>
        <w:r w:rsidRPr="00B037D8">
          <w:rPr>
            <w:rFonts w:eastAsia="SimSun"/>
            <w:noProof/>
            <w:lang w:val="en-US" w:eastAsia="zh-CN"/>
          </w:rPr>
          <w:t>3</w:t>
        </w:r>
        <w:r>
          <w:rPr>
            <w:rFonts w:asciiTheme="minorHAnsi" w:eastAsiaTheme="minorEastAsia" w:hAnsiTheme="minorHAnsi" w:cstheme="minorBidi"/>
            <w:noProof/>
            <w:kern w:val="2"/>
            <w:sz w:val="22"/>
            <w:szCs w:val="22"/>
            <w:lang w:val="en-US"/>
            <w14:ligatures w14:val="standardContextual"/>
          </w:rPr>
          <w:tab/>
        </w:r>
        <w:r w:rsidRPr="00B037D8">
          <w:rPr>
            <w:noProof/>
            <w:lang w:val="en-IN"/>
          </w:rPr>
          <w:t>Information flows</w:t>
        </w:r>
        <w:r>
          <w:rPr>
            <w:noProof/>
          </w:rPr>
          <w:tab/>
        </w:r>
        <w:r>
          <w:rPr>
            <w:noProof/>
          </w:rPr>
          <w:fldChar w:fldCharType="begin"/>
        </w:r>
        <w:r>
          <w:rPr>
            <w:noProof/>
          </w:rPr>
          <w:instrText xml:space="preserve"> PAGEREF _Toc180512202 \h </w:instrText>
        </w:r>
      </w:ins>
      <w:r>
        <w:rPr>
          <w:noProof/>
        </w:rPr>
      </w:r>
      <w:r>
        <w:rPr>
          <w:noProof/>
        </w:rPr>
        <w:fldChar w:fldCharType="separate"/>
      </w:r>
      <w:ins w:id="791" w:author="rapp" w:date="2024-10-22T17:52:00Z">
        <w:r>
          <w:rPr>
            <w:noProof/>
          </w:rPr>
          <w:t>92</w:t>
        </w:r>
        <w:r>
          <w:rPr>
            <w:noProof/>
          </w:rPr>
          <w:fldChar w:fldCharType="end"/>
        </w:r>
      </w:ins>
    </w:p>
    <w:p w14:paraId="0EEACC06" w14:textId="4CFBD596" w:rsidR="00B12073" w:rsidRDefault="00B12073">
      <w:pPr>
        <w:pStyle w:val="TOC1"/>
        <w:rPr>
          <w:ins w:id="792" w:author="rapp" w:date="2024-10-22T17:52:00Z"/>
          <w:rFonts w:asciiTheme="minorHAnsi" w:eastAsiaTheme="minorEastAsia" w:hAnsiTheme="minorHAnsi" w:cstheme="minorBidi"/>
          <w:noProof/>
          <w:kern w:val="2"/>
          <w:szCs w:val="22"/>
          <w:lang w:val="en-US"/>
          <w14:ligatures w14:val="standardContextual"/>
        </w:rPr>
      </w:pPr>
      <w:ins w:id="793" w:author="rapp" w:date="2024-10-22T17:52:00Z">
        <w:r w:rsidRPr="00B037D8">
          <w:rPr>
            <w:rFonts w:eastAsia="SimSun"/>
            <w:noProof/>
            <w:lang w:val="en-US" w:eastAsia="zh-CN"/>
          </w:rPr>
          <w:t>9</w:t>
        </w:r>
        <w:r>
          <w:rPr>
            <w:rFonts w:asciiTheme="minorHAnsi" w:eastAsiaTheme="minorEastAsia" w:hAnsiTheme="minorHAnsi" w:cstheme="minorBidi"/>
            <w:noProof/>
            <w:kern w:val="2"/>
            <w:szCs w:val="22"/>
            <w:lang w:val="en-US"/>
            <w14:ligatures w14:val="standardContextual"/>
          </w:rPr>
          <w:tab/>
        </w:r>
        <w:r w:rsidRPr="00B037D8">
          <w:rPr>
            <w:noProof/>
            <w:lang w:val="en-IN"/>
          </w:rPr>
          <w:t>AIMLE APIs</w:t>
        </w:r>
        <w:r>
          <w:rPr>
            <w:noProof/>
          </w:rPr>
          <w:tab/>
        </w:r>
        <w:r>
          <w:rPr>
            <w:noProof/>
          </w:rPr>
          <w:fldChar w:fldCharType="begin"/>
        </w:r>
        <w:r>
          <w:rPr>
            <w:noProof/>
          </w:rPr>
          <w:instrText xml:space="preserve"> PAGEREF _Toc180512203 \h </w:instrText>
        </w:r>
      </w:ins>
      <w:r>
        <w:rPr>
          <w:noProof/>
        </w:rPr>
      </w:r>
      <w:r>
        <w:rPr>
          <w:noProof/>
        </w:rPr>
        <w:fldChar w:fldCharType="separate"/>
      </w:r>
      <w:ins w:id="794" w:author="rapp" w:date="2024-10-22T17:52:00Z">
        <w:r>
          <w:rPr>
            <w:noProof/>
          </w:rPr>
          <w:t>92</w:t>
        </w:r>
        <w:r>
          <w:rPr>
            <w:noProof/>
          </w:rPr>
          <w:fldChar w:fldCharType="end"/>
        </w:r>
      </w:ins>
    </w:p>
    <w:p w14:paraId="60A1C623" w14:textId="5016C62A" w:rsidR="00B12073" w:rsidRDefault="00B12073">
      <w:pPr>
        <w:pStyle w:val="TOC2"/>
        <w:rPr>
          <w:ins w:id="795" w:author="rapp" w:date="2024-10-22T17:52:00Z"/>
          <w:rFonts w:asciiTheme="minorHAnsi" w:eastAsiaTheme="minorEastAsia" w:hAnsiTheme="minorHAnsi" w:cstheme="minorBidi"/>
          <w:noProof/>
          <w:kern w:val="2"/>
          <w:sz w:val="22"/>
          <w:szCs w:val="22"/>
          <w:lang w:val="en-US"/>
          <w14:ligatures w14:val="standardContextual"/>
        </w:rPr>
      </w:pPr>
      <w:ins w:id="796" w:author="rapp" w:date="2024-10-22T17:52:00Z">
        <w:r w:rsidRPr="00B037D8">
          <w:rPr>
            <w:rFonts w:eastAsia="SimSun"/>
            <w:noProof/>
            <w:lang w:val="en-US" w:eastAsia="zh-CN"/>
          </w:rPr>
          <w:t>9.1</w:t>
        </w:r>
        <w:r>
          <w:rPr>
            <w:rFonts w:asciiTheme="minorHAnsi" w:eastAsiaTheme="minorEastAsia" w:hAnsiTheme="minorHAnsi" w:cstheme="minorBidi"/>
            <w:noProof/>
            <w:kern w:val="2"/>
            <w:sz w:val="22"/>
            <w:szCs w:val="22"/>
            <w:lang w:val="en-US"/>
            <w14:ligatures w14:val="standardContextual"/>
          </w:rPr>
          <w:tab/>
        </w:r>
        <w:r w:rsidRPr="00B037D8">
          <w:rPr>
            <w:rFonts w:eastAsia="SimSun"/>
            <w:noProof/>
            <w:lang w:val="en-IN"/>
          </w:rPr>
          <w:t>AIMLE AI/ML Task Transfer API</w:t>
        </w:r>
        <w:r>
          <w:rPr>
            <w:noProof/>
          </w:rPr>
          <w:tab/>
        </w:r>
        <w:r>
          <w:rPr>
            <w:noProof/>
          </w:rPr>
          <w:fldChar w:fldCharType="begin"/>
        </w:r>
        <w:r>
          <w:rPr>
            <w:noProof/>
          </w:rPr>
          <w:instrText xml:space="preserve"> PAGEREF _Toc180512204 \h </w:instrText>
        </w:r>
      </w:ins>
      <w:r>
        <w:rPr>
          <w:noProof/>
        </w:rPr>
      </w:r>
      <w:r>
        <w:rPr>
          <w:noProof/>
        </w:rPr>
        <w:fldChar w:fldCharType="separate"/>
      </w:r>
      <w:ins w:id="797" w:author="rapp" w:date="2024-10-22T17:52:00Z">
        <w:r>
          <w:rPr>
            <w:noProof/>
          </w:rPr>
          <w:t>92</w:t>
        </w:r>
        <w:r>
          <w:rPr>
            <w:noProof/>
          </w:rPr>
          <w:fldChar w:fldCharType="end"/>
        </w:r>
      </w:ins>
    </w:p>
    <w:p w14:paraId="393B2341" w14:textId="467DCF9A" w:rsidR="00B12073" w:rsidRDefault="00B12073">
      <w:pPr>
        <w:pStyle w:val="TOC2"/>
        <w:rPr>
          <w:ins w:id="798" w:author="rapp" w:date="2024-10-22T17:52:00Z"/>
          <w:rFonts w:asciiTheme="minorHAnsi" w:eastAsiaTheme="minorEastAsia" w:hAnsiTheme="minorHAnsi" w:cstheme="minorBidi"/>
          <w:noProof/>
          <w:kern w:val="2"/>
          <w:sz w:val="22"/>
          <w:szCs w:val="22"/>
          <w:lang w:val="en-US"/>
          <w14:ligatures w14:val="standardContextual"/>
        </w:rPr>
      </w:pPr>
      <w:ins w:id="799" w:author="rapp" w:date="2024-10-22T17:52:00Z">
        <w:r>
          <w:rPr>
            <w:noProof/>
          </w:rPr>
          <w:t>9.2</w:t>
        </w:r>
        <w:r>
          <w:rPr>
            <w:rFonts w:asciiTheme="minorHAnsi" w:eastAsiaTheme="minorEastAsia" w:hAnsiTheme="minorHAnsi" w:cstheme="minorBidi"/>
            <w:noProof/>
            <w:kern w:val="2"/>
            <w:sz w:val="22"/>
            <w:szCs w:val="22"/>
            <w:lang w:val="en-US"/>
            <w14:ligatures w14:val="standardContextual"/>
          </w:rPr>
          <w:tab/>
        </w:r>
        <w:r>
          <w:rPr>
            <w:noProof/>
          </w:rPr>
          <w:t>ML model retrieval API</w:t>
        </w:r>
        <w:r>
          <w:rPr>
            <w:noProof/>
          </w:rPr>
          <w:tab/>
        </w:r>
        <w:r>
          <w:rPr>
            <w:noProof/>
          </w:rPr>
          <w:fldChar w:fldCharType="begin"/>
        </w:r>
        <w:r>
          <w:rPr>
            <w:noProof/>
          </w:rPr>
          <w:instrText xml:space="preserve"> PAGEREF _Toc180512205 \h </w:instrText>
        </w:r>
      </w:ins>
      <w:r>
        <w:rPr>
          <w:noProof/>
        </w:rPr>
      </w:r>
      <w:r>
        <w:rPr>
          <w:noProof/>
        </w:rPr>
        <w:fldChar w:fldCharType="separate"/>
      </w:r>
      <w:ins w:id="800" w:author="rapp" w:date="2024-10-22T17:52:00Z">
        <w:r>
          <w:rPr>
            <w:noProof/>
          </w:rPr>
          <w:t>92</w:t>
        </w:r>
        <w:r>
          <w:rPr>
            <w:noProof/>
          </w:rPr>
          <w:fldChar w:fldCharType="end"/>
        </w:r>
      </w:ins>
    </w:p>
    <w:p w14:paraId="2CC435BA" w14:textId="1D8DD61D" w:rsidR="00B12073" w:rsidRDefault="00B12073">
      <w:pPr>
        <w:pStyle w:val="TOC3"/>
        <w:rPr>
          <w:ins w:id="801" w:author="rapp" w:date="2024-10-22T17:52:00Z"/>
          <w:rFonts w:asciiTheme="minorHAnsi" w:eastAsiaTheme="minorEastAsia" w:hAnsiTheme="minorHAnsi" w:cstheme="minorBidi"/>
          <w:noProof/>
          <w:kern w:val="2"/>
          <w:sz w:val="22"/>
          <w:szCs w:val="22"/>
          <w:lang w:val="en-US"/>
          <w14:ligatures w14:val="standardContextual"/>
        </w:rPr>
      </w:pPr>
      <w:ins w:id="802" w:author="rapp" w:date="2024-10-22T17:52:00Z">
        <w:r>
          <w:rPr>
            <w:noProof/>
          </w:rPr>
          <w:t>9.2.1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_Toc180512206 \h </w:instrText>
        </w:r>
      </w:ins>
      <w:r>
        <w:rPr>
          <w:noProof/>
        </w:rPr>
      </w:r>
      <w:r>
        <w:rPr>
          <w:noProof/>
        </w:rPr>
        <w:fldChar w:fldCharType="separate"/>
      </w:r>
      <w:ins w:id="803" w:author="rapp" w:date="2024-10-22T17:52:00Z">
        <w:r>
          <w:rPr>
            <w:noProof/>
          </w:rPr>
          <w:t>92</w:t>
        </w:r>
        <w:r>
          <w:rPr>
            <w:noProof/>
          </w:rPr>
          <w:fldChar w:fldCharType="end"/>
        </w:r>
      </w:ins>
    </w:p>
    <w:p w14:paraId="7E4DF47D" w14:textId="6693CB4A" w:rsidR="00B12073" w:rsidRDefault="00B12073">
      <w:pPr>
        <w:pStyle w:val="TOC3"/>
        <w:rPr>
          <w:ins w:id="804" w:author="rapp" w:date="2024-10-22T17:52:00Z"/>
          <w:rFonts w:asciiTheme="minorHAnsi" w:eastAsiaTheme="minorEastAsia" w:hAnsiTheme="minorHAnsi" w:cstheme="minorBidi"/>
          <w:noProof/>
          <w:kern w:val="2"/>
          <w:sz w:val="22"/>
          <w:szCs w:val="22"/>
          <w:lang w:val="en-US"/>
          <w14:ligatures w14:val="standardContextual"/>
        </w:rPr>
      </w:pPr>
      <w:ins w:id="805" w:author="rapp" w:date="2024-10-22T17:52:00Z">
        <w:r>
          <w:rPr>
            <w:noProof/>
          </w:rPr>
          <w:t>9.2.2</w:t>
        </w:r>
        <w:r>
          <w:rPr>
            <w:rFonts w:asciiTheme="minorHAnsi" w:eastAsiaTheme="minorEastAsia" w:hAnsiTheme="minorHAnsi" w:cstheme="minorBidi"/>
            <w:noProof/>
            <w:kern w:val="2"/>
            <w:sz w:val="22"/>
            <w:szCs w:val="22"/>
            <w:lang w:val="en-US"/>
            <w14:ligatures w14:val="standardContextual"/>
          </w:rPr>
          <w:tab/>
        </w:r>
        <w:r>
          <w:rPr>
            <w:noProof/>
          </w:rPr>
          <w:t>Aimles_MLModelRetrieval_Request operation</w:t>
        </w:r>
        <w:r>
          <w:rPr>
            <w:noProof/>
          </w:rPr>
          <w:tab/>
        </w:r>
        <w:r>
          <w:rPr>
            <w:noProof/>
          </w:rPr>
          <w:fldChar w:fldCharType="begin"/>
        </w:r>
        <w:r>
          <w:rPr>
            <w:noProof/>
          </w:rPr>
          <w:instrText xml:space="preserve"> PAGEREF _Toc180512207 \h </w:instrText>
        </w:r>
      </w:ins>
      <w:r>
        <w:rPr>
          <w:noProof/>
        </w:rPr>
      </w:r>
      <w:r>
        <w:rPr>
          <w:noProof/>
        </w:rPr>
        <w:fldChar w:fldCharType="separate"/>
      </w:r>
      <w:ins w:id="806" w:author="rapp" w:date="2024-10-22T17:52:00Z">
        <w:r>
          <w:rPr>
            <w:noProof/>
          </w:rPr>
          <w:t>92</w:t>
        </w:r>
        <w:r>
          <w:rPr>
            <w:noProof/>
          </w:rPr>
          <w:fldChar w:fldCharType="end"/>
        </w:r>
      </w:ins>
    </w:p>
    <w:p w14:paraId="0FA94A09" w14:textId="418ADC67" w:rsidR="00B12073" w:rsidRDefault="00B12073">
      <w:pPr>
        <w:pStyle w:val="TOC3"/>
        <w:rPr>
          <w:ins w:id="807" w:author="rapp" w:date="2024-10-22T17:52:00Z"/>
          <w:rFonts w:asciiTheme="minorHAnsi" w:eastAsiaTheme="minorEastAsia" w:hAnsiTheme="minorHAnsi" w:cstheme="minorBidi"/>
          <w:noProof/>
          <w:kern w:val="2"/>
          <w:sz w:val="22"/>
          <w:szCs w:val="22"/>
          <w:lang w:val="en-US"/>
          <w14:ligatures w14:val="standardContextual"/>
        </w:rPr>
      </w:pPr>
      <w:ins w:id="808" w:author="rapp" w:date="2024-10-22T17:52:00Z">
        <w:r>
          <w:rPr>
            <w:noProof/>
          </w:rPr>
          <w:t>9.2.3</w:t>
        </w:r>
        <w:r>
          <w:rPr>
            <w:rFonts w:asciiTheme="minorHAnsi" w:eastAsiaTheme="minorEastAsia" w:hAnsiTheme="minorHAnsi" w:cstheme="minorBidi"/>
            <w:noProof/>
            <w:kern w:val="2"/>
            <w:sz w:val="22"/>
            <w:szCs w:val="22"/>
            <w:lang w:val="en-US"/>
            <w14:ligatures w14:val="standardContextual"/>
          </w:rPr>
          <w:tab/>
        </w:r>
        <w:r>
          <w:rPr>
            <w:noProof/>
          </w:rPr>
          <w:t>Aimles_MLModelRetrieval_Subscribe operation</w:t>
        </w:r>
        <w:r>
          <w:rPr>
            <w:noProof/>
          </w:rPr>
          <w:tab/>
        </w:r>
        <w:r>
          <w:rPr>
            <w:noProof/>
          </w:rPr>
          <w:fldChar w:fldCharType="begin"/>
        </w:r>
        <w:r>
          <w:rPr>
            <w:noProof/>
          </w:rPr>
          <w:instrText xml:space="preserve"> PAGEREF _Toc180512208 \h </w:instrText>
        </w:r>
      </w:ins>
      <w:r>
        <w:rPr>
          <w:noProof/>
        </w:rPr>
      </w:r>
      <w:r>
        <w:rPr>
          <w:noProof/>
        </w:rPr>
        <w:fldChar w:fldCharType="separate"/>
      </w:r>
      <w:ins w:id="809" w:author="rapp" w:date="2024-10-22T17:52:00Z">
        <w:r>
          <w:rPr>
            <w:noProof/>
          </w:rPr>
          <w:t>93</w:t>
        </w:r>
        <w:r>
          <w:rPr>
            <w:noProof/>
          </w:rPr>
          <w:fldChar w:fldCharType="end"/>
        </w:r>
      </w:ins>
    </w:p>
    <w:p w14:paraId="6C8A0106" w14:textId="0D1935FA" w:rsidR="00B12073" w:rsidRDefault="00B12073">
      <w:pPr>
        <w:pStyle w:val="TOC3"/>
        <w:rPr>
          <w:ins w:id="810" w:author="rapp" w:date="2024-10-22T17:52:00Z"/>
          <w:rFonts w:asciiTheme="minorHAnsi" w:eastAsiaTheme="minorEastAsia" w:hAnsiTheme="minorHAnsi" w:cstheme="minorBidi"/>
          <w:noProof/>
          <w:kern w:val="2"/>
          <w:sz w:val="22"/>
          <w:szCs w:val="22"/>
          <w:lang w:val="en-US"/>
          <w14:ligatures w14:val="standardContextual"/>
        </w:rPr>
      </w:pPr>
      <w:ins w:id="811" w:author="rapp" w:date="2024-10-22T17:52:00Z">
        <w:r>
          <w:rPr>
            <w:noProof/>
          </w:rPr>
          <w:t>9.2.4</w:t>
        </w:r>
        <w:r>
          <w:rPr>
            <w:rFonts w:asciiTheme="minorHAnsi" w:eastAsiaTheme="minorEastAsia" w:hAnsiTheme="minorHAnsi" w:cstheme="minorBidi"/>
            <w:noProof/>
            <w:kern w:val="2"/>
            <w:sz w:val="22"/>
            <w:szCs w:val="22"/>
            <w:lang w:val="en-US"/>
            <w14:ligatures w14:val="standardContextual"/>
          </w:rPr>
          <w:tab/>
        </w:r>
        <w:r>
          <w:rPr>
            <w:noProof/>
          </w:rPr>
          <w:t>Aimles_MLModelRetrieval_Notify operation</w:t>
        </w:r>
        <w:r>
          <w:rPr>
            <w:noProof/>
          </w:rPr>
          <w:tab/>
        </w:r>
        <w:r>
          <w:rPr>
            <w:noProof/>
          </w:rPr>
          <w:fldChar w:fldCharType="begin"/>
        </w:r>
        <w:r>
          <w:rPr>
            <w:noProof/>
          </w:rPr>
          <w:instrText xml:space="preserve"> PAGEREF _Toc180512209 \h </w:instrText>
        </w:r>
      </w:ins>
      <w:r>
        <w:rPr>
          <w:noProof/>
        </w:rPr>
      </w:r>
      <w:r>
        <w:rPr>
          <w:noProof/>
        </w:rPr>
        <w:fldChar w:fldCharType="separate"/>
      </w:r>
      <w:ins w:id="812" w:author="rapp" w:date="2024-10-22T17:52:00Z">
        <w:r>
          <w:rPr>
            <w:noProof/>
          </w:rPr>
          <w:t>93</w:t>
        </w:r>
        <w:r>
          <w:rPr>
            <w:noProof/>
          </w:rPr>
          <w:fldChar w:fldCharType="end"/>
        </w:r>
      </w:ins>
    </w:p>
    <w:p w14:paraId="05564782" w14:textId="38F729E7" w:rsidR="00B12073" w:rsidRDefault="00B12073">
      <w:pPr>
        <w:pStyle w:val="TOC3"/>
        <w:rPr>
          <w:ins w:id="813" w:author="rapp" w:date="2024-10-22T17:52:00Z"/>
          <w:rFonts w:asciiTheme="minorHAnsi" w:eastAsiaTheme="minorEastAsia" w:hAnsiTheme="minorHAnsi" w:cstheme="minorBidi"/>
          <w:noProof/>
          <w:kern w:val="2"/>
          <w:sz w:val="22"/>
          <w:szCs w:val="22"/>
          <w:lang w:val="en-US"/>
          <w14:ligatures w14:val="standardContextual"/>
        </w:rPr>
      </w:pPr>
      <w:ins w:id="814" w:author="rapp" w:date="2024-10-22T17:52:00Z">
        <w:r>
          <w:rPr>
            <w:noProof/>
          </w:rPr>
          <w:t>9.2.5</w:t>
        </w:r>
        <w:r>
          <w:rPr>
            <w:rFonts w:asciiTheme="minorHAnsi" w:eastAsiaTheme="minorEastAsia" w:hAnsiTheme="minorHAnsi" w:cstheme="minorBidi"/>
            <w:noProof/>
            <w:kern w:val="2"/>
            <w:sz w:val="22"/>
            <w:szCs w:val="22"/>
            <w:lang w:val="en-US"/>
            <w14:ligatures w14:val="standardContextual"/>
          </w:rPr>
          <w:tab/>
        </w:r>
        <w:r>
          <w:rPr>
            <w:noProof/>
          </w:rPr>
          <w:t>Aimles_MLModelRetrieval_UpdateSubscription operation</w:t>
        </w:r>
        <w:r>
          <w:rPr>
            <w:noProof/>
          </w:rPr>
          <w:tab/>
        </w:r>
        <w:r>
          <w:rPr>
            <w:noProof/>
          </w:rPr>
          <w:fldChar w:fldCharType="begin"/>
        </w:r>
        <w:r>
          <w:rPr>
            <w:noProof/>
          </w:rPr>
          <w:instrText xml:space="preserve"> PAGEREF _Toc180512210 \h </w:instrText>
        </w:r>
      </w:ins>
      <w:r>
        <w:rPr>
          <w:noProof/>
        </w:rPr>
      </w:r>
      <w:r>
        <w:rPr>
          <w:noProof/>
        </w:rPr>
        <w:fldChar w:fldCharType="separate"/>
      </w:r>
      <w:ins w:id="815" w:author="rapp" w:date="2024-10-22T17:52:00Z">
        <w:r>
          <w:rPr>
            <w:noProof/>
          </w:rPr>
          <w:t>93</w:t>
        </w:r>
        <w:r>
          <w:rPr>
            <w:noProof/>
          </w:rPr>
          <w:fldChar w:fldCharType="end"/>
        </w:r>
      </w:ins>
    </w:p>
    <w:p w14:paraId="5A01F14F" w14:textId="43E79216" w:rsidR="00B12073" w:rsidRDefault="00B12073">
      <w:pPr>
        <w:pStyle w:val="TOC3"/>
        <w:rPr>
          <w:ins w:id="816" w:author="rapp" w:date="2024-10-22T17:52:00Z"/>
          <w:rFonts w:asciiTheme="minorHAnsi" w:eastAsiaTheme="minorEastAsia" w:hAnsiTheme="minorHAnsi" w:cstheme="minorBidi"/>
          <w:noProof/>
          <w:kern w:val="2"/>
          <w:sz w:val="22"/>
          <w:szCs w:val="22"/>
          <w:lang w:val="en-US"/>
          <w14:ligatures w14:val="standardContextual"/>
        </w:rPr>
      </w:pPr>
      <w:ins w:id="817" w:author="rapp" w:date="2024-10-22T17:52:00Z">
        <w:r>
          <w:rPr>
            <w:noProof/>
          </w:rPr>
          <w:t>9.2.6</w:t>
        </w:r>
        <w:r>
          <w:rPr>
            <w:rFonts w:asciiTheme="minorHAnsi" w:eastAsiaTheme="minorEastAsia" w:hAnsiTheme="minorHAnsi" w:cstheme="minorBidi"/>
            <w:noProof/>
            <w:kern w:val="2"/>
            <w:sz w:val="22"/>
            <w:szCs w:val="22"/>
            <w:lang w:val="en-US"/>
            <w14:ligatures w14:val="standardContextual"/>
          </w:rPr>
          <w:tab/>
        </w:r>
        <w:r>
          <w:rPr>
            <w:noProof/>
          </w:rPr>
          <w:t>Aimles_MLModelRetrieval_Unsubscribe operation</w:t>
        </w:r>
        <w:r>
          <w:rPr>
            <w:noProof/>
          </w:rPr>
          <w:tab/>
        </w:r>
        <w:r>
          <w:rPr>
            <w:noProof/>
          </w:rPr>
          <w:fldChar w:fldCharType="begin"/>
        </w:r>
        <w:r>
          <w:rPr>
            <w:noProof/>
          </w:rPr>
          <w:instrText xml:space="preserve"> PAGEREF _Toc180512211 \h </w:instrText>
        </w:r>
      </w:ins>
      <w:r>
        <w:rPr>
          <w:noProof/>
        </w:rPr>
      </w:r>
      <w:r>
        <w:rPr>
          <w:noProof/>
        </w:rPr>
        <w:fldChar w:fldCharType="separate"/>
      </w:r>
      <w:ins w:id="818" w:author="rapp" w:date="2024-10-22T17:52:00Z">
        <w:r>
          <w:rPr>
            <w:noProof/>
          </w:rPr>
          <w:t>93</w:t>
        </w:r>
        <w:r>
          <w:rPr>
            <w:noProof/>
          </w:rPr>
          <w:fldChar w:fldCharType="end"/>
        </w:r>
      </w:ins>
    </w:p>
    <w:p w14:paraId="17934E8D" w14:textId="6E119078" w:rsidR="00B12073" w:rsidRDefault="00B12073">
      <w:pPr>
        <w:pStyle w:val="TOC2"/>
        <w:rPr>
          <w:ins w:id="819" w:author="rapp" w:date="2024-10-22T17:52:00Z"/>
          <w:rFonts w:asciiTheme="minorHAnsi" w:eastAsiaTheme="minorEastAsia" w:hAnsiTheme="minorHAnsi" w:cstheme="minorBidi"/>
          <w:noProof/>
          <w:kern w:val="2"/>
          <w:sz w:val="22"/>
          <w:szCs w:val="22"/>
          <w:lang w:val="en-US"/>
          <w14:ligatures w14:val="standardContextual"/>
        </w:rPr>
      </w:pPr>
      <w:ins w:id="820" w:author="rapp" w:date="2024-10-22T17:52:00Z">
        <w:r w:rsidRPr="00B037D8">
          <w:rPr>
            <w:rFonts w:eastAsia="SimSun"/>
            <w:noProof/>
          </w:rPr>
          <w:t>9.3</w:t>
        </w:r>
        <w:r>
          <w:rPr>
            <w:rFonts w:asciiTheme="minorHAnsi" w:eastAsiaTheme="minorEastAsia" w:hAnsiTheme="minorHAnsi" w:cstheme="minorBidi"/>
            <w:noProof/>
            <w:kern w:val="2"/>
            <w:sz w:val="22"/>
            <w:szCs w:val="22"/>
            <w:lang w:val="en-US"/>
            <w14:ligatures w14:val="standardContextual"/>
          </w:rPr>
          <w:tab/>
        </w:r>
        <w:r w:rsidRPr="00B037D8">
          <w:rPr>
            <w:rFonts w:eastAsia="SimSun"/>
            <w:noProof/>
          </w:rPr>
          <w:t>ML model training API</w:t>
        </w:r>
        <w:r>
          <w:rPr>
            <w:noProof/>
          </w:rPr>
          <w:tab/>
        </w:r>
        <w:r>
          <w:rPr>
            <w:noProof/>
          </w:rPr>
          <w:fldChar w:fldCharType="begin"/>
        </w:r>
        <w:r>
          <w:rPr>
            <w:noProof/>
          </w:rPr>
          <w:instrText xml:space="preserve"> PAGEREF _Toc180512212 \h </w:instrText>
        </w:r>
      </w:ins>
      <w:r>
        <w:rPr>
          <w:noProof/>
        </w:rPr>
      </w:r>
      <w:r>
        <w:rPr>
          <w:noProof/>
        </w:rPr>
        <w:fldChar w:fldCharType="separate"/>
      </w:r>
      <w:ins w:id="821" w:author="rapp" w:date="2024-10-22T17:52:00Z">
        <w:r>
          <w:rPr>
            <w:noProof/>
          </w:rPr>
          <w:t>93</w:t>
        </w:r>
        <w:r>
          <w:rPr>
            <w:noProof/>
          </w:rPr>
          <w:fldChar w:fldCharType="end"/>
        </w:r>
      </w:ins>
    </w:p>
    <w:p w14:paraId="09392B74" w14:textId="731B74A9" w:rsidR="00B12073" w:rsidRDefault="00B12073">
      <w:pPr>
        <w:pStyle w:val="TOC3"/>
        <w:rPr>
          <w:ins w:id="822" w:author="rapp" w:date="2024-10-22T17:52:00Z"/>
          <w:rFonts w:asciiTheme="minorHAnsi" w:eastAsiaTheme="minorEastAsia" w:hAnsiTheme="minorHAnsi" w:cstheme="minorBidi"/>
          <w:noProof/>
          <w:kern w:val="2"/>
          <w:sz w:val="22"/>
          <w:szCs w:val="22"/>
          <w:lang w:val="en-US"/>
          <w14:ligatures w14:val="standardContextual"/>
        </w:rPr>
      </w:pPr>
      <w:ins w:id="823" w:author="rapp" w:date="2024-10-22T17:52:00Z">
        <w:r w:rsidRPr="00B037D8">
          <w:rPr>
            <w:rFonts w:eastAsia="SimSun"/>
            <w:noProof/>
          </w:rPr>
          <w:t>9.3.1</w:t>
        </w:r>
        <w:r>
          <w:rPr>
            <w:rFonts w:asciiTheme="minorHAnsi" w:eastAsiaTheme="minorEastAsia" w:hAnsiTheme="minorHAnsi" w:cstheme="minorBidi"/>
            <w:noProof/>
            <w:kern w:val="2"/>
            <w:sz w:val="22"/>
            <w:szCs w:val="22"/>
            <w:lang w:val="en-US"/>
            <w14:ligatures w14:val="standardContextual"/>
          </w:rPr>
          <w:tab/>
        </w:r>
        <w:r w:rsidRPr="00B037D8">
          <w:rPr>
            <w:rFonts w:eastAsia="SimSun"/>
            <w:noProof/>
          </w:rPr>
          <w:t>General</w:t>
        </w:r>
        <w:r>
          <w:rPr>
            <w:noProof/>
          </w:rPr>
          <w:tab/>
        </w:r>
        <w:r>
          <w:rPr>
            <w:noProof/>
          </w:rPr>
          <w:fldChar w:fldCharType="begin"/>
        </w:r>
        <w:r>
          <w:rPr>
            <w:noProof/>
          </w:rPr>
          <w:instrText xml:space="preserve"> PAGEREF _Toc180512213 \h </w:instrText>
        </w:r>
      </w:ins>
      <w:r>
        <w:rPr>
          <w:noProof/>
        </w:rPr>
      </w:r>
      <w:r>
        <w:rPr>
          <w:noProof/>
        </w:rPr>
        <w:fldChar w:fldCharType="separate"/>
      </w:r>
      <w:ins w:id="824" w:author="rapp" w:date="2024-10-22T17:52:00Z">
        <w:r>
          <w:rPr>
            <w:noProof/>
          </w:rPr>
          <w:t>93</w:t>
        </w:r>
        <w:r>
          <w:rPr>
            <w:noProof/>
          </w:rPr>
          <w:fldChar w:fldCharType="end"/>
        </w:r>
      </w:ins>
    </w:p>
    <w:p w14:paraId="7144A567" w14:textId="6602BFA9" w:rsidR="00B12073" w:rsidRDefault="00B12073">
      <w:pPr>
        <w:pStyle w:val="TOC3"/>
        <w:rPr>
          <w:ins w:id="825" w:author="rapp" w:date="2024-10-22T17:52:00Z"/>
          <w:rFonts w:asciiTheme="minorHAnsi" w:eastAsiaTheme="minorEastAsia" w:hAnsiTheme="minorHAnsi" w:cstheme="minorBidi"/>
          <w:noProof/>
          <w:kern w:val="2"/>
          <w:sz w:val="22"/>
          <w:szCs w:val="22"/>
          <w:lang w:val="en-US"/>
          <w14:ligatures w14:val="standardContextual"/>
        </w:rPr>
      </w:pPr>
      <w:ins w:id="826" w:author="rapp" w:date="2024-10-22T17:52:00Z">
        <w:r w:rsidRPr="00B037D8">
          <w:rPr>
            <w:rFonts w:eastAsia="SimSun"/>
            <w:noProof/>
          </w:rPr>
          <w:t>9.3.2</w:t>
        </w:r>
        <w:r>
          <w:rPr>
            <w:rFonts w:asciiTheme="minorHAnsi" w:eastAsiaTheme="minorEastAsia" w:hAnsiTheme="minorHAnsi" w:cstheme="minorBidi"/>
            <w:noProof/>
            <w:kern w:val="2"/>
            <w:sz w:val="22"/>
            <w:szCs w:val="22"/>
            <w:lang w:val="en-US"/>
            <w14:ligatures w14:val="standardContextual"/>
          </w:rPr>
          <w:tab/>
        </w:r>
        <w:r w:rsidRPr="00B037D8">
          <w:rPr>
            <w:rFonts w:eastAsia="SimSun"/>
            <w:noProof/>
          </w:rPr>
          <w:t>Aimles_MLModelTraining_Request operation</w:t>
        </w:r>
        <w:r>
          <w:rPr>
            <w:noProof/>
          </w:rPr>
          <w:tab/>
        </w:r>
        <w:r>
          <w:rPr>
            <w:noProof/>
          </w:rPr>
          <w:fldChar w:fldCharType="begin"/>
        </w:r>
        <w:r>
          <w:rPr>
            <w:noProof/>
          </w:rPr>
          <w:instrText xml:space="preserve"> PAGEREF _Toc180512214 \h </w:instrText>
        </w:r>
      </w:ins>
      <w:r>
        <w:rPr>
          <w:noProof/>
        </w:rPr>
      </w:r>
      <w:r>
        <w:rPr>
          <w:noProof/>
        </w:rPr>
        <w:fldChar w:fldCharType="separate"/>
      </w:r>
      <w:ins w:id="827" w:author="rapp" w:date="2024-10-22T17:52:00Z">
        <w:r>
          <w:rPr>
            <w:noProof/>
          </w:rPr>
          <w:t>94</w:t>
        </w:r>
        <w:r>
          <w:rPr>
            <w:noProof/>
          </w:rPr>
          <w:fldChar w:fldCharType="end"/>
        </w:r>
      </w:ins>
    </w:p>
    <w:p w14:paraId="718A5D52" w14:textId="72EF9463" w:rsidR="00B12073" w:rsidRDefault="00B12073">
      <w:pPr>
        <w:pStyle w:val="TOC2"/>
        <w:rPr>
          <w:ins w:id="828" w:author="rapp" w:date="2024-10-22T17:52:00Z"/>
          <w:rFonts w:asciiTheme="minorHAnsi" w:eastAsiaTheme="minorEastAsia" w:hAnsiTheme="minorHAnsi" w:cstheme="minorBidi"/>
          <w:noProof/>
          <w:kern w:val="2"/>
          <w:sz w:val="22"/>
          <w:szCs w:val="22"/>
          <w:lang w:val="en-US"/>
          <w14:ligatures w14:val="standardContextual"/>
        </w:rPr>
      </w:pPr>
      <w:ins w:id="829" w:author="rapp" w:date="2024-10-22T17:52:00Z">
        <w:r w:rsidRPr="00B037D8">
          <w:rPr>
            <w:rFonts w:eastAsia="SimSun"/>
            <w:noProof/>
            <w:lang w:val="en-US" w:eastAsia="zh-CN"/>
          </w:rPr>
          <w:t>9.4</w:t>
        </w:r>
        <w:r>
          <w:rPr>
            <w:rFonts w:asciiTheme="minorHAnsi" w:eastAsiaTheme="minorEastAsia" w:hAnsiTheme="minorHAnsi" w:cstheme="minorBidi"/>
            <w:noProof/>
            <w:kern w:val="2"/>
            <w:sz w:val="22"/>
            <w:szCs w:val="22"/>
            <w:lang w:val="en-US"/>
            <w14:ligatures w14:val="standardContextual"/>
          </w:rPr>
          <w:tab/>
        </w:r>
        <w:r w:rsidRPr="00B037D8">
          <w:rPr>
            <w:rFonts w:eastAsia="SimSun"/>
            <w:noProof/>
            <w:lang w:val="en-IN"/>
          </w:rPr>
          <w:t>AIMLE TL model selection assistance API</w:t>
        </w:r>
        <w:r>
          <w:rPr>
            <w:noProof/>
          </w:rPr>
          <w:tab/>
        </w:r>
        <w:r>
          <w:rPr>
            <w:noProof/>
          </w:rPr>
          <w:fldChar w:fldCharType="begin"/>
        </w:r>
        <w:r>
          <w:rPr>
            <w:noProof/>
          </w:rPr>
          <w:instrText xml:space="preserve"> PAGEREF _Toc180512215 \h </w:instrText>
        </w:r>
      </w:ins>
      <w:r>
        <w:rPr>
          <w:noProof/>
        </w:rPr>
      </w:r>
      <w:r>
        <w:rPr>
          <w:noProof/>
        </w:rPr>
        <w:fldChar w:fldCharType="separate"/>
      </w:r>
      <w:ins w:id="830" w:author="rapp" w:date="2024-10-22T17:52:00Z">
        <w:r>
          <w:rPr>
            <w:noProof/>
          </w:rPr>
          <w:t>94</w:t>
        </w:r>
        <w:r>
          <w:rPr>
            <w:noProof/>
          </w:rPr>
          <w:fldChar w:fldCharType="end"/>
        </w:r>
      </w:ins>
    </w:p>
    <w:p w14:paraId="642B0B32" w14:textId="5EBE687B" w:rsidR="00B12073" w:rsidRDefault="00B12073">
      <w:pPr>
        <w:pStyle w:val="TOC2"/>
        <w:rPr>
          <w:ins w:id="831" w:author="rapp" w:date="2024-10-22T17:52:00Z"/>
          <w:rFonts w:asciiTheme="minorHAnsi" w:eastAsiaTheme="minorEastAsia" w:hAnsiTheme="minorHAnsi" w:cstheme="minorBidi"/>
          <w:noProof/>
          <w:kern w:val="2"/>
          <w:sz w:val="22"/>
          <w:szCs w:val="22"/>
          <w:lang w:val="en-US"/>
          <w14:ligatures w14:val="standardContextual"/>
        </w:rPr>
      </w:pPr>
      <w:ins w:id="832" w:author="rapp" w:date="2024-10-22T17:52:00Z">
        <w:r w:rsidRPr="00B037D8">
          <w:rPr>
            <w:rFonts w:eastAsia="SimSun"/>
            <w:noProof/>
            <w:lang w:val="en-US" w:eastAsia="zh-CN"/>
          </w:rPr>
          <w:t>9.5</w:t>
        </w:r>
        <w:r>
          <w:rPr>
            <w:rFonts w:asciiTheme="minorHAnsi" w:eastAsiaTheme="minorEastAsia" w:hAnsiTheme="minorHAnsi" w:cstheme="minorBidi"/>
            <w:noProof/>
            <w:kern w:val="2"/>
            <w:sz w:val="22"/>
            <w:szCs w:val="22"/>
            <w:lang w:val="en-US"/>
            <w14:ligatures w14:val="standardContextual"/>
          </w:rPr>
          <w:tab/>
        </w:r>
        <w:r w:rsidRPr="00B037D8">
          <w:rPr>
            <w:rFonts w:eastAsia="SimSun"/>
            <w:noProof/>
            <w:lang w:val="en-IN"/>
          </w:rPr>
          <w:t xml:space="preserve">FL </w:t>
        </w:r>
        <w:r w:rsidRPr="00B037D8">
          <w:rPr>
            <w:rFonts w:eastAsia="SimSun"/>
            <w:noProof/>
          </w:rPr>
          <w:t>member</w:t>
        </w:r>
        <w:r w:rsidRPr="00B037D8">
          <w:rPr>
            <w:rFonts w:eastAsia="SimSun"/>
            <w:noProof/>
            <w:lang w:val="en-IN"/>
          </w:rPr>
          <w:t xml:space="preserve"> grouping support API</w:t>
        </w:r>
        <w:r>
          <w:rPr>
            <w:noProof/>
          </w:rPr>
          <w:tab/>
        </w:r>
        <w:r>
          <w:rPr>
            <w:noProof/>
          </w:rPr>
          <w:fldChar w:fldCharType="begin"/>
        </w:r>
        <w:r>
          <w:rPr>
            <w:noProof/>
          </w:rPr>
          <w:instrText xml:space="preserve"> PAGEREF _Toc180512216 \h </w:instrText>
        </w:r>
      </w:ins>
      <w:r>
        <w:rPr>
          <w:noProof/>
        </w:rPr>
      </w:r>
      <w:r>
        <w:rPr>
          <w:noProof/>
        </w:rPr>
        <w:fldChar w:fldCharType="separate"/>
      </w:r>
      <w:ins w:id="833" w:author="rapp" w:date="2024-10-22T17:52:00Z">
        <w:r>
          <w:rPr>
            <w:noProof/>
          </w:rPr>
          <w:t>94</w:t>
        </w:r>
        <w:r>
          <w:rPr>
            <w:noProof/>
          </w:rPr>
          <w:fldChar w:fldCharType="end"/>
        </w:r>
      </w:ins>
    </w:p>
    <w:p w14:paraId="62597978" w14:textId="5412936D" w:rsidR="00B12073" w:rsidRDefault="00B12073">
      <w:pPr>
        <w:pStyle w:val="TOC2"/>
        <w:rPr>
          <w:ins w:id="834" w:author="rapp" w:date="2024-10-22T17:52:00Z"/>
          <w:rFonts w:asciiTheme="minorHAnsi" w:eastAsiaTheme="minorEastAsia" w:hAnsiTheme="minorHAnsi" w:cstheme="minorBidi"/>
          <w:noProof/>
          <w:kern w:val="2"/>
          <w:sz w:val="22"/>
          <w:szCs w:val="22"/>
          <w:lang w:val="en-US"/>
          <w14:ligatures w14:val="standardContextual"/>
        </w:rPr>
      </w:pPr>
      <w:ins w:id="835" w:author="rapp" w:date="2024-10-22T17:52:00Z">
        <w:r w:rsidRPr="00B037D8">
          <w:rPr>
            <w:rFonts w:eastAsia="SimSun"/>
            <w:noProof/>
          </w:rPr>
          <w:t>9.6</w:t>
        </w:r>
        <w:r>
          <w:rPr>
            <w:rFonts w:asciiTheme="minorHAnsi" w:eastAsiaTheme="minorEastAsia" w:hAnsiTheme="minorHAnsi" w:cstheme="minorBidi"/>
            <w:noProof/>
            <w:kern w:val="2"/>
            <w:sz w:val="22"/>
            <w:szCs w:val="22"/>
            <w:lang w:val="en-US"/>
            <w14:ligatures w14:val="standardContextual"/>
          </w:rPr>
          <w:tab/>
        </w:r>
        <w:r w:rsidRPr="00B037D8">
          <w:rPr>
            <w:rFonts w:eastAsia="SimSun"/>
            <w:noProof/>
          </w:rPr>
          <w:t>ML model training capability evaluation API</w:t>
        </w:r>
        <w:r>
          <w:rPr>
            <w:noProof/>
          </w:rPr>
          <w:tab/>
        </w:r>
        <w:r>
          <w:rPr>
            <w:noProof/>
          </w:rPr>
          <w:fldChar w:fldCharType="begin"/>
        </w:r>
        <w:r>
          <w:rPr>
            <w:noProof/>
          </w:rPr>
          <w:instrText xml:space="preserve"> PAGEREF _Toc180512217 \h </w:instrText>
        </w:r>
      </w:ins>
      <w:r>
        <w:rPr>
          <w:noProof/>
        </w:rPr>
      </w:r>
      <w:r>
        <w:rPr>
          <w:noProof/>
        </w:rPr>
        <w:fldChar w:fldCharType="separate"/>
      </w:r>
      <w:ins w:id="836" w:author="rapp" w:date="2024-10-22T17:52:00Z">
        <w:r>
          <w:rPr>
            <w:noProof/>
          </w:rPr>
          <w:t>94</w:t>
        </w:r>
        <w:r>
          <w:rPr>
            <w:noProof/>
          </w:rPr>
          <w:fldChar w:fldCharType="end"/>
        </w:r>
      </w:ins>
    </w:p>
    <w:p w14:paraId="1D95D78C" w14:textId="67618266" w:rsidR="00B12073" w:rsidRDefault="00B12073">
      <w:pPr>
        <w:pStyle w:val="TOC3"/>
        <w:rPr>
          <w:ins w:id="837" w:author="rapp" w:date="2024-10-22T17:52:00Z"/>
          <w:rFonts w:asciiTheme="minorHAnsi" w:eastAsiaTheme="minorEastAsia" w:hAnsiTheme="minorHAnsi" w:cstheme="minorBidi"/>
          <w:noProof/>
          <w:kern w:val="2"/>
          <w:sz w:val="22"/>
          <w:szCs w:val="22"/>
          <w:lang w:val="en-US"/>
          <w14:ligatures w14:val="standardContextual"/>
        </w:rPr>
      </w:pPr>
      <w:ins w:id="838" w:author="rapp" w:date="2024-10-22T17:52:00Z">
        <w:r w:rsidRPr="00B037D8">
          <w:rPr>
            <w:rFonts w:eastAsia="SimSun"/>
            <w:noProof/>
          </w:rPr>
          <w:t>9.6.1</w:t>
        </w:r>
        <w:r>
          <w:rPr>
            <w:rFonts w:asciiTheme="minorHAnsi" w:eastAsiaTheme="minorEastAsia" w:hAnsiTheme="minorHAnsi" w:cstheme="minorBidi"/>
            <w:noProof/>
            <w:kern w:val="2"/>
            <w:sz w:val="22"/>
            <w:szCs w:val="22"/>
            <w:lang w:val="en-US"/>
            <w14:ligatures w14:val="standardContextual"/>
          </w:rPr>
          <w:tab/>
        </w:r>
        <w:r w:rsidRPr="00B037D8">
          <w:rPr>
            <w:rFonts w:eastAsia="SimSun"/>
            <w:noProof/>
          </w:rPr>
          <w:t>General</w:t>
        </w:r>
        <w:r>
          <w:rPr>
            <w:noProof/>
          </w:rPr>
          <w:tab/>
        </w:r>
        <w:r>
          <w:rPr>
            <w:noProof/>
          </w:rPr>
          <w:fldChar w:fldCharType="begin"/>
        </w:r>
        <w:r>
          <w:rPr>
            <w:noProof/>
          </w:rPr>
          <w:instrText xml:space="preserve"> PAGEREF _Toc180512218 \h </w:instrText>
        </w:r>
      </w:ins>
      <w:r>
        <w:rPr>
          <w:noProof/>
        </w:rPr>
      </w:r>
      <w:r>
        <w:rPr>
          <w:noProof/>
        </w:rPr>
        <w:fldChar w:fldCharType="separate"/>
      </w:r>
      <w:ins w:id="839" w:author="rapp" w:date="2024-10-22T17:52:00Z">
        <w:r>
          <w:rPr>
            <w:noProof/>
          </w:rPr>
          <w:t>94</w:t>
        </w:r>
        <w:r>
          <w:rPr>
            <w:noProof/>
          </w:rPr>
          <w:fldChar w:fldCharType="end"/>
        </w:r>
      </w:ins>
    </w:p>
    <w:p w14:paraId="187ADF5E" w14:textId="463FC69C" w:rsidR="00B12073" w:rsidRDefault="00B12073">
      <w:pPr>
        <w:pStyle w:val="TOC3"/>
        <w:rPr>
          <w:ins w:id="840" w:author="rapp" w:date="2024-10-22T17:52:00Z"/>
          <w:rFonts w:asciiTheme="minorHAnsi" w:eastAsiaTheme="minorEastAsia" w:hAnsiTheme="minorHAnsi" w:cstheme="minorBidi"/>
          <w:noProof/>
          <w:kern w:val="2"/>
          <w:sz w:val="22"/>
          <w:szCs w:val="22"/>
          <w:lang w:val="en-US"/>
          <w14:ligatures w14:val="standardContextual"/>
        </w:rPr>
      </w:pPr>
      <w:ins w:id="841" w:author="rapp" w:date="2024-10-22T17:52:00Z">
        <w:r w:rsidRPr="00B037D8">
          <w:rPr>
            <w:rFonts w:eastAsia="SimSun"/>
            <w:noProof/>
          </w:rPr>
          <w:t>9.6.2</w:t>
        </w:r>
        <w:r>
          <w:rPr>
            <w:rFonts w:asciiTheme="minorHAnsi" w:eastAsiaTheme="minorEastAsia" w:hAnsiTheme="minorHAnsi" w:cstheme="minorBidi"/>
            <w:noProof/>
            <w:kern w:val="2"/>
            <w:sz w:val="22"/>
            <w:szCs w:val="22"/>
            <w:lang w:val="en-US"/>
            <w14:ligatures w14:val="standardContextual"/>
          </w:rPr>
          <w:tab/>
        </w:r>
        <w:r w:rsidRPr="00B037D8">
          <w:rPr>
            <w:rFonts w:eastAsia="SimSun"/>
            <w:noProof/>
          </w:rPr>
          <w:t>Aimles_MLModelTrainingCapabilityEva_Request operation</w:t>
        </w:r>
        <w:r>
          <w:rPr>
            <w:noProof/>
          </w:rPr>
          <w:tab/>
        </w:r>
        <w:r>
          <w:rPr>
            <w:noProof/>
          </w:rPr>
          <w:fldChar w:fldCharType="begin"/>
        </w:r>
        <w:r>
          <w:rPr>
            <w:noProof/>
          </w:rPr>
          <w:instrText xml:space="preserve"> PAGEREF _Toc180512219 \h </w:instrText>
        </w:r>
      </w:ins>
      <w:r>
        <w:rPr>
          <w:noProof/>
        </w:rPr>
      </w:r>
      <w:r>
        <w:rPr>
          <w:noProof/>
        </w:rPr>
        <w:fldChar w:fldCharType="separate"/>
      </w:r>
      <w:ins w:id="842" w:author="rapp" w:date="2024-10-22T17:52:00Z">
        <w:r>
          <w:rPr>
            <w:noProof/>
          </w:rPr>
          <w:t>94</w:t>
        </w:r>
        <w:r>
          <w:rPr>
            <w:noProof/>
          </w:rPr>
          <w:fldChar w:fldCharType="end"/>
        </w:r>
      </w:ins>
    </w:p>
    <w:p w14:paraId="3CD7D3E5" w14:textId="383EBA4B" w:rsidR="00B12073" w:rsidRDefault="00B12073">
      <w:pPr>
        <w:pStyle w:val="TOC9"/>
        <w:rPr>
          <w:ins w:id="843" w:author="rapp" w:date="2024-10-22T17:52:00Z"/>
          <w:rFonts w:asciiTheme="minorHAnsi" w:eastAsiaTheme="minorEastAsia" w:hAnsiTheme="minorHAnsi" w:cstheme="minorBidi"/>
          <w:b w:val="0"/>
          <w:noProof/>
          <w:kern w:val="2"/>
          <w:szCs w:val="22"/>
          <w:lang w:val="en-US"/>
          <w14:ligatures w14:val="standardContextual"/>
        </w:rPr>
      </w:pPr>
      <w:ins w:id="844" w:author="rapp" w:date="2024-10-22T17:52:00Z">
        <w:r>
          <w:rPr>
            <w:noProof/>
          </w:rPr>
          <w:t>Annex A (informative): Deployment scenarios</w:t>
        </w:r>
        <w:r>
          <w:rPr>
            <w:noProof/>
          </w:rPr>
          <w:tab/>
        </w:r>
        <w:r>
          <w:rPr>
            <w:noProof/>
          </w:rPr>
          <w:fldChar w:fldCharType="begin"/>
        </w:r>
        <w:r>
          <w:rPr>
            <w:noProof/>
          </w:rPr>
          <w:instrText xml:space="preserve"> PAGEREF _Toc180512220 \h </w:instrText>
        </w:r>
      </w:ins>
      <w:r>
        <w:rPr>
          <w:noProof/>
        </w:rPr>
      </w:r>
      <w:r>
        <w:rPr>
          <w:noProof/>
        </w:rPr>
        <w:fldChar w:fldCharType="separate"/>
      </w:r>
      <w:ins w:id="845" w:author="rapp" w:date="2024-10-22T17:52:00Z">
        <w:r>
          <w:rPr>
            <w:noProof/>
          </w:rPr>
          <w:t>95</w:t>
        </w:r>
        <w:r>
          <w:rPr>
            <w:noProof/>
          </w:rPr>
          <w:fldChar w:fldCharType="end"/>
        </w:r>
      </w:ins>
    </w:p>
    <w:p w14:paraId="3EE8BB41" w14:textId="4D9BB5E8" w:rsidR="00B12073" w:rsidRDefault="00B12073">
      <w:pPr>
        <w:pStyle w:val="TOC2"/>
        <w:rPr>
          <w:ins w:id="846" w:author="rapp" w:date="2024-10-22T17:52:00Z"/>
          <w:rFonts w:asciiTheme="minorHAnsi" w:eastAsiaTheme="minorEastAsia" w:hAnsiTheme="minorHAnsi" w:cstheme="minorBidi"/>
          <w:noProof/>
          <w:kern w:val="2"/>
          <w:sz w:val="22"/>
          <w:szCs w:val="22"/>
          <w:lang w:val="en-US"/>
          <w14:ligatures w14:val="standardContextual"/>
        </w:rPr>
      </w:pPr>
      <w:ins w:id="847" w:author="rapp" w:date="2024-10-22T17:52:00Z">
        <w:r w:rsidRPr="00B037D8">
          <w:rPr>
            <w:noProof/>
            <w:lang w:val="en-IN"/>
          </w:rPr>
          <w:t>A.1</w:t>
        </w:r>
        <w:r>
          <w:rPr>
            <w:rFonts w:asciiTheme="minorHAnsi" w:eastAsiaTheme="minorEastAsia" w:hAnsiTheme="minorHAnsi" w:cstheme="minorBidi"/>
            <w:noProof/>
            <w:kern w:val="2"/>
            <w:sz w:val="22"/>
            <w:szCs w:val="22"/>
            <w:lang w:val="en-US"/>
            <w14:ligatures w14:val="standardContextual"/>
          </w:rPr>
          <w:tab/>
        </w:r>
        <w:r w:rsidRPr="00B037D8">
          <w:rPr>
            <w:noProof/>
            <w:lang w:val="en-IN"/>
          </w:rPr>
          <w:t>General</w:t>
        </w:r>
        <w:r>
          <w:rPr>
            <w:noProof/>
          </w:rPr>
          <w:tab/>
        </w:r>
        <w:r>
          <w:rPr>
            <w:noProof/>
          </w:rPr>
          <w:fldChar w:fldCharType="begin"/>
        </w:r>
        <w:r>
          <w:rPr>
            <w:noProof/>
          </w:rPr>
          <w:instrText xml:space="preserve"> PAGEREF _Toc180512221 \h </w:instrText>
        </w:r>
      </w:ins>
      <w:r>
        <w:rPr>
          <w:noProof/>
        </w:rPr>
      </w:r>
      <w:r>
        <w:rPr>
          <w:noProof/>
        </w:rPr>
        <w:fldChar w:fldCharType="separate"/>
      </w:r>
      <w:ins w:id="848" w:author="rapp" w:date="2024-10-22T17:52:00Z">
        <w:r>
          <w:rPr>
            <w:noProof/>
          </w:rPr>
          <w:t>95</w:t>
        </w:r>
        <w:r>
          <w:rPr>
            <w:noProof/>
          </w:rPr>
          <w:fldChar w:fldCharType="end"/>
        </w:r>
      </w:ins>
    </w:p>
    <w:p w14:paraId="016475E6" w14:textId="53E45E00" w:rsidR="00B12073" w:rsidRDefault="00B12073">
      <w:pPr>
        <w:pStyle w:val="TOC2"/>
        <w:rPr>
          <w:ins w:id="849" w:author="rapp" w:date="2024-10-22T17:52:00Z"/>
          <w:rFonts w:asciiTheme="minorHAnsi" w:eastAsiaTheme="minorEastAsia" w:hAnsiTheme="minorHAnsi" w:cstheme="minorBidi"/>
          <w:noProof/>
          <w:kern w:val="2"/>
          <w:sz w:val="22"/>
          <w:szCs w:val="22"/>
          <w:lang w:val="en-US"/>
          <w14:ligatures w14:val="standardContextual"/>
        </w:rPr>
      </w:pPr>
      <w:ins w:id="850" w:author="rapp" w:date="2024-10-22T17:52:00Z">
        <w:r w:rsidRPr="00B037D8">
          <w:rPr>
            <w:noProof/>
            <w:lang w:val="en-IN"/>
          </w:rPr>
          <w:t>A.2</w:t>
        </w:r>
        <w:r>
          <w:rPr>
            <w:rFonts w:asciiTheme="minorHAnsi" w:eastAsiaTheme="minorEastAsia" w:hAnsiTheme="minorHAnsi" w:cstheme="minorBidi"/>
            <w:noProof/>
            <w:kern w:val="2"/>
            <w:sz w:val="22"/>
            <w:szCs w:val="22"/>
            <w:lang w:val="en-US"/>
            <w14:ligatures w14:val="standardContextual"/>
          </w:rPr>
          <w:tab/>
        </w:r>
        <w:r w:rsidRPr="00B037D8">
          <w:rPr>
            <w:noProof/>
            <w:lang w:val="en-IN"/>
          </w:rPr>
          <w:t>Deployment model #1: Cloud-deployed AIMLE server</w:t>
        </w:r>
        <w:r>
          <w:rPr>
            <w:noProof/>
          </w:rPr>
          <w:tab/>
        </w:r>
        <w:r>
          <w:rPr>
            <w:noProof/>
          </w:rPr>
          <w:fldChar w:fldCharType="begin"/>
        </w:r>
        <w:r>
          <w:rPr>
            <w:noProof/>
          </w:rPr>
          <w:instrText xml:space="preserve"> PAGEREF _Toc180512222 \h </w:instrText>
        </w:r>
      </w:ins>
      <w:r>
        <w:rPr>
          <w:noProof/>
        </w:rPr>
      </w:r>
      <w:r>
        <w:rPr>
          <w:noProof/>
        </w:rPr>
        <w:fldChar w:fldCharType="separate"/>
      </w:r>
      <w:ins w:id="851" w:author="rapp" w:date="2024-10-22T17:52:00Z">
        <w:r>
          <w:rPr>
            <w:noProof/>
          </w:rPr>
          <w:t>95</w:t>
        </w:r>
        <w:r>
          <w:rPr>
            <w:noProof/>
          </w:rPr>
          <w:fldChar w:fldCharType="end"/>
        </w:r>
      </w:ins>
    </w:p>
    <w:p w14:paraId="060B9E66" w14:textId="44ABE698" w:rsidR="00B12073" w:rsidRDefault="00B12073">
      <w:pPr>
        <w:pStyle w:val="TOC2"/>
        <w:rPr>
          <w:ins w:id="852" w:author="rapp" w:date="2024-10-22T17:52:00Z"/>
          <w:rFonts w:asciiTheme="minorHAnsi" w:eastAsiaTheme="minorEastAsia" w:hAnsiTheme="minorHAnsi" w:cstheme="minorBidi"/>
          <w:noProof/>
          <w:kern w:val="2"/>
          <w:sz w:val="22"/>
          <w:szCs w:val="22"/>
          <w:lang w:val="en-US"/>
          <w14:ligatures w14:val="standardContextual"/>
        </w:rPr>
      </w:pPr>
      <w:ins w:id="853" w:author="rapp" w:date="2024-10-22T17:52:00Z">
        <w:r w:rsidRPr="00B037D8">
          <w:rPr>
            <w:noProof/>
            <w:lang w:val="en-IN"/>
          </w:rPr>
          <w:t>A.3</w:t>
        </w:r>
        <w:r>
          <w:rPr>
            <w:rFonts w:asciiTheme="minorHAnsi" w:eastAsiaTheme="minorEastAsia" w:hAnsiTheme="minorHAnsi" w:cstheme="minorBidi"/>
            <w:noProof/>
            <w:kern w:val="2"/>
            <w:sz w:val="22"/>
            <w:szCs w:val="22"/>
            <w:lang w:val="en-US"/>
            <w14:ligatures w14:val="standardContextual"/>
          </w:rPr>
          <w:tab/>
        </w:r>
        <w:r w:rsidRPr="00B037D8">
          <w:rPr>
            <w:noProof/>
            <w:lang w:val="en-IN"/>
          </w:rPr>
          <w:t>Deployment model #2: Edge-deployed AIMLE server</w:t>
        </w:r>
        <w:r>
          <w:rPr>
            <w:noProof/>
          </w:rPr>
          <w:tab/>
        </w:r>
        <w:r>
          <w:rPr>
            <w:noProof/>
          </w:rPr>
          <w:fldChar w:fldCharType="begin"/>
        </w:r>
        <w:r>
          <w:rPr>
            <w:noProof/>
          </w:rPr>
          <w:instrText xml:space="preserve"> PAGEREF _Toc180512223 \h </w:instrText>
        </w:r>
      </w:ins>
      <w:r>
        <w:rPr>
          <w:noProof/>
        </w:rPr>
      </w:r>
      <w:r>
        <w:rPr>
          <w:noProof/>
        </w:rPr>
        <w:fldChar w:fldCharType="separate"/>
      </w:r>
      <w:ins w:id="854" w:author="rapp" w:date="2024-10-22T17:52:00Z">
        <w:r>
          <w:rPr>
            <w:noProof/>
          </w:rPr>
          <w:t>95</w:t>
        </w:r>
        <w:r>
          <w:rPr>
            <w:noProof/>
          </w:rPr>
          <w:fldChar w:fldCharType="end"/>
        </w:r>
      </w:ins>
    </w:p>
    <w:p w14:paraId="06C8581F" w14:textId="015930E8" w:rsidR="00B12073" w:rsidRDefault="00B12073">
      <w:pPr>
        <w:pStyle w:val="TOC2"/>
        <w:rPr>
          <w:ins w:id="855" w:author="rapp" w:date="2024-10-22T17:52:00Z"/>
          <w:rFonts w:asciiTheme="minorHAnsi" w:eastAsiaTheme="minorEastAsia" w:hAnsiTheme="minorHAnsi" w:cstheme="minorBidi"/>
          <w:noProof/>
          <w:kern w:val="2"/>
          <w:sz w:val="22"/>
          <w:szCs w:val="22"/>
          <w:lang w:val="en-US"/>
          <w14:ligatures w14:val="standardContextual"/>
        </w:rPr>
      </w:pPr>
      <w:ins w:id="856" w:author="rapp" w:date="2024-10-22T17:52:00Z">
        <w:r w:rsidRPr="00B037D8">
          <w:rPr>
            <w:noProof/>
            <w:lang w:val="en-IN"/>
          </w:rPr>
          <w:t>A.4</w:t>
        </w:r>
        <w:r>
          <w:rPr>
            <w:rFonts w:asciiTheme="minorHAnsi" w:eastAsiaTheme="minorEastAsia" w:hAnsiTheme="minorHAnsi" w:cstheme="minorBidi"/>
            <w:noProof/>
            <w:kern w:val="2"/>
            <w:sz w:val="22"/>
            <w:szCs w:val="22"/>
            <w:lang w:val="en-US"/>
            <w14:ligatures w14:val="standardContextual"/>
          </w:rPr>
          <w:tab/>
        </w:r>
        <w:r w:rsidRPr="00B037D8">
          <w:rPr>
            <w:noProof/>
            <w:lang w:val="en-IN"/>
          </w:rPr>
          <w:t>Deployment model #3: Hierarchical AIMLE server deployment</w:t>
        </w:r>
        <w:r>
          <w:rPr>
            <w:noProof/>
          </w:rPr>
          <w:tab/>
        </w:r>
        <w:r>
          <w:rPr>
            <w:noProof/>
          </w:rPr>
          <w:fldChar w:fldCharType="begin"/>
        </w:r>
        <w:r>
          <w:rPr>
            <w:noProof/>
          </w:rPr>
          <w:instrText xml:space="preserve"> PAGEREF _Toc180512224 \h </w:instrText>
        </w:r>
      </w:ins>
      <w:r>
        <w:rPr>
          <w:noProof/>
        </w:rPr>
      </w:r>
      <w:r>
        <w:rPr>
          <w:noProof/>
        </w:rPr>
        <w:fldChar w:fldCharType="separate"/>
      </w:r>
      <w:ins w:id="857" w:author="rapp" w:date="2024-10-22T17:52:00Z">
        <w:r>
          <w:rPr>
            <w:noProof/>
          </w:rPr>
          <w:t>96</w:t>
        </w:r>
        <w:r>
          <w:rPr>
            <w:noProof/>
          </w:rPr>
          <w:fldChar w:fldCharType="end"/>
        </w:r>
      </w:ins>
    </w:p>
    <w:p w14:paraId="4EE94A8D" w14:textId="52DEC3DC" w:rsidR="00B12073" w:rsidRDefault="00B12073">
      <w:pPr>
        <w:pStyle w:val="TOC9"/>
        <w:rPr>
          <w:ins w:id="858" w:author="rapp" w:date="2024-10-22T17:52:00Z"/>
          <w:rFonts w:asciiTheme="minorHAnsi" w:eastAsiaTheme="minorEastAsia" w:hAnsiTheme="minorHAnsi" w:cstheme="minorBidi"/>
          <w:b w:val="0"/>
          <w:noProof/>
          <w:kern w:val="2"/>
          <w:szCs w:val="22"/>
          <w:lang w:val="en-US"/>
          <w14:ligatures w14:val="standardContextual"/>
        </w:rPr>
      </w:pPr>
      <w:ins w:id="859" w:author="rapp" w:date="2024-10-22T17:52:00Z">
        <w:r>
          <w:rPr>
            <w:noProof/>
          </w:rPr>
          <w:t>Annex B (informative): Business Scenarios</w:t>
        </w:r>
        <w:r>
          <w:rPr>
            <w:noProof/>
          </w:rPr>
          <w:tab/>
        </w:r>
        <w:r>
          <w:rPr>
            <w:noProof/>
          </w:rPr>
          <w:fldChar w:fldCharType="begin"/>
        </w:r>
        <w:r>
          <w:rPr>
            <w:noProof/>
          </w:rPr>
          <w:instrText xml:space="preserve"> PAGEREF _Toc180512225 \h </w:instrText>
        </w:r>
      </w:ins>
      <w:r>
        <w:rPr>
          <w:noProof/>
        </w:rPr>
      </w:r>
      <w:r>
        <w:rPr>
          <w:noProof/>
        </w:rPr>
        <w:fldChar w:fldCharType="separate"/>
      </w:r>
      <w:ins w:id="860" w:author="rapp" w:date="2024-10-22T17:52:00Z">
        <w:r>
          <w:rPr>
            <w:noProof/>
          </w:rPr>
          <w:t>97</w:t>
        </w:r>
        <w:r>
          <w:rPr>
            <w:noProof/>
          </w:rPr>
          <w:fldChar w:fldCharType="end"/>
        </w:r>
      </w:ins>
    </w:p>
    <w:p w14:paraId="66DDE103" w14:textId="577850A5" w:rsidR="00B12073" w:rsidRDefault="00B12073">
      <w:pPr>
        <w:pStyle w:val="TOC9"/>
        <w:rPr>
          <w:ins w:id="861" w:author="rapp" w:date="2024-10-22T17:52:00Z"/>
          <w:rFonts w:asciiTheme="minorHAnsi" w:eastAsiaTheme="minorEastAsia" w:hAnsiTheme="minorHAnsi" w:cstheme="minorBidi"/>
          <w:b w:val="0"/>
          <w:noProof/>
          <w:kern w:val="2"/>
          <w:szCs w:val="22"/>
          <w:lang w:val="en-US"/>
          <w14:ligatures w14:val="standardContextual"/>
        </w:rPr>
      </w:pPr>
      <w:ins w:id="862" w:author="rapp" w:date="2024-10-22T17:52:00Z">
        <w:r>
          <w:rPr>
            <w:noProof/>
          </w:rPr>
          <w:t>Annex C (informative): Role of AIMLE in ML Model Lifecycle</w:t>
        </w:r>
        <w:r>
          <w:rPr>
            <w:noProof/>
          </w:rPr>
          <w:tab/>
        </w:r>
        <w:r>
          <w:rPr>
            <w:noProof/>
          </w:rPr>
          <w:fldChar w:fldCharType="begin"/>
        </w:r>
        <w:r>
          <w:rPr>
            <w:noProof/>
          </w:rPr>
          <w:instrText xml:space="preserve"> PAGEREF _Toc180512226 \h </w:instrText>
        </w:r>
      </w:ins>
      <w:r>
        <w:rPr>
          <w:noProof/>
        </w:rPr>
      </w:r>
      <w:r>
        <w:rPr>
          <w:noProof/>
        </w:rPr>
        <w:fldChar w:fldCharType="separate"/>
      </w:r>
      <w:ins w:id="863" w:author="rapp" w:date="2024-10-22T17:52:00Z">
        <w:r>
          <w:rPr>
            <w:noProof/>
          </w:rPr>
          <w:t>97</w:t>
        </w:r>
        <w:r>
          <w:rPr>
            <w:noProof/>
          </w:rPr>
          <w:fldChar w:fldCharType="end"/>
        </w:r>
      </w:ins>
    </w:p>
    <w:p w14:paraId="690E21AE" w14:textId="4D9EBA3A" w:rsidR="00B12073" w:rsidRDefault="00B12073">
      <w:pPr>
        <w:pStyle w:val="TOC2"/>
        <w:rPr>
          <w:ins w:id="864" w:author="rapp" w:date="2024-10-22T17:52:00Z"/>
          <w:rFonts w:asciiTheme="minorHAnsi" w:eastAsiaTheme="minorEastAsia" w:hAnsiTheme="minorHAnsi" w:cstheme="minorBidi"/>
          <w:noProof/>
          <w:kern w:val="2"/>
          <w:sz w:val="22"/>
          <w:szCs w:val="22"/>
          <w:lang w:val="en-US"/>
          <w14:ligatures w14:val="standardContextual"/>
        </w:rPr>
      </w:pPr>
      <w:ins w:id="865" w:author="rapp" w:date="2024-10-22T17:52:00Z">
        <w:r>
          <w:rPr>
            <w:noProof/>
          </w:rPr>
          <w:t>C.1</w:t>
        </w:r>
        <w:r>
          <w:rPr>
            <w:rFonts w:asciiTheme="minorHAnsi" w:eastAsiaTheme="minorEastAsia" w:hAnsiTheme="minorHAnsi" w:cstheme="minorBidi"/>
            <w:noProof/>
            <w:kern w:val="2"/>
            <w:sz w:val="22"/>
            <w:szCs w:val="22"/>
            <w:lang w:val="en-US"/>
            <w14:ligatures w14:val="standardContextual"/>
          </w:rPr>
          <w:tab/>
        </w:r>
        <w:r>
          <w:rPr>
            <w:noProof/>
          </w:rPr>
          <w:t xml:space="preserve"> General</w:t>
        </w:r>
        <w:r>
          <w:rPr>
            <w:noProof/>
          </w:rPr>
          <w:tab/>
        </w:r>
        <w:r>
          <w:rPr>
            <w:noProof/>
          </w:rPr>
          <w:fldChar w:fldCharType="begin"/>
        </w:r>
        <w:r>
          <w:rPr>
            <w:noProof/>
          </w:rPr>
          <w:instrText xml:space="preserve"> PAGEREF _Toc180512227 \h </w:instrText>
        </w:r>
      </w:ins>
      <w:r>
        <w:rPr>
          <w:noProof/>
        </w:rPr>
      </w:r>
      <w:r>
        <w:rPr>
          <w:noProof/>
        </w:rPr>
        <w:fldChar w:fldCharType="separate"/>
      </w:r>
      <w:ins w:id="866" w:author="rapp" w:date="2024-10-22T17:52:00Z">
        <w:r>
          <w:rPr>
            <w:noProof/>
          </w:rPr>
          <w:t>97</w:t>
        </w:r>
        <w:r>
          <w:rPr>
            <w:noProof/>
          </w:rPr>
          <w:fldChar w:fldCharType="end"/>
        </w:r>
      </w:ins>
    </w:p>
    <w:p w14:paraId="5E2EF823" w14:textId="2ED43A55" w:rsidR="00B12073" w:rsidRDefault="00B12073">
      <w:pPr>
        <w:pStyle w:val="TOC2"/>
        <w:rPr>
          <w:ins w:id="867" w:author="rapp" w:date="2024-10-22T17:52:00Z"/>
          <w:rFonts w:asciiTheme="minorHAnsi" w:eastAsiaTheme="minorEastAsia" w:hAnsiTheme="minorHAnsi" w:cstheme="minorBidi"/>
          <w:noProof/>
          <w:kern w:val="2"/>
          <w:sz w:val="22"/>
          <w:szCs w:val="22"/>
          <w:lang w:val="en-US"/>
          <w14:ligatures w14:val="standardContextual"/>
        </w:rPr>
      </w:pPr>
      <w:ins w:id="868" w:author="rapp" w:date="2024-10-22T17:52:00Z">
        <w:r>
          <w:rPr>
            <w:noProof/>
          </w:rPr>
          <w:t>C.2</w:t>
        </w:r>
        <w:r>
          <w:rPr>
            <w:rFonts w:asciiTheme="minorHAnsi" w:eastAsiaTheme="minorEastAsia" w:hAnsiTheme="minorHAnsi" w:cstheme="minorBidi"/>
            <w:noProof/>
            <w:kern w:val="2"/>
            <w:sz w:val="22"/>
            <w:szCs w:val="22"/>
            <w:lang w:val="en-US"/>
            <w14:ligatures w14:val="standardContextual"/>
          </w:rPr>
          <w:tab/>
        </w:r>
        <w:r>
          <w:rPr>
            <w:noProof/>
          </w:rPr>
          <w:t xml:space="preserve"> Role</w:t>
        </w:r>
        <w:r>
          <w:rPr>
            <w:noProof/>
            <w:lang w:eastAsia="zh-CN"/>
          </w:rPr>
          <w:t>#</w:t>
        </w:r>
        <w:r>
          <w:rPr>
            <w:noProof/>
          </w:rPr>
          <w:t>1 of AIMLE in ML Model Lifecycle</w:t>
        </w:r>
        <w:r>
          <w:rPr>
            <w:noProof/>
          </w:rPr>
          <w:tab/>
        </w:r>
        <w:r>
          <w:rPr>
            <w:noProof/>
          </w:rPr>
          <w:fldChar w:fldCharType="begin"/>
        </w:r>
        <w:r>
          <w:rPr>
            <w:noProof/>
          </w:rPr>
          <w:instrText xml:space="preserve"> PAGEREF _Toc180512228 \h </w:instrText>
        </w:r>
      </w:ins>
      <w:r>
        <w:rPr>
          <w:noProof/>
        </w:rPr>
      </w:r>
      <w:r>
        <w:rPr>
          <w:noProof/>
        </w:rPr>
        <w:fldChar w:fldCharType="separate"/>
      </w:r>
      <w:ins w:id="869" w:author="rapp" w:date="2024-10-22T17:52:00Z">
        <w:r>
          <w:rPr>
            <w:noProof/>
          </w:rPr>
          <w:t>98</w:t>
        </w:r>
        <w:r>
          <w:rPr>
            <w:noProof/>
          </w:rPr>
          <w:fldChar w:fldCharType="end"/>
        </w:r>
      </w:ins>
    </w:p>
    <w:p w14:paraId="4AF22E15" w14:textId="1BAF8BE1" w:rsidR="00B12073" w:rsidRDefault="00B12073">
      <w:pPr>
        <w:pStyle w:val="TOC2"/>
        <w:rPr>
          <w:ins w:id="870" w:author="rapp" w:date="2024-10-22T17:52:00Z"/>
          <w:rFonts w:asciiTheme="minorHAnsi" w:eastAsiaTheme="minorEastAsia" w:hAnsiTheme="minorHAnsi" w:cstheme="minorBidi"/>
          <w:noProof/>
          <w:kern w:val="2"/>
          <w:sz w:val="22"/>
          <w:szCs w:val="22"/>
          <w:lang w:val="en-US"/>
          <w14:ligatures w14:val="standardContextual"/>
        </w:rPr>
      </w:pPr>
      <w:ins w:id="871" w:author="rapp" w:date="2024-10-22T17:52:00Z">
        <w:r w:rsidRPr="00B037D8">
          <w:rPr>
            <w:rFonts w:eastAsia="DengXian"/>
            <w:noProof/>
            <w:lang w:val="en-US" w:eastAsia="zh-CN"/>
          </w:rPr>
          <w:t>C.3</w:t>
        </w:r>
        <w:r>
          <w:rPr>
            <w:rFonts w:asciiTheme="minorHAnsi" w:eastAsiaTheme="minorEastAsia" w:hAnsiTheme="minorHAnsi" w:cstheme="minorBidi"/>
            <w:noProof/>
            <w:kern w:val="2"/>
            <w:sz w:val="22"/>
            <w:szCs w:val="22"/>
            <w:lang w:val="en-US"/>
            <w14:ligatures w14:val="standardContextual"/>
          </w:rPr>
          <w:tab/>
        </w:r>
        <w:r w:rsidRPr="00B037D8">
          <w:rPr>
            <w:rFonts w:eastAsia="DengXian"/>
            <w:noProof/>
            <w:lang w:val="en-US" w:eastAsia="zh-CN"/>
          </w:rPr>
          <w:t xml:space="preserve"> </w:t>
        </w:r>
        <w:r w:rsidRPr="00B037D8">
          <w:rPr>
            <w:rFonts w:eastAsia="DengXian"/>
            <w:noProof/>
          </w:rPr>
          <w:t>Role</w:t>
        </w:r>
        <w:r w:rsidRPr="00B037D8">
          <w:rPr>
            <w:rFonts w:eastAsia="DengXian"/>
            <w:noProof/>
            <w:lang w:eastAsia="zh-CN"/>
          </w:rPr>
          <w:t xml:space="preserve">#2 </w:t>
        </w:r>
        <w:r w:rsidRPr="00B037D8">
          <w:rPr>
            <w:rFonts w:eastAsia="DengXian"/>
            <w:noProof/>
          </w:rPr>
          <w:t>of AIMLE in ML Model Lifecycle</w:t>
        </w:r>
        <w:r>
          <w:rPr>
            <w:noProof/>
          </w:rPr>
          <w:tab/>
        </w:r>
        <w:r>
          <w:rPr>
            <w:noProof/>
          </w:rPr>
          <w:fldChar w:fldCharType="begin"/>
        </w:r>
        <w:r>
          <w:rPr>
            <w:noProof/>
          </w:rPr>
          <w:instrText xml:space="preserve"> PAGEREF _Toc180512229 \h </w:instrText>
        </w:r>
      </w:ins>
      <w:r>
        <w:rPr>
          <w:noProof/>
        </w:rPr>
      </w:r>
      <w:r>
        <w:rPr>
          <w:noProof/>
        </w:rPr>
        <w:fldChar w:fldCharType="separate"/>
      </w:r>
      <w:ins w:id="872" w:author="rapp" w:date="2024-10-22T17:52:00Z">
        <w:r>
          <w:rPr>
            <w:noProof/>
          </w:rPr>
          <w:t>98</w:t>
        </w:r>
        <w:r>
          <w:rPr>
            <w:noProof/>
          </w:rPr>
          <w:fldChar w:fldCharType="end"/>
        </w:r>
      </w:ins>
    </w:p>
    <w:p w14:paraId="47DEAD86" w14:textId="1DE4C290" w:rsidR="00B12073" w:rsidRDefault="00B12073">
      <w:pPr>
        <w:pStyle w:val="TOC9"/>
        <w:rPr>
          <w:ins w:id="873" w:author="rapp" w:date="2024-10-22T17:52:00Z"/>
          <w:rFonts w:asciiTheme="minorHAnsi" w:eastAsiaTheme="minorEastAsia" w:hAnsiTheme="minorHAnsi" w:cstheme="minorBidi"/>
          <w:b w:val="0"/>
          <w:noProof/>
          <w:kern w:val="2"/>
          <w:szCs w:val="22"/>
          <w:lang w:val="en-US"/>
          <w14:ligatures w14:val="standardContextual"/>
        </w:rPr>
      </w:pPr>
      <w:ins w:id="874" w:author="rapp" w:date="2024-10-22T17:52:00Z">
        <w:r>
          <w:rPr>
            <w:noProof/>
          </w:rPr>
          <w:t>Annex D: Change history</w:t>
        </w:r>
        <w:r>
          <w:rPr>
            <w:noProof/>
          </w:rPr>
          <w:tab/>
        </w:r>
        <w:r>
          <w:rPr>
            <w:noProof/>
          </w:rPr>
          <w:fldChar w:fldCharType="begin"/>
        </w:r>
        <w:r>
          <w:rPr>
            <w:noProof/>
          </w:rPr>
          <w:instrText xml:space="preserve"> PAGEREF _Toc180512230 \h </w:instrText>
        </w:r>
      </w:ins>
      <w:r>
        <w:rPr>
          <w:noProof/>
        </w:rPr>
      </w:r>
      <w:r>
        <w:rPr>
          <w:noProof/>
        </w:rPr>
        <w:fldChar w:fldCharType="separate"/>
      </w:r>
      <w:ins w:id="875" w:author="rapp" w:date="2024-10-22T17:52:00Z">
        <w:r>
          <w:rPr>
            <w:noProof/>
          </w:rPr>
          <w:t>99</w:t>
        </w:r>
        <w:r>
          <w:rPr>
            <w:noProof/>
          </w:rPr>
          <w:fldChar w:fldCharType="end"/>
        </w:r>
      </w:ins>
    </w:p>
    <w:p w14:paraId="292F916A" w14:textId="44B3DBF9" w:rsidR="008F4B51" w:rsidDel="00B12073" w:rsidRDefault="008F4B51">
      <w:pPr>
        <w:pStyle w:val="TOC1"/>
        <w:rPr>
          <w:del w:id="876" w:author="rapp" w:date="2024-10-22T17:52:00Z"/>
          <w:rFonts w:asciiTheme="minorHAnsi" w:eastAsiaTheme="minorEastAsia" w:hAnsiTheme="minorHAnsi" w:cstheme="minorBidi"/>
          <w:noProof/>
          <w:kern w:val="2"/>
          <w:szCs w:val="22"/>
          <w:lang w:val="en-US"/>
          <w14:ligatures w14:val="standardContextual"/>
        </w:rPr>
      </w:pPr>
      <w:del w:id="877" w:author="rapp" w:date="2024-10-22T17:52:00Z">
        <w:r w:rsidDel="00B12073">
          <w:rPr>
            <w:noProof/>
          </w:rPr>
          <w:delText>Foreword</w:delText>
        </w:r>
        <w:r w:rsidDel="00B12073">
          <w:rPr>
            <w:noProof/>
          </w:rPr>
          <w:tab/>
          <w:delText>6</w:delText>
        </w:r>
      </w:del>
    </w:p>
    <w:p w14:paraId="20EA5E1C" w14:textId="2958C8C2" w:rsidR="008F4B51" w:rsidDel="00B12073" w:rsidRDefault="008F4B51">
      <w:pPr>
        <w:pStyle w:val="TOC1"/>
        <w:rPr>
          <w:del w:id="878" w:author="rapp" w:date="2024-10-22T17:52:00Z"/>
          <w:rFonts w:asciiTheme="minorHAnsi" w:eastAsiaTheme="minorEastAsia" w:hAnsiTheme="minorHAnsi" w:cstheme="minorBidi"/>
          <w:noProof/>
          <w:kern w:val="2"/>
          <w:szCs w:val="22"/>
          <w:lang w:val="en-US"/>
          <w14:ligatures w14:val="standardContextual"/>
        </w:rPr>
      </w:pPr>
      <w:del w:id="879" w:author="rapp" w:date="2024-10-22T17:52:00Z">
        <w:r w:rsidDel="00B12073">
          <w:rPr>
            <w:noProof/>
          </w:rPr>
          <w:delText>Introduction</w:delText>
        </w:r>
        <w:r w:rsidDel="00B12073">
          <w:rPr>
            <w:noProof/>
          </w:rPr>
          <w:tab/>
          <w:delText>7</w:delText>
        </w:r>
      </w:del>
    </w:p>
    <w:p w14:paraId="5A292067" w14:textId="22D3A054" w:rsidR="008F4B51" w:rsidDel="00B12073" w:rsidRDefault="008F4B51">
      <w:pPr>
        <w:pStyle w:val="TOC1"/>
        <w:rPr>
          <w:del w:id="880" w:author="rapp" w:date="2024-10-22T17:52:00Z"/>
          <w:rFonts w:asciiTheme="minorHAnsi" w:eastAsiaTheme="minorEastAsia" w:hAnsiTheme="minorHAnsi" w:cstheme="minorBidi"/>
          <w:noProof/>
          <w:kern w:val="2"/>
          <w:szCs w:val="22"/>
          <w:lang w:val="en-US"/>
          <w14:ligatures w14:val="standardContextual"/>
        </w:rPr>
      </w:pPr>
      <w:del w:id="881" w:author="rapp" w:date="2024-10-22T17:52:00Z">
        <w:r w:rsidDel="00B12073">
          <w:rPr>
            <w:noProof/>
          </w:rPr>
          <w:delText>1</w:delText>
        </w:r>
        <w:r w:rsidDel="00B12073">
          <w:rPr>
            <w:rFonts w:asciiTheme="minorHAnsi" w:eastAsiaTheme="minorEastAsia" w:hAnsiTheme="minorHAnsi" w:cstheme="minorBidi"/>
            <w:noProof/>
            <w:kern w:val="2"/>
            <w:szCs w:val="22"/>
            <w:lang w:val="en-US"/>
            <w14:ligatures w14:val="standardContextual"/>
          </w:rPr>
          <w:tab/>
        </w:r>
        <w:r w:rsidDel="00B12073">
          <w:rPr>
            <w:noProof/>
          </w:rPr>
          <w:delText>Scope</w:delText>
        </w:r>
        <w:r w:rsidDel="00B12073">
          <w:rPr>
            <w:noProof/>
          </w:rPr>
          <w:tab/>
          <w:delText>8</w:delText>
        </w:r>
      </w:del>
    </w:p>
    <w:p w14:paraId="76CCED26" w14:textId="58011F7A" w:rsidR="008F4B51" w:rsidDel="00B12073" w:rsidRDefault="008F4B51">
      <w:pPr>
        <w:pStyle w:val="TOC1"/>
        <w:rPr>
          <w:del w:id="882" w:author="rapp" w:date="2024-10-22T17:52:00Z"/>
          <w:rFonts w:asciiTheme="minorHAnsi" w:eastAsiaTheme="minorEastAsia" w:hAnsiTheme="minorHAnsi" w:cstheme="minorBidi"/>
          <w:noProof/>
          <w:kern w:val="2"/>
          <w:szCs w:val="22"/>
          <w:lang w:val="en-US"/>
          <w14:ligatures w14:val="standardContextual"/>
        </w:rPr>
      </w:pPr>
      <w:del w:id="883" w:author="rapp" w:date="2024-10-22T17:52:00Z">
        <w:r w:rsidDel="00B12073">
          <w:rPr>
            <w:noProof/>
          </w:rPr>
          <w:delText>2</w:delText>
        </w:r>
        <w:r w:rsidDel="00B12073">
          <w:rPr>
            <w:rFonts w:asciiTheme="minorHAnsi" w:eastAsiaTheme="minorEastAsia" w:hAnsiTheme="minorHAnsi" w:cstheme="minorBidi"/>
            <w:noProof/>
            <w:kern w:val="2"/>
            <w:szCs w:val="22"/>
            <w:lang w:val="en-US"/>
            <w14:ligatures w14:val="standardContextual"/>
          </w:rPr>
          <w:tab/>
        </w:r>
        <w:r w:rsidDel="00B12073">
          <w:rPr>
            <w:noProof/>
          </w:rPr>
          <w:delText>References</w:delText>
        </w:r>
        <w:r w:rsidDel="00B12073">
          <w:rPr>
            <w:noProof/>
          </w:rPr>
          <w:tab/>
          <w:delText>8</w:delText>
        </w:r>
      </w:del>
    </w:p>
    <w:p w14:paraId="2EB2D3ED" w14:textId="51E8DB3D" w:rsidR="008F4B51" w:rsidDel="00B12073" w:rsidRDefault="008F4B51">
      <w:pPr>
        <w:pStyle w:val="TOC1"/>
        <w:rPr>
          <w:del w:id="884" w:author="rapp" w:date="2024-10-22T17:52:00Z"/>
          <w:rFonts w:asciiTheme="minorHAnsi" w:eastAsiaTheme="minorEastAsia" w:hAnsiTheme="minorHAnsi" w:cstheme="minorBidi"/>
          <w:noProof/>
          <w:kern w:val="2"/>
          <w:szCs w:val="22"/>
          <w:lang w:val="en-US"/>
          <w14:ligatures w14:val="standardContextual"/>
        </w:rPr>
      </w:pPr>
      <w:del w:id="885" w:author="rapp" w:date="2024-10-22T17:52:00Z">
        <w:r w:rsidDel="00B12073">
          <w:rPr>
            <w:noProof/>
          </w:rPr>
          <w:delText>3</w:delText>
        </w:r>
        <w:r w:rsidDel="00B12073">
          <w:rPr>
            <w:rFonts w:asciiTheme="minorHAnsi" w:eastAsiaTheme="minorEastAsia" w:hAnsiTheme="minorHAnsi" w:cstheme="minorBidi"/>
            <w:noProof/>
            <w:kern w:val="2"/>
            <w:szCs w:val="22"/>
            <w:lang w:val="en-US"/>
            <w14:ligatures w14:val="standardContextual"/>
          </w:rPr>
          <w:tab/>
        </w:r>
        <w:r w:rsidDel="00B12073">
          <w:rPr>
            <w:noProof/>
          </w:rPr>
          <w:delText>Definitions of terms, symbols and abbreviations</w:delText>
        </w:r>
        <w:r w:rsidDel="00B12073">
          <w:rPr>
            <w:noProof/>
          </w:rPr>
          <w:tab/>
          <w:delText>8</w:delText>
        </w:r>
      </w:del>
    </w:p>
    <w:p w14:paraId="1D78EE29" w14:textId="1C0E6F59" w:rsidR="008F4B51" w:rsidDel="00B12073" w:rsidRDefault="008F4B51">
      <w:pPr>
        <w:pStyle w:val="TOC2"/>
        <w:rPr>
          <w:del w:id="886" w:author="rapp" w:date="2024-10-22T17:52:00Z"/>
          <w:rFonts w:asciiTheme="minorHAnsi" w:eastAsiaTheme="minorEastAsia" w:hAnsiTheme="minorHAnsi" w:cstheme="minorBidi"/>
          <w:noProof/>
          <w:kern w:val="2"/>
          <w:sz w:val="22"/>
          <w:szCs w:val="22"/>
          <w:lang w:val="en-US"/>
          <w14:ligatures w14:val="standardContextual"/>
        </w:rPr>
      </w:pPr>
      <w:del w:id="887" w:author="rapp" w:date="2024-10-22T17:52:00Z">
        <w:r w:rsidDel="00B12073">
          <w:rPr>
            <w:noProof/>
          </w:rPr>
          <w:delText>3.1</w:delText>
        </w:r>
        <w:r w:rsidDel="00B12073">
          <w:rPr>
            <w:rFonts w:asciiTheme="minorHAnsi" w:eastAsiaTheme="minorEastAsia" w:hAnsiTheme="minorHAnsi" w:cstheme="minorBidi"/>
            <w:noProof/>
            <w:kern w:val="2"/>
            <w:sz w:val="22"/>
            <w:szCs w:val="22"/>
            <w:lang w:val="en-US"/>
            <w14:ligatures w14:val="standardContextual"/>
          </w:rPr>
          <w:tab/>
        </w:r>
        <w:r w:rsidDel="00B12073">
          <w:rPr>
            <w:noProof/>
          </w:rPr>
          <w:delText>Terms</w:delText>
        </w:r>
        <w:r w:rsidDel="00B12073">
          <w:rPr>
            <w:noProof/>
          </w:rPr>
          <w:tab/>
          <w:delText>8</w:delText>
        </w:r>
      </w:del>
    </w:p>
    <w:p w14:paraId="4355642D" w14:textId="398AEB8F" w:rsidR="008F4B51" w:rsidDel="00B12073" w:rsidRDefault="008F4B51">
      <w:pPr>
        <w:pStyle w:val="TOC2"/>
        <w:rPr>
          <w:del w:id="888" w:author="rapp" w:date="2024-10-22T17:52:00Z"/>
          <w:rFonts w:asciiTheme="minorHAnsi" w:eastAsiaTheme="minorEastAsia" w:hAnsiTheme="minorHAnsi" w:cstheme="minorBidi"/>
          <w:noProof/>
          <w:kern w:val="2"/>
          <w:sz w:val="22"/>
          <w:szCs w:val="22"/>
          <w:lang w:val="en-US"/>
          <w14:ligatures w14:val="standardContextual"/>
        </w:rPr>
      </w:pPr>
      <w:del w:id="889" w:author="rapp" w:date="2024-10-22T17:52:00Z">
        <w:r w:rsidDel="00B12073">
          <w:rPr>
            <w:noProof/>
          </w:rPr>
          <w:delText>3.2</w:delText>
        </w:r>
        <w:r w:rsidDel="00B12073">
          <w:rPr>
            <w:rFonts w:asciiTheme="minorHAnsi" w:eastAsiaTheme="minorEastAsia" w:hAnsiTheme="minorHAnsi" w:cstheme="minorBidi"/>
            <w:noProof/>
            <w:kern w:val="2"/>
            <w:sz w:val="22"/>
            <w:szCs w:val="22"/>
            <w:lang w:val="en-US"/>
            <w14:ligatures w14:val="standardContextual"/>
          </w:rPr>
          <w:tab/>
        </w:r>
        <w:r w:rsidDel="00B12073">
          <w:rPr>
            <w:noProof/>
          </w:rPr>
          <w:delText>Symbols</w:delText>
        </w:r>
        <w:r w:rsidDel="00B12073">
          <w:rPr>
            <w:noProof/>
          </w:rPr>
          <w:tab/>
          <w:delText>9</w:delText>
        </w:r>
      </w:del>
    </w:p>
    <w:p w14:paraId="3DF0DE8D" w14:textId="045F0947" w:rsidR="008F4B51" w:rsidDel="00B12073" w:rsidRDefault="008F4B51">
      <w:pPr>
        <w:pStyle w:val="TOC2"/>
        <w:rPr>
          <w:del w:id="890" w:author="rapp" w:date="2024-10-22T17:52:00Z"/>
          <w:rFonts w:asciiTheme="minorHAnsi" w:eastAsiaTheme="minorEastAsia" w:hAnsiTheme="minorHAnsi" w:cstheme="minorBidi"/>
          <w:noProof/>
          <w:kern w:val="2"/>
          <w:sz w:val="22"/>
          <w:szCs w:val="22"/>
          <w:lang w:val="en-US"/>
          <w14:ligatures w14:val="standardContextual"/>
        </w:rPr>
      </w:pPr>
      <w:del w:id="891" w:author="rapp" w:date="2024-10-22T17:52:00Z">
        <w:r w:rsidDel="00B12073">
          <w:rPr>
            <w:noProof/>
          </w:rPr>
          <w:delText>3.3</w:delText>
        </w:r>
        <w:r w:rsidDel="00B12073">
          <w:rPr>
            <w:rFonts w:asciiTheme="minorHAnsi" w:eastAsiaTheme="minorEastAsia" w:hAnsiTheme="minorHAnsi" w:cstheme="minorBidi"/>
            <w:noProof/>
            <w:kern w:val="2"/>
            <w:sz w:val="22"/>
            <w:szCs w:val="22"/>
            <w:lang w:val="en-US"/>
            <w14:ligatures w14:val="standardContextual"/>
          </w:rPr>
          <w:tab/>
        </w:r>
        <w:r w:rsidDel="00B12073">
          <w:rPr>
            <w:noProof/>
          </w:rPr>
          <w:delText>Abbreviations</w:delText>
        </w:r>
        <w:r w:rsidDel="00B12073">
          <w:rPr>
            <w:noProof/>
          </w:rPr>
          <w:tab/>
          <w:delText>9</w:delText>
        </w:r>
      </w:del>
    </w:p>
    <w:p w14:paraId="5C9696A5" w14:textId="7B37C5A7" w:rsidR="008F4B51" w:rsidDel="00B12073" w:rsidRDefault="008F4B51">
      <w:pPr>
        <w:pStyle w:val="TOC1"/>
        <w:rPr>
          <w:del w:id="892" w:author="rapp" w:date="2024-10-22T17:52:00Z"/>
          <w:rFonts w:asciiTheme="minorHAnsi" w:eastAsiaTheme="minorEastAsia" w:hAnsiTheme="minorHAnsi" w:cstheme="minorBidi"/>
          <w:noProof/>
          <w:kern w:val="2"/>
          <w:szCs w:val="22"/>
          <w:lang w:val="en-US"/>
          <w14:ligatures w14:val="standardContextual"/>
        </w:rPr>
      </w:pPr>
      <w:del w:id="893" w:author="rapp" w:date="2024-10-22T17:52:00Z">
        <w:r w:rsidDel="00B12073">
          <w:rPr>
            <w:noProof/>
          </w:rPr>
          <w:delText>4</w:delText>
        </w:r>
        <w:r w:rsidDel="00B12073">
          <w:rPr>
            <w:rFonts w:asciiTheme="minorHAnsi" w:eastAsiaTheme="minorEastAsia" w:hAnsiTheme="minorHAnsi" w:cstheme="minorBidi"/>
            <w:noProof/>
            <w:kern w:val="2"/>
            <w:szCs w:val="22"/>
            <w:lang w:val="en-US"/>
            <w14:ligatures w14:val="standardContextual"/>
          </w:rPr>
          <w:tab/>
        </w:r>
        <w:r w:rsidRPr="0092293E" w:rsidDel="00B12073">
          <w:rPr>
            <w:noProof/>
            <w:lang w:val="en-IN"/>
          </w:rPr>
          <w:delText>Architectural requirements</w:delText>
        </w:r>
        <w:r w:rsidDel="00B12073">
          <w:rPr>
            <w:noProof/>
          </w:rPr>
          <w:tab/>
          <w:delText>9</w:delText>
        </w:r>
      </w:del>
    </w:p>
    <w:p w14:paraId="181E2677" w14:textId="61F7B950" w:rsidR="008F4B51" w:rsidDel="00B12073" w:rsidRDefault="008F4B51">
      <w:pPr>
        <w:pStyle w:val="TOC2"/>
        <w:rPr>
          <w:del w:id="894" w:author="rapp" w:date="2024-10-22T17:52:00Z"/>
          <w:rFonts w:asciiTheme="minorHAnsi" w:eastAsiaTheme="minorEastAsia" w:hAnsiTheme="minorHAnsi" w:cstheme="minorBidi"/>
          <w:noProof/>
          <w:kern w:val="2"/>
          <w:sz w:val="22"/>
          <w:szCs w:val="22"/>
          <w:lang w:val="en-US"/>
          <w14:ligatures w14:val="standardContextual"/>
        </w:rPr>
      </w:pPr>
      <w:del w:id="895" w:author="rapp" w:date="2024-10-22T17:52:00Z">
        <w:r w:rsidRPr="0092293E" w:rsidDel="00B12073">
          <w:rPr>
            <w:rFonts w:eastAsia="SimSun"/>
            <w:noProof/>
            <w:lang w:val="en-US" w:eastAsia="zh-CN"/>
          </w:rPr>
          <w:delText>4</w:delText>
        </w:r>
        <w:r w:rsidRPr="0092293E" w:rsidDel="00B12073">
          <w:rPr>
            <w:rFonts w:eastAsia="SimSun"/>
            <w:noProof/>
            <w:lang w:val="en-IN"/>
          </w:rPr>
          <w:delText>.</w:delText>
        </w:r>
        <w:r w:rsidRPr="0092293E" w:rsidDel="00B12073">
          <w:rPr>
            <w:rFonts w:eastAsia="SimSun"/>
            <w:noProof/>
            <w:lang w:val="en-US" w:eastAsia="zh-CN"/>
          </w:rPr>
          <w:delText>1</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rFonts w:eastAsia="SimSun"/>
            <w:noProof/>
          </w:rPr>
          <w:delText>General requirements</w:delText>
        </w:r>
        <w:r w:rsidDel="00B12073">
          <w:rPr>
            <w:noProof/>
          </w:rPr>
          <w:tab/>
          <w:delText>9</w:delText>
        </w:r>
      </w:del>
    </w:p>
    <w:p w14:paraId="57B653A2" w14:textId="1819C6F0" w:rsidR="008F4B51" w:rsidDel="00B12073" w:rsidRDefault="008F4B51">
      <w:pPr>
        <w:pStyle w:val="TOC2"/>
        <w:rPr>
          <w:del w:id="896" w:author="rapp" w:date="2024-10-22T17:52:00Z"/>
          <w:rFonts w:asciiTheme="minorHAnsi" w:eastAsiaTheme="minorEastAsia" w:hAnsiTheme="minorHAnsi" w:cstheme="minorBidi"/>
          <w:noProof/>
          <w:kern w:val="2"/>
          <w:sz w:val="22"/>
          <w:szCs w:val="22"/>
          <w:lang w:val="en-US"/>
          <w14:ligatures w14:val="standardContextual"/>
        </w:rPr>
      </w:pPr>
      <w:del w:id="897" w:author="rapp" w:date="2024-10-22T17:52:00Z">
        <w:r w:rsidRPr="0092293E" w:rsidDel="00B12073">
          <w:rPr>
            <w:rFonts w:eastAsia="SimSun"/>
            <w:noProof/>
            <w:lang w:val="en-US" w:eastAsia="zh-CN"/>
          </w:rPr>
          <w:delText>4</w:delText>
        </w:r>
        <w:r w:rsidRPr="0092293E" w:rsidDel="00B12073">
          <w:rPr>
            <w:rFonts w:eastAsia="SimSun"/>
            <w:noProof/>
            <w:lang w:val="en-IN"/>
          </w:rPr>
          <w:delText>.</w:delText>
        </w:r>
        <w:r w:rsidRPr="0092293E" w:rsidDel="00B12073">
          <w:rPr>
            <w:rFonts w:eastAsia="SimSun"/>
            <w:noProof/>
            <w:lang w:val="en-US" w:eastAsia="zh-CN"/>
          </w:rPr>
          <w:delText>2</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rFonts w:eastAsia="SimSun"/>
            <w:noProof/>
            <w:lang w:val="en-US" w:eastAsia="zh-CN"/>
          </w:rPr>
          <w:delText>AIML</w:delText>
        </w:r>
        <w:r w:rsidRPr="0092293E" w:rsidDel="00B12073">
          <w:rPr>
            <w:rFonts w:eastAsia="SimSun"/>
            <w:noProof/>
          </w:rPr>
          <w:delText xml:space="preserve"> capability related requirements</w:delText>
        </w:r>
        <w:r w:rsidDel="00B12073">
          <w:rPr>
            <w:noProof/>
          </w:rPr>
          <w:tab/>
          <w:delText>9</w:delText>
        </w:r>
      </w:del>
    </w:p>
    <w:p w14:paraId="08B354BB" w14:textId="01A7F4C5" w:rsidR="008F4B51" w:rsidDel="00B12073" w:rsidRDefault="008F4B51">
      <w:pPr>
        <w:pStyle w:val="TOC1"/>
        <w:rPr>
          <w:del w:id="898" w:author="rapp" w:date="2024-10-22T17:52:00Z"/>
          <w:rFonts w:asciiTheme="minorHAnsi" w:eastAsiaTheme="minorEastAsia" w:hAnsiTheme="minorHAnsi" w:cstheme="minorBidi"/>
          <w:noProof/>
          <w:kern w:val="2"/>
          <w:szCs w:val="22"/>
          <w:lang w:val="en-US"/>
          <w14:ligatures w14:val="standardContextual"/>
        </w:rPr>
      </w:pPr>
      <w:del w:id="899" w:author="rapp" w:date="2024-10-22T17:52:00Z">
        <w:r w:rsidRPr="0092293E" w:rsidDel="00B12073">
          <w:rPr>
            <w:rFonts w:eastAsia="SimSun"/>
            <w:noProof/>
            <w:lang w:val="en-US" w:eastAsia="zh-CN"/>
          </w:rPr>
          <w:delText>5</w:delText>
        </w:r>
        <w:r w:rsidDel="00B12073">
          <w:rPr>
            <w:rFonts w:asciiTheme="minorHAnsi" w:eastAsiaTheme="minorEastAsia" w:hAnsiTheme="minorHAnsi" w:cstheme="minorBidi"/>
            <w:noProof/>
            <w:kern w:val="2"/>
            <w:szCs w:val="22"/>
            <w:lang w:val="en-US"/>
            <w14:ligatures w14:val="standardContextual"/>
          </w:rPr>
          <w:tab/>
        </w:r>
        <w:r w:rsidRPr="0092293E" w:rsidDel="00B12073">
          <w:rPr>
            <w:rFonts w:eastAsia="SimSun"/>
            <w:noProof/>
            <w:lang w:val="en-US" w:eastAsia="zh-CN"/>
          </w:rPr>
          <w:delText>Application architecture</w:delText>
        </w:r>
        <w:r w:rsidRPr="0092293E" w:rsidDel="00B12073">
          <w:rPr>
            <w:noProof/>
            <w:lang w:val="en-IN"/>
          </w:rPr>
          <w:delText xml:space="preserve"> for enabling AI/ML services</w:delText>
        </w:r>
        <w:r w:rsidDel="00B12073">
          <w:rPr>
            <w:noProof/>
          </w:rPr>
          <w:tab/>
          <w:delText>10</w:delText>
        </w:r>
      </w:del>
    </w:p>
    <w:p w14:paraId="62C64C78" w14:textId="7237F9AC" w:rsidR="008F4B51" w:rsidDel="00B12073" w:rsidRDefault="008F4B51">
      <w:pPr>
        <w:pStyle w:val="TOC2"/>
        <w:rPr>
          <w:del w:id="900" w:author="rapp" w:date="2024-10-22T17:52:00Z"/>
          <w:rFonts w:asciiTheme="minorHAnsi" w:eastAsiaTheme="minorEastAsia" w:hAnsiTheme="minorHAnsi" w:cstheme="minorBidi"/>
          <w:noProof/>
          <w:kern w:val="2"/>
          <w:sz w:val="22"/>
          <w:szCs w:val="22"/>
          <w:lang w:val="en-US"/>
          <w14:ligatures w14:val="standardContextual"/>
        </w:rPr>
      </w:pPr>
      <w:del w:id="901" w:author="rapp" w:date="2024-10-22T17:52:00Z">
        <w:r w:rsidRPr="0092293E" w:rsidDel="00B12073">
          <w:rPr>
            <w:noProof/>
            <w:lang w:val="en-IN"/>
          </w:rPr>
          <w:delText>5.1</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noProof/>
            <w:lang w:val="en-IN"/>
          </w:rPr>
          <w:delText>General</w:delText>
        </w:r>
        <w:r w:rsidDel="00B12073">
          <w:rPr>
            <w:noProof/>
          </w:rPr>
          <w:tab/>
          <w:delText>10</w:delText>
        </w:r>
      </w:del>
    </w:p>
    <w:p w14:paraId="6C707CD2" w14:textId="57F237A4" w:rsidR="008F4B51" w:rsidDel="00B12073" w:rsidRDefault="008F4B51">
      <w:pPr>
        <w:pStyle w:val="TOC2"/>
        <w:rPr>
          <w:del w:id="902" w:author="rapp" w:date="2024-10-22T17:52:00Z"/>
          <w:rFonts w:asciiTheme="minorHAnsi" w:eastAsiaTheme="minorEastAsia" w:hAnsiTheme="minorHAnsi" w:cstheme="minorBidi"/>
          <w:noProof/>
          <w:kern w:val="2"/>
          <w:sz w:val="22"/>
          <w:szCs w:val="22"/>
          <w:lang w:val="en-US"/>
          <w14:ligatures w14:val="standardContextual"/>
        </w:rPr>
      </w:pPr>
      <w:del w:id="903" w:author="rapp" w:date="2024-10-22T17:52:00Z">
        <w:r w:rsidRPr="0092293E" w:rsidDel="00B12073">
          <w:rPr>
            <w:noProof/>
            <w:lang w:val="en-IN"/>
          </w:rPr>
          <w:delText>5.2</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noProof/>
            <w:lang w:val="en-IN"/>
          </w:rPr>
          <w:delText>Application enablement architecture</w:delText>
        </w:r>
        <w:r w:rsidDel="00B12073">
          <w:rPr>
            <w:noProof/>
          </w:rPr>
          <w:tab/>
          <w:delText>10</w:delText>
        </w:r>
      </w:del>
    </w:p>
    <w:p w14:paraId="32716D57" w14:textId="54201DB7" w:rsidR="008F4B51" w:rsidDel="00B12073" w:rsidRDefault="008F4B51">
      <w:pPr>
        <w:pStyle w:val="TOC3"/>
        <w:rPr>
          <w:del w:id="904" w:author="rapp" w:date="2024-10-22T17:52:00Z"/>
          <w:rFonts w:asciiTheme="minorHAnsi" w:eastAsiaTheme="minorEastAsia" w:hAnsiTheme="minorHAnsi" w:cstheme="minorBidi"/>
          <w:noProof/>
          <w:kern w:val="2"/>
          <w:sz w:val="22"/>
          <w:szCs w:val="22"/>
          <w:lang w:val="en-US"/>
          <w14:ligatures w14:val="standardContextual"/>
        </w:rPr>
      </w:pPr>
      <w:del w:id="905" w:author="rapp" w:date="2024-10-22T17:52:00Z">
        <w:r w:rsidRPr="0092293E" w:rsidDel="00B12073">
          <w:rPr>
            <w:rFonts w:eastAsia="SimSun"/>
            <w:noProof/>
            <w:lang w:val="en-US" w:eastAsia="zh-CN"/>
          </w:rPr>
          <w:delText>5.2.1</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rFonts w:eastAsia="SimSun"/>
            <w:noProof/>
            <w:lang w:val="en-US" w:eastAsia="zh-CN"/>
          </w:rPr>
          <w:delText>On-Network AIML Enablement (AIMLE) Functional Architecture</w:delText>
        </w:r>
        <w:r w:rsidDel="00B12073">
          <w:rPr>
            <w:noProof/>
          </w:rPr>
          <w:tab/>
          <w:delText>10</w:delText>
        </w:r>
      </w:del>
    </w:p>
    <w:p w14:paraId="447C6F8F" w14:textId="32BE146B" w:rsidR="008F4B51" w:rsidDel="00B12073" w:rsidRDefault="008F4B51">
      <w:pPr>
        <w:pStyle w:val="TOC4"/>
        <w:rPr>
          <w:del w:id="906" w:author="rapp" w:date="2024-10-22T17:52:00Z"/>
          <w:rFonts w:asciiTheme="minorHAnsi" w:eastAsiaTheme="minorEastAsia" w:hAnsiTheme="minorHAnsi" w:cstheme="minorBidi"/>
          <w:noProof/>
          <w:kern w:val="2"/>
          <w:sz w:val="22"/>
          <w:szCs w:val="22"/>
          <w:lang w:val="en-US"/>
          <w14:ligatures w14:val="standardContextual"/>
        </w:rPr>
      </w:pPr>
      <w:del w:id="907" w:author="rapp" w:date="2024-10-22T17:52:00Z">
        <w:r w:rsidDel="00B12073">
          <w:rPr>
            <w:noProof/>
          </w:rPr>
          <w:lastRenderedPageBreak/>
          <w:delText>5.2.1.1</w:delText>
        </w:r>
        <w:r w:rsidDel="00B12073">
          <w:rPr>
            <w:rFonts w:asciiTheme="minorHAnsi" w:eastAsiaTheme="minorEastAsia" w:hAnsiTheme="minorHAnsi" w:cstheme="minorBidi"/>
            <w:noProof/>
            <w:kern w:val="2"/>
            <w:sz w:val="22"/>
            <w:szCs w:val="22"/>
            <w:lang w:val="en-US"/>
            <w14:ligatures w14:val="standardContextual"/>
          </w:rPr>
          <w:tab/>
        </w:r>
        <w:r w:rsidDel="00B12073">
          <w:rPr>
            <w:noProof/>
          </w:rPr>
          <w:delText>Service-based AIMLE architecture representation</w:delText>
        </w:r>
        <w:r w:rsidDel="00B12073">
          <w:rPr>
            <w:noProof/>
          </w:rPr>
          <w:tab/>
          <w:delText>11</w:delText>
        </w:r>
      </w:del>
    </w:p>
    <w:p w14:paraId="74D08954" w14:textId="28C8A0D8" w:rsidR="008F4B51" w:rsidDel="00B12073" w:rsidRDefault="008F4B51">
      <w:pPr>
        <w:pStyle w:val="TOC3"/>
        <w:rPr>
          <w:del w:id="908" w:author="rapp" w:date="2024-10-22T17:52:00Z"/>
          <w:rFonts w:asciiTheme="minorHAnsi" w:eastAsiaTheme="minorEastAsia" w:hAnsiTheme="minorHAnsi" w:cstheme="minorBidi"/>
          <w:noProof/>
          <w:kern w:val="2"/>
          <w:sz w:val="22"/>
          <w:szCs w:val="22"/>
          <w:lang w:val="en-US"/>
          <w14:ligatures w14:val="standardContextual"/>
        </w:rPr>
      </w:pPr>
      <w:del w:id="909" w:author="rapp" w:date="2024-10-22T17:52:00Z">
        <w:r w:rsidRPr="0092293E" w:rsidDel="00B12073">
          <w:rPr>
            <w:rFonts w:eastAsia="SimSun"/>
            <w:noProof/>
            <w:lang w:val="en-US" w:eastAsia="zh-CN"/>
          </w:rPr>
          <w:delText>5.2.2</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rFonts w:eastAsia="SimSun"/>
            <w:noProof/>
            <w:lang w:val="en-US" w:eastAsia="zh-CN"/>
          </w:rPr>
          <w:delText>Off-Network AIMLE Functional Architecture</w:delText>
        </w:r>
        <w:r w:rsidDel="00B12073">
          <w:rPr>
            <w:noProof/>
          </w:rPr>
          <w:tab/>
          <w:delText>12</w:delText>
        </w:r>
      </w:del>
    </w:p>
    <w:p w14:paraId="7F31472F" w14:textId="06F61039" w:rsidR="008F4B51" w:rsidDel="00B12073" w:rsidRDefault="008F4B51">
      <w:pPr>
        <w:pStyle w:val="TOC3"/>
        <w:rPr>
          <w:del w:id="910" w:author="rapp" w:date="2024-10-22T17:52:00Z"/>
          <w:rFonts w:asciiTheme="minorHAnsi" w:eastAsiaTheme="minorEastAsia" w:hAnsiTheme="minorHAnsi" w:cstheme="minorBidi"/>
          <w:noProof/>
          <w:kern w:val="2"/>
          <w:sz w:val="22"/>
          <w:szCs w:val="22"/>
          <w:lang w:val="en-US"/>
          <w14:ligatures w14:val="standardContextual"/>
        </w:rPr>
      </w:pPr>
      <w:del w:id="911" w:author="rapp" w:date="2024-10-22T17:52:00Z">
        <w:r w:rsidRPr="0092293E" w:rsidDel="00B12073">
          <w:rPr>
            <w:rFonts w:eastAsia="SimSun"/>
            <w:noProof/>
            <w:lang w:val="en-US" w:eastAsia="zh-CN"/>
          </w:rPr>
          <w:delText>5.2.3</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rFonts w:eastAsia="SimSun"/>
            <w:noProof/>
            <w:lang w:val="en-US" w:eastAsia="zh-CN"/>
          </w:rPr>
          <w:delText>Functional Entities Description</w:delText>
        </w:r>
        <w:r w:rsidDel="00B12073">
          <w:rPr>
            <w:noProof/>
          </w:rPr>
          <w:tab/>
          <w:delText>12</w:delText>
        </w:r>
      </w:del>
    </w:p>
    <w:p w14:paraId="2084D707" w14:textId="786BBDF8" w:rsidR="008F4B51" w:rsidDel="00B12073" w:rsidRDefault="008F4B51">
      <w:pPr>
        <w:pStyle w:val="TOC4"/>
        <w:rPr>
          <w:del w:id="912" w:author="rapp" w:date="2024-10-22T17:52:00Z"/>
          <w:rFonts w:asciiTheme="minorHAnsi" w:eastAsiaTheme="minorEastAsia" w:hAnsiTheme="minorHAnsi" w:cstheme="minorBidi"/>
          <w:noProof/>
          <w:kern w:val="2"/>
          <w:sz w:val="22"/>
          <w:szCs w:val="22"/>
          <w:lang w:val="en-US"/>
          <w14:ligatures w14:val="standardContextual"/>
        </w:rPr>
      </w:pPr>
      <w:del w:id="913" w:author="rapp" w:date="2024-10-22T17:52:00Z">
        <w:r w:rsidRPr="0092293E" w:rsidDel="00B12073">
          <w:rPr>
            <w:rFonts w:eastAsia="SimSun"/>
            <w:noProof/>
            <w:lang w:val="en-US" w:eastAsia="zh-CN"/>
          </w:rPr>
          <w:delText>5.2.3.1</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rFonts w:eastAsia="SimSun"/>
            <w:noProof/>
            <w:lang w:val="en-US" w:eastAsia="zh-CN"/>
          </w:rPr>
          <w:delText>General</w:delText>
        </w:r>
        <w:r w:rsidDel="00B12073">
          <w:rPr>
            <w:noProof/>
          </w:rPr>
          <w:tab/>
          <w:delText>12</w:delText>
        </w:r>
      </w:del>
    </w:p>
    <w:p w14:paraId="2339F240" w14:textId="233C2279" w:rsidR="008F4B51" w:rsidDel="00B12073" w:rsidRDefault="008F4B51">
      <w:pPr>
        <w:pStyle w:val="TOC4"/>
        <w:rPr>
          <w:del w:id="914" w:author="rapp" w:date="2024-10-22T17:52:00Z"/>
          <w:rFonts w:asciiTheme="minorHAnsi" w:eastAsiaTheme="minorEastAsia" w:hAnsiTheme="minorHAnsi" w:cstheme="minorBidi"/>
          <w:noProof/>
          <w:kern w:val="2"/>
          <w:sz w:val="22"/>
          <w:szCs w:val="22"/>
          <w:lang w:val="en-US"/>
          <w14:ligatures w14:val="standardContextual"/>
        </w:rPr>
      </w:pPr>
      <w:del w:id="915" w:author="rapp" w:date="2024-10-22T17:52:00Z">
        <w:r w:rsidRPr="0092293E" w:rsidDel="00B12073">
          <w:rPr>
            <w:noProof/>
            <w:lang w:val="en-US" w:eastAsia="zh-CN"/>
          </w:rPr>
          <w:delText>5.2.3.2</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noProof/>
            <w:lang w:val="en-US" w:eastAsia="zh-CN"/>
          </w:rPr>
          <w:delText>AIMLE client</w:delText>
        </w:r>
        <w:r w:rsidDel="00B12073">
          <w:rPr>
            <w:noProof/>
          </w:rPr>
          <w:tab/>
          <w:delText>12</w:delText>
        </w:r>
      </w:del>
    </w:p>
    <w:p w14:paraId="010F3867" w14:textId="012295E9" w:rsidR="008F4B51" w:rsidDel="00B12073" w:rsidRDefault="008F4B51">
      <w:pPr>
        <w:pStyle w:val="TOC4"/>
        <w:rPr>
          <w:del w:id="916" w:author="rapp" w:date="2024-10-22T17:52:00Z"/>
          <w:rFonts w:asciiTheme="minorHAnsi" w:eastAsiaTheme="minorEastAsia" w:hAnsiTheme="minorHAnsi" w:cstheme="minorBidi"/>
          <w:noProof/>
          <w:kern w:val="2"/>
          <w:sz w:val="22"/>
          <w:szCs w:val="22"/>
          <w:lang w:val="en-US"/>
          <w14:ligatures w14:val="standardContextual"/>
        </w:rPr>
      </w:pPr>
      <w:del w:id="917" w:author="rapp" w:date="2024-10-22T17:52:00Z">
        <w:r w:rsidRPr="0092293E" w:rsidDel="00B12073">
          <w:rPr>
            <w:noProof/>
            <w:lang w:val="en-US" w:eastAsia="zh-CN"/>
          </w:rPr>
          <w:delText>5.2.3.3</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noProof/>
            <w:lang w:val="en-US" w:eastAsia="zh-CN"/>
          </w:rPr>
          <w:delText>AIMLE server</w:delText>
        </w:r>
        <w:r w:rsidDel="00B12073">
          <w:rPr>
            <w:noProof/>
          </w:rPr>
          <w:tab/>
          <w:delText>12</w:delText>
        </w:r>
      </w:del>
    </w:p>
    <w:p w14:paraId="3FF36EE8" w14:textId="05A1D2E4" w:rsidR="008F4B51" w:rsidDel="00B12073" w:rsidRDefault="008F4B51">
      <w:pPr>
        <w:pStyle w:val="TOC4"/>
        <w:rPr>
          <w:del w:id="918" w:author="rapp" w:date="2024-10-22T17:52:00Z"/>
          <w:rFonts w:asciiTheme="minorHAnsi" w:eastAsiaTheme="minorEastAsia" w:hAnsiTheme="minorHAnsi" w:cstheme="minorBidi"/>
          <w:noProof/>
          <w:kern w:val="2"/>
          <w:sz w:val="22"/>
          <w:szCs w:val="22"/>
          <w:lang w:val="en-US"/>
          <w14:ligatures w14:val="standardContextual"/>
        </w:rPr>
      </w:pPr>
      <w:del w:id="919" w:author="rapp" w:date="2024-10-22T17:52:00Z">
        <w:r w:rsidRPr="0092293E" w:rsidDel="00B12073">
          <w:rPr>
            <w:noProof/>
            <w:lang w:val="en-US" w:eastAsia="zh-CN"/>
          </w:rPr>
          <w:delText>5.2.3.4</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noProof/>
            <w:lang w:val="en-US" w:eastAsia="zh-CN"/>
          </w:rPr>
          <w:delText>ML repository</w:delText>
        </w:r>
        <w:r w:rsidDel="00B12073">
          <w:rPr>
            <w:noProof/>
          </w:rPr>
          <w:tab/>
          <w:delText>12</w:delText>
        </w:r>
      </w:del>
    </w:p>
    <w:p w14:paraId="78F2898E" w14:textId="465EAB84" w:rsidR="008F4B51" w:rsidDel="00B12073" w:rsidRDefault="008F4B51">
      <w:pPr>
        <w:pStyle w:val="TOC3"/>
        <w:rPr>
          <w:del w:id="920" w:author="rapp" w:date="2024-10-22T17:52:00Z"/>
          <w:rFonts w:asciiTheme="minorHAnsi" w:eastAsiaTheme="minorEastAsia" w:hAnsiTheme="minorHAnsi" w:cstheme="minorBidi"/>
          <w:noProof/>
          <w:kern w:val="2"/>
          <w:sz w:val="22"/>
          <w:szCs w:val="22"/>
          <w:lang w:val="en-US"/>
          <w14:ligatures w14:val="standardContextual"/>
        </w:rPr>
      </w:pPr>
      <w:del w:id="921" w:author="rapp" w:date="2024-10-22T17:52:00Z">
        <w:r w:rsidDel="00B12073">
          <w:rPr>
            <w:noProof/>
          </w:rPr>
          <w:delText>5.2.4</w:delText>
        </w:r>
        <w:r w:rsidDel="00B12073">
          <w:rPr>
            <w:rFonts w:asciiTheme="minorHAnsi" w:eastAsiaTheme="minorEastAsia" w:hAnsiTheme="minorHAnsi" w:cstheme="minorBidi"/>
            <w:noProof/>
            <w:kern w:val="2"/>
            <w:sz w:val="22"/>
            <w:szCs w:val="22"/>
            <w:lang w:val="en-US"/>
            <w14:ligatures w14:val="standardContextual"/>
          </w:rPr>
          <w:tab/>
        </w:r>
        <w:r w:rsidDel="00B12073">
          <w:rPr>
            <w:noProof/>
          </w:rPr>
          <w:delText>Reference Points Description</w:delText>
        </w:r>
        <w:r w:rsidDel="00B12073">
          <w:rPr>
            <w:noProof/>
          </w:rPr>
          <w:tab/>
          <w:delText>13</w:delText>
        </w:r>
      </w:del>
    </w:p>
    <w:p w14:paraId="0B93F8A3" w14:textId="11E89770" w:rsidR="008F4B51" w:rsidDel="00B12073" w:rsidRDefault="008F4B51">
      <w:pPr>
        <w:pStyle w:val="TOC4"/>
        <w:rPr>
          <w:del w:id="922" w:author="rapp" w:date="2024-10-22T17:52:00Z"/>
          <w:rFonts w:asciiTheme="minorHAnsi" w:eastAsiaTheme="minorEastAsia" w:hAnsiTheme="minorHAnsi" w:cstheme="minorBidi"/>
          <w:noProof/>
          <w:kern w:val="2"/>
          <w:sz w:val="22"/>
          <w:szCs w:val="22"/>
          <w:lang w:val="en-US"/>
          <w14:ligatures w14:val="standardContextual"/>
        </w:rPr>
      </w:pPr>
      <w:del w:id="923" w:author="rapp" w:date="2024-10-22T17:52:00Z">
        <w:r w:rsidRPr="0092293E" w:rsidDel="00B12073">
          <w:rPr>
            <w:rFonts w:eastAsia="SimSun"/>
            <w:noProof/>
            <w:lang w:val="en-US" w:eastAsia="zh-CN"/>
          </w:rPr>
          <w:delText>5.2.4.1</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rFonts w:eastAsia="SimSun"/>
            <w:noProof/>
          </w:rPr>
          <w:delText>General</w:delText>
        </w:r>
        <w:r w:rsidDel="00B12073">
          <w:rPr>
            <w:noProof/>
          </w:rPr>
          <w:tab/>
          <w:delText>13</w:delText>
        </w:r>
      </w:del>
    </w:p>
    <w:p w14:paraId="46B635FE" w14:textId="04568485" w:rsidR="008F4B51" w:rsidDel="00B12073" w:rsidRDefault="008F4B51">
      <w:pPr>
        <w:pStyle w:val="TOC4"/>
        <w:rPr>
          <w:del w:id="924" w:author="rapp" w:date="2024-10-22T17:52:00Z"/>
          <w:rFonts w:asciiTheme="minorHAnsi" w:eastAsiaTheme="minorEastAsia" w:hAnsiTheme="minorHAnsi" w:cstheme="minorBidi"/>
          <w:noProof/>
          <w:kern w:val="2"/>
          <w:sz w:val="22"/>
          <w:szCs w:val="22"/>
          <w:lang w:val="en-US"/>
          <w14:ligatures w14:val="standardContextual"/>
        </w:rPr>
      </w:pPr>
      <w:del w:id="925" w:author="rapp" w:date="2024-10-22T17:52:00Z">
        <w:r w:rsidRPr="0092293E" w:rsidDel="00B12073">
          <w:rPr>
            <w:rFonts w:eastAsia="SimSun"/>
            <w:noProof/>
            <w:lang w:val="en-US" w:eastAsia="zh-CN"/>
          </w:rPr>
          <w:delText>5.2.4.2</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rFonts w:eastAsia="SimSun"/>
            <w:noProof/>
          </w:rPr>
          <w:delText>A</w:delText>
        </w:r>
        <w:r w:rsidRPr="0092293E" w:rsidDel="00B12073">
          <w:rPr>
            <w:rFonts w:eastAsia="SimSun"/>
            <w:noProof/>
            <w:lang w:val="en-US" w:eastAsia="zh-CN"/>
          </w:rPr>
          <w:delText>IML</w:delText>
        </w:r>
        <w:r w:rsidRPr="0092293E" w:rsidDel="00B12073">
          <w:rPr>
            <w:rFonts w:eastAsia="SimSun"/>
            <w:noProof/>
          </w:rPr>
          <w:delText>-</w:delText>
        </w:r>
        <w:r w:rsidRPr="0092293E" w:rsidDel="00B12073">
          <w:rPr>
            <w:rFonts w:eastAsia="SimSun"/>
            <w:noProof/>
            <w:lang w:val="en-US" w:eastAsia="zh-CN"/>
          </w:rPr>
          <w:delText>UU</w:delText>
        </w:r>
        <w:r w:rsidDel="00B12073">
          <w:rPr>
            <w:noProof/>
          </w:rPr>
          <w:tab/>
          <w:delText>13</w:delText>
        </w:r>
      </w:del>
    </w:p>
    <w:p w14:paraId="574234A1" w14:textId="57A7BA0B" w:rsidR="008F4B51" w:rsidDel="00B12073" w:rsidRDefault="008F4B51">
      <w:pPr>
        <w:pStyle w:val="TOC4"/>
        <w:rPr>
          <w:del w:id="926" w:author="rapp" w:date="2024-10-22T17:52:00Z"/>
          <w:rFonts w:asciiTheme="minorHAnsi" w:eastAsiaTheme="minorEastAsia" w:hAnsiTheme="minorHAnsi" w:cstheme="minorBidi"/>
          <w:noProof/>
          <w:kern w:val="2"/>
          <w:sz w:val="22"/>
          <w:szCs w:val="22"/>
          <w:lang w:val="en-US"/>
          <w14:ligatures w14:val="standardContextual"/>
        </w:rPr>
      </w:pPr>
      <w:del w:id="927" w:author="rapp" w:date="2024-10-22T17:52:00Z">
        <w:r w:rsidRPr="0092293E" w:rsidDel="00B12073">
          <w:rPr>
            <w:rFonts w:eastAsia="SimSun"/>
            <w:noProof/>
            <w:lang w:val="en-US" w:eastAsia="zh-CN"/>
          </w:rPr>
          <w:delText>5.2.4.3</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rFonts w:eastAsia="SimSun"/>
            <w:noProof/>
          </w:rPr>
          <w:delText>A</w:delText>
        </w:r>
        <w:r w:rsidRPr="0092293E" w:rsidDel="00B12073">
          <w:rPr>
            <w:rFonts w:eastAsia="SimSun"/>
            <w:noProof/>
            <w:lang w:val="en-US" w:eastAsia="zh-CN"/>
          </w:rPr>
          <w:delText>IML</w:delText>
        </w:r>
        <w:r w:rsidRPr="0092293E" w:rsidDel="00B12073">
          <w:rPr>
            <w:rFonts w:eastAsia="SimSun"/>
            <w:noProof/>
          </w:rPr>
          <w:delText>-S</w:delText>
        </w:r>
        <w:r w:rsidDel="00B12073">
          <w:rPr>
            <w:noProof/>
          </w:rPr>
          <w:tab/>
          <w:delText>13</w:delText>
        </w:r>
      </w:del>
    </w:p>
    <w:p w14:paraId="21E9D8C9" w14:textId="65185F7A" w:rsidR="008F4B51" w:rsidRPr="008F4B51" w:rsidDel="00B12073" w:rsidRDefault="008F4B51">
      <w:pPr>
        <w:pStyle w:val="TOC4"/>
        <w:rPr>
          <w:del w:id="928" w:author="rapp" w:date="2024-10-22T17:52:00Z"/>
          <w:rFonts w:asciiTheme="minorHAnsi" w:eastAsiaTheme="minorEastAsia" w:hAnsiTheme="minorHAnsi" w:cstheme="minorBidi"/>
          <w:noProof/>
          <w:kern w:val="2"/>
          <w:sz w:val="22"/>
          <w:szCs w:val="22"/>
          <w:lang w:val="de-DE"/>
          <w14:ligatures w14:val="standardContextual"/>
        </w:rPr>
      </w:pPr>
      <w:del w:id="929" w:author="rapp" w:date="2024-10-22T17:52:00Z">
        <w:r w:rsidRPr="008F4B51" w:rsidDel="00B12073">
          <w:rPr>
            <w:rFonts w:eastAsia="SimSun"/>
            <w:noProof/>
            <w:lang w:val="de-DE" w:eastAsia="zh-CN"/>
          </w:rPr>
          <w:delText>5.2.4.4</w:delText>
        </w:r>
        <w:r w:rsidRPr="008F4B51" w:rsidDel="00B12073">
          <w:rPr>
            <w:rFonts w:asciiTheme="minorHAnsi" w:eastAsiaTheme="minorEastAsia" w:hAnsiTheme="minorHAnsi" w:cstheme="minorBidi"/>
            <w:noProof/>
            <w:kern w:val="2"/>
            <w:sz w:val="22"/>
            <w:szCs w:val="22"/>
            <w:lang w:val="de-DE"/>
            <w14:ligatures w14:val="standardContextual"/>
          </w:rPr>
          <w:tab/>
        </w:r>
        <w:r w:rsidRPr="008F4B51" w:rsidDel="00B12073">
          <w:rPr>
            <w:rFonts w:eastAsia="SimSun"/>
            <w:noProof/>
            <w:lang w:val="de-DE"/>
          </w:rPr>
          <w:delText>A</w:delText>
        </w:r>
        <w:r w:rsidRPr="008F4B51" w:rsidDel="00B12073">
          <w:rPr>
            <w:rFonts w:eastAsia="SimSun"/>
            <w:noProof/>
            <w:lang w:val="de-DE" w:eastAsia="zh-CN"/>
          </w:rPr>
          <w:delText>IML</w:delText>
        </w:r>
        <w:r w:rsidRPr="008F4B51" w:rsidDel="00B12073">
          <w:rPr>
            <w:rFonts w:eastAsia="SimSun"/>
            <w:noProof/>
            <w:lang w:val="de-DE"/>
          </w:rPr>
          <w:delText>-C</w:delText>
        </w:r>
        <w:r w:rsidRPr="008F4B51" w:rsidDel="00B12073">
          <w:rPr>
            <w:noProof/>
            <w:lang w:val="de-DE"/>
          </w:rPr>
          <w:tab/>
          <w:delText>13</w:delText>
        </w:r>
      </w:del>
    </w:p>
    <w:p w14:paraId="232E57C2" w14:textId="2401ABF4" w:rsidR="008F4B51" w:rsidRPr="008F4B51" w:rsidDel="00B12073" w:rsidRDefault="008F4B51">
      <w:pPr>
        <w:pStyle w:val="TOC4"/>
        <w:rPr>
          <w:del w:id="930" w:author="rapp" w:date="2024-10-22T17:52:00Z"/>
          <w:rFonts w:asciiTheme="minorHAnsi" w:eastAsiaTheme="minorEastAsia" w:hAnsiTheme="minorHAnsi" w:cstheme="minorBidi"/>
          <w:noProof/>
          <w:kern w:val="2"/>
          <w:sz w:val="22"/>
          <w:szCs w:val="22"/>
          <w:lang w:val="de-DE"/>
          <w14:ligatures w14:val="standardContextual"/>
        </w:rPr>
      </w:pPr>
      <w:del w:id="931" w:author="rapp" w:date="2024-10-22T17:52:00Z">
        <w:r w:rsidRPr="008F4B51" w:rsidDel="00B12073">
          <w:rPr>
            <w:rFonts w:eastAsia="SimSun"/>
            <w:noProof/>
            <w:lang w:val="de-DE" w:eastAsia="zh-CN"/>
          </w:rPr>
          <w:delText>5.2.4.5</w:delText>
        </w:r>
        <w:r w:rsidRPr="008F4B51" w:rsidDel="00B12073">
          <w:rPr>
            <w:rFonts w:asciiTheme="minorHAnsi" w:eastAsiaTheme="minorEastAsia" w:hAnsiTheme="minorHAnsi" w:cstheme="minorBidi"/>
            <w:noProof/>
            <w:kern w:val="2"/>
            <w:sz w:val="22"/>
            <w:szCs w:val="22"/>
            <w:lang w:val="de-DE"/>
            <w14:ligatures w14:val="standardContextual"/>
          </w:rPr>
          <w:tab/>
        </w:r>
        <w:r w:rsidRPr="008F4B51" w:rsidDel="00B12073">
          <w:rPr>
            <w:rFonts w:eastAsia="SimSun"/>
            <w:noProof/>
            <w:lang w:val="de-DE"/>
          </w:rPr>
          <w:delText>A</w:delText>
        </w:r>
        <w:r w:rsidRPr="008F4B51" w:rsidDel="00B12073">
          <w:rPr>
            <w:rFonts w:eastAsia="SimSun"/>
            <w:noProof/>
            <w:lang w:val="de-DE" w:eastAsia="zh-CN"/>
          </w:rPr>
          <w:delText>IML</w:delText>
        </w:r>
        <w:r w:rsidRPr="008F4B51" w:rsidDel="00B12073">
          <w:rPr>
            <w:rFonts w:eastAsia="SimSun"/>
            <w:noProof/>
            <w:lang w:val="de-DE"/>
          </w:rPr>
          <w:delText>-R</w:delText>
        </w:r>
        <w:r w:rsidRPr="008F4B51" w:rsidDel="00B12073">
          <w:rPr>
            <w:noProof/>
            <w:lang w:val="de-DE"/>
          </w:rPr>
          <w:tab/>
          <w:delText>13</w:delText>
        </w:r>
      </w:del>
    </w:p>
    <w:p w14:paraId="43E984EB" w14:textId="45BB27BF" w:rsidR="008F4B51" w:rsidRPr="008F4B51" w:rsidDel="00B12073" w:rsidRDefault="008F4B51">
      <w:pPr>
        <w:pStyle w:val="TOC4"/>
        <w:rPr>
          <w:del w:id="932" w:author="rapp" w:date="2024-10-22T17:52:00Z"/>
          <w:rFonts w:asciiTheme="minorHAnsi" w:eastAsiaTheme="minorEastAsia" w:hAnsiTheme="minorHAnsi" w:cstheme="minorBidi"/>
          <w:noProof/>
          <w:kern w:val="2"/>
          <w:sz w:val="22"/>
          <w:szCs w:val="22"/>
          <w:lang w:val="de-DE"/>
          <w14:ligatures w14:val="standardContextual"/>
        </w:rPr>
      </w:pPr>
      <w:del w:id="933" w:author="rapp" w:date="2024-10-22T17:52:00Z">
        <w:r w:rsidRPr="008F4B51" w:rsidDel="00B12073">
          <w:rPr>
            <w:rFonts w:eastAsia="SimSun"/>
            <w:noProof/>
            <w:lang w:val="de-DE" w:eastAsia="zh-CN"/>
          </w:rPr>
          <w:delText>5.2.4.6</w:delText>
        </w:r>
        <w:r w:rsidRPr="008F4B51" w:rsidDel="00B12073">
          <w:rPr>
            <w:rFonts w:asciiTheme="minorHAnsi" w:eastAsiaTheme="minorEastAsia" w:hAnsiTheme="minorHAnsi" w:cstheme="minorBidi"/>
            <w:noProof/>
            <w:kern w:val="2"/>
            <w:sz w:val="22"/>
            <w:szCs w:val="22"/>
            <w:lang w:val="de-DE"/>
            <w14:ligatures w14:val="standardContextual"/>
          </w:rPr>
          <w:tab/>
        </w:r>
        <w:r w:rsidRPr="008F4B51" w:rsidDel="00B12073">
          <w:rPr>
            <w:rFonts w:eastAsia="SimSun"/>
            <w:noProof/>
            <w:lang w:val="de-DE"/>
          </w:rPr>
          <w:delText>AIML-E</w:delText>
        </w:r>
        <w:r w:rsidRPr="008F4B51" w:rsidDel="00B12073">
          <w:rPr>
            <w:noProof/>
            <w:lang w:val="de-DE"/>
          </w:rPr>
          <w:tab/>
          <w:delText>13</w:delText>
        </w:r>
      </w:del>
    </w:p>
    <w:p w14:paraId="709D043C" w14:textId="32EACE3F" w:rsidR="008F4B51" w:rsidDel="00B12073" w:rsidRDefault="008F4B51">
      <w:pPr>
        <w:pStyle w:val="TOC4"/>
        <w:rPr>
          <w:del w:id="934" w:author="rapp" w:date="2024-10-22T17:52:00Z"/>
          <w:rFonts w:asciiTheme="minorHAnsi" w:eastAsiaTheme="minorEastAsia" w:hAnsiTheme="minorHAnsi" w:cstheme="minorBidi"/>
          <w:noProof/>
          <w:kern w:val="2"/>
          <w:sz w:val="22"/>
          <w:szCs w:val="22"/>
          <w:lang w:val="en-US"/>
          <w14:ligatures w14:val="standardContextual"/>
        </w:rPr>
      </w:pPr>
      <w:del w:id="935" w:author="rapp" w:date="2024-10-22T17:52:00Z">
        <w:r w:rsidRPr="0092293E" w:rsidDel="00B12073">
          <w:rPr>
            <w:rFonts w:eastAsia="SimSun"/>
            <w:noProof/>
            <w:lang w:val="en-US" w:eastAsia="zh-CN"/>
          </w:rPr>
          <w:delText>5.2.4.7</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rFonts w:eastAsia="SimSun"/>
            <w:noProof/>
          </w:rPr>
          <w:delText>AIML-PC5</w:delText>
        </w:r>
        <w:r w:rsidDel="00B12073">
          <w:rPr>
            <w:noProof/>
          </w:rPr>
          <w:tab/>
          <w:delText>13</w:delText>
        </w:r>
      </w:del>
    </w:p>
    <w:p w14:paraId="52B85BF8" w14:textId="429FF298" w:rsidR="008F4B51" w:rsidDel="00B12073" w:rsidRDefault="008F4B51">
      <w:pPr>
        <w:pStyle w:val="TOC1"/>
        <w:rPr>
          <w:del w:id="936" w:author="rapp" w:date="2024-10-22T17:52:00Z"/>
          <w:rFonts w:asciiTheme="minorHAnsi" w:eastAsiaTheme="minorEastAsia" w:hAnsiTheme="minorHAnsi" w:cstheme="minorBidi"/>
          <w:noProof/>
          <w:kern w:val="2"/>
          <w:szCs w:val="22"/>
          <w:lang w:val="en-US"/>
          <w14:ligatures w14:val="standardContextual"/>
        </w:rPr>
      </w:pPr>
      <w:del w:id="937" w:author="rapp" w:date="2024-10-22T17:52:00Z">
        <w:r w:rsidDel="00B12073">
          <w:rPr>
            <w:noProof/>
          </w:rPr>
          <w:delText>6</w:delText>
        </w:r>
        <w:r w:rsidDel="00B12073">
          <w:rPr>
            <w:rFonts w:asciiTheme="minorHAnsi" w:eastAsiaTheme="minorEastAsia" w:hAnsiTheme="minorHAnsi" w:cstheme="minorBidi"/>
            <w:noProof/>
            <w:kern w:val="2"/>
            <w:szCs w:val="22"/>
            <w:lang w:val="en-US"/>
            <w14:ligatures w14:val="standardContextual"/>
          </w:rPr>
          <w:tab/>
        </w:r>
        <w:r w:rsidDel="00B12073">
          <w:rPr>
            <w:noProof/>
          </w:rPr>
          <w:delText>AIMLE Functional Description</w:delText>
        </w:r>
        <w:r w:rsidDel="00B12073">
          <w:rPr>
            <w:noProof/>
          </w:rPr>
          <w:tab/>
          <w:delText>13</w:delText>
        </w:r>
      </w:del>
    </w:p>
    <w:p w14:paraId="05AD21C6" w14:textId="00990617" w:rsidR="008F4B51" w:rsidDel="00B12073" w:rsidRDefault="008F4B51">
      <w:pPr>
        <w:pStyle w:val="TOC2"/>
        <w:rPr>
          <w:del w:id="938" w:author="rapp" w:date="2024-10-22T17:52:00Z"/>
          <w:rFonts w:asciiTheme="minorHAnsi" w:eastAsiaTheme="minorEastAsia" w:hAnsiTheme="minorHAnsi" w:cstheme="minorBidi"/>
          <w:noProof/>
          <w:kern w:val="2"/>
          <w:sz w:val="22"/>
          <w:szCs w:val="22"/>
          <w:lang w:val="en-US"/>
          <w14:ligatures w14:val="standardContextual"/>
        </w:rPr>
      </w:pPr>
      <w:del w:id="939" w:author="rapp" w:date="2024-10-22T17:52:00Z">
        <w:r w:rsidDel="00B12073">
          <w:rPr>
            <w:noProof/>
          </w:rPr>
          <w:delText>6.1</w:delText>
        </w:r>
        <w:r w:rsidDel="00B12073">
          <w:rPr>
            <w:rFonts w:asciiTheme="minorHAnsi" w:eastAsiaTheme="minorEastAsia" w:hAnsiTheme="minorHAnsi" w:cstheme="minorBidi"/>
            <w:noProof/>
            <w:kern w:val="2"/>
            <w:sz w:val="22"/>
            <w:szCs w:val="22"/>
            <w:lang w:val="en-US"/>
            <w14:ligatures w14:val="standardContextual"/>
          </w:rPr>
          <w:tab/>
        </w:r>
        <w:r w:rsidDel="00B12073">
          <w:rPr>
            <w:noProof/>
          </w:rPr>
          <w:delText>Support for FL member registration</w:delText>
        </w:r>
        <w:r w:rsidDel="00B12073">
          <w:rPr>
            <w:noProof/>
          </w:rPr>
          <w:tab/>
          <w:delText>13</w:delText>
        </w:r>
      </w:del>
    </w:p>
    <w:p w14:paraId="5DF552E3" w14:textId="7A897098" w:rsidR="008F4B51" w:rsidDel="00B12073" w:rsidRDefault="008F4B51">
      <w:pPr>
        <w:pStyle w:val="TOC2"/>
        <w:rPr>
          <w:del w:id="940" w:author="rapp" w:date="2024-10-22T17:52:00Z"/>
          <w:rFonts w:asciiTheme="minorHAnsi" w:eastAsiaTheme="minorEastAsia" w:hAnsiTheme="minorHAnsi" w:cstheme="minorBidi"/>
          <w:noProof/>
          <w:kern w:val="2"/>
          <w:sz w:val="22"/>
          <w:szCs w:val="22"/>
          <w:lang w:val="en-US"/>
          <w14:ligatures w14:val="standardContextual"/>
        </w:rPr>
      </w:pPr>
      <w:del w:id="941" w:author="rapp" w:date="2024-10-22T17:52:00Z">
        <w:r w:rsidDel="00B12073">
          <w:rPr>
            <w:noProof/>
          </w:rPr>
          <w:delText>6.2</w:delText>
        </w:r>
        <w:r w:rsidDel="00B12073">
          <w:rPr>
            <w:rFonts w:asciiTheme="minorHAnsi" w:eastAsiaTheme="minorEastAsia" w:hAnsiTheme="minorHAnsi" w:cstheme="minorBidi"/>
            <w:noProof/>
            <w:kern w:val="2"/>
            <w:sz w:val="22"/>
            <w:szCs w:val="22"/>
            <w:lang w:val="en-US"/>
            <w14:ligatures w14:val="standardContextual"/>
          </w:rPr>
          <w:tab/>
        </w:r>
        <w:r w:rsidDel="00B12073">
          <w:rPr>
            <w:noProof/>
          </w:rPr>
          <w:delText>Support for FL events subscription and notification</w:delText>
        </w:r>
        <w:r w:rsidDel="00B12073">
          <w:rPr>
            <w:noProof/>
          </w:rPr>
          <w:tab/>
          <w:delText>13</w:delText>
        </w:r>
      </w:del>
    </w:p>
    <w:p w14:paraId="2779C3E1" w14:textId="591C3DEC" w:rsidR="008F4B51" w:rsidDel="00B12073" w:rsidRDefault="008F4B51">
      <w:pPr>
        <w:pStyle w:val="TOC2"/>
        <w:rPr>
          <w:del w:id="942" w:author="rapp" w:date="2024-10-22T17:52:00Z"/>
          <w:rFonts w:asciiTheme="minorHAnsi" w:eastAsiaTheme="minorEastAsia" w:hAnsiTheme="minorHAnsi" w:cstheme="minorBidi"/>
          <w:noProof/>
          <w:kern w:val="2"/>
          <w:sz w:val="22"/>
          <w:szCs w:val="22"/>
          <w:lang w:val="en-US"/>
          <w14:ligatures w14:val="standardContextual"/>
        </w:rPr>
      </w:pPr>
      <w:del w:id="943" w:author="rapp" w:date="2024-10-22T17:52:00Z">
        <w:r w:rsidDel="00B12073">
          <w:rPr>
            <w:noProof/>
          </w:rPr>
          <w:delText>6.x</w:delText>
        </w:r>
        <w:r w:rsidDel="00B12073">
          <w:rPr>
            <w:rFonts w:asciiTheme="minorHAnsi" w:eastAsiaTheme="minorEastAsia" w:hAnsiTheme="minorHAnsi" w:cstheme="minorBidi"/>
            <w:noProof/>
            <w:kern w:val="2"/>
            <w:sz w:val="22"/>
            <w:szCs w:val="22"/>
            <w:lang w:val="en-US"/>
            <w14:ligatures w14:val="standardContextual"/>
          </w:rPr>
          <w:tab/>
        </w:r>
        <w:r w:rsidDel="00B12073">
          <w:rPr>
            <w:noProof/>
          </w:rPr>
          <w:delText>&lt;</w:delText>
        </w:r>
        <w:r w:rsidRPr="0092293E" w:rsidDel="00B12073">
          <w:rPr>
            <w:rFonts w:eastAsia="SimSun"/>
            <w:noProof/>
            <w:lang w:val="en-US" w:eastAsia="zh-CN"/>
          </w:rPr>
          <w:delText>Functionality</w:delText>
        </w:r>
        <w:r w:rsidDel="00B12073">
          <w:rPr>
            <w:noProof/>
          </w:rPr>
          <w:delText>&gt;</w:delText>
        </w:r>
        <w:r w:rsidDel="00B12073">
          <w:rPr>
            <w:noProof/>
          </w:rPr>
          <w:tab/>
          <w:delText>14</w:delText>
        </w:r>
      </w:del>
    </w:p>
    <w:p w14:paraId="055C5A6B" w14:textId="09505AD3" w:rsidR="008F4B51" w:rsidDel="00B12073" w:rsidRDefault="008F4B51">
      <w:pPr>
        <w:pStyle w:val="TOC1"/>
        <w:rPr>
          <w:del w:id="944" w:author="rapp" w:date="2024-10-22T17:52:00Z"/>
          <w:rFonts w:asciiTheme="minorHAnsi" w:eastAsiaTheme="minorEastAsia" w:hAnsiTheme="minorHAnsi" w:cstheme="minorBidi"/>
          <w:noProof/>
          <w:kern w:val="2"/>
          <w:szCs w:val="22"/>
          <w:lang w:val="en-US"/>
          <w14:ligatures w14:val="standardContextual"/>
        </w:rPr>
      </w:pPr>
      <w:del w:id="945" w:author="rapp" w:date="2024-10-22T17:52:00Z">
        <w:r w:rsidRPr="0092293E" w:rsidDel="00B12073">
          <w:rPr>
            <w:rFonts w:eastAsia="SimSun"/>
            <w:noProof/>
            <w:lang w:val="en-US" w:eastAsia="zh-CN"/>
          </w:rPr>
          <w:delText>7</w:delText>
        </w:r>
        <w:r w:rsidDel="00B12073">
          <w:rPr>
            <w:rFonts w:asciiTheme="minorHAnsi" w:eastAsiaTheme="minorEastAsia" w:hAnsiTheme="minorHAnsi" w:cstheme="minorBidi"/>
            <w:noProof/>
            <w:kern w:val="2"/>
            <w:szCs w:val="22"/>
            <w:lang w:val="en-US"/>
            <w14:ligatures w14:val="standardContextual"/>
          </w:rPr>
          <w:tab/>
        </w:r>
        <w:r w:rsidRPr="0092293E" w:rsidDel="00B12073">
          <w:rPr>
            <w:noProof/>
            <w:lang w:val="en-IN"/>
          </w:rPr>
          <w:delText>Identities and commonly used values</w:delText>
        </w:r>
        <w:r w:rsidDel="00B12073">
          <w:rPr>
            <w:noProof/>
          </w:rPr>
          <w:tab/>
          <w:delText>14</w:delText>
        </w:r>
      </w:del>
    </w:p>
    <w:p w14:paraId="43057FE1" w14:textId="399D0CE2" w:rsidR="008F4B51" w:rsidDel="00B12073" w:rsidRDefault="008F4B51">
      <w:pPr>
        <w:pStyle w:val="TOC2"/>
        <w:rPr>
          <w:del w:id="946" w:author="rapp" w:date="2024-10-22T17:52:00Z"/>
          <w:rFonts w:asciiTheme="minorHAnsi" w:eastAsiaTheme="minorEastAsia" w:hAnsiTheme="minorHAnsi" w:cstheme="minorBidi"/>
          <w:noProof/>
          <w:kern w:val="2"/>
          <w:sz w:val="22"/>
          <w:szCs w:val="22"/>
          <w:lang w:val="en-US"/>
          <w14:ligatures w14:val="standardContextual"/>
        </w:rPr>
      </w:pPr>
      <w:del w:id="947" w:author="rapp" w:date="2024-10-22T17:52:00Z">
        <w:r w:rsidRPr="0092293E" w:rsidDel="00B12073">
          <w:rPr>
            <w:rFonts w:eastAsia="SimSun"/>
            <w:noProof/>
            <w:lang w:val="en-US" w:eastAsia="zh-CN"/>
          </w:rPr>
          <w:delText>7</w:delText>
        </w:r>
        <w:r w:rsidRPr="0092293E" w:rsidDel="00B12073">
          <w:rPr>
            <w:noProof/>
            <w:lang w:val="en-IN"/>
          </w:rPr>
          <w:delText>.1</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noProof/>
            <w:lang w:val="en-IN"/>
          </w:rPr>
          <w:delText>General</w:delText>
        </w:r>
        <w:r w:rsidDel="00B12073">
          <w:rPr>
            <w:noProof/>
          </w:rPr>
          <w:tab/>
          <w:delText>14</w:delText>
        </w:r>
      </w:del>
    </w:p>
    <w:p w14:paraId="4507BFBE" w14:textId="5C339DD3" w:rsidR="008F4B51" w:rsidDel="00B12073" w:rsidRDefault="008F4B51">
      <w:pPr>
        <w:pStyle w:val="TOC2"/>
        <w:rPr>
          <w:del w:id="948" w:author="rapp" w:date="2024-10-22T17:52:00Z"/>
          <w:rFonts w:asciiTheme="minorHAnsi" w:eastAsiaTheme="minorEastAsia" w:hAnsiTheme="minorHAnsi" w:cstheme="minorBidi"/>
          <w:noProof/>
          <w:kern w:val="2"/>
          <w:sz w:val="22"/>
          <w:szCs w:val="22"/>
          <w:lang w:val="en-US"/>
          <w14:ligatures w14:val="standardContextual"/>
        </w:rPr>
      </w:pPr>
      <w:del w:id="949" w:author="rapp" w:date="2024-10-22T17:52:00Z">
        <w:r w:rsidRPr="0092293E" w:rsidDel="00B12073">
          <w:rPr>
            <w:rFonts w:eastAsia="SimSun"/>
            <w:noProof/>
            <w:lang w:val="en-US" w:eastAsia="zh-CN"/>
          </w:rPr>
          <w:delText>7</w:delText>
        </w:r>
        <w:r w:rsidRPr="0092293E" w:rsidDel="00B12073">
          <w:rPr>
            <w:noProof/>
            <w:lang w:val="en-IN"/>
          </w:rPr>
          <w:delText>.2</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noProof/>
            <w:lang w:val="en-IN"/>
          </w:rPr>
          <w:delText>&lt;name&gt;</w:delText>
        </w:r>
        <w:r w:rsidDel="00B12073">
          <w:rPr>
            <w:noProof/>
          </w:rPr>
          <w:tab/>
          <w:delText>14</w:delText>
        </w:r>
      </w:del>
    </w:p>
    <w:p w14:paraId="5553B02B" w14:textId="3B74A375" w:rsidR="008F4B51" w:rsidDel="00B12073" w:rsidRDefault="008F4B51">
      <w:pPr>
        <w:pStyle w:val="TOC1"/>
        <w:rPr>
          <w:del w:id="950" w:author="rapp" w:date="2024-10-22T17:52:00Z"/>
          <w:rFonts w:asciiTheme="minorHAnsi" w:eastAsiaTheme="minorEastAsia" w:hAnsiTheme="minorHAnsi" w:cstheme="minorBidi"/>
          <w:noProof/>
          <w:kern w:val="2"/>
          <w:szCs w:val="22"/>
          <w:lang w:val="en-US"/>
          <w14:ligatures w14:val="standardContextual"/>
        </w:rPr>
      </w:pPr>
      <w:del w:id="951" w:author="rapp" w:date="2024-10-22T17:52:00Z">
        <w:r w:rsidRPr="0092293E" w:rsidDel="00B12073">
          <w:rPr>
            <w:rFonts w:eastAsia="SimSun"/>
            <w:noProof/>
            <w:lang w:val="en-US" w:eastAsia="zh-CN"/>
          </w:rPr>
          <w:delText>8</w:delText>
        </w:r>
        <w:r w:rsidDel="00B12073">
          <w:rPr>
            <w:rFonts w:asciiTheme="minorHAnsi" w:eastAsiaTheme="minorEastAsia" w:hAnsiTheme="minorHAnsi" w:cstheme="minorBidi"/>
            <w:noProof/>
            <w:kern w:val="2"/>
            <w:szCs w:val="22"/>
            <w:lang w:val="en-US"/>
            <w14:ligatures w14:val="standardContextual"/>
          </w:rPr>
          <w:tab/>
        </w:r>
        <w:r w:rsidRPr="0092293E" w:rsidDel="00B12073">
          <w:rPr>
            <w:noProof/>
            <w:lang w:val="en-IN"/>
          </w:rPr>
          <w:delText>Procedures and information flows</w:delText>
        </w:r>
        <w:r w:rsidDel="00B12073">
          <w:rPr>
            <w:noProof/>
          </w:rPr>
          <w:tab/>
          <w:delText>14</w:delText>
        </w:r>
      </w:del>
    </w:p>
    <w:p w14:paraId="069A3ACA" w14:textId="22104012" w:rsidR="008F4B51" w:rsidDel="00B12073" w:rsidRDefault="008F4B51">
      <w:pPr>
        <w:pStyle w:val="TOC2"/>
        <w:rPr>
          <w:del w:id="952" w:author="rapp" w:date="2024-10-22T17:52:00Z"/>
          <w:rFonts w:asciiTheme="minorHAnsi" w:eastAsiaTheme="minorEastAsia" w:hAnsiTheme="minorHAnsi" w:cstheme="minorBidi"/>
          <w:noProof/>
          <w:kern w:val="2"/>
          <w:sz w:val="22"/>
          <w:szCs w:val="22"/>
          <w:lang w:val="en-US"/>
          <w14:ligatures w14:val="standardContextual"/>
        </w:rPr>
      </w:pPr>
      <w:del w:id="953" w:author="rapp" w:date="2024-10-22T17:52:00Z">
        <w:r w:rsidRPr="0092293E" w:rsidDel="00B12073">
          <w:rPr>
            <w:rFonts w:eastAsia="SimSun"/>
            <w:noProof/>
            <w:lang w:val="en-US" w:eastAsia="zh-CN"/>
          </w:rPr>
          <w:delText>8</w:delText>
        </w:r>
        <w:r w:rsidDel="00B12073">
          <w:rPr>
            <w:noProof/>
          </w:rPr>
          <w:delText>.1</w:delText>
        </w:r>
        <w:r w:rsidDel="00B12073">
          <w:rPr>
            <w:rFonts w:asciiTheme="minorHAnsi" w:eastAsiaTheme="minorEastAsia" w:hAnsiTheme="minorHAnsi" w:cstheme="minorBidi"/>
            <w:noProof/>
            <w:kern w:val="2"/>
            <w:sz w:val="22"/>
            <w:szCs w:val="22"/>
            <w:lang w:val="en-US"/>
            <w14:ligatures w14:val="standardContextual"/>
          </w:rPr>
          <w:tab/>
        </w:r>
        <w:r w:rsidDel="00B12073">
          <w:rPr>
            <w:noProof/>
          </w:rPr>
          <w:delText>General</w:delText>
        </w:r>
        <w:r w:rsidDel="00B12073">
          <w:rPr>
            <w:noProof/>
          </w:rPr>
          <w:tab/>
          <w:delText>14</w:delText>
        </w:r>
      </w:del>
    </w:p>
    <w:p w14:paraId="65CE10B3" w14:textId="290BD76C" w:rsidR="008F4B51" w:rsidDel="00B12073" w:rsidRDefault="008F4B51">
      <w:pPr>
        <w:pStyle w:val="TOC2"/>
        <w:rPr>
          <w:del w:id="954" w:author="rapp" w:date="2024-10-22T17:52:00Z"/>
          <w:rFonts w:asciiTheme="minorHAnsi" w:eastAsiaTheme="minorEastAsia" w:hAnsiTheme="minorHAnsi" w:cstheme="minorBidi"/>
          <w:noProof/>
          <w:kern w:val="2"/>
          <w:sz w:val="22"/>
          <w:szCs w:val="22"/>
          <w:lang w:val="en-US"/>
          <w14:ligatures w14:val="standardContextual"/>
        </w:rPr>
      </w:pPr>
      <w:del w:id="955" w:author="rapp" w:date="2024-10-22T17:52:00Z">
        <w:r w:rsidRPr="0092293E" w:rsidDel="00B12073">
          <w:rPr>
            <w:rFonts w:eastAsia="SimSun"/>
            <w:noProof/>
            <w:lang w:val="en-US" w:eastAsia="zh-CN"/>
          </w:rPr>
          <w:delText>8</w:delText>
        </w:r>
        <w:r w:rsidRPr="0092293E" w:rsidDel="00B12073">
          <w:rPr>
            <w:noProof/>
            <w:lang w:val="en-IN"/>
          </w:rPr>
          <w:delText>.2</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noProof/>
            <w:lang w:val="en-IN"/>
          </w:rPr>
          <w:delText>ML model retrieval</w:delText>
        </w:r>
        <w:r w:rsidDel="00B12073">
          <w:rPr>
            <w:noProof/>
          </w:rPr>
          <w:tab/>
          <w:delText>14</w:delText>
        </w:r>
      </w:del>
    </w:p>
    <w:p w14:paraId="2D63A182" w14:textId="4BA1D423" w:rsidR="008F4B51" w:rsidDel="00B12073" w:rsidRDefault="008F4B51">
      <w:pPr>
        <w:pStyle w:val="TOC3"/>
        <w:rPr>
          <w:del w:id="956" w:author="rapp" w:date="2024-10-22T17:52:00Z"/>
          <w:rFonts w:asciiTheme="minorHAnsi" w:eastAsiaTheme="minorEastAsia" w:hAnsiTheme="minorHAnsi" w:cstheme="minorBidi"/>
          <w:noProof/>
          <w:kern w:val="2"/>
          <w:sz w:val="22"/>
          <w:szCs w:val="22"/>
          <w:lang w:val="en-US"/>
          <w14:ligatures w14:val="standardContextual"/>
        </w:rPr>
      </w:pPr>
      <w:del w:id="957" w:author="rapp" w:date="2024-10-22T17:52:00Z">
        <w:r w:rsidRPr="0092293E" w:rsidDel="00B12073">
          <w:rPr>
            <w:rFonts w:eastAsia="SimSun"/>
            <w:noProof/>
            <w:lang w:val="en-US" w:eastAsia="zh-CN"/>
          </w:rPr>
          <w:delText>8</w:delText>
        </w:r>
        <w:r w:rsidRPr="0092293E" w:rsidDel="00B12073">
          <w:rPr>
            <w:noProof/>
            <w:lang w:val="en-IN"/>
          </w:rPr>
          <w:delText>.2.1</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noProof/>
            <w:lang w:val="en-IN"/>
          </w:rPr>
          <w:delText>General</w:delText>
        </w:r>
        <w:r w:rsidDel="00B12073">
          <w:rPr>
            <w:noProof/>
          </w:rPr>
          <w:tab/>
          <w:delText>14</w:delText>
        </w:r>
      </w:del>
    </w:p>
    <w:p w14:paraId="6237C314" w14:textId="336939AD" w:rsidR="008F4B51" w:rsidDel="00B12073" w:rsidRDefault="008F4B51">
      <w:pPr>
        <w:pStyle w:val="TOC3"/>
        <w:rPr>
          <w:del w:id="958" w:author="rapp" w:date="2024-10-22T17:52:00Z"/>
          <w:rFonts w:asciiTheme="minorHAnsi" w:eastAsiaTheme="minorEastAsia" w:hAnsiTheme="minorHAnsi" w:cstheme="minorBidi"/>
          <w:noProof/>
          <w:kern w:val="2"/>
          <w:sz w:val="22"/>
          <w:szCs w:val="22"/>
          <w:lang w:val="en-US"/>
          <w14:ligatures w14:val="standardContextual"/>
        </w:rPr>
      </w:pPr>
      <w:del w:id="959" w:author="rapp" w:date="2024-10-22T17:52:00Z">
        <w:r w:rsidRPr="0092293E" w:rsidDel="00B12073">
          <w:rPr>
            <w:rFonts w:eastAsia="SimSun"/>
            <w:noProof/>
            <w:lang w:val="en-US" w:eastAsia="zh-CN"/>
          </w:rPr>
          <w:delText>8</w:delText>
        </w:r>
        <w:r w:rsidRPr="0092293E" w:rsidDel="00B12073">
          <w:rPr>
            <w:noProof/>
            <w:lang w:val="en-IN"/>
          </w:rPr>
          <w:delText>.2.</w:delText>
        </w:r>
        <w:r w:rsidRPr="0092293E" w:rsidDel="00B12073">
          <w:rPr>
            <w:rFonts w:eastAsia="SimSun"/>
            <w:noProof/>
            <w:lang w:val="en-US" w:eastAsia="zh-CN"/>
          </w:rPr>
          <w:delText>2</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noProof/>
            <w:lang w:val="en-IN"/>
          </w:rPr>
          <w:delText>Procedure</w:delText>
        </w:r>
        <w:r w:rsidDel="00B12073">
          <w:rPr>
            <w:noProof/>
          </w:rPr>
          <w:tab/>
          <w:delText>14</w:delText>
        </w:r>
      </w:del>
    </w:p>
    <w:p w14:paraId="1043C1B7" w14:textId="00735315" w:rsidR="008F4B51" w:rsidDel="00B12073" w:rsidRDefault="008F4B51">
      <w:pPr>
        <w:pStyle w:val="TOC4"/>
        <w:rPr>
          <w:del w:id="960" w:author="rapp" w:date="2024-10-22T17:52:00Z"/>
          <w:rFonts w:asciiTheme="minorHAnsi" w:eastAsiaTheme="minorEastAsia" w:hAnsiTheme="minorHAnsi" w:cstheme="minorBidi"/>
          <w:noProof/>
          <w:kern w:val="2"/>
          <w:sz w:val="22"/>
          <w:szCs w:val="22"/>
          <w:lang w:val="en-US"/>
          <w14:ligatures w14:val="standardContextual"/>
        </w:rPr>
      </w:pPr>
      <w:del w:id="961" w:author="rapp" w:date="2024-10-22T17:52:00Z">
        <w:r w:rsidRPr="0092293E" w:rsidDel="00B12073">
          <w:rPr>
            <w:noProof/>
            <w:lang w:val="en-IN"/>
          </w:rPr>
          <w:delText>8.2.2.1</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noProof/>
            <w:lang w:val="en-IN"/>
          </w:rPr>
          <w:delText>General</w:delText>
        </w:r>
        <w:r w:rsidDel="00B12073">
          <w:rPr>
            <w:noProof/>
          </w:rPr>
          <w:tab/>
          <w:delText>14</w:delText>
        </w:r>
      </w:del>
    </w:p>
    <w:p w14:paraId="126B4F18" w14:textId="108BCE7C" w:rsidR="008F4B51" w:rsidDel="00B12073" w:rsidRDefault="008F4B51">
      <w:pPr>
        <w:pStyle w:val="TOC4"/>
        <w:rPr>
          <w:del w:id="962" w:author="rapp" w:date="2024-10-22T17:52:00Z"/>
          <w:rFonts w:asciiTheme="minorHAnsi" w:eastAsiaTheme="minorEastAsia" w:hAnsiTheme="minorHAnsi" w:cstheme="minorBidi"/>
          <w:noProof/>
          <w:kern w:val="2"/>
          <w:sz w:val="22"/>
          <w:szCs w:val="22"/>
          <w:lang w:val="en-US"/>
          <w14:ligatures w14:val="standardContextual"/>
        </w:rPr>
      </w:pPr>
      <w:del w:id="963" w:author="rapp" w:date="2024-10-22T17:52:00Z">
        <w:r w:rsidRPr="0092293E" w:rsidDel="00B12073">
          <w:rPr>
            <w:noProof/>
            <w:lang w:val="en-IN"/>
          </w:rPr>
          <w:delText>8.2.2.2</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noProof/>
            <w:lang w:val="en-IN"/>
          </w:rPr>
          <w:delText>ML model retrieval</w:delText>
        </w:r>
        <w:r w:rsidDel="00B12073">
          <w:rPr>
            <w:noProof/>
          </w:rPr>
          <w:tab/>
          <w:delText>15</w:delText>
        </w:r>
      </w:del>
    </w:p>
    <w:p w14:paraId="39C5F561" w14:textId="27E4D0D6" w:rsidR="008F4B51" w:rsidDel="00B12073" w:rsidRDefault="008F4B51">
      <w:pPr>
        <w:pStyle w:val="TOC4"/>
        <w:rPr>
          <w:del w:id="964" w:author="rapp" w:date="2024-10-22T17:52:00Z"/>
          <w:rFonts w:asciiTheme="minorHAnsi" w:eastAsiaTheme="minorEastAsia" w:hAnsiTheme="minorHAnsi" w:cstheme="minorBidi"/>
          <w:noProof/>
          <w:kern w:val="2"/>
          <w:sz w:val="22"/>
          <w:szCs w:val="22"/>
          <w:lang w:val="en-US"/>
          <w14:ligatures w14:val="standardContextual"/>
        </w:rPr>
      </w:pPr>
      <w:del w:id="965" w:author="rapp" w:date="2024-10-22T17:52:00Z">
        <w:r w:rsidRPr="0092293E" w:rsidDel="00B12073">
          <w:rPr>
            <w:noProof/>
            <w:lang w:val="en-US"/>
          </w:rPr>
          <w:delText>8.2.2.3</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noProof/>
            <w:lang w:val="en-IN"/>
          </w:rPr>
          <w:delText>ML model retrieval subscription</w:delText>
        </w:r>
        <w:r w:rsidDel="00B12073">
          <w:rPr>
            <w:noProof/>
          </w:rPr>
          <w:tab/>
          <w:delText>15</w:delText>
        </w:r>
      </w:del>
    </w:p>
    <w:p w14:paraId="7A6363C6" w14:textId="302919DF" w:rsidR="008F4B51" w:rsidDel="00B12073" w:rsidRDefault="008F4B51">
      <w:pPr>
        <w:pStyle w:val="TOC5"/>
        <w:rPr>
          <w:del w:id="966" w:author="rapp" w:date="2024-10-22T17:52:00Z"/>
          <w:rFonts w:asciiTheme="minorHAnsi" w:eastAsiaTheme="minorEastAsia" w:hAnsiTheme="minorHAnsi" w:cstheme="minorBidi"/>
          <w:noProof/>
          <w:kern w:val="2"/>
          <w:sz w:val="22"/>
          <w:szCs w:val="22"/>
          <w:lang w:val="en-US"/>
          <w14:ligatures w14:val="standardContextual"/>
        </w:rPr>
      </w:pPr>
      <w:del w:id="967" w:author="rapp" w:date="2024-10-22T17:52:00Z">
        <w:r w:rsidRPr="0092293E" w:rsidDel="00B12073">
          <w:rPr>
            <w:noProof/>
            <w:lang w:val="en-US"/>
          </w:rPr>
          <w:delText>8.2.2.3.1</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noProof/>
            <w:lang w:val="en-US"/>
          </w:rPr>
          <w:delText>General</w:delText>
        </w:r>
        <w:r w:rsidDel="00B12073">
          <w:rPr>
            <w:noProof/>
          </w:rPr>
          <w:tab/>
          <w:delText>15</w:delText>
        </w:r>
      </w:del>
    </w:p>
    <w:p w14:paraId="51F7A574" w14:textId="363ACAD0" w:rsidR="008F4B51" w:rsidDel="00B12073" w:rsidRDefault="008F4B51">
      <w:pPr>
        <w:pStyle w:val="TOC5"/>
        <w:rPr>
          <w:del w:id="968" w:author="rapp" w:date="2024-10-22T17:52:00Z"/>
          <w:rFonts w:asciiTheme="minorHAnsi" w:eastAsiaTheme="minorEastAsia" w:hAnsiTheme="minorHAnsi" w:cstheme="minorBidi"/>
          <w:noProof/>
          <w:kern w:val="2"/>
          <w:sz w:val="22"/>
          <w:szCs w:val="22"/>
          <w:lang w:val="en-US"/>
          <w14:ligatures w14:val="standardContextual"/>
        </w:rPr>
      </w:pPr>
      <w:del w:id="969" w:author="rapp" w:date="2024-10-22T17:52:00Z">
        <w:r w:rsidRPr="0092293E" w:rsidDel="00B12073">
          <w:rPr>
            <w:noProof/>
            <w:lang w:val="en-US"/>
          </w:rPr>
          <w:delText>8.2.2.3.2</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noProof/>
            <w:lang w:val="en-US"/>
          </w:rPr>
          <w:delText>Subscribe</w:delText>
        </w:r>
        <w:r w:rsidDel="00B12073">
          <w:rPr>
            <w:noProof/>
          </w:rPr>
          <w:tab/>
          <w:delText>15</w:delText>
        </w:r>
      </w:del>
    </w:p>
    <w:p w14:paraId="24933D2B" w14:textId="36698F87" w:rsidR="008F4B51" w:rsidDel="00B12073" w:rsidRDefault="008F4B51">
      <w:pPr>
        <w:pStyle w:val="TOC5"/>
        <w:rPr>
          <w:del w:id="970" w:author="rapp" w:date="2024-10-22T17:52:00Z"/>
          <w:rFonts w:asciiTheme="minorHAnsi" w:eastAsiaTheme="minorEastAsia" w:hAnsiTheme="minorHAnsi" w:cstheme="minorBidi"/>
          <w:noProof/>
          <w:kern w:val="2"/>
          <w:sz w:val="22"/>
          <w:szCs w:val="22"/>
          <w:lang w:val="en-US"/>
          <w14:ligatures w14:val="standardContextual"/>
        </w:rPr>
      </w:pPr>
      <w:del w:id="971" w:author="rapp" w:date="2024-10-22T17:52:00Z">
        <w:r w:rsidRPr="0092293E" w:rsidDel="00B12073">
          <w:rPr>
            <w:noProof/>
            <w:lang w:val="en-US"/>
          </w:rPr>
          <w:delText>8.2.2.3.3</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noProof/>
            <w:lang w:val="en-US"/>
          </w:rPr>
          <w:delText>Notify</w:delText>
        </w:r>
        <w:r w:rsidDel="00B12073">
          <w:rPr>
            <w:noProof/>
          </w:rPr>
          <w:tab/>
          <w:delText>16</w:delText>
        </w:r>
      </w:del>
    </w:p>
    <w:p w14:paraId="3F9E4EEC" w14:textId="0EE45641" w:rsidR="008F4B51" w:rsidDel="00B12073" w:rsidRDefault="008F4B51">
      <w:pPr>
        <w:pStyle w:val="TOC5"/>
        <w:rPr>
          <w:del w:id="972" w:author="rapp" w:date="2024-10-22T17:52:00Z"/>
          <w:rFonts w:asciiTheme="minorHAnsi" w:eastAsiaTheme="minorEastAsia" w:hAnsiTheme="minorHAnsi" w:cstheme="minorBidi"/>
          <w:noProof/>
          <w:kern w:val="2"/>
          <w:sz w:val="22"/>
          <w:szCs w:val="22"/>
          <w:lang w:val="en-US"/>
          <w14:ligatures w14:val="standardContextual"/>
        </w:rPr>
      </w:pPr>
      <w:del w:id="973" w:author="rapp" w:date="2024-10-22T17:52:00Z">
        <w:r w:rsidRPr="0092293E" w:rsidDel="00B12073">
          <w:rPr>
            <w:noProof/>
            <w:lang w:val="en-US"/>
          </w:rPr>
          <w:delText>8.2.2.3.4</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noProof/>
            <w:lang w:val="en-US"/>
          </w:rPr>
          <w:delText>Subscription update</w:delText>
        </w:r>
        <w:r w:rsidDel="00B12073">
          <w:rPr>
            <w:noProof/>
          </w:rPr>
          <w:tab/>
          <w:delText>17</w:delText>
        </w:r>
      </w:del>
    </w:p>
    <w:p w14:paraId="37468555" w14:textId="64AF61C0" w:rsidR="008F4B51" w:rsidDel="00B12073" w:rsidRDefault="008F4B51">
      <w:pPr>
        <w:pStyle w:val="TOC5"/>
        <w:rPr>
          <w:del w:id="974" w:author="rapp" w:date="2024-10-22T17:52:00Z"/>
          <w:rFonts w:asciiTheme="minorHAnsi" w:eastAsiaTheme="minorEastAsia" w:hAnsiTheme="minorHAnsi" w:cstheme="minorBidi"/>
          <w:noProof/>
          <w:kern w:val="2"/>
          <w:sz w:val="22"/>
          <w:szCs w:val="22"/>
          <w:lang w:val="en-US"/>
          <w14:ligatures w14:val="standardContextual"/>
        </w:rPr>
      </w:pPr>
      <w:del w:id="975" w:author="rapp" w:date="2024-10-22T17:52:00Z">
        <w:r w:rsidRPr="0092293E" w:rsidDel="00B12073">
          <w:rPr>
            <w:noProof/>
            <w:lang w:val="en-US"/>
          </w:rPr>
          <w:delText>8.2.2.3.5</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noProof/>
            <w:lang w:val="en-US"/>
          </w:rPr>
          <w:delText>Unsubscribe</w:delText>
        </w:r>
        <w:r w:rsidDel="00B12073">
          <w:rPr>
            <w:noProof/>
          </w:rPr>
          <w:tab/>
          <w:delText>17</w:delText>
        </w:r>
      </w:del>
    </w:p>
    <w:p w14:paraId="2775E04D" w14:textId="5D972205" w:rsidR="008F4B51" w:rsidDel="00B12073" w:rsidRDefault="008F4B51">
      <w:pPr>
        <w:pStyle w:val="TOC3"/>
        <w:rPr>
          <w:del w:id="976" w:author="rapp" w:date="2024-10-22T17:52:00Z"/>
          <w:rFonts w:asciiTheme="minorHAnsi" w:eastAsiaTheme="minorEastAsia" w:hAnsiTheme="minorHAnsi" w:cstheme="minorBidi"/>
          <w:noProof/>
          <w:kern w:val="2"/>
          <w:sz w:val="22"/>
          <w:szCs w:val="22"/>
          <w:lang w:val="en-US"/>
          <w14:ligatures w14:val="standardContextual"/>
        </w:rPr>
      </w:pPr>
      <w:del w:id="977" w:author="rapp" w:date="2024-10-22T17:52:00Z">
        <w:r w:rsidRPr="0092293E" w:rsidDel="00B12073">
          <w:rPr>
            <w:rFonts w:eastAsia="SimSun"/>
            <w:noProof/>
            <w:lang w:val="en-US" w:eastAsia="zh-CN"/>
          </w:rPr>
          <w:delText>8</w:delText>
        </w:r>
        <w:r w:rsidRPr="0092293E" w:rsidDel="00B12073">
          <w:rPr>
            <w:noProof/>
            <w:lang w:val="en-US"/>
          </w:rPr>
          <w:delText>.2.</w:delText>
        </w:r>
        <w:r w:rsidRPr="0092293E" w:rsidDel="00B12073">
          <w:rPr>
            <w:rFonts w:eastAsia="SimSun"/>
            <w:noProof/>
            <w:lang w:val="en-US" w:eastAsia="zh-CN"/>
          </w:rPr>
          <w:delText>3</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noProof/>
            <w:lang w:val="en-US"/>
          </w:rPr>
          <w:delText>Information flows</w:delText>
        </w:r>
        <w:r w:rsidDel="00B12073">
          <w:rPr>
            <w:noProof/>
          </w:rPr>
          <w:tab/>
          <w:delText>18</w:delText>
        </w:r>
      </w:del>
    </w:p>
    <w:p w14:paraId="702ABC51" w14:textId="359ADF79" w:rsidR="008F4B51" w:rsidDel="00B12073" w:rsidRDefault="008F4B51">
      <w:pPr>
        <w:pStyle w:val="TOC5"/>
        <w:rPr>
          <w:del w:id="978" w:author="rapp" w:date="2024-10-22T17:52:00Z"/>
          <w:rFonts w:asciiTheme="minorHAnsi" w:eastAsiaTheme="minorEastAsia" w:hAnsiTheme="minorHAnsi" w:cstheme="minorBidi"/>
          <w:noProof/>
          <w:kern w:val="2"/>
          <w:sz w:val="22"/>
          <w:szCs w:val="22"/>
          <w:lang w:val="en-US"/>
          <w14:ligatures w14:val="standardContextual"/>
        </w:rPr>
      </w:pPr>
      <w:del w:id="979" w:author="rapp" w:date="2024-10-22T17:52:00Z">
        <w:r w:rsidDel="00B12073">
          <w:rPr>
            <w:noProof/>
          </w:rPr>
          <w:delText>8.2.3.1</w:delText>
        </w:r>
        <w:r w:rsidDel="00B12073">
          <w:rPr>
            <w:rFonts w:asciiTheme="minorHAnsi" w:eastAsiaTheme="minorEastAsia" w:hAnsiTheme="minorHAnsi" w:cstheme="minorBidi"/>
            <w:noProof/>
            <w:kern w:val="2"/>
            <w:sz w:val="22"/>
            <w:szCs w:val="22"/>
            <w:lang w:val="en-US"/>
            <w14:ligatures w14:val="standardContextual"/>
          </w:rPr>
          <w:tab/>
        </w:r>
        <w:r w:rsidDel="00B12073">
          <w:rPr>
            <w:noProof/>
          </w:rPr>
          <w:delText>ML model retrieval request</w:delText>
        </w:r>
        <w:r w:rsidDel="00B12073">
          <w:rPr>
            <w:noProof/>
          </w:rPr>
          <w:tab/>
          <w:delText>18</w:delText>
        </w:r>
      </w:del>
    </w:p>
    <w:p w14:paraId="3287612B" w14:textId="3640C9B1" w:rsidR="008F4B51" w:rsidDel="00B12073" w:rsidRDefault="008F4B51">
      <w:pPr>
        <w:pStyle w:val="TOC5"/>
        <w:rPr>
          <w:del w:id="980" w:author="rapp" w:date="2024-10-22T17:52:00Z"/>
          <w:rFonts w:asciiTheme="minorHAnsi" w:eastAsiaTheme="minorEastAsia" w:hAnsiTheme="minorHAnsi" w:cstheme="minorBidi"/>
          <w:noProof/>
          <w:kern w:val="2"/>
          <w:sz w:val="22"/>
          <w:szCs w:val="22"/>
          <w:lang w:val="en-US"/>
          <w14:ligatures w14:val="standardContextual"/>
        </w:rPr>
      </w:pPr>
      <w:del w:id="981" w:author="rapp" w:date="2024-10-22T17:52:00Z">
        <w:r w:rsidDel="00B12073">
          <w:rPr>
            <w:noProof/>
          </w:rPr>
          <w:delText>8.2.3.2</w:delText>
        </w:r>
        <w:r w:rsidDel="00B12073">
          <w:rPr>
            <w:rFonts w:asciiTheme="minorHAnsi" w:eastAsiaTheme="minorEastAsia" w:hAnsiTheme="minorHAnsi" w:cstheme="minorBidi"/>
            <w:noProof/>
            <w:kern w:val="2"/>
            <w:sz w:val="22"/>
            <w:szCs w:val="22"/>
            <w:lang w:val="en-US"/>
            <w14:ligatures w14:val="standardContextual"/>
          </w:rPr>
          <w:tab/>
        </w:r>
        <w:r w:rsidDel="00B12073">
          <w:rPr>
            <w:noProof/>
          </w:rPr>
          <w:delText>ML model retrieval response</w:delText>
        </w:r>
        <w:r w:rsidDel="00B12073">
          <w:rPr>
            <w:noProof/>
          </w:rPr>
          <w:tab/>
          <w:delText>18</w:delText>
        </w:r>
      </w:del>
    </w:p>
    <w:p w14:paraId="0EA77E46" w14:textId="4439E178" w:rsidR="008F4B51" w:rsidDel="00B12073" w:rsidRDefault="008F4B51">
      <w:pPr>
        <w:pStyle w:val="TOC5"/>
        <w:rPr>
          <w:del w:id="982" w:author="rapp" w:date="2024-10-22T17:52:00Z"/>
          <w:rFonts w:asciiTheme="minorHAnsi" w:eastAsiaTheme="minorEastAsia" w:hAnsiTheme="minorHAnsi" w:cstheme="minorBidi"/>
          <w:noProof/>
          <w:kern w:val="2"/>
          <w:sz w:val="22"/>
          <w:szCs w:val="22"/>
          <w:lang w:val="en-US"/>
          <w14:ligatures w14:val="standardContextual"/>
        </w:rPr>
      </w:pPr>
      <w:del w:id="983" w:author="rapp" w:date="2024-10-22T17:52:00Z">
        <w:r w:rsidDel="00B12073">
          <w:rPr>
            <w:noProof/>
          </w:rPr>
          <w:delText>8.2.3.3</w:delText>
        </w:r>
        <w:r w:rsidDel="00B12073">
          <w:rPr>
            <w:rFonts w:asciiTheme="minorHAnsi" w:eastAsiaTheme="minorEastAsia" w:hAnsiTheme="minorHAnsi" w:cstheme="minorBidi"/>
            <w:noProof/>
            <w:kern w:val="2"/>
            <w:sz w:val="22"/>
            <w:szCs w:val="22"/>
            <w:lang w:val="en-US"/>
            <w14:ligatures w14:val="standardContextual"/>
          </w:rPr>
          <w:tab/>
        </w:r>
        <w:r w:rsidDel="00B12073">
          <w:rPr>
            <w:noProof/>
          </w:rPr>
          <w:delText>ML model retrieval subscribe request</w:delText>
        </w:r>
        <w:r w:rsidDel="00B12073">
          <w:rPr>
            <w:noProof/>
          </w:rPr>
          <w:tab/>
          <w:delText>18</w:delText>
        </w:r>
      </w:del>
    </w:p>
    <w:p w14:paraId="4AA3FA21" w14:textId="10A583F2" w:rsidR="008F4B51" w:rsidDel="00B12073" w:rsidRDefault="008F4B51">
      <w:pPr>
        <w:pStyle w:val="TOC5"/>
        <w:rPr>
          <w:del w:id="984" w:author="rapp" w:date="2024-10-22T17:52:00Z"/>
          <w:rFonts w:asciiTheme="minorHAnsi" w:eastAsiaTheme="minorEastAsia" w:hAnsiTheme="minorHAnsi" w:cstheme="minorBidi"/>
          <w:noProof/>
          <w:kern w:val="2"/>
          <w:sz w:val="22"/>
          <w:szCs w:val="22"/>
          <w:lang w:val="en-US"/>
          <w14:ligatures w14:val="standardContextual"/>
        </w:rPr>
      </w:pPr>
      <w:del w:id="985" w:author="rapp" w:date="2024-10-22T17:52:00Z">
        <w:r w:rsidDel="00B12073">
          <w:rPr>
            <w:noProof/>
          </w:rPr>
          <w:delText>8.2.3.4</w:delText>
        </w:r>
        <w:r w:rsidDel="00B12073">
          <w:rPr>
            <w:rFonts w:asciiTheme="minorHAnsi" w:eastAsiaTheme="minorEastAsia" w:hAnsiTheme="minorHAnsi" w:cstheme="minorBidi"/>
            <w:noProof/>
            <w:kern w:val="2"/>
            <w:sz w:val="22"/>
            <w:szCs w:val="22"/>
            <w:lang w:val="en-US"/>
            <w14:ligatures w14:val="standardContextual"/>
          </w:rPr>
          <w:tab/>
        </w:r>
        <w:r w:rsidDel="00B12073">
          <w:rPr>
            <w:noProof/>
          </w:rPr>
          <w:delText>ML model retrieval subscription response</w:delText>
        </w:r>
        <w:r w:rsidDel="00B12073">
          <w:rPr>
            <w:noProof/>
          </w:rPr>
          <w:tab/>
          <w:delText>19</w:delText>
        </w:r>
      </w:del>
    </w:p>
    <w:p w14:paraId="0FBF8E65" w14:textId="735DA3F0" w:rsidR="008F4B51" w:rsidDel="00B12073" w:rsidRDefault="008F4B51">
      <w:pPr>
        <w:pStyle w:val="TOC5"/>
        <w:rPr>
          <w:del w:id="986" w:author="rapp" w:date="2024-10-22T17:52:00Z"/>
          <w:rFonts w:asciiTheme="minorHAnsi" w:eastAsiaTheme="minorEastAsia" w:hAnsiTheme="minorHAnsi" w:cstheme="minorBidi"/>
          <w:noProof/>
          <w:kern w:val="2"/>
          <w:sz w:val="22"/>
          <w:szCs w:val="22"/>
          <w:lang w:val="en-US"/>
          <w14:ligatures w14:val="standardContextual"/>
        </w:rPr>
      </w:pPr>
      <w:del w:id="987" w:author="rapp" w:date="2024-10-22T17:52:00Z">
        <w:r w:rsidDel="00B12073">
          <w:rPr>
            <w:noProof/>
          </w:rPr>
          <w:delText>8.2.3.5</w:delText>
        </w:r>
        <w:r w:rsidDel="00B12073">
          <w:rPr>
            <w:rFonts w:asciiTheme="minorHAnsi" w:eastAsiaTheme="minorEastAsia" w:hAnsiTheme="minorHAnsi" w:cstheme="minorBidi"/>
            <w:noProof/>
            <w:kern w:val="2"/>
            <w:sz w:val="22"/>
            <w:szCs w:val="22"/>
            <w:lang w:val="en-US"/>
            <w14:ligatures w14:val="standardContextual"/>
          </w:rPr>
          <w:tab/>
        </w:r>
        <w:r w:rsidDel="00B12073">
          <w:rPr>
            <w:noProof/>
          </w:rPr>
          <w:delText>ML model retrieval notification</w:delText>
        </w:r>
        <w:r w:rsidDel="00B12073">
          <w:rPr>
            <w:noProof/>
          </w:rPr>
          <w:tab/>
          <w:delText>19</w:delText>
        </w:r>
      </w:del>
    </w:p>
    <w:p w14:paraId="42C67A54" w14:textId="7ED8CB9B" w:rsidR="008F4B51" w:rsidDel="00B12073" w:rsidRDefault="008F4B51">
      <w:pPr>
        <w:pStyle w:val="TOC5"/>
        <w:rPr>
          <w:del w:id="988" w:author="rapp" w:date="2024-10-22T17:52:00Z"/>
          <w:rFonts w:asciiTheme="minorHAnsi" w:eastAsiaTheme="minorEastAsia" w:hAnsiTheme="minorHAnsi" w:cstheme="minorBidi"/>
          <w:noProof/>
          <w:kern w:val="2"/>
          <w:sz w:val="22"/>
          <w:szCs w:val="22"/>
          <w:lang w:val="en-US"/>
          <w14:ligatures w14:val="standardContextual"/>
        </w:rPr>
      </w:pPr>
      <w:del w:id="989" w:author="rapp" w:date="2024-10-22T17:52:00Z">
        <w:r w:rsidDel="00B12073">
          <w:rPr>
            <w:noProof/>
          </w:rPr>
          <w:delText>8.2.3.6</w:delText>
        </w:r>
        <w:r w:rsidDel="00B12073">
          <w:rPr>
            <w:rFonts w:asciiTheme="minorHAnsi" w:eastAsiaTheme="minorEastAsia" w:hAnsiTheme="minorHAnsi" w:cstheme="minorBidi"/>
            <w:noProof/>
            <w:kern w:val="2"/>
            <w:sz w:val="22"/>
            <w:szCs w:val="22"/>
            <w:lang w:val="en-US"/>
            <w14:ligatures w14:val="standardContextual"/>
          </w:rPr>
          <w:tab/>
        </w:r>
        <w:r w:rsidDel="00B12073">
          <w:rPr>
            <w:noProof/>
          </w:rPr>
          <w:delText>ML model retrieval subscription update request</w:delText>
        </w:r>
        <w:r w:rsidDel="00B12073">
          <w:rPr>
            <w:noProof/>
          </w:rPr>
          <w:tab/>
          <w:delText>19</w:delText>
        </w:r>
      </w:del>
    </w:p>
    <w:p w14:paraId="534FC6D9" w14:textId="516E6726" w:rsidR="008F4B51" w:rsidDel="00B12073" w:rsidRDefault="008F4B51">
      <w:pPr>
        <w:pStyle w:val="TOC5"/>
        <w:rPr>
          <w:del w:id="990" w:author="rapp" w:date="2024-10-22T17:52:00Z"/>
          <w:rFonts w:asciiTheme="minorHAnsi" w:eastAsiaTheme="minorEastAsia" w:hAnsiTheme="minorHAnsi" w:cstheme="minorBidi"/>
          <w:noProof/>
          <w:kern w:val="2"/>
          <w:sz w:val="22"/>
          <w:szCs w:val="22"/>
          <w:lang w:val="en-US"/>
          <w14:ligatures w14:val="standardContextual"/>
        </w:rPr>
      </w:pPr>
      <w:del w:id="991" w:author="rapp" w:date="2024-10-22T17:52:00Z">
        <w:r w:rsidDel="00B12073">
          <w:rPr>
            <w:noProof/>
          </w:rPr>
          <w:delText>8.2.3.7</w:delText>
        </w:r>
        <w:r w:rsidDel="00B12073">
          <w:rPr>
            <w:rFonts w:asciiTheme="minorHAnsi" w:eastAsiaTheme="minorEastAsia" w:hAnsiTheme="minorHAnsi" w:cstheme="minorBidi"/>
            <w:noProof/>
            <w:kern w:val="2"/>
            <w:sz w:val="22"/>
            <w:szCs w:val="22"/>
            <w:lang w:val="en-US"/>
            <w14:ligatures w14:val="standardContextual"/>
          </w:rPr>
          <w:tab/>
        </w:r>
        <w:r w:rsidDel="00B12073">
          <w:rPr>
            <w:noProof/>
          </w:rPr>
          <w:delText>ML model retrieval subscription update response</w:delText>
        </w:r>
        <w:r w:rsidDel="00B12073">
          <w:rPr>
            <w:noProof/>
          </w:rPr>
          <w:tab/>
          <w:delText>20</w:delText>
        </w:r>
      </w:del>
    </w:p>
    <w:p w14:paraId="368C66F9" w14:textId="348B8CD4" w:rsidR="008F4B51" w:rsidDel="00B12073" w:rsidRDefault="008F4B51">
      <w:pPr>
        <w:pStyle w:val="TOC5"/>
        <w:rPr>
          <w:del w:id="992" w:author="rapp" w:date="2024-10-22T17:52:00Z"/>
          <w:rFonts w:asciiTheme="minorHAnsi" w:eastAsiaTheme="minorEastAsia" w:hAnsiTheme="minorHAnsi" w:cstheme="minorBidi"/>
          <w:noProof/>
          <w:kern w:val="2"/>
          <w:sz w:val="22"/>
          <w:szCs w:val="22"/>
          <w:lang w:val="en-US"/>
          <w14:ligatures w14:val="standardContextual"/>
        </w:rPr>
      </w:pPr>
      <w:del w:id="993" w:author="rapp" w:date="2024-10-22T17:52:00Z">
        <w:r w:rsidDel="00B12073">
          <w:rPr>
            <w:noProof/>
          </w:rPr>
          <w:delText>8.2.3.8</w:delText>
        </w:r>
        <w:r w:rsidDel="00B12073">
          <w:rPr>
            <w:rFonts w:asciiTheme="minorHAnsi" w:eastAsiaTheme="minorEastAsia" w:hAnsiTheme="minorHAnsi" w:cstheme="minorBidi"/>
            <w:noProof/>
            <w:kern w:val="2"/>
            <w:sz w:val="22"/>
            <w:szCs w:val="22"/>
            <w:lang w:val="en-US"/>
            <w14:ligatures w14:val="standardContextual"/>
          </w:rPr>
          <w:tab/>
        </w:r>
        <w:r w:rsidDel="00B12073">
          <w:rPr>
            <w:noProof/>
          </w:rPr>
          <w:delText>ML model retrieval unsubscribe request</w:delText>
        </w:r>
        <w:r w:rsidDel="00B12073">
          <w:rPr>
            <w:noProof/>
          </w:rPr>
          <w:tab/>
          <w:delText>20</w:delText>
        </w:r>
      </w:del>
    </w:p>
    <w:p w14:paraId="435726C3" w14:textId="216744A4" w:rsidR="008F4B51" w:rsidDel="00B12073" w:rsidRDefault="008F4B51">
      <w:pPr>
        <w:pStyle w:val="TOC5"/>
        <w:rPr>
          <w:del w:id="994" w:author="rapp" w:date="2024-10-22T17:52:00Z"/>
          <w:rFonts w:asciiTheme="minorHAnsi" w:eastAsiaTheme="minorEastAsia" w:hAnsiTheme="minorHAnsi" w:cstheme="minorBidi"/>
          <w:noProof/>
          <w:kern w:val="2"/>
          <w:sz w:val="22"/>
          <w:szCs w:val="22"/>
          <w:lang w:val="en-US"/>
          <w14:ligatures w14:val="standardContextual"/>
        </w:rPr>
      </w:pPr>
      <w:del w:id="995" w:author="rapp" w:date="2024-10-22T17:52:00Z">
        <w:r w:rsidDel="00B12073">
          <w:rPr>
            <w:noProof/>
          </w:rPr>
          <w:delText>8.2.3.9</w:delText>
        </w:r>
        <w:r w:rsidDel="00B12073">
          <w:rPr>
            <w:rFonts w:asciiTheme="minorHAnsi" w:eastAsiaTheme="minorEastAsia" w:hAnsiTheme="minorHAnsi" w:cstheme="minorBidi"/>
            <w:noProof/>
            <w:kern w:val="2"/>
            <w:sz w:val="22"/>
            <w:szCs w:val="22"/>
            <w:lang w:val="en-US"/>
            <w14:ligatures w14:val="standardContextual"/>
          </w:rPr>
          <w:tab/>
        </w:r>
        <w:r w:rsidDel="00B12073">
          <w:rPr>
            <w:noProof/>
          </w:rPr>
          <w:delText>ML model retrieval unsubscribe response</w:delText>
        </w:r>
        <w:r w:rsidDel="00B12073">
          <w:rPr>
            <w:noProof/>
          </w:rPr>
          <w:tab/>
          <w:delText>20</w:delText>
        </w:r>
      </w:del>
    </w:p>
    <w:p w14:paraId="0176EB8C" w14:textId="03B887F2" w:rsidR="008F4B51" w:rsidDel="00B12073" w:rsidRDefault="008F4B51">
      <w:pPr>
        <w:pStyle w:val="TOC2"/>
        <w:rPr>
          <w:del w:id="996" w:author="rapp" w:date="2024-10-22T17:52:00Z"/>
          <w:rFonts w:asciiTheme="minorHAnsi" w:eastAsiaTheme="minorEastAsia" w:hAnsiTheme="minorHAnsi" w:cstheme="minorBidi"/>
          <w:noProof/>
          <w:kern w:val="2"/>
          <w:sz w:val="22"/>
          <w:szCs w:val="22"/>
          <w:lang w:val="en-US"/>
          <w14:ligatures w14:val="standardContextual"/>
        </w:rPr>
      </w:pPr>
      <w:del w:id="997" w:author="rapp" w:date="2024-10-22T17:52:00Z">
        <w:r w:rsidRPr="0092293E" w:rsidDel="00B12073">
          <w:rPr>
            <w:rFonts w:eastAsia="SimSun"/>
            <w:noProof/>
            <w:lang w:val="en-US" w:eastAsia="zh-CN"/>
          </w:rPr>
          <w:delText>8</w:delText>
        </w:r>
        <w:r w:rsidRPr="0092293E" w:rsidDel="00B12073">
          <w:rPr>
            <w:noProof/>
            <w:lang w:val="en-IN"/>
          </w:rPr>
          <w:delText>.3</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noProof/>
            <w:lang w:val="en-IN"/>
          </w:rPr>
          <w:delText>ML model training</w:delText>
        </w:r>
        <w:r w:rsidDel="00B12073">
          <w:rPr>
            <w:noProof/>
          </w:rPr>
          <w:tab/>
          <w:delText>21</w:delText>
        </w:r>
      </w:del>
    </w:p>
    <w:p w14:paraId="4A371221" w14:textId="51525BA1" w:rsidR="008F4B51" w:rsidDel="00B12073" w:rsidRDefault="008F4B51">
      <w:pPr>
        <w:pStyle w:val="TOC3"/>
        <w:rPr>
          <w:del w:id="998" w:author="rapp" w:date="2024-10-22T17:52:00Z"/>
          <w:rFonts w:asciiTheme="minorHAnsi" w:eastAsiaTheme="minorEastAsia" w:hAnsiTheme="minorHAnsi" w:cstheme="minorBidi"/>
          <w:noProof/>
          <w:kern w:val="2"/>
          <w:sz w:val="22"/>
          <w:szCs w:val="22"/>
          <w:lang w:val="en-US"/>
          <w14:ligatures w14:val="standardContextual"/>
        </w:rPr>
      </w:pPr>
      <w:del w:id="999" w:author="rapp" w:date="2024-10-22T17:52:00Z">
        <w:r w:rsidRPr="0092293E" w:rsidDel="00B12073">
          <w:rPr>
            <w:rFonts w:eastAsia="SimSun"/>
            <w:noProof/>
            <w:lang w:val="en-US" w:eastAsia="zh-CN"/>
          </w:rPr>
          <w:delText>8</w:delText>
        </w:r>
        <w:r w:rsidRPr="0092293E" w:rsidDel="00B12073">
          <w:rPr>
            <w:noProof/>
            <w:lang w:val="en-IN"/>
          </w:rPr>
          <w:delText>.3.1</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noProof/>
            <w:lang w:val="en-IN"/>
          </w:rPr>
          <w:delText>General</w:delText>
        </w:r>
        <w:r w:rsidDel="00B12073">
          <w:rPr>
            <w:noProof/>
          </w:rPr>
          <w:tab/>
          <w:delText>21</w:delText>
        </w:r>
      </w:del>
    </w:p>
    <w:p w14:paraId="3DBF65A4" w14:textId="13F070D4" w:rsidR="008F4B51" w:rsidDel="00B12073" w:rsidRDefault="008F4B51">
      <w:pPr>
        <w:pStyle w:val="TOC3"/>
        <w:rPr>
          <w:del w:id="1000" w:author="rapp" w:date="2024-10-22T17:52:00Z"/>
          <w:rFonts w:asciiTheme="minorHAnsi" w:eastAsiaTheme="minorEastAsia" w:hAnsiTheme="minorHAnsi" w:cstheme="minorBidi"/>
          <w:noProof/>
          <w:kern w:val="2"/>
          <w:sz w:val="22"/>
          <w:szCs w:val="22"/>
          <w:lang w:val="en-US"/>
          <w14:ligatures w14:val="standardContextual"/>
        </w:rPr>
      </w:pPr>
      <w:del w:id="1001" w:author="rapp" w:date="2024-10-22T17:52:00Z">
        <w:r w:rsidRPr="0092293E" w:rsidDel="00B12073">
          <w:rPr>
            <w:rFonts w:eastAsia="SimSun"/>
            <w:noProof/>
            <w:lang w:val="en-US" w:eastAsia="zh-CN"/>
          </w:rPr>
          <w:delText>8</w:delText>
        </w:r>
        <w:r w:rsidRPr="0092293E" w:rsidDel="00B12073">
          <w:rPr>
            <w:noProof/>
            <w:lang w:val="en-IN"/>
          </w:rPr>
          <w:delText>.3.</w:delText>
        </w:r>
        <w:r w:rsidRPr="0092293E" w:rsidDel="00B12073">
          <w:rPr>
            <w:rFonts w:eastAsia="SimSun"/>
            <w:noProof/>
            <w:lang w:val="en-US" w:eastAsia="zh-CN"/>
          </w:rPr>
          <w:delText>2</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noProof/>
            <w:lang w:val="en-IN"/>
          </w:rPr>
          <w:delText>Procedure for ML model training</w:delText>
        </w:r>
        <w:r w:rsidDel="00B12073">
          <w:rPr>
            <w:noProof/>
          </w:rPr>
          <w:tab/>
          <w:delText>21</w:delText>
        </w:r>
      </w:del>
    </w:p>
    <w:p w14:paraId="72AB07DC" w14:textId="50F1580F" w:rsidR="008F4B51" w:rsidDel="00B12073" w:rsidRDefault="008F4B51">
      <w:pPr>
        <w:pStyle w:val="TOC3"/>
        <w:rPr>
          <w:del w:id="1002" w:author="rapp" w:date="2024-10-22T17:52:00Z"/>
          <w:rFonts w:asciiTheme="minorHAnsi" w:eastAsiaTheme="minorEastAsia" w:hAnsiTheme="minorHAnsi" w:cstheme="minorBidi"/>
          <w:noProof/>
          <w:kern w:val="2"/>
          <w:sz w:val="22"/>
          <w:szCs w:val="22"/>
          <w:lang w:val="en-US"/>
          <w14:ligatures w14:val="standardContextual"/>
        </w:rPr>
      </w:pPr>
      <w:del w:id="1003" w:author="rapp" w:date="2024-10-22T17:52:00Z">
        <w:r w:rsidRPr="0092293E" w:rsidDel="00B12073">
          <w:rPr>
            <w:rFonts w:eastAsia="SimSun"/>
            <w:noProof/>
            <w:lang w:val="en-US" w:eastAsia="zh-CN"/>
          </w:rPr>
          <w:delText>8.3.3</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rFonts w:eastAsia="SimSun"/>
            <w:noProof/>
            <w:lang w:val="en-US" w:eastAsia="zh-CN"/>
          </w:rPr>
          <w:delText>Information flows</w:delText>
        </w:r>
        <w:r w:rsidDel="00B12073">
          <w:rPr>
            <w:noProof/>
          </w:rPr>
          <w:tab/>
          <w:delText>21</w:delText>
        </w:r>
      </w:del>
    </w:p>
    <w:p w14:paraId="26598779" w14:textId="3A68F2F9" w:rsidR="008F4B51" w:rsidDel="00B12073" w:rsidRDefault="008F4B51">
      <w:pPr>
        <w:pStyle w:val="TOC4"/>
        <w:rPr>
          <w:del w:id="1004" w:author="rapp" w:date="2024-10-22T17:52:00Z"/>
          <w:rFonts w:asciiTheme="minorHAnsi" w:eastAsiaTheme="minorEastAsia" w:hAnsiTheme="minorHAnsi" w:cstheme="minorBidi"/>
          <w:noProof/>
          <w:kern w:val="2"/>
          <w:sz w:val="22"/>
          <w:szCs w:val="22"/>
          <w:lang w:val="en-US"/>
          <w14:ligatures w14:val="standardContextual"/>
        </w:rPr>
      </w:pPr>
      <w:del w:id="1005" w:author="rapp" w:date="2024-10-22T17:52:00Z">
        <w:r w:rsidDel="00B12073">
          <w:rPr>
            <w:noProof/>
          </w:rPr>
          <w:delText>8.</w:delText>
        </w:r>
        <w:r w:rsidDel="00B12073">
          <w:rPr>
            <w:noProof/>
            <w:lang w:eastAsia="zh-CN"/>
          </w:rPr>
          <w:delText>3</w:delText>
        </w:r>
        <w:r w:rsidDel="00B12073">
          <w:rPr>
            <w:noProof/>
          </w:rPr>
          <w:delText>.3.1</w:delText>
        </w:r>
        <w:r w:rsidDel="00B12073">
          <w:rPr>
            <w:rFonts w:asciiTheme="minorHAnsi" w:eastAsiaTheme="minorEastAsia" w:hAnsiTheme="minorHAnsi" w:cstheme="minorBidi"/>
            <w:noProof/>
            <w:kern w:val="2"/>
            <w:sz w:val="22"/>
            <w:szCs w:val="22"/>
            <w:lang w:val="en-US"/>
            <w14:ligatures w14:val="standardContextual"/>
          </w:rPr>
          <w:tab/>
        </w:r>
        <w:r w:rsidDel="00B12073">
          <w:rPr>
            <w:noProof/>
          </w:rPr>
          <w:delText>ML model training request</w:delText>
        </w:r>
        <w:r w:rsidDel="00B12073">
          <w:rPr>
            <w:noProof/>
          </w:rPr>
          <w:tab/>
          <w:delText>21</w:delText>
        </w:r>
      </w:del>
    </w:p>
    <w:p w14:paraId="53AEECDF" w14:textId="3D86707B" w:rsidR="008F4B51" w:rsidDel="00B12073" w:rsidRDefault="008F4B51">
      <w:pPr>
        <w:pStyle w:val="TOC4"/>
        <w:rPr>
          <w:del w:id="1006" w:author="rapp" w:date="2024-10-22T17:52:00Z"/>
          <w:rFonts w:asciiTheme="minorHAnsi" w:eastAsiaTheme="minorEastAsia" w:hAnsiTheme="minorHAnsi" w:cstheme="minorBidi"/>
          <w:noProof/>
          <w:kern w:val="2"/>
          <w:sz w:val="22"/>
          <w:szCs w:val="22"/>
          <w:lang w:val="en-US"/>
          <w14:ligatures w14:val="standardContextual"/>
        </w:rPr>
      </w:pPr>
      <w:del w:id="1007" w:author="rapp" w:date="2024-10-22T17:52:00Z">
        <w:r w:rsidDel="00B12073">
          <w:rPr>
            <w:noProof/>
          </w:rPr>
          <w:delText>8.</w:delText>
        </w:r>
        <w:r w:rsidDel="00B12073">
          <w:rPr>
            <w:noProof/>
            <w:lang w:eastAsia="zh-CN"/>
          </w:rPr>
          <w:delText>3</w:delText>
        </w:r>
        <w:r w:rsidDel="00B12073">
          <w:rPr>
            <w:noProof/>
          </w:rPr>
          <w:delText>.3.2</w:delText>
        </w:r>
        <w:r w:rsidDel="00B12073">
          <w:rPr>
            <w:rFonts w:asciiTheme="minorHAnsi" w:eastAsiaTheme="minorEastAsia" w:hAnsiTheme="minorHAnsi" w:cstheme="minorBidi"/>
            <w:noProof/>
            <w:kern w:val="2"/>
            <w:sz w:val="22"/>
            <w:szCs w:val="22"/>
            <w:lang w:val="en-US"/>
            <w14:ligatures w14:val="standardContextual"/>
          </w:rPr>
          <w:tab/>
        </w:r>
        <w:r w:rsidDel="00B12073">
          <w:rPr>
            <w:noProof/>
          </w:rPr>
          <w:delText>ML model training response</w:delText>
        </w:r>
        <w:r w:rsidDel="00B12073">
          <w:rPr>
            <w:noProof/>
          </w:rPr>
          <w:tab/>
          <w:delText>22</w:delText>
        </w:r>
      </w:del>
    </w:p>
    <w:p w14:paraId="78C1FE86" w14:textId="02C21AB5" w:rsidR="008F4B51" w:rsidDel="00B12073" w:rsidRDefault="008F4B51">
      <w:pPr>
        <w:pStyle w:val="TOC2"/>
        <w:rPr>
          <w:del w:id="1008" w:author="rapp" w:date="2024-10-22T17:52:00Z"/>
          <w:rFonts w:asciiTheme="minorHAnsi" w:eastAsiaTheme="minorEastAsia" w:hAnsiTheme="minorHAnsi" w:cstheme="minorBidi"/>
          <w:noProof/>
          <w:kern w:val="2"/>
          <w:sz w:val="22"/>
          <w:szCs w:val="22"/>
          <w:lang w:val="en-US"/>
          <w14:ligatures w14:val="standardContextual"/>
        </w:rPr>
      </w:pPr>
      <w:del w:id="1009" w:author="rapp" w:date="2024-10-22T17:52:00Z">
        <w:r w:rsidRPr="0092293E" w:rsidDel="00B12073">
          <w:rPr>
            <w:rFonts w:eastAsia="SimSun"/>
            <w:noProof/>
            <w:lang w:val="en-US" w:eastAsia="zh-CN"/>
          </w:rPr>
          <w:delText>8</w:delText>
        </w:r>
        <w:r w:rsidRPr="0092293E" w:rsidDel="00B12073">
          <w:rPr>
            <w:noProof/>
            <w:lang w:val="en-IN"/>
          </w:rPr>
          <w:delText>.4</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noProof/>
            <w:lang w:val="en-IN"/>
          </w:rPr>
          <w:delText>Support for FL member registration</w:delText>
        </w:r>
        <w:r w:rsidDel="00B12073">
          <w:rPr>
            <w:noProof/>
          </w:rPr>
          <w:tab/>
          <w:delText>22</w:delText>
        </w:r>
      </w:del>
    </w:p>
    <w:p w14:paraId="454E60E0" w14:textId="378F86E4" w:rsidR="008F4B51" w:rsidDel="00B12073" w:rsidRDefault="008F4B51">
      <w:pPr>
        <w:pStyle w:val="TOC3"/>
        <w:rPr>
          <w:del w:id="1010" w:author="rapp" w:date="2024-10-22T17:52:00Z"/>
          <w:rFonts w:asciiTheme="minorHAnsi" w:eastAsiaTheme="minorEastAsia" w:hAnsiTheme="minorHAnsi" w:cstheme="minorBidi"/>
          <w:noProof/>
          <w:kern w:val="2"/>
          <w:sz w:val="22"/>
          <w:szCs w:val="22"/>
          <w:lang w:val="en-US"/>
          <w14:ligatures w14:val="standardContextual"/>
        </w:rPr>
      </w:pPr>
      <w:del w:id="1011" w:author="rapp" w:date="2024-10-22T17:52:00Z">
        <w:r w:rsidRPr="0092293E" w:rsidDel="00B12073">
          <w:rPr>
            <w:rFonts w:eastAsia="SimSun"/>
            <w:noProof/>
            <w:lang w:val="en-US" w:eastAsia="zh-CN"/>
          </w:rPr>
          <w:delText>8</w:delText>
        </w:r>
        <w:r w:rsidRPr="0092293E" w:rsidDel="00B12073">
          <w:rPr>
            <w:noProof/>
            <w:lang w:val="en-IN"/>
          </w:rPr>
          <w:delText>.4.1</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noProof/>
            <w:lang w:val="en-IN"/>
          </w:rPr>
          <w:delText>General</w:delText>
        </w:r>
        <w:r w:rsidDel="00B12073">
          <w:rPr>
            <w:noProof/>
          </w:rPr>
          <w:tab/>
          <w:delText>22</w:delText>
        </w:r>
      </w:del>
    </w:p>
    <w:p w14:paraId="6AE75780" w14:textId="6C6F8028" w:rsidR="008F4B51" w:rsidDel="00B12073" w:rsidRDefault="008F4B51">
      <w:pPr>
        <w:pStyle w:val="TOC3"/>
        <w:rPr>
          <w:del w:id="1012" w:author="rapp" w:date="2024-10-22T17:52:00Z"/>
          <w:rFonts w:asciiTheme="minorHAnsi" w:eastAsiaTheme="minorEastAsia" w:hAnsiTheme="minorHAnsi" w:cstheme="minorBidi"/>
          <w:noProof/>
          <w:kern w:val="2"/>
          <w:sz w:val="22"/>
          <w:szCs w:val="22"/>
          <w:lang w:val="en-US"/>
          <w14:ligatures w14:val="standardContextual"/>
        </w:rPr>
      </w:pPr>
      <w:del w:id="1013" w:author="rapp" w:date="2024-10-22T17:52:00Z">
        <w:r w:rsidRPr="0092293E" w:rsidDel="00B12073">
          <w:rPr>
            <w:rFonts w:eastAsia="SimSun"/>
            <w:noProof/>
            <w:lang w:val="en-US" w:eastAsia="zh-CN"/>
          </w:rPr>
          <w:delText>8</w:delText>
        </w:r>
        <w:r w:rsidRPr="0092293E" w:rsidDel="00B12073">
          <w:rPr>
            <w:noProof/>
            <w:lang w:val="en-IN"/>
          </w:rPr>
          <w:delText>.4.</w:delText>
        </w:r>
        <w:r w:rsidRPr="0092293E" w:rsidDel="00B12073">
          <w:rPr>
            <w:rFonts w:eastAsia="SimSun"/>
            <w:noProof/>
            <w:lang w:val="en-US" w:eastAsia="zh-CN"/>
          </w:rPr>
          <w:delText>2</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noProof/>
            <w:lang w:val="en-IN"/>
          </w:rPr>
          <w:delText>Procedure on FL member registration</w:delText>
        </w:r>
        <w:r w:rsidDel="00B12073">
          <w:rPr>
            <w:noProof/>
          </w:rPr>
          <w:tab/>
          <w:delText>23</w:delText>
        </w:r>
      </w:del>
    </w:p>
    <w:p w14:paraId="4814B971" w14:textId="27A6C7EF" w:rsidR="008F4B51" w:rsidDel="00B12073" w:rsidRDefault="008F4B51">
      <w:pPr>
        <w:pStyle w:val="TOC3"/>
        <w:rPr>
          <w:del w:id="1014" w:author="rapp" w:date="2024-10-22T17:52:00Z"/>
          <w:rFonts w:asciiTheme="minorHAnsi" w:eastAsiaTheme="minorEastAsia" w:hAnsiTheme="minorHAnsi" w:cstheme="minorBidi"/>
          <w:noProof/>
          <w:kern w:val="2"/>
          <w:sz w:val="22"/>
          <w:szCs w:val="22"/>
          <w:lang w:val="en-US"/>
          <w14:ligatures w14:val="standardContextual"/>
        </w:rPr>
      </w:pPr>
      <w:del w:id="1015" w:author="rapp" w:date="2024-10-22T17:52:00Z">
        <w:r w:rsidRPr="0092293E" w:rsidDel="00B12073">
          <w:rPr>
            <w:rFonts w:eastAsia="SimSun"/>
            <w:noProof/>
            <w:lang w:val="en-US" w:eastAsia="zh-CN"/>
          </w:rPr>
          <w:delText>8</w:delText>
        </w:r>
        <w:r w:rsidRPr="0092293E" w:rsidDel="00B12073">
          <w:rPr>
            <w:noProof/>
            <w:lang w:val="en-IN"/>
          </w:rPr>
          <w:delText>.4.3</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noProof/>
            <w:lang w:val="en-IN"/>
          </w:rPr>
          <w:delText>Procedure on FL member registration update</w:delText>
        </w:r>
        <w:r w:rsidDel="00B12073">
          <w:rPr>
            <w:noProof/>
          </w:rPr>
          <w:tab/>
          <w:delText>23</w:delText>
        </w:r>
      </w:del>
    </w:p>
    <w:p w14:paraId="5E1B0C46" w14:textId="4C0F5BEF" w:rsidR="008F4B51" w:rsidDel="00B12073" w:rsidRDefault="008F4B51">
      <w:pPr>
        <w:pStyle w:val="TOC3"/>
        <w:rPr>
          <w:del w:id="1016" w:author="rapp" w:date="2024-10-22T17:52:00Z"/>
          <w:rFonts w:asciiTheme="minorHAnsi" w:eastAsiaTheme="minorEastAsia" w:hAnsiTheme="minorHAnsi" w:cstheme="minorBidi"/>
          <w:noProof/>
          <w:kern w:val="2"/>
          <w:sz w:val="22"/>
          <w:szCs w:val="22"/>
          <w:lang w:val="en-US"/>
          <w14:ligatures w14:val="standardContextual"/>
        </w:rPr>
      </w:pPr>
      <w:del w:id="1017" w:author="rapp" w:date="2024-10-22T17:52:00Z">
        <w:r w:rsidRPr="0092293E" w:rsidDel="00B12073">
          <w:rPr>
            <w:rFonts w:eastAsia="SimSun"/>
            <w:noProof/>
            <w:lang w:val="en-US" w:eastAsia="zh-CN"/>
          </w:rPr>
          <w:delText>8</w:delText>
        </w:r>
        <w:r w:rsidRPr="0092293E" w:rsidDel="00B12073">
          <w:rPr>
            <w:noProof/>
            <w:lang w:val="en-IN"/>
          </w:rPr>
          <w:delText>.4.4</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noProof/>
            <w:lang w:val="en-IN"/>
          </w:rPr>
          <w:delText>Information flows</w:delText>
        </w:r>
        <w:r w:rsidDel="00B12073">
          <w:rPr>
            <w:noProof/>
          </w:rPr>
          <w:tab/>
          <w:delText>24</w:delText>
        </w:r>
      </w:del>
    </w:p>
    <w:p w14:paraId="4EB2CCAB" w14:textId="06EC4BE5" w:rsidR="008F4B51" w:rsidDel="00B12073" w:rsidRDefault="008F4B51">
      <w:pPr>
        <w:pStyle w:val="TOC4"/>
        <w:rPr>
          <w:del w:id="1018" w:author="rapp" w:date="2024-10-22T17:52:00Z"/>
          <w:rFonts w:asciiTheme="minorHAnsi" w:eastAsiaTheme="minorEastAsia" w:hAnsiTheme="minorHAnsi" w:cstheme="minorBidi"/>
          <w:noProof/>
          <w:kern w:val="2"/>
          <w:sz w:val="22"/>
          <w:szCs w:val="22"/>
          <w:lang w:val="en-US"/>
          <w14:ligatures w14:val="standardContextual"/>
        </w:rPr>
      </w:pPr>
      <w:del w:id="1019" w:author="rapp" w:date="2024-10-22T17:52:00Z">
        <w:r w:rsidDel="00B12073">
          <w:rPr>
            <w:noProof/>
          </w:rPr>
          <w:delText>8.4.4.1</w:delText>
        </w:r>
        <w:r w:rsidDel="00B12073">
          <w:rPr>
            <w:rFonts w:asciiTheme="minorHAnsi" w:eastAsiaTheme="minorEastAsia" w:hAnsiTheme="minorHAnsi" w:cstheme="minorBidi"/>
            <w:noProof/>
            <w:kern w:val="2"/>
            <w:sz w:val="22"/>
            <w:szCs w:val="22"/>
            <w:lang w:val="en-US"/>
            <w14:ligatures w14:val="standardContextual"/>
          </w:rPr>
          <w:tab/>
        </w:r>
        <w:r w:rsidDel="00B12073">
          <w:rPr>
            <w:noProof/>
          </w:rPr>
          <w:delText>General</w:delText>
        </w:r>
        <w:r w:rsidDel="00B12073">
          <w:rPr>
            <w:noProof/>
          </w:rPr>
          <w:tab/>
          <w:delText>24</w:delText>
        </w:r>
      </w:del>
    </w:p>
    <w:p w14:paraId="3C62A3E6" w14:textId="14AABC34" w:rsidR="008F4B51" w:rsidDel="00B12073" w:rsidRDefault="008F4B51">
      <w:pPr>
        <w:pStyle w:val="TOC4"/>
        <w:rPr>
          <w:del w:id="1020" w:author="rapp" w:date="2024-10-22T17:52:00Z"/>
          <w:rFonts w:asciiTheme="minorHAnsi" w:eastAsiaTheme="minorEastAsia" w:hAnsiTheme="minorHAnsi" w:cstheme="minorBidi"/>
          <w:noProof/>
          <w:kern w:val="2"/>
          <w:sz w:val="22"/>
          <w:szCs w:val="22"/>
          <w:lang w:val="en-US"/>
          <w14:ligatures w14:val="standardContextual"/>
        </w:rPr>
      </w:pPr>
      <w:del w:id="1021" w:author="rapp" w:date="2024-10-22T17:52:00Z">
        <w:r w:rsidDel="00B12073">
          <w:rPr>
            <w:noProof/>
          </w:rPr>
          <w:delText>8.</w:delText>
        </w:r>
        <w:r w:rsidDel="00B12073">
          <w:rPr>
            <w:noProof/>
            <w:lang w:eastAsia="zh-CN"/>
          </w:rPr>
          <w:delText>4</w:delText>
        </w:r>
        <w:r w:rsidDel="00B12073">
          <w:rPr>
            <w:noProof/>
          </w:rPr>
          <w:delText>.4.2</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noProof/>
            <w:lang w:val="en-US"/>
          </w:rPr>
          <w:delText>FL member registration</w:delText>
        </w:r>
        <w:r w:rsidDel="00B12073">
          <w:rPr>
            <w:noProof/>
          </w:rPr>
          <w:delText xml:space="preserve"> request</w:delText>
        </w:r>
        <w:r w:rsidDel="00B12073">
          <w:rPr>
            <w:noProof/>
          </w:rPr>
          <w:tab/>
          <w:delText>24</w:delText>
        </w:r>
      </w:del>
    </w:p>
    <w:p w14:paraId="2F3677FC" w14:textId="07919682" w:rsidR="008F4B51" w:rsidDel="00B12073" w:rsidRDefault="008F4B51">
      <w:pPr>
        <w:pStyle w:val="TOC4"/>
        <w:rPr>
          <w:del w:id="1022" w:author="rapp" w:date="2024-10-22T17:52:00Z"/>
          <w:rFonts w:asciiTheme="minorHAnsi" w:eastAsiaTheme="minorEastAsia" w:hAnsiTheme="minorHAnsi" w:cstheme="minorBidi"/>
          <w:noProof/>
          <w:kern w:val="2"/>
          <w:sz w:val="22"/>
          <w:szCs w:val="22"/>
          <w:lang w:val="en-US"/>
          <w14:ligatures w14:val="standardContextual"/>
        </w:rPr>
      </w:pPr>
      <w:del w:id="1023" w:author="rapp" w:date="2024-10-22T17:52:00Z">
        <w:r w:rsidDel="00B12073">
          <w:rPr>
            <w:noProof/>
          </w:rPr>
          <w:delText>8.</w:delText>
        </w:r>
        <w:r w:rsidDel="00B12073">
          <w:rPr>
            <w:noProof/>
            <w:lang w:eastAsia="zh-CN"/>
          </w:rPr>
          <w:delText>4</w:delText>
        </w:r>
        <w:r w:rsidDel="00B12073">
          <w:rPr>
            <w:noProof/>
          </w:rPr>
          <w:delText>.4.3</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noProof/>
            <w:lang w:val="en-US"/>
          </w:rPr>
          <w:delText>FL member registration</w:delText>
        </w:r>
        <w:r w:rsidDel="00B12073">
          <w:rPr>
            <w:noProof/>
          </w:rPr>
          <w:delText xml:space="preserve"> response</w:delText>
        </w:r>
        <w:r w:rsidDel="00B12073">
          <w:rPr>
            <w:noProof/>
          </w:rPr>
          <w:tab/>
          <w:delText>24</w:delText>
        </w:r>
      </w:del>
    </w:p>
    <w:p w14:paraId="57A5D8AF" w14:textId="2D850A7C" w:rsidR="008F4B51" w:rsidDel="00B12073" w:rsidRDefault="008F4B51">
      <w:pPr>
        <w:pStyle w:val="TOC4"/>
        <w:rPr>
          <w:del w:id="1024" w:author="rapp" w:date="2024-10-22T17:52:00Z"/>
          <w:rFonts w:asciiTheme="minorHAnsi" w:eastAsiaTheme="minorEastAsia" w:hAnsiTheme="minorHAnsi" w:cstheme="minorBidi"/>
          <w:noProof/>
          <w:kern w:val="2"/>
          <w:sz w:val="22"/>
          <w:szCs w:val="22"/>
          <w:lang w:val="en-US"/>
          <w14:ligatures w14:val="standardContextual"/>
        </w:rPr>
      </w:pPr>
      <w:del w:id="1025" w:author="rapp" w:date="2024-10-22T17:52:00Z">
        <w:r w:rsidDel="00B12073">
          <w:rPr>
            <w:noProof/>
          </w:rPr>
          <w:delText>8.</w:delText>
        </w:r>
        <w:r w:rsidDel="00B12073">
          <w:rPr>
            <w:noProof/>
            <w:lang w:eastAsia="zh-CN"/>
          </w:rPr>
          <w:delText>4</w:delText>
        </w:r>
        <w:r w:rsidDel="00B12073">
          <w:rPr>
            <w:noProof/>
          </w:rPr>
          <w:delText>.4.4</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noProof/>
            <w:lang w:val="en-US"/>
          </w:rPr>
          <w:delText>FL member registration</w:delText>
        </w:r>
        <w:r w:rsidDel="00B12073">
          <w:rPr>
            <w:noProof/>
          </w:rPr>
          <w:delText xml:space="preserve"> update request</w:delText>
        </w:r>
        <w:r w:rsidDel="00B12073">
          <w:rPr>
            <w:noProof/>
          </w:rPr>
          <w:tab/>
          <w:delText>24</w:delText>
        </w:r>
      </w:del>
    </w:p>
    <w:p w14:paraId="10769F1F" w14:textId="4EE52A96" w:rsidR="008F4B51" w:rsidDel="00B12073" w:rsidRDefault="008F4B51">
      <w:pPr>
        <w:pStyle w:val="TOC4"/>
        <w:rPr>
          <w:del w:id="1026" w:author="rapp" w:date="2024-10-22T17:52:00Z"/>
          <w:rFonts w:asciiTheme="minorHAnsi" w:eastAsiaTheme="minorEastAsia" w:hAnsiTheme="minorHAnsi" w:cstheme="minorBidi"/>
          <w:noProof/>
          <w:kern w:val="2"/>
          <w:sz w:val="22"/>
          <w:szCs w:val="22"/>
          <w:lang w:val="en-US"/>
          <w14:ligatures w14:val="standardContextual"/>
        </w:rPr>
      </w:pPr>
      <w:del w:id="1027" w:author="rapp" w:date="2024-10-22T17:52:00Z">
        <w:r w:rsidDel="00B12073">
          <w:rPr>
            <w:noProof/>
          </w:rPr>
          <w:lastRenderedPageBreak/>
          <w:delText>8.</w:delText>
        </w:r>
        <w:r w:rsidDel="00B12073">
          <w:rPr>
            <w:noProof/>
            <w:lang w:eastAsia="zh-CN"/>
          </w:rPr>
          <w:delText>4</w:delText>
        </w:r>
        <w:r w:rsidDel="00B12073">
          <w:rPr>
            <w:noProof/>
          </w:rPr>
          <w:delText>.4.5</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noProof/>
            <w:lang w:val="en-US"/>
          </w:rPr>
          <w:delText>FL member registration</w:delText>
        </w:r>
        <w:r w:rsidDel="00B12073">
          <w:rPr>
            <w:noProof/>
          </w:rPr>
          <w:delText xml:space="preserve"> update response</w:delText>
        </w:r>
        <w:r w:rsidDel="00B12073">
          <w:rPr>
            <w:noProof/>
          </w:rPr>
          <w:tab/>
          <w:delText>25</w:delText>
        </w:r>
      </w:del>
    </w:p>
    <w:p w14:paraId="31C3312B" w14:textId="5339D100" w:rsidR="008F4B51" w:rsidDel="00B12073" w:rsidRDefault="008F4B51">
      <w:pPr>
        <w:pStyle w:val="TOC2"/>
        <w:rPr>
          <w:del w:id="1028" w:author="rapp" w:date="2024-10-22T17:52:00Z"/>
          <w:rFonts w:asciiTheme="minorHAnsi" w:eastAsiaTheme="minorEastAsia" w:hAnsiTheme="minorHAnsi" w:cstheme="minorBidi"/>
          <w:noProof/>
          <w:kern w:val="2"/>
          <w:sz w:val="22"/>
          <w:szCs w:val="22"/>
          <w:lang w:val="en-US"/>
          <w14:ligatures w14:val="standardContextual"/>
        </w:rPr>
      </w:pPr>
      <w:del w:id="1029" w:author="rapp" w:date="2024-10-22T17:52:00Z">
        <w:r w:rsidRPr="0092293E" w:rsidDel="00B12073">
          <w:rPr>
            <w:rFonts w:eastAsia="SimSun"/>
            <w:noProof/>
            <w:lang w:val="en-US" w:eastAsia="zh-CN"/>
          </w:rPr>
          <w:delText>8</w:delText>
        </w:r>
        <w:r w:rsidRPr="0092293E" w:rsidDel="00B12073">
          <w:rPr>
            <w:noProof/>
            <w:lang w:val="en-IN"/>
          </w:rPr>
          <w:delText>.5</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noProof/>
            <w:lang w:val="en-IN"/>
          </w:rPr>
          <w:delText>Support for FL events subscription and notification</w:delText>
        </w:r>
        <w:r w:rsidDel="00B12073">
          <w:rPr>
            <w:noProof/>
          </w:rPr>
          <w:tab/>
          <w:delText>25</w:delText>
        </w:r>
      </w:del>
    </w:p>
    <w:p w14:paraId="28420E59" w14:textId="4E78295C" w:rsidR="008F4B51" w:rsidDel="00B12073" w:rsidRDefault="008F4B51">
      <w:pPr>
        <w:pStyle w:val="TOC3"/>
        <w:rPr>
          <w:del w:id="1030" w:author="rapp" w:date="2024-10-22T17:52:00Z"/>
          <w:rFonts w:asciiTheme="minorHAnsi" w:eastAsiaTheme="minorEastAsia" w:hAnsiTheme="minorHAnsi" w:cstheme="minorBidi"/>
          <w:noProof/>
          <w:kern w:val="2"/>
          <w:sz w:val="22"/>
          <w:szCs w:val="22"/>
          <w:lang w:val="en-US"/>
          <w14:ligatures w14:val="standardContextual"/>
        </w:rPr>
      </w:pPr>
      <w:del w:id="1031" w:author="rapp" w:date="2024-10-22T17:52:00Z">
        <w:r w:rsidRPr="0092293E" w:rsidDel="00B12073">
          <w:rPr>
            <w:rFonts w:eastAsia="SimSun"/>
            <w:noProof/>
            <w:lang w:val="en-US" w:eastAsia="zh-CN"/>
          </w:rPr>
          <w:delText>8</w:delText>
        </w:r>
        <w:r w:rsidRPr="0092293E" w:rsidDel="00B12073">
          <w:rPr>
            <w:noProof/>
            <w:lang w:val="en-IN"/>
          </w:rPr>
          <w:delText>.5.1</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noProof/>
            <w:lang w:val="en-IN"/>
          </w:rPr>
          <w:delText>General</w:delText>
        </w:r>
        <w:r w:rsidDel="00B12073">
          <w:rPr>
            <w:noProof/>
          </w:rPr>
          <w:tab/>
          <w:delText>25</w:delText>
        </w:r>
      </w:del>
    </w:p>
    <w:p w14:paraId="092D2A00" w14:textId="67A02817" w:rsidR="008F4B51" w:rsidDel="00B12073" w:rsidRDefault="008F4B51">
      <w:pPr>
        <w:pStyle w:val="TOC3"/>
        <w:rPr>
          <w:del w:id="1032" w:author="rapp" w:date="2024-10-22T17:52:00Z"/>
          <w:rFonts w:asciiTheme="minorHAnsi" w:eastAsiaTheme="minorEastAsia" w:hAnsiTheme="minorHAnsi" w:cstheme="minorBidi"/>
          <w:noProof/>
          <w:kern w:val="2"/>
          <w:sz w:val="22"/>
          <w:szCs w:val="22"/>
          <w:lang w:val="en-US"/>
          <w14:ligatures w14:val="standardContextual"/>
        </w:rPr>
      </w:pPr>
      <w:del w:id="1033" w:author="rapp" w:date="2024-10-22T17:52:00Z">
        <w:r w:rsidRPr="0092293E" w:rsidDel="00B12073">
          <w:rPr>
            <w:rFonts w:eastAsia="SimSun"/>
            <w:noProof/>
            <w:lang w:val="en-US" w:eastAsia="zh-CN"/>
          </w:rPr>
          <w:delText>8</w:delText>
        </w:r>
        <w:r w:rsidRPr="0092293E" w:rsidDel="00B12073">
          <w:rPr>
            <w:noProof/>
            <w:lang w:val="en-IN"/>
          </w:rPr>
          <w:delText>.5.</w:delText>
        </w:r>
        <w:r w:rsidRPr="0092293E" w:rsidDel="00B12073">
          <w:rPr>
            <w:rFonts w:eastAsia="SimSun"/>
            <w:noProof/>
            <w:lang w:val="en-US" w:eastAsia="zh-CN"/>
          </w:rPr>
          <w:delText>2</w:delText>
        </w:r>
        <w:r w:rsidDel="00B12073">
          <w:rPr>
            <w:rFonts w:asciiTheme="minorHAnsi" w:eastAsiaTheme="minorEastAsia" w:hAnsiTheme="minorHAnsi" w:cstheme="minorBidi"/>
            <w:noProof/>
            <w:kern w:val="2"/>
            <w:sz w:val="22"/>
            <w:szCs w:val="22"/>
            <w:lang w:val="en-US"/>
            <w14:ligatures w14:val="standardContextual"/>
          </w:rPr>
          <w:tab/>
        </w:r>
        <w:r w:rsidDel="00B12073">
          <w:rPr>
            <w:noProof/>
          </w:rPr>
          <w:delText>Procedure on subscription for FL related events</w:delText>
        </w:r>
        <w:r w:rsidDel="00B12073">
          <w:rPr>
            <w:noProof/>
          </w:rPr>
          <w:tab/>
          <w:delText>25</w:delText>
        </w:r>
      </w:del>
    </w:p>
    <w:p w14:paraId="24B10849" w14:textId="7985890F" w:rsidR="008F4B51" w:rsidDel="00B12073" w:rsidRDefault="008F4B51">
      <w:pPr>
        <w:pStyle w:val="TOC3"/>
        <w:rPr>
          <w:del w:id="1034" w:author="rapp" w:date="2024-10-22T17:52:00Z"/>
          <w:rFonts w:asciiTheme="minorHAnsi" w:eastAsiaTheme="minorEastAsia" w:hAnsiTheme="minorHAnsi" w:cstheme="minorBidi"/>
          <w:noProof/>
          <w:kern w:val="2"/>
          <w:sz w:val="22"/>
          <w:szCs w:val="22"/>
          <w:lang w:val="en-US"/>
          <w14:ligatures w14:val="standardContextual"/>
        </w:rPr>
      </w:pPr>
      <w:del w:id="1035" w:author="rapp" w:date="2024-10-22T17:52:00Z">
        <w:r w:rsidDel="00B12073">
          <w:rPr>
            <w:noProof/>
          </w:rPr>
          <w:delText>8.5.3</w:delText>
        </w:r>
        <w:r w:rsidDel="00B12073">
          <w:rPr>
            <w:rFonts w:asciiTheme="minorHAnsi" w:eastAsiaTheme="minorEastAsia" w:hAnsiTheme="minorHAnsi" w:cstheme="minorBidi"/>
            <w:noProof/>
            <w:kern w:val="2"/>
            <w:sz w:val="22"/>
            <w:szCs w:val="22"/>
            <w:lang w:val="en-US"/>
            <w14:ligatures w14:val="standardContextual"/>
          </w:rPr>
          <w:tab/>
        </w:r>
        <w:r w:rsidDel="00B12073">
          <w:rPr>
            <w:noProof/>
          </w:rPr>
          <w:delText>Procedure on FL related event notification</w:delText>
        </w:r>
        <w:r w:rsidDel="00B12073">
          <w:rPr>
            <w:noProof/>
          </w:rPr>
          <w:tab/>
          <w:delText>26</w:delText>
        </w:r>
      </w:del>
    </w:p>
    <w:p w14:paraId="36979A88" w14:textId="5511D870" w:rsidR="008F4B51" w:rsidDel="00B12073" w:rsidRDefault="008F4B51">
      <w:pPr>
        <w:pStyle w:val="TOC3"/>
        <w:rPr>
          <w:del w:id="1036" w:author="rapp" w:date="2024-10-22T17:52:00Z"/>
          <w:rFonts w:asciiTheme="minorHAnsi" w:eastAsiaTheme="minorEastAsia" w:hAnsiTheme="minorHAnsi" w:cstheme="minorBidi"/>
          <w:noProof/>
          <w:kern w:val="2"/>
          <w:sz w:val="22"/>
          <w:szCs w:val="22"/>
          <w:lang w:val="en-US"/>
          <w14:ligatures w14:val="standardContextual"/>
        </w:rPr>
      </w:pPr>
      <w:del w:id="1037" w:author="rapp" w:date="2024-10-22T17:52:00Z">
        <w:r w:rsidDel="00B12073">
          <w:rPr>
            <w:noProof/>
          </w:rPr>
          <w:delText>8.5.4</w:delText>
        </w:r>
        <w:r w:rsidDel="00B12073">
          <w:rPr>
            <w:rFonts w:asciiTheme="minorHAnsi" w:eastAsiaTheme="minorEastAsia" w:hAnsiTheme="minorHAnsi" w:cstheme="minorBidi"/>
            <w:noProof/>
            <w:kern w:val="2"/>
            <w:sz w:val="22"/>
            <w:szCs w:val="22"/>
            <w:lang w:val="en-US"/>
            <w14:ligatures w14:val="standardContextual"/>
          </w:rPr>
          <w:tab/>
        </w:r>
        <w:r w:rsidDel="00B12073">
          <w:rPr>
            <w:noProof/>
          </w:rPr>
          <w:delText>Definition of FL-related Events</w:delText>
        </w:r>
        <w:r w:rsidDel="00B12073">
          <w:rPr>
            <w:noProof/>
          </w:rPr>
          <w:tab/>
          <w:delText>27</w:delText>
        </w:r>
      </w:del>
    </w:p>
    <w:p w14:paraId="71102E37" w14:textId="36A4CDC7" w:rsidR="008F4B51" w:rsidDel="00B12073" w:rsidRDefault="008F4B51">
      <w:pPr>
        <w:pStyle w:val="TOC3"/>
        <w:rPr>
          <w:del w:id="1038" w:author="rapp" w:date="2024-10-22T17:52:00Z"/>
          <w:rFonts w:asciiTheme="minorHAnsi" w:eastAsiaTheme="minorEastAsia" w:hAnsiTheme="minorHAnsi" w:cstheme="minorBidi"/>
          <w:noProof/>
          <w:kern w:val="2"/>
          <w:sz w:val="22"/>
          <w:szCs w:val="22"/>
          <w:lang w:val="en-US"/>
          <w14:ligatures w14:val="standardContextual"/>
        </w:rPr>
      </w:pPr>
      <w:del w:id="1039" w:author="rapp" w:date="2024-10-22T17:52:00Z">
        <w:r w:rsidRPr="0092293E" w:rsidDel="00B12073">
          <w:rPr>
            <w:rFonts w:eastAsia="SimSun"/>
            <w:noProof/>
            <w:lang w:val="en-US" w:eastAsia="zh-CN"/>
          </w:rPr>
          <w:delText>8</w:delText>
        </w:r>
        <w:r w:rsidRPr="0092293E" w:rsidDel="00B12073">
          <w:rPr>
            <w:noProof/>
            <w:lang w:val="en-IN"/>
          </w:rPr>
          <w:delText>.5.5</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noProof/>
            <w:lang w:val="en-IN"/>
          </w:rPr>
          <w:delText>Information flows</w:delText>
        </w:r>
        <w:r w:rsidDel="00B12073">
          <w:rPr>
            <w:noProof/>
          </w:rPr>
          <w:tab/>
          <w:delText>27</w:delText>
        </w:r>
      </w:del>
    </w:p>
    <w:p w14:paraId="14C9F9E1" w14:textId="12C75503" w:rsidR="008F4B51" w:rsidDel="00B12073" w:rsidRDefault="008F4B51">
      <w:pPr>
        <w:pStyle w:val="TOC4"/>
        <w:rPr>
          <w:del w:id="1040" w:author="rapp" w:date="2024-10-22T17:52:00Z"/>
          <w:rFonts w:asciiTheme="minorHAnsi" w:eastAsiaTheme="minorEastAsia" w:hAnsiTheme="minorHAnsi" w:cstheme="minorBidi"/>
          <w:noProof/>
          <w:kern w:val="2"/>
          <w:sz w:val="22"/>
          <w:szCs w:val="22"/>
          <w:lang w:val="en-US"/>
          <w14:ligatures w14:val="standardContextual"/>
        </w:rPr>
      </w:pPr>
      <w:del w:id="1041" w:author="rapp" w:date="2024-10-22T17:52:00Z">
        <w:r w:rsidDel="00B12073">
          <w:rPr>
            <w:noProof/>
          </w:rPr>
          <w:delText>8.5.5.1</w:delText>
        </w:r>
        <w:r w:rsidDel="00B12073">
          <w:rPr>
            <w:rFonts w:asciiTheme="minorHAnsi" w:eastAsiaTheme="minorEastAsia" w:hAnsiTheme="minorHAnsi" w:cstheme="minorBidi"/>
            <w:noProof/>
            <w:kern w:val="2"/>
            <w:sz w:val="22"/>
            <w:szCs w:val="22"/>
            <w:lang w:val="en-US"/>
            <w14:ligatures w14:val="standardContextual"/>
          </w:rPr>
          <w:tab/>
        </w:r>
        <w:r w:rsidDel="00B12073">
          <w:rPr>
            <w:noProof/>
          </w:rPr>
          <w:delText>General</w:delText>
        </w:r>
        <w:r w:rsidDel="00B12073">
          <w:rPr>
            <w:noProof/>
          </w:rPr>
          <w:tab/>
          <w:delText>27</w:delText>
        </w:r>
      </w:del>
    </w:p>
    <w:p w14:paraId="2383F6FF" w14:textId="31C17AD6" w:rsidR="008F4B51" w:rsidDel="00B12073" w:rsidRDefault="008F4B51">
      <w:pPr>
        <w:pStyle w:val="TOC4"/>
        <w:rPr>
          <w:del w:id="1042" w:author="rapp" w:date="2024-10-22T17:52:00Z"/>
          <w:rFonts w:asciiTheme="minorHAnsi" w:eastAsiaTheme="minorEastAsia" w:hAnsiTheme="minorHAnsi" w:cstheme="minorBidi"/>
          <w:noProof/>
          <w:kern w:val="2"/>
          <w:sz w:val="22"/>
          <w:szCs w:val="22"/>
          <w:lang w:val="en-US"/>
          <w14:ligatures w14:val="standardContextual"/>
        </w:rPr>
      </w:pPr>
      <w:del w:id="1043" w:author="rapp" w:date="2024-10-22T17:52:00Z">
        <w:r w:rsidDel="00B12073">
          <w:rPr>
            <w:noProof/>
          </w:rPr>
          <w:delText>8.</w:delText>
        </w:r>
        <w:r w:rsidDel="00B12073">
          <w:rPr>
            <w:noProof/>
            <w:lang w:eastAsia="zh-CN"/>
          </w:rPr>
          <w:delText>5</w:delText>
        </w:r>
        <w:r w:rsidDel="00B12073">
          <w:rPr>
            <w:noProof/>
          </w:rPr>
          <w:delText>.5.2</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noProof/>
            <w:lang w:val="en-US"/>
          </w:rPr>
          <w:delText>FL-related event subscription</w:delText>
        </w:r>
        <w:r w:rsidDel="00B12073">
          <w:rPr>
            <w:noProof/>
          </w:rPr>
          <w:delText xml:space="preserve"> request</w:delText>
        </w:r>
        <w:r w:rsidDel="00B12073">
          <w:rPr>
            <w:noProof/>
          </w:rPr>
          <w:tab/>
          <w:delText>27</w:delText>
        </w:r>
      </w:del>
    </w:p>
    <w:p w14:paraId="18A74857" w14:textId="442C46C5" w:rsidR="008F4B51" w:rsidDel="00B12073" w:rsidRDefault="008F4B51">
      <w:pPr>
        <w:pStyle w:val="TOC4"/>
        <w:rPr>
          <w:del w:id="1044" w:author="rapp" w:date="2024-10-22T17:52:00Z"/>
          <w:rFonts w:asciiTheme="minorHAnsi" w:eastAsiaTheme="minorEastAsia" w:hAnsiTheme="minorHAnsi" w:cstheme="minorBidi"/>
          <w:noProof/>
          <w:kern w:val="2"/>
          <w:sz w:val="22"/>
          <w:szCs w:val="22"/>
          <w:lang w:val="en-US"/>
          <w14:ligatures w14:val="standardContextual"/>
        </w:rPr>
      </w:pPr>
      <w:del w:id="1045" w:author="rapp" w:date="2024-10-22T17:52:00Z">
        <w:r w:rsidDel="00B12073">
          <w:rPr>
            <w:noProof/>
          </w:rPr>
          <w:delText>8.</w:delText>
        </w:r>
        <w:r w:rsidDel="00B12073">
          <w:rPr>
            <w:noProof/>
            <w:lang w:eastAsia="zh-CN"/>
          </w:rPr>
          <w:delText>5</w:delText>
        </w:r>
        <w:r w:rsidDel="00B12073">
          <w:rPr>
            <w:noProof/>
          </w:rPr>
          <w:delText>.5.3</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noProof/>
            <w:lang w:val="en-US"/>
          </w:rPr>
          <w:delText>FL-related event subscription</w:delText>
        </w:r>
        <w:r w:rsidDel="00B12073">
          <w:rPr>
            <w:noProof/>
          </w:rPr>
          <w:delText xml:space="preserve"> response</w:delText>
        </w:r>
        <w:r w:rsidDel="00B12073">
          <w:rPr>
            <w:noProof/>
          </w:rPr>
          <w:tab/>
          <w:delText>28</w:delText>
        </w:r>
      </w:del>
    </w:p>
    <w:p w14:paraId="648EF1D1" w14:textId="4009E59B" w:rsidR="008F4B51" w:rsidDel="00B12073" w:rsidRDefault="008F4B51">
      <w:pPr>
        <w:pStyle w:val="TOC4"/>
        <w:rPr>
          <w:del w:id="1046" w:author="rapp" w:date="2024-10-22T17:52:00Z"/>
          <w:rFonts w:asciiTheme="minorHAnsi" w:eastAsiaTheme="minorEastAsia" w:hAnsiTheme="minorHAnsi" w:cstheme="minorBidi"/>
          <w:noProof/>
          <w:kern w:val="2"/>
          <w:sz w:val="22"/>
          <w:szCs w:val="22"/>
          <w:lang w:val="en-US"/>
          <w14:ligatures w14:val="standardContextual"/>
        </w:rPr>
      </w:pPr>
      <w:del w:id="1047" w:author="rapp" w:date="2024-10-22T17:52:00Z">
        <w:r w:rsidDel="00B12073">
          <w:rPr>
            <w:noProof/>
          </w:rPr>
          <w:delText>8.</w:delText>
        </w:r>
        <w:r w:rsidDel="00B12073">
          <w:rPr>
            <w:noProof/>
            <w:lang w:eastAsia="zh-CN"/>
          </w:rPr>
          <w:delText>5</w:delText>
        </w:r>
        <w:r w:rsidDel="00B12073">
          <w:rPr>
            <w:noProof/>
          </w:rPr>
          <w:delText>.5.4</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noProof/>
            <w:lang w:val="en-US"/>
          </w:rPr>
          <w:delText>FL related event notification</w:delText>
        </w:r>
        <w:r w:rsidDel="00B12073">
          <w:rPr>
            <w:noProof/>
          </w:rPr>
          <w:tab/>
          <w:delText>28</w:delText>
        </w:r>
      </w:del>
    </w:p>
    <w:p w14:paraId="5ADFD250" w14:textId="1E808DEF" w:rsidR="008F4B51" w:rsidDel="00B12073" w:rsidRDefault="008F4B51">
      <w:pPr>
        <w:pStyle w:val="TOC4"/>
        <w:rPr>
          <w:del w:id="1048" w:author="rapp" w:date="2024-10-22T17:52:00Z"/>
          <w:rFonts w:asciiTheme="minorHAnsi" w:eastAsiaTheme="minorEastAsia" w:hAnsiTheme="minorHAnsi" w:cstheme="minorBidi"/>
          <w:noProof/>
          <w:kern w:val="2"/>
          <w:sz w:val="22"/>
          <w:szCs w:val="22"/>
          <w:lang w:val="en-US"/>
          <w14:ligatures w14:val="standardContextual"/>
        </w:rPr>
      </w:pPr>
      <w:del w:id="1049" w:author="rapp" w:date="2024-10-22T17:52:00Z">
        <w:r w:rsidDel="00B12073">
          <w:rPr>
            <w:noProof/>
          </w:rPr>
          <w:delText>8.</w:delText>
        </w:r>
        <w:r w:rsidDel="00B12073">
          <w:rPr>
            <w:noProof/>
            <w:lang w:eastAsia="zh-CN"/>
          </w:rPr>
          <w:delText>5</w:delText>
        </w:r>
        <w:r w:rsidDel="00B12073">
          <w:rPr>
            <w:noProof/>
          </w:rPr>
          <w:delText>.5.5</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noProof/>
            <w:lang w:val="en-US"/>
          </w:rPr>
          <w:delText>FL-related event notification</w:delText>
        </w:r>
        <w:r w:rsidDel="00B12073">
          <w:rPr>
            <w:noProof/>
          </w:rPr>
          <w:delText xml:space="preserve"> acknowledgement</w:delText>
        </w:r>
        <w:r w:rsidDel="00B12073">
          <w:rPr>
            <w:noProof/>
          </w:rPr>
          <w:tab/>
          <w:delText>29</w:delText>
        </w:r>
      </w:del>
    </w:p>
    <w:p w14:paraId="57943CC6" w14:textId="094CAD0E" w:rsidR="008F4B51" w:rsidDel="00B12073" w:rsidRDefault="008F4B51">
      <w:pPr>
        <w:pStyle w:val="TOC2"/>
        <w:rPr>
          <w:del w:id="1050" w:author="rapp" w:date="2024-10-22T17:52:00Z"/>
          <w:rFonts w:asciiTheme="minorHAnsi" w:eastAsiaTheme="minorEastAsia" w:hAnsiTheme="minorHAnsi" w:cstheme="minorBidi"/>
          <w:noProof/>
          <w:kern w:val="2"/>
          <w:sz w:val="22"/>
          <w:szCs w:val="22"/>
          <w:lang w:val="en-US"/>
          <w14:ligatures w14:val="standardContextual"/>
        </w:rPr>
      </w:pPr>
      <w:del w:id="1051" w:author="rapp" w:date="2024-10-22T17:52:00Z">
        <w:r w:rsidRPr="0092293E" w:rsidDel="00B12073">
          <w:rPr>
            <w:rFonts w:eastAsia="SimSun"/>
            <w:noProof/>
            <w:lang w:val="en-US" w:eastAsia="zh-CN"/>
          </w:rPr>
          <w:delText>8</w:delText>
        </w:r>
        <w:r w:rsidRPr="0092293E" w:rsidDel="00B12073">
          <w:rPr>
            <w:rFonts w:eastAsia="SimSun"/>
            <w:noProof/>
            <w:lang w:val="en-IN"/>
          </w:rPr>
          <w:delText>.6</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rFonts w:eastAsia="SimSun"/>
            <w:noProof/>
            <w:lang w:val="en-IN"/>
          </w:rPr>
          <w:delText>Support AI/ML Task Transfer</w:delText>
        </w:r>
        <w:r w:rsidDel="00B12073">
          <w:rPr>
            <w:noProof/>
          </w:rPr>
          <w:tab/>
          <w:delText>29</w:delText>
        </w:r>
      </w:del>
    </w:p>
    <w:p w14:paraId="6CEC5F7A" w14:textId="40820630" w:rsidR="008F4B51" w:rsidDel="00B12073" w:rsidRDefault="008F4B51">
      <w:pPr>
        <w:pStyle w:val="TOC3"/>
        <w:rPr>
          <w:del w:id="1052" w:author="rapp" w:date="2024-10-22T17:52:00Z"/>
          <w:rFonts w:asciiTheme="minorHAnsi" w:eastAsiaTheme="minorEastAsia" w:hAnsiTheme="minorHAnsi" w:cstheme="minorBidi"/>
          <w:noProof/>
          <w:kern w:val="2"/>
          <w:sz w:val="22"/>
          <w:szCs w:val="22"/>
          <w:lang w:val="en-US"/>
          <w14:ligatures w14:val="standardContextual"/>
        </w:rPr>
      </w:pPr>
      <w:del w:id="1053" w:author="rapp" w:date="2024-10-22T17:52:00Z">
        <w:r w:rsidRPr="0092293E" w:rsidDel="00B12073">
          <w:rPr>
            <w:rFonts w:eastAsia="SimSun"/>
            <w:noProof/>
            <w:lang w:val="en-US" w:eastAsia="zh-CN"/>
          </w:rPr>
          <w:delText>8.6.1</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rFonts w:eastAsia="SimSun"/>
            <w:noProof/>
            <w:lang w:val="en-US" w:eastAsia="zh-CN"/>
          </w:rPr>
          <w:delText>General</w:delText>
        </w:r>
        <w:r w:rsidDel="00B12073">
          <w:rPr>
            <w:noProof/>
          </w:rPr>
          <w:tab/>
          <w:delText>29</w:delText>
        </w:r>
      </w:del>
    </w:p>
    <w:p w14:paraId="4317CC92" w14:textId="7AE631C4" w:rsidR="008F4B51" w:rsidDel="00B12073" w:rsidRDefault="008F4B51">
      <w:pPr>
        <w:pStyle w:val="TOC3"/>
        <w:rPr>
          <w:del w:id="1054" w:author="rapp" w:date="2024-10-22T17:52:00Z"/>
          <w:rFonts w:asciiTheme="minorHAnsi" w:eastAsiaTheme="minorEastAsia" w:hAnsiTheme="minorHAnsi" w:cstheme="minorBidi"/>
          <w:noProof/>
          <w:kern w:val="2"/>
          <w:sz w:val="22"/>
          <w:szCs w:val="22"/>
          <w:lang w:val="en-US"/>
          <w14:ligatures w14:val="standardContextual"/>
        </w:rPr>
      </w:pPr>
      <w:del w:id="1055" w:author="rapp" w:date="2024-10-22T17:52:00Z">
        <w:r w:rsidRPr="0092293E" w:rsidDel="00B12073">
          <w:rPr>
            <w:rFonts w:eastAsia="SimSun"/>
            <w:noProof/>
          </w:rPr>
          <w:delText>8.6.2</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rFonts w:eastAsia="SimSun"/>
            <w:noProof/>
          </w:rPr>
          <w:delText>Procedures for AI/ML task transfer</w:delText>
        </w:r>
        <w:r w:rsidDel="00B12073">
          <w:rPr>
            <w:noProof/>
          </w:rPr>
          <w:tab/>
          <w:delText>29</w:delText>
        </w:r>
      </w:del>
    </w:p>
    <w:p w14:paraId="030FE39F" w14:textId="47AA9B0C" w:rsidR="008F4B51" w:rsidDel="00B12073" w:rsidRDefault="008F4B51">
      <w:pPr>
        <w:pStyle w:val="TOC4"/>
        <w:rPr>
          <w:del w:id="1056" w:author="rapp" w:date="2024-10-22T17:52:00Z"/>
          <w:rFonts w:asciiTheme="minorHAnsi" w:eastAsiaTheme="minorEastAsia" w:hAnsiTheme="minorHAnsi" w:cstheme="minorBidi"/>
          <w:noProof/>
          <w:kern w:val="2"/>
          <w:sz w:val="22"/>
          <w:szCs w:val="22"/>
          <w:lang w:val="en-US"/>
          <w14:ligatures w14:val="standardContextual"/>
        </w:rPr>
      </w:pPr>
      <w:del w:id="1057" w:author="rapp" w:date="2024-10-22T17:52:00Z">
        <w:r w:rsidRPr="0092293E" w:rsidDel="00B12073">
          <w:rPr>
            <w:rFonts w:eastAsia="SimSun"/>
            <w:noProof/>
          </w:rPr>
          <w:delText>8.6.2.1</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rFonts w:eastAsia="SimSun"/>
            <w:noProof/>
          </w:rPr>
          <w:delText>Request AIMLE Server to assist AI/ML task transfer</w:delText>
        </w:r>
        <w:r w:rsidDel="00B12073">
          <w:rPr>
            <w:noProof/>
          </w:rPr>
          <w:tab/>
          <w:delText>29</w:delText>
        </w:r>
      </w:del>
    </w:p>
    <w:p w14:paraId="139BF16E" w14:textId="0C511EC9" w:rsidR="008F4B51" w:rsidDel="00B12073" w:rsidRDefault="008F4B51">
      <w:pPr>
        <w:pStyle w:val="TOC4"/>
        <w:rPr>
          <w:del w:id="1058" w:author="rapp" w:date="2024-10-22T17:52:00Z"/>
          <w:rFonts w:asciiTheme="minorHAnsi" w:eastAsiaTheme="minorEastAsia" w:hAnsiTheme="minorHAnsi" w:cstheme="minorBidi"/>
          <w:noProof/>
          <w:kern w:val="2"/>
          <w:sz w:val="22"/>
          <w:szCs w:val="22"/>
          <w:lang w:val="en-US"/>
          <w14:ligatures w14:val="standardContextual"/>
        </w:rPr>
      </w:pPr>
      <w:del w:id="1059" w:author="rapp" w:date="2024-10-22T17:52:00Z">
        <w:r w:rsidRPr="0092293E" w:rsidDel="00B12073">
          <w:rPr>
            <w:rFonts w:eastAsia="SimSun"/>
            <w:noProof/>
          </w:rPr>
          <w:delText>8.6.2.2</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rFonts w:eastAsia="SimSun"/>
            <w:noProof/>
          </w:rPr>
          <w:delText>Request target AI/ML member for AI/ML task transfer</w:delText>
        </w:r>
        <w:r w:rsidDel="00B12073">
          <w:rPr>
            <w:noProof/>
          </w:rPr>
          <w:tab/>
          <w:delText>30</w:delText>
        </w:r>
      </w:del>
    </w:p>
    <w:p w14:paraId="6089B1F3" w14:textId="18E3A39C" w:rsidR="008F4B51" w:rsidDel="00B12073" w:rsidRDefault="008F4B51">
      <w:pPr>
        <w:pStyle w:val="TOC4"/>
        <w:rPr>
          <w:del w:id="1060" w:author="rapp" w:date="2024-10-22T17:52:00Z"/>
          <w:rFonts w:asciiTheme="minorHAnsi" w:eastAsiaTheme="minorEastAsia" w:hAnsiTheme="minorHAnsi" w:cstheme="minorBidi"/>
          <w:noProof/>
          <w:kern w:val="2"/>
          <w:sz w:val="22"/>
          <w:szCs w:val="22"/>
          <w:lang w:val="en-US"/>
          <w14:ligatures w14:val="standardContextual"/>
        </w:rPr>
      </w:pPr>
      <w:del w:id="1061" w:author="rapp" w:date="2024-10-22T17:52:00Z">
        <w:r w:rsidRPr="0092293E" w:rsidDel="00B12073">
          <w:rPr>
            <w:rFonts w:eastAsia="SimSun"/>
            <w:noProof/>
          </w:rPr>
          <w:delText>8.6.2.3</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rFonts w:eastAsia="SimSun"/>
            <w:noProof/>
          </w:rPr>
          <w:delText>Direct AI/ML task transfer</w:delText>
        </w:r>
        <w:r w:rsidDel="00B12073">
          <w:rPr>
            <w:noProof/>
          </w:rPr>
          <w:tab/>
          <w:delText>31</w:delText>
        </w:r>
      </w:del>
    </w:p>
    <w:p w14:paraId="1D7C8F78" w14:textId="3E4BBEFD" w:rsidR="008F4B51" w:rsidDel="00B12073" w:rsidRDefault="008F4B51">
      <w:pPr>
        <w:pStyle w:val="TOC3"/>
        <w:rPr>
          <w:del w:id="1062" w:author="rapp" w:date="2024-10-22T17:52:00Z"/>
          <w:rFonts w:asciiTheme="minorHAnsi" w:eastAsiaTheme="minorEastAsia" w:hAnsiTheme="minorHAnsi" w:cstheme="minorBidi"/>
          <w:noProof/>
          <w:kern w:val="2"/>
          <w:sz w:val="22"/>
          <w:szCs w:val="22"/>
          <w:lang w:val="en-US"/>
          <w14:ligatures w14:val="standardContextual"/>
        </w:rPr>
      </w:pPr>
      <w:del w:id="1063" w:author="rapp" w:date="2024-10-22T17:52:00Z">
        <w:r w:rsidRPr="0092293E" w:rsidDel="00B12073">
          <w:rPr>
            <w:rFonts w:eastAsia="SimSun"/>
            <w:noProof/>
            <w:lang w:val="en-US" w:eastAsia="zh-CN"/>
          </w:rPr>
          <w:delText>8</w:delText>
        </w:r>
        <w:r w:rsidRPr="0092293E" w:rsidDel="00B12073">
          <w:rPr>
            <w:rFonts w:eastAsia="SimSun"/>
            <w:noProof/>
            <w:lang w:val="en-IN"/>
          </w:rPr>
          <w:delText>.6.</w:delText>
        </w:r>
        <w:r w:rsidRPr="0092293E" w:rsidDel="00B12073">
          <w:rPr>
            <w:rFonts w:eastAsia="SimSun"/>
            <w:noProof/>
            <w:lang w:val="en-US" w:eastAsia="zh-CN"/>
          </w:rPr>
          <w:delText>3</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rFonts w:eastAsia="SimSun"/>
            <w:noProof/>
            <w:lang w:val="en-IN"/>
          </w:rPr>
          <w:delText>Information flows</w:delText>
        </w:r>
        <w:r w:rsidDel="00B12073">
          <w:rPr>
            <w:noProof/>
          </w:rPr>
          <w:tab/>
          <w:delText>32</w:delText>
        </w:r>
      </w:del>
    </w:p>
    <w:p w14:paraId="4E98C06A" w14:textId="4AEDA35A" w:rsidR="008F4B51" w:rsidDel="00B12073" w:rsidRDefault="008F4B51">
      <w:pPr>
        <w:pStyle w:val="TOC4"/>
        <w:rPr>
          <w:del w:id="1064" w:author="rapp" w:date="2024-10-22T17:52:00Z"/>
          <w:rFonts w:asciiTheme="minorHAnsi" w:eastAsiaTheme="minorEastAsia" w:hAnsiTheme="minorHAnsi" w:cstheme="minorBidi"/>
          <w:noProof/>
          <w:kern w:val="2"/>
          <w:sz w:val="22"/>
          <w:szCs w:val="22"/>
          <w:lang w:val="en-US"/>
          <w14:ligatures w14:val="standardContextual"/>
        </w:rPr>
      </w:pPr>
      <w:del w:id="1065" w:author="rapp" w:date="2024-10-22T17:52:00Z">
        <w:r w:rsidRPr="0092293E" w:rsidDel="00B12073">
          <w:rPr>
            <w:rFonts w:eastAsia="SimSun"/>
            <w:noProof/>
          </w:rPr>
          <w:delText>8.</w:delText>
        </w:r>
        <w:r w:rsidRPr="0092293E" w:rsidDel="00B12073">
          <w:rPr>
            <w:rFonts w:eastAsia="SimSun"/>
            <w:noProof/>
            <w:lang w:val="en-IN"/>
          </w:rPr>
          <w:delText>6</w:delText>
        </w:r>
        <w:r w:rsidRPr="0092293E" w:rsidDel="00B12073">
          <w:rPr>
            <w:rFonts w:eastAsia="SimSun"/>
            <w:noProof/>
          </w:rPr>
          <w:delText>.3.1</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rFonts w:eastAsia="SimSun"/>
            <w:noProof/>
          </w:rPr>
          <w:delText>General</w:delText>
        </w:r>
        <w:r w:rsidDel="00B12073">
          <w:rPr>
            <w:noProof/>
          </w:rPr>
          <w:tab/>
          <w:delText>32</w:delText>
        </w:r>
      </w:del>
    </w:p>
    <w:p w14:paraId="551A89D5" w14:textId="7B5C3384" w:rsidR="008F4B51" w:rsidDel="00B12073" w:rsidRDefault="008F4B51">
      <w:pPr>
        <w:pStyle w:val="TOC4"/>
        <w:rPr>
          <w:del w:id="1066" w:author="rapp" w:date="2024-10-22T17:52:00Z"/>
          <w:rFonts w:asciiTheme="minorHAnsi" w:eastAsiaTheme="minorEastAsia" w:hAnsiTheme="minorHAnsi" w:cstheme="minorBidi"/>
          <w:noProof/>
          <w:kern w:val="2"/>
          <w:sz w:val="22"/>
          <w:szCs w:val="22"/>
          <w:lang w:val="en-US"/>
          <w14:ligatures w14:val="standardContextual"/>
        </w:rPr>
      </w:pPr>
      <w:del w:id="1067" w:author="rapp" w:date="2024-10-22T17:52:00Z">
        <w:r w:rsidRPr="0092293E" w:rsidDel="00B12073">
          <w:rPr>
            <w:rFonts w:eastAsia="SimSun"/>
            <w:noProof/>
          </w:rPr>
          <w:delText>8.</w:delText>
        </w:r>
        <w:r w:rsidRPr="0092293E" w:rsidDel="00B12073">
          <w:rPr>
            <w:rFonts w:eastAsia="SimSun"/>
            <w:noProof/>
            <w:lang w:val="en-IN"/>
          </w:rPr>
          <w:delText>6</w:delText>
        </w:r>
        <w:r w:rsidRPr="0092293E" w:rsidDel="00B12073">
          <w:rPr>
            <w:rFonts w:eastAsia="SimSun"/>
            <w:noProof/>
          </w:rPr>
          <w:delText>.3.2</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rFonts w:eastAsia="SimSun"/>
            <w:noProof/>
          </w:rPr>
          <w:delText>AI/ML task transfer assist request</w:delText>
        </w:r>
        <w:r w:rsidDel="00B12073">
          <w:rPr>
            <w:noProof/>
          </w:rPr>
          <w:tab/>
          <w:delText>32</w:delText>
        </w:r>
      </w:del>
    </w:p>
    <w:p w14:paraId="76269CB9" w14:textId="1E557C09" w:rsidR="008F4B51" w:rsidDel="00B12073" w:rsidRDefault="008F4B51">
      <w:pPr>
        <w:pStyle w:val="TOC4"/>
        <w:rPr>
          <w:del w:id="1068" w:author="rapp" w:date="2024-10-22T17:52:00Z"/>
          <w:rFonts w:asciiTheme="minorHAnsi" w:eastAsiaTheme="minorEastAsia" w:hAnsiTheme="minorHAnsi" w:cstheme="minorBidi"/>
          <w:noProof/>
          <w:kern w:val="2"/>
          <w:sz w:val="22"/>
          <w:szCs w:val="22"/>
          <w:lang w:val="en-US"/>
          <w14:ligatures w14:val="standardContextual"/>
        </w:rPr>
      </w:pPr>
      <w:del w:id="1069" w:author="rapp" w:date="2024-10-22T17:52:00Z">
        <w:r w:rsidRPr="0092293E" w:rsidDel="00B12073">
          <w:rPr>
            <w:rFonts w:eastAsia="SimSun"/>
            <w:noProof/>
          </w:rPr>
          <w:delText>8.</w:delText>
        </w:r>
        <w:r w:rsidRPr="0092293E" w:rsidDel="00B12073">
          <w:rPr>
            <w:rFonts w:eastAsia="SimSun"/>
            <w:noProof/>
            <w:lang w:val="en-IN"/>
          </w:rPr>
          <w:delText>6</w:delText>
        </w:r>
        <w:r w:rsidRPr="0092293E" w:rsidDel="00B12073">
          <w:rPr>
            <w:rFonts w:eastAsia="SimSun"/>
            <w:noProof/>
          </w:rPr>
          <w:delText>.3.3</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rFonts w:eastAsia="SimSun"/>
            <w:noProof/>
          </w:rPr>
          <w:delText>AI/ML task transfer assist response</w:delText>
        </w:r>
        <w:r w:rsidDel="00B12073">
          <w:rPr>
            <w:noProof/>
          </w:rPr>
          <w:tab/>
          <w:delText>32</w:delText>
        </w:r>
      </w:del>
    </w:p>
    <w:p w14:paraId="42575813" w14:textId="38BF55B4" w:rsidR="008F4B51" w:rsidDel="00B12073" w:rsidRDefault="008F4B51">
      <w:pPr>
        <w:pStyle w:val="TOC4"/>
        <w:rPr>
          <w:del w:id="1070" w:author="rapp" w:date="2024-10-22T17:52:00Z"/>
          <w:rFonts w:asciiTheme="minorHAnsi" w:eastAsiaTheme="minorEastAsia" w:hAnsiTheme="minorHAnsi" w:cstheme="minorBidi"/>
          <w:noProof/>
          <w:kern w:val="2"/>
          <w:sz w:val="22"/>
          <w:szCs w:val="22"/>
          <w:lang w:val="en-US"/>
          <w14:ligatures w14:val="standardContextual"/>
        </w:rPr>
      </w:pPr>
      <w:del w:id="1071" w:author="rapp" w:date="2024-10-22T17:52:00Z">
        <w:r w:rsidRPr="0092293E" w:rsidDel="00B12073">
          <w:rPr>
            <w:rFonts w:eastAsia="SimSun"/>
            <w:noProof/>
          </w:rPr>
          <w:delText>8.</w:delText>
        </w:r>
        <w:r w:rsidRPr="0092293E" w:rsidDel="00B12073">
          <w:rPr>
            <w:rFonts w:eastAsia="SimSun"/>
            <w:noProof/>
            <w:lang w:val="en-IN"/>
          </w:rPr>
          <w:delText>6</w:delText>
        </w:r>
        <w:r w:rsidRPr="0092293E" w:rsidDel="00B12073">
          <w:rPr>
            <w:rFonts w:eastAsia="SimSun"/>
            <w:noProof/>
          </w:rPr>
          <w:delText>.3.4</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rFonts w:eastAsia="SimSun"/>
            <w:noProof/>
          </w:rPr>
          <w:delText>AI/ML task transfer request</w:delText>
        </w:r>
        <w:r w:rsidDel="00B12073">
          <w:rPr>
            <w:noProof/>
          </w:rPr>
          <w:tab/>
          <w:delText>32</w:delText>
        </w:r>
      </w:del>
    </w:p>
    <w:p w14:paraId="2BDA95EA" w14:textId="22DC664C" w:rsidR="008F4B51" w:rsidDel="00B12073" w:rsidRDefault="008F4B51">
      <w:pPr>
        <w:pStyle w:val="TOC4"/>
        <w:rPr>
          <w:del w:id="1072" w:author="rapp" w:date="2024-10-22T17:52:00Z"/>
          <w:rFonts w:asciiTheme="minorHAnsi" w:eastAsiaTheme="minorEastAsia" w:hAnsiTheme="minorHAnsi" w:cstheme="minorBidi"/>
          <w:noProof/>
          <w:kern w:val="2"/>
          <w:sz w:val="22"/>
          <w:szCs w:val="22"/>
          <w:lang w:val="en-US"/>
          <w14:ligatures w14:val="standardContextual"/>
        </w:rPr>
      </w:pPr>
      <w:del w:id="1073" w:author="rapp" w:date="2024-10-22T17:52:00Z">
        <w:r w:rsidRPr="0092293E" w:rsidDel="00B12073">
          <w:rPr>
            <w:rFonts w:eastAsia="SimSun"/>
            <w:noProof/>
          </w:rPr>
          <w:delText>8.</w:delText>
        </w:r>
        <w:r w:rsidRPr="0092293E" w:rsidDel="00B12073">
          <w:rPr>
            <w:rFonts w:eastAsia="SimSun"/>
            <w:noProof/>
            <w:lang w:val="en-IN"/>
          </w:rPr>
          <w:delText>6</w:delText>
        </w:r>
        <w:r w:rsidRPr="0092293E" w:rsidDel="00B12073">
          <w:rPr>
            <w:rFonts w:eastAsia="SimSun"/>
            <w:noProof/>
          </w:rPr>
          <w:delText>.3.5</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rFonts w:eastAsia="SimSun"/>
            <w:noProof/>
          </w:rPr>
          <w:delText>AI/ML task transfer response</w:delText>
        </w:r>
        <w:r w:rsidDel="00B12073">
          <w:rPr>
            <w:noProof/>
          </w:rPr>
          <w:tab/>
          <w:delText>33</w:delText>
        </w:r>
      </w:del>
    </w:p>
    <w:p w14:paraId="7BB5F0A5" w14:textId="6B2CC35D" w:rsidR="008F4B51" w:rsidDel="00B12073" w:rsidRDefault="008F4B51">
      <w:pPr>
        <w:pStyle w:val="TOC4"/>
        <w:rPr>
          <w:del w:id="1074" w:author="rapp" w:date="2024-10-22T17:52:00Z"/>
          <w:rFonts w:asciiTheme="minorHAnsi" w:eastAsiaTheme="minorEastAsia" w:hAnsiTheme="minorHAnsi" w:cstheme="minorBidi"/>
          <w:noProof/>
          <w:kern w:val="2"/>
          <w:sz w:val="22"/>
          <w:szCs w:val="22"/>
          <w:lang w:val="en-US"/>
          <w14:ligatures w14:val="standardContextual"/>
        </w:rPr>
      </w:pPr>
      <w:del w:id="1075" w:author="rapp" w:date="2024-10-22T17:52:00Z">
        <w:r w:rsidRPr="0092293E" w:rsidDel="00B12073">
          <w:rPr>
            <w:rFonts w:eastAsia="SimSun"/>
            <w:noProof/>
          </w:rPr>
          <w:delText>8.</w:delText>
        </w:r>
        <w:r w:rsidRPr="0092293E" w:rsidDel="00B12073">
          <w:rPr>
            <w:rFonts w:eastAsia="SimSun"/>
            <w:noProof/>
            <w:lang w:val="en-IN"/>
          </w:rPr>
          <w:delText>6</w:delText>
        </w:r>
        <w:r w:rsidRPr="0092293E" w:rsidDel="00B12073">
          <w:rPr>
            <w:rFonts w:eastAsia="SimSun"/>
            <w:noProof/>
          </w:rPr>
          <w:delText>.3.6</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rFonts w:eastAsia="SimSun"/>
            <w:noProof/>
          </w:rPr>
          <w:delText>Direct AI/ML task transfer request</w:delText>
        </w:r>
        <w:r w:rsidDel="00B12073">
          <w:rPr>
            <w:noProof/>
          </w:rPr>
          <w:tab/>
          <w:delText>33</w:delText>
        </w:r>
      </w:del>
    </w:p>
    <w:p w14:paraId="0DDDE474" w14:textId="221CEE27" w:rsidR="008F4B51" w:rsidDel="00B12073" w:rsidRDefault="008F4B51">
      <w:pPr>
        <w:pStyle w:val="TOC4"/>
        <w:rPr>
          <w:del w:id="1076" w:author="rapp" w:date="2024-10-22T17:52:00Z"/>
          <w:rFonts w:asciiTheme="minorHAnsi" w:eastAsiaTheme="minorEastAsia" w:hAnsiTheme="minorHAnsi" w:cstheme="minorBidi"/>
          <w:noProof/>
          <w:kern w:val="2"/>
          <w:sz w:val="22"/>
          <w:szCs w:val="22"/>
          <w:lang w:val="en-US"/>
          <w14:ligatures w14:val="standardContextual"/>
        </w:rPr>
      </w:pPr>
      <w:del w:id="1077" w:author="rapp" w:date="2024-10-22T17:52:00Z">
        <w:r w:rsidRPr="0092293E" w:rsidDel="00B12073">
          <w:rPr>
            <w:rFonts w:eastAsia="SimSun"/>
            <w:noProof/>
          </w:rPr>
          <w:delText>8.</w:delText>
        </w:r>
        <w:r w:rsidRPr="0092293E" w:rsidDel="00B12073">
          <w:rPr>
            <w:rFonts w:eastAsia="SimSun"/>
            <w:noProof/>
            <w:lang w:val="en-IN"/>
          </w:rPr>
          <w:delText>6</w:delText>
        </w:r>
        <w:r w:rsidRPr="0092293E" w:rsidDel="00B12073">
          <w:rPr>
            <w:rFonts w:eastAsia="SimSun"/>
            <w:noProof/>
          </w:rPr>
          <w:delText>.3.7</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rFonts w:eastAsia="SimSun"/>
            <w:noProof/>
          </w:rPr>
          <w:delText>Direct AI/ML task transfer Response</w:delText>
        </w:r>
        <w:r w:rsidDel="00B12073">
          <w:rPr>
            <w:noProof/>
          </w:rPr>
          <w:tab/>
          <w:delText>33</w:delText>
        </w:r>
      </w:del>
    </w:p>
    <w:p w14:paraId="1491E905" w14:textId="47444DB0" w:rsidR="008F4B51" w:rsidDel="00B12073" w:rsidRDefault="008F4B51">
      <w:pPr>
        <w:pStyle w:val="TOC2"/>
        <w:rPr>
          <w:del w:id="1078" w:author="rapp" w:date="2024-10-22T17:52:00Z"/>
          <w:rFonts w:asciiTheme="minorHAnsi" w:eastAsiaTheme="minorEastAsia" w:hAnsiTheme="minorHAnsi" w:cstheme="minorBidi"/>
          <w:noProof/>
          <w:kern w:val="2"/>
          <w:sz w:val="22"/>
          <w:szCs w:val="22"/>
          <w:lang w:val="en-US"/>
          <w14:ligatures w14:val="standardContextual"/>
        </w:rPr>
      </w:pPr>
      <w:del w:id="1079" w:author="rapp" w:date="2024-10-22T17:52:00Z">
        <w:r w:rsidRPr="0092293E" w:rsidDel="00B12073">
          <w:rPr>
            <w:rFonts w:eastAsia="SimSun"/>
            <w:noProof/>
            <w:lang w:val="en-US" w:eastAsia="zh-CN"/>
          </w:rPr>
          <w:delText>8</w:delText>
        </w:r>
        <w:r w:rsidRPr="0092293E" w:rsidDel="00B12073">
          <w:rPr>
            <w:noProof/>
            <w:lang w:val="en-IN"/>
          </w:rPr>
          <w:delText>.7</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noProof/>
            <w:lang w:val="en-IN"/>
          </w:rPr>
          <w:delText>AIMLE client registration</w:delText>
        </w:r>
        <w:r w:rsidDel="00B12073">
          <w:rPr>
            <w:noProof/>
          </w:rPr>
          <w:tab/>
          <w:delText>34</w:delText>
        </w:r>
      </w:del>
    </w:p>
    <w:p w14:paraId="3CA5251B" w14:textId="1CA27885" w:rsidR="008F4B51" w:rsidDel="00B12073" w:rsidRDefault="008F4B51">
      <w:pPr>
        <w:pStyle w:val="TOC3"/>
        <w:rPr>
          <w:del w:id="1080" w:author="rapp" w:date="2024-10-22T17:52:00Z"/>
          <w:rFonts w:asciiTheme="minorHAnsi" w:eastAsiaTheme="minorEastAsia" w:hAnsiTheme="minorHAnsi" w:cstheme="minorBidi"/>
          <w:noProof/>
          <w:kern w:val="2"/>
          <w:sz w:val="22"/>
          <w:szCs w:val="22"/>
          <w:lang w:val="en-US"/>
          <w14:ligatures w14:val="standardContextual"/>
        </w:rPr>
      </w:pPr>
      <w:del w:id="1081" w:author="rapp" w:date="2024-10-22T17:52:00Z">
        <w:r w:rsidRPr="0092293E" w:rsidDel="00B12073">
          <w:rPr>
            <w:rFonts w:eastAsia="SimSun"/>
            <w:noProof/>
            <w:lang w:val="en-US" w:eastAsia="zh-CN"/>
          </w:rPr>
          <w:delText>8</w:delText>
        </w:r>
        <w:r w:rsidRPr="0092293E" w:rsidDel="00B12073">
          <w:rPr>
            <w:noProof/>
            <w:lang w:val="en-IN"/>
          </w:rPr>
          <w:delText>.7.1</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noProof/>
            <w:lang w:val="en-IN"/>
          </w:rPr>
          <w:delText>General</w:delText>
        </w:r>
        <w:r w:rsidDel="00B12073">
          <w:rPr>
            <w:noProof/>
          </w:rPr>
          <w:tab/>
          <w:delText>34</w:delText>
        </w:r>
      </w:del>
    </w:p>
    <w:p w14:paraId="268D50CE" w14:textId="59280B59" w:rsidR="008F4B51" w:rsidDel="00B12073" w:rsidRDefault="008F4B51">
      <w:pPr>
        <w:pStyle w:val="TOC3"/>
        <w:rPr>
          <w:del w:id="1082" w:author="rapp" w:date="2024-10-22T17:52:00Z"/>
          <w:rFonts w:asciiTheme="minorHAnsi" w:eastAsiaTheme="minorEastAsia" w:hAnsiTheme="minorHAnsi" w:cstheme="minorBidi"/>
          <w:noProof/>
          <w:kern w:val="2"/>
          <w:sz w:val="22"/>
          <w:szCs w:val="22"/>
          <w:lang w:val="en-US"/>
          <w14:ligatures w14:val="standardContextual"/>
        </w:rPr>
      </w:pPr>
      <w:del w:id="1083" w:author="rapp" w:date="2024-10-22T17:52:00Z">
        <w:r w:rsidRPr="0092293E" w:rsidDel="00B12073">
          <w:rPr>
            <w:rFonts w:eastAsia="SimSun"/>
            <w:noProof/>
            <w:lang w:val="en-US" w:eastAsia="zh-CN"/>
          </w:rPr>
          <w:delText>8</w:delText>
        </w:r>
        <w:r w:rsidRPr="0092293E" w:rsidDel="00B12073">
          <w:rPr>
            <w:noProof/>
            <w:lang w:val="en-IN"/>
          </w:rPr>
          <w:delText>.7.</w:delText>
        </w:r>
        <w:r w:rsidRPr="0092293E" w:rsidDel="00B12073">
          <w:rPr>
            <w:rFonts w:eastAsia="SimSun"/>
            <w:noProof/>
            <w:lang w:val="en-US" w:eastAsia="zh-CN"/>
          </w:rPr>
          <w:delText>2</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noProof/>
            <w:lang w:val="en-IN"/>
          </w:rPr>
          <w:delText>Procedure</w:delText>
        </w:r>
        <w:r w:rsidDel="00B12073">
          <w:rPr>
            <w:noProof/>
          </w:rPr>
          <w:tab/>
          <w:delText>34</w:delText>
        </w:r>
      </w:del>
    </w:p>
    <w:p w14:paraId="1661BA11" w14:textId="4310A88F" w:rsidR="008F4B51" w:rsidDel="00B12073" w:rsidRDefault="008F4B51">
      <w:pPr>
        <w:pStyle w:val="TOC3"/>
        <w:rPr>
          <w:del w:id="1084" w:author="rapp" w:date="2024-10-22T17:52:00Z"/>
          <w:rFonts w:asciiTheme="minorHAnsi" w:eastAsiaTheme="minorEastAsia" w:hAnsiTheme="minorHAnsi" w:cstheme="minorBidi"/>
          <w:noProof/>
          <w:kern w:val="2"/>
          <w:sz w:val="22"/>
          <w:szCs w:val="22"/>
          <w:lang w:val="en-US"/>
          <w14:ligatures w14:val="standardContextual"/>
        </w:rPr>
      </w:pPr>
      <w:del w:id="1085" w:author="rapp" w:date="2024-10-22T17:52:00Z">
        <w:r w:rsidRPr="0092293E" w:rsidDel="00B12073">
          <w:rPr>
            <w:rFonts w:eastAsia="SimSun"/>
            <w:noProof/>
            <w:lang w:val="en-US" w:eastAsia="zh-CN"/>
          </w:rPr>
          <w:delText>8</w:delText>
        </w:r>
        <w:r w:rsidRPr="0092293E" w:rsidDel="00B12073">
          <w:rPr>
            <w:noProof/>
            <w:lang w:val="en-IN"/>
          </w:rPr>
          <w:delText>.7.</w:delText>
        </w:r>
        <w:r w:rsidRPr="0092293E" w:rsidDel="00B12073">
          <w:rPr>
            <w:rFonts w:eastAsia="SimSun"/>
            <w:noProof/>
            <w:lang w:val="en-US" w:eastAsia="zh-CN"/>
          </w:rPr>
          <w:delText>3</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noProof/>
            <w:lang w:val="en-IN"/>
          </w:rPr>
          <w:delText>Information flows</w:delText>
        </w:r>
        <w:r w:rsidDel="00B12073">
          <w:rPr>
            <w:noProof/>
          </w:rPr>
          <w:tab/>
          <w:delText>34</w:delText>
        </w:r>
      </w:del>
    </w:p>
    <w:p w14:paraId="3E2BDFBD" w14:textId="341789AF" w:rsidR="008F4B51" w:rsidDel="00B12073" w:rsidRDefault="008F4B51">
      <w:pPr>
        <w:pStyle w:val="TOC4"/>
        <w:rPr>
          <w:del w:id="1086" w:author="rapp" w:date="2024-10-22T17:52:00Z"/>
          <w:rFonts w:asciiTheme="minorHAnsi" w:eastAsiaTheme="minorEastAsia" w:hAnsiTheme="minorHAnsi" w:cstheme="minorBidi"/>
          <w:noProof/>
          <w:kern w:val="2"/>
          <w:sz w:val="22"/>
          <w:szCs w:val="22"/>
          <w:lang w:val="en-US"/>
          <w14:ligatures w14:val="standardContextual"/>
        </w:rPr>
      </w:pPr>
      <w:del w:id="1087" w:author="rapp" w:date="2024-10-22T17:52:00Z">
        <w:r w:rsidDel="00B12073">
          <w:rPr>
            <w:noProof/>
          </w:rPr>
          <w:delText>8.7.3.1</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rFonts w:eastAsia="SimSun"/>
            <w:noProof/>
          </w:rPr>
          <w:delText>AIMLE client registration request</w:delText>
        </w:r>
        <w:r w:rsidDel="00B12073">
          <w:rPr>
            <w:noProof/>
          </w:rPr>
          <w:tab/>
          <w:delText>34</w:delText>
        </w:r>
      </w:del>
    </w:p>
    <w:p w14:paraId="34332D07" w14:textId="3B84E3E6" w:rsidR="008F4B51" w:rsidDel="00B12073" w:rsidRDefault="008F4B51">
      <w:pPr>
        <w:pStyle w:val="TOC4"/>
        <w:rPr>
          <w:del w:id="1088" w:author="rapp" w:date="2024-10-22T17:52:00Z"/>
          <w:rFonts w:asciiTheme="minorHAnsi" w:eastAsiaTheme="minorEastAsia" w:hAnsiTheme="minorHAnsi" w:cstheme="minorBidi"/>
          <w:noProof/>
          <w:kern w:val="2"/>
          <w:sz w:val="22"/>
          <w:szCs w:val="22"/>
          <w:lang w:val="en-US"/>
          <w14:ligatures w14:val="standardContextual"/>
        </w:rPr>
      </w:pPr>
      <w:del w:id="1089" w:author="rapp" w:date="2024-10-22T17:52:00Z">
        <w:r w:rsidDel="00B12073">
          <w:rPr>
            <w:noProof/>
          </w:rPr>
          <w:delText>8.7.3.2</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rFonts w:eastAsia="SimSun"/>
            <w:noProof/>
          </w:rPr>
          <w:delText>AIMLE client registration response</w:delText>
        </w:r>
        <w:r w:rsidDel="00B12073">
          <w:rPr>
            <w:noProof/>
          </w:rPr>
          <w:tab/>
          <w:delText>35</w:delText>
        </w:r>
      </w:del>
    </w:p>
    <w:p w14:paraId="2A533771" w14:textId="156765DB" w:rsidR="008F4B51" w:rsidDel="00B12073" w:rsidRDefault="008F4B51">
      <w:pPr>
        <w:pStyle w:val="TOC2"/>
        <w:rPr>
          <w:del w:id="1090" w:author="rapp" w:date="2024-10-22T17:52:00Z"/>
          <w:rFonts w:asciiTheme="minorHAnsi" w:eastAsiaTheme="minorEastAsia" w:hAnsiTheme="minorHAnsi" w:cstheme="minorBidi"/>
          <w:noProof/>
          <w:kern w:val="2"/>
          <w:sz w:val="22"/>
          <w:szCs w:val="22"/>
          <w:lang w:val="en-US"/>
          <w14:ligatures w14:val="standardContextual"/>
        </w:rPr>
      </w:pPr>
      <w:del w:id="1091" w:author="rapp" w:date="2024-10-22T17:52:00Z">
        <w:r w:rsidRPr="0092293E" w:rsidDel="00B12073">
          <w:rPr>
            <w:rFonts w:eastAsia="SimSun"/>
            <w:noProof/>
            <w:lang w:val="en-US" w:eastAsia="zh-CN"/>
          </w:rPr>
          <w:delText>8</w:delText>
        </w:r>
        <w:r w:rsidRPr="0092293E" w:rsidDel="00B12073">
          <w:rPr>
            <w:noProof/>
            <w:lang w:val="en-IN"/>
          </w:rPr>
          <w:delText>.8</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noProof/>
            <w:lang w:val="en-IN"/>
          </w:rPr>
          <w:delText>AIMLE client discovery</w:delText>
        </w:r>
        <w:r w:rsidDel="00B12073">
          <w:rPr>
            <w:noProof/>
          </w:rPr>
          <w:tab/>
          <w:delText>35</w:delText>
        </w:r>
      </w:del>
    </w:p>
    <w:p w14:paraId="5582B1FB" w14:textId="474439C4" w:rsidR="008F4B51" w:rsidDel="00B12073" w:rsidRDefault="008F4B51">
      <w:pPr>
        <w:pStyle w:val="TOC3"/>
        <w:rPr>
          <w:del w:id="1092" w:author="rapp" w:date="2024-10-22T17:52:00Z"/>
          <w:rFonts w:asciiTheme="minorHAnsi" w:eastAsiaTheme="minorEastAsia" w:hAnsiTheme="minorHAnsi" w:cstheme="minorBidi"/>
          <w:noProof/>
          <w:kern w:val="2"/>
          <w:sz w:val="22"/>
          <w:szCs w:val="22"/>
          <w:lang w:val="en-US"/>
          <w14:ligatures w14:val="standardContextual"/>
        </w:rPr>
      </w:pPr>
      <w:del w:id="1093" w:author="rapp" w:date="2024-10-22T17:52:00Z">
        <w:r w:rsidRPr="0092293E" w:rsidDel="00B12073">
          <w:rPr>
            <w:rFonts w:eastAsia="SimSun"/>
            <w:noProof/>
            <w:lang w:val="en-US" w:eastAsia="zh-CN"/>
          </w:rPr>
          <w:delText>8</w:delText>
        </w:r>
        <w:r w:rsidRPr="0092293E" w:rsidDel="00B12073">
          <w:rPr>
            <w:noProof/>
            <w:lang w:val="en-IN"/>
          </w:rPr>
          <w:delText>.8.1</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noProof/>
            <w:lang w:val="en-IN"/>
          </w:rPr>
          <w:delText>General</w:delText>
        </w:r>
        <w:r w:rsidDel="00B12073">
          <w:rPr>
            <w:noProof/>
          </w:rPr>
          <w:tab/>
          <w:delText>35</w:delText>
        </w:r>
      </w:del>
    </w:p>
    <w:p w14:paraId="11F2D269" w14:textId="4FE138FC" w:rsidR="008F4B51" w:rsidDel="00B12073" w:rsidRDefault="008F4B51">
      <w:pPr>
        <w:pStyle w:val="TOC3"/>
        <w:rPr>
          <w:del w:id="1094" w:author="rapp" w:date="2024-10-22T17:52:00Z"/>
          <w:rFonts w:asciiTheme="minorHAnsi" w:eastAsiaTheme="minorEastAsia" w:hAnsiTheme="minorHAnsi" w:cstheme="minorBidi"/>
          <w:noProof/>
          <w:kern w:val="2"/>
          <w:sz w:val="22"/>
          <w:szCs w:val="22"/>
          <w:lang w:val="en-US"/>
          <w14:ligatures w14:val="standardContextual"/>
        </w:rPr>
      </w:pPr>
      <w:del w:id="1095" w:author="rapp" w:date="2024-10-22T17:52:00Z">
        <w:r w:rsidRPr="0092293E" w:rsidDel="00B12073">
          <w:rPr>
            <w:rFonts w:eastAsia="SimSun"/>
            <w:noProof/>
            <w:lang w:val="en-US" w:eastAsia="zh-CN"/>
          </w:rPr>
          <w:delText>8</w:delText>
        </w:r>
        <w:r w:rsidRPr="0092293E" w:rsidDel="00B12073">
          <w:rPr>
            <w:noProof/>
            <w:lang w:val="en-IN"/>
          </w:rPr>
          <w:delText>.8.</w:delText>
        </w:r>
        <w:r w:rsidRPr="0092293E" w:rsidDel="00B12073">
          <w:rPr>
            <w:rFonts w:eastAsia="SimSun"/>
            <w:noProof/>
            <w:lang w:val="en-US" w:eastAsia="zh-CN"/>
          </w:rPr>
          <w:delText>2</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noProof/>
            <w:lang w:val="en-IN"/>
          </w:rPr>
          <w:delText>Procedure</w:delText>
        </w:r>
        <w:r w:rsidDel="00B12073">
          <w:rPr>
            <w:noProof/>
          </w:rPr>
          <w:tab/>
          <w:delText>35</w:delText>
        </w:r>
      </w:del>
    </w:p>
    <w:p w14:paraId="2B7ED306" w14:textId="567E5BEF" w:rsidR="008F4B51" w:rsidDel="00B12073" w:rsidRDefault="008F4B51">
      <w:pPr>
        <w:pStyle w:val="TOC4"/>
        <w:rPr>
          <w:del w:id="1096" w:author="rapp" w:date="2024-10-22T17:52:00Z"/>
          <w:rFonts w:asciiTheme="minorHAnsi" w:eastAsiaTheme="minorEastAsia" w:hAnsiTheme="minorHAnsi" w:cstheme="minorBidi"/>
          <w:noProof/>
          <w:kern w:val="2"/>
          <w:sz w:val="22"/>
          <w:szCs w:val="22"/>
          <w:lang w:val="en-US"/>
          <w14:ligatures w14:val="standardContextual"/>
        </w:rPr>
      </w:pPr>
      <w:del w:id="1097" w:author="rapp" w:date="2024-10-22T17:52:00Z">
        <w:r w:rsidDel="00B12073">
          <w:rPr>
            <w:noProof/>
            <w:lang w:eastAsia="zh-CN"/>
          </w:rPr>
          <w:delText>8.8.2.1</w:delText>
        </w:r>
        <w:r w:rsidDel="00B12073">
          <w:rPr>
            <w:rFonts w:asciiTheme="minorHAnsi" w:eastAsiaTheme="minorEastAsia" w:hAnsiTheme="minorHAnsi" w:cstheme="minorBidi"/>
            <w:noProof/>
            <w:kern w:val="2"/>
            <w:sz w:val="22"/>
            <w:szCs w:val="22"/>
            <w:lang w:val="en-US"/>
            <w14:ligatures w14:val="standardContextual"/>
          </w:rPr>
          <w:tab/>
        </w:r>
        <w:r w:rsidDel="00B12073">
          <w:rPr>
            <w:noProof/>
            <w:lang w:eastAsia="zh-CN"/>
          </w:rPr>
          <w:delText>AIMLE client discovery</w:delText>
        </w:r>
        <w:r w:rsidDel="00B12073">
          <w:rPr>
            <w:noProof/>
          </w:rPr>
          <w:tab/>
          <w:delText>35</w:delText>
        </w:r>
      </w:del>
    </w:p>
    <w:p w14:paraId="3B724E98" w14:textId="5E8CE28B" w:rsidR="008F4B51" w:rsidDel="00B12073" w:rsidRDefault="008F4B51">
      <w:pPr>
        <w:pStyle w:val="TOC3"/>
        <w:rPr>
          <w:del w:id="1098" w:author="rapp" w:date="2024-10-22T17:52:00Z"/>
          <w:rFonts w:asciiTheme="minorHAnsi" w:eastAsiaTheme="minorEastAsia" w:hAnsiTheme="minorHAnsi" w:cstheme="minorBidi"/>
          <w:noProof/>
          <w:kern w:val="2"/>
          <w:sz w:val="22"/>
          <w:szCs w:val="22"/>
          <w:lang w:val="en-US"/>
          <w14:ligatures w14:val="standardContextual"/>
        </w:rPr>
      </w:pPr>
      <w:del w:id="1099" w:author="rapp" w:date="2024-10-22T17:52:00Z">
        <w:r w:rsidRPr="0092293E" w:rsidDel="00B12073">
          <w:rPr>
            <w:rFonts w:eastAsia="SimSun"/>
            <w:noProof/>
            <w:lang w:val="en-US" w:eastAsia="zh-CN"/>
          </w:rPr>
          <w:delText>8</w:delText>
        </w:r>
        <w:r w:rsidRPr="0092293E" w:rsidDel="00B12073">
          <w:rPr>
            <w:noProof/>
            <w:lang w:val="en-IN"/>
          </w:rPr>
          <w:delText>.8.</w:delText>
        </w:r>
        <w:r w:rsidRPr="0092293E" w:rsidDel="00B12073">
          <w:rPr>
            <w:rFonts w:eastAsia="SimSun"/>
            <w:noProof/>
            <w:lang w:val="en-US" w:eastAsia="zh-CN"/>
          </w:rPr>
          <w:delText>3</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noProof/>
            <w:lang w:val="en-IN"/>
          </w:rPr>
          <w:delText>Information flows</w:delText>
        </w:r>
        <w:r w:rsidDel="00B12073">
          <w:rPr>
            <w:noProof/>
          </w:rPr>
          <w:tab/>
          <w:delText>36</w:delText>
        </w:r>
      </w:del>
    </w:p>
    <w:p w14:paraId="2B3DE6A6" w14:textId="3DE8B130" w:rsidR="008F4B51" w:rsidDel="00B12073" w:rsidRDefault="008F4B51">
      <w:pPr>
        <w:pStyle w:val="TOC4"/>
        <w:rPr>
          <w:del w:id="1100" w:author="rapp" w:date="2024-10-22T17:52:00Z"/>
          <w:rFonts w:asciiTheme="minorHAnsi" w:eastAsiaTheme="minorEastAsia" w:hAnsiTheme="minorHAnsi" w:cstheme="minorBidi"/>
          <w:noProof/>
          <w:kern w:val="2"/>
          <w:sz w:val="22"/>
          <w:szCs w:val="22"/>
          <w:lang w:val="en-US"/>
          <w14:ligatures w14:val="standardContextual"/>
        </w:rPr>
      </w:pPr>
      <w:del w:id="1101" w:author="rapp" w:date="2024-10-22T17:52:00Z">
        <w:r w:rsidDel="00B12073">
          <w:rPr>
            <w:noProof/>
          </w:rPr>
          <w:delText>8.8.3.1</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rFonts w:eastAsia="SimSun"/>
            <w:noProof/>
          </w:rPr>
          <w:delText>AIMLE client discovery request</w:delText>
        </w:r>
        <w:r w:rsidDel="00B12073">
          <w:rPr>
            <w:noProof/>
          </w:rPr>
          <w:tab/>
          <w:delText>36</w:delText>
        </w:r>
      </w:del>
    </w:p>
    <w:p w14:paraId="00C64873" w14:textId="60027E1D" w:rsidR="008F4B51" w:rsidDel="00B12073" w:rsidRDefault="008F4B51">
      <w:pPr>
        <w:pStyle w:val="TOC4"/>
        <w:rPr>
          <w:del w:id="1102" w:author="rapp" w:date="2024-10-22T17:52:00Z"/>
          <w:rFonts w:asciiTheme="minorHAnsi" w:eastAsiaTheme="minorEastAsia" w:hAnsiTheme="minorHAnsi" w:cstheme="minorBidi"/>
          <w:noProof/>
          <w:kern w:val="2"/>
          <w:sz w:val="22"/>
          <w:szCs w:val="22"/>
          <w:lang w:val="en-US"/>
          <w14:ligatures w14:val="standardContextual"/>
        </w:rPr>
      </w:pPr>
      <w:del w:id="1103" w:author="rapp" w:date="2024-10-22T17:52:00Z">
        <w:r w:rsidDel="00B12073">
          <w:rPr>
            <w:noProof/>
          </w:rPr>
          <w:delText>8.8.3.2</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rFonts w:eastAsia="SimSun"/>
            <w:noProof/>
          </w:rPr>
          <w:delText>AIMLE client discovery response</w:delText>
        </w:r>
        <w:r w:rsidDel="00B12073">
          <w:rPr>
            <w:noProof/>
          </w:rPr>
          <w:tab/>
          <w:delText>37</w:delText>
        </w:r>
      </w:del>
    </w:p>
    <w:p w14:paraId="51D60498" w14:textId="14128B6B" w:rsidR="008F4B51" w:rsidDel="00B12073" w:rsidRDefault="008F4B51">
      <w:pPr>
        <w:pStyle w:val="TOC2"/>
        <w:rPr>
          <w:del w:id="1104" w:author="rapp" w:date="2024-10-22T17:52:00Z"/>
          <w:rFonts w:asciiTheme="minorHAnsi" w:eastAsiaTheme="minorEastAsia" w:hAnsiTheme="minorHAnsi" w:cstheme="minorBidi"/>
          <w:noProof/>
          <w:kern w:val="2"/>
          <w:sz w:val="22"/>
          <w:szCs w:val="22"/>
          <w:lang w:val="en-US"/>
          <w14:ligatures w14:val="standardContextual"/>
        </w:rPr>
      </w:pPr>
      <w:del w:id="1105" w:author="rapp" w:date="2024-10-22T17:52:00Z">
        <w:r w:rsidRPr="0092293E" w:rsidDel="00B12073">
          <w:rPr>
            <w:rFonts w:eastAsia="SimSun"/>
            <w:noProof/>
            <w:lang w:val="en-US" w:eastAsia="zh-CN"/>
          </w:rPr>
          <w:delText>8</w:delText>
        </w:r>
        <w:r w:rsidRPr="0092293E" w:rsidDel="00B12073">
          <w:rPr>
            <w:noProof/>
            <w:lang w:val="en-IN"/>
          </w:rPr>
          <w:delText>.9</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noProof/>
            <w:lang w:val="en-IN"/>
          </w:rPr>
          <w:delText>AIMLE client selection</w:delText>
        </w:r>
        <w:r w:rsidDel="00B12073">
          <w:rPr>
            <w:noProof/>
          </w:rPr>
          <w:tab/>
          <w:delText>37</w:delText>
        </w:r>
      </w:del>
    </w:p>
    <w:p w14:paraId="1A7B2A7E" w14:textId="38DBC96A" w:rsidR="008F4B51" w:rsidDel="00B12073" w:rsidRDefault="008F4B51">
      <w:pPr>
        <w:pStyle w:val="TOC3"/>
        <w:rPr>
          <w:del w:id="1106" w:author="rapp" w:date="2024-10-22T17:52:00Z"/>
          <w:rFonts w:asciiTheme="minorHAnsi" w:eastAsiaTheme="minorEastAsia" w:hAnsiTheme="minorHAnsi" w:cstheme="minorBidi"/>
          <w:noProof/>
          <w:kern w:val="2"/>
          <w:sz w:val="22"/>
          <w:szCs w:val="22"/>
          <w:lang w:val="en-US"/>
          <w14:ligatures w14:val="standardContextual"/>
        </w:rPr>
      </w:pPr>
      <w:del w:id="1107" w:author="rapp" w:date="2024-10-22T17:52:00Z">
        <w:r w:rsidRPr="0092293E" w:rsidDel="00B12073">
          <w:rPr>
            <w:rFonts w:eastAsia="SimSun"/>
            <w:noProof/>
            <w:lang w:val="en-US" w:eastAsia="zh-CN"/>
          </w:rPr>
          <w:delText>8</w:delText>
        </w:r>
        <w:r w:rsidRPr="0092293E" w:rsidDel="00B12073">
          <w:rPr>
            <w:noProof/>
            <w:lang w:val="en-IN"/>
          </w:rPr>
          <w:delText>.9.1</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noProof/>
            <w:lang w:val="en-IN"/>
          </w:rPr>
          <w:delText>General</w:delText>
        </w:r>
        <w:r w:rsidDel="00B12073">
          <w:rPr>
            <w:noProof/>
          </w:rPr>
          <w:tab/>
          <w:delText>37</w:delText>
        </w:r>
      </w:del>
    </w:p>
    <w:p w14:paraId="0219D89A" w14:textId="5F065DA4" w:rsidR="008F4B51" w:rsidDel="00B12073" w:rsidRDefault="008F4B51">
      <w:pPr>
        <w:pStyle w:val="TOC3"/>
        <w:rPr>
          <w:del w:id="1108" w:author="rapp" w:date="2024-10-22T17:52:00Z"/>
          <w:rFonts w:asciiTheme="minorHAnsi" w:eastAsiaTheme="minorEastAsia" w:hAnsiTheme="minorHAnsi" w:cstheme="minorBidi"/>
          <w:noProof/>
          <w:kern w:val="2"/>
          <w:sz w:val="22"/>
          <w:szCs w:val="22"/>
          <w:lang w:val="en-US"/>
          <w14:ligatures w14:val="standardContextual"/>
        </w:rPr>
      </w:pPr>
      <w:del w:id="1109" w:author="rapp" w:date="2024-10-22T17:52:00Z">
        <w:r w:rsidRPr="0092293E" w:rsidDel="00B12073">
          <w:rPr>
            <w:rFonts w:eastAsia="SimSun"/>
            <w:noProof/>
            <w:lang w:val="en-US" w:eastAsia="zh-CN"/>
          </w:rPr>
          <w:delText>8</w:delText>
        </w:r>
        <w:r w:rsidRPr="0092293E" w:rsidDel="00B12073">
          <w:rPr>
            <w:noProof/>
            <w:lang w:val="en-IN"/>
          </w:rPr>
          <w:delText>.9.</w:delText>
        </w:r>
        <w:r w:rsidRPr="0092293E" w:rsidDel="00B12073">
          <w:rPr>
            <w:rFonts w:eastAsia="SimSun"/>
            <w:noProof/>
            <w:lang w:val="en-US" w:eastAsia="zh-CN"/>
          </w:rPr>
          <w:delText>2</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noProof/>
            <w:lang w:val="en-IN"/>
          </w:rPr>
          <w:delText>Procedure</w:delText>
        </w:r>
        <w:r w:rsidDel="00B12073">
          <w:rPr>
            <w:noProof/>
          </w:rPr>
          <w:tab/>
          <w:delText>37</w:delText>
        </w:r>
      </w:del>
    </w:p>
    <w:p w14:paraId="34974198" w14:textId="3EAEAA44" w:rsidR="008F4B51" w:rsidDel="00B12073" w:rsidRDefault="008F4B51">
      <w:pPr>
        <w:pStyle w:val="TOC4"/>
        <w:rPr>
          <w:del w:id="1110" w:author="rapp" w:date="2024-10-22T17:52:00Z"/>
          <w:rFonts w:asciiTheme="minorHAnsi" w:eastAsiaTheme="minorEastAsia" w:hAnsiTheme="minorHAnsi" w:cstheme="minorBidi"/>
          <w:noProof/>
          <w:kern w:val="2"/>
          <w:sz w:val="22"/>
          <w:szCs w:val="22"/>
          <w:lang w:val="en-US"/>
          <w14:ligatures w14:val="standardContextual"/>
        </w:rPr>
      </w:pPr>
      <w:del w:id="1111" w:author="rapp" w:date="2024-10-22T17:52:00Z">
        <w:r w:rsidDel="00B12073">
          <w:rPr>
            <w:noProof/>
            <w:lang w:eastAsia="zh-CN"/>
          </w:rPr>
          <w:delText>8.9.2.1</w:delText>
        </w:r>
        <w:r w:rsidDel="00B12073">
          <w:rPr>
            <w:rFonts w:asciiTheme="minorHAnsi" w:eastAsiaTheme="minorEastAsia" w:hAnsiTheme="minorHAnsi" w:cstheme="minorBidi"/>
            <w:noProof/>
            <w:kern w:val="2"/>
            <w:sz w:val="22"/>
            <w:szCs w:val="22"/>
            <w:lang w:val="en-US"/>
            <w14:ligatures w14:val="standardContextual"/>
          </w:rPr>
          <w:tab/>
        </w:r>
        <w:r w:rsidDel="00B12073">
          <w:rPr>
            <w:noProof/>
            <w:lang w:eastAsia="zh-CN"/>
          </w:rPr>
          <w:delText>AIMLE client selection</w:delText>
        </w:r>
        <w:r w:rsidDel="00B12073">
          <w:rPr>
            <w:noProof/>
          </w:rPr>
          <w:tab/>
          <w:delText>37</w:delText>
        </w:r>
      </w:del>
    </w:p>
    <w:p w14:paraId="29BC4029" w14:textId="743B1204" w:rsidR="008F4B51" w:rsidDel="00B12073" w:rsidRDefault="008F4B51">
      <w:pPr>
        <w:pStyle w:val="TOC3"/>
        <w:rPr>
          <w:del w:id="1112" w:author="rapp" w:date="2024-10-22T17:52:00Z"/>
          <w:rFonts w:asciiTheme="minorHAnsi" w:eastAsiaTheme="minorEastAsia" w:hAnsiTheme="minorHAnsi" w:cstheme="minorBidi"/>
          <w:noProof/>
          <w:kern w:val="2"/>
          <w:sz w:val="22"/>
          <w:szCs w:val="22"/>
          <w:lang w:val="en-US"/>
          <w14:ligatures w14:val="standardContextual"/>
        </w:rPr>
      </w:pPr>
      <w:del w:id="1113" w:author="rapp" w:date="2024-10-22T17:52:00Z">
        <w:r w:rsidRPr="0092293E" w:rsidDel="00B12073">
          <w:rPr>
            <w:rFonts w:eastAsia="SimSun"/>
            <w:noProof/>
            <w:lang w:val="en-US" w:eastAsia="zh-CN"/>
          </w:rPr>
          <w:delText>8</w:delText>
        </w:r>
        <w:r w:rsidRPr="0092293E" w:rsidDel="00B12073">
          <w:rPr>
            <w:noProof/>
            <w:lang w:val="en-IN"/>
          </w:rPr>
          <w:delText>.9.</w:delText>
        </w:r>
        <w:r w:rsidRPr="0092293E" w:rsidDel="00B12073">
          <w:rPr>
            <w:rFonts w:eastAsia="SimSun"/>
            <w:noProof/>
            <w:lang w:val="en-US" w:eastAsia="zh-CN"/>
          </w:rPr>
          <w:delText>3</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noProof/>
            <w:lang w:val="en-IN"/>
          </w:rPr>
          <w:delText>Information flows</w:delText>
        </w:r>
        <w:r w:rsidDel="00B12073">
          <w:rPr>
            <w:noProof/>
          </w:rPr>
          <w:tab/>
          <w:delText>39</w:delText>
        </w:r>
      </w:del>
    </w:p>
    <w:p w14:paraId="35F62A81" w14:textId="4866D4A4" w:rsidR="008F4B51" w:rsidDel="00B12073" w:rsidRDefault="008F4B51">
      <w:pPr>
        <w:pStyle w:val="TOC4"/>
        <w:rPr>
          <w:del w:id="1114" w:author="rapp" w:date="2024-10-22T17:52:00Z"/>
          <w:rFonts w:asciiTheme="minorHAnsi" w:eastAsiaTheme="minorEastAsia" w:hAnsiTheme="minorHAnsi" w:cstheme="minorBidi"/>
          <w:noProof/>
          <w:kern w:val="2"/>
          <w:sz w:val="22"/>
          <w:szCs w:val="22"/>
          <w:lang w:val="en-US"/>
          <w14:ligatures w14:val="standardContextual"/>
        </w:rPr>
      </w:pPr>
      <w:del w:id="1115" w:author="rapp" w:date="2024-10-22T17:52:00Z">
        <w:r w:rsidDel="00B12073">
          <w:rPr>
            <w:noProof/>
          </w:rPr>
          <w:delText>8.9.3.1</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rFonts w:eastAsia="SimSun"/>
            <w:noProof/>
          </w:rPr>
          <w:delText>AIMLE client selection request</w:delText>
        </w:r>
        <w:r w:rsidDel="00B12073">
          <w:rPr>
            <w:noProof/>
          </w:rPr>
          <w:tab/>
          <w:delText>39</w:delText>
        </w:r>
      </w:del>
    </w:p>
    <w:p w14:paraId="3FC966E3" w14:textId="33FB7FD2" w:rsidR="008F4B51" w:rsidDel="00B12073" w:rsidRDefault="008F4B51">
      <w:pPr>
        <w:pStyle w:val="TOC4"/>
        <w:rPr>
          <w:del w:id="1116" w:author="rapp" w:date="2024-10-22T17:52:00Z"/>
          <w:rFonts w:asciiTheme="minorHAnsi" w:eastAsiaTheme="minorEastAsia" w:hAnsiTheme="minorHAnsi" w:cstheme="minorBidi"/>
          <w:noProof/>
          <w:kern w:val="2"/>
          <w:sz w:val="22"/>
          <w:szCs w:val="22"/>
          <w:lang w:val="en-US"/>
          <w14:ligatures w14:val="standardContextual"/>
        </w:rPr>
      </w:pPr>
      <w:del w:id="1117" w:author="rapp" w:date="2024-10-22T17:52:00Z">
        <w:r w:rsidDel="00B12073">
          <w:rPr>
            <w:noProof/>
          </w:rPr>
          <w:delText>8.9.3.2</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rFonts w:eastAsia="SimSun"/>
            <w:noProof/>
          </w:rPr>
          <w:delText>AIMLE client selection response</w:delText>
        </w:r>
        <w:r w:rsidDel="00B12073">
          <w:rPr>
            <w:noProof/>
          </w:rPr>
          <w:tab/>
          <w:delText>39</w:delText>
        </w:r>
      </w:del>
    </w:p>
    <w:p w14:paraId="2C7CEC01" w14:textId="7BCA9FAF" w:rsidR="008F4B51" w:rsidDel="00B12073" w:rsidRDefault="008F4B51">
      <w:pPr>
        <w:pStyle w:val="TOC2"/>
        <w:rPr>
          <w:del w:id="1118" w:author="rapp" w:date="2024-10-22T17:52:00Z"/>
          <w:rFonts w:asciiTheme="minorHAnsi" w:eastAsiaTheme="minorEastAsia" w:hAnsiTheme="minorHAnsi" w:cstheme="minorBidi"/>
          <w:noProof/>
          <w:kern w:val="2"/>
          <w:sz w:val="22"/>
          <w:szCs w:val="22"/>
          <w:lang w:val="en-US"/>
          <w14:ligatures w14:val="standardContextual"/>
        </w:rPr>
      </w:pPr>
      <w:del w:id="1119" w:author="rapp" w:date="2024-10-22T17:52:00Z">
        <w:r w:rsidRPr="0092293E" w:rsidDel="00B12073">
          <w:rPr>
            <w:rFonts w:eastAsia="SimSun"/>
            <w:noProof/>
            <w:lang w:val="en-US" w:eastAsia="zh-CN"/>
          </w:rPr>
          <w:delText>8</w:delText>
        </w:r>
        <w:r w:rsidRPr="0092293E" w:rsidDel="00B12073">
          <w:rPr>
            <w:noProof/>
            <w:lang w:val="en-IN"/>
          </w:rPr>
          <w:delText>.10</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noProof/>
            <w:lang w:val="en-IN"/>
          </w:rPr>
          <w:delText>AIMLE client participation</w:delText>
        </w:r>
        <w:r w:rsidDel="00B12073">
          <w:rPr>
            <w:noProof/>
          </w:rPr>
          <w:tab/>
          <w:delText>39</w:delText>
        </w:r>
      </w:del>
    </w:p>
    <w:p w14:paraId="4F76BE86" w14:textId="089BE08F" w:rsidR="008F4B51" w:rsidDel="00B12073" w:rsidRDefault="008F4B51">
      <w:pPr>
        <w:pStyle w:val="TOC3"/>
        <w:rPr>
          <w:del w:id="1120" w:author="rapp" w:date="2024-10-22T17:52:00Z"/>
          <w:rFonts w:asciiTheme="minorHAnsi" w:eastAsiaTheme="minorEastAsia" w:hAnsiTheme="minorHAnsi" w:cstheme="minorBidi"/>
          <w:noProof/>
          <w:kern w:val="2"/>
          <w:sz w:val="22"/>
          <w:szCs w:val="22"/>
          <w:lang w:val="en-US"/>
          <w14:ligatures w14:val="standardContextual"/>
        </w:rPr>
      </w:pPr>
      <w:del w:id="1121" w:author="rapp" w:date="2024-10-22T17:52:00Z">
        <w:r w:rsidRPr="0092293E" w:rsidDel="00B12073">
          <w:rPr>
            <w:rFonts w:eastAsia="SimSun"/>
            <w:noProof/>
            <w:lang w:val="en-US" w:eastAsia="zh-CN"/>
          </w:rPr>
          <w:delText>8</w:delText>
        </w:r>
        <w:r w:rsidRPr="0092293E" w:rsidDel="00B12073">
          <w:rPr>
            <w:noProof/>
            <w:lang w:val="en-IN"/>
          </w:rPr>
          <w:delText>.10.1</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noProof/>
            <w:lang w:val="en-IN"/>
          </w:rPr>
          <w:delText>General</w:delText>
        </w:r>
        <w:r w:rsidDel="00B12073">
          <w:rPr>
            <w:noProof/>
          </w:rPr>
          <w:tab/>
          <w:delText>39</w:delText>
        </w:r>
      </w:del>
    </w:p>
    <w:p w14:paraId="1978048E" w14:textId="14DC75EB" w:rsidR="008F4B51" w:rsidDel="00B12073" w:rsidRDefault="008F4B51">
      <w:pPr>
        <w:pStyle w:val="TOC3"/>
        <w:rPr>
          <w:del w:id="1122" w:author="rapp" w:date="2024-10-22T17:52:00Z"/>
          <w:rFonts w:asciiTheme="minorHAnsi" w:eastAsiaTheme="minorEastAsia" w:hAnsiTheme="minorHAnsi" w:cstheme="minorBidi"/>
          <w:noProof/>
          <w:kern w:val="2"/>
          <w:sz w:val="22"/>
          <w:szCs w:val="22"/>
          <w:lang w:val="en-US"/>
          <w14:ligatures w14:val="standardContextual"/>
        </w:rPr>
      </w:pPr>
      <w:del w:id="1123" w:author="rapp" w:date="2024-10-22T17:52:00Z">
        <w:r w:rsidRPr="0092293E" w:rsidDel="00B12073">
          <w:rPr>
            <w:rFonts w:eastAsia="SimSun"/>
            <w:noProof/>
            <w:lang w:val="en-US" w:eastAsia="zh-CN"/>
          </w:rPr>
          <w:delText>8</w:delText>
        </w:r>
        <w:r w:rsidRPr="0092293E" w:rsidDel="00B12073">
          <w:rPr>
            <w:noProof/>
            <w:lang w:val="en-IN"/>
          </w:rPr>
          <w:delText>.10.</w:delText>
        </w:r>
        <w:r w:rsidRPr="0092293E" w:rsidDel="00B12073">
          <w:rPr>
            <w:rFonts w:eastAsia="SimSun"/>
            <w:noProof/>
            <w:lang w:val="en-US" w:eastAsia="zh-CN"/>
          </w:rPr>
          <w:delText>2</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noProof/>
            <w:lang w:val="en-IN"/>
          </w:rPr>
          <w:delText>Procedure</w:delText>
        </w:r>
        <w:r w:rsidDel="00B12073">
          <w:rPr>
            <w:noProof/>
          </w:rPr>
          <w:tab/>
          <w:delText>40</w:delText>
        </w:r>
      </w:del>
    </w:p>
    <w:p w14:paraId="2C538850" w14:textId="39DC8923" w:rsidR="008F4B51" w:rsidDel="00B12073" w:rsidRDefault="008F4B51">
      <w:pPr>
        <w:pStyle w:val="TOC4"/>
        <w:rPr>
          <w:del w:id="1124" w:author="rapp" w:date="2024-10-22T17:52:00Z"/>
          <w:rFonts w:asciiTheme="minorHAnsi" w:eastAsiaTheme="minorEastAsia" w:hAnsiTheme="minorHAnsi" w:cstheme="minorBidi"/>
          <w:noProof/>
          <w:kern w:val="2"/>
          <w:sz w:val="22"/>
          <w:szCs w:val="22"/>
          <w:lang w:val="en-US"/>
          <w14:ligatures w14:val="standardContextual"/>
        </w:rPr>
      </w:pPr>
      <w:del w:id="1125" w:author="rapp" w:date="2024-10-22T17:52:00Z">
        <w:r w:rsidDel="00B12073">
          <w:rPr>
            <w:noProof/>
            <w:lang w:eastAsia="zh-CN"/>
          </w:rPr>
          <w:delText>8.10.2.1</w:delText>
        </w:r>
        <w:r w:rsidDel="00B12073">
          <w:rPr>
            <w:rFonts w:asciiTheme="minorHAnsi" w:eastAsiaTheme="minorEastAsia" w:hAnsiTheme="minorHAnsi" w:cstheme="minorBidi"/>
            <w:noProof/>
            <w:kern w:val="2"/>
            <w:sz w:val="22"/>
            <w:szCs w:val="22"/>
            <w:lang w:val="en-US"/>
            <w14:ligatures w14:val="standardContextual"/>
          </w:rPr>
          <w:tab/>
        </w:r>
        <w:r w:rsidDel="00B12073">
          <w:rPr>
            <w:noProof/>
            <w:lang w:eastAsia="zh-CN"/>
          </w:rPr>
          <w:delText>AIMLE client participation</w:delText>
        </w:r>
        <w:r w:rsidDel="00B12073">
          <w:rPr>
            <w:noProof/>
          </w:rPr>
          <w:tab/>
          <w:delText>40</w:delText>
        </w:r>
      </w:del>
    </w:p>
    <w:p w14:paraId="1BA13EE7" w14:textId="08E91A98" w:rsidR="008F4B51" w:rsidDel="00B12073" w:rsidRDefault="008F4B51">
      <w:pPr>
        <w:pStyle w:val="TOC3"/>
        <w:rPr>
          <w:del w:id="1126" w:author="rapp" w:date="2024-10-22T17:52:00Z"/>
          <w:rFonts w:asciiTheme="minorHAnsi" w:eastAsiaTheme="minorEastAsia" w:hAnsiTheme="minorHAnsi" w:cstheme="minorBidi"/>
          <w:noProof/>
          <w:kern w:val="2"/>
          <w:sz w:val="22"/>
          <w:szCs w:val="22"/>
          <w:lang w:val="en-US"/>
          <w14:ligatures w14:val="standardContextual"/>
        </w:rPr>
      </w:pPr>
      <w:del w:id="1127" w:author="rapp" w:date="2024-10-22T17:52:00Z">
        <w:r w:rsidRPr="0092293E" w:rsidDel="00B12073">
          <w:rPr>
            <w:rFonts w:eastAsia="SimSun"/>
            <w:noProof/>
            <w:lang w:val="en-US" w:eastAsia="zh-CN"/>
          </w:rPr>
          <w:delText>8</w:delText>
        </w:r>
        <w:r w:rsidRPr="0092293E" w:rsidDel="00B12073">
          <w:rPr>
            <w:noProof/>
            <w:lang w:val="en-IN"/>
          </w:rPr>
          <w:delText>.10.</w:delText>
        </w:r>
        <w:r w:rsidRPr="0092293E" w:rsidDel="00B12073">
          <w:rPr>
            <w:rFonts w:eastAsia="SimSun"/>
            <w:noProof/>
            <w:lang w:val="en-US" w:eastAsia="zh-CN"/>
          </w:rPr>
          <w:delText>3</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noProof/>
            <w:lang w:val="en-IN"/>
          </w:rPr>
          <w:delText>Information flows</w:delText>
        </w:r>
        <w:r w:rsidDel="00B12073">
          <w:rPr>
            <w:noProof/>
          </w:rPr>
          <w:tab/>
          <w:delText>40</w:delText>
        </w:r>
      </w:del>
    </w:p>
    <w:p w14:paraId="13F6F598" w14:textId="2CF0D483" w:rsidR="008F4B51" w:rsidDel="00B12073" w:rsidRDefault="008F4B51">
      <w:pPr>
        <w:pStyle w:val="TOC4"/>
        <w:rPr>
          <w:del w:id="1128" w:author="rapp" w:date="2024-10-22T17:52:00Z"/>
          <w:rFonts w:asciiTheme="minorHAnsi" w:eastAsiaTheme="minorEastAsia" w:hAnsiTheme="minorHAnsi" w:cstheme="minorBidi"/>
          <w:noProof/>
          <w:kern w:val="2"/>
          <w:sz w:val="22"/>
          <w:szCs w:val="22"/>
          <w:lang w:val="en-US"/>
          <w14:ligatures w14:val="standardContextual"/>
        </w:rPr>
      </w:pPr>
      <w:del w:id="1129" w:author="rapp" w:date="2024-10-22T17:52:00Z">
        <w:r w:rsidDel="00B12073">
          <w:rPr>
            <w:noProof/>
          </w:rPr>
          <w:delText>8.10.3.1</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rFonts w:eastAsia="SimSun"/>
            <w:noProof/>
          </w:rPr>
          <w:delText>AIMLE client participation request</w:delText>
        </w:r>
        <w:r w:rsidDel="00B12073">
          <w:rPr>
            <w:noProof/>
          </w:rPr>
          <w:tab/>
          <w:delText>40</w:delText>
        </w:r>
      </w:del>
    </w:p>
    <w:p w14:paraId="04387B40" w14:textId="284B3A12" w:rsidR="008F4B51" w:rsidDel="00B12073" w:rsidRDefault="008F4B51">
      <w:pPr>
        <w:pStyle w:val="TOC4"/>
        <w:rPr>
          <w:del w:id="1130" w:author="rapp" w:date="2024-10-22T17:52:00Z"/>
          <w:rFonts w:asciiTheme="minorHAnsi" w:eastAsiaTheme="minorEastAsia" w:hAnsiTheme="minorHAnsi" w:cstheme="minorBidi"/>
          <w:noProof/>
          <w:kern w:val="2"/>
          <w:sz w:val="22"/>
          <w:szCs w:val="22"/>
          <w:lang w:val="en-US"/>
          <w14:ligatures w14:val="standardContextual"/>
        </w:rPr>
      </w:pPr>
      <w:del w:id="1131" w:author="rapp" w:date="2024-10-22T17:52:00Z">
        <w:r w:rsidDel="00B12073">
          <w:rPr>
            <w:noProof/>
          </w:rPr>
          <w:delText>8.10.3.2</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rFonts w:eastAsia="SimSun"/>
            <w:noProof/>
          </w:rPr>
          <w:delText>AIMLE client participation response</w:delText>
        </w:r>
        <w:r w:rsidDel="00B12073">
          <w:rPr>
            <w:noProof/>
          </w:rPr>
          <w:tab/>
          <w:delText>40</w:delText>
        </w:r>
      </w:del>
    </w:p>
    <w:p w14:paraId="05DCEE1E" w14:textId="74C92F00" w:rsidR="008F4B51" w:rsidDel="00B12073" w:rsidRDefault="008F4B51">
      <w:pPr>
        <w:pStyle w:val="TOC2"/>
        <w:rPr>
          <w:del w:id="1132" w:author="rapp" w:date="2024-10-22T17:52:00Z"/>
          <w:rFonts w:asciiTheme="minorHAnsi" w:eastAsiaTheme="minorEastAsia" w:hAnsiTheme="minorHAnsi" w:cstheme="minorBidi"/>
          <w:noProof/>
          <w:kern w:val="2"/>
          <w:sz w:val="22"/>
          <w:szCs w:val="22"/>
          <w:lang w:val="en-US"/>
          <w14:ligatures w14:val="standardContextual"/>
        </w:rPr>
      </w:pPr>
      <w:del w:id="1133" w:author="rapp" w:date="2024-10-22T17:52:00Z">
        <w:r w:rsidRPr="0092293E" w:rsidDel="00B12073">
          <w:rPr>
            <w:rFonts w:eastAsia="SimSun"/>
            <w:noProof/>
            <w:lang w:val="en-US" w:eastAsia="zh-CN"/>
          </w:rPr>
          <w:delText>8</w:delText>
        </w:r>
        <w:r w:rsidRPr="0092293E" w:rsidDel="00B12073">
          <w:rPr>
            <w:noProof/>
            <w:lang w:val="en-IN"/>
          </w:rPr>
          <w:delText>.11</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noProof/>
            <w:lang w:val="en-IN"/>
          </w:rPr>
          <w:delText>ML model management</w:delText>
        </w:r>
        <w:r w:rsidDel="00B12073">
          <w:rPr>
            <w:noProof/>
          </w:rPr>
          <w:tab/>
          <w:delText>41</w:delText>
        </w:r>
      </w:del>
    </w:p>
    <w:p w14:paraId="07A79A4B" w14:textId="167E985E" w:rsidR="008F4B51" w:rsidDel="00B12073" w:rsidRDefault="008F4B51">
      <w:pPr>
        <w:pStyle w:val="TOC3"/>
        <w:rPr>
          <w:del w:id="1134" w:author="rapp" w:date="2024-10-22T17:52:00Z"/>
          <w:rFonts w:asciiTheme="minorHAnsi" w:eastAsiaTheme="minorEastAsia" w:hAnsiTheme="minorHAnsi" w:cstheme="minorBidi"/>
          <w:noProof/>
          <w:kern w:val="2"/>
          <w:sz w:val="22"/>
          <w:szCs w:val="22"/>
          <w:lang w:val="en-US"/>
          <w14:ligatures w14:val="standardContextual"/>
        </w:rPr>
      </w:pPr>
      <w:del w:id="1135" w:author="rapp" w:date="2024-10-22T17:52:00Z">
        <w:r w:rsidRPr="0092293E" w:rsidDel="00B12073">
          <w:rPr>
            <w:rFonts w:eastAsia="SimSun"/>
            <w:noProof/>
            <w:lang w:val="en-US" w:eastAsia="zh-CN"/>
          </w:rPr>
          <w:delText>8</w:delText>
        </w:r>
        <w:r w:rsidRPr="0092293E" w:rsidDel="00B12073">
          <w:rPr>
            <w:noProof/>
            <w:lang w:val="en-IN"/>
          </w:rPr>
          <w:delText>.11.1</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noProof/>
            <w:lang w:val="en-IN"/>
          </w:rPr>
          <w:delText>General</w:delText>
        </w:r>
        <w:r w:rsidDel="00B12073">
          <w:rPr>
            <w:noProof/>
          </w:rPr>
          <w:tab/>
          <w:delText>41</w:delText>
        </w:r>
      </w:del>
    </w:p>
    <w:p w14:paraId="43D6D4DC" w14:textId="41E13D0A" w:rsidR="008F4B51" w:rsidDel="00B12073" w:rsidRDefault="008F4B51">
      <w:pPr>
        <w:pStyle w:val="TOC3"/>
        <w:rPr>
          <w:del w:id="1136" w:author="rapp" w:date="2024-10-22T17:52:00Z"/>
          <w:rFonts w:asciiTheme="minorHAnsi" w:eastAsiaTheme="minorEastAsia" w:hAnsiTheme="minorHAnsi" w:cstheme="minorBidi"/>
          <w:noProof/>
          <w:kern w:val="2"/>
          <w:sz w:val="22"/>
          <w:szCs w:val="22"/>
          <w:lang w:val="en-US"/>
          <w14:ligatures w14:val="standardContextual"/>
        </w:rPr>
      </w:pPr>
      <w:del w:id="1137" w:author="rapp" w:date="2024-10-22T17:52:00Z">
        <w:r w:rsidRPr="0092293E" w:rsidDel="00B12073">
          <w:rPr>
            <w:rFonts w:eastAsia="SimSun"/>
            <w:noProof/>
            <w:lang w:val="en-US" w:eastAsia="zh-CN"/>
          </w:rPr>
          <w:delText>8</w:delText>
        </w:r>
        <w:r w:rsidRPr="0092293E" w:rsidDel="00B12073">
          <w:rPr>
            <w:noProof/>
            <w:lang w:val="en-IN"/>
          </w:rPr>
          <w:delText>.11.</w:delText>
        </w:r>
        <w:r w:rsidRPr="0092293E" w:rsidDel="00B12073">
          <w:rPr>
            <w:rFonts w:eastAsia="SimSun"/>
            <w:noProof/>
            <w:lang w:val="en-US" w:eastAsia="zh-CN"/>
          </w:rPr>
          <w:delText>2</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noProof/>
            <w:lang w:val="en-IN"/>
          </w:rPr>
          <w:delText>ML model information storage</w:delText>
        </w:r>
        <w:r w:rsidDel="00B12073">
          <w:rPr>
            <w:noProof/>
          </w:rPr>
          <w:tab/>
          <w:delText>41</w:delText>
        </w:r>
      </w:del>
    </w:p>
    <w:p w14:paraId="23B0DCCE" w14:textId="2AA9C51B" w:rsidR="008F4B51" w:rsidDel="00B12073" w:rsidRDefault="008F4B51">
      <w:pPr>
        <w:pStyle w:val="TOC3"/>
        <w:rPr>
          <w:del w:id="1138" w:author="rapp" w:date="2024-10-22T17:52:00Z"/>
          <w:rFonts w:asciiTheme="minorHAnsi" w:eastAsiaTheme="minorEastAsia" w:hAnsiTheme="minorHAnsi" w:cstheme="minorBidi"/>
          <w:noProof/>
          <w:kern w:val="2"/>
          <w:sz w:val="22"/>
          <w:szCs w:val="22"/>
          <w:lang w:val="en-US"/>
          <w14:ligatures w14:val="standardContextual"/>
        </w:rPr>
      </w:pPr>
      <w:del w:id="1139" w:author="rapp" w:date="2024-10-22T17:52:00Z">
        <w:r w:rsidRPr="0092293E" w:rsidDel="00B12073">
          <w:rPr>
            <w:rFonts w:eastAsia="SimSun"/>
            <w:noProof/>
            <w:lang w:val="en-US" w:eastAsia="zh-CN"/>
          </w:rPr>
          <w:delText>8</w:delText>
        </w:r>
        <w:r w:rsidRPr="0092293E" w:rsidDel="00B12073">
          <w:rPr>
            <w:noProof/>
            <w:lang w:val="en-IN"/>
          </w:rPr>
          <w:delText>.11.</w:delText>
        </w:r>
        <w:r w:rsidRPr="0092293E" w:rsidDel="00B12073">
          <w:rPr>
            <w:rFonts w:eastAsia="SimSun"/>
            <w:noProof/>
            <w:lang w:val="en-US" w:eastAsia="zh-CN"/>
          </w:rPr>
          <w:delText>3</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noProof/>
            <w:lang w:val="en-IN"/>
          </w:rPr>
          <w:delText>ML model information discovery</w:delText>
        </w:r>
        <w:r w:rsidDel="00B12073">
          <w:rPr>
            <w:noProof/>
          </w:rPr>
          <w:tab/>
          <w:delText>41</w:delText>
        </w:r>
      </w:del>
    </w:p>
    <w:p w14:paraId="53139F5B" w14:textId="609BCED3" w:rsidR="008F4B51" w:rsidDel="00B12073" w:rsidRDefault="008F4B51">
      <w:pPr>
        <w:pStyle w:val="TOC3"/>
        <w:rPr>
          <w:del w:id="1140" w:author="rapp" w:date="2024-10-22T17:52:00Z"/>
          <w:rFonts w:asciiTheme="minorHAnsi" w:eastAsiaTheme="minorEastAsia" w:hAnsiTheme="minorHAnsi" w:cstheme="minorBidi"/>
          <w:noProof/>
          <w:kern w:val="2"/>
          <w:sz w:val="22"/>
          <w:szCs w:val="22"/>
          <w:lang w:val="en-US"/>
          <w14:ligatures w14:val="standardContextual"/>
        </w:rPr>
      </w:pPr>
      <w:del w:id="1141" w:author="rapp" w:date="2024-10-22T17:52:00Z">
        <w:r w:rsidRPr="0092293E" w:rsidDel="00B12073">
          <w:rPr>
            <w:rFonts w:eastAsia="SimSun"/>
            <w:noProof/>
            <w:lang w:val="en-US" w:eastAsia="zh-CN"/>
          </w:rPr>
          <w:delText>8</w:delText>
        </w:r>
        <w:r w:rsidRPr="0092293E" w:rsidDel="00B12073">
          <w:rPr>
            <w:noProof/>
            <w:lang w:val="en-IN"/>
          </w:rPr>
          <w:delText>.11.</w:delText>
        </w:r>
        <w:r w:rsidRPr="0092293E" w:rsidDel="00B12073">
          <w:rPr>
            <w:rFonts w:eastAsia="SimSun"/>
            <w:noProof/>
            <w:lang w:val="en-US" w:eastAsia="zh-CN"/>
          </w:rPr>
          <w:delText>4</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noProof/>
            <w:lang w:val="en-IN"/>
          </w:rPr>
          <w:delText>Information flows</w:delText>
        </w:r>
        <w:r w:rsidDel="00B12073">
          <w:rPr>
            <w:noProof/>
          </w:rPr>
          <w:tab/>
          <w:delText>42</w:delText>
        </w:r>
      </w:del>
    </w:p>
    <w:p w14:paraId="32D53BB4" w14:textId="6A351D39" w:rsidR="008F4B51" w:rsidDel="00B12073" w:rsidRDefault="008F4B51">
      <w:pPr>
        <w:pStyle w:val="TOC4"/>
        <w:rPr>
          <w:del w:id="1142" w:author="rapp" w:date="2024-10-22T17:52:00Z"/>
          <w:rFonts w:asciiTheme="minorHAnsi" w:eastAsiaTheme="minorEastAsia" w:hAnsiTheme="minorHAnsi" w:cstheme="minorBidi"/>
          <w:noProof/>
          <w:kern w:val="2"/>
          <w:sz w:val="22"/>
          <w:szCs w:val="22"/>
          <w:lang w:val="en-US"/>
          <w14:ligatures w14:val="standardContextual"/>
        </w:rPr>
      </w:pPr>
      <w:del w:id="1143" w:author="rapp" w:date="2024-10-22T17:52:00Z">
        <w:r w:rsidDel="00B12073">
          <w:rPr>
            <w:noProof/>
          </w:rPr>
          <w:delText>8.11.4.1</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rFonts w:eastAsia="SimSun"/>
            <w:noProof/>
          </w:rPr>
          <w:delText>ML model information storage request</w:delText>
        </w:r>
        <w:r w:rsidDel="00B12073">
          <w:rPr>
            <w:noProof/>
          </w:rPr>
          <w:tab/>
          <w:delText>42</w:delText>
        </w:r>
      </w:del>
    </w:p>
    <w:p w14:paraId="39603378" w14:textId="6C5BBA16" w:rsidR="008F4B51" w:rsidDel="00B12073" w:rsidRDefault="008F4B51">
      <w:pPr>
        <w:pStyle w:val="TOC4"/>
        <w:rPr>
          <w:del w:id="1144" w:author="rapp" w:date="2024-10-22T17:52:00Z"/>
          <w:rFonts w:asciiTheme="minorHAnsi" w:eastAsiaTheme="minorEastAsia" w:hAnsiTheme="minorHAnsi" w:cstheme="minorBidi"/>
          <w:noProof/>
          <w:kern w:val="2"/>
          <w:sz w:val="22"/>
          <w:szCs w:val="22"/>
          <w:lang w:val="en-US"/>
          <w14:ligatures w14:val="standardContextual"/>
        </w:rPr>
      </w:pPr>
      <w:del w:id="1145" w:author="rapp" w:date="2024-10-22T17:52:00Z">
        <w:r w:rsidDel="00B12073">
          <w:rPr>
            <w:noProof/>
          </w:rPr>
          <w:delText>8.11.4.2</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rFonts w:eastAsia="SimSun"/>
            <w:noProof/>
          </w:rPr>
          <w:delText>ML model information storage response</w:delText>
        </w:r>
        <w:r w:rsidDel="00B12073">
          <w:rPr>
            <w:noProof/>
          </w:rPr>
          <w:tab/>
          <w:delText>43</w:delText>
        </w:r>
      </w:del>
    </w:p>
    <w:p w14:paraId="3AA35C95" w14:textId="6A37BD2D" w:rsidR="008F4B51" w:rsidDel="00B12073" w:rsidRDefault="008F4B51">
      <w:pPr>
        <w:pStyle w:val="TOC4"/>
        <w:rPr>
          <w:del w:id="1146" w:author="rapp" w:date="2024-10-22T17:52:00Z"/>
          <w:rFonts w:asciiTheme="minorHAnsi" w:eastAsiaTheme="minorEastAsia" w:hAnsiTheme="minorHAnsi" w:cstheme="minorBidi"/>
          <w:noProof/>
          <w:kern w:val="2"/>
          <w:sz w:val="22"/>
          <w:szCs w:val="22"/>
          <w:lang w:val="en-US"/>
          <w14:ligatures w14:val="standardContextual"/>
        </w:rPr>
      </w:pPr>
      <w:del w:id="1147" w:author="rapp" w:date="2024-10-22T17:52:00Z">
        <w:r w:rsidDel="00B12073">
          <w:rPr>
            <w:noProof/>
          </w:rPr>
          <w:delText>8.11.4.3</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rFonts w:eastAsia="SimSun"/>
            <w:noProof/>
          </w:rPr>
          <w:delText>ML model information discovery request</w:delText>
        </w:r>
        <w:r w:rsidDel="00B12073">
          <w:rPr>
            <w:noProof/>
          </w:rPr>
          <w:tab/>
          <w:delText>44</w:delText>
        </w:r>
      </w:del>
    </w:p>
    <w:p w14:paraId="28239FBD" w14:textId="1CD5ECC6" w:rsidR="008F4B51" w:rsidDel="00B12073" w:rsidRDefault="008F4B51">
      <w:pPr>
        <w:pStyle w:val="TOC4"/>
        <w:rPr>
          <w:del w:id="1148" w:author="rapp" w:date="2024-10-22T17:52:00Z"/>
          <w:rFonts w:asciiTheme="minorHAnsi" w:eastAsiaTheme="minorEastAsia" w:hAnsiTheme="minorHAnsi" w:cstheme="minorBidi"/>
          <w:noProof/>
          <w:kern w:val="2"/>
          <w:sz w:val="22"/>
          <w:szCs w:val="22"/>
          <w:lang w:val="en-US"/>
          <w14:ligatures w14:val="standardContextual"/>
        </w:rPr>
      </w:pPr>
      <w:del w:id="1149" w:author="rapp" w:date="2024-10-22T17:52:00Z">
        <w:r w:rsidDel="00B12073">
          <w:rPr>
            <w:noProof/>
          </w:rPr>
          <w:delText>8.11.4.4</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rFonts w:eastAsia="SimSun"/>
            <w:noProof/>
          </w:rPr>
          <w:delText>ML model information discovery response</w:delText>
        </w:r>
        <w:r w:rsidDel="00B12073">
          <w:rPr>
            <w:noProof/>
          </w:rPr>
          <w:tab/>
          <w:delText>44</w:delText>
        </w:r>
      </w:del>
    </w:p>
    <w:p w14:paraId="79B3E6CE" w14:textId="645D59CF" w:rsidR="008F4B51" w:rsidDel="00B12073" w:rsidRDefault="008F4B51">
      <w:pPr>
        <w:pStyle w:val="TOC2"/>
        <w:rPr>
          <w:del w:id="1150" w:author="rapp" w:date="2024-10-22T17:52:00Z"/>
          <w:rFonts w:asciiTheme="minorHAnsi" w:eastAsiaTheme="minorEastAsia" w:hAnsiTheme="minorHAnsi" w:cstheme="minorBidi"/>
          <w:noProof/>
          <w:kern w:val="2"/>
          <w:sz w:val="22"/>
          <w:szCs w:val="22"/>
          <w:lang w:val="en-US"/>
          <w14:ligatures w14:val="standardContextual"/>
        </w:rPr>
      </w:pPr>
      <w:del w:id="1151" w:author="rapp" w:date="2024-10-22T17:52:00Z">
        <w:r w:rsidRPr="0092293E" w:rsidDel="00B12073">
          <w:rPr>
            <w:rFonts w:eastAsia="SimSun"/>
            <w:noProof/>
            <w:lang w:val="en-US" w:eastAsia="zh-CN"/>
          </w:rPr>
          <w:lastRenderedPageBreak/>
          <w:delText>8</w:delText>
        </w:r>
        <w:r w:rsidRPr="0092293E" w:rsidDel="00B12073">
          <w:rPr>
            <w:noProof/>
            <w:lang w:val="en-IN"/>
          </w:rPr>
          <w:delText>.12</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noProof/>
            <w:lang w:val="en-IN"/>
          </w:rPr>
          <w:delText>HFL training</w:delText>
        </w:r>
        <w:r w:rsidDel="00B12073">
          <w:rPr>
            <w:noProof/>
          </w:rPr>
          <w:tab/>
          <w:delText>45</w:delText>
        </w:r>
      </w:del>
    </w:p>
    <w:p w14:paraId="05AA622D" w14:textId="0A68C294" w:rsidR="008F4B51" w:rsidDel="00B12073" w:rsidRDefault="008F4B51">
      <w:pPr>
        <w:pStyle w:val="TOC3"/>
        <w:rPr>
          <w:del w:id="1152" w:author="rapp" w:date="2024-10-22T17:52:00Z"/>
          <w:rFonts w:asciiTheme="minorHAnsi" w:eastAsiaTheme="minorEastAsia" w:hAnsiTheme="minorHAnsi" w:cstheme="minorBidi"/>
          <w:noProof/>
          <w:kern w:val="2"/>
          <w:sz w:val="22"/>
          <w:szCs w:val="22"/>
          <w:lang w:val="en-US"/>
          <w14:ligatures w14:val="standardContextual"/>
        </w:rPr>
      </w:pPr>
      <w:del w:id="1153" w:author="rapp" w:date="2024-10-22T17:52:00Z">
        <w:r w:rsidRPr="0092293E" w:rsidDel="00B12073">
          <w:rPr>
            <w:rFonts w:eastAsia="SimSun"/>
            <w:noProof/>
            <w:lang w:val="en-US" w:eastAsia="zh-CN"/>
          </w:rPr>
          <w:delText>8</w:delText>
        </w:r>
        <w:r w:rsidRPr="0092293E" w:rsidDel="00B12073">
          <w:rPr>
            <w:noProof/>
            <w:lang w:val="en-IN"/>
          </w:rPr>
          <w:delText>.12.1</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noProof/>
            <w:lang w:val="en-IN"/>
          </w:rPr>
          <w:delText>General</w:delText>
        </w:r>
        <w:r w:rsidDel="00B12073">
          <w:rPr>
            <w:noProof/>
          </w:rPr>
          <w:tab/>
          <w:delText>45</w:delText>
        </w:r>
      </w:del>
    </w:p>
    <w:p w14:paraId="74851D34" w14:textId="15119B01" w:rsidR="008F4B51" w:rsidDel="00B12073" w:rsidRDefault="008F4B51">
      <w:pPr>
        <w:pStyle w:val="TOC3"/>
        <w:rPr>
          <w:del w:id="1154" w:author="rapp" w:date="2024-10-22T17:52:00Z"/>
          <w:rFonts w:asciiTheme="minorHAnsi" w:eastAsiaTheme="minorEastAsia" w:hAnsiTheme="minorHAnsi" w:cstheme="minorBidi"/>
          <w:noProof/>
          <w:kern w:val="2"/>
          <w:sz w:val="22"/>
          <w:szCs w:val="22"/>
          <w:lang w:val="en-US"/>
          <w14:ligatures w14:val="standardContextual"/>
        </w:rPr>
      </w:pPr>
      <w:del w:id="1155" w:author="rapp" w:date="2024-10-22T17:52:00Z">
        <w:r w:rsidRPr="0092293E" w:rsidDel="00B12073">
          <w:rPr>
            <w:rFonts w:eastAsia="SimSun"/>
            <w:noProof/>
            <w:lang w:val="en-US" w:eastAsia="zh-CN"/>
          </w:rPr>
          <w:delText>8</w:delText>
        </w:r>
        <w:r w:rsidRPr="0092293E" w:rsidDel="00B12073">
          <w:rPr>
            <w:noProof/>
            <w:lang w:val="en-IN"/>
          </w:rPr>
          <w:delText>.12.</w:delText>
        </w:r>
        <w:r w:rsidRPr="0092293E" w:rsidDel="00B12073">
          <w:rPr>
            <w:rFonts w:eastAsia="SimSun"/>
            <w:noProof/>
            <w:lang w:val="en-US" w:eastAsia="zh-CN"/>
          </w:rPr>
          <w:delText>2</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noProof/>
            <w:lang w:val="en-IN"/>
          </w:rPr>
          <w:delText>Procedure</w:delText>
        </w:r>
        <w:r w:rsidDel="00B12073">
          <w:rPr>
            <w:noProof/>
          </w:rPr>
          <w:tab/>
          <w:delText>45</w:delText>
        </w:r>
      </w:del>
    </w:p>
    <w:p w14:paraId="31BE5152" w14:textId="0658854C" w:rsidR="008F4B51" w:rsidDel="00B12073" w:rsidRDefault="008F4B51">
      <w:pPr>
        <w:pStyle w:val="TOC3"/>
        <w:rPr>
          <w:del w:id="1156" w:author="rapp" w:date="2024-10-22T17:52:00Z"/>
          <w:rFonts w:asciiTheme="minorHAnsi" w:eastAsiaTheme="minorEastAsia" w:hAnsiTheme="minorHAnsi" w:cstheme="minorBidi"/>
          <w:noProof/>
          <w:kern w:val="2"/>
          <w:sz w:val="22"/>
          <w:szCs w:val="22"/>
          <w:lang w:val="en-US"/>
          <w14:ligatures w14:val="standardContextual"/>
        </w:rPr>
      </w:pPr>
      <w:del w:id="1157" w:author="rapp" w:date="2024-10-22T17:52:00Z">
        <w:r w:rsidRPr="0092293E" w:rsidDel="00B12073">
          <w:rPr>
            <w:rFonts w:eastAsia="SimSun"/>
            <w:noProof/>
            <w:lang w:val="en-US" w:eastAsia="zh-CN"/>
          </w:rPr>
          <w:delText>8</w:delText>
        </w:r>
        <w:r w:rsidRPr="0092293E" w:rsidDel="00B12073">
          <w:rPr>
            <w:noProof/>
            <w:lang w:val="en-IN"/>
          </w:rPr>
          <w:delText>.12.</w:delText>
        </w:r>
        <w:r w:rsidRPr="0092293E" w:rsidDel="00B12073">
          <w:rPr>
            <w:rFonts w:eastAsia="SimSun"/>
            <w:noProof/>
            <w:lang w:val="en-US" w:eastAsia="zh-CN"/>
          </w:rPr>
          <w:delText>3</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noProof/>
            <w:lang w:val="en-IN"/>
          </w:rPr>
          <w:delText>Information flows</w:delText>
        </w:r>
        <w:r w:rsidDel="00B12073">
          <w:rPr>
            <w:noProof/>
          </w:rPr>
          <w:tab/>
          <w:delText>46</w:delText>
        </w:r>
      </w:del>
    </w:p>
    <w:p w14:paraId="6D429353" w14:textId="0B5D87F5" w:rsidR="008F4B51" w:rsidDel="00B12073" w:rsidRDefault="008F4B51">
      <w:pPr>
        <w:pStyle w:val="TOC4"/>
        <w:rPr>
          <w:del w:id="1158" w:author="rapp" w:date="2024-10-22T17:52:00Z"/>
          <w:rFonts w:asciiTheme="minorHAnsi" w:eastAsiaTheme="minorEastAsia" w:hAnsiTheme="minorHAnsi" w:cstheme="minorBidi"/>
          <w:noProof/>
          <w:kern w:val="2"/>
          <w:sz w:val="22"/>
          <w:szCs w:val="22"/>
          <w:lang w:val="en-US"/>
          <w14:ligatures w14:val="standardContextual"/>
        </w:rPr>
      </w:pPr>
      <w:del w:id="1159" w:author="rapp" w:date="2024-10-22T17:52:00Z">
        <w:r w:rsidDel="00B12073">
          <w:rPr>
            <w:noProof/>
          </w:rPr>
          <w:delText>8.12.3.1</w:delText>
        </w:r>
        <w:r w:rsidDel="00B12073">
          <w:rPr>
            <w:rFonts w:asciiTheme="minorHAnsi" w:eastAsiaTheme="minorEastAsia" w:hAnsiTheme="minorHAnsi" w:cstheme="minorBidi"/>
            <w:noProof/>
            <w:kern w:val="2"/>
            <w:sz w:val="22"/>
            <w:szCs w:val="22"/>
            <w:lang w:val="en-US"/>
            <w14:ligatures w14:val="standardContextual"/>
          </w:rPr>
          <w:tab/>
        </w:r>
        <w:r w:rsidDel="00B12073">
          <w:rPr>
            <w:noProof/>
          </w:rPr>
          <w:delText>HFL</w:delText>
        </w:r>
        <w:r w:rsidRPr="0092293E" w:rsidDel="00B12073">
          <w:rPr>
            <w:rFonts w:eastAsia="SimSun"/>
            <w:noProof/>
          </w:rPr>
          <w:delText xml:space="preserve"> training subscription request</w:delText>
        </w:r>
        <w:r w:rsidDel="00B12073">
          <w:rPr>
            <w:noProof/>
          </w:rPr>
          <w:tab/>
          <w:delText>46</w:delText>
        </w:r>
      </w:del>
    </w:p>
    <w:p w14:paraId="2E1ABD81" w14:textId="11E6AC45" w:rsidR="008F4B51" w:rsidDel="00B12073" w:rsidRDefault="008F4B51">
      <w:pPr>
        <w:pStyle w:val="TOC4"/>
        <w:rPr>
          <w:del w:id="1160" w:author="rapp" w:date="2024-10-22T17:52:00Z"/>
          <w:rFonts w:asciiTheme="minorHAnsi" w:eastAsiaTheme="minorEastAsia" w:hAnsiTheme="minorHAnsi" w:cstheme="minorBidi"/>
          <w:noProof/>
          <w:kern w:val="2"/>
          <w:sz w:val="22"/>
          <w:szCs w:val="22"/>
          <w:lang w:val="en-US"/>
          <w14:ligatures w14:val="standardContextual"/>
        </w:rPr>
      </w:pPr>
      <w:del w:id="1161" w:author="rapp" w:date="2024-10-22T17:52:00Z">
        <w:r w:rsidDel="00B12073">
          <w:rPr>
            <w:noProof/>
          </w:rPr>
          <w:delText>8.12.3.2</w:delText>
        </w:r>
        <w:r w:rsidDel="00B12073">
          <w:rPr>
            <w:rFonts w:asciiTheme="minorHAnsi" w:eastAsiaTheme="minorEastAsia" w:hAnsiTheme="minorHAnsi" w:cstheme="minorBidi"/>
            <w:noProof/>
            <w:kern w:val="2"/>
            <w:sz w:val="22"/>
            <w:szCs w:val="22"/>
            <w:lang w:val="en-US"/>
            <w14:ligatures w14:val="standardContextual"/>
          </w:rPr>
          <w:tab/>
        </w:r>
        <w:r w:rsidDel="00B12073">
          <w:rPr>
            <w:noProof/>
          </w:rPr>
          <w:delText>HFL</w:delText>
        </w:r>
        <w:r w:rsidRPr="0092293E" w:rsidDel="00B12073">
          <w:rPr>
            <w:rFonts w:eastAsia="SimSun"/>
            <w:noProof/>
          </w:rPr>
          <w:delText xml:space="preserve"> training subscription response</w:delText>
        </w:r>
        <w:r w:rsidDel="00B12073">
          <w:rPr>
            <w:noProof/>
          </w:rPr>
          <w:tab/>
          <w:delText>47</w:delText>
        </w:r>
      </w:del>
    </w:p>
    <w:p w14:paraId="52E4DC7F" w14:textId="36702130" w:rsidR="008F4B51" w:rsidDel="00B12073" w:rsidRDefault="008F4B51">
      <w:pPr>
        <w:pStyle w:val="TOC4"/>
        <w:rPr>
          <w:del w:id="1162" w:author="rapp" w:date="2024-10-22T17:52:00Z"/>
          <w:rFonts w:asciiTheme="minorHAnsi" w:eastAsiaTheme="minorEastAsia" w:hAnsiTheme="minorHAnsi" w:cstheme="minorBidi"/>
          <w:noProof/>
          <w:kern w:val="2"/>
          <w:sz w:val="22"/>
          <w:szCs w:val="22"/>
          <w:lang w:val="en-US"/>
          <w14:ligatures w14:val="standardContextual"/>
        </w:rPr>
      </w:pPr>
      <w:del w:id="1163" w:author="rapp" w:date="2024-10-22T17:52:00Z">
        <w:r w:rsidDel="00B12073">
          <w:rPr>
            <w:noProof/>
          </w:rPr>
          <w:delText>8.12.3.3</w:delText>
        </w:r>
        <w:r w:rsidDel="00B12073">
          <w:rPr>
            <w:rFonts w:asciiTheme="minorHAnsi" w:eastAsiaTheme="minorEastAsia" w:hAnsiTheme="minorHAnsi" w:cstheme="minorBidi"/>
            <w:noProof/>
            <w:kern w:val="2"/>
            <w:sz w:val="22"/>
            <w:szCs w:val="22"/>
            <w:lang w:val="en-US"/>
            <w14:ligatures w14:val="standardContextual"/>
          </w:rPr>
          <w:tab/>
        </w:r>
        <w:r w:rsidDel="00B12073">
          <w:rPr>
            <w:noProof/>
          </w:rPr>
          <w:delText>HFL</w:delText>
        </w:r>
        <w:r w:rsidRPr="0092293E" w:rsidDel="00B12073">
          <w:rPr>
            <w:rFonts w:eastAsia="SimSun"/>
            <w:noProof/>
          </w:rPr>
          <w:delText xml:space="preserve"> training subscription notification</w:delText>
        </w:r>
        <w:r w:rsidDel="00B12073">
          <w:rPr>
            <w:noProof/>
          </w:rPr>
          <w:tab/>
          <w:delText>47</w:delText>
        </w:r>
      </w:del>
    </w:p>
    <w:p w14:paraId="30EBDDC9" w14:textId="4661FED4" w:rsidR="008F4B51" w:rsidDel="00B12073" w:rsidRDefault="008F4B51">
      <w:pPr>
        <w:pStyle w:val="TOC2"/>
        <w:rPr>
          <w:del w:id="1164" w:author="rapp" w:date="2024-10-22T17:52:00Z"/>
          <w:rFonts w:asciiTheme="minorHAnsi" w:eastAsiaTheme="minorEastAsia" w:hAnsiTheme="minorHAnsi" w:cstheme="minorBidi"/>
          <w:noProof/>
          <w:kern w:val="2"/>
          <w:sz w:val="22"/>
          <w:szCs w:val="22"/>
          <w:lang w:val="en-US"/>
          <w14:ligatures w14:val="standardContextual"/>
        </w:rPr>
      </w:pPr>
      <w:del w:id="1165" w:author="rapp" w:date="2024-10-22T17:52:00Z">
        <w:r w:rsidRPr="0092293E" w:rsidDel="00B12073">
          <w:rPr>
            <w:rFonts w:eastAsia="SimSun"/>
            <w:noProof/>
            <w:lang w:val="en-US" w:eastAsia="zh-CN"/>
          </w:rPr>
          <w:delText>8</w:delText>
        </w:r>
        <w:r w:rsidRPr="0092293E" w:rsidDel="00B12073">
          <w:rPr>
            <w:rFonts w:eastAsiaTheme="minorEastAsia"/>
            <w:noProof/>
            <w:lang w:val="en-IN"/>
          </w:rPr>
          <w:delText>.13</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rFonts w:eastAsiaTheme="minorEastAsia"/>
            <w:noProof/>
            <w:lang w:val="en-IN"/>
          </w:rPr>
          <w:delText>AIMLE client selection subscription and notification</w:delText>
        </w:r>
        <w:r w:rsidDel="00B12073">
          <w:rPr>
            <w:noProof/>
          </w:rPr>
          <w:tab/>
          <w:delText>47</w:delText>
        </w:r>
      </w:del>
    </w:p>
    <w:p w14:paraId="63A84634" w14:textId="4504E65A" w:rsidR="008F4B51" w:rsidDel="00B12073" w:rsidRDefault="008F4B51">
      <w:pPr>
        <w:pStyle w:val="TOC3"/>
        <w:rPr>
          <w:del w:id="1166" w:author="rapp" w:date="2024-10-22T17:52:00Z"/>
          <w:rFonts w:asciiTheme="minorHAnsi" w:eastAsiaTheme="minorEastAsia" w:hAnsiTheme="minorHAnsi" w:cstheme="minorBidi"/>
          <w:noProof/>
          <w:kern w:val="2"/>
          <w:sz w:val="22"/>
          <w:szCs w:val="22"/>
          <w:lang w:val="en-US"/>
          <w14:ligatures w14:val="standardContextual"/>
        </w:rPr>
      </w:pPr>
      <w:del w:id="1167" w:author="rapp" w:date="2024-10-22T17:52:00Z">
        <w:r w:rsidRPr="0092293E" w:rsidDel="00B12073">
          <w:rPr>
            <w:rFonts w:eastAsia="SimSun"/>
            <w:noProof/>
          </w:rPr>
          <w:delText>8</w:delText>
        </w:r>
        <w:r w:rsidRPr="0092293E" w:rsidDel="00B12073">
          <w:rPr>
            <w:rFonts w:eastAsiaTheme="minorEastAsia"/>
            <w:noProof/>
          </w:rPr>
          <w:delText>.13.1</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rFonts w:eastAsiaTheme="minorEastAsia"/>
            <w:noProof/>
          </w:rPr>
          <w:delText>General</w:delText>
        </w:r>
        <w:r w:rsidDel="00B12073">
          <w:rPr>
            <w:noProof/>
          </w:rPr>
          <w:tab/>
          <w:delText>47</w:delText>
        </w:r>
      </w:del>
    </w:p>
    <w:p w14:paraId="499A1F18" w14:textId="71C8E981" w:rsidR="008F4B51" w:rsidDel="00B12073" w:rsidRDefault="008F4B51">
      <w:pPr>
        <w:pStyle w:val="TOC3"/>
        <w:rPr>
          <w:del w:id="1168" w:author="rapp" w:date="2024-10-22T17:52:00Z"/>
          <w:rFonts w:asciiTheme="minorHAnsi" w:eastAsiaTheme="minorEastAsia" w:hAnsiTheme="minorHAnsi" w:cstheme="minorBidi"/>
          <w:noProof/>
          <w:kern w:val="2"/>
          <w:sz w:val="22"/>
          <w:szCs w:val="22"/>
          <w:lang w:val="en-US"/>
          <w14:ligatures w14:val="standardContextual"/>
        </w:rPr>
      </w:pPr>
      <w:del w:id="1169" w:author="rapp" w:date="2024-10-22T17:52:00Z">
        <w:r w:rsidRPr="0092293E" w:rsidDel="00B12073">
          <w:rPr>
            <w:rFonts w:eastAsia="SimSun"/>
            <w:noProof/>
            <w:lang w:val="en-US" w:eastAsia="zh-CN"/>
          </w:rPr>
          <w:delText>8.13</w:delText>
        </w:r>
        <w:r w:rsidRPr="0092293E" w:rsidDel="00B12073">
          <w:rPr>
            <w:rFonts w:eastAsiaTheme="minorEastAsia"/>
            <w:noProof/>
            <w:lang w:val="en-IN"/>
          </w:rPr>
          <w:delText>.</w:delText>
        </w:r>
        <w:r w:rsidRPr="0092293E" w:rsidDel="00B12073">
          <w:rPr>
            <w:rFonts w:eastAsia="SimSun"/>
            <w:noProof/>
            <w:lang w:val="en-US" w:eastAsia="zh-CN"/>
          </w:rPr>
          <w:delText>2</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rFonts w:eastAsiaTheme="minorEastAsia"/>
            <w:noProof/>
            <w:lang w:val="en-IN"/>
          </w:rPr>
          <w:delText>Procedure</w:delText>
        </w:r>
        <w:r w:rsidDel="00B12073">
          <w:rPr>
            <w:noProof/>
          </w:rPr>
          <w:tab/>
          <w:delText>48</w:delText>
        </w:r>
      </w:del>
    </w:p>
    <w:p w14:paraId="38A7AC44" w14:textId="2366AB56" w:rsidR="008F4B51" w:rsidDel="00B12073" w:rsidRDefault="008F4B51">
      <w:pPr>
        <w:pStyle w:val="TOC3"/>
        <w:rPr>
          <w:del w:id="1170" w:author="rapp" w:date="2024-10-22T17:52:00Z"/>
          <w:rFonts w:asciiTheme="minorHAnsi" w:eastAsiaTheme="minorEastAsia" w:hAnsiTheme="minorHAnsi" w:cstheme="minorBidi"/>
          <w:noProof/>
          <w:kern w:val="2"/>
          <w:sz w:val="22"/>
          <w:szCs w:val="22"/>
          <w:lang w:val="en-US"/>
          <w14:ligatures w14:val="standardContextual"/>
        </w:rPr>
      </w:pPr>
      <w:del w:id="1171" w:author="rapp" w:date="2024-10-22T17:52:00Z">
        <w:r w:rsidRPr="0092293E" w:rsidDel="00B12073">
          <w:rPr>
            <w:rFonts w:eastAsia="SimSun"/>
            <w:noProof/>
          </w:rPr>
          <w:delText>8</w:delText>
        </w:r>
        <w:r w:rsidRPr="0092293E" w:rsidDel="00B12073">
          <w:rPr>
            <w:rFonts w:eastAsiaTheme="minorEastAsia"/>
            <w:noProof/>
          </w:rPr>
          <w:delText>.13.</w:delText>
        </w:r>
        <w:r w:rsidRPr="0092293E" w:rsidDel="00B12073">
          <w:rPr>
            <w:rFonts w:eastAsia="SimSun"/>
            <w:noProof/>
          </w:rPr>
          <w:delText>3</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rFonts w:eastAsiaTheme="minorEastAsia"/>
            <w:noProof/>
          </w:rPr>
          <w:delText>Information flows</w:delText>
        </w:r>
        <w:r w:rsidDel="00B12073">
          <w:rPr>
            <w:noProof/>
          </w:rPr>
          <w:tab/>
          <w:delText>48</w:delText>
        </w:r>
      </w:del>
    </w:p>
    <w:p w14:paraId="138890A9" w14:textId="30F63345" w:rsidR="008F4B51" w:rsidDel="00B12073" w:rsidRDefault="008F4B51">
      <w:pPr>
        <w:pStyle w:val="TOC2"/>
        <w:rPr>
          <w:del w:id="1172" w:author="rapp" w:date="2024-10-22T17:52:00Z"/>
          <w:rFonts w:asciiTheme="minorHAnsi" w:eastAsiaTheme="minorEastAsia" w:hAnsiTheme="minorHAnsi" w:cstheme="minorBidi"/>
          <w:noProof/>
          <w:kern w:val="2"/>
          <w:sz w:val="22"/>
          <w:szCs w:val="22"/>
          <w:lang w:val="en-US"/>
          <w14:ligatures w14:val="standardContextual"/>
        </w:rPr>
      </w:pPr>
      <w:del w:id="1173" w:author="rapp" w:date="2024-10-22T17:52:00Z">
        <w:r w:rsidRPr="0092293E" w:rsidDel="00B12073">
          <w:rPr>
            <w:rFonts w:eastAsia="SimSun"/>
            <w:noProof/>
            <w:lang w:val="en-US" w:eastAsia="zh-CN"/>
          </w:rPr>
          <w:delText>8</w:delText>
        </w:r>
        <w:r w:rsidRPr="0092293E" w:rsidDel="00B12073">
          <w:rPr>
            <w:noProof/>
            <w:lang w:val="en-IN"/>
          </w:rPr>
          <w:delText>.x</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noProof/>
            <w:lang w:val="en-IN"/>
          </w:rPr>
          <w:delText>&lt;procedure name&gt;</w:delText>
        </w:r>
        <w:r w:rsidDel="00B12073">
          <w:rPr>
            <w:noProof/>
          </w:rPr>
          <w:tab/>
          <w:delText>49</w:delText>
        </w:r>
      </w:del>
    </w:p>
    <w:p w14:paraId="792262B5" w14:textId="3E1D20A5" w:rsidR="008F4B51" w:rsidDel="00B12073" w:rsidRDefault="008F4B51">
      <w:pPr>
        <w:pStyle w:val="TOC3"/>
        <w:rPr>
          <w:del w:id="1174" w:author="rapp" w:date="2024-10-22T17:52:00Z"/>
          <w:rFonts w:asciiTheme="minorHAnsi" w:eastAsiaTheme="minorEastAsia" w:hAnsiTheme="minorHAnsi" w:cstheme="minorBidi"/>
          <w:noProof/>
          <w:kern w:val="2"/>
          <w:sz w:val="22"/>
          <w:szCs w:val="22"/>
          <w:lang w:val="en-US"/>
          <w14:ligatures w14:val="standardContextual"/>
        </w:rPr>
      </w:pPr>
      <w:del w:id="1175" w:author="rapp" w:date="2024-10-22T17:52:00Z">
        <w:r w:rsidRPr="0092293E" w:rsidDel="00B12073">
          <w:rPr>
            <w:rFonts w:eastAsia="SimSun"/>
            <w:noProof/>
            <w:lang w:val="en-US" w:eastAsia="zh-CN"/>
          </w:rPr>
          <w:delText>8</w:delText>
        </w:r>
        <w:r w:rsidRPr="0092293E" w:rsidDel="00B12073">
          <w:rPr>
            <w:noProof/>
            <w:lang w:val="en-IN"/>
          </w:rPr>
          <w:delText>.x.1</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noProof/>
            <w:lang w:val="en-IN"/>
          </w:rPr>
          <w:delText>General</w:delText>
        </w:r>
        <w:r w:rsidDel="00B12073">
          <w:rPr>
            <w:noProof/>
          </w:rPr>
          <w:tab/>
          <w:delText>49</w:delText>
        </w:r>
      </w:del>
    </w:p>
    <w:p w14:paraId="3731A640" w14:textId="2DFAD0C6" w:rsidR="008F4B51" w:rsidDel="00B12073" w:rsidRDefault="008F4B51">
      <w:pPr>
        <w:pStyle w:val="TOC3"/>
        <w:rPr>
          <w:del w:id="1176" w:author="rapp" w:date="2024-10-22T17:52:00Z"/>
          <w:rFonts w:asciiTheme="minorHAnsi" w:eastAsiaTheme="minorEastAsia" w:hAnsiTheme="minorHAnsi" w:cstheme="minorBidi"/>
          <w:noProof/>
          <w:kern w:val="2"/>
          <w:sz w:val="22"/>
          <w:szCs w:val="22"/>
          <w:lang w:val="en-US"/>
          <w14:ligatures w14:val="standardContextual"/>
        </w:rPr>
      </w:pPr>
      <w:del w:id="1177" w:author="rapp" w:date="2024-10-22T17:52:00Z">
        <w:r w:rsidRPr="0092293E" w:rsidDel="00B12073">
          <w:rPr>
            <w:rFonts w:eastAsia="SimSun"/>
            <w:noProof/>
            <w:lang w:val="en-US" w:eastAsia="zh-CN"/>
          </w:rPr>
          <w:delText>8</w:delText>
        </w:r>
        <w:r w:rsidRPr="0092293E" w:rsidDel="00B12073">
          <w:rPr>
            <w:noProof/>
            <w:lang w:val="en-IN"/>
          </w:rPr>
          <w:delText>.x.</w:delText>
        </w:r>
        <w:r w:rsidRPr="0092293E" w:rsidDel="00B12073">
          <w:rPr>
            <w:rFonts w:eastAsia="SimSun"/>
            <w:noProof/>
            <w:lang w:val="en-US" w:eastAsia="zh-CN"/>
          </w:rPr>
          <w:delText>2</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noProof/>
            <w:lang w:val="en-IN"/>
          </w:rPr>
          <w:delText>Procedure</w:delText>
        </w:r>
        <w:r w:rsidDel="00B12073">
          <w:rPr>
            <w:noProof/>
          </w:rPr>
          <w:tab/>
          <w:delText>49</w:delText>
        </w:r>
      </w:del>
    </w:p>
    <w:p w14:paraId="06C3BFB1" w14:textId="6CB5F968" w:rsidR="008F4B51" w:rsidDel="00B12073" w:rsidRDefault="008F4B51">
      <w:pPr>
        <w:pStyle w:val="TOC3"/>
        <w:rPr>
          <w:del w:id="1178" w:author="rapp" w:date="2024-10-22T17:52:00Z"/>
          <w:rFonts w:asciiTheme="minorHAnsi" w:eastAsiaTheme="minorEastAsia" w:hAnsiTheme="minorHAnsi" w:cstheme="minorBidi"/>
          <w:noProof/>
          <w:kern w:val="2"/>
          <w:sz w:val="22"/>
          <w:szCs w:val="22"/>
          <w:lang w:val="en-US"/>
          <w14:ligatures w14:val="standardContextual"/>
        </w:rPr>
      </w:pPr>
      <w:del w:id="1179" w:author="rapp" w:date="2024-10-22T17:52:00Z">
        <w:r w:rsidRPr="0092293E" w:rsidDel="00B12073">
          <w:rPr>
            <w:rFonts w:eastAsia="SimSun"/>
            <w:noProof/>
            <w:lang w:val="en-US" w:eastAsia="zh-CN"/>
          </w:rPr>
          <w:delText>8</w:delText>
        </w:r>
        <w:r w:rsidRPr="0092293E" w:rsidDel="00B12073">
          <w:rPr>
            <w:noProof/>
            <w:lang w:val="en-IN"/>
          </w:rPr>
          <w:delText>.x.</w:delText>
        </w:r>
        <w:r w:rsidRPr="0092293E" w:rsidDel="00B12073">
          <w:rPr>
            <w:rFonts w:eastAsia="SimSun"/>
            <w:noProof/>
            <w:lang w:val="en-US" w:eastAsia="zh-CN"/>
          </w:rPr>
          <w:delText>3</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noProof/>
            <w:lang w:val="en-IN"/>
          </w:rPr>
          <w:delText>Information flows</w:delText>
        </w:r>
        <w:r w:rsidDel="00B12073">
          <w:rPr>
            <w:noProof/>
          </w:rPr>
          <w:tab/>
          <w:delText>49</w:delText>
        </w:r>
      </w:del>
    </w:p>
    <w:p w14:paraId="1E9DA5FF" w14:textId="7F4C8C07" w:rsidR="008F4B51" w:rsidDel="00B12073" w:rsidRDefault="008F4B51">
      <w:pPr>
        <w:pStyle w:val="TOC1"/>
        <w:rPr>
          <w:del w:id="1180" w:author="rapp" w:date="2024-10-22T17:52:00Z"/>
          <w:rFonts w:asciiTheme="minorHAnsi" w:eastAsiaTheme="minorEastAsia" w:hAnsiTheme="minorHAnsi" w:cstheme="minorBidi"/>
          <w:noProof/>
          <w:kern w:val="2"/>
          <w:szCs w:val="22"/>
          <w:lang w:val="en-US"/>
          <w14:ligatures w14:val="standardContextual"/>
        </w:rPr>
      </w:pPr>
      <w:del w:id="1181" w:author="rapp" w:date="2024-10-22T17:52:00Z">
        <w:r w:rsidRPr="0092293E" w:rsidDel="00B12073">
          <w:rPr>
            <w:rFonts w:eastAsia="SimSun"/>
            <w:noProof/>
            <w:lang w:val="en-US" w:eastAsia="zh-CN"/>
          </w:rPr>
          <w:delText>9</w:delText>
        </w:r>
        <w:r w:rsidDel="00B12073">
          <w:rPr>
            <w:rFonts w:asciiTheme="minorHAnsi" w:eastAsiaTheme="minorEastAsia" w:hAnsiTheme="minorHAnsi" w:cstheme="minorBidi"/>
            <w:noProof/>
            <w:kern w:val="2"/>
            <w:szCs w:val="22"/>
            <w:lang w:val="en-US"/>
            <w14:ligatures w14:val="standardContextual"/>
          </w:rPr>
          <w:tab/>
        </w:r>
        <w:r w:rsidRPr="0092293E" w:rsidDel="00B12073">
          <w:rPr>
            <w:noProof/>
            <w:lang w:val="en-IN"/>
          </w:rPr>
          <w:delText>AIMLE APIs</w:delText>
        </w:r>
        <w:r w:rsidDel="00B12073">
          <w:rPr>
            <w:noProof/>
          </w:rPr>
          <w:tab/>
          <w:delText>49</w:delText>
        </w:r>
      </w:del>
    </w:p>
    <w:p w14:paraId="20F5E00F" w14:textId="77FCA8F7" w:rsidR="008F4B51" w:rsidDel="00B12073" w:rsidRDefault="008F4B51">
      <w:pPr>
        <w:pStyle w:val="TOC3"/>
        <w:rPr>
          <w:del w:id="1182" w:author="rapp" w:date="2024-10-22T17:52:00Z"/>
          <w:rFonts w:asciiTheme="minorHAnsi" w:eastAsiaTheme="minorEastAsia" w:hAnsiTheme="minorHAnsi" w:cstheme="minorBidi"/>
          <w:noProof/>
          <w:kern w:val="2"/>
          <w:sz w:val="22"/>
          <w:szCs w:val="22"/>
          <w:lang w:val="en-US"/>
          <w14:ligatures w14:val="standardContextual"/>
        </w:rPr>
      </w:pPr>
      <w:del w:id="1183" w:author="rapp" w:date="2024-10-22T17:52:00Z">
        <w:r w:rsidRPr="0092293E" w:rsidDel="00B12073">
          <w:rPr>
            <w:rFonts w:eastAsia="SimSun"/>
            <w:noProof/>
            <w:lang w:val="en-US" w:eastAsia="zh-CN"/>
          </w:rPr>
          <w:delText>9.1</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rFonts w:eastAsia="SimSun"/>
            <w:noProof/>
            <w:lang w:val="en-IN"/>
          </w:rPr>
          <w:delText>AIMLE AI/ML Task Transfer API</w:delText>
        </w:r>
        <w:r w:rsidDel="00B12073">
          <w:rPr>
            <w:noProof/>
          </w:rPr>
          <w:tab/>
          <w:delText>49</w:delText>
        </w:r>
      </w:del>
    </w:p>
    <w:p w14:paraId="13A170AD" w14:textId="234AA7BC" w:rsidR="008F4B51" w:rsidDel="00B12073" w:rsidRDefault="008F4B51">
      <w:pPr>
        <w:pStyle w:val="TOC9"/>
        <w:rPr>
          <w:del w:id="1184" w:author="rapp" w:date="2024-10-22T17:52:00Z"/>
          <w:rFonts w:asciiTheme="minorHAnsi" w:eastAsiaTheme="minorEastAsia" w:hAnsiTheme="minorHAnsi" w:cstheme="minorBidi"/>
          <w:b w:val="0"/>
          <w:noProof/>
          <w:kern w:val="2"/>
          <w:szCs w:val="22"/>
          <w:lang w:val="en-US"/>
          <w14:ligatures w14:val="standardContextual"/>
        </w:rPr>
      </w:pPr>
      <w:del w:id="1185" w:author="rapp" w:date="2024-10-22T17:52:00Z">
        <w:r w:rsidDel="00B12073">
          <w:rPr>
            <w:noProof/>
          </w:rPr>
          <w:delText>Annex A (informative): Deployment scenarios</w:delText>
        </w:r>
        <w:r w:rsidDel="00B12073">
          <w:rPr>
            <w:noProof/>
          </w:rPr>
          <w:tab/>
          <w:delText>50</w:delText>
        </w:r>
      </w:del>
    </w:p>
    <w:p w14:paraId="336C4C6E" w14:textId="6526EFEC" w:rsidR="008F4B51" w:rsidDel="00B12073" w:rsidRDefault="008F4B51">
      <w:pPr>
        <w:pStyle w:val="TOC2"/>
        <w:rPr>
          <w:del w:id="1186" w:author="rapp" w:date="2024-10-22T17:52:00Z"/>
          <w:rFonts w:asciiTheme="minorHAnsi" w:eastAsiaTheme="minorEastAsia" w:hAnsiTheme="minorHAnsi" w:cstheme="minorBidi"/>
          <w:noProof/>
          <w:kern w:val="2"/>
          <w:sz w:val="22"/>
          <w:szCs w:val="22"/>
          <w:lang w:val="en-US"/>
          <w14:ligatures w14:val="standardContextual"/>
        </w:rPr>
      </w:pPr>
      <w:del w:id="1187" w:author="rapp" w:date="2024-10-22T17:52:00Z">
        <w:r w:rsidRPr="0092293E" w:rsidDel="00B12073">
          <w:rPr>
            <w:noProof/>
            <w:lang w:val="en-IN"/>
          </w:rPr>
          <w:delText>A.1</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noProof/>
            <w:lang w:val="en-IN"/>
          </w:rPr>
          <w:delText>General</w:delText>
        </w:r>
        <w:r w:rsidDel="00B12073">
          <w:rPr>
            <w:noProof/>
          </w:rPr>
          <w:tab/>
          <w:delText>50</w:delText>
        </w:r>
      </w:del>
    </w:p>
    <w:p w14:paraId="5CBCD88C" w14:textId="2B20E79F" w:rsidR="008F4B51" w:rsidDel="00B12073" w:rsidRDefault="008F4B51">
      <w:pPr>
        <w:pStyle w:val="TOC2"/>
        <w:rPr>
          <w:del w:id="1188" w:author="rapp" w:date="2024-10-22T17:52:00Z"/>
          <w:rFonts w:asciiTheme="minorHAnsi" w:eastAsiaTheme="minorEastAsia" w:hAnsiTheme="minorHAnsi" w:cstheme="minorBidi"/>
          <w:noProof/>
          <w:kern w:val="2"/>
          <w:sz w:val="22"/>
          <w:szCs w:val="22"/>
          <w:lang w:val="en-US"/>
          <w14:ligatures w14:val="standardContextual"/>
        </w:rPr>
      </w:pPr>
      <w:del w:id="1189" w:author="rapp" w:date="2024-10-22T17:52:00Z">
        <w:r w:rsidRPr="0092293E" w:rsidDel="00B12073">
          <w:rPr>
            <w:noProof/>
            <w:lang w:val="en-IN"/>
          </w:rPr>
          <w:delText>A.2</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noProof/>
            <w:lang w:val="en-IN"/>
          </w:rPr>
          <w:delText>Deployment model #1: Cloud-deployed AIMLE server</w:delText>
        </w:r>
        <w:r w:rsidDel="00B12073">
          <w:rPr>
            <w:noProof/>
          </w:rPr>
          <w:tab/>
          <w:delText>50</w:delText>
        </w:r>
      </w:del>
    </w:p>
    <w:p w14:paraId="53CC62BA" w14:textId="1A25AA34" w:rsidR="008F4B51" w:rsidDel="00B12073" w:rsidRDefault="008F4B51">
      <w:pPr>
        <w:pStyle w:val="TOC2"/>
        <w:rPr>
          <w:del w:id="1190" w:author="rapp" w:date="2024-10-22T17:52:00Z"/>
          <w:rFonts w:asciiTheme="minorHAnsi" w:eastAsiaTheme="minorEastAsia" w:hAnsiTheme="minorHAnsi" w:cstheme="minorBidi"/>
          <w:noProof/>
          <w:kern w:val="2"/>
          <w:sz w:val="22"/>
          <w:szCs w:val="22"/>
          <w:lang w:val="en-US"/>
          <w14:ligatures w14:val="standardContextual"/>
        </w:rPr>
      </w:pPr>
      <w:del w:id="1191" w:author="rapp" w:date="2024-10-22T17:52:00Z">
        <w:r w:rsidRPr="0092293E" w:rsidDel="00B12073">
          <w:rPr>
            <w:noProof/>
            <w:lang w:val="en-IN"/>
          </w:rPr>
          <w:delText>A.3</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noProof/>
            <w:lang w:val="en-IN"/>
          </w:rPr>
          <w:delText>Deployment model #2: Edge-deployed AIMLE server</w:delText>
        </w:r>
        <w:r w:rsidDel="00B12073">
          <w:rPr>
            <w:noProof/>
          </w:rPr>
          <w:tab/>
          <w:delText>50</w:delText>
        </w:r>
      </w:del>
    </w:p>
    <w:p w14:paraId="62F45AAD" w14:textId="0DE89ED3" w:rsidR="008F4B51" w:rsidDel="00B12073" w:rsidRDefault="008F4B51">
      <w:pPr>
        <w:pStyle w:val="TOC2"/>
        <w:rPr>
          <w:del w:id="1192" w:author="rapp" w:date="2024-10-22T17:52:00Z"/>
          <w:rFonts w:asciiTheme="minorHAnsi" w:eastAsiaTheme="minorEastAsia" w:hAnsiTheme="minorHAnsi" w:cstheme="minorBidi"/>
          <w:noProof/>
          <w:kern w:val="2"/>
          <w:sz w:val="22"/>
          <w:szCs w:val="22"/>
          <w:lang w:val="en-US"/>
          <w14:ligatures w14:val="standardContextual"/>
        </w:rPr>
      </w:pPr>
      <w:del w:id="1193" w:author="rapp" w:date="2024-10-22T17:52:00Z">
        <w:r w:rsidRPr="0092293E" w:rsidDel="00B12073">
          <w:rPr>
            <w:noProof/>
            <w:lang w:val="en-IN"/>
          </w:rPr>
          <w:delText>A.4</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noProof/>
            <w:lang w:val="en-IN"/>
          </w:rPr>
          <w:delText>Deployment model #3: Hierarchical AIMLE server deployment</w:delText>
        </w:r>
        <w:r w:rsidDel="00B12073">
          <w:rPr>
            <w:noProof/>
          </w:rPr>
          <w:tab/>
          <w:delText>51</w:delText>
        </w:r>
      </w:del>
    </w:p>
    <w:p w14:paraId="53478845" w14:textId="1361D353" w:rsidR="008F4B51" w:rsidDel="00B12073" w:rsidRDefault="008F4B51">
      <w:pPr>
        <w:pStyle w:val="TOC9"/>
        <w:rPr>
          <w:del w:id="1194" w:author="rapp" w:date="2024-10-22T17:52:00Z"/>
          <w:rFonts w:asciiTheme="minorHAnsi" w:eastAsiaTheme="minorEastAsia" w:hAnsiTheme="minorHAnsi" w:cstheme="minorBidi"/>
          <w:b w:val="0"/>
          <w:noProof/>
          <w:kern w:val="2"/>
          <w:szCs w:val="22"/>
          <w:lang w:val="en-US"/>
          <w14:ligatures w14:val="standardContextual"/>
        </w:rPr>
      </w:pPr>
      <w:del w:id="1195" w:author="rapp" w:date="2024-10-22T17:52:00Z">
        <w:r w:rsidDel="00B12073">
          <w:rPr>
            <w:noProof/>
          </w:rPr>
          <w:delText>Annex B (informative): Business Scenarios</w:delText>
        </w:r>
        <w:r w:rsidDel="00B12073">
          <w:rPr>
            <w:noProof/>
          </w:rPr>
          <w:tab/>
          <w:delText>52</w:delText>
        </w:r>
      </w:del>
    </w:p>
    <w:p w14:paraId="7A43AEB5" w14:textId="16BC37AE" w:rsidR="008F4B51" w:rsidDel="00B12073" w:rsidRDefault="008F4B51">
      <w:pPr>
        <w:pStyle w:val="TOC9"/>
        <w:rPr>
          <w:del w:id="1196" w:author="rapp" w:date="2024-10-22T17:52:00Z"/>
          <w:rFonts w:asciiTheme="minorHAnsi" w:eastAsiaTheme="minorEastAsia" w:hAnsiTheme="minorHAnsi" w:cstheme="minorBidi"/>
          <w:b w:val="0"/>
          <w:noProof/>
          <w:kern w:val="2"/>
          <w:szCs w:val="22"/>
          <w:lang w:val="en-US"/>
          <w14:ligatures w14:val="standardContextual"/>
        </w:rPr>
      </w:pPr>
      <w:del w:id="1197" w:author="rapp" w:date="2024-10-22T17:52:00Z">
        <w:r w:rsidDel="00B12073">
          <w:rPr>
            <w:noProof/>
          </w:rPr>
          <w:delText>Annex C (informative): Role of AIMLE in ML Model Lifecycle</w:delText>
        </w:r>
        <w:r w:rsidDel="00B12073">
          <w:rPr>
            <w:noProof/>
          </w:rPr>
          <w:tab/>
          <w:delText>52</w:delText>
        </w:r>
      </w:del>
    </w:p>
    <w:p w14:paraId="11924853" w14:textId="511AF5EF" w:rsidR="008F4B51" w:rsidDel="00B12073" w:rsidRDefault="008F4B51">
      <w:pPr>
        <w:pStyle w:val="TOC2"/>
        <w:rPr>
          <w:del w:id="1198" w:author="rapp" w:date="2024-10-22T17:52:00Z"/>
          <w:rFonts w:asciiTheme="minorHAnsi" w:eastAsiaTheme="minorEastAsia" w:hAnsiTheme="minorHAnsi" w:cstheme="minorBidi"/>
          <w:noProof/>
          <w:kern w:val="2"/>
          <w:sz w:val="22"/>
          <w:szCs w:val="22"/>
          <w:lang w:val="en-US"/>
          <w14:ligatures w14:val="standardContextual"/>
        </w:rPr>
      </w:pPr>
      <w:del w:id="1199" w:author="rapp" w:date="2024-10-22T17:52:00Z">
        <w:r w:rsidDel="00B12073">
          <w:rPr>
            <w:noProof/>
          </w:rPr>
          <w:delText>C.1</w:delText>
        </w:r>
        <w:r w:rsidDel="00B12073">
          <w:rPr>
            <w:rFonts w:asciiTheme="minorHAnsi" w:eastAsiaTheme="minorEastAsia" w:hAnsiTheme="minorHAnsi" w:cstheme="minorBidi"/>
            <w:noProof/>
            <w:kern w:val="2"/>
            <w:sz w:val="22"/>
            <w:szCs w:val="22"/>
            <w:lang w:val="en-US"/>
            <w14:ligatures w14:val="standardContextual"/>
          </w:rPr>
          <w:tab/>
        </w:r>
        <w:r w:rsidDel="00B12073">
          <w:rPr>
            <w:noProof/>
          </w:rPr>
          <w:delText xml:space="preserve"> General</w:delText>
        </w:r>
        <w:r w:rsidDel="00B12073">
          <w:rPr>
            <w:noProof/>
          </w:rPr>
          <w:tab/>
          <w:delText>52</w:delText>
        </w:r>
      </w:del>
    </w:p>
    <w:p w14:paraId="33ED414A" w14:textId="165142A6" w:rsidR="008F4B51" w:rsidDel="00B12073" w:rsidRDefault="008F4B51">
      <w:pPr>
        <w:pStyle w:val="TOC2"/>
        <w:rPr>
          <w:del w:id="1200" w:author="rapp" w:date="2024-10-22T17:52:00Z"/>
          <w:rFonts w:asciiTheme="minorHAnsi" w:eastAsiaTheme="minorEastAsia" w:hAnsiTheme="minorHAnsi" w:cstheme="minorBidi"/>
          <w:noProof/>
          <w:kern w:val="2"/>
          <w:sz w:val="22"/>
          <w:szCs w:val="22"/>
          <w:lang w:val="en-US"/>
          <w14:ligatures w14:val="standardContextual"/>
        </w:rPr>
      </w:pPr>
      <w:del w:id="1201" w:author="rapp" w:date="2024-10-22T17:52:00Z">
        <w:r w:rsidDel="00B12073">
          <w:rPr>
            <w:noProof/>
          </w:rPr>
          <w:delText>C.2</w:delText>
        </w:r>
        <w:r w:rsidDel="00B12073">
          <w:rPr>
            <w:rFonts w:asciiTheme="minorHAnsi" w:eastAsiaTheme="minorEastAsia" w:hAnsiTheme="minorHAnsi" w:cstheme="minorBidi"/>
            <w:noProof/>
            <w:kern w:val="2"/>
            <w:sz w:val="22"/>
            <w:szCs w:val="22"/>
            <w:lang w:val="en-US"/>
            <w14:ligatures w14:val="standardContextual"/>
          </w:rPr>
          <w:tab/>
        </w:r>
        <w:r w:rsidDel="00B12073">
          <w:rPr>
            <w:noProof/>
          </w:rPr>
          <w:delText xml:space="preserve"> Role</w:delText>
        </w:r>
        <w:r w:rsidDel="00B12073">
          <w:rPr>
            <w:noProof/>
            <w:lang w:eastAsia="zh-CN"/>
          </w:rPr>
          <w:delText>#</w:delText>
        </w:r>
        <w:r w:rsidDel="00B12073">
          <w:rPr>
            <w:noProof/>
          </w:rPr>
          <w:delText>1 of AIMLE in ML Model Lifecycle</w:delText>
        </w:r>
        <w:r w:rsidDel="00B12073">
          <w:rPr>
            <w:noProof/>
          </w:rPr>
          <w:tab/>
          <w:delText>53</w:delText>
        </w:r>
      </w:del>
    </w:p>
    <w:p w14:paraId="2FEE8302" w14:textId="79F73FF2" w:rsidR="008F4B51" w:rsidDel="00B12073" w:rsidRDefault="008F4B51">
      <w:pPr>
        <w:pStyle w:val="TOC2"/>
        <w:rPr>
          <w:del w:id="1202" w:author="rapp" w:date="2024-10-22T17:52:00Z"/>
          <w:rFonts w:asciiTheme="minorHAnsi" w:eastAsiaTheme="minorEastAsia" w:hAnsiTheme="minorHAnsi" w:cstheme="minorBidi"/>
          <w:noProof/>
          <w:kern w:val="2"/>
          <w:sz w:val="22"/>
          <w:szCs w:val="22"/>
          <w:lang w:val="en-US"/>
          <w14:ligatures w14:val="standardContextual"/>
        </w:rPr>
      </w:pPr>
      <w:del w:id="1203" w:author="rapp" w:date="2024-10-22T17:52:00Z">
        <w:r w:rsidRPr="0092293E" w:rsidDel="00B12073">
          <w:rPr>
            <w:rFonts w:eastAsia="DengXian"/>
            <w:noProof/>
            <w:lang w:val="en-US" w:eastAsia="zh-CN"/>
          </w:rPr>
          <w:delText>C.3</w:delText>
        </w:r>
        <w:r w:rsidDel="00B12073">
          <w:rPr>
            <w:rFonts w:asciiTheme="minorHAnsi" w:eastAsiaTheme="minorEastAsia" w:hAnsiTheme="minorHAnsi" w:cstheme="minorBidi"/>
            <w:noProof/>
            <w:kern w:val="2"/>
            <w:sz w:val="22"/>
            <w:szCs w:val="22"/>
            <w:lang w:val="en-US"/>
            <w14:ligatures w14:val="standardContextual"/>
          </w:rPr>
          <w:tab/>
        </w:r>
        <w:r w:rsidRPr="0092293E" w:rsidDel="00B12073">
          <w:rPr>
            <w:rFonts w:eastAsia="DengXian"/>
            <w:noProof/>
            <w:lang w:val="en-US" w:eastAsia="zh-CN"/>
          </w:rPr>
          <w:delText xml:space="preserve"> </w:delText>
        </w:r>
        <w:r w:rsidRPr="0092293E" w:rsidDel="00B12073">
          <w:rPr>
            <w:rFonts w:eastAsia="DengXian"/>
            <w:noProof/>
          </w:rPr>
          <w:delText>Role</w:delText>
        </w:r>
        <w:r w:rsidRPr="0092293E" w:rsidDel="00B12073">
          <w:rPr>
            <w:rFonts w:eastAsia="DengXian"/>
            <w:noProof/>
            <w:lang w:eastAsia="zh-CN"/>
          </w:rPr>
          <w:delText xml:space="preserve">#2 </w:delText>
        </w:r>
        <w:r w:rsidRPr="0092293E" w:rsidDel="00B12073">
          <w:rPr>
            <w:rFonts w:eastAsia="DengXian"/>
            <w:noProof/>
          </w:rPr>
          <w:delText>of AIMLE in ML Model Lifecycle</w:delText>
        </w:r>
        <w:r w:rsidDel="00B12073">
          <w:rPr>
            <w:noProof/>
          </w:rPr>
          <w:tab/>
          <w:delText>53</w:delText>
        </w:r>
      </w:del>
    </w:p>
    <w:p w14:paraId="6C24B65F" w14:textId="1DA37A8D" w:rsidR="008F4B51" w:rsidDel="00B12073" w:rsidRDefault="008F4B51">
      <w:pPr>
        <w:pStyle w:val="TOC9"/>
        <w:rPr>
          <w:del w:id="1204" w:author="rapp" w:date="2024-10-22T17:52:00Z"/>
          <w:rFonts w:asciiTheme="minorHAnsi" w:eastAsiaTheme="minorEastAsia" w:hAnsiTheme="minorHAnsi" w:cstheme="minorBidi"/>
          <w:b w:val="0"/>
          <w:noProof/>
          <w:kern w:val="2"/>
          <w:szCs w:val="22"/>
          <w:lang w:val="en-US"/>
          <w14:ligatures w14:val="standardContextual"/>
        </w:rPr>
      </w:pPr>
      <w:del w:id="1205" w:author="rapp" w:date="2024-10-22T17:52:00Z">
        <w:r w:rsidDel="00B12073">
          <w:rPr>
            <w:noProof/>
          </w:rPr>
          <w:delText>Annex D: Change history</w:delText>
        </w:r>
        <w:r w:rsidDel="00B12073">
          <w:rPr>
            <w:noProof/>
          </w:rPr>
          <w:tab/>
          <w:delText>54</w:delText>
        </w:r>
      </w:del>
    </w:p>
    <w:p w14:paraId="43BBB68A" w14:textId="577541C3" w:rsidR="00FE154A" w:rsidRDefault="00FE154A" w:rsidP="00FE154A">
      <w:r>
        <w:fldChar w:fldCharType="end"/>
      </w:r>
    </w:p>
    <w:p w14:paraId="1356986A" w14:textId="77777777" w:rsidR="00FE154A" w:rsidRDefault="00FE154A" w:rsidP="00FE154A">
      <w:pPr>
        <w:pStyle w:val="Guidance"/>
      </w:pPr>
      <w:r>
        <w:br w:type="page"/>
      </w:r>
    </w:p>
    <w:p w14:paraId="7C21E189" w14:textId="77777777" w:rsidR="00FE154A" w:rsidRDefault="00FE154A" w:rsidP="00FE154A">
      <w:pPr>
        <w:pStyle w:val="Heading1"/>
      </w:pPr>
      <w:bookmarkStart w:id="1206" w:name="foreword"/>
      <w:bookmarkStart w:id="1207" w:name="_Toc23931"/>
      <w:bookmarkStart w:id="1208" w:name="_Toc106116311"/>
      <w:bookmarkStart w:id="1209" w:name="_Toc180511954"/>
      <w:bookmarkEnd w:id="1206"/>
      <w:r>
        <w:lastRenderedPageBreak/>
        <w:t>Foreword</w:t>
      </w:r>
      <w:bookmarkEnd w:id="1207"/>
      <w:bookmarkEnd w:id="1208"/>
      <w:bookmarkEnd w:id="1209"/>
    </w:p>
    <w:p w14:paraId="3AD64C77" w14:textId="77777777" w:rsidR="00FE154A" w:rsidRDefault="00FE154A" w:rsidP="00FE154A">
      <w:r>
        <w:t xml:space="preserve">This Technical </w:t>
      </w:r>
      <w:bookmarkStart w:id="1210" w:name="spectype3"/>
      <w:r>
        <w:t>Specification</w:t>
      </w:r>
      <w:bookmarkEnd w:id="1210"/>
      <w:r>
        <w:rPr>
          <w:rFonts w:eastAsia="SimSun" w:hint="eastAsia"/>
          <w:lang w:val="en-US" w:eastAsia="zh-CN"/>
        </w:rPr>
        <w:t xml:space="preserve"> </w:t>
      </w:r>
      <w:r>
        <w:t>has been produced by the 3rd Generation Partnership Project (3GPP).</w:t>
      </w:r>
    </w:p>
    <w:p w14:paraId="4A404945" w14:textId="77777777" w:rsidR="00FE154A" w:rsidRDefault="00FE154A" w:rsidP="00FE154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47C651" w14:textId="77777777" w:rsidR="00FE154A" w:rsidRDefault="00FE154A" w:rsidP="00FE154A">
      <w:pPr>
        <w:pStyle w:val="B1"/>
      </w:pPr>
      <w:r>
        <w:t>Version x.y.z</w:t>
      </w:r>
    </w:p>
    <w:p w14:paraId="1F8FDAA2" w14:textId="77777777" w:rsidR="00FE154A" w:rsidRDefault="00FE154A" w:rsidP="00FE154A">
      <w:pPr>
        <w:pStyle w:val="B1"/>
      </w:pPr>
      <w:r>
        <w:t>where:</w:t>
      </w:r>
    </w:p>
    <w:p w14:paraId="6CC33E15" w14:textId="77777777" w:rsidR="00FE154A" w:rsidRDefault="00FE154A" w:rsidP="00FE154A">
      <w:pPr>
        <w:pStyle w:val="B2"/>
      </w:pPr>
      <w:r>
        <w:t>x</w:t>
      </w:r>
      <w:r>
        <w:tab/>
        <w:t>the first digit:</w:t>
      </w:r>
    </w:p>
    <w:p w14:paraId="1931A58A" w14:textId="77777777" w:rsidR="00FE154A" w:rsidRDefault="00FE154A" w:rsidP="00FE154A">
      <w:pPr>
        <w:pStyle w:val="B3"/>
      </w:pPr>
      <w:r>
        <w:t>1</w:t>
      </w:r>
      <w:r>
        <w:tab/>
        <w:t>presented to TSG for information;</w:t>
      </w:r>
    </w:p>
    <w:p w14:paraId="20A866FE" w14:textId="77777777" w:rsidR="00FE154A" w:rsidRDefault="00FE154A" w:rsidP="00FE154A">
      <w:pPr>
        <w:pStyle w:val="B3"/>
      </w:pPr>
      <w:r>
        <w:t>2</w:t>
      </w:r>
      <w:r>
        <w:tab/>
        <w:t>presented to TSG for approval;</w:t>
      </w:r>
    </w:p>
    <w:p w14:paraId="7783D92A" w14:textId="77777777" w:rsidR="00FE154A" w:rsidRDefault="00FE154A" w:rsidP="00FE154A">
      <w:pPr>
        <w:pStyle w:val="B3"/>
      </w:pPr>
      <w:r>
        <w:t>3</w:t>
      </w:r>
      <w:r>
        <w:tab/>
        <w:t>or greater indicates TSG approved document under change control.</w:t>
      </w:r>
    </w:p>
    <w:p w14:paraId="182F179F" w14:textId="77777777" w:rsidR="00FE154A" w:rsidRDefault="00FE154A" w:rsidP="00FE154A">
      <w:pPr>
        <w:pStyle w:val="B2"/>
      </w:pPr>
      <w:r>
        <w:t>y</w:t>
      </w:r>
      <w:r>
        <w:tab/>
        <w:t>the second digit is incremented for all changes of substance, i.e. technical enhancements, corrections, updates, etc.</w:t>
      </w:r>
    </w:p>
    <w:p w14:paraId="61A9EFDF" w14:textId="77777777" w:rsidR="00FE154A" w:rsidRDefault="00FE154A" w:rsidP="00FE154A">
      <w:pPr>
        <w:pStyle w:val="B2"/>
      </w:pPr>
      <w:r>
        <w:t>z</w:t>
      </w:r>
      <w:r>
        <w:tab/>
        <w:t>the third digit is incremented when editorial only changes have been incorporated in the document.</w:t>
      </w:r>
    </w:p>
    <w:p w14:paraId="4F64384B" w14:textId="77777777" w:rsidR="00FE154A" w:rsidRDefault="00FE154A" w:rsidP="00FE154A">
      <w:r>
        <w:t>In the present document, modal verbs have the following meanings:</w:t>
      </w:r>
    </w:p>
    <w:p w14:paraId="52D07FDE" w14:textId="77777777" w:rsidR="00FE154A" w:rsidRDefault="00FE154A" w:rsidP="00FE154A">
      <w:pPr>
        <w:pStyle w:val="EX"/>
      </w:pPr>
      <w:r>
        <w:rPr>
          <w:b/>
        </w:rPr>
        <w:t>shall</w:t>
      </w:r>
      <w:r>
        <w:tab/>
      </w:r>
      <w:r>
        <w:tab/>
        <w:t>indicates a mandatory requirement to do something</w:t>
      </w:r>
    </w:p>
    <w:p w14:paraId="23C653B2" w14:textId="77777777" w:rsidR="00FE154A" w:rsidRDefault="00FE154A" w:rsidP="00FE154A">
      <w:pPr>
        <w:pStyle w:val="EX"/>
      </w:pPr>
      <w:r>
        <w:rPr>
          <w:b/>
        </w:rPr>
        <w:t>shall not</w:t>
      </w:r>
      <w:r>
        <w:tab/>
        <w:t>indicates an interdiction (prohibition) to do something</w:t>
      </w:r>
    </w:p>
    <w:p w14:paraId="0A85AAA9" w14:textId="77777777" w:rsidR="00FE154A" w:rsidRDefault="00FE154A" w:rsidP="00FE154A">
      <w:r>
        <w:t>The constructions "shall" and "shall not" are confined to the context of normative provisions, and do not appear in Technical Reports.</w:t>
      </w:r>
    </w:p>
    <w:p w14:paraId="44F0C473" w14:textId="77777777" w:rsidR="00FE154A" w:rsidRDefault="00FE154A" w:rsidP="00FE154A">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3AD4C50" w14:textId="77777777" w:rsidR="00FE154A" w:rsidRDefault="00FE154A" w:rsidP="00FE154A">
      <w:pPr>
        <w:pStyle w:val="EX"/>
      </w:pPr>
      <w:r>
        <w:rPr>
          <w:b/>
        </w:rPr>
        <w:t>should</w:t>
      </w:r>
      <w:r>
        <w:tab/>
      </w:r>
      <w:r>
        <w:tab/>
        <w:t>indicates a recommendation to do something</w:t>
      </w:r>
    </w:p>
    <w:p w14:paraId="0A557F6B" w14:textId="77777777" w:rsidR="00FE154A" w:rsidRDefault="00FE154A" w:rsidP="00FE154A">
      <w:pPr>
        <w:pStyle w:val="EX"/>
      </w:pPr>
      <w:r>
        <w:rPr>
          <w:b/>
        </w:rPr>
        <w:t>should not</w:t>
      </w:r>
      <w:r>
        <w:tab/>
        <w:t>indicates a recommendation not to do something</w:t>
      </w:r>
    </w:p>
    <w:p w14:paraId="0D05E3FF" w14:textId="77777777" w:rsidR="00FE154A" w:rsidRDefault="00FE154A" w:rsidP="00FE154A">
      <w:pPr>
        <w:pStyle w:val="EX"/>
      </w:pPr>
      <w:r>
        <w:rPr>
          <w:b/>
        </w:rPr>
        <w:t>may</w:t>
      </w:r>
      <w:r>
        <w:tab/>
      </w:r>
      <w:r>
        <w:tab/>
        <w:t>indicates permission to do something</w:t>
      </w:r>
    </w:p>
    <w:p w14:paraId="360862FD" w14:textId="77777777" w:rsidR="00FE154A" w:rsidRDefault="00FE154A" w:rsidP="00FE154A">
      <w:pPr>
        <w:pStyle w:val="EX"/>
      </w:pPr>
      <w:r>
        <w:rPr>
          <w:b/>
        </w:rPr>
        <w:t>need not</w:t>
      </w:r>
      <w:r>
        <w:tab/>
        <w:t>indicates permission not to do something</w:t>
      </w:r>
    </w:p>
    <w:p w14:paraId="7ACA43F8" w14:textId="77777777" w:rsidR="00FE154A" w:rsidRDefault="00FE154A" w:rsidP="00FE154A">
      <w:r>
        <w:t>The construction "may not" is ambiguous and is not used in normative elements. The unambiguous constructions "might not" or "shall not" are used instead, depending upon the meaning intended.</w:t>
      </w:r>
    </w:p>
    <w:p w14:paraId="3C9E8CE9" w14:textId="77777777" w:rsidR="00FE154A" w:rsidRDefault="00FE154A" w:rsidP="00FE154A">
      <w:pPr>
        <w:pStyle w:val="EX"/>
      </w:pPr>
      <w:r>
        <w:rPr>
          <w:b/>
        </w:rPr>
        <w:t>can</w:t>
      </w:r>
      <w:r>
        <w:tab/>
      </w:r>
      <w:r>
        <w:tab/>
        <w:t>indicates that something is possible</w:t>
      </w:r>
    </w:p>
    <w:p w14:paraId="29909E63" w14:textId="77777777" w:rsidR="00FE154A" w:rsidRDefault="00FE154A" w:rsidP="00FE154A">
      <w:pPr>
        <w:pStyle w:val="EX"/>
      </w:pPr>
      <w:r>
        <w:rPr>
          <w:b/>
        </w:rPr>
        <w:t>cannot</w:t>
      </w:r>
      <w:r>
        <w:tab/>
      </w:r>
      <w:r>
        <w:tab/>
        <w:t>indicates that something is impossible</w:t>
      </w:r>
    </w:p>
    <w:p w14:paraId="2C190A57" w14:textId="77777777" w:rsidR="00FE154A" w:rsidRDefault="00FE154A" w:rsidP="00FE154A">
      <w:r>
        <w:t>The constructions "can" and "cannot" are not substitutes for "may" and "need not".</w:t>
      </w:r>
    </w:p>
    <w:p w14:paraId="57AE854B" w14:textId="77777777" w:rsidR="00FE154A" w:rsidRDefault="00FE154A" w:rsidP="00FE154A">
      <w:pPr>
        <w:pStyle w:val="EX"/>
      </w:pPr>
      <w:r>
        <w:rPr>
          <w:b/>
        </w:rPr>
        <w:t>will</w:t>
      </w:r>
      <w:r>
        <w:tab/>
      </w:r>
      <w:r>
        <w:tab/>
        <w:t>indicates that something is certain or expected to happen as a result of action taken by an agency the behaviour of which is outside the scope of the present document</w:t>
      </w:r>
    </w:p>
    <w:p w14:paraId="5D3C7858" w14:textId="77777777" w:rsidR="00FE154A" w:rsidRDefault="00FE154A" w:rsidP="00FE154A">
      <w:pPr>
        <w:pStyle w:val="EX"/>
      </w:pPr>
      <w:r>
        <w:rPr>
          <w:b/>
        </w:rPr>
        <w:t>will not</w:t>
      </w:r>
      <w:r>
        <w:tab/>
      </w:r>
      <w:r>
        <w:tab/>
        <w:t>indicates that something is certain or expected not to happen as a result of action taken by an agency the behaviour of which is outside the scope of the present document</w:t>
      </w:r>
    </w:p>
    <w:p w14:paraId="73E1A999" w14:textId="77777777" w:rsidR="00FE154A" w:rsidRDefault="00FE154A" w:rsidP="00FE154A">
      <w:pPr>
        <w:pStyle w:val="EX"/>
      </w:pPr>
      <w:r>
        <w:rPr>
          <w:b/>
        </w:rPr>
        <w:t>might</w:t>
      </w:r>
      <w:r>
        <w:tab/>
        <w:t>indicates a likelihood that something will happen as a result of action taken by some agency the behaviour of which is outside the scope of the present document</w:t>
      </w:r>
    </w:p>
    <w:p w14:paraId="3334466C" w14:textId="77777777" w:rsidR="00FE154A" w:rsidRDefault="00FE154A" w:rsidP="00FE154A">
      <w:pPr>
        <w:pStyle w:val="EX"/>
      </w:pPr>
      <w:r>
        <w:rPr>
          <w:b/>
        </w:rPr>
        <w:lastRenderedPageBreak/>
        <w:t>might not</w:t>
      </w:r>
      <w:r>
        <w:tab/>
        <w:t>indicates a likelihood that something will not happen as a result of action taken by some agency the behaviour of which is outside the scope of the present document</w:t>
      </w:r>
    </w:p>
    <w:p w14:paraId="777E702D" w14:textId="77777777" w:rsidR="00FE154A" w:rsidRDefault="00FE154A" w:rsidP="00FE154A">
      <w:r>
        <w:t>In addition:</w:t>
      </w:r>
    </w:p>
    <w:p w14:paraId="48A27179" w14:textId="77777777" w:rsidR="00FE154A" w:rsidRDefault="00FE154A" w:rsidP="00FE154A">
      <w:pPr>
        <w:pStyle w:val="EX"/>
      </w:pPr>
      <w:r>
        <w:rPr>
          <w:b/>
        </w:rPr>
        <w:t>is</w:t>
      </w:r>
      <w:r>
        <w:tab/>
        <w:t>(or any other verb in the indicative mood) indicates a statement of fact</w:t>
      </w:r>
    </w:p>
    <w:p w14:paraId="1AE80401" w14:textId="77777777" w:rsidR="00FE154A" w:rsidRDefault="00FE154A" w:rsidP="00FE154A">
      <w:pPr>
        <w:pStyle w:val="EX"/>
      </w:pPr>
      <w:r>
        <w:rPr>
          <w:b/>
        </w:rPr>
        <w:t>is not</w:t>
      </w:r>
      <w:r>
        <w:tab/>
        <w:t>(or any other negative verb in the indicative mood) indicates a statement of fact</w:t>
      </w:r>
    </w:p>
    <w:p w14:paraId="51EE540F" w14:textId="77777777" w:rsidR="00FE154A" w:rsidRDefault="00FE154A" w:rsidP="00FE154A">
      <w:r>
        <w:t>The constructions "is" and "is not" do not indicate requirements.</w:t>
      </w:r>
    </w:p>
    <w:p w14:paraId="3F1B980B" w14:textId="77777777" w:rsidR="00FE154A" w:rsidRDefault="00FE154A" w:rsidP="00FE154A">
      <w:pPr>
        <w:pStyle w:val="Heading1"/>
      </w:pPr>
      <w:bookmarkStart w:id="1211" w:name="introduction"/>
      <w:bookmarkStart w:id="1212" w:name="_Toc8318"/>
      <w:bookmarkStart w:id="1213" w:name="_Toc106116312"/>
      <w:bookmarkStart w:id="1214" w:name="_Toc180511955"/>
      <w:bookmarkEnd w:id="1211"/>
      <w:r>
        <w:t>Introduction</w:t>
      </w:r>
      <w:bookmarkEnd w:id="1212"/>
      <w:bookmarkEnd w:id="1213"/>
      <w:bookmarkEnd w:id="1214"/>
    </w:p>
    <w:p w14:paraId="62ED3398" w14:textId="5BE83297" w:rsidR="00225E2E" w:rsidRDefault="00225E2E" w:rsidP="00225E2E">
      <w:pPr>
        <w:jc w:val="both"/>
      </w:pPr>
      <w:r>
        <w:t xml:space="preserve">Data analytics is a useful tool for the operator to help optimizing the service offering by predicting events related to the network or slice or UE conditions. 3GPP introduced data analytics function (NWDAF) [2] to support network data analytics services in 5G Core network, management data analytics service (MDAS) [3] to provide data analytics at the OAM, and application data analytics service (ADAES) [4]. </w:t>
      </w:r>
    </w:p>
    <w:p w14:paraId="40E12DFA" w14:textId="77777777" w:rsidR="00225E2E" w:rsidRDefault="00225E2E" w:rsidP="00225E2E">
      <w:pPr>
        <w:jc w:val="both"/>
      </w:pPr>
      <w:r>
        <w:t>In this direction, the support for AI/ML services in 3GPP core network has been studied for providing AI/ML enabled analytics in NWDAF, as well as for assisting the ASP/3</w:t>
      </w:r>
      <w:r>
        <w:rPr>
          <w:vertAlign w:val="superscript"/>
        </w:rPr>
        <w:t>rd</w:t>
      </w:r>
      <w:r>
        <w:t xml:space="preserve"> party AI/ML application service provider for the AI/ML model distribution, transfer, training for various applications (e.g., video/speech recognition, robot control, automotive).</w:t>
      </w:r>
    </w:p>
    <w:p w14:paraId="3BA46F95" w14:textId="77777777" w:rsidR="00225E2E" w:rsidRDefault="00225E2E" w:rsidP="00225E2E">
      <w:pPr>
        <w:rPr>
          <w:noProof/>
          <w:lang w:val="en-US"/>
        </w:rPr>
      </w:pPr>
      <w:r>
        <w:t>Considering vertical-specific applications and edge applications as the major consumers of 3GPP-provided data analytics services, the AIML enablement (AIMLE) service plays role on the exposure of AI/ML services from different 3GPP domains to the vertical/ASP in a unified manner on top of 3GPP core network and OAM; and on defining, at a SEAL layer, value-add support services for assisting AI/ML services provided by the VAL layer, while being complementary to AI/ML support solutions provided in other 3GPP domains</w:t>
      </w:r>
      <w:r>
        <w:rPr>
          <w:noProof/>
          <w:lang w:val="en-US"/>
        </w:rPr>
        <w:t>.</w:t>
      </w:r>
    </w:p>
    <w:p w14:paraId="43D9F42D" w14:textId="0457C057" w:rsidR="00225E2E" w:rsidRPr="00225E2E" w:rsidRDefault="00225E2E" w:rsidP="00225E2E">
      <w:r w:rsidRPr="00225E2E">
        <w:t xml:space="preserve">This technical specification provides </w:t>
      </w:r>
      <w:r w:rsidR="00F85331">
        <w:t xml:space="preserve">architecture and </w:t>
      </w:r>
      <w:r w:rsidRPr="00225E2E">
        <w:t xml:space="preserve">procedures for enabling </w:t>
      </w:r>
      <w:r w:rsidRPr="00225E2E">
        <w:rPr>
          <w:lang w:val="en-US" w:eastAsia="zh-CN"/>
        </w:rPr>
        <w:t>AIMLE service</w:t>
      </w:r>
      <w:r w:rsidRPr="00225E2E">
        <w:t xml:space="preserve"> over 3GPP networks.</w:t>
      </w:r>
    </w:p>
    <w:p w14:paraId="6A97B9A0" w14:textId="4F205ED3" w:rsidR="00FE154A" w:rsidRDefault="00FE154A" w:rsidP="00FE154A">
      <w:pPr>
        <w:pStyle w:val="Heading1"/>
      </w:pPr>
      <w:r>
        <w:br w:type="page"/>
      </w:r>
      <w:bookmarkStart w:id="1215" w:name="scope"/>
      <w:bookmarkStart w:id="1216" w:name="_Toc106116313"/>
      <w:bookmarkStart w:id="1217" w:name="_Toc11697"/>
      <w:bookmarkStart w:id="1218" w:name="_Toc180511956"/>
      <w:bookmarkEnd w:id="1215"/>
      <w:r>
        <w:lastRenderedPageBreak/>
        <w:t>1</w:t>
      </w:r>
      <w:r>
        <w:tab/>
        <w:t>Scope</w:t>
      </w:r>
      <w:bookmarkEnd w:id="1216"/>
      <w:bookmarkEnd w:id="1217"/>
      <w:bookmarkEnd w:id="1218"/>
    </w:p>
    <w:p w14:paraId="78019CD0" w14:textId="77777777" w:rsidR="00225E2E" w:rsidRDefault="00225E2E" w:rsidP="00225E2E">
      <w:r>
        <w:t>The present document</w:t>
      </w:r>
      <w:r>
        <w:rPr>
          <w:rFonts w:eastAsia="SimSun"/>
          <w:lang w:val="en-US" w:eastAsia="zh-CN"/>
        </w:rPr>
        <w:t xml:space="preserve"> </w:t>
      </w:r>
      <w:r>
        <w:t>specifies the procedures and information flows necessary for</w:t>
      </w:r>
      <w:r>
        <w:rPr>
          <w:rFonts w:eastAsia="SimSun"/>
          <w:lang w:val="en-US" w:eastAsia="zh-CN"/>
        </w:rPr>
        <w:t xml:space="preserve"> AIML Enablement</w:t>
      </w:r>
      <w:r w:rsidRPr="00FE154A">
        <w:rPr>
          <w:lang w:val="en-IN"/>
        </w:rPr>
        <w:t xml:space="preserve"> </w:t>
      </w:r>
      <w:r>
        <w:rPr>
          <w:lang w:val="en-IN"/>
        </w:rPr>
        <w:t xml:space="preserve">SEAL </w:t>
      </w:r>
      <w:r w:rsidRPr="00FE154A">
        <w:rPr>
          <w:lang w:val="en-IN"/>
        </w:rPr>
        <w:t>Service</w:t>
      </w:r>
      <w:r>
        <w:rPr>
          <w:rFonts w:eastAsia="SimSun"/>
          <w:lang w:val="en-US" w:eastAsia="zh-CN"/>
        </w:rPr>
        <w:t>.</w:t>
      </w:r>
    </w:p>
    <w:p w14:paraId="306D9A49" w14:textId="77777777" w:rsidR="00FE154A" w:rsidRDefault="00FE154A" w:rsidP="00FE154A">
      <w:pPr>
        <w:pStyle w:val="Heading1"/>
      </w:pPr>
      <w:bookmarkStart w:id="1219" w:name="references"/>
      <w:bookmarkStart w:id="1220" w:name="_Toc16850"/>
      <w:bookmarkStart w:id="1221" w:name="_Toc106116314"/>
      <w:bookmarkStart w:id="1222" w:name="_Toc180511957"/>
      <w:bookmarkEnd w:id="1219"/>
      <w:r>
        <w:t>2</w:t>
      </w:r>
      <w:r>
        <w:tab/>
        <w:t>References</w:t>
      </w:r>
      <w:bookmarkEnd w:id="1220"/>
      <w:bookmarkEnd w:id="1221"/>
      <w:bookmarkEnd w:id="1222"/>
    </w:p>
    <w:p w14:paraId="77C49F0F" w14:textId="77777777" w:rsidR="00FE154A" w:rsidRDefault="00FE154A" w:rsidP="00FE154A">
      <w:r>
        <w:t>The following documents contain provisions which, through reference in this text, constitute provisions of the present document.</w:t>
      </w:r>
    </w:p>
    <w:p w14:paraId="4D16F9A9" w14:textId="77777777" w:rsidR="00FE154A" w:rsidRDefault="00FE154A" w:rsidP="00FE154A">
      <w:pPr>
        <w:pStyle w:val="B1"/>
      </w:pPr>
      <w:r>
        <w:t>-</w:t>
      </w:r>
      <w:r>
        <w:tab/>
        <w:t>References are either specific (identified by date of publication, edition number, version number, etc.) or non</w:t>
      </w:r>
      <w:r>
        <w:noBreakHyphen/>
        <w:t>specific.</w:t>
      </w:r>
    </w:p>
    <w:p w14:paraId="0574A1F0" w14:textId="77777777" w:rsidR="00FE154A" w:rsidRDefault="00FE154A" w:rsidP="00FE154A">
      <w:pPr>
        <w:pStyle w:val="B1"/>
      </w:pPr>
      <w:r>
        <w:t>-</w:t>
      </w:r>
      <w:r>
        <w:tab/>
        <w:t>For a specific reference, subsequent revisions do not apply.</w:t>
      </w:r>
    </w:p>
    <w:p w14:paraId="667529FC" w14:textId="77777777" w:rsidR="00FE154A" w:rsidRDefault="00FE154A" w:rsidP="00FE154A">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7D8926C" w14:textId="77777777" w:rsidR="00FE154A" w:rsidRDefault="00FE154A" w:rsidP="00FE154A">
      <w:pPr>
        <w:pStyle w:val="EX"/>
      </w:pPr>
      <w:r>
        <w:t>[1]</w:t>
      </w:r>
      <w:r>
        <w:tab/>
        <w:t>3GPP TR 21.905: "Vocabulary for 3GPP Specifications".</w:t>
      </w:r>
    </w:p>
    <w:p w14:paraId="259E8490" w14:textId="3B72A965" w:rsidR="00225E2E" w:rsidRDefault="00225E2E" w:rsidP="00225E2E">
      <w:pPr>
        <w:pStyle w:val="EX"/>
      </w:pPr>
      <w:r>
        <w:t>[2]</w:t>
      </w:r>
      <w:r>
        <w:tab/>
        <w:t>3GPP TS 23.288: "Architecture enhancements for 5G System (5GS) to support network data analytics services".</w:t>
      </w:r>
    </w:p>
    <w:p w14:paraId="4D503CC3" w14:textId="7D60431F" w:rsidR="00225E2E" w:rsidRDefault="00225E2E" w:rsidP="00225E2E">
      <w:pPr>
        <w:pStyle w:val="EX"/>
        <w:rPr>
          <w:rFonts w:eastAsia="DengXian"/>
          <w:lang w:eastAsia="zh-CN"/>
        </w:rPr>
      </w:pPr>
      <w:r>
        <w:t>[3]</w:t>
      </w:r>
      <w:r>
        <w:tab/>
      </w:r>
      <w:r>
        <w:rPr>
          <w:rFonts w:eastAsia="DengXian"/>
          <w:lang w:eastAsia="zh-CN"/>
        </w:rPr>
        <w:t>3GPP TS 28.104: "Management and orchestration; Management Data Analytics".</w:t>
      </w:r>
    </w:p>
    <w:p w14:paraId="1A37E460" w14:textId="4098E2D4" w:rsidR="00225E2E" w:rsidRDefault="00225E2E" w:rsidP="00225E2E">
      <w:pPr>
        <w:pStyle w:val="EX"/>
      </w:pPr>
      <w:r>
        <w:t>[4]</w:t>
      </w:r>
      <w:r>
        <w:tab/>
        <w:t>3GPP TS 23.436: "</w:t>
      </w:r>
      <w:bookmarkStart w:id="1223" w:name="_Hlk115430469"/>
      <w:r>
        <w:rPr>
          <w:lang w:val="en-IN"/>
        </w:rPr>
        <w:t>Functional architecture and information flows for Application Data Analytics Enablement Service</w:t>
      </w:r>
      <w:bookmarkEnd w:id="1223"/>
      <w:r>
        <w:t>".</w:t>
      </w:r>
    </w:p>
    <w:p w14:paraId="6D41010D" w14:textId="7027C5CE" w:rsidR="00225E2E" w:rsidRDefault="00225E2E" w:rsidP="00225E2E">
      <w:pPr>
        <w:pStyle w:val="EX"/>
      </w:pPr>
      <w:r>
        <w:t>[5]</w:t>
      </w:r>
      <w:r>
        <w:tab/>
        <w:t>3GPP TS 23.434: "Service Enabler Architecture Layer for Verticals (SEAL); Functional architecture and information flows".</w:t>
      </w:r>
    </w:p>
    <w:p w14:paraId="4DF7CBD1" w14:textId="77777777" w:rsidR="005C719F" w:rsidRDefault="005C719F" w:rsidP="005C719F">
      <w:pPr>
        <w:pStyle w:val="EX"/>
      </w:pPr>
      <w:r>
        <w:t>[6]</w:t>
      </w:r>
      <w:r>
        <w:tab/>
        <w:t>3GPP TS 23.501: "System Architecture for the 5G System; Stage 2".</w:t>
      </w:r>
    </w:p>
    <w:p w14:paraId="3652E91E" w14:textId="77777777" w:rsidR="005C719F" w:rsidRDefault="005C719F" w:rsidP="005C719F">
      <w:pPr>
        <w:pStyle w:val="EX"/>
      </w:pPr>
      <w:r>
        <w:t>[7]</w:t>
      </w:r>
      <w:r>
        <w:tab/>
        <w:t>3GPP TS 23.401: "General Packet Radio Service (GPRS) enhancements for Evolved Universal Terrestrial Radio Access Network (E-UTRAN) access".</w:t>
      </w:r>
    </w:p>
    <w:p w14:paraId="2D2302F9" w14:textId="3CFEF49B" w:rsidR="005C719F" w:rsidRDefault="005C719F" w:rsidP="005C719F">
      <w:pPr>
        <w:pStyle w:val="EX"/>
      </w:pPr>
      <w:r>
        <w:t>[8]</w:t>
      </w:r>
      <w:r>
        <w:tab/>
        <w:t>3GPP TS 28.105: "Management and orchestration; Artificial Intelligence/ Machine Learning (AI/ML) management".</w:t>
      </w:r>
    </w:p>
    <w:p w14:paraId="7E0DAE72" w14:textId="5A982DC1" w:rsidR="00ED6481" w:rsidRDefault="00ED6481" w:rsidP="00ED6481">
      <w:pPr>
        <w:pStyle w:val="EX"/>
        <w:rPr>
          <w:ins w:id="1224" w:author="S6-244590" w:date="2024-10-22T15:01:00Z"/>
        </w:rPr>
      </w:pPr>
      <w:r>
        <w:t>[9]</w:t>
      </w:r>
      <w:r>
        <w:tab/>
        <w:t>3GPP TS 23.502: "Procedures for the 5G System (5GS)".</w:t>
      </w:r>
    </w:p>
    <w:p w14:paraId="521087F8" w14:textId="30D2FE28" w:rsidR="0074245A" w:rsidRDefault="0074245A" w:rsidP="00ED6481">
      <w:pPr>
        <w:pStyle w:val="EX"/>
        <w:rPr>
          <w:ins w:id="1225" w:author="S6-244713" w:date="2024-10-22T15:34:00Z"/>
        </w:rPr>
      </w:pPr>
      <w:ins w:id="1226" w:author="S6-244590" w:date="2024-10-22T15:01:00Z">
        <w:r>
          <w:t>[10]</w:t>
        </w:r>
        <w:r>
          <w:tab/>
        </w:r>
        <w:r w:rsidRPr="0074245A">
          <w:t>3GPP</w:t>
        </w:r>
      </w:ins>
      <w:ins w:id="1227" w:author="rapp" w:date="2024-10-23T08:26:00Z">
        <w:r w:rsidR="002A72AC">
          <w:t> </w:t>
        </w:r>
      </w:ins>
      <w:ins w:id="1228" w:author="S6-244590" w:date="2024-10-22T15:01:00Z">
        <w:r w:rsidRPr="0074245A">
          <w:t>TS</w:t>
        </w:r>
      </w:ins>
      <w:ins w:id="1229" w:author="rapp" w:date="2024-10-23T08:26:00Z">
        <w:r w:rsidR="002A72AC">
          <w:t> </w:t>
        </w:r>
      </w:ins>
      <w:ins w:id="1230" w:author="S6-244590" w:date="2024-10-22T15:01:00Z">
        <w:r w:rsidRPr="0074245A">
          <w:t>22.261: "Service requirements for the 5G system".</w:t>
        </w:r>
      </w:ins>
    </w:p>
    <w:p w14:paraId="78CB061A" w14:textId="6825D811" w:rsidR="00706E2D" w:rsidRDefault="00706E2D" w:rsidP="00706E2D">
      <w:pPr>
        <w:pStyle w:val="EX"/>
        <w:rPr>
          <w:ins w:id="1231" w:author="S6-244713" w:date="2024-10-22T15:34:00Z"/>
        </w:rPr>
      </w:pPr>
      <w:ins w:id="1232" w:author="S6-244713" w:date="2024-10-22T15:34:00Z">
        <w:r>
          <w:t>[11]</w:t>
        </w:r>
        <w:r>
          <w:tab/>
          <w:t>3GPP TS 26.531: "Data Collection and Reporting; General Description and Architecture".</w:t>
        </w:r>
      </w:ins>
    </w:p>
    <w:p w14:paraId="330DB4F8" w14:textId="77777777" w:rsidR="00706E2D" w:rsidRDefault="00706E2D" w:rsidP="00ED6481">
      <w:pPr>
        <w:pStyle w:val="EX"/>
      </w:pPr>
    </w:p>
    <w:p w14:paraId="24E09FA4" w14:textId="77777777" w:rsidR="00FE154A" w:rsidRDefault="00FE154A" w:rsidP="00FE154A">
      <w:pPr>
        <w:pStyle w:val="Heading1"/>
      </w:pPr>
      <w:bookmarkStart w:id="1233" w:name="definitions"/>
      <w:bookmarkStart w:id="1234" w:name="_Toc22259"/>
      <w:bookmarkStart w:id="1235" w:name="_Toc106116315"/>
      <w:bookmarkStart w:id="1236" w:name="_Toc180511958"/>
      <w:bookmarkEnd w:id="1233"/>
      <w:r>
        <w:t>3</w:t>
      </w:r>
      <w:r>
        <w:tab/>
        <w:t>Definitions of terms, symbols and abbreviations</w:t>
      </w:r>
      <w:bookmarkEnd w:id="1234"/>
      <w:bookmarkEnd w:id="1235"/>
      <w:bookmarkEnd w:id="1236"/>
    </w:p>
    <w:p w14:paraId="58590C73" w14:textId="77777777" w:rsidR="00FE154A" w:rsidRDefault="00FE154A" w:rsidP="00FE154A">
      <w:pPr>
        <w:pStyle w:val="Guidance"/>
      </w:pPr>
      <w:r>
        <w:t>This clause and its three subclauses are mandatory. The contents shall be shown as "void" if the TS/TR does not define any terms, symbols, or abbreviations.</w:t>
      </w:r>
    </w:p>
    <w:p w14:paraId="6B3F889E" w14:textId="77777777" w:rsidR="00FE154A" w:rsidRDefault="00FE154A" w:rsidP="00FE154A">
      <w:pPr>
        <w:pStyle w:val="Heading2"/>
      </w:pPr>
      <w:bookmarkStart w:id="1237" w:name="_Toc21747"/>
      <w:bookmarkStart w:id="1238" w:name="_Toc106116316"/>
      <w:bookmarkStart w:id="1239" w:name="_Toc180511959"/>
      <w:r>
        <w:t>3.1</w:t>
      </w:r>
      <w:r>
        <w:tab/>
        <w:t>Terms</w:t>
      </w:r>
      <w:bookmarkEnd w:id="1237"/>
      <w:bookmarkEnd w:id="1238"/>
      <w:bookmarkEnd w:id="1239"/>
    </w:p>
    <w:p w14:paraId="7F69045D" w14:textId="77777777" w:rsidR="00FE154A" w:rsidRDefault="00FE154A" w:rsidP="00FE154A">
      <w:r>
        <w:t>For the purposes of the present document, the terms given in 3GPP TR 21.905 [1] and the following apply. A term defined in the present document takes precedence over the definition of the same term, if any, in 3GPP TR 21.905 [1].</w:t>
      </w:r>
    </w:p>
    <w:p w14:paraId="6432D7F0" w14:textId="77777777" w:rsidR="00F85331" w:rsidRDefault="00F85331" w:rsidP="00F85331">
      <w:pPr>
        <w:rPr>
          <w:noProof/>
        </w:rPr>
      </w:pPr>
      <w:bookmarkStart w:id="1240" w:name="_Hlk151537463"/>
      <w:r>
        <w:rPr>
          <w:b/>
          <w:bCs/>
          <w:noProof/>
        </w:rPr>
        <w:t>ML model</w:t>
      </w:r>
      <w:r>
        <w:rPr>
          <w:noProof/>
        </w:rPr>
        <w:t xml:space="preserve">: According to 3GPP TS 28.105 [8], </w:t>
      </w:r>
      <w:r>
        <w:t>mathematical algorithm that can be "trained" by data and human expert input as examples to replicate a decision an expert would make when provided that same information.</w:t>
      </w:r>
    </w:p>
    <w:p w14:paraId="0D930B6D" w14:textId="6AC12FB6" w:rsidR="00F85331" w:rsidRDefault="00F85331" w:rsidP="00F85331">
      <w:r>
        <w:rPr>
          <w:b/>
          <w:bCs/>
          <w:noProof/>
          <w:lang w:val="en-US"/>
        </w:rPr>
        <w:lastRenderedPageBreak/>
        <w:t>ML model lifecycle</w:t>
      </w:r>
      <w:r>
        <w:rPr>
          <w:noProof/>
          <w:lang w:val="en-US"/>
        </w:rPr>
        <w:t>:</w:t>
      </w:r>
      <w:r>
        <w:t xml:space="preserve"> The lifecycle of an ML model aka ML model operational workflow</w:t>
      </w:r>
      <w:r w:rsidRPr="00F476D7">
        <w:t xml:space="preserve"> consists of a sequence of ML operations for a given ML task / job (such job can be an analytics task or a VAL automation task)</w:t>
      </w:r>
      <w:r>
        <w:t>. This definition is aligned with the 3GPP definition on ML model lifecycle according to 3GPP TS 28.105 [8].</w:t>
      </w:r>
    </w:p>
    <w:p w14:paraId="5D2A0407" w14:textId="77777777" w:rsidR="00F85331" w:rsidRDefault="00F85331" w:rsidP="00F85331">
      <w:pPr>
        <w:rPr>
          <w:noProof/>
          <w:lang w:val="en-US"/>
        </w:rPr>
      </w:pPr>
      <w:r>
        <w:rPr>
          <w:b/>
          <w:bCs/>
          <w:noProof/>
          <w:lang w:val="en-US"/>
        </w:rPr>
        <w:t>ML model training</w:t>
      </w:r>
      <w:r>
        <w:rPr>
          <w:noProof/>
          <w:lang w:val="en-US"/>
        </w:rPr>
        <w:t xml:space="preserve">: According to 3GPP TS 28.105 [8], ML model training includes </w:t>
      </w:r>
      <w:r>
        <w:t>capabilities of an ML training function or service to take data, run it through an ML model, derive the associated loss and adjust the parameterization of that ML model based on the computed loss.</w:t>
      </w:r>
    </w:p>
    <w:p w14:paraId="2FE9598F" w14:textId="77777777" w:rsidR="00F85331" w:rsidRDefault="00F85331" w:rsidP="00F85331">
      <w:pPr>
        <w:rPr>
          <w:noProof/>
          <w:lang w:val="en-US"/>
        </w:rPr>
      </w:pPr>
      <w:r>
        <w:rPr>
          <w:b/>
          <w:bCs/>
          <w:noProof/>
          <w:lang w:val="en-US"/>
        </w:rPr>
        <w:t>ML model inference</w:t>
      </w:r>
      <w:r>
        <w:rPr>
          <w:noProof/>
          <w:lang w:val="en-US"/>
        </w:rPr>
        <w:t xml:space="preserve">: According to 3GPP TS 28.105 [8], ML model inference includes capabilities of an ML model inference function </w:t>
      </w:r>
      <w:r>
        <w:t>that employs an ML model and/or AI decision entity to conduct inference</w:t>
      </w:r>
      <w:r>
        <w:rPr>
          <w:noProof/>
          <w:lang w:val="en-US"/>
        </w:rPr>
        <w:t>.</w:t>
      </w:r>
    </w:p>
    <w:bookmarkEnd w:id="1240"/>
    <w:p w14:paraId="261D94B3" w14:textId="77777777" w:rsidR="00F85331" w:rsidRPr="00F476D7" w:rsidRDefault="00F85331" w:rsidP="00F85331">
      <w:pPr>
        <w:rPr>
          <w:noProof/>
        </w:rPr>
      </w:pPr>
      <w:r w:rsidRPr="00F476D7">
        <w:rPr>
          <w:b/>
          <w:bCs/>
          <w:noProof/>
        </w:rPr>
        <w:t>AIMLE service</w:t>
      </w:r>
      <w:r>
        <w:rPr>
          <w:noProof/>
        </w:rPr>
        <w:t xml:space="preserve">: </w:t>
      </w:r>
      <w:r w:rsidRPr="00F476D7">
        <w:rPr>
          <w:noProof/>
        </w:rPr>
        <w:t>An AIML</w:t>
      </w:r>
      <w:r>
        <w:rPr>
          <w:noProof/>
        </w:rPr>
        <w:t>E</w:t>
      </w:r>
      <w:r w:rsidRPr="00F476D7">
        <w:rPr>
          <w:noProof/>
        </w:rPr>
        <w:t xml:space="preserve"> service </w:t>
      </w:r>
      <w:r>
        <w:rPr>
          <w:noProof/>
        </w:rPr>
        <w:t xml:space="preserve">is an AIMLE capability which aims </w:t>
      </w:r>
      <w:r w:rsidRPr="00F476D7">
        <w:rPr>
          <w:noProof/>
        </w:rPr>
        <w:t>assist</w:t>
      </w:r>
      <w:r>
        <w:rPr>
          <w:noProof/>
        </w:rPr>
        <w:t>ing</w:t>
      </w:r>
      <w:r w:rsidRPr="00F476D7">
        <w:rPr>
          <w:noProof/>
        </w:rPr>
        <w:t xml:space="preserve"> in performing or enabling one or more AIML operations</w:t>
      </w:r>
      <w:r>
        <w:rPr>
          <w:noProof/>
        </w:rPr>
        <w:t>.</w:t>
      </w:r>
    </w:p>
    <w:p w14:paraId="57DE5105" w14:textId="371034A5" w:rsidR="00F85331" w:rsidRDefault="00F85331" w:rsidP="00F85331">
      <w:pPr>
        <w:rPr>
          <w:noProof/>
        </w:rPr>
      </w:pPr>
      <w:r>
        <w:rPr>
          <w:b/>
          <w:bCs/>
          <w:noProof/>
        </w:rPr>
        <w:t>AI/ML client</w:t>
      </w:r>
      <w:r>
        <w:rPr>
          <w:noProof/>
        </w:rPr>
        <w:t xml:space="preserve">: an application layer entity (also referred as ML client) which is an AI/ML endpoint, and performs client-side operations (e.g. related to the ML model lifecycle). Such AI/ML client can be a VAL client or AIML enabler client and may be configured e.g., to provide ML model training and inference locally e.g., at the VAL UE side. </w:t>
      </w:r>
    </w:p>
    <w:p w14:paraId="706D8F78" w14:textId="77777777" w:rsidR="00ED6481" w:rsidRDefault="00ED6481" w:rsidP="00ED6481">
      <w:pPr>
        <w:pStyle w:val="B1"/>
        <w:ind w:left="0" w:firstLine="0"/>
      </w:pPr>
      <w:r>
        <w:rPr>
          <w:b/>
          <w:bCs/>
        </w:rPr>
        <w:t>AIMLE client set identifier:</w:t>
      </w:r>
      <w:r>
        <w:t xml:space="preserve"> an identifier of the set of selected AIMLE clients.</w:t>
      </w:r>
    </w:p>
    <w:p w14:paraId="06D71D4A" w14:textId="5B2261F3" w:rsidR="00F85331" w:rsidRDefault="00F85331" w:rsidP="00F85331">
      <w:pPr>
        <w:rPr>
          <w:noProof/>
        </w:rPr>
      </w:pPr>
      <w:r>
        <w:rPr>
          <w:b/>
          <w:bCs/>
          <w:noProof/>
        </w:rPr>
        <w:t>AI/ML server</w:t>
      </w:r>
      <w:r>
        <w:rPr>
          <w:noProof/>
        </w:rPr>
        <w:t xml:space="preserve">: an application layer entity which is an AI/ML endpoint, and performs server-side operations (e.g. related to the ML model lifecycle). Such AI/ML server can be a VAL server or AIML enablement server. </w:t>
      </w:r>
    </w:p>
    <w:p w14:paraId="058B45A7" w14:textId="77777777" w:rsidR="00F85331" w:rsidRDefault="00F85331" w:rsidP="00F85331">
      <w:pPr>
        <w:rPr>
          <w:noProof/>
        </w:rPr>
      </w:pPr>
      <w:r>
        <w:rPr>
          <w:b/>
          <w:bCs/>
          <w:noProof/>
        </w:rPr>
        <w:t>FL member</w:t>
      </w:r>
      <w:r>
        <w:rPr>
          <w:noProof/>
        </w:rPr>
        <w:t xml:space="preserve">: An FL member or participant is an entity which has a role in the FL process. An FL member can be an FL client performing ML model training, or an FL server performing aggregation/collaboration for the FL process. </w:t>
      </w:r>
    </w:p>
    <w:p w14:paraId="4AFBB9C3" w14:textId="77777777" w:rsidR="00F85331" w:rsidRDefault="00F85331" w:rsidP="00F85331">
      <w:pPr>
        <w:rPr>
          <w:noProof/>
        </w:rPr>
      </w:pPr>
      <w:r>
        <w:rPr>
          <w:b/>
          <w:bCs/>
          <w:noProof/>
        </w:rPr>
        <w:t>FL client</w:t>
      </w:r>
      <w:r>
        <w:rPr>
          <w:noProof/>
        </w:rPr>
        <w:t xml:space="preserve">: An FL member which locally trains the ML model as requested by the FL server. Such FL client functionality can be at the network (e.g. AIMLE server with FL client capability) or at the device side (e.g. AIMLE client with FL client capability). </w:t>
      </w:r>
    </w:p>
    <w:p w14:paraId="69C232CE" w14:textId="191FB8E9" w:rsidR="00FE154A" w:rsidRDefault="00F85331" w:rsidP="00FE154A">
      <w:pPr>
        <w:rPr>
          <w:ins w:id="1241" w:author="S6-244591" w:date="2024-10-22T15:03:00Z"/>
        </w:rPr>
      </w:pPr>
      <w:r>
        <w:rPr>
          <w:b/>
          <w:bCs/>
          <w:noProof/>
        </w:rPr>
        <w:t>FL server</w:t>
      </w:r>
      <w:r>
        <w:rPr>
          <w:noProof/>
        </w:rPr>
        <w:t xml:space="preserve">: An FL member which </w:t>
      </w:r>
      <w:r>
        <w:t>generates global ML model by aggregating local model information from FL clients.</w:t>
      </w:r>
    </w:p>
    <w:p w14:paraId="440CAF38" w14:textId="77777777" w:rsidR="00F028DC" w:rsidRDefault="00F028DC" w:rsidP="00F028DC">
      <w:pPr>
        <w:rPr>
          <w:ins w:id="1242" w:author="S6-244591" w:date="2024-10-22T15:03:00Z"/>
        </w:rPr>
      </w:pPr>
      <w:bookmarkStart w:id="1243" w:name="_Hlk179929691"/>
      <w:ins w:id="1244" w:author="S6-244591" w:date="2024-10-22T15:03:00Z">
        <w:r>
          <w:rPr>
            <w:b/>
            <w:bCs/>
          </w:rPr>
          <w:t>Split AI/ML operation pipeline:</w:t>
        </w:r>
        <w:r>
          <w:t xml:space="preserve"> A Split AI/ML operation pipeline is a workflow for ML model inference in which AI/ML endpoints are organized and collaborate to process ML models in sequential stages, where processing at each stage involves ML model inference on the output of the previous stage.</w:t>
        </w:r>
        <w:bookmarkEnd w:id="1243"/>
      </w:ins>
    </w:p>
    <w:p w14:paraId="1484AF6D" w14:textId="77777777" w:rsidR="00F028DC" w:rsidRDefault="00F028DC" w:rsidP="00FE154A"/>
    <w:p w14:paraId="5A240285" w14:textId="77777777" w:rsidR="00FE154A" w:rsidRDefault="00FE154A" w:rsidP="00FE154A">
      <w:pPr>
        <w:pStyle w:val="Heading2"/>
      </w:pPr>
      <w:bookmarkStart w:id="1245" w:name="_Toc19701"/>
      <w:bookmarkStart w:id="1246" w:name="_Toc106116317"/>
      <w:bookmarkStart w:id="1247" w:name="_Toc180511960"/>
      <w:r>
        <w:t>3.2</w:t>
      </w:r>
      <w:r>
        <w:tab/>
        <w:t>Symbols</w:t>
      </w:r>
      <w:bookmarkEnd w:id="1245"/>
      <w:bookmarkEnd w:id="1246"/>
      <w:bookmarkEnd w:id="1247"/>
    </w:p>
    <w:p w14:paraId="32818D05" w14:textId="77777777" w:rsidR="00FE154A" w:rsidRDefault="00FE154A" w:rsidP="00FE154A">
      <w:pPr>
        <w:keepNext/>
      </w:pPr>
      <w:r>
        <w:t>For the purposes of the present document, the following symbols apply:</w:t>
      </w:r>
    </w:p>
    <w:p w14:paraId="7455406C" w14:textId="77777777" w:rsidR="00FE154A" w:rsidRDefault="00FE154A" w:rsidP="00FE154A">
      <w:pPr>
        <w:pStyle w:val="EW"/>
      </w:pPr>
      <w:r>
        <w:t>&lt;symbol&gt;</w:t>
      </w:r>
      <w:r>
        <w:tab/>
        <w:t>&lt;Explanation&gt;</w:t>
      </w:r>
    </w:p>
    <w:p w14:paraId="059573C9" w14:textId="77777777" w:rsidR="00FE154A" w:rsidRDefault="00FE154A" w:rsidP="00FE154A">
      <w:pPr>
        <w:pStyle w:val="EW"/>
      </w:pPr>
    </w:p>
    <w:p w14:paraId="5187A5EF" w14:textId="77777777" w:rsidR="00FE154A" w:rsidRDefault="00FE154A" w:rsidP="00FE154A">
      <w:pPr>
        <w:pStyle w:val="Heading2"/>
      </w:pPr>
      <w:bookmarkStart w:id="1248" w:name="_Toc106116318"/>
      <w:bookmarkStart w:id="1249" w:name="_Toc20571"/>
      <w:bookmarkStart w:id="1250" w:name="_Toc180511961"/>
      <w:r>
        <w:t>3.3</w:t>
      </w:r>
      <w:r>
        <w:tab/>
        <w:t>Abbreviations</w:t>
      </w:r>
      <w:bookmarkEnd w:id="1248"/>
      <w:bookmarkEnd w:id="1249"/>
      <w:bookmarkEnd w:id="1250"/>
    </w:p>
    <w:p w14:paraId="5BF59957" w14:textId="77777777" w:rsidR="00FE154A" w:rsidRDefault="00FE154A" w:rsidP="00FE154A">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3AA2E3C7" w14:textId="77777777" w:rsidR="0004114C" w:rsidRDefault="0004114C" w:rsidP="0004114C">
      <w:pPr>
        <w:pStyle w:val="EW"/>
        <w:rPr>
          <w:ins w:id="1251" w:author="S6-244705" w:date="2024-10-22T17:25:00Z"/>
        </w:rPr>
      </w:pPr>
      <w:ins w:id="1252" w:author="S6-244705" w:date="2024-10-22T17:25:00Z">
        <w:r>
          <w:t>FL</w:t>
        </w:r>
        <w:r>
          <w:tab/>
        </w:r>
        <w:r>
          <w:tab/>
          <w:t>Federated Learning</w:t>
        </w:r>
      </w:ins>
    </w:p>
    <w:p w14:paraId="1609259C" w14:textId="77777777" w:rsidR="0004114C" w:rsidRDefault="0004114C" w:rsidP="0004114C">
      <w:pPr>
        <w:pStyle w:val="EW"/>
        <w:rPr>
          <w:ins w:id="1253" w:author="S6-244705" w:date="2024-10-22T17:25:00Z"/>
        </w:rPr>
      </w:pPr>
      <w:ins w:id="1254" w:author="S6-244705" w:date="2024-10-22T17:25:00Z">
        <w:r>
          <w:t>VFL</w:t>
        </w:r>
        <w:r>
          <w:tab/>
          <w:t>Vertical FL</w:t>
        </w:r>
      </w:ins>
    </w:p>
    <w:p w14:paraId="62765FC8" w14:textId="4E5F573F" w:rsidR="00FE154A" w:rsidDel="0004114C" w:rsidRDefault="00FE154A" w:rsidP="00FE154A">
      <w:pPr>
        <w:pStyle w:val="EW"/>
        <w:rPr>
          <w:del w:id="1255" w:author="S6-244705" w:date="2024-10-22T17:25:00Z"/>
        </w:rPr>
      </w:pPr>
      <w:del w:id="1256" w:author="S6-244705" w:date="2024-10-22T17:25:00Z">
        <w:r w:rsidDel="0004114C">
          <w:delText>&lt;ABBREVIATION&gt;</w:delText>
        </w:r>
        <w:r w:rsidDel="0004114C">
          <w:tab/>
          <w:delText>&lt;Expansion&gt;</w:delText>
        </w:r>
      </w:del>
    </w:p>
    <w:p w14:paraId="0C9CD351" w14:textId="4ED02169" w:rsidR="00FE154A" w:rsidRDefault="00BC5094" w:rsidP="00FE154A">
      <w:pPr>
        <w:pStyle w:val="Heading1"/>
        <w:rPr>
          <w:rFonts w:eastAsia="SimSun"/>
          <w:lang w:val="en-US" w:eastAsia="zh-CN"/>
        </w:rPr>
      </w:pPr>
      <w:bookmarkStart w:id="1257" w:name="clause4"/>
      <w:bookmarkStart w:id="1258" w:name="_Toc106116322"/>
      <w:bookmarkStart w:id="1259" w:name="_Toc25681"/>
      <w:bookmarkStart w:id="1260" w:name="_Toc180511962"/>
      <w:bookmarkStart w:id="1261" w:name="_Hlk115778782"/>
      <w:bookmarkEnd w:id="1257"/>
      <w:r>
        <w:t>4</w:t>
      </w:r>
      <w:r w:rsidR="00FE154A">
        <w:tab/>
      </w:r>
      <w:r w:rsidR="00FE154A">
        <w:rPr>
          <w:lang w:val="en-IN"/>
        </w:rPr>
        <w:t>Architectural requirements</w:t>
      </w:r>
      <w:bookmarkEnd w:id="1258"/>
      <w:bookmarkEnd w:id="1259"/>
      <w:bookmarkEnd w:id="1260"/>
      <w:r w:rsidR="00FE154A">
        <w:rPr>
          <w:rFonts w:eastAsia="SimSun" w:hint="eastAsia"/>
          <w:lang w:val="en-US" w:eastAsia="zh-CN"/>
        </w:rPr>
        <w:t xml:space="preserve"> </w:t>
      </w:r>
    </w:p>
    <w:p w14:paraId="5C6A6779" w14:textId="77777777" w:rsidR="00F85331" w:rsidRDefault="00F85331" w:rsidP="00F85331">
      <w:pPr>
        <w:pStyle w:val="Heading2"/>
        <w:rPr>
          <w:rFonts w:eastAsia="SimSun"/>
        </w:rPr>
      </w:pPr>
      <w:bookmarkStart w:id="1262" w:name="_Toc170806155"/>
      <w:bookmarkStart w:id="1263" w:name="_Toc180511963"/>
      <w:bookmarkStart w:id="1264" w:name="_Toc7887"/>
      <w:bookmarkStart w:id="1265" w:name="_Toc106116325"/>
      <w:r>
        <w:rPr>
          <w:rFonts w:eastAsia="SimSun"/>
          <w:lang w:val="en-US" w:eastAsia="zh-CN"/>
        </w:rPr>
        <w:t>4</w:t>
      </w:r>
      <w:r>
        <w:rPr>
          <w:rFonts w:eastAsia="SimSun"/>
          <w:lang w:val="en-IN"/>
        </w:rPr>
        <w:t>.</w:t>
      </w:r>
      <w:r>
        <w:rPr>
          <w:rFonts w:eastAsia="SimSun"/>
          <w:lang w:val="en-US" w:eastAsia="zh-CN"/>
        </w:rPr>
        <w:t>1</w:t>
      </w:r>
      <w:r>
        <w:rPr>
          <w:rFonts w:eastAsia="SimSun"/>
          <w:lang w:val="en-IN"/>
        </w:rPr>
        <w:tab/>
      </w:r>
      <w:r>
        <w:rPr>
          <w:rFonts w:eastAsia="SimSun"/>
        </w:rPr>
        <w:t>General requirements</w:t>
      </w:r>
      <w:bookmarkEnd w:id="1262"/>
      <w:bookmarkEnd w:id="1263"/>
    </w:p>
    <w:p w14:paraId="79107E78" w14:textId="26B122CD" w:rsidR="00F85331" w:rsidRDefault="00F85331" w:rsidP="00F85331">
      <w:pPr>
        <w:rPr>
          <w:rFonts w:eastAsia="SimSun"/>
          <w:lang w:eastAsia="zh-CN"/>
        </w:rPr>
      </w:pPr>
      <w:r>
        <w:rPr>
          <w:lang w:val="en-US"/>
        </w:rPr>
        <w:t>[AR-</w:t>
      </w:r>
      <w:r>
        <w:rPr>
          <w:lang w:val="en-US" w:eastAsia="zh-CN"/>
        </w:rPr>
        <w:t>4</w:t>
      </w:r>
      <w:r>
        <w:rPr>
          <w:lang w:val="en-US"/>
        </w:rPr>
        <w:t>.</w:t>
      </w:r>
      <w:r>
        <w:rPr>
          <w:lang w:val="en-US" w:eastAsia="zh-CN"/>
        </w:rPr>
        <w:t>1</w:t>
      </w:r>
      <w:r>
        <w:rPr>
          <w:lang w:val="en-US"/>
        </w:rPr>
        <w:t>-a]</w:t>
      </w:r>
      <w:r>
        <w:rPr>
          <w:lang w:val="en-US"/>
        </w:rPr>
        <w:tab/>
      </w:r>
      <w:r>
        <w:rPr>
          <w:lang w:eastAsia="zh-CN"/>
        </w:rPr>
        <w:t>The AI/ML enablement layer shall be able to support one or more VAL applications.</w:t>
      </w:r>
    </w:p>
    <w:p w14:paraId="08D0C8EB" w14:textId="61089947" w:rsidR="00F85331" w:rsidRDefault="00F85331" w:rsidP="00F85331">
      <w:pPr>
        <w:rPr>
          <w:lang w:val="en-US"/>
        </w:rPr>
      </w:pPr>
      <w:r>
        <w:rPr>
          <w:lang w:val="en-US"/>
        </w:rPr>
        <w:lastRenderedPageBreak/>
        <w:t>[AR-</w:t>
      </w:r>
      <w:r>
        <w:rPr>
          <w:lang w:val="en-US" w:eastAsia="zh-CN"/>
        </w:rPr>
        <w:t>4</w:t>
      </w:r>
      <w:r>
        <w:rPr>
          <w:lang w:val="en-US"/>
        </w:rPr>
        <w:t>.</w:t>
      </w:r>
      <w:r>
        <w:rPr>
          <w:lang w:val="en-US" w:eastAsia="zh-CN"/>
        </w:rPr>
        <w:t>1</w:t>
      </w:r>
      <w:r>
        <w:rPr>
          <w:lang w:val="en-US"/>
        </w:rPr>
        <w:t>-b]</w:t>
      </w:r>
      <w:r>
        <w:tab/>
        <w:t xml:space="preserve">Supported AI/ML enablement capabilities </w:t>
      </w:r>
      <w:r>
        <w:rPr>
          <w:lang w:val="en-US" w:eastAsia="zh-CN"/>
        </w:rPr>
        <w:t>shall</w:t>
      </w:r>
      <w:r>
        <w:t xml:space="preserve"> be offered as APIs to the VAL applications</w:t>
      </w:r>
      <w:r>
        <w:rPr>
          <w:lang w:val="en-US"/>
        </w:rPr>
        <w:t>.</w:t>
      </w:r>
    </w:p>
    <w:p w14:paraId="4CB894A5" w14:textId="4ECA2348" w:rsidR="00F85331" w:rsidRDefault="00F85331" w:rsidP="00F85331">
      <w:pPr>
        <w:ind w:left="1136" w:hanging="1136"/>
      </w:pPr>
      <w:r>
        <w:rPr>
          <w:lang w:val="en-US"/>
        </w:rPr>
        <w:t>[AR-</w:t>
      </w:r>
      <w:r>
        <w:rPr>
          <w:lang w:val="en-US" w:eastAsia="zh-CN"/>
        </w:rPr>
        <w:t>4</w:t>
      </w:r>
      <w:r>
        <w:rPr>
          <w:lang w:val="en-US"/>
        </w:rPr>
        <w:t>.</w:t>
      </w:r>
      <w:r>
        <w:rPr>
          <w:lang w:val="en-US" w:eastAsia="zh-CN"/>
        </w:rPr>
        <w:t>1</w:t>
      </w:r>
      <w:r>
        <w:rPr>
          <w:lang w:val="en-US"/>
        </w:rPr>
        <w:t>-c</w:t>
      </w:r>
      <w:r>
        <w:t>]</w:t>
      </w:r>
      <w:r>
        <w:tab/>
        <w:t>The AIML enablement layer shall support interaction with</w:t>
      </w:r>
      <w:r>
        <w:rPr>
          <w:rFonts w:ascii="SimSun" w:hAnsi="SimSun"/>
        </w:rPr>
        <w:t xml:space="preserve"> </w:t>
      </w:r>
      <w:r>
        <w:t xml:space="preserve">3GPP network system to consume network and AI/ML support services. </w:t>
      </w:r>
    </w:p>
    <w:p w14:paraId="7AAAFBA0" w14:textId="5C7F4753" w:rsidR="00F85331" w:rsidRDefault="00F85331" w:rsidP="00E8088B">
      <w:pPr>
        <w:ind w:left="1134" w:hanging="1134"/>
        <w:rPr>
          <w:lang w:eastAsia="zh-CN"/>
        </w:rPr>
      </w:pPr>
      <w:r>
        <w:rPr>
          <w:lang w:val="en-US"/>
        </w:rPr>
        <w:t>[AR-</w:t>
      </w:r>
      <w:r>
        <w:rPr>
          <w:lang w:val="en-US" w:eastAsia="zh-CN"/>
        </w:rPr>
        <w:t>4</w:t>
      </w:r>
      <w:r>
        <w:rPr>
          <w:lang w:val="en-US"/>
        </w:rPr>
        <w:t>.</w:t>
      </w:r>
      <w:r>
        <w:rPr>
          <w:lang w:val="en-US" w:eastAsia="zh-CN"/>
        </w:rPr>
        <w:t>1</w:t>
      </w:r>
      <w:r>
        <w:rPr>
          <w:lang w:val="en-US"/>
        </w:rPr>
        <w:t>-d]</w:t>
      </w:r>
      <w:r>
        <w:rPr>
          <w:lang w:val="en-US"/>
        </w:rPr>
        <w:tab/>
      </w:r>
      <w:r>
        <w:rPr>
          <w:lang w:eastAsia="zh-CN"/>
        </w:rPr>
        <w:t xml:space="preserve">The AIMLE client shall be capable to communicate with one or more AIMLE servers of the same AIMLE service provider. </w:t>
      </w:r>
    </w:p>
    <w:p w14:paraId="0C8426B5" w14:textId="77777777" w:rsidR="00F85331" w:rsidRDefault="00F85331" w:rsidP="00F85331">
      <w:pPr>
        <w:pStyle w:val="Heading2"/>
        <w:rPr>
          <w:rFonts w:eastAsia="SimSun"/>
        </w:rPr>
      </w:pPr>
      <w:bookmarkStart w:id="1266" w:name="_Toc180511964"/>
      <w:r>
        <w:rPr>
          <w:rFonts w:eastAsia="SimSun"/>
          <w:lang w:val="en-US" w:eastAsia="zh-CN"/>
        </w:rPr>
        <w:t>4</w:t>
      </w:r>
      <w:r>
        <w:rPr>
          <w:rFonts w:eastAsia="SimSun"/>
          <w:lang w:val="en-IN"/>
        </w:rPr>
        <w:t>.</w:t>
      </w:r>
      <w:r>
        <w:rPr>
          <w:rFonts w:eastAsia="SimSun"/>
          <w:lang w:val="en-US" w:eastAsia="zh-CN"/>
        </w:rPr>
        <w:t>2</w:t>
      </w:r>
      <w:r>
        <w:rPr>
          <w:rFonts w:eastAsia="SimSun"/>
          <w:lang w:val="en-IN"/>
        </w:rPr>
        <w:tab/>
      </w:r>
      <w:r>
        <w:rPr>
          <w:rFonts w:eastAsia="SimSun"/>
          <w:lang w:val="en-US" w:eastAsia="zh-CN"/>
        </w:rPr>
        <w:t>AIML</w:t>
      </w:r>
      <w:r>
        <w:rPr>
          <w:rFonts w:eastAsia="SimSun"/>
        </w:rPr>
        <w:t xml:space="preserve"> capability related requirements</w:t>
      </w:r>
      <w:bookmarkEnd w:id="1266"/>
    </w:p>
    <w:p w14:paraId="44CDB1B7" w14:textId="0A0A60D4" w:rsidR="00F85331" w:rsidRDefault="00F85331" w:rsidP="00F85331">
      <w:pPr>
        <w:rPr>
          <w:rFonts w:eastAsia="SimSun"/>
        </w:rPr>
      </w:pPr>
      <w:r>
        <w:rPr>
          <w:lang w:val="en-US"/>
        </w:rPr>
        <w:t>[AR-</w:t>
      </w:r>
      <w:r>
        <w:rPr>
          <w:lang w:val="en-US" w:eastAsia="zh-CN"/>
        </w:rPr>
        <w:t>4.2</w:t>
      </w:r>
      <w:r>
        <w:rPr>
          <w:lang w:val="en-US"/>
        </w:rPr>
        <w:t>-a]</w:t>
      </w:r>
      <w:r>
        <w:rPr>
          <w:lang w:val="en-US"/>
        </w:rPr>
        <w:tab/>
      </w:r>
      <w:r>
        <w:rPr>
          <w:lang w:eastAsia="zh-CN"/>
        </w:rPr>
        <w:t>The AIMLE server shall be capable of provisioning and exposing ML client information.</w:t>
      </w:r>
    </w:p>
    <w:p w14:paraId="222789A8" w14:textId="6250CD33" w:rsidR="00F85331" w:rsidRDefault="00F85331" w:rsidP="00F85331">
      <w:pPr>
        <w:ind w:left="1136" w:hanging="1136"/>
        <w:rPr>
          <w:lang w:eastAsia="zh-CN"/>
        </w:rPr>
      </w:pPr>
      <w:r>
        <w:rPr>
          <w:lang w:val="en-US"/>
        </w:rPr>
        <w:t>[AR-</w:t>
      </w:r>
      <w:r>
        <w:rPr>
          <w:lang w:val="en-US" w:eastAsia="zh-CN"/>
        </w:rPr>
        <w:t>4.2</w:t>
      </w:r>
      <w:r>
        <w:rPr>
          <w:lang w:val="en-US"/>
        </w:rPr>
        <w:t>-b]</w:t>
      </w:r>
      <w:r>
        <w:rPr>
          <w:lang w:val="en-US"/>
        </w:rPr>
        <w:tab/>
      </w:r>
      <w:r>
        <w:rPr>
          <w:lang w:eastAsia="zh-CN"/>
        </w:rPr>
        <w:t>The AIMLE server shall be capable of supporting the registration, discovery, and selection of AIMLE clients which participate as ML members in AIML service lifecycle.</w:t>
      </w:r>
    </w:p>
    <w:p w14:paraId="61D8B324" w14:textId="6FFF9760" w:rsidR="00F85331" w:rsidRDefault="00F85331" w:rsidP="00F85331">
      <w:pPr>
        <w:ind w:left="1136" w:hanging="1136"/>
        <w:rPr>
          <w:lang w:eastAsia="zh-CN"/>
        </w:rPr>
      </w:pPr>
      <w:r>
        <w:rPr>
          <w:lang w:val="en-US"/>
        </w:rPr>
        <w:t>[AR-</w:t>
      </w:r>
      <w:r>
        <w:rPr>
          <w:lang w:val="en-US" w:eastAsia="zh-CN"/>
        </w:rPr>
        <w:t>4.2</w:t>
      </w:r>
      <w:r>
        <w:rPr>
          <w:lang w:val="en-US"/>
        </w:rPr>
        <w:t>-</w:t>
      </w:r>
      <w:r>
        <w:rPr>
          <w:lang w:val="en-US" w:eastAsia="zh-CN"/>
        </w:rPr>
        <w:t>c</w:t>
      </w:r>
      <w:r>
        <w:rPr>
          <w:lang w:val="en-US"/>
        </w:rPr>
        <w:t>]</w:t>
      </w:r>
      <w:r>
        <w:rPr>
          <w:lang w:val="en-US"/>
        </w:rPr>
        <w:tab/>
      </w:r>
      <w:r>
        <w:rPr>
          <w:lang w:eastAsia="zh-CN"/>
        </w:rPr>
        <w:t>The AIMLE layer shall be capable of supporting ML service lifecycle operations (e.g., ML model training).</w:t>
      </w:r>
    </w:p>
    <w:p w14:paraId="5255374C" w14:textId="01F07BF8" w:rsidR="00FE154A" w:rsidRDefault="00F85331" w:rsidP="00E8088B">
      <w:r>
        <w:rPr>
          <w:lang w:val="en-US"/>
        </w:rPr>
        <w:t>[AR-</w:t>
      </w:r>
      <w:r>
        <w:rPr>
          <w:lang w:val="en-US" w:eastAsia="zh-CN"/>
        </w:rPr>
        <w:t>4.2</w:t>
      </w:r>
      <w:r>
        <w:rPr>
          <w:lang w:val="en-US"/>
        </w:rPr>
        <w:t>-</w:t>
      </w:r>
      <w:r>
        <w:rPr>
          <w:lang w:val="en-US" w:eastAsia="zh-CN"/>
        </w:rPr>
        <w:t>d</w:t>
      </w:r>
      <w:r>
        <w:rPr>
          <w:lang w:val="en-US"/>
        </w:rPr>
        <w:t>]</w:t>
      </w:r>
      <w:r>
        <w:rPr>
          <w:lang w:val="en-US"/>
        </w:rPr>
        <w:tab/>
      </w:r>
      <w:r>
        <w:rPr>
          <w:lang w:eastAsia="zh-CN"/>
        </w:rPr>
        <w:t>The AIMLE server shall be capable of supporting discovery and provisioning of AIML models.</w:t>
      </w:r>
      <w:bookmarkEnd w:id="1261"/>
      <w:bookmarkEnd w:id="1264"/>
      <w:bookmarkEnd w:id="1265"/>
    </w:p>
    <w:p w14:paraId="2A37306F" w14:textId="554A75A5" w:rsidR="00FE154A" w:rsidRDefault="00BC5094" w:rsidP="00FE154A">
      <w:pPr>
        <w:pStyle w:val="Heading1"/>
      </w:pPr>
      <w:bookmarkStart w:id="1267" w:name="_Toc106116326"/>
      <w:bookmarkStart w:id="1268" w:name="_Toc528"/>
      <w:bookmarkStart w:id="1269" w:name="_Toc180511965"/>
      <w:r>
        <w:rPr>
          <w:rFonts w:eastAsia="SimSun"/>
          <w:lang w:val="en-US" w:eastAsia="zh-CN"/>
        </w:rPr>
        <w:t>5</w:t>
      </w:r>
      <w:r w:rsidR="00FE154A">
        <w:rPr>
          <w:rFonts w:eastAsia="SimSun"/>
          <w:lang w:val="en-US" w:eastAsia="zh-CN"/>
        </w:rPr>
        <w:tab/>
        <w:t>Application architecture</w:t>
      </w:r>
      <w:r w:rsidR="00FE154A">
        <w:rPr>
          <w:lang w:val="en-IN"/>
        </w:rPr>
        <w:t xml:space="preserve"> for </w:t>
      </w:r>
      <w:bookmarkEnd w:id="1267"/>
      <w:bookmarkEnd w:id="1268"/>
      <w:r w:rsidR="0034086A">
        <w:rPr>
          <w:lang w:val="en-IN"/>
        </w:rPr>
        <w:t>enabling AI/ML services</w:t>
      </w:r>
      <w:bookmarkEnd w:id="1269"/>
    </w:p>
    <w:p w14:paraId="0BC8D04A" w14:textId="77777777" w:rsidR="005C719F" w:rsidRDefault="005C719F" w:rsidP="005C719F">
      <w:pPr>
        <w:pStyle w:val="Heading2"/>
        <w:rPr>
          <w:lang w:val="en-IN"/>
        </w:rPr>
      </w:pPr>
      <w:bookmarkStart w:id="1270" w:name="_Toc160785320"/>
      <w:bookmarkStart w:id="1271" w:name="_Toc164779125"/>
      <w:bookmarkStart w:id="1272" w:name="_Toc164779379"/>
      <w:bookmarkStart w:id="1273" w:name="_Toc169945275"/>
      <w:bookmarkStart w:id="1274" w:name="_Toc180511966"/>
      <w:r>
        <w:rPr>
          <w:lang w:val="en-IN"/>
        </w:rPr>
        <w:t>5.1</w:t>
      </w:r>
      <w:r>
        <w:rPr>
          <w:lang w:val="en-IN"/>
        </w:rPr>
        <w:tab/>
        <w:t>General</w:t>
      </w:r>
      <w:bookmarkEnd w:id="1270"/>
      <w:bookmarkEnd w:id="1271"/>
      <w:bookmarkEnd w:id="1272"/>
      <w:bookmarkEnd w:id="1273"/>
      <w:bookmarkEnd w:id="1274"/>
    </w:p>
    <w:p w14:paraId="31EB6992" w14:textId="77777777" w:rsidR="005C719F" w:rsidRDefault="005C719F" w:rsidP="005C719F">
      <w:pPr>
        <w:rPr>
          <w:rFonts w:eastAsia="SimSun"/>
          <w:lang w:val="en-US" w:eastAsia="zh-CN"/>
        </w:rPr>
      </w:pPr>
      <w:r>
        <w:rPr>
          <w:lang w:eastAsia="zh-CN"/>
        </w:rPr>
        <w:t>The functional architecture enhancements for the AIML enablement service are based on the generic functional model specified in clause 6.2</w:t>
      </w:r>
      <w:r>
        <w:t xml:space="preserve"> </w:t>
      </w:r>
      <w:r>
        <w:rPr>
          <w:lang w:eastAsia="zh-CN"/>
        </w:rPr>
        <w:t xml:space="preserve">of </w:t>
      </w:r>
      <w:r>
        <w:t>3GPP TS 23.434</w:t>
      </w:r>
      <w:r>
        <w:rPr>
          <w:lang w:eastAsia="zh-CN"/>
        </w:rPr>
        <w:t> [5]. The architecture enhancements are organized into functional entities to describe a functional architecture enhancement which addresses the support for AIML enablement aspects for vertical applications.</w:t>
      </w:r>
    </w:p>
    <w:p w14:paraId="2F3DD2D8" w14:textId="77777777" w:rsidR="005C719F" w:rsidRDefault="005C719F" w:rsidP="005C719F">
      <w:pPr>
        <w:pStyle w:val="Heading2"/>
        <w:rPr>
          <w:lang w:val="en-IN"/>
        </w:rPr>
      </w:pPr>
      <w:bookmarkStart w:id="1275" w:name="_Toc160785321"/>
      <w:bookmarkStart w:id="1276" w:name="_Toc164779126"/>
      <w:bookmarkStart w:id="1277" w:name="_Toc164779380"/>
      <w:bookmarkStart w:id="1278" w:name="_Toc169945276"/>
      <w:bookmarkStart w:id="1279" w:name="_Toc180511967"/>
      <w:r>
        <w:rPr>
          <w:lang w:val="en-IN"/>
        </w:rPr>
        <w:t>5.2</w:t>
      </w:r>
      <w:r>
        <w:rPr>
          <w:lang w:val="en-IN"/>
        </w:rPr>
        <w:tab/>
        <w:t>Application enablement architecture</w:t>
      </w:r>
      <w:bookmarkEnd w:id="1275"/>
      <w:bookmarkEnd w:id="1276"/>
      <w:bookmarkEnd w:id="1277"/>
      <w:bookmarkEnd w:id="1278"/>
      <w:bookmarkEnd w:id="1279"/>
    </w:p>
    <w:p w14:paraId="71CE62E9" w14:textId="77777777" w:rsidR="005C719F" w:rsidRDefault="005C719F" w:rsidP="005C719F">
      <w:pPr>
        <w:pStyle w:val="Heading3"/>
        <w:rPr>
          <w:rFonts w:eastAsia="SimSun"/>
          <w:lang w:val="en-US" w:eastAsia="zh-CN"/>
        </w:rPr>
      </w:pPr>
      <w:bookmarkStart w:id="1280" w:name="_Toc164779127"/>
      <w:bookmarkStart w:id="1281" w:name="_Toc164779381"/>
      <w:bookmarkStart w:id="1282" w:name="_Toc169945277"/>
      <w:bookmarkStart w:id="1283" w:name="_Toc180511968"/>
      <w:r>
        <w:rPr>
          <w:rFonts w:eastAsia="SimSun"/>
          <w:lang w:val="en-US" w:eastAsia="zh-CN"/>
        </w:rPr>
        <w:t>5.2.1</w:t>
      </w:r>
      <w:r>
        <w:rPr>
          <w:rFonts w:eastAsia="SimSun"/>
          <w:lang w:val="en-US" w:eastAsia="zh-CN"/>
        </w:rPr>
        <w:tab/>
        <w:t>On-Network AIML Enablement (AIMLE) Functional Architecture</w:t>
      </w:r>
      <w:bookmarkEnd w:id="1280"/>
      <w:bookmarkEnd w:id="1281"/>
      <w:bookmarkEnd w:id="1282"/>
      <w:bookmarkEnd w:id="1283"/>
    </w:p>
    <w:p w14:paraId="15B57890" w14:textId="77777777" w:rsidR="005C719F" w:rsidRDefault="005C719F" w:rsidP="005C719F">
      <w:pPr>
        <w:pStyle w:val="TH"/>
        <w:rPr>
          <w:lang w:eastAsia="zh-CN"/>
        </w:rPr>
      </w:pPr>
      <w:r>
        <w:object w:dxaOrig="12212" w:dyaOrig="4591" w14:anchorId="101B3C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45pt;height:180.95pt" o:ole="">
            <v:imagedata r:id="rId11" o:title=""/>
          </v:shape>
          <o:OLEObject Type="Embed" ProgID="Visio.Drawing.15" ShapeID="_x0000_i1025" DrawAspect="Content" ObjectID="_1791285824" r:id="rId12"/>
        </w:object>
      </w:r>
    </w:p>
    <w:p w14:paraId="6DDEDFC9" w14:textId="77777777" w:rsidR="005C719F" w:rsidRDefault="005C719F" w:rsidP="005C719F">
      <w:pPr>
        <w:pStyle w:val="TF"/>
      </w:pPr>
      <w:r>
        <w:t>Figure 5.2.1-1: On-network AIMLE functional model</w:t>
      </w:r>
    </w:p>
    <w:p w14:paraId="1A3C1A0F" w14:textId="24A7D0E4" w:rsidR="005C719F" w:rsidRDefault="005C719F" w:rsidP="005C719F">
      <w:pPr>
        <w:spacing w:after="160" w:line="252" w:lineRule="auto"/>
        <w:rPr>
          <w:iCs/>
          <w:spacing w:val="2"/>
          <w:lang w:eastAsia="zh-CN"/>
        </w:rPr>
      </w:pPr>
      <w:r>
        <w:rPr>
          <w:iCs/>
          <w:spacing w:val="2"/>
          <w:lang w:eastAsia="zh-CN"/>
        </w:rPr>
        <w:t>Figure 5</w:t>
      </w:r>
      <w:r>
        <w:rPr>
          <w:lang w:eastAsia="zh-CN"/>
        </w:rPr>
        <w:t>.2.1-1</w:t>
      </w:r>
      <w:r>
        <w:rPr>
          <w:iCs/>
          <w:spacing w:val="2"/>
          <w:lang w:eastAsia="zh-CN"/>
        </w:rPr>
        <w:t xml:space="preserve"> illustrates the on-network functional model of AIMLE. In the vertical application layer, the VAL client communicates with the VAL server over VAL-UU reference point. VAL-UU supports both unicast and multicast delivery modes. The AIMLE functional entities on the UE and the server are grouped into AIMLE client(s) and AIMLE server(s) respectively. </w:t>
      </w:r>
    </w:p>
    <w:p w14:paraId="0EC064A1" w14:textId="77777777" w:rsidR="005C719F" w:rsidRDefault="005C719F" w:rsidP="005C719F">
      <w:pPr>
        <w:spacing w:after="160" w:line="252" w:lineRule="auto"/>
        <w:rPr>
          <w:iCs/>
          <w:spacing w:val="2"/>
          <w:lang w:eastAsia="zh-CN"/>
        </w:rPr>
      </w:pPr>
      <w:r>
        <w:rPr>
          <w:iCs/>
          <w:spacing w:val="2"/>
          <w:lang w:eastAsia="zh-CN"/>
        </w:rPr>
        <w:lastRenderedPageBreak/>
        <w:t xml:space="preserve">The AIMLE includes of a common set of services for comprehensive enablement of AIML functionality, including federated and distributed learning (e.g., FL client registration management, FL client discovery and selection), and reference points. The AIMLE services are offered to the vertical application layer (VAL). </w:t>
      </w:r>
    </w:p>
    <w:p w14:paraId="05E12A4A" w14:textId="6CA46400" w:rsidR="005C719F" w:rsidRDefault="005C719F" w:rsidP="005C719F">
      <w:pPr>
        <w:spacing w:after="160" w:line="252" w:lineRule="auto"/>
        <w:rPr>
          <w:iCs/>
          <w:spacing w:val="2"/>
          <w:lang w:eastAsia="zh-CN"/>
        </w:rPr>
      </w:pPr>
      <w:r>
        <w:rPr>
          <w:iCs/>
          <w:spacing w:val="2"/>
          <w:lang w:eastAsia="zh-CN"/>
        </w:rPr>
        <w:t xml:space="preserve">The AIMLE client communicates with the AIMLE server(s) over the AIML-UU reference points. The AIMLE client provides functionality to the VAL client(s) over AIML-C reference point. The VAL server(s) communicate with the AIMLE server(s) over AIML-S reference points. The AIMLE servers communicate with the underlying 3GPP network systems using the respective 3GPP interfaces specified by the 3GPP network system. </w:t>
      </w:r>
      <w:r>
        <w:rPr>
          <w:lang w:val="en-US" w:eastAsia="zh-CN"/>
        </w:rPr>
        <w:t>AIML-E</w:t>
      </w:r>
      <w:r>
        <w:t xml:space="preserve"> reference point enables interactions between two </w:t>
      </w:r>
      <w:r>
        <w:rPr>
          <w:lang w:val="en-US" w:eastAsia="zh-CN"/>
        </w:rPr>
        <w:t>AIMLE server</w:t>
      </w:r>
      <w:r>
        <w:t>s</w:t>
      </w:r>
      <w:r>
        <w:rPr>
          <w:lang w:val="en-US" w:eastAsia="zh-CN"/>
        </w:rPr>
        <w:t xml:space="preserve"> (e.g. central and edge AIMLE servers).</w:t>
      </w:r>
    </w:p>
    <w:p w14:paraId="2A201C65" w14:textId="77777777" w:rsidR="005C719F" w:rsidRDefault="005C719F" w:rsidP="005C719F">
      <w:pPr>
        <w:spacing w:after="160" w:line="252" w:lineRule="auto"/>
        <w:rPr>
          <w:iCs/>
          <w:spacing w:val="2"/>
          <w:lang w:eastAsia="zh-CN"/>
        </w:rPr>
      </w:pPr>
      <w:r>
        <w:rPr>
          <w:iCs/>
          <w:spacing w:val="2"/>
          <w:lang w:eastAsia="zh-CN"/>
        </w:rPr>
        <w:t xml:space="preserve">The AIMLE server interacts with the ML repository which serves as repository for ML model and ML participants over AIML-R. </w:t>
      </w:r>
    </w:p>
    <w:p w14:paraId="2CEE1B6B" w14:textId="77777777" w:rsidR="005C719F" w:rsidRDefault="005C719F" w:rsidP="005C719F">
      <w:pPr>
        <w:pStyle w:val="Heading4"/>
      </w:pPr>
      <w:bookmarkStart w:id="1284" w:name="_Toc164779128"/>
      <w:bookmarkStart w:id="1285" w:name="_Toc164779382"/>
      <w:bookmarkStart w:id="1286" w:name="_Toc169945278"/>
      <w:bookmarkStart w:id="1287" w:name="_Toc180511969"/>
      <w:r>
        <w:t>5.2.1.1</w:t>
      </w:r>
      <w:r>
        <w:tab/>
        <w:t>Service-based AIMLE architecture representation</w:t>
      </w:r>
      <w:bookmarkEnd w:id="1284"/>
      <w:bookmarkEnd w:id="1285"/>
      <w:bookmarkEnd w:id="1286"/>
      <w:bookmarkEnd w:id="1287"/>
    </w:p>
    <w:p w14:paraId="459EB1B6" w14:textId="43D74C25" w:rsidR="005C719F" w:rsidRDefault="005C719F" w:rsidP="005C719F">
      <w:r>
        <w:t>Figure 5.2.1.1-1 exhibits the service-based interfaces for providing and consuming AIMLE services. The</w:t>
      </w:r>
      <w:r>
        <w:rPr>
          <w:rFonts w:ascii="SimSun" w:hAnsi="SimSun" w:hint="eastAsia"/>
        </w:rPr>
        <w:t xml:space="preserve"> </w:t>
      </w:r>
      <w:r>
        <w:t>AIMLE</w:t>
      </w:r>
      <w:r>
        <w:rPr>
          <w:lang w:val="en-US"/>
        </w:rPr>
        <w:t xml:space="preserve"> </w:t>
      </w:r>
      <w:r>
        <w:t>server could provide service to VAL server and AIMLE client through interface SAiml.</w:t>
      </w:r>
    </w:p>
    <w:p w14:paraId="741464C9" w14:textId="77777777" w:rsidR="005C719F" w:rsidRDefault="005C719F" w:rsidP="005C719F">
      <w:pPr>
        <w:pStyle w:val="TH"/>
      </w:pPr>
      <w:r>
        <w:object w:dxaOrig="6045" w:dyaOrig="3285" w14:anchorId="7FF78577">
          <v:shape id="_x0000_i1026" type="#_x0000_t75" style="width:302.4pt;height:164.05pt" o:ole="">
            <v:imagedata r:id="rId13" o:title=""/>
          </v:shape>
          <o:OLEObject Type="Embed" ProgID="Visio.Drawing.11" ShapeID="_x0000_i1026" DrawAspect="Content" ObjectID="_1791285825" r:id="rId14"/>
        </w:object>
      </w:r>
    </w:p>
    <w:p w14:paraId="4D6B72C6" w14:textId="77777777" w:rsidR="005C719F" w:rsidRDefault="005C719F" w:rsidP="005C719F">
      <w:pPr>
        <w:pStyle w:val="TF"/>
        <w:rPr>
          <w:lang w:val="en-US"/>
        </w:rPr>
      </w:pPr>
      <w:r>
        <w:t xml:space="preserve">Figure 5.2.1.1-1: Architecture for AIML </w:t>
      </w:r>
      <w:r>
        <w:rPr>
          <w:lang w:val="en-US"/>
        </w:rPr>
        <w:t>enablement</w:t>
      </w:r>
      <w:r>
        <w:t xml:space="preserve"> – Service based representation.</w:t>
      </w:r>
    </w:p>
    <w:p w14:paraId="2E1EE43B" w14:textId="77777777" w:rsidR="005C719F" w:rsidRDefault="005C719F" w:rsidP="005C719F">
      <w:pPr>
        <w:rPr>
          <w:rFonts w:ascii="SimSun" w:hAnsi="SimSun"/>
          <w:sz w:val="24"/>
          <w:szCs w:val="24"/>
        </w:rPr>
      </w:pPr>
      <w:r>
        <w:t>Figure 5.2.1.1-2</w:t>
      </w:r>
      <w:r>
        <w:rPr>
          <w:rFonts w:eastAsia="SimSun"/>
          <w:lang w:eastAsia="zh-CN"/>
        </w:rPr>
        <w:t xml:space="preserve"> </w:t>
      </w:r>
      <w:r>
        <w:t>illustrates the service-based representation for utilization of the 5GS network services based on the 5GS SBA specified in 3GPP TS 23.501 [6].</w:t>
      </w:r>
    </w:p>
    <w:p w14:paraId="72267E27" w14:textId="77777777" w:rsidR="005C719F" w:rsidRDefault="005C719F" w:rsidP="005C719F">
      <w:pPr>
        <w:pStyle w:val="TH"/>
        <w:rPr>
          <w:rFonts w:ascii="SimSun" w:eastAsia="SimSun" w:hAnsi="SimSun"/>
          <w:lang w:eastAsia="zh-CN"/>
        </w:rPr>
      </w:pPr>
      <w:r>
        <w:t xml:space="preserve"> </w:t>
      </w:r>
      <w:r>
        <w:object w:dxaOrig="4920" w:dyaOrig="2580" w14:anchorId="55C82B01">
          <v:shape id="_x0000_i1027" type="#_x0000_t75" style="width:246.05pt;height:128.95pt" o:ole="">
            <v:imagedata r:id="rId15" o:title=""/>
          </v:shape>
          <o:OLEObject Type="Embed" ProgID="Visio.Drawing.11" ShapeID="_x0000_i1027" DrawAspect="Content" ObjectID="_1791285826" r:id="rId16"/>
        </w:object>
      </w:r>
    </w:p>
    <w:p w14:paraId="49C28C63" w14:textId="77777777" w:rsidR="005C719F" w:rsidRDefault="005C719F" w:rsidP="005C719F">
      <w:pPr>
        <w:pStyle w:val="TF"/>
      </w:pPr>
      <w:r>
        <w:t>Figure 5.2.1.1-2: Architecture for AIMLE utilizing the 5GS network services based on the 5GS SBA – Service based representation,</w:t>
      </w:r>
    </w:p>
    <w:p w14:paraId="4790934C" w14:textId="67605941" w:rsidR="005C719F" w:rsidRDefault="005C719F" w:rsidP="005C719F">
      <w:pPr>
        <w:spacing w:after="160" w:line="252" w:lineRule="auto"/>
      </w:pPr>
      <w:r>
        <w:t>The AIMLE server as well as ADAES is deployed as a SEAL server; hence enhancements to SEAL architecture (as specified in 3GPP TS 23.434 [5]) are needed to incorporate the AIMLE service. Figure 5.2.1.1-3</w:t>
      </w:r>
      <w:r>
        <w:rPr>
          <w:rFonts w:eastAsia="SimSun"/>
          <w:lang w:eastAsia="zh-CN"/>
        </w:rPr>
        <w:t xml:space="preserve"> </w:t>
      </w:r>
      <w:r>
        <w:t>illustrates the service-based representation including AIMLE server as part of the SEAL framework.</w:t>
      </w:r>
    </w:p>
    <w:p w14:paraId="106FA294" w14:textId="77777777" w:rsidR="005C719F" w:rsidRDefault="005C719F" w:rsidP="005C719F">
      <w:pPr>
        <w:pStyle w:val="TH"/>
        <w:rPr>
          <w:noProof/>
          <w:lang w:val="en-US"/>
        </w:rPr>
      </w:pPr>
      <w:r>
        <w:rPr>
          <w:noProof/>
          <w:lang w:val="en-US"/>
        </w:rPr>
        <w:object w:dxaOrig="9060" w:dyaOrig="3330" w14:anchorId="7B269A1B">
          <v:shape id="_x0000_i1028" type="#_x0000_t75" style="width:452.05pt;height:166.55pt" o:ole="">
            <v:imagedata r:id="rId17" o:title=""/>
          </v:shape>
          <o:OLEObject Type="Embed" ProgID="Visio.Drawing.11" ShapeID="_x0000_i1028" DrawAspect="Content" ObjectID="_1791285827" r:id="rId18"/>
        </w:object>
      </w:r>
    </w:p>
    <w:p w14:paraId="25BCC4AF" w14:textId="77777777" w:rsidR="005C719F" w:rsidRDefault="005C719F" w:rsidP="005C719F">
      <w:pPr>
        <w:pStyle w:val="TF"/>
      </w:pPr>
      <w:r>
        <w:t>Figure 5.2.1.1-3: SEAL functional model representation using service-based interfaces and including AIMLE function.</w:t>
      </w:r>
    </w:p>
    <w:p w14:paraId="55D23AE6" w14:textId="6F791487" w:rsidR="005C719F" w:rsidRDefault="005C719F" w:rsidP="005C719F">
      <w:pPr>
        <w:pStyle w:val="Heading3"/>
        <w:rPr>
          <w:rFonts w:eastAsia="SimSun"/>
          <w:lang w:val="en-US" w:eastAsia="zh-CN"/>
        </w:rPr>
      </w:pPr>
      <w:bookmarkStart w:id="1288" w:name="_Toc164779129"/>
      <w:bookmarkStart w:id="1289" w:name="_Toc164779383"/>
      <w:bookmarkStart w:id="1290" w:name="_Toc169945279"/>
      <w:bookmarkStart w:id="1291" w:name="_Toc180511970"/>
      <w:r>
        <w:rPr>
          <w:rFonts w:eastAsia="SimSun"/>
          <w:lang w:val="en-US" w:eastAsia="zh-CN"/>
        </w:rPr>
        <w:t>5.2.2</w:t>
      </w:r>
      <w:r>
        <w:rPr>
          <w:rFonts w:eastAsia="SimSun"/>
          <w:lang w:val="en-US" w:eastAsia="zh-CN"/>
        </w:rPr>
        <w:tab/>
        <w:t>Off-Network AIML</w:t>
      </w:r>
      <w:r w:rsidR="003C01D5">
        <w:rPr>
          <w:rFonts w:eastAsia="SimSun"/>
          <w:lang w:val="en-US" w:eastAsia="zh-CN"/>
        </w:rPr>
        <w:t>E</w:t>
      </w:r>
      <w:r>
        <w:rPr>
          <w:rFonts w:eastAsia="SimSun"/>
          <w:lang w:val="en-US" w:eastAsia="zh-CN"/>
        </w:rPr>
        <w:t xml:space="preserve"> Functional Architecture</w:t>
      </w:r>
      <w:bookmarkEnd w:id="1288"/>
      <w:bookmarkEnd w:id="1289"/>
      <w:bookmarkEnd w:id="1290"/>
      <w:bookmarkEnd w:id="1291"/>
    </w:p>
    <w:p w14:paraId="7D2A74C6" w14:textId="77777777" w:rsidR="005C719F" w:rsidRDefault="005C719F" w:rsidP="005C719F">
      <w:pPr>
        <w:pStyle w:val="TH"/>
        <w:rPr>
          <w:lang w:eastAsia="zh-CN"/>
        </w:rPr>
      </w:pPr>
      <w:r>
        <w:object w:dxaOrig="8520" w:dyaOrig="4080" w14:anchorId="12F2E85C">
          <v:shape id="_x0000_i1029" type="#_x0000_t75" style="width:427pt;height:204.1pt" o:ole="">
            <v:imagedata r:id="rId19" o:title=""/>
          </v:shape>
          <o:OLEObject Type="Embed" ProgID="Visio.Drawing.15" ShapeID="_x0000_i1029" DrawAspect="Content" ObjectID="_1791285828" r:id="rId20"/>
        </w:object>
      </w:r>
    </w:p>
    <w:p w14:paraId="60CECD5C" w14:textId="68656AF6" w:rsidR="005C719F" w:rsidRDefault="005C719F" w:rsidP="005C719F">
      <w:pPr>
        <w:pStyle w:val="TF"/>
      </w:pPr>
      <w:r>
        <w:t>Figure 5.2.2-1: Off-network AIML</w:t>
      </w:r>
      <w:r w:rsidR="003C01D5">
        <w:t>E</w:t>
      </w:r>
      <w:r>
        <w:t xml:space="preserve"> functional model</w:t>
      </w:r>
    </w:p>
    <w:p w14:paraId="78A91EF5" w14:textId="77777777" w:rsidR="005C719F" w:rsidRDefault="005C719F" w:rsidP="005C719F">
      <w:r>
        <w:rPr>
          <w:iCs/>
          <w:spacing w:val="2"/>
          <w:lang w:eastAsia="zh-CN"/>
        </w:rPr>
        <w:t>Figure </w:t>
      </w:r>
      <w:r>
        <w:rPr>
          <w:lang w:eastAsia="zh-CN"/>
        </w:rPr>
        <w:t>5.2.2-1</w:t>
      </w:r>
      <w:r>
        <w:rPr>
          <w:iCs/>
          <w:spacing w:val="2"/>
          <w:lang w:eastAsia="zh-CN"/>
        </w:rPr>
        <w:t xml:space="preserve"> illustrates the off-network (UE-to-UE) functional model of AIML enablement. In the vertical application layer, the VAL client communicates with a further VAL client over VAL-PC5 reference point. VAL-PC5 supports both unicast and multicast delivery modes. </w:t>
      </w:r>
      <w:r>
        <w:t>The UE1, if connected to the network via Uu reference point, can also act as a UE-to-network relay, to enable UE2 to access the VAL server(s) over the VAL-UU reference point.</w:t>
      </w:r>
    </w:p>
    <w:p w14:paraId="0B15835C" w14:textId="77777777" w:rsidR="005C719F" w:rsidRDefault="005C719F" w:rsidP="005C719F">
      <w:pPr>
        <w:spacing w:after="160" w:line="252" w:lineRule="auto"/>
        <w:rPr>
          <w:iCs/>
          <w:spacing w:val="2"/>
          <w:lang w:eastAsia="zh-CN"/>
        </w:rPr>
      </w:pPr>
      <w:r>
        <w:rPr>
          <w:iCs/>
          <w:spacing w:val="2"/>
          <w:lang w:eastAsia="zh-CN"/>
        </w:rPr>
        <w:t>The AIMLE client communicates with a further AIMLE client(s) over the AIML-PC5 reference points. The AIMLE client provides functionality to the VAL client(s) over AIML-C reference point. Such communication is performed for supporting local ML operations (training, distribution, inference) in a coordinated manner.</w:t>
      </w:r>
    </w:p>
    <w:p w14:paraId="535D18B1" w14:textId="77777777" w:rsidR="005C719F" w:rsidRDefault="005C719F" w:rsidP="005C719F">
      <w:r>
        <w:t xml:space="preserve">The off network functional architecture is similar to SEAL off-network architecture (as specified in 3GPP TS 23.434 [5]). </w:t>
      </w:r>
    </w:p>
    <w:p w14:paraId="00B3C7FE" w14:textId="77777777" w:rsidR="00F56373" w:rsidRDefault="00F56373" w:rsidP="00F56373">
      <w:pPr>
        <w:pStyle w:val="Heading3"/>
      </w:pPr>
      <w:bookmarkStart w:id="1292" w:name="_Toc164779131"/>
      <w:bookmarkStart w:id="1293" w:name="_Toc160785332"/>
      <w:bookmarkStart w:id="1294" w:name="_Toc169945281"/>
      <w:bookmarkStart w:id="1295" w:name="_Toc164779385"/>
      <w:bookmarkStart w:id="1296" w:name="_Toc180511971"/>
      <w:bookmarkStart w:id="1297" w:name="_Toc160785336"/>
      <w:bookmarkStart w:id="1298" w:name="_Toc164779136"/>
      <w:bookmarkStart w:id="1299" w:name="_Toc164779390"/>
      <w:bookmarkStart w:id="1300" w:name="_Toc169945286"/>
      <w:r>
        <w:rPr>
          <w:rFonts w:eastAsia="SimSun"/>
          <w:lang w:val="en-US" w:eastAsia="zh-CN"/>
        </w:rPr>
        <w:t>5.2.3</w:t>
      </w:r>
      <w:r>
        <w:rPr>
          <w:rFonts w:eastAsia="SimSun"/>
          <w:lang w:val="en-US" w:eastAsia="zh-CN"/>
        </w:rPr>
        <w:tab/>
        <w:t>Functional Entities Description</w:t>
      </w:r>
      <w:bookmarkEnd w:id="1292"/>
      <w:bookmarkEnd w:id="1293"/>
      <w:bookmarkEnd w:id="1294"/>
      <w:bookmarkEnd w:id="1295"/>
      <w:bookmarkEnd w:id="1296"/>
    </w:p>
    <w:p w14:paraId="0C0C174B" w14:textId="77777777" w:rsidR="00F56373" w:rsidRDefault="00F56373" w:rsidP="00F56373">
      <w:pPr>
        <w:pStyle w:val="Heading4"/>
        <w:rPr>
          <w:rFonts w:eastAsia="SimSun"/>
          <w:lang w:val="en-US" w:eastAsia="zh-CN"/>
        </w:rPr>
      </w:pPr>
      <w:bookmarkStart w:id="1301" w:name="_Toc180511972"/>
      <w:r>
        <w:rPr>
          <w:rFonts w:eastAsia="SimSun"/>
          <w:lang w:val="en-US" w:eastAsia="zh-CN"/>
        </w:rPr>
        <w:t>5.2.3.1</w:t>
      </w:r>
      <w:r>
        <w:rPr>
          <w:rFonts w:eastAsia="SimSun"/>
          <w:lang w:val="en-US" w:eastAsia="zh-CN"/>
        </w:rPr>
        <w:tab/>
        <w:t>General</w:t>
      </w:r>
      <w:bookmarkEnd w:id="1301"/>
    </w:p>
    <w:p w14:paraId="46E65EAE" w14:textId="77777777" w:rsidR="00F56373" w:rsidRDefault="00F56373" w:rsidP="00F56373">
      <w:pPr>
        <w:rPr>
          <w:rFonts w:eastAsia="SimSun"/>
          <w:lang w:eastAsia="zh-CN"/>
        </w:rPr>
      </w:pPr>
      <w:r>
        <w:t>Each subclause is a description of a functional entity and does not imply a physical entity.</w:t>
      </w:r>
    </w:p>
    <w:p w14:paraId="0ECB14AA" w14:textId="77777777" w:rsidR="00F56373" w:rsidRDefault="00F56373" w:rsidP="00F56373">
      <w:pPr>
        <w:pStyle w:val="Heading4"/>
        <w:rPr>
          <w:lang w:val="en-US" w:eastAsia="zh-CN"/>
        </w:rPr>
      </w:pPr>
      <w:bookmarkStart w:id="1302" w:name="_Toc180511973"/>
      <w:r>
        <w:rPr>
          <w:lang w:val="en-US" w:eastAsia="zh-CN"/>
        </w:rPr>
        <w:lastRenderedPageBreak/>
        <w:t>5.2.3.2</w:t>
      </w:r>
      <w:r>
        <w:rPr>
          <w:lang w:val="en-US" w:eastAsia="zh-CN"/>
        </w:rPr>
        <w:tab/>
        <w:t>AIMLE client</w:t>
      </w:r>
      <w:bookmarkEnd w:id="1302"/>
    </w:p>
    <w:p w14:paraId="1FE478A7" w14:textId="65B43CE2" w:rsidR="00F56373" w:rsidRDefault="00F56373" w:rsidP="00F56373">
      <w:pPr>
        <w:rPr>
          <w:rFonts w:eastAsia="SimSun"/>
        </w:rPr>
      </w:pPr>
      <w:r>
        <w:t xml:space="preserve">The </w:t>
      </w:r>
      <w:r>
        <w:rPr>
          <w:rFonts w:eastAsia="SimSun"/>
        </w:rPr>
        <w:t xml:space="preserve">AIMLE </w:t>
      </w:r>
      <w:r>
        <w:t xml:space="preserve">client functional entity acts as the application client supporting </w:t>
      </w:r>
      <w:r>
        <w:rPr>
          <w:rFonts w:eastAsia="SimSun"/>
        </w:rPr>
        <w:t>AIMLE services</w:t>
      </w:r>
      <w:r>
        <w:t xml:space="preserve">. It interacts with the </w:t>
      </w:r>
      <w:r>
        <w:rPr>
          <w:rFonts w:eastAsia="SimSun"/>
        </w:rPr>
        <w:t xml:space="preserve">AIMLE </w:t>
      </w:r>
      <w:r>
        <w:t>server.</w:t>
      </w:r>
    </w:p>
    <w:p w14:paraId="1AF56FAB" w14:textId="77777777" w:rsidR="00F56373" w:rsidRDefault="00F56373" w:rsidP="00F56373">
      <w:pPr>
        <w:pStyle w:val="Heading4"/>
        <w:rPr>
          <w:lang w:val="en-US" w:eastAsia="zh-CN"/>
        </w:rPr>
      </w:pPr>
      <w:bookmarkStart w:id="1303" w:name="_Toc180511974"/>
      <w:r>
        <w:rPr>
          <w:lang w:val="en-US" w:eastAsia="zh-CN"/>
        </w:rPr>
        <w:t>5.2.3.3</w:t>
      </w:r>
      <w:r>
        <w:rPr>
          <w:lang w:val="en-US" w:eastAsia="zh-CN"/>
        </w:rPr>
        <w:tab/>
        <w:t>AIMLE server</w:t>
      </w:r>
      <w:bookmarkEnd w:id="1303"/>
    </w:p>
    <w:p w14:paraId="54C9B428" w14:textId="7D0566FB" w:rsidR="00F56373" w:rsidRDefault="00F56373" w:rsidP="00F56373">
      <w:pPr>
        <w:rPr>
          <w:lang w:val="en-US" w:eastAsia="zh-CN"/>
        </w:rPr>
      </w:pPr>
      <w:r>
        <w:rPr>
          <w:lang w:val="en-US" w:eastAsia="zh-CN"/>
        </w:rPr>
        <w:t xml:space="preserve">The AIMLE server functional entity provides AIMLE services supported within the vertical application layer. It interacts with the AIMLE client, the 3GPP network, other SEAL services, and VAL server. </w:t>
      </w:r>
    </w:p>
    <w:p w14:paraId="591155D8" w14:textId="77777777" w:rsidR="00F56373" w:rsidRDefault="00F56373" w:rsidP="00F56373">
      <w:pPr>
        <w:pStyle w:val="Heading4"/>
        <w:rPr>
          <w:lang w:val="en-US" w:eastAsia="zh-CN"/>
        </w:rPr>
      </w:pPr>
      <w:bookmarkStart w:id="1304" w:name="_Toc180511975"/>
      <w:r>
        <w:rPr>
          <w:lang w:val="en-US" w:eastAsia="zh-CN"/>
        </w:rPr>
        <w:t>5.2.3.4</w:t>
      </w:r>
      <w:r>
        <w:rPr>
          <w:lang w:val="en-US" w:eastAsia="zh-CN"/>
        </w:rPr>
        <w:tab/>
        <w:t>ML repository</w:t>
      </w:r>
      <w:bookmarkEnd w:id="1304"/>
    </w:p>
    <w:p w14:paraId="09172E37" w14:textId="77777777" w:rsidR="00F56373" w:rsidRDefault="00F56373" w:rsidP="00F56373">
      <w:pPr>
        <w:rPr>
          <w:lang w:val="en-US" w:eastAsia="zh-CN"/>
        </w:rPr>
      </w:pPr>
      <w:r>
        <w:rPr>
          <w:lang w:val="en-US" w:eastAsia="zh-CN"/>
        </w:rPr>
        <w:t xml:space="preserve">The ML repository is a logical entity that serves both as a registry for ML/FL members and as a repository for application layer ML model related information. It can be accessed by the AIMLE server. </w:t>
      </w:r>
    </w:p>
    <w:p w14:paraId="358927F3" w14:textId="59CEAAA6" w:rsidR="005C719F" w:rsidRDefault="005C719F" w:rsidP="005C719F">
      <w:pPr>
        <w:pStyle w:val="Heading3"/>
        <w:rPr>
          <w:rFonts w:eastAsia="SimSun"/>
        </w:rPr>
      </w:pPr>
      <w:bookmarkStart w:id="1305" w:name="_Toc180511976"/>
      <w:r>
        <w:t>5.2.</w:t>
      </w:r>
      <w:r w:rsidR="003C01D5">
        <w:t>4</w:t>
      </w:r>
      <w:r>
        <w:tab/>
        <w:t>Reference Points Description</w:t>
      </w:r>
      <w:bookmarkEnd w:id="1297"/>
      <w:bookmarkEnd w:id="1298"/>
      <w:bookmarkEnd w:id="1299"/>
      <w:bookmarkEnd w:id="1300"/>
      <w:bookmarkEnd w:id="1305"/>
    </w:p>
    <w:p w14:paraId="69CE7376" w14:textId="01B9EDF7" w:rsidR="005C719F" w:rsidRDefault="005C719F" w:rsidP="005C719F">
      <w:pPr>
        <w:pStyle w:val="Heading4"/>
        <w:rPr>
          <w:rFonts w:eastAsia="SimSun"/>
        </w:rPr>
      </w:pPr>
      <w:bookmarkStart w:id="1306" w:name="_Toc160785337"/>
      <w:bookmarkStart w:id="1307" w:name="_Toc164779137"/>
      <w:bookmarkStart w:id="1308" w:name="_Toc164779391"/>
      <w:bookmarkStart w:id="1309" w:name="_Toc169945287"/>
      <w:bookmarkStart w:id="1310" w:name="_Toc180511977"/>
      <w:r>
        <w:rPr>
          <w:rFonts w:eastAsia="SimSun"/>
          <w:lang w:val="en-US" w:eastAsia="zh-CN"/>
        </w:rPr>
        <w:t>5.2.</w:t>
      </w:r>
      <w:r w:rsidR="003C01D5">
        <w:rPr>
          <w:rFonts w:eastAsia="SimSun"/>
          <w:lang w:val="en-US" w:eastAsia="zh-CN"/>
        </w:rPr>
        <w:t>4</w:t>
      </w:r>
      <w:r>
        <w:rPr>
          <w:rFonts w:eastAsia="SimSun"/>
          <w:lang w:val="en-US" w:eastAsia="zh-CN"/>
        </w:rPr>
        <w:t>.1</w:t>
      </w:r>
      <w:r>
        <w:rPr>
          <w:rFonts w:eastAsia="SimSun"/>
        </w:rPr>
        <w:tab/>
        <w:t>General</w:t>
      </w:r>
      <w:bookmarkEnd w:id="1306"/>
      <w:bookmarkEnd w:id="1307"/>
      <w:bookmarkEnd w:id="1308"/>
      <w:bookmarkEnd w:id="1309"/>
      <w:bookmarkEnd w:id="1310"/>
    </w:p>
    <w:p w14:paraId="30305C12" w14:textId="5A5D2100" w:rsidR="005C719F" w:rsidRDefault="005C719F" w:rsidP="005C719F">
      <w:r>
        <w:t>The reference points for the functional model related to AIML</w:t>
      </w:r>
      <w:r w:rsidR="003C01D5">
        <w:t>E</w:t>
      </w:r>
      <w:r>
        <w:t xml:space="preserve"> are described in the following subclauses.</w:t>
      </w:r>
    </w:p>
    <w:p w14:paraId="4A48EF16" w14:textId="7D19A03A" w:rsidR="005C719F" w:rsidRDefault="005C719F" w:rsidP="005C719F">
      <w:pPr>
        <w:pStyle w:val="Heading4"/>
        <w:rPr>
          <w:rFonts w:eastAsia="SimSun"/>
          <w:lang w:val="en-US" w:eastAsia="zh-CN"/>
        </w:rPr>
      </w:pPr>
      <w:bookmarkStart w:id="1311" w:name="_Toc169945288"/>
      <w:bookmarkStart w:id="1312" w:name="_Toc180511978"/>
      <w:r>
        <w:rPr>
          <w:rFonts w:eastAsia="SimSun"/>
          <w:lang w:val="en-US" w:eastAsia="zh-CN"/>
        </w:rPr>
        <w:t>5.2.</w:t>
      </w:r>
      <w:r w:rsidR="003C01D5">
        <w:rPr>
          <w:rFonts w:eastAsia="SimSun"/>
          <w:lang w:val="en-US" w:eastAsia="zh-CN"/>
        </w:rPr>
        <w:t>4</w:t>
      </w:r>
      <w:r>
        <w:rPr>
          <w:rFonts w:eastAsia="SimSun"/>
          <w:lang w:val="en-US" w:eastAsia="zh-CN"/>
        </w:rPr>
        <w:t>.2</w:t>
      </w:r>
      <w:r>
        <w:rPr>
          <w:rFonts w:eastAsia="SimSun"/>
        </w:rPr>
        <w:tab/>
        <w:t>A</w:t>
      </w:r>
      <w:r>
        <w:rPr>
          <w:rFonts w:eastAsia="SimSun"/>
          <w:lang w:val="en-US" w:eastAsia="zh-CN"/>
        </w:rPr>
        <w:t>IML</w:t>
      </w:r>
      <w:r>
        <w:rPr>
          <w:rFonts w:eastAsia="SimSun"/>
        </w:rPr>
        <w:t>-</w:t>
      </w:r>
      <w:r>
        <w:rPr>
          <w:rFonts w:eastAsia="SimSun"/>
          <w:lang w:val="en-US" w:eastAsia="zh-CN"/>
        </w:rPr>
        <w:t>UU</w:t>
      </w:r>
      <w:bookmarkEnd w:id="1311"/>
      <w:bookmarkEnd w:id="1312"/>
    </w:p>
    <w:p w14:paraId="6B0902F2" w14:textId="481EB2F4" w:rsidR="005C719F" w:rsidRDefault="005C719F" w:rsidP="005C719F">
      <w:pPr>
        <w:rPr>
          <w:rFonts w:eastAsia="SimSun"/>
        </w:rPr>
      </w:pPr>
      <w:r>
        <w:t xml:space="preserve">The interactions related to </w:t>
      </w:r>
      <w:r>
        <w:rPr>
          <w:iCs/>
          <w:spacing w:val="2"/>
          <w:lang w:eastAsia="zh-CN"/>
        </w:rPr>
        <w:t xml:space="preserve">AIML enablement </w:t>
      </w:r>
      <w:r>
        <w:t xml:space="preserve">functions between </w:t>
      </w:r>
      <w:r>
        <w:rPr>
          <w:iCs/>
          <w:spacing w:val="2"/>
          <w:lang w:val="en-US" w:eastAsia="zh-CN"/>
        </w:rPr>
        <w:t>t</w:t>
      </w:r>
      <w:r>
        <w:rPr>
          <w:iCs/>
          <w:spacing w:val="2"/>
          <w:lang w:eastAsia="zh-CN"/>
        </w:rPr>
        <w:t>he AIML</w:t>
      </w:r>
      <w:r w:rsidR="003C01D5">
        <w:rPr>
          <w:iCs/>
          <w:spacing w:val="2"/>
          <w:lang w:eastAsia="zh-CN"/>
        </w:rPr>
        <w:t>E</w:t>
      </w:r>
      <w:r>
        <w:rPr>
          <w:iCs/>
          <w:spacing w:val="2"/>
          <w:lang w:eastAsia="zh-CN"/>
        </w:rPr>
        <w:t xml:space="preserve"> client</w:t>
      </w:r>
      <w:r>
        <w:t xml:space="preserve"> and </w:t>
      </w:r>
      <w:r>
        <w:rPr>
          <w:iCs/>
          <w:spacing w:val="2"/>
          <w:lang w:eastAsia="zh-CN"/>
        </w:rPr>
        <w:t>AIML</w:t>
      </w:r>
      <w:r w:rsidR="003C01D5">
        <w:rPr>
          <w:iCs/>
          <w:spacing w:val="2"/>
          <w:lang w:eastAsia="zh-CN"/>
        </w:rPr>
        <w:t>E</w:t>
      </w:r>
      <w:r>
        <w:rPr>
          <w:iCs/>
          <w:spacing w:val="2"/>
          <w:lang w:eastAsia="zh-CN"/>
        </w:rPr>
        <w:t xml:space="preserve"> </w:t>
      </w:r>
      <w:r>
        <w:t xml:space="preserve">server are supported by </w:t>
      </w:r>
      <w:r>
        <w:rPr>
          <w:lang w:val="en-US" w:eastAsia="zh-CN"/>
        </w:rPr>
        <w:t>AIML</w:t>
      </w:r>
      <w:r>
        <w:t>-UU reference point. This reference point utilizes Uu reference point as described in 3GPP TS 23.401 [7] and 3GPP TS 23.501 [6].</w:t>
      </w:r>
    </w:p>
    <w:p w14:paraId="53C2E397" w14:textId="0BB80FCF" w:rsidR="005C719F" w:rsidRDefault="005C719F" w:rsidP="005C719F">
      <w:pPr>
        <w:pStyle w:val="Heading4"/>
        <w:rPr>
          <w:rFonts w:eastAsia="SimSun"/>
        </w:rPr>
      </w:pPr>
      <w:bookmarkStart w:id="1313" w:name="_Toc169945289"/>
      <w:bookmarkStart w:id="1314" w:name="_Toc180511979"/>
      <w:r>
        <w:rPr>
          <w:rFonts w:eastAsia="SimSun"/>
          <w:lang w:val="en-US" w:eastAsia="zh-CN"/>
        </w:rPr>
        <w:t>5.2.</w:t>
      </w:r>
      <w:r w:rsidR="003C01D5">
        <w:rPr>
          <w:rFonts w:eastAsia="SimSun"/>
          <w:lang w:val="en-US" w:eastAsia="zh-CN"/>
        </w:rPr>
        <w:t>4</w:t>
      </w:r>
      <w:r>
        <w:rPr>
          <w:rFonts w:eastAsia="SimSun"/>
          <w:lang w:val="en-US" w:eastAsia="zh-CN"/>
        </w:rPr>
        <w:t>.3</w:t>
      </w:r>
      <w:r>
        <w:rPr>
          <w:rFonts w:eastAsia="SimSun"/>
        </w:rPr>
        <w:tab/>
        <w:t>A</w:t>
      </w:r>
      <w:r>
        <w:rPr>
          <w:rFonts w:eastAsia="SimSun"/>
          <w:lang w:val="en-US" w:eastAsia="zh-CN"/>
        </w:rPr>
        <w:t>IML</w:t>
      </w:r>
      <w:r>
        <w:rPr>
          <w:rFonts w:eastAsia="SimSun"/>
        </w:rPr>
        <w:t>-S</w:t>
      </w:r>
      <w:bookmarkEnd w:id="1313"/>
      <w:bookmarkEnd w:id="1314"/>
    </w:p>
    <w:p w14:paraId="76A2046C" w14:textId="3B2B18B2" w:rsidR="005C719F" w:rsidRDefault="005C719F" w:rsidP="005C719F">
      <w:pPr>
        <w:rPr>
          <w:rFonts w:eastAsia="SimSun"/>
        </w:rPr>
      </w:pPr>
      <w:r>
        <w:t xml:space="preserve">The interactions related to </w:t>
      </w:r>
      <w:r>
        <w:rPr>
          <w:iCs/>
          <w:spacing w:val="2"/>
          <w:lang w:eastAsia="zh-CN"/>
        </w:rPr>
        <w:t xml:space="preserve">AIML enablement </w:t>
      </w:r>
      <w:r>
        <w:t xml:space="preserve">functions between the VAL server(s) and the </w:t>
      </w:r>
      <w:r>
        <w:rPr>
          <w:iCs/>
          <w:spacing w:val="2"/>
          <w:lang w:eastAsia="zh-CN"/>
        </w:rPr>
        <w:t>AIML</w:t>
      </w:r>
      <w:r w:rsidR="003C01D5">
        <w:rPr>
          <w:iCs/>
          <w:spacing w:val="2"/>
          <w:lang w:eastAsia="zh-CN"/>
        </w:rPr>
        <w:t>E</w:t>
      </w:r>
      <w:r>
        <w:rPr>
          <w:iCs/>
          <w:spacing w:val="2"/>
          <w:lang w:eastAsia="zh-CN"/>
        </w:rPr>
        <w:t xml:space="preserve"> </w:t>
      </w:r>
      <w:r>
        <w:t xml:space="preserve">server are supported by </w:t>
      </w:r>
      <w:r>
        <w:rPr>
          <w:lang w:val="en-US" w:eastAsia="zh-CN"/>
        </w:rPr>
        <w:t>AIML</w:t>
      </w:r>
      <w:r>
        <w:t>-S reference point.</w:t>
      </w:r>
    </w:p>
    <w:p w14:paraId="4090AB01" w14:textId="7BF66B69" w:rsidR="005C719F" w:rsidRDefault="005C719F" w:rsidP="005C719F">
      <w:pPr>
        <w:pStyle w:val="Heading4"/>
        <w:rPr>
          <w:rFonts w:eastAsia="SimSun"/>
        </w:rPr>
      </w:pPr>
      <w:bookmarkStart w:id="1315" w:name="_Toc169945290"/>
      <w:bookmarkStart w:id="1316" w:name="_Toc180511980"/>
      <w:r>
        <w:rPr>
          <w:rFonts w:eastAsia="SimSun"/>
          <w:lang w:val="en-US" w:eastAsia="zh-CN"/>
        </w:rPr>
        <w:t>5.2.</w:t>
      </w:r>
      <w:r w:rsidR="003C01D5">
        <w:rPr>
          <w:rFonts w:eastAsia="SimSun"/>
          <w:lang w:val="en-US" w:eastAsia="zh-CN"/>
        </w:rPr>
        <w:t>4</w:t>
      </w:r>
      <w:r>
        <w:rPr>
          <w:rFonts w:eastAsia="SimSun"/>
          <w:lang w:val="en-US" w:eastAsia="zh-CN"/>
        </w:rPr>
        <w:t>.4</w:t>
      </w:r>
      <w:r>
        <w:rPr>
          <w:rFonts w:eastAsia="SimSun"/>
        </w:rPr>
        <w:tab/>
        <w:t>A</w:t>
      </w:r>
      <w:r>
        <w:rPr>
          <w:rFonts w:eastAsia="SimSun"/>
          <w:lang w:val="en-US" w:eastAsia="zh-CN"/>
        </w:rPr>
        <w:t>IML</w:t>
      </w:r>
      <w:r>
        <w:rPr>
          <w:rFonts w:eastAsia="SimSun"/>
        </w:rPr>
        <w:t>-C</w:t>
      </w:r>
      <w:bookmarkEnd w:id="1315"/>
      <w:bookmarkEnd w:id="1316"/>
    </w:p>
    <w:p w14:paraId="08FD244D" w14:textId="34B9708E" w:rsidR="005C719F" w:rsidRDefault="005C719F" w:rsidP="005C719F">
      <w:r>
        <w:t xml:space="preserve">The interactions related to </w:t>
      </w:r>
      <w:r>
        <w:rPr>
          <w:iCs/>
          <w:spacing w:val="2"/>
          <w:lang w:eastAsia="zh-CN"/>
        </w:rPr>
        <w:t xml:space="preserve">AIML enablement </w:t>
      </w:r>
      <w:r>
        <w:t xml:space="preserve">functions between the VAL client(s) and the </w:t>
      </w:r>
      <w:r>
        <w:rPr>
          <w:iCs/>
          <w:spacing w:val="2"/>
          <w:lang w:eastAsia="zh-CN"/>
        </w:rPr>
        <w:t>AIML</w:t>
      </w:r>
      <w:r w:rsidR="003C01D5">
        <w:rPr>
          <w:iCs/>
          <w:spacing w:val="2"/>
          <w:lang w:eastAsia="zh-CN"/>
        </w:rPr>
        <w:t>E</w:t>
      </w:r>
      <w:r>
        <w:rPr>
          <w:iCs/>
          <w:spacing w:val="2"/>
          <w:lang w:eastAsia="zh-CN"/>
        </w:rPr>
        <w:t xml:space="preserve"> </w:t>
      </w:r>
      <w:r>
        <w:t xml:space="preserve">client within a VAL UE are supported by </w:t>
      </w:r>
      <w:r>
        <w:rPr>
          <w:lang w:val="en-US" w:eastAsia="zh-CN"/>
        </w:rPr>
        <w:t>AIML</w:t>
      </w:r>
      <w:r>
        <w:t>-C reference point.</w:t>
      </w:r>
    </w:p>
    <w:p w14:paraId="726656C4" w14:textId="431A632A" w:rsidR="005C719F" w:rsidRDefault="005C719F" w:rsidP="005C719F">
      <w:pPr>
        <w:pStyle w:val="Heading4"/>
        <w:rPr>
          <w:rFonts w:eastAsia="SimSun"/>
        </w:rPr>
      </w:pPr>
      <w:bookmarkStart w:id="1317" w:name="_Toc169945291"/>
      <w:bookmarkStart w:id="1318" w:name="_Toc180511981"/>
      <w:r>
        <w:rPr>
          <w:rFonts w:eastAsia="SimSun"/>
          <w:lang w:val="en-US" w:eastAsia="zh-CN"/>
        </w:rPr>
        <w:t>5.2.</w:t>
      </w:r>
      <w:r w:rsidR="003C01D5">
        <w:rPr>
          <w:rFonts w:eastAsia="SimSun"/>
          <w:lang w:val="en-US" w:eastAsia="zh-CN"/>
        </w:rPr>
        <w:t>4</w:t>
      </w:r>
      <w:r>
        <w:rPr>
          <w:rFonts w:eastAsia="SimSun"/>
          <w:lang w:val="en-US" w:eastAsia="zh-CN"/>
        </w:rPr>
        <w:t>.5</w:t>
      </w:r>
      <w:r>
        <w:rPr>
          <w:rFonts w:eastAsia="SimSun"/>
        </w:rPr>
        <w:tab/>
        <w:t>A</w:t>
      </w:r>
      <w:r>
        <w:rPr>
          <w:rFonts w:eastAsia="SimSun"/>
          <w:lang w:val="en-US" w:eastAsia="zh-CN"/>
        </w:rPr>
        <w:t>IML</w:t>
      </w:r>
      <w:r>
        <w:rPr>
          <w:rFonts w:eastAsia="SimSun"/>
        </w:rPr>
        <w:t>-R</w:t>
      </w:r>
      <w:bookmarkEnd w:id="1317"/>
      <w:bookmarkEnd w:id="1318"/>
    </w:p>
    <w:p w14:paraId="5B1B9144" w14:textId="24BEF671" w:rsidR="005C719F" w:rsidRDefault="005C719F" w:rsidP="005C719F">
      <w:r>
        <w:t xml:space="preserve">The interactions related to </w:t>
      </w:r>
      <w:r>
        <w:rPr>
          <w:iCs/>
          <w:spacing w:val="2"/>
          <w:lang w:eastAsia="zh-CN"/>
        </w:rPr>
        <w:t xml:space="preserve">AIML enablement </w:t>
      </w:r>
      <w:r>
        <w:t xml:space="preserve">functions between the </w:t>
      </w:r>
      <w:r>
        <w:rPr>
          <w:iCs/>
          <w:spacing w:val="2"/>
          <w:lang w:eastAsia="zh-CN"/>
        </w:rPr>
        <w:t>AIML</w:t>
      </w:r>
      <w:r w:rsidR="003C01D5">
        <w:rPr>
          <w:iCs/>
          <w:spacing w:val="2"/>
          <w:lang w:eastAsia="zh-CN"/>
        </w:rPr>
        <w:t>E</w:t>
      </w:r>
      <w:r>
        <w:rPr>
          <w:iCs/>
          <w:spacing w:val="2"/>
          <w:lang w:eastAsia="zh-CN"/>
        </w:rPr>
        <w:t xml:space="preserve"> </w:t>
      </w:r>
      <w:r>
        <w:t xml:space="preserve">server, and the ML repository are supported by </w:t>
      </w:r>
      <w:r>
        <w:rPr>
          <w:lang w:val="en-US" w:eastAsia="zh-CN"/>
        </w:rPr>
        <w:t>AIML</w:t>
      </w:r>
      <w:r>
        <w:t>-R reference point.</w:t>
      </w:r>
    </w:p>
    <w:p w14:paraId="4BA0C57A" w14:textId="4D452D49" w:rsidR="005C719F" w:rsidRDefault="005C719F" w:rsidP="005C719F">
      <w:pPr>
        <w:pStyle w:val="Heading4"/>
        <w:rPr>
          <w:rFonts w:eastAsia="SimSun"/>
        </w:rPr>
      </w:pPr>
      <w:bookmarkStart w:id="1319" w:name="_Toc169945292"/>
      <w:bookmarkStart w:id="1320" w:name="_Toc180511982"/>
      <w:r>
        <w:rPr>
          <w:rFonts w:eastAsia="SimSun"/>
          <w:lang w:val="en-US" w:eastAsia="zh-CN"/>
        </w:rPr>
        <w:t>5.2.</w:t>
      </w:r>
      <w:r w:rsidR="003C01D5">
        <w:rPr>
          <w:rFonts w:eastAsia="SimSun"/>
          <w:lang w:val="en-US" w:eastAsia="zh-CN"/>
        </w:rPr>
        <w:t>4</w:t>
      </w:r>
      <w:r>
        <w:rPr>
          <w:rFonts w:eastAsia="SimSun"/>
          <w:lang w:val="en-US" w:eastAsia="zh-CN"/>
        </w:rPr>
        <w:t>.6</w:t>
      </w:r>
      <w:r>
        <w:rPr>
          <w:rFonts w:eastAsia="SimSun"/>
        </w:rPr>
        <w:tab/>
        <w:t>AIML-E</w:t>
      </w:r>
      <w:bookmarkEnd w:id="1319"/>
      <w:bookmarkEnd w:id="1320"/>
    </w:p>
    <w:p w14:paraId="78D5D245" w14:textId="3DAEC05B" w:rsidR="005C719F" w:rsidRDefault="005C719F" w:rsidP="00E8088B">
      <w:r>
        <w:t xml:space="preserve">The interactions related to </w:t>
      </w:r>
      <w:r>
        <w:rPr>
          <w:iCs/>
          <w:spacing w:val="2"/>
          <w:lang w:eastAsia="zh-CN"/>
        </w:rPr>
        <w:t xml:space="preserve">AIML enablement </w:t>
      </w:r>
      <w:r>
        <w:t xml:space="preserve">functions between </w:t>
      </w:r>
      <w:r>
        <w:rPr>
          <w:iCs/>
          <w:spacing w:val="2"/>
          <w:lang w:eastAsia="zh-CN"/>
        </w:rPr>
        <w:t>AIML</w:t>
      </w:r>
      <w:r w:rsidR="00F56373">
        <w:rPr>
          <w:iCs/>
          <w:spacing w:val="2"/>
          <w:lang w:eastAsia="zh-CN"/>
        </w:rPr>
        <w:t>E</w:t>
      </w:r>
      <w:r>
        <w:rPr>
          <w:iCs/>
          <w:spacing w:val="2"/>
          <w:lang w:eastAsia="zh-CN"/>
        </w:rPr>
        <w:t xml:space="preserve"> </w:t>
      </w:r>
      <w:r>
        <w:t>servers (e.g., central and edge AIMLE servers).</w:t>
      </w:r>
    </w:p>
    <w:p w14:paraId="71C4C91C" w14:textId="32B588BD" w:rsidR="005C719F" w:rsidRDefault="005C719F" w:rsidP="005C719F">
      <w:pPr>
        <w:pStyle w:val="Heading4"/>
        <w:rPr>
          <w:rFonts w:eastAsia="SimSun"/>
        </w:rPr>
      </w:pPr>
      <w:bookmarkStart w:id="1321" w:name="_Toc180511983"/>
      <w:r>
        <w:rPr>
          <w:rFonts w:eastAsia="SimSun"/>
          <w:lang w:val="en-US" w:eastAsia="zh-CN"/>
        </w:rPr>
        <w:t>5.2.</w:t>
      </w:r>
      <w:r w:rsidR="003C01D5">
        <w:rPr>
          <w:rFonts w:eastAsia="SimSun"/>
          <w:lang w:val="en-US" w:eastAsia="zh-CN"/>
        </w:rPr>
        <w:t>4</w:t>
      </w:r>
      <w:r>
        <w:rPr>
          <w:rFonts w:eastAsia="SimSun"/>
          <w:lang w:val="en-US" w:eastAsia="zh-CN"/>
        </w:rPr>
        <w:t>.7</w:t>
      </w:r>
      <w:r>
        <w:rPr>
          <w:rFonts w:eastAsia="SimSun"/>
        </w:rPr>
        <w:tab/>
        <w:t>AIML-PC5</w:t>
      </w:r>
      <w:bookmarkEnd w:id="1321"/>
    </w:p>
    <w:p w14:paraId="4ADB9C30" w14:textId="20B5436E" w:rsidR="00BC5094" w:rsidRDefault="005C719F" w:rsidP="00E8088B">
      <w:r>
        <w:t xml:space="preserve">The interactions related to </w:t>
      </w:r>
      <w:r>
        <w:rPr>
          <w:iCs/>
          <w:spacing w:val="2"/>
          <w:lang w:eastAsia="zh-CN"/>
        </w:rPr>
        <w:t xml:space="preserve">AIML enablement </w:t>
      </w:r>
      <w:r>
        <w:t xml:space="preserve">functions between </w:t>
      </w:r>
      <w:r>
        <w:rPr>
          <w:iCs/>
          <w:spacing w:val="2"/>
          <w:lang w:eastAsia="zh-CN"/>
        </w:rPr>
        <w:t>AIML</w:t>
      </w:r>
      <w:r w:rsidR="00F56373">
        <w:rPr>
          <w:iCs/>
          <w:spacing w:val="2"/>
          <w:lang w:eastAsia="zh-CN"/>
        </w:rPr>
        <w:t>E</w:t>
      </w:r>
      <w:r>
        <w:rPr>
          <w:iCs/>
          <w:spacing w:val="2"/>
          <w:lang w:eastAsia="zh-CN"/>
        </w:rPr>
        <w:t xml:space="preserve"> </w:t>
      </w:r>
      <w:r>
        <w:t>clients in off-network deployments.</w:t>
      </w:r>
    </w:p>
    <w:p w14:paraId="01E7F543" w14:textId="3659FB53" w:rsidR="00BC5094" w:rsidRDefault="00BC5094" w:rsidP="00BC5094">
      <w:pPr>
        <w:pStyle w:val="Heading1"/>
        <w:rPr>
          <w:rFonts w:eastAsia="SimSun"/>
          <w:lang w:val="en-US" w:eastAsia="zh-CN"/>
        </w:rPr>
      </w:pPr>
      <w:bookmarkStart w:id="1322" w:name="_Toc32663"/>
      <w:bookmarkStart w:id="1323" w:name="_Toc106116319"/>
      <w:bookmarkStart w:id="1324" w:name="_Toc180511984"/>
      <w:r>
        <w:lastRenderedPageBreak/>
        <w:t>6</w:t>
      </w:r>
      <w:r>
        <w:tab/>
      </w:r>
      <w:bookmarkEnd w:id="1322"/>
      <w:bookmarkEnd w:id="1323"/>
      <w:r w:rsidR="0034086A">
        <w:t>AIMLE</w:t>
      </w:r>
      <w:r w:rsidR="00D936C4">
        <w:t xml:space="preserve"> </w:t>
      </w:r>
      <w:r>
        <w:t>Functional Description</w:t>
      </w:r>
      <w:bookmarkEnd w:id="1324"/>
    </w:p>
    <w:p w14:paraId="3AB8BDEB" w14:textId="4F238393" w:rsidR="00BC5094" w:rsidDel="009C626A" w:rsidRDefault="00BC5094" w:rsidP="00BC5094">
      <w:pPr>
        <w:pStyle w:val="Guidance"/>
        <w:keepNext/>
        <w:rPr>
          <w:del w:id="1325" w:author="S6-244677" w:date="2024-10-22T14:55:00Z"/>
          <w:rFonts w:eastAsia="SimSun"/>
          <w:lang w:val="en-US" w:eastAsia="zh-CN"/>
        </w:rPr>
      </w:pPr>
      <w:del w:id="1326" w:author="S6-244677" w:date="2024-10-22T14:55:00Z">
        <w:r w:rsidDel="009C626A">
          <w:delText xml:space="preserve">Clauses under this clause shall document the </w:delText>
        </w:r>
        <w:r w:rsidDel="009C626A">
          <w:rPr>
            <w:rFonts w:eastAsia="SimSun" w:hint="eastAsia"/>
            <w:lang w:val="en-US" w:eastAsia="zh-CN"/>
          </w:rPr>
          <w:delText>functionalities</w:delText>
        </w:r>
        <w:r w:rsidDel="009C626A">
          <w:delText xml:space="preserve"> of the</w:delText>
        </w:r>
        <w:r w:rsidDel="009C626A">
          <w:rPr>
            <w:rFonts w:eastAsia="SimSun" w:hint="eastAsia"/>
            <w:lang w:val="en-US" w:eastAsia="zh-CN"/>
          </w:rPr>
          <w:delText xml:space="preserve"> </w:delText>
        </w:r>
        <w:r w:rsidR="00142CB6" w:rsidDel="009C626A">
          <w:delText>AIMLE</w:delText>
        </w:r>
        <w:r w:rsidDel="009C626A">
          <w:delText xml:space="preserve"> </w:delText>
        </w:r>
        <w:r w:rsidR="00D936C4" w:rsidDel="009C626A">
          <w:delText>layer</w:delText>
        </w:r>
        <w:r w:rsidDel="009C626A">
          <w:rPr>
            <w:rFonts w:eastAsia="SimSun" w:hint="eastAsia"/>
            <w:lang w:val="en-US" w:eastAsia="zh-CN"/>
          </w:rPr>
          <w:delText>.</w:delText>
        </w:r>
      </w:del>
    </w:p>
    <w:p w14:paraId="7FAC2C68" w14:textId="31AD9C0F" w:rsidR="009C626A" w:rsidRDefault="009C626A" w:rsidP="009C626A">
      <w:pPr>
        <w:pStyle w:val="Heading2"/>
        <w:rPr>
          <w:ins w:id="1327" w:author="S6-244587" w:date="2024-10-22T14:41:00Z"/>
          <w:noProof/>
        </w:rPr>
      </w:pPr>
      <w:bookmarkStart w:id="1328" w:name="_Toc180511985"/>
      <w:bookmarkStart w:id="1329" w:name="_Hlk180499578"/>
      <w:bookmarkStart w:id="1330" w:name="_Toc4744"/>
      <w:bookmarkStart w:id="1331" w:name="_Toc106116320"/>
      <w:ins w:id="1332" w:author="S6-244587" w:date="2024-10-22T14:41:00Z">
        <w:r>
          <w:rPr>
            <w:noProof/>
          </w:rPr>
          <w:t>6.1</w:t>
        </w:r>
        <w:r>
          <w:rPr>
            <w:noProof/>
          </w:rPr>
          <w:tab/>
          <w:t>Support for ML model retrieval</w:t>
        </w:r>
        <w:bookmarkEnd w:id="1328"/>
      </w:ins>
    </w:p>
    <w:p w14:paraId="74E3364F" w14:textId="19DA20AF" w:rsidR="009C626A" w:rsidRDefault="009C626A" w:rsidP="009C626A">
      <w:pPr>
        <w:rPr>
          <w:ins w:id="1333" w:author="S6-244677" w:date="2024-10-22T14:53:00Z"/>
          <w:noProof/>
        </w:rPr>
      </w:pPr>
      <w:ins w:id="1334" w:author="S6-244587" w:date="2024-10-22T14:41:00Z">
        <w:r>
          <w:rPr>
            <w:noProof/>
          </w:rPr>
          <w:t>This functionality covers the retrieval of ML models by an AIMLE client or a VAL server via the AIMLE server. The AIMLE server provides the functionality required to retrieve ML models stored in a ML repository based on a filtering criteria. The functionality is provided to the ML model consumer via an API following a request/response model or a subscribe/notify model.</w:t>
        </w:r>
      </w:ins>
    </w:p>
    <w:p w14:paraId="5895BB89" w14:textId="77777777" w:rsidR="009C626A" w:rsidRPr="0063309F" w:rsidRDefault="009C626A" w:rsidP="009C626A">
      <w:pPr>
        <w:pStyle w:val="Heading2"/>
        <w:rPr>
          <w:ins w:id="1335" w:author="S6-244677" w:date="2024-10-22T14:53:00Z"/>
        </w:rPr>
      </w:pPr>
      <w:bookmarkStart w:id="1336" w:name="_Toc180511986"/>
      <w:ins w:id="1337" w:author="S6-244677" w:date="2024-10-22T14:53:00Z">
        <w:r w:rsidRPr="0063309F">
          <w:t>6.2</w:t>
        </w:r>
        <w:r w:rsidRPr="0063309F">
          <w:tab/>
        </w:r>
        <w:r w:rsidRPr="0063309F">
          <w:rPr>
            <w:rFonts w:eastAsia="SimSun" w:hint="eastAsia"/>
          </w:rPr>
          <w:t>Support for ML model training</w:t>
        </w:r>
        <w:bookmarkEnd w:id="1336"/>
      </w:ins>
    </w:p>
    <w:p w14:paraId="0348527C" w14:textId="77777777" w:rsidR="009C626A" w:rsidRDefault="009C626A" w:rsidP="009C626A">
      <w:pPr>
        <w:rPr>
          <w:ins w:id="1338" w:author="S6-244677" w:date="2024-10-22T14:53:00Z"/>
        </w:rPr>
      </w:pPr>
      <w:ins w:id="1339" w:author="S6-244677" w:date="2024-10-22T14:53:00Z">
        <w:r>
          <w:rPr>
            <w:lang w:val="en-US" w:eastAsia="zh-CN"/>
          </w:rPr>
          <w:t xml:space="preserve">This functionality enables the AIMLE server to support ML model training based on requests from a VAL server. The AIMLE server provides the functionality to train a specific ML model or </w:t>
        </w:r>
        <w:r>
          <w:t>assist the ML model training at VAL server/client(s).</w:t>
        </w:r>
      </w:ins>
    </w:p>
    <w:p w14:paraId="7A0F428A" w14:textId="6B7D00AC" w:rsidR="004A67B8" w:rsidRDefault="004A67B8" w:rsidP="004A67B8">
      <w:pPr>
        <w:pStyle w:val="Heading2"/>
      </w:pPr>
      <w:bookmarkStart w:id="1340" w:name="_Toc180511987"/>
      <w:bookmarkEnd w:id="1329"/>
      <w:r>
        <w:t>6.</w:t>
      </w:r>
      <w:ins w:id="1341" w:author="S6-244677" w:date="2024-10-22T14:55:00Z">
        <w:r w:rsidR="009C626A">
          <w:t>3</w:t>
        </w:r>
      </w:ins>
      <w:del w:id="1342" w:author="S6-244677" w:date="2024-10-22T14:55:00Z">
        <w:r w:rsidDel="009C626A">
          <w:delText>1</w:delText>
        </w:r>
      </w:del>
      <w:r>
        <w:tab/>
        <w:t>Support for FL member registration</w:t>
      </w:r>
      <w:bookmarkEnd w:id="1340"/>
    </w:p>
    <w:p w14:paraId="3678A6EA" w14:textId="6366C3B4" w:rsidR="004A67B8" w:rsidRPr="00D2442E" w:rsidRDefault="004A67B8" w:rsidP="004A67B8">
      <w:r>
        <w:t>This functionality covers the registration and registration update of the candidate FL member to the ML repository which is keeping the FL member registrations. Such candidate member can be a VAL server functionality or an enabler layer functionality (e.g. AIMLE server) which is registering to the ML repository/registry to act as FL member for a given application event (analytics event or event triggered by a VAL layer application server).</w:t>
      </w:r>
    </w:p>
    <w:p w14:paraId="61046718" w14:textId="391964FA" w:rsidR="00794AEB" w:rsidRDefault="00794AEB" w:rsidP="00794AEB">
      <w:pPr>
        <w:pStyle w:val="Heading2"/>
      </w:pPr>
      <w:bookmarkStart w:id="1343" w:name="_Hlk180500773"/>
      <w:bookmarkStart w:id="1344" w:name="_Toc180511988"/>
      <w:r>
        <w:t>6.</w:t>
      </w:r>
      <w:del w:id="1345" w:author="S6-244677" w:date="2024-10-22T14:55:00Z">
        <w:r w:rsidDel="009C626A">
          <w:delText>2</w:delText>
        </w:r>
      </w:del>
      <w:ins w:id="1346" w:author="S6-244677" w:date="2024-10-22T14:55:00Z">
        <w:r w:rsidR="009C626A">
          <w:t>4</w:t>
        </w:r>
      </w:ins>
      <w:r>
        <w:tab/>
      </w:r>
      <w:bookmarkEnd w:id="1343"/>
      <w:r>
        <w:t>Support for FL events subscription and notification</w:t>
      </w:r>
      <w:bookmarkEnd w:id="1344"/>
    </w:p>
    <w:p w14:paraId="00F3EFC5" w14:textId="77DD5CED" w:rsidR="00794AEB" w:rsidRPr="00FB59F2" w:rsidRDefault="00794AEB" w:rsidP="00794AEB">
      <w:r>
        <w:t>This functionality enables a consumer (who can be the AIMLE server or a VAL server e.g. acting as FL server) to subscribe for FL related events and getting notified on changes on the availability of the FL members which are to be used for the FL-related task (e.g., training). This capability at the ML repository acting as an AIML service registry supports the subscription for events related to FL members and the notification to the consumer in case of changes. This feature assumes that such FL members (AIMLE or VAL server or AIMLE clients) have previously registered to this registry their availability and capabilities.</w:t>
      </w:r>
    </w:p>
    <w:p w14:paraId="36112C7B" w14:textId="45AE3D35" w:rsidR="00F8275A" w:rsidRPr="009C626A" w:rsidRDefault="009C626A">
      <w:pPr>
        <w:pStyle w:val="Heading2"/>
        <w:rPr>
          <w:ins w:id="1347" w:author="S6-244586" w:date="2024-10-22T14:01:00Z"/>
          <w:rFonts w:eastAsia="SimSun"/>
          <w:rPrChange w:id="1348" w:author="S6-244677" w:date="2024-10-22T14:49:00Z">
            <w:rPr>
              <w:ins w:id="1349" w:author="S6-244586" w:date="2024-10-22T14:01:00Z"/>
              <w:rFonts w:eastAsia="SimSun"/>
              <w:lang w:val="en-US" w:eastAsia="zh-CN"/>
            </w:rPr>
          </w:rPrChange>
        </w:rPr>
        <w:pPrChange w:id="1350" w:author="S6-244677" w:date="2024-10-22T14:49:00Z">
          <w:pPr>
            <w:pStyle w:val="Heading2"/>
            <w:tabs>
              <w:tab w:val="left" w:pos="312"/>
            </w:tabs>
            <w:ind w:left="0" w:firstLine="0"/>
          </w:pPr>
        </w:pPrChange>
      </w:pPr>
      <w:bookmarkStart w:id="1351" w:name="_Toc180511989"/>
      <w:ins w:id="1352" w:author="S6-244586" w:date="2024-10-22T14:45:00Z">
        <w:r w:rsidRPr="009C626A">
          <w:t>6.</w:t>
        </w:r>
      </w:ins>
      <w:ins w:id="1353" w:author="S6-244586" w:date="2024-10-22T14:47:00Z">
        <w:r w:rsidRPr="009C626A">
          <w:t>5</w:t>
        </w:r>
      </w:ins>
      <w:ins w:id="1354" w:author="S6-244586" w:date="2024-10-22T14:45:00Z">
        <w:r w:rsidRPr="009C626A">
          <w:tab/>
        </w:r>
      </w:ins>
      <w:ins w:id="1355" w:author="S6-244586" w:date="2024-10-22T14:01:00Z">
        <w:r w:rsidR="00F8275A" w:rsidRPr="009C626A">
          <w:rPr>
            <w:rFonts w:eastAsia="SimSun"/>
            <w:rPrChange w:id="1356" w:author="S6-244677" w:date="2024-10-22T14:49:00Z">
              <w:rPr>
                <w:rFonts w:eastAsia="SimSun"/>
                <w:lang w:val="en-US" w:eastAsia="zh-CN"/>
              </w:rPr>
            </w:rPrChange>
          </w:rPr>
          <w:t>Support for AIMLE client registration</w:t>
        </w:r>
        <w:bookmarkEnd w:id="1351"/>
      </w:ins>
    </w:p>
    <w:p w14:paraId="4BE44858" w14:textId="77777777" w:rsidR="00F8275A" w:rsidRDefault="00F8275A" w:rsidP="00F8275A">
      <w:pPr>
        <w:rPr>
          <w:ins w:id="1357" w:author="S6-244586" w:date="2024-10-22T14:01:00Z"/>
          <w:lang w:val="en-US" w:eastAsia="zh-CN"/>
        </w:rPr>
      </w:pPr>
      <w:ins w:id="1358" w:author="S6-244586" w:date="2024-10-22T14:01:00Z">
        <w:r>
          <w:rPr>
            <w:lang w:val="en-US" w:eastAsia="zh-CN"/>
          </w:rPr>
          <w:t xml:space="preserve">This functionality allows an AIMLE client (e.g., </w:t>
        </w:r>
        <w:r>
          <w:rPr>
            <w:lang w:val="en-IN"/>
          </w:rPr>
          <w:t>AI/ML capable UEs</w:t>
        </w:r>
        <w:r>
          <w:rPr>
            <w:lang w:val="en-US" w:eastAsia="zh-CN"/>
          </w:rPr>
          <w:t>) to register with an AIMLE server. The AIMLE server stores the client information for future interactions. This functionality is crucial for enabling the AIMLE client to participate in AI/ML operations.</w:t>
        </w:r>
      </w:ins>
    </w:p>
    <w:p w14:paraId="0FB833C2" w14:textId="244BCF92" w:rsidR="00F8275A" w:rsidRPr="009C626A" w:rsidRDefault="009C626A">
      <w:pPr>
        <w:pStyle w:val="Heading2"/>
        <w:rPr>
          <w:ins w:id="1359" w:author="S6-244586" w:date="2024-10-22T14:01:00Z"/>
          <w:rPrChange w:id="1360" w:author="S6-244677" w:date="2024-10-22T14:49:00Z">
            <w:rPr>
              <w:ins w:id="1361" w:author="S6-244586" w:date="2024-10-22T14:01:00Z"/>
              <w:lang w:val="en-US" w:eastAsia="zh-CN"/>
            </w:rPr>
          </w:rPrChange>
        </w:rPr>
        <w:pPrChange w:id="1362" w:author="S6-244677" w:date="2024-10-22T14:49:00Z">
          <w:pPr>
            <w:pStyle w:val="Heading2"/>
            <w:tabs>
              <w:tab w:val="left" w:pos="312"/>
            </w:tabs>
            <w:ind w:left="0" w:firstLine="0"/>
          </w:pPr>
        </w:pPrChange>
      </w:pPr>
      <w:bookmarkStart w:id="1363" w:name="_Toc180511990"/>
      <w:ins w:id="1364" w:author="S6-244586" w:date="2024-10-22T14:47:00Z">
        <w:r w:rsidRPr="009C626A">
          <w:rPr>
            <w:rFonts w:eastAsia="SimSun"/>
            <w:rPrChange w:id="1365" w:author="S6-244677" w:date="2024-10-22T14:49:00Z">
              <w:rPr>
                <w:rFonts w:eastAsia="SimSun"/>
                <w:lang w:val="en-US" w:eastAsia="zh-CN"/>
              </w:rPr>
            </w:rPrChange>
          </w:rPr>
          <w:t>6.6</w:t>
        </w:r>
        <w:r w:rsidRPr="009C626A">
          <w:rPr>
            <w:rFonts w:eastAsia="SimSun"/>
            <w:rPrChange w:id="1366" w:author="S6-244677" w:date="2024-10-22T14:49:00Z">
              <w:rPr>
                <w:rFonts w:eastAsia="SimSun"/>
                <w:lang w:eastAsia="zh-CN"/>
              </w:rPr>
            </w:rPrChange>
          </w:rPr>
          <w:tab/>
        </w:r>
        <w:r w:rsidRPr="009C626A">
          <w:rPr>
            <w:rFonts w:eastAsia="SimSun"/>
            <w:rPrChange w:id="1367" w:author="S6-244677" w:date="2024-10-22T14:49:00Z">
              <w:rPr>
                <w:rFonts w:eastAsia="SimSun"/>
                <w:lang w:val="en-US" w:eastAsia="zh-CN"/>
              </w:rPr>
            </w:rPrChange>
          </w:rPr>
          <w:t xml:space="preserve">Support </w:t>
        </w:r>
      </w:ins>
      <w:ins w:id="1368" w:author="S6-244586" w:date="2024-10-22T14:01:00Z">
        <w:r w:rsidR="00F8275A" w:rsidRPr="009C626A">
          <w:rPr>
            <w:rFonts w:eastAsia="SimSun"/>
            <w:rPrChange w:id="1369" w:author="S6-244677" w:date="2024-10-22T14:49:00Z">
              <w:rPr>
                <w:rFonts w:eastAsia="SimSun"/>
                <w:lang w:val="en-US" w:eastAsia="zh-CN"/>
              </w:rPr>
            </w:rPrChange>
          </w:rPr>
          <w:t>for AIMLE client discovery</w:t>
        </w:r>
        <w:bookmarkEnd w:id="1363"/>
      </w:ins>
    </w:p>
    <w:p w14:paraId="28A66083" w14:textId="77777777" w:rsidR="00F8275A" w:rsidRDefault="00F8275A" w:rsidP="00F8275A">
      <w:pPr>
        <w:rPr>
          <w:ins w:id="1370" w:author="S6-244586" w:date="2024-10-22T14:54:00Z"/>
          <w:lang w:val="en-US" w:eastAsia="zh-CN"/>
        </w:rPr>
      </w:pPr>
      <w:ins w:id="1371" w:author="S6-244586" w:date="2024-10-22T14:01:00Z">
        <w:r>
          <w:rPr>
            <w:lang w:val="en-US" w:eastAsia="zh-CN"/>
          </w:rPr>
          <w:t>This functionality enables the VAL server to discover available AIMLE clients for AI/ML operations, such as training or inference. The AIMLE server provides the functionality to select suitable AIMLE clients that fulfill the discovery criteria.</w:t>
        </w:r>
      </w:ins>
    </w:p>
    <w:p w14:paraId="1D61F7C6" w14:textId="77777777" w:rsidR="009C626A" w:rsidRPr="0063309F" w:rsidRDefault="009C626A" w:rsidP="009C626A">
      <w:pPr>
        <w:pStyle w:val="Heading2"/>
        <w:rPr>
          <w:ins w:id="1372" w:author="S6-244586" w:date="2024-10-22T14:54:00Z"/>
          <w:rFonts w:eastAsia="SimSun"/>
        </w:rPr>
      </w:pPr>
      <w:bookmarkStart w:id="1373" w:name="_Toc180511991"/>
      <w:ins w:id="1374" w:author="S6-244586" w:date="2024-10-22T14:54:00Z">
        <w:r w:rsidRPr="0063309F">
          <w:rPr>
            <w:rFonts w:eastAsia="SimSun"/>
          </w:rPr>
          <w:t>6.7</w:t>
        </w:r>
        <w:r w:rsidRPr="009C626A">
          <w:tab/>
        </w:r>
        <w:r w:rsidRPr="0063309F">
          <w:rPr>
            <w:rFonts w:eastAsia="SimSun"/>
          </w:rPr>
          <w:t>Support for AIMLE client selection</w:t>
        </w:r>
        <w:bookmarkEnd w:id="1373"/>
      </w:ins>
    </w:p>
    <w:p w14:paraId="369F804F" w14:textId="4080ED70" w:rsidR="009C626A" w:rsidRPr="009C626A" w:rsidRDefault="009C626A" w:rsidP="00F8275A">
      <w:pPr>
        <w:rPr>
          <w:ins w:id="1375" w:author="S6-244586" w:date="2024-10-22T14:01:00Z"/>
          <w:rFonts w:eastAsia="SimSun"/>
          <w:lang w:val="en-US" w:eastAsia="zh-CN"/>
          <w:rPrChange w:id="1376" w:author="S6-244586" w:date="2024-10-22T14:54:00Z">
            <w:rPr>
              <w:ins w:id="1377" w:author="S6-244586" w:date="2024-10-22T14:01:00Z"/>
              <w:lang w:val="en-US" w:eastAsia="zh-CN"/>
            </w:rPr>
          </w:rPrChange>
        </w:rPr>
      </w:pPr>
      <w:ins w:id="1378" w:author="S6-244586" w:date="2024-10-22T14:54:00Z">
        <w:r>
          <w:rPr>
            <w:rFonts w:eastAsia="SimSun"/>
            <w:lang w:val="en-US" w:eastAsia="zh-CN"/>
          </w:rPr>
          <w:t>This functionality enables the selection of AIMLE clients to participate in AI/ML operations. There are two modes for client selection: VAL server selection and AIMLE server selection. In VAL server selection, the functionality is provided by the AIMLE Server selecting candidate AIMLE clients from the client list provided by the VAL Server. In AIMLE server selection, the functionality is provided by the AIMLE Server selecting candidate AIMLE clients based on the client selection criteria provided by the VAL Server from the AIMLE clients in the ML repository.</w:t>
        </w:r>
      </w:ins>
    </w:p>
    <w:p w14:paraId="4775214A" w14:textId="529253DC" w:rsidR="00F8275A" w:rsidRPr="009C626A" w:rsidRDefault="009C626A">
      <w:pPr>
        <w:pStyle w:val="Heading2"/>
        <w:rPr>
          <w:ins w:id="1379" w:author="S6-244586" w:date="2024-10-22T14:01:00Z"/>
          <w:rFonts w:eastAsia="SimSun"/>
          <w:rPrChange w:id="1380" w:author="S6-244677" w:date="2024-10-22T14:50:00Z">
            <w:rPr>
              <w:ins w:id="1381" w:author="S6-244586" w:date="2024-10-22T14:01:00Z"/>
              <w:rFonts w:eastAsia="SimSun"/>
              <w:lang w:val="en-US" w:eastAsia="zh-CN"/>
            </w:rPr>
          </w:rPrChange>
        </w:rPr>
        <w:pPrChange w:id="1382" w:author="S6-244677" w:date="2024-10-22T14:50:00Z">
          <w:pPr>
            <w:pStyle w:val="Heading2"/>
            <w:tabs>
              <w:tab w:val="left" w:pos="312"/>
            </w:tabs>
            <w:ind w:left="0" w:firstLine="0"/>
          </w:pPr>
        </w:pPrChange>
      </w:pPr>
      <w:bookmarkStart w:id="1383" w:name="_Toc180511992"/>
      <w:ins w:id="1384" w:author="S6-244586" w:date="2024-10-22T14:48:00Z">
        <w:r w:rsidRPr="009C626A">
          <w:lastRenderedPageBreak/>
          <w:t>6.8</w:t>
        </w:r>
      </w:ins>
      <w:ins w:id="1385" w:author="S6-244586" w:date="2024-10-22T14:01:00Z">
        <w:r w:rsidR="00F8275A" w:rsidRPr="009C626A">
          <w:tab/>
        </w:r>
        <w:r w:rsidR="00F8275A" w:rsidRPr="009C626A">
          <w:rPr>
            <w:rFonts w:eastAsia="SimSun"/>
            <w:rPrChange w:id="1386" w:author="S6-244677" w:date="2024-10-22T14:50:00Z">
              <w:rPr>
                <w:rFonts w:eastAsia="SimSun"/>
                <w:lang w:val="en-US" w:eastAsia="zh-CN"/>
              </w:rPr>
            </w:rPrChange>
          </w:rPr>
          <w:t>Support for AIMLE client participation</w:t>
        </w:r>
        <w:bookmarkEnd w:id="1383"/>
      </w:ins>
    </w:p>
    <w:p w14:paraId="738AE135" w14:textId="77777777" w:rsidR="00F8275A" w:rsidRDefault="00F8275A" w:rsidP="00F8275A">
      <w:pPr>
        <w:rPr>
          <w:ins w:id="1387" w:author="S6-244677" w:date="2024-10-22T14:05:00Z"/>
          <w:rFonts w:eastAsia="SimSun"/>
          <w:lang w:val="en-US" w:eastAsia="zh-CN"/>
        </w:rPr>
      </w:pPr>
      <w:ins w:id="1388" w:author="S6-244586" w:date="2024-10-22T14:01:00Z">
        <w:r>
          <w:rPr>
            <w:rFonts w:eastAsia="SimSun"/>
            <w:lang w:val="en-US" w:eastAsia="zh-CN"/>
          </w:rPr>
          <w:t>This functionality enables the AIMLE server to verify and manage the participation of AIMLE clients in AI/ML operations. The AIMLE client responds with its willingness to perform AI/ML operations based on the information provided by the AIMLE server.</w:t>
        </w:r>
      </w:ins>
    </w:p>
    <w:p w14:paraId="5EAF23BD" w14:textId="77777777" w:rsidR="009C626A" w:rsidRPr="0063309F" w:rsidRDefault="00F8275A" w:rsidP="009C626A">
      <w:pPr>
        <w:pStyle w:val="Heading2"/>
        <w:rPr>
          <w:ins w:id="1389" w:author="S6-244677" w:date="2024-10-22T14:55:00Z"/>
          <w:rFonts w:eastAsia="SimSun"/>
        </w:rPr>
      </w:pPr>
      <w:ins w:id="1390" w:author="S6-244677" w:date="2024-10-22T14:05:00Z">
        <w:del w:id="1391" w:author="S6-244590" w:date="2024-10-22T15:00:00Z">
          <w:r w:rsidDel="0074245A">
            <w:rPr>
              <w:rFonts w:eastAsia="SimSun"/>
              <w:lang w:val="en-US" w:eastAsia="zh-CN"/>
            </w:rPr>
            <w:delText xml:space="preserve"> </w:delText>
          </w:r>
        </w:del>
      </w:ins>
      <w:bookmarkStart w:id="1392" w:name="_Toc180511993"/>
      <w:ins w:id="1393" w:author="S6-244677" w:date="2024-10-22T14:55:00Z">
        <w:r w:rsidR="009C626A" w:rsidRPr="0063309F">
          <w:rPr>
            <w:rFonts w:eastAsia="SimSun"/>
          </w:rPr>
          <w:t>6.9</w:t>
        </w:r>
        <w:r w:rsidR="009C626A" w:rsidRPr="009C626A">
          <w:tab/>
        </w:r>
        <w:r w:rsidR="009C626A" w:rsidRPr="0063309F">
          <w:rPr>
            <w:rFonts w:eastAsia="SimSun"/>
          </w:rPr>
          <w:t>Support for ML model management</w:t>
        </w:r>
        <w:bookmarkEnd w:id="1392"/>
      </w:ins>
    </w:p>
    <w:p w14:paraId="760212F2" w14:textId="7FFAF567" w:rsidR="00F8275A" w:rsidRDefault="009C626A" w:rsidP="009C626A">
      <w:pPr>
        <w:rPr>
          <w:ins w:id="1394" w:author="S6-244707" w:date="2024-10-22T14:58:00Z"/>
          <w:rFonts w:eastAsia="SimSun"/>
          <w:lang w:val="en-US" w:eastAsia="zh-CN"/>
        </w:rPr>
      </w:pPr>
      <w:ins w:id="1395" w:author="S6-244677" w:date="2024-10-22T14:55:00Z">
        <w:r>
          <w:rPr>
            <w:rFonts w:eastAsia="SimSun"/>
            <w:lang w:val="en-US" w:eastAsia="zh-CN"/>
          </w:rPr>
          <w:t>This functionality enables the AIMLE server to manage ML models through interaction with the ML repository. The AIMLE server provides the storage and discovery functionality for ML model information. The storage functionality allows the AIMLE server to store trained ML model information in the repository. The discovery functionality enables the AIMLE server to retrieve information about available ML models via an API following a request/response model.</w:t>
        </w:r>
      </w:ins>
    </w:p>
    <w:p w14:paraId="08FF521C" w14:textId="05437CBE" w:rsidR="0074245A" w:rsidRDefault="0074245A" w:rsidP="0074245A">
      <w:pPr>
        <w:pStyle w:val="Heading2"/>
        <w:rPr>
          <w:ins w:id="1396" w:author="S6-244707" w:date="2024-10-22T14:58:00Z"/>
          <w:rFonts w:eastAsia="SimSun"/>
        </w:rPr>
      </w:pPr>
      <w:bookmarkStart w:id="1397" w:name="_Toc180511994"/>
      <w:ins w:id="1398" w:author="S6-244707" w:date="2024-10-22T14:58:00Z">
        <w:r>
          <w:rPr>
            <w:rFonts w:eastAsia="SimSun"/>
          </w:rPr>
          <w:t>6.</w:t>
        </w:r>
      </w:ins>
      <w:ins w:id="1399" w:author="S6-244590" w:date="2024-10-22T15:00:00Z">
        <w:r>
          <w:rPr>
            <w:rFonts w:eastAsia="SimSun"/>
          </w:rPr>
          <w:t>10</w:t>
        </w:r>
      </w:ins>
      <w:ins w:id="1400" w:author="S6-244707" w:date="2024-10-22T14:58:00Z">
        <w:r>
          <w:rPr>
            <w:rFonts w:eastAsia="SimSun"/>
          </w:rPr>
          <w:tab/>
          <w:t>Support for ML model training capability evaluation</w:t>
        </w:r>
        <w:bookmarkEnd w:id="1397"/>
      </w:ins>
    </w:p>
    <w:p w14:paraId="523DE824" w14:textId="7AFF492E" w:rsidR="0074245A" w:rsidRPr="0074245A" w:rsidRDefault="0074245A" w:rsidP="009C626A">
      <w:pPr>
        <w:rPr>
          <w:rFonts w:eastAsia="SimSun"/>
          <w:lang w:eastAsia="zh-CN"/>
        </w:rPr>
      </w:pPr>
      <w:ins w:id="1401" w:author="S6-244707" w:date="2024-10-22T14:58:00Z">
        <w:r>
          <w:t xml:space="preserve">This functionality enables AIMLE server to request AIMLE client for ML model training capability evaluation to support </w:t>
        </w:r>
        <w:r>
          <w:rPr>
            <w:lang w:eastAsia="zh-CN"/>
          </w:rPr>
          <w:t>FL training (e.g. HFL, VFL)</w:t>
        </w:r>
        <w:r>
          <w:t xml:space="preserve">. AIMLE client evaluates its capability and availability to join the FL training process and responds to the AIMLE server with the </w:t>
        </w:r>
        <w:r>
          <w:rPr>
            <w:lang w:val="en-US"/>
          </w:rPr>
          <w:t xml:space="preserve">evaluation result (e.g. </w:t>
        </w:r>
        <w:r>
          <w:rPr>
            <w:lang w:eastAsia="zh-CN"/>
          </w:rPr>
          <w:t>join the FL training process with test result, or not join with fail reason</w:t>
        </w:r>
        <w:r>
          <w:rPr>
            <w:lang w:val="en-US"/>
          </w:rPr>
          <w:t>)</w:t>
        </w:r>
        <w:r>
          <w:t xml:space="preserve">. The ML model training capability evaluation result can be used by the AIMLE server to select </w:t>
        </w:r>
        <w:r>
          <w:rPr>
            <w:lang w:eastAsia="zh-CN"/>
          </w:rPr>
          <w:t>FL members for FL training process (e.g. HFL, VFL).</w:t>
        </w:r>
      </w:ins>
    </w:p>
    <w:p w14:paraId="3B4E118C" w14:textId="135F6BBF" w:rsidR="0074245A" w:rsidRDefault="0074245A" w:rsidP="0074245A">
      <w:pPr>
        <w:pStyle w:val="Heading2"/>
        <w:rPr>
          <w:ins w:id="1402" w:author="S6-244590" w:date="2024-10-22T15:00:00Z"/>
          <w:noProof/>
        </w:rPr>
      </w:pPr>
      <w:bookmarkStart w:id="1403" w:name="_Toc180511995"/>
      <w:ins w:id="1404" w:author="S6-244590" w:date="2024-10-22T15:00:00Z">
        <w:r>
          <w:rPr>
            <w:noProof/>
          </w:rPr>
          <w:t>6.11</w:t>
        </w:r>
        <w:r>
          <w:rPr>
            <w:noProof/>
          </w:rPr>
          <w:tab/>
          <w:t>Support for Split AI/ML Operation</w:t>
        </w:r>
        <w:bookmarkEnd w:id="1403"/>
      </w:ins>
    </w:p>
    <w:p w14:paraId="3D03E933" w14:textId="78247466" w:rsidR="0074245A" w:rsidRDefault="0074245A" w:rsidP="0074245A">
      <w:pPr>
        <w:rPr>
          <w:ins w:id="1405" w:author="S6-244590" w:date="2024-10-22T15:00:00Z"/>
          <w:noProof/>
        </w:rPr>
      </w:pPr>
      <w:ins w:id="1406" w:author="S6-244590" w:date="2024-10-22T15:00:00Z">
        <w:r>
          <w:rPr>
            <w:noProof/>
          </w:rPr>
          <w:t>Split AI/ML operation is a type of AI/ML operation that allows distributed processing related to ML models into multiple stages on different processing nodes. The intention is to offload the computation-intensive and energy-intensive AI/ML stages to network endpoints, whereas leave the privacy-sensitive and delay-sensitive stage at the end device as described in 3GPP TS 22.261[</w:t>
        </w:r>
      </w:ins>
      <w:ins w:id="1407" w:author="S6-244590" w:date="2024-10-22T15:01:00Z">
        <w:r>
          <w:rPr>
            <w:noProof/>
          </w:rPr>
          <w:t>10</w:t>
        </w:r>
      </w:ins>
      <w:ins w:id="1408" w:author="S6-244590" w:date="2024-10-22T15:00:00Z">
        <w:r>
          <w:rPr>
            <w:noProof/>
          </w:rPr>
          <w:t>].</w:t>
        </w:r>
      </w:ins>
    </w:p>
    <w:p w14:paraId="5A160BFD" w14:textId="77777777" w:rsidR="0074245A" w:rsidRDefault="0074245A" w:rsidP="0074245A">
      <w:pPr>
        <w:rPr>
          <w:ins w:id="1409" w:author="S6-244590" w:date="2024-10-22T15:00:00Z"/>
          <w:noProof/>
        </w:rPr>
      </w:pPr>
      <w:ins w:id="1410" w:author="S6-244590" w:date="2024-10-22T15:00:00Z">
        <w:r>
          <w:rPr>
            <w:noProof/>
          </w:rPr>
          <w:t>The following functionality is provided to support split AI/ML operation:</w:t>
        </w:r>
      </w:ins>
    </w:p>
    <w:p w14:paraId="1AD6C72C" w14:textId="77777777" w:rsidR="0074245A" w:rsidRDefault="0074245A" w:rsidP="0074245A">
      <w:pPr>
        <w:pStyle w:val="B1"/>
        <w:rPr>
          <w:ins w:id="1411" w:author="S6-244590" w:date="2024-10-22T15:00:00Z"/>
          <w:noProof/>
        </w:rPr>
      </w:pPr>
      <w:ins w:id="1412" w:author="S6-244590" w:date="2024-10-22T15:00:00Z">
        <w:r>
          <w:t>-</w:t>
        </w:r>
        <w:r>
          <w:tab/>
          <w:t>An a</w:t>
        </w:r>
        <w:r>
          <w:rPr>
            <w:noProof/>
          </w:rPr>
          <w:t>pplication consuming services from the AI/ML application enablement layer can discover or create a split operation profile with the AIMLE server for the purpose of consuming results from corresponding instance of a split AI/ML operation pipeline.</w:t>
        </w:r>
      </w:ins>
    </w:p>
    <w:p w14:paraId="3CA3A9CB" w14:textId="77777777" w:rsidR="0074245A" w:rsidRDefault="0074245A" w:rsidP="0074245A">
      <w:pPr>
        <w:pStyle w:val="B1"/>
        <w:rPr>
          <w:ins w:id="1413" w:author="S6-244590" w:date="2024-10-22T15:00:00Z"/>
          <w:noProof/>
        </w:rPr>
      </w:pPr>
      <w:ins w:id="1414" w:author="S6-244590" w:date="2024-10-22T15:00:00Z">
        <w:r>
          <w:rPr>
            <w:noProof/>
          </w:rPr>
          <w:t>-</w:t>
        </w:r>
        <w:r>
          <w:rPr>
            <w:noProof/>
          </w:rPr>
          <w:tab/>
          <w:t>A VAL server can register with the AIMLE server to indicate its capabilities for acting as a processing node of an instance of a split AI/ML operation pipeline.-</w:t>
        </w:r>
        <w:r>
          <w:rPr>
            <w:noProof/>
          </w:rPr>
          <w:tab/>
          <w:t>An application consuming services from the AI/ML application enablement layer can subscribe with the AIMLE server to receive event notifications related to an instance of a split AI/ML operation pipeline.</w:t>
        </w:r>
      </w:ins>
    </w:p>
    <w:p w14:paraId="6DB59D2C" w14:textId="77777777" w:rsidR="0074245A" w:rsidRDefault="0074245A" w:rsidP="0074245A">
      <w:pPr>
        <w:pStyle w:val="NO"/>
        <w:rPr>
          <w:ins w:id="1415" w:author="S6-244590" w:date="2024-10-22T15:00:00Z"/>
          <w:lang w:eastAsia="zh-CN"/>
        </w:rPr>
      </w:pPr>
      <w:ins w:id="1416" w:author="S6-244590" w:date="2024-10-22T15:00:00Z">
        <w:r>
          <w:t>NOTE:</w:t>
        </w:r>
        <w:r>
          <w:tab/>
          <w:t>How to split a ML model is out of scope of this release and the ML model used in a stage needs to be available in the ML repository.</w:t>
        </w:r>
      </w:ins>
    </w:p>
    <w:p w14:paraId="30EF66D2" w14:textId="62EB4171" w:rsidR="00B23C92" w:rsidRDefault="00B23C92" w:rsidP="00B23C92">
      <w:pPr>
        <w:pStyle w:val="Heading2"/>
        <w:rPr>
          <w:ins w:id="1417" w:author="S6-244684" w:date="2024-10-22T16:51:00Z"/>
          <w:rFonts w:eastAsiaTheme="minorEastAsia"/>
        </w:rPr>
      </w:pPr>
      <w:bookmarkStart w:id="1418" w:name="_Toc172711501"/>
      <w:bookmarkStart w:id="1419" w:name="_Toc180511996"/>
      <w:ins w:id="1420" w:author="S6-244684" w:date="2024-10-22T16:51:00Z">
        <w:r>
          <w:rPr>
            <w:rFonts w:eastAsiaTheme="minorEastAsia"/>
          </w:rPr>
          <w:t>6.12</w:t>
        </w:r>
        <w:r>
          <w:rPr>
            <w:rFonts w:eastAsiaTheme="minorEastAsia"/>
          </w:rPr>
          <w:tab/>
        </w:r>
        <w:bookmarkEnd w:id="1418"/>
        <w:r>
          <w:rPr>
            <w:rFonts w:eastAsiaTheme="minorEastAsia"/>
          </w:rPr>
          <w:t>Support for Transfer Learning enablement</w:t>
        </w:r>
        <w:bookmarkEnd w:id="1419"/>
      </w:ins>
    </w:p>
    <w:p w14:paraId="6B486692" w14:textId="77777777" w:rsidR="00B23C92" w:rsidRDefault="00B23C92" w:rsidP="00B23C92">
      <w:pPr>
        <w:rPr>
          <w:ins w:id="1421" w:author="S6-244684" w:date="2024-10-22T16:51:00Z"/>
          <w:rFonts w:eastAsiaTheme="minorEastAsia"/>
        </w:rPr>
      </w:pPr>
      <w:ins w:id="1422" w:author="S6-244684" w:date="2024-10-22T16:51:00Z">
        <w:r>
          <w:t>This functionality covers the support for discovering and selecting pre-trained models transfer learning operations in application enablement layer, where the support is based on the request for either an ML task from VAL layer or for an analytics task from ADAES. Transfer Learning enablement allows the consumer to discover the similar ML models to be used as base models for the TL, as well as to support the selection of the best model to be used as pre-trained model.</w:t>
        </w:r>
      </w:ins>
    </w:p>
    <w:p w14:paraId="345A7EFB" w14:textId="21B4BEB6" w:rsidR="008944DD" w:rsidRDefault="008944DD" w:rsidP="008944DD">
      <w:pPr>
        <w:pStyle w:val="Heading2"/>
        <w:rPr>
          <w:ins w:id="1423" w:author="S6-244607" w:date="2024-10-22T16:59:00Z"/>
          <w:rFonts w:eastAsiaTheme="minorEastAsia"/>
        </w:rPr>
      </w:pPr>
      <w:bookmarkStart w:id="1424" w:name="_Toc180511997"/>
      <w:ins w:id="1425" w:author="S6-244607" w:date="2024-10-22T16:59:00Z">
        <w:r>
          <w:rPr>
            <w:rFonts w:eastAsiaTheme="minorEastAsia"/>
          </w:rPr>
          <w:t>6.13</w:t>
        </w:r>
        <w:r>
          <w:rPr>
            <w:rFonts w:eastAsiaTheme="minorEastAsia"/>
          </w:rPr>
          <w:tab/>
          <w:t>Support for FL member grouping</w:t>
        </w:r>
        <w:bookmarkEnd w:id="1424"/>
      </w:ins>
    </w:p>
    <w:p w14:paraId="0EC64233" w14:textId="77777777" w:rsidR="008944DD" w:rsidRDefault="008944DD" w:rsidP="008944DD">
      <w:pPr>
        <w:rPr>
          <w:ins w:id="1426" w:author="S6-244607" w:date="2024-10-22T16:59:00Z"/>
          <w:rFonts w:eastAsiaTheme="minorEastAsia"/>
        </w:rPr>
      </w:pPr>
      <w:ins w:id="1427" w:author="S6-244607" w:date="2024-10-22T16:59:00Z">
        <w:r>
          <w:t>This functionality covers the AIMLE capability to enable the group management of the entities serving as FL clients at the application enablement layer. Such group management is about the creation, monitoring and update of the FL member groups based on the AI/ML operations, which are based on 1) the analytics event/service by ADAES or 2) the VAL requirement for FL support services.</w:t>
        </w:r>
      </w:ins>
    </w:p>
    <w:p w14:paraId="5C5AAB27" w14:textId="364972F2" w:rsidR="00BC5094" w:rsidRDefault="00BC5094" w:rsidP="00BC5094">
      <w:pPr>
        <w:pStyle w:val="Heading2"/>
      </w:pPr>
      <w:bookmarkStart w:id="1428" w:name="_Toc180511998"/>
      <w:r>
        <w:lastRenderedPageBreak/>
        <w:t>6.x</w:t>
      </w:r>
      <w:r>
        <w:tab/>
        <w:t>&lt;</w:t>
      </w:r>
      <w:r>
        <w:rPr>
          <w:rFonts w:eastAsia="SimSun" w:hint="eastAsia"/>
          <w:lang w:val="en-US" w:eastAsia="zh-CN"/>
        </w:rPr>
        <w:t>Functionality</w:t>
      </w:r>
      <w:r>
        <w:t>&gt;</w:t>
      </w:r>
      <w:bookmarkEnd w:id="1330"/>
      <w:bookmarkEnd w:id="1331"/>
      <w:bookmarkEnd w:id="1428"/>
    </w:p>
    <w:p w14:paraId="1D64CC4A" w14:textId="3A75F0BF" w:rsidR="00BC5094" w:rsidRDefault="00BC5094" w:rsidP="00BC5094">
      <w:pPr>
        <w:pStyle w:val="Guidance"/>
        <w:keepNext/>
      </w:pPr>
      <w:r>
        <w:t xml:space="preserve">Add a copy of this clause for </w:t>
      </w:r>
      <w:r w:rsidR="0098369D">
        <w:t>each functionality</w:t>
      </w:r>
      <w:r>
        <w:t>, adding a title and description.</w:t>
      </w:r>
    </w:p>
    <w:p w14:paraId="053B83DF" w14:textId="77777777" w:rsidR="00FE154A" w:rsidRDefault="00FE154A" w:rsidP="00FE154A">
      <w:pPr>
        <w:pStyle w:val="Guidance"/>
        <w:keepNext/>
      </w:pPr>
    </w:p>
    <w:p w14:paraId="573EA826" w14:textId="49436156" w:rsidR="00FE154A" w:rsidRDefault="003A71BA" w:rsidP="00FE154A">
      <w:pPr>
        <w:pStyle w:val="Heading1"/>
        <w:rPr>
          <w:lang w:val="en-IN"/>
        </w:rPr>
      </w:pPr>
      <w:bookmarkStart w:id="1429" w:name="_Toc6527"/>
      <w:bookmarkStart w:id="1430" w:name="_Toc25613509"/>
      <w:bookmarkStart w:id="1431" w:name="_Toc19026903"/>
      <w:bookmarkStart w:id="1432" w:name="_Toc25613773"/>
      <w:bookmarkStart w:id="1433" w:name="_Toc29234024"/>
      <w:bookmarkStart w:id="1434" w:name="_Toc106116327"/>
      <w:bookmarkStart w:id="1435" w:name="_Toc19036504"/>
      <w:bookmarkStart w:id="1436" w:name="_Toc27161514"/>
      <w:bookmarkStart w:id="1437" w:name="_Toc25612806"/>
      <w:bookmarkStart w:id="1438" w:name="_Toc19034314"/>
      <w:bookmarkStart w:id="1439" w:name="_Toc19037502"/>
      <w:bookmarkStart w:id="1440" w:name="_Toc180511999"/>
      <w:bookmarkStart w:id="1441" w:name="_Toc19037389"/>
      <w:bookmarkStart w:id="1442" w:name="_Toc25612648"/>
      <w:bookmarkStart w:id="1443" w:name="_Toc14352770"/>
      <w:bookmarkStart w:id="1444" w:name="_Toc25613351"/>
      <w:bookmarkStart w:id="1445" w:name="_Toc25613615"/>
      <w:bookmarkStart w:id="1446" w:name="_Toc19034201"/>
      <w:bookmarkStart w:id="1447" w:name="_Toc19036391"/>
      <w:bookmarkStart w:id="1448" w:name="_Toc19026799"/>
      <w:r>
        <w:rPr>
          <w:rFonts w:eastAsia="SimSun"/>
          <w:lang w:val="en-US" w:eastAsia="zh-CN"/>
        </w:rPr>
        <w:t>7</w:t>
      </w:r>
      <w:r w:rsidR="00FE154A">
        <w:rPr>
          <w:lang w:val="en-IN"/>
        </w:rPr>
        <w:tab/>
        <w:t>Identities and commonly used values</w:t>
      </w:r>
      <w:bookmarkEnd w:id="1429"/>
      <w:bookmarkEnd w:id="1430"/>
      <w:bookmarkEnd w:id="1431"/>
      <w:bookmarkEnd w:id="1432"/>
      <w:bookmarkEnd w:id="1433"/>
      <w:bookmarkEnd w:id="1434"/>
      <w:bookmarkEnd w:id="1435"/>
      <w:bookmarkEnd w:id="1436"/>
      <w:bookmarkEnd w:id="1437"/>
      <w:bookmarkEnd w:id="1438"/>
      <w:bookmarkEnd w:id="1439"/>
      <w:bookmarkEnd w:id="1440"/>
    </w:p>
    <w:p w14:paraId="19C5A51B" w14:textId="10EB9023" w:rsidR="00FE154A" w:rsidDel="00F8275A" w:rsidRDefault="00FE154A" w:rsidP="00FE154A">
      <w:pPr>
        <w:pStyle w:val="Guidance"/>
        <w:keepNext/>
        <w:rPr>
          <w:del w:id="1449" w:author="S6-244585" w:date="2024-10-22T13:59:00Z"/>
        </w:rPr>
      </w:pPr>
      <w:bookmarkStart w:id="1450" w:name="_Toc19037503"/>
      <w:bookmarkStart w:id="1451" w:name="_Toc19026904"/>
      <w:bookmarkStart w:id="1452" w:name="_Toc25613510"/>
      <w:bookmarkStart w:id="1453" w:name="_Toc19036505"/>
      <w:bookmarkStart w:id="1454" w:name="_Toc25612807"/>
      <w:bookmarkStart w:id="1455" w:name="_Toc19034315"/>
      <w:bookmarkStart w:id="1456" w:name="_Toc25613774"/>
      <w:del w:id="1457" w:author="S6-244585" w:date="2024-10-22T13:59:00Z">
        <w:r w:rsidDel="00F8275A">
          <w:delText>Describe the required identities and commonly used values in clauses under this clause. If need be, before approval of the TS, this clause can be merged with the 'Application architecture' clause.</w:delText>
        </w:r>
      </w:del>
    </w:p>
    <w:p w14:paraId="090FE83F" w14:textId="77777777" w:rsidR="00F8275A" w:rsidRDefault="00F8275A" w:rsidP="00F8275A">
      <w:pPr>
        <w:pStyle w:val="Heading2"/>
        <w:rPr>
          <w:ins w:id="1458" w:author="S6-244585" w:date="2024-10-22T13:59:00Z"/>
          <w:lang w:val="en-IN"/>
        </w:rPr>
      </w:pPr>
      <w:bookmarkStart w:id="1459" w:name="_Toc119927536"/>
      <w:bookmarkStart w:id="1460" w:name="_Toc170115126"/>
      <w:bookmarkStart w:id="1461" w:name="_Toc180512000"/>
      <w:bookmarkStart w:id="1462" w:name="_Toc2380"/>
      <w:bookmarkStart w:id="1463" w:name="_Toc27161515"/>
      <w:bookmarkStart w:id="1464" w:name="_Toc106116328"/>
      <w:bookmarkStart w:id="1465" w:name="_Toc29234025"/>
      <w:ins w:id="1466" w:author="S6-244585" w:date="2024-10-22T13:59:00Z">
        <w:r>
          <w:rPr>
            <w:rFonts w:eastAsia="SimSun"/>
            <w:lang w:val="en-US" w:eastAsia="zh-CN"/>
          </w:rPr>
          <w:t>7</w:t>
        </w:r>
        <w:r>
          <w:rPr>
            <w:lang w:val="en-IN"/>
          </w:rPr>
          <w:t>.1</w:t>
        </w:r>
        <w:r>
          <w:rPr>
            <w:lang w:val="en-IN"/>
          </w:rPr>
          <w:tab/>
          <w:t>General</w:t>
        </w:r>
        <w:bookmarkEnd w:id="1459"/>
        <w:bookmarkEnd w:id="1460"/>
        <w:bookmarkEnd w:id="1461"/>
      </w:ins>
    </w:p>
    <w:p w14:paraId="424D6744" w14:textId="77777777" w:rsidR="00F8275A" w:rsidRDefault="00F8275A" w:rsidP="00F8275A">
      <w:pPr>
        <w:rPr>
          <w:ins w:id="1467" w:author="S6-244585" w:date="2024-10-22T13:59:00Z"/>
        </w:rPr>
      </w:pPr>
      <w:ins w:id="1468" w:author="S6-244585" w:date="2024-10-22T13:59:00Z">
        <w:r>
          <w:t>The common identities for SEAL and ADAES refer to 3GPP TS 23.434 [</w:t>
        </w:r>
        <w:r>
          <w:rPr>
            <w:lang w:eastAsia="zh-CN"/>
          </w:rPr>
          <w:t>5</w:t>
        </w:r>
        <w:r>
          <w:t xml:space="preserve">] and 3GPP TS 23.436 [4] respectively. The following clauses list the additional identities and commonly used values </w:t>
        </w:r>
        <w:r>
          <w:rPr>
            <w:lang w:eastAsia="zh-CN"/>
          </w:rPr>
          <w:t>for AIMLE Service</w:t>
        </w:r>
        <w:r>
          <w:t xml:space="preserve">. </w:t>
        </w:r>
      </w:ins>
    </w:p>
    <w:p w14:paraId="2E7F8641" w14:textId="77777777" w:rsidR="00F8275A" w:rsidRDefault="00F8275A" w:rsidP="00F8275A">
      <w:pPr>
        <w:pStyle w:val="Heading2"/>
        <w:rPr>
          <w:ins w:id="1469" w:author="S6-244585" w:date="2024-10-22T13:59:00Z"/>
          <w:lang w:val="en-IN"/>
        </w:rPr>
      </w:pPr>
      <w:bookmarkStart w:id="1470" w:name="_Toc170115127"/>
      <w:bookmarkStart w:id="1471" w:name="_Toc180512001"/>
      <w:ins w:id="1472" w:author="S6-244585" w:date="2024-10-22T13:59:00Z">
        <w:r>
          <w:rPr>
            <w:rFonts w:eastAsia="SimSun"/>
            <w:lang w:val="en-US" w:eastAsia="zh-CN"/>
          </w:rPr>
          <w:t>7</w:t>
        </w:r>
        <w:r>
          <w:rPr>
            <w:lang w:val="en-IN"/>
          </w:rPr>
          <w:t>.2</w:t>
        </w:r>
        <w:r>
          <w:rPr>
            <w:lang w:val="en-IN"/>
          </w:rPr>
          <w:tab/>
          <w:t>AIMLE server ID</w:t>
        </w:r>
        <w:bookmarkEnd w:id="1470"/>
        <w:bookmarkEnd w:id="1471"/>
      </w:ins>
    </w:p>
    <w:p w14:paraId="6D4E2A53" w14:textId="77777777" w:rsidR="00F8275A" w:rsidRDefault="00F8275A" w:rsidP="00F8275A">
      <w:pPr>
        <w:rPr>
          <w:ins w:id="1473" w:author="S6-244585" w:date="2024-10-22T13:59:00Z"/>
        </w:rPr>
      </w:pPr>
      <w:ins w:id="1474" w:author="S6-244585" w:date="2024-10-22T13:59:00Z">
        <w:r>
          <w:t>The AIMLE server ID uniquely identifies the AIML enablement server.</w:t>
        </w:r>
      </w:ins>
    </w:p>
    <w:p w14:paraId="6ABAB3A0" w14:textId="77777777" w:rsidR="00F8275A" w:rsidRDefault="00F8275A" w:rsidP="00F8275A">
      <w:pPr>
        <w:pStyle w:val="Heading2"/>
        <w:rPr>
          <w:ins w:id="1475" w:author="S6-244585" w:date="2024-10-22T13:59:00Z"/>
          <w:lang w:val="en-IN"/>
        </w:rPr>
      </w:pPr>
      <w:bookmarkStart w:id="1476" w:name="_Toc170115128"/>
      <w:bookmarkStart w:id="1477" w:name="_Toc180512002"/>
      <w:ins w:id="1478" w:author="S6-244585" w:date="2024-10-22T13:59:00Z">
        <w:r>
          <w:rPr>
            <w:rFonts w:eastAsia="SimSun"/>
            <w:lang w:val="en-US" w:eastAsia="zh-CN"/>
          </w:rPr>
          <w:t>7</w:t>
        </w:r>
        <w:r>
          <w:rPr>
            <w:lang w:val="en-IN"/>
          </w:rPr>
          <w:t>.3</w:t>
        </w:r>
        <w:r>
          <w:rPr>
            <w:lang w:val="en-IN"/>
          </w:rPr>
          <w:tab/>
          <w:t>AIMLE client ID</w:t>
        </w:r>
        <w:bookmarkEnd w:id="1476"/>
        <w:bookmarkEnd w:id="1477"/>
      </w:ins>
    </w:p>
    <w:p w14:paraId="1789FC89" w14:textId="77777777" w:rsidR="00F8275A" w:rsidRDefault="00F8275A" w:rsidP="00F8275A">
      <w:pPr>
        <w:rPr>
          <w:ins w:id="1479" w:author="S6-244585" w:date="2024-10-22T13:59:00Z"/>
        </w:rPr>
      </w:pPr>
      <w:ins w:id="1480" w:author="S6-244585" w:date="2024-10-22T13:59:00Z">
        <w:r>
          <w:t>The AIMLE client ID uniquely identifies the AIML enablement client.</w:t>
        </w:r>
      </w:ins>
    </w:p>
    <w:p w14:paraId="23A9CD77" w14:textId="77777777" w:rsidR="00F8275A" w:rsidRDefault="00F8275A" w:rsidP="00F8275A">
      <w:pPr>
        <w:pStyle w:val="Heading2"/>
        <w:rPr>
          <w:ins w:id="1481" w:author="S6-244585" w:date="2024-10-22T13:59:00Z"/>
          <w:lang w:val="en-IN"/>
        </w:rPr>
      </w:pPr>
      <w:bookmarkStart w:id="1482" w:name="_Toc170115129"/>
      <w:bookmarkStart w:id="1483" w:name="_Toc180512003"/>
      <w:ins w:id="1484" w:author="S6-244585" w:date="2024-10-22T13:59:00Z">
        <w:r>
          <w:rPr>
            <w:rFonts w:eastAsia="SimSun"/>
            <w:lang w:val="en-US" w:eastAsia="zh-CN"/>
          </w:rPr>
          <w:t>7</w:t>
        </w:r>
        <w:r>
          <w:rPr>
            <w:lang w:val="en-IN"/>
          </w:rPr>
          <w:t>.4</w:t>
        </w:r>
        <w:r>
          <w:rPr>
            <w:lang w:val="en-IN"/>
          </w:rPr>
          <w:tab/>
          <w:t>ML repository ID</w:t>
        </w:r>
        <w:bookmarkEnd w:id="1482"/>
        <w:bookmarkEnd w:id="1483"/>
      </w:ins>
    </w:p>
    <w:p w14:paraId="443C22D3" w14:textId="77777777" w:rsidR="00F8275A" w:rsidRDefault="00F8275A" w:rsidP="00F8275A">
      <w:pPr>
        <w:rPr>
          <w:ins w:id="1485" w:author="S6-244585" w:date="2024-10-22T13:59:00Z"/>
        </w:rPr>
      </w:pPr>
      <w:ins w:id="1486" w:author="S6-244585" w:date="2024-10-22T13:59:00Z">
        <w:r>
          <w:t>The ML repository ID uniquely identifies the ML-related repository function, which is used for storing the ML models and ML related information, as well as for serving as registry for the ML / FL members.</w:t>
        </w:r>
      </w:ins>
    </w:p>
    <w:p w14:paraId="5210D543" w14:textId="77777777" w:rsidR="00F8275A" w:rsidRDefault="00F8275A" w:rsidP="00F8275A">
      <w:pPr>
        <w:pStyle w:val="Heading2"/>
        <w:rPr>
          <w:ins w:id="1487" w:author="S6-244585" w:date="2024-10-22T13:59:00Z"/>
          <w:lang w:val="en-IN"/>
        </w:rPr>
      </w:pPr>
      <w:bookmarkStart w:id="1488" w:name="_Toc180512004"/>
      <w:bookmarkStart w:id="1489" w:name="_Toc101258822"/>
      <w:bookmarkStart w:id="1490" w:name="_Toc104796546"/>
      <w:bookmarkStart w:id="1491" w:name="_Toc120030778"/>
      <w:bookmarkStart w:id="1492" w:name="_Toc170115132"/>
      <w:ins w:id="1493" w:author="S6-244585" w:date="2024-10-22T13:59:00Z">
        <w:r>
          <w:rPr>
            <w:rFonts w:eastAsia="SimSun"/>
            <w:lang w:val="en-US" w:eastAsia="zh-CN"/>
          </w:rPr>
          <w:t>7</w:t>
        </w:r>
        <w:r>
          <w:rPr>
            <w:lang w:val="en-IN"/>
          </w:rPr>
          <w:t>.5</w:t>
        </w:r>
        <w:r>
          <w:rPr>
            <w:lang w:val="en-IN"/>
          </w:rPr>
          <w:tab/>
          <w:t>ML model ID</w:t>
        </w:r>
        <w:bookmarkEnd w:id="1488"/>
      </w:ins>
    </w:p>
    <w:p w14:paraId="6AD258A8" w14:textId="77777777" w:rsidR="00F8275A" w:rsidRDefault="00F8275A" w:rsidP="00F8275A">
      <w:pPr>
        <w:rPr>
          <w:ins w:id="1494" w:author="S6-244585" w:date="2024-10-22T13:59:00Z"/>
        </w:rPr>
      </w:pPr>
      <w:ins w:id="1495" w:author="S6-244585" w:date="2024-10-22T13:59:00Z">
        <w:r>
          <w:t>The ML model ID uniquely identifies the application-layer ML model.</w:t>
        </w:r>
      </w:ins>
    </w:p>
    <w:p w14:paraId="22A025C3" w14:textId="77777777" w:rsidR="00F8275A" w:rsidRDefault="00F8275A" w:rsidP="00F8275A">
      <w:pPr>
        <w:pStyle w:val="Heading2"/>
        <w:rPr>
          <w:ins w:id="1496" w:author="S6-244585" w:date="2024-10-22T13:59:00Z"/>
          <w:lang w:val="en-IN"/>
        </w:rPr>
      </w:pPr>
      <w:bookmarkStart w:id="1497" w:name="_Toc180512005"/>
      <w:ins w:id="1498" w:author="S6-244585" w:date="2024-10-22T13:59:00Z">
        <w:r>
          <w:rPr>
            <w:rFonts w:eastAsia="SimSun"/>
            <w:lang w:val="en-US" w:eastAsia="zh-CN"/>
          </w:rPr>
          <w:t>7</w:t>
        </w:r>
        <w:r>
          <w:rPr>
            <w:lang w:val="en-IN"/>
          </w:rPr>
          <w:t>.6</w:t>
        </w:r>
        <w:r>
          <w:rPr>
            <w:lang w:val="en-IN"/>
          </w:rPr>
          <w:tab/>
          <w:t>FL member ID</w:t>
        </w:r>
        <w:bookmarkEnd w:id="1497"/>
      </w:ins>
    </w:p>
    <w:p w14:paraId="74D55FB6" w14:textId="77777777" w:rsidR="00F8275A" w:rsidRDefault="00F8275A" w:rsidP="00F8275A">
      <w:pPr>
        <w:rPr>
          <w:ins w:id="1499" w:author="S6-244585" w:date="2024-10-22T13:59:00Z"/>
        </w:rPr>
      </w:pPr>
      <w:ins w:id="1500" w:author="S6-244585" w:date="2024-10-22T13:59:00Z">
        <w:r>
          <w:t xml:space="preserve">The FL member ID uniquely identifies the participant entity in a Federated Learning process which is supported by AIMLE service. </w:t>
        </w:r>
      </w:ins>
    </w:p>
    <w:p w14:paraId="38C5B9F6" w14:textId="77777777" w:rsidR="00F8275A" w:rsidRDefault="00F8275A" w:rsidP="00F8275A">
      <w:pPr>
        <w:pStyle w:val="Heading2"/>
        <w:rPr>
          <w:ins w:id="1501" w:author="S6-244585" w:date="2024-10-22T13:59:00Z"/>
        </w:rPr>
      </w:pPr>
      <w:bookmarkStart w:id="1502" w:name="_Toc180512006"/>
      <w:ins w:id="1503" w:author="S6-244585" w:date="2024-10-22T13:59:00Z">
        <w:r>
          <w:t>7.7</w:t>
        </w:r>
        <w:r>
          <w:tab/>
          <w:t xml:space="preserve">AIMLE </w:t>
        </w:r>
        <w:r>
          <w:rPr>
            <w:lang w:eastAsia="zh-CN"/>
          </w:rPr>
          <w:t>s</w:t>
        </w:r>
        <w:r>
          <w:t>ervice area</w:t>
        </w:r>
        <w:bookmarkEnd w:id="1489"/>
        <w:bookmarkEnd w:id="1490"/>
        <w:bookmarkEnd w:id="1491"/>
        <w:bookmarkEnd w:id="1492"/>
        <w:bookmarkEnd w:id="1502"/>
      </w:ins>
    </w:p>
    <w:p w14:paraId="147BDB20" w14:textId="7A6D8E50" w:rsidR="00F8275A" w:rsidRDefault="00F8275A" w:rsidP="00F8275A">
      <w:pPr>
        <w:rPr>
          <w:ins w:id="1504" w:author="S6-244585" w:date="2024-10-22T13:59:00Z"/>
          <w:lang w:val="en-US" w:eastAsia="zh-CN"/>
        </w:rPr>
      </w:pPr>
      <w:ins w:id="1505" w:author="S6-244585" w:date="2024-10-22T13:59:00Z">
        <w:r>
          <w:rPr>
            <w:lang w:val="en-US" w:eastAsia="zh-CN"/>
          </w:rPr>
          <w:t>The AIMLE service area is the area where the AIML Enablement server owner provides its AIML support services. The AIMLE service area can be expressed as a Topological Service Area (e.g.</w:t>
        </w:r>
      </w:ins>
      <w:ins w:id="1506" w:author="rapp" w:date="2024-10-23T08:29:00Z">
        <w:r w:rsidR="00E233BD">
          <w:rPr>
            <w:lang w:val="en-US" w:eastAsia="zh-CN"/>
          </w:rPr>
          <w:t>,</w:t>
        </w:r>
      </w:ins>
      <w:ins w:id="1507" w:author="S6-244585" w:date="2024-10-22T13:59:00Z">
        <w:r>
          <w:rPr>
            <w:lang w:val="en-US" w:eastAsia="zh-CN"/>
          </w:rPr>
          <w:t xml:space="preserve"> a list of TA), a Geographical Service Area (e.g.</w:t>
        </w:r>
      </w:ins>
      <w:ins w:id="1508" w:author="rapp" w:date="2024-10-23T08:29:00Z">
        <w:r w:rsidR="00E233BD">
          <w:rPr>
            <w:lang w:val="en-US" w:eastAsia="zh-CN"/>
          </w:rPr>
          <w:t>,</w:t>
        </w:r>
      </w:ins>
      <w:ins w:id="1509" w:author="S6-244585" w:date="2024-10-22T13:59:00Z">
        <w:r>
          <w:rPr>
            <w:lang w:val="en-US" w:eastAsia="zh-CN"/>
          </w:rPr>
          <w:t xml:space="preserve"> geographical coordinates) or both.  </w:t>
        </w:r>
      </w:ins>
    </w:p>
    <w:p w14:paraId="4E5BB47B" w14:textId="1B9A49DA" w:rsidR="00FE154A" w:rsidDel="00F8275A" w:rsidRDefault="003A71BA" w:rsidP="00FE154A">
      <w:pPr>
        <w:pStyle w:val="Heading2"/>
        <w:rPr>
          <w:del w:id="1510" w:author="S6-244585" w:date="2024-10-22T13:59:00Z"/>
          <w:lang w:val="en-IN"/>
        </w:rPr>
      </w:pPr>
      <w:del w:id="1511" w:author="S6-244585" w:date="2024-10-22T13:59:00Z">
        <w:r w:rsidDel="00F8275A">
          <w:rPr>
            <w:rFonts w:eastAsia="SimSun"/>
            <w:lang w:val="en-US" w:eastAsia="zh-CN"/>
          </w:rPr>
          <w:lastRenderedPageBreak/>
          <w:delText>7</w:delText>
        </w:r>
        <w:r w:rsidR="00FE154A" w:rsidDel="00F8275A">
          <w:rPr>
            <w:lang w:val="en-IN"/>
          </w:rPr>
          <w:delText>.1</w:delText>
        </w:r>
        <w:r w:rsidR="00FE154A" w:rsidDel="00F8275A">
          <w:rPr>
            <w:lang w:val="en-IN"/>
          </w:rPr>
          <w:tab/>
          <w:delText>General</w:delText>
        </w:r>
        <w:bookmarkEnd w:id="1450"/>
        <w:bookmarkEnd w:id="1451"/>
        <w:bookmarkEnd w:id="1452"/>
        <w:bookmarkEnd w:id="1453"/>
        <w:bookmarkEnd w:id="1454"/>
        <w:bookmarkEnd w:id="1455"/>
        <w:bookmarkEnd w:id="1456"/>
        <w:bookmarkEnd w:id="1462"/>
        <w:bookmarkEnd w:id="1463"/>
        <w:bookmarkEnd w:id="1464"/>
        <w:bookmarkEnd w:id="1465"/>
      </w:del>
    </w:p>
    <w:p w14:paraId="2F27AAF3" w14:textId="1DD2ECE4" w:rsidR="00FE154A" w:rsidDel="00F8275A" w:rsidRDefault="003A71BA" w:rsidP="00FE154A">
      <w:pPr>
        <w:pStyle w:val="Heading2"/>
        <w:rPr>
          <w:del w:id="1512" w:author="S6-244585" w:date="2024-10-22T13:59:00Z"/>
          <w:lang w:val="en-IN"/>
        </w:rPr>
      </w:pPr>
      <w:bookmarkStart w:id="1513" w:name="_Toc453260134"/>
      <w:bookmarkStart w:id="1514" w:name="_Toc19026905"/>
      <w:bookmarkStart w:id="1515" w:name="_Toc428365014"/>
      <w:bookmarkStart w:id="1516" w:name="_Toc468110429"/>
      <w:bookmarkStart w:id="1517" w:name="_Toc19037504"/>
      <w:bookmarkStart w:id="1518" w:name="_Toc25612808"/>
      <w:bookmarkStart w:id="1519" w:name="_Toc25613511"/>
      <w:bookmarkStart w:id="1520" w:name="_Toc4491259"/>
      <w:bookmarkStart w:id="1521" w:name="_Toc433209624"/>
      <w:bookmarkStart w:id="1522" w:name="_Toc19034316"/>
      <w:bookmarkStart w:id="1523" w:name="_Toc468105334"/>
      <w:bookmarkStart w:id="1524" w:name="_Toc459375096"/>
      <w:bookmarkStart w:id="1525" w:name="_Toc19036506"/>
      <w:bookmarkStart w:id="1526" w:name="_Toc453279758"/>
      <w:bookmarkStart w:id="1527" w:name="_Toc25613775"/>
      <w:bookmarkStart w:id="1528" w:name="_Toc453261021"/>
      <w:bookmarkStart w:id="1529" w:name="_Toc29234026"/>
      <w:bookmarkStart w:id="1530" w:name="_Toc27161516"/>
      <w:bookmarkStart w:id="1531" w:name="_Toc27277"/>
      <w:bookmarkStart w:id="1532" w:name="_Toc106116329"/>
      <w:del w:id="1533" w:author="S6-244585" w:date="2024-10-22T13:59:00Z">
        <w:r w:rsidDel="00F8275A">
          <w:rPr>
            <w:rFonts w:eastAsia="SimSun"/>
            <w:lang w:val="en-US" w:eastAsia="zh-CN"/>
          </w:rPr>
          <w:delText>7</w:delText>
        </w:r>
        <w:r w:rsidR="00FE154A" w:rsidDel="00F8275A">
          <w:rPr>
            <w:lang w:val="en-IN"/>
          </w:rPr>
          <w:delText>.2</w:delText>
        </w:r>
        <w:r w:rsidR="00FE154A" w:rsidDel="00F8275A">
          <w:rPr>
            <w:lang w:val="en-IN"/>
          </w:rPr>
          <w:tab/>
        </w:r>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r w:rsidR="00FE154A" w:rsidDel="00F8275A">
          <w:rPr>
            <w:lang w:val="en-IN"/>
          </w:rPr>
          <w:delText>&lt;name&gt;</w:delText>
        </w:r>
        <w:bookmarkEnd w:id="1529"/>
        <w:bookmarkEnd w:id="1530"/>
        <w:bookmarkEnd w:id="1531"/>
        <w:bookmarkEnd w:id="1532"/>
      </w:del>
    </w:p>
    <w:p w14:paraId="1FD60512" w14:textId="294618DA" w:rsidR="00FE154A" w:rsidDel="00F8275A" w:rsidRDefault="00FE154A" w:rsidP="00FE154A">
      <w:pPr>
        <w:pStyle w:val="Guidance"/>
        <w:keepNext/>
        <w:rPr>
          <w:del w:id="1534" w:author="S6-244585" w:date="2024-10-22T13:59:00Z"/>
        </w:rPr>
      </w:pPr>
      <w:bookmarkStart w:id="1535" w:name="_Toc19037517"/>
      <w:bookmarkStart w:id="1536" w:name="_Toc19036514"/>
      <w:bookmarkStart w:id="1537" w:name="_Toc25613783"/>
      <w:bookmarkStart w:id="1538" w:name="_Toc19037512"/>
      <w:bookmarkStart w:id="1539" w:name="_Toc19026918"/>
      <w:bookmarkStart w:id="1540" w:name="_Toc14352821"/>
      <w:bookmarkStart w:id="1541" w:name="_Toc14352816"/>
      <w:bookmarkStart w:id="1542" w:name="_Toc25613525"/>
      <w:bookmarkStart w:id="1543" w:name="_Toc19036519"/>
      <w:bookmarkStart w:id="1544" w:name="_Toc25612816"/>
      <w:bookmarkStart w:id="1545" w:name="_Toc19034324"/>
      <w:bookmarkStart w:id="1546" w:name="_Toc25613519"/>
      <w:bookmarkStart w:id="1547" w:name="_Toc19026913"/>
      <w:bookmarkStart w:id="1548" w:name="_Toc19034329"/>
      <w:bookmarkStart w:id="1549" w:name="_Toc25612822"/>
      <w:bookmarkStart w:id="1550" w:name="_Toc25613789"/>
      <w:bookmarkEnd w:id="1441"/>
      <w:bookmarkEnd w:id="1442"/>
      <w:bookmarkEnd w:id="1443"/>
      <w:bookmarkEnd w:id="1444"/>
      <w:bookmarkEnd w:id="1445"/>
      <w:bookmarkEnd w:id="1446"/>
      <w:bookmarkEnd w:id="1447"/>
      <w:bookmarkEnd w:id="1448"/>
      <w:del w:id="1551" w:author="S6-244585" w:date="2024-10-22T13:59:00Z">
        <w:r w:rsidDel="00F8275A">
          <w:delText>Add a copy of this clause for each identity or a commonly used value, adding a title and description.</w:delText>
        </w:r>
      </w:del>
    </w:p>
    <w:p w14:paraId="708D4061" w14:textId="6BDA9BAD" w:rsidR="00FE154A" w:rsidRDefault="003A71BA" w:rsidP="00FE154A">
      <w:pPr>
        <w:pStyle w:val="Heading1"/>
        <w:rPr>
          <w:lang w:val="en-IN"/>
        </w:rPr>
      </w:pPr>
      <w:bookmarkStart w:id="1552" w:name="_Toc27161520"/>
      <w:bookmarkStart w:id="1553" w:name="_Toc29234030"/>
      <w:bookmarkStart w:id="1554" w:name="_Toc106116330"/>
      <w:bookmarkStart w:id="1555" w:name="_Toc31746"/>
      <w:bookmarkStart w:id="1556" w:name="_Toc180512007"/>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r>
        <w:rPr>
          <w:rFonts w:eastAsia="SimSun"/>
          <w:lang w:val="en-US" w:eastAsia="zh-CN"/>
        </w:rPr>
        <w:t>8</w:t>
      </w:r>
      <w:r w:rsidR="00FE154A">
        <w:rPr>
          <w:lang w:val="en-IN"/>
        </w:rPr>
        <w:tab/>
        <w:t>Procedures and information flows</w:t>
      </w:r>
      <w:bookmarkEnd w:id="1552"/>
      <w:bookmarkEnd w:id="1553"/>
      <w:bookmarkEnd w:id="1554"/>
      <w:bookmarkEnd w:id="1555"/>
      <w:bookmarkEnd w:id="1556"/>
    </w:p>
    <w:p w14:paraId="75EBB5F5" w14:textId="6A8C64CD" w:rsidR="00FE154A" w:rsidRDefault="00FE154A" w:rsidP="00FE154A">
      <w:pPr>
        <w:pStyle w:val="Guidance"/>
        <w:keepNext/>
      </w:pPr>
      <w:bookmarkStart w:id="1557" w:name="_Toc19026800"/>
      <w:bookmarkStart w:id="1558" w:name="_Toc19037390"/>
      <w:bookmarkStart w:id="1559" w:name="_Toc25613616"/>
      <w:bookmarkStart w:id="1560" w:name="_Toc14352771"/>
      <w:bookmarkStart w:id="1561" w:name="_Toc25612649"/>
      <w:bookmarkStart w:id="1562" w:name="_Toc25613352"/>
      <w:bookmarkStart w:id="1563" w:name="_Toc19036392"/>
      <w:bookmarkStart w:id="1564" w:name="_Toc19034202"/>
      <w:r>
        <w:t xml:space="preserve">Subclause of this clause shall describe the procedures for the application architecture for enabling </w:t>
      </w:r>
      <w:r w:rsidR="00142CB6">
        <w:t>AIML services</w:t>
      </w:r>
      <w:r>
        <w:t>.</w:t>
      </w:r>
    </w:p>
    <w:p w14:paraId="6EB0676B" w14:textId="17E1F95D" w:rsidR="00FE154A" w:rsidRDefault="003A71BA" w:rsidP="00FE154A">
      <w:pPr>
        <w:pStyle w:val="Heading2"/>
      </w:pPr>
      <w:bookmarkStart w:id="1565" w:name="_Toc106116331"/>
      <w:bookmarkStart w:id="1566" w:name="_Toc29234031"/>
      <w:bookmarkStart w:id="1567" w:name="_Toc4714"/>
      <w:bookmarkStart w:id="1568" w:name="_Toc180512008"/>
      <w:bookmarkStart w:id="1569" w:name="_Toc27161521"/>
      <w:r>
        <w:rPr>
          <w:rFonts w:eastAsia="SimSun"/>
          <w:lang w:val="en-US" w:eastAsia="zh-CN"/>
        </w:rPr>
        <w:t>8</w:t>
      </w:r>
      <w:r w:rsidR="00FE154A">
        <w:t>.1</w:t>
      </w:r>
      <w:r w:rsidR="00FE154A">
        <w:tab/>
        <w:t>General</w:t>
      </w:r>
      <w:bookmarkEnd w:id="1565"/>
      <w:bookmarkEnd w:id="1566"/>
      <w:bookmarkEnd w:id="1567"/>
      <w:bookmarkEnd w:id="1568"/>
    </w:p>
    <w:p w14:paraId="5098328C" w14:textId="067D77FD" w:rsidR="00BC03F2" w:rsidRDefault="00BC03F2" w:rsidP="00BC03F2">
      <w:pPr>
        <w:pStyle w:val="Heading2"/>
        <w:rPr>
          <w:lang w:val="en-IN"/>
        </w:rPr>
      </w:pPr>
      <w:bookmarkStart w:id="1570" w:name="_Toc180512009"/>
      <w:bookmarkStart w:id="1571" w:name="_Toc28552"/>
      <w:bookmarkStart w:id="1572" w:name="_Toc27161522"/>
      <w:bookmarkStart w:id="1573" w:name="_Toc29234032"/>
      <w:bookmarkStart w:id="1574" w:name="_Toc106116332"/>
      <w:bookmarkEnd w:id="1557"/>
      <w:bookmarkEnd w:id="1558"/>
      <w:bookmarkEnd w:id="1559"/>
      <w:bookmarkEnd w:id="1560"/>
      <w:bookmarkEnd w:id="1561"/>
      <w:bookmarkEnd w:id="1562"/>
      <w:bookmarkEnd w:id="1563"/>
      <w:bookmarkEnd w:id="1564"/>
      <w:bookmarkEnd w:id="1569"/>
      <w:r>
        <w:rPr>
          <w:rFonts w:eastAsia="SimSun"/>
          <w:lang w:val="en-US" w:eastAsia="zh-CN"/>
        </w:rPr>
        <w:t>8</w:t>
      </w:r>
      <w:r>
        <w:rPr>
          <w:lang w:val="en-IN"/>
        </w:rPr>
        <w:t>.2</w:t>
      </w:r>
      <w:r>
        <w:rPr>
          <w:lang w:val="en-IN"/>
        </w:rPr>
        <w:tab/>
        <w:t xml:space="preserve">ML model </w:t>
      </w:r>
      <w:r w:rsidR="001C2879">
        <w:rPr>
          <w:lang w:val="en-IN"/>
        </w:rPr>
        <w:t>r</w:t>
      </w:r>
      <w:r>
        <w:rPr>
          <w:lang w:val="en-IN"/>
        </w:rPr>
        <w:t>etrieval</w:t>
      </w:r>
      <w:bookmarkEnd w:id="1570"/>
    </w:p>
    <w:p w14:paraId="79D8000B" w14:textId="250747A9" w:rsidR="00BC03F2" w:rsidRDefault="00BC03F2" w:rsidP="00BC03F2">
      <w:pPr>
        <w:pStyle w:val="Heading3"/>
        <w:rPr>
          <w:lang w:val="en-IN"/>
        </w:rPr>
      </w:pPr>
      <w:bookmarkStart w:id="1575" w:name="_Toc180512010"/>
      <w:r>
        <w:rPr>
          <w:rFonts w:eastAsia="SimSun"/>
          <w:lang w:val="en-US" w:eastAsia="zh-CN"/>
        </w:rPr>
        <w:t>8</w:t>
      </w:r>
      <w:r>
        <w:rPr>
          <w:lang w:val="en-IN"/>
        </w:rPr>
        <w:t>.2.1</w:t>
      </w:r>
      <w:r>
        <w:rPr>
          <w:lang w:val="en-IN"/>
        </w:rPr>
        <w:tab/>
        <w:t>General</w:t>
      </w:r>
      <w:bookmarkEnd w:id="1575"/>
    </w:p>
    <w:p w14:paraId="6E86A85E" w14:textId="77777777" w:rsidR="00BC03F2" w:rsidRDefault="00BC03F2" w:rsidP="00BC03F2">
      <w:pPr>
        <w:rPr>
          <w:lang w:val="en-IN"/>
        </w:rPr>
      </w:pPr>
      <w:r>
        <w:rPr>
          <w:lang w:val="en-IN"/>
        </w:rPr>
        <w:t>ML model retrieval enable applications consuming services from the AI/ML application enablement layer to retrieve ML models available with the enablement layer.</w:t>
      </w:r>
    </w:p>
    <w:p w14:paraId="3EF62073" w14:textId="77777777" w:rsidR="00BC03F2" w:rsidRDefault="00BC03F2" w:rsidP="00BC03F2">
      <w:pPr>
        <w:rPr>
          <w:lang w:val="en-IN"/>
        </w:rPr>
      </w:pPr>
      <w:r>
        <w:rPr>
          <w:lang w:val="en-IN"/>
        </w:rPr>
        <w:t>ML model retrieval enables an AIMLE client or VAL server to obtain ML models of interest. The retrieval of ML models is based on matching ML model retrieval filters provided in the request.</w:t>
      </w:r>
    </w:p>
    <w:p w14:paraId="0347B0D3" w14:textId="77777777" w:rsidR="00BC03F2" w:rsidRDefault="00BC03F2" w:rsidP="00BC03F2">
      <w:pPr>
        <w:rPr>
          <w:lang w:val="en-IN"/>
        </w:rPr>
      </w:pPr>
      <w:r>
        <w:rPr>
          <w:lang w:val="en-IN"/>
        </w:rPr>
        <w:t>ML model retrieval subscription enables an AIMLE client or VAL server to receive notifications about ML models of interest. The subscription is based on matching ML model retrieval filters provided in the subscription request.</w:t>
      </w:r>
    </w:p>
    <w:p w14:paraId="70574858" w14:textId="708543D9" w:rsidR="00BC03F2" w:rsidRDefault="00BC03F2" w:rsidP="00BC03F2">
      <w:pPr>
        <w:pStyle w:val="Heading3"/>
        <w:rPr>
          <w:lang w:val="en-IN"/>
        </w:rPr>
      </w:pPr>
      <w:bookmarkStart w:id="1576" w:name="_Toc180512011"/>
      <w:r>
        <w:rPr>
          <w:rFonts w:eastAsia="SimSun"/>
          <w:lang w:val="en-US" w:eastAsia="zh-CN"/>
        </w:rPr>
        <w:t>8</w:t>
      </w:r>
      <w:r>
        <w:rPr>
          <w:lang w:val="en-IN"/>
        </w:rPr>
        <w:t>.2.</w:t>
      </w:r>
      <w:r>
        <w:rPr>
          <w:rFonts w:eastAsia="SimSun"/>
          <w:lang w:val="en-US" w:eastAsia="zh-CN"/>
        </w:rPr>
        <w:t>2</w:t>
      </w:r>
      <w:r>
        <w:rPr>
          <w:lang w:val="en-IN"/>
        </w:rPr>
        <w:tab/>
        <w:t>Procedure</w:t>
      </w:r>
      <w:bookmarkEnd w:id="1576"/>
    </w:p>
    <w:p w14:paraId="5F7F52ED" w14:textId="36DE0C65" w:rsidR="00BC03F2" w:rsidRDefault="00BC03F2" w:rsidP="00BC03F2">
      <w:pPr>
        <w:pStyle w:val="Heading4"/>
        <w:rPr>
          <w:lang w:val="en-IN"/>
        </w:rPr>
      </w:pPr>
      <w:bookmarkStart w:id="1577" w:name="_Toc180512012"/>
      <w:r>
        <w:rPr>
          <w:lang w:val="en-IN"/>
        </w:rPr>
        <w:t>8.2.2.1</w:t>
      </w:r>
      <w:r>
        <w:rPr>
          <w:lang w:val="en-IN"/>
        </w:rPr>
        <w:tab/>
        <w:t>General</w:t>
      </w:r>
      <w:bookmarkEnd w:id="1577"/>
    </w:p>
    <w:p w14:paraId="329D41B7" w14:textId="77777777" w:rsidR="00BC03F2" w:rsidRDefault="00BC03F2" w:rsidP="00BC03F2">
      <w:r>
        <w:t>Following procedures are supported for ML model retrieval:</w:t>
      </w:r>
    </w:p>
    <w:p w14:paraId="55EEC75F" w14:textId="77777777" w:rsidR="00BC03F2" w:rsidRDefault="00BC03F2" w:rsidP="00BC03F2">
      <w:pPr>
        <w:pStyle w:val="B1"/>
      </w:pPr>
      <w:r>
        <w:t>-</w:t>
      </w:r>
      <w:r>
        <w:tab/>
        <w:t xml:space="preserve">ML model </w:t>
      </w:r>
      <w:r>
        <w:rPr>
          <w:lang w:val="en-IN"/>
        </w:rPr>
        <w:t xml:space="preserve">retrieval </w:t>
      </w:r>
      <w:r>
        <w:t>request-response procedure;</w:t>
      </w:r>
    </w:p>
    <w:p w14:paraId="446362B3" w14:textId="77777777" w:rsidR="00BC03F2" w:rsidRDefault="00BC03F2" w:rsidP="00BC03F2">
      <w:pPr>
        <w:pStyle w:val="B1"/>
      </w:pPr>
      <w:r>
        <w:t>-</w:t>
      </w:r>
      <w:r>
        <w:tab/>
      </w:r>
      <w:r>
        <w:rPr>
          <w:lang w:val="en-IN"/>
        </w:rPr>
        <w:t>ML model s</w:t>
      </w:r>
      <w:r>
        <w:t>ubscribe-notify procedures for retrieval of ML models, comprising:</w:t>
      </w:r>
    </w:p>
    <w:p w14:paraId="33CE490A" w14:textId="77777777" w:rsidR="00BC03F2" w:rsidRDefault="00BC03F2" w:rsidP="00BC03F2">
      <w:pPr>
        <w:pStyle w:val="B2"/>
      </w:pPr>
      <w:r>
        <w:t>-</w:t>
      </w:r>
      <w:r>
        <w:tab/>
        <w:t xml:space="preserve">Subscription procedure; </w:t>
      </w:r>
    </w:p>
    <w:p w14:paraId="0BD4E093" w14:textId="77777777" w:rsidR="00BC03F2" w:rsidRDefault="00BC03F2" w:rsidP="00BC03F2">
      <w:pPr>
        <w:pStyle w:val="B2"/>
      </w:pPr>
      <w:r>
        <w:t>-</w:t>
      </w:r>
      <w:r>
        <w:tab/>
        <w:t>Subscription update procedure; and</w:t>
      </w:r>
    </w:p>
    <w:p w14:paraId="00B81603" w14:textId="77777777" w:rsidR="00BC03F2" w:rsidRDefault="00BC03F2" w:rsidP="00BC03F2">
      <w:pPr>
        <w:pStyle w:val="B2"/>
      </w:pPr>
      <w:r>
        <w:t>-</w:t>
      </w:r>
      <w:r>
        <w:tab/>
        <w:t>Unsubscribe procedure;</w:t>
      </w:r>
    </w:p>
    <w:p w14:paraId="4537E1A4" w14:textId="64B75A27" w:rsidR="00BC03F2" w:rsidRDefault="00BC03F2" w:rsidP="00BC03F2">
      <w:pPr>
        <w:pStyle w:val="Heading4"/>
        <w:rPr>
          <w:lang w:val="en-IN"/>
        </w:rPr>
      </w:pPr>
      <w:bookmarkStart w:id="1578" w:name="_Toc180512013"/>
      <w:r>
        <w:rPr>
          <w:lang w:val="en-IN"/>
        </w:rPr>
        <w:t>8.</w:t>
      </w:r>
      <w:r w:rsidR="001C2879">
        <w:rPr>
          <w:lang w:val="en-IN"/>
        </w:rPr>
        <w:t>2</w:t>
      </w:r>
      <w:r>
        <w:rPr>
          <w:lang w:val="en-IN"/>
        </w:rPr>
        <w:t>.2.2</w:t>
      </w:r>
      <w:r>
        <w:rPr>
          <w:lang w:val="en-IN"/>
        </w:rPr>
        <w:tab/>
        <w:t>ML model retrieval</w:t>
      </w:r>
      <w:bookmarkEnd w:id="1578"/>
    </w:p>
    <w:p w14:paraId="0BD83852" w14:textId="4B76C4DA" w:rsidR="00BC03F2" w:rsidRDefault="00BC03F2" w:rsidP="00BC03F2">
      <w:pPr>
        <w:rPr>
          <w:lang w:val="en-US"/>
        </w:rPr>
      </w:pPr>
      <w:r>
        <w:rPr>
          <w:lang w:val="en-US"/>
        </w:rPr>
        <w:t>Figure 8.</w:t>
      </w:r>
      <w:r w:rsidR="001C2879">
        <w:rPr>
          <w:lang w:val="en-US"/>
        </w:rPr>
        <w:t>2</w:t>
      </w:r>
      <w:r>
        <w:rPr>
          <w:lang w:val="en-US"/>
        </w:rPr>
        <w:t>.2.2-1 illustrates the procedure for an AIMLE client or VAL server to discover and obtain ML models from the AIMLE server.</w:t>
      </w:r>
    </w:p>
    <w:p w14:paraId="00F55498" w14:textId="77777777" w:rsidR="00BC03F2" w:rsidRDefault="00BC03F2" w:rsidP="00BC03F2">
      <w:pPr>
        <w:rPr>
          <w:lang w:val="en-US"/>
        </w:rPr>
      </w:pPr>
      <w:r>
        <w:rPr>
          <w:lang w:val="en-US"/>
        </w:rPr>
        <w:t>Pre-conditions:</w:t>
      </w:r>
    </w:p>
    <w:p w14:paraId="5EBB048A" w14:textId="49BD6AD2" w:rsidR="00BC03F2" w:rsidRDefault="00BC03F2" w:rsidP="00BC03F2">
      <w:pPr>
        <w:pStyle w:val="B1"/>
        <w:numPr>
          <w:ilvl w:val="0"/>
          <w:numId w:val="17"/>
        </w:numPr>
      </w:pPr>
      <w:r>
        <w:rPr>
          <w:lang w:val="en-US"/>
        </w:rPr>
        <w:t xml:space="preserve">The AIMLE client or VAL server has </w:t>
      </w:r>
      <w:r>
        <w:t>received information (e.g.</w:t>
      </w:r>
      <w:r w:rsidR="001C2879">
        <w:t>,</w:t>
      </w:r>
      <w:r>
        <w:t xml:space="preserve"> URI, IP address) related to the AIMLE Server</w:t>
      </w:r>
      <w:r w:rsidR="001C2879">
        <w:t>.</w:t>
      </w:r>
    </w:p>
    <w:p w14:paraId="47A9FA40" w14:textId="57F050C1" w:rsidR="00BC03F2" w:rsidRDefault="00BC03F2" w:rsidP="00BC03F2">
      <w:pPr>
        <w:pStyle w:val="B1"/>
        <w:numPr>
          <w:ilvl w:val="0"/>
          <w:numId w:val="17"/>
        </w:numPr>
        <w:rPr>
          <w:lang w:val="en-US"/>
        </w:rPr>
      </w:pPr>
      <w:r>
        <w:rPr>
          <w:lang w:val="en-US"/>
        </w:rPr>
        <w:t xml:space="preserve">The AIMLE client or VAL server has </w:t>
      </w:r>
      <w:r>
        <w:t>received security credentials authorizing it to communicate with the AIMLE server</w:t>
      </w:r>
      <w:r w:rsidR="001C2879">
        <w:t>.</w:t>
      </w:r>
    </w:p>
    <w:p w14:paraId="5EF23F91" w14:textId="77777777" w:rsidR="00BC03F2" w:rsidRDefault="00BC03F2" w:rsidP="00BC03F2">
      <w:pPr>
        <w:pStyle w:val="TH"/>
        <w:rPr>
          <w:lang w:val="en-US"/>
        </w:rPr>
      </w:pPr>
      <w:r>
        <w:object w:dxaOrig="5325" w:dyaOrig="2925" w14:anchorId="17056F36">
          <v:shape id="_x0000_i1030" type="#_x0000_t75" style="width:266.7pt;height:146.5pt" o:ole="">
            <v:imagedata r:id="rId21" o:title=""/>
          </v:shape>
          <o:OLEObject Type="Embed" ProgID="Visio.Drawing.15" ShapeID="_x0000_i1030" DrawAspect="Content" ObjectID="_1791285829" r:id="rId22"/>
        </w:object>
      </w:r>
    </w:p>
    <w:p w14:paraId="0E7D811C" w14:textId="4F03C5C5" w:rsidR="00BC03F2" w:rsidRDefault="00BC03F2" w:rsidP="00BC03F2">
      <w:pPr>
        <w:pStyle w:val="TF"/>
        <w:rPr>
          <w:lang w:val="en-US"/>
        </w:rPr>
      </w:pPr>
      <w:r>
        <w:rPr>
          <w:lang w:val="en-US"/>
        </w:rPr>
        <w:t>Figure 8.</w:t>
      </w:r>
      <w:r w:rsidR="001C2879">
        <w:rPr>
          <w:lang w:val="en-US"/>
        </w:rPr>
        <w:t>2</w:t>
      </w:r>
      <w:r>
        <w:rPr>
          <w:lang w:val="en-US"/>
        </w:rPr>
        <w:t>.2.2-1: ML model retrieval</w:t>
      </w:r>
    </w:p>
    <w:p w14:paraId="7FCEC411" w14:textId="77777777" w:rsidR="00BC03F2" w:rsidRDefault="00BC03F2" w:rsidP="00BC03F2">
      <w:pPr>
        <w:pStyle w:val="B1"/>
        <w:rPr>
          <w:lang w:val="en-US"/>
        </w:rPr>
      </w:pPr>
      <w:r>
        <w:rPr>
          <w:lang w:val="en-US"/>
        </w:rPr>
        <w:t>1.</w:t>
      </w:r>
      <w:r>
        <w:rPr>
          <w:lang w:val="en-US"/>
        </w:rPr>
        <w:tab/>
        <w:t>The requestor (e.g., AIMLE client or VAL server) sends a ML model retrieval request to the AIMLE server. The request includes the requestor identifier along with security credentials and may include ML model retrieval filters.</w:t>
      </w:r>
    </w:p>
    <w:p w14:paraId="3A44C985" w14:textId="77777777" w:rsidR="00BC03F2" w:rsidRDefault="00BC03F2" w:rsidP="00BC03F2">
      <w:pPr>
        <w:pStyle w:val="B1"/>
        <w:rPr>
          <w:lang w:val="en-US"/>
        </w:rPr>
      </w:pPr>
      <w:r>
        <w:rPr>
          <w:lang w:val="en-US"/>
        </w:rPr>
        <w:t>2.</w:t>
      </w:r>
      <w:r>
        <w:rPr>
          <w:lang w:val="en-US"/>
        </w:rPr>
        <w:tab/>
        <w:t>Upon receiving the request from the requestor, the AIMLE server validates if the requestor is authorized for the request.</w:t>
      </w:r>
    </w:p>
    <w:p w14:paraId="7BF3CB34" w14:textId="77777777" w:rsidR="00BC03F2" w:rsidRDefault="00BC03F2" w:rsidP="00BC03F2">
      <w:pPr>
        <w:pStyle w:val="B1"/>
        <w:ind w:hanging="28"/>
        <w:rPr>
          <w:lang w:val="en-US"/>
        </w:rPr>
      </w:pPr>
      <w:r>
        <w:rPr>
          <w:lang w:val="en-US"/>
        </w:rPr>
        <w:t xml:space="preserve">If the requestor is </w:t>
      </w:r>
      <w:r>
        <w:t>authorized</w:t>
      </w:r>
      <w:r>
        <w:rPr>
          <w:lang w:val="en-US"/>
        </w:rPr>
        <w:t xml:space="preserve">, the AIMLE server may determine if the requested ML model is available with the AIMLE server based on ML model retrieval filters. </w:t>
      </w:r>
    </w:p>
    <w:p w14:paraId="52C78C91" w14:textId="77777777" w:rsidR="00BC03F2" w:rsidRDefault="00BC03F2" w:rsidP="00BC03F2">
      <w:pPr>
        <w:pStyle w:val="EditorsNote"/>
        <w:rPr>
          <w:lang w:val="en-US"/>
        </w:rPr>
      </w:pPr>
      <w:r>
        <w:rPr>
          <w:lang w:val="en-US"/>
        </w:rPr>
        <w:t>Editor’s Note: Details of AIMLE server interactions with the ML model repository are FFS.</w:t>
      </w:r>
    </w:p>
    <w:p w14:paraId="4C68681F" w14:textId="77777777" w:rsidR="00BC03F2" w:rsidRDefault="00BC03F2" w:rsidP="00BC03F2">
      <w:pPr>
        <w:pStyle w:val="B1"/>
        <w:rPr>
          <w:lang w:val="en-US"/>
        </w:rPr>
      </w:pPr>
      <w:r>
        <w:rPr>
          <w:lang w:val="en-US"/>
        </w:rPr>
        <w:t>3.</w:t>
      </w:r>
      <w:r>
        <w:rPr>
          <w:lang w:val="en-US"/>
        </w:rPr>
        <w:tab/>
      </w:r>
      <w:r>
        <w:t>The</w:t>
      </w:r>
      <w:r>
        <w:rPr>
          <w:lang w:val="en-US"/>
        </w:rPr>
        <w:t xml:space="preserve"> AIMLE server sends a ML model retrieval response to the requestor. If the AIMLE server has determined ML models (e.g., locally, or from the ML repository), the response includes an indication of success and may include the ML models. Otherwise, the response includes an indication of failure and may include a reason for failure.</w:t>
      </w:r>
    </w:p>
    <w:p w14:paraId="5C6F581C" w14:textId="77777777" w:rsidR="00BC03F2" w:rsidRDefault="00BC03F2" w:rsidP="00BC03F2">
      <w:pPr>
        <w:rPr>
          <w:lang w:val="en-US"/>
        </w:rPr>
      </w:pPr>
      <w:r>
        <w:rPr>
          <w:lang w:val="en-US"/>
        </w:rPr>
        <w:t>Upon receiving a response including ML models, the requestor can store the ML models and may provide the ML model to the VAL client(s) if the requestor is the AIMLE client.</w:t>
      </w:r>
    </w:p>
    <w:p w14:paraId="369404C3" w14:textId="6B51DB45" w:rsidR="00BC03F2" w:rsidRDefault="00BC03F2" w:rsidP="00BC03F2">
      <w:pPr>
        <w:pStyle w:val="Heading4"/>
        <w:rPr>
          <w:lang w:val="en-US"/>
        </w:rPr>
      </w:pPr>
      <w:bookmarkStart w:id="1579" w:name="_Toc180512014"/>
      <w:r>
        <w:rPr>
          <w:lang w:val="en-US"/>
        </w:rPr>
        <w:t>8.</w:t>
      </w:r>
      <w:r w:rsidR="001C2879">
        <w:rPr>
          <w:lang w:val="en-US"/>
        </w:rPr>
        <w:t>2</w:t>
      </w:r>
      <w:r>
        <w:rPr>
          <w:lang w:val="en-US"/>
        </w:rPr>
        <w:t>.2.3</w:t>
      </w:r>
      <w:r>
        <w:rPr>
          <w:lang w:val="en-US"/>
        </w:rPr>
        <w:tab/>
      </w:r>
      <w:r>
        <w:rPr>
          <w:lang w:val="en-IN"/>
        </w:rPr>
        <w:t>ML model retrieval subscription</w:t>
      </w:r>
      <w:bookmarkEnd w:id="1579"/>
    </w:p>
    <w:p w14:paraId="67877777" w14:textId="29B993DA" w:rsidR="00BC03F2" w:rsidRDefault="00BC03F2" w:rsidP="00BC03F2">
      <w:pPr>
        <w:pStyle w:val="Heading5"/>
        <w:rPr>
          <w:lang w:val="en-US"/>
        </w:rPr>
      </w:pPr>
      <w:bookmarkStart w:id="1580" w:name="_Toc180512015"/>
      <w:r>
        <w:rPr>
          <w:lang w:val="en-US"/>
        </w:rPr>
        <w:t>8.</w:t>
      </w:r>
      <w:r w:rsidR="001C2879">
        <w:rPr>
          <w:lang w:val="en-US"/>
        </w:rPr>
        <w:t>2</w:t>
      </w:r>
      <w:r>
        <w:rPr>
          <w:lang w:val="en-US"/>
        </w:rPr>
        <w:t>.2.3.1</w:t>
      </w:r>
      <w:r>
        <w:rPr>
          <w:lang w:val="en-US"/>
        </w:rPr>
        <w:tab/>
        <w:t>General</w:t>
      </w:r>
      <w:bookmarkEnd w:id="1580"/>
    </w:p>
    <w:p w14:paraId="52FF0D23" w14:textId="49A01C81" w:rsidR="00BC03F2" w:rsidRDefault="00BC03F2" w:rsidP="00BC03F2">
      <w:r>
        <w:t>Clause 8.</w:t>
      </w:r>
      <w:r w:rsidR="00574D6A">
        <w:t>2</w:t>
      </w:r>
      <w:r>
        <w:t>.2.3.2 and clause 8.</w:t>
      </w:r>
      <w:r w:rsidR="00574D6A">
        <w:t>2</w:t>
      </w:r>
      <w:r>
        <w:t xml:space="preserve">.2.3.3 together illustrate the ML model retrieval </w:t>
      </w:r>
      <w:r>
        <w:rPr>
          <w:lang w:eastAsia="ko-KR"/>
        </w:rPr>
        <w:t>subscribe</w:t>
      </w:r>
      <w:r w:rsidR="001C2879">
        <w:rPr>
          <w:lang w:eastAsia="ko-KR"/>
        </w:rPr>
        <w:t>-</w:t>
      </w:r>
      <w:r>
        <w:rPr>
          <w:lang w:eastAsia="ko-KR"/>
        </w:rPr>
        <w:t>notify ML model</w:t>
      </w:r>
      <w:r>
        <w:t>.</w:t>
      </w:r>
    </w:p>
    <w:p w14:paraId="1DA7C9B0" w14:textId="32BB4C6D" w:rsidR="00BC03F2" w:rsidRDefault="00BC03F2" w:rsidP="00BC03F2">
      <w:r>
        <w:t>Clause 8.</w:t>
      </w:r>
      <w:r w:rsidR="00574D6A">
        <w:t>2</w:t>
      </w:r>
      <w:r>
        <w:t>.2.3.4 illustrates the ML model retrieval subscription update procedure.</w:t>
      </w:r>
    </w:p>
    <w:p w14:paraId="48F133D6" w14:textId="706C292B" w:rsidR="00BC03F2" w:rsidRDefault="00BC03F2" w:rsidP="00BC03F2">
      <w:r>
        <w:t>Clause 8.</w:t>
      </w:r>
      <w:r w:rsidR="00574D6A">
        <w:t>2</w:t>
      </w:r>
      <w:r>
        <w:t>.2.3.5 illustrates the ML model retrieval unsubscribe procedure.</w:t>
      </w:r>
    </w:p>
    <w:p w14:paraId="685E7CD8" w14:textId="4D252797" w:rsidR="00BC03F2" w:rsidRDefault="00BC03F2" w:rsidP="00BC03F2">
      <w:pPr>
        <w:pStyle w:val="Heading5"/>
        <w:rPr>
          <w:lang w:val="en-US"/>
        </w:rPr>
      </w:pPr>
      <w:bookmarkStart w:id="1581" w:name="_Toc180512016"/>
      <w:r>
        <w:rPr>
          <w:lang w:val="en-US"/>
        </w:rPr>
        <w:t>8.</w:t>
      </w:r>
      <w:r w:rsidR="001C2879">
        <w:rPr>
          <w:lang w:val="en-US"/>
        </w:rPr>
        <w:t>2</w:t>
      </w:r>
      <w:r>
        <w:rPr>
          <w:lang w:val="en-US"/>
        </w:rPr>
        <w:t>.2.3.2</w:t>
      </w:r>
      <w:r>
        <w:rPr>
          <w:lang w:val="en-US"/>
        </w:rPr>
        <w:tab/>
        <w:t>Subscribe</w:t>
      </w:r>
      <w:bookmarkEnd w:id="1581"/>
    </w:p>
    <w:p w14:paraId="0BE85E16" w14:textId="1453AFF7" w:rsidR="00BC03F2" w:rsidRDefault="00BC03F2" w:rsidP="00BC03F2">
      <w:pPr>
        <w:rPr>
          <w:lang w:val="en-US"/>
        </w:rPr>
      </w:pPr>
      <w:r>
        <w:rPr>
          <w:lang w:val="en-US"/>
        </w:rPr>
        <w:t>Figure</w:t>
      </w:r>
      <w:r w:rsidR="00B55F34">
        <w:rPr>
          <w:lang w:val="en-US"/>
        </w:rPr>
        <w:t> </w:t>
      </w:r>
      <w:r>
        <w:rPr>
          <w:lang w:val="en-US"/>
        </w:rPr>
        <w:t>8.</w:t>
      </w:r>
      <w:r w:rsidR="001C2879">
        <w:rPr>
          <w:lang w:val="en-US"/>
        </w:rPr>
        <w:t>2</w:t>
      </w:r>
      <w:r>
        <w:rPr>
          <w:lang w:val="en-US"/>
        </w:rPr>
        <w:t xml:space="preserve">.2.3.2-1 illustrates the procedure for an AIMLE client or VAL server to subscribe with the AIMLE server </w:t>
      </w:r>
      <w:r>
        <w:rPr>
          <w:lang w:val="en-IN"/>
        </w:rPr>
        <w:t>to be notified of retrieval of ML models</w:t>
      </w:r>
      <w:r>
        <w:rPr>
          <w:lang w:val="en-US"/>
        </w:rPr>
        <w:t>.</w:t>
      </w:r>
    </w:p>
    <w:p w14:paraId="6C6E2FE1" w14:textId="77777777" w:rsidR="00BC03F2" w:rsidRDefault="00BC03F2" w:rsidP="00BC03F2">
      <w:r>
        <w:t>Pre-conditions:</w:t>
      </w:r>
    </w:p>
    <w:p w14:paraId="5A2FCC4A" w14:textId="5E0B9E66" w:rsidR="00BC03F2" w:rsidRDefault="00BC03F2" w:rsidP="00BC03F2">
      <w:pPr>
        <w:pStyle w:val="B1"/>
        <w:numPr>
          <w:ilvl w:val="0"/>
          <w:numId w:val="18"/>
        </w:numPr>
      </w:pPr>
      <w:r>
        <w:rPr>
          <w:lang w:val="en-US"/>
        </w:rPr>
        <w:t xml:space="preserve">The AIMLE client or VAL server has </w:t>
      </w:r>
      <w:r>
        <w:t>received information (e.g. URI, IP address) related to the AIMLE Server</w:t>
      </w:r>
      <w:r w:rsidR="001C2879">
        <w:t>.</w:t>
      </w:r>
    </w:p>
    <w:p w14:paraId="76BD0EF7" w14:textId="3B763FE3" w:rsidR="00BC03F2" w:rsidRDefault="00BC03F2" w:rsidP="00BC03F2">
      <w:pPr>
        <w:pStyle w:val="B1"/>
        <w:numPr>
          <w:ilvl w:val="0"/>
          <w:numId w:val="18"/>
        </w:numPr>
      </w:pPr>
      <w:r>
        <w:t xml:space="preserve">The </w:t>
      </w:r>
      <w:r>
        <w:rPr>
          <w:lang w:val="en-US"/>
        </w:rPr>
        <w:t xml:space="preserve">AIMLE client or VAL server has </w:t>
      </w:r>
      <w:r>
        <w:t>received security credentials authorizing it to communicate with the AIMLE server</w:t>
      </w:r>
      <w:r w:rsidR="001C2879">
        <w:t>.</w:t>
      </w:r>
    </w:p>
    <w:p w14:paraId="4DF42300" w14:textId="77777777" w:rsidR="00BC03F2" w:rsidRDefault="00BC03F2" w:rsidP="00BC03F2">
      <w:pPr>
        <w:pStyle w:val="TH"/>
        <w:rPr>
          <w:lang w:val="en-US"/>
        </w:rPr>
      </w:pPr>
      <w:r>
        <w:object w:dxaOrig="5325" w:dyaOrig="2655" w14:anchorId="4688163A">
          <v:shape id="_x0000_i1031" type="#_x0000_t75" style="width:266.7pt;height:132.75pt" o:ole="">
            <v:imagedata r:id="rId23" o:title=""/>
          </v:shape>
          <o:OLEObject Type="Embed" ProgID="Visio.Drawing.15" ShapeID="_x0000_i1031" DrawAspect="Content" ObjectID="_1791285830" r:id="rId24"/>
        </w:object>
      </w:r>
    </w:p>
    <w:p w14:paraId="29EF87D9" w14:textId="29C821C3" w:rsidR="00BC03F2" w:rsidRDefault="00BC03F2" w:rsidP="00BC03F2">
      <w:pPr>
        <w:pStyle w:val="TF"/>
        <w:rPr>
          <w:lang w:val="en-US"/>
        </w:rPr>
      </w:pPr>
      <w:r>
        <w:rPr>
          <w:lang w:val="en-US"/>
        </w:rPr>
        <w:t>Figure 8.</w:t>
      </w:r>
      <w:r w:rsidR="001C2879">
        <w:rPr>
          <w:lang w:val="en-US"/>
        </w:rPr>
        <w:t>2</w:t>
      </w:r>
      <w:r>
        <w:rPr>
          <w:lang w:val="en-US"/>
        </w:rPr>
        <w:t>.2.3.2-1: ML model retrieval subscription</w:t>
      </w:r>
    </w:p>
    <w:p w14:paraId="653B694B" w14:textId="77777777" w:rsidR="00BC03F2" w:rsidRDefault="00BC03F2" w:rsidP="00BC03F2">
      <w:pPr>
        <w:pStyle w:val="B1"/>
        <w:rPr>
          <w:lang w:val="en-US"/>
        </w:rPr>
      </w:pPr>
      <w:r>
        <w:rPr>
          <w:lang w:val="en-US"/>
        </w:rPr>
        <w:t>1.</w:t>
      </w:r>
      <w:r>
        <w:rPr>
          <w:lang w:val="en-US"/>
        </w:rPr>
        <w:tab/>
        <w:t>The requestor (e.g., AIMLE client or VAL server) sends a ML model retrieval subscribe request to the AIMLE server. The request includes the requestor identifier, security credentials and may include ML model retrieval filters and expiration time.</w:t>
      </w:r>
    </w:p>
    <w:p w14:paraId="33435DCE" w14:textId="77777777" w:rsidR="00BC03F2" w:rsidRDefault="00BC03F2" w:rsidP="00BC03F2">
      <w:pPr>
        <w:pStyle w:val="B1"/>
        <w:rPr>
          <w:lang w:val="en-US"/>
        </w:rPr>
      </w:pPr>
      <w:r>
        <w:rPr>
          <w:lang w:val="en-US"/>
        </w:rPr>
        <w:t>2.</w:t>
      </w:r>
      <w:r>
        <w:rPr>
          <w:lang w:val="en-US"/>
        </w:rPr>
        <w:tab/>
        <w:t>Upon receiving the request from the requestor, the AIMLE server validates if the requestor is authorized for the request. If the requestor is authorized, the AIMLE server creates the subscription and stores the subscription information.</w:t>
      </w:r>
    </w:p>
    <w:p w14:paraId="3A726F78" w14:textId="77777777" w:rsidR="00BC03F2" w:rsidRDefault="00BC03F2" w:rsidP="00BC03F2">
      <w:pPr>
        <w:pStyle w:val="B1"/>
        <w:rPr>
          <w:lang w:val="en-US"/>
        </w:rPr>
      </w:pPr>
      <w:r>
        <w:rPr>
          <w:lang w:val="en-US"/>
        </w:rPr>
        <w:t>3.</w:t>
      </w:r>
      <w:r>
        <w:rPr>
          <w:lang w:val="en-US"/>
        </w:rPr>
        <w:tab/>
      </w:r>
      <w:r>
        <w:t>The</w:t>
      </w:r>
      <w:r>
        <w:rPr>
          <w:lang w:val="en-US"/>
        </w:rPr>
        <w:t xml:space="preserve"> AIMLE server sends a ML model retrieval subscribe response to the requestor. If the AIMLE server has created the subscription, the response includes an indication of success, the subscription identity and may include an expiration time; to maintain the subscription, the requestor shall send a subscription update request before the expiration time, otherwise the ML model retrieval subscription expires. If the AIMLE server has not created the subscription, the response includes an indication of failure and may include a reason for failure.</w:t>
      </w:r>
    </w:p>
    <w:p w14:paraId="532B1AF2" w14:textId="28BA78EB" w:rsidR="00BC03F2" w:rsidRDefault="00BC03F2" w:rsidP="00BC03F2">
      <w:pPr>
        <w:pStyle w:val="Heading5"/>
        <w:rPr>
          <w:lang w:val="en-US"/>
        </w:rPr>
      </w:pPr>
      <w:bookmarkStart w:id="1582" w:name="_Toc180512017"/>
      <w:r>
        <w:rPr>
          <w:lang w:val="en-US"/>
        </w:rPr>
        <w:t>8.</w:t>
      </w:r>
      <w:r w:rsidR="001C2879">
        <w:rPr>
          <w:lang w:val="en-US"/>
        </w:rPr>
        <w:t>2</w:t>
      </w:r>
      <w:r>
        <w:rPr>
          <w:lang w:val="en-US"/>
        </w:rPr>
        <w:t>.2.3.3</w:t>
      </w:r>
      <w:r>
        <w:rPr>
          <w:lang w:val="en-US"/>
        </w:rPr>
        <w:tab/>
        <w:t>Notify</w:t>
      </w:r>
      <w:bookmarkEnd w:id="1582"/>
    </w:p>
    <w:p w14:paraId="37B59347" w14:textId="6F683FB9" w:rsidR="00BC03F2" w:rsidRDefault="00BC03F2" w:rsidP="00BC03F2">
      <w:pPr>
        <w:rPr>
          <w:lang w:val="en-US"/>
        </w:rPr>
      </w:pPr>
      <w:r>
        <w:rPr>
          <w:lang w:val="en-US"/>
        </w:rPr>
        <w:t>Figure</w:t>
      </w:r>
      <w:r w:rsidR="00B55F34">
        <w:rPr>
          <w:lang w:val="en-US"/>
        </w:rPr>
        <w:t> </w:t>
      </w:r>
      <w:r>
        <w:rPr>
          <w:lang w:val="en-US"/>
        </w:rPr>
        <w:t>8.</w:t>
      </w:r>
      <w:r w:rsidR="001C2879">
        <w:rPr>
          <w:lang w:val="en-US"/>
        </w:rPr>
        <w:t>2</w:t>
      </w:r>
      <w:r>
        <w:rPr>
          <w:lang w:val="en-US"/>
        </w:rPr>
        <w:t>.2.3.3-1 illustrates the ML model retrieval  notify operation between the AIMLE server and an AIMLE client or VAL server.</w:t>
      </w:r>
    </w:p>
    <w:p w14:paraId="4BDFCAB5" w14:textId="77777777" w:rsidR="00BC03F2" w:rsidRDefault="00BC03F2" w:rsidP="00BC03F2">
      <w:r>
        <w:t>Pre-conditions:</w:t>
      </w:r>
    </w:p>
    <w:p w14:paraId="681D8BE6" w14:textId="5FEFA953" w:rsidR="00BC03F2" w:rsidRDefault="00BC03F2" w:rsidP="00E8088B">
      <w:pPr>
        <w:pStyle w:val="B1"/>
        <w:numPr>
          <w:ilvl w:val="0"/>
          <w:numId w:val="19"/>
        </w:numPr>
      </w:pPr>
      <w:r>
        <w:rPr>
          <w:lang w:val="en-US"/>
        </w:rPr>
        <w:t xml:space="preserve">The AIMLE client or VAL server has subscribed for ML model retrieval with </w:t>
      </w:r>
      <w:r>
        <w:t>the AIMLE Server</w:t>
      </w:r>
      <w:r w:rsidR="001C2879">
        <w:t>.</w:t>
      </w:r>
    </w:p>
    <w:p w14:paraId="508CDC9B" w14:textId="77777777" w:rsidR="00BC03F2" w:rsidRDefault="00BC03F2" w:rsidP="00BC03F2">
      <w:pPr>
        <w:pStyle w:val="TH"/>
        <w:rPr>
          <w:lang w:val="en-US"/>
        </w:rPr>
      </w:pPr>
      <w:r>
        <w:object w:dxaOrig="5325" w:dyaOrig="1980" w14:anchorId="6DC97DF8">
          <v:shape id="_x0000_i1032" type="#_x0000_t75" style="width:266.7pt;height:98.9pt" o:ole="">
            <v:imagedata r:id="rId25" o:title=""/>
          </v:shape>
          <o:OLEObject Type="Embed" ProgID="Visio.Drawing.15" ShapeID="_x0000_i1032" DrawAspect="Content" ObjectID="_1791285831" r:id="rId26"/>
        </w:object>
      </w:r>
    </w:p>
    <w:p w14:paraId="46F80F48" w14:textId="0E0FF121" w:rsidR="00BC03F2" w:rsidRDefault="00BC03F2" w:rsidP="00BC03F2">
      <w:pPr>
        <w:pStyle w:val="TF"/>
        <w:rPr>
          <w:lang w:val="en-US"/>
        </w:rPr>
      </w:pPr>
      <w:r>
        <w:rPr>
          <w:lang w:val="en-US"/>
        </w:rPr>
        <w:t>Figure 8.</w:t>
      </w:r>
      <w:r w:rsidR="001C2879">
        <w:rPr>
          <w:lang w:val="en-US"/>
        </w:rPr>
        <w:t>2</w:t>
      </w:r>
      <w:r>
        <w:rPr>
          <w:lang w:val="en-US"/>
        </w:rPr>
        <w:t>.2.3.3-1: ML model retrieval notification</w:t>
      </w:r>
    </w:p>
    <w:p w14:paraId="356F295B" w14:textId="77777777" w:rsidR="00BC03F2" w:rsidRDefault="00BC03F2" w:rsidP="00BC03F2">
      <w:pPr>
        <w:pStyle w:val="B1"/>
      </w:pPr>
      <w:r>
        <w:rPr>
          <w:lang w:val="en-US"/>
        </w:rPr>
        <w:t>1.</w:t>
      </w:r>
      <w:r>
        <w:rPr>
          <w:lang w:val="en-US"/>
        </w:rPr>
        <w:tab/>
        <w:t xml:space="preserve">An event occurs at the AIMLE server that satisfies </w:t>
      </w:r>
      <w:r>
        <w:t>trigger conditions for notifying a subscriber (e.g., AIMLE client or VAL server). The event may be the detection of availability of new ML model(s) (e.g., new ML model or new revision of a ML model) that satisfies the ML model retrieval filters of the subscription.</w:t>
      </w:r>
    </w:p>
    <w:p w14:paraId="049246A1" w14:textId="77777777" w:rsidR="00BC03F2" w:rsidRDefault="00BC03F2" w:rsidP="00BC03F2">
      <w:pPr>
        <w:pStyle w:val="EditorsNote"/>
        <w:rPr>
          <w:lang w:val="en-US"/>
        </w:rPr>
      </w:pPr>
      <w:r>
        <w:rPr>
          <w:lang w:val="en-US"/>
        </w:rPr>
        <w:t>Editor’s Note: Details of AIMLE server interactions with the ML model repository to detect trigger conditions are FFS.</w:t>
      </w:r>
    </w:p>
    <w:p w14:paraId="7AAC354C" w14:textId="3A745FFE" w:rsidR="00BC03F2" w:rsidRDefault="00BC03F2" w:rsidP="00BC03F2">
      <w:pPr>
        <w:pStyle w:val="B1"/>
      </w:pPr>
      <w:r>
        <w:t>2.</w:t>
      </w:r>
      <w:r>
        <w:tab/>
      </w:r>
      <w:r>
        <w:rPr>
          <w:lang w:val="en-US"/>
        </w:rPr>
        <w:t>The AIMLE server sends a ML model retrieval notification to the requestor indicating newly available ML models. The notification includes a subscription identity and newly available ML model(s).</w:t>
      </w:r>
    </w:p>
    <w:p w14:paraId="3B85A842" w14:textId="56AF4FA1" w:rsidR="00BC03F2" w:rsidRDefault="00BC03F2" w:rsidP="00BC03F2">
      <w:pPr>
        <w:pStyle w:val="Heading5"/>
        <w:rPr>
          <w:lang w:val="en-US"/>
        </w:rPr>
      </w:pPr>
      <w:bookmarkStart w:id="1583" w:name="_Toc180512018"/>
      <w:r>
        <w:rPr>
          <w:lang w:val="en-US"/>
        </w:rPr>
        <w:t>8.</w:t>
      </w:r>
      <w:r w:rsidR="001C2879">
        <w:rPr>
          <w:lang w:val="en-US"/>
        </w:rPr>
        <w:t>2</w:t>
      </w:r>
      <w:r>
        <w:rPr>
          <w:lang w:val="en-US"/>
        </w:rPr>
        <w:t>.2.3.4</w:t>
      </w:r>
      <w:r>
        <w:rPr>
          <w:lang w:val="en-US"/>
        </w:rPr>
        <w:tab/>
        <w:t>Subscription update</w:t>
      </w:r>
      <w:bookmarkEnd w:id="1583"/>
    </w:p>
    <w:p w14:paraId="1194CB5D" w14:textId="1F97FD6B" w:rsidR="00BC03F2" w:rsidRDefault="00BC03F2" w:rsidP="00BC03F2">
      <w:pPr>
        <w:rPr>
          <w:lang w:val="en-US"/>
        </w:rPr>
      </w:pPr>
      <w:r>
        <w:rPr>
          <w:lang w:val="en-US"/>
        </w:rPr>
        <w:t>Figure</w:t>
      </w:r>
      <w:r w:rsidR="00B55F34">
        <w:rPr>
          <w:lang w:val="en-US"/>
        </w:rPr>
        <w:t> </w:t>
      </w:r>
      <w:r>
        <w:rPr>
          <w:lang w:val="en-US"/>
        </w:rPr>
        <w:t>8.</w:t>
      </w:r>
      <w:r w:rsidR="001C2879">
        <w:rPr>
          <w:lang w:val="en-US"/>
        </w:rPr>
        <w:t>2</w:t>
      </w:r>
      <w:r>
        <w:rPr>
          <w:lang w:val="en-US"/>
        </w:rPr>
        <w:t>.2.3.4-1 illustrates the procedure for an AIMLE client or VAL server to update a subscription with the AIMLE server.</w:t>
      </w:r>
    </w:p>
    <w:p w14:paraId="144A6B08" w14:textId="77777777" w:rsidR="00BC03F2" w:rsidRDefault="00BC03F2" w:rsidP="00BC03F2">
      <w:r>
        <w:lastRenderedPageBreak/>
        <w:t>Pre-conditions:</w:t>
      </w:r>
    </w:p>
    <w:p w14:paraId="05F8C6E2" w14:textId="6B14AA3B" w:rsidR="00BC03F2" w:rsidRDefault="00BC03F2" w:rsidP="00BC03F2">
      <w:pPr>
        <w:pStyle w:val="B1"/>
        <w:numPr>
          <w:ilvl w:val="0"/>
          <w:numId w:val="20"/>
        </w:numPr>
      </w:pPr>
      <w:r>
        <w:rPr>
          <w:lang w:val="en-US"/>
        </w:rPr>
        <w:t xml:space="preserve">The AIMLE client or VAL server has subscribed for ML model retrieval with </w:t>
      </w:r>
      <w:r>
        <w:t>the AIMLE Server</w:t>
      </w:r>
      <w:r w:rsidR="001C2879">
        <w:t>.</w:t>
      </w:r>
    </w:p>
    <w:p w14:paraId="33F28FB0" w14:textId="77777777" w:rsidR="00BC03F2" w:rsidRDefault="00BC03F2" w:rsidP="00BC03F2">
      <w:pPr>
        <w:pStyle w:val="TH"/>
        <w:ind w:left="644"/>
        <w:rPr>
          <w:lang w:val="en-US"/>
        </w:rPr>
      </w:pPr>
      <w:r>
        <w:object w:dxaOrig="5325" w:dyaOrig="2655" w14:anchorId="65F27732">
          <v:shape id="_x0000_i1033" type="#_x0000_t75" style="width:266.7pt;height:132.75pt" o:ole="">
            <v:imagedata r:id="rId27" o:title=""/>
          </v:shape>
          <o:OLEObject Type="Embed" ProgID="Visio.Drawing.15" ShapeID="_x0000_i1033" DrawAspect="Content" ObjectID="_1791285832" r:id="rId28"/>
        </w:object>
      </w:r>
    </w:p>
    <w:p w14:paraId="7B7F26A1" w14:textId="55B104E9" w:rsidR="00BC03F2" w:rsidRDefault="00BC03F2" w:rsidP="00BC03F2">
      <w:pPr>
        <w:pStyle w:val="TF"/>
        <w:ind w:left="644"/>
        <w:rPr>
          <w:lang w:val="en-US"/>
        </w:rPr>
      </w:pPr>
      <w:r>
        <w:rPr>
          <w:lang w:val="en-US"/>
        </w:rPr>
        <w:t>Figure 8.</w:t>
      </w:r>
      <w:r w:rsidR="001C2879">
        <w:rPr>
          <w:lang w:val="en-US"/>
        </w:rPr>
        <w:t>2</w:t>
      </w:r>
      <w:r>
        <w:rPr>
          <w:lang w:val="en-US"/>
        </w:rPr>
        <w:t>.2.3.4-1: ML model retrieval subscription update</w:t>
      </w:r>
    </w:p>
    <w:p w14:paraId="57F9EA92" w14:textId="77777777" w:rsidR="00BC03F2" w:rsidRDefault="00BC03F2" w:rsidP="00BC03F2">
      <w:pPr>
        <w:pStyle w:val="B1"/>
        <w:rPr>
          <w:lang w:val="en-US"/>
        </w:rPr>
      </w:pPr>
      <w:r>
        <w:rPr>
          <w:lang w:val="en-US"/>
        </w:rPr>
        <w:t>1.</w:t>
      </w:r>
      <w:r>
        <w:rPr>
          <w:lang w:val="en-US"/>
        </w:rPr>
        <w:tab/>
        <w:t>The requestor (e.g., AIMLE client or VAL server) sends a ML model retrieval update request to the AIMLE server. The request includes the requestor identifier, security credentials and the subscription identifier and may include ML model retrieval filters and expiration time.</w:t>
      </w:r>
    </w:p>
    <w:p w14:paraId="29A8B516" w14:textId="77777777" w:rsidR="00BC03F2" w:rsidRDefault="00BC03F2" w:rsidP="00BC03F2">
      <w:pPr>
        <w:pStyle w:val="B1"/>
        <w:rPr>
          <w:lang w:val="en-US"/>
        </w:rPr>
      </w:pPr>
      <w:r>
        <w:rPr>
          <w:lang w:val="en-US"/>
        </w:rPr>
        <w:t>2.</w:t>
      </w:r>
      <w:r>
        <w:rPr>
          <w:lang w:val="en-US"/>
        </w:rPr>
        <w:tab/>
        <w:t>Upon receiving the request from the requestor, the AIMLE server validates if the requestor is authorized for the request. If the requestor is authorized, the AIMLE server updates the subscription information.</w:t>
      </w:r>
    </w:p>
    <w:p w14:paraId="4837E2DC" w14:textId="77777777" w:rsidR="00BC03F2" w:rsidRDefault="00BC03F2" w:rsidP="00BC03F2">
      <w:pPr>
        <w:pStyle w:val="B1"/>
        <w:rPr>
          <w:lang w:val="en-US"/>
        </w:rPr>
      </w:pPr>
      <w:r>
        <w:rPr>
          <w:lang w:val="en-US"/>
        </w:rPr>
        <w:t>3.</w:t>
      </w:r>
      <w:r>
        <w:rPr>
          <w:lang w:val="en-US"/>
        </w:rPr>
        <w:tab/>
      </w:r>
      <w:r>
        <w:t>The</w:t>
      </w:r>
      <w:r>
        <w:rPr>
          <w:lang w:val="en-US"/>
        </w:rPr>
        <w:t xml:space="preserve"> AIMLE server sends a ML model retrieval subscription update response to the requestor. If the AIMLE server has updated the subscription, the response includes an indication of success and may include an expiration time. To maintain the subscription, the requestor shall send a subscription update request before the expiration time, otherwise the ML model retrieval subscription expires. If the AIMLE server has not updated the subscription, the response includes an indication of failure and may include a reason for failure.</w:t>
      </w:r>
    </w:p>
    <w:p w14:paraId="2306F1E8" w14:textId="30590997" w:rsidR="00BC03F2" w:rsidRDefault="00BC03F2" w:rsidP="00BC03F2">
      <w:pPr>
        <w:pStyle w:val="Heading5"/>
        <w:rPr>
          <w:lang w:val="en-US"/>
        </w:rPr>
      </w:pPr>
      <w:bookmarkStart w:id="1584" w:name="_Toc180512019"/>
      <w:r>
        <w:rPr>
          <w:lang w:val="en-US"/>
        </w:rPr>
        <w:t>8.</w:t>
      </w:r>
      <w:r w:rsidR="001C2879">
        <w:rPr>
          <w:lang w:val="en-US"/>
        </w:rPr>
        <w:t>2</w:t>
      </w:r>
      <w:r>
        <w:rPr>
          <w:lang w:val="en-US"/>
        </w:rPr>
        <w:t>.2.3.5</w:t>
      </w:r>
      <w:r>
        <w:rPr>
          <w:lang w:val="en-US"/>
        </w:rPr>
        <w:tab/>
        <w:t>Unsubscribe</w:t>
      </w:r>
      <w:bookmarkEnd w:id="1584"/>
    </w:p>
    <w:p w14:paraId="5C7B1EE8" w14:textId="3140E810" w:rsidR="00BC03F2" w:rsidRDefault="00BC03F2" w:rsidP="00BC03F2">
      <w:pPr>
        <w:rPr>
          <w:lang w:val="en-US"/>
        </w:rPr>
      </w:pPr>
      <w:r>
        <w:rPr>
          <w:lang w:val="en-US"/>
        </w:rPr>
        <w:t>Figure</w:t>
      </w:r>
      <w:r w:rsidR="00B55F34">
        <w:rPr>
          <w:lang w:val="en-US"/>
        </w:rPr>
        <w:t> </w:t>
      </w:r>
      <w:r>
        <w:rPr>
          <w:lang w:val="en-US"/>
        </w:rPr>
        <w:t>8.</w:t>
      </w:r>
      <w:r w:rsidR="001C2879">
        <w:rPr>
          <w:lang w:val="en-US"/>
        </w:rPr>
        <w:t>2</w:t>
      </w:r>
      <w:r>
        <w:rPr>
          <w:lang w:val="en-US"/>
        </w:rPr>
        <w:t>.2.3.5-1 illustrates the procedure for an AIMLE client or VAL server to unsubscribe with the AIMLE server.</w:t>
      </w:r>
    </w:p>
    <w:p w14:paraId="7A5D8B03" w14:textId="77777777" w:rsidR="00BC03F2" w:rsidRDefault="00BC03F2" w:rsidP="00BC03F2">
      <w:r>
        <w:t>Pre-conditions:</w:t>
      </w:r>
    </w:p>
    <w:p w14:paraId="71AADF08" w14:textId="1D9E4EDA" w:rsidR="00BC03F2" w:rsidRDefault="00BC03F2" w:rsidP="00BC03F2">
      <w:pPr>
        <w:pStyle w:val="B1"/>
        <w:numPr>
          <w:ilvl w:val="0"/>
          <w:numId w:val="21"/>
        </w:numPr>
      </w:pPr>
      <w:r>
        <w:rPr>
          <w:lang w:val="en-US"/>
        </w:rPr>
        <w:t xml:space="preserve">The AIMLE client or VAL server has subscribed for ML model retrieval with </w:t>
      </w:r>
      <w:r>
        <w:t>the AIMLE Server</w:t>
      </w:r>
      <w:r w:rsidR="001C2879">
        <w:t>.</w:t>
      </w:r>
    </w:p>
    <w:p w14:paraId="433B3A4E" w14:textId="77777777" w:rsidR="00BC03F2" w:rsidRDefault="00BC03F2" w:rsidP="00BC03F2">
      <w:pPr>
        <w:pStyle w:val="TH"/>
        <w:ind w:left="644"/>
        <w:rPr>
          <w:lang w:val="en-US"/>
        </w:rPr>
      </w:pPr>
      <w:r>
        <w:object w:dxaOrig="5325" w:dyaOrig="2655" w14:anchorId="21D3ACC8">
          <v:shape id="_x0000_i1034" type="#_x0000_t75" style="width:266.7pt;height:132.75pt" o:ole="">
            <v:imagedata r:id="rId29" o:title=""/>
          </v:shape>
          <o:OLEObject Type="Embed" ProgID="Visio.Drawing.15" ShapeID="_x0000_i1034" DrawAspect="Content" ObjectID="_1791285833" r:id="rId30"/>
        </w:object>
      </w:r>
    </w:p>
    <w:p w14:paraId="52389AAD" w14:textId="57869F92" w:rsidR="00BC03F2" w:rsidRDefault="00BC03F2" w:rsidP="00BC03F2">
      <w:pPr>
        <w:pStyle w:val="TF"/>
        <w:ind w:left="644"/>
        <w:rPr>
          <w:lang w:val="en-US"/>
        </w:rPr>
      </w:pPr>
      <w:r>
        <w:rPr>
          <w:lang w:val="en-US"/>
        </w:rPr>
        <w:t>Figure 8.</w:t>
      </w:r>
      <w:r w:rsidR="001C2879">
        <w:rPr>
          <w:lang w:val="en-US"/>
        </w:rPr>
        <w:t>2</w:t>
      </w:r>
      <w:r>
        <w:rPr>
          <w:lang w:val="en-US"/>
        </w:rPr>
        <w:t>.2.3.5-1: ML model retrieval unsubscribe</w:t>
      </w:r>
    </w:p>
    <w:p w14:paraId="6092BE9B" w14:textId="77777777" w:rsidR="00BC03F2" w:rsidRDefault="00BC03F2" w:rsidP="00BC03F2">
      <w:pPr>
        <w:pStyle w:val="B1"/>
        <w:rPr>
          <w:lang w:val="en-US"/>
        </w:rPr>
      </w:pPr>
      <w:r>
        <w:rPr>
          <w:lang w:val="en-US"/>
        </w:rPr>
        <w:t>1.</w:t>
      </w:r>
      <w:r>
        <w:rPr>
          <w:lang w:val="en-US"/>
        </w:rPr>
        <w:tab/>
        <w:t>The requestor (e.g., AIMLE client or VAL server) sends a ML model retrieval unsubscribe request to the AIMLE server. The request includes the requestor identifier, security credentials and the subscription identifier.</w:t>
      </w:r>
    </w:p>
    <w:p w14:paraId="78A71F64" w14:textId="77777777" w:rsidR="00BC03F2" w:rsidRDefault="00BC03F2" w:rsidP="00BC03F2">
      <w:pPr>
        <w:pStyle w:val="B1"/>
        <w:rPr>
          <w:lang w:val="en-US"/>
        </w:rPr>
      </w:pPr>
      <w:r>
        <w:rPr>
          <w:lang w:val="en-US"/>
        </w:rPr>
        <w:t>2.</w:t>
      </w:r>
      <w:r>
        <w:rPr>
          <w:lang w:val="en-US"/>
        </w:rPr>
        <w:tab/>
        <w:t>Upon receiving the request from the requestor, the AIMLE server validates if the requestor is authorized for the request. If the requestor is authorized, the AIMLE server cancels the subscription.</w:t>
      </w:r>
    </w:p>
    <w:p w14:paraId="3E6C2C6D" w14:textId="77777777" w:rsidR="00BC03F2" w:rsidRDefault="00BC03F2" w:rsidP="00BC03F2">
      <w:pPr>
        <w:pStyle w:val="B1"/>
        <w:rPr>
          <w:lang w:val="en-US"/>
        </w:rPr>
      </w:pPr>
      <w:r>
        <w:rPr>
          <w:lang w:val="en-US"/>
        </w:rPr>
        <w:t>3.</w:t>
      </w:r>
      <w:r>
        <w:rPr>
          <w:lang w:val="en-US"/>
        </w:rPr>
        <w:tab/>
      </w:r>
      <w:r>
        <w:t>The</w:t>
      </w:r>
      <w:r>
        <w:rPr>
          <w:lang w:val="en-US"/>
        </w:rPr>
        <w:t xml:space="preserve"> AIMLE server sends a ML model retrieval unsubscribe response to the requestor. If the AIMLE server has canceled the subscription, the response includes an indication of success. If the AIMLE server has not canceled the subscription, the response includes an indication of failure and may include a reason for failure.</w:t>
      </w:r>
    </w:p>
    <w:p w14:paraId="56F1170E" w14:textId="5B94AED0" w:rsidR="00BC03F2" w:rsidRDefault="00BC03F2" w:rsidP="00BC03F2">
      <w:pPr>
        <w:pStyle w:val="Heading3"/>
        <w:rPr>
          <w:lang w:val="en-US"/>
        </w:rPr>
      </w:pPr>
      <w:bookmarkStart w:id="1585" w:name="_Toc180512020"/>
      <w:r>
        <w:rPr>
          <w:rFonts w:eastAsia="SimSun"/>
          <w:lang w:val="en-US" w:eastAsia="zh-CN"/>
        </w:rPr>
        <w:lastRenderedPageBreak/>
        <w:t>8</w:t>
      </w:r>
      <w:r>
        <w:rPr>
          <w:lang w:val="en-US"/>
        </w:rPr>
        <w:t>.</w:t>
      </w:r>
      <w:r w:rsidR="001C2879">
        <w:rPr>
          <w:lang w:val="en-US"/>
        </w:rPr>
        <w:t>2</w:t>
      </w:r>
      <w:r>
        <w:rPr>
          <w:lang w:val="en-US"/>
        </w:rPr>
        <w:t>.</w:t>
      </w:r>
      <w:r>
        <w:rPr>
          <w:rFonts w:eastAsia="SimSun"/>
          <w:lang w:val="en-US" w:eastAsia="zh-CN"/>
        </w:rPr>
        <w:t>3</w:t>
      </w:r>
      <w:r>
        <w:rPr>
          <w:lang w:val="en-US"/>
        </w:rPr>
        <w:tab/>
        <w:t>Information flows</w:t>
      </w:r>
      <w:bookmarkEnd w:id="1585"/>
    </w:p>
    <w:p w14:paraId="7A0E5C88" w14:textId="7679FEB5" w:rsidR="00BC03F2" w:rsidRDefault="00BC03F2" w:rsidP="009B2F5D">
      <w:pPr>
        <w:pStyle w:val="Heading4"/>
        <w:pPrChange w:id="1586" w:author="editorial" w:date="2024-10-24T14:19:00Z" w16du:dateUtc="2024-10-24T12:19:00Z">
          <w:pPr>
            <w:pStyle w:val="Heading5"/>
          </w:pPr>
        </w:pPrChange>
      </w:pPr>
      <w:bookmarkStart w:id="1587" w:name="_Toc180512021"/>
      <w:r>
        <w:t>8.</w:t>
      </w:r>
      <w:r w:rsidR="001C2879">
        <w:t>2</w:t>
      </w:r>
      <w:r>
        <w:t>.3.1</w:t>
      </w:r>
      <w:r>
        <w:tab/>
        <w:t>ML model retrieval request</w:t>
      </w:r>
      <w:bookmarkEnd w:id="1587"/>
    </w:p>
    <w:p w14:paraId="1400D58E" w14:textId="5650285E" w:rsidR="00BC03F2" w:rsidRDefault="00BC03F2" w:rsidP="00BC03F2">
      <w:r>
        <w:t>Table</w:t>
      </w:r>
      <w:r w:rsidR="00B55F34">
        <w:t> </w:t>
      </w:r>
      <w:r>
        <w:t>8.</w:t>
      </w:r>
      <w:r w:rsidR="001C2879">
        <w:rPr>
          <w:lang w:eastAsia="zh-CN"/>
        </w:rPr>
        <w:t>2</w:t>
      </w:r>
      <w:r>
        <w:rPr>
          <w:lang w:eastAsia="zh-CN"/>
        </w:rPr>
        <w:t>.3.1</w:t>
      </w:r>
      <w:r>
        <w:t xml:space="preserve">-1 describes information elements for the </w:t>
      </w:r>
      <w:r>
        <w:rPr>
          <w:lang w:val="en-US"/>
        </w:rPr>
        <w:t>ML model retrieval</w:t>
      </w:r>
      <w:r>
        <w:t xml:space="preserve"> request from the AIMLE client or VAL server to the AIMLE server.</w:t>
      </w:r>
    </w:p>
    <w:p w14:paraId="7F0D5DB5" w14:textId="22735110" w:rsidR="00BC03F2" w:rsidRDefault="00BC03F2" w:rsidP="00BC03F2">
      <w:pPr>
        <w:pStyle w:val="TH"/>
      </w:pPr>
      <w:r>
        <w:t>Table 8.</w:t>
      </w:r>
      <w:r w:rsidR="001C2879">
        <w:t>2</w:t>
      </w:r>
      <w:r>
        <w:t>.3.1-1: ML model retrieval request</w:t>
      </w:r>
    </w:p>
    <w:tbl>
      <w:tblPr>
        <w:tblW w:w="8640" w:type="dxa"/>
        <w:jc w:val="center"/>
        <w:tblLayout w:type="fixed"/>
        <w:tblLook w:val="04A0" w:firstRow="1" w:lastRow="0" w:firstColumn="1" w:lastColumn="0" w:noHBand="0" w:noVBand="1"/>
      </w:tblPr>
      <w:tblGrid>
        <w:gridCol w:w="2880"/>
        <w:gridCol w:w="1440"/>
        <w:gridCol w:w="4320"/>
      </w:tblGrid>
      <w:tr w:rsidR="00BC03F2" w14:paraId="56196A07"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ED0E0A4" w14:textId="77777777" w:rsidR="00BC03F2" w:rsidRDefault="00BC03F2">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6E46BF07" w14:textId="77777777" w:rsidR="00BC03F2" w:rsidRDefault="00BC03F2">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1B6C60" w14:textId="77777777" w:rsidR="00BC03F2" w:rsidRDefault="00BC03F2">
            <w:pPr>
              <w:pStyle w:val="TAH"/>
              <w:rPr>
                <w:lang w:eastAsia="en-GB"/>
              </w:rPr>
            </w:pPr>
            <w:r>
              <w:rPr>
                <w:lang w:eastAsia="en-GB"/>
              </w:rPr>
              <w:t>Description</w:t>
            </w:r>
          </w:p>
        </w:tc>
      </w:tr>
      <w:tr w:rsidR="00BC03F2" w14:paraId="31EC98C7"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28056F81" w14:textId="77777777" w:rsidR="00BC03F2" w:rsidRDefault="00BC03F2">
            <w:pPr>
              <w:pStyle w:val="TAL"/>
              <w:rPr>
                <w:lang w:eastAsia="en-GB"/>
              </w:rPr>
            </w:pPr>
            <w:r>
              <w:rPr>
                <w:lang w:eastAsia="zh-CN"/>
              </w:rPr>
              <w:t>Requestor identifier</w:t>
            </w:r>
          </w:p>
        </w:tc>
        <w:tc>
          <w:tcPr>
            <w:tcW w:w="1440" w:type="dxa"/>
            <w:tcBorders>
              <w:top w:val="single" w:sz="4" w:space="0" w:color="000000"/>
              <w:left w:val="single" w:sz="4" w:space="0" w:color="000000"/>
              <w:bottom w:val="single" w:sz="4" w:space="0" w:color="000000"/>
              <w:right w:val="nil"/>
            </w:tcBorders>
            <w:hideMark/>
          </w:tcPr>
          <w:p w14:paraId="73935CFC" w14:textId="77777777" w:rsidR="00BC03F2" w:rsidRDefault="00BC03F2">
            <w:pPr>
              <w:pStyle w:val="TAC"/>
              <w:rPr>
                <w:lang w:eastAsia="en-GB"/>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763276E" w14:textId="77777777" w:rsidR="00BC03F2" w:rsidRDefault="00BC03F2">
            <w:pPr>
              <w:pStyle w:val="TAL"/>
              <w:rPr>
                <w:lang w:eastAsia="en-GB"/>
              </w:rPr>
            </w:pPr>
            <w:r>
              <w:rPr>
                <w:lang w:eastAsia="zh-CN"/>
              </w:rPr>
              <w:t>The identifier of the requestor (e.g., AIMLE client or VAL server).</w:t>
            </w:r>
          </w:p>
        </w:tc>
      </w:tr>
      <w:tr w:rsidR="00BC03F2" w14:paraId="0EB57759"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5CADE0D5" w14:textId="77777777" w:rsidR="00BC03F2" w:rsidRDefault="00BC03F2">
            <w:pPr>
              <w:pStyle w:val="TAL"/>
              <w:rPr>
                <w:lang w:eastAsia="en-GB"/>
              </w:rPr>
            </w:pPr>
            <w:r>
              <w:rPr>
                <w:lang w:eastAsia="en-GB"/>
              </w:rPr>
              <w:t>Security credentials</w:t>
            </w:r>
          </w:p>
        </w:tc>
        <w:tc>
          <w:tcPr>
            <w:tcW w:w="1440" w:type="dxa"/>
            <w:tcBorders>
              <w:top w:val="single" w:sz="4" w:space="0" w:color="000000"/>
              <w:left w:val="single" w:sz="4" w:space="0" w:color="000000"/>
              <w:bottom w:val="single" w:sz="4" w:space="0" w:color="000000"/>
              <w:right w:val="nil"/>
            </w:tcBorders>
            <w:hideMark/>
          </w:tcPr>
          <w:p w14:paraId="159743B7" w14:textId="77777777" w:rsidR="00BC03F2" w:rsidRDefault="00BC03F2">
            <w:pPr>
              <w:pStyle w:val="TAC"/>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670D9261" w14:textId="77777777" w:rsidR="00BC03F2" w:rsidRDefault="00BC03F2">
            <w:pPr>
              <w:pStyle w:val="TAL"/>
              <w:rPr>
                <w:lang w:eastAsia="en-GB"/>
              </w:rPr>
            </w:pPr>
            <w:r>
              <w:rPr>
                <w:rFonts w:cs="Arial"/>
                <w:lang w:eastAsia="en-GB"/>
              </w:rPr>
              <w:t>The security credentials of the requestor.</w:t>
            </w:r>
          </w:p>
        </w:tc>
      </w:tr>
      <w:tr w:rsidR="00BC03F2" w14:paraId="39E8A994"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62B03838" w14:textId="77777777" w:rsidR="00BC03F2" w:rsidRDefault="00BC03F2">
            <w:pPr>
              <w:pStyle w:val="TAL"/>
              <w:rPr>
                <w:lang w:eastAsia="en-GB"/>
              </w:rPr>
            </w:pPr>
            <w:r>
              <w:rPr>
                <w:lang w:eastAsia="en-GB"/>
              </w:rPr>
              <w:t>Filtering criteria</w:t>
            </w:r>
          </w:p>
        </w:tc>
        <w:tc>
          <w:tcPr>
            <w:tcW w:w="1440" w:type="dxa"/>
            <w:tcBorders>
              <w:top w:val="single" w:sz="4" w:space="0" w:color="000000"/>
              <w:left w:val="single" w:sz="4" w:space="0" w:color="000000"/>
              <w:bottom w:val="single" w:sz="4" w:space="0" w:color="000000"/>
              <w:right w:val="nil"/>
            </w:tcBorders>
            <w:hideMark/>
          </w:tcPr>
          <w:p w14:paraId="1D69A09A"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7842E8C4" w14:textId="77777777" w:rsidR="00BC03F2" w:rsidRDefault="00BC03F2">
            <w:pPr>
              <w:pStyle w:val="TAL"/>
              <w:rPr>
                <w:rFonts w:cs="Arial"/>
                <w:lang w:eastAsia="en-GB"/>
              </w:rPr>
            </w:pPr>
            <w:r>
              <w:rPr>
                <w:rFonts w:cs="Arial"/>
                <w:lang w:eastAsia="en-GB"/>
              </w:rPr>
              <w:t>Represents the filtering criteria, which can be any of the ML model information.</w:t>
            </w:r>
          </w:p>
        </w:tc>
      </w:tr>
      <w:tr w:rsidR="00BC03F2" w14:paraId="23D83862"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2DBE6EB4" w14:textId="77777777" w:rsidR="00BC03F2" w:rsidRDefault="00BC03F2">
            <w:pPr>
              <w:pStyle w:val="TAL"/>
              <w:rPr>
                <w:lang w:eastAsia="en-GB"/>
              </w:rPr>
            </w:pPr>
            <w:r>
              <w:rPr>
                <w:lang w:eastAsia="en-GB"/>
              </w:rPr>
              <w:t>&gt; ML model identifier</w:t>
            </w:r>
          </w:p>
        </w:tc>
        <w:tc>
          <w:tcPr>
            <w:tcW w:w="1440" w:type="dxa"/>
            <w:tcBorders>
              <w:top w:val="single" w:sz="4" w:space="0" w:color="000000"/>
              <w:left w:val="single" w:sz="4" w:space="0" w:color="000000"/>
              <w:bottom w:val="single" w:sz="4" w:space="0" w:color="000000"/>
              <w:right w:val="nil"/>
            </w:tcBorders>
            <w:hideMark/>
          </w:tcPr>
          <w:p w14:paraId="7DA9C45B"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74DED682" w14:textId="77777777" w:rsidR="00BC03F2" w:rsidRDefault="00BC03F2">
            <w:pPr>
              <w:pStyle w:val="TAL"/>
              <w:rPr>
                <w:lang w:eastAsia="en-GB"/>
              </w:rPr>
            </w:pPr>
            <w:r>
              <w:rPr>
                <w:lang w:eastAsia="en-GB"/>
              </w:rPr>
              <w:t>The identifier of the ML model.</w:t>
            </w:r>
          </w:p>
        </w:tc>
      </w:tr>
      <w:tr w:rsidR="00BC03F2" w14:paraId="3E36FC8A"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8F7C485" w14:textId="77777777" w:rsidR="00BC03F2" w:rsidRDefault="00BC03F2">
            <w:pPr>
              <w:pStyle w:val="TAL"/>
              <w:rPr>
                <w:lang w:eastAsia="en-GB"/>
              </w:rPr>
            </w:pPr>
            <w:r>
              <w:rPr>
                <w:lang w:eastAsia="zh-CN"/>
              </w:rPr>
              <w:t>&gt; Analytics identifier</w:t>
            </w:r>
          </w:p>
        </w:tc>
        <w:tc>
          <w:tcPr>
            <w:tcW w:w="1440" w:type="dxa"/>
            <w:tcBorders>
              <w:top w:val="single" w:sz="4" w:space="0" w:color="000000"/>
              <w:left w:val="single" w:sz="4" w:space="0" w:color="000000"/>
              <w:bottom w:val="single" w:sz="4" w:space="0" w:color="000000"/>
              <w:right w:val="nil"/>
            </w:tcBorders>
            <w:hideMark/>
          </w:tcPr>
          <w:p w14:paraId="143AEFA5" w14:textId="77777777" w:rsidR="00BC03F2" w:rsidRDefault="00BC03F2">
            <w:pPr>
              <w:pStyle w:val="TAC"/>
              <w:rPr>
                <w:lang w:eastAsia="en-GB"/>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40851CD" w14:textId="77777777" w:rsidR="00BC03F2" w:rsidRDefault="00BC03F2">
            <w:pPr>
              <w:pStyle w:val="TAL"/>
              <w:rPr>
                <w:rFonts w:cs="Arial"/>
                <w:lang w:eastAsia="en-GB"/>
              </w:rPr>
            </w:pPr>
            <w:r>
              <w:rPr>
                <w:lang w:eastAsia="zh-CN"/>
              </w:rPr>
              <w:t xml:space="preserve">The </w:t>
            </w:r>
            <w:r>
              <w:rPr>
                <w:lang w:eastAsia="en-GB"/>
              </w:rPr>
              <w:t>identifier of the analytics.</w:t>
            </w:r>
          </w:p>
        </w:tc>
      </w:tr>
    </w:tbl>
    <w:p w14:paraId="5E831685" w14:textId="77777777" w:rsidR="00BC03F2" w:rsidRDefault="00BC03F2" w:rsidP="00BC03F2"/>
    <w:p w14:paraId="6603C4BB" w14:textId="77777777" w:rsidR="00BC03F2" w:rsidRDefault="00BC03F2" w:rsidP="00BC03F2">
      <w:pPr>
        <w:pStyle w:val="EditorsNote"/>
      </w:pPr>
      <w:r>
        <w:t xml:space="preserve">Editor’s Note: </w:t>
      </w:r>
      <w:r>
        <w:rPr>
          <w:lang w:eastAsia="zh-CN"/>
        </w:rPr>
        <w:t xml:space="preserve">The alignment between ML model retrieval request and </w:t>
      </w:r>
      <w:r>
        <w:rPr>
          <w:rFonts w:eastAsia="SimSun"/>
        </w:rPr>
        <w:t>ML model information discovery request is FFS</w:t>
      </w:r>
    </w:p>
    <w:p w14:paraId="399F20A9" w14:textId="5A89B8D7" w:rsidR="00BC03F2" w:rsidRDefault="00BC03F2" w:rsidP="009B2F5D">
      <w:pPr>
        <w:pStyle w:val="Heading4"/>
        <w:pPrChange w:id="1588" w:author="editorial" w:date="2024-10-24T14:19:00Z" w16du:dateUtc="2024-10-24T12:19:00Z">
          <w:pPr>
            <w:pStyle w:val="Heading5"/>
          </w:pPr>
        </w:pPrChange>
      </w:pPr>
      <w:bookmarkStart w:id="1589" w:name="_Toc180512022"/>
      <w:r>
        <w:t>8.</w:t>
      </w:r>
      <w:r w:rsidR="001C2879">
        <w:t>2</w:t>
      </w:r>
      <w:r>
        <w:t>.3.2</w:t>
      </w:r>
      <w:r>
        <w:tab/>
        <w:t>ML model retrieval response</w:t>
      </w:r>
      <w:bookmarkEnd w:id="1589"/>
    </w:p>
    <w:p w14:paraId="28B4CE5C" w14:textId="377BEA45" w:rsidR="00BC03F2" w:rsidRDefault="00BC03F2" w:rsidP="00BC03F2">
      <w:r>
        <w:t>Table</w:t>
      </w:r>
      <w:r w:rsidR="00B55F34">
        <w:t> </w:t>
      </w:r>
      <w:r>
        <w:t>8.</w:t>
      </w:r>
      <w:r w:rsidR="001C2879">
        <w:rPr>
          <w:lang w:eastAsia="zh-CN"/>
        </w:rPr>
        <w:t>2</w:t>
      </w:r>
      <w:r>
        <w:rPr>
          <w:lang w:eastAsia="zh-CN"/>
        </w:rPr>
        <w:t>.3.2</w:t>
      </w:r>
      <w:r>
        <w:t xml:space="preserve">-1 describes information elements for the </w:t>
      </w:r>
      <w:r>
        <w:rPr>
          <w:lang w:val="en-US"/>
        </w:rPr>
        <w:t>ML model retrieval</w:t>
      </w:r>
      <w:r>
        <w:t xml:space="preserve"> response from the AIMLE server.</w:t>
      </w:r>
    </w:p>
    <w:p w14:paraId="3B5D6688" w14:textId="0F24BEE5" w:rsidR="00BC03F2" w:rsidRDefault="00BC03F2" w:rsidP="00BC03F2">
      <w:pPr>
        <w:pStyle w:val="TH"/>
      </w:pPr>
      <w:r>
        <w:t>Table</w:t>
      </w:r>
      <w:r w:rsidR="00B55F34">
        <w:t> </w:t>
      </w:r>
      <w:r>
        <w:t>8.</w:t>
      </w:r>
      <w:r w:rsidR="001C2879">
        <w:t>2</w:t>
      </w:r>
      <w:r>
        <w:t>.3</w:t>
      </w:r>
      <w:r>
        <w:rPr>
          <w:lang w:eastAsia="zh-CN"/>
        </w:rPr>
        <w:t>.</w:t>
      </w:r>
      <w:r>
        <w:t xml:space="preserve">2-1: </w:t>
      </w:r>
      <w:r>
        <w:rPr>
          <w:lang w:val="en-US"/>
        </w:rPr>
        <w:t>ML model retrieval</w:t>
      </w:r>
      <w: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BC03F2" w14:paraId="4C3BF126"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09333159" w14:textId="77777777" w:rsidR="00BC03F2" w:rsidRDefault="00BC03F2">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0BF8D0D1" w14:textId="77777777" w:rsidR="00BC03F2" w:rsidRDefault="00BC03F2">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36F9F37" w14:textId="77777777" w:rsidR="00BC03F2" w:rsidRDefault="00BC03F2">
            <w:pPr>
              <w:pStyle w:val="TAH"/>
              <w:rPr>
                <w:lang w:eastAsia="en-GB"/>
              </w:rPr>
            </w:pPr>
            <w:r>
              <w:rPr>
                <w:lang w:eastAsia="en-GB"/>
              </w:rPr>
              <w:t>Description</w:t>
            </w:r>
          </w:p>
        </w:tc>
      </w:tr>
      <w:tr w:rsidR="00BC03F2" w14:paraId="1CB7261B"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29F156C" w14:textId="77777777" w:rsidR="00BC03F2" w:rsidRDefault="00BC03F2">
            <w:pPr>
              <w:pStyle w:val="TAL"/>
              <w:rPr>
                <w:lang w:eastAsia="en-GB"/>
              </w:rPr>
            </w:pPr>
            <w:r>
              <w:rPr>
                <w:lang w:eastAsia="en-GB"/>
              </w:rPr>
              <w:t>Successful response</w:t>
            </w:r>
          </w:p>
        </w:tc>
        <w:tc>
          <w:tcPr>
            <w:tcW w:w="1440" w:type="dxa"/>
            <w:tcBorders>
              <w:top w:val="single" w:sz="4" w:space="0" w:color="000000"/>
              <w:left w:val="single" w:sz="4" w:space="0" w:color="000000"/>
              <w:bottom w:val="single" w:sz="4" w:space="0" w:color="000000"/>
              <w:right w:val="nil"/>
            </w:tcBorders>
            <w:hideMark/>
          </w:tcPr>
          <w:p w14:paraId="1C05A92D"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2037EE21" w14:textId="77777777" w:rsidR="00BC03F2" w:rsidRDefault="00BC03F2">
            <w:pPr>
              <w:pStyle w:val="TAL"/>
              <w:rPr>
                <w:lang w:eastAsia="en-GB"/>
              </w:rPr>
            </w:pPr>
            <w:r>
              <w:rPr>
                <w:lang w:eastAsia="en-GB"/>
              </w:rPr>
              <w:t>Indicates that the ML model retrieval request was successful.</w:t>
            </w:r>
          </w:p>
        </w:tc>
      </w:tr>
      <w:tr w:rsidR="00BC03F2" w14:paraId="3D76123F"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93DA38A" w14:textId="77777777" w:rsidR="00BC03F2" w:rsidRDefault="00BC03F2">
            <w:pPr>
              <w:pStyle w:val="TAL"/>
              <w:rPr>
                <w:lang w:eastAsia="en-GB"/>
              </w:rPr>
            </w:pPr>
            <w:r>
              <w:rPr>
                <w:lang w:eastAsia="en-GB"/>
              </w:rPr>
              <w:t>List of ML models</w:t>
            </w:r>
          </w:p>
        </w:tc>
        <w:tc>
          <w:tcPr>
            <w:tcW w:w="1440" w:type="dxa"/>
            <w:tcBorders>
              <w:top w:val="single" w:sz="4" w:space="0" w:color="000000"/>
              <w:left w:val="single" w:sz="4" w:space="0" w:color="000000"/>
              <w:bottom w:val="single" w:sz="4" w:space="0" w:color="000000"/>
              <w:right w:val="nil"/>
            </w:tcBorders>
            <w:hideMark/>
          </w:tcPr>
          <w:p w14:paraId="0CB7B4C9"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7E9F39B7" w14:textId="77777777" w:rsidR="00BC03F2" w:rsidRDefault="00BC03F2">
            <w:pPr>
              <w:pStyle w:val="TAL"/>
              <w:rPr>
                <w:lang w:eastAsia="en-GB"/>
              </w:rPr>
            </w:pPr>
            <w:r>
              <w:rPr>
                <w:rFonts w:cs="Arial"/>
                <w:lang w:eastAsia="en-GB"/>
              </w:rPr>
              <w:t>List of retrieved ML models.</w:t>
            </w:r>
          </w:p>
        </w:tc>
      </w:tr>
      <w:tr w:rsidR="00BC03F2" w14:paraId="789239C1"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75A6E2F6" w14:textId="77777777" w:rsidR="00BC03F2" w:rsidRDefault="00BC03F2">
            <w:pPr>
              <w:pStyle w:val="TAL"/>
              <w:rPr>
                <w:lang w:eastAsia="en-GB"/>
              </w:rPr>
            </w:pPr>
            <w:r>
              <w:rPr>
                <w:lang w:eastAsia="en-GB"/>
              </w:rPr>
              <w:t>&gt; ML model identifier</w:t>
            </w:r>
          </w:p>
        </w:tc>
        <w:tc>
          <w:tcPr>
            <w:tcW w:w="1440" w:type="dxa"/>
            <w:tcBorders>
              <w:top w:val="single" w:sz="4" w:space="0" w:color="000000"/>
              <w:left w:val="single" w:sz="4" w:space="0" w:color="000000"/>
              <w:bottom w:val="single" w:sz="4" w:space="0" w:color="000000"/>
              <w:right w:val="nil"/>
            </w:tcBorders>
            <w:hideMark/>
          </w:tcPr>
          <w:p w14:paraId="1E5DDCAC"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11E77C24" w14:textId="77777777" w:rsidR="00BC03F2" w:rsidRDefault="00BC03F2">
            <w:pPr>
              <w:pStyle w:val="TAL"/>
              <w:rPr>
                <w:lang w:eastAsia="en-GB"/>
              </w:rPr>
            </w:pPr>
            <w:r>
              <w:rPr>
                <w:lang w:eastAsia="en-GB"/>
              </w:rPr>
              <w:t>The ML model identifier.</w:t>
            </w:r>
          </w:p>
        </w:tc>
      </w:tr>
      <w:tr w:rsidR="00BC03F2" w14:paraId="472DC7F2"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1CBEA8A9" w14:textId="77777777" w:rsidR="00BC03F2" w:rsidRDefault="00BC03F2">
            <w:pPr>
              <w:pStyle w:val="TAL"/>
              <w:rPr>
                <w:lang w:eastAsia="en-GB"/>
              </w:rPr>
            </w:pPr>
            <w:r>
              <w:rPr>
                <w:lang w:eastAsia="en-GB"/>
              </w:rPr>
              <w:t>&gt; ML model retrieval endpoint (NOTE)</w:t>
            </w:r>
          </w:p>
        </w:tc>
        <w:tc>
          <w:tcPr>
            <w:tcW w:w="1440" w:type="dxa"/>
            <w:tcBorders>
              <w:top w:val="single" w:sz="4" w:space="0" w:color="000000"/>
              <w:left w:val="single" w:sz="4" w:space="0" w:color="000000"/>
              <w:bottom w:val="single" w:sz="4" w:space="0" w:color="000000"/>
              <w:right w:val="nil"/>
            </w:tcBorders>
            <w:hideMark/>
          </w:tcPr>
          <w:p w14:paraId="5959257F"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C006BA0" w14:textId="77777777" w:rsidR="00BC03F2" w:rsidRDefault="00BC03F2">
            <w:pPr>
              <w:pStyle w:val="TAL"/>
              <w:rPr>
                <w:lang w:eastAsia="en-GB"/>
              </w:rPr>
            </w:pPr>
            <w:r>
              <w:rPr>
                <w:lang w:eastAsia="en-GB"/>
              </w:rPr>
              <w:t>The endpoint (e.g., URL, URI, IP address) where the ML model file can be retrieved.</w:t>
            </w:r>
          </w:p>
        </w:tc>
      </w:tr>
      <w:tr w:rsidR="00BC03F2" w14:paraId="61F05AAB"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425C5B31" w14:textId="77777777" w:rsidR="00BC03F2" w:rsidRDefault="00BC03F2">
            <w:pPr>
              <w:pStyle w:val="TAL"/>
              <w:rPr>
                <w:lang w:eastAsia="en-GB"/>
              </w:rPr>
            </w:pPr>
            <w:r>
              <w:rPr>
                <w:lang w:eastAsia="en-GB"/>
              </w:rPr>
              <w:t>&gt; ML model (NOTE)</w:t>
            </w:r>
          </w:p>
        </w:tc>
        <w:tc>
          <w:tcPr>
            <w:tcW w:w="1440" w:type="dxa"/>
            <w:tcBorders>
              <w:top w:val="single" w:sz="4" w:space="0" w:color="000000"/>
              <w:left w:val="single" w:sz="4" w:space="0" w:color="000000"/>
              <w:bottom w:val="single" w:sz="4" w:space="0" w:color="000000"/>
              <w:right w:val="nil"/>
            </w:tcBorders>
            <w:hideMark/>
          </w:tcPr>
          <w:p w14:paraId="6C233D31"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1EEF6B34" w14:textId="77777777" w:rsidR="00BC03F2" w:rsidRDefault="00BC03F2">
            <w:pPr>
              <w:pStyle w:val="TAL"/>
              <w:rPr>
                <w:lang w:eastAsia="en-GB"/>
              </w:rPr>
            </w:pPr>
            <w:r>
              <w:rPr>
                <w:lang w:eastAsia="en-GB"/>
              </w:rPr>
              <w:t>The ML model containing a retrieved ML model.</w:t>
            </w:r>
          </w:p>
        </w:tc>
      </w:tr>
      <w:tr w:rsidR="00BC03F2" w14:paraId="07431129"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5CD33579" w14:textId="77777777" w:rsidR="00BC03F2" w:rsidRDefault="00BC03F2">
            <w:pPr>
              <w:pStyle w:val="TAL"/>
              <w:rPr>
                <w:lang w:eastAsia="en-GB"/>
              </w:rPr>
            </w:pPr>
            <w:r>
              <w:rPr>
                <w:lang w:eastAsia="en-GB"/>
              </w:rPr>
              <w:t>Failure response</w:t>
            </w:r>
          </w:p>
        </w:tc>
        <w:tc>
          <w:tcPr>
            <w:tcW w:w="1440" w:type="dxa"/>
            <w:tcBorders>
              <w:top w:val="single" w:sz="4" w:space="0" w:color="000000"/>
              <w:left w:val="single" w:sz="4" w:space="0" w:color="000000"/>
              <w:bottom w:val="single" w:sz="4" w:space="0" w:color="000000"/>
              <w:right w:val="nil"/>
            </w:tcBorders>
            <w:hideMark/>
          </w:tcPr>
          <w:p w14:paraId="2DB75D9E"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6E8F3722" w14:textId="77777777" w:rsidR="00BC03F2" w:rsidRDefault="00BC03F2">
            <w:pPr>
              <w:pStyle w:val="TAL"/>
              <w:rPr>
                <w:lang w:eastAsia="en-GB"/>
              </w:rPr>
            </w:pPr>
            <w:r>
              <w:rPr>
                <w:lang w:eastAsia="en-GB"/>
              </w:rPr>
              <w:t>Indicates that the request has failed.</w:t>
            </w:r>
          </w:p>
        </w:tc>
      </w:tr>
      <w:tr w:rsidR="00BC03F2" w14:paraId="42E6CC06"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2F60479" w14:textId="77777777" w:rsidR="00BC03F2" w:rsidRDefault="00BC03F2">
            <w:pPr>
              <w:pStyle w:val="TAL"/>
              <w:rPr>
                <w:lang w:eastAsia="en-GB"/>
              </w:rPr>
            </w:pPr>
            <w:r>
              <w:rPr>
                <w:lang w:eastAsia="en-GB"/>
              </w:rPr>
              <w:t>&gt; Cause</w:t>
            </w:r>
          </w:p>
        </w:tc>
        <w:tc>
          <w:tcPr>
            <w:tcW w:w="1440" w:type="dxa"/>
            <w:tcBorders>
              <w:top w:val="single" w:sz="4" w:space="0" w:color="000000"/>
              <w:left w:val="single" w:sz="4" w:space="0" w:color="000000"/>
              <w:bottom w:val="single" w:sz="4" w:space="0" w:color="000000"/>
              <w:right w:val="nil"/>
            </w:tcBorders>
            <w:hideMark/>
          </w:tcPr>
          <w:p w14:paraId="231660BD"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2C89F0C7" w14:textId="77777777" w:rsidR="00BC03F2" w:rsidRDefault="00BC03F2">
            <w:pPr>
              <w:pStyle w:val="TAL"/>
              <w:rPr>
                <w:lang w:eastAsia="en-GB"/>
              </w:rPr>
            </w:pPr>
            <w:r>
              <w:rPr>
                <w:lang w:eastAsia="en-GB"/>
              </w:rPr>
              <w:t>The cause for the request failure.</w:t>
            </w:r>
          </w:p>
        </w:tc>
      </w:tr>
      <w:tr w:rsidR="00BC03F2" w14:paraId="17D78F14" w14:textId="77777777" w:rsidTr="00BC03F2">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B2DD1D4" w14:textId="77777777" w:rsidR="00BC03F2" w:rsidRDefault="00BC03F2">
            <w:pPr>
              <w:pStyle w:val="TAL"/>
              <w:rPr>
                <w:lang w:eastAsia="en-GB"/>
              </w:rPr>
            </w:pPr>
            <w:r>
              <w:rPr>
                <w:lang w:eastAsia="en-GB"/>
              </w:rPr>
              <w:t>NOTE:</w:t>
            </w:r>
            <w:r>
              <w:rPr>
                <w:lang w:eastAsia="en-GB"/>
              </w:rPr>
              <w:tab/>
              <w:t>At least one of these elements is needed.</w:t>
            </w:r>
          </w:p>
        </w:tc>
      </w:tr>
    </w:tbl>
    <w:p w14:paraId="4398BCAB" w14:textId="77777777" w:rsidR="00BC03F2" w:rsidRDefault="00BC03F2" w:rsidP="00BC03F2">
      <w:pPr>
        <w:rPr>
          <w:rFonts w:eastAsia="SimSun"/>
        </w:rPr>
      </w:pPr>
    </w:p>
    <w:p w14:paraId="558AD41F" w14:textId="77777777" w:rsidR="00BC03F2" w:rsidRDefault="00BC03F2" w:rsidP="00BC03F2">
      <w:pPr>
        <w:pStyle w:val="EditorsNote"/>
        <w:rPr>
          <w:lang w:eastAsia="zh-CN"/>
        </w:rPr>
      </w:pPr>
      <w:r>
        <w:rPr>
          <w:lang w:eastAsia="zh-CN"/>
        </w:rPr>
        <w:t xml:space="preserve">Editor’s Note: The alignment between ML model retrieval response and </w:t>
      </w:r>
      <w:r>
        <w:rPr>
          <w:rFonts w:eastAsia="SimSun"/>
        </w:rPr>
        <w:t>ML model information discovery response is FFS</w:t>
      </w:r>
    </w:p>
    <w:p w14:paraId="49F88799" w14:textId="7B53A584" w:rsidR="00BC03F2" w:rsidRDefault="00BC03F2" w:rsidP="009B2F5D">
      <w:pPr>
        <w:pStyle w:val="Heading4"/>
        <w:pPrChange w:id="1590" w:author="editorial" w:date="2024-10-24T14:19:00Z" w16du:dateUtc="2024-10-24T12:19:00Z">
          <w:pPr>
            <w:pStyle w:val="Heading5"/>
          </w:pPr>
        </w:pPrChange>
      </w:pPr>
      <w:bookmarkStart w:id="1591" w:name="_Toc180512023"/>
      <w:r>
        <w:t>8.</w:t>
      </w:r>
      <w:r w:rsidR="001C2879">
        <w:t>2</w:t>
      </w:r>
      <w:r>
        <w:t>.3.3</w:t>
      </w:r>
      <w:r>
        <w:tab/>
        <w:t>ML model retrieval subscribe request</w:t>
      </w:r>
      <w:bookmarkEnd w:id="1591"/>
    </w:p>
    <w:p w14:paraId="5E76C65B" w14:textId="4BD9AA48" w:rsidR="00BC03F2" w:rsidRDefault="00BC03F2" w:rsidP="00B55F34">
      <w:r>
        <w:t>Table</w:t>
      </w:r>
      <w:r w:rsidR="00B55F34">
        <w:t> </w:t>
      </w:r>
      <w:r>
        <w:t>8.</w:t>
      </w:r>
      <w:r w:rsidR="001C2879">
        <w:rPr>
          <w:lang w:eastAsia="zh-CN"/>
        </w:rPr>
        <w:t>2</w:t>
      </w:r>
      <w:r>
        <w:rPr>
          <w:lang w:eastAsia="zh-CN"/>
        </w:rPr>
        <w:t>.3.3</w:t>
      </w:r>
      <w:r>
        <w:t xml:space="preserve">-1 describes information elements for the </w:t>
      </w:r>
      <w:r>
        <w:rPr>
          <w:lang w:val="en-US"/>
        </w:rPr>
        <w:t>ML model retrieval</w:t>
      </w:r>
      <w:r>
        <w:t xml:space="preserve"> subscription request from the AIMLE client or VAL server to the AIMLE server.</w:t>
      </w:r>
    </w:p>
    <w:p w14:paraId="0DA47FBB" w14:textId="6727A3E2" w:rsidR="00BC03F2" w:rsidRDefault="00BC03F2" w:rsidP="00BC03F2">
      <w:pPr>
        <w:pStyle w:val="TH"/>
      </w:pPr>
      <w:r>
        <w:t>Table 8.</w:t>
      </w:r>
      <w:r w:rsidR="001C2879">
        <w:t>2</w:t>
      </w:r>
      <w:r>
        <w:t>.3.3-1: ML model retrieval subscription request</w:t>
      </w:r>
    </w:p>
    <w:tbl>
      <w:tblPr>
        <w:tblW w:w="8760" w:type="dxa"/>
        <w:jc w:val="center"/>
        <w:tblLayout w:type="fixed"/>
        <w:tblLook w:val="04A0" w:firstRow="1" w:lastRow="0" w:firstColumn="1" w:lastColumn="0" w:noHBand="0" w:noVBand="1"/>
      </w:tblPr>
      <w:tblGrid>
        <w:gridCol w:w="2882"/>
        <w:gridCol w:w="1441"/>
        <w:gridCol w:w="4437"/>
      </w:tblGrid>
      <w:tr w:rsidR="00BC03F2" w14:paraId="7CFEDEFF"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7AC4E745" w14:textId="77777777" w:rsidR="00BC03F2" w:rsidRDefault="00BC03F2">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6EE94710" w14:textId="77777777" w:rsidR="00BC03F2" w:rsidRDefault="00BC03F2">
            <w:pPr>
              <w:pStyle w:val="TAH"/>
              <w:rPr>
                <w:lang w:eastAsia="en-GB"/>
              </w:rPr>
            </w:pPr>
            <w:r>
              <w:rPr>
                <w:lang w:eastAsia="en-GB"/>
              </w:rPr>
              <w:t>Status</w:t>
            </w:r>
          </w:p>
        </w:tc>
        <w:tc>
          <w:tcPr>
            <w:tcW w:w="4433" w:type="dxa"/>
            <w:tcBorders>
              <w:top w:val="single" w:sz="4" w:space="0" w:color="000000"/>
              <w:left w:val="single" w:sz="4" w:space="0" w:color="000000"/>
              <w:bottom w:val="single" w:sz="4" w:space="0" w:color="000000"/>
              <w:right w:val="single" w:sz="4" w:space="0" w:color="000000"/>
            </w:tcBorders>
            <w:hideMark/>
          </w:tcPr>
          <w:p w14:paraId="06581A8A" w14:textId="77777777" w:rsidR="00BC03F2" w:rsidRDefault="00BC03F2">
            <w:pPr>
              <w:pStyle w:val="TAH"/>
              <w:rPr>
                <w:lang w:eastAsia="en-GB"/>
              </w:rPr>
            </w:pPr>
            <w:r>
              <w:rPr>
                <w:lang w:eastAsia="en-GB"/>
              </w:rPr>
              <w:t>Description</w:t>
            </w:r>
          </w:p>
        </w:tc>
      </w:tr>
      <w:tr w:rsidR="00BC03F2" w14:paraId="610F88ED"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58BDC5AF" w14:textId="77777777" w:rsidR="00BC03F2" w:rsidRDefault="00BC03F2">
            <w:pPr>
              <w:pStyle w:val="TAL"/>
              <w:rPr>
                <w:lang w:eastAsia="en-GB"/>
              </w:rPr>
            </w:pPr>
            <w:r>
              <w:rPr>
                <w:lang w:eastAsia="zh-CN"/>
              </w:rPr>
              <w:t>Requestor identifier</w:t>
            </w:r>
          </w:p>
        </w:tc>
        <w:tc>
          <w:tcPr>
            <w:tcW w:w="1440" w:type="dxa"/>
            <w:tcBorders>
              <w:top w:val="single" w:sz="4" w:space="0" w:color="000000"/>
              <w:left w:val="single" w:sz="4" w:space="0" w:color="000000"/>
              <w:bottom w:val="single" w:sz="4" w:space="0" w:color="000000"/>
              <w:right w:val="nil"/>
            </w:tcBorders>
            <w:hideMark/>
          </w:tcPr>
          <w:p w14:paraId="0355BDE5" w14:textId="77777777" w:rsidR="00BC03F2" w:rsidRDefault="00BC03F2">
            <w:pPr>
              <w:pStyle w:val="TAC"/>
              <w:rPr>
                <w:lang w:eastAsia="en-GB"/>
              </w:rPr>
            </w:pPr>
            <w:r>
              <w:rPr>
                <w:lang w:eastAsia="zh-CN"/>
              </w:rPr>
              <w:t>M</w:t>
            </w:r>
          </w:p>
        </w:tc>
        <w:tc>
          <w:tcPr>
            <w:tcW w:w="4433" w:type="dxa"/>
            <w:tcBorders>
              <w:top w:val="single" w:sz="4" w:space="0" w:color="000000"/>
              <w:left w:val="single" w:sz="4" w:space="0" w:color="000000"/>
              <w:bottom w:val="single" w:sz="4" w:space="0" w:color="000000"/>
              <w:right w:val="single" w:sz="4" w:space="0" w:color="000000"/>
            </w:tcBorders>
            <w:hideMark/>
          </w:tcPr>
          <w:p w14:paraId="0B629C36" w14:textId="77777777" w:rsidR="00BC03F2" w:rsidRDefault="00BC03F2">
            <w:pPr>
              <w:pStyle w:val="TAL"/>
              <w:rPr>
                <w:lang w:eastAsia="en-GB"/>
              </w:rPr>
            </w:pPr>
            <w:r>
              <w:rPr>
                <w:lang w:eastAsia="zh-CN"/>
              </w:rPr>
              <w:t>The identifier of the requestor (e.g., AIMLE client or VAL server).</w:t>
            </w:r>
          </w:p>
        </w:tc>
      </w:tr>
      <w:tr w:rsidR="00BC03F2" w14:paraId="6F676B1C"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2C04C69D" w14:textId="77777777" w:rsidR="00BC03F2" w:rsidRDefault="00BC03F2">
            <w:pPr>
              <w:pStyle w:val="TAL"/>
              <w:rPr>
                <w:lang w:eastAsia="en-GB"/>
              </w:rPr>
            </w:pPr>
            <w:r>
              <w:rPr>
                <w:lang w:eastAsia="en-GB"/>
              </w:rPr>
              <w:t>Security credentials</w:t>
            </w:r>
          </w:p>
        </w:tc>
        <w:tc>
          <w:tcPr>
            <w:tcW w:w="1440" w:type="dxa"/>
            <w:tcBorders>
              <w:top w:val="single" w:sz="4" w:space="0" w:color="000000"/>
              <w:left w:val="single" w:sz="4" w:space="0" w:color="000000"/>
              <w:bottom w:val="single" w:sz="4" w:space="0" w:color="000000"/>
              <w:right w:val="nil"/>
            </w:tcBorders>
            <w:hideMark/>
          </w:tcPr>
          <w:p w14:paraId="4E4438B2" w14:textId="77777777" w:rsidR="00BC03F2" w:rsidRDefault="00BC03F2">
            <w:pPr>
              <w:pStyle w:val="TAC"/>
              <w:rPr>
                <w:lang w:eastAsia="en-GB"/>
              </w:rPr>
            </w:pPr>
            <w:r>
              <w:rPr>
                <w:lang w:eastAsia="en-GB"/>
              </w:rPr>
              <w:t>M</w:t>
            </w:r>
          </w:p>
        </w:tc>
        <w:tc>
          <w:tcPr>
            <w:tcW w:w="4433" w:type="dxa"/>
            <w:tcBorders>
              <w:top w:val="single" w:sz="4" w:space="0" w:color="000000"/>
              <w:left w:val="single" w:sz="4" w:space="0" w:color="000000"/>
              <w:bottom w:val="single" w:sz="4" w:space="0" w:color="000000"/>
              <w:right w:val="single" w:sz="4" w:space="0" w:color="000000"/>
            </w:tcBorders>
            <w:hideMark/>
          </w:tcPr>
          <w:p w14:paraId="2A3FDF54" w14:textId="77777777" w:rsidR="00BC03F2" w:rsidRDefault="00BC03F2">
            <w:pPr>
              <w:pStyle w:val="TAL"/>
              <w:rPr>
                <w:lang w:eastAsia="en-GB"/>
              </w:rPr>
            </w:pPr>
            <w:r>
              <w:rPr>
                <w:rFonts w:cs="Arial"/>
                <w:lang w:eastAsia="en-GB"/>
              </w:rPr>
              <w:t>The security credentials of the requestor.</w:t>
            </w:r>
          </w:p>
        </w:tc>
      </w:tr>
      <w:tr w:rsidR="00BC03F2" w14:paraId="7AF96E45"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6D8509F4" w14:textId="77777777" w:rsidR="00BC03F2" w:rsidRDefault="00BC03F2">
            <w:pPr>
              <w:pStyle w:val="TAL"/>
              <w:rPr>
                <w:lang w:eastAsia="en-GB"/>
              </w:rPr>
            </w:pPr>
            <w:r>
              <w:rPr>
                <w:lang w:eastAsia="ko-KR"/>
              </w:rPr>
              <w:t>Notification Target Address</w:t>
            </w:r>
          </w:p>
        </w:tc>
        <w:tc>
          <w:tcPr>
            <w:tcW w:w="1440" w:type="dxa"/>
            <w:tcBorders>
              <w:top w:val="single" w:sz="4" w:space="0" w:color="000000"/>
              <w:left w:val="single" w:sz="4" w:space="0" w:color="000000"/>
              <w:bottom w:val="single" w:sz="4" w:space="0" w:color="000000"/>
              <w:right w:val="nil"/>
            </w:tcBorders>
            <w:hideMark/>
          </w:tcPr>
          <w:p w14:paraId="23DBCE5A" w14:textId="77777777" w:rsidR="00BC03F2" w:rsidRDefault="00BC03F2">
            <w:pPr>
              <w:pStyle w:val="TAC"/>
              <w:rPr>
                <w:lang w:eastAsia="en-GB"/>
              </w:rPr>
            </w:pPr>
            <w:r>
              <w:rPr>
                <w:lang w:eastAsia="en-GB"/>
              </w:rPr>
              <w:t>M</w:t>
            </w:r>
          </w:p>
        </w:tc>
        <w:tc>
          <w:tcPr>
            <w:tcW w:w="4433" w:type="dxa"/>
            <w:tcBorders>
              <w:top w:val="single" w:sz="4" w:space="0" w:color="000000"/>
              <w:left w:val="single" w:sz="4" w:space="0" w:color="000000"/>
              <w:bottom w:val="single" w:sz="4" w:space="0" w:color="000000"/>
              <w:right w:val="single" w:sz="4" w:space="0" w:color="000000"/>
            </w:tcBorders>
            <w:hideMark/>
          </w:tcPr>
          <w:p w14:paraId="42881E26" w14:textId="77777777" w:rsidR="00BC03F2" w:rsidRDefault="00BC03F2">
            <w:pPr>
              <w:pStyle w:val="TAL"/>
              <w:rPr>
                <w:rFonts w:cs="Arial"/>
                <w:lang w:eastAsia="en-GB"/>
              </w:rPr>
            </w:pPr>
            <w:r>
              <w:rPr>
                <w:lang w:eastAsia="ko-KR"/>
              </w:rPr>
              <w:t>Notification target address (e.g. URL) where the notifications should be sent.</w:t>
            </w:r>
          </w:p>
        </w:tc>
      </w:tr>
      <w:tr w:rsidR="00BC03F2" w14:paraId="25D407B1"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4E083E6F" w14:textId="77777777" w:rsidR="00BC03F2" w:rsidRDefault="00BC03F2">
            <w:pPr>
              <w:pStyle w:val="TAL"/>
              <w:rPr>
                <w:lang w:eastAsia="en-GB"/>
              </w:rPr>
            </w:pPr>
            <w:r>
              <w:rPr>
                <w:lang w:eastAsia="en-GB"/>
              </w:rPr>
              <w:t>Proposed expiration time</w:t>
            </w:r>
          </w:p>
        </w:tc>
        <w:tc>
          <w:tcPr>
            <w:tcW w:w="1440" w:type="dxa"/>
            <w:tcBorders>
              <w:top w:val="single" w:sz="4" w:space="0" w:color="000000"/>
              <w:left w:val="single" w:sz="4" w:space="0" w:color="000000"/>
              <w:bottom w:val="single" w:sz="4" w:space="0" w:color="000000"/>
              <w:right w:val="nil"/>
            </w:tcBorders>
            <w:hideMark/>
          </w:tcPr>
          <w:p w14:paraId="2D4FFB6C" w14:textId="77777777" w:rsidR="00BC03F2" w:rsidRDefault="00BC03F2">
            <w:pPr>
              <w:pStyle w:val="TAC"/>
              <w:rPr>
                <w:lang w:eastAsia="en-GB"/>
              </w:rPr>
            </w:pPr>
            <w:r>
              <w:rPr>
                <w:lang w:eastAsia="en-GB"/>
              </w:rPr>
              <w:t>O</w:t>
            </w:r>
          </w:p>
        </w:tc>
        <w:tc>
          <w:tcPr>
            <w:tcW w:w="4433" w:type="dxa"/>
            <w:tcBorders>
              <w:top w:val="single" w:sz="4" w:space="0" w:color="000000"/>
              <w:left w:val="single" w:sz="4" w:space="0" w:color="000000"/>
              <w:bottom w:val="single" w:sz="4" w:space="0" w:color="000000"/>
              <w:right w:val="single" w:sz="4" w:space="0" w:color="000000"/>
            </w:tcBorders>
            <w:hideMark/>
          </w:tcPr>
          <w:p w14:paraId="706D2291" w14:textId="77777777" w:rsidR="00BC03F2" w:rsidRDefault="00BC03F2">
            <w:pPr>
              <w:pStyle w:val="TAL"/>
              <w:rPr>
                <w:rFonts w:cs="Arial"/>
                <w:lang w:eastAsia="en-GB"/>
              </w:rPr>
            </w:pPr>
            <w:r>
              <w:rPr>
                <w:lang w:eastAsia="en-GB"/>
              </w:rPr>
              <w:t>Proposed expiration time for the subscription.</w:t>
            </w:r>
          </w:p>
        </w:tc>
      </w:tr>
      <w:tr w:rsidR="00BC03F2" w14:paraId="703820A5"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5237E43F" w14:textId="77777777" w:rsidR="00BC03F2" w:rsidRDefault="00BC03F2">
            <w:pPr>
              <w:pStyle w:val="TAL"/>
              <w:rPr>
                <w:lang w:eastAsia="en-GB"/>
              </w:rPr>
            </w:pPr>
            <w:r>
              <w:rPr>
                <w:lang w:eastAsia="en-GB"/>
              </w:rPr>
              <w:t>Filtering criteria</w:t>
            </w:r>
          </w:p>
        </w:tc>
        <w:tc>
          <w:tcPr>
            <w:tcW w:w="1440" w:type="dxa"/>
            <w:tcBorders>
              <w:top w:val="single" w:sz="4" w:space="0" w:color="000000"/>
              <w:left w:val="single" w:sz="4" w:space="0" w:color="000000"/>
              <w:bottom w:val="single" w:sz="4" w:space="0" w:color="000000"/>
              <w:right w:val="nil"/>
            </w:tcBorders>
            <w:hideMark/>
          </w:tcPr>
          <w:p w14:paraId="453C21A6" w14:textId="77777777" w:rsidR="00BC03F2" w:rsidRDefault="00BC03F2">
            <w:pPr>
              <w:pStyle w:val="TAC"/>
              <w:rPr>
                <w:lang w:eastAsia="en-GB"/>
              </w:rPr>
            </w:pPr>
            <w:r>
              <w:rPr>
                <w:lang w:eastAsia="en-GB"/>
              </w:rPr>
              <w:t>O</w:t>
            </w:r>
          </w:p>
        </w:tc>
        <w:tc>
          <w:tcPr>
            <w:tcW w:w="4433" w:type="dxa"/>
            <w:tcBorders>
              <w:top w:val="single" w:sz="4" w:space="0" w:color="000000"/>
              <w:left w:val="single" w:sz="4" w:space="0" w:color="000000"/>
              <w:bottom w:val="single" w:sz="4" w:space="0" w:color="000000"/>
              <w:right w:val="single" w:sz="4" w:space="0" w:color="000000"/>
            </w:tcBorders>
            <w:hideMark/>
          </w:tcPr>
          <w:p w14:paraId="2EE3B233" w14:textId="77777777" w:rsidR="00BC03F2" w:rsidRDefault="00BC03F2">
            <w:pPr>
              <w:pStyle w:val="TAL"/>
              <w:rPr>
                <w:rFonts w:cs="Arial"/>
                <w:lang w:eastAsia="en-GB"/>
              </w:rPr>
            </w:pPr>
            <w:r>
              <w:rPr>
                <w:rFonts w:cs="Arial"/>
                <w:lang w:eastAsia="en-GB"/>
              </w:rPr>
              <w:t>Represents the filtering criteria, which can be any of the ML model information.</w:t>
            </w:r>
          </w:p>
        </w:tc>
      </w:tr>
      <w:tr w:rsidR="00BC03F2" w14:paraId="24BAD87A"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4495D24" w14:textId="77777777" w:rsidR="00BC03F2" w:rsidRDefault="00BC03F2">
            <w:pPr>
              <w:pStyle w:val="TAL"/>
              <w:rPr>
                <w:lang w:eastAsia="en-GB"/>
              </w:rPr>
            </w:pPr>
            <w:r>
              <w:rPr>
                <w:lang w:eastAsia="en-GB"/>
              </w:rPr>
              <w:t>&gt; ML model identifier</w:t>
            </w:r>
          </w:p>
        </w:tc>
        <w:tc>
          <w:tcPr>
            <w:tcW w:w="1440" w:type="dxa"/>
            <w:tcBorders>
              <w:top w:val="single" w:sz="4" w:space="0" w:color="000000"/>
              <w:left w:val="single" w:sz="4" w:space="0" w:color="000000"/>
              <w:bottom w:val="single" w:sz="4" w:space="0" w:color="000000"/>
              <w:right w:val="nil"/>
            </w:tcBorders>
            <w:hideMark/>
          </w:tcPr>
          <w:p w14:paraId="7D870A03" w14:textId="77777777" w:rsidR="00BC03F2" w:rsidRDefault="00BC03F2">
            <w:pPr>
              <w:pStyle w:val="TAC"/>
              <w:rPr>
                <w:lang w:eastAsia="en-GB"/>
              </w:rPr>
            </w:pPr>
            <w:r>
              <w:rPr>
                <w:lang w:eastAsia="en-GB"/>
              </w:rPr>
              <w:t>O</w:t>
            </w:r>
          </w:p>
        </w:tc>
        <w:tc>
          <w:tcPr>
            <w:tcW w:w="4433" w:type="dxa"/>
            <w:tcBorders>
              <w:top w:val="single" w:sz="4" w:space="0" w:color="000000"/>
              <w:left w:val="single" w:sz="4" w:space="0" w:color="000000"/>
              <w:bottom w:val="single" w:sz="4" w:space="0" w:color="000000"/>
              <w:right w:val="single" w:sz="4" w:space="0" w:color="000000"/>
            </w:tcBorders>
            <w:hideMark/>
          </w:tcPr>
          <w:p w14:paraId="4098106C" w14:textId="77777777" w:rsidR="00BC03F2" w:rsidRDefault="00BC03F2">
            <w:pPr>
              <w:pStyle w:val="TAL"/>
              <w:rPr>
                <w:lang w:eastAsia="en-GB"/>
              </w:rPr>
            </w:pPr>
            <w:r>
              <w:rPr>
                <w:lang w:eastAsia="en-GB"/>
              </w:rPr>
              <w:t>The identifier of the ML model.</w:t>
            </w:r>
          </w:p>
        </w:tc>
      </w:tr>
      <w:tr w:rsidR="00BC03F2" w14:paraId="090F7143"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2F0F809C" w14:textId="77777777" w:rsidR="00BC03F2" w:rsidRDefault="00BC03F2">
            <w:pPr>
              <w:pStyle w:val="TAL"/>
              <w:rPr>
                <w:lang w:eastAsia="en-GB"/>
              </w:rPr>
            </w:pPr>
            <w:r>
              <w:rPr>
                <w:lang w:eastAsia="zh-CN"/>
              </w:rPr>
              <w:t>&gt; Analytics identifier</w:t>
            </w:r>
          </w:p>
        </w:tc>
        <w:tc>
          <w:tcPr>
            <w:tcW w:w="1440" w:type="dxa"/>
            <w:tcBorders>
              <w:top w:val="single" w:sz="4" w:space="0" w:color="000000"/>
              <w:left w:val="single" w:sz="4" w:space="0" w:color="000000"/>
              <w:bottom w:val="single" w:sz="4" w:space="0" w:color="000000"/>
              <w:right w:val="nil"/>
            </w:tcBorders>
            <w:hideMark/>
          </w:tcPr>
          <w:p w14:paraId="00C5B4AC" w14:textId="77777777" w:rsidR="00BC03F2" w:rsidRDefault="00BC03F2">
            <w:pPr>
              <w:pStyle w:val="TAC"/>
              <w:rPr>
                <w:lang w:eastAsia="en-GB"/>
              </w:rPr>
            </w:pPr>
            <w:r>
              <w:rPr>
                <w:lang w:eastAsia="zh-CN"/>
              </w:rPr>
              <w:t>O</w:t>
            </w:r>
          </w:p>
        </w:tc>
        <w:tc>
          <w:tcPr>
            <w:tcW w:w="4433" w:type="dxa"/>
            <w:tcBorders>
              <w:top w:val="single" w:sz="4" w:space="0" w:color="000000"/>
              <w:left w:val="single" w:sz="4" w:space="0" w:color="000000"/>
              <w:bottom w:val="single" w:sz="4" w:space="0" w:color="000000"/>
              <w:right w:val="single" w:sz="4" w:space="0" w:color="000000"/>
            </w:tcBorders>
            <w:hideMark/>
          </w:tcPr>
          <w:p w14:paraId="3BB0CF5A" w14:textId="77777777" w:rsidR="00BC03F2" w:rsidRDefault="00BC03F2">
            <w:pPr>
              <w:pStyle w:val="TAL"/>
              <w:rPr>
                <w:rFonts w:cs="Arial"/>
                <w:lang w:eastAsia="en-GB"/>
              </w:rPr>
            </w:pPr>
            <w:r>
              <w:rPr>
                <w:lang w:eastAsia="zh-CN"/>
              </w:rPr>
              <w:t xml:space="preserve">The </w:t>
            </w:r>
            <w:r>
              <w:rPr>
                <w:lang w:eastAsia="en-GB"/>
              </w:rPr>
              <w:t>analytics identifier of the analytics.</w:t>
            </w:r>
          </w:p>
        </w:tc>
      </w:tr>
    </w:tbl>
    <w:p w14:paraId="3078D3CF" w14:textId="77777777" w:rsidR="00BC03F2" w:rsidRDefault="00BC03F2" w:rsidP="00BC03F2"/>
    <w:p w14:paraId="26627615" w14:textId="444581EC" w:rsidR="00BC03F2" w:rsidRDefault="00BC03F2" w:rsidP="00BC03F2">
      <w:pPr>
        <w:pStyle w:val="EditorsNote"/>
      </w:pPr>
      <w:r>
        <w:lastRenderedPageBreak/>
        <w:t xml:space="preserve">Editor’s Note: </w:t>
      </w:r>
      <w:r>
        <w:rPr>
          <w:lang w:eastAsia="zh-CN"/>
        </w:rPr>
        <w:t xml:space="preserve">The alignment between ML model retrieval request and </w:t>
      </w:r>
      <w:r>
        <w:rPr>
          <w:rFonts w:eastAsia="SimSun"/>
        </w:rPr>
        <w:t>ML model information discovery request is FFS</w:t>
      </w:r>
      <w:r>
        <w:t>.</w:t>
      </w:r>
    </w:p>
    <w:p w14:paraId="2A58BADA" w14:textId="3EA8D543" w:rsidR="00BC03F2" w:rsidRDefault="00BC03F2" w:rsidP="009B2F5D">
      <w:pPr>
        <w:pStyle w:val="Heading4"/>
        <w:pPrChange w:id="1592" w:author="editorial" w:date="2024-10-24T14:19:00Z" w16du:dateUtc="2024-10-24T12:19:00Z">
          <w:pPr>
            <w:pStyle w:val="Heading5"/>
          </w:pPr>
        </w:pPrChange>
      </w:pPr>
      <w:bookmarkStart w:id="1593" w:name="_Toc180512024"/>
      <w:r>
        <w:t>8.</w:t>
      </w:r>
      <w:r w:rsidR="00B55F34">
        <w:t>2</w:t>
      </w:r>
      <w:r>
        <w:t>.3.4</w:t>
      </w:r>
      <w:r>
        <w:tab/>
        <w:t>ML model retrieval subscription response</w:t>
      </w:r>
      <w:bookmarkEnd w:id="1593"/>
    </w:p>
    <w:p w14:paraId="29051204" w14:textId="04B13E97" w:rsidR="00BC03F2" w:rsidRDefault="00BC03F2" w:rsidP="00BC03F2">
      <w:r>
        <w:t>Table</w:t>
      </w:r>
      <w:r w:rsidR="00B55F34">
        <w:t> </w:t>
      </w:r>
      <w:r>
        <w:t>8.</w:t>
      </w:r>
      <w:r w:rsidR="00B55F34">
        <w:rPr>
          <w:lang w:eastAsia="zh-CN"/>
        </w:rPr>
        <w:t>2</w:t>
      </w:r>
      <w:r>
        <w:rPr>
          <w:lang w:eastAsia="zh-CN"/>
        </w:rPr>
        <w:t>.3.4</w:t>
      </w:r>
      <w:r>
        <w:t xml:space="preserve">-1 describes information elements for the </w:t>
      </w:r>
      <w:r>
        <w:rPr>
          <w:lang w:val="en-US"/>
        </w:rPr>
        <w:t>ML model retrieval</w:t>
      </w:r>
      <w:r>
        <w:t xml:space="preserve"> subscription response from the AIMLE server.</w:t>
      </w:r>
    </w:p>
    <w:p w14:paraId="4290EE9B" w14:textId="3C94CBBD" w:rsidR="00BC03F2" w:rsidRDefault="00BC03F2" w:rsidP="00BC03F2">
      <w:pPr>
        <w:pStyle w:val="TH"/>
      </w:pPr>
      <w:r>
        <w:t>Table</w:t>
      </w:r>
      <w:r w:rsidR="00B55F34">
        <w:t> </w:t>
      </w:r>
      <w:r>
        <w:t>8.</w:t>
      </w:r>
      <w:r w:rsidR="00B55F34">
        <w:rPr>
          <w:lang w:eastAsia="zh-CN"/>
        </w:rPr>
        <w:t>2</w:t>
      </w:r>
      <w:r>
        <w:t xml:space="preserve">.3.4-1: </w:t>
      </w:r>
      <w:r>
        <w:rPr>
          <w:lang w:val="en-US"/>
        </w:rPr>
        <w:t>ML model retrieval</w:t>
      </w:r>
      <w:r>
        <w:t xml:space="preserve"> subscription response</w:t>
      </w:r>
    </w:p>
    <w:tbl>
      <w:tblPr>
        <w:tblW w:w="8640" w:type="dxa"/>
        <w:jc w:val="center"/>
        <w:tblLayout w:type="fixed"/>
        <w:tblLook w:val="04A0" w:firstRow="1" w:lastRow="0" w:firstColumn="1" w:lastColumn="0" w:noHBand="0" w:noVBand="1"/>
      </w:tblPr>
      <w:tblGrid>
        <w:gridCol w:w="2880"/>
        <w:gridCol w:w="1440"/>
        <w:gridCol w:w="4320"/>
      </w:tblGrid>
      <w:tr w:rsidR="00BC03F2" w14:paraId="1257619C"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4D1E9144" w14:textId="77777777" w:rsidR="00BC03F2" w:rsidRDefault="00BC03F2">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28B7B931" w14:textId="77777777" w:rsidR="00BC03F2" w:rsidRDefault="00BC03F2">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485E53" w14:textId="77777777" w:rsidR="00BC03F2" w:rsidRDefault="00BC03F2">
            <w:pPr>
              <w:pStyle w:val="TAH"/>
              <w:rPr>
                <w:lang w:eastAsia="en-GB"/>
              </w:rPr>
            </w:pPr>
            <w:r>
              <w:rPr>
                <w:lang w:eastAsia="en-GB"/>
              </w:rPr>
              <w:t>Description</w:t>
            </w:r>
          </w:p>
        </w:tc>
      </w:tr>
      <w:tr w:rsidR="00BC03F2" w14:paraId="1DE46838"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D484DC7" w14:textId="77777777" w:rsidR="00BC03F2" w:rsidRDefault="00BC03F2">
            <w:pPr>
              <w:pStyle w:val="TAL"/>
              <w:rPr>
                <w:lang w:eastAsia="en-GB"/>
              </w:rPr>
            </w:pPr>
            <w:r>
              <w:rPr>
                <w:lang w:eastAsia="en-GB"/>
              </w:rPr>
              <w:t>Successful response</w:t>
            </w:r>
          </w:p>
        </w:tc>
        <w:tc>
          <w:tcPr>
            <w:tcW w:w="1440" w:type="dxa"/>
            <w:tcBorders>
              <w:top w:val="single" w:sz="4" w:space="0" w:color="000000"/>
              <w:left w:val="single" w:sz="4" w:space="0" w:color="000000"/>
              <w:bottom w:val="single" w:sz="4" w:space="0" w:color="000000"/>
              <w:right w:val="nil"/>
            </w:tcBorders>
            <w:hideMark/>
          </w:tcPr>
          <w:p w14:paraId="19DC964D"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E7EB4A1" w14:textId="77777777" w:rsidR="00BC03F2" w:rsidRDefault="00BC03F2">
            <w:pPr>
              <w:pStyle w:val="TAL"/>
              <w:rPr>
                <w:lang w:eastAsia="en-GB"/>
              </w:rPr>
            </w:pPr>
            <w:r>
              <w:rPr>
                <w:lang w:eastAsia="en-GB"/>
              </w:rPr>
              <w:t>Indicates that the ML model retrieval request was successful.</w:t>
            </w:r>
          </w:p>
        </w:tc>
      </w:tr>
      <w:tr w:rsidR="00BC03F2" w14:paraId="292829FC"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5E7EFD1D" w14:textId="77777777" w:rsidR="00BC03F2" w:rsidRDefault="00BC03F2">
            <w:pPr>
              <w:pStyle w:val="TAL"/>
              <w:rPr>
                <w:lang w:eastAsia="en-GB"/>
              </w:rPr>
            </w:pPr>
            <w:r>
              <w:rPr>
                <w:lang w:eastAsia="ko-KR"/>
              </w:rPr>
              <w:t>&gt; Subscription ID</w:t>
            </w:r>
          </w:p>
        </w:tc>
        <w:tc>
          <w:tcPr>
            <w:tcW w:w="1440" w:type="dxa"/>
            <w:tcBorders>
              <w:top w:val="single" w:sz="4" w:space="0" w:color="000000"/>
              <w:left w:val="single" w:sz="4" w:space="0" w:color="000000"/>
              <w:bottom w:val="single" w:sz="4" w:space="0" w:color="000000"/>
              <w:right w:val="nil"/>
            </w:tcBorders>
            <w:hideMark/>
          </w:tcPr>
          <w:p w14:paraId="48C13A65" w14:textId="77777777" w:rsidR="00BC03F2" w:rsidRDefault="00BC03F2">
            <w:pPr>
              <w:pStyle w:val="TAC"/>
              <w:rPr>
                <w:lang w:eastAsia="en-GB"/>
              </w:rPr>
            </w:pPr>
            <w:r>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37EA0E02" w14:textId="77777777" w:rsidR="00BC03F2" w:rsidRDefault="00BC03F2">
            <w:pPr>
              <w:pStyle w:val="TAL"/>
              <w:rPr>
                <w:lang w:eastAsia="en-GB"/>
              </w:rPr>
            </w:pPr>
            <w:r>
              <w:rPr>
                <w:lang w:eastAsia="ko-KR"/>
              </w:rPr>
              <w:t>Subscription identifier corresponding to the subscription.</w:t>
            </w:r>
          </w:p>
        </w:tc>
      </w:tr>
      <w:tr w:rsidR="00BC03F2" w14:paraId="715B7490"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04DF786D" w14:textId="77777777" w:rsidR="00BC03F2" w:rsidRDefault="00BC03F2">
            <w:pPr>
              <w:pStyle w:val="TAL"/>
              <w:rPr>
                <w:lang w:eastAsia="en-GB"/>
              </w:rPr>
            </w:pPr>
            <w:r>
              <w:rPr>
                <w:rFonts w:eastAsia="DengXian"/>
                <w:lang w:eastAsia="zh-CN"/>
              </w:rPr>
              <w:t xml:space="preserve">&gt; </w:t>
            </w:r>
            <w:r>
              <w:rPr>
                <w:lang w:eastAsia="en-GB"/>
              </w:rPr>
              <w:t>Expiration time</w:t>
            </w:r>
          </w:p>
        </w:tc>
        <w:tc>
          <w:tcPr>
            <w:tcW w:w="1440" w:type="dxa"/>
            <w:tcBorders>
              <w:top w:val="single" w:sz="4" w:space="0" w:color="000000"/>
              <w:left w:val="single" w:sz="4" w:space="0" w:color="000000"/>
              <w:bottom w:val="single" w:sz="4" w:space="0" w:color="000000"/>
              <w:right w:val="nil"/>
            </w:tcBorders>
            <w:hideMark/>
          </w:tcPr>
          <w:p w14:paraId="0C1B92D7" w14:textId="77777777" w:rsidR="00BC03F2" w:rsidRDefault="00BC03F2">
            <w:pPr>
              <w:pStyle w:val="TAC"/>
              <w:rPr>
                <w:lang w:eastAsia="en-GB"/>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hideMark/>
          </w:tcPr>
          <w:p w14:paraId="18DD0026" w14:textId="77777777" w:rsidR="00BC03F2" w:rsidRDefault="00BC03F2">
            <w:pPr>
              <w:pStyle w:val="TAL"/>
              <w:rPr>
                <w:lang w:eastAsia="en-GB"/>
              </w:rPr>
            </w:pPr>
            <w:r>
              <w:rPr>
                <w:lang w:eastAsia="en-GB"/>
              </w:rPr>
              <w:t>Indicates the expiration time of the subscription. To maintain an active subscription, a subscription update is required before the expiration time.</w:t>
            </w:r>
          </w:p>
        </w:tc>
      </w:tr>
      <w:tr w:rsidR="00BC03F2" w14:paraId="236A698A"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5C93B272" w14:textId="77777777" w:rsidR="00BC03F2" w:rsidRDefault="00BC03F2">
            <w:pPr>
              <w:pStyle w:val="TAL"/>
              <w:rPr>
                <w:lang w:eastAsia="en-GB"/>
              </w:rPr>
            </w:pPr>
            <w:r>
              <w:rPr>
                <w:lang w:eastAsia="en-GB"/>
              </w:rPr>
              <w:t>Failure response</w:t>
            </w:r>
          </w:p>
        </w:tc>
        <w:tc>
          <w:tcPr>
            <w:tcW w:w="1440" w:type="dxa"/>
            <w:tcBorders>
              <w:top w:val="single" w:sz="4" w:space="0" w:color="000000"/>
              <w:left w:val="single" w:sz="4" w:space="0" w:color="000000"/>
              <w:bottom w:val="single" w:sz="4" w:space="0" w:color="000000"/>
              <w:right w:val="nil"/>
            </w:tcBorders>
            <w:hideMark/>
          </w:tcPr>
          <w:p w14:paraId="29319C40"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6F441F1C" w14:textId="77777777" w:rsidR="00BC03F2" w:rsidRDefault="00BC03F2">
            <w:pPr>
              <w:pStyle w:val="TAL"/>
              <w:rPr>
                <w:lang w:eastAsia="en-GB"/>
              </w:rPr>
            </w:pPr>
            <w:r>
              <w:rPr>
                <w:lang w:eastAsia="en-GB"/>
              </w:rPr>
              <w:t>Indicates that the request has failed.</w:t>
            </w:r>
          </w:p>
        </w:tc>
      </w:tr>
      <w:tr w:rsidR="00BC03F2" w14:paraId="277F25FA"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445F8A0E" w14:textId="77777777" w:rsidR="00BC03F2" w:rsidRDefault="00BC03F2">
            <w:pPr>
              <w:pStyle w:val="TAL"/>
              <w:rPr>
                <w:lang w:eastAsia="en-GB"/>
              </w:rPr>
            </w:pPr>
            <w:r>
              <w:rPr>
                <w:lang w:eastAsia="en-GB"/>
              </w:rPr>
              <w:t>&gt; Cause</w:t>
            </w:r>
          </w:p>
        </w:tc>
        <w:tc>
          <w:tcPr>
            <w:tcW w:w="1440" w:type="dxa"/>
            <w:tcBorders>
              <w:top w:val="single" w:sz="4" w:space="0" w:color="000000"/>
              <w:left w:val="single" w:sz="4" w:space="0" w:color="000000"/>
              <w:bottom w:val="single" w:sz="4" w:space="0" w:color="000000"/>
              <w:right w:val="nil"/>
            </w:tcBorders>
            <w:hideMark/>
          </w:tcPr>
          <w:p w14:paraId="20401A66"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6417054" w14:textId="77777777" w:rsidR="00BC03F2" w:rsidRDefault="00BC03F2">
            <w:pPr>
              <w:pStyle w:val="TAL"/>
              <w:rPr>
                <w:lang w:eastAsia="en-GB"/>
              </w:rPr>
            </w:pPr>
            <w:r>
              <w:rPr>
                <w:lang w:eastAsia="en-GB"/>
              </w:rPr>
              <w:t>The cause for the request failure.</w:t>
            </w:r>
          </w:p>
        </w:tc>
      </w:tr>
    </w:tbl>
    <w:p w14:paraId="3CECE22B" w14:textId="77777777" w:rsidR="009B2F5D" w:rsidRDefault="009B2F5D" w:rsidP="009B2F5D">
      <w:pPr>
        <w:rPr>
          <w:ins w:id="1594" w:author="editorial" w:date="2024-10-24T14:20:00Z" w16du:dateUtc="2024-10-24T12:20:00Z"/>
        </w:rPr>
        <w:pPrChange w:id="1595" w:author="editorial" w:date="2024-10-24T14:20:00Z" w16du:dateUtc="2024-10-24T12:20:00Z">
          <w:pPr>
            <w:pStyle w:val="Heading4"/>
          </w:pPr>
        </w:pPrChange>
      </w:pPr>
      <w:bookmarkStart w:id="1596" w:name="_Toc180512025"/>
    </w:p>
    <w:p w14:paraId="53E0AB08" w14:textId="17629B4F" w:rsidR="00BC03F2" w:rsidRDefault="00BC03F2" w:rsidP="009B2F5D">
      <w:pPr>
        <w:pStyle w:val="Heading4"/>
        <w:pPrChange w:id="1597" w:author="editorial" w:date="2024-10-24T14:19:00Z" w16du:dateUtc="2024-10-24T12:19:00Z">
          <w:pPr>
            <w:pStyle w:val="Heading5"/>
          </w:pPr>
        </w:pPrChange>
      </w:pPr>
      <w:r>
        <w:t>8.</w:t>
      </w:r>
      <w:r w:rsidR="00B55F34">
        <w:t>2</w:t>
      </w:r>
      <w:r>
        <w:t>.3.5</w:t>
      </w:r>
      <w:r>
        <w:tab/>
        <w:t>ML model retrieval notification</w:t>
      </w:r>
      <w:bookmarkEnd w:id="1596"/>
    </w:p>
    <w:p w14:paraId="6D0E291F" w14:textId="7E20C70D" w:rsidR="00BC03F2" w:rsidRDefault="00BC03F2" w:rsidP="00BC03F2">
      <w:r>
        <w:t>Table</w:t>
      </w:r>
      <w:r w:rsidR="00B55F34">
        <w:t> </w:t>
      </w:r>
      <w:r>
        <w:t>8.</w:t>
      </w:r>
      <w:r w:rsidR="00B55F34">
        <w:rPr>
          <w:lang w:eastAsia="zh-CN"/>
        </w:rPr>
        <w:t>2</w:t>
      </w:r>
      <w:r>
        <w:rPr>
          <w:lang w:eastAsia="zh-CN"/>
        </w:rPr>
        <w:t>.3.5</w:t>
      </w:r>
      <w:r>
        <w:t xml:space="preserve">-1 describes information elements for the </w:t>
      </w:r>
      <w:r>
        <w:rPr>
          <w:lang w:val="en-US"/>
        </w:rPr>
        <w:t>ML model retrieval</w:t>
      </w:r>
      <w:r>
        <w:t xml:space="preserve"> subscription response from the AIMLE server.</w:t>
      </w:r>
    </w:p>
    <w:p w14:paraId="534C7496" w14:textId="28E8D7CC" w:rsidR="00BC03F2" w:rsidRDefault="00BC03F2" w:rsidP="00BC03F2">
      <w:pPr>
        <w:pStyle w:val="TH"/>
        <w:rPr>
          <w:rFonts w:eastAsia="SimSun"/>
        </w:rPr>
      </w:pPr>
      <w:r>
        <w:t>Table</w:t>
      </w:r>
      <w:r w:rsidR="00B55F34">
        <w:t> </w:t>
      </w:r>
      <w:r>
        <w:t>8.</w:t>
      </w:r>
      <w:r w:rsidR="00B55F34">
        <w:rPr>
          <w:lang w:eastAsia="zh-CN"/>
        </w:rPr>
        <w:t>2</w:t>
      </w:r>
      <w:r>
        <w:t xml:space="preserve">.3.5-1: </w:t>
      </w:r>
      <w:r>
        <w:rPr>
          <w:lang w:val="en-US"/>
        </w:rPr>
        <w:t>ML model retrieval</w:t>
      </w:r>
      <w:r>
        <w:t xml:space="preserve"> notification</w:t>
      </w:r>
    </w:p>
    <w:tbl>
      <w:tblPr>
        <w:tblW w:w="8640" w:type="dxa"/>
        <w:jc w:val="center"/>
        <w:tblLayout w:type="fixed"/>
        <w:tblLook w:val="04A0" w:firstRow="1" w:lastRow="0" w:firstColumn="1" w:lastColumn="0" w:noHBand="0" w:noVBand="1"/>
      </w:tblPr>
      <w:tblGrid>
        <w:gridCol w:w="2880"/>
        <w:gridCol w:w="1440"/>
        <w:gridCol w:w="4320"/>
      </w:tblGrid>
      <w:tr w:rsidR="00BC03F2" w14:paraId="13BDE34F"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7216EBE" w14:textId="77777777" w:rsidR="00BC03F2" w:rsidRDefault="00BC03F2">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18A2371B" w14:textId="77777777" w:rsidR="00BC03F2" w:rsidRDefault="00BC03F2">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228D69C" w14:textId="77777777" w:rsidR="00BC03F2" w:rsidRDefault="00BC03F2">
            <w:pPr>
              <w:pStyle w:val="TAH"/>
              <w:rPr>
                <w:lang w:eastAsia="en-GB"/>
              </w:rPr>
            </w:pPr>
            <w:r>
              <w:rPr>
                <w:lang w:eastAsia="en-GB"/>
              </w:rPr>
              <w:t>Description</w:t>
            </w:r>
          </w:p>
        </w:tc>
      </w:tr>
      <w:tr w:rsidR="00BC03F2" w14:paraId="738090F6"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76C60FDC" w14:textId="77777777" w:rsidR="00BC03F2" w:rsidRDefault="00BC03F2">
            <w:pPr>
              <w:pStyle w:val="TAL"/>
              <w:rPr>
                <w:lang w:eastAsia="ko-KR"/>
              </w:rPr>
            </w:pPr>
            <w:r>
              <w:rPr>
                <w:lang w:eastAsia="ko-KR"/>
              </w:rPr>
              <w:t>Subscription ID</w:t>
            </w:r>
          </w:p>
        </w:tc>
        <w:tc>
          <w:tcPr>
            <w:tcW w:w="1440" w:type="dxa"/>
            <w:tcBorders>
              <w:top w:val="single" w:sz="4" w:space="0" w:color="000000"/>
              <w:left w:val="single" w:sz="4" w:space="0" w:color="000000"/>
              <w:bottom w:val="single" w:sz="4" w:space="0" w:color="000000"/>
              <w:right w:val="nil"/>
            </w:tcBorders>
            <w:hideMark/>
          </w:tcPr>
          <w:p w14:paraId="275B53AC" w14:textId="77777777" w:rsidR="00BC03F2" w:rsidRDefault="00BC03F2">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hideMark/>
          </w:tcPr>
          <w:p w14:paraId="75A5C4EC" w14:textId="77777777" w:rsidR="00BC03F2" w:rsidRDefault="00BC03F2">
            <w:pPr>
              <w:pStyle w:val="TAL"/>
              <w:rPr>
                <w:lang w:eastAsia="ko-KR"/>
              </w:rPr>
            </w:pPr>
            <w:r>
              <w:rPr>
                <w:lang w:eastAsia="ko-KR"/>
              </w:rPr>
              <w:t>Subscription identifier corresponding to the subscription.</w:t>
            </w:r>
          </w:p>
        </w:tc>
      </w:tr>
      <w:tr w:rsidR="00BC03F2" w14:paraId="7BB71E22"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264617B1" w14:textId="77777777" w:rsidR="00BC03F2" w:rsidRDefault="00BC03F2">
            <w:pPr>
              <w:pStyle w:val="TAL"/>
              <w:rPr>
                <w:lang w:eastAsia="en-GB"/>
              </w:rPr>
            </w:pPr>
            <w:r>
              <w:rPr>
                <w:lang w:eastAsia="en-GB"/>
              </w:rPr>
              <w:t>List of ML models</w:t>
            </w:r>
          </w:p>
        </w:tc>
        <w:tc>
          <w:tcPr>
            <w:tcW w:w="1440" w:type="dxa"/>
            <w:tcBorders>
              <w:top w:val="single" w:sz="4" w:space="0" w:color="000000"/>
              <w:left w:val="single" w:sz="4" w:space="0" w:color="000000"/>
              <w:bottom w:val="single" w:sz="4" w:space="0" w:color="000000"/>
              <w:right w:val="nil"/>
            </w:tcBorders>
            <w:hideMark/>
          </w:tcPr>
          <w:p w14:paraId="6A07B18C"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433364E" w14:textId="77777777" w:rsidR="00BC03F2" w:rsidRDefault="00BC03F2">
            <w:pPr>
              <w:pStyle w:val="TAL"/>
              <w:rPr>
                <w:lang w:eastAsia="en-GB"/>
              </w:rPr>
            </w:pPr>
            <w:r>
              <w:rPr>
                <w:rFonts w:cs="Arial"/>
                <w:lang w:eastAsia="en-GB"/>
              </w:rPr>
              <w:t>List of retrieved ML models.</w:t>
            </w:r>
          </w:p>
        </w:tc>
      </w:tr>
      <w:tr w:rsidR="00BC03F2" w14:paraId="2DF57AFE"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B0BE95A" w14:textId="77777777" w:rsidR="00BC03F2" w:rsidRDefault="00BC03F2">
            <w:pPr>
              <w:pStyle w:val="TAL"/>
              <w:rPr>
                <w:lang w:eastAsia="en-GB"/>
              </w:rPr>
            </w:pPr>
            <w:r>
              <w:rPr>
                <w:lang w:eastAsia="en-GB"/>
              </w:rPr>
              <w:t>&gt; ML model identifier</w:t>
            </w:r>
          </w:p>
        </w:tc>
        <w:tc>
          <w:tcPr>
            <w:tcW w:w="1440" w:type="dxa"/>
            <w:tcBorders>
              <w:top w:val="single" w:sz="4" w:space="0" w:color="000000"/>
              <w:left w:val="single" w:sz="4" w:space="0" w:color="000000"/>
              <w:bottom w:val="single" w:sz="4" w:space="0" w:color="000000"/>
              <w:right w:val="nil"/>
            </w:tcBorders>
            <w:hideMark/>
          </w:tcPr>
          <w:p w14:paraId="5303E3DB"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749314F" w14:textId="77777777" w:rsidR="00BC03F2" w:rsidRDefault="00BC03F2">
            <w:pPr>
              <w:pStyle w:val="TAL"/>
              <w:rPr>
                <w:lang w:eastAsia="en-GB"/>
              </w:rPr>
            </w:pPr>
            <w:r>
              <w:rPr>
                <w:lang w:eastAsia="en-GB"/>
              </w:rPr>
              <w:t>The ML model identifier.</w:t>
            </w:r>
          </w:p>
        </w:tc>
      </w:tr>
      <w:tr w:rsidR="00BC03F2" w14:paraId="7025B7D0"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D7C2D34" w14:textId="77777777" w:rsidR="00BC03F2" w:rsidRDefault="00BC03F2">
            <w:pPr>
              <w:pStyle w:val="TAL"/>
              <w:rPr>
                <w:lang w:eastAsia="en-GB"/>
              </w:rPr>
            </w:pPr>
            <w:r>
              <w:rPr>
                <w:lang w:eastAsia="en-GB"/>
              </w:rPr>
              <w:t>&gt; ML model retrieval endpoint (NOTE)</w:t>
            </w:r>
          </w:p>
        </w:tc>
        <w:tc>
          <w:tcPr>
            <w:tcW w:w="1440" w:type="dxa"/>
            <w:tcBorders>
              <w:top w:val="single" w:sz="4" w:space="0" w:color="000000"/>
              <w:left w:val="single" w:sz="4" w:space="0" w:color="000000"/>
              <w:bottom w:val="single" w:sz="4" w:space="0" w:color="000000"/>
              <w:right w:val="nil"/>
            </w:tcBorders>
            <w:hideMark/>
          </w:tcPr>
          <w:p w14:paraId="5FDEEFF1"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06A7D868" w14:textId="77777777" w:rsidR="00BC03F2" w:rsidRDefault="00BC03F2">
            <w:pPr>
              <w:pStyle w:val="TAL"/>
              <w:rPr>
                <w:lang w:eastAsia="en-GB"/>
              </w:rPr>
            </w:pPr>
            <w:r>
              <w:rPr>
                <w:lang w:eastAsia="en-GB"/>
              </w:rPr>
              <w:t>The endpoint (e.g., URL, URI, IP address) where the ML model file can be retrieved.</w:t>
            </w:r>
          </w:p>
        </w:tc>
      </w:tr>
      <w:tr w:rsidR="00BC03F2" w14:paraId="16018309"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7209A2F1" w14:textId="77777777" w:rsidR="00BC03F2" w:rsidRDefault="00BC03F2">
            <w:pPr>
              <w:pStyle w:val="TAL"/>
              <w:rPr>
                <w:lang w:eastAsia="en-GB"/>
              </w:rPr>
            </w:pPr>
            <w:r>
              <w:rPr>
                <w:lang w:eastAsia="en-GB"/>
              </w:rPr>
              <w:t>&gt; ML model (NOTE)</w:t>
            </w:r>
          </w:p>
        </w:tc>
        <w:tc>
          <w:tcPr>
            <w:tcW w:w="1440" w:type="dxa"/>
            <w:tcBorders>
              <w:top w:val="single" w:sz="4" w:space="0" w:color="000000"/>
              <w:left w:val="single" w:sz="4" w:space="0" w:color="000000"/>
              <w:bottom w:val="single" w:sz="4" w:space="0" w:color="000000"/>
              <w:right w:val="nil"/>
            </w:tcBorders>
            <w:hideMark/>
          </w:tcPr>
          <w:p w14:paraId="76BCE578"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7BC186A" w14:textId="77777777" w:rsidR="00BC03F2" w:rsidRDefault="00BC03F2">
            <w:pPr>
              <w:pStyle w:val="TAL"/>
              <w:rPr>
                <w:lang w:eastAsia="en-GB"/>
              </w:rPr>
            </w:pPr>
            <w:r>
              <w:rPr>
                <w:lang w:eastAsia="en-GB"/>
              </w:rPr>
              <w:t>The ML model containing a retrieved ML model.</w:t>
            </w:r>
          </w:p>
        </w:tc>
      </w:tr>
      <w:tr w:rsidR="00BC03F2" w14:paraId="292EAE53" w14:textId="77777777" w:rsidTr="00BC03F2">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30CB2A8" w14:textId="77777777" w:rsidR="00BC03F2" w:rsidRDefault="00BC03F2">
            <w:pPr>
              <w:pStyle w:val="TAL"/>
              <w:rPr>
                <w:lang w:eastAsia="en-GB"/>
              </w:rPr>
            </w:pPr>
            <w:r>
              <w:rPr>
                <w:lang w:eastAsia="en-GB"/>
              </w:rPr>
              <w:t>NOTE:</w:t>
            </w:r>
            <w:r>
              <w:rPr>
                <w:lang w:eastAsia="en-GB"/>
              </w:rPr>
              <w:tab/>
              <w:t>At least one of these elements is needed.</w:t>
            </w:r>
          </w:p>
        </w:tc>
      </w:tr>
    </w:tbl>
    <w:p w14:paraId="7EE27114" w14:textId="77777777" w:rsidR="00BC03F2" w:rsidRDefault="00BC03F2" w:rsidP="00BC03F2">
      <w:pPr>
        <w:rPr>
          <w:rFonts w:eastAsia="SimSun"/>
        </w:rPr>
      </w:pPr>
    </w:p>
    <w:p w14:paraId="69EF4122" w14:textId="5CAE7B8E" w:rsidR="00BC03F2" w:rsidRPr="00E8088B" w:rsidRDefault="00BC03F2" w:rsidP="00E8088B">
      <w:pPr>
        <w:pStyle w:val="EditorsNote"/>
        <w:rPr>
          <w:lang w:eastAsia="zh-CN"/>
        </w:rPr>
      </w:pPr>
      <w:r>
        <w:rPr>
          <w:lang w:eastAsia="zh-CN"/>
        </w:rPr>
        <w:t xml:space="preserve">Editor’s Note: The alignment between ML model retrieval notification and </w:t>
      </w:r>
      <w:r>
        <w:rPr>
          <w:rFonts w:eastAsia="SimSun"/>
        </w:rPr>
        <w:t>ML model information discovery response is FFS</w:t>
      </w:r>
    </w:p>
    <w:p w14:paraId="1AA2B315" w14:textId="198FDAC1" w:rsidR="00BC03F2" w:rsidRDefault="00BC03F2" w:rsidP="009B2F5D">
      <w:pPr>
        <w:pStyle w:val="Heading4"/>
        <w:pPrChange w:id="1598" w:author="editorial" w:date="2024-10-24T14:20:00Z" w16du:dateUtc="2024-10-24T12:20:00Z">
          <w:pPr>
            <w:pStyle w:val="Heading5"/>
          </w:pPr>
        </w:pPrChange>
      </w:pPr>
      <w:bookmarkStart w:id="1599" w:name="_Toc180512026"/>
      <w:r>
        <w:t>8.</w:t>
      </w:r>
      <w:r w:rsidR="00B55F34">
        <w:t>2</w:t>
      </w:r>
      <w:r>
        <w:t>.3.6</w:t>
      </w:r>
      <w:r>
        <w:tab/>
        <w:t>ML model retrieval subscription update request</w:t>
      </w:r>
      <w:bookmarkEnd w:id="1599"/>
    </w:p>
    <w:p w14:paraId="6EBCFE86" w14:textId="63543D06" w:rsidR="00BC03F2" w:rsidRDefault="00BC03F2" w:rsidP="00BC03F2">
      <w:r>
        <w:t>Table</w:t>
      </w:r>
      <w:r w:rsidR="00B55F34">
        <w:t> </w:t>
      </w:r>
      <w:r>
        <w:t>8.</w:t>
      </w:r>
      <w:r w:rsidR="00B55F34">
        <w:rPr>
          <w:lang w:eastAsia="zh-CN"/>
        </w:rPr>
        <w:t>2</w:t>
      </w:r>
      <w:r>
        <w:rPr>
          <w:lang w:eastAsia="zh-CN"/>
        </w:rPr>
        <w:t>.3.6</w:t>
      </w:r>
      <w:r>
        <w:t xml:space="preserve">-1 describes information elements for the </w:t>
      </w:r>
      <w:r>
        <w:rPr>
          <w:lang w:val="en-US"/>
        </w:rPr>
        <w:t>ML model retrieval</w:t>
      </w:r>
      <w:r>
        <w:t xml:space="preserve"> subscription update request from the AIMLE client or VAL server to the AIMLE server.</w:t>
      </w:r>
    </w:p>
    <w:p w14:paraId="637D48F9" w14:textId="5B5CB17D" w:rsidR="00BC03F2" w:rsidRDefault="00BC03F2" w:rsidP="00BC03F2">
      <w:pPr>
        <w:pStyle w:val="TH"/>
      </w:pPr>
      <w:r>
        <w:t>Table 8.</w:t>
      </w:r>
      <w:r w:rsidR="00B55F34">
        <w:t>2</w:t>
      </w:r>
      <w:r>
        <w:t>.3.6-1: ML model retrieval subscription update request</w:t>
      </w:r>
    </w:p>
    <w:tbl>
      <w:tblPr>
        <w:tblW w:w="8652" w:type="dxa"/>
        <w:jc w:val="center"/>
        <w:tblLayout w:type="fixed"/>
        <w:tblLook w:val="04A0" w:firstRow="1" w:lastRow="0" w:firstColumn="1" w:lastColumn="0" w:noHBand="0" w:noVBand="1"/>
      </w:tblPr>
      <w:tblGrid>
        <w:gridCol w:w="2883"/>
        <w:gridCol w:w="1441"/>
        <w:gridCol w:w="4328"/>
      </w:tblGrid>
      <w:tr w:rsidR="00BC03F2" w14:paraId="16535E05" w14:textId="77777777" w:rsidTr="00E8088B">
        <w:trPr>
          <w:jc w:val="center"/>
        </w:trPr>
        <w:tc>
          <w:tcPr>
            <w:tcW w:w="2883" w:type="dxa"/>
            <w:tcBorders>
              <w:top w:val="single" w:sz="4" w:space="0" w:color="000000"/>
              <w:left w:val="single" w:sz="4" w:space="0" w:color="000000"/>
              <w:bottom w:val="single" w:sz="4" w:space="0" w:color="000000"/>
              <w:right w:val="nil"/>
            </w:tcBorders>
            <w:hideMark/>
          </w:tcPr>
          <w:p w14:paraId="586560AE" w14:textId="77777777" w:rsidR="00BC03F2" w:rsidRDefault="00BC03F2">
            <w:pPr>
              <w:pStyle w:val="TAH"/>
              <w:rPr>
                <w:lang w:eastAsia="en-GB"/>
              </w:rPr>
            </w:pPr>
            <w:r>
              <w:rPr>
                <w:lang w:eastAsia="en-GB"/>
              </w:rPr>
              <w:t>Information element</w:t>
            </w:r>
          </w:p>
        </w:tc>
        <w:tc>
          <w:tcPr>
            <w:tcW w:w="1441" w:type="dxa"/>
            <w:tcBorders>
              <w:top w:val="single" w:sz="4" w:space="0" w:color="000000"/>
              <w:left w:val="single" w:sz="4" w:space="0" w:color="000000"/>
              <w:bottom w:val="single" w:sz="4" w:space="0" w:color="000000"/>
              <w:right w:val="nil"/>
            </w:tcBorders>
            <w:hideMark/>
          </w:tcPr>
          <w:p w14:paraId="443AE673" w14:textId="77777777" w:rsidR="00BC03F2" w:rsidRDefault="00BC03F2">
            <w:pPr>
              <w:pStyle w:val="TAH"/>
              <w:rPr>
                <w:lang w:eastAsia="en-GB"/>
              </w:rPr>
            </w:pPr>
            <w:r>
              <w:rPr>
                <w:lang w:eastAsia="en-GB"/>
              </w:rPr>
              <w:t>Status</w:t>
            </w:r>
          </w:p>
        </w:tc>
        <w:tc>
          <w:tcPr>
            <w:tcW w:w="4328" w:type="dxa"/>
            <w:tcBorders>
              <w:top w:val="single" w:sz="4" w:space="0" w:color="000000"/>
              <w:left w:val="single" w:sz="4" w:space="0" w:color="000000"/>
              <w:bottom w:val="single" w:sz="4" w:space="0" w:color="000000"/>
              <w:right w:val="single" w:sz="4" w:space="0" w:color="000000"/>
            </w:tcBorders>
            <w:hideMark/>
          </w:tcPr>
          <w:p w14:paraId="22A7B18E" w14:textId="77777777" w:rsidR="00BC03F2" w:rsidRDefault="00BC03F2">
            <w:pPr>
              <w:pStyle w:val="TAH"/>
              <w:rPr>
                <w:lang w:eastAsia="en-GB"/>
              </w:rPr>
            </w:pPr>
            <w:r>
              <w:rPr>
                <w:lang w:eastAsia="en-GB"/>
              </w:rPr>
              <w:t>Description</w:t>
            </w:r>
          </w:p>
        </w:tc>
      </w:tr>
      <w:tr w:rsidR="00BC03F2" w14:paraId="7C6712DF" w14:textId="77777777" w:rsidTr="00E8088B">
        <w:trPr>
          <w:jc w:val="center"/>
        </w:trPr>
        <w:tc>
          <w:tcPr>
            <w:tcW w:w="2883" w:type="dxa"/>
            <w:tcBorders>
              <w:top w:val="single" w:sz="4" w:space="0" w:color="000000"/>
              <w:left w:val="single" w:sz="4" w:space="0" w:color="000000"/>
              <w:bottom w:val="single" w:sz="4" w:space="0" w:color="000000"/>
              <w:right w:val="nil"/>
            </w:tcBorders>
            <w:hideMark/>
          </w:tcPr>
          <w:p w14:paraId="174A9998" w14:textId="77777777" w:rsidR="00BC03F2" w:rsidRDefault="00BC03F2">
            <w:pPr>
              <w:pStyle w:val="TAL"/>
              <w:rPr>
                <w:lang w:eastAsia="en-GB"/>
              </w:rPr>
            </w:pPr>
            <w:r>
              <w:rPr>
                <w:lang w:eastAsia="zh-CN"/>
              </w:rPr>
              <w:t>Requestor identifier</w:t>
            </w:r>
          </w:p>
        </w:tc>
        <w:tc>
          <w:tcPr>
            <w:tcW w:w="1441" w:type="dxa"/>
            <w:tcBorders>
              <w:top w:val="single" w:sz="4" w:space="0" w:color="000000"/>
              <w:left w:val="single" w:sz="4" w:space="0" w:color="000000"/>
              <w:bottom w:val="single" w:sz="4" w:space="0" w:color="000000"/>
              <w:right w:val="nil"/>
            </w:tcBorders>
            <w:hideMark/>
          </w:tcPr>
          <w:p w14:paraId="23F32367" w14:textId="77777777" w:rsidR="00BC03F2" w:rsidRDefault="00BC03F2">
            <w:pPr>
              <w:pStyle w:val="TAC"/>
              <w:rPr>
                <w:lang w:eastAsia="en-GB"/>
              </w:rPr>
            </w:pPr>
            <w:r>
              <w:rPr>
                <w:lang w:eastAsia="zh-CN"/>
              </w:rPr>
              <w:t>M</w:t>
            </w:r>
          </w:p>
        </w:tc>
        <w:tc>
          <w:tcPr>
            <w:tcW w:w="4328" w:type="dxa"/>
            <w:tcBorders>
              <w:top w:val="single" w:sz="4" w:space="0" w:color="000000"/>
              <w:left w:val="single" w:sz="4" w:space="0" w:color="000000"/>
              <w:bottom w:val="single" w:sz="4" w:space="0" w:color="000000"/>
              <w:right w:val="single" w:sz="4" w:space="0" w:color="000000"/>
            </w:tcBorders>
            <w:hideMark/>
          </w:tcPr>
          <w:p w14:paraId="41A1EF53" w14:textId="77777777" w:rsidR="00BC03F2" w:rsidRDefault="00BC03F2">
            <w:pPr>
              <w:pStyle w:val="TAL"/>
              <w:rPr>
                <w:lang w:eastAsia="en-GB"/>
              </w:rPr>
            </w:pPr>
            <w:r>
              <w:rPr>
                <w:lang w:eastAsia="zh-CN"/>
              </w:rPr>
              <w:t>The identifier of the requestor (e.g., AIMLE client or VAL server).</w:t>
            </w:r>
          </w:p>
        </w:tc>
      </w:tr>
      <w:tr w:rsidR="00BC03F2" w14:paraId="0B620325" w14:textId="77777777" w:rsidTr="00E8088B">
        <w:trPr>
          <w:jc w:val="center"/>
        </w:trPr>
        <w:tc>
          <w:tcPr>
            <w:tcW w:w="2883" w:type="dxa"/>
            <w:tcBorders>
              <w:top w:val="single" w:sz="4" w:space="0" w:color="000000"/>
              <w:left w:val="single" w:sz="4" w:space="0" w:color="000000"/>
              <w:bottom w:val="single" w:sz="4" w:space="0" w:color="000000"/>
              <w:right w:val="nil"/>
            </w:tcBorders>
            <w:hideMark/>
          </w:tcPr>
          <w:p w14:paraId="194BFF68" w14:textId="77777777" w:rsidR="00BC03F2" w:rsidRDefault="00BC03F2">
            <w:pPr>
              <w:pStyle w:val="TAL"/>
              <w:rPr>
                <w:lang w:eastAsia="en-GB"/>
              </w:rPr>
            </w:pPr>
            <w:r>
              <w:rPr>
                <w:lang w:eastAsia="en-GB"/>
              </w:rPr>
              <w:t>Security credentials</w:t>
            </w:r>
          </w:p>
        </w:tc>
        <w:tc>
          <w:tcPr>
            <w:tcW w:w="1441" w:type="dxa"/>
            <w:tcBorders>
              <w:top w:val="single" w:sz="4" w:space="0" w:color="000000"/>
              <w:left w:val="single" w:sz="4" w:space="0" w:color="000000"/>
              <w:bottom w:val="single" w:sz="4" w:space="0" w:color="000000"/>
              <w:right w:val="nil"/>
            </w:tcBorders>
            <w:hideMark/>
          </w:tcPr>
          <w:p w14:paraId="1391FF24" w14:textId="77777777" w:rsidR="00BC03F2" w:rsidRDefault="00BC03F2">
            <w:pPr>
              <w:pStyle w:val="TAC"/>
              <w:rPr>
                <w:lang w:eastAsia="en-GB"/>
              </w:rPr>
            </w:pPr>
            <w:r>
              <w:rPr>
                <w:lang w:eastAsia="en-GB"/>
              </w:rPr>
              <w:t>M</w:t>
            </w:r>
          </w:p>
        </w:tc>
        <w:tc>
          <w:tcPr>
            <w:tcW w:w="4328" w:type="dxa"/>
            <w:tcBorders>
              <w:top w:val="single" w:sz="4" w:space="0" w:color="000000"/>
              <w:left w:val="single" w:sz="4" w:space="0" w:color="000000"/>
              <w:bottom w:val="single" w:sz="4" w:space="0" w:color="000000"/>
              <w:right w:val="single" w:sz="4" w:space="0" w:color="000000"/>
            </w:tcBorders>
            <w:hideMark/>
          </w:tcPr>
          <w:p w14:paraId="62F5D10E" w14:textId="77777777" w:rsidR="00BC03F2" w:rsidRDefault="00BC03F2">
            <w:pPr>
              <w:pStyle w:val="TAL"/>
              <w:rPr>
                <w:lang w:eastAsia="en-GB"/>
              </w:rPr>
            </w:pPr>
            <w:r>
              <w:rPr>
                <w:rFonts w:cs="Arial"/>
                <w:lang w:eastAsia="en-GB"/>
              </w:rPr>
              <w:t>The security credentials of the requestor.</w:t>
            </w:r>
          </w:p>
        </w:tc>
      </w:tr>
      <w:tr w:rsidR="00B55F34" w14:paraId="49FF2F96" w14:textId="77777777" w:rsidTr="00B55F34">
        <w:trPr>
          <w:jc w:val="center"/>
        </w:trPr>
        <w:tc>
          <w:tcPr>
            <w:tcW w:w="2883" w:type="dxa"/>
            <w:tcBorders>
              <w:top w:val="single" w:sz="4" w:space="0" w:color="000000"/>
              <w:left w:val="single" w:sz="4" w:space="0" w:color="000000"/>
              <w:bottom w:val="single" w:sz="4" w:space="0" w:color="000000"/>
              <w:right w:val="nil"/>
            </w:tcBorders>
          </w:tcPr>
          <w:p w14:paraId="2DE4131C" w14:textId="441C3961" w:rsidR="00B55F34" w:rsidRDefault="00B55F34" w:rsidP="00B55F34">
            <w:pPr>
              <w:pStyle w:val="TAL"/>
              <w:rPr>
                <w:lang w:eastAsia="en-GB"/>
              </w:rPr>
            </w:pPr>
            <w:r>
              <w:rPr>
                <w:lang w:eastAsia="en-GB"/>
              </w:rPr>
              <w:t>Subscription ID</w:t>
            </w:r>
          </w:p>
        </w:tc>
        <w:tc>
          <w:tcPr>
            <w:tcW w:w="1441" w:type="dxa"/>
            <w:tcBorders>
              <w:top w:val="single" w:sz="4" w:space="0" w:color="000000"/>
              <w:left w:val="single" w:sz="4" w:space="0" w:color="000000"/>
              <w:bottom w:val="single" w:sz="4" w:space="0" w:color="000000"/>
              <w:right w:val="nil"/>
            </w:tcBorders>
          </w:tcPr>
          <w:p w14:paraId="21BDD33E" w14:textId="09D20CEB" w:rsidR="00B55F34" w:rsidRDefault="00B55F34" w:rsidP="00B55F34">
            <w:pPr>
              <w:pStyle w:val="TAC"/>
              <w:rPr>
                <w:lang w:eastAsia="en-GB"/>
              </w:rPr>
            </w:pPr>
            <w:r>
              <w:rPr>
                <w:lang w:eastAsia="ko-KR"/>
              </w:rPr>
              <w:t>M</w:t>
            </w:r>
          </w:p>
        </w:tc>
        <w:tc>
          <w:tcPr>
            <w:tcW w:w="4328" w:type="dxa"/>
            <w:tcBorders>
              <w:top w:val="single" w:sz="4" w:space="0" w:color="000000"/>
              <w:left w:val="single" w:sz="4" w:space="0" w:color="000000"/>
              <w:bottom w:val="single" w:sz="4" w:space="0" w:color="000000"/>
              <w:right w:val="single" w:sz="4" w:space="0" w:color="000000"/>
            </w:tcBorders>
          </w:tcPr>
          <w:p w14:paraId="0A5DC299" w14:textId="5A463C35" w:rsidR="00B55F34" w:rsidRDefault="00B55F34" w:rsidP="00B55F34">
            <w:pPr>
              <w:pStyle w:val="TAL"/>
              <w:rPr>
                <w:rFonts w:cs="Arial"/>
                <w:lang w:eastAsia="en-GB"/>
              </w:rPr>
            </w:pPr>
            <w:r>
              <w:rPr>
                <w:lang w:eastAsia="en-GB"/>
              </w:rPr>
              <w:t>Subscription identifier corresponding to the subscription to be updated.</w:t>
            </w:r>
          </w:p>
        </w:tc>
      </w:tr>
      <w:tr w:rsidR="00B55F34" w14:paraId="22B1C9C8" w14:textId="77777777" w:rsidTr="00B55F34">
        <w:trPr>
          <w:jc w:val="center"/>
        </w:trPr>
        <w:tc>
          <w:tcPr>
            <w:tcW w:w="2883" w:type="dxa"/>
            <w:tcBorders>
              <w:top w:val="single" w:sz="4" w:space="0" w:color="000000"/>
              <w:left w:val="single" w:sz="4" w:space="0" w:color="000000"/>
              <w:bottom w:val="single" w:sz="4" w:space="0" w:color="000000"/>
              <w:right w:val="nil"/>
            </w:tcBorders>
          </w:tcPr>
          <w:p w14:paraId="3514072D" w14:textId="538096DE" w:rsidR="00B55F34" w:rsidRDefault="00B55F34" w:rsidP="00B55F34">
            <w:pPr>
              <w:pStyle w:val="TAL"/>
              <w:rPr>
                <w:lang w:eastAsia="en-GB"/>
              </w:rPr>
            </w:pPr>
            <w:r>
              <w:rPr>
                <w:lang w:eastAsia="ko-KR"/>
              </w:rPr>
              <w:t>Notification Target Address</w:t>
            </w:r>
          </w:p>
        </w:tc>
        <w:tc>
          <w:tcPr>
            <w:tcW w:w="1441" w:type="dxa"/>
            <w:tcBorders>
              <w:top w:val="single" w:sz="4" w:space="0" w:color="000000"/>
              <w:left w:val="single" w:sz="4" w:space="0" w:color="000000"/>
              <w:bottom w:val="single" w:sz="4" w:space="0" w:color="000000"/>
              <w:right w:val="nil"/>
            </w:tcBorders>
          </w:tcPr>
          <w:p w14:paraId="5C642309" w14:textId="0728A5C8" w:rsidR="00B55F34" w:rsidRDefault="00B55F34" w:rsidP="00B55F34">
            <w:pPr>
              <w:pStyle w:val="TAC"/>
              <w:rPr>
                <w:lang w:eastAsia="en-GB"/>
              </w:rPr>
            </w:pPr>
            <w:r>
              <w:rPr>
                <w:lang w:eastAsia="en-GB"/>
              </w:rPr>
              <w:t>O</w:t>
            </w:r>
          </w:p>
        </w:tc>
        <w:tc>
          <w:tcPr>
            <w:tcW w:w="4328" w:type="dxa"/>
            <w:tcBorders>
              <w:top w:val="single" w:sz="4" w:space="0" w:color="000000"/>
              <w:left w:val="single" w:sz="4" w:space="0" w:color="000000"/>
              <w:bottom w:val="single" w:sz="4" w:space="0" w:color="000000"/>
              <w:right w:val="single" w:sz="4" w:space="0" w:color="000000"/>
            </w:tcBorders>
          </w:tcPr>
          <w:p w14:paraId="08A0FA5F" w14:textId="3D6CA90C" w:rsidR="00B55F34" w:rsidRDefault="00B55F34" w:rsidP="00B55F34">
            <w:pPr>
              <w:pStyle w:val="TAL"/>
              <w:rPr>
                <w:rFonts w:cs="Arial"/>
                <w:lang w:eastAsia="en-GB"/>
              </w:rPr>
            </w:pPr>
            <w:r>
              <w:rPr>
                <w:lang w:eastAsia="ko-KR"/>
              </w:rPr>
              <w:t>Notification target address (e.g. URL) where the notifications should be sent.</w:t>
            </w:r>
          </w:p>
        </w:tc>
      </w:tr>
      <w:tr w:rsidR="00B55F34" w14:paraId="641EDF43" w14:textId="77777777" w:rsidTr="00B55F34">
        <w:trPr>
          <w:jc w:val="center"/>
        </w:trPr>
        <w:tc>
          <w:tcPr>
            <w:tcW w:w="2883" w:type="dxa"/>
            <w:tcBorders>
              <w:top w:val="single" w:sz="4" w:space="0" w:color="000000"/>
              <w:left w:val="single" w:sz="4" w:space="0" w:color="000000"/>
              <w:bottom w:val="single" w:sz="4" w:space="0" w:color="000000"/>
              <w:right w:val="nil"/>
            </w:tcBorders>
          </w:tcPr>
          <w:p w14:paraId="61716C72" w14:textId="0C9DFE77" w:rsidR="00B55F34" w:rsidRDefault="00B55F34" w:rsidP="00B55F34">
            <w:pPr>
              <w:pStyle w:val="TAL"/>
              <w:rPr>
                <w:lang w:eastAsia="en-GB"/>
              </w:rPr>
            </w:pPr>
            <w:r>
              <w:rPr>
                <w:lang w:eastAsia="en-GB"/>
              </w:rPr>
              <w:t>Proposed expiration time</w:t>
            </w:r>
          </w:p>
        </w:tc>
        <w:tc>
          <w:tcPr>
            <w:tcW w:w="1441" w:type="dxa"/>
            <w:tcBorders>
              <w:top w:val="single" w:sz="4" w:space="0" w:color="000000"/>
              <w:left w:val="single" w:sz="4" w:space="0" w:color="000000"/>
              <w:bottom w:val="single" w:sz="4" w:space="0" w:color="000000"/>
              <w:right w:val="nil"/>
            </w:tcBorders>
          </w:tcPr>
          <w:p w14:paraId="575A3EE2" w14:textId="2437CB30" w:rsidR="00B55F34" w:rsidRDefault="00B55F34" w:rsidP="00B55F34">
            <w:pPr>
              <w:pStyle w:val="TAC"/>
              <w:rPr>
                <w:lang w:eastAsia="en-GB"/>
              </w:rPr>
            </w:pPr>
            <w:r>
              <w:rPr>
                <w:lang w:eastAsia="en-GB"/>
              </w:rPr>
              <w:t>O</w:t>
            </w:r>
          </w:p>
        </w:tc>
        <w:tc>
          <w:tcPr>
            <w:tcW w:w="4328" w:type="dxa"/>
            <w:tcBorders>
              <w:top w:val="single" w:sz="4" w:space="0" w:color="000000"/>
              <w:left w:val="single" w:sz="4" w:space="0" w:color="000000"/>
              <w:bottom w:val="single" w:sz="4" w:space="0" w:color="000000"/>
              <w:right w:val="single" w:sz="4" w:space="0" w:color="000000"/>
            </w:tcBorders>
          </w:tcPr>
          <w:p w14:paraId="3C2B4C67" w14:textId="0B7AAD82" w:rsidR="00B55F34" w:rsidRDefault="00B55F34" w:rsidP="00B55F34">
            <w:pPr>
              <w:pStyle w:val="TAL"/>
              <w:rPr>
                <w:rFonts w:cs="Arial"/>
                <w:lang w:eastAsia="en-GB"/>
              </w:rPr>
            </w:pPr>
            <w:r>
              <w:rPr>
                <w:lang w:eastAsia="en-GB"/>
              </w:rPr>
              <w:t>Proposed expiration time for the subscription.</w:t>
            </w:r>
          </w:p>
        </w:tc>
      </w:tr>
      <w:tr w:rsidR="00BC03F2" w14:paraId="584DC157" w14:textId="77777777" w:rsidTr="00E8088B">
        <w:trPr>
          <w:jc w:val="center"/>
        </w:trPr>
        <w:tc>
          <w:tcPr>
            <w:tcW w:w="2883" w:type="dxa"/>
            <w:tcBorders>
              <w:top w:val="single" w:sz="4" w:space="0" w:color="000000"/>
              <w:left w:val="single" w:sz="4" w:space="0" w:color="000000"/>
              <w:bottom w:val="single" w:sz="4" w:space="0" w:color="000000"/>
              <w:right w:val="nil"/>
            </w:tcBorders>
            <w:hideMark/>
          </w:tcPr>
          <w:p w14:paraId="00DD5E2D" w14:textId="77777777" w:rsidR="00BC03F2" w:rsidRDefault="00BC03F2">
            <w:pPr>
              <w:pStyle w:val="TAL"/>
              <w:rPr>
                <w:lang w:eastAsia="en-GB"/>
              </w:rPr>
            </w:pPr>
            <w:r>
              <w:rPr>
                <w:lang w:eastAsia="en-GB"/>
              </w:rPr>
              <w:t>Filtering criteria</w:t>
            </w:r>
          </w:p>
        </w:tc>
        <w:tc>
          <w:tcPr>
            <w:tcW w:w="1441" w:type="dxa"/>
            <w:tcBorders>
              <w:top w:val="single" w:sz="4" w:space="0" w:color="000000"/>
              <w:left w:val="single" w:sz="4" w:space="0" w:color="000000"/>
              <w:bottom w:val="single" w:sz="4" w:space="0" w:color="000000"/>
              <w:right w:val="nil"/>
            </w:tcBorders>
            <w:hideMark/>
          </w:tcPr>
          <w:p w14:paraId="4772A5FC" w14:textId="77777777" w:rsidR="00BC03F2" w:rsidRDefault="00BC03F2">
            <w:pPr>
              <w:pStyle w:val="TAC"/>
              <w:rPr>
                <w:lang w:eastAsia="en-GB"/>
              </w:rPr>
            </w:pPr>
            <w:r>
              <w:rPr>
                <w:lang w:eastAsia="en-GB"/>
              </w:rPr>
              <w:t>O</w:t>
            </w:r>
          </w:p>
        </w:tc>
        <w:tc>
          <w:tcPr>
            <w:tcW w:w="4328" w:type="dxa"/>
            <w:tcBorders>
              <w:top w:val="single" w:sz="4" w:space="0" w:color="000000"/>
              <w:left w:val="single" w:sz="4" w:space="0" w:color="000000"/>
              <w:bottom w:val="single" w:sz="4" w:space="0" w:color="000000"/>
              <w:right w:val="single" w:sz="4" w:space="0" w:color="000000"/>
            </w:tcBorders>
            <w:hideMark/>
          </w:tcPr>
          <w:p w14:paraId="145692E3" w14:textId="77777777" w:rsidR="00BC03F2" w:rsidRDefault="00BC03F2">
            <w:pPr>
              <w:pStyle w:val="TAL"/>
              <w:rPr>
                <w:rFonts w:cs="Arial"/>
                <w:lang w:eastAsia="en-GB"/>
              </w:rPr>
            </w:pPr>
            <w:r>
              <w:rPr>
                <w:rFonts w:cs="Arial"/>
                <w:lang w:eastAsia="en-GB"/>
              </w:rPr>
              <w:t>Represents the filtering criteria, which can be any of the ML model information.</w:t>
            </w:r>
          </w:p>
        </w:tc>
      </w:tr>
      <w:tr w:rsidR="00BC03F2" w14:paraId="1A70E081" w14:textId="77777777" w:rsidTr="00E8088B">
        <w:trPr>
          <w:jc w:val="center"/>
        </w:trPr>
        <w:tc>
          <w:tcPr>
            <w:tcW w:w="2883" w:type="dxa"/>
            <w:tcBorders>
              <w:top w:val="single" w:sz="4" w:space="0" w:color="000000"/>
              <w:left w:val="single" w:sz="4" w:space="0" w:color="000000"/>
              <w:bottom w:val="single" w:sz="4" w:space="0" w:color="000000"/>
              <w:right w:val="nil"/>
            </w:tcBorders>
            <w:hideMark/>
          </w:tcPr>
          <w:p w14:paraId="39FF0D42" w14:textId="77777777" w:rsidR="00BC03F2" w:rsidRDefault="00BC03F2">
            <w:pPr>
              <w:pStyle w:val="TAL"/>
              <w:rPr>
                <w:lang w:eastAsia="en-GB"/>
              </w:rPr>
            </w:pPr>
            <w:r>
              <w:rPr>
                <w:lang w:eastAsia="en-GB"/>
              </w:rPr>
              <w:t>&gt; ML model identifier</w:t>
            </w:r>
          </w:p>
        </w:tc>
        <w:tc>
          <w:tcPr>
            <w:tcW w:w="1441" w:type="dxa"/>
            <w:tcBorders>
              <w:top w:val="single" w:sz="4" w:space="0" w:color="000000"/>
              <w:left w:val="single" w:sz="4" w:space="0" w:color="000000"/>
              <w:bottom w:val="single" w:sz="4" w:space="0" w:color="000000"/>
              <w:right w:val="nil"/>
            </w:tcBorders>
            <w:hideMark/>
          </w:tcPr>
          <w:p w14:paraId="08AC70FA" w14:textId="77777777" w:rsidR="00BC03F2" w:rsidRDefault="00BC03F2">
            <w:pPr>
              <w:pStyle w:val="TAC"/>
              <w:rPr>
                <w:lang w:eastAsia="en-GB"/>
              </w:rPr>
            </w:pPr>
            <w:r>
              <w:rPr>
                <w:lang w:eastAsia="en-GB"/>
              </w:rPr>
              <w:t>O</w:t>
            </w:r>
          </w:p>
        </w:tc>
        <w:tc>
          <w:tcPr>
            <w:tcW w:w="4328" w:type="dxa"/>
            <w:tcBorders>
              <w:top w:val="single" w:sz="4" w:space="0" w:color="000000"/>
              <w:left w:val="single" w:sz="4" w:space="0" w:color="000000"/>
              <w:bottom w:val="single" w:sz="4" w:space="0" w:color="000000"/>
              <w:right w:val="single" w:sz="4" w:space="0" w:color="000000"/>
            </w:tcBorders>
            <w:hideMark/>
          </w:tcPr>
          <w:p w14:paraId="5A76CBAF" w14:textId="77777777" w:rsidR="00BC03F2" w:rsidRDefault="00BC03F2">
            <w:pPr>
              <w:pStyle w:val="TAL"/>
              <w:rPr>
                <w:lang w:eastAsia="en-GB"/>
              </w:rPr>
            </w:pPr>
            <w:r>
              <w:rPr>
                <w:lang w:eastAsia="en-GB"/>
              </w:rPr>
              <w:t>The identifier of the ML model.</w:t>
            </w:r>
          </w:p>
        </w:tc>
      </w:tr>
      <w:tr w:rsidR="00BC03F2" w14:paraId="6B79C68D" w14:textId="77777777" w:rsidTr="00E8088B">
        <w:trPr>
          <w:jc w:val="center"/>
        </w:trPr>
        <w:tc>
          <w:tcPr>
            <w:tcW w:w="2883" w:type="dxa"/>
            <w:tcBorders>
              <w:top w:val="single" w:sz="4" w:space="0" w:color="000000"/>
              <w:left w:val="single" w:sz="4" w:space="0" w:color="000000"/>
              <w:bottom w:val="single" w:sz="4" w:space="0" w:color="000000"/>
              <w:right w:val="nil"/>
            </w:tcBorders>
            <w:hideMark/>
          </w:tcPr>
          <w:p w14:paraId="776165DD" w14:textId="77777777" w:rsidR="00BC03F2" w:rsidRDefault="00BC03F2">
            <w:pPr>
              <w:pStyle w:val="TAL"/>
              <w:rPr>
                <w:lang w:eastAsia="en-GB"/>
              </w:rPr>
            </w:pPr>
            <w:r>
              <w:rPr>
                <w:lang w:eastAsia="zh-CN"/>
              </w:rPr>
              <w:t>&gt; Analytics identifier</w:t>
            </w:r>
          </w:p>
        </w:tc>
        <w:tc>
          <w:tcPr>
            <w:tcW w:w="1441" w:type="dxa"/>
            <w:tcBorders>
              <w:top w:val="single" w:sz="4" w:space="0" w:color="000000"/>
              <w:left w:val="single" w:sz="4" w:space="0" w:color="000000"/>
              <w:bottom w:val="single" w:sz="4" w:space="0" w:color="000000"/>
              <w:right w:val="nil"/>
            </w:tcBorders>
            <w:hideMark/>
          </w:tcPr>
          <w:p w14:paraId="6E8DC78B" w14:textId="77777777" w:rsidR="00BC03F2" w:rsidRDefault="00BC03F2">
            <w:pPr>
              <w:pStyle w:val="TAC"/>
              <w:rPr>
                <w:lang w:eastAsia="en-GB"/>
              </w:rPr>
            </w:pPr>
            <w:r>
              <w:rPr>
                <w:lang w:eastAsia="zh-CN"/>
              </w:rPr>
              <w:t>O</w:t>
            </w:r>
          </w:p>
        </w:tc>
        <w:tc>
          <w:tcPr>
            <w:tcW w:w="4328" w:type="dxa"/>
            <w:tcBorders>
              <w:top w:val="single" w:sz="4" w:space="0" w:color="000000"/>
              <w:left w:val="single" w:sz="4" w:space="0" w:color="000000"/>
              <w:bottom w:val="single" w:sz="4" w:space="0" w:color="000000"/>
              <w:right w:val="single" w:sz="4" w:space="0" w:color="000000"/>
            </w:tcBorders>
            <w:hideMark/>
          </w:tcPr>
          <w:p w14:paraId="502D0DDD" w14:textId="77777777" w:rsidR="00BC03F2" w:rsidRDefault="00BC03F2">
            <w:pPr>
              <w:pStyle w:val="TAL"/>
              <w:rPr>
                <w:rFonts w:cs="Arial"/>
                <w:lang w:eastAsia="en-GB"/>
              </w:rPr>
            </w:pPr>
            <w:r>
              <w:rPr>
                <w:lang w:eastAsia="zh-CN"/>
              </w:rPr>
              <w:t xml:space="preserve">The </w:t>
            </w:r>
            <w:r>
              <w:rPr>
                <w:lang w:eastAsia="en-GB"/>
              </w:rPr>
              <w:t>analytics identifier of the analytics.</w:t>
            </w:r>
          </w:p>
        </w:tc>
      </w:tr>
    </w:tbl>
    <w:p w14:paraId="39C3054F" w14:textId="77777777" w:rsidR="00BC03F2" w:rsidRDefault="00BC03F2" w:rsidP="00BC03F2"/>
    <w:p w14:paraId="09AF8BBB" w14:textId="77777777" w:rsidR="00BC03F2" w:rsidRDefault="00BC03F2" w:rsidP="00BC03F2">
      <w:pPr>
        <w:pStyle w:val="EditorsNote"/>
        <w:rPr>
          <w:lang w:eastAsia="zh-CN"/>
        </w:rPr>
      </w:pPr>
      <w:r>
        <w:rPr>
          <w:lang w:eastAsia="zh-CN"/>
        </w:rPr>
        <w:lastRenderedPageBreak/>
        <w:t xml:space="preserve">Editor’s Note: The alignment between ML model retrieval subscription update request and </w:t>
      </w:r>
      <w:r>
        <w:rPr>
          <w:rFonts w:eastAsia="SimSun"/>
        </w:rPr>
        <w:t>ML model information discovery request is FFS</w:t>
      </w:r>
    </w:p>
    <w:p w14:paraId="2E904B38" w14:textId="0D72AFBA" w:rsidR="00BC03F2" w:rsidRDefault="00BC03F2" w:rsidP="009B2F5D">
      <w:pPr>
        <w:pStyle w:val="Heading4"/>
        <w:pPrChange w:id="1600" w:author="editorial" w:date="2024-10-24T14:20:00Z" w16du:dateUtc="2024-10-24T12:20:00Z">
          <w:pPr>
            <w:pStyle w:val="Heading5"/>
          </w:pPr>
        </w:pPrChange>
      </w:pPr>
      <w:bookmarkStart w:id="1601" w:name="_Toc180512027"/>
      <w:r>
        <w:t>8.</w:t>
      </w:r>
      <w:r w:rsidR="00B55F34">
        <w:t>2</w:t>
      </w:r>
      <w:r>
        <w:t>.3.7</w:t>
      </w:r>
      <w:r>
        <w:tab/>
        <w:t>ML model retrieval subscription update response</w:t>
      </w:r>
      <w:bookmarkEnd w:id="1601"/>
    </w:p>
    <w:p w14:paraId="70A2655A" w14:textId="1F8DA47E" w:rsidR="00BC03F2" w:rsidRDefault="00BC03F2" w:rsidP="00BC03F2">
      <w:r>
        <w:t>Table</w:t>
      </w:r>
      <w:r w:rsidR="00B55F34">
        <w:t> </w:t>
      </w:r>
      <w:r>
        <w:t>8.</w:t>
      </w:r>
      <w:r w:rsidR="00B55F34">
        <w:rPr>
          <w:lang w:eastAsia="zh-CN"/>
        </w:rPr>
        <w:t>2</w:t>
      </w:r>
      <w:r>
        <w:rPr>
          <w:lang w:eastAsia="zh-CN"/>
        </w:rPr>
        <w:t>.3.7</w:t>
      </w:r>
      <w:r>
        <w:t xml:space="preserve">-1 describes information elements for the </w:t>
      </w:r>
      <w:r>
        <w:rPr>
          <w:lang w:val="en-US"/>
        </w:rPr>
        <w:t>ML model retrieval</w:t>
      </w:r>
      <w:r>
        <w:t xml:space="preserve"> subscription update response from the AIMLE server.</w:t>
      </w:r>
    </w:p>
    <w:p w14:paraId="21172EE0" w14:textId="139FC227" w:rsidR="00BC03F2" w:rsidRDefault="00BC03F2" w:rsidP="00BC03F2">
      <w:pPr>
        <w:pStyle w:val="TH"/>
      </w:pPr>
      <w:r>
        <w:t>Table</w:t>
      </w:r>
      <w:r w:rsidR="00B55F34">
        <w:t> </w:t>
      </w:r>
      <w:r>
        <w:t>8.</w:t>
      </w:r>
      <w:r w:rsidR="00B55F34">
        <w:rPr>
          <w:lang w:eastAsia="zh-CN"/>
        </w:rPr>
        <w:t>2</w:t>
      </w:r>
      <w:r>
        <w:t xml:space="preserve">.3.7-1: </w:t>
      </w:r>
      <w:r>
        <w:rPr>
          <w:lang w:val="en-US"/>
        </w:rPr>
        <w:t>ML model retrieval</w:t>
      </w:r>
      <w:r>
        <w:t xml:space="preserve"> subscription update response</w:t>
      </w:r>
    </w:p>
    <w:tbl>
      <w:tblPr>
        <w:tblW w:w="8640" w:type="dxa"/>
        <w:jc w:val="center"/>
        <w:tblLayout w:type="fixed"/>
        <w:tblLook w:val="04A0" w:firstRow="1" w:lastRow="0" w:firstColumn="1" w:lastColumn="0" w:noHBand="0" w:noVBand="1"/>
      </w:tblPr>
      <w:tblGrid>
        <w:gridCol w:w="2880"/>
        <w:gridCol w:w="1440"/>
        <w:gridCol w:w="4320"/>
      </w:tblGrid>
      <w:tr w:rsidR="00BC03F2" w14:paraId="0DA34146"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116E008C" w14:textId="77777777" w:rsidR="00BC03F2" w:rsidRDefault="00BC03F2">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4417C50A" w14:textId="77777777" w:rsidR="00BC03F2" w:rsidRDefault="00BC03F2">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EEEE3BA" w14:textId="77777777" w:rsidR="00BC03F2" w:rsidRDefault="00BC03F2">
            <w:pPr>
              <w:pStyle w:val="TAH"/>
              <w:rPr>
                <w:lang w:eastAsia="en-GB"/>
              </w:rPr>
            </w:pPr>
            <w:r>
              <w:rPr>
                <w:lang w:eastAsia="en-GB"/>
              </w:rPr>
              <w:t>Description</w:t>
            </w:r>
          </w:p>
        </w:tc>
      </w:tr>
      <w:tr w:rsidR="00BC03F2" w14:paraId="58065D71"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4B0BC0B8" w14:textId="77777777" w:rsidR="00BC03F2" w:rsidRDefault="00BC03F2">
            <w:pPr>
              <w:pStyle w:val="TAL"/>
              <w:rPr>
                <w:lang w:eastAsia="en-GB"/>
              </w:rPr>
            </w:pPr>
            <w:r>
              <w:rPr>
                <w:lang w:eastAsia="en-GB"/>
              </w:rPr>
              <w:t>Successful response</w:t>
            </w:r>
          </w:p>
        </w:tc>
        <w:tc>
          <w:tcPr>
            <w:tcW w:w="1440" w:type="dxa"/>
            <w:tcBorders>
              <w:top w:val="single" w:sz="4" w:space="0" w:color="000000"/>
              <w:left w:val="single" w:sz="4" w:space="0" w:color="000000"/>
              <w:bottom w:val="single" w:sz="4" w:space="0" w:color="000000"/>
              <w:right w:val="nil"/>
            </w:tcBorders>
            <w:hideMark/>
          </w:tcPr>
          <w:p w14:paraId="1CED25B8"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0CCB346" w14:textId="77777777" w:rsidR="00BC03F2" w:rsidRDefault="00BC03F2">
            <w:pPr>
              <w:pStyle w:val="TAL"/>
              <w:rPr>
                <w:lang w:eastAsia="en-GB"/>
              </w:rPr>
            </w:pPr>
            <w:r>
              <w:rPr>
                <w:lang w:eastAsia="en-GB"/>
              </w:rPr>
              <w:t>Indicates that the ML model retrieval subscription update request was successful.</w:t>
            </w:r>
          </w:p>
        </w:tc>
      </w:tr>
      <w:tr w:rsidR="00BC03F2" w14:paraId="27ABC6F9"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073BB02A" w14:textId="77777777" w:rsidR="00BC03F2" w:rsidRDefault="00BC03F2">
            <w:pPr>
              <w:pStyle w:val="TAL"/>
              <w:rPr>
                <w:lang w:eastAsia="en-GB"/>
              </w:rPr>
            </w:pPr>
            <w:r>
              <w:rPr>
                <w:rFonts w:eastAsia="DengXian"/>
                <w:lang w:eastAsia="zh-CN"/>
              </w:rPr>
              <w:t xml:space="preserve">&gt; </w:t>
            </w:r>
            <w:r>
              <w:rPr>
                <w:lang w:eastAsia="en-GB"/>
              </w:rPr>
              <w:t>Expiration time</w:t>
            </w:r>
          </w:p>
        </w:tc>
        <w:tc>
          <w:tcPr>
            <w:tcW w:w="1440" w:type="dxa"/>
            <w:tcBorders>
              <w:top w:val="single" w:sz="4" w:space="0" w:color="000000"/>
              <w:left w:val="single" w:sz="4" w:space="0" w:color="000000"/>
              <w:bottom w:val="single" w:sz="4" w:space="0" w:color="000000"/>
              <w:right w:val="nil"/>
            </w:tcBorders>
            <w:hideMark/>
          </w:tcPr>
          <w:p w14:paraId="17E1F541" w14:textId="77777777" w:rsidR="00BC03F2" w:rsidRDefault="00BC03F2">
            <w:pPr>
              <w:pStyle w:val="TAC"/>
              <w:rPr>
                <w:lang w:eastAsia="en-GB"/>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hideMark/>
          </w:tcPr>
          <w:p w14:paraId="528A88B7" w14:textId="77777777" w:rsidR="00BC03F2" w:rsidRDefault="00BC03F2">
            <w:pPr>
              <w:pStyle w:val="TAL"/>
              <w:rPr>
                <w:lang w:eastAsia="en-GB"/>
              </w:rPr>
            </w:pPr>
            <w:r>
              <w:rPr>
                <w:lang w:eastAsia="en-GB"/>
              </w:rPr>
              <w:t>Indicates the expiration time of the subscription. To maintain an active subscription, a subscription update is required before the expiration time.</w:t>
            </w:r>
          </w:p>
        </w:tc>
      </w:tr>
      <w:tr w:rsidR="00BC03F2" w14:paraId="3E95660B"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03FD06EB" w14:textId="77777777" w:rsidR="00BC03F2" w:rsidRDefault="00BC03F2">
            <w:pPr>
              <w:pStyle w:val="TAL"/>
              <w:rPr>
                <w:lang w:eastAsia="en-GB"/>
              </w:rPr>
            </w:pPr>
            <w:r>
              <w:rPr>
                <w:lang w:eastAsia="en-GB"/>
              </w:rPr>
              <w:t>Failure response</w:t>
            </w:r>
          </w:p>
        </w:tc>
        <w:tc>
          <w:tcPr>
            <w:tcW w:w="1440" w:type="dxa"/>
            <w:tcBorders>
              <w:top w:val="single" w:sz="4" w:space="0" w:color="000000"/>
              <w:left w:val="single" w:sz="4" w:space="0" w:color="000000"/>
              <w:bottom w:val="single" w:sz="4" w:space="0" w:color="000000"/>
              <w:right w:val="nil"/>
            </w:tcBorders>
            <w:hideMark/>
          </w:tcPr>
          <w:p w14:paraId="1CFF0B4A"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7F60C5E9" w14:textId="77777777" w:rsidR="00BC03F2" w:rsidRDefault="00BC03F2">
            <w:pPr>
              <w:pStyle w:val="TAL"/>
              <w:rPr>
                <w:lang w:eastAsia="en-GB"/>
              </w:rPr>
            </w:pPr>
            <w:r>
              <w:rPr>
                <w:lang w:eastAsia="en-GB"/>
              </w:rPr>
              <w:t>Indicates that the request has failed.</w:t>
            </w:r>
          </w:p>
        </w:tc>
      </w:tr>
      <w:tr w:rsidR="00BC03F2" w14:paraId="13FDE97C"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04788B24" w14:textId="77777777" w:rsidR="00BC03F2" w:rsidRDefault="00BC03F2">
            <w:pPr>
              <w:pStyle w:val="TAL"/>
              <w:rPr>
                <w:lang w:eastAsia="en-GB"/>
              </w:rPr>
            </w:pPr>
            <w:r>
              <w:rPr>
                <w:lang w:eastAsia="en-GB"/>
              </w:rPr>
              <w:t>&gt; Cause</w:t>
            </w:r>
          </w:p>
        </w:tc>
        <w:tc>
          <w:tcPr>
            <w:tcW w:w="1440" w:type="dxa"/>
            <w:tcBorders>
              <w:top w:val="single" w:sz="4" w:space="0" w:color="000000"/>
              <w:left w:val="single" w:sz="4" w:space="0" w:color="000000"/>
              <w:bottom w:val="single" w:sz="4" w:space="0" w:color="000000"/>
              <w:right w:val="nil"/>
            </w:tcBorders>
            <w:hideMark/>
          </w:tcPr>
          <w:p w14:paraId="1F7EA112"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7F603D5" w14:textId="77777777" w:rsidR="00BC03F2" w:rsidRDefault="00BC03F2">
            <w:pPr>
              <w:pStyle w:val="TAL"/>
              <w:rPr>
                <w:lang w:eastAsia="en-GB"/>
              </w:rPr>
            </w:pPr>
            <w:r>
              <w:rPr>
                <w:lang w:eastAsia="en-GB"/>
              </w:rPr>
              <w:t>The cause for the request failure.</w:t>
            </w:r>
          </w:p>
        </w:tc>
      </w:tr>
    </w:tbl>
    <w:p w14:paraId="2505DE7D" w14:textId="77777777" w:rsidR="009B2F5D" w:rsidRDefault="009B2F5D" w:rsidP="009B2F5D">
      <w:pPr>
        <w:rPr>
          <w:ins w:id="1602" w:author="editorial" w:date="2024-10-24T14:20:00Z" w16du:dateUtc="2024-10-24T12:20:00Z"/>
        </w:rPr>
        <w:pPrChange w:id="1603" w:author="editorial" w:date="2024-10-24T14:20:00Z" w16du:dateUtc="2024-10-24T12:20:00Z">
          <w:pPr>
            <w:pStyle w:val="Heading4"/>
          </w:pPr>
        </w:pPrChange>
      </w:pPr>
      <w:bookmarkStart w:id="1604" w:name="_Toc180512028"/>
    </w:p>
    <w:p w14:paraId="0EF2EB21" w14:textId="4AE096CC" w:rsidR="00BC03F2" w:rsidRDefault="00BC03F2" w:rsidP="009B2F5D">
      <w:pPr>
        <w:pStyle w:val="Heading4"/>
        <w:pPrChange w:id="1605" w:author="editorial" w:date="2024-10-24T14:20:00Z" w16du:dateUtc="2024-10-24T12:20:00Z">
          <w:pPr>
            <w:pStyle w:val="Heading5"/>
          </w:pPr>
        </w:pPrChange>
      </w:pPr>
      <w:r>
        <w:t>8.</w:t>
      </w:r>
      <w:r w:rsidR="00B55F34">
        <w:t>2</w:t>
      </w:r>
      <w:r>
        <w:t>.3.8</w:t>
      </w:r>
      <w:r>
        <w:tab/>
        <w:t>ML model retrieval unsubscribe request</w:t>
      </w:r>
      <w:bookmarkEnd w:id="1604"/>
    </w:p>
    <w:p w14:paraId="1833037E" w14:textId="70834F66" w:rsidR="00BC03F2" w:rsidRDefault="00BC03F2" w:rsidP="00BC03F2">
      <w:r>
        <w:t>Table</w:t>
      </w:r>
      <w:r w:rsidR="00B55F34">
        <w:t> </w:t>
      </w:r>
      <w:r>
        <w:t>8.</w:t>
      </w:r>
      <w:r w:rsidR="00B55F34">
        <w:rPr>
          <w:lang w:eastAsia="zh-CN"/>
        </w:rPr>
        <w:t>2</w:t>
      </w:r>
      <w:r>
        <w:rPr>
          <w:lang w:eastAsia="zh-CN"/>
        </w:rPr>
        <w:t>.3.8</w:t>
      </w:r>
      <w:r>
        <w:t xml:space="preserve">-1 describes information elements for the </w:t>
      </w:r>
      <w:r>
        <w:rPr>
          <w:lang w:val="en-US"/>
        </w:rPr>
        <w:t>ML model retrieval</w:t>
      </w:r>
      <w:r>
        <w:t xml:space="preserve"> unsubscribe request from the AIMLE client or VAL server to the AIMLE server.</w:t>
      </w:r>
    </w:p>
    <w:p w14:paraId="7819BC95" w14:textId="5A853AC9" w:rsidR="00BC03F2" w:rsidRDefault="00BC03F2" w:rsidP="00BC03F2">
      <w:pPr>
        <w:pStyle w:val="TH"/>
      </w:pPr>
      <w:r>
        <w:t>Table 8.</w:t>
      </w:r>
      <w:r w:rsidR="00B55F34">
        <w:t>2</w:t>
      </w:r>
      <w:r>
        <w:t>.3.8-1: ML model retrieval unsubscribe request</w:t>
      </w:r>
    </w:p>
    <w:tbl>
      <w:tblPr>
        <w:tblW w:w="8647" w:type="dxa"/>
        <w:jc w:val="center"/>
        <w:tblLayout w:type="fixed"/>
        <w:tblLook w:val="04A0" w:firstRow="1" w:lastRow="0" w:firstColumn="1" w:lastColumn="0" w:noHBand="0" w:noVBand="1"/>
      </w:tblPr>
      <w:tblGrid>
        <w:gridCol w:w="2717"/>
        <w:gridCol w:w="1426"/>
        <w:gridCol w:w="4504"/>
      </w:tblGrid>
      <w:tr w:rsidR="00BC03F2" w14:paraId="4E8F1563" w14:textId="77777777" w:rsidTr="00E8088B">
        <w:trPr>
          <w:trHeight w:val="205"/>
          <w:jc w:val="center"/>
        </w:trPr>
        <w:tc>
          <w:tcPr>
            <w:tcW w:w="2717" w:type="dxa"/>
            <w:tcBorders>
              <w:top w:val="single" w:sz="4" w:space="0" w:color="000000"/>
              <w:left w:val="single" w:sz="4" w:space="0" w:color="000000"/>
              <w:bottom w:val="single" w:sz="4" w:space="0" w:color="000000"/>
              <w:right w:val="nil"/>
            </w:tcBorders>
            <w:hideMark/>
          </w:tcPr>
          <w:p w14:paraId="0E6488BB" w14:textId="77777777" w:rsidR="00BC03F2" w:rsidRDefault="00BC03F2">
            <w:pPr>
              <w:pStyle w:val="TAH"/>
              <w:rPr>
                <w:lang w:eastAsia="en-GB"/>
              </w:rPr>
            </w:pPr>
            <w:r>
              <w:rPr>
                <w:lang w:eastAsia="en-GB"/>
              </w:rPr>
              <w:t>Information element</w:t>
            </w:r>
          </w:p>
        </w:tc>
        <w:tc>
          <w:tcPr>
            <w:tcW w:w="1426" w:type="dxa"/>
            <w:tcBorders>
              <w:top w:val="single" w:sz="4" w:space="0" w:color="000000"/>
              <w:left w:val="single" w:sz="4" w:space="0" w:color="000000"/>
              <w:bottom w:val="single" w:sz="4" w:space="0" w:color="000000"/>
              <w:right w:val="nil"/>
            </w:tcBorders>
            <w:hideMark/>
          </w:tcPr>
          <w:p w14:paraId="41DE374A" w14:textId="77777777" w:rsidR="00BC03F2" w:rsidRDefault="00BC03F2">
            <w:pPr>
              <w:pStyle w:val="TAH"/>
              <w:rPr>
                <w:lang w:eastAsia="en-GB"/>
              </w:rPr>
            </w:pPr>
            <w:r>
              <w:rPr>
                <w:lang w:eastAsia="en-GB"/>
              </w:rPr>
              <w:t>Status</w:t>
            </w:r>
          </w:p>
        </w:tc>
        <w:tc>
          <w:tcPr>
            <w:tcW w:w="4504" w:type="dxa"/>
            <w:tcBorders>
              <w:top w:val="single" w:sz="4" w:space="0" w:color="000000"/>
              <w:left w:val="single" w:sz="4" w:space="0" w:color="000000"/>
              <w:bottom w:val="single" w:sz="4" w:space="0" w:color="000000"/>
              <w:right w:val="single" w:sz="4" w:space="0" w:color="000000"/>
            </w:tcBorders>
            <w:hideMark/>
          </w:tcPr>
          <w:p w14:paraId="04FBE50F" w14:textId="77777777" w:rsidR="00BC03F2" w:rsidRDefault="00BC03F2">
            <w:pPr>
              <w:pStyle w:val="TAH"/>
              <w:rPr>
                <w:lang w:eastAsia="en-GB"/>
              </w:rPr>
            </w:pPr>
            <w:r>
              <w:rPr>
                <w:lang w:eastAsia="en-GB"/>
              </w:rPr>
              <w:t>Description</w:t>
            </w:r>
          </w:p>
        </w:tc>
      </w:tr>
      <w:tr w:rsidR="00BC03F2" w14:paraId="00E1C89B" w14:textId="77777777" w:rsidTr="00E8088B">
        <w:trPr>
          <w:trHeight w:val="410"/>
          <w:jc w:val="center"/>
        </w:trPr>
        <w:tc>
          <w:tcPr>
            <w:tcW w:w="2717" w:type="dxa"/>
            <w:tcBorders>
              <w:top w:val="single" w:sz="4" w:space="0" w:color="000000"/>
              <w:left w:val="single" w:sz="4" w:space="0" w:color="000000"/>
              <w:bottom w:val="single" w:sz="4" w:space="0" w:color="000000"/>
              <w:right w:val="nil"/>
            </w:tcBorders>
            <w:hideMark/>
          </w:tcPr>
          <w:p w14:paraId="623465DB" w14:textId="77777777" w:rsidR="00BC03F2" w:rsidRDefault="00BC03F2">
            <w:pPr>
              <w:pStyle w:val="TAL"/>
              <w:rPr>
                <w:lang w:eastAsia="en-GB"/>
              </w:rPr>
            </w:pPr>
            <w:r>
              <w:rPr>
                <w:lang w:eastAsia="zh-CN"/>
              </w:rPr>
              <w:t>Requestor identifier</w:t>
            </w:r>
          </w:p>
        </w:tc>
        <w:tc>
          <w:tcPr>
            <w:tcW w:w="1426" w:type="dxa"/>
            <w:tcBorders>
              <w:top w:val="single" w:sz="4" w:space="0" w:color="000000"/>
              <w:left w:val="single" w:sz="4" w:space="0" w:color="000000"/>
              <w:bottom w:val="single" w:sz="4" w:space="0" w:color="000000"/>
              <w:right w:val="nil"/>
            </w:tcBorders>
            <w:hideMark/>
          </w:tcPr>
          <w:p w14:paraId="0F347C2C" w14:textId="77777777" w:rsidR="00BC03F2" w:rsidRDefault="00BC03F2">
            <w:pPr>
              <w:pStyle w:val="TAC"/>
              <w:rPr>
                <w:lang w:eastAsia="en-GB"/>
              </w:rPr>
            </w:pPr>
            <w:r>
              <w:rPr>
                <w:lang w:eastAsia="zh-CN"/>
              </w:rPr>
              <w:t>M</w:t>
            </w:r>
          </w:p>
        </w:tc>
        <w:tc>
          <w:tcPr>
            <w:tcW w:w="4504" w:type="dxa"/>
            <w:tcBorders>
              <w:top w:val="single" w:sz="4" w:space="0" w:color="000000"/>
              <w:left w:val="single" w:sz="4" w:space="0" w:color="000000"/>
              <w:bottom w:val="single" w:sz="4" w:space="0" w:color="000000"/>
              <w:right w:val="single" w:sz="4" w:space="0" w:color="000000"/>
            </w:tcBorders>
            <w:hideMark/>
          </w:tcPr>
          <w:p w14:paraId="6B8C4FE4" w14:textId="77777777" w:rsidR="00BC03F2" w:rsidRDefault="00BC03F2">
            <w:pPr>
              <w:pStyle w:val="TAL"/>
              <w:rPr>
                <w:lang w:eastAsia="en-GB"/>
              </w:rPr>
            </w:pPr>
            <w:r>
              <w:rPr>
                <w:lang w:eastAsia="zh-CN"/>
              </w:rPr>
              <w:t>The identifier of the requestor (e.g., AIMLE client or VAL server).</w:t>
            </w:r>
          </w:p>
        </w:tc>
      </w:tr>
      <w:tr w:rsidR="00BC03F2" w14:paraId="5B662BFB" w14:textId="77777777" w:rsidTr="00E8088B">
        <w:trPr>
          <w:trHeight w:val="205"/>
          <w:jc w:val="center"/>
        </w:trPr>
        <w:tc>
          <w:tcPr>
            <w:tcW w:w="2717" w:type="dxa"/>
            <w:tcBorders>
              <w:top w:val="single" w:sz="4" w:space="0" w:color="000000"/>
              <w:left w:val="single" w:sz="4" w:space="0" w:color="000000"/>
              <w:bottom w:val="single" w:sz="4" w:space="0" w:color="000000"/>
              <w:right w:val="nil"/>
            </w:tcBorders>
            <w:hideMark/>
          </w:tcPr>
          <w:p w14:paraId="70D98FA3" w14:textId="77777777" w:rsidR="00BC03F2" w:rsidRDefault="00BC03F2">
            <w:pPr>
              <w:pStyle w:val="TAL"/>
              <w:rPr>
                <w:lang w:eastAsia="en-GB"/>
              </w:rPr>
            </w:pPr>
            <w:r>
              <w:rPr>
                <w:lang w:eastAsia="en-GB"/>
              </w:rPr>
              <w:t>Security credentials</w:t>
            </w:r>
          </w:p>
        </w:tc>
        <w:tc>
          <w:tcPr>
            <w:tcW w:w="1426" w:type="dxa"/>
            <w:tcBorders>
              <w:top w:val="single" w:sz="4" w:space="0" w:color="000000"/>
              <w:left w:val="single" w:sz="4" w:space="0" w:color="000000"/>
              <w:bottom w:val="single" w:sz="4" w:space="0" w:color="000000"/>
              <w:right w:val="nil"/>
            </w:tcBorders>
            <w:hideMark/>
          </w:tcPr>
          <w:p w14:paraId="65685C4C" w14:textId="77777777" w:rsidR="00BC03F2" w:rsidRDefault="00BC03F2">
            <w:pPr>
              <w:pStyle w:val="TAC"/>
              <w:rPr>
                <w:lang w:eastAsia="en-GB"/>
              </w:rPr>
            </w:pPr>
            <w:r>
              <w:rPr>
                <w:lang w:eastAsia="en-GB"/>
              </w:rPr>
              <w:t>M</w:t>
            </w:r>
          </w:p>
        </w:tc>
        <w:tc>
          <w:tcPr>
            <w:tcW w:w="4504" w:type="dxa"/>
            <w:tcBorders>
              <w:top w:val="single" w:sz="4" w:space="0" w:color="000000"/>
              <w:left w:val="single" w:sz="4" w:space="0" w:color="000000"/>
              <w:bottom w:val="single" w:sz="4" w:space="0" w:color="000000"/>
              <w:right w:val="single" w:sz="4" w:space="0" w:color="000000"/>
            </w:tcBorders>
            <w:hideMark/>
          </w:tcPr>
          <w:p w14:paraId="6FA9AD31" w14:textId="77777777" w:rsidR="00BC03F2" w:rsidRDefault="00BC03F2">
            <w:pPr>
              <w:pStyle w:val="TAL"/>
              <w:rPr>
                <w:lang w:eastAsia="en-GB"/>
              </w:rPr>
            </w:pPr>
            <w:r>
              <w:rPr>
                <w:rFonts w:cs="Arial"/>
                <w:lang w:eastAsia="en-GB"/>
              </w:rPr>
              <w:t>The security credentials of the requestor.</w:t>
            </w:r>
          </w:p>
        </w:tc>
      </w:tr>
      <w:tr w:rsidR="00B55F34" w14:paraId="16E176B3" w14:textId="77777777" w:rsidTr="00B55F34">
        <w:trPr>
          <w:trHeight w:val="205"/>
          <w:jc w:val="center"/>
        </w:trPr>
        <w:tc>
          <w:tcPr>
            <w:tcW w:w="2717" w:type="dxa"/>
            <w:tcBorders>
              <w:top w:val="single" w:sz="4" w:space="0" w:color="000000"/>
              <w:left w:val="single" w:sz="4" w:space="0" w:color="000000"/>
              <w:bottom w:val="single" w:sz="4" w:space="0" w:color="000000"/>
              <w:right w:val="nil"/>
            </w:tcBorders>
          </w:tcPr>
          <w:p w14:paraId="0F3939D6" w14:textId="73EC73BD" w:rsidR="00B55F34" w:rsidRDefault="00B55F34" w:rsidP="00B55F34">
            <w:pPr>
              <w:pStyle w:val="TAL"/>
              <w:rPr>
                <w:lang w:eastAsia="en-GB"/>
              </w:rPr>
            </w:pPr>
            <w:r>
              <w:rPr>
                <w:lang w:eastAsia="en-GB"/>
              </w:rPr>
              <w:t>Subscription ID</w:t>
            </w:r>
          </w:p>
        </w:tc>
        <w:tc>
          <w:tcPr>
            <w:tcW w:w="1426" w:type="dxa"/>
            <w:tcBorders>
              <w:top w:val="single" w:sz="4" w:space="0" w:color="000000"/>
              <w:left w:val="single" w:sz="4" w:space="0" w:color="000000"/>
              <w:bottom w:val="single" w:sz="4" w:space="0" w:color="000000"/>
              <w:right w:val="nil"/>
            </w:tcBorders>
          </w:tcPr>
          <w:p w14:paraId="216C9040" w14:textId="512118AA" w:rsidR="00B55F34" w:rsidRDefault="00B55F34" w:rsidP="00B55F34">
            <w:pPr>
              <w:pStyle w:val="TAC"/>
              <w:rPr>
                <w:lang w:eastAsia="en-GB"/>
              </w:rPr>
            </w:pPr>
            <w:r>
              <w:rPr>
                <w:lang w:eastAsia="ko-KR"/>
              </w:rPr>
              <w:t>M</w:t>
            </w:r>
          </w:p>
        </w:tc>
        <w:tc>
          <w:tcPr>
            <w:tcW w:w="4504" w:type="dxa"/>
            <w:tcBorders>
              <w:top w:val="single" w:sz="4" w:space="0" w:color="000000"/>
              <w:left w:val="single" w:sz="4" w:space="0" w:color="000000"/>
              <w:bottom w:val="single" w:sz="4" w:space="0" w:color="000000"/>
              <w:right w:val="single" w:sz="4" w:space="0" w:color="000000"/>
            </w:tcBorders>
          </w:tcPr>
          <w:p w14:paraId="5CE6A1FE" w14:textId="7DBC0719" w:rsidR="00B55F34" w:rsidRDefault="00B55F34" w:rsidP="00B55F34">
            <w:pPr>
              <w:pStyle w:val="TAL"/>
              <w:rPr>
                <w:rFonts w:cs="Arial"/>
                <w:lang w:eastAsia="en-GB"/>
              </w:rPr>
            </w:pPr>
            <w:r>
              <w:rPr>
                <w:lang w:eastAsia="en-GB"/>
              </w:rPr>
              <w:t>Subscription identifier corresponding to the subscription to be unsubscribed.</w:t>
            </w:r>
          </w:p>
        </w:tc>
      </w:tr>
    </w:tbl>
    <w:p w14:paraId="491A9110" w14:textId="77777777" w:rsidR="009B2F5D" w:rsidRDefault="009B2F5D" w:rsidP="009B2F5D">
      <w:pPr>
        <w:rPr>
          <w:ins w:id="1606" w:author="editorial" w:date="2024-10-24T14:20:00Z" w16du:dateUtc="2024-10-24T12:20:00Z"/>
        </w:rPr>
        <w:pPrChange w:id="1607" w:author="editorial" w:date="2024-10-24T14:20:00Z" w16du:dateUtc="2024-10-24T12:20:00Z">
          <w:pPr>
            <w:pStyle w:val="Heading4"/>
          </w:pPr>
        </w:pPrChange>
      </w:pPr>
      <w:bookmarkStart w:id="1608" w:name="_Toc180512029"/>
    </w:p>
    <w:p w14:paraId="006B5FFC" w14:textId="2DC3BC46" w:rsidR="00BC03F2" w:rsidRDefault="00BC03F2" w:rsidP="009B2F5D">
      <w:pPr>
        <w:pStyle w:val="Heading4"/>
        <w:pPrChange w:id="1609" w:author="editorial" w:date="2024-10-24T14:20:00Z" w16du:dateUtc="2024-10-24T12:20:00Z">
          <w:pPr>
            <w:pStyle w:val="Heading5"/>
          </w:pPr>
        </w:pPrChange>
      </w:pPr>
      <w:r>
        <w:t>8.</w:t>
      </w:r>
      <w:r w:rsidR="00B55F34">
        <w:t>2</w:t>
      </w:r>
      <w:r>
        <w:t>.3.9</w:t>
      </w:r>
      <w:r>
        <w:tab/>
        <w:t>ML model retrieval unsubscribe response</w:t>
      </w:r>
      <w:bookmarkEnd w:id="1608"/>
    </w:p>
    <w:p w14:paraId="324DF767" w14:textId="3439DC90" w:rsidR="00BC03F2" w:rsidRDefault="00BC03F2" w:rsidP="00BC03F2">
      <w:r>
        <w:t>Table</w:t>
      </w:r>
      <w:r w:rsidR="00B55F34">
        <w:t> </w:t>
      </w:r>
      <w:r>
        <w:t>8.</w:t>
      </w:r>
      <w:r w:rsidR="00B55F34">
        <w:rPr>
          <w:lang w:eastAsia="zh-CN"/>
        </w:rPr>
        <w:t>2</w:t>
      </w:r>
      <w:r>
        <w:rPr>
          <w:lang w:eastAsia="zh-CN"/>
        </w:rPr>
        <w:t>.3.9</w:t>
      </w:r>
      <w:r>
        <w:t xml:space="preserve">-1 describes information elements for the </w:t>
      </w:r>
      <w:r>
        <w:rPr>
          <w:lang w:val="en-US"/>
        </w:rPr>
        <w:t>ML model retrieval</w:t>
      </w:r>
      <w:r>
        <w:t xml:space="preserve"> unsubscribe response from the AIMLE server.</w:t>
      </w:r>
    </w:p>
    <w:p w14:paraId="7418EE60" w14:textId="431C3CED" w:rsidR="00BC03F2" w:rsidRDefault="00BC03F2" w:rsidP="00BC03F2">
      <w:pPr>
        <w:pStyle w:val="TH"/>
      </w:pPr>
      <w:r>
        <w:t>Table</w:t>
      </w:r>
      <w:r w:rsidR="00B55F34">
        <w:t> </w:t>
      </w:r>
      <w:r>
        <w:t>8.</w:t>
      </w:r>
      <w:r w:rsidR="00B55F34">
        <w:rPr>
          <w:lang w:eastAsia="zh-CN"/>
        </w:rPr>
        <w:t>2</w:t>
      </w:r>
      <w:r>
        <w:t xml:space="preserve">.3.9-1: </w:t>
      </w:r>
      <w:r>
        <w:rPr>
          <w:lang w:val="en-US"/>
        </w:rPr>
        <w:t>ML model retrieval</w:t>
      </w:r>
      <w:r>
        <w:t xml:space="preserve"> unsubscribe response</w:t>
      </w:r>
    </w:p>
    <w:tbl>
      <w:tblPr>
        <w:tblW w:w="8640" w:type="dxa"/>
        <w:jc w:val="center"/>
        <w:tblLayout w:type="fixed"/>
        <w:tblLook w:val="04A0" w:firstRow="1" w:lastRow="0" w:firstColumn="1" w:lastColumn="0" w:noHBand="0" w:noVBand="1"/>
      </w:tblPr>
      <w:tblGrid>
        <w:gridCol w:w="2880"/>
        <w:gridCol w:w="1440"/>
        <w:gridCol w:w="4320"/>
      </w:tblGrid>
      <w:tr w:rsidR="00BC03F2" w14:paraId="34A9DAC7"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7B7DDAE9" w14:textId="77777777" w:rsidR="00BC03F2" w:rsidRDefault="00BC03F2">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264412CF" w14:textId="77777777" w:rsidR="00BC03F2" w:rsidRDefault="00BC03F2">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9253E9" w14:textId="77777777" w:rsidR="00BC03F2" w:rsidRDefault="00BC03F2">
            <w:pPr>
              <w:pStyle w:val="TAH"/>
              <w:rPr>
                <w:lang w:eastAsia="en-GB"/>
              </w:rPr>
            </w:pPr>
            <w:r>
              <w:rPr>
                <w:lang w:eastAsia="en-GB"/>
              </w:rPr>
              <w:t>Description</w:t>
            </w:r>
          </w:p>
        </w:tc>
      </w:tr>
      <w:tr w:rsidR="00BC03F2" w14:paraId="04369764"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733AC28E" w14:textId="77777777" w:rsidR="00BC03F2" w:rsidRDefault="00BC03F2">
            <w:pPr>
              <w:pStyle w:val="TAL"/>
              <w:rPr>
                <w:lang w:eastAsia="en-GB"/>
              </w:rPr>
            </w:pPr>
            <w:r>
              <w:rPr>
                <w:lang w:eastAsia="en-GB"/>
              </w:rPr>
              <w:t>Successful response</w:t>
            </w:r>
          </w:p>
        </w:tc>
        <w:tc>
          <w:tcPr>
            <w:tcW w:w="1440" w:type="dxa"/>
            <w:tcBorders>
              <w:top w:val="single" w:sz="4" w:space="0" w:color="000000"/>
              <w:left w:val="single" w:sz="4" w:space="0" w:color="000000"/>
              <w:bottom w:val="single" w:sz="4" w:space="0" w:color="000000"/>
              <w:right w:val="nil"/>
            </w:tcBorders>
            <w:hideMark/>
          </w:tcPr>
          <w:p w14:paraId="3046BF9E"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2531D7F5" w14:textId="77777777" w:rsidR="00BC03F2" w:rsidRDefault="00BC03F2">
            <w:pPr>
              <w:pStyle w:val="TAL"/>
              <w:rPr>
                <w:lang w:eastAsia="en-GB"/>
              </w:rPr>
            </w:pPr>
            <w:r>
              <w:rPr>
                <w:lang w:eastAsia="en-GB"/>
              </w:rPr>
              <w:t>Indicates that the ML model retrieval unsubscribe request was successful.</w:t>
            </w:r>
          </w:p>
        </w:tc>
      </w:tr>
      <w:tr w:rsidR="00BC03F2" w14:paraId="2594D64F"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D5A9272" w14:textId="77777777" w:rsidR="00BC03F2" w:rsidRDefault="00BC03F2">
            <w:pPr>
              <w:pStyle w:val="TAL"/>
              <w:rPr>
                <w:lang w:eastAsia="en-GB"/>
              </w:rPr>
            </w:pPr>
            <w:r>
              <w:rPr>
                <w:lang w:eastAsia="en-GB"/>
              </w:rPr>
              <w:t>Failure response</w:t>
            </w:r>
          </w:p>
        </w:tc>
        <w:tc>
          <w:tcPr>
            <w:tcW w:w="1440" w:type="dxa"/>
            <w:tcBorders>
              <w:top w:val="single" w:sz="4" w:space="0" w:color="000000"/>
              <w:left w:val="single" w:sz="4" w:space="0" w:color="000000"/>
              <w:bottom w:val="single" w:sz="4" w:space="0" w:color="000000"/>
              <w:right w:val="nil"/>
            </w:tcBorders>
            <w:hideMark/>
          </w:tcPr>
          <w:p w14:paraId="56B10551"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6025CF76" w14:textId="77777777" w:rsidR="00BC03F2" w:rsidRDefault="00BC03F2">
            <w:pPr>
              <w:pStyle w:val="TAL"/>
              <w:rPr>
                <w:lang w:eastAsia="en-GB"/>
              </w:rPr>
            </w:pPr>
            <w:r>
              <w:rPr>
                <w:lang w:eastAsia="en-GB"/>
              </w:rPr>
              <w:t>Indicates that the request has failed.</w:t>
            </w:r>
          </w:p>
        </w:tc>
      </w:tr>
      <w:tr w:rsidR="00BC03F2" w14:paraId="20720877"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59EE5284" w14:textId="77777777" w:rsidR="00BC03F2" w:rsidRDefault="00BC03F2">
            <w:pPr>
              <w:pStyle w:val="TAL"/>
              <w:rPr>
                <w:lang w:eastAsia="en-GB"/>
              </w:rPr>
            </w:pPr>
            <w:r>
              <w:rPr>
                <w:lang w:eastAsia="en-GB"/>
              </w:rPr>
              <w:t>&gt; Cause</w:t>
            </w:r>
          </w:p>
        </w:tc>
        <w:tc>
          <w:tcPr>
            <w:tcW w:w="1440" w:type="dxa"/>
            <w:tcBorders>
              <w:top w:val="single" w:sz="4" w:space="0" w:color="000000"/>
              <w:left w:val="single" w:sz="4" w:space="0" w:color="000000"/>
              <w:bottom w:val="single" w:sz="4" w:space="0" w:color="000000"/>
              <w:right w:val="nil"/>
            </w:tcBorders>
            <w:hideMark/>
          </w:tcPr>
          <w:p w14:paraId="26E0662D"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09BC861F" w14:textId="77777777" w:rsidR="00BC03F2" w:rsidRDefault="00BC03F2">
            <w:pPr>
              <w:pStyle w:val="TAL"/>
              <w:rPr>
                <w:lang w:eastAsia="en-GB"/>
              </w:rPr>
            </w:pPr>
            <w:r>
              <w:rPr>
                <w:lang w:eastAsia="en-GB"/>
              </w:rPr>
              <w:t>The cause for the request failure.</w:t>
            </w:r>
          </w:p>
        </w:tc>
      </w:tr>
    </w:tbl>
    <w:p w14:paraId="2DD0C00E" w14:textId="77777777" w:rsidR="009B2F5D" w:rsidRDefault="009B2F5D" w:rsidP="009B2F5D">
      <w:pPr>
        <w:rPr>
          <w:ins w:id="1610" w:author="editorial" w:date="2024-10-24T14:20:00Z" w16du:dateUtc="2024-10-24T12:20:00Z"/>
          <w:rFonts w:eastAsia="SimSun"/>
          <w:lang w:val="en-US" w:eastAsia="zh-CN"/>
        </w:rPr>
        <w:pPrChange w:id="1611" w:author="editorial" w:date="2024-10-24T14:20:00Z" w16du:dateUtc="2024-10-24T12:20:00Z">
          <w:pPr>
            <w:pStyle w:val="Heading2"/>
          </w:pPr>
        </w:pPrChange>
      </w:pPr>
      <w:bookmarkStart w:id="1612" w:name="_Toc180512030"/>
    </w:p>
    <w:p w14:paraId="5AD0AB4D" w14:textId="00BB55A1" w:rsidR="00282BCE" w:rsidRDefault="00282BCE" w:rsidP="00282BCE">
      <w:pPr>
        <w:pStyle w:val="Heading2"/>
        <w:rPr>
          <w:lang w:val="en-IN"/>
        </w:rPr>
      </w:pPr>
      <w:r>
        <w:rPr>
          <w:rFonts w:eastAsia="SimSun"/>
          <w:lang w:val="en-US" w:eastAsia="zh-CN"/>
        </w:rPr>
        <w:t>8</w:t>
      </w:r>
      <w:r>
        <w:rPr>
          <w:lang w:val="en-IN"/>
        </w:rPr>
        <w:t>.3</w:t>
      </w:r>
      <w:r>
        <w:rPr>
          <w:lang w:val="en-IN"/>
        </w:rPr>
        <w:tab/>
        <w:t>ML model training</w:t>
      </w:r>
      <w:bookmarkEnd w:id="1612"/>
      <w:r>
        <w:rPr>
          <w:lang w:val="en-IN"/>
        </w:rPr>
        <w:t xml:space="preserve"> </w:t>
      </w:r>
    </w:p>
    <w:p w14:paraId="12487CAC" w14:textId="71C6F765" w:rsidR="00282BCE" w:rsidRDefault="00282BCE" w:rsidP="00282BCE">
      <w:pPr>
        <w:pStyle w:val="Heading3"/>
        <w:rPr>
          <w:lang w:val="en-IN"/>
        </w:rPr>
      </w:pPr>
      <w:bookmarkStart w:id="1613" w:name="_Toc180512031"/>
      <w:r>
        <w:rPr>
          <w:rFonts w:eastAsia="SimSun"/>
          <w:lang w:val="en-US" w:eastAsia="zh-CN"/>
        </w:rPr>
        <w:t>8</w:t>
      </w:r>
      <w:r>
        <w:rPr>
          <w:lang w:val="en-IN"/>
        </w:rPr>
        <w:t>.3.1</w:t>
      </w:r>
      <w:r>
        <w:rPr>
          <w:lang w:val="en-IN"/>
        </w:rPr>
        <w:tab/>
        <w:t>General</w:t>
      </w:r>
      <w:bookmarkEnd w:id="1613"/>
    </w:p>
    <w:p w14:paraId="01E381D8" w14:textId="0FD0EDFF" w:rsidR="00282BCE" w:rsidRDefault="00282BCE" w:rsidP="00282BCE">
      <w:pPr>
        <w:rPr>
          <w:lang w:val="en-IN"/>
        </w:rPr>
      </w:pPr>
      <w:r>
        <w:rPr>
          <w:lang w:val="en-IN"/>
        </w:rPr>
        <w:t>This clause describes the procedure for supporting the ML model training by the AIMLE server. The VAL server requests the AIMLE server for the ML model training. VAL server requests the AIMLE server to train a ML model by specifying the type of learning, details about the ML model to be trained or requirements to select a ML model for training and criteria for selecting the members who can participate in the ML model training.</w:t>
      </w:r>
    </w:p>
    <w:p w14:paraId="0FF8E728" w14:textId="71F52F35" w:rsidR="00282BCE" w:rsidRDefault="00282BCE" w:rsidP="00282BCE">
      <w:pPr>
        <w:pStyle w:val="Heading3"/>
        <w:rPr>
          <w:lang w:val="en-IN"/>
        </w:rPr>
      </w:pPr>
      <w:bookmarkStart w:id="1614" w:name="_Toc180512032"/>
      <w:r>
        <w:rPr>
          <w:rFonts w:eastAsia="SimSun"/>
          <w:lang w:val="en-US" w:eastAsia="zh-CN"/>
        </w:rPr>
        <w:lastRenderedPageBreak/>
        <w:t>8</w:t>
      </w:r>
      <w:r>
        <w:rPr>
          <w:lang w:val="en-IN"/>
        </w:rPr>
        <w:t>.3.</w:t>
      </w:r>
      <w:r>
        <w:rPr>
          <w:rFonts w:eastAsia="SimSun"/>
          <w:lang w:val="en-US" w:eastAsia="zh-CN"/>
        </w:rPr>
        <w:t>2</w:t>
      </w:r>
      <w:r>
        <w:rPr>
          <w:lang w:val="en-IN"/>
        </w:rPr>
        <w:tab/>
        <w:t>Procedure for ML model training</w:t>
      </w:r>
      <w:bookmarkEnd w:id="1614"/>
    </w:p>
    <w:p w14:paraId="5AC89909" w14:textId="429AD903" w:rsidR="00282BCE" w:rsidRDefault="00282BCE" w:rsidP="00282BCE">
      <w:pPr>
        <w:rPr>
          <w:lang w:val="en-IN"/>
        </w:rPr>
      </w:pPr>
      <w:r>
        <w:rPr>
          <w:lang w:val="en-IN"/>
        </w:rPr>
        <w:t>Figure 8.3.2-1 illustrates the procedure for AIMLE server to support ML model training based on the request from the VAL server.</w:t>
      </w:r>
    </w:p>
    <w:p w14:paraId="5CA3E541" w14:textId="75E3317C" w:rsidR="00282BCE" w:rsidRDefault="00282BCE" w:rsidP="004F0771">
      <w:pPr>
        <w:pStyle w:val="TH"/>
        <w:rPr>
          <w:lang w:eastAsia="zh-CN"/>
        </w:rPr>
      </w:pPr>
      <w:r>
        <w:object w:dxaOrig="9975" w:dyaOrig="5550" w14:anchorId="225CBD23">
          <v:shape id="_x0000_i1035" type="#_x0000_t75" style="width:269.85pt;height:150.9pt" o:ole="">
            <v:imagedata r:id="rId31" o:title=""/>
          </v:shape>
          <o:OLEObject Type="Embed" ProgID="Visio.Drawing.15" ShapeID="_x0000_i1035" DrawAspect="Content" ObjectID="_1791285834" r:id="rId32"/>
        </w:object>
      </w:r>
    </w:p>
    <w:p w14:paraId="169ED98A" w14:textId="5ECC1F99" w:rsidR="00282BCE" w:rsidRDefault="00282BCE" w:rsidP="004F0771">
      <w:pPr>
        <w:pStyle w:val="TF"/>
      </w:pPr>
      <w:r>
        <w:t>Figure 8.3.2-1: ML model training</w:t>
      </w:r>
    </w:p>
    <w:p w14:paraId="670C3E53" w14:textId="4AF111FD" w:rsidR="00282BCE" w:rsidRDefault="00282BCE" w:rsidP="00282BCE">
      <w:pPr>
        <w:pStyle w:val="B1"/>
        <w:rPr>
          <w:lang w:eastAsia="zh-CN"/>
        </w:rPr>
      </w:pPr>
      <w:r>
        <w:rPr>
          <w:lang w:eastAsia="zh-CN"/>
        </w:rPr>
        <w:t>1.</w:t>
      </w:r>
      <w:r>
        <w:rPr>
          <w:lang w:eastAsia="zh-CN"/>
        </w:rPr>
        <w:tab/>
        <w:t>The VAL server sends an ML model training request to AIMLE server, requesting to assist in its ML model training. This request consists of ML model information or ML model requirement information, etc.</w:t>
      </w:r>
    </w:p>
    <w:p w14:paraId="5BBFE306" w14:textId="37945A7E" w:rsidR="00282BCE" w:rsidRDefault="00282BCE" w:rsidP="00282BCE">
      <w:pPr>
        <w:pStyle w:val="B1"/>
        <w:rPr>
          <w:lang w:eastAsia="zh-CN"/>
        </w:rPr>
      </w:pPr>
      <w:r>
        <w:rPr>
          <w:lang w:eastAsia="zh-CN"/>
        </w:rPr>
        <w:t>2.</w:t>
      </w:r>
      <w:r>
        <w:rPr>
          <w:lang w:eastAsia="zh-CN"/>
        </w:rPr>
        <w:tab/>
        <w:t xml:space="preserve">The </w:t>
      </w:r>
      <w:r>
        <w:rPr>
          <w:noProof/>
          <w:lang w:val="en-US"/>
        </w:rPr>
        <w:t>AIMLE</w:t>
      </w:r>
      <w:r>
        <w:rPr>
          <w:lang w:eastAsia="zh-CN"/>
        </w:rPr>
        <w:t xml:space="preserve"> server checks whether the VAL server is authorized to perform the ML model training request. If no model information is provided but only the model requirement information is provided in step 1, the AIMLE server identifies and selects the appropriate ML model for training based on the ML model requirement information</w:t>
      </w:r>
      <w:ins w:id="1615" w:author="S6-244597" w:date="2024-10-22T16:12:00Z">
        <w:r w:rsidR="00D12408">
          <w:rPr>
            <w:lang w:eastAsia="zh-CN"/>
          </w:rPr>
          <w:t xml:space="preserve"> using the procedure as specified in clause 8.11.3.</w:t>
        </w:r>
      </w:ins>
      <w:r>
        <w:rPr>
          <w:lang w:eastAsia="zh-CN"/>
        </w:rPr>
        <w:t>.</w:t>
      </w:r>
    </w:p>
    <w:p w14:paraId="6B753418" w14:textId="74EAA298" w:rsidR="00282BCE" w:rsidDel="00D12408" w:rsidRDefault="00282BCE" w:rsidP="00E8088B">
      <w:pPr>
        <w:pStyle w:val="EditorsNote"/>
        <w:rPr>
          <w:del w:id="1616" w:author="S6-244597" w:date="2024-10-22T16:12:00Z"/>
          <w:lang w:eastAsia="zh-CN"/>
        </w:rPr>
      </w:pPr>
      <w:del w:id="1617" w:author="S6-244597" w:date="2024-10-22T16:12:00Z">
        <w:r w:rsidDel="00D12408">
          <w:rPr>
            <w:lang w:eastAsia="zh-CN"/>
          </w:rPr>
          <w:delText>Editor’s Note: Adding a reference to the procedure for ML model discovery and selection is FFS.</w:delText>
        </w:r>
      </w:del>
    </w:p>
    <w:p w14:paraId="0A5C7189" w14:textId="77777777" w:rsidR="00282BCE" w:rsidRDefault="00282BCE" w:rsidP="00282BCE">
      <w:pPr>
        <w:pStyle w:val="B1"/>
        <w:rPr>
          <w:lang w:eastAsia="zh-CN"/>
        </w:rPr>
      </w:pPr>
      <w:r>
        <w:rPr>
          <w:lang w:eastAsia="zh-CN"/>
        </w:rPr>
        <w:t>3.</w:t>
      </w:r>
      <w:r>
        <w:rPr>
          <w:lang w:eastAsia="zh-CN"/>
        </w:rPr>
        <w:tab/>
        <w:t>If the VAL server is authorized, AIME server returns the success response, otherwise a failure response indication the reason for failure.</w:t>
      </w:r>
    </w:p>
    <w:p w14:paraId="03C49F62" w14:textId="121728BA" w:rsidR="00763FA9" w:rsidRDefault="00763FA9" w:rsidP="00763FA9">
      <w:pPr>
        <w:pStyle w:val="Heading3"/>
        <w:rPr>
          <w:rFonts w:eastAsia="SimSun"/>
          <w:lang w:val="en-US" w:eastAsia="zh-CN"/>
        </w:rPr>
      </w:pPr>
      <w:bookmarkStart w:id="1618" w:name="_Toc180512033"/>
      <w:r>
        <w:rPr>
          <w:rFonts w:eastAsia="SimSun"/>
          <w:lang w:val="en-US" w:eastAsia="zh-CN"/>
        </w:rPr>
        <w:t>8.3.3</w:t>
      </w:r>
      <w:r>
        <w:rPr>
          <w:rFonts w:eastAsia="SimSun"/>
          <w:lang w:val="en-US" w:eastAsia="zh-CN"/>
        </w:rPr>
        <w:tab/>
        <w:t>Information flows</w:t>
      </w:r>
      <w:bookmarkEnd w:id="1618"/>
    </w:p>
    <w:p w14:paraId="29232B53" w14:textId="42158DF6" w:rsidR="00763FA9" w:rsidRDefault="00763FA9" w:rsidP="00763FA9">
      <w:pPr>
        <w:pStyle w:val="Heading4"/>
      </w:pPr>
      <w:bookmarkStart w:id="1619" w:name="_Toc119927557"/>
      <w:bookmarkStart w:id="1620" w:name="_Toc170115154"/>
      <w:bookmarkStart w:id="1621" w:name="_Toc180512034"/>
      <w:r>
        <w:t>8.</w:t>
      </w:r>
      <w:r>
        <w:rPr>
          <w:lang w:eastAsia="zh-CN"/>
        </w:rPr>
        <w:t>3</w:t>
      </w:r>
      <w:r>
        <w:t>.3.1</w:t>
      </w:r>
      <w:r>
        <w:tab/>
        <w:t>ML model training request</w:t>
      </w:r>
      <w:bookmarkEnd w:id="1619"/>
      <w:bookmarkEnd w:id="1620"/>
      <w:bookmarkEnd w:id="1621"/>
    </w:p>
    <w:p w14:paraId="4541D5E2" w14:textId="31370B28" w:rsidR="00763FA9" w:rsidRDefault="00763FA9" w:rsidP="00763FA9">
      <w:pPr>
        <w:rPr>
          <w:lang w:val="en-US"/>
        </w:rPr>
      </w:pPr>
      <w:r>
        <w:rPr>
          <w:lang w:val="en-US"/>
        </w:rPr>
        <w:t>Table 8.3.3.1-1 describes the information flow from the VAL server to the AIMLE server for requesting the ML model training.</w:t>
      </w:r>
    </w:p>
    <w:p w14:paraId="09B72AED" w14:textId="68C71CC0" w:rsidR="00763FA9" w:rsidRDefault="00763FA9" w:rsidP="00763FA9">
      <w:pPr>
        <w:pStyle w:val="TH"/>
      </w:pPr>
      <w:r>
        <w:lastRenderedPageBreak/>
        <w:t>Table 8.</w:t>
      </w:r>
      <w:r w:rsidR="00574D6A">
        <w:t>3</w:t>
      </w:r>
      <w:r>
        <w:t>.3.1-1: ML model training request</w:t>
      </w:r>
    </w:p>
    <w:tbl>
      <w:tblPr>
        <w:tblW w:w="8640" w:type="dxa"/>
        <w:jc w:val="center"/>
        <w:tblLayout w:type="fixed"/>
        <w:tblLook w:val="04A0" w:firstRow="1" w:lastRow="0" w:firstColumn="1" w:lastColumn="0" w:noHBand="0" w:noVBand="1"/>
      </w:tblPr>
      <w:tblGrid>
        <w:gridCol w:w="2880"/>
        <w:gridCol w:w="1440"/>
        <w:gridCol w:w="4320"/>
      </w:tblGrid>
      <w:tr w:rsidR="00763FA9" w14:paraId="1F428B03"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52F6882F" w14:textId="77777777" w:rsidR="00763FA9" w:rsidRDefault="00763FA9">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56D354DB" w14:textId="77777777" w:rsidR="00763FA9" w:rsidRDefault="00763FA9">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46B30FA" w14:textId="77777777" w:rsidR="00763FA9" w:rsidRDefault="00763FA9">
            <w:pPr>
              <w:pStyle w:val="TAH"/>
              <w:rPr>
                <w:lang w:eastAsia="en-IN"/>
              </w:rPr>
            </w:pPr>
            <w:r>
              <w:rPr>
                <w:lang w:eastAsia="en-IN"/>
              </w:rPr>
              <w:t>Description</w:t>
            </w:r>
          </w:p>
        </w:tc>
      </w:tr>
      <w:tr w:rsidR="00763FA9" w14:paraId="391D3B78"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56DBC1AA" w14:textId="77777777" w:rsidR="00763FA9" w:rsidRDefault="00763FA9">
            <w:pPr>
              <w:pStyle w:val="TAL"/>
              <w:rPr>
                <w:lang w:eastAsia="zh-CN"/>
              </w:rPr>
            </w:pPr>
            <w:r>
              <w:rPr>
                <w:lang w:eastAsia="zh-CN"/>
              </w:rPr>
              <w:t>Requestor identity</w:t>
            </w:r>
          </w:p>
        </w:tc>
        <w:tc>
          <w:tcPr>
            <w:tcW w:w="1440" w:type="dxa"/>
            <w:tcBorders>
              <w:top w:val="single" w:sz="4" w:space="0" w:color="000000"/>
              <w:left w:val="single" w:sz="4" w:space="0" w:color="000000"/>
              <w:bottom w:val="single" w:sz="4" w:space="0" w:color="000000"/>
              <w:right w:val="nil"/>
            </w:tcBorders>
            <w:hideMark/>
          </w:tcPr>
          <w:p w14:paraId="47A16CDA" w14:textId="77777777" w:rsidR="00763FA9" w:rsidRDefault="00763FA9">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6D9B5B9" w14:textId="19107EDD" w:rsidR="00763FA9" w:rsidRDefault="00763FA9">
            <w:pPr>
              <w:pStyle w:val="TAL"/>
              <w:rPr>
                <w:lang w:eastAsia="zh-CN"/>
              </w:rPr>
            </w:pPr>
            <w:r>
              <w:rPr>
                <w:lang w:eastAsia="zh-CN"/>
              </w:rPr>
              <w:t>Identity of the VAL server performing the request.</w:t>
            </w:r>
          </w:p>
        </w:tc>
      </w:tr>
      <w:tr w:rsidR="00763FA9" w14:paraId="3782CF77"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317F4C74" w14:textId="77777777" w:rsidR="00763FA9" w:rsidRDefault="00763FA9">
            <w:pPr>
              <w:pStyle w:val="TAL"/>
              <w:rPr>
                <w:lang w:eastAsia="zh-CN"/>
              </w:rPr>
            </w:pPr>
            <w:r>
              <w:rPr>
                <w:lang w:eastAsia="zh-CN"/>
              </w:rPr>
              <w:t>Training type</w:t>
            </w:r>
          </w:p>
        </w:tc>
        <w:tc>
          <w:tcPr>
            <w:tcW w:w="1440" w:type="dxa"/>
            <w:tcBorders>
              <w:top w:val="single" w:sz="4" w:space="0" w:color="000000"/>
              <w:left w:val="single" w:sz="4" w:space="0" w:color="000000"/>
              <w:bottom w:val="single" w:sz="4" w:space="0" w:color="000000"/>
              <w:right w:val="nil"/>
            </w:tcBorders>
            <w:hideMark/>
          </w:tcPr>
          <w:p w14:paraId="7BA4BA28" w14:textId="77777777" w:rsidR="00763FA9" w:rsidRDefault="00763FA9">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9867D53" w14:textId="331027F1" w:rsidR="00763FA9" w:rsidRDefault="00763FA9">
            <w:pPr>
              <w:pStyle w:val="TAL"/>
              <w:rPr>
                <w:lang w:eastAsia="zh-CN"/>
              </w:rPr>
            </w:pPr>
            <w:r>
              <w:rPr>
                <w:lang w:eastAsia="zh-CN"/>
              </w:rPr>
              <w:t>Identifies whether the VFL or HFL training to be performed.</w:t>
            </w:r>
          </w:p>
        </w:tc>
      </w:tr>
      <w:tr w:rsidR="00763FA9" w14:paraId="61DE59F8"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305DDAE1" w14:textId="77777777" w:rsidR="00763FA9" w:rsidRDefault="00763FA9">
            <w:pPr>
              <w:pStyle w:val="TAL"/>
              <w:rPr>
                <w:lang w:eastAsia="zh-CN"/>
              </w:rPr>
            </w:pPr>
            <w:r>
              <w:rPr>
                <w:lang w:eastAsia="zh-CN"/>
              </w:rPr>
              <w:t>List of member clients</w:t>
            </w:r>
          </w:p>
        </w:tc>
        <w:tc>
          <w:tcPr>
            <w:tcW w:w="1440" w:type="dxa"/>
            <w:tcBorders>
              <w:top w:val="single" w:sz="4" w:space="0" w:color="000000"/>
              <w:left w:val="single" w:sz="4" w:space="0" w:color="000000"/>
              <w:bottom w:val="single" w:sz="4" w:space="0" w:color="000000"/>
              <w:right w:val="nil"/>
            </w:tcBorders>
            <w:hideMark/>
          </w:tcPr>
          <w:p w14:paraId="1BA2AAA1" w14:textId="77777777" w:rsidR="00763FA9" w:rsidRDefault="00763FA9">
            <w:pPr>
              <w:pStyle w:val="TAC"/>
              <w:rPr>
                <w:lang w:eastAsia="zh-CN"/>
              </w:rPr>
            </w:pPr>
            <w:r>
              <w:rPr>
                <w:lang w:eastAsia="zh-CN"/>
              </w:rPr>
              <w:t>O</w:t>
            </w:r>
          </w:p>
          <w:p w14:paraId="4A78A181" w14:textId="2A8A352B" w:rsidR="00763FA9" w:rsidRDefault="00763FA9">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10D8A27D" w14:textId="77777777" w:rsidR="00763FA9" w:rsidRDefault="00763FA9">
            <w:pPr>
              <w:pStyle w:val="TAL"/>
              <w:rPr>
                <w:lang w:eastAsia="zh-CN"/>
              </w:rPr>
            </w:pPr>
            <w:r>
              <w:rPr>
                <w:lang w:eastAsia="en-IN"/>
              </w:rPr>
              <w:t>List of member clients to be utilized for training the ML model.</w:t>
            </w:r>
          </w:p>
        </w:tc>
      </w:tr>
      <w:tr w:rsidR="00763FA9" w14:paraId="5E09B9D3"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2A2E60A7" w14:textId="77777777" w:rsidR="00763FA9" w:rsidRDefault="00763FA9">
            <w:pPr>
              <w:pStyle w:val="TAL"/>
              <w:rPr>
                <w:lang w:eastAsia="zh-CN"/>
              </w:rPr>
            </w:pPr>
            <w:r>
              <w:rPr>
                <w:lang w:eastAsia="zh-CN"/>
              </w:rPr>
              <w:t>Member selection criteria</w:t>
            </w:r>
          </w:p>
        </w:tc>
        <w:tc>
          <w:tcPr>
            <w:tcW w:w="1440" w:type="dxa"/>
            <w:tcBorders>
              <w:top w:val="single" w:sz="4" w:space="0" w:color="000000"/>
              <w:left w:val="single" w:sz="4" w:space="0" w:color="000000"/>
              <w:bottom w:val="single" w:sz="4" w:space="0" w:color="000000"/>
              <w:right w:val="nil"/>
            </w:tcBorders>
            <w:hideMark/>
          </w:tcPr>
          <w:p w14:paraId="503EAD2D" w14:textId="77777777" w:rsidR="00763FA9" w:rsidRDefault="00763FA9">
            <w:pPr>
              <w:pStyle w:val="TAC"/>
              <w:rPr>
                <w:lang w:eastAsia="zh-CN"/>
              </w:rPr>
            </w:pPr>
            <w:r>
              <w:rPr>
                <w:lang w:eastAsia="zh-CN"/>
              </w:rPr>
              <w:t>O</w:t>
            </w:r>
          </w:p>
          <w:p w14:paraId="0F866E45" w14:textId="1103BE7F" w:rsidR="00763FA9" w:rsidRDefault="00763FA9">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3340F527" w14:textId="27145F0C" w:rsidR="00763FA9" w:rsidRDefault="00763FA9">
            <w:pPr>
              <w:pStyle w:val="TAL"/>
              <w:rPr>
                <w:lang w:eastAsia="zh-CN"/>
              </w:rPr>
            </w:pPr>
            <w:r>
              <w:rPr>
                <w:lang w:eastAsia="zh-CN"/>
              </w:rPr>
              <w:t>Identifies the criteria that needs to be continuously monitored for selecting the member clients (e.g., AIMLE clients in a particular location, member availability duration, new member clients registering with the required capabilities).</w:t>
            </w:r>
          </w:p>
        </w:tc>
      </w:tr>
      <w:tr w:rsidR="00763FA9" w14:paraId="7581EE57"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362AB9A1" w14:textId="77777777" w:rsidR="00763FA9" w:rsidRDefault="00763FA9">
            <w:pPr>
              <w:pStyle w:val="TAL"/>
              <w:rPr>
                <w:lang w:eastAsia="zh-CN"/>
              </w:rPr>
            </w:pPr>
            <w:r>
              <w:rPr>
                <w:lang w:eastAsia="zh-CN"/>
              </w:rPr>
              <w:t>ML model information</w:t>
            </w:r>
          </w:p>
        </w:tc>
        <w:tc>
          <w:tcPr>
            <w:tcW w:w="1440" w:type="dxa"/>
            <w:tcBorders>
              <w:top w:val="single" w:sz="4" w:space="0" w:color="000000"/>
              <w:left w:val="single" w:sz="4" w:space="0" w:color="000000"/>
              <w:bottom w:val="single" w:sz="4" w:space="0" w:color="000000"/>
              <w:right w:val="nil"/>
            </w:tcBorders>
            <w:hideMark/>
          </w:tcPr>
          <w:p w14:paraId="2020377F" w14:textId="77777777" w:rsidR="00763FA9" w:rsidRDefault="00763FA9">
            <w:pPr>
              <w:pStyle w:val="TAC"/>
              <w:rPr>
                <w:lang w:eastAsia="zh-CN"/>
              </w:rPr>
            </w:pPr>
            <w:r>
              <w:rPr>
                <w:lang w:eastAsia="zh-CN"/>
              </w:rPr>
              <w:t>O</w:t>
            </w:r>
          </w:p>
          <w:p w14:paraId="0EFDCD18" w14:textId="1D259E51" w:rsidR="00763FA9" w:rsidRDefault="00763FA9">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39B1CFE9" w14:textId="10915DD1" w:rsidR="00763FA9" w:rsidRDefault="00763FA9">
            <w:pPr>
              <w:pStyle w:val="TAL"/>
              <w:rPr>
                <w:lang w:eastAsia="zh-CN"/>
              </w:rPr>
            </w:pPr>
            <w:r>
              <w:rPr>
                <w:lang w:eastAsia="zh-CN"/>
              </w:rPr>
              <w:t>Identifies the ML model that has to be distributed to the selected member clients for training. This information consists of the model identifier, address (e.g., a URL or an FQDN) of the ML model file or address of the model repository where the ML model resides</w:t>
            </w:r>
          </w:p>
        </w:tc>
      </w:tr>
      <w:tr w:rsidR="00763FA9" w14:paraId="49F94037"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14A17180" w14:textId="77777777" w:rsidR="00763FA9" w:rsidRDefault="00763FA9">
            <w:pPr>
              <w:pStyle w:val="TAL"/>
              <w:rPr>
                <w:lang w:eastAsia="zh-CN"/>
              </w:rPr>
            </w:pPr>
            <w:r>
              <w:rPr>
                <w:lang w:eastAsia="zh-CN"/>
              </w:rPr>
              <w:t>ML model requirement information</w:t>
            </w:r>
          </w:p>
        </w:tc>
        <w:tc>
          <w:tcPr>
            <w:tcW w:w="1440" w:type="dxa"/>
            <w:tcBorders>
              <w:top w:val="single" w:sz="4" w:space="0" w:color="000000"/>
              <w:left w:val="single" w:sz="4" w:space="0" w:color="000000"/>
              <w:bottom w:val="single" w:sz="4" w:space="0" w:color="000000"/>
              <w:right w:val="nil"/>
            </w:tcBorders>
            <w:hideMark/>
          </w:tcPr>
          <w:p w14:paraId="108BF293" w14:textId="77777777" w:rsidR="00763FA9" w:rsidRDefault="00763FA9">
            <w:pPr>
              <w:pStyle w:val="TAC"/>
              <w:rPr>
                <w:lang w:eastAsia="zh-CN"/>
              </w:rPr>
            </w:pPr>
            <w:r>
              <w:rPr>
                <w:lang w:eastAsia="zh-CN"/>
              </w:rPr>
              <w:t>O</w:t>
            </w:r>
          </w:p>
          <w:p w14:paraId="63E5B848" w14:textId="636B9CCF" w:rsidR="00763FA9" w:rsidRDefault="00763FA9">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7EDB9BE9" w14:textId="5E037F13" w:rsidR="00763FA9" w:rsidRDefault="00763FA9">
            <w:pPr>
              <w:pStyle w:val="TAL"/>
              <w:rPr>
                <w:lang w:eastAsia="zh-CN"/>
              </w:rPr>
            </w:pPr>
            <w:r>
              <w:rPr>
                <w:lang w:eastAsia="zh-CN"/>
              </w:rPr>
              <w:t>Identifies the requirement for selecting a model to be trained</w:t>
            </w:r>
            <w:ins w:id="1622" w:author="S6-244597" w:date="2024-10-22T16:13:00Z">
              <w:r w:rsidR="00B96386">
                <w:rPr>
                  <w:lang w:eastAsia="zh-CN"/>
                </w:rPr>
                <w:t xml:space="preserve"> and this information contains the filtering criteria for selecting the model as specified in Table </w:t>
              </w:r>
              <w:r w:rsidR="00B96386">
                <w:t>8.11.4.1</w:t>
              </w:r>
              <w:r w:rsidR="00B96386">
                <w:rPr>
                  <w:lang w:eastAsia="zh-CN"/>
                </w:rPr>
                <w:t>-2.</w:t>
              </w:r>
            </w:ins>
          </w:p>
        </w:tc>
      </w:tr>
      <w:tr w:rsidR="00763FA9" w14:paraId="7E201A09"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7A216082" w14:textId="77777777" w:rsidR="00763FA9" w:rsidRDefault="00763FA9">
            <w:pPr>
              <w:pStyle w:val="TAL"/>
              <w:rPr>
                <w:lang w:eastAsia="zh-CN"/>
              </w:rPr>
            </w:pPr>
            <w:r>
              <w:rPr>
                <w:lang w:eastAsia="zh-CN"/>
              </w:rPr>
              <w:t>Members update notification</w:t>
            </w:r>
          </w:p>
        </w:tc>
        <w:tc>
          <w:tcPr>
            <w:tcW w:w="1440" w:type="dxa"/>
            <w:tcBorders>
              <w:top w:val="single" w:sz="4" w:space="0" w:color="000000"/>
              <w:left w:val="single" w:sz="4" w:space="0" w:color="000000"/>
              <w:bottom w:val="single" w:sz="4" w:space="0" w:color="000000"/>
              <w:right w:val="nil"/>
            </w:tcBorders>
            <w:hideMark/>
          </w:tcPr>
          <w:p w14:paraId="6D8055F5" w14:textId="77777777" w:rsidR="00763FA9" w:rsidRDefault="00763FA9">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F6E8639" w14:textId="77777777" w:rsidR="00763FA9" w:rsidRDefault="00763FA9">
            <w:pPr>
              <w:pStyle w:val="TAL"/>
              <w:rPr>
                <w:lang w:eastAsia="en-IN"/>
              </w:rPr>
            </w:pPr>
            <w:r>
              <w:rPr>
                <w:lang w:eastAsia="en-IN"/>
              </w:rPr>
              <w:t>Indicates whether requestor needs to be notified whenever there is update related to new member clients selected or de-selected.</w:t>
            </w:r>
          </w:p>
        </w:tc>
      </w:tr>
      <w:tr w:rsidR="00763FA9" w14:paraId="6CC7965F" w14:textId="77777777" w:rsidTr="00763FA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093C9AD" w14:textId="74DC8CA4" w:rsidR="00763FA9" w:rsidRDefault="00763FA9">
            <w:pPr>
              <w:pStyle w:val="TAL"/>
              <w:rPr>
                <w:lang w:eastAsia="zh-CN"/>
              </w:rPr>
            </w:pPr>
            <w:r>
              <w:rPr>
                <w:lang w:eastAsia="zh-CN"/>
              </w:rPr>
              <w:t>NOTE 1: At least one of these IE shall be present.</w:t>
            </w:r>
          </w:p>
          <w:p w14:paraId="30ACB5CF" w14:textId="1F41FA56" w:rsidR="00763FA9" w:rsidRDefault="00763FA9">
            <w:pPr>
              <w:pStyle w:val="TAL"/>
              <w:rPr>
                <w:lang w:eastAsia="en-IN"/>
              </w:rPr>
            </w:pPr>
            <w:r>
              <w:rPr>
                <w:lang w:eastAsia="zh-CN"/>
              </w:rPr>
              <w:t>NOTE 2: At least one of these IE shall be present.</w:t>
            </w:r>
          </w:p>
        </w:tc>
      </w:tr>
    </w:tbl>
    <w:p w14:paraId="3FE0A1FD" w14:textId="77777777" w:rsidR="00763FA9" w:rsidRDefault="00763FA9" w:rsidP="00763FA9">
      <w:pPr>
        <w:rPr>
          <w:lang w:val="en-US"/>
        </w:rPr>
      </w:pPr>
    </w:p>
    <w:p w14:paraId="27B33AE8" w14:textId="77777777" w:rsidR="00763FA9" w:rsidRDefault="00763FA9" w:rsidP="00763FA9">
      <w:pPr>
        <w:pStyle w:val="EditorsNote"/>
      </w:pPr>
      <w:r>
        <w:rPr>
          <w:lang w:eastAsia="zh-CN"/>
        </w:rPr>
        <w:t>Editor's Note: Additional information elements which are generic and that are required for HFL and VFL training type are FFS.</w:t>
      </w:r>
    </w:p>
    <w:p w14:paraId="21E7A183" w14:textId="0FCBA3EC" w:rsidR="00763FA9" w:rsidRDefault="00763FA9" w:rsidP="00763FA9">
      <w:pPr>
        <w:pStyle w:val="Heading4"/>
      </w:pPr>
      <w:bookmarkStart w:id="1623" w:name="_Toc180512035"/>
      <w:r>
        <w:t>8.</w:t>
      </w:r>
      <w:r>
        <w:rPr>
          <w:lang w:eastAsia="zh-CN"/>
        </w:rPr>
        <w:t>3</w:t>
      </w:r>
      <w:r>
        <w:t>.3.2</w:t>
      </w:r>
      <w:r>
        <w:tab/>
        <w:t>ML model training response</w:t>
      </w:r>
      <w:bookmarkEnd w:id="1623"/>
    </w:p>
    <w:p w14:paraId="4E2BE027" w14:textId="16B5393A" w:rsidR="00763FA9" w:rsidRDefault="00763FA9" w:rsidP="00763FA9">
      <w:pPr>
        <w:rPr>
          <w:lang w:val="en-US"/>
        </w:rPr>
      </w:pPr>
      <w:r>
        <w:rPr>
          <w:lang w:val="en-US"/>
        </w:rPr>
        <w:t>Table 8.3.3.2-1 describes the information flow of ML model training response from the AIMLE server to the VAL server.</w:t>
      </w:r>
    </w:p>
    <w:p w14:paraId="04430F8A" w14:textId="3DECA72E" w:rsidR="00763FA9" w:rsidRDefault="00763FA9" w:rsidP="00763FA9">
      <w:pPr>
        <w:pStyle w:val="TH"/>
      </w:pPr>
      <w:r>
        <w:t>Table 8.</w:t>
      </w:r>
      <w:r w:rsidR="00574D6A">
        <w:t>3</w:t>
      </w:r>
      <w:r>
        <w:t>.3.2-1: ML model training response</w:t>
      </w:r>
    </w:p>
    <w:tbl>
      <w:tblPr>
        <w:tblW w:w="8640" w:type="dxa"/>
        <w:jc w:val="center"/>
        <w:tblLayout w:type="fixed"/>
        <w:tblLook w:val="04A0" w:firstRow="1" w:lastRow="0" w:firstColumn="1" w:lastColumn="0" w:noHBand="0" w:noVBand="1"/>
      </w:tblPr>
      <w:tblGrid>
        <w:gridCol w:w="2880"/>
        <w:gridCol w:w="1440"/>
        <w:gridCol w:w="4320"/>
      </w:tblGrid>
      <w:tr w:rsidR="00574D6A" w14:paraId="62D63C1F"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5BC755B6" w14:textId="77777777" w:rsidR="00574D6A" w:rsidRDefault="00574D6A" w:rsidP="00AC1117">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09301856" w14:textId="77777777" w:rsidR="00574D6A" w:rsidRDefault="00574D6A" w:rsidP="00AC1117">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5226054" w14:textId="77777777" w:rsidR="00574D6A" w:rsidRDefault="00574D6A" w:rsidP="00AC1117">
            <w:pPr>
              <w:pStyle w:val="TAH"/>
              <w:rPr>
                <w:lang w:eastAsia="en-IN"/>
              </w:rPr>
            </w:pPr>
            <w:r>
              <w:rPr>
                <w:lang w:eastAsia="en-IN"/>
              </w:rPr>
              <w:t>Description</w:t>
            </w:r>
          </w:p>
        </w:tc>
      </w:tr>
      <w:tr w:rsidR="00574D6A" w14:paraId="4EDD605D" w14:textId="77777777" w:rsidTr="00574D6A">
        <w:trPr>
          <w:jc w:val="center"/>
        </w:trPr>
        <w:tc>
          <w:tcPr>
            <w:tcW w:w="2880" w:type="dxa"/>
            <w:tcBorders>
              <w:top w:val="single" w:sz="4" w:space="0" w:color="000000"/>
              <w:left w:val="single" w:sz="4" w:space="0" w:color="000000"/>
              <w:bottom w:val="single" w:sz="4" w:space="0" w:color="000000"/>
              <w:right w:val="nil"/>
            </w:tcBorders>
          </w:tcPr>
          <w:p w14:paraId="4FCD67A6" w14:textId="10797934" w:rsidR="00574D6A" w:rsidRDefault="00574D6A" w:rsidP="00574D6A">
            <w:pPr>
              <w:pStyle w:val="TAL"/>
              <w:rPr>
                <w:lang w:eastAsia="zh-CN"/>
              </w:rPr>
            </w:pPr>
            <w:r>
              <w:rPr>
                <w:lang w:eastAsia="zh-CN"/>
              </w:rPr>
              <w:t>Success response</w:t>
            </w:r>
          </w:p>
        </w:tc>
        <w:tc>
          <w:tcPr>
            <w:tcW w:w="1440" w:type="dxa"/>
            <w:tcBorders>
              <w:top w:val="single" w:sz="4" w:space="0" w:color="000000"/>
              <w:left w:val="single" w:sz="4" w:space="0" w:color="000000"/>
              <w:bottom w:val="single" w:sz="4" w:space="0" w:color="000000"/>
              <w:right w:val="nil"/>
            </w:tcBorders>
          </w:tcPr>
          <w:p w14:paraId="1F2B6FFF" w14:textId="77777777" w:rsidR="00574D6A" w:rsidRDefault="00574D6A" w:rsidP="00574D6A">
            <w:pPr>
              <w:pStyle w:val="TAC"/>
              <w:rPr>
                <w:lang w:eastAsia="zh-CN"/>
              </w:rPr>
            </w:pPr>
            <w:r>
              <w:rPr>
                <w:lang w:eastAsia="zh-CN"/>
              </w:rPr>
              <w:t>O</w:t>
            </w:r>
          </w:p>
          <w:p w14:paraId="160E24D9" w14:textId="607454A3" w:rsidR="00574D6A" w:rsidRDefault="00574D6A" w:rsidP="00574D6A">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7A84EA2" w14:textId="69DFEA99" w:rsidR="00574D6A" w:rsidRDefault="00574D6A" w:rsidP="00574D6A">
            <w:pPr>
              <w:pStyle w:val="TAL"/>
              <w:rPr>
                <w:lang w:eastAsia="zh-CN"/>
              </w:rPr>
            </w:pPr>
            <w:r>
              <w:rPr>
                <w:lang w:eastAsia="zh-CN"/>
              </w:rPr>
              <w:t>Indicates that the ML model training request was successful.</w:t>
            </w:r>
          </w:p>
        </w:tc>
      </w:tr>
      <w:tr w:rsidR="00574D6A" w14:paraId="2D48B83E" w14:textId="77777777" w:rsidTr="00574D6A">
        <w:trPr>
          <w:jc w:val="center"/>
        </w:trPr>
        <w:tc>
          <w:tcPr>
            <w:tcW w:w="2880" w:type="dxa"/>
            <w:tcBorders>
              <w:top w:val="single" w:sz="4" w:space="0" w:color="000000"/>
              <w:left w:val="single" w:sz="4" w:space="0" w:color="000000"/>
              <w:bottom w:val="single" w:sz="4" w:space="0" w:color="000000"/>
              <w:right w:val="nil"/>
            </w:tcBorders>
          </w:tcPr>
          <w:p w14:paraId="1DC69C84" w14:textId="4E37D350" w:rsidR="00574D6A" w:rsidRDefault="00574D6A" w:rsidP="00574D6A">
            <w:pPr>
              <w:pStyle w:val="TAL"/>
              <w:rPr>
                <w:lang w:eastAsia="zh-CN"/>
              </w:rPr>
            </w:pPr>
            <w:r>
              <w:rPr>
                <w:lang w:eastAsia="zh-CN"/>
              </w:rPr>
              <w:t>&gt; ML model identifier</w:t>
            </w:r>
          </w:p>
        </w:tc>
        <w:tc>
          <w:tcPr>
            <w:tcW w:w="1440" w:type="dxa"/>
            <w:tcBorders>
              <w:top w:val="single" w:sz="4" w:space="0" w:color="000000"/>
              <w:left w:val="single" w:sz="4" w:space="0" w:color="000000"/>
              <w:bottom w:val="single" w:sz="4" w:space="0" w:color="000000"/>
              <w:right w:val="nil"/>
            </w:tcBorders>
          </w:tcPr>
          <w:p w14:paraId="676F276D" w14:textId="4EB274D6" w:rsidR="00574D6A" w:rsidRDefault="00574D6A" w:rsidP="00574D6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E4878A2" w14:textId="230A8689" w:rsidR="00574D6A" w:rsidRDefault="00574D6A" w:rsidP="00574D6A">
            <w:pPr>
              <w:pStyle w:val="TAL"/>
              <w:rPr>
                <w:lang w:eastAsia="zh-CN"/>
              </w:rPr>
            </w:pPr>
            <w:r>
              <w:rPr>
                <w:lang w:eastAsia="zh-CN"/>
              </w:rPr>
              <w:t>Identifies the ML model selected by AIMLE server for training.</w:t>
            </w:r>
          </w:p>
        </w:tc>
      </w:tr>
      <w:tr w:rsidR="00574D6A" w14:paraId="78395B80" w14:textId="77777777" w:rsidTr="00574D6A">
        <w:trPr>
          <w:jc w:val="center"/>
        </w:trPr>
        <w:tc>
          <w:tcPr>
            <w:tcW w:w="2880" w:type="dxa"/>
            <w:tcBorders>
              <w:top w:val="single" w:sz="4" w:space="0" w:color="000000"/>
              <w:left w:val="single" w:sz="4" w:space="0" w:color="000000"/>
              <w:bottom w:val="single" w:sz="4" w:space="0" w:color="000000"/>
              <w:right w:val="nil"/>
            </w:tcBorders>
          </w:tcPr>
          <w:p w14:paraId="59D0F0BF" w14:textId="39FDE57A" w:rsidR="00574D6A" w:rsidRDefault="00574D6A" w:rsidP="00574D6A">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right w:val="nil"/>
            </w:tcBorders>
          </w:tcPr>
          <w:p w14:paraId="5C594093" w14:textId="77777777" w:rsidR="00574D6A" w:rsidRDefault="00574D6A" w:rsidP="00574D6A">
            <w:pPr>
              <w:pStyle w:val="TAC"/>
              <w:rPr>
                <w:lang w:eastAsia="zh-CN"/>
              </w:rPr>
            </w:pPr>
            <w:r>
              <w:rPr>
                <w:lang w:eastAsia="zh-CN"/>
              </w:rPr>
              <w:t>O</w:t>
            </w:r>
          </w:p>
          <w:p w14:paraId="7AFC3DD6" w14:textId="670F3DA3" w:rsidR="00574D6A" w:rsidRDefault="00574D6A" w:rsidP="00574D6A">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9DD41FD" w14:textId="4EBC882E" w:rsidR="00574D6A" w:rsidRDefault="00574D6A" w:rsidP="00574D6A">
            <w:pPr>
              <w:pStyle w:val="TAL"/>
              <w:rPr>
                <w:lang w:eastAsia="zh-CN"/>
              </w:rPr>
            </w:pPr>
            <w:r>
              <w:rPr>
                <w:lang w:eastAsia="zh-CN"/>
              </w:rPr>
              <w:t>Indicates that the ML model training request was failure.</w:t>
            </w:r>
          </w:p>
        </w:tc>
      </w:tr>
      <w:tr w:rsidR="00574D6A" w14:paraId="04113B4F" w14:textId="77777777" w:rsidTr="00574D6A">
        <w:trPr>
          <w:jc w:val="center"/>
        </w:trPr>
        <w:tc>
          <w:tcPr>
            <w:tcW w:w="2880" w:type="dxa"/>
            <w:tcBorders>
              <w:top w:val="single" w:sz="4" w:space="0" w:color="000000"/>
              <w:left w:val="single" w:sz="4" w:space="0" w:color="000000"/>
              <w:bottom w:val="single" w:sz="4" w:space="0" w:color="000000"/>
              <w:right w:val="nil"/>
            </w:tcBorders>
          </w:tcPr>
          <w:p w14:paraId="4B784079" w14:textId="31C1311E" w:rsidR="00574D6A" w:rsidRDefault="00574D6A" w:rsidP="00574D6A">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right w:val="nil"/>
            </w:tcBorders>
          </w:tcPr>
          <w:p w14:paraId="5A443128" w14:textId="5B860EA8" w:rsidR="00574D6A" w:rsidRDefault="00574D6A" w:rsidP="00574D6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51EA79F" w14:textId="40ED3D2A" w:rsidR="00574D6A" w:rsidRDefault="00574D6A" w:rsidP="00574D6A">
            <w:pPr>
              <w:pStyle w:val="TAL"/>
              <w:rPr>
                <w:lang w:eastAsia="zh-CN"/>
              </w:rPr>
            </w:pPr>
            <w:r>
              <w:rPr>
                <w:lang w:eastAsia="zh-CN"/>
              </w:rPr>
              <w:t>Reason for the failure.</w:t>
            </w:r>
          </w:p>
        </w:tc>
      </w:tr>
      <w:tr w:rsidR="00574D6A" w14:paraId="1CF7E329" w14:textId="77777777" w:rsidTr="007A05D3">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DBAA926" w14:textId="685050F1" w:rsidR="00574D6A" w:rsidRDefault="00574D6A" w:rsidP="00574D6A">
            <w:pPr>
              <w:pStyle w:val="TAL"/>
              <w:rPr>
                <w:lang w:eastAsia="zh-CN"/>
              </w:rPr>
            </w:pPr>
            <w:r>
              <w:rPr>
                <w:lang w:eastAsia="zh-CN"/>
              </w:rPr>
              <w:t>NOTE: At least one of these information elements shall be present</w:t>
            </w:r>
          </w:p>
        </w:tc>
      </w:tr>
    </w:tbl>
    <w:p w14:paraId="590E1AD7" w14:textId="77777777" w:rsidR="009B2F5D" w:rsidRDefault="009B2F5D" w:rsidP="009B2F5D">
      <w:pPr>
        <w:rPr>
          <w:ins w:id="1624" w:author="editorial" w:date="2024-10-24T14:21:00Z" w16du:dateUtc="2024-10-24T12:21:00Z"/>
          <w:rFonts w:eastAsia="SimSun"/>
          <w:lang w:val="en-US" w:eastAsia="zh-CN"/>
        </w:rPr>
        <w:pPrChange w:id="1625" w:author="editorial" w:date="2024-10-24T14:21:00Z" w16du:dateUtc="2024-10-24T12:21:00Z">
          <w:pPr>
            <w:pStyle w:val="Heading2"/>
          </w:pPr>
        </w:pPrChange>
      </w:pPr>
      <w:bookmarkStart w:id="1626" w:name="_Toc180512036"/>
      <w:bookmarkStart w:id="1627" w:name="_Hlk174349844"/>
    </w:p>
    <w:p w14:paraId="7F82DA8A" w14:textId="58CA0426" w:rsidR="004A67B8" w:rsidRDefault="004A67B8" w:rsidP="004A67B8">
      <w:pPr>
        <w:pStyle w:val="Heading2"/>
        <w:rPr>
          <w:lang w:val="en-IN"/>
        </w:rPr>
      </w:pPr>
      <w:r>
        <w:rPr>
          <w:rFonts w:eastAsia="SimSun"/>
          <w:lang w:val="en-US" w:eastAsia="zh-CN"/>
        </w:rPr>
        <w:t>8</w:t>
      </w:r>
      <w:r>
        <w:rPr>
          <w:lang w:val="en-IN"/>
        </w:rPr>
        <w:t>.4</w:t>
      </w:r>
      <w:r>
        <w:rPr>
          <w:lang w:val="en-IN"/>
        </w:rPr>
        <w:tab/>
        <w:t>Support for FL member registration</w:t>
      </w:r>
      <w:bookmarkEnd w:id="1626"/>
    </w:p>
    <w:p w14:paraId="5A06CCDA" w14:textId="6C1A6CE0" w:rsidR="004A67B8" w:rsidRDefault="004A67B8" w:rsidP="004A67B8">
      <w:pPr>
        <w:pStyle w:val="Heading3"/>
        <w:rPr>
          <w:lang w:val="en-IN"/>
        </w:rPr>
      </w:pPr>
      <w:bookmarkStart w:id="1628" w:name="_Toc180512037"/>
      <w:r>
        <w:rPr>
          <w:rFonts w:eastAsia="SimSun"/>
          <w:lang w:val="en-US" w:eastAsia="zh-CN"/>
        </w:rPr>
        <w:t>8</w:t>
      </w:r>
      <w:r>
        <w:rPr>
          <w:lang w:val="en-IN"/>
        </w:rPr>
        <w:t>.4.1</w:t>
      </w:r>
      <w:r>
        <w:rPr>
          <w:lang w:val="en-IN"/>
        </w:rPr>
        <w:tab/>
        <w:t>General</w:t>
      </w:r>
      <w:bookmarkEnd w:id="1628"/>
    </w:p>
    <w:p w14:paraId="51EDB69D" w14:textId="77777777" w:rsidR="004A67B8" w:rsidRDefault="004A67B8" w:rsidP="004A67B8">
      <w:r>
        <w:t>This clause provides the procedures for the registration and registration update of candidate FL members in the ML repository which serves as service registry for the FL members undertaking a task related to the ML model lifecycle, such as ML model local training. Candidate FL members can be application layer entities at the server side (e.g., VAL server, AIMLE server), which can potentially be selected as FL clients or FL server for a particular ASP /vertical requirement.</w:t>
      </w:r>
    </w:p>
    <w:p w14:paraId="278382B3" w14:textId="77777777" w:rsidR="004A67B8" w:rsidRPr="004A67B8" w:rsidRDefault="004A67B8" w:rsidP="004A67B8">
      <w:pPr>
        <w:pStyle w:val="EditorsNote"/>
      </w:pPr>
      <w:r w:rsidRPr="004A67B8">
        <w:t>Editor’s note: It is FFS whether the VAL server is registering directly or indirectly via AIMLE server for FL-related events.</w:t>
      </w:r>
    </w:p>
    <w:p w14:paraId="7B39C273" w14:textId="1FF484FF" w:rsidR="004A67B8" w:rsidRDefault="004A67B8" w:rsidP="004A67B8">
      <w:pPr>
        <w:pStyle w:val="Heading3"/>
        <w:rPr>
          <w:lang w:val="en-IN"/>
        </w:rPr>
      </w:pPr>
      <w:bookmarkStart w:id="1629" w:name="_Toc180512038"/>
      <w:r>
        <w:rPr>
          <w:rFonts w:eastAsia="SimSun"/>
          <w:lang w:val="en-US" w:eastAsia="zh-CN"/>
        </w:rPr>
        <w:lastRenderedPageBreak/>
        <w:t>8</w:t>
      </w:r>
      <w:r>
        <w:rPr>
          <w:lang w:val="en-IN"/>
        </w:rPr>
        <w:t>.4.</w:t>
      </w:r>
      <w:r>
        <w:rPr>
          <w:rFonts w:eastAsia="SimSun"/>
          <w:lang w:val="en-US" w:eastAsia="zh-CN"/>
        </w:rPr>
        <w:t>2</w:t>
      </w:r>
      <w:r>
        <w:rPr>
          <w:lang w:val="en-IN"/>
        </w:rPr>
        <w:tab/>
        <w:t>Procedure on FL member registration</w:t>
      </w:r>
      <w:bookmarkEnd w:id="1629"/>
    </w:p>
    <w:p w14:paraId="71E5A32C" w14:textId="1BB4AD01" w:rsidR="004A67B8" w:rsidRDefault="004A67B8" w:rsidP="004A67B8">
      <w:r>
        <w:t xml:space="preserve">Figure 8.4.2-1 illustrates the procedure where the registration of a candidate FL member happens via the ML repository, serving as AIML service registry. </w:t>
      </w:r>
      <w:bookmarkEnd w:id="1627"/>
    </w:p>
    <w:p w14:paraId="11B1B052" w14:textId="77777777" w:rsidR="004A67B8" w:rsidRDefault="004A67B8" w:rsidP="004A67B8">
      <w:pPr>
        <w:pStyle w:val="TH"/>
      </w:pPr>
      <w:r>
        <w:object w:dxaOrig="6301" w:dyaOrig="3331" w14:anchorId="32855454">
          <v:shape id="_x0000_i1036" type="#_x0000_t75" style="width:314.9pt;height:166.55pt" o:ole="">
            <v:imagedata r:id="rId33" o:title=""/>
          </v:shape>
          <o:OLEObject Type="Embed" ProgID="Visio.Drawing.15" ShapeID="_x0000_i1036" DrawAspect="Content" ObjectID="_1791285835" r:id="rId34"/>
        </w:object>
      </w:r>
    </w:p>
    <w:p w14:paraId="68C5EB77" w14:textId="363F44CE" w:rsidR="004A67B8" w:rsidRDefault="004A67B8" w:rsidP="004A67B8">
      <w:pPr>
        <w:pStyle w:val="TF"/>
      </w:pPr>
      <w:r>
        <w:t>Figure 8.4.2-1 Procedure for registration on FL member registry</w:t>
      </w:r>
    </w:p>
    <w:p w14:paraId="0BE71E7B" w14:textId="77777777" w:rsidR="004A67B8" w:rsidRDefault="004A67B8" w:rsidP="004A67B8">
      <w:pPr>
        <w:pStyle w:val="B1"/>
        <w:rPr>
          <w:lang w:val="en-US"/>
        </w:rPr>
      </w:pPr>
      <w:r>
        <w:t>1.</w:t>
      </w:r>
      <w:r>
        <w:tab/>
        <w:t xml:space="preserve">The candidate FL member (e.g., VAL server, AIMLE server) sends an FL member registration request to the ML repository for registering to the ML repository which acts as the AIML service registry. </w:t>
      </w:r>
    </w:p>
    <w:p w14:paraId="3C891DE4" w14:textId="77777777" w:rsidR="004A67B8" w:rsidRDefault="004A67B8" w:rsidP="004A67B8">
      <w:pPr>
        <w:pStyle w:val="B1"/>
      </w:pPr>
      <w:r>
        <w:t>2.</w:t>
      </w:r>
      <w:r>
        <w:tab/>
        <w:t>The ML repository validates the received request and generates the identity and other security related information for all the FL members listed in the registration request.</w:t>
      </w:r>
    </w:p>
    <w:p w14:paraId="734C790F" w14:textId="77777777" w:rsidR="004A67B8" w:rsidRDefault="004A67B8" w:rsidP="004A67B8">
      <w:pPr>
        <w:pStyle w:val="B1"/>
      </w:pPr>
      <w:r>
        <w:t>3.</w:t>
      </w:r>
      <w:r>
        <w:tab/>
        <w:t>The ML repository sends the generated information in the FL member registration response message to the candidate FL member.</w:t>
      </w:r>
    </w:p>
    <w:p w14:paraId="57CD2E5B" w14:textId="6C3C6E42" w:rsidR="004A67B8" w:rsidRDefault="004A67B8" w:rsidP="004A67B8">
      <w:pPr>
        <w:pStyle w:val="Heading3"/>
        <w:rPr>
          <w:lang w:val="en-IN"/>
        </w:rPr>
      </w:pPr>
      <w:bookmarkStart w:id="1630" w:name="_Toc180512039"/>
      <w:r>
        <w:rPr>
          <w:rFonts w:eastAsia="SimSun"/>
          <w:lang w:val="en-US" w:eastAsia="zh-CN"/>
        </w:rPr>
        <w:t>8</w:t>
      </w:r>
      <w:r>
        <w:rPr>
          <w:lang w:val="en-IN"/>
        </w:rPr>
        <w:t>.4.3</w:t>
      </w:r>
      <w:r>
        <w:rPr>
          <w:lang w:val="en-IN"/>
        </w:rPr>
        <w:tab/>
        <w:t>Procedure on FL member registration update</w:t>
      </w:r>
      <w:bookmarkEnd w:id="1630"/>
    </w:p>
    <w:p w14:paraId="75784746" w14:textId="0EBA4DEA" w:rsidR="004A67B8" w:rsidRDefault="004A67B8" w:rsidP="004A67B8">
      <w:r>
        <w:t>Figure 8.4.3-1 illustrates the procedure where the registration update of a candidate FL member happens via the ML repository.</w:t>
      </w:r>
    </w:p>
    <w:p w14:paraId="2253500D" w14:textId="77777777" w:rsidR="004A67B8" w:rsidRDefault="004A67B8" w:rsidP="004A67B8">
      <w:pPr>
        <w:pStyle w:val="TH"/>
      </w:pPr>
      <w:r>
        <w:object w:dxaOrig="6301" w:dyaOrig="3331" w14:anchorId="4000F34E">
          <v:shape id="_x0000_i1037" type="#_x0000_t75" style="width:314.9pt;height:166.55pt" o:ole="">
            <v:imagedata r:id="rId35" o:title=""/>
          </v:shape>
          <o:OLEObject Type="Embed" ProgID="Visio.Drawing.15" ShapeID="_x0000_i1037" DrawAspect="Content" ObjectID="_1791285836" r:id="rId36"/>
        </w:object>
      </w:r>
    </w:p>
    <w:p w14:paraId="7132D3DE" w14:textId="0C5A37B0" w:rsidR="004A67B8" w:rsidRDefault="004A67B8" w:rsidP="004A67B8">
      <w:pPr>
        <w:pStyle w:val="TF"/>
      </w:pPr>
      <w:r>
        <w:t xml:space="preserve">Figure 8.4.3-1: Procedure for registration update </w:t>
      </w:r>
    </w:p>
    <w:p w14:paraId="45F6E0FC" w14:textId="77777777" w:rsidR="004A67B8" w:rsidRDefault="004A67B8" w:rsidP="004A67B8">
      <w:pPr>
        <w:pStyle w:val="B1"/>
      </w:pPr>
      <w:bookmarkStart w:id="1631" w:name="_Hlk150183468"/>
      <w:r>
        <w:t>1.</w:t>
      </w:r>
      <w:r>
        <w:tab/>
        <w:t xml:space="preserve">The candidate FL member (VAL server, AIMLE Server) sends an FL member registration update request to the ML repository acting as AIML service registry for updating the registration of the FL member. </w:t>
      </w:r>
      <w:bookmarkEnd w:id="1631"/>
    </w:p>
    <w:p w14:paraId="2B220EC5" w14:textId="77777777" w:rsidR="004A67B8" w:rsidRDefault="004A67B8" w:rsidP="004A67B8">
      <w:pPr>
        <w:pStyle w:val="B1"/>
      </w:pPr>
      <w:r>
        <w:t>2.</w:t>
      </w:r>
      <w:r>
        <w:tab/>
        <w:t>The ML repository validates the received update request and generates the identity and other security related information for the FL member.</w:t>
      </w:r>
    </w:p>
    <w:p w14:paraId="549D72A2" w14:textId="67D16809" w:rsidR="004A67B8" w:rsidRPr="007D1187" w:rsidRDefault="004A67B8" w:rsidP="004A67B8">
      <w:pPr>
        <w:pStyle w:val="B1"/>
        <w:rPr>
          <w:lang w:val="en-IN"/>
        </w:rPr>
      </w:pPr>
      <w:r>
        <w:t>3.</w:t>
      </w:r>
      <w:r>
        <w:tab/>
        <w:t>The ML repository sends the generated information in the FL member registration update response message to the candidate FL member.</w:t>
      </w:r>
    </w:p>
    <w:p w14:paraId="37438D3D" w14:textId="7F485995" w:rsidR="004A67B8" w:rsidRDefault="004A67B8" w:rsidP="004A67B8">
      <w:pPr>
        <w:pStyle w:val="Heading3"/>
        <w:rPr>
          <w:lang w:val="en-IN"/>
        </w:rPr>
      </w:pPr>
      <w:bookmarkStart w:id="1632" w:name="_Toc180512040"/>
      <w:bookmarkStart w:id="1633" w:name="_Hlk174350746"/>
      <w:r>
        <w:rPr>
          <w:rFonts w:eastAsia="SimSun"/>
          <w:lang w:val="en-US" w:eastAsia="zh-CN"/>
        </w:rPr>
        <w:lastRenderedPageBreak/>
        <w:t>8</w:t>
      </w:r>
      <w:r>
        <w:rPr>
          <w:lang w:val="en-IN"/>
        </w:rPr>
        <w:t>.4.4</w:t>
      </w:r>
      <w:r>
        <w:rPr>
          <w:lang w:val="en-IN"/>
        </w:rPr>
        <w:tab/>
        <w:t>Information flows</w:t>
      </w:r>
      <w:bookmarkEnd w:id="1632"/>
    </w:p>
    <w:p w14:paraId="358E3594" w14:textId="1FC8DB61" w:rsidR="004A67B8" w:rsidRDefault="004A67B8" w:rsidP="004A67B8">
      <w:pPr>
        <w:pStyle w:val="Heading4"/>
      </w:pPr>
      <w:bookmarkStart w:id="1634" w:name="_Toc119927574"/>
      <w:bookmarkStart w:id="1635" w:name="_Toc162910681"/>
      <w:bookmarkStart w:id="1636" w:name="_Toc180512041"/>
      <w:r>
        <w:t>8.4.4.1</w:t>
      </w:r>
      <w:r>
        <w:tab/>
        <w:t>General</w:t>
      </w:r>
      <w:bookmarkEnd w:id="1634"/>
      <w:bookmarkEnd w:id="1635"/>
      <w:bookmarkEnd w:id="1636"/>
    </w:p>
    <w:p w14:paraId="2BAA2F21" w14:textId="666C91BD" w:rsidR="004A67B8" w:rsidRDefault="004A67B8" w:rsidP="004A67B8">
      <w:r>
        <w:t xml:space="preserve">The following information flows are specified for </w:t>
      </w:r>
      <w:r>
        <w:rPr>
          <w:lang w:val="en-US"/>
        </w:rPr>
        <w:t xml:space="preserve">supporting the FL member registration and registration update </w:t>
      </w:r>
      <w:r>
        <w:t>based on clause 8.4.2 and clause 8.4.3.</w:t>
      </w:r>
    </w:p>
    <w:p w14:paraId="3ADEDFF4" w14:textId="2165386A" w:rsidR="004A67B8" w:rsidRDefault="004A67B8" w:rsidP="004A67B8">
      <w:pPr>
        <w:pStyle w:val="Heading4"/>
      </w:pPr>
      <w:bookmarkStart w:id="1637" w:name="_Toc119927575"/>
      <w:bookmarkStart w:id="1638" w:name="_Toc162910682"/>
      <w:bookmarkStart w:id="1639" w:name="_Toc180512042"/>
      <w:r>
        <w:t>8.</w:t>
      </w:r>
      <w:r>
        <w:rPr>
          <w:lang w:eastAsia="zh-CN"/>
        </w:rPr>
        <w:t>4</w:t>
      </w:r>
      <w:r>
        <w:t>.4.2</w:t>
      </w:r>
      <w:r>
        <w:tab/>
      </w:r>
      <w:r>
        <w:rPr>
          <w:lang w:val="en-US"/>
        </w:rPr>
        <w:t>FL member registration</w:t>
      </w:r>
      <w:r>
        <w:t xml:space="preserve"> request</w:t>
      </w:r>
      <w:bookmarkEnd w:id="1637"/>
      <w:bookmarkEnd w:id="1638"/>
      <w:bookmarkEnd w:id="1639"/>
    </w:p>
    <w:p w14:paraId="13425AC0" w14:textId="45497D9E" w:rsidR="004A67B8" w:rsidRDefault="004A67B8" w:rsidP="004A67B8">
      <w:r>
        <w:t xml:space="preserve">Table 8.4.4.2-1 describes information elements for the </w:t>
      </w:r>
      <w:r>
        <w:rPr>
          <w:lang w:val="en-US"/>
        </w:rPr>
        <w:t>FL member registration</w:t>
      </w:r>
      <w:r>
        <w:t xml:space="preserve"> request from the candidate FL member (VAL server, AIMLE server) to the ML repository/registry.</w:t>
      </w:r>
    </w:p>
    <w:p w14:paraId="73A039AF" w14:textId="4B3C4F42" w:rsidR="004A67B8" w:rsidRDefault="004A67B8" w:rsidP="004A67B8">
      <w:pPr>
        <w:pStyle w:val="TH"/>
      </w:pPr>
      <w:r>
        <w:t xml:space="preserve">Table 8.4.4.2-1: </w:t>
      </w:r>
      <w:r>
        <w:rPr>
          <w:lang w:val="en-US"/>
        </w:rPr>
        <w:t>FL member registration</w:t>
      </w:r>
      <w: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4A67B8" w14:paraId="5944B728"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64D1E8C8" w14:textId="77777777" w:rsidR="004A67B8" w:rsidRDefault="004A67B8"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3DC2462" w14:textId="77777777" w:rsidR="004A67B8" w:rsidRDefault="004A67B8"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F6CBABE" w14:textId="77777777" w:rsidR="004A67B8" w:rsidRDefault="004A67B8" w:rsidP="00AC1117">
            <w:pPr>
              <w:pStyle w:val="TAH"/>
              <w:rPr>
                <w:kern w:val="2"/>
                <w:lang w:eastAsia="de-DE"/>
              </w:rPr>
            </w:pPr>
            <w:r>
              <w:rPr>
                <w:kern w:val="2"/>
                <w:lang w:eastAsia="de-DE"/>
              </w:rPr>
              <w:t>Description</w:t>
            </w:r>
          </w:p>
        </w:tc>
      </w:tr>
      <w:tr w:rsidR="004A67B8" w14:paraId="3086E30A" w14:textId="77777777" w:rsidTr="00AC1117">
        <w:trPr>
          <w:jc w:val="center"/>
        </w:trPr>
        <w:tc>
          <w:tcPr>
            <w:tcW w:w="2880" w:type="dxa"/>
            <w:tcBorders>
              <w:top w:val="single" w:sz="4" w:space="0" w:color="000000"/>
              <w:left w:val="single" w:sz="4" w:space="0" w:color="000000"/>
              <w:bottom w:val="single" w:sz="4" w:space="0" w:color="000000"/>
              <w:right w:val="nil"/>
            </w:tcBorders>
          </w:tcPr>
          <w:p w14:paraId="3C3352D9" w14:textId="77777777" w:rsidR="004A67B8" w:rsidRDefault="004A67B8" w:rsidP="00AC1117">
            <w:pPr>
              <w:pStyle w:val="TAL"/>
              <w:rPr>
                <w:kern w:val="2"/>
                <w:lang w:eastAsia="de-DE"/>
              </w:rPr>
            </w:pPr>
            <w:r w:rsidRPr="00AD40AA">
              <w:t>Security information</w:t>
            </w:r>
          </w:p>
        </w:tc>
        <w:tc>
          <w:tcPr>
            <w:tcW w:w="1440" w:type="dxa"/>
            <w:tcBorders>
              <w:top w:val="single" w:sz="4" w:space="0" w:color="000000"/>
              <w:left w:val="single" w:sz="4" w:space="0" w:color="000000"/>
              <w:bottom w:val="single" w:sz="4" w:space="0" w:color="000000"/>
              <w:right w:val="nil"/>
            </w:tcBorders>
          </w:tcPr>
          <w:p w14:paraId="17FE1617"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09A2403C" w14:textId="40E119DE" w:rsidR="004A67B8" w:rsidRDefault="004A67B8" w:rsidP="00AC1117">
            <w:pPr>
              <w:pStyle w:val="TAL"/>
              <w:rPr>
                <w:kern w:val="2"/>
                <w:lang w:eastAsia="de-DE"/>
              </w:rPr>
            </w:pPr>
            <w:r w:rsidRPr="00AD40AA">
              <w:t xml:space="preserve">Information for </w:t>
            </w:r>
            <w:r>
              <w:t>ML repository</w:t>
            </w:r>
            <w:r w:rsidRPr="00AD40AA">
              <w:t xml:space="preserve"> to validate the registration request</w:t>
            </w:r>
            <w:r>
              <w:t>.</w:t>
            </w:r>
          </w:p>
        </w:tc>
      </w:tr>
      <w:tr w:rsidR="004A67B8" w14:paraId="79F29ABC" w14:textId="77777777" w:rsidTr="00AC1117">
        <w:trPr>
          <w:jc w:val="center"/>
        </w:trPr>
        <w:tc>
          <w:tcPr>
            <w:tcW w:w="2880" w:type="dxa"/>
            <w:tcBorders>
              <w:top w:val="single" w:sz="4" w:space="0" w:color="000000"/>
              <w:left w:val="single" w:sz="4" w:space="0" w:color="000000"/>
              <w:bottom w:val="single" w:sz="4" w:space="0" w:color="000000"/>
              <w:right w:val="nil"/>
            </w:tcBorders>
          </w:tcPr>
          <w:p w14:paraId="41C0B4AC" w14:textId="77777777" w:rsidR="004A67B8" w:rsidRDefault="004A67B8" w:rsidP="00AC1117">
            <w:pPr>
              <w:pStyle w:val="TAL"/>
              <w:rPr>
                <w:kern w:val="2"/>
                <w:lang w:eastAsia="de-DE"/>
              </w:rPr>
            </w:pPr>
            <w:r>
              <w:rPr>
                <w:kern w:val="2"/>
                <w:lang w:eastAsia="de-DE"/>
              </w:rPr>
              <w:t>FL member ID</w:t>
            </w:r>
          </w:p>
        </w:tc>
        <w:tc>
          <w:tcPr>
            <w:tcW w:w="1440" w:type="dxa"/>
            <w:tcBorders>
              <w:top w:val="single" w:sz="4" w:space="0" w:color="000000"/>
              <w:left w:val="single" w:sz="4" w:space="0" w:color="000000"/>
              <w:bottom w:val="single" w:sz="4" w:space="0" w:color="000000"/>
              <w:right w:val="nil"/>
            </w:tcBorders>
          </w:tcPr>
          <w:p w14:paraId="18E0139D"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675D1B71" w14:textId="77777777" w:rsidR="004A67B8" w:rsidRDefault="004A67B8" w:rsidP="00AC1117">
            <w:pPr>
              <w:pStyle w:val="TAL"/>
              <w:rPr>
                <w:kern w:val="2"/>
                <w:lang w:eastAsia="de-DE"/>
              </w:rPr>
            </w:pPr>
            <w:r>
              <w:rPr>
                <w:kern w:val="2"/>
                <w:lang w:eastAsia="de-DE"/>
              </w:rPr>
              <w:t>The identifier of the candidate FL member. This can be the VAL server ID, the EAS ID, the AIMLE server ID based on which entity is the candidate FL member.</w:t>
            </w:r>
          </w:p>
        </w:tc>
      </w:tr>
      <w:tr w:rsidR="004A67B8" w14:paraId="14E1E3BC" w14:textId="77777777" w:rsidTr="00AC1117">
        <w:trPr>
          <w:jc w:val="center"/>
        </w:trPr>
        <w:tc>
          <w:tcPr>
            <w:tcW w:w="2880" w:type="dxa"/>
            <w:tcBorders>
              <w:top w:val="single" w:sz="4" w:space="0" w:color="000000"/>
              <w:left w:val="single" w:sz="4" w:space="0" w:color="000000"/>
              <w:bottom w:val="single" w:sz="4" w:space="0" w:color="000000"/>
              <w:right w:val="nil"/>
            </w:tcBorders>
          </w:tcPr>
          <w:p w14:paraId="6B271295" w14:textId="77777777" w:rsidR="004A67B8" w:rsidRPr="00AD40AA" w:rsidRDefault="004A67B8" w:rsidP="00AC1117">
            <w:pPr>
              <w:pStyle w:val="TAL"/>
            </w:pPr>
            <w:r w:rsidRPr="00AD40AA">
              <w:t xml:space="preserve">FL member supported </w:t>
            </w:r>
            <w:r>
              <w:t>AI/ML role</w:t>
            </w:r>
          </w:p>
        </w:tc>
        <w:tc>
          <w:tcPr>
            <w:tcW w:w="1440" w:type="dxa"/>
            <w:tcBorders>
              <w:top w:val="single" w:sz="4" w:space="0" w:color="000000"/>
              <w:left w:val="single" w:sz="4" w:space="0" w:color="000000"/>
              <w:bottom w:val="single" w:sz="4" w:space="0" w:color="000000"/>
              <w:right w:val="nil"/>
            </w:tcBorders>
          </w:tcPr>
          <w:p w14:paraId="5500DABC" w14:textId="77777777" w:rsidR="004A67B8" w:rsidRDefault="004A67B8" w:rsidP="00AC1117">
            <w:pPr>
              <w:pStyle w:val="TAC"/>
              <w:rPr>
                <w:kern w:val="2"/>
                <w:lang w:eastAsia="de-DE"/>
              </w:rPr>
            </w:pPr>
            <w:r>
              <w:rPr>
                <w:kern w:val="2"/>
                <w:lang w:eastAsia="de-DE"/>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1CD43AD6" w14:textId="77777777" w:rsidR="004A67B8" w:rsidRDefault="004A67B8" w:rsidP="00AC1117">
            <w:pPr>
              <w:pStyle w:val="TAL"/>
              <w:rPr>
                <w:kern w:val="2"/>
                <w:lang w:eastAsia="de-DE"/>
              </w:rPr>
            </w:pPr>
            <w:r w:rsidRPr="00AD40AA">
              <w:t xml:space="preserve">The supported </w:t>
            </w:r>
            <w:r>
              <w:t>AI/ML role</w:t>
            </w:r>
            <w:r w:rsidRPr="00AD40AA">
              <w:t xml:space="preserve"> of FL member which can be</w:t>
            </w:r>
            <w:r>
              <w:t xml:space="preserve"> used as</w:t>
            </w:r>
            <w:r w:rsidRPr="00AD40AA">
              <w:t xml:space="preserve"> FL server</w:t>
            </w:r>
            <w:r>
              <w:t xml:space="preserve"> or</w:t>
            </w:r>
            <w:r w:rsidRPr="00AD40AA">
              <w:t xml:space="preserve"> FL client</w:t>
            </w:r>
            <w:r>
              <w:t>.</w:t>
            </w:r>
          </w:p>
        </w:tc>
      </w:tr>
      <w:tr w:rsidR="004A67B8" w14:paraId="20390A0B" w14:textId="77777777" w:rsidTr="00AC1117">
        <w:trPr>
          <w:jc w:val="center"/>
        </w:trPr>
        <w:tc>
          <w:tcPr>
            <w:tcW w:w="2880" w:type="dxa"/>
            <w:tcBorders>
              <w:top w:val="single" w:sz="4" w:space="0" w:color="000000"/>
              <w:left w:val="single" w:sz="4" w:space="0" w:color="000000"/>
              <w:bottom w:val="single" w:sz="4" w:space="0" w:color="000000"/>
              <w:right w:val="nil"/>
            </w:tcBorders>
          </w:tcPr>
          <w:p w14:paraId="38EA5B6B" w14:textId="77777777" w:rsidR="004A67B8" w:rsidRDefault="004A67B8" w:rsidP="00AC1117">
            <w:pPr>
              <w:pStyle w:val="TAL"/>
              <w:rPr>
                <w:kern w:val="2"/>
                <w:lang w:eastAsia="de-DE"/>
              </w:rPr>
            </w:pPr>
            <w:r w:rsidRPr="00AD40AA">
              <w:t>FL member capabilities</w:t>
            </w:r>
          </w:p>
        </w:tc>
        <w:tc>
          <w:tcPr>
            <w:tcW w:w="1440" w:type="dxa"/>
            <w:tcBorders>
              <w:top w:val="single" w:sz="4" w:space="0" w:color="000000"/>
              <w:left w:val="single" w:sz="4" w:space="0" w:color="000000"/>
              <w:bottom w:val="single" w:sz="4" w:space="0" w:color="000000"/>
              <w:right w:val="nil"/>
            </w:tcBorders>
          </w:tcPr>
          <w:p w14:paraId="46CAF766" w14:textId="77777777" w:rsidR="004A67B8" w:rsidRDefault="004A67B8" w:rsidP="00AC1117">
            <w:pPr>
              <w:pStyle w:val="TAC"/>
              <w:rPr>
                <w:kern w:val="2"/>
                <w:lang w:eastAsia="de-DE"/>
              </w:rPr>
            </w:pPr>
            <w:r>
              <w:rPr>
                <w:kern w:val="2"/>
                <w:lang w:eastAsia="de-DE"/>
              </w:rPr>
              <w:t>O</w:t>
            </w:r>
          </w:p>
          <w:p w14:paraId="11C1F396" w14:textId="7E16ABD5" w:rsidR="004A67B8" w:rsidRDefault="004A67B8" w:rsidP="00AC1117">
            <w:pPr>
              <w:pStyle w:val="TAC"/>
              <w:rPr>
                <w:kern w:val="2"/>
                <w:lang w:eastAsia="de-DE"/>
              </w:rPr>
            </w:pPr>
            <w:r>
              <w:rPr>
                <w:kern w:val="2"/>
                <w:lang w:eastAsia="de-DE"/>
              </w:rPr>
              <w:t>(NOTE)</w:t>
            </w:r>
          </w:p>
        </w:tc>
        <w:tc>
          <w:tcPr>
            <w:tcW w:w="4320" w:type="dxa"/>
            <w:tcBorders>
              <w:top w:val="single" w:sz="4" w:space="0" w:color="000000"/>
              <w:left w:val="single" w:sz="4" w:space="0" w:color="000000"/>
              <w:bottom w:val="single" w:sz="4" w:space="0" w:color="000000"/>
              <w:right w:val="single" w:sz="4" w:space="0" w:color="000000"/>
            </w:tcBorders>
          </w:tcPr>
          <w:p w14:paraId="58AA818E" w14:textId="77777777" w:rsidR="004A67B8" w:rsidRDefault="004A67B8" w:rsidP="00AC1117">
            <w:pPr>
              <w:pStyle w:val="TAL"/>
              <w:rPr>
                <w:kern w:val="2"/>
                <w:lang w:eastAsia="de-DE"/>
              </w:rPr>
            </w:pPr>
            <w:r>
              <w:rPr>
                <w:lang w:eastAsia="en-GB"/>
              </w:rPr>
              <w:t xml:space="preserve">FL member capability </w:t>
            </w:r>
            <w:r w:rsidRPr="00CB4660">
              <w:rPr>
                <w:lang w:eastAsia="en-GB"/>
              </w:rPr>
              <w:t xml:space="preserve">information (e.g. ML application type, </w:t>
            </w:r>
            <w:r>
              <w:rPr>
                <w:lang w:eastAsia="en-GB"/>
              </w:rPr>
              <w:t>allowed resource usage level</w:t>
            </w:r>
            <w:r w:rsidRPr="00CB4660">
              <w:rPr>
                <w:lang w:eastAsia="en-GB"/>
              </w:rPr>
              <w:t>).</w:t>
            </w:r>
          </w:p>
        </w:tc>
      </w:tr>
      <w:tr w:rsidR="00666A9C" w14:paraId="23DA1915" w14:textId="77777777" w:rsidTr="00AC1117">
        <w:trPr>
          <w:jc w:val="center"/>
          <w:ins w:id="1640" w:author="S6-244678" w:date="2024-10-22T16:00:00Z"/>
        </w:trPr>
        <w:tc>
          <w:tcPr>
            <w:tcW w:w="2880" w:type="dxa"/>
            <w:tcBorders>
              <w:top w:val="single" w:sz="4" w:space="0" w:color="000000"/>
              <w:left w:val="single" w:sz="4" w:space="0" w:color="000000"/>
              <w:bottom w:val="single" w:sz="4" w:space="0" w:color="000000"/>
              <w:right w:val="nil"/>
            </w:tcBorders>
          </w:tcPr>
          <w:p w14:paraId="460011B6" w14:textId="3AC1DEA8" w:rsidR="00666A9C" w:rsidRPr="00AD40AA" w:rsidRDefault="00666A9C" w:rsidP="00666A9C">
            <w:pPr>
              <w:pStyle w:val="TAL"/>
              <w:rPr>
                <w:ins w:id="1641" w:author="S6-244678" w:date="2024-10-22T16:00:00Z"/>
              </w:rPr>
            </w:pPr>
            <w:ins w:id="1642" w:author="S6-244678" w:date="2024-10-22T16:00:00Z">
              <w:r>
                <w:rPr>
                  <w:lang w:eastAsia="en-GB"/>
                </w:rPr>
                <w:t>FL member velocity</w:t>
              </w:r>
            </w:ins>
          </w:p>
        </w:tc>
        <w:tc>
          <w:tcPr>
            <w:tcW w:w="1440" w:type="dxa"/>
            <w:tcBorders>
              <w:top w:val="single" w:sz="4" w:space="0" w:color="000000"/>
              <w:left w:val="single" w:sz="4" w:space="0" w:color="000000"/>
              <w:bottom w:val="single" w:sz="4" w:space="0" w:color="000000"/>
              <w:right w:val="nil"/>
            </w:tcBorders>
          </w:tcPr>
          <w:p w14:paraId="0BB44B03" w14:textId="3A87B796" w:rsidR="00666A9C" w:rsidRDefault="00666A9C" w:rsidP="00666A9C">
            <w:pPr>
              <w:pStyle w:val="TAC"/>
              <w:rPr>
                <w:ins w:id="1643" w:author="S6-244678" w:date="2024-10-22T16:00:00Z"/>
                <w:kern w:val="2"/>
                <w:lang w:eastAsia="de-DE"/>
              </w:rPr>
            </w:pPr>
            <w:ins w:id="1644" w:author="S6-244678" w:date="2024-10-22T16:00:00Z">
              <w:r>
                <w:rPr>
                  <w:lang w:eastAsia="en-GB"/>
                </w:rPr>
                <w:t>O</w:t>
              </w:r>
            </w:ins>
          </w:p>
        </w:tc>
        <w:tc>
          <w:tcPr>
            <w:tcW w:w="4320" w:type="dxa"/>
            <w:tcBorders>
              <w:top w:val="single" w:sz="4" w:space="0" w:color="000000"/>
              <w:left w:val="single" w:sz="4" w:space="0" w:color="000000"/>
              <w:bottom w:val="single" w:sz="4" w:space="0" w:color="000000"/>
              <w:right w:val="single" w:sz="4" w:space="0" w:color="000000"/>
            </w:tcBorders>
          </w:tcPr>
          <w:p w14:paraId="1EAE680A" w14:textId="039AC632" w:rsidR="00666A9C" w:rsidRDefault="00666A9C" w:rsidP="00666A9C">
            <w:pPr>
              <w:pStyle w:val="TAL"/>
              <w:rPr>
                <w:ins w:id="1645" w:author="S6-244678" w:date="2024-10-22T16:00:00Z"/>
                <w:lang w:eastAsia="en-GB"/>
              </w:rPr>
            </w:pPr>
            <w:ins w:id="1646" w:author="S6-244678" w:date="2024-10-22T16:00:00Z">
              <w:r>
                <w:rPr>
                  <w:lang w:eastAsia="en-GB"/>
                </w:rPr>
                <w:t>Indicates the FL member velocity (e.g., mobile or static).</w:t>
              </w:r>
            </w:ins>
          </w:p>
        </w:tc>
      </w:tr>
      <w:tr w:rsidR="00666A9C" w14:paraId="41382700" w14:textId="77777777" w:rsidTr="00AC1117">
        <w:trPr>
          <w:jc w:val="center"/>
          <w:ins w:id="1647" w:author="S6-244678" w:date="2024-10-22T16:00:00Z"/>
        </w:trPr>
        <w:tc>
          <w:tcPr>
            <w:tcW w:w="2880" w:type="dxa"/>
            <w:tcBorders>
              <w:top w:val="single" w:sz="4" w:space="0" w:color="000000"/>
              <w:left w:val="single" w:sz="4" w:space="0" w:color="000000"/>
              <w:bottom w:val="single" w:sz="4" w:space="0" w:color="000000"/>
              <w:right w:val="nil"/>
            </w:tcBorders>
          </w:tcPr>
          <w:p w14:paraId="3770FC20" w14:textId="63B21154" w:rsidR="00666A9C" w:rsidRPr="00AD40AA" w:rsidRDefault="00666A9C" w:rsidP="00666A9C">
            <w:pPr>
              <w:pStyle w:val="TAL"/>
              <w:rPr>
                <w:ins w:id="1648" w:author="S6-244678" w:date="2024-10-22T16:00:00Z"/>
              </w:rPr>
            </w:pPr>
            <w:ins w:id="1649" w:author="S6-244678" w:date="2024-10-22T16:00:00Z">
              <w:r>
                <w:rPr>
                  <w:lang w:eastAsia="en-GB"/>
                </w:rPr>
                <w:t>FL member Location information</w:t>
              </w:r>
            </w:ins>
          </w:p>
        </w:tc>
        <w:tc>
          <w:tcPr>
            <w:tcW w:w="1440" w:type="dxa"/>
            <w:tcBorders>
              <w:top w:val="single" w:sz="4" w:space="0" w:color="000000"/>
              <w:left w:val="single" w:sz="4" w:space="0" w:color="000000"/>
              <w:bottom w:val="single" w:sz="4" w:space="0" w:color="000000"/>
              <w:right w:val="nil"/>
            </w:tcBorders>
          </w:tcPr>
          <w:p w14:paraId="04853BF5" w14:textId="414FA0F4" w:rsidR="00666A9C" w:rsidRDefault="00666A9C" w:rsidP="00666A9C">
            <w:pPr>
              <w:pStyle w:val="TAC"/>
              <w:rPr>
                <w:ins w:id="1650" w:author="S6-244678" w:date="2024-10-22T16:00:00Z"/>
                <w:kern w:val="2"/>
                <w:lang w:eastAsia="de-DE"/>
              </w:rPr>
            </w:pPr>
            <w:ins w:id="1651" w:author="S6-244678" w:date="2024-10-22T16:00:00Z">
              <w:r>
                <w:rPr>
                  <w:lang w:eastAsia="en-GB"/>
                </w:rPr>
                <w:t>O</w:t>
              </w:r>
            </w:ins>
          </w:p>
        </w:tc>
        <w:tc>
          <w:tcPr>
            <w:tcW w:w="4320" w:type="dxa"/>
            <w:tcBorders>
              <w:top w:val="single" w:sz="4" w:space="0" w:color="000000"/>
              <w:left w:val="single" w:sz="4" w:space="0" w:color="000000"/>
              <w:bottom w:val="single" w:sz="4" w:space="0" w:color="000000"/>
              <w:right w:val="single" w:sz="4" w:space="0" w:color="000000"/>
            </w:tcBorders>
          </w:tcPr>
          <w:p w14:paraId="0659E1CD" w14:textId="26DE7786" w:rsidR="00666A9C" w:rsidRDefault="00666A9C" w:rsidP="00666A9C">
            <w:pPr>
              <w:pStyle w:val="TAL"/>
              <w:rPr>
                <w:ins w:id="1652" w:author="S6-244678" w:date="2024-10-22T16:00:00Z"/>
                <w:lang w:eastAsia="en-GB"/>
              </w:rPr>
            </w:pPr>
            <w:ins w:id="1653" w:author="S6-244678" w:date="2024-10-22T16:00:00Z">
              <w:r>
                <w:rPr>
                  <w:lang w:eastAsia="en-GB"/>
                </w:rPr>
                <w:t>Indicates the location information of the UE (e.g., Cell Identity, Tracking Area Identity, GPS Coordinates or civic addresses).</w:t>
              </w:r>
            </w:ins>
          </w:p>
        </w:tc>
      </w:tr>
      <w:tr w:rsidR="004A67B8" w14:paraId="1CBC46F5" w14:textId="77777777" w:rsidTr="00AC1117">
        <w:trPr>
          <w:jc w:val="center"/>
        </w:trPr>
        <w:tc>
          <w:tcPr>
            <w:tcW w:w="2880" w:type="dxa"/>
            <w:tcBorders>
              <w:top w:val="single" w:sz="4" w:space="0" w:color="000000"/>
              <w:left w:val="single" w:sz="4" w:space="0" w:color="000000"/>
              <w:bottom w:val="single" w:sz="4" w:space="0" w:color="000000"/>
              <w:right w:val="nil"/>
            </w:tcBorders>
          </w:tcPr>
          <w:p w14:paraId="4742F939" w14:textId="77777777" w:rsidR="004A67B8" w:rsidRPr="00AD40AA" w:rsidRDefault="004A67B8" w:rsidP="00AC1117">
            <w:pPr>
              <w:pStyle w:val="TAL"/>
            </w:pPr>
            <w:r w:rsidRPr="00AD40AA">
              <w:t xml:space="preserve">FL member </w:t>
            </w:r>
            <w:r>
              <w:rPr>
                <w:lang w:eastAsia="en-GB"/>
              </w:rPr>
              <w:t>Availability schedule</w:t>
            </w:r>
          </w:p>
        </w:tc>
        <w:tc>
          <w:tcPr>
            <w:tcW w:w="1440" w:type="dxa"/>
            <w:tcBorders>
              <w:top w:val="single" w:sz="4" w:space="0" w:color="000000"/>
              <w:left w:val="single" w:sz="4" w:space="0" w:color="000000"/>
              <w:bottom w:val="single" w:sz="4" w:space="0" w:color="000000"/>
              <w:right w:val="nil"/>
            </w:tcBorders>
          </w:tcPr>
          <w:p w14:paraId="727D934E" w14:textId="77777777" w:rsidR="004A67B8" w:rsidRDefault="004A67B8" w:rsidP="00AC1117">
            <w:pPr>
              <w:pStyle w:val="TAC"/>
              <w:rPr>
                <w:kern w:val="2"/>
                <w:lang w:eastAsia="de-DE"/>
              </w:rPr>
            </w:pPr>
            <w:r>
              <w:rPr>
                <w:kern w:val="2"/>
                <w:lang w:eastAsia="de-DE"/>
              </w:rPr>
              <w:t>O</w:t>
            </w:r>
          </w:p>
          <w:p w14:paraId="6F5FE682" w14:textId="4ECB90C4" w:rsidR="004A67B8" w:rsidRDefault="004A67B8" w:rsidP="00AC1117">
            <w:pPr>
              <w:pStyle w:val="TAC"/>
              <w:rPr>
                <w:kern w:val="2"/>
                <w:lang w:eastAsia="de-DE"/>
              </w:rPr>
            </w:pPr>
            <w:r>
              <w:rPr>
                <w:kern w:val="2"/>
                <w:lang w:eastAsia="de-DE"/>
              </w:rPr>
              <w:t>(NOTE)</w:t>
            </w:r>
          </w:p>
        </w:tc>
        <w:tc>
          <w:tcPr>
            <w:tcW w:w="4320" w:type="dxa"/>
            <w:tcBorders>
              <w:top w:val="single" w:sz="4" w:space="0" w:color="000000"/>
              <w:left w:val="single" w:sz="4" w:space="0" w:color="000000"/>
              <w:bottom w:val="single" w:sz="4" w:space="0" w:color="000000"/>
              <w:right w:val="single" w:sz="4" w:space="0" w:color="000000"/>
            </w:tcBorders>
          </w:tcPr>
          <w:p w14:paraId="4D1AEB28" w14:textId="77777777" w:rsidR="004A67B8" w:rsidRDefault="004A67B8" w:rsidP="00AC1117">
            <w:pPr>
              <w:pStyle w:val="TAL"/>
              <w:rPr>
                <w:kern w:val="2"/>
                <w:lang w:eastAsia="de-DE"/>
              </w:rPr>
            </w:pPr>
            <w:r>
              <w:rPr>
                <w:lang w:eastAsia="en-GB"/>
              </w:rPr>
              <w:t>Availability schedule of the FL member</w:t>
            </w:r>
            <w:r w:rsidRPr="00AD40AA">
              <w:t xml:space="preserve"> for a certain FL member.</w:t>
            </w:r>
          </w:p>
        </w:tc>
      </w:tr>
      <w:tr w:rsidR="004A67B8" w14:paraId="365698E1" w14:textId="77777777" w:rsidTr="00AC1117">
        <w:trPr>
          <w:jc w:val="center"/>
        </w:trPr>
        <w:tc>
          <w:tcPr>
            <w:tcW w:w="2880" w:type="dxa"/>
            <w:tcBorders>
              <w:top w:val="single" w:sz="4" w:space="0" w:color="000000"/>
              <w:left w:val="single" w:sz="4" w:space="0" w:color="000000"/>
              <w:bottom w:val="single" w:sz="4" w:space="0" w:color="000000"/>
              <w:right w:val="nil"/>
            </w:tcBorders>
          </w:tcPr>
          <w:p w14:paraId="7DFAEE48" w14:textId="77777777" w:rsidR="004A67B8" w:rsidRPr="00AD40AA" w:rsidRDefault="004A67B8" w:rsidP="00AC1117">
            <w:pPr>
              <w:pStyle w:val="TAL"/>
            </w:pPr>
            <w:r w:rsidRPr="00AD40AA">
              <w:t>Supported ML model</w:t>
            </w:r>
            <w:r>
              <w:t xml:space="preserve"> ID</w:t>
            </w:r>
            <w:r w:rsidRPr="00AD40AA">
              <w:t xml:space="preserve"> list</w:t>
            </w:r>
          </w:p>
        </w:tc>
        <w:tc>
          <w:tcPr>
            <w:tcW w:w="1440" w:type="dxa"/>
            <w:tcBorders>
              <w:top w:val="single" w:sz="4" w:space="0" w:color="000000"/>
              <w:left w:val="single" w:sz="4" w:space="0" w:color="000000"/>
              <w:bottom w:val="single" w:sz="4" w:space="0" w:color="000000"/>
              <w:right w:val="nil"/>
            </w:tcBorders>
          </w:tcPr>
          <w:p w14:paraId="1E9432B9" w14:textId="77777777" w:rsidR="004A67B8" w:rsidRDefault="004A67B8" w:rsidP="00AC1117">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366AB2B5" w14:textId="31EA65F8" w:rsidR="004A67B8" w:rsidRDefault="004A67B8" w:rsidP="00AC1117">
            <w:pPr>
              <w:pStyle w:val="TAL"/>
              <w:rPr>
                <w:kern w:val="2"/>
                <w:lang w:eastAsia="de-DE"/>
              </w:rPr>
            </w:pPr>
            <w:r w:rsidRPr="00AD40AA">
              <w:t>The list of ML model</w:t>
            </w:r>
            <w:r>
              <w:t xml:space="preserve"> IDs</w:t>
            </w:r>
            <w:r w:rsidRPr="00AD40AA">
              <w:t xml:space="preserve"> for which the FL member can be used</w:t>
            </w:r>
            <w:r>
              <w:t>.</w:t>
            </w:r>
          </w:p>
        </w:tc>
      </w:tr>
      <w:tr w:rsidR="004A67B8" w14:paraId="2409B807" w14:textId="77777777" w:rsidTr="00AC1117">
        <w:trPr>
          <w:jc w:val="center"/>
        </w:trPr>
        <w:tc>
          <w:tcPr>
            <w:tcW w:w="2880" w:type="dxa"/>
            <w:tcBorders>
              <w:top w:val="single" w:sz="4" w:space="0" w:color="000000"/>
              <w:left w:val="single" w:sz="4" w:space="0" w:color="000000"/>
              <w:bottom w:val="single" w:sz="4" w:space="0" w:color="000000"/>
              <w:right w:val="nil"/>
            </w:tcBorders>
          </w:tcPr>
          <w:p w14:paraId="3333C263" w14:textId="77777777" w:rsidR="004A67B8" w:rsidRPr="00AD40AA" w:rsidRDefault="004A67B8" w:rsidP="00AC1117">
            <w:pPr>
              <w:pStyle w:val="TAL"/>
            </w:pPr>
            <w:r>
              <w:t>Area of Interest</w:t>
            </w:r>
          </w:p>
        </w:tc>
        <w:tc>
          <w:tcPr>
            <w:tcW w:w="1440" w:type="dxa"/>
            <w:tcBorders>
              <w:top w:val="single" w:sz="4" w:space="0" w:color="000000"/>
              <w:left w:val="single" w:sz="4" w:space="0" w:color="000000"/>
              <w:bottom w:val="single" w:sz="4" w:space="0" w:color="000000"/>
              <w:right w:val="nil"/>
            </w:tcBorders>
          </w:tcPr>
          <w:p w14:paraId="63B510DA" w14:textId="77777777" w:rsidR="004A67B8" w:rsidRDefault="004A67B8" w:rsidP="00AC1117">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34546093" w14:textId="666C06AB" w:rsidR="004A67B8" w:rsidRPr="00AD40AA" w:rsidRDefault="004A67B8" w:rsidP="00AC1117">
            <w:pPr>
              <w:pStyle w:val="TAL"/>
            </w:pPr>
            <w:r>
              <w:t xml:space="preserve">The area of interest </w:t>
            </w:r>
            <w:ins w:id="1654" w:author="S6-244595" w:date="2024-10-22T15:56:00Z">
              <w:r w:rsidR="002C1D28">
                <w:t xml:space="preserve">(i.e. location co-ordinates) </w:t>
              </w:r>
            </w:ins>
            <w:r>
              <w:t>for which the registration applies.</w:t>
            </w:r>
          </w:p>
        </w:tc>
      </w:tr>
      <w:tr w:rsidR="004A67B8" w14:paraId="608389ED" w14:textId="77777777" w:rsidTr="00AC1117">
        <w:trPr>
          <w:jc w:val="center"/>
        </w:trPr>
        <w:tc>
          <w:tcPr>
            <w:tcW w:w="2880" w:type="dxa"/>
            <w:tcBorders>
              <w:top w:val="single" w:sz="4" w:space="0" w:color="000000"/>
              <w:left w:val="single" w:sz="4" w:space="0" w:color="000000"/>
              <w:bottom w:val="single" w:sz="4" w:space="0" w:color="000000"/>
              <w:right w:val="nil"/>
            </w:tcBorders>
          </w:tcPr>
          <w:p w14:paraId="23E5A91B" w14:textId="77777777" w:rsidR="004A67B8" w:rsidRDefault="004A67B8" w:rsidP="00AC1117">
            <w:pPr>
              <w:pStyle w:val="TAL"/>
            </w:pPr>
            <w:r>
              <w:t>Time validity</w:t>
            </w:r>
          </w:p>
        </w:tc>
        <w:tc>
          <w:tcPr>
            <w:tcW w:w="1440" w:type="dxa"/>
            <w:tcBorders>
              <w:top w:val="single" w:sz="4" w:space="0" w:color="000000"/>
              <w:left w:val="single" w:sz="4" w:space="0" w:color="000000"/>
              <w:bottom w:val="single" w:sz="4" w:space="0" w:color="000000"/>
              <w:right w:val="nil"/>
            </w:tcBorders>
          </w:tcPr>
          <w:p w14:paraId="3C952C01" w14:textId="77777777" w:rsidR="004A67B8" w:rsidRDefault="004A67B8" w:rsidP="00AC1117">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41C5E8DF" w14:textId="77777777" w:rsidR="004A67B8" w:rsidRDefault="004A67B8" w:rsidP="00AC1117">
            <w:pPr>
              <w:pStyle w:val="TAL"/>
            </w:pPr>
            <w:r>
              <w:t>The time validity for the registration of the FL member.</w:t>
            </w:r>
          </w:p>
        </w:tc>
      </w:tr>
      <w:tr w:rsidR="004A67B8" w14:paraId="4806F44D" w14:textId="77777777" w:rsidTr="00AC111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14F3DE9" w14:textId="72CDC919" w:rsidR="004A67B8" w:rsidRPr="00AD40AA" w:rsidRDefault="004A67B8" w:rsidP="00AC1117">
            <w:pPr>
              <w:pStyle w:val="TAL"/>
            </w:pPr>
            <w:r>
              <w:t>NOTE: At least one of these shall be present.</w:t>
            </w:r>
          </w:p>
        </w:tc>
      </w:tr>
    </w:tbl>
    <w:p w14:paraId="3F62F4B9" w14:textId="77777777" w:rsidR="009B2F5D" w:rsidRDefault="009B2F5D" w:rsidP="009B2F5D">
      <w:pPr>
        <w:rPr>
          <w:ins w:id="1655" w:author="editorial" w:date="2024-10-24T14:21:00Z" w16du:dateUtc="2024-10-24T12:21:00Z"/>
        </w:rPr>
        <w:pPrChange w:id="1656" w:author="editorial" w:date="2024-10-24T14:21:00Z" w16du:dateUtc="2024-10-24T12:21:00Z">
          <w:pPr>
            <w:pStyle w:val="Heading4"/>
          </w:pPr>
        </w:pPrChange>
      </w:pPr>
      <w:bookmarkStart w:id="1657" w:name="_Toc180512043"/>
    </w:p>
    <w:p w14:paraId="4F253348" w14:textId="7CA41FC0" w:rsidR="004A67B8" w:rsidRDefault="004A67B8" w:rsidP="004A67B8">
      <w:pPr>
        <w:pStyle w:val="Heading4"/>
      </w:pPr>
      <w:r>
        <w:t>8.</w:t>
      </w:r>
      <w:r>
        <w:rPr>
          <w:lang w:eastAsia="zh-CN"/>
        </w:rPr>
        <w:t>4</w:t>
      </w:r>
      <w:r>
        <w:t>.4.3</w:t>
      </w:r>
      <w:r>
        <w:tab/>
      </w:r>
      <w:r>
        <w:rPr>
          <w:lang w:val="en-US"/>
        </w:rPr>
        <w:t>FL member registration</w:t>
      </w:r>
      <w:r>
        <w:t xml:space="preserve"> response</w:t>
      </w:r>
      <w:bookmarkEnd w:id="1657"/>
    </w:p>
    <w:p w14:paraId="612D4179" w14:textId="4552F6BF" w:rsidR="004A67B8" w:rsidRDefault="004A67B8" w:rsidP="004A67B8">
      <w:r>
        <w:t xml:space="preserve">Table 8.4.4.3-1 describes information elements for the </w:t>
      </w:r>
      <w:r>
        <w:rPr>
          <w:lang w:val="en-US"/>
        </w:rPr>
        <w:t>FL member registration</w:t>
      </w:r>
      <w:r>
        <w:t xml:space="preserve"> response to the candidate FL member (VAL server, AIMLE server) from the ML repository/registry.</w:t>
      </w:r>
    </w:p>
    <w:p w14:paraId="2035A383" w14:textId="23ADE773" w:rsidR="004A67B8" w:rsidRDefault="004A67B8" w:rsidP="004A67B8">
      <w:pPr>
        <w:pStyle w:val="TH"/>
      </w:pPr>
      <w:r>
        <w:t xml:space="preserve">Table 8.4.4.3-1: </w:t>
      </w:r>
      <w:r>
        <w:rPr>
          <w:lang w:val="en-US"/>
        </w:rPr>
        <w:t>FL member registration</w:t>
      </w:r>
      <w: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4A67B8" w14:paraId="4FE86F03"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44CEA94A" w14:textId="77777777" w:rsidR="004A67B8" w:rsidRDefault="004A67B8"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47414769" w14:textId="77777777" w:rsidR="004A67B8" w:rsidRDefault="004A67B8"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E5D6495" w14:textId="77777777" w:rsidR="004A67B8" w:rsidRDefault="004A67B8" w:rsidP="00AC1117">
            <w:pPr>
              <w:pStyle w:val="TAH"/>
              <w:rPr>
                <w:kern w:val="2"/>
                <w:lang w:eastAsia="de-DE"/>
              </w:rPr>
            </w:pPr>
            <w:r>
              <w:rPr>
                <w:kern w:val="2"/>
                <w:lang w:eastAsia="de-DE"/>
              </w:rPr>
              <w:t>Description</w:t>
            </w:r>
          </w:p>
        </w:tc>
      </w:tr>
      <w:tr w:rsidR="004A67B8" w14:paraId="577C59CF"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22F7997D" w14:textId="77777777" w:rsidR="004A67B8" w:rsidRDefault="004A67B8" w:rsidP="00AC1117">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0FC80A42"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83E4226" w14:textId="77777777" w:rsidR="004A67B8" w:rsidRDefault="004A67B8" w:rsidP="00AC1117">
            <w:pPr>
              <w:pStyle w:val="TAL"/>
              <w:rPr>
                <w:kern w:val="2"/>
                <w:lang w:eastAsia="de-DE"/>
              </w:rPr>
            </w:pPr>
            <w:r>
              <w:rPr>
                <w:kern w:val="2"/>
                <w:lang w:eastAsia="de-DE"/>
              </w:rPr>
              <w:t>The result of the registration request (positive or negative acknowledgement).</w:t>
            </w:r>
          </w:p>
        </w:tc>
      </w:tr>
      <w:tr w:rsidR="004A67B8" w14:paraId="0056A68C" w14:textId="77777777" w:rsidTr="00AC1117">
        <w:trPr>
          <w:jc w:val="center"/>
        </w:trPr>
        <w:tc>
          <w:tcPr>
            <w:tcW w:w="2880" w:type="dxa"/>
            <w:tcBorders>
              <w:top w:val="single" w:sz="4" w:space="0" w:color="000000"/>
              <w:left w:val="single" w:sz="4" w:space="0" w:color="000000"/>
              <w:bottom w:val="single" w:sz="4" w:space="0" w:color="000000"/>
              <w:right w:val="nil"/>
            </w:tcBorders>
          </w:tcPr>
          <w:p w14:paraId="588E4845" w14:textId="77777777" w:rsidR="004A67B8" w:rsidRDefault="004A67B8" w:rsidP="00AC1117">
            <w:pPr>
              <w:pStyle w:val="TAL"/>
              <w:rPr>
                <w:kern w:val="2"/>
                <w:lang w:eastAsia="de-DE"/>
              </w:rPr>
            </w:pPr>
            <w:r>
              <w:rPr>
                <w:kern w:val="2"/>
                <w:lang w:eastAsia="de-DE"/>
              </w:rPr>
              <w:t>Registration ID</w:t>
            </w:r>
          </w:p>
        </w:tc>
        <w:tc>
          <w:tcPr>
            <w:tcW w:w="1440" w:type="dxa"/>
            <w:tcBorders>
              <w:top w:val="single" w:sz="4" w:space="0" w:color="000000"/>
              <w:left w:val="single" w:sz="4" w:space="0" w:color="000000"/>
              <w:bottom w:val="single" w:sz="4" w:space="0" w:color="000000"/>
              <w:right w:val="nil"/>
            </w:tcBorders>
          </w:tcPr>
          <w:p w14:paraId="65775262"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2DA07935" w14:textId="77777777" w:rsidR="004A67B8" w:rsidRDefault="004A67B8" w:rsidP="00AC1117">
            <w:pPr>
              <w:pStyle w:val="TAL"/>
              <w:rPr>
                <w:kern w:val="2"/>
                <w:lang w:eastAsia="de-DE"/>
              </w:rPr>
            </w:pPr>
            <w:r>
              <w:rPr>
                <w:kern w:val="2"/>
                <w:lang w:eastAsia="de-DE"/>
              </w:rPr>
              <w:t>The generated ID for the registration.</w:t>
            </w:r>
          </w:p>
        </w:tc>
      </w:tr>
    </w:tbl>
    <w:p w14:paraId="7D4E306A" w14:textId="77777777" w:rsidR="009B2F5D" w:rsidRDefault="009B2F5D" w:rsidP="009B2F5D">
      <w:pPr>
        <w:rPr>
          <w:ins w:id="1658" w:author="editorial" w:date="2024-10-24T14:21:00Z" w16du:dateUtc="2024-10-24T12:21:00Z"/>
        </w:rPr>
        <w:pPrChange w:id="1659" w:author="editorial" w:date="2024-10-24T14:21:00Z" w16du:dateUtc="2024-10-24T12:21:00Z">
          <w:pPr>
            <w:pStyle w:val="Heading4"/>
          </w:pPr>
        </w:pPrChange>
      </w:pPr>
      <w:bookmarkStart w:id="1660" w:name="_Toc180512044"/>
    </w:p>
    <w:p w14:paraId="0BE00B02" w14:textId="7AADEC46" w:rsidR="004A67B8" w:rsidRDefault="004A67B8" w:rsidP="004A67B8">
      <w:pPr>
        <w:pStyle w:val="Heading4"/>
      </w:pPr>
      <w:r>
        <w:t>8.</w:t>
      </w:r>
      <w:r>
        <w:rPr>
          <w:lang w:eastAsia="zh-CN"/>
        </w:rPr>
        <w:t>4</w:t>
      </w:r>
      <w:r>
        <w:t>.4.4</w:t>
      </w:r>
      <w:r>
        <w:tab/>
      </w:r>
      <w:r>
        <w:rPr>
          <w:lang w:val="en-US"/>
        </w:rPr>
        <w:t>FL member registration</w:t>
      </w:r>
      <w:r>
        <w:t xml:space="preserve"> update request</w:t>
      </w:r>
      <w:bookmarkEnd w:id="1660"/>
    </w:p>
    <w:p w14:paraId="2D12F54B" w14:textId="2F4205E8" w:rsidR="004A67B8" w:rsidRDefault="004A67B8" w:rsidP="004A67B8">
      <w:r>
        <w:t xml:space="preserve">Table 8.4.4.4-1 describes information elements for the </w:t>
      </w:r>
      <w:r>
        <w:rPr>
          <w:lang w:val="en-US"/>
        </w:rPr>
        <w:t>FL member registration</w:t>
      </w:r>
      <w:r>
        <w:t xml:space="preserve"> update request from the candidate FL member (VAL server, AIMLE server) to the ML repository/registry.</w:t>
      </w:r>
    </w:p>
    <w:p w14:paraId="4B5918AA" w14:textId="186C47F0" w:rsidR="004A67B8" w:rsidRDefault="004A67B8" w:rsidP="004A67B8">
      <w:pPr>
        <w:pStyle w:val="TH"/>
      </w:pPr>
      <w:r>
        <w:lastRenderedPageBreak/>
        <w:t xml:space="preserve">Table 8.4.4.4-1: </w:t>
      </w:r>
      <w:r>
        <w:rPr>
          <w:lang w:val="en-US"/>
        </w:rPr>
        <w:t>FL member registration</w:t>
      </w:r>
      <w:r>
        <w:t xml:space="preserve"> update request</w:t>
      </w:r>
    </w:p>
    <w:tbl>
      <w:tblPr>
        <w:tblW w:w="8640" w:type="dxa"/>
        <w:jc w:val="center"/>
        <w:tblLayout w:type="fixed"/>
        <w:tblLook w:val="04A0" w:firstRow="1" w:lastRow="0" w:firstColumn="1" w:lastColumn="0" w:noHBand="0" w:noVBand="1"/>
      </w:tblPr>
      <w:tblGrid>
        <w:gridCol w:w="2880"/>
        <w:gridCol w:w="1440"/>
        <w:gridCol w:w="4320"/>
      </w:tblGrid>
      <w:tr w:rsidR="004A67B8" w14:paraId="2EB36BD3"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34141CAE" w14:textId="77777777" w:rsidR="004A67B8" w:rsidRDefault="004A67B8"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029D20C6" w14:textId="77777777" w:rsidR="004A67B8" w:rsidRDefault="004A67B8"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0FEEC12" w14:textId="77777777" w:rsidR="004A67B8" w:rsidRDefault="004A67B8" w:rsidP="00AC1117">
            <w:pPr>
              <w:pStyle w:val="TAH"/>
              <w:rPr>
                <w:kern w:val="2"/>
                <w:lang w:eastAsia="de-DE"/>
              </w:rPr>
            </w:pPr>
            <w:r>
              <w:rPr>
                <w:kern w:val="2"/>
                <w:lang w:eastAsia="de-DE"/>
              </w:rPr>
              <w:t>Description</w:t>
            </w:r>
          </w:p>
        </w:tc>
      </w:tr>
      <w:tr w:rsidR="002C1D28" w14:paraId="7C35B103" w14:textId="77777777" w:rsidTr="002C1D28">
        <w:trPr>
          <w:jc w:val="center"/>
          <w:ins w:id="1661" w:author="S6-244595" w:date="2024-10-22T15:57:00Z"/>
        </w:trPr>
        <w:tc>
          <w:tcPr>
            <w:tcW w:w="2880" w:type="dxa"/>
            <w:tcBorders>
              <w:top w:val="single" w:sz="4" w:space="0" w:color="000000"/>
              <w:left w:val="single" w:sz="4" w:space="0" w:color="000000"/>
              <w:bottom w:val="single" w:sz="4" w:space="0" w:color="000000"/>
              <w:right w:val="nil"/>
            </w:tcBorders>
            <w:hideMark/>
          </w:tcPr>
          <w:p w14:paraId="55450935" w14:textId="77777777" w:rsidR="002C1D28" w:rsidRDefault="002C1D28">
            <w:pPr>
              <w:pStyle w:val="TAL"/>
              <w:rPr>
                <w:ins w:id="1662" w:author="S6-244595" w:date="2024-10-22T15:57:00Z"/>
                <w:lang w:eastAsia="en-IN"/>
              </w:rPr>
            </w:pPr>
            <w:ins w:id="1663" w:author="S6-244595" w:date="2024-10-22T15:57:00Z">
              <w:r>
                <w:rPr>
                  <w:lang w:eastAsia="en-IN"/>
                </w:rPr>
                <w:t>Registration ID</w:t>
              </w:r>
            </w:ins>
          </w:p>
        </w:tc>
        <w:tc>
          <w:tcPr>
            <w:tcW w:w="1440" w:type="dxa"/>
            <w:tcBorders>
              <w:top w:val="single" w:sz="4" w:space="0" w:color="000000"/>
              <w:left w:val="single" w:sz="4" w:space="0" w:color="000000"/>
              <w:bottom w:val="single" w:sz="4" w:space="0" w:color="000000"/>
              <w:right w:val="nil"/>
            </w:tcBorders>
            <w:hideMark/>
          </w:tcPr>
          <w:p w14:paraId="547F1350" w14:textId="77777777" w:rsidR="002C1D28" w:rsidRDefault="002C1D28">
            <w:pPr>
              <w:pStyle w:val="TAC"/>
              <w:rPr>
                <w:ins w:id="1664" w:author="S6-244595" w:date="2024-10-22T15:57:00Z"/>
                <w:kern w:val="2"/>
                <w:lang w:eastAsia="de-DE"/>
              </w:rPr>
            </w:pPr>
            <w:ins w:id="1665" w:author="S6-244595" w:date="2024-10-22T15:57:00Z">
              <w:r>
                <w:rPr>
                  <w:kern w:val="2"/>
                  <w:lang w:eastAsia="de-DE"/>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2A14D4D5" w14:textId="77777777" w:rsidR="002C1D28" w:rsidRDefault="002C1D28">
            <w:pPr>
              <w:pStyle w:val="TAL"/>
              <w:rPr>
                <w:ins w:id="1666" w:author="S6-244595" w:date="2024-10-22T15:57:00Z"/>
                <w:lang w:eastAsia="en-IN"/>
              </w:rPr>
            </w:pPr>
            <w:ins w:id="1667" w:author="S6-244595" w:date="2024-10-22T15:57:00Z">
              <w:r>
                <w:rPr>
                  <w:lang w:eastAsia="en-IN"/>
                </w:rPr>
                <w:t>Identifier of the existing registration for which the update request applies.</w:t>
              </w:r>
            </w:ins>
          </w:p>
        </w:tc>
      </w:tr>
      <w:tr w:rsidR="004A67B8" w14:paraId="6B2388AC" w14:textId="77777777" w:rsidTr="00AC1117">
        <w:trPr>
          <w:jc w:val="center"/>
        </w:trPr>
        <w:tc>
          <w:tcPr>
            <w:tcW w:w="2880" w:type="dxa"/>
            <w:tcBorders>
              <w:top w:val="single" w:sz="4" w:space="0" w:color="000000"/>
              <w:left w:val="single" w:sz="4" w:space="0" w:color="000000"/>
              <w:bottom w:val="single" w:sz="4" w:space="0" w:color="000000"/>
              <w:right w:val="nil"/>
            </w:tcBorders>
          </w:tcPr>
          <w:p w14:paraId="343C3CBE" w14:textId="77777777" w:rsidR="004A67B8" w:rsidRDefault="004A67B8" w:rsidP="00AC1117">
            <w:pPr>
              <w:pStyle w:val="TAL"/>
              <w:rPr>
                <w:kern w:val="2"/>
                <w:lang w:eastAsia="de-DE"/>
              </w:rPr>
            </w:pPr>
            <w:r w:rsidRPr="00AD40AA">
              <w:t>Security information</w:t>
            </w:r>
          </w:p>
        </w:tc>
        <w:tc>
          <w:tcPr>
            <w:tcW w:w="1440" w:type="dxa"/>
            <w:tcBorders>
              <w:top w:val="single" w:sz="4" w:space="0" w:color="000000"/>
              <w:left w:val="single" w:sz="4" w:space="0" w:color="000000"/>
              <w:bottom w:val="single" w:sz="4" w:space="0" w:color="000000"/>
              <w:right w:val="nil"/>
            </w:tcBorders>
          </w:tcPr>
          <w:p w14:paraId="05F31C9E"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5A9D99D6" w14:textId="77777777" w:rsidR="004A67B8" w:rsidRDefault="004A67B8" w:rsidP="00AC1117">
            <w:pPr>
              <w:pStyle w:val="TAL"/>
              <w:rPr>
                <w:kern w:val="2"/>
                <w:lang w:eastAsia="de-DE"/>
              </w:rPr>
            </w:pPr>
            <w:r w:rsidRPr="00AD40AA">
              <w:t xml:space="preserve">Information for </w:t>
            </w:r>
            <w:r>
              <w:t>ML repository</w:t>
            </w:r>
            <w:r w:rsidRPr="00AD40AA">
              <w:t xml:space="preserve"> to validate the registration </w:t>
            </w:r>
            <w:r>
              <w:t xml:space="preserve">update </w:t>
            </w:r>
            <w:r w:rsidRPr="00AD40AA">
              <w:t>request</w:t>
            </w:r>
          </w:p>
        </w:tc>
      </w:tr>
      <w:tr w:rsidR="004A67B8" w14:paraId="5E93EAF9" w14:textId="77777777" w:rsidTr="00AC1117">
        <w:trPr>
          <w:jc w:val="center"/>
        </w:trPr>
        <w:tc>
          <w:tcPr>
            <w:tcW w:w="2880" w:type="dxa"/>
            <w:tcBorders>
              <w:top w:val="single" w:sz="4" w:space="0" w:color="000000"/>
              <w:left w:val="single" w:sz="4" w:space="0" w:color="000000"/>
              <w:bottom w:val="single" w:sz="4" w:space="0" w:color="000000"/>
              <w:right w:val="nil"/>
            </w:tcBorders>
          </w:tcPr>
          <w:p w14:paraId="4D3F17D5" w14:textId="77777777" w:rsidR="004A67B8" w:rsidRDefault="004A67B8" w:rsidP="00AC1117">
            <w:pPr>
              <w:pStyle w:val="TAL"/>
            </w:pPr>
            <w:r>
              <w:rPr>
                <w:kern w:val="2"/>
                <w:lang w:eastAsia="de-DE"/>
              </w:rPr>
              <w:t>FL member ID</w:t>
            </w:r>
          </w:p>
        </w:tc>
        <w:tc>
          <w:tcPr>
            <w:tcW w:w="1440" w:type="dxa"/>
            <w:tcBorders>
              <w:top w:val="single" w:sz="4" w:space="0" w:color="000000"/>
              <w:left w:val="single" w:sz="4" w:space="0" w:color="000000"/>
              <w:bottom w:val="single" w:sz="4" w:space="0" w:color="000000"/>
              <w:right w:val="nil"/>
            </w:tcBorders>
          </w:tcPr>
          <w:p w14:paraId="08822F35"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0559BC28" w14:textId="77777777" w:rsidR="004A67B8" w:rsidRPr="00AD40AA" w:rsidRDefault="004A67B8" w:rsidP="00AC1117">
            <w:pPr>
              <w:pStyle w:val="TAL"/>
            </w:pPr>
            <w:r>
              <w:rPr>
                <w:kern w:val="2"/>
                <w:lang w:eastAsia="de-DE"/>
              </w:rPr>
              <w:t>The identifier of the candidate FL member for which the update applies. This can be the VAL server ID, the EAS ID, the AIMLE server ID based on which entity is the candidate FL member.</w:t>
            </w:r>
          </w:p>
        </w:tc>
      </w:tr>
      <w:tr w:rsidR="004A67B8" w14:paraId="4006AC8D" w14:textId="77777777" w:rsidTr="00AC1117">
        <w:trPr>
          <w:jc w:val="center"/>
        </w:trPr>
        <w:tc>
          <w:tcPr>
            <w:tcW w:w="2880" w:type="dxa"/>
            <w:tcBorders>
              <w:top w:val="single" w:sz="4" w:space="0" w:color="000000"/>
              <w:left w:val="single" w:sz="4" w:space="0" w:color="000000"/>
              <w:bottom w:val="single" w:sz="4" w:space="0" w:color="000000"/>
              <w:right w:val="nil"/>
            </w:tcBorders>
          </w:tcPr>
          <w:p w14:paraId="6BAA453F" w14:textId="77777777" w:rsidR="004A67B8" w:rsidRDefault="004A67B8" w:rsidP="00AC1117">
            <w:pPr>
              <w:pStyle w:val="TAL"/>
            </w:pPr>
            <w:r>
              <w:t>Updated registration parameters</w:t>
            </w:r>
          </w:p>
        </w:tc>
        <w:tc>
          <w:tcPr>
            <w:tcW w:w="1440" w:type="dxa"/>
            <w:tcBorders>
              <w:top w:val="single" w:sz="4" w:space="0" w:color="000000"/>
              <w:left w:val="single" w:sz="4" w:space="0" w:color="000000"/>
              <w:bottom w:val="single" w:sz="4" w:space="0" w:color="000000"/>
              <w:right w:val="nil"/>
            </w:tcBorders>
          </w:tcPr>
          <w:p w14:paraId="7E2F6636"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7B712E35" w14:textId="77777777" w:rsidR="004A67B8" w:rsidRPr="00AD40AA" w:rsidRDefault="004A67B8" w:rsidP="00AC1117">
            <w:pPr>
              <w:pStyle w:val="TAL"/>
            </w:pPr>
            <w:r>
              <w:t>The updates of the registration parameters.</w:t>
            </w:r>
          </w:p>
        </w:tc>
      </w:tr>
      <w:tr w:rsidR="004A67B8" w14:paraId="7A489D82" w14:textId="77777777" w:rsidTr="00AC1117">
        <w:trPr>
          <w:jc w:val="center"/>
        </w:trPr>
        <w:tc>
          <w:tcPr>
            <w:tcW w:w="2880" w:type="dxa"/>
            <w:tcBorders>
              <w:top w:val="single" w:sz="4" w:space="0" w:color="000000"/>
              <w:left w:val="single" w:sz="4" w:space="0" w:color="000000"/>
              <w:bottom w:val="single" w:sz="4" w:space="0" w:color="000000"/>
              <w:right w:val="nil"/>
            </w:tcBorders>
          </w:tcPr>
          <w:p w14:paraId="5B167C75" w14:textId="498BB329" w:rsidR="004A67B8" w:rsidRPr="00AD40AA" w:rsidRDefault="004A67B8" w:rsidP="00AC1117">
            <w:pPr>
              <w:pStyle w:val="TAL"/>
            </w:pPr>
            <w:r>
              <w:t xml:space="preserve">&gt; </w:t>
            </w:r>
            <w:r w:rsidRPr="00AD40AA">
              <w:t xml:space="preserve">FL member supported </w:t>
            </w:r>
            <w:r>
              <w:t>AI/ML role</w:t>
            </w:r>
          </w:p>
        </w:tc>
        <w:tc>
          <w:tcPr>
            <w:tcW w:w="1440" w:type="dxa"/>
            <w:tcBorders>
              <w:top w:val="single" w:sz="4" w:space="0" w:color="000000"/>
              <w:left w:val="single" w:sz="4" w:space="0" w:color="000000"/>
              <w:bottom w:val="single" w:sz="4" w:space="0" w:color="000000"/>
              <w:right w:val="nil"/>
            </w:tcBorders>
          </w:tcPr>
          <w:p w14:paraId="7BC5E4F0" w14:textId="77777777" w:rsidR="004A67B8" w:rsidRDefault="004A67B8" w:rsidP="00AC1117">
            <w:pPr>
              <w:pStyle w:val="TAC"/>
              <w:rPr>
                <w:ins w:id="1668" w:author="S6-244595" w:date="2024-10-22T15:57:00Z"/>
                <w:kern w:val="2"/>
                <w:lang w:eastAsia="de-DE"/>
              </w:rPr>
            </w:pPr>
            <w:r>
              <w:rPr>
                <w:kern w:val="2"/>
                <w:lang w:eastAsia="de-DE"/>
              </w:rPr>
              <w:t>O</w:t>
            </w:r>
          </w:p>
          <w:p w14:paraId="08B1692D" w14:textId="11E1D146" w:rsidR="002C1D28" w:rsidRDefault="002C1D28" w:rsidP="00AC1117">
            <w:pPr>
              <w:pStyle w:val="TAC"/>
              <w:rPr>
                <w:kern w:val="2"/>
                <w:lang w:eastAsia="de-DE"/>
              </w:rPr>
            </w:pPr>
            <w:ins w:id="1669" w:author="S6-244595" w:date="2024-10-22T15:57:00Z">
              <w:r>
                <w:rPr>
                  <w:kern w:val="2"/>
                  <w:lang w:eastAsia="de-DE"/>
                </w:rPr>
                <w:t>(see NOTE)</w:t>
              </w:r>
            </w:ins>
          </w:p>
        </w:tc>
        <w:tc>
          <w:tcPr>
            <w:tcW w:w="4320" w:type="dxa"/>
            <w:tcBorders>
              <w:top w:val="single" w:sz="4" w:space="0" w:color="000000"/>
              <w:left w:val="single" w:sz="4" w:space="0" w:color="000000"/>
              <w:bottom w:val="single" w:sz="4" w:space="0" w:color="000000"/>
              <w:right w:val="single" w:sz="4" w:space="0" w:color="000000"/>
            </w:tcBorders>
          </w:tcPr>
          <w:p w14:paraId="191CA091" w14:textId="77777777" w:rsidR="004A67B8" w:rsidRDefault="004A67B8" w:rsidP="00AC1117">
            <w:pPr>
              <w:pStyle w:val="TAL"/>
              <w:rPr>
                <w:kern w:val="2"/>
                <w:lang w:eastAsia="de-DE"/>
              </w:rPr>
            </w:pPr>
            <w:r w:rsidRPr="00AD40AA">
              <w:t xml:space="preserve">The </w:t>
            </w:r>
            <w:r>
              <w:t xml:space="preserve">updated </w:t>
            </w:r>
            <w:r w:rsidRPr="00AD40AA">
              <w:t xml:space="preserve">supported </w:t>
            </w:r>
            <w:r>
              <w:t>AI/ML role</w:t>
            </w:r>
            <w:r w:rsidRPr="00AD40AA">
              <w:t xml:space="preserve"> of FL member which can be FL server, FL client</w:t>
            </w:r>
            <w:r>
              <w:t>.</w:t>
            </w:r>
          </w:p>
        </w:tc>
      </w:tr>
      <w:tr w:rsidR="004A67B8" w14:paraId="6434EE12" w14:textId="77777777" w:rsidTr="00AC1117">
        <w:trPr>
          <w:jc w:val="center"/>
        </w:trPr>
        <w:tc>
          <w:tcPr>
            <w:tcW w:w="2880" w:type="dxa"/>
            <w:tcBorders>
              <w:top w:val="single" w:sz="4" w:space="0" w:color="000000"/>
              <w:left w:val="single" w:sz="4" w:space="0" w:color="000000"/>
              <w:bottom w:val="single" w:sz="4" w:space="0" w:color="000000"/>
              <w:right w:val="nil"/>
            </w:tcBorders>
          </w:tcPr>
          <w:p w14:paraId="4ECF8554" w14:textId="121C70D7" w:rsidR="004A67B8" w:rsidRDefault="004A67B8" w:rsidP="00AC1117">
            <w:pPr>
              <w:pStyle w:val="TAL"/>
              <w:rPr>
                <w:kern w:val="2"/>
                <w:lang w:eastAsia="de-DE"/>
              </w:rPr>
            </w:pPr>
            <w:r>
              <w:t xml:space="preserve">&gt; </w:t>
            </w:r>
            <w:r w:rsidRPr="00AD40AA">
              <w:t xml:space="preserve">FL member </w:t>
            </w:r>
            <w:r>
              <w:rPr>
                <w:lang w:eastAsia="en-GB"/>
              </w:rPr>
              <w:t>Availability schedule</w:t>
            </w:r>
          </w:p>
        </w:tc>
        <w:tc>
          <w:tcPr>
            <w:tcW w:w="1440" w:type="dxa"/>
            <w:tcBorders>
              <w:top w:val="single" w:sz="4" w:space="0" w:color="000000"/>
              <w:left w:val="single" w:sz="4" w:space="0" w:color="000000"/>
              <w:bottom w:val="single" w:sz="4" w:space="0" w:color="000000"/>
              <w:right w:val="nil"/>
            </w:tcBorders>
          </w:tcPr>
          <w:p w14:paraId="5CEF0B1C" w14:textId="77777777" w:rsidR="004A67B8" w:rsidRDefault="004A67B8" w:rsidP="00AC1117">
            <w:pPr>
              <w:pStyle w:val="TAC"/>
              <w:rPr>
                <w:ins w:id="1670" w:author="S6-244595" w:date="2024-10-22T15:57:00Z"/>
                <w:kern w:val="2"/>
                <w:lang w:eastAsia="de-DE"/>
              </w:rPr>
            </w:pPr>
            <w:r>
              <w:rPr>
                <w:kern w:val="2"/>
                <w:lang w:eastAsia="de-DE"/>
              </w:rPr>
              <w:t>O</w:t>
            </w:r>
          </w:p>
          <w:p w14:paraId="0A3AC029" w14:textId="54D2AA21" w:rsidR="002C1D28" w:rsidRDefault="002C1D28" w:rsidP="00AC1117">
            <w:pPr>
              <w:pStyle w:val="TAC"/>
              <w:rPr>
                <w:kern w:val="2"/>
                <w:lang w:eastAsia="de-DE"/>
              </w:rPr>
            </w:pPr>
            <w:ins w:id="1671" w:author="S6-244595" w:date="2024-10-22T15:57:00Z">
              <w:r>
                <w:rPr>
                  <w:kern w:val="2"/>
                  <w:lang w:eastAsia="de-DE"/>
                </w:rPr>
                <w:t>(see NOTE)</w:t>
              </w:r>
            </w:ins>
          </w:p>
        </w:tc>
        <w:tc>
          <w:tcPr>
            <w:tcW w:w="4320" w:type="dxa"/>
            <w:tcBorders>
              <w:top w:val="single" w:sz="4" w:space="0" w:color="000000"/>
              <w:left w:val="single" w:sz="4" w:space="0" w:color="000000"/>
              <w:bottom w:val="single" w:sz="4" w:space="0" w:color="000000"/>
              <w:right w:val="single" w:sz="4" w:space="0" w:color="000000"/>
            </w:tcBorders>
          </w:tcPr>
          <w:p w14:paraId="0AEA93CE" w14:textId="77777777" w:rsidR="004A67B8" w:rsidRDefault="004A67B8" w:rsidP="00AC1117">
            <w:pPr>
              <w:pStyle w:val="TAL"/>
              <w:rPr>
                <w:kern w:val="2"/>
                <w:lang w:eastAsia="de-DE"/>
              </w:rPr>
            </w:pPr>
            <w:r>
              <w:rPr>
                <w:lang w:eastAsia="en-GB"/>
              </w:rPr>
              <w:t>Updated Availability schedule of the FL member</w:t>
            </w:r>
            <w:r>
              <w:t>.</w:t>
            </w:r>
          </w:p>
        </w:tc>
      </w:tr>
      <w:tr w:rsidR="004A67B8" w14:paraId="2FA4D7AA" w14:textId="77777777" w:rsidTr="00AC1117">
        <w:trPr>
          <w:jc w:val="center"/>
        </w:trPr>
        <w:tc>
          <w:tcPr>
            <w:tcW w:w="2880" w:type="dxa"/>
            <w:tcBorders>
              <w:top w:val="single" w:sz="4" w:space="0" w:color="000000"/>
              <w:left w:val="single" w:sz="4" w:space="0" w:color="000000"/>
              <w:bottom w:val="single" w:sz="4" w:space="0" w:color="000000"/>
              <w:right w:val="nil"/>
            </w:tcBorders>
          </w:tcPr>
          <w:p w14:paraId="5D9E1722" w14:textId="5E7B9C2A" w:rsidR="004A67B8" w:rsidRDefault="004A67B8" w:rsidP="00AC1117">
            <w:pPr>
              <w:pStyle w:val="TAL"/>
            </w:pPr>
            <w:r>
              <w:t>&gt; supported ML model ID list</w:t>
            </w:r>
          </w:p>
        </w:tc>
        <w:tc>
          <w:tcPr>
            <w:tcW w:w="1440" w:type="dxa"/>
            <w:tcBorders>
              <w:top w:val="single" w:sz="4" w:space="0" w:color="000000"/>
              <w:left w:val="single" w:sz="4" w:space="0" w:color="000000"/>
              <w:bottom w:val="single" w:sz="4" w:space="0" w:color="000000"/>
              <w:right w:val="nil"/>
            </w:tcBorders>
          </w:tcPr>
          <w:p w14:paraId="7071EB47" w14:textId="77777777" w:rsidR="004A67B8" w:rsidRDefault="004A67B8" w:rsidP="00AC1117">
            <w:pPr>
              <w:pStyle w:val="TAC"/>
              <w:rPr>
                <w:ins w:id="1672" w:author="S6-244595" w:date="2024-10-22T15:58:00Z"/>
                <w:kern w:val="2"/>
                <w:lang w:eastAsia="de-DE"/>
              </w:rPr>
            </w:pPr>
            <w:r>
              <w:rPr>
                <w:kern w:val="2"/>
                <w:lang w:eastAsia="de-DE"/>
              </w:rPr>
              <w:t>O</w:t>
            </w:r>
          </w:p>
          <w:p w14:paraId="14EA5117" w14:textId="3B806B41" w:rsidR="002C1D28" w:rsidRDefault="002C1D28" w:rsidP="00AC1117">
            <w:pPr>
              <w:pStyle w:val="TAC"/>
              <w:rPr>
                <w:kern w:val="2"/>
                <w:lang w:eastAsia="de-DE"/>
              </w:rPr>
            </w:pPr>
            <w:ins w:id="1673" w:author="S6-244595" w:date="2024-10-22T15:58:00Z">
              <w:r>
                <w:rPr>
                  <w:kern w:val="2"/>
                  <w:lang w:eastAsia="de-DE"/>
                </w:rPr>
                <w:t>(see NOTE)</w:t>
              </w:r>
            </w:ins>
          </w:p>
        </w:tc>
        <w:tc>
          <w:tcPr>
            <w:tcW w:w="4320" w:type="dxa"/>
            <w:tcBorders>
              <w:top w:val="single" w:sz="4" w:space="0" w:color="000000"/>
              <w:left w:val="single" w:sz="4" w:space="0" w:color="000000"/>
              <w:bottom w:val="single" w:sz="4" w:space="0" w:color="000000"/>
              <w:right w:val="single" w:sz="4" w:space="0" w:color="000000"/>
            </w:tcBorders>
          </w:tcPr>
          <w:p w14:paraId="7C359BBF" w14:textId="77777777" w:rsidR="004A67B8" w:rsidRPr="00AD40AA" w:rsidRDefault="004A67B8" w:rsidP="00AC1117">
            <w:pPr>
              <w:pStyle w:val="TAL"/>
            </w:pPr>
            <w:r w:rsidRPr="00AD40AA">
              <w:t>The</w:t>
            </w:r>
            <w:r>
              <w:t xml:space="preserve"> updated</w:t>
            </w:r>
            <w:r w:rsidRPr="00AD40AA">
              <w:t xml:space="preserve"> list of </w:t>
            </w:r>
            <w:r>
              <w:t>ML model IDs</w:t>
            </w:r>
            <w:r w:rsidRPr="00AD40AA">
              <w:t xml:space="preserve"> for which the FL member can be used</w:t>
            </w:r>
          </w:p>
        </w:tc>
      </w:tr>
      <w:tr w:rsidR="004A67B8" w14:paraId="3F64BA44" w14:textId="77777777" w:rsidTr="00AC1117">
        <w:trPr>
          <w:jc w:val="center"/>
        </w:trPr>
        <w:tc>
          <w:tcPr>
            <w:tcW w:w="2880" w:type="dxa"/>
            <w:tcBorders>
              <w:top w:val="single" w:sz="4" w:space="0" w:color="000000"/>
              <w:left w:val="single" w:sz="4" w:space="0" w:color="000000"/>
              <w:bottom w:val="single" w:sz="4" w:space="0" w:color="000000"/>
              <w:right w:val="nil"/>
            </w:tcBorders>
          </w:tcPr>
          <w:p w14:paraId="61F2502D" w14:textId="79668AD2" w:rsidR="004A67B8" w:rsidRDefault="004A67B8" w:rsidP="00AC1117">
            <w:pPr>
              <w:pStyle w:val="TAL"/>
            </w:pPr>
            <w:r>
              <w:t>&gt; area of interest</w:t>
            </w:r>
          </w:p>
        </w:tc>
        <w:tc>
          <w:tcPr>
            <w:tcW w:w="1440" w:type="dxa"/>
            <w:tcBorders>
              <w:top w:val="single" w:sz="4" w:space="0" w:color="000000"/>
              <w:left w:val="single" w:sz="4" w:space="0" w:color="000000"/>
              <w:bottom w:val="single" w:sz="4" w:space="0" w:color="000000"/>
              <w:right w:val="nil"/>
            </w:tcBorders>
          </w:tcPr>
          <w:p w14:paraId="3114DB4B" w14:textId="77777777" w:rsidR="004A67B8" w:rsidRDefault="004A67B8" w:rsidP="00AC1117">
            <w:pPr>
              <w:pStyle w:val="TAC"/>
              <w:rPr>
                <w:ins w:id="1674" w:author="S6-244595" w:date="2024-10-22T15:58:00Z"/>
                <w:kern w:val="2"/>
                <w:lang w:eastAsia="de-DE"/>
              </w:rPr>
            </w:pPr>
            <w:r>
              <w:rPr>
                <w:kern w:val="2"/>
                <w:lang w:eastAsia="de-DE"/>
              </w:rPr>
              <w:t>O</w:t>
            </w:r>
          </w:p>
          <w:p w14:paraId="27FAA9C3" w14:textId="4C558AA3" w:rsidR="002C1D28" w:rsidRDefault="002C1D28" w:rsidP="00AC1117">
            <w:pPr>
              <w:pStyle w:val="TAC"/>
              <w:rPr>
                <w:kern w:val="2"/>
                <w:lang w:eastAsia="de-DE"/>
              </w:rPr>
            </w:pPr>
            <w:ins w:id="1675" w:author="S6-244595" w:date="2024-10-22T15:58:00Z">
              <w:r>
                <w:rPr>
                  <w:kern w:val="2"/>
                  <w:lang w:eastAsia="de-DE"/>
                </w:rPr>
                <w:t>(see NOTE)</w:t>
              </w:r>
            </w:ins>
          </w:p>
        </w:tc>
        <w:tc>
          <w:tcPr>
            <w:tcW w:w="4320" w:type="dxa"/>
            <w:tcBorders>
              <w:top w:val="single" w:sz="4" w:space="0" w:color="000000"/>
              <w:left w:val="single" w:sz="4" w:space="0" w:color="000000"/>
              <w:bottom w:val="single" w:sz="4" w:space="0" w:color="000000"/>
              <w:right w:val="single" w:sz="4" w:space="0" w:color="000000"/>
            </w:tcBorders>
          </w:tcPr>
          <w:p w14:paraId="564F6864" w14:textId="77777777" w:rsidR="004A67B8" w:rsidRPr="00AD40AA" w:rsidRDefault="004A67B8" w:rsidP="00AC1117">
            <w:pPr>
              <w:pStyle w:val="TAL"/>
            </w:pPr>
            <w:r>
              <w:t>The updated area of interest for the registration update.</w:t>
            </w:r>
          </w:p>
        </w:tc>
      </w:tr>
      <w:tr w:rsidR="004A67B8" w14:paraId="7598382C" w14:textId="77777777" w:rsidTr="00AC1117">
        <w:trPr>
          <w:jc w:val="center"/>
        </w:trPr>
        <w:tc>
          <w:tcPr>
            <w:tcW w:w="2880" w:type="dxa"/>
            <w:tcBorders>
              <w:top w:val="single" w:sz="4" w:space="0" w:color="000000"/>
              <w:left w:val="single" w:sz="4" w:space="0" w:color="000000"/>
              <w:bottom w:val="single" w:sz="4" w:space="0" w:color="000000"/>
              <w:right w:val="nil"/>
            </w:tcBorders>
          </w:tcPr>
          <w:p w14:paraId="164A98CC" w14:textId="2D30C1DE" w:rsidR="004A67B8" w:rsidRDefault="004A67B8" w:rsidP="00AC1117">
            <w:pPr>
              <w:pStyle w:val="TAL"/>
            </w:pPr>
            <w:r>
              <w:t>&gt; time validity</w:t>
            </w:r>
          </w:p>
        </w:tc>
        <w:tc>
          <w:tcPr>
            <w:tcW w:w="1440" w:type="dxa"/>
            <w:tcBorders>
              <w:top w:val="single" w:sz="4" w:space="0" w:color="000000"/>
              <w:left w:val="single" w:sz="4" w:space="0" w:color="000000"/>
              <w:bottom w:val="single" w:sz="4" w:space="0" w:color="000000"/>
              <w:right w:val="nil"/>
            </w:tcBorders>
          </w:tcPr>
          <w:p w14:paraId="4282EE41" w14:textId="77777777" w:rsidR="004A67B8" w:rsidRDefault="004A67B8" w:rsidP="00AC1117">
            <w:pPr>
              <w:pStyle w:val="TAC"/>
              <w:rPr>
                <w:ins w:id="1676" w:author="S6-244595" w:date="2024-10-22T15:58:00Z"/>
                <w:kern w:val="2"/>
                <w:lang w:eastAsia="de-DE"/>
              </w:rPr>
            </w:pPr>
            <w:r>
              <w:rPr>
                <w:kern w:val="2"/>
                <w:lang w:eastAsia="de-DE"/>
              </w:rPr>
              <w:t>O</w:t>
            </w:r>
          </w:p>
          <w:p w14:paraId="46D498A2" w14:textId="2B0ED86D" w:rsidR="002C1D28" w:rsidRDefault="002C1D28" w:rsidP="00AC1117">
            <w:pPr>
              <w:pStyle w:val="TAC"/>
              <w:rPr>
                <w:kern w:val="2"/>
                <w:lang w:eastAsia="de-DE"/>
              </w:rPr>
            </w:pPr>
            <w:ins w:id="1677" w:author="S6-244595" w:date="2024-10-22T15:58:00Z">
              <w:r>
                <w:rPr>
                  <w:kern w:val="2"/>
                  <w:lang w:eastAsia="de-DE"/>
                </w:rPr>
                <w:t>(see NOTE)</w:t>
              </w:r>
            </w:ins>
          </w:p>
        </w:tc>
        <w:tc>
          <w:tcPr>
            <w:tcW w:w="4320" w:type="dxa"/>
            <w:tcBorders>
              <w:top w:val="single" w:sz="4" w:space="0" w:color="000000"/>
              <w:left w:val="single" w:sz="4" w:space="0" w:color="000000"/>
              <w:bottom w:val="single" w:sz="4" w:space="0" w:color="000000"/>
              <w:right w:val="single" w:sz="4" w:space="0" w:color="000000"/>
            </w:tcBorders>
          </w:tcPr>
          <w:p w14:paraId="64F0667A" w14:textId="77777777" w:rsidR="004A67B8" w:rsidRDefault="004A67B8" w:rsidP="00AC1117">
            <w:pPr>
              <w:pStyle w:val="TAL"/>
            </w:pPr>
            <w:r>
              <w:t>The update time validity for the FL member registration update.</w:t>
            </w:r>
          </w:p>
        </w:tc>
      </w:tr>
      <w:tr w:rsidR="002C1D28" w14:paraId="68CEB501" w14:textId="77777777" w:rsidTr="00D5214F">
        <w:trPr>
          <w:jc w:val="center"/>
          <w:ins w:id="1678" w:author="S6-244595" w:date="2024-10-22T15:58:00Z"/>
        </w:trPr>
        <w:tc>
          <w:tcPr>
            <w:tcW w:w="8640" w:type="dxa"/>
            <w:gridSpan w:val="3"/>
            <w:tcBorders>
              <w:top w:val="single" w:sz="4" w:space="0" w:color="000000"/>
              <w:left w:val="single" w:sz="4" w:space="0" w:color="000000"/>
              <w:bottom w:val="single" w:sz="4" w:space="0" w:color="000000"/>
              <w:right w:val="single" w:sz="4" w:space="0" w:color="000000"/>
            </w:tcBorders>
          </w:tcPr>
          <w:p w14:paraId="5C7DFFE4" w14:textId="4873AE8B" w:rsidR="002C1D28" w:rsidRDefault="002C1D28">
            <w:pPr>
              <w:pStyle w:val="TAN"/>
              <w:rPr>
                <w:ins w:id="1679" w:author="S6-244595" w:date="2024-10-22T15:58:00Z"/>
                <w:lang w:eastAsia="zh-CN"/>
              </w:rPr>
              <w:pPrChange w:id="1680" w:author="S6-244595" w:date="2024-10-22T15:58:00Z">
                <w:pPr>
                  <w:pStyle w:val="TAL"/>
                </w:pPr>
              </w:pPrChange>
            </w:pPr>
            <w:ins w:id="1681" w:author="S6-244595" w:date="2024-10-22T15:58:00Z">
              <w:r>
                <w:rPr>
                  <w:lang w:eastAsia="en-IN"/>
                </w:rPr>
                <w:t>NOTE:</w:t>
              </w:r>
              <w:r>
                <w:rPr>
                  <w:lang w:eastAsia="en-IN"/>
                </w:rPr>
                <w:tab/>
              </w:r>
              <w:r>
                <w:rPr>
                  <w:lang w:eastAsia="zh-CN"/>
                </w:rPr>
                <w:t>At least one of these information elements shall be present.</w:t>
              </w:r>
            </w:ins>
          </w:p>
        </w:tc>
      </w:tr>
    </w:tbl>
    <w:p w14:paraId="6C58429E" w14:textId="77777777" w:rsidR="009B2F5D" w:rsidRDefault="009B2F5D" w:rsidP="009B2F5D">
      <w:pPr>
        <w:rPr>
          <w:ins w:id="1682" w:author="editorial" w:date="2024-10-24T14:21:00Z" w16du:dateUtc="2024-10-24T12:21:00Z"/>
        </w:rPr>
        <w:pPrChange w:id="1683" w:author="editorial" w:date="2024-10-24T14:22:00Z" w16du:dateUtc="2024-10-24T12:22:00Z">
          <w:pPr>
            <w:pStyle w:val="Heading4"/>
          </w:pPr>
        </w:pPrChange>
      </w:pPr>
      <w:bookmarkStart w:id="1684" w:name="_Toc180512045"/>
    </w:p>
    <w:p w14:paraId="58E5E471" w14:textId="4140C1D1" w:rsidR="004A67B8" w:rsidRDefault="004A67B8" w:rsidP="004A67B8">
      <w:pPr>
        <w:pStyle w:val="Heading4"/>
      </w:pPr>
      <w:r>
        <w:t>8.</w:t>
      </w:r>
      <w:r>
        <w:rPr>
          <w:lang w:eastAsia="zh-CN"/>
        </w:rPr>
        <w:t>4</w:t>
      </w:r>
      <w:r>
        <w:t>.4.5</w:t>
      </w:r>
      <w:r>
        <w:tab/>
      </w:r>
      <w:r>
        <w:rPr>
          <w:lang w:val="en-US"/>
        </w:rPr>
        <w:t>FL member registration</w:t>
      </w:r>
      <w:r>
        <w:t xml:space="preserve"> update response</w:t>
      </w:r>
      <w:bookmarkEnd w:id="1684"/>
    </w:p>
    <w:p w14:paraId="06799A0C" w14:textId="3950976B" w:rsidR="004A67B8" w:rsidRDefault="004A67B8" w:rsidP="004A67B8">
      <w:r>
        <w:t xml:space="preserve">Table 8.4.4.5-1 describes information elements for the </w:t>
      </w:r>
      <w:r>
        <w:rPr>
          <w:lang w:val="en-US"/>
        </w:rPr>
        <w:t>FL member registration</w:t>
      </w:r>
      <w:r>
        <w:t xml:space="preserve"> update response to the candidate FL member (VAL server, AIMLE server) from the ML repository/registry.</w:t>
      </w:r>
    </w:p>
    <w:p w14:paraId="02176D6B" w14:textId="62A3B0B7" w:rsidR="004A67B8" w:rsidRDefault="004A67B8" w:rsidP="004A67B8">
      <w:pPr>
        <w:pStyle w:val="TH"/>
      </w:pPr>
      <w:r>
        <w:t xml:space="preserve">Table 8.4.4.5-1: </w:t>
      </w:r>
      <w:r>
        <w:rPr>
          <w:lang w:val="en-US"/>
        </w:rPr>
        <w:t>FL member registration</w:t>
      </w:r>
      <w:r>
        <w:t xml:space="preserve"> update response</w:t>
      </w:r>
    </w:p>
    <w:tbl>
      <w:tblPr>
        <w:tblW w:w="8640" w:type="dxa"/>
        <w:jc w:val="center"/>
        <w:tblLayout w:type="fixed"/>
        <w:tblLook w:val="04A0" w:firstRow="1" w:lastRow="0" w:firstColumn="1" w:lastColumn="0" w:noHBand="0" w:noVBand="1"/>
      </w:tblPr>
      <w:tblGrid>
        <w:gridCol w:w="2880"/>
        <w:gridCol w:w="1440"/>
        <w:gridCol w:w="4320"/>
      </w:tblGrid>
      <w:tr w:rsidR="004A67B8" w14:paraId="76662DEF"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57CD580B" w14:textId="77777777" w:rsidR="004A67B8" w:rsidRDefault="004A67B8"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7BB78459" w14:textId="77777777" w:rsidR="004A67B8" w:rsidRDefault="004A67B8"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A5D3FD2" w14:textId="77777777" w:rsidR="004A67B8" w:rsidRDefault="004A67B8" w:rsidP="00AC1117">
            <w:pPr>
              <w:pStyle w:val="TAH"/>
              <w:rPr>
                <w:kern w:val="2"/>
                <w:lang w:eastAsia="de-DE"/>
              </w:rPr>
            </w:pPr>
            <w:r>
              <w:rPr>
                <w:kern w:val="2"/>
                <w:lang w:eastAsia="de-DE"/>
              </w:rPr>
              <w:t>Description</w:t>
            </w:r>
          </w:p>
        </w:tc>
      </w:tr>
      <w:tr w:rsidR="004A67B8" w14:paraId="16020600"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48FD1113" w14:textId="77777777" w:rsidR="004A67B8" w:rsidRDefault="004A67B8" w:rsidP="00AC1117">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2F84EB6E"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948B986" w14:textId="77777777" w:rsidR="004A67B8" w:rsidRDefault="004A67B8" w:rsidP="00AC1117">
            <w:pPr>
              <w:pStyle w:val="TAL"/>
              <w:rPr>
                <w:kern w:val="2"/>
                <w:lang w:eastAsia="de-DE"/>
              </w:rPr>
            </w:pPr>
            <w:r>
              <w:rPr>
                <w:kern w:val="2"/>
                <w:lang w:eastAsia="de-DE"/>
              </w:rPr>
              <w:t>The result of the registration update request (positive or negative acknowledgement).</w:t>
            </w:r>
          </w:p>
        </w:tc>
      </w:tr>
      <w:tr w:rsidR="004A67B8" w14:paraId="6BF259E5" w14:textId="77777777" w:rsidTr="00AC1117">
        <w:trPr>
          <w:jc w:val="center"/>
        </w:trPr>
        <w:tc>
          <w:tcPr>
            <w:tcW w:w="2880" w:type="dxa"/>
            <w:tcBorders>
              <w:top w:val="single" w:sz="4" w:space="0" w:color="000000"/>
              <w:left w:val="single" w:sz="4" w:space="0" w:color="000000"/>
              <w:bottom w:val="single" w:sz="4" w:space="0" w:color="000000"/>
              <w:right w:val="nil"/>
            </w:tcBorders>
          </w:tcPr>
          <w:p w14:paraId="66ACE9F1" w14:textId="77777777" w:rsidR="004A67B8" w:rsidRPr="008905A0" w:rsidRDefault="004A67B8" w:rsidP="00AC1117">
            <w:pPr>
              <w:pStyle w:val="TAL"/>
              <w:rPr>
                <w:kern w:val="2"/>
                <w:lang w:val="en-US" w:eastAsia="de-DE"/>
              </w:rPr>
            </w:pPr>
            <w:r>
              <w:rPr>
                <w:kern w:val="2"/>
                <w:lang w:eastAsia="de-DE"/>
              </w:rPr>
              <w:t>Registration ID</w:t>
            </w:r>
          </w:p>
        </w:tc>
        <w:tc>
          <w:tcPr>
            <w:tcW w:w="1440" w:type="dxa"/>
            <w:tcBorders>
              <w:top w:val="single" w:sz="4" w:space="0" w:color="000000"/>
              <w:left w:val="single" w:sz="4" w:space="0" w:color="000000"/>
              <w:bottom w:val="single" w:sz="4" w:space="0" w:color="000000"/>
              <w:right w:val="nil"/>
            </w:tcBorders>
          </w:tcPr>
          <w:p w14:paraId="1297A862" w14:textId="77777777" w:rsidR="004A67B8" w:rsidRDefault="004A67B8" w:rsidP="00AC1117">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5F23654E" w14:textId="77777777" w:rsidR="004A67B8" w:rsidRDefault="004A67B8" w:rsidP="00AC1117">
            <w:pPr>
              <w:pStyle w:val="TAL"/>
              <w:rPr>
                <w:kern w:val="2"/>
                <w:lang w:eastAsia="de-DE"/>
              </w:rPr>
            </w:pPr>
            <w:r>
              <w:rPr>
                <w:kern w:val="2"/>
                <w:lang w:eastAsia="de-DE"/>
              </w:rPr>
              <w:t>The generated ID for the new registration based on the update (if needed).</w:t>
            </w:r>
          </w:p>
        </w:tc>
      </w:tr>
    </w:tbl>
    <w:p w14:paraId="6EFBC594" w14:textId="77777777" w:rsidR="009B2F5D" w:rsidRDefault="009B2F5D" w:rsidP="009B2F5D">
      <w:pPr>
        <w:rPr>
          <w:ins w:id="1685" w:author="editorial" w:date="2024-10-24T14:22:00Z" w16du:dateUtc="2024-10-24T12:22:00Z"/>
          <w:rFonts w:eastAsia="SimSun"/>
          <w:lang w:val="en-US" w:eastAsia="zh-CN"/>
        </w:rPr>
        <w:pPrChange w:id="1686" w:author="editorial" w:date="2024-10-24T14:22:00Z" w16du:dateUtc="2024-10-24T12:22:00Z">
          <w:pPr>
            <w:pStyle w:val="Heading2"/>
          </w:pPr>
        </w:pPrChange>
      </w:pPr>
      <w:bookmarkStart w:id="1687" w:name="_Toc180512046"/>
      <w:bookmarkEnd w:id="1633"/>
    </w:p>
    <w:p w14:paraId="7CB791CB" w14:textId="18361CCE" w:rsidR="00794AEB" w:rsidRDefault="00794AEB" w:rsidP="00794AEB">
      <w:pPr>
        <w:pStyle w:val="Heading2"/>
        <w:rPr>
          <w:lang w:val="en-IN"/>
        </w:rPr>
      </w:pPr>
      <w:r>
        <w:rPr>
          <w:rFonts w:eastAsia="SimSun"/>
          <w:lang w:val="en-US" w:eastAsia="zh-CN"/>
        </w:rPr>
        <w:t>8</w:t>
      </w:r>
      <w:r>
        <w:rPr>
          <w:lang w:val="en-IN"/>
        </w:rPr>
        <w:t>.5</w:t>
      </w:r>
      <w:r>
        <w:rPr>
          <w:lang w:val="en-IN"/>
        </w:rPr>
        <w:tab/>
        <w:t>Support for FL events subscription and notification</w:t>
      </w:r>
      <w:bookmarkEnd w:id="1687"/>
    </w:p>
    <w:p w14:paraId="29610279" w14:textId="79210273" w:rsidR="00794AEB" w:rsidRDefault="00794AEB" w:rsidP="00794AEB">
      <w:pPr>
        <w:pStyle w:val="Heading3"/>
        <w:rPr>
          <w:lang w:val="en-IN"/>
        </w:rPr>
      </w:pPr>
      <w:bookmarkStart w:id="1688" w:name="_Toc180512047"/>
      <w:r>
        <w:rPr>
          <w:rFonts w:eastAsia="SimSun"/>
          <w:lang w:val="en-US" w:eastAsia="zh-CN"/>
        </w:rPr>
        <w:t>8</w:t>
      </w:r>
      <w:r>
        <w:rPr>
          <w:lang w:val="en-IN"/>
        </w:rPr>
        <w:t>.5.1</w:t>
      </w:r>
      <w:r>
        <w:rPr>
          <w:lang w:val="en-IN"/>
        </w:rPr>
        <w:tab/>
        <w:t>General</w:t>
      </w:r>
      <w:bookmarkEnd w:id="1688"/>
    </w:p>
    <w:p w14:paraId="09A89AD3" w14:textId="6B21A23A" w:rsidR="00794AEB" w:rsidRDefault="00794AEB" w:rsidP="00794AEB">
      <w:r>
        <w:t>This clause consists of the following procedures 1) the subscription for the FL related events in clause 8.5.2 and 2) the event notification procedure in clause 8.5.3.</w:t>
      </w:r>
    </w:p>
    <w:p w14:paraId="24485357" w14:textId="77777777" w:rsidR="00794AEB" w:rsidRDefault="00794AEB" w:rsidP="00794AEB">
      <w:r>
        <w:t>This capability targets the enhancements to a global ML repository acting as AIML service registry which monitors the status and changes to the availability and capabilities of the FL members. The subscriber can be the AIMLE server or VAL server which requires to get notified on the FL member availability, since this information is vital for enabling the subscriber to perform the FL-related AIML operations (e.g. AIMLE server selecting FL members for a certain FL task).</w:t>
      </w:r>
    </w:p>
    <w:p w14:paraId="05B1FD69" w14:textId="77777777" w:rsidR="00794AEB" w:rsidRDefault="00794AEB" w:rsidP="00794AEB">
      <w:pPr>
        <w:pStyle w:val="EditorsNote"/>
      </w:pPr>
      <w:r>
        <w:t>Editor’s note: The procedure on supporting the subscription and events notification for a VAL server being the FL member is FFS.</w:t>
      </w:r>
    </w:p>
    <w:p w14:paraId="5186F168" w14:textId="2ED9BA5F" w:rsidR="00794AEB" w:rsidRDefault="00794AEB" w:rsidP="00794AEB">
      <w:pPr>
        <w:pStyle w:val="Heading3"/>
      </w:pPr>
      <w:bookmarkStart w:id="1689" w:name="_Toc180512048"/>
      <w:r>
        <w:rPr>
          <w:rFonts w:eastAsia="SimSun"/>
          <w:lang w:val="en-US" w:eastAsia="zh-CN"/>
        </w:rPr>
        <w:t>8</w:t>
      </w:r>
      <w:r>
        <w:rPr>
          <w:lang w:val="en-IN"/>
        </w:rPr>
        <w:t>.5.</w:t>
      </w:r>
      <w:r>
        <w:rPr>
          <w:rFonts w:eastAsia="SimSun"/>
          <w:lang w:val="en-US" w:eastAsia="zh-CN"/>
        </w:rPr>
        <w:t>2</w:t>
      </w:r>
      <w:r>
        <w:rPr>
          <w:lang w:val="en-IN"/>
        </w:rPr>
        <w:tab/>
      </w:r>
      <w:r>
        <w:t>Procedure on subscription for FL related events</w:t>
      </w:r>
      <w:bookmarkEnd w:id="1689"/>
    </w:p>
    <w:p w14:paraId="40E7FC8C" w14:textId="04C0DDEC" w:rsidR="00794AEB" w:rsidRDefault="00794AEB" w:rsidP="00794AEB">
      <w:r>
        <w:t xml:space="preserve">This procedure, as illustrated in Figure 8.5.2-1, describes the subscription for events related to FL member availability. </w:t>
      </w:r>
    </w:p>
    <w:p w14:paraId="1ED05191" w14:textId="77777777" w:rsidR="00794AEB" w:rsidRDefault="00794AEB" w:rsidP="00794AEB">
      <w:r>
        <w:t>Pre-conditions:</w:t>
      </w:r>
    </w:p>
    <w:p w14:paraId="38D5DED3" w14:textId="78E50F14" w:rsidR="00794AEB" w:rsidRDefault="00794AEB" w:rsidP="00794AEB">
      <w:pPr>
        <w:pStyle w:val="B1"/>
        <w:numPr>
          <w:ilvl w:val="0"/>
          <w:numId w:val="22"/>
        </w:numPr>
      </w:pPr>
      <w:r>
        <w:t>The AIMLE server has the authorization to subscribe for the FL-related events (events described in clause 8.5.4).</w:t>
      </w:r>
    </w:p>
    <w:p w14:paraId="7FD21280" w14:textId="7103FB7B" w:rsidR="00794AEB" w:rsidRDefault="00794AEB" w:rsidP="00794AEB">
      <w:pPr>
        <w:pStyle w:val="TH"/>
      </w:pPr>
      <w:r>
        <w:object w:dxaOrig="6495" w:dyaOrig="3795" w14:anchorId="4D6BC393">
          <v:shape id="_x0000_i1038" type="#_x0000_t75" style="width:324.95pt;height:189.1pt" o:ole="">
            <v:imagedata r:id="rId37" o:title=""/>
          </v:shape>
          <o:OLEObject Type="Embed" ProgID="Visio.Drawing.15" ShapeID="_x0000_i1038" DrawAspect="Content" ObjectID="_1791285837" r:id="rId38"/>
        </w:object>
      </w:r>
    </w:p>
    <w:p w14:paraId="391CAE23" w14:textId="42648DE4" w:rsidR="00794AEB" w:rsidRDefault="00794AEB" w:rsidP="00794AEB">
      <w:pPr>
        <w:pStyle w:val="TF"/>
      </w:pPr>
      <w:r>
        <w:t>Figure 8.5.2-1: Procedure for FL-related event subscription</w:t>
      </w:r>
    </w:p>
    <w:p w14:paraId="1C515573" w14:textId="5139406F" w:rsidR="00794AEB" w:rsidRDefault="00794AEB" w:rsidP="00794AEB">
      <w:pPr>
        <w:pStyle w:val="B1"/>
      </w:pPr>
      <w:r>
        <w:t>1.</w:t>
      </w:r>
      <w:r>
        <w:tab/>
        <w:t xml:space="preserve">The </w:t>
      </w:r>
      <w:r>
        <w:rPr>
          <w:lang w:val="en-US"/>
        </w:rPr>
        <w:t xml:space="preserve">AIMLE server </w:t>
      </w:r>
      <w:r>
        <w:t xml:space="preserve">sends an FL-related event subscription request to the ML repository to receive notification of FL related events and in particular the availability of FL member for a target area and time. </w:t>
      </w:r>
    </w:p>
    <w:p w14:paraId="7747E35B" w14:textId="575D441D" w:rsidR="00794AEB" w:rsidRDefault="00794AEB" w:rsidP="00794AEB">
      <w:pPr>
        <w:pStyle w:val="B1"/>
      </w:pPr>
      <w:r>
        <w:t>2.</w:t>
      </w:r>
      <w:r>
        <w:tab/>
        <w:t>Upon receiving the event subscription request from the</w:t>
      </w:r>
      <w:r>
        <w:rPr>
          <w:lang w:val="en-US"/>
        </w:rPr>
        <w:t xml:space="preserve"> </w:t>
      </w:r>
      <w:r>
        <w:t xml:space="preserve">AIMLE server, the ML repository checks for the relevant authorization for the event subscription. </w:t>
      </w:r>
    </w:p>
    <w:p w14:paraId="1BEA1E4F" w14:textId="77777777" w:rsidR="00794AEB" w:rsidRDefault="00794AEB" w:rsidP="00794AEB">
      <w:pPr>
        <w:pStyle w:val="B1"/>
      </w:pPr>
      <w:r>
        <w:t>3.</w:t>
      </w:r>
      <w:r>
        <w:tab/>
        <w:t>If the authorization is successful, the ML repository stores the subscription information.</w:t>
      </w:r>
    </w:p>
    <w:p w14:paraId="7F998719" w14:textId="77777777" w:rsidR="00794AEB" w:rsidRDefault="00794AEB" w:rsidP="00794AEB">
      <w:pPr>
        <w:pStyle w:val="B1"/>
      </w:pPr>
      <w:r>
        <w:t>4.</w:t>
      </w:r>
      <w:r>
        <w:tab/>
        <w:t xml:space="preserve">The ML repository sends an FL-related event subscription response to AIMLE server indicating successful operation. </w:t>
      </w:r>
    </w:p>
    <w:p w14:paraId="3FE0D872" w14:textId="4B5F8940" w:rsidR="00794AEB" w:rsidRDefault="00794AEB" w:rsidP="00794AEB">
      <w:pPr>
        <w:pStyle w:val="Heading3"/>
      </w:pPr>
      <w:bookmarkStart w:id="1690" w:name="_Toc164779238"/>
      <w:bookmarkStart w:id="1691" w:name="_Toc164779492"/>
      <w:bookmarkStart w:id="1692" w:name="_Toc169945418"/>
      <w:bookmarkStart w:id="1693" w:name="_Toc180512049"/>
      <w:r>
        <w:t>8.5.3</w:t>
      </w:r>
      <w:r>
        <w:tab/>
      </w:r>
      <w:r w:rsidRPr="00A90CA4">
        <w:t>Procedure</w:t>
      </w:r>
      <w:r>
        <w:t xml:space="preserve"> on FL related event notification</w:t>
      </w:r>
      <w:bookmarkEnd w:id="1690"/>
      <w:bookmarkEnd w:id="1691"/>
      <w:bookmarkEnd w:id="1692"/>
      <w:bookmarkEnd w:id="1693"/>
    </w:p>
    <w:p w14:paraId="2FDC6BC0" w14:textId="77777777" w:rsidR="00794AEB" w:rsidRDefault="00794AEB" w:rsidP="00794AEB">
      <w:r>
        <w:t>This procedure describes the event notification procedure for the FL member availability. This can be triggered based on a change at the availability or capabilities of the candidate or selected FL members.</w:t>
      </w:r>
    </w:p>
    <w:p w14:paraId="361E7287" w14:textId="77777777" w:rsidR="00794AEB" w:rsidRDefault="00794AEB" w:rsidP="00794AEB">
      <w:r>
        <w:t>Pre-conditions:</w:t>
      </w:r>
    </w:p>
    <w:p w14:paraId="491C6D59" w14:textId="2A5257C8" w:rsidR="00794AEB" w:rsidRDefault="00794AEB" w:rsidP="00794AEB">
      <w:pPr>
        <w:pStyle w:val="B1"/>
        <w:numPr>
          <w:ilvl w:val="0"/>
          <w:numId w:val="23"/>
        </w:numPr>
      </w:pPr>
      <w:r>
        <w:t>The subscription procedure in clause 8.5.2 was performed by the AIMLE server.</w:t>
      </w:r>
    </w:p>
    <w:p w14:paraId="629BD409" w14:textId="77777777" w:rsidR="00794AEB" w:rsidRDefault="00794AEB" w:rsidP="00794AEB">
      <w:pPr>
        <w:pStyle w:val="B1"/>
        <w:numPr>
          <w:ilvl w:val="0"/>
          <w:numId w:val="23"/>
        </w:numPr>
      </w:pPr>
      <w:r>
        <w:t>The FL member has registered its capabilities or availability to the ML repository based on the support for FL registration capability.</w:t>
      </w:r>
    </w:p>
    <w:p w14:paraId="0F223BE8" w14:textId="77777777" w:rsidR="00794AEB" w:rsidRDefault="00794AEB" w:rsidP="00794AEB">
      <w:pPr>
        <w:pStyle w:val="TH"/>
      </w:pPr>
      <w:r w:rsidRPr="00C67438">
        <w:t xml:space="preserve"> </w:t>
      </w:r>
      <w:r>
        <w:object w:dxaOrig="5520" w:dyaOrig="3586" w14:anchorId="3A3ACC2C">
          <v:shape id="_x0000_i1039" type="#_x0000_t75" style="width:276.1pt;height:179.05pt" o:ole="">
            <v:imagedata r:id="rId39" o:title=""/>
          </v:shape>
          <o:OLEObject Type="Embed" ProgID="Visio.Drawing.15" ShapeID="_x0000_i1039" DrawAspect="Content" ObjectID="_1791285838" r:id="rId40"/>
        </w:object>
      </w:r>
    </w:p>
    <w:p w14:paraId="2F60F691" w14:textId="0E64350F" w:rsidR="00794AEB" w:rsidRDefault="00794AEB" w:rsidP="00794AEB">
      <w:pPr>
        <w:pStyle w:val="TF"/>
      </w:pPr>
      <w:r>
        <w:t>Figure 8.5.3-1: Procedure for FL-related event notifications</w:t>
      </w:r>
    </w:p>
    <w:p w14:paraId="35DFF6DD" w14:textId="77777777" w:rsidR="00794AEB" w:rsidRDefault="00794AEB" w:rsidP="00794AEB">
      <w:pPr>
        <w:pStyle w:val="B1"/>
      </w:pPr>
      <w:r>
        <w:lastRenderedPageBreak/>
        <w:t>1.</w:t>
      </w:r>
      <w:r>
        <w:tab/>
        <w:t>The ML repository detects a change related to the availability of an FL member and</w:t>
      </w:r>
      <w:r w:rsidRPr="00C67438">
        <w:t xml:space="preserve"> </w:t>
      </w:r>
      <w:r>
        <w:t xml:space="preserve">generates events to be consumed by the AIMLE server, based on the notification, or based on a received updated registration from FL member, who has already registered at the ML repository. </w:t>
      </w:r>
    </w:p>
    <w:p w14:paraId="6C0E3C1F" w14:textId="77777777" w:rsidR="00794AEB" w:rsidRDefault="00794AEB" w:rsidP="00794AEB">
      <w:pPr>
        <w:pStyle w:val="B1"/>
      </w:pPr>
      <w:r>
        <w:t>2.</w:t>
      </w:r>
      <w:r>
        <w:tab/>
        <w:t>For the generated event, the ML repository retrieves the list of corresponding subscriptions.</w:t>
      </w:r>
    </w:p>
    <w:p w14:paraId="7925682B" w14:textId="77777777" w:rsidR="00794AEB" w:rsidRDefault="00794AEB" w:rsidP="00794AEB">
      <w:pPr>
        <w:pStyle w:val="B1"/>
      </w:pPr>
      <w:r>
        <w:t>3.</w:t>
      </w:r>
      <w:r>
        <w:tab/>
        <w:t>The ML repository sends FL-related event notification to all entities (AIMLE servers) that have subscribed for the FL-related event matching the criteria. If a notification reception information is available as part of the FL-related event subscription, then the notification reception information is used by the ML repository to send event notification</w:t>
      </w:r>
      <w:r>
        <w:rPr>
          <w:lang w:val="en-US"/>
        </w:rPr>
        <w:t>s</w:t>
      </w:r>
      <w:r>
        <w:t xml:space="preserve"> to the</w:t>
      </w:r>
      <w:r>
        <w:rPr>
          <w:lang w:val="en-US"/>
        </w:rPr>
        <w:t xml:space="preserve"> </w:t>
      </w:r>
      <w:r>
        <w:t xml:space="preserve">corresponding AIMLE servers. </w:t>
      </w:r>
    </w:p>
    <w:p w14:paraId="2B1A4404" w14:textId="77777777" w:rsidR="00794AEB" w:rsidRDefault="00794AEB" w:rsidP="00794AEB">
      <w:pPr>
        <w:pStyle w:val="B1"/>
      </w:pPr>
      <w:r>
        <w:t>4.</w:t>
      </w:r>
      <w:r>
        <w:tab/>
        <w:t>The notified AIMLE server (s) send an event notification acknowledgement to the ML repository.</w:t>
      </w:r>
    </w:p>
    <w:p w14:paraId="29B013D0" w14:textId="525F1336" w:rsidR="00794AEB" w:rsidRDefault="00794AEB" w:rsidP="00794AEB">
      <w:pPr>
        <w:pStyle w:val="Heading3"/>
      </w:pPr>
      <w:bookmarkStart w:id="1694" w:name="_Toc164779239"/>
      <w:bookmarkStart w:id="1695" w:name="_Toc164779493"/>
      <w:bookmarkStart w:id="1696" w:name="_Toc169945419"/>
      <w:bookmarkStart w:id="1697" w:name="_Toc180512050"/>
      <w:r>
        <w:t>8.5.4</w:t>
      </w:r>
      <w:r>
        <w:tab/>
        <w:t>Definition of FL-related Events</w:t>
      </w:r>
      <w:bookmarkEnd w:id="1694"/>
      <w:bookmarkEnd w:id="1695"/>
      <w:bookmarkEnd w:id="1696"/>
      <w:bookmarkEnd w:id="1697"/>
    </w:p>
    <w:p w14:paraId="62F4DB8A" w14:textId="035F5C6B" w:rsidR="00794AEB" w:rsidRDefault="00794AEB" w:rsidP="00794AEB">
      <w:r>
        <w:t>The definition of the FL related events is provided in Table 8.5.4-1.</w:t>
      </w:r>
    </w:p>
    <w:p w14:paraId="66973A30" w14:textId="46CCBD11" w:rsidR="00794AEB" w:rsidRDefault="00794AEB" w:rsidP="00794AEB">
      <w:pPr>
        <w:pStyle w:val="TH"/>
        <w:rPr>
          <w:lang w:val="en-US"/>
        </w:rPr>
      </w:pPr>
      <w:r>
        <w:t xml:space="preserve">Table 8.5.4-1: </w:t>
      </w:r>
      <w:r>
        <w:rPr>
          <w:lang w:val="en-US"/>
        </w:rPr>
        <w:t>Definition of FL related events</w:t>
      </w:r>
    </w:p>
    <w:tbl>
      <w:tblPr>
        <w:tblW w:w="7200" w:type="dxa"/>
        <w:jc w:val="center"/>
        <w:tblLayout w:type="fixed"/>
        <w:tblLook w:val="04A0" w:firstRow="1" w:lastRow="0" w:firstColumn="1" w:lastColumn="0" w:noHBand="0" w:noVBand="1"/>
      </w:tblPr>
      <w:tblGrid>
        <w:gridCol w:w="2880"/>
        <w:gridCol w:w="4320"/>
      </w:tblGrid>
      <w:tr w:rsidR="00794AEB" w14:paraId="0A6975C4"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52A02358" w14:textId="77777777" w:rsidR="00794AEB" w:rsidRDefault="00794AEB" w:rsidP="00AC1117">
            <w:pPr>
              <w:pStyle w:val="TAH"/>
              <w:rPr>
                <w:lang w:eastAsia="en-GB"/>
              </w:rPr>
            </w:pPr>
            <w:r>
              <w:rPr>
                <w:lang w:eastAsia="en-GB"/>
              </w:rPr>
              <w:t>Events</w:t>
            </w:r>
          </w:p>
        </w:tc>
        <w:tc>
          <w:tcPr>
            <w:tcW w:w="4320" w:type="dxa"/>
            <w:tcBorders>
              <w:top w:val="single" w:sz="4" w:space="0" w:color="000000"/>
              <w:left w:val="single" w:sz="4" w:space="0" w:color="000000"/>
              <w:bottom w:val="single" w:sz="4" w:space="0" w:color="000000"/>
              <w:right w:val="single" w:sz="4" w:space="0" w:color="000000"/>
            </w:tcBorders>
            <w:hideMark/>
          </w:tcPr>
          <w:p w14:paraId="6478D3FD" w14:textId="77777777" w:rsidR="00794AEB" w:rsidRDefault="00794AEB" w:rsidP="00AC1117">
            <w:pPr>
              <w:pStyle w:val="TAH"/>
              <w:rPr>
                <w:lang w:eastAsia="en-GB"/>
              </w:rPr>
            </w:pPr>
            <w:r>
              <w:rPr>
                <w:lang w:eastAsia="en-GB"/>
              </w:rPr>
              <w:t>Events Description</w:t>
            </w:r>
          </w:p>
        </w:tc>
      </w:tr>
      <w:tr w:rsidR="00794AEB" w14:paraId="46B45F28"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0AD7A66A" w14:textId="77777777" w:rsidR="00794AEB" w:rsidRDefault="00794AEB" w:rsidP="00AC1117">
            <w:pPr>
              <w:pStyle w:val="TAL"/>
              <w:rPr>
                <w:lang w:eastAsia="en-GB"/>
              </w:rPr>
            </w:pPr>
            <w:r>
              <w:rPr>
                <w:lang w:eastAsia="en-GB"/>
              </w:rPr>
              <w:t>Availability changes of FL member</w:t>
            </w:r>
          </w:p>
        </w:tc>
        <w:tc>
          <w:tcPr>
            <w:tcW w:w="4320" w:type="dxa"/>
            <w:tcBorders>
              <w:top w:val="single" w:sz="4" w:space="0" w:color="000000"/>
              <w:left w:val="single" w:sz="4" w:space="0" w:color="000000"/>
              <w:bottom w:val="single" w:sz="4" w:space="0" w:color="000000"/>
              <w:right w:val="single" w:sz="4" w:space="0" w:color="000000"/>
            </w:tcBorders>
            <w:hideMark/>
          </w:tcPr>
          <w:p w14:paraId="0E17EB8E" w14:textId="752545EB" w:rsidR="00794AEB" w:rsidRDefault="00794AEB" w:rsidP="00AC1117">
            <w:pPr>
              <w:pStyle w:val="TAL"/>
              <w:rPr>
                <w:lang w:eastAsia="en-GB"/>
              </w:rPr>
            </w:pPr>
            <w:r>
              <w:rPr>
                <w:lang w:eastAsia="en-GB"/>
              </w:rPr>
              <w:t>The event type relates to the availability change of a FL member. Such availability change can be an indication of availability or unavailability for a given service area, or for a given ML model ID/profile.</w:t>
            </w:r>
          </w:p>
        </w:tc>
      </w:tr>
      <w:tr w:rsidR="00794AEB" w14:paraId="7984CBB3"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10B360B2" w14:textId="77777777" w:rsidR="00794AEB" w:rsidRDefault="00794AEB" w:rsidP="00AC1117">
            <w:pPr>
              <w:pStyle w:val="TAL"/>
              <w:rPr>
                <w:lang w:eastAsia="en-GB"/>
              </w:rPr>
            </w:pPr>
            <w:r>
              <w:rPr>
                <w:lang w:eastAsia="en-GB"/>
              </w:rPr>
              <w:t>FL model information</w:t>
            </w:r>
          </w:p>
        </w:tc>
        <w:tc>
          <w:tcPr>
            <w:tcW w:w="4320" w:type="dxa"/>
            <w:tcBorders>
              <w:top w:val="single" w:sz="4" w:space="0" w:color="000000"/>
              <w:left w:val="single" w:sz="4" w:space="0" w:color="000000"/>
              <w:bottom w:val="single" w:sz="4" w:space="0" w:color="000000"/>
              <w:right w:val="single" w:sz="4" w:space="0" w:color="000000"/>
            </w:tcBorders>
          </w:tcPr>
          <w:p w14:paraId="4C913400" w14:textId="2F9DB93B" w:rsidR="00794AEB" w:rsidRDefault="00794AEB" w:rsidP="00AC1117">
            <w:pPr>
              <w:pStyle w:val="TAL"/>
              <w:rPr>
                <w:lang w:eastAsia="en-GB"/>
              </w:rPr>
            </w:pPr>
            <w:r>
              <w:rPr>
                <w:lang w:eastAsia="en-GB"/>
              </w:rPr>
              <w:t xml:space="preserve">Information such as accuracy, time schedule and latency for the FL training. Latency is considering the target latency, i.e., when the FL model training shall be completed. </w:t>
            </w:r>
          </w:p>
        </w:tc>
      </w:tr>
    </w:tbl>
    <w:p w14:paraId="73A8071D" w14:textId="77777777" w:rsidR="009B2F5D" w:rsidRDefault="009B2F5D" w:rsidP="009B2F5D">
      <w:pPr>
        <w:rPr>
          <w:ins w:id="1698" w:author="editorial" w:date="2024-10-24T14:22:00Z" w16du:dateUtc="2024-10-24T12:22:00Z"/>
        </w:rPr>
        <w:pPrChange w:id="1699" w:author="editorial" w:date="2024-10-24T14:22:00Z" w16du:dateUtc="2024-10-24T12:22:00Z">
          <w:pPr>
            <w:pStyle w:val="EditorsNote"/>
          </w:pPr>
        </w:pPrChange>
      </w:pPr>
      <w:bookmarkStart w:id="1700" w:name="_Hlk136333676"/>
    </w:p>
    <w:p w14:paraId="68D643BE" w14:textId="6E7AAF67" w:rsidR="00794AEB" w:rsidRPr="00E8088B" w:rsidRDefault="00794AEB" w:rsidP="00794AEB">
      <w:pPr>
        <w:pStyle w:val="EditorsNote"/>
      </w:pPr>
      <w:r>
        <w:t xml:space="preserve">Editor’s note: </w:t>
      </w:r>
      <w:bookmarkEnd w:id="1700"/>
      <w:r>
        <w:t>The definition of further FL-related events is FFS.</w:t>
      </w:r>
    </w:p>
    <w:p w14:paraId="5872BE41" w14:textId="54B2C9B7" w:rsidR="00794AEB" w:rsidRDefault="00794AEB" w:rsidP="00794AEB">
      <w:pPr>
        <w:pStyle w:val="Heading3"/>
        <w:rPr>
          <w:lang w:val="en-IN"/>
        </w:rPr>
      </w:pPr>
      <w:bookmarkStart w:id="1701" w:name="_Toc180512051"/>
      <w:r>
        <w:rPr>
          <w:rFonts w:eastAsia="SimSun"/>
          <w:lang w:val="en-US" w:eastAsia="zh-CN"/>
        </w:rPr>
        <w:t>8</w:t>
      </w:r>
      <w:r>
        <w:rPr>
          <w:lang w:val="en-IN"/>
        </w:rPr>
        <w:t>.5.5</w:t>
      </w:r>
      <w:r>
        <w:rPr>
          <w:lang w:val="en-IN"/>
        </w:rPr>
        <w:tab/>
        <w:t>Information flows</w:t>
      </w:r>
      <w:bookmarkEnd w:id="1701"/>
    </w:p>
    <w:p w14:paraId="44F9B940" w14:textId="05336FC4" w:rsidR="00794AEB" w:rsidRDefault="00794AEB" w:rsidP="00794AEB">
      <w:pPr>
        <w:pStyle w:val="Heading4"/>
      </w:pPr>
      <w:bookmarkStart w:id="1702" w:name="_Toc180512052"/>
      <w:r>
        <w:t>8.5.5.1</w:t>
      </w:r>
      <w:r>
        <w:tab/>
        <w:t>General</w:t>
      </w:r>
      <w:bookmarkEnd w:id="1702"/>
    </w:p>
    <w:p w14:paraId="3B44ACD5" w14:textId="34D8665F" w:rsidR="00794AEB" w:rsidRDefault="00794AEB" w:rsidP="00794AEB">
      <w:r>
        <w:t xml:space="preserve">The following information flows are specified for </w:t>
      </w:r>
      <w:r>
        <w:rPr>
          <w:lang w:val="en-US"/>
        </w:rPr>
        <w:t xml:space="preserve">supporting the FL events subscription and events notification </w:t>
      </w:r>
      <w:r>
        <w:t>based on clause 8.5.2 and clause 8.5.3.</w:t>
      </w:r>
    </w:p>
    <w:p w14:paraId="54A74663" w14:textId="0775A370" w:rsidR="00794AEB" w:rsidRDefault="00794AEB" w:rsidP="00794AEB">
      <w:pPr>
        <w:pStyle w:val="Heading4"/>
      </w:pPr>
      <w:bookmarkStart w:id="1703" w:name="_Toc180512053"/>
      <w:r>
        <w:t>8.</w:t>
      </w:r>
      <w:r>
        <w:rPr>
          <w:lang w:eastAsia="zh-CN"/>
        </w:rPr>
        <w:t>5</w:t>
      </w:r>
      <w:r>
        <w:t>.5.2</w:t>
      </w:r>
      <w:r>
        <w:tab/>
      </w:r>
      <w:r>
        <w:rPr>
          <w:lang w:val="en-US"/>
        </w:rPr>
        <w:t>FL-related event subscription</w:t>
      </w:r>
      <w:r>
        <w:t xml:space="preserve"> request</w:t>
      </w:r>
      <w:bookmarkEnd w:id="1703"/>
    </w:p>
    <w:p w14:paraId="30442A18" w14:textId="559C1053" w:rsidR="00794AEB" w:rsidRDefault="00794AEB" w:rsidP="00794AEB">
      <w:r>
        <w:t xml:space="preserve">Table 8.5.5.2-1 describes information elements for </w:t>
      </w:r>
      <w:r>
        <w:rPr>
          <w:lang w:val="en-US"/>
        </w:rPr>
        <w:t>FL-related event subscription</w:t>
      </w:r>
      <w:r>
        <w:t xml:space="preserve"> request from the subscriber (AIMLE server) to the ML repository.</w:t>
      </w:r>
    </w:p>
    <w:p w14:paraId="420FA44C" w14:textId="21A15EA5" w:rsidR="00794AEB" w:rsidRDefault="00794AEB" w:rsidP="00794AEB">
      <w:pPr>
        <w:pStyle w:val="TH"/>
      </w:pPr>
      <w:r>
        <w:lastRenderedPageBreak/>
        <w:t xml:space="preserve">Table 8.5.5.2-1: </w:t>
      </w:r>
      <w:r>
        <w:rPr>
          <w:lang w:val="en-US"/>
        </w:rPr>
        <w:t>FL-related event subscription</w:t>
      </w:r>
      <w: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794AEB" w14:paraId="03D5B160"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6D1EDFAF" w14:textId="77777777" w:rsidR="00794AEB" w:rsidRDefault="00794AEB"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547821E0" w14:textId="77777777" w:rsidR="00794AEB" w:rsidRDefault="00794AEB"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FB87E65" w14:textId="77777777" w:rsidR="00794AEB" w:rsidRDefault="00794AEB" w:rsidP="00AC1117">
            <w:pPr>
              <w:pStyle w:val="TAH"/>
              <w:rPr>
                <w:kern w:val="2"/>
                <w:lang w:eastAsia="de-DE"/>
              </w:rPr>
            </w:pPr>
            <w:r>
              <w:rPr>
                <w:kern w:val="2"/>
                <w:lang w:eastAsia="de-DE"/>
              </w:rPr>
              <w:t>Description</w:t>
            </w:r>
          </w:p>
        </w:tc>
      </w:tr>
      <w:tr w:rsidR="00794AEB" w14:paraId="2A3C303B" w14:textId="77777777" w:rsidTr="00AC1117">
        <w:trPr>
          <w:jc w:val="center"/>
        </w:trPr>
        <w:tc>
          <w:tcPr>
            <w:tcW w:w="2880" w:type="dxa"/>
            <w:tcBorders>
              <w:top w:val="single" w:sz="4" w:space="0" w:color="000000"/>
              <w:left w:val="single" w:sz="4" w:space="0" w:color="000000"/>
              <w:bottom w:val="single" w:sz="4" w:space="0" w:color="000000"/>
              <w:right w:val="nil"/>
            </w:tcBorders>
          </w:tcPr>
          <w:p w14:paraId="38026AB2" w14:textId="77777777" w:rsidR="00794AEB" w:rsidRDefault="00794AEB" w:rsidP="00AC1117">
            <w:pPr>
              <w:pStyle w:val="TAL"/>
              <w:rPr>
                <w:kern w:val="2"/>
                <w:lang w:eastAsia="de-DE"/>
              </w:rPr>
            </w:pPr>
            <w:r>
              <w:t>Requestor Identifier</w:t>
            </w:r>
          </w:p>
        </w:tc>
        <w:tc>
          <w:tcPr>
            <w:tcW w:w="1440" w:type="dxa"/>
            <w:tcBorders>
              <w:top w:val="single" w:sz="4" w:space="0" w:color="000000"/>
              <w:left w:val="single" w:sz="4" w:space="0" w:color="000000"/>
              <w:bottom w:val="single" w:sz="4" w:space="0" w:color="000000"/>
              <w:right w:val="nil"/>
            </w:tcBorders>
            <w:hideMark/>
          </w:tcPr>
          <w:p w14:paraId="4FC3F8B1"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C2889D3" w14:textId="77777777" w:rsidR="00794AEB" w:rsidRDefault="00794AEB" w:rsidP="00AC1117">
            <w:pPr>
              <w:pStyle w:val="TAL"/>
              <w:rPr>
                <w:kern w:val="2"/>
                <w:lang w:eastAsia="de-DE"/>
              </w:rPr>
            </w:pPr>
            <w:r w:rsidRPr="003A1AAC">
              <w:t xml:space="preserve">The </w:t>
            </w:r>
            <w:r>
              <w:t>identifier</w:t>
            </w:r>
            <w:r w:rsidRPr="003A1AAC">
              <w:t xml:space="preserve"> to determine the identity of the </w:t>
            </w:r>
            <w:r>
              <w:t>requestor</w:t>
            </w:r>
            <w:r w:rsidRPr="003A1AAC">
              <w:t xml:space="preserve"> entity</w:t>
            </w:r>
            <w:r>
              <w:t>. This can be the VAL server ID.</w:t>
            </w:r>
          </w:p>
        </w:tc>
      </w:tr>
      <w:tr w:rsidR="00794AEB" w14:paraId="01CB4C42" w14:textId="77777777" w:rsidTr="00AC1117">
        <w:trPr>
          <w:jc w:val="center"/>
        </w:trPr>
        <w:tc>
          <w:tcPr>
            <w:tcW w:w="2880" w:type="dxa"/>
            <w:tcBorders>
              <w:top w:val="single" w:sz="4" w:space="0" w:color="000000"/>
              <w:left w:val="single" w:sz="4" w:space="0" w:color="000000"/>
              <w:bottom w:val="single" w:sz="4" w:space="0" w:color="000000"/>
              <w:right w:val="nil"/>
            </w:tcBorders>
          </w:tcPr>
          <w:p w14:paraId="62131356" w14:textId="77777777" w:rsidR="00794AEB" w:rsidRDefault="00794AEB" w:rsidP="00AC1117">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10D9A429"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087B6B2D" w14:textId="77777777" w:rsidR="00794AEB" w:rsidRPr="003A1AAC" w:rsidRDefault="00794AEB" w:rsidP="00AC1117">
            <w:pPr>
              <w:pStyle w:val="TAL"/>
            </w:pPr>
            <w:r>
              <w:t>The security credentials of the requestor.</w:t>
            </w:r>
          </w:p>
        </w:tc>
      </w:tr>
      <w:tr w:rsidR="00794AEB" w14:paraId="1FD836B2" w14:textId="77777777" w:rsidTr="00AC1117">
        <w:trPr>
          <w:jc w:val="center"/>
        </w:trPr>
        <w:tc>
          <w:tcPr>
            <w:tcW w:w="2880" w:type="dxa"/>
            <w:tcBorders>
              <w:top w:val="single" w:sz="4" w:space="0" w:color="000000"/>
              <w:left w:val="single" w:sz="4" w:space="0" w:color="000000"/>
              <w:bottom w:val="single" w:sz="4" w:space="0" w:color="000000"/>
              <w:right w:val="nil"/>
            </w:tcBorders>
          </w:tcPr>
          <w:p w14:paraId="6F392836" w14:textId="77777777" w:rsidR="00794AEB" w:rsidRDefault="00794AEB" w:rsidP="00AC1117">
            <w:pPr>
              <w:pStyle w:val="TAL"/>
            </w:pPr>
            <w:r w:rsidRPr="00556EE4">
              <w:t>Time of validity</w:t>
            </w:r>
          </w:p>
        </w:tc>
        <w:tc>
          <w:tcPr>
            <w:tcW w:w="1440" w:type="dxa"/>
            <w:tcBorders>
              <w:top w:val="single" w:sz="4" w:space="0" w:color="000000"/>
              <w:left w:val="single" w:sz="4" w:space="0" w:color="000000"/>
              <w:bottom w:val="single" w:sz="4" w:space="0" w:color="000000"/>
              <w:right w:val="nil"/>
            </w:tcBorders>
          </w:tcPr>
          <w:p w14:paraId="7EC88E36"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6F04A26E" w14:textId="77777777" w:rsidR="00794AEB" w:rsidRDefault="00794AEB" w:rsidP="00AC1117">
            <w:pPr>
              <w:pStyle w:val="TAL"/>
            </w:pPr>
            <w:r w:rsidRPr="00556EE4">
              <w:t>The time validity for the subscription.</w:t>
            </w:r>
          </w:p>
        </w:tc>
      </w:tr>
      <w:tr w:rsidR="00794AEB" w14:paraId="18488637" w14:textId="77777777" w:rsidTr="00AC1117">
        <w:trPr>
          <w:jc w:val="center"/>
        </w:trPr>
        <w:tc>
          <w:tcPr>
            <w:tcW w:w="2880" w:type="dxa"/>
            <w:tcBorders>
              <w:top w:val="single" w:sz="4" w:space="0" w:color="000000"/>
              <w:left w:val="single" w:sz="4" w:space="0" w:color="000000"/>
              <w:bottom w:val="single" w:sz="4" w:space="0" w:color="000000"/>
              <w:right w:val="nil"/>
            </w:tcBorders>
          </w:tcPr>
          <w:p w14:paraId="44B71152" w14:textId="77777777" w:rsidR="00794AEB" w:rsidRDefault="00794AEB" w:rsidP="00AC1117">
            <w:pPr>
              <w:pStyle w:val="TAL"/>
              <w:rPr>
                <w:kern w:val="2"/>
                <w:lang w:eastAsia="de-DE"/>
              </w:rPr>
            </w:pPr>
            <w:r>
              <w:t>ML model information</w:t>
            </w:r>
          </w:p>
        </w:tc>
        <w:tc>
          <w:tcPr>
            <w:tcW w:w="1440" w:type="dxa"/>
            <w:tcBorders>
              <w:top w:val="single" w:sz="4" w:space="0" w:color="000000"/>
              <w:left w:val="single" w:sz="4" w:space="0" w:color="000000"/>
              <w:bottom w:val="single" w:sz="4" w:space="0" w:color="000000"/>
              <w:right w:val="nil"/>
            </w:tcBorders>
          </w:tcPr>
          <w:p w14:paraId="3E205BA5"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7A688F25" w14:textId="4C7C7BC0" w:rsidR="00794AEB" w:rsidRDefault="00794AEB" w:rsidP="00AC1117">
            <w:pPr>
              <w:pStyle w:val="TAL"/>
              <w:rPr>
                <w:kern w:val="2"/>
                <w:lang w:eastAsia="de-DE"/>
              </w:rPr>
            </w:pPr>
            <w:r>
              <w:t>Information</w:t>
            </w:r>
            <w:r w:rsidRPr="00556EE4">
              <w:t xml:space="preserve"> of the ML model for which the subscription is needed.</w:t>
            </w:r>
          </w:p>
        </w:tc>
      </w:tr>
      <w:tr w:rsidR="00794AEB" w14:paraId="5B0D0EAC" w14:textId="77777777" w:rsidTr="00AC1117">
        <w:trPr>
          <w:jc w:val="center"/>
        </w:trPr>
        <w:tc>
          <w:tcPr>
            <w:tcW w:w="2880" w:type="dxa"/>
            <w:tcBorders>
              <w:top w:val="single" w:sz="4" w:space="0" w:color="000000"/>
              <w:left w:val="single" w:sz="4" w:space="0" w:color="000000"/>
              <w:bottom w:val="single" w:sz="4" w:space="0" w:color="000000"/>
              <w:right w:val="nil"/>
            </w:tcBorders>
          </w:tcPr>
          <w:p w14:paraId="3151A48D" w14:textId="77777777" w:rsidR="00794AEB" w:rsidRPr="00556EE4" w:rsidRDefault="00794AEB" w:rsidP="00AC1117">
            <w:pPr>
              <w:pStyle w:val="TAL"/>
            </w:pPr>
            <w:r>
              <w:t>&gt;</w:t>
            </w:r>
            <w:r w:rsidRPr="00556EE4">
              <w:t>ML model ID</w:t>
            </w:r>
          </w:p>
        </w:tc>
        <w:tc>
          <w:tcPr>
            <w:tcW w:w="1440" w:type="dxa"/>
            <w:tcBorders>
              <w:top w:val="single" w:sz="4" w:space="0" w:color="000000"/>
              <w:left w:val="single" w:sz="4" w:space="0" w:color="000000"/>
              <w:bottom w:val="single" w:sz="4" w:space="0" w:color="000000"/>
              <w:right w:val="nil"/>
            </w:tcBorders>
          </w:tcPr>
          <w:p w14:paraId="24229462"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5DA3414D" w14:textId="41BF4372" w:rsidR="00794AEB" w:rsidRPr="00556EE4" w:rsidRDefault="00794AEB" w:rsidP="00AC1117">
            <w:pPr>
              <w:pStyle w:val="TAL"/>
            </w:pPr>
            <w:r w:rsidRPr="00556EE4">
              <w:t>The identity of the ML model for which the subscription is needed.</w:t>
            </w:r>
          </w:p>
        </w:tc>
      </w:tr>
      <w:tr w:rsidR="00794AEB" w14:paraId="7D814BC5" w14:textId="77777777" w:rsidTr="00AC1117">
        <w:trPr>
          <w:jc w:val="center"/>
        </w:trPr>
        <w:tc>
          <w:tcPr>
            <w:tcW w:w="2880" w:type="dxa"/>
            <w:tcBorders>
              <w:top w:val="single" w:sz="4" w:space="0" w:color="000000"/>
              <w:left w:val="single" w:sz="4" w:space="0" w:color="000000"/>
              <w:bottom w:val="single" w:sz="4" w:space="0" w:color="000000"/>
              <w:right w:val="nil"/>
            </w:tcBorders>
          </w:tcPr>
          <w:p w14:paraId="1EF8C550" w14:textId="77777777" w:rsidR="00794AEB" w:rsidRDefault="00794AEB" w:rsidP="00AC1117">
            <w:pPr>
              <w:pStyle w:val="TAL"/>
              <w:rPr>
                <w:kern w:val="2"/>
                <w:lang w:eastAsia="de-DE"/>
              </w:rPr>
            </w:pPr>
            <w:r>
              <w:rPr>
                <w:kern w:val="2"/>
                <w:lang w:eastAsia="de-DE"/>
              </w:rPr>
              <w:t>FL member information</w:t>
            </w:r>
          </w:p>
        </w:tc>
        <w:tc>
          <w:tcPr>
            <w:tcW w:w="1440" w:type="dxa"/>
            <w:tcBorders>
              <w:top w:val="single" w:sz="4" w:space="0" w:color="000000"/>
              <w:left w:val="single" w:sz="4" w:space="0" w:color="000000"/>
              <w:bottom w:val="single" w:sz="4" w:space="0" w:color="000000"/>
              <w:right w:val="nil"/>
            </w:tcBorders>
          </w:tcPr>
          <w:p w14:paraId="48B645F5"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13A6B52D" w14:textId="77777777" w:rsidR="00794AEB" w:rsidRDefault="00794AEB" w:rsidP="00AC1117">
            <w:pPr>
              <w:pStyle w:val="TAL"/>
              <w:rPr>
                <w:kern w:val="2"/>
                <w:lang w:eastAsia="de-DE"/>
              </w:rPr>
            </w:pPr>
            <w:r>
              <w:rPr>
                <w:kern w:val="2"/>
                <w:lang w:eastAsia="de-DE"/>
              </w:rPr>
              <w:t>Information on the FL member (candidate or selected).</w:t>
            </w:r>
          </w:p>
        </w:tc>
      </w:tr>
      <w:tr w:rsidR="00794AEB" w14:paraId="2BA041BA" w14:textId="77777777" w:rsidTr="00AC1117">
        <w:trPr>
          <w:jc w:val="center"/>
        </w:trPr>
        <w:tc>
          <w:tcPr>
            <w:tcW w:w="2880" w:type="dxa"/>
            <w:tcBorders>
              <w:top w:val="single" w:sz="4" w:space="0" w:color="000000"/>
              <w:left w:val="single" w:sz="4" w:space="0" w:color="000000"/>
              <w:bottom w:val="single" w:sz="4" w:space="0" w:color="000000"/>
              <w:right w:val="nil"/>
            </w:tcBorders>
          </w:tcPr>
          <w:p w14:paraId="6444CF42" w14:textId="77777777" w:rsidR="00794AEB" w:rsidRPr="002065AE" w:rsidRDefault="00794AEB" w:rsidP="00AC1117">
            <w:pPr>
              <w:pStyle w:val="TAL"/>
            </w:pPr>
            <w:r w:rsidRPr="002065AE">
              <w:t>&gt;FL member type</w:t>
            </w:r>
          </w:p>
        </w:tc>
        <w:tc>
          <w:tcPr>
            <w:tcW w:w="1440" w:type="dxa"/>
            <w:tcBorders>
              <w:top w:val="single" w:sz="4" w:space="0" w:color="000000"/>
              <w:left w:val="single" w:sz="4" w:space="0" w:color="000000"/>
              <w:bottom w:val="single" w:sz="4" w:space="0" w:color="000000"/>
              <w:right w:val="nil"/>
            </w:tcBorders>
          </w:tcPr>
          <w:p w14:paraId="73A9707B" w14:textId="08CEB7C0" w:rsidR="00794AEB" w:rsidRDefault="00794AEB" w:rsidP="00AC1117">
            <w:pPr>
              <w:pStyle w:val="TAC"/>
              <w:rPr>
                <w:kern w:val="2"/>
                <w:lang w:eastAsia="de-DE"/>
              </w:rPr>
            </w:pPr>
            <w:r w:rsidRPr="002065AE">
              <w:rPr>
                <w:kern w:val="2"/>
                <w:lang w:eastAsia="de-DE"/>
              </w:rPr>
              <w:t>O</w:t>
            </w:r>
          </w:p>
          <w:p w14:paraId="3ECFF935" w14:textId="1A6D718A" w:rsidR="00794AEB" w:rsidRPr="002065AE" w:rsidRDefault="00794AEB" w:rsidP="00AC1117">
            <w:pPr>
              <w:pStyle w:val="TAC"/>
              <w:rPr>
                <w:kern w:val="2"/>
                <w:lang w:eastAsia="de-DE"/>
              </w:rPr>
            </w:pPr>
            <w:r w:rsidRPr="002065AE">
              <w:rPr>
                <w:kern w:val="2"/>
                <w:lang w:eastAsia="de-DE"/>
              </w:rPr>
              <w:t>(NOTE)</w:t>
            </w:r>
          </w:p>
        </w:tc>
        <w:tc>
          <w:tcPr>
            <w:tcW w:w="4320" w:type="dxa"/>
            <w:tcBorders>
              <w:top w:val="single" w:sz="4" w:space="0" w:color="000000"/>
              <w:left w:val="single" w:sz="4" w:space="0" w:color="000000"/>
              <w:bottom w:val="single" w:sz="4" w:space="0" w:color="000000"/>
              <w:right w:val="single" w:sz="4" w:space="0" w:color="000000"/>
            </w:tcBorders>
          </w:tcPr>
          <w:p w14:paraId="4B98451D" w14:textId="76B3E618" w:rsidR="00794AEB" w:rsidRPr="002065AE" w:rsidRDefault="00794AEB" w:rsidP="00AC1117">
            <w:pPr>
              <w:pStyle w:val="TAL"/>
              <w:rPr>
                <w:kern w:val="2"/>
                <w:lang w:eastAsia="de-DE"/>
              </w:rPr>
            </w:pPr>
            <w:r w:rsidRPr="002065AE">
              <w:t>The type of FL member which can be an FL server or FL client.</w:t>
            </w:r>
          </w:p>
        </w:tc>
      </w:tr>
      <w:tr w:rsidR="00794AEB" w14:paraId="43746DF4" w14:textId="77777777" w:rsidTr="00AC1117">
        <w:trPr>
          <w:jc w:val="center"/>
        </w:trPr>
        <w:tc>
          <w:tcPr>
            <w:tcW w:w="2880" w:type="dxa"/>
            <w:tcBorders>
              <w:top w:val="single" w:sz="4" w:space="0" w:color="000000"/>
              <w:left w:val="single" w:sz="4" w:space="0" w:color="000000"/>
              <w:bottom w:val="single" w:sz="4" w:space="0" w:color="000000"/>
              <w:right w:val="nil"/>
            </w:tcBorders>
          </w:tcPr>
          <w:p w14:paraId="3E064E64" w14:textId="77777777" w:rsidR="00794AEB" w:rsidRPr="002065AE" w:rsidRDefault="00794AEB" w:rsidP="00AC1117">
            <w:pPr>
              <w:pStyle w:val="TAL"/>
            </w:pPr>
            <w:r w:rsidRPr="002065AE">
              <w:t>&gt;FL member ID</w:t>
            </w:r>
          </w:p>
        </w:tc>
        <w:tc>
          <w:tcPr>
            <w:tcW w:w="1440" w:type="dxa"/>
            <w:tcBorders>
              <w:top w:val="single" w:sz="4" w:space="0" w:color="000000"/>
              <w:left w:val="single" w:sz="4" w:space="0" w:color="000000"/>
              <w:bottom w:val="single" w:sz="4" w:space="0" w:color="000000"/>
              <w:right w:val="nil"/>
            </w:tcBorders>
          </w:tcPr>
          <w:p w14:paraId="75E60978" w14:textId="77777777" w:rsidR="00794AEB" w:rsidRDefault="00794AEB" w:rsidP="00AC1117">
            <w:pPr>
              <w:pStyle w:val="TAC"/>
              <w:rPr>
                <w:kern w:val="2"/>
                <w:lang w:eastAsia="de-DE"/>
              </w:rPr>
            </w:pPr>
            <w:r w:rsidRPr="002065AE">
              <w:rPr>
                <w:kern w:val="2"/>
                <w:lang w:eastAsia="de-DE"/>
              </w:rPr>
              <w:t>O</w:t>
            </w:r>
          </w:p>
          <w:p w14:paraId="12FA39A8" w14:textId="27835F26" w:rsidR="00794AEB" w:rsidRPr="002065AE" w:rsidRDefault="00794AEB" w:rsidP="00AC1117">
            <w:pPr>
              <w:pStyle w:val="TAC"/>
              <w:rPr>
                <w:kern w:val="2"/>
                <w:lang w:eastAsia="de-DE"/>
              </w:rPr>
            </w:pPr>
            <w:r w:rsidRPr="002065AE">
              <w:rPr>
                <w:kern w:val="2"/>
                <w:lang w:eastAsia="de-DE"/>
              </w:rPr>
              <w:t>(NOTE)</w:t>
            </w:r>
          </w:p>
        </w:tc>
        <w:tc>
          <w:tcPr>
            <w:tcW w:w="4320" w:type="dxa"/>
            <w:tcBorders>
              <w:top w:val="single" w:sz="4" w:space="0" w:color="000000"/>
              <w:left w:val="single" w:sz="4" w:space="0" w:color="000000"/>
              <w:bottom w:val="single" w:sz="4" w:space="0" w:color="000000"/>
              <w:right w:val="single" w:sz="4" w:space="0" w:color="000000"/>
            </w:tcBorders>
          </w:tcPr>
          <w:p w14:paraId="2482A804" w14:textId="77777777" w:rsidR="00794AEB" w:rsidRPr="002065AE" w:rsidRDefault="00794AEB" w:rsidP="00AC1117">
            <w:pPr>
              <w:pStyle w:val="TAL"/>
              <w:rPr>
                <w:kern w:val="2"/>
                <w:lang w:eastAsia="de-DE"/>
              </w:rPr>
            </w:pPr>
            <w:r w:rsidRPr="002065AE">
              <w:t>The ID of the entity serving as FL member. This can be used for events where the FL member is known and possibly selected, and the availability needs to be checked.</w:t>
            </w:r>
          </w:p>
        </w:tc>
      </w:tr>
      <w:tr w:rsidR="00794AEB" w14:paraId="0B126440" w14:textId="77777777" w:rsidTr="00AC1117">
        <w:trPr>
          <w:jc w:val="center"/>
        </w:trPr>
        <w:tc>
          <w:tcPr>
            <w:tcW w:w="2880" w:type="dxa"/>
            <w:tcBorders>
              <w:top w:val="single" w:sz="4" w:space="0" w:color="000000"/>
              <w:left w:val="single" w:sz="4" w:space="0" w:color="000000"/>
              <w:bottom w:val="single" w:sz="4" w:space="0" w:color="000000"/>
              <w:right w:val="nil"/>
            </w:tcBorders>
          </w:tcPr>
          <w:p w14:paraId="64AB14F0" w14:textId="77777777" w:rsidR="00794AEB" w:rsidRPr="002065AE" w:rsidRDefault="00794AEB" w:rsidP="00AC1117">
            <w:pPr>
              <w:pStyle w:val="TAL"/>
            </w:pPr>
            <w:r w:rsidRPr="002065AE">
              <w:t>Event Information</w:t>
            </w:r>
          </w:p>
        </w:tc>
        <w:tc>
          <w:tcPr>
            <w:tcW w:w="1440" w:type="dxa"/>
            <w:tcBorders>
              <w:top w:val="single" w:sz="4" w:space="0" w:color="000000"/>
              <w:left w:val="single" w:sz="4" w:space="0" w:color="000000"/>
              <w:bottom w:val="single" w:sz="4" w:space="0" w:color="000000"/>
              <w:right w:val="nil"/>
            </w:tcBorders>
          </w:tcPr>
          <w:p w14:paraId="124F193A" w14:textId="77777777" w:rsidR="00794AEB" w:rsidRPr="002065AE" w:rsidRDefault="00794AEB" w:rsidP="00AC1117">
            <w:pPr>
              <w:pStyle w:val="TAC"/>
              <w:rPr>
                <w:kern w:val="2"/>
                <w:lang w:eastAsia="de-DE"/>
              </w:rPr>
            </w:pPr>
            <w:r w:rsidRPr="002065AE">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7F8777F8" w14:textId="77777777" w:rsidR="00794AEB" w:rsidRPr="002065AE" w:rsidRDefault="00794AEB" w:rsidP="00AC1117">
            <w:pPr>
              <w:pStyle w:val="TAL"/>
            </w:pPr>
            <w:r w:rsidRPr="002065AE">
              <w:t>Information on the FL-related event.</w:t>
            </w:r>
          </w:p>
        </w:tc>
      </w:tr>
      <w:tr w:rsidR="00794AEB" w14:paraId="271B1EC9" w14:textId="77777777" w:rsidTr="00AC1117">
        <w:trPr>
          <w:jc w:val="center"/>
        </w:trPr>
        <w:tc>
          <w:tcPr>
            <w:tcW w:w="2880" w:type="dxa"/>
            <w:tcBorders>
              <w:top w:val="single" w:sz="4" w:space="0" w:color="000000"/>
              <w:left w:val="single" w:sz="4" w:space="0" w:color="000000"/>
              <w:bottom w:val="single" w:sz="4" w:space="0" w:color="000000"/>
              <w:right w:val="nil"/>
            </w:tcBorders>
          </w:tcPr>
          <w:p w14:paraId="5B9CA82A" w14:textId="77777777" w:rsidR="00794AEB" w:rsidRPr="002065AE" w:rsidRDefault="00794AEB" w:rsidP="00AC1117">
            <w:pPr>
              <w:pStyle w:val="TAL"/>
            </w:pPr>
            <w:r w:rsidRPr="002065AE">
              <w:t>&gt; Event ID</w:t>
            </w:r>
          </w:p>
        </w:tc>
        <w:tc>
          <w:tcPr>
            <w:tcW w:w="1440" w:type="dxa"/>
            <w:tcBorders>
              <w:top w:val="single" w:sz="4" w:space="0" w:color="000000"/>
              <w:left w:val="single" w:sz="4" w:space="0" w:color="000000"/>
              <w:bottom w:val="single" w:sz="4" w:space="0" w:color="000000"/>
              <w:right w:val="nil"/>
            </w:tcBorders>
          </w:tcPr>
          <w:p w14:paraId="23EC46F3" w14:textId="77777777" w:rsidR="00794AEB" w:rsidRPr="002065AE" w:rsidRDefault="00794AEB" w:rsidP="00AC1117">
            <w:pPr>
              <w:pStyle w:val="TAC"/>
              <w:rPr>
                <w:kern w:val="2"/>
                <w:lang w:eastAsia="de-DE"/>
              </w:rPr>
            </w:pPr>
            <w:r w:rsidRPr="002065AE">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3A6A9D23" w14:textId="77777777" w:rsidR="00794AEB" w:rsidRPr="002065AE" w:rsidRDefault="00794AEB" w:rsidP="00AC1117">
            <w:pPr>
              <w:pStyle w:val="TAL"/>
            </w:pPr>
            <w:r w:rsidRPr="002065AE">
              <w:t>The identity of the FL-related event (if known by the requestor).</w:t>
            </w:r>
          </w:p>
        </w:tc>
      </w:tr>
      <w:tr w:rsidR="00794AEB" w14:paraId="4B7BB50D" w14:textId="77777777" w:rsidTr="00AC1117">
        <w:trPr>
          <w:jc w:val="center"/>
        </w:trPr>
        <w:tc>
          <w:tcPr>
            <w:tcW w:w="2880" w:type="dxa"/>
            <w:tcBorders>
              <w:top w:val="single" w:sz="4" w:space="0" w:color="000000"/>
              <w:left w:val="single" w:sz="4" w:space="0" w:color="000000"/>
              <w:bottom w:val="single" w:sz="4" w:space="0" w:color="000000"/>
              <w:right w:val="nil"/>
            </w:tcBorders>
          </w:tcPr>
          <w:p w14:paraId="5678BB0B" w14:textId="77777777" w:rsidR="00794AEB" w:rsidRPr="002065AE" w:rsidRDefault="00794AEB" w:rsidP="00AC1117">
            <w:pPr>
              <w:pStyle w:val="TAL"/>
            </w:pPr>
            <w:r w:rsidRPr="002065AE">
              <w:t>&gt; Event type</w:t>
            </w:r>
          </w:p>
        </w:tc>
        <w:tc>
          <w:tcPr>
            <w:tcW w:w="1440" w:type="dxa"/>
            <w:tcBorders>
              <w:top w:val="single" w:sz="4" w:space="0" w:color="000000"/>
              <w:left w:val="single" w:sz="4" w:space="0" w:color="000000"/>
              <w:bottom w:val="single" w:sz="4" w:space="0" w:color="000000"/>
              <w:right w:val="nil"/>
            </w:tcBorders>
          </w:tcPr>
          <w:p w14:paraId="70AC6D69" w14:textId="77777777" w:rsidR="00794AEB" w:rsidRPr="002065AE" w:rsidRDefault="00794AEB" w:rsidP="00AC1117">
            <w:pPr>
              <w:pStyle w:val="TAC"/>
              <w:rPr>
                <w:kern w:val="2"/>
                <w:lang w:eastAsia="de-DE"/>
              </w:rPr>
            </w:pPr>
            <w:r w:rsidRPr="002065AE">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21EE3BE0" w14:textId="0C327D56" w:rsidR="00794AEB" w:rsidRPr="002065AE" w:rsidRDefault="00794AEB" w:rsidP="00AC1117">
            <w:pPr>
              <w:pStyle w:val="TAL"/>
            </w:pPr>
            <w:r w:rsidRPr="002065AE">
              <w:t>The event type requested, based on the Definition of FL related events (shown in Table</w:t>
            </w:r>
            <w:r>
              <w:t> </w:t>
            </w:r>
            <w:r w:rsidRPr="002065AE">
              <w:t>8.</w:t>
            </w:r>
            <w:r>
              <w:t>5</w:t>
            </w:r>
            <w:r w:rsidRPr="002065AE">
              <w:t>.4-1).</w:t>
            </w:r>
          </w:p>
        </w:tc>
      </w:tr>
      <w:tr w:rsidR="00794AEB" w14:paraId="47FC4F94" w14:textId="77777777" w:rsidTr="00AC1117">
        <w:trPr>
          <w:jc w:val="center"/>
        </w:trPr>
        <w:tc>
          <w:tcPr>
            <w:tcW w:w="2880" w:type="dxa"/>
            <w:tcBorders>
              <w:top w:val="single" w:sz="4" w:space="0" w:color="000000"/>
              <w:left w:val="single" w:sz="4" w:space="0" w:color="000000"/>
              <w:bottom w:val="single" w:sz="4" w:space="0" w:color="000000"/>
              <w:right w:val="nil"/>
            </w:tcBorders>
          </w:tcPr>
          <w:p w14:paraId="63DD81CC" w14:textId="77777777" w:rsidR="00794AEB" w:rsidRPr="00AD40AA" w:rsidRDefault="00794AEB" w:rsidP="00AC1117">
            <w:pPr>
              <w:pStyle w:val="TAL"/>
            </w:pPr>
            <w:r w:rsidRPr="003A1AAC">
              <w:t xml:space="preserve">Notification </w:t>
            </w:r>
            <w:r>
              <w:t>endpoint</w:t>
            </w:r>
          </w:p>
        </w:tc>
        <w:tc>
          <w:tcPr>
            <w:tcW w:w="1440" w:type="dxa"/>
            <w:tcBorders>
              <w:top w:val="single" w:sz="4" w:space="0" w:color="000000"/>
              <w:left w:val="single" w:sz="4" w:space="0" w:color="000000"/>
              <w:bottom w:val="single" w:sz="4" w:space="0" w:color="000000"/>
              <w:right w:val="nil"/>
            </w:tcBorders>
          </w:tcPr>
          <w:p w14:paraId="43C9534A"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1D8D121B" w14:textId="77777777" w:rsidR="00794AEB" w:rsidRPr="00AD40AA" w:rsidRDefault="00794AEB" w:rsidP="00AC1117">
            <w:pPr>
              <w:pStyle w:val="TAL"/>
            </w:pPr>
            <w:r w:rsidRPr="003A1AAC">
              <w:t xml:space="preserve">The information of the </w:t>
            </w:r>
            <w:r>
              <w:t>endpoint</w:t>
            </w:r>
            <w:r w:rsidRPr="003A1AAC">
              <w:t xml:space="preserve"> for receiving the notifications for the event.</w:t>
            </w:r>
          </w:p>
        </w:tc>
      </w:tr>
      <w:tr w:rsidR="00794AEB" w14:paraId="6696BB01" w14:textId="77777777" w:rsidTr="00AC111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585BC54" w14:textId="57503157" w:rsidR="00794AEB" w:rsidRPr="00AD40AA" w:rsidRDefault="00794AEB" w:rsidP="00AC1117">
            <w:pPr>
              <w:pStyle w:val="TAL"/>
            </w:pPr>
            <w:r>
              <w:t>NOTE: At least one of these shall be present.</w:t>
            </w:r>
          </w:p>
        </w:tc>
      </w:tr>
    </w:tbl>
    <w:p w14:paraId="5CC01FE4" w14:textId="77777777" w:rsidR="009B2F5D" w:rsidRDefault="009B2F5D" w:rsidP="009B2F5D">
      <w:pPr>
        <w:rPr>
          <w:ins w:id="1704" w:author="editorial" w:date="2024-10-24T14:22:00Z" w16du:dateUtc="2024-10-24T12:22:00Z"/>
        </w:rPr>
        <w:pPrChange w:id="1705" w:author="editorial" w:date="2024-10-24T14:22:00Z" w16du:dateUtc="2024-10-24T12:22:00Z">
          <w:pPr>
            <w:pStyle w:val="Heading4"/>
          </w:pPr>
        </w:pPrChange>
      </w:pPr>
      <w:bookmarkStart w:id="1706" w:name="_Toc180512054"/>
    </w:p>
    <w:p w14:paraId="392F2D4B" w14:textId="32400302" w:rsidR="00794AEB" w:rsidRDefault="00794AEB" w:rsidP="00794AEB">
      <w:pPr>
        <w:pStyle w:val="Heading4"/>
      </w:pPr>
      <w:r>
        <w:t>8.</w:t>
      </w:r>
      <w:r>
        <w:rPr>
          <w:lang w:eastAsia="zh-CN"/>
        </w:rPr>
        <w:t>5</w:t>
      </w:r>
      <w:r>
        <w:t>.5.3</w:t>
      </w:r>
      <w:r>
        <w:tab/>
      </w:r>
      <w:r>
        <w:rPr>
          <w:lang w:val="en-US"/>
        </w:rPr>
        <w:t>FL-related event subscription</w:t>
      </w:r>
      <w:r>
        <w:t xml:space="preserve"> response</w:t>
      </w:r>
      <w:bookmarkEnd w:id="1706"/>
    </w:p>
    <w:p w14:paraId="61E95DBA" w14:textId="2C6A5439" w:rsidR="00794AEB" w:rsidRDefault="00794AEB" w:rsidP="00794AEB">
      <w:r>
        <w:t xml:space="preserve">Table 8.5.5.3-1 describes information elements for the </w:t>
      </w:r>
      <w:r>
        <w:rPr>
          <w:lang w:val="en-US"/>
        </w:rPr>
        <w:t>FL-related event subscription</w:t>
      </w:r>
      <w:r>
        <w:t xml:space="preserve"> response to the subscriber (e.g. AIMLE server) from the ML repository.</w:t>
      </w:r>
    </w:p>
    <w:p w14:paraId="50BD8D59" w14:textId="0576B11C" w:rsidR="00794AEB" w:rsidRDefault="00794AEB" w:rsidP="00794AEB">
      <w:pPr>
        <w:pStyle w:val="TH"/>
      </w:pPr>
      <w:r>
        <w:t xml:space="preserve">Table 8.5.5.3-1: </w:t>
      </w:r>
      <w:r>
        <w:rPr>
          <w:lang w:val="en-US"/>
        </w:rPr>
        <w:t>FL-related event subscription</w:t>
      </w:r>
      <w: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794AEB" w14:paraId="6BDED94B"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12E474F0" w14:textId="77777777" w:rsidR="00794AEB" w:rsidRDefault="00794AEB"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166DA5A" w14:textId="77777777" w:rsidR="00794AEB" w:rsidRDefault="00794AEB"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1D38D41" w14:textId="77777777" w:rsidR="00794AEB" w:rsidRDefault="00794AEB" w:rsidP="00AC1117">
            <w:pPr>
              <w:pStyle w:val="TAH"/>
              <w:rPr>
                <w:kern w:val="2"/>
                <w:lang w:eastAsia="de-DE"/>
              </w:rPr>
            </w:pPr>
            <w:r>
              <w:rPr>
                <w:kern w:val="2"/>
                <w:lang w:eastAsia="de-DE"/>
              </w:rPr>
              <w:t>Description</w:t>
            </w:r>
          </w:p>
        </w:tc>
      </w:tr>
      <w:tr w:rsidR="00794AEB" w14:paraId="0DBE6EF2"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5F42F48D" w14:textId="77777777" w:rsidR="00794AEB" w:rsidRDefault="00794AEB" w:rsidP="00AC1117">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26ACAB0D"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92AE5CB" w14:textId="37C1AAED" w:rsidR="00794AEB" w:rsidRDefault="00794AEB" w:rsidP="00AC1117">
            <w:pPr>
              <w:pStyle w:val="TAL"/>
              <w:rPr>
                <w:kern w:val="2"/>
                <w:lang w:eastAsia="de-DE"/>
              </w:rPr>
            </w:pPr>
            <w:r w:rsidRPr="003A1AAC">
              <w:rPr>
                <w:rFonts w:hint="eastAsia"/>
                <w:lang w:eastAsia="zh-CN"/>
              </w:rPr>
              <w:t xml:space="preserve">Indicates the success or failure of </w:t>
            </w:r>
            <w:r w:rsidRPr="003A1AAC">
              <w:rPr>
                <w:lang w:eastAsia="zh-CN"/>
              </w:rPr>
              <w:t>the event subscription operation</w:t>
            </w:r>
            <w:r>
              <w:rPr>
                <w:lang w:eastAsia="zh-CN"/>
              </w:rPr>
              <w:t>.</w:t>
            </w:r>
          </w:p>
        </w:tc>
      </w:tr>
      <w:tr w:rsidR="00794AEB" w14:paraId="0433A986" w14:textId="77777777" w:rsidTr="00AC1117">
        <w:trPr>
          <w:jc w:val="center"/>
        </w:trPr>
        <w:tc>
          <w:tcPr>
            <w:tcW w:w="2880" w:type="dxa"/>
            <w:tcBorders>
              <w:top w:val="single" w:sz="4" w:space="0" w:color="000000"/>
              <w:left w:val="single" w:sz="4" w:space="0" w:color="000000"/>
              <w:bottom w:val="single" w:sz="4" w:space="0" w:color="000000"/>
              <w:right w:val="nil"/>
            </w:tcBorders>
          </w:tcPr>
          <w:p w14:paraId="5DB2F75B" w14:textId="77777777" w:rsidR="00794AEB" w:rsidRDefault="00794AEB" w:rsidP="00AC1117">
            <w:pPr>
              <w:pStyle w:val="TAL"/>
              <w:rPr>
                <w:kern w:val="2"/>
                <w:lang w:eastAsia="de-DE"/>
              </w:rPr>
            </w:pPr>
            <w:r>
              <w:rPr>
                <w:kern w:val="2"/>
                <w:lang w:eastAsia="de-DE"/>
              </w:rPr>
              <w:t>Subscription Identifier</w:t>
            </w:r>
          </w:p>
        </w:tc>
        <w:tc>
          <w:tcPr>
            <w:tcW w:w="1440" w:type="dxa"/>
            <w:tcBorders>
              <w:top w:val="single" w:sz="4" w:space="0" w:color="000000"/>
              <w:left w:val="single" w:sz="4" w:space="0" w:color="000000"/>
              <w:bottom w:val="single" w:sz="4" w:space="0" w:color="000000"/>
              <w:right w:val="nil"/>
            </w:tcBorders>
          </w:tcPr>
          <w:p w14:paraId="35C835CD"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5CC4C7D9" w14:textId="77777777" w:rsidR="00794AEB" w:rsidRDefault="00794AEB" w:rsidP="00AC1117">
            <w:pPr>
              <w:pStyle w:val="TAL"/>
              <w:rPr>
                <w:kern w:val="2"/>
                <w:lang w:eastAsia="de-DE"/>
              </w:rPr>
            </w:pPr>
            <w:r w:rsidRPr="003A1AAC">
              <w:t>The unique identifier for the event subscription.</w:t>
            </w:r>
          </w:p>
        </w:tc>
      </w:tr>
    </w:tbl>
    <w:p w14:paraId="37B8F207" w14:textId="77777777" w:rsidR="009B2F5D" w:rsidRDefault="009B2F5D" w:rsidP="009B2F5D">
      <w:pPr>
        <w:rPr>
          <w:ins w:id="1707" w:author="editorial" w:date="2024-10-24T14:22:00Z" w16du:dateUtc="2024-10-24T12:22:00Z"/>
        </w:rPr>
        <w:pPrChange w:id="1708" w:author="editorial" w:date="2024-10-24T14:22:00Z" w16du:dateUtc="2024-10-24T12:22:00Z">
          <w:pPr>
            <w:pStyle w:val="Heading4"/>
          </w:pPr>
        </w:pPrChange>
      </w:pPr>
      <w:bookmarkStart w:id="1709" w:name="_Toc180512055"/>
    </w:p>
    <w:p w14:paraId="5D6FED23" w14:textId="400FC302" w:rsidR="00794AEB" w:rsidRDefault="00794AEB" w:rsidP="00794AEB">
      <w:pPr>
        <w:pStyle w:val="Heading4"/>
      </w:pPr>
      <w:r>
        <w:t>8.</w:t>
      </w:r>
      <w:r>
        <w:rPr>
          <w:lang w:eastAsia="zh-CN"/>
        </w:rPr>
        <w:t>5</w:t>
      </w:r>
      <w:r>
        <w:t>.5.4</w:t>
      </w:r>
      <w:r>
        <w:tab/>
      </w:r>
      <w:r>
        <w:rPr>
          <w:lang w:val="en-US"/>
        </w:rPr>
        <w:t>FL related event notification</w:t>
      </w:r>
      <w:bookmarkEnd w:id="1709"/>
    </w:p>
    <w:p w14:paraId="29E94B8E" w14:textId="0E842A26" w:rsidR="00794AEB" w:rsidRDefault="00794AEB" w:rsidP="00794AEB">
      <w:r>
        <w:t xml:space="preserve">Table 8.5.5.4-1 describes information elements for the </w:t>
      </w:r>
      <w:r>
        <w:rPr>
          <w:lang w:val="en-US"/>
        </w:rPr>
        <w:t>FL-related event notification</w:t>
      </w:r>
      <w:r>
        <w:t xml:space="preserve"> from the ML repository to the requestor (e.g., AIMLE server).</w:t>
      </w:r>
    </w:p>
    <w:p w14:paraId="76045961" w14:textId="59101069" w:rsidR="00794AEB" w:rsidRDefault="00794AEB" w:rsidP="00794AEB">
      <w:pPr>
        <w:pStyle w:val="TH"/>
      </w:pPr>
      <w:r>
        <w:lastRenderedPageBreak/>
        <w:t>Table 8.</w:t>
      </w:r>
      <w:r w:rsidR="008F4B51">
        <w:t>5</w:t>
      </w:r>
      <w:r>
        <w:t xml:space="preserve">.5.4-1: </w:t>
      </w:r>
      <w:r>
        <w:rPr>
          <w:lang w:val="en-US"/>
        </w:rPr>
        <w:t>FL-related event notification</w:t>
      </w:r>
    </w:p>
    <w:tbl>
      <w:tblPr>
        <w:tblW w:w="8640" w:type="dxa"/>
        <w:jc w:val="center"/>
        <w:tblLayout w:type="fixed"/>
        <w:tblLook w:val="04A0" w:firstRow="1" w:lastRow="0" w:firstColumn="1" w:lastColumn="0" w:noHBand="0" w:noVBand="1"/>
      </w:tblPr>
      <w:tblGrid>
        <w:gridCol w:w="2880"/>
        <w:gridCol w:w="1440"/>
        <w:gridCol w:w="4320"/>
      </w:tblGrid>
      <w:tr w:rsidR="00794AEB" w14:paraId="49C3CE00"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1FE5D36E" w14:textId="77777777" w:rsidR="00794AEB" w:rsidRDefault="00794AEB"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4EECD9BC" w14:textId="77777777" w:rsidR="00794AEB" w:rsidRDefault="00794AEB"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F69D2AB" w14:textId="77777777" w:rsidR="00794AEB" w:rsidRDefault="00794AEB" w:rsidP="00AC1117">
            <w:pPr>
              <w:pStyle w:val="TAH"/>
              <w:rPr>
                <w:kern w:val="2"/>
                <w:lang w:eastAsia="de-DE"/>
              </w:rPr>
            </w:pPr>
            <w:r>
              <w:rPr>
                <w:kern w:val="2"/>
                <w:lang w:eastAsia="de-DE"/>
              </w:rPr>
              <w:t>Description</w:t>
            </w:r>
          </w:p>
        </w:tc>
      </w:tr>
      <w:tr w:rsidR="00794AEB" w14:paraId="223C502F" w14:textId="77777777" w:rsidTr="00AC1117">
        <w:trPr>
          <w:jc w:val="center"/>
        </w:trPr>
        <w:tc>
          <w:tcPr>
            <w:tcW w:w="2880" w:type="dxa"/>
            <w:tcBorders>
              <w:top w:val="single" w:sz="4" w:space="0" w:color="000000"/>
              <w:left w:val="single" w:sz="4" w:space="0" w:color="000000"/>
              <w:bottom w:val="single" w:sz="4" w:space="0" w:color="000000"/>
              <w:right w:val="nil"/>
            </w:tcBorders>
          </w:tcPr>
          <w:p w14:paraId="77C2B4C8" w14:textId="77777777" w:rsidR="00794AEB" w:rsidRDefault="00794AEB" w:rsidP="00AC1117">
            <w:pPr>
              <w:pStyle w:val="TAL"/>
              <w:rPr>
                <w:kern w:val="2"/>
                <w:lang w:eastAsia="de-DE"/>
              </w:rPr>
            </w:pPr>
            <w:r>
              <w:t>Subscription identifier</w:t>
            </w:r>
          </w:p>
        </w:tc>
        <w:tc>
          <w:tcPr>
            <w:tcW w:w="1440" w:type="dxa"/>
            <w:tcBorders>
              <w:top w:val="single" w:sz="4" w:space="0" w:color="000000"/>
              <w:left w:val="single" w:sz="4" w:space="0" w:color="000000"/>
              <w:bottom w:val="single" w:sz="4" w:space="0" w:color="000000"/>
              <w:right w:val="nil"/>
            </w:tcBorders>
            <w:hideMark/>
          </w:tcPr>
          <w:p w14:paraId="039E543F"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6C12A477" w14:textId="54E7B972" w:rsidR="00794AEB" w:rsidRDefault="00794AEB" w:rsidP="00AC1117">
            <w:pPr>
              <w:pStyle w:val="TAL"/>
              <w:rPr>
                <w:kern w:val="2"/>
                <w:lang w:eastAsia="de-DE"/>
              </w:rPr>
            </w:pPr>
            <w:r>
              <w:t>The unique identifier of the event subscription.</w:t>
            </w:r>
          </w:p>
        </w:tc>
      </w:tr>
      <w:tr w:rsidR="00794AEB" w14:paraId="7C54E830" w14:textId="77777777" w:rsidTr="00AC1117">
        <w:trPr>
          <w:jc w:val="center"/>
        </w:trPr>
        <w:tc>
          <w:tcPr>
            <w:tcW w:w="2880" w:type="dxa"/>
            <w:tcBorders>
              <w:top w:val="single" w:sz="4" w:space="0" w:color="000000"/>
              <w:left w:val="single" w:sz="4" w:space="0" w:color="000000"/>
              <w:bottom w:val="single" w:sz="4" w:space="0" w:color="000000"/>
              <w:right w:val="nil"/>
            </w:tcBorders>
          </w:tcPr>
          <w:p w14:paraId="7EDCE4BA" w14:textId="77777777" w:rsidR="00794AEB" w:rsidRDefault="00794AEB" w:rsidP="00AC1117">
            <w:pPr>
              <w:pStyle w:val="TAL"/>
              <w:rPr>
                <w:kern w:val="2"/>
                <w:lang w:eastAsia="de-DE"/>
              </w:rPr>
            </w:pPr>
            <w:r>
              <w:t>Event identifier</w:t>
            </w:r>
          </w:p>
        </w:tc>
        <w:tc>
          <w:tcPr>
            <w:tcW w:w="1440" w:type="dxa"/>
            <w:tcBorders>
              <w:top w:val="single" w:sz="4" w:space="0" w:color="000000"/>
              <w:left w:val="single" w:sz="4" w:space="0" w:color="000000"/>
              <w:bottom w:val="single" w:sz="4" w:space="0" w:color="000000"/>
              <w:right w:val="nil"/>
            </w:tcBorders>
          </w:tcPr>
          <w:p w14:paraId="7B3FA29C"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534E425E" w14:textId="1237DF2B" w:rsidR="00794AEB" w:rsidRDefault="00794AEB" w:rsidP="00AC1117">
            <w:pPr>
              <w:pStyle w:val="TAL"/>
              <w:rPr>
                <w:kern w:val="2"/>
                <w:lang w:eastAsia="de-DE"/>
              </w:rPr>
            </w:pPr>
            <w:r>
              <w:t>The unique identifier for the event. For the definition of events, refer to the Table 8.5.4-1 with the list of FL related events.</w:t>
            </w:r>
          </w:p>
        </w:tc>
      </w:tr>
      <w:tr w:rsidR="00794AEB" w14:paraId="7F64C42C" w14:textId="77777777" w:rsidTr="00AC1117">
        <w:trPr>
          <w:jc w:val="center"/>
        </w:trPr>
        <w:tc>
          <w:tcPr>
            <w:tcW w:w="2880" w:type="dxa"/>
            <w:tcBorders>
              <w:top w:val="single" w:sz="4" w:space="0" w:color="000000"/>
              <w:left w:val="single" w:sz="4" w:space="0" w:color="000000"/>
              <w:bottom w:val="single" w:sz="4" w:space="0" w:color="000000"/>
              <w:right w:val="nil"/>
            </w:tcBorders>
          </w:tcPr>
          <w:p w14:paraId="605C63AF" w14:textId="77777777" w:rsidR="00794AEB" w:rsidRPr="002065AE" w:rsidRDefault="00794AEB" w:rsidP="00AC1117">
            <w:pPr>
              <w:pStyle w:val="TAL"/>
            </w:pPr>
            <w:r w:rsidRPr="002065AE">
              <w:t>Event related information</w:t>
            </w:r>
          </w:p>
        </w:tc>
        <w:tc>
          <w:tcPr>
            <w:tcW w:w="1440" w:type="dxa"/>
            <w:tcBorders>
              <w:top w:val="single" w:sz="4" w:space="0" w:color="000000"/>
              <w:left w:val="single" w:sz="4" w:space="0" w:color="000000"/>
              <w:bottom w:val="single" w:sz="4" w:space="0" w:color="000000"/>
              <w:right w:val="nil"/>
            </w:tcBorders>
          </w:tcPr>
          <w:p w14:paraId="5369204B" w14:textId="77777777" w:rsidR="00794AEB" w:rsidRPr="002065AE" w:rsidRDefault="00794AEB" w:rsidP="00AC1117">
            <w:pPr>
              <w:pStyle w:val="TAC"/>
              <w:rPr>
                <w:kern w:val="2"/>
                <w:lang w:eastAsia="de-DE"/>
              </w:rPr>
            </w:pPr>
            <w:r w:rsidRPr="002065AE">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0308B06C" w14:textId="77777777" w:rsidR="00794AEB" w:rsidRPr="002065AE" w:rsidRDefault="00794AEB" w:rsidP="00AC1117">
            <w:pPr>
              <w:pStyle w:val="TAL"/>
            </w:pPr>
            <w:r w:rsidRPr="002065AE">
              <w:t>The event related information (e.g., time at which the event originated or is planned to be executed, location of event).</w:t>
            </w:r>
          </w:p>
        </w:tc>
      </w:tr>
      <w:tr w:rsidR="00794AEB" w14:paraId="1AFFC02D" w14:textId="77777777" w:rsidTr="00AC1117">
        <w:trPr>
          <w:jc w:val="center"/>
        </w:trPr>
        <w:tc>
          <w:tcPr>
            <w:tcW w:w="2880" w:type="dxa"/>
            <w:tcBorders>
              <w:top w:val="single" w:sz="4" w:space="0" w:color="000000"/>
              <w:left w:val="single" w:sz="4" w:space="0" w:color="000000"/>
              <w:bottom w:val="single" w:sz="4" w:space="0" w:color="000000"/>
              <w:right w:val="nil"/>
            </w:tcBorders>
          </w:tcPr>
          <w:p w14:paraId="57C6BAE1" w14:textId="77777777" w:rsidR="00794AEB" w:rsidRPr="002065AE" w:rsidRDefault="00794AEB" w:rsidP="00AC1117">
            <w:pPr>
              <w:pStyle w:val="TAL"/>
            </w:pPr>
            <w:r w:rsidRPr="002065AE">
              <w:t>Event content</w:t>
            </w:r>
          </w:p>
        </w:tc>
        <w:tc>
          <w:tcPr>
            <w:tcW w:w="1440" w:type="dxa"/>
            <w:tcBorders>
              <w:top w:val="single" w:sz="4" w:space="0" w:color="000000"/>
              <w:left w:val="single" w:sz="4" w:space="0" w:color="000000"/>
              <w:bottom w:val="single" w:sz="4" w:space="0" w:color="000000"/>
              <w:right w:val="nil"/>
            </w:tcBorders>
          </w:tcPr>
          <w:p w14:paraId="7DFC340F" w14:textId="77777777" w:rsidR="00794AEB" w:rsidRPr="002065AE" w:rsidRDefault="00794AEB" w:rsidP="00AC1117">
            <w:pPr>
              <w:pStyle w:val="TAC"/>
              <w:rPr>
                <w:kern w:val="2"/>
                <w:lang w:eastAsia="de-DE"/>
              </w:rPr>
            </w:pPr>
            <w:r w:rsidRPr="002065AE">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4F6619FC" w14:textId="77777777" w:rsidR="00794AEB" w:rsidRPr="002065AE" w:rsidRDefault="00794AEB" w:rsidP="00AC1117">
            <w:pPr>
              <w:pStyle w:val="TAL"/>
              <w:rPr>
                <w:kern w:val="2"/>
                <w:lang w:eastAsia="de-DE"/>
              </w:rPr>
            </w:pPr>
            <w:r w:rsidRPr="002065AE">
              <w:t>The content of the event information.</w:t>
            </w:r>
          </w:p>
        </w:tc>
      </w:tr>
      <w:tr w:rsidR="00794AEB" w14:paraId="1555926C" w14:textId="77777777" w:rsidTr="00AC1117">
        <w:trPr>
          <w:jc w:val="center"/>
        </w:trPr>
        <w:tc>
          <w:tcPr>
            <w:tcW w:w="2880" w:type="dxa"/>
            <w:tcBorders>
              <w:top w:val="single" w:sz="4" w:space="0" w:color="000000"/>
              <w:left w:val="single" w:sz="4" w:space="0" w:color="000000"/>
              <w:bottom w:val="single" w:sz="4" w:space="0" w:color="000000"/>
              <w:right w:val="nil"/>
            </w:tcBorders>
          </w:tcPr>
          <w:p w14:paraId="607C39D7" w14:textId="77777777" w:rsidR="00794AEB" w:rsidRPr="002065AE" w:rsidRDefault="00794AEB" w:rsidP="00AC1117">
            <w:pPr>
              <w:pStyle w:val="TAL"/>
              <w:rPr>
                <w:kern w:val="2"/>
                <w:lang w:eastAsia="de-DE"/>
              </w:rPr>
            </w:pPr>
            <w:r w:rsidRPr="002065AE">
              <w:t>&gt; List of FL member ID /address</w:t>
            </w:r>
          </w:p>
        </w:tc>
        <w:tc>
          <w:tcPr>
            <w:tcW w:w="1440" w:type="dxa"/>
            <w:tcBorders>
              <w:top w:val="single" w:sz="4" w:space="0" w:color="000000"/>
              <w:left w:val="single" w:sz="4" w:space="0" w:color="000000"/>
              <w:bottom w:val="single" w:sz="4" w:space="0" w:color="000000"/>
              <w:right w:val="nil"/>
            </w:tcBorders>
          </w:tcPr>
          <w:p w14:paraId="18C3CF7D" w14:textId="77777777" w:rsidR="00794AEB" w:rsidRPr="002065AE" w:rsidRDefault="00794AEB" w:rsidP="00AC1117">
            <w:pPr>
              <w:pStyle w:val="TAC"/>
              <w:rPr>
                <w:kern w:val="2"/>
                <w:lang w:eastAsia="de-DE"/>
              </w:rPr>
            </w:pPr>
            <w:r w:rsidRPr="002065AE">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2AFBB4D8" w14:textId="77777777" w:rsidR="00794AEB" w:rsidRPr="002065AE" w:rsidRDefault="00794AEB" w:rsidP="00AC1117">
            <w:pPr>
              <w:pStyle w:val="TAL"/>
              <w:rPr>
                <w:kern w:val="2"/>
                <w:lang w:eastAsia="de-DE"/>
              </w:rPr>
            </w:pPr>
            <w:r w:rsidRPr="002065AE">
              <w:t>The list of the FL members and their addresses.</w:t>
            </w:r>
          </w:p>
        </w:tc>
      </w:tr>
      <w:tr w:rsidR="00794AEB" w14:paraId="2B8DA77D" w14:textId="77777777" w:rsidTr="00AC1117">
        <w:trPr>
          <w:jc w:val="center"/>
        </w:trPr>
        <w:tc>
          <w:tcPr>
            <w:tcW w:w="2880" w:type="dxa"/>
            <w:tcBorders>
              <w:top w:val="single" w:sz="4" w:space="0" w:color="000000"/>
              <w:left w:val="single" w:sz="4" w:space="0" w:color="000000"/>
              <w:bottom w:val="single" w:sz="4" w:space="0" w:color="000000"/>
              <w:right w:val="nil"/>
            </w:tcBorders>
          </w:tcPr>
          <w:p w14:paraId="0EDEE572" w14:textId="77777777" w:rsidR="00794AEB" w:rsidRPr="002065AE" w:rsidRDefault="00794AEB" w:rsidP="00AC1117">
            <w:pPr>
              <w:pStyle w:val="TAL"/>
            </w:pPr>
            <w:r w:rsidRPr="002065AE">
              <w:t>&gt;&gt; FL member enter / leave</w:t>
            </w:r>
          </w:p>
        </w:tc>
        <w:tc>
          <w:tcPr>
            <w:tcW w:w="1440" w:type="dxa"/>
            <w:tcBorders>
              <w:top w:val="single" w:sz="4" w:space="0" w:color="000000"/>
              <w:left w:val="single" w:sz="4" w:space="0" w:color="000000"/>
              <w:bottom w:val="single" w:sz="4" w:space="0" w:color="000000"/>
              <w:right w:val="nil"/>
            </w:tcBorders>
          </w:tcPr>
          <w:p w14:paraId="18150056" w14:textId="283EC5A2" w:rsidR="00794AEB" w:rsidRPr="002065AE" w:rsidRDefault="00794AEB" w:rsidP="00AC1117">
            <w:pPr>
              <w:pStyle w:val="TAC"/>
              <w:rPr>
                <w:kern w:val="2"/>
                <w:lang w:eastAsia="de-DE"/>
              </w:rPr>
            </w:pPr>
            <w:r w:rsidRPr="002065AE">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8BAA660" w14:textId="77777777" w:rsidR="00794AEB" w:rsidRPr="002065AE" w:rsidRDefault="00794AEB" w:rsidP="00AC1117">
            <w:pPr>
              <w:pStyle w:val="TAL"/>
              <w:rPr>
                <w:kern w:val="2"/>
                <w:lang w:eastAsia="de-DE"/>
              </w:rPr>
            </w:pPr>
            <w:r w:rsidRPr="002065AE">
              <w:t>The indication of an FL member entering or leaving the available list.</w:t>
            </w:r>
          </w:p>
        </w:tc>
      </w:tr>
      <w:tr w:rsidR="00794AEB" w14:paraId="70A74CBD" w14:textId="77777777" w:rsidTr="00AC1117">
        <w:trPr>
          <w:jc w:val="center"/>
        </w:trPr>
        <w:tc>
          <w:tcPr>
            <w:tcW w:w="2880" w:type="dxa"/>
            <w:tcBorders>
              <w:top w:val="single" w:sz="4" w:space="0" w:color="000000"/>
              <w:left w:val="single" w:sz="4" w:space="0" w:color="000000"/>
              <w:bottom w:val="single" w:sz="4" w:space="0" w:color="000000"/>
              <w:right w:val="nil"/>
            </w:tcBorders>
          </w:tcPr>
          <w:p w14:paraId="745F2E90" w14:textId="77777777" w:rsidR="00794AEB" w:rsidRPr="002065AE" w:rsidRDefault="00794AEB" w:rsidP="00AC1117">
            <w:pPr>
              <w:pStyle w:val="TAL"/>
            </w:pPr>
            <w:r w:rsidRPr="002065AE">
              <w:t>&gt;&gt; FL member updated capability</w:t>
            </w:r>
          </w:p>
        </w:tc>
        <w:tc>
          <w:tcPr>
            <w:tcW w:w="1440" w:type="dxa"/>
            <w:tcBorders>
              <w:top w:val="single" w:sz="4" w:space="0" w:color="000000"/>
              <w:left w:val="single" w:sz="4" w:space="0" w:color="000000"/>
              <w:bottom w:val="single" w:sz="4" w:space="0" w:color="000000"/>
              <w:right w:val="nil"/>
            </w:tcBorders>
          </w:tcPr>
          <w:p w14:paraId="028A4772" w14:textId="77777777" w:rsidR="00794AEB" w:rsidRPr="002065AE" w:rsidRDefault="00794AEB" w:rsidP="00AC1117">
            <w:pPr>
              <w:pStyle w:val="TAC"/>
              <w:rPr>
                <w:kern w:val="2"/>
                <w:lang w:eastAsia="de-DE"/>
              </w:rPr>
            </w:pPr>
            <w:r w:rsidRPr="002065AE">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0DE3A115" w14:textId="77777777" w:rsidR="00794AEB" w:rsidRPr="002065AE" w:rsidRDefault="00794AEB" w:rsidP="00AC1117">
            <w:pPr>
              <w:pStyle w:val="TAL"/>
            </w:pPr>
            <w:r w:rsidRPr="002065AE">
              <w:t>The update of capabilities for the FL members.</w:t>
            </w:r>
          </w:p>
        </w:tc>
      </w:tr>
      <w:tr w:rsidR="00794AEB" w14:paraId="7D717CDD" w14:textId="77777777" w:rsidTr="00AC1117">
        <w:trPr>
          <w:jc w:val="center"/>
        </w:trPr>
        <w:tc>
          <w:tcPr>
            <w:tcW w:w="2880" w:type="dxa"/>
            <w:tcBorders>
              <w:top w:val="single" w:sz="4" w:space="0" w:color="000000"/>
              <w:left w:val="single" w:sz="4" w:space="0" w:color="000000"/>
              <w:bottom w:val="single" w:sz="4" w:space="0" w:color="000000"/>
              <w:right w:val="nil"/>
            </w:tcBorders>
          </w:tcPr>
          <w:p w14:paraId="5D37E2A6" w14:textId="46B01321" w:rsidR="00794AEB" w:rsidRPr="00794AEB" w:rsidRDefault="00794AEB" w:rsidP="00AC1117">
            <w:pPr>
              <w:pStyle w:val="TAL"/>
              <w:rPr>
                <w:rFonts w:cs="Arial"/>
              </w:rPr>
            </w:pPr>
            <w:r w:rsidRPr="00E8088B">
              <w:rPr>
                <w:rStyle w:val="cf01"/>
                <w:rFonts w:ascii="Arial" w:hAnsi="Arial" w:cs="Arial"/>
              </w:rPr>
              <w:t>&gt;&gt;</w:t>
            </w:r>
            <w:r>
              <w:rPr>
                <w:rStyle w:val="cf01"/>
                <w:rFonts w:ascii="Arial" w:hAnsi="Arial" w:cs="Arial"/>
              </w:rPr>
              <w:t xml:space="preserve"> </w:t>
            </w:r>
            <w:r w:rsidRPr="00E8088B">
              <w:rPr>
                <w:rStyle w:val="cf01"/>
                <w:rFonts w:ascii="Arial" w:hAnsi="Arial" w:cs="Arial"/>
              </w:rPr>
              <w:t>Time availability of FL member</w:t>
            </w:r>
          </w:p>
        </w:tc>
        <w:tc>
          <w:tcPr>
            <w:tcW w:w="1440" w:type="dxa"/>
            <w:tcBorders>
              <w:top w:val="single" w:sz="4" w:space="0" w:color="000000"/>
              <w:left w:val="single" w:sz="4" w:space="0" w:color="000000"/>
              <w:bottom w:val="single" w:sz="4" w:space="0" w:color="000000"/>
              <w:right w:val="nil"/>
            </w:tcBorders>
          </w:tcPr>
          <w:p w14:paraId="43FEDB0A" w14:textId="77777777" w:rsidR="00794AEB" w:rsidRPr="002065AE" w:rsidRDefault="00794AEB" w:rsidP="00AC1117">
            <w:pPr>
              <w:pStyle w:val="TAC"/>
              <w:rPr>
                <w:kern w:val="2"/>
                <w:lang w:eastAsia="de-DE"/>
              </w:rPr>
            </w:pPr>
            <w:r w:rsidRPr="002065AE">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2325D538" w14:textId="60C076E6" w:rsidR="00794AEB" w:rsidRPr="002065AE" w:rsidRDefault="00794AEB" w:rsidP="00AC1117">
            <w:pPr>
              <w:pStyle w:val="TAL"/>
            </w:pPr>
            <w:r w:rsidRPr="002065AE">
              <w:t>The time period for which the FL member is available.</w:t>
            </w:r>
          </w:p>
        </w:tc>
      </w:tr>
      <w:tr w:rsidR="00794AEB" w14:paraId="4AC1DE12" w14:textId="77777777" w:rsidTr="00AC1117">
        <w:trPr>
          <w:jc w:val="center"/>
        </w:trPr>
        <w:tc>
          <w:tcPr>
            <w:tcW w:w="2880" w:type="dxa"/>
            <w:tcBorders>
              <w:top w:val="single" w:sz="4" w:space="0" w:color="000000"/>
              <w:left w:val="single" w:sz="4" w:space="0" w:color="000000"/>
              <w:bottom w:val="single" w:sz="4" w:space="0" w:color="000000"/>
              <w:right w:val="nil"/>
            </w:tcBorders>
          </w:tcPr>
          <w:p w14:paraId="05D01AFB" w14:textId="77777777" w:rsidR="00794AEB" w:rsidRPr="00794AEB" w:rsidRDefault="00794AEB" w:rsidP="00AC1117">
            <w:pPr>
              <w:pStyle w:val="TAL"/>
              <w:rPr>
                <w:rFonts w:cs="Arial"/>
              </w:rPr>
            </w:pPr>
            <w:r w:rsidRPr="00E8088B">
              <w:rPr>
                <w:rStyle w:val="cf01"/>
                <w:rFonts w:ascii="Arial" w:hAnsi="Arial" w:cs="Arial"/>
              </w:rPr>
              <w:t>&gt;&gt; Area of interest</w:t>
            </w:r>
          </w:p>
        </w:tc>
        <w:tc>
          <w:tcPr>
            <w:tcW w:w="1440" w:type="dxa"/>
            <w:tcBorders>
              <w:top w:val="single" w:sz="4" w:space="0" w:color="000000"/>
              <w:left w:val="single" w:sz="4" w:space="0" w:color="000000"/>
              <w:bottom w:val="single" w:sz="4" w:space="0" w:color="000000"/>
              <w:right w:val="nil"/>
            </w:tcBorders>
          </w:tcPr>
          <w:p w14:paraId="1BA7C9DB" w14:textId="77777777" w:rsidR="00794AEB" w:rsidRDefault="00794AEB" w:rsidP="00AC1117">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0EF792A8" w14:textId="21E276D1" w:rsidR="00794AEB" w:rsidRPr="00AD40AA" w:rsidRDefault="00794AEB" w:rsidP="00AC1117">
            <w:pPr>
              <w:pStyle w:val="TAL"/>
            </w:pPr>
            <w:r>
              <w:t>The area of interest or exact or predicted location for which the event applies.</w:t>
            </w:r>
          </w:p>
        </w:tc>
      </w:tr>
    </w:tbl>
    <w:p w14:paraId="30853ADE" w14:textId="77777777" w:rsidR="009B2F5D" w:rsidRDefault="009B2F5D" w:rsidP="009B2F5D">
      <w:pPr>
        <w:rPr>
          <w:ins w:id="1710" w:author="editorial" w:date="2024-10-24T14:22:00Z" w16du:dateUtc="2024-10-24T12:22:00Z"/>
        </w:rPr>
        <w:pPrChange w:id="1711" w:author="editorial" w:date="2024-10-24T14:22:00Z" w16du:dateUtc="2024-10-24T12:22:00Z">
          <w:pPr>
            <w:pStyle w:val="Heading4"/>
          </w:pPr>
        </w:pPrChange>
      </w:pPr>
      <w:bookmarkStart w:id="1712" w:name="_Toc180512056"/>
    </w:p>
    <w:p w14:paraId="318CFD18" w14:textId="6E28DBCD" w:rsidR="00794AEB" w:rsidRDefault="00794AEB" w:rsidP="00794AEB">
      <w:pPr>
        <w:pStyle w:val="Heading4"/>
      </w:pPr>
      <w:r>
        <w:t>8.</w:t>
      </w:r>
      <w:r>
        <w:rPr>
          <w:lang w:eastAsia="zh-CN"/>
        </w:rPr>
        <w:t>5</w:t>
      </w:r>
      <w:r>
        <w:t>.5.5</w:t>
      </w:r>
      <w:r>
        <w:tab/>
      </w:r>
      <w:r>
        <w:rPr>
          <w:lang w:val="en-US"/>
        </w:rPr>
        <w:t>FL-related event notification</w:t>
      </w:r>
      <w:r>
        <w:t xml:space="preserve"> acknowledgement</w:t>
      </w:r>
      <w:bookmarkEnd w:id="1712"/>
    </w:p>
    <w:p w14:paraId="08D65E7C" w14:textId="2DC03875" w:rsidR="00794AEB" w:rsidRDefault="00794AEB" w:rsidP="00794AEB">
      <w:r>
        <w:t xml:space="preserve">Table 8.5.5.5-1 describes information elements for the </w:t>
      </w:r>
      <w:r>
        <w:rPr>
          <w:lang w:val="en-US"/>
        </w:rPr>
        <w:t>FL-related event notification</w:t>
      </w:r>
      <w:r>
        <w:t xml:space="preserve"> acknowledgement from the AIMLE server to the ML repository.</w:t>
      </w:r>
    </w:p>
    <w:p w14:paraId="22F36994" w14:textId="57D2BF84" w:rsidR="00794AEB" w:rsidRDefault="00794AEB" w:rsidP="00794AEB">
      <w:pPr>
        <w:pStyle w:val="TH"/>
      </w:pPr>
      <w:r>
        <w:t xml:space="preserve">Table 8.5.5.5-1: </w:t>
      </w:r>
      <w:r>
        <w:rPr>
          <w:lang w:val="en-US"/>
        </w:rPr>
        <w:t>FL-related event notification</w:t>
      </w:r>
      <w:r>
        <w:t xml:space="preserve"> acknowledgement</w:t>
      </w:r>
    </w:p>
    <w:tbl>
      <w:tblPr>
        <w:tblW w:w="8640" w:type="dxa"/>
        <w:jc w:val="center"/>
        <w:tblLayout w:type="fixed"/>
        <w:tblLook w:val="04A0" w:firstRow="1" w:lastRow="0" w:firstColumn="1" w:lastColumn="0" w:noHBand="0" w:noVBand="1"/>
      </w:tblPr>
      <w:tblGrid>
        <w:gridCol w:w="2880"/>
        <w:gridCol w:w="1440"/>
        <w:gridCol w:w="4320"/>
      </w:tblGrid>
      <w:tr w:rsidR="00794AEB" w14:paraId="08D4CD9E"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6F2624E2" w14:textId="77777777" w:rsidR="00794AEB" w:rsidRDefault="00794AEB"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2561F54E" w14:textId="77777777" w:rsidR="00794AEB" w:rsidRDefault="00794AEB"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A0C66E9" w14:textId="77777777" w:rsidR="00794AEB" w:rsidRDefault="00794AEB" w:rsidP="00AC1117">
            <w:pPr>
              <w:pStyle w:val="TAH"/>
              <w:rPr>
                <w:kern w:val="2"/>
                <w:lang w:eastAsia="de-DE"/>
              </w:rPr>
            </w:pPr>
            <w:r>
              <w:rPr>
                <w:kern w:val="2"/>
                <w:lang w:eastAsia="de-DE"/>
              </w:rPr>
              <w:t>Description</w:t>
            </w:r>
          </w:p>
        </w:tc>
      </w:tr>
      <w:tr w:rsidR="00794AEB" w14:paraId="756D5AF2"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66E0D91F" w14:textId="77777777" w:rsidR="00794AEB" w:rsidRDefault="00794AEB" w:rsidP="00AC1117">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5AF67957"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C99DAD8" w14:textId="77777777" w:rsidR="00794AEB" w:rsidRDefault="00794AEB" w:rsidP="00AC1117">
            <w:pPr>
              <w:pStyle w:val="TAL"/>
              <w:rPr>
                <w:kern w:val="2"/>
                <w:lang w:eastAsia="de-DE"/>
              </w:rPr>
            </w:pPr>
            <w:r>
              <w:rPr>
                <w:kern w:val="2"/>
                <w:lang w:eastAsia="de-DE"/>
              </w:rPr>
              <w:t>The positive or negative acknowledgement of the notification reception.</w:t>
            </w:r>
          </w:p>
        </w:tc>
      </w:tr>
    </w:tbl>
    <w:p w14:paraId="489DBB6B" w14:textId="77777777" w:rsidR="009B2F5D" w:rsidRDefault="009B2F5D" w:rsidP="009B2F5D">
      <w:pPr>
        <w:rPr>
          <w:ins w:id="1713" w:author="editorial" w:date="2024-10-24T14:22:00Z" w16du:dateUtc="2024-10-24T12:22:00Z"/>
          <w:rFonts w:eastAsia="SimSun"/>
          <w:lang w:val="en-US" w:eastAsia="zh-CN"/>
        </w:rPr>
        <w:pPrChange w:id="1714" w:author="editorial" w:date="2024-10-24T14:22:00Z" w16du:dateUtc="2024-10-24T12:22:00Z">
          <w:pPr>
            <w:pStyle w:val="Heading2"/>
          </w:pPr>
        </w:pPrChange>
      </w:pPr>
      <w:bookmarkStart w:id="1715" w:name="_Toc180512057"/>
    </w:p>
    <w:p w14:paraId="28C5F202" w14:textId="1A36EFE4" w:rsidR="000F38E5" w:rsidRDefault="000F38E5" w:rsidP="000F38E5">
      <w:pPr>
        <w:pStyle w:val="Heading2"/>
        <w:rPr>
          <w:rFonts w:eastAsia="SimSun"/>
          <w:lang w:val="en-IN"/>
        </w:rPr>
      </w:pPr>
      <w:r>
        <w:rPr>
          <w:rFonts w:eastAsia="SimSun"/>
          <w:lang w:val="en-US" w:eastAsia="zh-CN"/>
        </w:rPr>
        <w:t>8</w:t>
      </w:r>
      <w:r>
        <w:rPr>
          <w:rFonts w:eastAsia="SimSun"/>
          <w:lang w:val="en-IN"/>
        </w:rPr>
        <w:t>.6</w:t>
      </w:r>
      <w:r>
        <w:rPr>
          <w:rFonts w:eastAsia="SimSun"/>
          <w:lang w:val="en-IN"/>
        </w:rPr>
        <w:tab/>
        <w:t>Support AI/ML Task Transfer</w:t>
      </w:r>
      <w:bookmarkEnd w:id="1715"/>
    </w:p>
    <w:p w14:paraId="4CE1F118" w14:textId="6A84023C" w:rsidR="000F38E5" w:rsidRDefault="000F38E5" w:rsidP="000F38E5">
      <w:pPr>
        <w:rPr>
          <w:rFonts w:eastAsia="SimSun"/>
          <w:lang w:eastAsia="zh-CN"/>
        </w:rPr>
      </w:pPr>
      <w:r>
        <w:rPr>
          <w:lang w:eastAsia="zh-CN"/>
        </w:rPr>
        <w:t>This clause describes procedure for supporting AI/ML task transfer.</w:t>
      </w:r>
    </w:p>
    <w:p w14:paraId="12EB12AB" w14:textId="0C450F13" w:rsidR="000F38E5" w:rsidRDefault="000F38E5" w:rsidP="000F38E5">
      <w:pPr>
        <w:pStyle w:val="Heading3"/>
        <w:rPr>
          <w:rFonts w:eastAsia="SimSun"/>
          <w:lang w:val="en-US" w:eastAsia="zh-CN"/>
        </w:rPr>
      </w:pPr>
      <w:bookmarkStart w:id="1716" w:name="_Toc164779329"/>
      <w:bookmarkStart w:id="1717" w:name="_Toc164779583"/>
      <w:bookmarkStart w:id="1718" w:name="_Toc169945519"/>
      <w:bookmarkStart w:id="1719" w:name="_Toc180512058"/>
      <w:r>
        <w:rPr>
          <w:rFonts w:eastAsia="SimSun"/>
          <w:lang w:val="en-US" w:eastAsia="zh-CN"/>
        </w:rPr>
        <w:t>8.6.1</w:t>
      </w:r>
      <w:r>
        <w:rPr>
          <w:rFonts w:eastAsia="SimSun"/>
          <w:lang w:val="en-US" w:eastAsia="zh-CN"/>
        </w:rPr>
        <w:tab/>
        <w:t>General</w:t>
      </w:r>
      <w:bookmarkEnd w:id="1716"/>
      <w:bookmarkEnd w:id="1717"/>
      <w:bookmarkEnd w:id="1718"/>
      <w:bookmarkEnd w:id="1719"/>
    </w:p>
    <w:p w14:paraId="5F37E1A4" w14:textId="77777777" w:rsidR="000F38E5" w:rsidRDefault="000F38E5" w:rsidP="000F38E5">
      <w:pPr>
        <w:rPr>
          <w:rFonts w:eastAsia="SimSun"/>
          <w:lang w:eastAsia="zh-CN"/>
        </w:rPr>
      </w:pPr>
      <w:r>
        <w:rPr>
          <w:lang w:eastAsia="zh-CN"/>
        </w:rPr>
        <w:t xml:space="preserve">The following clauses specify procedures to support AI/ML task </w:t>
      </w:r>
      <w:r>
        <w:rPr>
          <w:noProof/>
        </w:rPr>
        <w:t>transfer</w:t>
      </w:r>
      <w:r>
        <w:rPr>
          <w:lang w:eastAsia="zh-CN"/>
        </w:rPr>
        <w:t>.</w:t>
      </w:r>
    </w:p>
    <w:p w14:paraId="7DD84144" w14:textId="259BEB70" w:rsidR="000F38E5" w:rsidRDefault="000F38E5" w:rsidP="000F38E5">
      <w:pPr>
        <w:pStyle w:val="Heading3"/>
        <w:rPr>
          <w:rFonts w:eastAsia="SimSun"/>
        </w:rPr>
      </w:pPr>
      <w:bookmarkStart w:id="1720" w:name="_Toc164779330"/>
      <w:bookmarkStart w:id="1721" w:name="_Toc164779584"/>
      <w:bookmarkStart w:id="1722" w:name="_Toc169945520"/>
      <w:bookmarkStart w:id="1723" w:name="_Toc180512059"/>
      <w:r>
        <w:rPr>
          <w:rFonts w:eastAsia="SimSun"/>
        </w:rPr>
        <w:t>8.6.2</w:t>
      </w:r>
      <w:r>
        <w:rPr>
          <w:rFonts w:eastAsia="SimSun"/>
        </w:rPr>
        <w:tab/>
        <w:t>Procedures for AI/ML task transfer</w:t>
      </w:r>
      <w:bookmarkEnd w:id="1720"/>
      <w:bookmarkEnd w:id="1721"/>
      <w:bookmarkEnd w:id="1722"/>
      <w:bookmarkEnd w:id="1723"/>
    </w:p>
    <w:p w14:paraId="6C4CD519" w14:textId="77777777" w:rsidR="000F38E5" w:rsidRDefault="000F38E5" w:rsidP="000F38E5">
      <w:pPr>
        <w:rPr>
          <w:rFonts w:eastAsia="SimSun"/>
        </w:rPr>
      </w:pPr>
      <w:r>
        <w:t>Due to various reasons (e.g., changes of available resource, changes of available time), an AI/ML member (e.g., AIMLE Client, VAL Client) finds itself cannot finish the assigned AI/ML task during the performing process. Here AI/ML member means the participant of an AI/ML task. To save resource and time, the AI/ML member (source AI/ML member) decides to transfer the intermediate AI/ML information (e.g., the intermediate AI/ML operation status and results) to another AI/ML member (target AI/ML member) for further operations to complete the AI/ML task.</w:t>
      </w:r>
    </w:p>
    <w:p w14:paraId="5A98029D" w14:textId="45B987AA" w:rsidR="000F38E5" w:rsidRDefault="000F38E5" w:rsidP="000F38E5">
      <w:pPr>
        <w:pStyle w:val="Heading4"/>
        <w:rPr>
          <w:rFonts w:eastAsia="SimSun"/>
        </w:rPr>
      </w:pPr>
      <w:bookmarkStart w:id="1724" w:name="_Toc164779331"/>
      <w:bookmarkStart w:id="1725" w:name="_Toc164779585"/>
      <w:bookmarkStart w:id="1726" w:name="_Toc169945521"/>
      <w:bookmarkStart w:id="1727" w:name="_Toc180512060"/>
      <w:r>
        <w:rPr>
          <w:rFonts w:eastAsia="SimSun"/>
        </w:rPr>
        <w:t>8.6.2.1</w:t>
      </w:r>
      <w:r>
        <w:rPr>
          <w:rFonts w:eastAsia="SimSun"/>
        </w:rPr>
        <w:tab/>
        <w:t>Request AIMLE Server to assist AI/ML task transfer</w:t>
      </w:r>
      <w:bookmarkEnd w:id="1724"/>
      <w:bookmarkEnd w:id="1725"/>
      <w:bookmarkEnd w:id="1726"/>
      <w:bookmarkEnd w:id="1727"/>
    </w:p>
    <w:p w14:paraId="14A9157B" w14:textId="77777777" w:rsidR="000F38E5" w:rsidRDefault="000F38E5" w:rsidP="000F38E5">
      <w:pPr>
        <w:rPr>
          <w:rFonts w:eastAsia="SimSun"/>
          <w:lang w:eastAsia="zh-CN"/>
        </w:rPr>
      </w:pPr>
      <w:r>
        <w:rPr>
          <w:lang w:eastAsia="zh-CN"/>
        </w:rPr>
        <w:t>Pre-conditions:</w:t>
      </w:r>
    </w:p>
    <w:p w14:paraId="35A9DE5C" w14:textId="1BE22114" w:rsidR="000F38E5" w:rsidRDefault="00CB53CC" w:rsidP="000F38E5">
      <w:pPr>
        <w:pStyle w:val="B1"/>
        <w:rPr>
          <w:lang w:eastAsia="zh-CN"/>
        </w:rPr>
      </w:pPr>
      <w:ins w:id="1728" w:author="rapp" w:date="2024-10-23T08:52:00Z">
        <w:r>
          <w:rPr>
            <w:lang w:eastAsia="zh-CN"/>
          </w:rPr>
          <w:t>1.</w:t>
        </w:r>
      </w:ins>
      <w:del w:id="1729" w:author="rapp" w:date="2024-10-23T08:52:00Z">
        <w:r w:rsidR="000F38E5" w:rsidDel="00CB53CC">
          <w:rPr>
            <w:lang w:eastAsia="zh-CN"/>
          </w:rPr>
          <w:delText>-</w:delText>
        </w:r>
      </w:del>
      <w:r w:rsidR="000F38E5">
        <w:tab/>
      </w:r>
      <w:r w:rsidR="000F38E5">
        <w:rPr>
          <w:lang w:eastAsia="zh-CN"/>
        </w:rPr>
        <w:t xml:space="preserve">The information of </w:t>
      </w:r>
      <w:r w:rsidR="000F38E5">
        <w:t xml:space="preserve">target AI/ML member (e.g., another AIMLE Client or VAL Client different from the source AI/ML member) </w:t>
      </w:r>
      <w:r w:rsidR="000F38E5">
        <w:rPr>
          <w:lang w:eastAsia="zh-CN"/>
        </w:rPr>
        <w:t xml:space="preserve">is unknown at the source AI/ML member. The source AI/ML member decides that assistance from the </w:t>
      </w:r>
      <w:r w:rsidR="000F38E5">
        <w:t xml:space="preserve">AIMLE </w:t>
      </w:r>
      <w:r w:rsidR="000F38E5">
        <w:rPr>
          <w:lang w:eastAsia="zh-CN"/>
        </w:rPr>
        <w:t>Server is needed.</w:t>
      </w:r>
    </w:p>
    <w:p w14:paraId="50C43E9F" w14:textId="77777777" w:rsidR="000F38E5" w:rsidRDefault="000F38E5" w:rsidP="000F38E5">
      <w:pPr>
        <w:pStyle w:val="TH"/>
      </w:pPr>
      <w:r>
        <w:rPr>
          <w:rFonts w:eastAsia="SimSun"/>
        </w:rPr>
        <w:object w:dxaOrig="7785" w:dyaOrig="4155" w14:anchorId="208BE41B">
          <v:shape id="_x0000_i1040" type="#_x0000_t75" style="width:389.45pt;height:207.85pt" o:ole="">
            <v:imagedata r:id="rId41" o:title=""/>
          </v:shape>
          <o:OLEObject Type="Embed" ProgID="Visio.Drawing.15" ShapeID="_x0000_i1040" DrawAspect="Content" ObjectID="_1791285839" r:id="rId42"/>
        </w:object>
      </w:r>
    </w:p>
    <w:p w14:paraId="13A33361" w14:textId="6D2F634F" w:rsidR="000F38E5" w:rsidRDefault="000F38E5" w:rsidP="000F38E5">
      <w:pPr>
        <w:pStyle w:val="TF"/>
      </w:pPr>
      <w:r>
        <w:t>Figure 8.6.2.1-1: Procedure for requesting AIMLE Server assist AI/ML task transfer</w:t>
      </w:r>
    </w:p>
    <w:p w14:paraId="76F6CD01" w14:textId="4BDC7FF6" w:rsidR="000F38E5" w:rsidRDefault="000F38E5" w:rsidP="000F38E5">
      <w:r>
        <w:t>Figure 8.6.2.1-1 illustrates the procedure for requesting AIMLE Server to assist the AI/ML task transfer. The detailed corresponding procedure is detailed as follows:</w:t>
      </w:r>
    </w:p>
    <w:p w14:paraId="7523851D" w14:textId="4A2DBEF7" w:rsidR="000F38E5" w:rsidRDefault="000F38E5" w:rsidP="000F38E5">
      <w:pPr>
        <w:pStyle w:val="B1"/>
        <w:numPr>
          <w:ilvl w:val="0"/>
          <w:numId w:val="24"/>
        </w:numPr>
      </w:pPr>
      <w:r>
        <w:t>The source AI/ML member (e.g., an AIMLE Client) sends an AI/ML task transfer assist request to AIMLE Server for assisting the AI/ML task transfer. The request message contains the information as specified in Table 8.6.3.2-1.</w:t>
      </w:r>
    </w:p>
    <w:p w14:paraId="6EB69D26" w14:textId="77777777" w:rsidR="000F38E5" w:rsidRDefault="000F38E5" w:rsidP="000F38E5">
      <w:pPr>
        <w:pStyle w:val="EditorsNote"/>
      </w:pPr>
      <w:r>
        <w:t>Editor’s Note:</w:t>
      </w:r>
      <w:r>
        <w:tab/>
        <w:t>The procedure can also be used for transfer AI/ML services (e.g., ML model performance evaluation, ML model update) between AI/ML members. The details are FFS.</w:t>
      </w:r>
    </w:p>
    <w:p w14:paraId="6EB79F22" w14:textId="7DBF0BF0" w:rsidR="000F38E5" w:rsidRDefault="000F38E5" w:rsidP="000F38E5">
      <w:pPr>
        <w:pStyle w:val="B1"/>
        <w:numPr>
          <w:ilvl w:val="0"/>
          <w:numId w:val="24"/>
        </w:numPr>
      </w:pPr>
      <w:r>
        <w:t xml:space="preserve">The AIMLE Server discovers other AI/ML members (e.g., other AIMLE Clients) directly or via ML repository, and selects one or more target AI/ML member(s) based on the request from the source AI/ML member. The AIMLE Server sends request to the selected target AI/ML member(s) for intermediate AI/ML operation information transfer, as defined in clause 8.6.2.2. Then, the AIMLE Server determines the transfer mode, i.e., transfer with server-controlled or transfer directly from the source AI/ML member to the target AI/ML member. </w:t>
      </w:r>
    </w:p>
    <w:p w14:paraId="1560BD96" w14:textId="43F37D58" w:rsidR="000F38E5" w:rsidRDefault="000F38E5" w:rsidP="000F38E5">
      <w:pPr>
        <w:pStyle w:val="B1"/>
        <w:ind w:left="644" w:firstLine="0"/>
      </w:pPr>
      <w:r>
        <w:t>If target AI/ML member(s) is discovered, the AIMLE Server generates assistance information for the AI/ML task transfer from the source AI/ML member to the target AI/ML member(s) (e.g., time window for the transfer).</w:t>
      </w:r>
    </w:p>
    <w:p w14:paraId="3B55DC10" w14:textId="1ADFF01A" w:rsidR="000F38E5" w:rsidRDefault="000F38E5" w:rsidP="000F38E5">
      <w:pPr>
        <w:pStyle w:val="B1"/>
        <w:numPr>
          <w:ilvl w:val="0"/>
          <w:numId w:val="24"/>
        </w:numPr>
      </w:pPr>
      <w:r>
        <w:t>The AIMLE Server sends an AI/ML task transfer assist response to the source AI/ML member with the information of the target AI/ML member(s), and assistance information generated in step 5. The response message contains the information as specified in Table 8.6.3.3-1.</w:t>
      </w:r>
    </w:p>
    <w:p w14:paraId="67E830F8" w14:textId="02964999" w:rsidR="000F38E5" w:rsidRDefault="000F38E5" w:rsidP="000F38E5">
      <w:pPr>
        <w:pStyle w:val="Heading4"/>
        <w:rPr>
          <w:rFonts w:eastAsia="SimSun"/>
        </w:rPr>
      </w:pPr>
      <w:bookmarkStart w:id="1730" w:name="_Toc180512061"/>
      <w:r>
        <w:rPr>
          <w:rFonts w:eastAsia="SimSun"/>
        </w:rPr>
        <w:lastRenderedPageBreak/>
        <w:t>8.6.2.2</w:t>
      </w:r>
      <w:r>
        <w:rPr>
          <w:rFonts w:eastAsia="SimSun"/>
        </w:rPr>
        <w:tab/>
        <w:t>Request target AI/ML member for AI/ML task transfer</w:t>
      </w:r>
      <w:bookmarkEnd w:id="1730"/>
    </w:p>
    <w:p w14:paraId="51AB8E28" w14:textId="77777777" w:rsidR="000F38E5" w:rsidRDefault="000F38E5" w:rsidP="004F0771">
      <w:pPr>
        <w:pStyle w:val="TH"/>
        <w:rPr>
          <w:rFonts w:eastAsia="SimSun"/>
        </w:rPr>
      </w:pPr>
      <w:r>
        <w:rPr>
          <w:rFonts w:eastAsia="SimSun"/>
        </w:rPr>
        <w:object w:dxaOrig="7980" w:dyaOrig="3615" w14:anchorId="31BAB5AD">
          <v:shape id="_x0000_i1041" type="#_x0000_t75" style="width:398.2pt;height:180.95pt" o:ole="">
            <v:imagedata r:id="rId43" o:title=""/>
          </v:shape>
          <o:OLEObject Type="Embed" ProgID="Visio.Drawing.15" ShapeID="_x0000_i1041" DrawAspect="Content" ObjectID="_1791285840" r:id="rId44"/>
        </w:object>
      </w:r>
    </w:p>
    <w:p w14:paraId="3D797C3C" w14:textId="6FB3976A" w:rsidR="000F38E5" w:rsidRDefault="000F38E5" w:rsidP="000F38E5">
      <w:pPr>
        <w:pStyle w:val="TF"/>
      </w:pPr>
      <w:r>
        <w:t>Figure 8.6.2.2-1: Procedure for requesting target AI/ML member for AI/ML task transfer</w:t>
      </w:r>
    </w:p>
    <w:p w14:paraId="789FCC41" w14:textId="69AC48FA" w:rsidR="000F38E5" w:rsidRDefault="000F38E5" w:rsidP="000F38E5">
      <w:r>
        <w:t>Figure 8.6.2.2-1 illustrates the procedure for requesting target AI/ML member for AI/ML task transfer. The corresponding procedure in detail is as follows:</w:t>
      </w:r>
    </w:p>
    <w:p w14:paraId="256BDE3D" w14:textId="62206F0D" w:rsidR="000F38E5" w:rsidRDefault="000F38E5" w:rsidP="000F38E5">
      <w:pPr>
        <w:pStyle w:val="B1"/>
        <w:numPr>
          <w:ilvl w:val="0"/>
          <w:numId w:val="25"/>
        </w:numPr>
      </w:pPr>
      <w:r>
        <w:t xml:space="preserve">The AIMLE Server sends </w:t>
      </w:r>
      <w:r w:rsidR="00193EE8">
        <w:t xml:space="preserve">an </w:t>
      </w:r>
      <w:r>
        <w:t>AI/ML task transfer request to the selected target AI/ML member(s) for AI/ML task transfer. The request message contains the information as specified in Table 8.6.3.4-1.</w:t>
      </w:r>
    </w:p>
    <w:p w14:paraId="3639911E" w14:textId="16E4FF36" w:rsidR="000F38E5" w:rsidRDefault="000F38E5" w:rsidP="000F38E5">
      <w:pPr>
        <w:pStyle w:val="B1"/>
        <w:numPr>
          <w:ilvl w:val="0"/>
          <w:numId w:val="25"/>
        </w:numPr>
      </w:pPr>
      <w:r>
        <w:t xml:space="preserve">The target AI/ML member(s) </w:t>
      </w:r>
      <w:r>
        <w:rPr>
          <w:lang w:val="en-US"/>
        </w:rPr>
        <w:t xml:space="preserve">authenticates and authorizes the </w:t>
      </w:r>
      <w:r>
        <w:t>request from the AIMLE Server. If the request is authorized, the target AI/ML member(s) performs step 3.</w:t>
      </w:r>
    </w:p>
    <w:p w14:paraId="59810643" w14:textId="7A28036E" w:rsidR="000F38E5" w:rsidRDefault="000F38E5" w:rsidP="000F38E5">
      <w:pPr>
        <w:pStyle w:val="B1"/>
        <w:numPr>
          <w:ilvl w:val="0"/>
          <w:numId w:val="25"/>
        </w:numPr>
      </w:pPr>
      <w:r>
        <w:t xml:space="preserve">The target AI/ML member(s) sends </w:t>
      </w:r>
      <w:r w:rsidR="00193EE8">
        <w:t xml:space="preserve">an </w:t>
      </w:r>
      <w:r>
        <w:t>AI/ML task transfer response to the AIMLE Server with information as specified in Table 8.6.3.5-1.</w:t>
      </w:r>
    </w:p>
    <w:p w14:paraId="45DA146D" w14:textId="1AABB6FF" w:rsidR="000F38E5" w:rsidRDefault="000F38E5" w:rsidP="000F38E5">
      <w:pPr>
        <w:pStyle w:val="Heading4"/>
        <w:rPr>
          <w:rFonts w:eastAsia="SimSun"/>
        </w:rPr>
      </w:pPr>
      <w:bookmarkStart w:id="1731" w:name="_Toc164779332"/>
      <w:bookmarkStart w:id="1732" w:name="_Toc164779586"/>
      <w:bookmarkStart w:id="1733" w:name="_Toc169945522"/>
      <w:bookmarkStart w:id="1734" w:name="_Toc180512062"/>
      <w:r>
        <w:rPr>
          <w:rFonts w:eastAsia="SimSun"/>
        </w:rPr>
        <w:t>8.6.2.3</w:t>
      </w:r>
      <w:r>
        <w:rPr>
          <w:rFonts w:eastAsia="SimSun"/>
        </w:rPr>
        <w:tab/>
        <w:t>Direct AI/ML task transfer</w:t>
      </w:r>
      <w:bookmarkEnd w:id="1731"/>
      <w:bookmarkEnd w:id="1732"/>
      <w:bookmarkEnd w:id="1733"/>
      <w:bookmarkEnd w:id="1734"/>
    </w:p>
    <w:p w14:paraId="5A4E7C80" w14:textId="77777777" w:rsidR="000F38E5" w:rsidRDefault="000F38E5" w:rsidP="000F38E5">
      <w:pPr>
        <w:rPr>
          <w:rFonts w:eastAsia="SimSun"/>
          <w:lang w:eastAsia="zh-CN"/>
        </w:rPr>
      </w:pPr>
      <w:r>
        <w:rPr>
          <w:lang w:eastAsia="zh-CN"/>
        </w:rPr>
        <w:t>Pre-conditions:</w:t>
      </w:r>
    </w:p>
    <w:p w14:paraId="100B31B7" w14:textId="631E7F9D" w:rsidR="000F38E5" w:rsidRDefault="00CB53CC" w:rsidP="000F38E5">
      <w:pPr>
        <w:pStyle w:val="B1"/>
        <w:rPr>
          <w:lang w:eastAsia="zh-CN"/>
        </w:rPr>
      </w:pPr>
      <w:ins w:id="1735" w:author="rapp" w:date="2024-10-23T08:53:00Z">
        <w:r>
          <w:rPr>
            <w:lang w:eastAsia="zh-CN"/>
          </w:rPr>
          <w:t>1.</w:t>
        </w:r>
      </w:ins>
      <w:del w:id="1736" w:author="rapp" w:date="2024-10-23T08:53:00Z">
        <w:r w:rsidR="000F38E5" w:rsidDel="00CB53CC">
          <w:rPr>
            <w:lang w:eastAsia="zh-CN"/>
          </w:rPr>
          <w:delText>-</w:delText>
        </w:r>
      </w:del>
      <w:r w:rsidR="000F38E5">
        <w:rPr>
          <w:lang w:eastAsia="zh-CN"/>
        </w:rPr>
        <w:tab/>
        <w:t xml:space="preserve">The information of </w:t>
      </w:r>
      <w:r w:rsidR="000F38E5">
        <w:t xml:space="preserve">target AI/ML member (e.g., another AIMLE Client or VAL Client different from the source AI/ML member) </w:t>
      </w:r>
      <w:r w:rsidR="000F38E5">
        <w:rPr>
          <w:lang w:eastAsia="zh-CN"/>
        </w:rPr>
        <w:t xml:space="preserve">is assumed to be known at the source AI/ML member, or the </w:t>
      </w:r>
      <w:r w:rsidR="000F38E5">
        <w:t>source AI/ML member</w:t>
      </w:r>
      <w:r w:rsidR="000F38E5">
        <w:rPr>
          <w:lang w:eastAsia="zh-CN"/>
        </w:rPr>
        <w:t xml:space="preserve"> may get the target AI/ML member information via ML repository. The source AI/ML member decides to transfer the AI/ML task to the target AI/ML member.</w:t>
      </w:r>
    </w:p>
    <w:p w14:paraId="187EEC96" w14:textId="77777777" w:rsidR="000F38E5" w:rsidRDefault="000F38E5" w:rsidP="000F38E5">
      <w:pPr>
        <w:pStyle w:val="TH"/>
      </w:pPr>
      <w:r>
        <w:rPr>
          <w:rFonts w:eastAsia="SimSun"/>
        </w:rPr>
        <w:object w:dxaOrig="6795" w:dyaOrig="4410" w14:anchorId="62D88DD4">
          <v:shape id="_x0000_i1042" type="#_x0000_t75" style="width:339.95pt;height:220.4pt" o:ole="">
            <v:imagedata r:id="rId45" o:title=""/>
          </v:shape>
          <o:OLEObject Type="Embed" ProgID="Visio.Drawing.15" ShapeID="_x0000_i1042" DrawAspect="Content" ObjectID="_1791285841" r:id="rId46"/>
        </w:object>
      </w:r>
    </w:p>
    <w:p w14:paraId="5846E552" w14:textId="406C7267" w:rsidR="000F38E5" w:rsidRDefault="000F38E5" w:rsidP="000F38E5">
      <w:pPr>
        <w:pStyle w:val="TF"/>
      </w:pPr>
      <w:r>
        <w:t>Figure 8.</w:t>
      </w:r>
      <w:r w:rsidR="00193EE8">
        <w:t>6</w:t>
      </w:r>
      <w:r>
        <w:t>.2.3-1: Procedure for direct AI/ML task transfer</w:t>
      </w:r>
    </w:p>
    <w:p w14:paraId="32D868C9" w14:textId="6A146C8E" w:rsidR="000F38E5" w:rsidRDefault="000F38E5" w:rsidP="000F38E5">
      <w:r>
        <w:t>Figure 8.</w:t>
      </w:r>
      <w:r w:rsidR="00193EE8">
        <w:t>6</w:t>
      </w:r>
      <w:r>
        <w:t>.2.3-1 illustrates the procedure for direct AI/ML task transfer. The corresponding procedure in detail is as follows:</w:t>
      </w:r>
    </w:p>
    <w:p w14:paraId="3338B35F" w14:textId="6A3C1F09" w:rsidR="000F38E5" w:rsidRDefault="000F38E5" w:rsidP="000F38E5">
      <w:pPr>
        <w:pStyle w:val="B1"/>
        <w:numPr>
          <w:ilvl w:val="0"/>
          <w:numId w:val="26"/>
        </w:numPr>
      </w:pPr>
      <w:r>
        <w:t>The source AI/ML member (e.g. an AIMLE Client) sends</w:t>
      </w:r>
      <w:r w:rsidR="00193EE8">
        <w:t xml:space="preserve"> a</w:t>
      </w:r>
      <w:r>
        <w:t xml:space="preserve"> direct AI/ML task transfer request to the target AI/ML member</w:t>
      </w:r>
      <w:del w:id="1737" w:author="S6-244162" w:date="2024-10-22T16:02:00Z">
        <w:r w:rsidDel="00666A9C">
          <w:delText>(s)</w:delText>
        </w:r>
      </w:del>
      <w:r>
        <w:t xml:space="preserve"> for direct AI/ML task transfer. The request message contains the information as specified in Table 8.</w:t>
      </w:r>
      <w:r w:rsidR="00193EE8">
        <w:t>6</w:t>
      </w:r>
      <w:r>
        <w:t>.3.6-1.</w:t>
      </w:r>
    </w:p>
    <w:p w14:paraId="214620E0" w14:textId="58C88F5D" w:rsidR="000F38E5" w:rsidRDefault="000F38E5" w:rsidP="000F38E5">
      <w:pPr>
        <w:pStyle w:val="B1"/>
        <w:numPr>
          <w:ilvl w:val="0"/>
          <w:numId w:val="26"/>
        </w:numPr>
      </w:pPr>
      <w:r>
        <w:t>The target AI/ML member</w:t>
      </w:r>
      <w:del w:id="1738" w:author="S6-244162" w:date="2024-10-22T16:03:00Z">
        <w:r w:rsidDel="00DF6559">
          <w:delText>(s)</w:delText>
        </w:r>
      </w:del>
      <w:r>
        <w:t xml:space="preserve"> authenticates and authorizes the request from the </w:t>
      </w:r>
      <w:del w:id="1739" w:author="S6-244162" w:date="2024-10-22T16:03:00Z">
        <w:r w:rsidDel="00DF6559">
          <w:delText>AIMLE Server</w:delText>
        </w:r>
      </w:del>
      <w:ins w:id="1740" w:author="S6-244162" w:date="2024-10-22T16:03:00Z">
        <w:r w:rsidR="00DF6559">
          <w:t>source AI/ML member</w:t>
        </w:r>
      </w:ins>
      <w:r>
        <w:t>. If the request is authorized, the target AI/ML member</w:t>
      </w:r>
      <w:del w:id="1741" w:author="S6-244162" w:date="2024-10-22T16:03:00Z">
        <w:r w:rsidDel="00DF6559">
          <w:delText>(s)</w:delText>
        </w:r>
      </w:del>
      <w:r>
        <w:t xml:space="preserve"> checks its availability for continue the AI/ML operations (e.g.</w:t>
      </w:r>
      <w:r w:rsidR="00193EE8">
        <w:t>,</w:t>
      </w:r>
      <w:r>
        <w:t xml:space="preserve"> available resource and time).</w:t>
      </w:r>
    </w:p>
    <w:p w14:paraId="1A67F14B" w14:textId="1E9404B3" w:rsidR="000F38E5" w:rsidRDefault="000F38E5" w:rsidP="000F38E5">
      <w:pPr>
        <w:pStyle w:val="B1"/>
        <w:numPr>
          <w:ilvl w:val="0"/>
          <w:numId w:val="26"/>
        </w:numPr>
      </w:pPr>
      <w:r>
        <w:t>The target AI/ML member</w:t>
      </w:r>
      <w:del w:id="1742" w:author="S6-244162" w:date="2024-10-22T16:03:00Z">
        <w:r w:rsidDel="00DF6559">
          <w:delText>(s)</w:delText>
        </w:r>
      </w:del>
      <w:r>
        <w:t xml:space="preserve"> sends </w:t>
      </w:r>
      <w:r w:rsidR="00193EE8">
        <w:t xml:space="preserve">a </w:t>
      </w:r>
      <w:r>
        <w:t>direct AI/ML task transfer response to the source AI/ML member with information as specified in Table 8.</w:t>
      </w:r>
      <w:r w:rsidR="00193EE8">
        <w:t>6</w:t>
      </w:r>
      <w:r>
        <w:t>.3.7-1.</w:t>
      </w:r>
    </w:p>
    <w:p w14:paraId="20A07B67" w14:textId="77777777" w:rsidR="000F38E5" w:rsidRDefault="000F38E5" w:rsidP="000F38E5">
      <w:pPr>
        <w:pStyle w:val="B1"/>
        <w:numPr>
          <w:ilvl w:val="0"/>
          <w:numId w:val="26"/>
        </w:numPr>
      </w:pPr>
      <w:r>
        <w:t>The source AI/ML member interacts with the target AI/ML member</w:t>
      </w:r>
      <w:del w:id="1743" w:author="S6-244162" w:date="2024-10-22T16:03:00Z">
        <w:r w:rsidDel="00DF6559">
          <w:delText>(s)</w:delText>
        </w:r>
      </w:del>
      <w:r>
        <w:t xml:space="preserve"> to perform</w:t>
      </w:r>
      <w:del w:id="1744" w:author="S6-244162" w:date="2024-10-22T16:03:00Z">
        <w:r w:rsidDel="00DF6559">
          <w:delText>s</w:delText>
        </w:r>
      </w:del>
      <w:r>
        <w:t xml:space="preserve"> AI/ML task transfer to the target AI/ML member</w:t>
      </w:r>
      <w:del w:id="1745" w:author="S6-244162" w:date="2024-10-22T16:03:00Z">
        <w:r w:rsidDel="00DF6559">
          <w:delText>(s)</w:delText>
        </w:r>
      </w:del>
      <w:r>
        <w:t>.</w:t>
      </w:r>
    </w:p>
    <w:p w14:paraId="47AAD7E3" w14:textId="1A4EAF11" w:rsidR="000F38E5" w:rsidRDefault="000F38E5" w:rsidP="000F38E5">
      <w:pPr>
        <w:pStyle w:val="EditorsNote"/>
      </w:pPr>
      <w:r>
        <w:t>Editor’s Note:</w:t>
      </w:r>
      <w:r>
        <w:tab/>
        <w:t>The intermediate AI/ML operation information may be transferred directly between the source and target AI/ML members, or via the AIMLE Server (e.g. AIMLE Server controlled information transfer between two AI/ML members). How the AI/ML task transfer via the AIMLE Server is FFS.</w:t>
      </w:r>
    </w:p>
    <w:p w14:paraId="00290585" w14:textId="7301F94D" w:rsidR="000F38E5" w:rsidRDefault="000F38E5" w:rsidP="000F38E5">
      <w:pPr>
        <w:pStyle w:val="Heading3"/>
        <w:rPr>
          <w:rFonts w:eastAsia="SimSun"/>
          <w:lang w:val="en-IN"/>
        </w:rPr>
      </w:pPr>
      <w:bookmarkStart w:id="1746" w:name="_Toc180512063"/>
      <w:r>
        <w:rPr>
          <w:rFonts w:eastAsia="SimSun"/>
          <w:lang w:val="en-US" w:eastAsia="zh-CN"/>
        </w:rPr>
        <w:t>8</w:t>
      </w:r>
      <w:r>
        <w:rPr>
          <w:rFonts w:eastAsia="SimSun"/>
          <w:lang w:val="en-IN"/>
        </w:rPr>
        <w:t>.</w:t>
      </w:r>
      <w:r w:rsidR="00193EE8">
        <w:rPr>
          <w:rFonts w:eastAsia="SimSun"/>
          <w:lang w:val="en-IN"/>
        </w:rPr>
        <w:t>6</w:t>
      </w:r>
      <w:r>
        <w:rPr>
          <w:rFonts w:eastAsia="SimSun"/>
          <w:lang w:val="en-IN"/>
        </w:rPr>
        <w:t>.</w:t>
      </w:r>
      <w:r>
        <w:rPr>
          <w:rFonts w:eastAsia="SimSun"/>
          <w:lang w:val="en-US" w:eastAsia="zh-CN"/>
        </w:rPr>
        <w:t>3</w:t>
      </w:r>
      <w:r>
        <w:rPr>
          <w:rFonts w:eastAsia="SimSun"/>
          <w:lang w:val="en-IN"/>
        </w:rPr>
        <w:tab/>
        <w:t>Information flows</w:t>
      </w:r>
      <w:bookmarkEnd w:id="1746"/>
    </w:p>
    <w:p w14:paraId="40C581EE" w14:textId="28420FCB" w:rsidR="000F38E5" w:rsidRDefault="000F38E5" w:rsidP="000F38E5">
      <w:pPr>
        <w:pStyle w:val="Heading4"/>
        <w:rPr>
          <w:rFonts w:eastAsia="SimSun"/>
        </w:rPr>
      </w:pPr>
      <w:bookmarkStart w:id="1747" w:name="_Toc170115206"/>
      <w:bookmarkStart w:id="1748" w:name="_Toc180512064"/>
      <w:r>
        <w:rPr>
          <w:rFonts w:eastAsia="SimSun"/>
        </w:rPr>
        <w:t>8.</w:t>
      </w:r>
      <w:r w:rsidR="00193EE8">
        <w:rPr>
          <w:rFonts w:eastAsia="SimSun"/>
          <w:lang w:val="en-IN"/>
        </w:rPr>
        <w:t>6</w:t>
      </w:r>
      <w:r>
        <w:rPr>
          <w:rFonts w:eastAsia="SimSun"/>
        </w:rPr>
        <w:t>.3.1</w:t>
      </w:r>
      <w:r>
        <w:rPr>
          <w:rFonts w:eastAsia="SimSun"/>
        </w:rPr>
        <w:tab/>
        <w:t>General</w:t>
      </w:r>
      <w:bookmarkEnd w:id="1747"/>
      <w:bookmarkEnd w:id="1748"/>
    </w:p>
    <w:p w14:paraId="74164D4B" w14:textId="28DE705F" w:rsidR="000F38E5" w:rsidRDefault="000F38E5" w:rsidP="000F38E5">
      <w:pPr>
        <w:rPr>
          <w:rFonts w:eastAsia="SimSun"/>
        </w:rPr>
      </w:pPr>
      <w:r>
        <w:t>The following information flows are specified for supporting AI/ML task transfer. In the following clauses 8.</w:t>
      </w:r>
      <w:r w:rsidR="00193EE8">
        <w:t>6</w:t>
      </w:r>
      <w:r>
        <w:t>.3.2</w:t>
      </w:r>
      <w:r w:rsidR="00193EE8">
        <w:t xml:space="preserve"> to </w:t>
      </w:r>
      <w:r>
        <w:t>8.</w:t>
      </w:r>
      <w:r w:rsidR="00193EE8">
        <w:t>6</w:t>
      </w:r>
      <w:r>
        <w:t>.3.7, the source AI/ML member and the target AI/ML member could be e.g.</w:t>
      </w:r>
      <w:r w:rsidR="00193EE8">
        <w:t>,</w:t>
      </w:r>
      <w:r>
        <w:t xml:space="preserve"> VAL UE, AIMLE Client.</w:t>
      </w:r>
    </w:p>
    <w:p w14:paraId="16A02990" w14:textId="22E4F6E5" w:rsidR="000F38E5" w:rsidRDefault="000F38E5" w:rsidP="000F38E5">
      <w:pPr>
        <w:pStyle w:val="Heading4"/>
        <w:rPr>
          <w:rFonts w:eastAsia="SimSun"/>
        </w:rPr>
      </w:pPr>
      <w:bookmarkStart w:id="1749" w:name="_Toc170115207"/>
      <w:bookmarkStart w:id="1750" w:name="_Toc180512065"/>
      <w:r>
        <w:rPr>
          <w:rFonts w:eastAsia="SimSun"/>
        </w:rPr>
        <w:t>8.</w:t>
      </w:r>
      <w:r w:rsidR="00193EE8">
        <w:rPr>
          <w:rFonts w:eastAsia="SimSun"/>
          <w:lang w:val="en-IN"/>
        </w:rPr>
        <w:t>6</w:t>
      </w:r>
      <w:r>
        <w:rPr>
          <w:rFonts w:eastAsia="SimSun"/>
        </w:rPr>
        <w:t>.3.2</w:t>
      </w:r>
      <w:r>
        <w:rPr>
          <w:rFonts w:eastAsia="SimSun"/>
        </w:rPr>
        <w:tab/>
      </w:r>
      <w:bookmarkStart w:id="1751" w:name="_Hlk175229569"/>
      <w:r>
        <w:rPr>
          <w:rFonts w:eastAsia="SimSun"/>
        </w:rPr>
        <w:t xml:space="preserve">AI/ML task transfer </w:t>
      </w:r>
      <w:r w:rsidR="00297392">
        <w:rPr>
          <w:rFonts w:eastAsia="SimSun"/>
        </w:rPr>
        <w:t xml:space="preserve">assist </w:t>
      </w:r>
      <w:r>
        <w:rPr>
          <w:rFonts w:eastAsia="SimSun"/>
        </w:rPr>
        <w:t>request</w:t>
      </w:r>
      <w:bookmarkEnd w:id="1749"/>
      <w:bookmarkEnd w:id="1750"/>
      <w:bookmarkEnd w:id="1751"/>
    </w:p>
    <w:p w14:paraId="3F5B71FA" w14:textId="433A70BB" w:rsidR="00193EE8" w:rsidRDefault="000F38E5" w:rsidP="00E8088B">
      <w:r>
        <w:t>Table 8.</w:t>
      </w:r>
      <w:r w:rsidR="00193EE8">
        <w:t>6</w:t>
      </w:r>
      <w:r>
        <w:t xml:space="preserve">.3.2-1 describes information elements for the </w:t>
      </w:r>
      <w:r w:rsidR="00297392">
        <w:rPr>
          <w:rFonts w:eastAsia="SimSun"/>
        </w:rPr>
        <w:t>AI/ML task transfer assist request</w:t>
      </w:r>
      <w:r w:rsidR="00297392">
        <w:t xml:space="preserve"> </w:t>
      </w:r>
      <w:r>
        <w:t>from the source AI/ML member to the AIMLE Server.</w:t>
      </w:r>
    </w:p>
    <w:p w14:paraId="196741C5" w14:textId="142B9ADE" w:rsidR="000F38E5" w:rsidRDefault="000F38E5" w:rsidP="000F38E5">
      <w:pPr>
        <w:pStyle w:val="TH"/>
      </w:pPr>
      <w:r>
        <w:lastRenderedPageBreak/>
        <w:t>Table 8.</w:t>
      </w:r>
      <w:r w:rsidR="00193EE8">
        <w:t>6</w:t>
      </w:r>
      <w:r>
        <w:t xml:space="preserve">.3.2-1: </w:t>
      </w:r>
      <w:r w:rsidR="00297392">
        <w:rPr>
          <w:rFonts w:eastAsia="SimSun"/>
        </w:rPr>
        <w:t>AI/ML task transfer assist request</w:t>
      </w:r>
    </w:p>
    <w:tbl>
      <w:tblPr>
        <w:tblW w:w="8640" w:type="dxa"/>
        <w:jc w:val="center"/>
        <w:tblLayout w:type="fixed"/>
        <w:tblLook w:val="04A0" w:firstRow="1" w:lastRow="0" w:firstColumn="1" w:lastColumn="0" w:noHBand="0" w:noVBand="1"/>
      </w:tblPr>
      <w:tblGrid>
        <w:gridCol w:w="2880"/>
        <w:gridCol w:w="1440"/>
        <w:gridCol w:w="4320"/>
      </w:tblGrid>
      <w:tr w:rsidR="000F38E5" w14:paraId="0EC0B4EF"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2952EED8" w14:textId="77777777" w:rsidR="000F38E5" w:rsidRDefault="000F38E5">
            <w:pPr>
              <w:pStyle w:val="TAH"/>
              <w:rPr>
                <w:rFonts w:eastAsia="SimSun"/>
                <w:kern w:val="2"/>
                <w:lang w:eastAsia="zh-CN"/>
              </w:rPr>
            </w:pPr>
            <w:r>
              <w:rPr>
                <w:kern w:val="2"/>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6DA1AADC" w14:textId="77777777" w:rsidR="000F38E5" w:rsidRDefault="000F38E5">
            <w:pPr>
              <w:pStyle w:val="TAH"/>
              <w:rPr>
                <w:kern w:val="2"/>
                <w:lang w:eastAsia="zh-CN"/>
              </w:rPr>
            </w:pPr>
            <w:r>
              <w:rPr>
                <w:kern w:val="2"/>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E24A451" w14:textId="77777777" w:rsidR="000F38E5" w:rsidRDefault="000F38E5">
            <w:pPr>
              <w:pStyle w:val="TAH"/>
              <w:rPr>
                <w:kern w:val="2"/>
                <w:lang w:eastAsia="zh-CN"/>
              </w:rPr>
            </w:pPr>
            <w:r>
              <w:rPr>
                <w:kern w:val="2"/>
                <w:lang w:eastAsia="zh-CN"/>
              </w:rPr>
              <w:t>Description</w:t>
            </w:r>
          </w:p>
        </w:tc>
      </w:tr>
      <w:tr w:rsidR="000F38E5" w14:paraId="26DA070F"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11E9F1E5" w14:textId="77777777" w:rsidR="000F38E5" w:rsidRDefault="000F38E5">
            <w:pPr>
              <w:pStyle w:val="TAL"/>
              <w:rPr>
                <w:kern w:val="2"/>
                <w:lang w:eastAsia="zh-CN"/>
              </w:rPr>
            </w:pPr>
            <w:r>
              <w:rPr>
                <w:kern w:val="2"/>
                <w:lang w:eastAsia="zh-CN"/>
              </w:rPr>
              <w:t>Request ID</w:t>
            </w:r>
          </w:p>
        </w:tc>
        <w:tc>
          <w:tcPr>
            <w:tcW w:w="1440" w:type="dxa"/>
            <w:tcBorders>
              <w:top w:val="single" w:sz="4" w:space="0" w:color="000000"/>
              <w:left w:val="single" w:sz="4" w:space="0" w:color="000000"/>
              <w:bottom w:val="single" w:sz="4" w:space="0" w:color="000000"/>
              <w:right w:val="nil"/>
            </w:tcBorders>
            <w:hideMark/>
          </w:tcPr>
          <w:p w14:paraId="56F19317"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CA4BC57" w14:textId="77777777" w:rsidR="000F38E5" w:rsidRDefault="000F38E5">
            <w:pPr>
              <w:pStyle w:val="TAL"/>
              <w:rPr>
                <w:kern w:val="2"/>
                <w:lang w:eastAsia="zh-CN"/>
              </w:rPr>
            </w:pPr>
            <w:r>
              <w:rPr>
                <w:kern w:val="2"/>
                <w:lang w:eastAsia="zh-CN"/>
              </w:rPr>
              <w:t>The identifier of the VAL UE ID (the source AI/ML member).</w:t>
            </w:r>
          </w:p>
        </w:tc>
      </w:tr>
      <w:tr w:rsidR="000F38E5" w14:paraId="042674E2"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154D9FCC" w14:textId="77777777" w:rsidR="000F38E5" w:rsidRDefault="000F38E5">
            <w:pPr>
              <w:pStyle w:val="TAL"/>
              <w:rPr>
                <w:lang w:eastAsia="zh-CN"/>
              </w:rPr>
            </w:pPr>
            <w:r>
              <w:rPr>
                <w:kern w:val="2"/>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5DF80450" w14:textId="77777777" w:rsidR="000F38E5" w:rsidRDefault="000F38E5">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ECA5B8A" w14:textId="75E0E6CF" w:rsidR="000F38E5" w:rsidRDefault="000F38E5">
            <w:pPr>
              <w:pStyle w:val="TAL"/>
              <w:rPr>
                <w:lang w:eastAsia="zh-CN"/>
              </w:rPr>
            </w:pPr>
            <w:r>
              <w:rPr>
                <w:kern w:val="2"/>
                <w:lang w:eastAsia="zh-CN"/>
              </w:rPr>
              <w:t>The identifier of the VAL service for which the assistance informat</w:t>
            </w:r>
            <w:r w:rsidR="00193EE8">
              <w:rPr>
                <w:kern w:val="2"/>
                <w:lang w:eastAsia="zh-CN"/>
              </w:rPr>
              <w:t>i</w:t>
            </w:r>
            <w:r>
              <w:rPr>
                <w:kern w:val="2"/>
                <w:lang w:eastAsia="zh-CN"/>
              </w:rPr>
              <w:t>on is requested.</w:t>
            </w:r>
          </w:p>
        </w:tc>
      </w:tr>
      <w:tr w:rsidR="000F38E5" w14:paraId="7654F616"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525EBAF9" w14:textId="77777777" w:rsidR="000F38E5" w:rsidRDefault="000F38E5">
            <w:pPr>
              <w:pStyle w:val="TAL"/>
              <w:rPr>
                <w:kern w:val="2"/>
                <w:lang w:eastAsia="zh-CN"/>
              </w:rPr>
            </w:pPr>
            <w:r>
              <w:rPr>
                <w:lang w:eastAsia="zh-CN"/>
              </w:rPr>
              <w:t>AI/ML Task Type</w:t>
            </w:r>
          </w:p>
        </w:tc>
        <w:tc>
          <w:tcPr>
            <w:tcW w:w="1440" w:type="dxa"/>
            <w:tcBorders>
              <w:top w:val="single" w:sz="4" w:space="0" w:color="000000"/>
              <w:left w:val="single" w:sz="4" w:space="0" w:color="000000"/>
              <w:bottom w:val="single" w:sz="4" w:space="0" w:color="000000"/>
              <w:right w:val="nil"/>
            </w:tcBorders>
            <w:hideMark/>
          </w:tcPr>
          <w:p w14:paraId="1737B721"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F792A34" w14:textId="77777777" w:rsidR="000F38E5" w:rsidRDefault="000F38E5">
            <w:pPr>
              <w:pStyle w:val="TAL"/>
              <w:rPr>
                <w:kern w:val="2"/>
                <w:lang w:eastAsia="zh-CN"/>
              </w:rPr>
            </w:pPr>
            <w:r>
              <w:rPr>
                <w:lang w:eastAsia="zh-CN"/>
              </w:rPr>
              <w:t>The type of the AI/ML operation (e.g. ML model training).</w:t>
            </w:r>
          </w:p>
        </w:tc>
      </w:tr>
      <w:tr w:rsidR="000F38E5" w14:paraId="5E6CCAE6"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3471AB18" w14:textId="77777777" w:rsidR="000F38E5" w:rsidRDefault="000F38E5">
            <w:pPr>
              <w:pStyle w:val="TAL"/>
              <w:rPr>
                <w:kern w:val="2"/>
                <w:lang w:eastAsia="zh-CN"/>
              </w:rPr>
            </w:pPr>
            <w:r>
              <w:rPr>
                <w:lang w:eastAsia="zh-CN"/>
              </w:rPr>
              <w:t>AI/ML Information Type</w:t>
            </w:r>
          </w:p>
        </w:tc>
        <w:tc>
          <w:tcPr>
            <w:tcW w:w="1440" w:type="dxa"/>
            <w:tcBorders>
              <w:top w:val="single" w:sz="4" w:space="0" w:color="000000"/>
              <w:left w:val="single" w:sz="4" w:space="0" w:color="000000"/>
              <w:bottom w:val="single" w:sz="4" w:space="0" w:color="000000"/>
              <w:right w:val="nil"/>
            </w:tcBorders>
            <w:hideMark/>
          </w:tcPr>
          <w:p w14:paraId="07BD905D"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E57EEB2" w14:textId="77777777" w:rsidR="000F38E5" w:rsidRDefault="000F38E5">
            <w:pPr>
              <w:pStyle w:val="TAL"/>
              <w:rPr>
                <w:kern w:val="2"/>
                <w:lang w:eastAsia="zh-CN"/>
              </w:rPr>
            </w:pPr>
            <w:r>
              <w:rPr>
                <w:lang w:eastAsia="zh-CN"/>
              </w:rPr>
              <w:t>The type of the AI/ML information in the AI/ML task need be transferred (e.g. intermediate AI/ML operation status, intermediate AI/ML operation results)</w:t>
            </w:r>
            <w:r>
              <w:rPr>
                <w:kern w:val="2"/>
                <w:lang w:eastAsia="zh-CN"/>
              </w:rPr>
              <w:t>.</w:t>
            </w:r>
          </w:p>
        </w:tc>
      </w:tr>
      <w:tr w:rsidR="000F38E5" w14:paraId="55996CBD" w14:textId="77777777" w:rsidTr="000F38E5">
        <w:trPr>
          <w:trHeight w:val="54"/>
          <w:jc w:val="center"/>
        </w:trPr>
        <w:tc>
          <w:tcPr>
            <w:tcW w:w="2880" w:type="dxa"/>
            <w:tcBorders>
              <w:top w:val="single" w:sz="4" w:space="0" w:color="000000"/>
              <w:left w:val="single" w:sz="4" w:space="0" w:color="000000"/>
              <w:bottom w:val="single" w:sz="4" w:space="0" w:color="000000"/>
              <w:right w:val="nil"/>
            </w:tcBorders>
            <w:hideMark/>
          </w:tcPr>
          <w:p w14:paraId="0EB0C827" w14:textId="77777777" w:rsidR="000F38E5" w:rsidRDefault="000F38E5">
            <w:pPr>
              <w:pStyle w:val="TAL"/>
              <w:rPr>
                <w:kern w:val="2"/>
                <w:lang w:eastAsia="zh-CN"/>
              </w:rPr>
            </w:pPr>
            <w:r>
              <w:rPr>
                <w:kern w:val="2"/>
                <w:lang w:eastAsia="zh-CN"/>
              </w:rPr>
              <w:t>Time validity</w:t>
            </w:r>
          </w:p>
        </w:tc>
        <w:tc>
          <w:tcPr>
            <w:tcW w:w="1440" w:type="dxa"/>
            <w:tcBorders>
              <w:top w:val="single" w:sz="4" w:space="0" w:color="000000"/>
              <w:left w:val="single" w:sz="4" w:space="0" w:color="000000"/>
              <w:bottom w:val="single" w:sz="4" w:space="0" w:color="000000"/>
              <w:right w:val="nil"/>
            </w:tcBorders>
            <w:hideMark/>
          </w:tcPr>
          <w:p w14:paraId="2EFB378B" w14:textId="77777777" w:rsidR="000F38E5" w:rsidRDefault="000F38E5">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68E8BE3" w14:textId="77777777" w:rsidR="000F38E5" w:rsidRDefault="000F38E5">
            <w:pPr>
              <w:pStyle w:val="TAL"/>
              <w:rPr>
                <w:kern w:val="2"/>
                <w:lang w:eastAsia="zh-CN"/>
              </w:rPr>
            </w:pPr>
            <w:r>
              <w:rPr>
                <w:kern w:val="2"/>
                <w:lang w:eastAsia="zh-CN"/>
              </w:rPr>
              <w:t>The time validity of the request.</w:t>
            </w:r>
          </w:p>
        </w:tc>
      </w:tr>
    </w:tbl>
    <w:p w14:paraId="79ED7070" w14:textId="77777777" w:rsidR="000F38E5" w:rsidRDefault="000F38E5" w:rsidP="000F38E5"/>
    <w:p w14:paraId="24FF7A77" w14:textId="10C76926" w:rsidR="000F38E5" w:rsidRDefault="000F38E5" w:rsidP="000F38E5">
      <w:pPr>
        <w:pStyle w:val="EditorsNote"/>
      </w:pPr>
      <w:r>
        <w:t>Editor’s Note:</w:t>
      </w:r>
      <w:r>
        <w:tab/>
        <w:t xml:space="preserve">Whether </w:t>
      </w:r>
      <w:r w:rsidR="00193EE8">
        <w:t xml:space="preserve">there is </w:t>
      </w:r>
      <w:r>
        <w:t xml:space="preserve">need </w:t>
      </w:r>
      <w:r w:rsidR="00193EE8">
        <w:t xml:space="preserve">of </w:t>
      </w:r>
      <w:r>
        <w:t>additional IEs or reduction of IEs is FFS.</w:t>
      </w:r>
    </w:p>
    <w:p w14:paraId="7809F1C8" w14:textId="77F1E349" w:rsidR="000F38E5" w:rsidRDefault="000F38E5" w:rsidP="000F38E5">
      <w:pPr>
        <w:pStyle w:val="Heading4"/>
        <w:rPr>
          <w:rFonts w:eastAsia="SimSun"/>
        </w:rPr>
      </w:pPr>
      <w:bookmarkStart w:id="1752" w:name="_Toc180512066"/>
      <w:r>
        <w:rPr>
          <w:rFonts w:eastAsia="SimSun"/>
        </w:rPr>
        <w:t>8.</w:t>
      </w:r>
      <w:r w:rsidR="00297392">
        <w:rPr>
          <w:rFonts w:eastAsia="SimSun"/>
          <w:lang w:val="en-IN"/>
        </w:rPr>
        <w:t>6</w:t>
      </w:r>
      <w:r>
        <w:rPr>
          <w:rFonts w:eastAsia="SimSun"/>
        </w:rPr>
        <w:t>.3.3</w:t>
      </w:r>
      <w:r>
        <w:rPr>
          <w:rFonts w:eastAsia="SimSun"/>
        </w:rPr>
        <w:tab/>
      </w:r>
      <w:r w:rsidR="00297392">
        <w:rPr>
          <w:rFonts w:eastAsia="SimSun"/>
        </w:rPr>
        <w:t xml:space="preserve">AI/ML task transfer assist </w:t>
      </w:r>
      <w:r>
        <w:rPr>
          <w:rFonts w:eastAsia="SimSun"/>
        </w:rPr>
        <w:t>response</w:t>
      </w:r>
      <w:bookmarkEnd w:id="1752"/>
    </w:p>
    <w:p w14:paraId="308D7B98" w14:textId="51231FE7" w:rsidR="000F38E5" w:rsidRDefault="000F38E5" w:rsidP="000F38E5">
      <w:pPr>
        <w:rPr>
          <w:rFonts w:eastAsia="SimSun"/>
        </w:rPr>
      </w:pPr>
      <w:r>
        <w:t>Table 8.</w:t>
      </w:r>
      <w:r w:rsidR="00297392">
        <w:rPr>
          <w:lang w:val="en-IN"/>
        </w:rPr>
        <w:t>6</w:t>
      </w:r>
      <w:r>
        <w:t xml:space="preserve">.3.3-1 describes information elements for the </w:t>
      </w:r>
      <w:r w:rsidR="00297392">
        <w:rPr>
          <w:rFonts w:eastAsia="SimSun"/>
        </w:rPr>
        <w:t xml:space="preserve">AI/ML task transfer assist </w:t>
      </w:r>
      <w:r>
        <w:t>response from the AIMLE Server to the source AI/ML member.</w:t>
      </w:r>
    </w:p>
    <w:p w14:paraId="3ECB4C76" w14:textId="3178FCF1" w:rsidR="000F38E5" w:rsidRDefault="000F38E5" w:rsidP="000F38E5">
      <w:pPr>
        <w:pStyle w:val="TH"/>
      </w:pPr>
      <w:r>
        <w:t>Table 8.</w:t>
      </w:r>
      <w:r w:rsidR="00297392">
        <w:t>6</w:t>
      </w:r>
      <w:r>
        <w:t xml:space="preserve">.3.3-1: </w:t>
      </w:r>
      <w:r w:rsidR="00297392">
        <w:rPr>
          <w:rFonts w:eastAsia="SimSun"/>
        </w:rPr>
        <w:t xml:space="preserve">AI/ML task transfer assist </w:t>
      </w:r>
      <w:r>
        <w:t>response</w:t>
      </w:r>
    </w:p>
    <w:tbl>
      <w:tblPr>
        <w:tblW w:w="8640" w:type="dxa"/>
        <w:jc w:val="center"/>
        <w:tblLayout w:type="fixed"/>
        <w:tblLook w:val="04A0" w:firstRow="1" w:lastRow="0" w:firstColumn="1" w:lastColumn="0" w:noHBand="0" w:noVBand="1"/>
      </w:tblPr>
      <w:tblGrid>
        <w:gridCol w:w="2880"/>
        <w:gridCol w:w="1440"/>
        <w:gridCol w:w="4320"/>
      </w:tblGrid>
      <w:tr w:rsidR="000F38E5" w14:paraId="64BE523B"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18412755" w14:textId="77777777" w:rsidR="000F38E5" w:rsidRDefault="000F38E5">
            <w:pPr>
              <w:pStyle w:val="TAH"/>
              <w:rPr>
                <w:rFonts w:eastAsia="SimSun"/>
                <w:kern w:val="2"/>
                <w:lang w:eastAsia="zh-CN"/>
              </w:rPr>
            </w:pPr>
            <w:r>
              <w:rPr>
                <w:kern w:val="2"/>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168EA0E7" w14:textId="77777777" w:rsidR="000F38E5" w:rsidRDefault="000F38E5">
            <w:pPr>
              <w:pStyle w:val="TAH"/>
              <w:rPr>
                <w:kern w:val="2"/>
                <w:lang w:eastAsia="zh-CN"/>
              </w:rPr>
            </w:pPr>
            <w:r>
              <w:rPr>
                <w:kern w:val="2"/>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8BF7A28" w14:textId="77777777" w:rsidR="000F38E5" w:rsidRDefault="000F38E5">
            <w:pPr>
              <w:pStyle w:val="TAH"/>
              <w:rPr>
                <w:kern w:val="2"/>
                <w:lang w:eastAsia="zh-CN"/>
              </w:rPr>
            </w:pPr>
            <w:r>
              <w:rPr>
                <w:kern w:val="2"/>
                <w:lang w:eastAsia="zh-CN"/>
              </w:rPr>
              <w:t>Description</w:t>
            </w:r>
          </w:p>
        </w:tc>
      </w:tr>
      <w:tr w:rsidR="000F38E5" w14:paraId="0F92BF96"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74658B74" w14:textId="77777777" w:rsidR="000F38E5" w:rsidRDefault="000F38E5">
            <w:pPr>
              <w:pStyle w:val="TAL"/>
              <w:rPr>
                <w:kern w:val="2"/>
                <w:lang w:eastAsia="zh-CN"/>
              </w:rPr>
            </w:pPr>
            <w:r>
              <w:rPr>
                <w:kern w:val="2"/>
                <w:lang w:eastAsia="zh-CN"/>
              </w:rPr>
              <w:t>Transfer Mode</w:t>
            </w:r>
          </w:p>
        </w:tc>
        <w:tc>
          <w:tcPr>
            <w:tcW w:w="1440" w:type="dxa"/>
            <w:tcBorders>
              <w:top w:val="single" w:sz="4" w:space="0" w:color="000000"/>
              <w:left w:val="single" w:sz="4" w:space="0" w:color="000000"/>
              <w:bottom w:val="single" w:sz="4" w:space="0" w:color="000000"/>
              <w:right w:val="nil"/>
            </w:tcBorders>
            <w:hideMark/>
          </w:tcPr>
          <w:p w14:paraId="76A3E22A" w14:textId="77777777" w:rsidR="000F38E5" w:rsidRDefault="000F38E5">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8285D5F" w14:textId="011AF977" w:rsidR="000F38E5" w:rsidRDefault="000F38E5">
            <w:pPr>
              <w:pStyle w:val="TAL"/>
              <w:rPr>
                <w:kern w:val="2"/>
                <w:lang w:eastAsia="zh-CN"/>
              </w:rPr>
            </w:pPr>
            <w:r>
              <w:rPr>
                <w:kern w:val="2"/>
                <w:lang w:eastAsia="zh-CN"/>
              </w:rPr>
              <w:t xml:space="preserve">Indication the transfer mode (e.g. </w:t>
            </w:r>
            <w:r>
              <w:rPr>
                <w:lang w:eastAsia="zh-CN"/>
              </w:rPr>
              <w:t>direct transfer)</w:t>
            </w:r>
            <w:r w:rsidR="00297392">
              <w:rPr>
                <w:lang w:eastAsia="zh-CN"/>
              </w:rPr>
              <w:t>.</w:t>
            </w:r>
          </w:p>
        </w:tc>
      </w:tr>
    </w:tbl>
    <w:p w14:paraId="0BCC8834" w14:textId="77777777" w:rsidR="000F38E5" w:rsidRDefault="000F38E5" w:rsidP="000F38E5"/>
    <w:p w14:paraId="4091FAE6" w14:textId="77777777" w:rsidR="000F38E5" w:rsidRDefault="000F38E5" w:rsidP="000F38E5">
      <w:pPr>
        <w:pStyle w:val="EditorsNote"/>
      </w:pPr>
      <w:r>
        <w:t>Editor’s Note:</w:t>
      </w:r>
      <w:r>
        <w:tab/>
        <w:t>Whether need additional IEs or reduction of IEs is FFS.</w:t>
      </w:r>
    </w:p>
    <w:p w14:paraId="3B531263" w14:textId="3B804932" w:rsidR="000F38E5" w:rsidRDefault="000F38E5" w:rsidP="000F38E5">
      <w:pPr>
        <w:pStyle w:val="Heading4"/>
        <w:rPr>
          <w:rFonts w:eastAsia="SimSun"/>
        </w:rPr>
      </w:pPr>
      <w:bookmarkStart w:id="1753" w:name="_Toc180512067"/>
      <w:r>
        <w:rPr>
          <w:rFonts w:eastAsia="SimSun"/>
        </w:rPr>
        <w:t>8.</w:t>
      </w:r>
      <w:r w:rsidR="00297392">
        <w:rPr>
          <w:rFonts w:eastAsia="SimSun"/>
          <w:lang w:val="en-IN"/>
        </w:rPr>
        <w:t>6</w:t>
      </w:r>
      <w:r>
        <w:rPr>
          <w:rFonts w:eastAsia="SimSun"/>
        </w:rPr>
        <w:t>.3.4</w:t>
      </w:r>
      <w:r>
        <w:rPr>
          <w:rFonts w:eastAsia="SimSun"/>
        </w:rPr>
        <w:tab/>
        <w:t>AI/ML task transfer request</w:t>
      </w:r>
      <w:bookmarkEnd w:id="1753"/>
    </w:p>
    <w:p w14:paraId="7CF528B8" w14:textId="54A70958" w:rsidR="000F38E5" w:rsidRDefault="000F38E5" w:rsidP="000F38E5">
      <w:pPr>
        <w:rPr>
          <w:rFonts w:eastAsia="SimSun"/>
        </w:rPr>
      </w:pPr>
      <w:r>
        <w:t>Table 8.</w:t>
      </w:r>
      <w:r w:rsidR="00297392">
        <w:t>6</w:t>
      </w:r>
      <w:r>
        <w:t>.3.4-1 describes information elements for the AI/ML task transfer request from the AIMLE Server to the target AI/ML member.</w:t>
      </w:r>
    </w:p>
    <w:p w14:paraId="642802FE" w14:textId="07F0C0E0" w:rsidR="000F38E5" w:rsidRDefault="000F38E5" w:rsidP="000F38E5">
      <w:pPr>
        <w:pStyle w:val="TH"/>
      </w:pPr>
      <w:r>
        <w:t>Table 8.</w:t>
      </w:r>
      <w:r w:rsidR="00297392">
        <w:t>6</w:t>
      </w:r>
      <w:r>
        <w:t>.3.4-1: AI/ML task transfer request</w:t>
      </w:r>
    </w:p>
    <w:tbl>
      <w:tblPr>
        <w:tblW w:w="8640" w:type="dxa"/>
        <w:jc w:val="center"/>
        <w:tblLayout w:type="fixed"/>
        <w:tblLook w:val="04A0" w:firstRow="1" w:lastRow="0" w:firstColumn="1" w:lastColumn="0" w:noHBand="0" w:noVBand="1"/>
      </w:tblPr>
      <w:tblGrid>
        <w:gridCol w:w="2880"/>
        <w:gridCol w:w="1440"/>
        <w:gridCol w:w="4320"/>
      </w:tblGrid>
      <w:tr w:rsidR="000F38E5" w14:paraId="46648A32"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6E07B6B1" w14:textId="77777777" w:rsidR="000F38E5" w:rsidRDefault="000F38E5">
            <w:pPr>
              <w:pStyle w:val="TAH"/>
              <w:rPr>
                <w:rFonts w:eastAsia="SimSun"/>
                <w:kern w:val="2"/>
                <w:lang w:eastAsia="zh-CN"/>
              </w:rPr>
            </w:pPr>
            <w:r>
              <w:rPr>
                <w:kern w:val="2"/>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38F89E23" w14:textId="77777777" w:rsidR="000F38E5" w:rsidRDefault="000F38E5">
            <w:pPr>
              <w:pStyle w:val="TAH"/>
              <w:rPr>
                <w:kern w:val="2"/>
                <w:lang w:eastAsia="zh-CN"/>
              </w:rPr>
            </w:pPr>
            <w:r>
              <w:rPr>
                <w:kern w:val="2"/>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4D765AE" w14:textId="77777777" w:rsidR="000F38E5" w:rsidRDefault="000F38E5">
            <w:pPr>
              <w:pStyle w:val="TAH"/>
              <w:rPr>
                <w:kern w:val="2"/>
                <w:lang w:eastAsia="zh-CN"/>
              </w:rPr>
            </w:pPr>
            <w:r>
              <w:rPr>
                <w:kern w:val="2"/>
                <w:lang w:eastAsia="zh-CN"/>
              </w:rPr>
              <w:t>Description</w:t>
            </w:r>
          </w:p>
        </w:tc>
      </w:tr>
      <w:tr w:rsidR="000F38E5" w14:paraId="37B1A187"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1A166CAB" w14:textId="77777777" w:rsidR="000F38E5" w:rsidRDefault="000F38E5">
            <w:pPr>
              <w:pStyle w:val="TAL"/>
              <w:rPr>
                <w:kern w:val="2"/>
                <w:lang w:eastAsia="zh-CN"/>
              </w:rPr>
            </w:pPr>
            <w:r>
              <w:rPr>
                <w:kern w:val="2"/>
                <w:lang w:eastAsia="zh-CN"/>
              </w:rPr>
              <w:t>Request ID</w:t>
            </w:r>
          </w:p>
        </w:tc>
        <w:tc>
          <w:tcPr>
            <w:tcW w:w="1440" w:type="dxa"/>
            <w:tcBorders>
              <w:top w:val="single" w:sz="4" w:space="0" w:color="000000"/>
              <w:left w:val="single" w:sz="4" w:space="0" w:color="000000"/>
              <w:bottom w:val="single" w:sz="4" w:space="0" w:color="000000"/>
              <w:right w:val="nil"/>
            </w:tcBorders>
            <w:hideMark/>
          </w:tcPr>
          <w:p w14:paraId="6953A10E"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856741F" w14:textId="77777777" w:rsidR="000F38E5" w:rsidRDefault="000F38E5">
            <w:pPr>
              <w:pStyle w:val="TAL"/>
              <w:rPr>
                <w:kern w:val="2"/>
                <w:lang w:eastAsia="zh-CN"/>
              </w:rPr>
            </w:pPr>
            <w:r>
              <w:rPr>
                <w:kern w:val="2"/>
                <w:lang w:eastAsia="zh-CN"/>
              </w:rPr>
              <w:t>The identifier of the VAL Server.</w:t>
            </w:r>
          </w:p>
        </w:tc>
      </w:tr>
      <w:tr w:rsidR="000F38E5" w14:paraId="6608422C"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348E90D6" w14:textId="77777777" w:rsidR="000F38E5" w:rsidRDefault="000F38E5">
            <w:pPr>
              <w:pStyle w:val="TAL"/>
              <w:rPr>
                <w:kern w:val="2"/>
                <w:lang w:eastAsia="zh-CN"/>
              </w:rPr>
            </w:pPr>
            <w:r>
              <w:rPr>
                <w:kern w:val="2"/>
                <w:lang w:eastAsia="zh-CN"/>
              </w:rPr>
              <w:t>VAL UE ID</w:t>
            </w:r>
          </w:p>
        </w:tc>
        <w:tc>
          <w:tcPr>
            <w:tcW w:w="1440" w:type="dxa"/>
            <w:tcBorders>
              <w:top w:val="single" w:sz="4" w:space="0" w:color="000000"/>
              <w:left w:val="single" w:sz="4" w:space="0" w:color="000000"/>
              <w:bottom w:val="single" w:sz="4" w:space="0" w:color="000000"/>
              <w:right w:val="nil"/>
            </w:tcBorders>
            <w:hideMark/>
          </w:tcPr>
          <w:p w14:paraId="5C571E95"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53D26DA" w14:textId="77777777" w:rsidR="000F38E5" w:rsidRDefault="000F38E5">
            <w:pPr>
              <w:pStyle w:val="TAL"/>
              <w:rPr>
                <w:kern w:val="2"/>
                <w:lang w:eastAsia="zh-CN"/>
              </w:rPr>
            </w:pPr>
            <w:r>
              <w:rPr>
                <w:kern w:val="2"/>
                <w:lang w:eastAsia="zh-CN"/>
              </w:rPr>
              <w:t>The identifier of the VAL UE (the source AI/ML member).</w:t>
            </w:r>
          </w:p>
        </w:tc>
      </w:tr>
      <w:tr w:rsidR="000F38E5" w14:paraId="30CB6E06"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65DF8F0A" w14:textId="77777777" w:rsidR="000F38E5" w:rsidRDefault="000F38E5">
            <w:pPr>
              <w:pStyle w:val="TAL"/>
              <w:rPr>
                <w:kern w:val="2"/>
                <w:lang w:eastAsia="zh-CN"/>
              </w:rPr>
            </w:pPr>
            <w:r>
              <w:rPr>
                <w:lang w:eastAsia="zh-CN"/>
              </w:rPr>
              <w:t>AI/ML Task Type</w:t>
            </w:r>
          </w:p>
        </w:tc>
        <w:tc>
          <w:tcPr>
            <w:tcW w:w="1440" w:type="dxa"/>
            <w:tcBorders>
              <w:top w:val="single" w:sz="4" w:space="0" w:color="000000"/>
              <w:left w:val="single" w:sz="4" w:space="0" w:color="000000"/>
              <w:bottom w:val="single" w:sz="4" w:space="0" w:color="000000"/>
              <w:right w:val="nil"/>
            </w:tcBorders>
            <w:hideMark/>
          </w:tcPr>
          <w:p w14:paraId="4C7F528A"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B8E6527" w14:textId="77777777" w:rsidR="000F38E5" w:rsidRDefault="000F38E5">
            <w:pPr>
              <w:pStyle w:val="TAL"/>
              <w:rPr>
                <w:kern w:val="2"/>
                <w:lang w:eastAsia="zh-CN"/>
              </w:rPr>
            </w:pPr>
            <w:r>
              <w:rPr>
                <w:lang w:eastAsia="zh-CN"/>
              </w:rPr>
              <w:t>The type of the AI/ML operation (e.g. ML model training).</w:t>
            </w:r>
          </w:p>
        </w:tc>
      </w:tr>
      <w:tr w:rsidR="000F38E5" w14:paraId="2AD19C93"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0748A264" w14:textId="77777777" w:rsidR="000F38E5" w:rsidRDefault="000F38E5">
            <w:pPr>
              <w:pStyle w:val="TAL"/>
              <w:rPr>
                <w:kern w:val="2"/>
                <w:lang w:eastAsia="zh-CN"/>
              </w:rPr>
            </w:pPr>
            <w:r>
              <w:rPr>
                <w:lang w:eastAsia="zh-CN"/>
              </w:rPr>
              <w:t>AI/ML Information Type</w:t>
            </w:r>
          </w:p>
        </w:tc>
        <w:tc>
          <w:tcPr>
            <w:tcW w:w="1440" w:type="dxa"/>
            <w:tcBorders>
              <w:top w:val="single" w:sz="4" w:space="0" w:color="000000"/>
              <w:left w:val="single" w:sz="4" w:space="0" w:color="000000"/>
              <w:bottom w:val="single" w:sz="4" w:space="0" w:color="000000"/>
              <w:right w:val="nil"/>
            </w:tcBorders>
            <w:hideMark/>
          </w:tcPr>
          <w:p w14:paraId="088A9160"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6F7C872" w14:textId="77777777" w:rsidR="000F38E5" w:rsidRDefault="000F38E5">
            <w:pPr>
              <w:pStyle w:val="TAL"/>
              <w:rPr>
                <w:kern w:val="2"/>
                <w:lang w:eastAsia="zh-CN"/>
              </w:rPr>
            </w:pPr>
            <w:r>
              <w:rPr>
                <w:lang w:eastAsia="zh-CN"/>
              </w:rPr>
              <w:t>The type of the AI/ML information in the AI/ML task need be transferred (e.g. intermediate AI/ML operation status, intermediate AI/ML operation results)</w:t>
            </w:r>
            <w:r>
              <w:rPr>
                <w:kern w:val="2"/>
                <w:lang w:eastAsia="zh-CN"/>
              </w:rPr>
              <w:t>.</w:t>
            </w:r>
          </w:p>
        </w:tc>
      </w:tr>
      <w:tr w:rsidR="000F38E5" w14:paraId="6087ACF6" w14:textId="77777777" w:rsidTr="000F38E5">
        <w:trPr>
          <w:trHeight w:val="54"/>
          <w:jc w:val="center"/>
        </w:trPr>
        <w:tc>
          <w:tcPr>
            <w:tcW w:w="2880" w:type="dxa"/>
            <w:tcBorders>
              <w:top w:val="single" w:sz="4" w:space="0" w:color="000000"/>
              <w:left w:val="single" w:sz="4" w:space="0" w:color="000000"/>
              <w:bottom w:val="single" w:sz="4" w:space="0" w:color="000000"/>
              <w:right w:val="nil"/>
            </w:tcBorders>
            <w:hideMark/>
          </w:tcPr>
          <w:p w14:paraId="4670811A" w14:textId="77777777" w:rsidR="000F38E5" w:rsidRDefault="000F38E5">
            <w:pPr>
              <w:pStyle w:val="TAL"/>
              <w:rPr>
                <w:kern w:val="2"/>
                <w:lang w:eastAsia="zh-CN"/>
              </w:rPr>
            </w:pPr>
            <w:r>
              <w:rPr>
                <w:kern w:val="2"/>
                <w:lang w:eastAsia="zh-CN"/>
              </w:rPr>
              <w:t>Time validity</w:t>
            </w:r>
          </w:p>
        </w:tc>
        <w:tc>
          <w:tcPr>
            <w:tcW w:w="1440" w:type="dxa"/>
            <w:tcBorders>
              <w:top w:val="single" w:sz="4" w:space="0" w:color="000000"/>
              <w:left w:val="single" w:sz="4" w:space="0" w:color="000000"/>
              <w:bottom w:val="single" w:sz="4" w:space="0" w:color="000000"/>
              <w:right w:val="nil"/>
            </w:tcBorders>
            <w:hideMark/>
          </w:tcPr>
          <w:p w14:paraId="6515AA25" w14:textId="77777777" w:rsidR="000F38E5" w:rsidRDefault="000F38E5">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B2D3645" w14:textId="77777777" w:rsidR="000F38E5" w:rsidRDefault="000F38E5">
            <w:pPr>
              <w:pStyle w:val="TAL"/>
              <w:rPr>
                <w:kern w:val="2"/>
                <w:lang w:eastAsia="zh-CN"/>
              </w:rPr>
            </w:pPr>
            <w:r>
              <w:rPr>
                <w:kern w:val="2"/>
                <w:lang w:eastAsia="zh-CN"/>
              </w:rPr>
              <w:t>The time validity of the request.</w:t>
            </w:r>
          </w:p>
        </w:tc>
      </w:tr>
    </w:tbl>
    <w:p w14:paraId="50034689" w14:textId="77777777" w:rsidR="000F38E5" w:rsidRDefault="000F38E5" w:rsidP="000F38E5"/>
    <w:p w14:paraId="28B5E890" w14:textId="77777777" w:rsidR="000F38E5" w:rsidRDefault="000F38E5" w:rsidP="000F38E5">
      <w:pPr>
        <w:pStyle w:val="EditorsNote"/>
      </w:pPr>
      <w:r>
        <w:t>Editor’s Note:</w:t>
      </w:r>
      <w:r>
        <w:tab/>
        <w:t>Whether need additional IEs or reduction of IEs is FFS.</w:t>
      </w:r>
    </w:p>
    <w:p w14:paraId="65A79A47" w14:textId="5FE9F483" w:rsidR="000F38E5" w:rsidRDefault="000F38E5" w:rsidP="000F38E5">
      <w:pPr>
        <w:pStyle w:val="Heading4"/>
        <w:rPr>
          <w:rFonts w:eastAsia="SimSun"/>
        </w:rPr>
      </w:pPr>
      <w:bookmarkStart w:id="1754" w:name="_Toc180512068"/>
      <w:r>
        <w:rPr>
          <w:rFonts w:eastAsia="SimSun"/>
        </w:rPr>
        <w:t>8.</w:t>
      </w:r>
      <w:r w:rsidR="00297392">
        <w:rPr>
          <w:rFonts w:eastAsia="SimSun"/>
          <w:lang w:val="en-IN"/>
        </w:rPr>
        <w:t>6</w:t>
      </w:r>
      <w:r>
        <w:rPr>
          <w:rFonts w:eastAsia="SimSun"/>
        </w:rPr>
        <w:t>.3.5</w:t>
      </w:r>
      <w:r>
        <w:rPr>
          <w:rFonts w:eastAsia="SimSun"/>
        </w:rPr>
        <w:tab/>
        <w:t xml:space="preserve">AI/ML task transfer </w:t>
      </w:r>
      <w:r w:rsidR="00297392">
        <w:rPr>
          <w:rFonts w:eastAsia="SimSun"/>
        </w:rPr>
        <w:t>r</w:t>
      </w:r>
      <w:r>
        <w:rPr>
          <w:rFonts w:eastAsia="SimSun"/>
        </w:rPr>
        <w:t>esponse</w:t>
      </w:r>
      <w:bookmarkEnd w:id="1754"/>
    </w:p>
    <w:p w14:paraId="69D677F2" w14:textId="36E74736" w:rsidR="000F38E5" w:rsidRDefault="000F38E5" w:rsidP="000F38E5">
      <w:pPr>
        <w:rPr>
          <w:rFonts w:eastAsia="SimSun"/>
        </w:rPr>
      </w:pPr>
      <w:r>
        <w:t>Table 8.</w:t>
      </w:r>
      <w:r w:rsidR="00297392">
        <w:t>6</w:t>
      </w:r>
      <w:r>
        <w:t>.3.5-1 describes information elements for the AI/ML task transfer response from the target AI/ML member to the AIMLE Server.</w:t>
      </w:r>
    </w:p>
    <w:p w14:paraId="63C47D2B" w14:textId="7F3C2BAA" w:rsidR="000F38E5" w:rsidRDefault="000F38E5" w:rsidP="000F38E5">
      <w:pPr>
        <w:pStyle w:val="TH"/>
      </w:pPr>
      <w:r>
        <w:t>Table 8.</w:t>
      </w:r>
      <w:r w:rsidR="00297392">
        <w:t>6</w:t>
      </w:r>
      <w:r>
        <w:t>.3.5-1: AI/ML task transfer response</w:t>
      </w:r>
    </w:p>
    <w:tbl>
      <w:tblPr>
        <w:tblW w:w="8640" w:type="dxa"/>
        <w:jc w:val="center"/>
        <w:tblLayout w:type="fixed"/>
        <w:tblLook w:val="04A0" w:firstRow="1" w:lastRow="0" w:firstColumn="1" w:lastColumn="0" w:noHBand="0" w:noVBand="1"/>
      </w:tblPr>
      <w:tblGrid>
        <w:gridCol w:w="2880"/>
        <w:gridCol w:w="1440"/>
        <w:gridCol w:w="4320"/>
      </w:tblGrid>
      <w:tr w:rsidR="000F38E5" w14:paraId="394F48BF"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0402B6F0" w14:textId="77777777" w:rsidR="000F38E5" w:rsidRDefault="000F38E5">
            <w:pPr>
              <w:pStyle w:val="TAH"/>
              <w:rPr>
                <w:rFonts w:eastAsia="SimSun"/>
                <w:kern w:val="2"/>
                <w:lang w:eastAsia="zh-CN"/>
              </w:rPr>
            </w:pPr>
            <w:r>
              <w:rPr>
                <w:kern w:val="2"/>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7730C045" w14:textId="77777777" w:rsidR="000F38E5" w:rsidRDefault="000F38E5">
            <w:pPr>
              <w:pStyle w:val="TAH"/>
              <w:rPr>
                <w:kern w:val="2"/>
                <w:lang w:eastAsia="zh-CN"/>
              </w:rPr>
            </w:pPr>
            <w:r>
              <w:rPr>
                <w:kern w:val="2"/>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44D01EB" w14:textId="77777777" w:rsidR="000F38E5" w:rsidRDefault="000F38E5">
            <w:pPr>
              <w:pStyle w:val="TAH"/>
              <w:rPr>
                <w:kern w:val="2"/>
                <w:lang w:eastAsia="zh-CN"/>
              </w:rPr>
            </w:pPr>
            <w:r>
              <w:rPr>
                <w:kern w:val="2"/>
                <w:lang w:eastAsia="zh-CN"/>
              </w:rPr>
              <w:t>Description</w:t>
            </w:r>
          </w:p>
        </w:tc>
      </w:tr>
      <w:tr w:rsidR="000F38E5" w14:paraId="5F205E49" w14:textId="77777777" w:rsidTr="000F38E5">
        <w:trPr>
          <w:trHeight w:val="54"/>
          <w:jc w:val="center"/>
        </w:trPr>
        <w:tc>
          <w:tcPr>
            <w:tcW w:w="2880" w:type="dxa"/>
            <w:tcBorders>
              <w:top w:val="single" w:sz="4" w:space="0" w:color="000000"/>
              <w:left w:val="single" w:sz="4" w:space="0" w:color="000000"/>
              <w:bottom w:val="single" w:sz="4" w:space="0" w:color="000000"/>
              <w:right w:val="nil"/>
            </w:tcBorders>
          </w:tcPr>
          <w:p w14:paraId="31A69FF4" w14:textId="77777777" w:rsidR="000F38E5" w:rsidRDefault="000F38E5">
            <w:pPr>
              <w:pStyle w:val="TAL"/>
              <w:rPr>
                <w:kern w:val="2"/>
                <w:lang w:eastAsia="zh-CN"/>
              </w:rPr>
            </w:pPr>
          </w:p>
        </w:tc>
        <w:tc>
          <w:tcPr>
            <w:tcW w:w="1440" w:type="dxa"/>
            <w:tcBorders>
              <w:top w:val="single" w:sz="4" w:space="0" w:color="000000"/>
              <w:left w:val="single" w:sz="4" w:space="0" w:color="000000"/>
              <w:bottom w:val="single" w:sz="4" w:space="0" w:color="000000"/>
              <w:right w:val="nil"/>
            </w:tcBorders>
          </w:tcPr>
          <w:p w14:paraId="605321F0" w14:textId="77777777" w:rsidR="000F38E5" w:rsidRDefault="000F38E5">
            <w:pPr>
              <w:pStyle w:val="TAC"/>
              <w:rPr>
                <w:kern w:val="2"/>
                <w:lang w:eastAsia="zh-CN"/>
              </w:rPr>
            </w:pPr>
          </w:p>
        </w:tc>
        <w:tc>
          <w:tcPr>
            <w:tcW w:w="4320" w:type="dxa"/>
            <w:tcBorders>
              <w:top w:val="single" w:sz="4" w:space="0" w:color="000000"/>
              <w:left w:val="single" w:sz="4" w:space="0" w:color="000000"/>
              <w:bottom w:val="single" w:sz="4" w:space="0" w:color="000000"/>
              <w:right w:val="single" w:sz="4" w:space="0" w:color="000000"/>
            </w:tcBorders>
          </w:tcPr>
          <w:p w14:paraId="7049ED45" w14:textId="77777777" w:rsidR="000F38E5" w:rsidRDefault="000F38E5">
            <w:pPr>
              <w:pStyle w:val="TAL"/>
              <w:rPr>
                <w:kern w:val="2"/>
                <w:lang w:eastAsia="zh-CN"/>
              </w:rPr>
            </w:pPr>
          </w:p>
        </w:tc>
      </w:tr>
    </w:tbl>
    <w:p w14:paraId="77CDF7D9" w14:textId="77777777" w:rsidR="000F38E5" w:rsidRDefault="000F38E5" w:rsidP="000F38E5"/>
    <w:p w14:paraId="33AA3E2A" w14:textId="77777777" w:rsidR="000F38E5" w:rsidRDefault="000F38E5" w:rsidP="000F38E5">
      <w:pPr>
        <w:pStyle w:val="EditorsNote"/>
      </w:pPr>
      <w:r>
        <w:lastRenderedPageBreak/>
        <w:t>Editor’s Note:</w:t>
      </w:r>
      <w:r>
        <w:tab/>
        <w:t>The IE for AI/ML task transfer response is FFS.</w:t>
      </w:r>
    </w:p>
    <w:p w14:paraId="251F8E54" w14:textId="774C1CDD" w:rsidR="000F38E5" w:rsidRDefault="000F38E5" w:rsidP="000F38E5">
      <w:pPr>
        <w:pStyle w:val="Heading4"/>
        <w:rPr>
          <w:rFonts w:eastAsia="SimSun"/>
        </w:rPr>
      </w:pPr>
      <w:bookmarkStart w:id="1755" w:name="_Toc180512069"/>
      <w:r>
        <w:rPr>
          <w:rFonts w:eastAsia="SimSun"/>
        </w:rPr>
        <w:t>8.</w:t>
      </w:r>
      <w:r w:rsidR="00306A90">
        <w:rPr>
          <w:rFonts w:eastAsia="SimSun"/>
          <w:lang w:val="en-IN"/>
        </w:rPr>
        <w:t>6</w:t>
      </w:r>
      <w:r>
        <w:rPr>
          <w:rFonts w:eastAsia="SimSun"/>
        </w:rPr>
        <w:t>.3.6</w:t>
      </w:r>
      <w:r>
        <w:rPr>
          <w:rFonts w:eastAsia="SimSun"/>
        </w:rPr>
        <w:tab/>
        <w:t>Direct AI/ML task transfer request</w:t>
      </w:r>
      <w:bookmarkEnd w:id="1755"/>
    </w:p>
    <w:p w14:paraId="46A3E16A" w14:textId="07532E95" w:rsidR="000F38E5" w:rsidRDefault="000F38E5" w:rsidP="000F38E5">
      <w:pPr>
        <w:rPr>
          <w:rFonts w:eastAsia="SimSun"/>
        </w:rPr>
      </w:pPr>
      <w:r>
        <w:t>Table 8.</w:t>
      </w:r>
      <w:r w:rsidR="00306A90">
        <w:t>6</w:t>
      </w:r>
      <w:r>
        <w:t>.3.6-1 describes information elements for the direct AI/ML task transfer request from the source AI/ML member to the target AI/ML member.</w:t>
      </w:r>
    </w:p>
    <w:p w14:paraId="180B827E" w14:textId="54AC36DE" w:rsidR="000F38E5" w:rsidRDefault="000F38E5" w:rsidP="000F38E5">
      <w:pPr>
        <w:pStyle w:val="TH"/>
      </w:pPr>
      <w:r>
        <w:t>Table 8.</w:t>
      </w:r>
      <w:r w:rsidR="00306A90">
        <w:t>6</w:t>
      </w:r>
      <w:r>
        <w:t xml:space="preserve">.3.6-1: </w:t>
      </w:r>
      <w:r w:rsidR="00306A90">
        <w:rPr>
          <w:rFonts w:eastAsia="SimSun"/>
        </w:rPr>
        <w:t>Direct AI/ML task transfer request</w:t>
      </w:r>
    </w:p>
    <w:tbl>
      <w:tblPr>
        <w:tblW w:w="8640" w:type="dxa"/>
        <w:jc w:val="center"/>
        <w:tblLayout w:type="fixed"/>
        <w:tblLook w:val="04A0" w:firstRow="1" w:lastRow="0" w:firstColumn="1" w:lastColumn="0" w:noHBand="0" w:noVBand="1"/>
      </w:tblPr>
      <w:tblGrid>
        <w:gridCol w:w="2880"/>
        <w:gridCol w:w="1440"/>
        <w:gridCol w:w="4320"/>
      </w:tblGrid>
      <w:tr w:rsidR="000F38E5" w14:paraId="37CBD260"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0C99CD3B" w14:textId="77777777" w:rsidR="000F38E5" w:rsidRDefault="000F38E5">
            <w:pPr>
              <w:pStyle w:val="TAH"/>
              <w:rPr>
                <w:rFonts w:eastAsia="SimSun"/>
                <w:kern w:val="2"/>
                <w:lang w:eastAsia="zh-CN"/>
              </w:rPr>
            </w:pPr>
            <w:r>
              <w:rPr>
                <w:kern w:val="2"/>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362FF6B" w14:textId="77777777" w:rsidR="000F38E5" w:rsidRDefault="000F38E5">
            <w:pPr>
              <w:pStyle w:val="TAH"/>
              <w:rPr>
                <w:kern w:val="2"/>
                <w:lang w:eastAsia="zh-CN"/>
              </w:rPr>
            </w:pPr>
            <w:r>
              <w:rPr>
                <w:kern w:val="2"/>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7ED5B14" w14:textId="77777777" w:rsidR="000F38E5" w:rsidRDefault="000F38E5">
            <w:pPr>
              <w:pStyle w:val="TAH"/>
              <w:rPr>
                <w:kern w:val="2"/>
                <w:lang w:eastAsia="zh-CN"/>
              </w:rPr>
            </w:pPr>
            <w:r>
              <w:rPr>
                <w:kern w:val="2"/>
                <w:lang w:eastAsia="zh-CN"/>
              </w:rPr>
              <w:t>Description</w:t>
            </w:r>
          </w:p>
        </w:tc>
      </w:tr>
      <w:tr w:rsidR="000F38E5" w14:paraId="4EDBB0E2"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21528AFD" w14:textId="77777777" w:rsidR="000F38E5" w:rsidRDefault="000F38E5">
            <w:pPr>
              <w:pStyle w:val="TAL"/>
              <w:rPr>
                <w:kern w:val="2"/>
                <w:lang w:eastAsia="zh-CN"/>
              </w:rPr>
            </w:pPr>
            <w:r>
              <w:rPr>
                <w:kern w:val="2"/>
                <w:lang w:eastAsia="zh-CN"/>
              </w:rPr>
              <w:t>Request ID</w:t>
            </w:r>
          </w:p>
        </w:tc>
        <w:tc>
          <w:tcPr>
            <w:tcW w:w="1440" w:type="dxa"/>
            <w:tcBorders>
              <w:top w:val="single" w:sz="4" w:space="0" w:color="000000"/>
              <w:left w:val="single" w:sz="4" w:space="0" w:color="000000"/>
              <w:bottom w:val="single" w:sz="4" w:space="0" w:color="000000"/>
              <w:right w:val="nil"/>
            </w:tcBorders>
            <w:hideMark/>
          </w:tcPr>
          <w:p w14:paraId="76AAC4C7"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04C0154" w14:textId="77777777" w:rsidR="000F38E5" w:rsidRDefault="000F38E5">
            <w:pPr>
              <w:pStyle w:val="TAL"/>
              <w:rPr>
                <w:kern w:val="2"/>
                <w:lang w:eastAsia="zh-CN"/>
              </w:rPr>
            </w:pPr>
            <w:r>
              <w:rPr>
                <w:kern w:val="2"/>
                <w:lang w:eastAsia="zh-CN"/>
              </w:rPr>
              <w:t>The identifier of the VAL UE (the source AI/ML member).</w:t>
            </w:r>
          </w:p>
        </w:tc>
      </w:tr>
      <w:tr w:rsidR="000F38E5" w14:paraId="7B86E2C5"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5D1D9EDF" w14:textId="77777777" w:rsidR="000F38E5" w:rsidRDefault="000F38E5">
            <w:pPr>
              <w:pStyle w:val="TAL"/>
              <w:rPr>
                <w:kern w:val="2"/>
                <w:lang w:eastAsia="zh-CN"/>
              </w:rPr>
            </w:pPr>
            <w:r>
              <w:rPr>
                <w:lang w:eastAsia="zh-CN"/>
              </w:rPr>
              <w:t>AI/ML Task Type</w:t>
            </w:r>
          </w:p>
        </w:tc>
        <w:tc>
          <w:tcPr>
            <w:tcW w:w="1440" w:type="dxa"/>
            <w:tcBorders>
              <w:top w:val="single" w:sz="4" w:space="0" w:color="000000"/>
              <w:left w:val="single" w:sz="4" w:space="0" w:color="000000"/>
              <w:bottom w:val="single" w:sz="4" w:space="0" w:color="000000"/>
              <w:right w:val="nil"/>
            </w:tcBorders>
            <w:hideMark/>
          </w:tcPr>
          <w:p w14:paraId="5464C9DF"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9A14954" w14:textId="77777777" w:rsidR="000F38E5" w:rsidRDefault="000F38E5">
            <w:pPr>
              <w:pStyle w:val="TAL"/>
              <w:rPr>
                <w:kern w:val="2"/>
                <w:lang w:eastAsia="zh-CN"/>
              </w:rPr>
            </w:pPr>
            <w:r>
              <w:rPr>
                <w:lang w:eastAsia="zh-CN"/>
              </w:rPr>
              <w:t>The type of the AI/ML operation (e.g. ML model training).</w:t>
            </w:r>
          </w:p>
        </w:tc>
      </w:tr>
      <w:tr w:rsidR="000F38E5" w14:paraId="17D676CE"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00B695CF" w14:textId="77777777" w:rsidR="000F38E5" w:rsidRDefault="000F38E5">
            <w:pPr>
              <w:pStyle w:val="TAL"/>
              <w:rPr>
                <w:kern w:val="2"/>
                <w:lang w:eastAsia="zh-CN"/>
              </w:rPr>
            </w:pPr>
            <w:r>
              <w:rPr>
                <w:lang w:eastAsia="zh-CN"/>
              </w:rPr>
              <w:t>AI/ML Information Type</w:t>
            </w:r>
          </w:p>
        </w:tc>
        <w:tc>
          <w:tcPr>
            <w:tcW w:w="1440" w:type="dxa"/>
            <w:tcBorders>
              <w:top w:val="single" w:sz="4" w:space="0" w:color="000000"/>
              <w:left w:val="single" w:sz="4" w:space="0" w:color="000000"/>
              <w:bottom w:val="single" w:sz="4" w:space="0" w:color="000000"/>
              <w:right w:val="nil"/>
            </w:tcBorders>
            <w:hideMark/>
          </w:tcPr>
          <w:p w14:paraId="779DCB96"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B982BD5" w14:textId="77777777" w:rsidR="000F38E5" w:rsidRDefault="000F38E5">
            <w:pPr>
              <w:pStyle w:val="TAL"/>
              <w:rPr>
                <w:kern w:val="2"/>
                <w:lang w:eastAsia="zh-CN"/>
              </w:rPr>
            </w:pPr>
            <w:r>
              <w:rPr>
                <w:lang w:eastAsia="zh-CN"/>
              </w:rPr>
              <w:t>The type of the AI/ML information in the AI/ML task need be transferred (e.g. intermediate AI/ML operation status, intermediate AI/ML operation results)</w:t>
            </w:r>
            <w:r>
              <w:rPr>
                <w:kern w:val="2"/>
                <w:lang w:eastAsia="zh-CN"/>
              </w:rPr>
              <w:t>.</w:t>
            </w:r>
          </w:p>
        </w:tc>
      </w:tr>
      <w:tr w:rsidR="000F38E5" w14:paraId="2ACB9C22" w14:textId="77777777" w:rsidTr="000F38E5">
        <w:trPr>
          <w:trHeight w:val="54"/>
          <w:jc w:val="center"/>
        </w:trPr>
        <w:tc>
          <w:tcPr>
            <w:tcW w:w="2880" w:type="dxa"/>
            <w:tcBorders>
              <w:top w:val="single" w:sz="4" w:space="0" w:color="000000"/>
              <w:left w:val="single" w:sz="4" w:space="0" w:color="000000"/>
              <w:bottom w:val="single" w:sz="4" w:space="0" w:color="000000"/>
              <w:right w:val="nil"/>
            </w:tcBorders>
            <w:hideMark/>
          </w:tcPr>
          <w:p w14:paraId="19986A05" w14:textId="77777777" w:rsidR="000F38E5" w:rsidRDefault="000F38E5">
            <w:pPr>
              <w:pStyle w:val="TAL"/>
              <w:rPr>
                <w:kern w:val="2"/>
                <w:lang w:eastAsia="zh-CN"/>
              </w:rPr>
            </w:pPr>
            <w:r>
              <w:rPr>
                <w:kern w:val="2"/>
                <w:lang w:eastAsia="zh-CN"/>
              </w:rPr>
              <w:t>Time validity</w:t>
            </w:r>
          </w:p>
        </w:tc>
        <w:tc>
          <w:tcPr>
            <w:tcW w:w="1440" w:type="dxa"/>
            <w:tcBorders>
              <w:top w:val="single" w:sz="4" w:space="0" w:color="000000"/>
              <w:left w:val="single" w:sz="4" w:space="0" w:color="000000"/>
              <w:bottom w:val="single" w:sz="4" w:space="0" w:color="000000"/>
              <w:right w:val="nil"/>
            </w:tcBorders>
            <w:hideMark/>
          </w:tcPr>
          <w:p w14:paraId="0728099A" w14:textId="77777777" w:rsidR="000F38E5" w:rsidRDefault="000F38E5">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6050CDF" w14:textId="77777777" w:rsidR="000F38E5" w:rsidRDefault="000F38E5">
            <w:pPr>
              <w:pStyle w:val="TAL"/>
              <w:rPr>
                <w:kern w:val="2"/>
                <w:lang w:eastAsia="zh-CN"/>
              </w:rPr>
            </w:pPr>
            <w:r>
              <w:rPr>
                <w:kern w:val="2"/>
                <w:lang w:eastAsia="zh-CN"/>
              </w:rPr>
              <w:t>The time validity of the request.</w:t>
            </w:r>
          </w:p>
        </w:tc>
      </w:tr>
    </w:tbl>
    <w:p w14:paraId="60318503" w14:textId="77777777" w:rsidR="000F38E5" w:rsidRDefault="000F38E5" w:rsidP="000F38E5"/>
    <w:p w14:paraId="66C8BAED" w14:textId="6B70A2C0" w:rsidR="000F38E5" w:rsidRDefault="000F38E5" w:rsidP="000F38E5">
      <w:pPr>
        <w:pStyle w:val="EditorsNote"/>
      </w:pPr>
      <w:r>
        <w:t>Editor’s Note:</w:t>
      </w:r>
      <w:r>
        <w:tab/>
        <w:t xml:space="preserve">Whether </w:t>
      </w:r>
      <w:r w:rsidR="00306A90">
        <w:t xml:space="preserve">there is </w:t>
      </w:r>
      <w:r>
        <w:t xml:space="preserve">need </w:t>
      </w:r>
      <w:r w:rsidR="00306A90">
        <w:t xml:space="preserve">of </w:t>
      </w:r>
      <w:r>
        <w:t>additional IEs or reduction of IEs is FFS.</w:t>
      </w:r>
    </w:p>
    <w:p w14:paraId="3DB7F316" w14:textId="58B293BD" w:rsidR="000F38E5" w:rsidRDefault="000F38E5" w:rsidP="000F38E5">
      <w:pPr>
        <w:pStyle w:val="Heading4"/>
        <w:rPr>
          <w:rFonts w:eastAsia="SimSun"/>
        </w:rPr>
      </w:pPr>
      <w:bookmarkStart w:id="1756" w:name="_Toc180512070"/>
      <w:r>
        <w:rPr>
          <w:rFonts w:eastAsia="SimSun"/>
        </w:rPr>
        <w:t>8.</w:t>
      </w:r>
      <w:r w:rsidR="00306A90">
        <w:rPr>
          <w:rFonts w:eastAsia="SimSun"/>
          <w:lang w:val="en-IN"/>
        </w:rPr>
        <w:t>6</w:t>
      </w:r>
      <w:r>
        <w:rPr>
          <w:rFonts w:eastAsia="SimSun"/>
        </w:rPr>
        <w:t>.3.7</w:t>
      </w:r>
      <w:r>
        <w:rPr>
          <w:rFonts w:eastAsia="SimSun"/>
        </w:rPr>
        <w:tab/>
        <w:t>Direct AI/ML task transfer Response</w:t>
      </w:r>
      <w:bookmarkEnd w:id="1756"/>
    </w:p>
    <w:p w14:paraId="54F5566D" w14:textId="01C8507B" w:rsidR="000F38E5" w:rsidRDefault="000F38E5" w:rsidP="000F38E5">
      <w:pPr>
        <w:rPr>
          <w:rFonts w:eastAsia="SimSun"/>
        </w:rPr>
      </w:pPr>
      <w:r>
        <w:t>Table 8.</w:t>
      </w:r>
      <w:r w:rsidR="00306A90">
        <w:t>6</w:t>
      </w:r>
      <w:r>
        <w:t>.3.7-1 describes information elements for the direct AI/ML task transfer response from the target AI/ML member to the source AI/ML member.</w:t>
      </w:r>
    </w:p>
    <w:p w14:paraId="63017FB8" w14:textId="735872CD" w:rsidR="000F38E5" w:rsidRDefault="000F38E5" w:rsidP="000F38E5">
      <w:pPr>
        <w:pStyle w:val="TH"/>
      </w:pPr>
      <w:r>
        <w:t>Table 8.</w:t>
      </w:r>
      <w:r w:rsidR="00306A90">
        <w:t>6</w:t>
      </w:r>
      <w:r>
        <w:t>.3.7-1: Direct AI/ML task transfer response</w:t>
      </w:r>
    </w:p>
    <w:tbl>
      <w:tblPr>
        <w:tblW w:w="8640" w:type="dxa"/>
        <w:jc w:val="center"/>
        <w:tblLayout w:type="fixed"/>
        <w:tblLook w:val="04A0" w:firstRow="1" w:lastRow="0" w:firstColumn="1" w:lastColumn="0" w:noHBand="0" w:noVBand="1"/>
      </w:tblPr>
      <w:tblGrid>
        <w:gridCol w:w="2880"/>
        <w:gridCol w:w="1440"/>
        <w:gridCol w:w="4320"/>
      </w:tblGrid>
      <w:tr w:rsidR="000F38E5" w14:paraId="3ED3FD2C"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4B8D93CE" w14:textId="77777777" w:rsidR="000F38E5" w:rsidRDefault="000F38E5">
            <w:pPr>
              <w:pStyle w:val="TAH"/>
              <w:rPr>
                <w:rFonts w:eastAsia="SimSun"/>
                <w:kern w:val="2"/>
                <w:lang w:eastAsia="zh-CN"/>
              </w:rPr>
            </w:pPr>
            <w:r>
              <w:rPr>
                <w:kern w:val="2"/>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116C1723" w14:textId="77777777" w:rsidR="000F38E5" w:rsidRDefault="000F38E5">
            <w:pPr>
              <w:pStyle w:val="TAH"/>
              <w:rPr>
                <w:kern w:val="2"/>
                <w:lang w:eastAsia="zh-CN"/>
              </w:rPr>
            </w:pPr>
            <w:r>
              <w:rPr>
                <w:kern w:val="2"/>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AC05042" w14:textId="77777777" w:rsidR="000F38E5" w:rsidRDefault="000F38E5">
            <w:pPr>
              <w:pStyle w:val="TAH"/>
              <w:rPr>
                <w:kern w:val="2"/>
                <w:lang w:eastAsia="zh-CN"/>
              </w:rPr>
            </w:pPr>
            <w:r>
              <w:rPr>
                <w:kern w:val="2"/>
                <w:lang w:eastAsia="zh-CN"/>
              </w:rPr>
              <w:t>Description</w:t>
            </w:r>
          </w:p>
        </w:tc>
      </w:tr>
      <w:tr w:rsidR="000F38E5" w14:paraId="3E0E6ECF" w14:textId="77777777" w:rsidTr="000F38E5">
        <w:trPr>
          <w:trHeight w:val="54"/>
          <w:jc w:val="center"/>
        </w:trPr>
        <w:tc>
          <w:tcPr>
            <w:tcW w:w="2880" w:type="dxa"/>
            <w:tcBorders>
              <w:top w:val="single" w:sz="4" w:space="0" w:color="000000"/>
              <w:left w:val="single" w:sz="4" w:space="0" w:color="000000"/>
              <w:bottom w:val="single" w:sz="4" w:space="0" w:color="000000"/>
              <w:right w:val="nil"/>
            </w:tcBorders>
          </w:tcPr>
          <w:p w14:paraId="65A44AF0" w14:textId="77777777" w:rsidR="000F38E5" w:rsidRDefault="000F38E5">
            <w:pPr>
              <w:pStyle w:val="TAL"/>
              <w:rPr>
                <w:kern w:val="2"/>
                <w:lang w:eastAsia="zh-CN"/>
              </w:rPr>
            </w:pPr>
          </w:p>
        </w:tc>
        <w:tc>
          <w:tcPr>
            <w:tcW w:w="1440" w:type="dxa"/>
            <w:tcBorders>
              <w:top w:val="single" w:sz="4" w:space="0" w:color="000000"/>
              <w:left w:val="single" w:sz="4" w:space="0" w:color="000000"/>
              <w:bottom w:val="single" w:sz="4" w:space="0" w:color="000000"/>
              <w:right w:val="nil"/>
            </w:tcBorders>
          </w:tcPr>
          <w:p w14:paraId="6ADBBDBD" w14:textId="77777777" w:rsidR="000F38E5" w:rsidRDefault="000F38E5">
            <w:pPr>
              <w:pStyle w:val="TAC"/>
              <w:rPr>
                <w:kern w:val="2"/>
                <w:lang w:eastAsia="zh-CN"/>
              </w:rPr>
            </w:pPr>
          </w:p>
        </w:tc>
        <w:tc>
          <w:tcPr>
            <w:tcW w:w="4320" w:type="dxa"/>
            <w:tcBorders>
              <w:top w:val="single" w:sz="4" w:space="0" w:color="000000"/>
              <w:left w:val="single" w:sz="4" w:space="0" w:color="000000"/>
              <w:bottom w:val="single" w:sz="4" w:space="0" w:color="000000"/>
              <w:right w:val="single" w:sz="4" w:space="0" w:color="000000"/>
            </w:tcBorders>
          </w:tcPr>
          <w:p w14:paraId="0B0AF2BA" w14:textId="77777777" w:rsidR="000F38E5" w:rsidRDefault="000F38E5">
            <w:pPr>
              <w:pStyle w:val="TAL"/>
              <w:rPr>
                <w:kern w:val="2"/>
                <w:lang w:eastAsia="zh-CN"/>
              </w:rPr>
            </w:pPr>
          </w:p>
        </w:tc>
      </w:tr>
    </w:tbl>
    <w:p w14:paraId="4ABDDF9A" w14:textId="77777777" w:rsidR="000F38E5" w:rsidRDefault="000F38E5" w:rsidP="000F38E5"/>
    <w:p w14:paraId="71380011" w14:textId="77777777" w:rsidR="000F38E5" w:rsidRDefault="000F38E5" w:rsidP="000F38E5">
      <w:pPr>
        <w:pStyle w:val="EditorsNote"/>
      </w:pPr>
      <w:r>
        <w:t>Editor’s Note:</w:t>
      </w:r>
      <w:r>
        <w:tab/>
        <w:t>The IE for direct AI/ML task transfer response is FFS.</w:t>
      </w:r>
    </w:p>
    <w:p w14:paraId="6F80BDCB" w14:textId="4B14B250" w:rsidR="00CD347F" w:rsidRDefault="00CD347F" w:rsidP="00CD347F">
      <w:pPr>
        <w:pStyle w:val="Heading2"/>
        <w:rPr>
          <w:lang w:val="en-IN"/>
        </w:rPr>
      </w:pPr>
      <w:bookmarkStart w:id="1757" w:name="_Toc180512071"/>
      <w:r>
        <w:rPr>
          <w:rFonts w:eastAsia="SimSun"/>
          <w:lang w:val="en-US" w:eastAsia="zh-CN"/>
        </w:rPr>
        <w:t>8</w:t>
      </w:r>
      <w:r>
        <w:rPr>
          <w:lang w:val="en-IN"/>
        </w:rPr>
        <w:t>.7</w:t>
      </w:r>
      <w:r>
        <w:rPr>
          <w:lang w:val="en-IN"/>
        </w:rPr>
        <w:tab/>
        <w:t>AIMLE client registration</w:t>
      </w:r>
      <w:bookmarkEnd w:id="1757"/>
    </w:p>
    <w:p w14:paraId="38FE072A" w14:textId="2E0C8B97" w:rsidR="00CD347F" w:rsidRDefault="00CD347F" w:rsidP="00CD347F">
      <w:pPr>
        <w:pStyle w:val="Heading3"/>
        <w:rPr>
          <w:lang w:val="en-IN"/>
        </w:rPr>
      </w:pPr>
      <w:bookmarkStart w:id="1758" w:name="_Toc180512072"/>
      <w:r>
        <w:rPr>
          <w:rFonts w:eastAsia="SimSun"/>
          <w:lang w:val="en-US" w:eastAsia="zh-CN"/>
        </w:rPr>
        <w:t>8</w:t>
      </w:r>
      <w:r>
        <w:rPr>
          <w:lang w:val="en-IN"/>
        </w:rPr>
        <w:t>.7.1</w:t>
      </w:r>
      <w:r>
        <w:rPr>
          <w:lang w:val="en-IN"/>
        </w:rPr>
        <w:tab/>
        <w:t>General</w:t>
      </w:r>
      <w:bookmarkEnd w:id="1758"/>
    </w:p>
    <w:p w14:paraId="046597D3" w14:textId="77777777" w:rsidR="00CD347F" w:rsidRDefault="00CD347F" w:rsidP="00CD347F">
      <w:pPr>
        <w:rPr>
          <w:lang w:val="en-IN"/>
        </w:rPr>
      </w:pPr>
      <w:r>
        <w:rPr>
          <w:lang w:val="en-IN"/>
        </w:rPr>
        <w:t>Prior to participation in AI/ML operations, AI/ML capable UEs register to an AIMLE server and provide an AIMLE client profile and optionally a list of supported services. The AIMLE server uses information provided by the AIMLE client to discover and select suitable AIMLE clients for requested AI/ML operations.</w:t>
      </w:r>
    </w:p>
    <w:p w14:paraId="487E2AA8" w14:textId="77777777" w:rsidR="00CD347F" w:rsidRDefault="00CD347F" w:rsidP="00CD347F">
      <w:pPr>
        <w:rPr>
          <w:lang w:val="en-IN"/>
        </w:rPr>
      </w:pPr>
      <w:r>
        <w:rPr>
          <w:lang w:val="en-IN"/>
        </w:rPr>
        <w:t>The following clauses specify procedures, information flows, and APIs for AIMLE client registration.</w:t>
      </w:r>
    </w:p>
    <w:p w14:paraId="2B3740EE" w14:textId="67A60670" w:rsidR="00CD347F" w:rsidRDefault="00CD347F" w:rsidP="00CD347F">
      <w:pPr>
        <w:pStyle w:val="Heading3"/>
        <w:rPr>
          <w:lang w:val="en-IN"/>
        </w:rPr>
      </w:pPr>
      <w:bookmarkStart w:id="1759" w:name="_Toc180512073"/>
      <w:r>
        <w:rPr>
          <w:rFonts w:eastAsia="SimSun"/>
          <w:lang w:val="en-US" w:eastAsia="zh-CN"/>
        </w:rPr>
        <w:t>8</w:t>
      </w:r>
      <w:r>
        <w:rPr>
          <w:lang w:val="en-IN"/>
        </w:rPr>
        <w:t>.7.</w:t>
      </w:r>
      <w:r>
        <w:rPr>
          <w:rFonts w:eastAsia="SimSun"/>
          <w:lang w:val="en-US" w:eastAsia="zh-CN"/>
        </w:rPr>
        <w:t>2</w:t>
      </w:r>
      <w:r>
        <w:rPr>
          <w:lang w:val="en-IN"/>
        </w:rPr>
        <w:tab/>
        <w:t>Procedure</w:t>
      </w:r>
      <w:bookmarkEnd w:id="1759"/>
    </w:p>
    <w:p w14:paraId="01C2B265" w14:textId="77777777" w:rsidR="00CD347F" w:rsidRDefault="00CD347F" w:rsidP="00CD347F">
      <w:pPr>
        <w:rPr>
          <w:lang w:eastAsia="zh-CN"/>
        </w:rPr>
      </w:pPr>
      <w:r>
        <w:rPr>
          <w:lang w:eastAsia="zh-CN"/>
        </w:rPr>
        <w:t>Pre-conditions:</w:t>
      </w:r>
    </w:p>
    <w:p w14:paraId="25428E8E" w14:textId="17FEF553" w:rsidR="00CD347F" w:rsidRDefault="00CD347F" w:rsidP="00CD347F">
      <w:pPr>
        <w:pStyle w:val="B1"/>
      </w:pPr>
      <w:r>
        <w:rPr>
          <w:lang w:eastAsia="zh-CN"/>
        </w:rPr>
        <w:t>1.</w:t>
      </w:r>
      <w:r>
        <w:rPr>
          <w:lang w:eastAsia="zh-CN"/>
        </w:rPr>
        <w:tab/>
      </w:r>
      <w:r>
        <w:t xml:space="preserve">The </w:t>
      </w:r>
      <w:r>
        <w:rPr>
          <w:noProof/>
          <w:lang w:val="en-US"/>
        </w:rPr>
        <w:t>AIML</w:t>
      </w:r>
      <w:r>
        <w:t xml:space="preserve">E client has been pre-configured or has discovered the address (e.g., URI) of the </w:t>
      </w:r>
      <w:r>
        <w:rPr>
          <w:noProof/>
          <w:lang w:val="en-US"/>
        </w:rPr>
        <w:t>AIMLE</w:t>
      </w:r>
      <w:r>
        <w:t xml:space="preserve"> server.</w:t>
      </w:r>
    </w:p>
    <w:p w14:paraId="0563AA78" w14:textId="34EE359E" w:rsidR="00CD347F" w:rsidRDefault="00CD347F" w:rsidP="00CD347F">
      <w:pPr>
        <w:pStyle w:val="B1"/>
        <w:rPr>
          <w:lang w:eastAsia="zh-CN"/>
        </w:rPr>
      </w:pPr>
      <w:r>
        <w:rPr>
          <w:lang w:eastAsia="zh-CN"/>
        </w:rPr>
        <w:t>2.</w:t>
      </w:r>
      <w:r>
        <w:rPr>
          <w:lang w:eastAsia="zh-CN"/>
        </w:rPr>
        <w:tab/>
        <w:t xml:space="preserve">The </w:t>
      </w:r>
      <w:r>
        <w:rPr>
          <w:noProof/>
          <w:lang w:val="en-US"/>
        </w:rPr>
        <w:t>AIMLE</w:t>
      </w:r>
      <w:r>
        <w:rPr>
          <w:lang w:eastAsia="zh-CN"/>
        </w:rPr>
        <w:t xml:space="preserve"> client has been pre-configured with an AIMLE client profile.</w:t>
      </w:r>
    </w:p>
    <w:p w14:paraId="5B8F6FA5" w14:textId="77777777" w:rsidR="00CD347F" w:rsidRDefault="00CD347F" w:rsidP="00CD347F">
      <w:pPr>
        <w:rPr>
          <w:noProof/>
          <w:lang w:val="en-US"/>
        </w:rPr>
      </w:pPr>
    </w:p>
    <w:p w14:paraId="28BAF3AB" w14:textId="5431DE04" w:rsidR="00CD347F" w:rsidRDefault="00CD347F" w:rsidP="00CD347F">
      <w:pPr>
        <w:pStyle w:val="TH"/>
        <w:rPr>
          <w:noProof/>
          <w:lang w:val="en-US"/>
        </w:rPr>
      </w:pPr>
      <w:r>
        <w:lastRenderedPageBreak/>
        <w:t xml:space="preserve"> </w:t>
      </w:r>
      <w:r>
        <w:object w:dxaOrig="6420" w:dyaOrig="2760" w14:anchorId="5ABF1475">
          <v:shape id="_x0000_i1043" type="#_x0000_t75" style="width:321.2pt;height:137.75pt" o:ole="">
            <v:imagedata r:id="rId47" o:title=""/>
          </v:shape>
          <o:OLEObject Type="Embed" ProgID="Visio.Drawing.15" ShapeID="_x0000_i1043" DrawAspect="Content" ObjectID="_1791285842" r:id="rId48"/>
        </w:object>
      </w:r>
    </w:p>
    <w:p w14:paraId="2722C216" w14:textId="1DCA3413" w:rsidR="00CD347F" w:rsidRDefault="00CD347F" w:rsidP="00CD347F">
      <w:pPr>
        <w:pStyle w:val="TF"/>
      </w:pPr>
      <w:r>
        <w:t xml:space="preserve">Figure 8.7.2-1: AIMLE client registration </w:t>
      </w:r>
    </w:p>
    <w:p w14:paraId="7B7C8D19" w14:textId="10E5CD27" w:rsidR="00CD347F" w:rsidRDefault="00CD347F" w:rsidP="00CD347F">
      <w:pPr>
        <w:pStyle w:val="B1"/>
        <w:rPr>
          <w:rFonts w:cs="Calibri"/>
          <w:bCs/>
        </w:rPr>
      </w:pPr>
      <w:r>
        <w:rPr>
          <w:lang w:eastAsia="zh-CN"/>
        </w:rPr>
        <w:t>1.</w:t>
      </w:r>
      <w:r>
        <w:rPr>
          <w:lang w:eastAsia="zh-CN"/>
        </w:rPr>
        <w:tab/>
        <w:t xml:space="preserve">The </w:t>
      </w:r>
      <w:r>
        <w:rPr>
          <w:noProof/>
          <w:lang w:val="en-US"/>
        </w:rPr>
        <w:t>AIMLE</w:t>
      </w:r>
      <w:r>
        <w:rPr>
          <w:lang w:eastAsia="zh-CN"/>
        </w:rPr>
        <w:t xml:space="preserve"> client sends an AIMLE client registration request to the </w:t>
      </w:r>
      <w:r>
        <w:rPr>
          <w:noProof/>
          <w:lang w:val="en-US"/>
        </w:rPr>
        <w:t>AIMLE</w:t>
      </w:r>
      <w:r>
        <w:rPr>
          <w:lang w:eastAsia="zh-CN"/>
        </w:rPr>
        <w:t xml:space="preserve"> server, the registration request includes information as described in Table 8.7.3.1-1</w:t>
      </w:r>
      <w:r>
        <w:rPr>
          <w:rFonts w:cs="Calibri"/>
          <w:bCs/>
        </w:rPr>
        <w:t>. The AIMLE client indicates in the registration request its AI/ML capabilities such as supported ML model types and supported AI/ML operations</w:t>
      </w:r>
      <w:ins w:id="1760" w:author="S6-244708" w:date="2024-10-22T16:39:00Z">
        <w:r w:rsidR="00922FB7">
          <w:rPr>
            <w:rFonts w:cs="Calibri"/>
            <w:bCs/>
          </w:rPr>
          <w:t>, supported AI/ML client task capabilities with compute and task performance capabilities</w:t>
        </w:r>
      </w:ins>
      <w:r>
        <w:rPr>
          <w:rFonts w:cs="Calibri"/>
          <w:bCs/>
        </w:rPr>
        <w:t xml:space="preserve"> to assist with performing AIMLE client discovery and AIMLE client selection.</w:t>
      </w:r>
    </w:p>
    <w:p w14:paraId="743DE061" w14:textId="77777777" w:rsidR="00CD347F" w:rsidRDefault="00CD347F" w:rsidP="00CD347F">
      <w:pPr>
        <w:pStyle w:val="B1"/>
        <w:rPr>
          <w:lang w:eastAsia="zh-CN"/>
        </w:rPr>
      </w:pPr>
      <w:r>
        <w:rPr>
          <w:lang w:eastAsia="zh-CN"/>
        </w:rPr>
        <w:t>2.</w:t>
      </w:r>
      <w:r>
        <w:rPr>
          <w:lang w:eastAsia="zh-CN"/>
        </w:rPr>
        <w:tab/>
        <w:t xml:space="preserve">The </w:t>
      </w:r>
      <w:r>
        <w:rPr>
          <w:noProof/>
          <w:lang w:val="en-US"/>
        </w:rPr>
        <w:t>AIMLE</w:t>
      </w:r>
      <w:r>
        <w:rPr>
          <w:lang w:eastAsia="zh-CN"/>
        </w:rPr>
        <w:t xml:space="preserve"> server validates the registration request and performs an authentication and authorization check to determine if the </w:t>
      </w:r>
      <w:r>
        <w:rPr>
          <w:noProof/>
          <w:lang w:val="en-US"/>
        </w:rPr>
        <w:t>AIMLE</w:t>
      </w:r>
      <w:r>
        <w:rPr>
          <w:lang w:eastAsia="zh-CN"/>
        </w:rPr>
        <w:t xml:space="preserve"> client is permitted to register to the </w:t>
      </w:r>
      <w:r>
        <w:rPr>
          <w:noProof/>
          <w:lang w:val="en-US"/>
        </w:rPr>
        <w:t>AIMLE</w:t>
      </w:r>
      <w:r>
        <w:rPr>
          <w:lang w:eastAsia="zh-CN"/>
        </w:rPr>
        <w:t xml:space="preserve"> server and participate in AI/ML operations. The </w:t>
      </w:r>
      <w:r>
        <w:rPr>
          <w:noProof/>
          <w:lang w:val="en-US"/>
        </w:rPr>
        <w:t>AIMLE</w:t>
      </w:r>
      <w:r>
        <w:rPr>
          <w:lang w:eastAsia="zh-CN"/>
        </w:rPr>
        <w:t xml:space="preserve"> server saves the context of the AIMLE client registration in the ML repository.</w:t>
      </w:r>
    </w:p>
    <w:p w14:paraId="04D5E373" w14:textId="77777777" w:rsidR="00CD347F" w:rsidRDefault="00CD347F" w:rsidP="00CD347F">
      <w:pPr>
        <w:pStyle w:val="B1"/>
        <w:rPr>
          <w:lang w:eastAsia="zh-CN"/>
        </w:rPr>
      </w:pPr>
      <w:r>
        <w:rPr>
          <w:lang w:eastAsia="zh-CN"/>
        </w:rPr>
        <w:t>3.</w:t>
      </w:r>
      <w:r>
        <w:rPr>
          <w:lang w:eastAsia="zh-CN"/>
        </w:rPr>
        <w:tab/>
        <w:t xml:space="preserve">The </w:t>
      </w:r>
      <w:r>
        <w:rPr>
          <w:noProof/>
          <w:lang w:val="en-US"/>
        </w:rPr>
        <w:t>AIMLE</w:t>
      </w:r>
      <w:r>
        <w:rPr>
          <w:lang w:eastAsia="zh-CN"/>
        </w:rPr>
        <w:t xml:space="preserve"> server returns an </w:t>
      </w:r>
      <w:r>
        <w:rPr>
          <w:noProof/>
          <w:lang w:val="en-US"/>
        </w:rPr>
        <w:t>AIMLE</w:t>
      </w:r>
      <w:r>
        <w:rPr>
          <w:lang w:eastAsia="zh-CN"/>
        </w:rPr>
        <w:t xml:space="preserve"> client registration response to the </w:t>
      </w:r>
      <w:r>
        <w:rPr>
          <w:noProof/>
          <w:lang w:val="en-US"/>
        </w:rPr>
        <w:t>AIMLE</w:t>
      </w:r>
      <w:r>
        <w:rPr>
          <w:lang w:eastAsia="zh-CN"/>
        </w:rPr>
        <w:t xml:space="preserve"> client with the status of the request.</w:t>
      </w:r>
    </w:p>
    <w:p w14:paraId="79720C36" w14:textId="3DC92606" w:rsidR="00CD347F" w:rsidRDefault="00CD347F" w:rsidP="00CD347F">
      <w:pPr>
        <w:pStyle w:val="Heading3"/>
        <w:rPr>
          <w:lang w:val="en-IN"/>
        </w:rPr>
      </w:pPr>
      <w:bookmarkStart w:id="1761" w:name="_Toc180512074"/>
      <w:r>
        <w:rPr>
          <w:rFonts w:eastAsia="SimSun"/>
          <w:lang w:val="en-US" w:eastAsia="zh-CN"/>
        </w:rPr>
        <w:t>8</w:t>
      </w:r>
      <w:r>
        <w:rPr>
          <w:lang w:val="en-IN"/>
        </w:rPr>
        <w:t>.7.</w:t>
      </w:r>
      <w:r>
        <w:rPr>
          <w:rFonts w:eastAsia="SimSun"/>
          <w:lang w:val="en-US" w:eastAsia="zh-CN"/>
        </w:rPr>
        <w:t>3</w:t>
      </w:r>
      <w:r>
        <w:rPr>
          <w:lang w:val="en-IN"/>
        </w:rPr>
        <w:tab/>
        <w:t>Information flows</w:t>
      </w:r>
      <w:bookmarkEnd w:id="1761"/>
    </w:p>
    <w:p w14:paraId="274B6C7A" w14:textId="23CB1844" w:rsidR="00CD347F" w:rsidRDefault="00CD347F" w:rsidP="00CD347F">
      <w:pPr>
        <w:pStyle w:val="Heading4"/>
      </w:pPr>
      <w:bookmarkStart w:id="1762" w:name="_Toc164779176"/>
      <w:bookmarkStart w:id="1763" w:name="_Toc164779430"/>
      <w:bookmarkStart w:id="1764" w:name="_Toc169945343"/>
      <w:bookmarkStart w:id="1765" w:name="_Toc180512075"/>
      <w:r>
        <w:t>8.7.3.1</w:t>
      </w:r>
      <w:r>
        <w:tab/>
      </w:r>
      <w:r>
        <w:rPr>
          <w:rFonts w:eastAsia="SimSun"/>
        </w:rPr>
        <w:t>AIMLE client registration request</w:t>
      </w:r>
      <w:bookmarkEnd w:id="1762"/>
      <w:bookmarkEnd w:id="1763"/>
      <w:bookmarkEnd w:id="1764"/>
      <w:bookmarkEnd w:id="1765"/>
    </w:p>
    <w:p w14:paraId="138D5DB6" w14:textId="17D5C8F0" w:rsidR="00CD347F" w:rsidRDefault="00CD347F" w:rsidP="00CD347F">
      <w:pPr>
        <w:rPr>
          <w:b/>
          <w:lang w:val="en-US"/>
        </w:rPr>
      </w:pPr>
      <w:r>
        <w:rPr>
          <w:lang w:val="en-US"/>
        </w:rPr>
        <w:t>Table 8.7.3.1-1 shows the request sent by an AIMLE client to an AIMLE server for the AIMLE client registration procedure.</w:t>
      </w:r>
    </w:p>
    <w:p w14:paraId="3150DD58" w14:textId="3ED71F97" w:rsidR="00CD347F" w:rsidRDefault="00CD347F" w:rsidP="00CD347F">
      <w:pPr>
        <w:pStyle w:val="TH"/>
      </w:pPr>
      <w:r>
        <w:t>Table 8.7.3.1-1: AIMLE client registration request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CD347F" w14:paraId="7EDAAB85" w14:textId="77777777" w:rsidTr="00CD347F">
        <w:trPr>
          <w:jc w:val="center"/>
        </w:trPr>
        <w:tc>
          <w:tcPr>
            <w:tcW w:w="2880" w:type="dxa"/>
            <w:tcBorders>
              <w:top w:val="single" w:sz="4" w:space="0" w:color="auto"/>
              <w:left w:val="single" w:sz="4" w:space="0" w:color="auto"/>
              <w:bottom w:val="single" w:sz="4" w:space="0" w:color="auto"/>
              <w:right w:val="single" w:sz="4" w:space="0" w:color="auto"/>
            </w:tcBorders>
            <w:hideMark/>
          </w:tcPr>
          <w:p w14:paraId="064844BA" w14:textId="77777777" w:rsidR="00CD347F" w:rsidRDefault="00CD347F">
            <w:pPr>
              <w:pStyle w:val="TAH"/>
            </w:pPr>
            <w: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1D813930" w14:textId="77777777" w:rsidR="00CD347F" w:rsidRDefault="00CD347F">
            <w:pPr>
              <w:pStyle w:val="TAH"/>
            </w:pPr>
            <w:r>
              <w:t>Status</w:t>
            </w:r>
          </w:p>
        </w:tc>
        <w:tc>
          <w:tcPr>
            <w:tcW w:w="4320" w:type="dxa"/>
            <w:tcBorders>
              <w:top w:val="single" w:sz="4" w:space="0" w:color="auto"/>
              <w:left w:val="single" w:sz="4" w:space="0" w:color="auto"/>
              <w:bottom w:val="single" w:sz="4" w:space="0" w:color="auto"/>
              <w:right w:val="single" w:sz="4" w:space="0" w:color="auto"/>
            </w:tcBorders>
            <w:hideMark/>
          </w:tcPr>
          <w:p w14:paraId="017BA0F6" w14:textId="77777777" w:rsidR="00CD347F" w:rsidRDefault="00CD347F">
            <w:pPr>
              <w:pStyle w:val="TAH"/>
            </w:pPr>
            <w:r>
              <w:t>Description</w:t>
            </w:r>
          </w:p>
        </w:tc>
      </w:tr>
      <w:tr w:rsidR="00CD347F" w14:paraId="630BF8E5" w14:textId="77777777" w:rsidTr="00CD347F">
        <w:trPr>
          <w:jc w:val="center"/>
        </w:trPr>
        <w:tc>
          <w:tcPr>
            <w:tcW w:w="2880" w:type="dxa"/>
            <w:tcBorders>
              <w:top w:val="single" w:sz="4" w:space="0" w:color="auto"/>
              <w:left w:val="single" w:sz="4" w:space="0" w:color="auto"/>
              <w:bottom w:val="single" w:sz="4" w:space="0" w:color="auto"/>
              <w:right w:val="single" w:sz="4" w:space="0" w:color="auto"/>
            </w:tcBorders>
            <w:hideMark/>
          </w:tcPr>
          <w:p w14:paraId="25F30953" w14:textId="77777777" w:rsidR="00CD347F" w:rsidRDefault="00CD347F">
            <w:pPr>
              <w:pStyle w:val="TAL"/>
            </w:pPr>
            <w:r>
              <w:rPr>
                <w:lang w:eastAsia="zh-CN"/>
              </w:rPr>
              <w:t>Requestor identifier</w:t>
            </w:r>
          </w:p>
        </w:tc>
        <w:tc>
          <w:tcPr>
            <w:tcW w:w="1440" w:type="dxa"/>
            <w:tcBorders>
              <w:top w:val="single" w:sz="4" w:space="0" w:color="auto"/>
              <w:left w:val="single" w:sz="4" w:space="0" w:color="auto"/>
              <w:bottom w:val="single" w:sz="4" w:space="0" w:color="auto"/>
              <w:right w:val="single" w:sz="4" w:space="0" w:color="auto"/>
            </w:tcBorders>
            <w:hideMark/>
          </w:tcPr>
          <w:p w14:paraId="77B98BD7" w14:textId="77777777" w:rsidR="00CD347F" w:rsidRDefault="00CD347F">
            <w:pPr>
              <w:pStyle w:val="TAC"/>
              <w:rPr>
                <w:lang w:eastAsia="zh-CN"/>
              </w:rPr>
            </w:pPr>
            <w:r>
              <w:rPr>
                <w:lang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2436BD61" w14:textId="77777777" w:rsidR="00CD347F" w:rsidRDefault="00CD347F">
            <w:pPr>
              <w:pStyle w:val="TAL"/>
            </w:pPr>
            <w:r>
              <w:rPr>
                <w:lang w:eastAsia="zh-CN"/>
              </w:rPr>
              <w:t>The identifier of the</w:t>
            </w:r>
            <w:r>
              <w:t xml:space="preserve"> requestor.</w:t>
            </w:r>
          </w:p>
        </w:tc>
      </w:tr>
      <w:tr w:rsidR="00CD347F" w14:paraId="21AED891" w14:textId="77777777" w:rsidTr="00CD347F">
        <w:trPr>
          <w:trHeight w:val="623"/>
          <w:jc w:val="center"/>
        </w:trPr>
        <w:tc>
          <w:tcPr>
            <w:tcW w:w="2880" w:type="dxa"/>
            <w:tcBorders>
              <w:top w:val="single" w:sz="4" w:space="0" w:color="auto"/>
              <w:left w:val="single" w:sz="4" w:space="0" w:color="auto"/>
              <w:bottom w:val="single" w:sz="4" w:space="0" w:color="auto"/>
              <w:right w:val="single" w:sz="4" w:space="0" w:color="auto"/>
            </w:tcBorders>
            <w:hideMark/>
          </w:tcPr>
          <w:p w14:paraId="5D584E0B" w14:textId="77777777" w:rsidR="00CD347F" w:rsidRDefault="00CD347F">
            <w:pPr>
              <w:pStyle w:val="TAL"/>
              <w:rPr>
                <w:lang w:eastAsia="zh-CN"/>
              </w:rPr>
            </w:pPr>
            <w:bookmarkStart w:id="1766" w:name="_Hlk160124424"/>
            <w:r>
              <w:t>AIMLE client profile</w:t>
            </w:r>
          </w:p>
        </w:tc>
        <w:tc>
          <w:tcPr>
            <w:tcW w:w="1440" w:type="dxa"/>
            <w:tcBorders>
              <w:top w:val="single" w:sz="4" w:space="0" w:color="auto"/>
              <w:left w:val="single" w:sz="4" w:space="0" w:color="auto"/>
              <w:bottom w:val="single" w:sz="4" w:space="0" w:color="auto"/>
              <w:right w:val="single" w:sz="4" w:space="0" w:color="auto"/>
            </w:tcBorders>
            <w:hideMark/>
          </w:tcPr>
          <w:p w14:paraId="1FB6E892" w14:textId="77777777" w:rsidR="00CD347F" w:rsidRDefault="00CD347F">
            <w:pPr>
              <w:pStyle w:val="TAC"/>
              <w:rPr>
                <w:lang w:eastAsia="zh-CN"/>
              </w:rPr>
            </w:pPr>
            <w:r>
              <w:t>M</w:t>
            </w:r>
          </w:p>
        </w:tc>
        <w:tc>
          <w:tcPr>
            <w:tcW w:w="4320" w:type="dxa"/>
            <w:tcBorders>
              <w:top w:val="single" w:sz="4" w:space="0" w:color="auto"/>
              <w:left w:val="single" w:sz="4" w:space="0" w:color="auto"/>
              <w:bottom w:val="single" w:sz="4" w:space="0" w:color="auto"/>
              <w:right w:val="single" w:sz="4" w:space="0" w:color="auto"/>
            </w:tcBorders>
            <w:hideMark/>
          </w:tcPr>
          <w:p w14:paraId="4704E415" w14:textId="77054907" w:rsidR="00CD347F" w:rsidRDefault="00CD347F">
            <w:pPr>
              <w:pStyle w:val="TAL"/>
              <w:rPr>
                <w:lang w:eastAsia="zh-CN"/>
              </w:rPr>
            </w:pPr>
            <w:r>
              <w:t>Information about the capability of the AIMLE client to support AI/ML operations as detailed in Table 8.7.3.1-2.</w:t>
            </w:r>
          </w:p>
        </w:tc>
        <w:bookmarkEnd w:id="1766"/>
      </w:tr>
      <w:tr w:rsidR="00CD347F" w14:paraId="24DD70C3" w14:textId="77777777" w:rsidTr="00CD347F">
        <w:trPr>
          <w:jc w:val="center"/>
        </w:trPr>
        <w:tc>
          <w:tcPr>
            <w:tcW w:w="2880" w:type="dxa"/>
            <w:tcBorders>
              <w:top w:val="single" w:sz="4" w:space="0" w:color="auto"/>
              <w:left w:val="single" w:sz="4" w:space="0" w:color="auto"/>
              <w:bottom w:val="single" w:sz="4" w:space="0" w:color="auto"/>
              <w:right w:val="single" w:sz="4" w:space="0" w:color="auto"/>
            </w:tcBorders>
            <w:hideMark/>
          </w:tcPr>
          <w:p w14:paraId="4BB6EB79" w14:textId="77777777" w:rsidR="00CD347F" w:rsidRDefault="00CD347F">
            <w:pPr>
              <w:pStyle w:val="TAL"/>
            </w:pPr>
            <w:r>
              <w:rPr>
                <w:lang w:eastAsia="en-GB"/>
              </w:rPr>
              <w:t>List of supported services</w:t>
            </w:r>
          </w:p>
        </w:tc>
        <w:tc>
          <w:tcPr>
            <w:tcW w:w="1440" w:type="dxa"/>
            <w:tcBorders>
              <w:top w:val="single" w:sz="4" w:space="0" w:color="auto"/>
              <w:left w:val="single" w:sz="4" w:space="0" w:color="auto"/>
              <w:bottom w:val="single" w:sz="4" w:space="0" w:color="auto"/>
              <w:right w:val="single" w:sz="4" w:space="0" w:color="auto"/>
            </w:tcBorders>
            <w:hideMark/>
          </w:tcPr>
          <w:p w14:paraId="43744EA8" w14:textId="77777777" w:rsidR="00CD347F" w:rsidRDefault="00CD347F">
            <w:pPr>
              <w:pStyle w:val="TAC"/>
            </w:pPr>
            <w:r>
              <w:rPr>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5FFA6ABB" w14:textId="77777777" w:rsidR="00CD347F" w:rsidRDefault="00CD347F">
            <w:pPr>
              <w:pStyle w:val="TAL"/>
            </w:pPr>
            <w:r>
              <w:rPr>
                <w:rFonts w:cs="Calibri"/>
                <w:bCs/>
                <w:lang w:val="en-US" w:eastAsia="en-GB"/>
              </w:rPr>
              <w:t>Supported service information.</w:t>
            </w:r>
          </w:p>
        </w:tc>
      </w:tr>
      <w:tr w:rsidR="00CD347F" w14:paraId="24D00D26" w14:textId="77777777" w:rsidTr="00CD347F">
        <w:trPr>
          <w:jc w:val="center"/>
        </w:trPr>
        <w:tc>
          <w:tcPr>
            <w:tcW w:w="2880" w:type="dxa"/>
            <w:tcBorders>
              <w:top w:val="single" w:sz="4" w:space="0" w:color="auto"/>
              <w:left w:val="single" w:sz="4" w:space="0" w:color="auto"/>
              <w:bottom w:val="single" w:sz="4" w:space="0" w:color="auto"/>
              <w:right w:val="single" w:sz="4" w:space="0" w:color="auto"/>
            </w:tcBorders>
            <w:hideMark/>
          </w:tcPr>
          <w:p w14:paraId="5E3BA0BC" w14:textId="1BC733FD" w:rsidR="00CD347F" w:rsidRDefault="00CD347F">
            <w:pPr>
              <w:pStyle w:val="TAL"/>
            </w:pPr>
            <w:r>
              <w:rPr>
                <w:lang w:eastAsia="en-GB"/>
              </w:rPr>
              <w:t xml:space="preserve">&gt; List of </w:t>
            </w:r>
            <w:r>
              <w:rPr>
                <w:rFonts w:cs="Calibri"/>
                <w:bCs/>
                <w:lang w:val="en-US" w:eastAsia="en-GB"/>
              </w:rPr>
              <w:t>service ID(s)</w:t>
            </w:r>
          </w:p>
        </w:tc>
        <w:tc>
          <w:tcPr>
            <w:tcW w:w="1440" w:type="dxa"/>
            <w:tcBorders>
              <w:top w:val="single" w:sz="4" w:space="0" w:color="auto"/>
              <w:left w:val="single" w:sz="4" w:space="0" w:color="auto"/>
              <w:bottom w:val="single" w:sz="4" w:space="0" w:color="auto"/>
              <w:right w:val="single" w:sz="4" w:space="0" w:color="auto"/>
            </w:tcBorders>
            <w:hideMark/>
          </w:tcPr>
          <w:p w14:paraId="30923978" w14:textId="77777777" w:rsidR="00CD347F" w:rsidRDefault="00CD347F">
            <w:pPr>
              <w:pStyle w:val="TAC"/>
            </w:pPr>
            <w:r>
              <w:rPr>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74B37D05" w14:textId="77777777" w:rsidR="00CD347F" w:rsidRDefault="00CD347F">
            <w:pPr>
              <w:pStyle w:val="TAL"/>
            </w:pPr>
            <w:r>
              <w:rPr>
                <w:rFonts w:cs="Calibri"/>
                <w:bCs/>
                <w:lang w:val="en-US" w:eastAsia="en-GB"/>
              </w:rPr>
              <w:t>List of service ID(s) that the AIMLE client supports</w:t>
            </w:r>
          </w:p>
        </w:tc>
      </w:tr>
      <w:tr w:rsidR="00CD347F" w14:paraId="6B7A29B7" w14:textId="77777777" w:rsidTr="00CD347F">
        <w:trPr>
          <w:jc w:val="center"/>
        </w:trPr>
        <w:tc>
          <w:tcPr>
            <w:tcW w:w="2880" w:type="dxa"/>
            <w:tcBorders>
              <w:top w:val="single" w:sz="4" w:space="0" w:color="auto"/>
              <w:left w:val="single" w:sz="4" w:space="0" w:color="auto"/>
              <w:bottom w:val="single" w:sz="4" w:space="0" w:color="auto"/>
              <w:right w:val="single" w:sz="4" w:space="0" w:color="auto"/>
            </w:tcBorders>
            <w:hideMark/>
          </w:tcPr>
          <w:p w14:paraId="5C9526AC" w14:textId="2473F6B5" w:rsidR="00CD347F" w:rsidRDefault="00CD347F">
            <w:pPr>
              <w:pStyle w:val="TAL"/>
            </w:pPr>
            <w:r>
              <w:rPr>
                <w:lang w:eastAsia="en-GB"/>
              </w:rPr>
              <w:t xml:space="preserve">&gt; Corresponding </w:t>
            </w:r>
            <w:r>
              <w:rPr>
                <w:rFonts w:cs="Calibri"/>
                <w:bCs/>
                <w:lang w:val="en-US" w:eastAsia="en-GB"/>
              </w:rPr>
              <w:t>service permission level(s)</w:t>
            </w:r>
          </w:p>
        </w:tc>
        <w:tc>
          <w:tcPr>
            <w:tcW w:w="1440" w:type="dxa"/>
            <w:tcBorders>
              <w:top w:val="single" w:sz="4" w:space="0" w:color="auto"/>
              <w:left w:val="single" w:sz="4" w:space="0" w:color="auto"/>
              <w:bottom w:val="single" w:sz="4" w:space="0" w:color="auto"/>
              <w:right w:val="single" w:sz="4" w:space="0" w:color="auto"/>
            </w:tcBorders>
            <w:hideMark/>
          </w:tcPr>
          <w:p w14:paraId="60F97358" w14:textId="77777777" w:rsidR="00CD347F" w:rsidRDefault="00CD347F">
            <w:pPr>
              <w:pStyle w:val="TAC"/>
            </w:pPr>
            <w:r>
              <w:rPr>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5CCACF28" w14:textId="61B245AB" w:rsidR="00CD347F" w:rsidRDefault="00CD347F">
            <w:pPr>
              <w:pStyle w:val="TAL"/>
            </w:pPr>
            <w:r>
              <w:rPr>
                <w:rFonts w:cs="Calibri"/>
                <w:bCs/>
                <w:lang w:val="en-US" w:eastAsia="en-GB"/>
              </w:rPr>
              <w:t>Service permission level(s) (e.g., premium resource usage, standard resource usage, limited resource usage).</w:t>
            </w:r>
          </w:p>
        </w:tc>
      </w:tr>
    </w:tbl>
    <w:p w14:paraId="489F38CE" w14:textId="77777777" w:rsidR="00CD347F" w:rsidRDefault="00CD347F" w:rsidP="00CD347F">
      <w:pPr>
        <w:rPr>
          <w:lang w:val="en-US"/>
        </w:rPr>
      </w:pPr>
    </w:p>
    <w:p w14:paraId="537C6E72" w14:textId="47FE31E9" w:rsidR="00CD347F" w:rsidRDefault="00CD347F" w:rsidP="00E8088B">
      <w:pPr>
        <w:pStyle w:val="EditorsNote"/>
        <w:rPr>
          <w:lang w:val="en-US"/>
        </w:rPr>
      </w:pPr>
      <w:r>
        <w:rPr>
          <w:lang w:val="en-US"/>
        </w:rPr>
        <w:t>Editor’s Note: The addition of AIMLE client profile ID is FFS.</w:t>
      </w:r>
    </w:p>
    <w:p w14:paraId="67A5F297" w14:textId="0D4920A0" w:rsidR="00CD347F" w:rsidRDefault="00CD347F" w:rsidP="00CD347F">
      <w:pPr>
        <w:pStyle w:val="TH"/>
      </w:pPr>
      <w:r>
        <w:lastRenderedPageBreak/>
        <w:t>Table 8.7.3.1-2: AIMLE client profile</w:t>
      </w:r>
    </w:p>
    <w:tbl>
      <w:tblPr>
        <w:tblW w:w="8640" w:type="dxa"/>
        <w:jc w:val="center"/>
        <w:tblLayout w:type="fixed"/>
        <w:tblLook w:val="04A0" w:firstRow="1" w:lastRow="0" w:firstColumn="1" w:lastColumn="0" w:noHBand="0" w:noVBand="1"/>
      </w:tblPr>
      <w:tblGrid>
        <w:gridCol w:w="2880"/>
        <w:gridCol w:w="1440"/>
        <w:gridCol w:w="4320"/>
      </w:tblGrid>
      <w:tr w:rsidR="00CD347F" w14:paraId="7A775F71"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64586943" w14:textId="77777777" w:rsidR="00CD347F" w:rsidRDefault="00CD347F">
            <w:pPr>
              <w:pStyle w:val="TAL"/>
              <w:jc w:val="center"/>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2ECB2A73" w14:textId="77777777" w:rsidR="00CD347F" w:rsidRDefault="00CD347F">
            <w:pPr>
              <w:pStyle w:val="TAL"/>
              <w:jc w:val="center"/>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32841F6" w14:textId="77777777" w:rsidR="00CD347F" w:rsidRDefault="00CD347F">
            <w:pPr>
              <w:pStyle w:val="TAL"/>
              <w:jc w:val="center"/>
              <w:rPr>
                <w:lang w:eastAsia="en-GB"/>
              </w:rPr>
            </w:pPr>
            <w:r>
              <w:rPr>
                <w:lang w:eastAsia="en-GB"/>
              </w:rPr>
              <w:t>Description</w:t>
            </w:r>
          </w:p>
        </w:tc>
      </w:tr>
      <w:tr w:rsidR="00CD347F" w14:paraId="19FF9252"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50957387" w14:textId="77777777" w:rsidR="00CD347F" w:rsidRDefault="00CD347F">
            <w:pPr>
              <w:pStyle w:val="TAL"/>
              <w:rPr>
                <w:lang w:eastAsia="en-GB"/>
              </w:rPr>
            </w:pPr>
            <w:r>
              <w:rPr>
                <w:lang w:eastAsia="en-GB"/>
              </w:rPr>
              <w:t>Supported AI/ML model types</w:t>
            </w:r>
          </w:p>
        </w:tc>
        <w:tc>
          <w:tcPr>
            <w:tcW w:w="1440" w:type="dxa"/>
            <w:tcBorders>
              <w:top w:val="single" w:sz="4" w:space="0" w:color="000000"/>
              <w:left w:val="single" w:sz="4" w:space="0" w:color="000000"/>
              <w:bottom w:val="single" w:sz="4" w:space="0" w:color="000000"/>
              <w:right w:val="nil"/>
            </w:tcBorders>
            <w:hideMark/>
          </w:tcPr>
          <w:p w14:paraId="107DD717" w14:textId="77777777" w:rsidR="00CD347F" w:rsidRDefault="00CD347F">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6B1470D" w14:textId="5B3633CF" w:rsidR="00CD347F" w:rsidRDefault="00CD347F">
            <w:pPr>
              <w:pStyle w:val="TAL"/>
              <w:rPr>
                <w:lang w:eastAsia="en-GB"/>
              </w:rPr>
            </w:pPr>
            <w:r>
              <w:rPr>
                <w:lang w:eastAsia="en-GB"/>
              </w:rPr>
              <w:t>AI/ML model types supported by the AIMLE client (e.g., decision trees, linear regression, neural networks).</w:t>
            </w:r>
          </w:p>
        </w:tc>
      </w:tr>
      <w:tr w:rsidR="00CD347F" w14:paraId="1A01F74E"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7C9D0A09" w14:textId="77777777" w:rsidR="00CD347F" w:rsidRDefault="00CD347F">
            <w:pPr>
              <w:pStyle w:val="TAL"/>
              <w:rPr>
                <w:lang w:eastAsia="en-GB"/>
              </w:rPr>
            </w:pPr>
            <w:r>
              <w:rPr>
                <w:lang w:eastAsia="en-GB"/>
              </w:rPr>
              <w:t>Supported AI/ML operations</w:t>
            </w:r>
          </w:p>
        </w:tc>
        <w:tc>
          <w:tcPr>
            <w:tcW w:w="1440" w:type="dxa"/>
            <w:tcBorders>
              <w:top w:val="single" w:sz="4" w:space="0" w:color="000000"/>
              <w:left w:val="single" w:sz="4" w:space="0" w:color="000000"/>
              <w:bottom w:val="single" w:sz="4" w:space="0" w:color="000000"/>
              <w:right w:val="nil"/>
            </w:tcBorders>
            <w:hideMark/>
          </w:tcPr>
          <w:p w14:paraId="2F96E897" w14:textId="77777777" w:rsidR="00CD347F" w:rsidRDefault="00CD347F">
            <w:pPr>
              <w:pStyle w:val="TAL"/>
              <w:jc w:val="center"/>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4B65C34B" w14:textId="0BC698B1" w:rsidR="00CD347F" w:rsidRDefault="00CD347F">
            <w:pPr>
              <w:pStyle w:val="TAL"/>
              <w:rPr>
                <w:lang w:eastAsia="en-GB"/>
              </w:rPr>
            </w:pPr>
            <w:r>
              <w:rPr>
                <w:lang w:eastAsia="en-GB"/>
              </w:rPr>
              <w:t>AI/ML operations supported by the AIMLE client such as training</w:t>
            </w:r>
            <w:ins w:id="1767" w:author="S6-244708" w:date="2024-10-22T16:39:00Z">
              <w:r w:rsidR="00922FB7">
                <w:rPr>
                  <w:lang w:eastAsia="en-GB"/>
                </w:rPr>
                <w:t>, model transfer, model inference, model offload, model split)</w:t>
              </w:r>
            </w:ins>
            <w:r>
              <w:rPr>
                <w:lang w:eastAsia="en-GB"/>
              </w:rPr>
              <w:t>.</w:t>
            </w:r>
          </w:p>
        </w:tc>
      </w:tr>
      <w:tr w:rsidR="00CD347F" w14:paraId="2FBA030C"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587923C1" w14:textId="23D73FA9" w:rsidR="00CD347F" w:rsidRDefault="00CD347F">
            <w:pPr>
              <w:pStyle w:val="TAL"/>
              <w:rPr>
                <w:lang w:eastAsia="en-GB"/>
              </w:rPr>
            </w:pPr>
            <w:del w:id="1768" w:author="S6-244708" w:date="2024-10-22T16:40:00Z">
              <w:r w:rsidDel="00922FB7">
                <w:rPr>
                  <w:lang w:eastAsia="en-GB"/>
                </w:rPr>
                <w:delText xml:space="preserve">Availability </w:delText>
              </w:r>
            </w:del>
            <w:ins w:id="1769" w:author="S6-244708" w:date="2024-10-22T16:40:00Z">
              <w:r w:rsidR="00922FB7">
                <w:rPr>
                  <w:lang w:eastAsia="en-GB"/>
                </w:rPr>
                <w:t xml:space="preserve">AIMLE client </w:t>
              </w:r>
            </w:ins>
            <w:r>
              <w:rPr>
                <w:lang w:eastAsia="en-GB"/>
              </w:rPr>
              <w:t>schedule</w:t>
            </w:r>
          </w:p>
        </w:tc>
        <w:tc>
          <w:tcPr>
            <w:tcW w:w="1440" w:type="dxa"/>
            <w:tcBorders>
              <w:top w:val="single" w:sz="4" w:space="0" w:color="000000"/>
              <w:left w:val="single" w:sz="4" w:space="0" w:color="000000"/>
              <w:bottom w:val="single" w:sz="4" w:space="0" w:color="000000"/>
              <w:right w:val="nil"/>
            </w:tcBorders>
            <w:hideMark/>
          </w:tcPr>
          <w:p w14:paraId="3A5D9AB3" w14:textId="77777777" w:rsidR="00CD347F" w:rsidRDefault="00CD347F">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4049AF9" w14:textId="22613E12" w:rsidR="00CD347F" w:rsidRDefault="00922FB7">
            <w:pPr>
              <w:pStyle w:val="TAL"/>
              <w:rPr>
                <w:lang w:eastAsia="en-GB"/>
              </w:rPr>
            </w:pPr>
            <w:ins w:id="1770" w:author="S6-244708" w:date="2024-10-22T16:40:00Z">
              <w:r>
                <w:rPr>
                  <w:lang w:eastAsia="en-GB"/>
                </w:rPr>
                <w:t>Indicates the a</w:t>
              </w:r>
            </w:ins>
            <w:del w:id="1771" w:author="S6-244708" w:date="2024-10-22T16:40:00Z">
              <w:r w:rsidR="00CD347F" w:rsidDel="00922FB7">
                <w:rPr>
                  <w:lang w:eastAsia="en-GB"/>
                </w:rPr>
                <w:delText>A</w:delText>
              </w:r>
            </w:del>
            <w:r w:rsidR="00CD347F">
              <w:rPr>
                <w:lang w:eastAsia="en-GB"/>
              </w:rPr>
              <w:t>vailability schedule of the AIMLE client</w:t>
            </w:r>
            <w:ins w:id="1772" w:author="S6-244708" w:date="2024-10-22T16:40:00Z">
              <w:r>
                <w:rPr>
                  <w:lang w:eastAsia="en-GB"/>
                </w:rPr>
                <w:t xml:space="preserve"> for the AIML service</w:t>
              </w:r>
            </w:ins>
            <w:r w:rsidR="00CD347F">
              <w:rPr>
                <w:lang w:eastAsia="en-GB"/>
              </w:rPr>
              <w:t>.</w:t>
            </w:r>
          </w:p>
        </w:tc>
      </w:tr>
      <w:tr w:rsidR="00CD347F" w14:paraId="0E6C7966"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0E13ACDE" w14:textId="77777777" w:rsidR="00CD347F" w:rsidRDefault="00CD347F">
            <w:pPr>
              <w:pStyle w:val="TAL"/>
              <w:rPr>
                <w:lang w:eastAsia="en-GB"/>
              </w:rPr>
            </w:pPr>
            <w:r>
              <w:rPr>
                <w:lang w:eastAsia="en-GB"/>
              </w:rPr>
              <w:t xml:space="preserve">Application layer AIMLE client capabilities </w:t>
            </w:r>
          </w:p>
        </w:tc>
        <w:tc>
          <w:tcPr>
            <w:tcW w:w="1440" w:type="dxa"/>
            <w:tcBorders>
              <w:top w:val="single" w:sz="4" w:space="0" w:color="000000"/>
              <w:left w:val="single" w:sz="4" w:space="0" w:color="000000"/>
              <w:bottom w:val="single" w:sz="4" w:space="0" w:color="000000"/>
              <w:right w:val="nil"/>
            </w:tcBorders>
            <w:hideMark/>
          </w:tcPr>
          <w:p w14:paraId="23DB7B65" w14:textId="77777777" w:rsidR="00CD347F" w:rsidRDefault="00CD347F">
            <w:pPr>
              <w:pStyle w:val="TAL"/>
              <w:jc w:val="center"/>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361994C1" w14:textId="77777777" w:rsidR="00CD347F" w:rsidRDefault="00CD347F">
            <w:pPr>
              <w:pStyle w:val="TAL"/>
              <w:rPr>
                <w:lang w:eastAsia="en-GB"/>
              </w:rPr>
            </w:pPr>
            <w:r>
              <w:rPr>
                <w:lang w:eastAsia="en-GB"/>
              </w:rPr>
              <w:t>Application layer AIMLE client capability information (e.g. ML application type, allowed resource usage level).</w:t>
            </w:r>
          </w:p>
        </w:tc>
      </w:tr>
      <w:tr w:rsidR="00CD347F" w14:paraId="72182E5A"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7279E3E4" w14:textId="77777777" w:rsidR="00CD347F" w:rsidRDefault="00CD347F">
            <w:pPr>
              <w:pStyle w:val="TAL"/>
              <w:rPr>
                <w:lang w:eastAsia="en-GB"/>
              </w:rPr>
            </w:pPr>
            <w:r>
              <w:rPr>
                <w:lang w:eastAsia="en-GB"/>
              </w:rPr>
              <w:t>Dataset availability</w:t>
            </w:r>
          </w:p>
        </w:tc>
        <w:tc>
          <w:tcPr>
            <w:tcW w:w="1440" w:type="dxa"/>
            <w:tcBorders>
              <w:top w:val="single" w:sz="4" w:space="0" w:color="000000"/>
              <w:left w:val="single" w:sz="4" w:space="0" w:color="000000"/>
              <w:bottom w:val="single" w:sz="4" w:space="0" w:color="000000"/>
              <w:right w:val="nil"/>
            </w:tcBorders>
            <w:hideMark/>
          </w:tcPr>
          <w:p w14:paraId="4928979D" w14:textId="77777777" w:rsidR="00CD347F" w:rsidRDefault="00CD347F">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54D508E" w14:textId="457531EF" w:rsidR="00CD347F" w:rsidRDefault="00CD347F">
            <w:pPr>
              <w:pStyle w:val="TAL"/>
              <w:rPr>
                <w:lang w:eastAsia="en-GB"/>
              </w:rPr>
            </w:pPr>
            <w:r>
              <w:rPr>
                <w:lang w:eastAsia="en-GB"/>
              </w:rPr>
              <w:t>Dataset availability such as dataset size, age, list of dataset features, and dataset identifiers.</w:t>
            </w:r>
          </w:p>
        </w:tc>
      </w:tr>
      <w:tr w:rsidR="00CD347F" w14:paraId="7C9B6F72"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24B71993" w14:textId="77777777" w:rsidR="00CD347F" w:rsidRDefault="00CD347F">
            <w:pPr>
              <w:pStyle w:val="TAL"/>
              <w:rPr>
                <w:lang w:eastAsia="en-GB"/>
              </w:rPr>
            </w:pPr>
            <w:r>
              <w:rPr>
                <w:lang w:eastAsia="en-GB"/>
              </w:rPr>
              <w:t>Data capabilities</w:t>
            </w:r>
          </w:p>
        </w:tc>
        <w:tc>
          <w:tcPr>
            <w:tcW w:w="1440" w:type="dxa"/>
            <w:tcBorders>
              <w:top w:val="single" w:sz="4" w:space="0" w:color="000000"/>
              <w:left w:val="single" w:sz="4" w:space="0" w:color="000000"/>
              <w:bottom w:val="single" w:sz="4" w:space="0" w:color="000000"/>
              <w:right w:val="nil"/>
            </w:tcBorders>
            <w:hideMark/>
          </w:tcPr>
          <w:p w14:paraId="1F5CDF04" w14:textId="77777777" w:rsidR="00CD347F" w:rsidRDefault="00CD347F">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8E46249" w14:textId="77777777" w:rsidR="00CD347F" w:rsidRDefault="00CD347F">
            <w:pPr>
              <w:pStyle w:val="TAL"/>
              <w:rPr>
                <w:lang w:eastAsia="en-GB"/>
              </w:rPr>
            </w:pPr>
            <w:r>
              <w:rPr>
                <w:lang w:eastAsia="en-GB"/>
              </w:rPr>
              <w:t>A list of data capabilities such as the type of data that can be collected (e.g. raw data), supported data processing capabilities (e.g. processed data), and supported exploratory data analysis functions.</w:t>
            </w:r>
          </w:p>
        </w:tc>
      </w:tr>
      <w:tr w:rsidR="00922FB7" w14:paraId="1D29DCA6" w14:textId="77777777" w:rsidTr="00CD347F">
        <w:trPr>
          <w:jc w:val="center"/>
          <w:ins w:id="1773" w:author="S6-244708" w:date="2024-10-22T16:40:00Z"/>
        </w:trPr>
        <w:tc>
          <w:tcPr>
            <w:tcW w:w="2880" w:type="dxa"/>
            <w:tcBorders>
              <w:top w:val="single" w:sz="4" w:space="0" w:color="000000"/>
              <w:left w:val="single" w:sz="4" w:space="0" w:color="000000"/>
              <w:bottom w:val="single" w:sz="4" w:space="0" w:color="000000"/>
              <w:right w:val="nil"/>
            </w:tcBorders>
          </w:tcPr>
          <w:p w14:paraId="50A6A094" w14:textId="08710964" w:rsidR="00922FB7" w:rsidRDefault="00922FB7" w:rsidP="00922FB7">
            <w:pPr>
              <w:pStyle w:val="TAL"/>
              <w:rPr>
                <w:ins w:id="1774" w:author="S6-244708" w:date="2024-10-22T16:40:00Z"/>
                <w:lang w:eastAsia="en-GB"/>
              </w:rPr>
            </w:pPr>
            <w:ins w:id="1775" w:author="S6-244708" w:date="2024-10-22T16:41:00Z">
              <w:r>
                <w:rPr>
                  <w:lang w:eastAsia="en-GB"/>
                </w:rPr>
                <w:t>AIML client task capability</w:t>
              </w:r>
            </w:ins>
          </w:p>
        </w:tc>
        <w:tc>
          <w:tcPr>
            <w:tcW w:w="1440" w:type="dxa"/>
            <w:tcBorders>
              <w:top w:val="single" w:sz="4" w:space="0" w:color="000000"/>
              <w:left w:val="single" w:sz="4" w:space="0" w:color="000000"/>
              <w:bottom w:val="single" w:sz="4" w:space="0" w:color="000000"/>
              <w:right w:val="nil"/>
            </w:tcBorders>
          </w:tcPr>
          <w:p w14:paraId="7381F061" w14:textId="77777777" w:rsidR="00922FB7" w:rsidRDefault="00922FB7" w:rsidP="00922FB7">
            <w:pPr>
              <w:pStyle w:val="TAL"/>
              <w:jc w:val="center"/>
              <w:rPr>
                <w:ins w:id="1776" w:author="S6-244708" w:date="2024-10-22T16:41:00Z"/>
                <w:lang w:eastAsia="en-GB"/>
              </w:rPr>
            </w:pPr>
            <w:ins w:id="1777" w:author="S6-244708" w:date="2024-10-22T16:41:00Z">
              <w:r>
                <w:rPr>
                  <w:lang w:eastAsia="en-GB"/>
                </w:rPr>
                <w:t>O</w:t>
              </w:r>
            </w:ins>
          </w:p>
          <w:p w14:paraId="236B3D7C" w14:textId="5AEFBC23" w:rsidR="00922FB7" w:rsidRDefault="00922FB7" w:rsidP="00922FB7">
            <w:pPr>
              <w:pStyle w:val="TAL"/>
              <w:jc w:val="center"/>
              <w:rPr>
                <w:ins w:id="1778" w:author="S6-244708" w:date="2024-10-22T16:40:00Z"/>
                <w:lang w:eastAsia="en-GB"/>
              </w:rPr>
            </w:pPr>
            <w:ins w:id="1779" w:author="S6-244708" w:date="2024-10-22T16:41:00Z">
              <w:r>
                <w:rPr>
                  <w:lang w:eastAsia="en-GB"/>
                </w:rPr>
                <w:t>See NOTE</w:t>
              </w:r>
            </w:ins>
          </w:p>
        </w:tc>
        <w:tc>
          <w:tcPr>
            <w:tcW w:w="4320" w:type="dxa"/>
            <w:tcBorders>
              <w:top w:val="single" w:sz="4" w:space="0" w:color="000000"/>
              <w:left w:val="single" w:sz="4" w:space="0" w:color="000000"/>
              <w:bottom w:val="single" w:sz="4" w:space="0" w:color="000000"/>
              <w:right w:val="single" w:sz="4" w:space="0" w:color="000000"/>
            </w:tcBorders>
          </w:tcPr>
          <w:p w14:paraId="64229137" w14:textId="19EAC744" w:rsidR="00922FB7" w:rsidRDefault="00922FB7" w:rsidP="00922FB7">
            <w:pPr>
              <w:pStyle w:val="TAL"/>
              <w:rPr>
                <w:ins w:id="1780" w:author="S6-244708" w:date="2024-10-22T16:40:00Z"/>
                <w:lang w:eastAsia="en-GB"/>
              </w:rPr>
            </w:pPr>
            <w:ins w:id="1781" w:author="S6-244708" w:date="2024-10-22T16:41:00Z">
              <w:r>
                <w:rPr>
                  <w:lang w:eastAsia="en-GB"/>
                </w:rPr>
                <w:t xml:space="preserve">Indicates the AIML task performing capabilities. It includes compute capabilities (e.g., high, low), task performance preference capabilities (e.g., Green task, </w:t>
              </w:r>
            </w:ins>
            <w:ins w:id="1782" w:author="rapp" w:date="2024-10-23T08:32:00Z">
              <w:r w:rsidR="00E233BD">
                <w:rPr>
                  <w:lang w:eastAsia="en-GB"/>
                </w:rPr>
                <w:t>e</w:t>
              </w:r>
            </w:ins>
            <w:ins w:id="1783" w:author="S6-244708" w:date="2024-10-22T16:41:00Z">
              <w:r>
                <w:rPr>
                  <w:lang w:eastAsia="en-GB"/>
                </w:rPr>
                <w:t>nergy-efficient, low costs)</w:t>
              </w:r>
            </w:ins>
          </w:p>
        </w:tc>
      </w:tr>
      <w:tr w:rsidR="00922FB7" w14:paraId="7257A363" w14:textId="77777777" w:rsidTr="008E56EA">
        <w:trPr>
          <w:jc w:val="center"/>
          <w:ins w:id="1784" w:author="S6-244708" w:date="2024-10-22T16:40:00Z"/>
        </w:trPr>
        <w:tc>
          <w:tcPr>
            <w:tcW w:w="8640" w:type="dxa"/>
            <w:gridSpan w:val="3"/>
            <w:tcBorders>
              <w:top w:val="single" w:sz="4" w:space="0" w:color="000000"/>
              <w:left w:val="single" w:sz="4" w:space="0" w:color="000000"/>
              <w:bottom w:val="single" w:sz="4" w:space="0" w:color="000000"/>
              <w:right w:val="single" w:sz="4" w:space="0" w:color="000000"/>
            </w:tcBorders>
          </w:tcPr>
          <w:p w14:paraId="69EE3441" w14:textId="3325899B" w:rsidR="00922FB7" w:rsidRDefault="00922FB7">
            <w:pPr>
              <w:pStyle w:val="TAL"/>
              <w:rPr>
                <w:ins w:id="1785" w:author="S6-244708" w:date="2024-10-22T16:40:00Z"/>
                <w:lang w:eastAsia="en-GB"/>
              </w:rPr>
            </w:pPr>
            <w:ins w:id="1786" w:author="S6-244708" w:date="2024-10-22T16:41:00Z">
              <w:r>
                <w:rPr>
                  <w:lang w:eastAsia="en-GB"/>
                </w:rPr>
                <w:t>NOTE: The Green and Energy-efficient task performance may not be applicable to a UE.</w:t>
              </w:r>
            </w:ins>
          </w:p>
        </w:tc>
      </w:tr>
    </w:tbl>
    <w:p w14:paraId="52477D13" w14:textId="69DDF942" w:rsidR="00CD347F" w:rsidRDefault="00CD347F" w:rsidP="00CD347F">
      <w:pPr>
        <w:pStyle w:val="Heading4"/>
      </w:pPr>
      <w:bookmarkStart w:id="1787" w:name="_Toc180512076"/>
      <w:r>
        <w:t>8.7.3.2</w:t>
      </w:r>
      <w:r>
        <w:tab/>
      </w:r>
      <w:r>
        <w:rPr>
          <w:rFonts w:eastAsia="SimSun"/>
        </w:rPr>
        <w:t>AIMLE client registration response</w:t>
      </w:r>
      <w:bookmarkEnd w:id="1787"/>
    </w:p>
    <w:p w14:paraId="1B962F3A" w14:textId="5957EF5C" w:rsidR="00CD347F" w:rsidRDefault="00CD347F" w:rsidP="00CD347F">
      <w:pPr>
        <w:rPr>
          <w:b/>
          <w:lang w:val="en-US"/>
        </w:rPr>
      </w:pPr>
      <w:r>
        <w:rPr>
          <w:lang w:val="en-US"/>
        </w:rPr>
        <w:t>Table 8.7.3.2-1 shows the response sent by the AIMLE server to the AIMLE client for the AIMLE client registration procedure.</w:t>
      </w:r>
    </w:p>
    <w:p w14:paraId="6B9E7811" w14:textId="0D16570D" w:rsidR="00CD347F" w:rsidRDefault="00CD347F" w:rsidP="00CD347F">
      <w:pPr>
        <w:pStyle w:val="TH"/>
      </w:pPr>
      <w:r>
        <w:t>Table 8.7.3.2-1: AIMLE client registration response</w:t>
      </w:r>
    </w:p>
    <w:tbl>
      <w:tblPr>
        <w:tblW w:w="8640" w:type="dxa"/>
        <w:jc w:val="center"/>
        <w:tblLayout w:type="fixed"/>
        <w:tblLook w:val="04A0" w:firstRow="1" w:lastRow="0" w:firstColumn="1" w:lastColumn="0" w:noHBand="0" w:noVBand="1"/>
      </w:tblPr>
      <w:tblGrid>
        <w:gridCol w:w="2880"/>
        <w:gridCol w:w="1440"/>
        <w:gridCol w:w="4320"/>
      </w:tblGrid>
      <w:tr w:rsidR="00CD347F" w14:paraId="32F98978"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397126A0" w14:textId="77777777" w:rsidR="00CD347F" w:rsidRDefault="00CD347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4E3AB1B" w14:textId="77777777" w:rsidR="00CD347F" w:rsidRDefault="00CD347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D28029F" w14:textId="77777777" w:rsidR="00CD347F" w:rsidRDefault="00CD347F">
            <w:pPr>
              <w:pStyle w:val="TAH"/>
            </w:pPr>
            <w:r>
              <w:t>Description</w:t>
            </w:r>
          </w:p>
        </w:tc>
      </w:tr>
      <w:tr w:rsidR="00CD347F" w14:paraId="7E296C7C"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2A1B963D" w14:textId="77777777" w:rsidR="00CD347F" w:rsidRDefault="00CD347F">
            <w:pPr>
              <w:pStyle w:val="TAL"/>
            </w:pPr>
            <w:r>
              <w:t>Status</w:t>
            </w:r>
          </w:p>
        </w:tc>
        <w:tc>
          <w:tcPr>
            <w:tcW w:w="1440" w:type="dxa"/>
            <w:tcBorders>
              <w:top w:val="single" w:sz="4" w:space="0" w:color="000000"/>
              <w:left w:val="single" w:sz="4" w:space="0" w:color="000000"/>
              <w:bottom w:val="single" w:sz="4" w:space="0" w:color="000000"/>
              <w:right w:val="nil"/>
            </w:tcBorders>
            <w:hideMark/>
          </w:tcPr>
          <w:p w14:paraId="7F5F6D3C" w14:textId="77777777" w:rsidR="00CD347F" w:rsidRDefault="00CD347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AEE9727" w14:textId="77777777" w:rsidR="00CD347F" w:rsidRDefault="00CD347F">
            <w:pPr>
              <w:pStyle w:val="TAL"/>
            </w:pPr>
            <w:r>
              <w:t xml:space="preserve">The status for the request: success or fail. </w:t>
            </w:r>
          </w:p>
        </w:tc>
      </w:tr>
    </w:tbl>
    <w:p w14:paraId="1633CF87" w14:textId="77777777" w:rsidR="00CD347F" w:rsidRDefault="00CD347F" w:rsidP="00CD347F">
      <w:pPr>
        <w:rPr>
          <w:lang w:val="en-US" w:eastAsia="zh-CN"/>
        </w:rPr>
      </w:pPr>
    </w:p>
    <w:p w14:paraId="201B222D" w14:textId="7C2F5550" w:rsidR="003D2FDB" w:rsidRDefault="003D2FDB" w:rsidP="003D2FDB">
      <w:pPr>
        <w:pStyle w:val="Heading2"/>
        <w:rPr>
          <w:lang w:val="en-IN"/>
        </w:rPr>
      </w:pPr>
      <w:bookmarkStart w:id="1788" w:name="_Toc180512077"/>
      <w:r>
        <w:rPr>
          <w:rFonts w:eastAsia="SimSun"/>
          <w:lang w:val="en-US" w:eastAsia="zh-CN"/>
        </w:rPr>
        <w:t>8</w:t>
      </w:r>
      <w:r>
        <w:rPr>
          <w:lang w:val="en-IN"/>
        </w:rPr>
        <w:t>.8</w:t>
      </w:r>
      <w:r>
        <w:rPr>
          <w:lang w:val="en-IN"/>
        </w:rPr>
        <w:tab/>
        <w:t>AIMLE client discovery</w:t>
      </w:r>
      <w:bookmarkEnd w:id="1788"/>
    </w:p>
    <w:p w14:paraId="4BFAD125" w14:textId="41EAD496" w:rsidR="003D2FDB" w:rsidRDefault="003D2FDB" w:rsidP="003D2FDB">
      <w:pPr>
        <w:pStyle w:val="Heading3"/>
        <w:rPr>
          <w:lang w:val="en-IN"/>
        </w:rPr>
      </w:pPr>
      <w:bookmarkStart w:id="1789" w:name="_Toc180512078"/>
      <w:r>
        <w:rPr>
          <w:rFonts w:eastAsia="SimSun"/>
          <w:lang w:val="en-US" w:eastAsia="zh-CN"/>
        </w:rPr>
        <w:t>8</w:t>
      </w:r>
      <w:r>
        <w:rPr>
          <w:lang w:val="en-IN"/>
        </w:rPr>
        <w:t>.8.1</w:t>
      </w:r>
      <w:r>
        <w:rPr>
          <w:lang w:val="en-IN"/>
        </w:rPr>
        <w:tab/>
        <w:t>General</w:t>
      </w:r>
      <w:bookmarkEnd w:id="1789"/>
    </w:p>
    <w:p w14:paraId="70364624" w14:textId="77777777" w:rsidR="003D2FDB" w:rsidRDefault="003D2FDB" w:rsidP="003D2FDB">
      <w:pPr>
        <w:rPr>
          <w:lang w:val="en-IN"/>
        </w:rPr>
      </w:pPr>
      <w:r>
        <w:rPr>
          <w:lang w:val="en-IN"/>
        </w:rPr>
        <w:t>Discovery of AIMLE clients is an important step in the AI/ML process for distributed, federated, split AI/ML, and transfer learning. Due to the nature of such learning, VAL servers need to discover suitable AIMLE clients to fulfil the requirements for the AI/ML application. The VAL server can then use the discovered AIMLE clients to select a set of AIMLE clients to perform AI/ML operations.</w:t>
      </w:r>
    </w:p>
    <w:p w14:paraId="6D2DBAC7" w14:textId="77777777" w:rsidR="003D2FDB" w:rsidRDefault="003D2FDB" w:rsidP="003D2FDB">
      <w:pPr>
        <w:rPr>
          <w:noProof/>
          <w:lang w:val="en-US"/>
        </w:rPr>
      </w:pPr>
      <w:r>
        <w:rPr>
          <w:noProof/>
          <w:lang w:val="en-US"/>
        </w:rPr>
        <w:t>The following clauses specify procedures, information flows, and APIs for AIMLE client discovery.</w:t>
      </w:r>
    </w:p>
    <w:p w14:paraId="0E634D1F" w14:textId="4B94C5C9" w:rsidR="003D2FDB" w:rsidRDefault="003D2FDB" w:rsidP="003D2FDB">
      <w:pPr>
        <w:pStyle w:val="Heading3"/>
        <w:rPr>
          <w:lang w:val="en-IN"/>
        </w:rPr>
      </w:pPr>
      <w:bookmarkStart w:id="1790" w:name="_Toc180512079"/>
      <w:r>
        <w:rPr>
          <w:rFonts w:eastAsia="SimSun"/>
          <w:lang w:val="en-US" w:eastAsia="zh-CN"/>
        </w:rPr>
        <w:t>8</w:t>
      </w:r>
      <w:r>
        <w:rPr>
          <w:lang w:val="en-IN"/>
        </w:rPr>
        <w:t>.8.</w:t>
      </w:r>
      <w:r>
        <w:rPr>
          <w:rFonts w:eastAsia="SimSun"/>
          <w:lang w:val="en-US" w:eastAsia="zh-CN"/>
        </w:rPr>
        <w:t>2</w:t>
      </w:r>
      <w:r>
        <w:rPr>
          <w:lang w:val="en-IN"/>
        </w:rPr>
        <w:tab/>
        <w:t>Procedure</w:t>
      </w:r>
      <w:bookmarkEnd w:id="1790"/>
    </w:p>
    <w:p w14:paraId="1292563C" w14:textId="324E2C8E" w:rsidR="003D2FDB" w:rsidRDefault="003D2FDB" w:rsidP="003D2FDB">
      <w:pPr>
        <w:pStyle w:val="Heading4"/>
        <w:rPr>
          <w:noProof/>
          <w:lang w:val="en-US"/>
        </w:rPr>
      </w:pPr>
      <w:bookmarkStart w:id="1791" w:name="_Toc164779182"/>
      <w:bookmarkStart w:id="1792" w:name="_Toc164779436"/>
      <w:bookmarkStart w:id="1793" w:name="_Toc169945350"/>
      <w:bookmarkStart w:id="1794" w:name="_Toc180512080"/>
      <w:r>
        <w:rPr>
          <w:lang w:eastAsia="zh-CN"/>
        </w:rPr>
        <w:t>8.8.2.1</w:t>
      </w:r>
      <w:r>
        <w:rPr>
          <w:lang w:eastAsia="zh-CN"/>
        </w:rPr>
        <w:tab/>
        <w:t>AIMLE client discovery</w:t>
      </w:r>
      <w:bookmarkEnd w:id="1791"/>
      <w:bookmarkEnd w:id="1792"/>
      <w:bookmarkEnd w:id="1793"/>
      <w:bookmarkEnd w:id="1794"/>
    </w:p>
    <w:p w14:paraId="13030993" w14:textId="77777777" w:rsidR="003D2FDB" w:rsidRDefault="003D2FDB" w:rsidP="003D2FDB">
      <w:pPr>
        <w:rPr>
          <w:lang w:eastAsia="zh-CN"/>
        </w:rPr>
      </w:pPr>
      <w:r>
        <w:rPr>
          <w:lang w:eastAsia="zh-CN"/>
        </w:rPr>
        <w:t>Pre-conditions:</w:t>
      </w:r>
    </w:p>
    <w:p w14:paraId="769314B5" w14:textId="77777777" w:rsidR="003D2FDB" w:rsidRDefault="003D2FDB" w:rsidP="003D2FDB">
      <w:pPr>
        <w:pStyle w:val="B1"/>
        <w:rPr>
          <w:lang w:eastAsia="zh-CN"/>
        </w:rPr>
      </w:pPr>
      <w:r>
        <w:rPr>
          <w:lang w:eastAsia="zh-CN"/>
        </w:rPr>
        <w:t>1.</w:t>
      </w:r>
      <w:r>
        <w:rPr>
          <w:lang w:eastAsia="zh-CN"/>
        </w:rPr>
        <w:tab/>
      </w:r>
      <w:r>
        <w:rPr>
          <w:lang w:val="en-US" w:eastAsia="zh-CN"/>
        </w:rPr>
        <w:t xml:space="preserve">AIMLE clients that support AI/ML operations have registered with the AIMLE server and included their AIMLE client profiles and optionally a list of supported services. </w:t>
      </w:r>
    </w:p>
    <w:p w14:paraId="038E4876" w14:textId="77777777" w:rsidR="003D2FDB" w:rsidRDefault="003D2FDB" w:rsidP="003D2FDB">
      <w:pPr>
        <w:pStyle w:val="B1"/>
        <w:rPr>
          <w:lang w:val="en-US" w:eastAsia="zh-CN"/>
        </w:rPr>
      </w:pPr>
      <w:r>
        <w:rPr>
          <w:lang w:val="en-US" w:eastAsia="zh-CN"/>
        </w:rPr>
        <w:t>2.</w:t>
      </w:r>
      <w:r>
        <w:rPr>
          <w:lang w:val="en-US" w:eastAsia="zh-CN"/>
        </w:rPr>
        <w:tab/>
      </w:r>
      <w:r>
        <w:rPr>
          <w:lang w:eastAsia="zh-CN"/>
        </w:rPr>
        <w:t xml:space="preserve">The </w:t>
      </w:r>
      <w:r>
        <w:rPr>
          <w:noProof/>
          <w:lang w:val="en-US"/>
        </w:rPr>
        <w:t>AIMLE</w:t>
      </w:r>
      <w:r>
        <w:rPr>
          <w:lang w:eastAsia="zh-CN"/>
        </w:rPr>
        <w:t xml:space="preserve"> server can access a ML repository to obtain</w:t>
      </w:r>
      <w:r>
        <w:rPr>
          <w:lang w:val="en-US" w:eastAsia="zh-CN"/>
        </w:rPr>
        <w:t xml:space="preserve"> AIMLE client profiles and supported services associated with AIMLE clients.</w:t>
      </w:r>
    </w:p>
    <w:p w14:paraId="047E8F24" w14:textId="48484DB2" w:rsidR="003D2FDB" w:rsidRDefault="003D2FDB" w:rsidP="003D2FDB">
      <w:pPr>
        <w:pStyle w:val="TH"/>
        <w:rPr>
          <w:noProof/>
          <w:lang w:val="en-US"/>
        </w:rPr>
      </w:pPr>
      <w:r>
        <w:object w:dxaOrig="6390" w:dyaOrig="2655" w14:anchorId="069196AC">
          <v:shape id="_x0000_i1044" type="#_x0000_t75" style="width:319.3pt;height:132.75pt" o:ole="">
            <v:imagedata r:id="rId49" o:title=""/>
          </v:shape>
          <o:OLEObject Type="Embed" ProgID="Visio.Drawing.15" ShapeID="_x0000_i1044" DrawAspect="Content" ObjectID="_1791285843" r:id="rId50"/>
        </w:object>
      </w:r>
    </w:p>
    <w:p w14:paraId="06461B5E" w14:textId="0FCC6EC7" w:rsidR="003D2FDB" w:rsidRDefault="003D2FDB" w:rsidP="003D2FDB">
      <w:pPr>
        <w:pStyle w:val="TF"/>
      </w:pPr>
      <w:r>
        <w:t>Figure 8.</w:t>
      </w:r>
      <w:r w:rsidR="008F4B51">
        <w:t>8</w:t>
      </w:r>
      <w:r>
        <w:t>.2.1-1: AIMLE client discovery</w:t>
      </w:r>
      <w:r>
        <w:rPr>
          <w:lang w:eastAsia="zh-CN"/>
        </w:rPr>
        <w:t xml:space="preserve"> </w:t>
      </w:r>
    </w:p>
    <w:p w14:paraId="4A949CF8" w14:textId="31778E6F" w:rsidR="003D2FDB" w:rsidRDefault="003D2FDB" w:rsidP="003D2FDB">
      <w:pPr>
        <w:pStyle w:val="B1"/>
        <w:rPr>
          <w:rFonts w:cs="Calibri"/>
          <w:bCs/>
        </w:rPr>
      </w:pPr>
      <w:r>
        <w:rPr>
          <w:lang w:eastAsia="zh-CN"/>
        </w:rPr>
        <w:t>1.</w:t>
      </w:r>
      <w:r>
        <w:rPr>
          <w:lang w:eastAsia="zh-CN"/>
        </w:rPr>
        <w:tab/>
        <w:t xml:space="preserve">A VAL server sends an AIMLE client discovery request to an </w:t>
      </w:r>
      <w:r>
        <w:rPr>
          <w:noProof/>
          <w:lang w:val="en-US"/>
        </w:rPr>
        <w:t>AIMLE</w:t>
      </w:r>
      <w:r>
        <w:rPr>
          <w:lang w:eastAsia="zh-CN"/>
        </w:rPr>
        <w:t xml:space="preserve"> server to discover a list of </w:t>
      </w:r>
      <w:r>
        <w:rPr>
          <w:noProof/>
          <w:lang w:val="en-US"/>
        </w:rPr>
        <w:t>AIMLE</w:t>
      </w:r>
      <w:r>
        <w:rPr>
          <w:lang w:eastAsia="zh-CN"/>
        </w:rPr>
        <w:t xml:space="preserve"> clients that are available to participate in AI/ML operations (e.g., is available and have required data to train an ML model)</w:t>
      </w:r>
      <w:r>
        <w:rPr>
          <w:rFonts w:cs="Calibri"/>
          <w:bCs/>
        </w:rPr>
        <w:t xml:space="preserve">. </w:t>
      </w:r>
      <w:ins w:id="1795" w:author="S6-244708" w:date="2024-10-22T16:42:00Z">
        <w:r w:rsidR="00922FB7">
          <w:rPr>
            <w:rFonts w:cs="Calibri"/>
            <w:bCs/>
          </w:rPr>
          <w:t xml:space="preserve">The request may also include </w:t>
        </w:r>
        <w:r w:rsidR="00922FB7">
          <w:rPr>
            <w:lang w:eastAsia="en-GB"/>
          </w:rPr>
          <w:t>AIML client task capability</w:t>
        </w:r>
        <w:r w:rsidR="00922FB7">
          <w:rPr>
            <w:rFonts w:cs="Calibri"/>
            <w:bCs/>
          </w:rPr>
          <w:t xml:space="preserve"> requirements to discover clients who can perform the AIML tasks like AIML model training/offload/split with compute requirements and task performance preference like green task performance. </w:t>
        </w:r>
      </w:ins>
      <w:r>
        <w:rPr>
          <w:rFonts w:cs="Calibri"/>
          <w:bCs/>
        </w:rPr>
        <w:t xml:space="preserve">The </w:t>
      </w:r>
      <w:r>
        <w:rPr>
          <w:noProof/>
          <w:lang w:val="en-US"/>
        </w:rPr>
        <w:t>AIMLE</w:t>
      </w:r>
      <w:r>
        <w:rPr>
          <w:lang w:eastAsia="zh-CN"/>
        </w:rPr>
        <w:t xml:space="preserve"> </w:t>
      </w:r>
      <w:r>
        <w:rPr>
          <w:rFonts w:cs="Calibri"/>
          <w:bCs/>
        </w:rPr>
        <w:t>client discovery request includes information as described in Table 8.8.3.1-1.</w:t>
      </w:r>
    </w:p>
    <w:p w14:paraId="4256BC4C" w14:textId="77777777" w:rsidR="003D2FDB" w:rsidRDefault="003D2FDB" w:rsidP="003D2FDB">
      <w:pPr>
        <w:pStyle w:val="B1"/>
        <w:rPr>
          <w:lang w:eastAsia="zh-CN"/>
        </w:rPr>
      </w:pPr>
      <w:r>
        <w:rPr>
          <w:lang w:eastAsia="zh-CN"/>
        </w:rPr>
        <w:t>2.</w:t>
      </w:r>
      <w:r>
        <w:rPr>
          <w:lang w:eastAsia="zh-CN"/>
        </w:rPr>
        <w:tab/>
      </w:r>
      <w:bookmarkStart w:id="1796" w:name="_Hlk157763292"/>
      <w:r>
        <w:rPr>
          <w:lang w:eastAsia="zh-CN"/>
        </w:rPr>
        <w:t xml:space="preserve">The </w:t>
      </w:r>
      <w:r>
        <w:rPr>
          <w:noProof/>
          <w:lang w:val="en-US"/>
        </w:rPr>
        <w:t>AIMLE</w:t>
      </w:r>
      <w:r>
        <w:rPr>
          <w:lang w:eastAsia="zh-CN"/>
        </w:rPr>
        <w:t xml:space="preserve"> server performs authentication and authorization checks to determine if the requestor is able to discover AIMLE clients. If the requestor is authorized, the AIMLE server performs the following to discover AIMLE clients fulfilling the provided AIMLE client discovery criteria.</w:t>
      </w:r>
    </w:p>
    <w:p w14:paraId="14828029" w14:textId="77777777" w:rsidR="003D2FDB" w:rsidRDefault="003D2FDB" w:rsidP="003D2FDB">
      <w:pPr>
        <w:pStyle w:val="B1"/>
        <w:ind w:firstLine="0"/>
        <w:rPr>
          <w:lang w:eastAsia="en-GB"/>
        </w:rPr>
      </w:pPr>
      <w:r>
        <w:rPr>
          <w:lang w:eastAsia="en-GB"/>
        </w:rPr>
        <w:t xml:space="preserve">The AIMLE server also obtains candidate UEs from the ML repository. </w:t>
      </w:r>
    </w:p>
    <w:p w14:paraId="6D7B627C" w14:textId="77777777" w:rsidR="003D2FDB" w:rsidRDefault="003D2FDB" w:rsidP="003D2FDB">
      <w:pPr>
        <w:pStyle w:val="EditorsNote"/>
        <w:rPr>
          <w:lang w:eastAsia="en-GB"/>
        </w:rPr>
      </w:pPr>
      <w:r>
        <w:rPr>
          <w:lang w:eastAsia="en-GB"/>
        </w:rPr>
        <w:t>Editor’s Note: Whether Member UE filtering criteria is included in the request is FFS.</w:t>
      </w:r>
    </w:p>
    <w:p w14:paraId="317E14BA" w14:textId="628E5FE3" w:rsidR="003D2FDB" w:rsidRDefault="003D2FDB" w:rsidP="003D2FDB">
      <w:pPr>
        <w:pStyle w:val="B1"/>
        <w:ind w:firstLine="0"/>
        <w:rPr>
          <w:lang w:eastAsia="en-GB"/>
        </w:rPr>
      </w:pPr>
      <w:r>
        <w:rPr>
          <w:lang w:eastAsia="en-GB"/>
        </w:rPr>
        <w:t>From the list of candidate UEs, the AIMLE server discovers a list of UEs (i.e., AIMLE clients) that fulfils the discovery criteria based on AIMLE client profiles and</w:t>
      </w:r>
      <w:r>
        <w:t xml:space="preserve"> AIMLE client discovery criteria</w:t>
      </w:r>
      <w:r>
        <w:rPr>
          <w:lang w:eastAsia="en-GB"/>
        </w:rPr>
        <w:t>.</w:t>
      </w:r>
      <w:ins w:id="1797" w:author="S6-244663" w:date="2024-10-22T16:35:00Z">
        <w:r w:rsidR="00324446" w:rsidRPr="00324446">
          <w:t xml:space="preserve"> </w:t>
        </w:r>
        <w:r w:rsidR="00324446">
          <w:t xml:space="preserve">If the available </w:t>
        </w:r>
        <w:r w:rsidR="00324446">
          <w:rPr>
            <w:rFonts w:cs="Calibri"/>
            <w:bCs/>
          </w:rPr>
          <w:t xml:space="preserve">AIMLE clients </w:t>
        </w:r>
        <w:r w:rsidR="00324446">
          <w:t xml:space="preserve">(as determined by the AIMLE server) that fulfil discovery criteria are less than the required minimum number of </w:t>
        </w:r>
        <w:r w:rsidR="00324446">
          <w:rPr>
            <w:rFonts w:cs="Calibri"/>
            <w:bCs/>
          </w:rPr>
          <w:t>AIMLE clients for AI/ML operation (e.g., split AI/ML)</w:t>
        </w:r>
        <w:r w:rsidR="00324446">
          <w:t xml:space="preserve">, then the </w:t>
        </w:r>
        <w:r w:rsidR="00324446">
          <w:rPr>
            <w:noProof/>
            <w:lang w:val="en-US"/>
          </w:rPr>
          <w:t>AIMLE</w:t>
        </w:r>
        <w:r w:rsidR="00324446">
          <w:rPr>
            <w:lang w:eastAsia="zh-CN"/>
          </w:rPr>
          <w:t xml:space="preserve"> server </w:t>
        </w:r>
        <w:r w:rsidR="00324446">
          <w:t xml:space="preserve">may discover the remaining required </w:t>
        </w:r>
        <w:r w:rsidR="00324446">
          <w:rPr>
            <w:rFonts w:cs="Calibri"/>
            <w:bCs/>
          </w:rPr>
          <w:t xml:space="preserve">AIMLE clients </w:t>
        </w:r>
        <w:r w:rsidR="00324446">
          <w:t xml:space="preserve">from other </w:t>
        </w:r>
        <w:r w:rsidR="00324446">
          <w:rPr>
            <w:noProof/>
            <w:lang w:val="en-US"/>
          </w:rPr>
          <w:t>AIMLE</w:t>
        </w:r>
        <w:r w:rsidR="00324446">
          <w:rPr>
            <w:lang w:eastAsia="zh-CN"/>
          </w:rPr>
          <w:t xml:space="preserve"> servers over AIML-E reference point and include them in the response message.</w:t>
        </w:r>
      </w:ins>
    </w:p>
    <w:p w14:paraId="4CEDE9C7" w14:textId="77777777" w:rsidR="003D2FDB" w:rsidRDefault="003D2FDB" w:rsidP="003D2FDB">
      <w:pPr>
        <w:pStyle w:val="EditorsNote"/>
        <w:rPr>
          <w:lang w:eastAsia="en-GB"/>
        </w:rPr>
      </w:pPr>
      <w:r>
        <w:rPr>
          <w:lang w:eastAsia="en-GB"/>
        </w:rPr>
        <w:t>Editor’s Note: Whether AI/ML Policy IDs is included in the request is FFS.</w:t>
      </w:r>
    </w:p>
    <w:p w14:paraId="5E2E58B3" w14:textId="7431AC56" w:rsidR="003D2FDB" w:rsidRDefault="003D2FDB" w:rsidP="00324446">
      <w:pPr>
        <w:ind w:left="567" w:hanging="283"/>
        <w:rPr>
          <w:lang w:val="en-IN"/>
        </w:rPr>
      </w:pPr>
      <w:r>
        <w:rPr>
          <w:lang w:eastAsia="zh-CN"/>
        </w:rPr>
        <w:t>3.</w:t>
      </w:r>
      <w:r>
        <w:rPr>
          <w:lang w:eastAsia="zh-CN"/>
        </w:rPr>
        <w:tab/>
        <w:t xml:space="preserve">The </w:t>
      </w:r>
      <w:r>
        <w:rPr>
          <w:noProof/>
          <w:lang w:val="en-US"/>
        </w:rPr>
        <w:t>AIMLE</w:t>
      </w:r>
      <w:r>
        <w:rPr>
          <w:lang w:eastAsia="zh-CN"/>
        </w:rPr>
        <w:t xml:space="preserve"> server sends an </w:t>
      </w:r>
      <w:r>
        <w:rPr>
          <w:noProof/>
          <w:lang w:val="en-US"/>
        </w:rPr>
        <w:t>AIMLE</w:t>
      </w:r>
      <w:r>
        <w:rPr>
          <w:lang w:eastAsia="zh-CN"/>
        </w:rPr>
        <w:t xml:space="preserve"> client discovery response that includes information in Table 8.</w:t>
      </w:r>
      <w:r w:rsidR="008F4B51">
        <w:rPr>
          <w:lang w:eastAsia="zh-CN"/>
        </w:rPr>
        <w:t>8</w:t>
      </w:r>
      <w:r>
        <w:rPr>
          <w:lang w:eastAsia="zh-CN"/>
        </w:rPr>
        <w:t>.3.2-1.</w:t>
      </w:r>
      <w:bookmarkEnd w:id="1796"/>
      <w:ins w:id="1798" w:author="S6-244663" w:date="2024-10-22T16:35:00Z">
        <w:r w:rsidR="00324446" w:rsidRPr="00324446">
          <w:t xml:space="preserve"> </w:t>
        </w:r>
        <w:r w:rsidR="00324446" w:rsidRPr="00324446">
          <w:rPr>
            <w:lang w:eastAsia="zh-CN"/>
          </w:rPr>
          <w:t>If the required number of AIMLE clients are not included in the response message from the AIMLE server (i.e., the AIMLE clients in the response message are less than the required minimum number of AIMLE clients), then the AIML service consumer may discover the remaining required AIMLE clients from other AIML enablement server indicating the required number of AIMLE clients.</w:t>
        </w:r>
      </w:ins>
      <w:ins w:id="1799" w:author="S6-244708" w:date="2024-10-22T16:42:00Z">
        <w:r w:rsidR="00922FB7" w:rsidRPr="00922FB7">
          <w:rPr>
            <w:lang w:eastAsia="en-GB"/>
          </w:rPr>
          <w:t xml:space="preserve"> </w:t>
        </w:r>
        <w:r w:rsidR="00922FB7">
          <w:rPr>
            <w:lang w:eastAsia="en-GB"/>
          </w:rPr>
          <w:t xml:space="preserve">The response also includes the information related to supported tasks with guaranteed task KPIs, available AIML tasks service duration, </w:t>
        </w:r>
        <w:r w:rsidR="00922FB7">
          <w:t>AIML task expected KPI like latency</w:t>
        </w:r>
        <w:r w:rsidR="00922FB7">
          <w:rPr>
            <w:lang w:eastAsia="en-GB"/>
          </w:rPr>
          <w:t>.</w:t>
        </w:r>
      </w:ins>
    </w:p>
    <w:p w14:paraId="330DA9F6" w14:textId="49CD9BE9" w:rsidR="003D2FDB" w:rsidRDefault="003D2FDB" w:rsidP="003D2FDB">
      <w:pPr>
        <w:pStyle w:val="Heading3"/>
        <w:rPr>
          <w:lang w:val="en-IN"/>
        </w:rPr>
      </w:pPr>
      <w:bookmarkStart w:id="1800" w:name="_Toc180512081"/>
      <w:r>
        <w:rPr>
          <w:rFonts w:eastAsia="SimSun"/>
          <w:lang w:val="en-US" w:eastAsia="zh-CN"/>
        </w:rPr>
        <w:t>8</w:t>
      </w:r>
      <w:r>
        <w:rPr>
          <w:lang w:val="en-IN"/>
        </w:rPr>
        <w:t>.8.</w:t>
      </w:r>
      <w:r>
        <w:rPr>
          <w:rFonts w:eastAsia="SimSun"/>
          <w:lang w:val="en-US" w:eastAsia="zh-CN"/>
        </w:rPr>
        <w:t>3</w:t>
      </w:r>
      <w:r>
        <w:rPr>
          <w:lang w:val="en-IN"/>
        </w:rPr>
        <w:tab/>
        <w:t>Information flows</w:t>
      </w:r>
      <w:bookmarkEnd w:id="1800"/>
    </w:p>
    <w:p w14:paraId="2E3E2187" w14:textId="11E2EE8A" w:rsidR="003D2FDB" w:rsidRDefault="003D2FDB" w:rsidP="003D2FDB">
      <w:pPr>
        <w:pStyle w:val="Heading4"/>
        <w:rPr>
          <w:rFonts w:eastAsia="SimSun"/>
        </w:rPr>
      </w:pPr>
      <w:bookmarkStart w:id="1801" w:name="_Toc180512082"/>
      <w:r>
        <w:t>8.8.3.1</w:t>
      </w:r>
      <w:r>
        <w:tab/>
      </w:r>
      <w:r>
        <w:rPr>
          <w:rFonts w:eastAsia="SimSun"/>
        </w:rPr>
        <w:t>AIMLE client discovery request</w:t>
      </w:r>
      <w:bookmarkEnd w:id="1801"/>
    </w:p>
    <w:p w14:paraId="209905BF" w14:textId="5270029E" w:rsidR="003D2FDB" w:rsidRDefault="003D2FDB" w:rsidP="003D2FDB">
      <w:r>
        <w:t>Table 8.8.3.1-1 shows the request sent by a VAL server to an AIMLE server for the AIMLE client discovery procedure.</w:t>
      </w:r>
    </w:p>
    <w:p w14:paraId="297E31BA" w14:textId="466577E6" w:rsidR="003D2FDB" w:rsidRDefault="003D2FDB" w:rsidP="003D2FDB">
      <w:pPr>
        <w:pStyle w:val="TH"/>
      </w:pPr>
      <w:r>
        <w:t>Table 8.8.3.1</w:t>
      </w:r>
      <w:r>
        <w:rPr>
          <w:lang w:eastAsia="zh-CN"/>
        </w:rPr>
        <w:t>-1</w:t>
      </w:r>
      <w:r>
        <w:t>: AIMLE client discovery request</w:t>
      </w:r>
    </w:p>
    <w:tbl>
      <w:tblPr>
        <w:tblW w:w="8640" w:type="dxa"/>
        <w:jc w:val="center"/>
        <w:tblLayout w:type="fixed"/>
        <w:tblLook w:val="04A0" w:firstRow="1" w:lastRow="0" w:firstColumn="1" w:lastColumn="0" w:noHBand="0" w:noVBand="1"/>
      </w:tblPr>
      <w:tblGrid>
        <w:gridCol w:w="2689"/>
        <w:gridCol w:w="1132"/>
        <w:gridCol w:w="4819"/>
      </w:tblGrid>
      <w:tr w:rsidR="003D2FDB" w14:paraId="2D192464"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69466F08" w14:textId="77777777" w:rsidR="003D2FDB" w:rsidRDefault="003D2FDB">
            <w:pPr>
              <w:pStyle w:val="TAH"/>
            </w:pPr>
            <w:r>
              <w:t>Information element</w:t>
            </w:r>
          </w:p>
        </w:tc>
        <w:tc>
          <w:tcPr>
            <w:tcW w:w="1132" w:type="dxa"/>
            <w:tcBorders>
              <w:top w:val="single" w:sz="4" w:space="0" w:color="000000"/>
              <w:left w:val="single" w:sz="4" w:space="0" w:color="000000"/>
              <w:bottom w:val="single" w:sz="4" w:space="0" w:color="000000"/>
              <w:right w:val="nil"/>
            </w:tcBorders>
            <w:hideMark/>
          </w:tcPr>
          <w:p w14:paraId="4E1E642A" w14:textId="77777777" w:rsidR="003D2FDB" w:rsidRDefault="003D2FDB">
            <w:pPr>
              <w:pStyle w:val="TAH"/>
            </w:pPr>
            <w:r>
              <w:t>Status</w:t>
            </w:r>
          </w:p>
        </w:tc>
        <w:tc>
          <w:tcPr>
            <w:tcW w:w="4819" w:type="dxa"/>
            <w:tcBorders>
              <w:top w:val="single" w:sz="4" w:space="0" w:color="000000"/>
              <w:left w:val="single" w:sz="4" w:space="0" w:color="000000"/>
              <w:bottom w:val="single" w:sz="4" w:space="0" w:color="000000"/>
              <w:right w:val="single" w:sz="4" w:space="0" w:color="000000"/>
            </w:tcBorders>
            <w:hideMark/>
          </w:tcPr>
          <w:p w14:paraId="7EF58C6D" w14:textId="77777777" w:rsidR="003D2FDB" w:rsidRDefault="003D2FDB">
            <w:pPr>
              <w:pStyle w:val="TAH"/>
            </w:pPr>
            <w:r>
              <w:t>Description</w:t>
            </w:r>
          </w:p>
        </w:tc>
      </w:tr>
      <w:tr w:rsidR="003D2FDB" w14:paraId="4A98DB03"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3895CE4B" w14:textId="77777777" w:rsidR="003D2FDB" w:rsidRDefault="003D2FDB">
            <w:pPr>
              <w:pStyle w:val="TAL"/>
            </w:pPr>
            <w:r>
              <w:rPr>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6617F566" w14:textId="77777777" w:rsidR="003D2FDB" w:rsidRDefault="003D2FDB">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402E484F" w14:textId="398D3504" w:rsidR="003D2FDB" w:rsidRDefault="003D2FDB">
            <w:pPr>
              <w:pStyle w:val="TAL"/>
            </w:pPr>
            <w:r>
              <w:rPr>
                <w:lang w:eastAsia="zh-CN"/>
              </w:rPr>
              <w:t xml:space="preserve">The identifier of the </w:t>
            </w:r>
            <w:r>
              <w:t>requestor (e.g., VAL server).</w:t>
            </w:r>
          </w:p>
        </w:tc>
      </w:tr>
      <w:tr w:rsidR="003D2FDB" w:rsidDel="00C36A8E" w14:paraId="2738608A" w14:textId="52DCE6FE" w:rsidTr="003D2FDB">
        <w:trPr>
          <w:jc w:val="center"/>
          <w:del w:id="1802" w:author="S6-244605" w:date="2024-10-22T16:48:00Z"/>
        </w:trPr>
        <w:tc>
          <w:tcPr>
            <w:tcW w:w="2689" w:type="dxa"/>
            <w:tcBorders>
              <w:top w:val="single" w:sz="4" w:space="0" w:color="000000"/>
              <w:left w:val="single" w:sz="4" w:space="0" w:color="000000"/>
              <w:bottom w:val="single" w:sz="4" w:space="0" w:color="000000"/>
              <w:right w:val="nil"/>
            </w:tcBorders>
            <w:hideMark/>
          </w:tcPr>
          <w:p w14:paraId="6516D389" w14:textId="1C3AA58B" w:rsidR="003D2FDB" w:rsidDel="00C36A8E" w:rsidRDefault="003D2FDB">
            <w:pPr>
              <w:pStyle w:val="TAL"/>
              <w:rPr>
                <w:del w:id="1803" w:author="S6-244605" w:date="2024-10-22T16:48:00Z"/>
                <w:lang w:eastAsia="zh-CN"/>
              </w:rPr>
            </w:pPr>
            <w:del w:id="1804" w:author="S6-244605" w:date="2024-10-22T16:48:00Z">
              <w:r w:rsidDel="00C36A8E">
                <w:rPr>
                  <w:lang w:eastAsia="zh-CN"/>
                </w:rPr>
                <w:delText>Service identifier</w:delText>
              </w:r>
            </w:del>
          </w:p>
        </w:tc>
        <w:tc>
          <w:tcPr>
            <w:tcW w:w="1132" w:type="dxa"/>
            <w:tcBorders>
              <w:top w:val="single" w:sz="4" w:space="0" w:color="000000"/>
              <w:left w:val="single" w:sz="4" w:space="0" w:color="000000"/>
              <w:bottom w:val="single" w:sz="4" w:space="0" w:color="000000"/>
              <w:right w:val="nil"/>
            </w:tcBorders>
            <w:hideMark/>
          </w:tcPr>
          <w:p w14:paraId="37BE199E" w14:textId="01A875BC" w:rsidR="003D2FDB" w:rsidDel="00C36A8E" w:rsidRDefault="003D2FDB">
            <w:pPr>
              <w:pStyle w:val="TAC"/>
              <w:rPr>
                <w:del w:id="1805" w:author="S6-244605" w:date="2024-10-22T16:48:00Z"/>
                <w:lang w:eastAsia="zh-CN"/>
              </w:rPr>
            </w:pPr>
            <w:del w:id="1806" w:author="S6-244605" w:date="2024-10-22T16:48:00Z">
              <w:r w:rsidDel="00C36A8E">
                <w:rPr>
                  <w:lang w:eastAsia="zh-CN"/>
                </w:rPr>
                <w:delText>O</w:delText>
              </w:r>
            </w:del>
          </w:p>
        </w:tc>
        <w:tc>
          <w:tcPr>
            <w:tcW w:w="4819" w:type="dxa"/>
            <w:tcBorders>
              <w:top w:val="single" w:sz="4" w:space="0" w:color="000000"/>
              <w:left w:val="single" w:sz="4" w:space="0" w:color="000000"/>
              <w:bottom w:val="single" w:sz="4" w:space="0" w:color="000000"/>
              <w:right w:val="single" w:sz="4" w:space="0" w:color="000000"/>
            </w:tcBorders>
            <w:hideMark/>
          </w:tcPr>
          <w:p w14:paraId="12E99CFD" w14:textId="02B0C75D" w:rsidR="003D2FDB" w:rsidDel="00C36A8E" w:rsidRDefault="003D2FDB">
            <w:pPr>
              <w:pStyle w:val="TAL"/>
              <w:rPr>
                <w:del w:id="1807" w:author="S6-244605" w:date="2024-10-22T16:48:00Z"/>
                <w:lang w:eastAsia="zh-CN"/>
              </w:rPr>
            </w:pPr>
            <w:del w:id="1808" w:author="S6-244605" w:date="2024-10-22T16:48:00Z">
              <w:r w:rsidDel="00C36A8E">
                <w:rPr>
                  <w:lang w:eastAsia="zh-CN"/>
                </w:rPr>
                <w:delText>An identifier for the service associated with the requestor.</w:delText>
              </w:r>
            </w:del>
          </w:p>
        </w:tc>
      </w:tr>
      <w:tr w:rsidR="003D2FDB" w14:paraId="6A183B9E"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38DC64AD" w14:textId="77777777" w:rsidR="003D2FDB" w:rsidRDefault="003D2FDB">
            <w:pPr>
              <w:pStyle w:val="TAL"/>
              <w:rPr>
                <w:lang w:eastAsia="zh-CN"/>
              </w:rPr>
            </w:pPr>
            <w:r>
              <w:t>AIMLE client discovery criteria</w:t>
            </w:r>
          </w:p>
        </w:tc>
        <w:tc>
          <w:tcPr>
            <w:tcW w:w="1132" w:type="dxa"/>
            <w:tcBorders>
              <w:top w:val="single" w:sz="4" w:space="0" w:color="000000"/>
              <w:left w:val="single" w:sz="4" w:space="0" w:color="000000"/>
              <w:bottom w:val="single" w:sz="4" w:space="0" w:color="000000"/>
              <w:right w:val="nil"/>
            </w:tcBorders>
          </w:tcPr>
          <w:p w14:paraId="2F51D131" w14:textId="4A512B35" w:rsidR="003D2FDB" w:rsidRDefault="003D2FDB" w:rsidP="003D2FDB">
            <w:pPr>
              <w:pStyle w:val="TAC"/>
              <w:rPr>
                <w:lang w:eastAsia="zh-CN"/>
              </w:rPr>
            </w:pPr>
            <w:r>
              <w:t>M</w:t>
            </w:r>
          </w:p>
        </w:tc>
        <w:tc>
          <w:tcPr>
            <w:tcW w:w="4819" w:type="dxa"/>
            <w:tcBorders>
              <w:top w:val="single" w:sz="4" w:space="0" w:color="000000"/>
              <w:left w:val="single" w:sz="4" w:space="0" w:color="000000"/>
              <w:bottom w:val="single" w:sz="4" w:space="0" w:color="000000"/>
              <w:right w:val="single" w:sz="4" w:space="0" w:color="000000"/>
            </w:tcBorders>
            <w:hideMark/>
          </w:tcPr>
          <w:p w14:paraId="70D3029D" w14:textId="0E04BF35" w:rsidR="003D2FDB" w:rsidRDefault="003D2FDB">
            <w:pPr>
              <w:pStyle w:val="TAL"/>
              <w:rPr>
                <w:lang w:eastAsia="zh-CN"/>
              </w:rPr>
            </w:pPr>
            <w:r>
              <w:t>Discovery criteria for finding suitable AIMLE clients for AI/ML operations as detailed in Table 8.8.3.1-2.</w:t>
            </w:r>
          </w:p>
        </w:tc>
      </w:tr>
      <w:tr w:rsidR="008810F0" w14:paraId="567BD38C" w14:textId="77777777" w:rsidTr="003D2FDB">
        <w:trPr>
          <w:jc w:val="center"/>
          <w:ins w:id="1809" w:author="S6-244663" w:date="2024-10-22T16:36:00Z"/>
        </w:trPr>
        <w:tc>
          <w:tcPr>
            <w:tcW w:w="2689" w:type="dxa"/>
            <w:tcBorders>
              <w:top w:val="single" w:sz="4" w:space="0" w:color="000000"/>
              <w:left w:val="single" w:sz="4" w:space="0" w:color="000000"/>
              <w:bottom w:val="single" w:sz="4" w:space="0" w:color="000000"/>
              <w:right w:val="nil"/>
            </w:tcBorders>
          </w:tcPr>
          <w:p w14:paraId="52ADCB91" w14:textId="7C36E0E6" w:rsidR="008810F0" w:rsidRDefault="008810F0" w:rsidP="008810F0">
            <w:pPr>
              <w:pStyle w:val="TAL"/>
              <w:rPr>
                <w:ins w:id="1810" w:author="S6-244663" w:date="2024-10-22T16:36:00Z"/>
              </w:rPr>
            </w:pPr>
            <w:ins w:id="1811" w:author="S6-244663" w:date="2024-10-22T16:36:00Z">
              <w:r>
                <w:rPr>
                  <w:lang w:eastAsia="en-IN"/>
                </w:rPr>
                <w:t>Number of the required AIMLE clients</w:t>
              </w:r>
            </w:ins>
          </w:p>
        </w:tc>
        <w:tc>
          <w:tcPr>
            <w:tcW w:w="1132" w:type="dxa"/>
            <w:tcBorders>
              <w:top w:val="single" w:sz="4" w:space="0" w:color="000000"/>
              <w:left w:val="single" w:sz="4" w:space="0" w:color="000000"/>
              <w:bottom w:val="single" w:sz="4" w:space="0" w:color="000000"/>
              <w:right w:val="nil"/>
            </w:tcBorders>
          </w:tcPr>
          <w:p w14:paraId="70675FE0" w14:textId="3A227679" w:rsidR="008810F0" w:rsidRDefault="008810F0" w:rsidP="008810F0">
            <w:pPr>
              <w:pStyle w:val="TAC"/>
              <w:rPr>
                <w:ins w:id="1812" w:author="S6-244663" w:date="2024-10-22T16:36:00Z"/>
              </w:rPr>
            </w:pPr>
            <w:ins w:id="1813" w:author="S6-244663" w:date="2024-10-22T16:36:00Z">
              <w:r>
                <w:rPr>
                  <w:lang w:eastAsia="zh-CN"/>
                </w:rPr>
                <w:t>O</w:t>
              </w:r>
            </w:ins>
          </w:p>
        </w:tc>
        <w:tc>
          <w:tcPr>
            <w:tcW w:w="4819" w:type="dxa"/>
            <w:tcBorders>
              <w:top w:val="single" w:sz="4" w:space="0" w:color="000000"/>
              <w:left w:val="single" w:sz="4" w:space="0" w:color="000000"/>
              <w:bottom w:val="single" w:sz="4" w:space="0" w:color="000000"/>
              <w:right w:val="single" w:sz="4" w:space="0" w:color="000000"/>
            </w:tcBorders>
          </w:tcPr>
          <w:p w14:paraId="48D60B49" w14:textId="2E4F0444" w:rsidR="008810F0" w:rsidRDefault="008810F0" w:rsidP="008810F0">
            <w:pPr>
              <w:pStyle w:val="TAL"/>
              <w:rPr>
                <w:ins w:id="1814" w:author="S6-244663" w:date="2024-10-22T16:36:00Z"/>
              </w:rPr>
            </w:pPr>
            <w:ins w:id="1815" w:author="S6-244663" w:date="2024-10-22T16:36:00Z">
              <w:r>
                <w:rPr>
                  <w:lang w:eastAsia="zh-CN"/>
                </w:rPr>
                <w:t>Indicates the requested number of AIMLE clients to be discovered based on selection policies.</w:t>
              </w:r>
            </w:ins>
          </w:p>
        </w:tc>
      </w:tr>
    </w:tbl>
    <w:p w14:paraId="3EB3FC88" w14:textId="77777777" w:rsidR="003D2FDB" w:rsidRDefault="003D2FDB" w:rsidP="003D2FDB"/>
    <w:p w14:paraId="19EBC8F9" w14:textId="7203C28A" w:rsidR="003D2FDB" w:rsidRDefault="003D2FDB" w:rsidP="003D2FDB">
      <w:pPr>
        <w:pStyle w:val="TH"/>
      </w:pPr>
      <w:r>
        <w:lastRenderedPageBreak/>
        <w:t>Table 8.8.3.1-2: AIMLE client discovery criteria</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80"/>
        <w:gridCol w:w="1031"/>
        <w:gridCol w:w="4729"/>
      </w:tblGrid>
      <w:tr w:rsidR="003D2FDB" w14:paraId="2ECFAB9F" w14:textId="77777777" w:rsidTr="003D2FDB">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0589AA97" w14:textId="77777777" w:rsidR="003D2FDB" w:rsidRDefault="003D2FDB">
            <w:pPr>
              <w:pStyle w:val="TAL"/>
              <w:jc w:val="center"/>
              <w:rPr>
                <w:b/>
                <w:bCs/>
                <w:lang w:eastAsia="en-GB"/>
              </w:rPr>
            </w:pPr>
            <w:r>
              <w:rPr>
                <w:b/>
                <w:bCs/>
                <w:lang w:eastAsia="en-GB"/>
              </w:rPr>
              <w:t>Information element</w:t>
            </w:r>
          </w:p>
        </w:tc>
        <w:tc>
          <w:tcPr>
            <w:tcW w:w="1031" w:type="dxa"/>
            <w:tcBorders>
              <w:top w:val="single" w:sz="4" w:space="0" w:color="000000"/>
              <w:left w:val="single" w:sz="4" w:space="0" w:color="000000"/>
              <w:bottom w:val="single" w:sz="4" w:space="0" w:color="000000"/>
              <w:right w:val="single" w:sz="4" w:space="0" w:color="000000"/>
            </w:tcBorders>
            <w:hideMark/>
          </w:tcPr>
          <w:p w14:paraId="0D6203D4" w14:textId="77777777" w:rsidR="003D2FDB" w:rsidRDefault="003D2FDB">
            <w:pPr>
              <w:pStyle w:val="TAL"/>
              <w:jc w:val="center"/>
              <w:rPr>
                <w:b/>
                <w:bCs/>
                <w:lang w:eastAsia="en-GB"/>
              </w:rPr>
            </w:pPr>
            <w:r>
              <w:rPr>
                <w:b/>
                <w:bCs/>
                <w:lang w:eastAsia="en-GB"/>
              </w:rPr>
              <w:t>Status</w:t>
            </w:r>
          </w:p>
        </w:tc>
        <w:tc>
          <w:tcPr>
            <w:tcW w:w="4729" w:type="dxa"/>
            <w:tcBorders>
              <w:top w:val="single" w:sz="4" w:space="0" w:color="000000"/>
              <w:left w:val="single" w:sz="4" w:space="0" w:color="000000"/>
              <w:bottom w:val="single" w:sz="4" w:space="0" w:color="000000"/>
              <w:right w:val="single" w:sz="4" w:space="0" w:color="000000"/>
            </w:tcBorders>
            <w:hideMark/>
          </w:tcPr>
          <w:p w14:paraId="04398C80" w14:textId="77777777" w:rsidR="003D2FDB" w:rsidRDefault="003D2FDB">
            <w:pPr>
              <w:pStyle w:val="TAL"/>
              <w:jc w:val="center"/>
              <w:rPr>
                <w:b/>
                <w:bCs/>
                <w:lang w:eastAsia="en-GB"/>
              </w:rPr>
            </w:pPr>
            <w:r>
              <w:rPr>
                <w:b/>
                <w:bCs/>
                <w:lang w:eastAsia="en-GB"/>
              </w:rPr>
              <w:t>Description</w:t>
            </w:r>
          </w:p>
        </w:tc>
      </w:tr>
      <w:tr w:rsidR="00C36A8E" w14:paraId="4E5A9F3E" w14:textId="77777777" w:rsidTr="003D2FDB">
        <w:trPr>
          <w:jc w:val="center"/>
          <w:ins w:id="1816" w:author="S6-244605" w:date="2024-10-22T16:48:00Z"/>
        </w:trPr>
        <w:tc>
          <w:tcPr>
            <w:tcW w:w="2880" w:type="dxa"/>
            <w:tcBorders>
              <w:top w:val="single" w:sz="4" w:space="0" w:color="000000"/>
              <w:left w:val="single" w:sz="4" w:space="0" w:color="000000"/>
              <w:bottom w:val="single" w:sz="4" w:space="0" w:color="000000"/>
              <w:right w:val="single" w:sz="4" w:space="0" w:color="000000"/>
            </w:tcBorders>
          </w:tcPr>
          <w:p w14:paraId="6E26A7E4" w14:textId="66D64687" w:rsidR="00C36A8E" w:rsidRPr="00C36A8E" w:rsidRDefault="00C36A8E" w:rsidP="00C36A8E">
            <w:pPr>
              <w:pStyle w:val="TAL"/>
              <w:rPr>
                <w:ins w:id="1817" w:author="S6-244605" w:date="2024-10-22T16:48:00Z"/>
                <w:lang w:eastAsia="en-GB"/>
              </w:rPr>
            </w:pPr>
            <w:ins w:id="1818" w:author="S6-244605" w:date="2024-10-22T16:48:00Z">
              <w:r w:rsidRPr="00C36A8E">
                <w:rPr>
                  <w:lang w:eastAsia="en-GB"/>
                  <w:rPrChange w:id="1819" w:author="S6-244605" w:date="2024-10-22T16:48:00Z">
                    <w:rPr>
                      <w:b/>
                      <w:bCs/>
                      <w:lang w:eastAsia="en-GB"/>
                    </w:rPr>
                  </w:rPrChange>
                </w:rPr>
                <w:t>Service requirement</w:t>
              </w:r>
            </w:ins>
          </w:p>
        </w:tc>
        <w:tc>
          <w:tcPr>
            <w:tcW w:w="1031" w:type="dxa"/>
            <w:tcBorders>
              <w:top w:val="single" w:sz="4" w:space="0" w:color="000000"/>
              <w:left w:val="single" w:sz="4" w:space="0" w:color="000000"/>
              <w:bottom w:val="single" w:sz="4" w:space="0" w:color="000000"/>
              <w:right w:val="single" w:sz="4" w:space="0" w:color="000000"/>
            </w:tcBorders>
          </w:tcPr>
          <w:p w14:paraId="5C03BA61" w14:textId="455C9F5B" w:rsidR="00C36A8E" w:rsidRPr="00C36A8E" w:rsidRDefault="00C36A8E" w:rsidP="00C36A8E">
            <w:pPr>
              <w:pStyle w:val="TAL"/>
              <w:jc w:val="center"/>
              <w:rPr>
                <w:ins w:id="1820" w:author="S6-244605" w:date="2024-10-22T16:48:00Z"/>
                <w:lang w:eastAsia="en-GB"/>
              </w:rPr>
            </w:pPr>
            <w:ins w:id="1821" w:author="S6-244605" w:date="2024-10-22T16:48:00Z">
              <w:r w:rsidRPr="00C36A8E">
                <w:rPr>
                  <w:lang w:eastAsia="en-GB"/>
                  <w:rPrChange w:id="1822" w:author="S6-244605" w:date="2024-10-22T16:48:00Z">
                    <w:rPr>
                      <w:b/>
                      <w:bCs/>
                      <w:lang w:eastAsia="en-GB"/>
                    </w:rPr>
                  </w:rPrChange>
                </w:rPr>
                <w:t>M</w:t>
              </w:r>
            </w:ins>
          </w:p>
        </w:tc>
        <w:tc>
          <w:tcPr>
            <w:tcW w:w="4729" w:type="dxa"/>
            <w:tcBorders>
              <w:top w:val="single" w:sz="4" w:space="0" w:color="000000"/>
              <w:left w:val="single" w:sz="4" w:space="0" w:color="000000"/>
              <w:bottom w:val="single" w:sz="4" w:space="0" w:color="000000"/>
              <w:right w:val="single" w:sz="4" w:space="0" w:color="000000"/>
            </w:tcBorders>
          </w:tcPr>
          <w:p w14:paraId="16121274" w14:textId="0D5A38A2" w:rsidR="00C36A8E" w:rsidRPr="00C36A8E" w:rsidRDefault="00C36A8E" w:rsidP="00C36A8E">
            <w:pPr>
              <w:pStyle w:val="TAL"/>
              <w:rPr>
                <w:ins w:id="1823" w:author="S6-244605" w:date="2024-10-22T16:48:00Z"/>
                <w:lang w:eastAsia="en-GB"/>
              </w:rPr>
            </w:pPr>
            <w:ins w:id="1824" w:author="S6-244605" w:date="2024-10-22T16:48:00Z">
              <w:r w:rsidRPr="00C36A8E">
                <w:rPr>
                  <w:lang w:eastAsia="en-GB"/>
                  <w:rPrChange w:id="1825" w:author="S6-244605" w:date="2024-10-22T16:48:00Z">
                    <w:rPr>
                      <w:b/>
                      <w:bCs/>
                      <w:lang w:eastAsia="en-GB"/>
                    </w:rPr>
                  </w:rPrChange>
                </w:rPr>
                <w:t>Information about the required service</w:t>
              </w:r>
            </w:ins>
          </w:p>
        </w:tc>
      </w:tr>
      <w:tr w:rsidR="00C36A8E" w14:paraId="026996C1" w14:textId="77777777" w:rsidTr="003D2FDB">
        <w:trPr>
          <w:jc w:val="center"/>
          <w:ins w:id="1826" w:author="S6-244605" w:date="2024-10-22T16:48:00Z"/>
        </w:trPr>
        <w:tc>
          <w:tcPr>
            <w:tcW w:w="2880" w:type="dxa"/>
            <w:tcBorders>
              <w:top w:val="single" w:sz="4" w:space="0" w:color="000000"/>
              <w:left w:val="single" w:sz="4" w:space="0" w:color="000000"/>
              <w:bottom w:val="single" w:sz="4" w:space="0" w:color="000000"/>
              <w:right w:val="single" w:sz="4" w:space="0" w:color="000000"/>
            </w:tcBorders>
          </w:tcPr>
          <w:p w14:paraId="18432BD9" w14:textId="63CA6345" w:rsidR="00C36A8E" w:rsidRPr="00C36A8E" w:rsidRDefault="00C36A8E" w:rsidP="00C36A8E">
            <w:pPr>
              <w:pStyle w:val="TAL"/>
              <w:rPr>
                <w:ins w:id="1827" w:author="S6-244605" w:date="2024-10-22T16:48:00Z"/>
                <w:lang w:eastAsia="en-GB"/>
              </w:rPr>
            </w:pPr>
            <w:ins w:id="1828" w:author="S6-244605" w:date="2024-10-22T16:48:00Z">
              <w:r w:rsidRPr="00C36A8E">
                <w:rPr>
                  <w:lang w:eastAsia="en-GB"/>
                </w:rPr>
                <w:t xml:space="preserve">&gt; </w:t>
              </w:r>
            </w:ins>
            <w:ins w:id="1829" w:author="S6-244605" w:date="2024-10-22T16:49:00Z">
              <w:r>
                <w:rPr>
                  <w:lang w:eastAsia="en-GB"/>
                </w:rPr>
                <w:t>Service</w:t>
              </w:r>
            </w:ins>
            <w:ins w:id="1830" w:author="S6-244605" w:date="2024-10-22T16:48:00Z">
              <w:r w:rsidRPr="00C36A8E">
                <w:rPr>
                  <w:lang w:val="en-US" w:eastAsia="en-GB"/>
                </w:rPr>
                <w:t xml:space="preserve"> ID</w:t>
              </w:r>
            </w:ins>
          </w:p>
        </w:tc>
        <w:tc>
          <w:tcPr>
            <w:tcW w:w="1031" w:type="dxa"/>
            <w:tcBorders>
              <w:top w:val="single" w:sz="4" w:space="0" w:color="000000"/>
              <w:left w:val="single" w:sz="4" w:space="0" w:color="000000"/>
              <w:bottom w:val="single" w:sz="4" w:space="0" w:color="000000"/>
              <w:right w:val="single" w:sz="4" w:space="0" w:color="000000"/>
            </w:tcBorders>
          </w:tcPr>
          <w:p w14:paraId="63F5E3BE" w14:textId="54C96711" w:rsidR="00C36A8E" w:rsidRPr="00C36A8E" w:rsidRDefault="00C36A8E" w:rsidP="00C36A8E">
            <w:pPr>
              <w:pStyle w:val="TAL"/>
              <w:jc w:val="center"/>
              <w:rPr>
                <w:ins w:id="1831" w:author="S6-244605" w:date="2024-10-22T16:48:00Z"/>
                <w:lang w:eastAsia="en-GB"/>
              </w:rPr>
            </w:pPr>
            <w:ins w:id="1832" w:author="S6-244605" w:date="2024-10-22T16:48:00Z">
              <w:r w:rsidRPr="00C36A8E">
                <w:rPr>
                  <w:lang w:eastAsia="en-GB"/>
                </w:rPr>
                <w:t>M</w:t>
              </w:r>
            </w:ins>
          </w:p>
        </w:tc>
        <w:tc>
          <w:tcPr>
            <w:tcW w:w="4729" w:type="dxa"/>
            <w:tcBorders>
              <w:top w:val="single" w:sz="4" w:space="0" w:color="000000"/>
              <w:left w:val="single" w:sz="4" w:space="0" w:color="000000"/>
              <w:bottom w:val="single" w:sz="4" w:space="0" w:color="000000"/>
              <w:right w:val="single" w:sz="4" w:space="0" w:color="000000"/>
            </w:tcBorders>
          </w:tcPr>
          <w:p w14:paraId="6B2EEDE7" w14:textId="673F38C0" w:rsidR="00C36A8E" w:rsidRPr="00C36A8E" w:rsidRDefault="00C36A8E" w:rsidP="00C36A8E">
            <w:pPr>
              <w:pStyle w:val="TAL"/>
              <w:rPr>
                <w:ins w:id="1833" w:author="S6-244605" w:date="2024-10-22T16:48:00Z"/>
                <w:lang w:eastAsia="en-GB"/>
              </w:rPr>
            </w:pPr>
            <w:ins w:id="1834" w:author="S6-244605" w:date="2024-10-22T16:48:00Z">
              <w:r w:rsidRPr="00C36A8E">
                <w:rPr>
                  <w:lang w:eastAsia="en-GB"/>
                </w:rPr>
                <w:t xml:space="preserve">Required </w:t>
              </w:r>
              <w:r w:rsidRPr="00C36A8E">
                <w:rPr>
                  <w:lang w:val="en-US" w:eastAsia="en-GB"/>
                </w:rPr>
                <w:t>service ID that the client supports.</w:t>
              </w:r>
              <w:r>
                <w:rPr>
                  <w:lang w:val="en-US" w:eastAsia="en-GB"/>
                </w:rPr>
                <w:t xml:space="preserve"> </w:t>
              </w:r>
              <w:r w:rsidRPr="00C36A8E">
                <w:rPr>
                  <w:lang w:val="en-US" w:eastAsia="en-GB"/>
                </w:rPr>
                <w:t>This identifies the service associated with the requester.</w:t>
              </w:r>
            </w:ins>
          </w:p>
        </w:tc>
      </w:tr>
      <w:tr w:rsidR="00C36A8E" w14:paraId="7BD75D50" w14:textId="77777777" w:rsidTr="003D2FDB">
        <w:trPr>
          <w:jc w:val="center"/>
          <w:ins w:id="1835" w:author="S6-244605" w:date="2024-10-22T16:48:00Z"/>
        </w:trPr>
        <w:tc>
          <w:tcPr>
            <w:tcW w:w="2880" w:type="dxa"/>
            <w:tcBorders>
              <w:top w:val="single" w:sz="4" w:space="0" w:color="000000"/>
              <w:left w:val="single" w:sz="4" w:space="0" w:color="000000"/>
              <w:bottom w:val="single" w:sz="4" w:space="0" w:color="000000"/>
              <w:right w:val="single" w:sz="4" w:space="0" w:color="000000"/>
            </w:tcBorders>
          </w:tcPr>
          <w:p w14:paraId="7994266B" w14:textId="538668AE" w:rsidR="00C36A8E" w:rsidRDefault="00C36A8E" w:rsidP="00C36A8E">
            <w:pPr>
              <w:pStyle w:val="TAL"/>
              <w:rPr>
                <w:ins w:id="1836" w:author="S6-244605" w:date="2024-10-22T16:48:00Z"/>
                <w:lang w:eastAsia="en-GB"/>
              </w:rPr>
            </w:pPr>
            <w:ins w:id="1837" w:author="S6-244605" w:date="2024-10-22T16:48:00Z">
              <w:r>
                <w:rPr>
                  <w:lang w:eastAsia="en-GB"/>
                </w:rPr>
                <w:t>&gt; Service</w:t>
              </w:r>
              <w:r>
                <w:rPr>
                  <w:bCs/>
                  <w:lang w:val="en-US" w:eastAsia="en-GB"/>
                </w:rPr>
                <w:t xml:space="preserve"> permission level</w:t>
              </w:r>
            </w:ins>
          </w:p>
        </w:tc>
        <w:tc>
          <w:tcPr>
            <w:tcW w:w="1031" w:type="dxa"/>
            <w:tcBorders>
              <w:top w:val="single" w:sz="4" w:space="0" w:color="000000"/>
              <w:left w:val="single" w:sz="4" w:space="0" w:color="000000"/>
              <w:bottom w:val="single" w:sz="4" w:space="0" w:color="000000"/>
              <w:right w:val="single" w:sz="4" w:space="0" w:color="000000"/>
            </w:tcBorders>
          </w:tcPr>
          <w:p w14:paraId="4392D1D4" w14:textId="666AAB02" w:rsidR="00C36A8E" w:rsidRDefault="00C36A8E" w:rsidP="00C36A8E">
            <w:pPr>
              <w:pStyle w:val="TAL"/>
              <w:jc w:val="center"/>
              <w:rPr>
                <w:ins w:id="1838" w:author="S6-244605" w:date="2024-10-22T16:48:00Z"/>
                <w:lang w:eastAsia="en-GB"/>
              </w:rPr>
            </w:pPr>
            <w:ins w:id="1839" w:author="S6-244605" w:date="2024-10-22T16:48:00Z">
              <w:r>
                <w:rPr>
                  <w:lang w:eastAsia="en-GB"/>
                </w:rPr>
                <w:t>O</w:t>
              </w:r>
            </w:ins>
          </w:p>
        </w:tc>
        <w:tc>
          <w:tcPr>
            <w:tcW w:w="4729" w:type="dxa"/>
            <w:tcBorders>
              <w:top w:val="single" w:sz="4" w:space="0" w:color="000000"/>
              <w:left w:val="single" w:sz="4" w:space="0" w:color="000000"/>
              <w:bottom w:val="single" w:sz="4" w:space="0" w:color="000000"/>
              <w:right w:val="single" w:sz="4" w:space="0" w:color="000000"/>
            </w:tcBorders>
          </w:tcPr>
          <w:p w14:paraId="72888EB3" w14:textId="252F56BA" w:rsidR="00C36A8E" w:rsidRDefault="00C36A8E" w:rsidP="00C36A8E">
            <w:pPr>
              <w:pStyle w:val="TAL"/>
              <w:rPr>
                <w:ins w:id="1840" w:author="S6-244605" w:date="2024-10-22T16:48:00Z"/>
                <w:lang w:eastAsia="en-GB"/>
              </w:rPr>
            </w:pPr>
            <w:ins w:id="1841" w:author="S6-244605" w:date="2024-10-22T16:48:00Z">
              <w:r>
                <w:rPr>
                  <w:lang w:eastAsia="en-GB"/>
                </w:rPr>
                <w:t>Required corresponding service</w:t>
              </w:r>
              <w:r>
                <w:rPr>
                  <w:bCs/>
                  <w:lang w:val="en-US" w:eastAsia="en-GB"/>
                </w:rPr>
                <w:t xml:space="preserve"> permission level (e.g., premium resource usage standard resource usage, limited resource usage).</w:t>
              </w:r>
            </w:ins>
          </w:p>
        </w:tc>
      </w:tr>
      <w:tr w:rsidR="003D2FDB" w14:paraId="41AFE065" w14:textId="77777777" w:rsidTr="003D2FDB">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6FF7B12D" w14:textId="77777777" w:rsidR="003D2FDB" w:rsidRDefault="003D2FDB">
            <w:pPr>
              <w:pStyle w:val="TAL"/>
              <w:rPr>
                <w:lang w:eastAsia="en-GB"/>
              </w:rPr>
            </w:pPr>
            <w:r>
              <w:rPr>
                <w:lang w:eastAsia="en-GB"/>
              </w:rPr>
              <w:t>Requested ML model types</w:t>
            </w:r>
          </w:p>
        </w:tc>
        <w:tc>
          <w:tcPr>
            <w:tcW w:w="1031" w:type="dxa"/>
            <w:tcBorders>
              <w:top w:val="single" w:sz="4" w:space="0" w:color="000000"/>
              <w:left w:val="single" w:sz="4" w:space="0" w:color="000000"/>
              <w:bottom w:val="single" w:sz="4" w:space="0" w:color="000000"/>
              <w:right w:val="single" w:sz="4" w:space="0" w:color="000000"/>
            </w:tcBorders>
            <w:hideMark/>
          </w:tcPr>
          <w:p w14:paraId="0C54F0F4" w14:textId="77777777" w:rsidR="003D2FDB" w:rsidRDefault="003D2FDB">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31AC7FCE" w14:textId="2FB02F82" w:rsidR="003D2FDB" w:rsidRDefault="003D2FDB">
            <w:pPr>
              <w:pStyle w:val="TAL"/>
              <w:rPr>
                <w:lang w:eastAsia="en-GB"/>
              </w:rPr>
            </w:pPr>
            <w:r>
              <w:rPr>
                <w:lang w:eastAsia="en-GB"/>
              </w:rPr>
              <w:t>Requested ML model types (decision trees, linear regression, neural networks).</w:t>
            </w:r>
          </w:p>
        </w:tc>
      </w:tr>
      <w:tr w:rsidR="003D2FDB" w14:paraId="27FE422F" w14:textId="77777777" w:rsidTr="003D2FDB">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13406560" w14:textId="77777777" w:rsidR="003D2FDB" w:rsidRDefault="003D2FDB">
            <w:pPr>
              <w:pStyle w:val="TAL"/>
              <w:rPr>
                <w:lang w:eastAsia="en-GB"/>
              </w:rPr>
            </w:pPr>
            <w:r>
              <w:rPr>
                <w:lang w:eastAsia="en-GB"/>
              </w:rPr>
              <w:t>Requested AIML operations</w:t>
            </w:r>
          </w:p>
        </w:tc>
        <w:tc>
          <w:tcPr>
            <w:tcW w:w="1031" w:type="dxa"/>
            <w:tcBorders>
              <w:top w:val="single" w:sz="4" w:space="0" w:color="000000"/>
              <w:left w:val="single" w:sz="4" w:space="0" w:color="000000"/>
              <w:bottom w:val="single" w:sz="4" w:space="0" w:color="000000"/>
              <w:right w:val="single" w:sz="4" w:space="0" w:color="000000"/>
            </w:tcBorders>
            <w:hideMark/>
          </w:tcPr>
          <w:p w14:paraId="287DCFD2" w14:textId="77777777" w:rsidR="003D2FDB" w:rsidRDefault="003D2FDB">
            <w:pPr>
              <w:pStyle w:val="TAL"/>
              <w:jc w:val="center"/>
              <w:rPr>
                <w:lang w:eastAsia="en-GB"/>
              </w:rPr>
            </w:pPr>
            <w:r>
              <w:rPr>
                <w:lang w:eastAsia="en-GB"/>
              </w:rPr>
              <w:t>M</w:t>
            </w:r>
          </w:p>
        </w:tc>
        <w:tc>
          <w:tcPr>
            <w:tcW w:w="4729" w:type="dxa"/>
            <w:tcBorders>
              <w:top w:val="single" w:sz="4" w:space="0" w:color="000000"/>
              <w:left w:val="single" w:sz="4" w:space="0" w:color="000000"/>
              <w:bottom w:val="single" w:sz="4" w:space="0" w:color="000000"/>
              <w:right w:val="single" w:sz="4" w:space="0" w:color="000000"/>
            </w:tcBorders>
            <w:hideMark/>
          </w:tcPr>
          <w:p w14:paraId="7D9A6AC0" w14:textId="345F8A23" w:rsidR="003D2FDB" w:rsidRDefault="003D2FDB">
            <w:pPr>
              <w:pStyle w:val="TAL"/>
              <w:rPr>
                <w:lang w:eastAsia="en-GB"/>
              </w:rPr>
            </w:pPr>
            <w:r>
              <w:rPr>
                <w:lang w:eastAsia="en-GB"/>
              </w:rPr>
              <w:t xml:space="preserve">Requested role for AI/ML operations such as </w:t>
            </w:r>
            <w:ins w:id="1842" w:author="S6-244708" w:date="2024-10-22T16:44:00Z">
              <w:r w:rsidR="00922FB7">
                <w:rPr>
                  <w:lang w:eastAsia="en-GB"/>
                </w:rPr>
                <w:t xml:space="preserve">model </w:t>
              </w:r>
            </w:ins>
            <w:r>
              <w:rPr>
                <w:lang w:eastAsia="en-GB"/>
              </w:rPr>
              <w:t>training</w:t>
            </w:r>
            <w:ins w:id="1843" w:author="S6-244708" w:date="2024-10-22T16:44:00Z">
              <w:r w:rsidR="00922FB7">
                <w:rPr>
                  <w:lang w:eastAsia="en-GB"/>
                </w:rPr>
                <w:t>, model transfer, model inference, model offload, model split</w:t>
              </w:r>
            </w:ins>
            <w:r>
              <w:rPr>
                <w:lang w:eastAsia="en-GB"/>
              </w:rPr>
              <w:t>.</w:t>
            </w:r>
          </w:p>
        </w:tc>
      </w:tr>
      <w:tr w:rsidR="003D2FDB" w14:paraId="769811E4" w14:textId="77777777" w:rsidTr="003D2FDB">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603DD76B" w14:textId="77777777" w:rsidR="003D2FDB" w:rsidRDefault="003D2FDB">
            <w:pPr>
              <w:pStyle w:val="TAL"/>
              <w:rPr>
                <w:lang w:eastAsia="en-GB"/>
              </w:rPr>
            </w:pPr>
            <w:r>
              <w:rPr>
                <w:lang w:eastAsia="en-GB"/>
              </w:rPr>
              <w:t>Application layer AIMLE client capabilities</w:t>
            </w:r>
          </w:p>
        </w:tc>
        <w:tc>
          <w:tcPr>
            <w:tcW w:w="1031" w:type="dxa"/>
            <w:tcBorders>
              <w:top w:val="single" w:sz="4" w:space="0" w:color="000000"/>
              <w:left w:val="single" w:sz="4" w:space="0" w:color="000000"/>
              <w:bottom w:val="single" w:sz="4" w:space="0" w:color="000000"/>
              <w:right w:val="single" w:sz="4" w:space="0" w:color="000000"/>
            </w:tcBorders>
            <w:hideMark/>
          </w:tcPr>
          <w:p w14:paraId="3F7E159D" w14:textId="77777777" w:rsidR="003D2FDB" w:rsidRDefault="003D2FDB">
            <w:pPr>
              <w:pStyle w:val="TAL"/>
              <w:jc w:val="center"/>
              <w:rPr>
                <w:lang w:eastAsia="en-GB"/>
              </w:rPr>
            </w:pPr>
            <w:r>
              <w:rPr>
                <w:lang w:eastAsia="en-GB"/>
              </w:rPr>
              <w:t>M</w:t>
            </w:r>
          </w:p>
        </w:tc>
        <w:tc>
          <w:tcPr>
            <w:tcW w:w="4729" w:type="dxa"/>
            <w:tcBorders>
              <w:top w:val="single" w:sz="4" w:space="0" w:color="000000"/>
              <w:left w:val="single" w:sz="4" w:space="0" w:color="000000"/>
              <w:bottom w:val="single" w:sz="4" w:space="0" w:color="000000"/>
              <w:right w:val="single" w:sz="4" w:space="0" w:color="000000"/>
            </w:tcBorders>
            <w:hideMark/>
          </w:tcPr>
          <w:p w14:paraId="630FF788" w14:textId="4DF7E1FD" w:rsidR="003D2FDB" w:rsidRDefault="003D2FDB">
            <w:pPr>
              <w:pStyle w:val="TAL"/>
              <w:rPr>
                <w:lang w:eastAsia="en-GB"/>
              </w:rPr>
            </w:pPr>
            <w:r>
              <w:rPr>
                <w:lang w:eastAsia="en-GB"/>
              </w:rPr>
              <w:t>Application layer AIMLE client capability information (e.g., ML application type</w:t>
            </w:r>
            <w:ins w:id="1844" w:author="S6-244708" w:date="2024-10-22T16:44:00Z">
              <w:r w:rsidR="00922FB7">
                <w:rPr>
                  <w:lang w:eastAsia="en-GB"/>
                </w:rPr>
                <w:t xml:space="preserve"> like FL/TL/SL</w:t>
              </w:r>
            </w:ins>
            <w:r>
              <w:rPr>
                <w:lang w:eastAsia="en-GB"/>
              </w:rPr>
              <w:t>, client availability to support</w:t>
            </w:r>
            <w:r>
              <w:rPr>
                <w:rStyle w:val="apple-converted-space"/>
                <w:lang w:eastAsia="en-GB"/>
              </w:rPr>
              <w:t> </w:t>
            </w:r>
            <w:r>
              <w:rPr>
                <w:lang w:eastAsia="en-GB"/>
              </w:rPr>
              <w:t>AIML operations</w:t>
            </w:r>
            <w:r>
              <w:rPr>
                <w:rStyle w:val="apple-converted-space"/>
                <w:lang w:eastAsia="en-GB"/>
              </w:rPr>
              <w:t> </w:t>
            </w:r>
            <w:r>
              <w:rPr>
                <w:lang w:eastAsia="en-GB"/>
              </w:rPr>
              <w:t>at the UE</w:t>
            </w:r>
            <w:ins w:id="1845" w:author="S6-244708" w:date="2024-10-22T16:45:00Z">
              <w:r w:rsidR="00922FB7">
                <w:rPr>
                  <w:lang w:eastAsia="en-GB"/>
                </w:rPr>
                <w:t>, AIMLE drop off rate</w:t>
              </w:r>
            </w:ins>
            <w:r>
              <w:rPr>
                <w:lang w:eastAsia="en-GB"/>
              </w:rPr>
              <w:t>).</w:t>
            </w:r>
          </w:p>
        </w:tc>
      </w:tr>
      <w:tr w:rsidR="003D2FDB" w14:paraId="61F48A2E" w14:textId="77777777" w:rsidTr="003D2FDB">
        <w:trPr>
          <w:trHeight w:val="342"/>
          <w:jc w:val="center"/>
        </w:trPr>
        <w:tc>
          <w:tcPr>
            <w:tcW w:w="2880" w:type="dxa"/>
            <w:tcBorders>
              <w:top w:val="single" w:sz="4" w:space="0" w:color="000000"/>
              <w:left w:val="single" w:sz="4" w:space="0" w:color="000000"/>
              <w:bottom w:val="single" w:sz="4" w:space="0" w:color="000000"/>
              <w:right w:val="single" w:sz="4" w:space="0" w:color="000000"/>
            </w:tcBorders>
            <w:hideMark/>
          </w:tcPr>
          <w:p w14:paraId="42F350D6" w14:textId="77777777" w:rsidR="003D2FDB" w:rsidRDefault="003D2FDB">
            <w:pPr>
              <w:pStyle w:val="TAL"/>
              <w:rPr>
                <w:lang w:eastAsia="en-GB"/>
              </w:rPr>
            </w:pPr>
            <w:r>
              <w:rPr>
                <w:lang w:eastAsia="en-GB"/>
              </w:rPr>
              <w:t>Dataset requirements</w:t>
            </w:r>
          </w:p>
        </w:tc>
        <w:tc>
          <w:tcPr>
            <w:tcW w:w="1031" w:type="dxa"/>
            <w:tcBorders>
              <w:top w:val="single" w:sz="4" w:space="0" w:color="000000"/>
              <w:left w:val="single" w:sz="4" w:space="0" w:color="000000"/>
              <w:bottom w:val="single" w:sz="4" w:space="0" w:color="000000"/>
              <w:right w:val="single" w:sz="4" w:space="0" w:color="000000"/>
            </w:tcBorders>
            <w:hideMark/>
          </w:tcPr>
          <w:p w14:paraId="0B710912" w14:textId="77777777" w:rsidR="003D2FDB" w:rsidRDefault="003D2FDB">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0A75BD87" w14:textId="79B6E5C2" w:rsidR="003D2FDB" w:rsidRDefault="003D2FDB">
            <w:pPr>
              <w:pStyle w:val="TAL"/>
              <w:rPr>
                <w:lang w:eastAsia="en-GB"/>
              </w:rPr>
            </w:pPr>
            <w:r>
              <w:rPr>
                <w:lang w:eastAsia="en-GB"/>
              </w:rPr>
              <w:t>Information about dataset.</w:t>
            </w:r>
          </w:p>
        </w:tc>
      </w:tr>
      <w:tr w:rsidR="003D2FDB" w14:paraId="1147A579" w14:textId="77777777" w:rsidTr="003D2FDB">
        <w:trPr>
          <w:trHeight w:val="341"/>
          <w:jc w:val="center"/>
        </w:trPr>
        <w:tc>
          <w:tcPr>
            <w:tcW w:w="2880" w:type="dxa"/>
            <w:tcBorders>
              <w:top w:val="single" w:sz="4" w:space="0" w:color="000000"/>
              <w:left w:val="single" w:sz="4" w:space="0" w:color="000000"/>
              <w:bottom w:val="single" w:sz="4" w:space="0" w:color="000000"/>
              <w:right w:val="single" w:sz="4" w:space="0" w:color="000000"/>
            </w:tcBorders>
            <w:hideMark/>
          </w:tcPr>
          <w:p w14:paraId="7D65F201" w14:textId="23249E01" w:rsidR="003D2FDB" w:rsidRDefault="003D2FDB">
            <w:pPr>
              <w:pStyle w:val="TAL"/>
              <w:rPr>
                <w:lang w:eastAsia="en-GB"/>
              </w:rPr>
            </w:pPr>
            <w:r>
              <w:rPr>
                <w:lang w:eastAsia="en-GB"/>
              </w:rPr>
              <w:t>&gt; Dataset availability</w:t>
            </w:r>
          </w:p>
        </w:tc>
        <w:tc>
          <w:tcPr>
            <w:tcW w:w="1031" w:type="dxa"/>
            <w:tcBorders>
              <w:top w:val="single" w:sz="4" w:space="0" w:color="000000"/>
              <w:left w:val="single" w:sz="4" w:space="0" w:color="000000"/>
              <w:bottom w:val="single" w:sz="4" w:space="0" w:color="000000"/>
              <w:right w:val="single" w:sz="4" w:space="0" w:color="000000"/>
            </w:tcBorders>
            <w:hideMark/>
          </w:tcPr>
          <w:p w14:paraId="4B0214C3" w14:textId="77777777" w:rsidR="003D2FDB" w:rsidRDefault="003D2FDB">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29E3552F" w14:textId="77777777" w:rsidR="003D2FDB" w:rsidRDefault="003D2FDB">
            <w:pPr>
              <w:pStyle w:val="TAL"/>
              <w:rPr>
                <w:lang w:eastAsia="en-GB"/>
              </w:rPr>
            </w:pPr>
            <w:r>
              <w:rPr>
                <w:lang w:eastAsia="en-GB"/>
              </w:rPr>
              <w:t>Dataset availability, including dataset identifiers, dataset size, age, list of dataset features.</w:t>
            </w:r>
          </w:p>
        </w:tc>
      </w:tr>
      <w:tr w:rsidR="003D2FDB" w14:paraId="08C1C1F7" w14:textId="77777777" w:rsidTr="003D2FDB">
        <w:trPr>
          <w:trHeight w:val="341"/>
          <w:jc w:val="center"/>
        </w:trPr>
        <w:tc>
          <w:tcPr>
            <w:tcW w:w="2880" w:type="dxa"/>
            <w:tcBorders>
              <w:top w:val="single" w:sz="4" w:space="0" w:color="000000"/>
              <w:left w:val="single" w:sz="4" w:space="0" w:color="000000"/>
              <w:bottom w:val="single" w:sz="4" w:space="0" w:color="000000"/>
              <w:right w:val="single" w:sz="4" w:space="0" w:color="000000"/>
            </w:tcBorders>
            <w:hideMark/>
          </w:tcPr>
          <w:p w14:paraId="04A3CBAF" w14:textId="6F6B4ABF" w:rsidR="003D2FDB" w:rsidRDefault="003D2FDB">
            <w:pPr>
              <w:pStyle w:val="TAL"/>
              <w:rPr>
                <w:lang w:eastAsia="en-GB"/>
              </w:rPr>
            </w:pPr>
            <w:r>
              <w:rPr>
                <w:lang w:eastAsia="en-GB"/>
              </w:rPr>
              <w:t>&gt; Data capabilities</w:t>
            </w:r>
          </w:p>
        </w:tc>
        <w:tc>
          <w:tcPr>
            <w:tcW w:w="1031" w:type="dxa"/>
            <w:tcBorders>
              <w:top w:val="single" w:sz="4" w:space="0" w:color="000000"/>
              <w:left w:val="single" w:sz="4" w:space="0" w:color="000000"/>
              <w:bottom w:val="single" w:sz="4" w:space="0" w:color="000000"/>
              <w:right w:val="single" w:sz="4" w:space="0" w:color="000000"/>
            </w:tcBorders>
            <w:hideMark/>
          </w:tcPr>
          <w:p w14:paraId="1AC998F2" w14:textId="77777777" w:rsidR="003D2FDB" w:rsidRDefault="003D2FDB">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42FD415F" w14:textId="7D93693F" w:rsidR="003D2FDB" w:rsidRDefault="003D2FDB">
            <w:pPr>
              <w:pStyle w:val="TAL"/>
              <w:rPr>
                <w:lang w:eastAsia="en-GB"/>
              </w:rPr>
            </w:pPr>
            <w:r>
              <w:rPr>
                <w:lang w:eastAsia="en-GB"/>
              </w:rPr>
              <w:t>A list of data capabilities such as the type of data that can be collected (e.g., raw data), supported data processing capabilities (e.g., processed data) and supported exploratory data analysis functions.</w:t>
            </w:r>
          </w:p>
        </w:tc>
      </w:tr>
      <w:tr w:rsidR="003D2FDB" w:rsidDel="00C36A8E" w14:paraId="4A64FE21" w14:textId="0E99D7EF" w:rsidTr="003D2FDB">
        <w:trPr>
          <w:trHeight w:val="390"/>
          <w:jc w:val="center"/>
          <w:del w:id="1846" w:author="S6-244605" w:date="2024-10-22T16:49:00Z"/>
        </w:trPr>
        <w:tc>
          <w:tcPr>
            <w:tcW w:w="2880" w:type="dxa"/>
            <w:tcBorders>
              <w:top w:val="single" w:sz="4" w:space="0" w:color="000000"/>
              <w:left w:val="single" w:sz="4" w:space="0" w:color="000000"/>
              <w:bottom w:val="single" w:sz="4" w:space="0" w:color="000000"/>
              <w:right w:val="single" w:sz="4" w:space="0" w:color="000000"/>
            </w:tcBorders>
            <w:hideMark/>
          </w:tcPr>
          <w:p w14:paraId="0C3ADC27" w14:textId="0B3E89F2" w:rsidR="003D2FDB" w:rsidDel="00C36A8E" w:rsidRDefault="003D2FDB">
            <w:pPr>
              <w:pStyle w:val="TAL"/>
              <w:rPr>
                <w:del w:id="1847" w:author="S6-244605" w:date="2024-10-22T16:49:00Z"/>
                <w:lang w:eastAsia="en-GB"/>
              </w:rPr>
            </w:pPr>
            <w:del w:id="1848" w:author="S6-244605" w:date="2024-10-22T16:49:00Z">
              <w:r w:rsidDel="00C36A8E">
                <w:rPr>
                  <w:lang w:eastAsia="en-GB"/>
                </w:rPr>
                <w:delText>Required service</w:delText>
              </w:r>
            </w:del>
          </w:p>
        </w:tc>
        <w:tc>
          <w:tcPr>
            <w:tcW w:w="1031" w:type="dxa"/>
            <w:tcBorders>
              <w:top w:val="single" w:sz="4" w:space="0" w:color="000000"/>
              <w:left w:val="single" w:sz="4" w:space="0" w:color="000000"/>
              <w:bottom w:val="single" w:sz="4" w:space="0" w:color="000000"/>
              <w:right w:val="single" w:sz="4" w:space="0" w:color="000000"/>
            </w:tcBorders>
            <w:hideMark/>
          </w:tcPr>
          <w:p w14:paraId="491C7938" w14:textId="79B0D8C3" w:rsidR="003D2FDB" w:rsidDel="00C36A8E" w:rsidRDefault="003D2FDB">
            <w:pPr>
              <w:pStyle w:val="TAL"/>
              <w:jc w:val="center"/>
              <w:rPr>
                <w:del w:id="1849" w:author="S6-244605" w:date="2024-10-22T16:49:00Z"/>
                <w:lang w:eastAsia="en-GB"/>
              </w:rPr>
            </w:pPr>
            <w:del w:id="1850" w:author="S6-244605" w:date="2024-10-22T16:49:00Z">
              <w:r w:rsidDel="00C36A8E">
                <w:rPr>
                  <w:lang w:eastAsia="en-GB"/>
                </w:rPr>
                <w:delText>O</w:delText>
              </w:r>
            </w:del>
          </w:p>
        </w:tc>
        <w:tc>
          <w:tcPr>
            <w:tcW w:w="4729" w:type="dxa"/>
            <w:tcBorders>
              <w:top w:val="single" w:sz="4" w:space="0" w:color="000000"/>
              <w:left w:val="single" w:sz="4" w:space="0" w:color="000000"/>
              <w:bottom w:val="single" w:sz="4" w:space="0" w:color="000000"/>
              <w:right w:val="single" w:sz="4" w:space="0" w:color="000000"/>
            </w:tcBorders>
            <w:hideMark/>
          </w:tcPr>
          <w:p w14:paraId="646323E5" w14:textId="7DA06D9B" w:rsidR="003D2FDB" w:rsidDel="00C36A8E" w:rsidRDefault="003D2FDB">
            <w:pPr>
              <w:pStyle w:val="TAL"/>
              <w:rPr>
                <w:del w:id="1851" w:author="S6-244605" w:date="2024-10-22T16:49:00Z"/>
                <w:bCs/>
                <w:lang w:val="en-US" w:eastAsia="en-GB"/>
              </w:rPr>
            </w:pPr>
            <w:del w:id="1852" w:author="S6-244605" w:date="2024-10-22T16:49:00Z">
              <w:r w:rsidDel="00C36A8E">
                <w:rPr>
                  <w:bCs/>
                  <w:lang w:val="en-US" w:eastAsia="en-GB"/>
                </w:rPr>
                <w:delText>Information about the service.</w:delText>
              </w:r>
            </w:del>
          </w:p>
        </w:tc>
      </w:tr>
      <w:tr w:rsidR="003D2FDB" w:rsidDel="00C36A8E" w14:paraId="2E3D8A9B" w14:textId="005F9F7E" w:rsidTr="003D2FDB">
        <w:trPr>
          <w:trHeight w:val="480"/>
          <w:jc w:val="center"/>
          <w:del w:id="1853" w:author="S6-244605" w:date="2024-10-22T16:49:00Z"/>
        </w:trPr>
        <w:tc>
          <w:tcPr>
            <w:tcW w:w="2880" w:type="dxa"/>
            <w:tcBorders>
              <w:top w:val="single" w:sz="4" w:space="0" w:color="000000"/>
              <w:left w:val="single" w:sz="4" w:space="0" w:color="000000"/>
              <w:bottom w:val="single" w:sz="4" w:space="0" w:color="000000"/>
              <w:right w:val="single" w:sz="4" w:space="0" w:color="000000"/>
            </w:tcBorders>
            <w:hideMark/>
          </w:tcPr>
          <w:p w14:paraId="1F760E15" w14:textId="648904E7" w:rsidR="003D2FDB" w:rsidDel="00C36A8E" w:rsidRDefault="003D2FDB">
            <w:pPr>
              <w:pStyle w:val="TAL"/>
              <w:rPr>
                <w:del w:id="1854" w:author="S6-244605" w:date="2024-10-22T16:49:00Z"/>
                <w:lang w:eastAsia="en-GB"/>
              </w:rPr>
            </w:pPr>
            <w:del w:id="1855" w:author="S6-244605" w:date="2024-10-22T16:49:00Z">
              <w:r w:rsidDel="00C36A8E">
                <w:rPr>
                  <w:lang w:eastAsia="en-GB"/>
                </w:rPr>
                <w:delText xml:space="preserve">&gt; Required </w:delText>
              </w:r>
              <w:r w:rsidDel="00C36A8E">
                <w:rPr>
                  <w:bCs/>
                  <w:lang w:val="en-US" w:eastAsia="en-GB"/>
                </w:rPr>
                <w:delText>service ID</w:delText>
              </w:r>
            </w:del>
          </w:p>
        </w:tc>
        <w:tc>
          <w:tcPr>
            <w:tcW w:w="1031" w:type="dxa"/>
            <w:tcBorders>
              <w:top w:val="single" w:sz="4" w:space="0" w:color="000000"/>
              <w:left w:val="single" w:sz="4" w:space="0" w:color="000000"/>
              <w:bottom w:val="single" w:sz="4" w:space="0" w:color="000000"/>
              <w:right w:val="single" w:sz="4" w:space="0" w:color="000000"/>
            </w:tcBorders>
            <w:hideMark/>
          </w:tcPr>
          <w:p w14:paraId="0F070A28" w14:textId="1BF61381" w:rsidR="003D2FDB" w:rsidDel="00C36A8E" w:rsidRDefault="003D2FDB">
            <w:pPr>
              <w:pStyle w:val="TAL"/>
              <w:jc w:val="center"/>
              <w:rPr>
                <w:del w:id="1856" w:author="S6-244605" w:date="2024-10-22T16:49:00Z"/>
                <w:lang w:eastAsia="en-GB"/>
              </w:rPr>
            </w:pPr>
            <w:del w:id="1857" w:author="S6-244605" w:date="2024-10-22T16:49:00Z">
              <w:r w:rsidDel="00C36A8E">
                <w:rPr>
                  <w:lang w:eastAsia="en-GB"/>
                </w:rPr>
                <w:delText>O</w:delText>
              </w:r>
            </w:del>
          </w:p>
        </w:tc>
        <w:tc>
          <w:tcPr>
            <w:tcW w:w="4729" w:type="dxa"/>
            <w:tcBorders>
              <w:top w:val="single" w:sz="4" w:space="0" w:color="000000"/>
              <w:left w:val="single" w:sz="4" w:space="0" w:color="000000"/>
              <w:bottom w:val="single" w:sz="4" w:space="0" w:color="000000"/>
              <w:right w:val="single" w:sz="4" w:space="0" w:color="000000"/>
            </w:tcBorders>
            <w:hideMark/>
          </w:tcPr>
          <w:p w14:paraId="1C1D61CC" w14:textId="6E990B9E" w:rsidR="003D2FDB" w:rsidDel="00C36A8E" w:rsidRDefault="003D2FDB">
            <w:pPr>
              <w:pStyle w:val="TAL"/>
              <w:rPr>
                <w:del w:id="1858" w:author="S6-244605" w:date="2024-10-22T16:49:00Z"/>
                <w:lang w:eastAsia="en-GB"/>
              </w:rPr>
            </w:pPr>
            <w:del w:id="1859" w:author="S6-244605" w:date="2024-10-22T16:49:00Z">
              <w:r w:rsidDel="00C36A8E">
                <w:rPr>
                  <w:lang w:eastAsia="en-GB"/>
                </w:rPr>
                <w:delText xml:space="preserve">Required </w:delText>
              </w:r>
              <w:r w:rsidDel="00C36A8E">
                <w:rPr>
                  <w:bCs/>
                  <w:lang w:val="en-US" w:eastAsia="en-GB"/>
                </w:rPr>
                <w:delText>service ID that the client supports.</w:delText>
              </w:r>
            </w:del>
          </w:p>
        </w:tc>
      </w:tr>
      <w:tr w:rsidR="003D2FDB" w:rsidDel="00C36A8E" w14:paraId="131049A5" w14:textId="1FBE6255" w:rsidTr="003D2FDB">
        <w:trPr>
          <w:trHeight w:val="480"/>
          <w:jc w:val="center"/>
          <w:del w:id="1860" w:author="S6-244605" w:date="2024-10-22T16:49:00Z"/>
        </w:trPr>
        <w:tc>
          <w:tcPr>
            <w:tcW w:w="2880" w:type="dxa"/>
            <w:tcBorders>
              <w:top w:val="single" w:sz="4" w:space="0" w:color="000000"/>
              <w:left w:val="single" w:sz="4" w:space="0" w:color="000000"/>
              <w:bottom w:val="single" w:sz="4" w:space="0" w:color="000000"/>
              <w:right w:val="single" w:sz="4" w:space="0" w:color="000000"/>
            </w:tcBorders>
            <w:hideMark/>
          </w:tcPr>
          <w:p w14:paraId="09FB1854" w14:textId="50A72582" w:rsidR="003D2FDB" w:rsidDel="00C36A8E" w:rsidRDefault="003D2FDB">
            <w:pPr>
              <w:pStyle w:val="TAL"/>
              <w:rPr>
                <w:del w:id="1861" w:author="S6-244605" w:date="2024-10-22T16:49:00Z"/>
                <w:lang w:eastAsia="en-GB"/>
              </w:rPr>
            </w:pPr>
            <w:del w:id="1862" w:author="S6-244605" w:date="2024-10-22T16:49:00Z">
              <w:r w:rsidDel="00C36A8E">
                <w:rPr>
                  <w:lang w:eastAsia="en-GB"/>
                </w:rPr>
                <w:delText>&gt; Required corresponding service</w:delText>
              </w:r>
              <w:r w:rsidDel="00C36A8E">
                <w:rPr>
                  <w:bCs/>
                  <w:lang w:val="en-US" w:eastAsia="en-GB"/>
                </w:rPr>
                <w:delText xml:space="preserve"> permission level</w:delText>
              </w:r>
            </w:del>
          </w:p>
        </w:tc>
        <w:tc>
          <w:tcPr>
            <w:tcW w:w="1031" w:type="dxa"/>
            <w:tcBorders>
              <w:top w:val="single" w:sz="4" w:space="0" w:color="000000"/>
              <w:left w:val="single" w:sz="4" w:space="0" w:color="000000"/>
              <w:bottom w:val="single" w:sz="4" w:space="0" w:color="000000"/>
              <w:right w:val="single" w:sz="4" w:space="0" w:color="000000"/>
            </w:tcBorders>
            <w:hideMark/>
          </w:tcPr>
          <w:p w14:paraId="00E114F4" w14:textId="1A4385F5" w:rsidR="003D2FDB" w:rsidDel="00C36A8E" w:rsidRDefault="003D2FDB">
            <w:pPr>
              <w:pStyle w:val="TAL"/>
              <w:jc w:val="center"/>
              <w:rPr>
                <w:del w:id="1863" w:author="S6-244605" w:date="2024-10-22T16:49:00Z"/>
                <w:lang w:eastAsia="en-GB"/>
              </w:rPr>
            </w:pPr>
            <w:del w:id="1864" w:author="S6-244605" w:date="2024-10-22T16:49:00Z">
              <w:r w:rsidDel="00C36A8E">
                <w:rPr>
                  <w:lang w:eastAsia="en-GB"/>
                </w:rPr>
                <w:delText>O</w:delText>
              </w:r>
            </w:del>
          </w:p>
        </w:tc>
        <w:tc>
          <w:tcPr>
            <w:tcW w:w="4729" w:type="dxa"/>
            <w:tcBorders>
              <w:top w:val="single" w:sz="4" w:space="0" w:color="000000"/>
              <w:left w:val="single" w:sz="4" w:space="0" w:color="000000"/>
              <w:bottom w:val="single" w:sz="4" w:space="0" w:color="000000"/>
              <w:right w:val="single" w:sz="4" w:space="0" w:color="000000"/>
            </w:tcBorders>
            <w:hideMark/>
          </w:tcPr>
          <w:p w14:paraId="55ED7E3A" w14:textId="309358B2" w:rsidR="003D2FDB" w:rsidDel="00C36A8E" w:rsidRDefault="003D2FDB">
            <w:pPr>
              <w:pStyle w:val="TAL"/>
              <w:rPr>
                <w:del w:id="1865" w:author="S6-244605" w:date="2024-10-22T16:49:00Z"/>
                <w:lang w:eastAsia="en-GB"/>
              </w:rPr>
            </w:pPr>
            <w:del w:id="1866" w:author="S6-244605" w:date="2024-10-22T16:49:00Z">
              <w:r w:rsidDel="00C36A8E">
                <w:rPr>
                  <w:lang w:eastAsia="en-GB"/>
                </w:rPr>
                <w:delText>Required corresponding service</w:delText>
              </w:r>
              <w:r w:rsidDel="00C36A8E">
                <w:rPr>
                  <w:bCs/>
                  <w:lang w:val="en-US" w:eastAsia="en-GB"/>
                </w:rPr>
                <w:delText xml:space="preserve"> permission level (e.g., premium resource usage standard resource usage, limited resource usage).</w:delText>
              </w:r>
            </w:del>
          </w:p>
        </w:tc>
      </w:tr>
      <w:tr w:rsidR="00922FB7" w14:paraId="28F6EC24" w14:textId="77777777" w:rsidTr="003D2FDB">
        <w:trPr>
          <w:trHeight w:val="480"/>
          <w:jc w:val="center"/>
          <w:ins w:id="1867" w:author="S6-244708" w:date="2024-10-22T16:45:00Z"/>
        </w:trPr>
        <w:tc>
          <w:tcPr>
            <w:tcW w:w="2880" w:type="dxa"/>
            <w:tcBorders>
              <w:top w:val="single" w:sz="4" w:space="0" w:color="000000"/>
              <w:left w:val="single" w:sz="4" w:space="0" w:color="000000"/>
              <w:bottom w:val="single" w:sz="4" w:space="0" w:color="000000"/>
              <w:right w:val="single" w:sz="4" w:space="0" w:color="000000"/>
            </w:tcBorders>
          </w:tcPr>
          <w:p w14:paraId="2DCD3809" w14:textId="6A5165A3" w:rsidR="00922FB7" w:rsidRDefault="00922FB7" w:rsidP="00922FB7">
            <w:pPr>
              <w:pStyle w:val="TAL"/>
              <w:rPr>
                <w:ins w:id="1868" w:author="S6-244708" w:date="2024-10-22T16:45:00Z"/>
                <w:lang w:eastAsia="en-GB"/>
              </w:rPr>
            </w:pPr>
            <w:ins w:id="1869" w:author="S6-244708" w:date="2024-10-22T16:45:00Z">
              <w:r>
                <w:rPr>
                  <w:lang w:eastAsia="en-GB"/>
                </w:rPr>
                <w:t>AIML client task capability requirements</w:t>
              </w:r>
            </w:ins>
          </w:p>
        </w:tc>
        <w:tc>
          <w:tcPr>
            <w:tcW w:w="1031" w:type="dxa"/>
            <w:tcBorders>
              <w:top w:val="single" w:sz="4" w:space="0" w:color="000000"/>
              <w:left w:val="single" w:sz="4" w:space="0" w:color="000000"/>
              <w:bottom w:val="single" w:sz="4" w:space="0" w:color="000000"/>
              <w:right w:val="single" w:sz="4" w:space="0" w:color="000000"/>
            </w:tcBorders>
          </w:tcPr>
          <w:p w14:paraId="34EB6CC3" w14:textId="4FB50697" w:rsidR="00922FB7" w:rsidRDefault="00922FB7" w:rsidP="00922FB7">
            <w:pPr>
              <w:pStyle w:val="TAL"/>
              <w:jc w:val="center"/>
              <w:rPr>
                <w:ins w:id="1870" w:author="S6-244708" w:date="2024-10-22T16:45:00Z"/>
                <w:lang w:eastAsia="en-GB"/>
              </w:rPr>
            </w:pPr>
            <w:ins w:id="1871" w:author="S6-244708" w:date="2024-10-22T16:45:00Z">
              <w:r>
                <w:rPr>
                  <w:lang w:eastAsia="en-GB"/>
                </w:rPr>
                <w:t>O</w:t>
              </w:r>
            </w:ins>
          </w:p>
        </w:tc>
        <w:tc>
          <w:tcPr>
            <w:tcW w:w="4729" w:type="dxa"/>
            <w:tcBorders>
              <w:top w:val="single" w:sz="4" w:space="0" w:color="000000"/>
              <w:left w:val="single" w:sz="4" w:space="0" w:color="000000"/>
              <w:bottom w:val="single" w:sz="4" w:space="0" w:color="000000"/>
              <w:right w:val="single" w:sz="4" w:space="0" w:color="000000"/>
            </w:tcBorders>
          </w:tcPr>
          <w:p w14:paraId="6ECAA9AB" w14:textId="77777777" w:rsidR="00922FB7" w:rsidRDefault="00922FB7" w:rsidP="00922FB7">
            <w:pPr>
              <w:pStyle w:val="TAL"/>
              <w:rPr>
                <w:ins w:id="1872" w:author="S6-244708" w:date="2024-10-22T16:45:00Z"/>
                <w:lang w:eastAsia="en-GB"/>
              </w:rPr>
            </w:pPr>
            <w:ins w:id="1873" w:author="S6-244708" w:date="2024-10-22T16:45:00Z">
              <w:r>
                <w:rPr>
                  <w:lang w:eastAsia="en-GB"/>
                </w:rPr>
                <w:t xml:space="preserve">Indicates the AIML task requirements to discover the AIML clients for performing AIML tasks. </w:t>
              </w:r>
            </w:ins>
          </w:p>
          <w:p w14:paraId="46B85738" w14:textId="19EBEF2F" w:rsidR="00922FB7" w:rsidRDefault="00922FB7" w:rsidP="00922FB7">
            <w:pPr>
              <w:pStyle w:val="TAL"/>
              <w:rPr>
                <w:ins w:id="1874" w:author="S6-244708" w:date="2024-10-22T16:45:00Z"/>
                <w:lang w:eastAsia="en-GB"/>
              </w:rPr>
            </w:pPr>
            <w:ins w:id="1875" w:author="S6-244708" w:date="2024-10-22T16:45:00Z">
              <w:r>
                <w:rPr>
                  <w:lang w:eastAsia="en-GB"/>
                </w:rPr>
                <w:t>It includes compute capabilities (e.g., high, low), task performance preference capabilities (e.g. Green task, Energy-efficient, low costs)</w:t>
              </w:r>
            </w:ins>
          </w:p>
        </w:tc>
      </w:tr>
      <w:tr w:rsidR="00922FB7" w14:paraId="12EE9144" w14:textId="77777777" w:rsidTr="003D2FDB">
        <w:trPr>
          <w:trHeight w:val="480"/>
          <w:jc w:val="center"/>
          <w:ins w:id="1876" w:author="S6-244708" w:date="2024-10-22T16:45:00Z"/>
        </w:trPr>
        <w:tc>
          <w:tcPr>
            <w:tcW w:w="2880" w:type="dxa"/>
            <w:tcBorders>
              <w:top w:val="single" w:sz="4" w:space="0" w:color="000000"/>
              <w:left w:val="single" w:sz="4" w:space="0" w:color="000000"/>
              <w:bottom w:val="single" w:sz="4" w:space="0" w:color="000000"/>
              <w:right w:val="single" w:sz="4" w:space="0" w:color="000000"/>
            </w:tcBorders>
          </w:tcPr>
          <w:p w14:paraId="19988176" w14:textId="61DFCB49" w:rsidR="00922FB7" w:rsidRDefault="00922FB7" w:rsidP="00922FB7">
            <w:pPr>
              <w:pStyle w:val="TAL"/>
              <w:rPr>
                <w:ins w:id="1877" w:author="S6-244708" w:date="2024-10-22T16:45:00Z"/>
                <w:lang w:eastAsia="en-GB"/>
              </w:rPr>
            </w:pPr>
            <w:ins w:id="1878" w:author="S6-244708" w:date="2024-10-22T16:45:00Z">
              <w:r>
                <w:rPr>
                  <w:lang w:eastAsia="en-GB"/>
                </w:rPr>
                <w:t>AIMLE client velocity</w:t>
              </w:r>
            </w:ins>
          </w:p>
        </w:tc>
        <w:tc>
          <w:tcPr>
            <w:tcW w:w="1031" w:type="dxa"/>
            <w:tcBorders>
              <w:top w:val="single" w:sz="4" w:space="0" w:color="000000"/>
              <w:left w:val="single" w:sz="4" w:space="0" w:color="000000"/>
              <w:bottom w:val="single" w:sz="4" w:space="0" w:color="000000"/>
              <w:right w:val="single" w:sz="4" w:space="0" w:color="000000"/>
            </w:tcBorders>
          </w:tcPr>
          <w:p w14:paraId="618689A8" w14:textId="77777777" w:rsidR="00922FB7" w:rsidRDefault="00922FB7" w:rsidP="00922FB7">
            <w:pPr>
              <w:pStyle w:val="TAL"/>
              <w:jc w:val="center"/>
              <w:rPr>
                <w:ins w:id="1879" w:author="S6-244708" w:date="2024-10-22T16:45:00Z"/>
                <w:lang w:eastAsia="en-GB"/>
              </w:rPr>
            </w:pPr>
            <w:ins w:id="1880" w:author="S6-244708" w:date="2024-10-22T16:45:00Z">
              <w:r>
                <w:rPr>
                  <w:lang w:eastAsia="en-GB"/>
                </w:rPr>
                <w:t>O</w:t>
              </w:r>
            </w:ins>
          </w:p>
          <w:p w14:paraId="0AAB3DC6" w14:textId="77777777" w:rsidR="00922FB7" w:rsidRDefault="00922FB7" w:rsidP="00922FB7">
            <w:pPr>
              <w:pStyle w:val="TAL"/>
              <w:jc w:val="center"/>
              <w:rPr>
                <w:ins w:id="1881" w:author="S6-244708" w:date="2024-10-22T16:45:00Z"/>
                <w:lang w:eastAsia="en-GB"/>
              </w:rPr>
            </w:pPr>
          </w:p>
        </w:tc>
        <w:tc>
          <w:tcPr>
            <w:tcW w:w="4729" w:type="dxa"/>
            <w:tcBorders>
              <w:top w:val="single" w:sz="4" w:space="0" w:color="000000"/>
              <w:left w:val="single" w:sz="4" w:space="0" w:color="000000"/>
              <w:bottom w:val="single" w:sz="4" w:space="0" w:color="000000"/>
              <w:right w:val="single" w:sz="4" w:space="0" w:color="000000"/>
            </w:tcBorders>
          </w:tcPr>
          <w:p w14:paraId="666D875B" w14:textId="015BDF95" w:rsidR="00922FB7" w:rsidRDefault="00922FB7" w:rsidP="00922FB7">
            <w:pPr>
              <w:pStyle w:val="TAL"/>
              <w:rPr>
                <w:ins w:id="1882" w:author="S6-244708" w:date="2024-10-22T16:45:00Z"/>
                <w:lang w:eastAsia="en-GB"/>
              </w:rPr>
            </w:pPr>
            <w:ins w:id="1883" w:author="S6-244708" w:date="2024-10-22T16:45:00Z">
              <w:r>
                <w:rPr>
                  <w:lang w:eastAsia="en-GB"/>
                </w:rPr>
                <w:t>Indicates the AIMLE client velocity. It includes mobile (e.g., high, low), static.</w:t>
              </w:r>
            </w:ins>
          </w:p>
        </w:tc>
      </w:tr>
      <w:tr w:rsidR="00922FB7" w14:paraId="53E5860C" w14:textId="77777777" w:rsidTr="003D2FDB">
        <w:trPr>
          <w:trHeight w:val="480"/>
          <w:jc w:val="center"/>
          <w:ins w:id="1884" w:author="S6-244708" w:date="2024-10-22T16:45:00Z"/>
        </w:trPr>
        <w:tc>
          <w:tcPr>
            <w:tcW w:w="2880" w:type="dxa"/>
            <w:tcBorders>
              <w:top w:val="single" w:sz="4" w:space="0" w:color="000000"/>
              <w:left w:val="single" w:sz="4" w:space="0" w:color="000000"/>
              <w:bottom w:val="single" w:sz="4" w:space="0" w:color="000000"/>
              <w:right w:val="single" w:sz="4" w:space="0" w:color="000000"/>
            </w:tcBorders>
          </w:tcPr>
          <w:p w14:paraId="6C8CBAE3" w14:textId="3C9CF9AC" w:rsidR="00922FB7" w:rsidRDefault="00922FB7" w:rsidP="00922FB7">
            <w:pPr>
              <w:pStyle w:val="TAL"/>
              <w:rPr>
                <w:ins w:id="1885" w:author="S6-244708" w:date="2024-10-22T16:45:00Z"/>
                <w:lang w:eastAsia="en-GB"/>
              </w:rPr>
            </w:pPr>
            <w:ins w:id="1886" w:author="S6-244708" w:date="2024-10-22T16:45:00Z">
              <w:r>
                <w:rPr>
                  <w:lang w:eastAsia="en-GB"/>
                </w:rPr>
                <w:t>Location information</w:t>
              </w:r>
            </w:ins>
          </w:p>
        </w:tc>
        <w:tc>
          <w:tcPr>
            <w:tcW w:w="1031" w:type="dxa"/>
            <w:tcBorders>
              <w:top w:val="single" w:sz="4" w:space="0" w:color="000000"/>
              <w:left w:val="single" w:sz="4" w:space="0" w:color="000000"/>
              <w:bottom w:val="single" w:sz="4" w:space="0" w:color="000000"/>
              <w:right w:val="single" w:sz="4" w:space="0" w:color="000000"/>
            </w:tcBorders>
          </w:tcPr>
          <w:p w14:paraId="6DEA9551" w14:textId="6D230B35" w:rsidR="00922FB7" w:rsidRDefault="00922FB7" w:rsidP="00922FB7">
            <w:pPr>
              <w:pStyle w:val="TAL"/>
              <w:jc w:val="center"/>
              <w:rPr>
                <w:ins w:id="1887" w:author="S6-244708" w:date="2024-10-22T16:45:00Z"/>
                <w:lang w:eastAsia="en-GB"/>
              </w:rPr>
            </w:pPr>
            <w:ins w:id="1888" w:author="S6-244708" w:date="2024-10-22T16:45:00Z">
              <w:r>
                <w:rPr>
                  <w:lang w:eastAsia="en-GB"/>
                </w:rPr>
                <w:t>O</w:t>
              </w:r>
            </w:ins>
          </w:p>
        </w:tc>
        <w:tc>
          <w:tcPr>
            <w:tcW w:w="4729" w:type="dxa"/>
            <w:tcBorders>
              <w:top w:val="single" w:sz="4" w:space="0" w:color="000000"/>
              <w:left w:val="single" w:sz="4" w:space="0" w:color="000000"/>
              <w:bottom w:val="single" w:sz="4" w:space="0" w:color="000000"/>
              <w:right w:val="single" w:sz="4" w:space="0" w:color="000000"/>
            </w:tcBorders>
          </w:tcPr>
          <w:p w14:paraId="5B6F3232" w14:textId="7471DFBF" w:rsidR="00922FB7" w:rsidRDefault="00922FB7" w:rsidP="00922FB7">
            <w:pPr>
              <w:pStyle w:val="TAL"/>
              <w:rPr>
                <w:ins w:id="1889" w:author="S6-244708" w:date="2024-10-22T16:45:00Z"/>
                <w:lang w:eastAsia="en-GB"/>
              </w:rPr>
            </w:pPr>
            <w:ins w:id="1890" w:author="S6-244708" w:date="2024-10-22T16:45:00Z">
              <w:r>
                <w:rPr>
                  <w:lang w:eastAsia="en-GB"/>
                </w:rPr>
                <w:t>Indicates the location information (e.g., Cell Identity, Tracking Area Identity, GPS Coordinates or civic addresses) to discover the AIMLE clients.</w:t>
              </w:r>
            </w:ins>
          </w:p>
        </w:tc>
      </w:tr>
      <w:tr w:rsidR="00922FB7" w14:paraId="4EBA9CD8" w14:textId="77777777" w:rsidTr="003D2FDB">
        <w:trPr>
          <w:trHeight w:val="480"/>
          <w:jc w:val="center"/>
          <w:ins w:id="1891" w:author="S6-244708" w:date="2024-10-22T16:45:00Z"/>
        </w:trPr>
        <w:tc>
          <w:tcPr>
            <w:tcW w:w="2880" w:type="dxa"/>
            <w:tcBorders>
              <w:top w:val="single" w:sz="4" w:space="0" w:color="000000"/>
              <w:left w:val="single" w:sz="4" w:space="0" w:color="000000"/>
              <w:bottom w:val="single" w:sz="4" w:space="0" w:color="000000"/>
              <w:right w:val="single" w:sz="4" w:space="0" w:color="000000"/>
            </w:tcBorders>
          </w:tcPr>
          <w:p w14:paraId="0E13598A" w14:textId="4FA18704" w:rsidR="00922FB7" w:rsidRDefault="00922FB7" w:rsidP="00922FB7">
            <w:pPr>
              <w:pStyle w:val="TAL"/>
              <w:rPr>
                <w:ins w:id="1892" w:author="S6-244708" w:date="2024-10-22T16:45:00Z"/>
                <w:lang w:eastAsia="en-GB"/>
              </w:rPr>
            </w:pPr>
            <w:ins w:id="1893" w:author="S6-244708" w:date="2024-10-22T16:45:00Z">
              <w:r>
                <w:rPr>
                  <w:lang w:eastAsia="en-GB"/>
                </w:rPr>
                <w:t>AIMLE client QoS requirements</w:t>
              </w:r>
            </w:ins>
          </w:p>
        </w:tc>
        <w:tc>
          <w:tcPr>
            <w:tcW w:w="1031" w:type="dxa"/>
            <w:tcBorders>
              <w:top w:val="single" w:sz="4" w:space="0" w:color="000000"/>
              <w:left w:val="single" w:sz="4" w:space="0" w:color="000000"/>
              <w:bottom w:val="single" w:sz="4" w:space="0" w:color="000000"/>
              <w:right w:val="single" w:sz="4" w:space="0" w:color="000000"/>
            </w:tcBorders>
          </w:tcPr>
          <w:p w14:paraId="02C57C33" w14:textId="77777777" w:rsidR="00922FB7" w:rsidRDefault="00922FB7" w:rsidP="00922FB7">
            <w:pPr>
              <w:pStyle w:val="TAL"/>
              <w:jc w:val="center"/>
              <w:rPr>
                <w:ins w:id="1894" w:author="S6-244708" w:date="2024-10-22T16:45:00Z"/>
                <w:lang w:eastAsia="en-GB"/>
              </w:rPr>
            </w:pPr>
            <w:ins w:id="1895" w:author="S6-244708" w:date="2024-10-22T16:45:00Z">
              <w:r>
                <w:rPr>
                  <w:lang w:eastAsia="en-GB"/>
                </w:rPr>
                <w:t>O</w:t>
              </w:r>
            </w:ins>
          </w:p>
          <w:p w14:paraId="175EB856" w14:textId="77777777" w:rsidR="00922FB7" w:rsidRDefault="00922FB7" w:rsidP="00922FB7">
            <w:pPr>
              <w:pStyle w:val="TAL"/>
              <w:jc w:val="center"/>
              <w:rPr>
                <w:ins w:id="1896" w:author="S6-244708" w:date="2024-10-22T16:45:00Z"/>
                <w:lang w:eastAsia="en-GB"/>
              </w:rPr>
            </w:pPr>
          </w:p>
        </w:tc>
        <w:tc>
          <w:tcPr>
            <w:tcW w:w="4729" w:type="dxa"/>
            <w:tcBorders>
              <w:top w:val="single" w:sz="4" w:space="0" w:color="000000"/>
              <w:left w:val="single" w:sz="4" w:space="0" w:color="000000"/>
              <w:bottom w:val="single" w:sz="4" w:space="0" w:color="000000"/>
              <w:right w:val="single" w:sz="4" w:space="0" w:color="000000"/>
            </w:tcBorders>
          </w:tcPr>
          <w:p w14:paraId="27D26D5F" w14:textId="6D3A5889" w:rsidR="00922FB7" w:rsidRDefault="00922FB7" w:rsidP="00922FB7">
            <w:pPr>
              <w:pStyle w:val="TAL"/>
              <w:rPr>
                <w:ins w:id="1897" w:author="S6-244708" w:date="2024-10-22T16:45:00Z"/>
                <w:lang w:eastAsia="en-GB"/>
              </w:rPr>
            </w:pPr>
            <w:ins w:id="1898" w:author="S6-244708" w:date="2024-10-22T16:45:00Z">
              <w:r>
                <w:rPr>
                  <w:lang w:eastAsia="en-GB"/>
                </w:rPr>
                <w:t>Indicates the AIMLE client QoS information (like PLR, bandwidth, latency jitter) to discover the AIMLE clients.</w:t>
              </w:r>
            </w:ins>
          </w:p>
        </w:tc>
      </w:tr>
    </w:tbl>
    <w:p w14:paraId="596EEC3C" w14:textId="77777777" w:rsidR="003D2FDB" w:rsidRDefault="003D2FDB" w:rsidP="00E8088B">
      <w:pPr>
        <w:rPr>
          <w:lang w:eastAsia="en-GB"/>
        </w:rPr>
      </w:pPr>
    </w:p>
    <w:p w14:paraId="7D40C5A1" w14:textId="64CAF6E7" w:rsidR="003D2FDB" w:rsidRDefault="003D2FDB" w:rsidP="003D2FDB">
      <w:pPr>
        <w:pStyle w:val="EditorsNote"/>
        <w:rPr>
          <w:lang w:eastAsia="en-GB"/>
        </w:rPr>
      </w:pPr>
      <w:r>
        <w:rPr>
          <w:lang w:eastAsia="en-GB"/>
        </w:rPr>
        <w:t>Editor’s Note: Whether target area for data collection is included in the AIMLE client discovery criteria is FFS.</w:t>
      </w:r>
    </w:p>
    <w:p w14:paraId="20815019" w14:textId="4C9EBCD8" w:rsidR="003D2FDB" w:rsidRDefault="003D2FDB" w:rsidP="003D2FDB">
      <w:pPr>
        <w:pStyle w:val="Heading4"/>
        <w:rPr>
          <w:rFonts w:eastAsia="SimSun"/>
        </w:rPr>
      </w:pPr>
      <w:bookmarkStart w:id="1899" w:name="_Toc180512083"/>
      <w:r>
        <w:t>8.8.3.2</w:t>
      </w:r>
      <w:r>
        <w:tab/>
      </w:r>
      <w:r>
        <w:rPr>
          <w:rFonts w:eastAsia="SimSun"/>
        </w:rPr>
        <w:t>AIMLE client discovery response</w:t>
      </w:r>
      <w:bookmarkEnd w:id="1899"/>
    </w:p>
    <w:p w14:paraId="1BEAA002" w14:textId="708FEA88" w:rsidR="003D2FDB" w:rsidRDefault="003D2FDB" w:rsidP="003D2FDB">
      <w:r>
        <w:t>Table 8.8.3.2-1 shows the response sent by the AIMLE server to the VAL server for the AIMLE client discovery procedure.</w:t>
      </w:r>
    </w:p>
    <w:p w14:paraId="130926CD" w14:textId="72D093BF" w:rsidR="003D2FDB" w:rsidRDefault="003D2FDB" w:rsidP="003D2FDB">
      <w:pPr>
        <w:pStyle w:val="TH"/>
      </w:pPr>
      <w:r>
        <w:t>Table 8.8.3.2</w:t>
      </w:r>
      <w:r>
        <w:rPr>
          <w:lang w:eastAsia="zh-CN"/>
        </w:rPr>
        <w:t>-1</w:t>
      </w:r>
      <w:r>
        <w:t>: AIMLE client discovery response</w:t>
      </w:r>
    </w:p>
    <w:tbl>
      <w:tblPr>
        <w:tblW w:w="8685" w:type="dxa"/>
        <w:jc w:val="center"/>
        <w:tblLayout w:type="fixed"/>
        <w:tblLook w:val="04A0" w:firstRow="1" w:lastRow="0" w:firstColumn="1" w:lastColumn="0" w:noHBand="0" w:noVBand="1"/>
      </w:tblPr>
      <w:tblGrid>
        <w:gridCol w:w="2882"/>
        <w:gridCol w:w="1031"/>
        <w:gridCol w:w="4772"/>
      </w:tblGrid>
      <w:tr w:rsidR="003D2FDB" w14:paraId="1E868DA0" w14:textId="77777777" w:rsidTr="00922FB7">
        <w:trPr>
          <w:jc w:val="center"/>
        </w:trPr>
        <w:tc>
          <w:tcPr>
            <w:tcW w:w="2882" w:type="dxa"/>
            <w:tcBorders>
              <w:top w:val="single" w:sz="4" w:space="0" w:color="000000"/>
              <w:left w:val="single" w:sz="4" w:space="0" w:color="000000"/>
              <w:bottom w:val="single" w:sz="4" w:space="0" w:color="000000"/>
              <w:right w:val="nil"/>
            </w:tcBorders>
            <w:hideMark/>
          </w:tcPr>
          <w:p w14:paraId="6122312E" w14:textId="77777777" w:rsidR="003D2FDB" w:rsidRDefault="003D2FDB">
            <w:pPr>
              <w:pStyle w:val="TAH"/>
            </w:pPr>
            <w:r>
              <w:t>Information element</w:t>
            </w:r>
          </w:p>
        </w:tc>
        <w:tc>
          <w:tcPr>
            <w:tcW w:w="1031" w:type="dxa"/>
            <w:tcBorders>
              <w:top w:val="single" w:sz="4" w:space="0" w:color="000000"/>
              <w:left w:val="single" w:sz="4" w:space="0" w:color="000000"/>
              <w:bottom w:val="single" w:sz="4" w:space="0" w:color="000000"/>
              <w:right w:val="nil"/>
            </w:tcBorders>
            <w:hideMark/>
          </w:tcPr>
          <w:p w14:paraId="77C5A014" w14:textId="77777777" w:rsidR="003D2FDB" w:rsidRDefault="003D2FDB">
            <w:pPr>
              <w:pStyle w:val="TAH"/>
            </w:pPr>
            <w:r>
              <w:t>Status</w:t>
            </w:r>
          </w:p>
        </w:tc>
        <w:tc>
          <w:tcPr>
            <w:tcW w:w="4772" w:type="dxa"/>
            <w:tcBorders>
              <w:top w:val="single" w:sz="4" w:space="0" w:color="000000"/>
              <w:left w:val="single" w:sz="4" w:space="0" w:color="000000"/>
              <w:bottom w:val="single" w:sz="4" w:space="0" w:color="000000"/>
              <w:right w:val="single" w:sz="4" w:space="0" w:color="000000"/>
            </w:tcBorders>
            <w:hideMark/>
          </w:tcPr>
          <w:p w14:paraId="739B0E75" w14:textId="77777777" w:rsidR="003D2FDB" w:rsidRDefault="003D2FDB">
            <w:pPr>
              <w:pStyle w:val="TAH"/>
            </w:pPr>
            <w:r>
              <w:t>Description</w:t>
            </w:r>
          </w:p>
        </w:tc>
      </w:tr>
      <w:tr w:rsidR="003D2FDB" w14:paraId="7B43339C" w14:textId="77777777" w:rsidTr="00922FB7">
        <w:trPr>
          <w:jc w:val="center"/>
        </w:trPr>
        <w:tc>
          <w:tcPr>
            <w:tcW w:w="2882" w:type="dxa"/>
            <w:tcBorders>
              <w:top w:val="single" w:sz="4" w:space="0" w:color="000000"/>
              <w:left w:val="single" w:sz="4" w:space="0" w:color="000000"/>
              <w:bottom w:val="single" w:sz="4" w:space="0" w:color="000000"/>
              <w:right w:val="nil"/>
            </w:tcBorders>
            <w:hideMark/>
          </w:tcPr>
          <w:p w14:paraId="2AF3F4FD" w14:textId="77777777" w:rsidR="003D2FDB" w:rsidRDefault="003D2FDB">
            <w:pPr>
              <w:pStyle w:val="TAL"/>
            </w:pPr>
            <w:r>
              <w:t>Status</w:t>
            </w:r>
          </w:p>
        </w:tc>
        <w:tc>
          <w:tcPr>
            <w:tcW w:w="1031" w:type="dxa"/>
            <w:tcBorders>
              <w:top w:val="single" w:sz="4" w:space="0" w:color="000000"/>
              <w:left w:val="single" w:sz="4" w:space="0" w:color="000000"/>
              <w:bottom w:val="single" w:sz="4" w:space="0" w:color="000000"/>
              <w:right w:val="nil"/>
            </w:tcBorders>
            <w:hideMark/>
          </w:tcPr>
          <w:p w14:paraId="6C0A5AC9" w14:textId="77777777" w:rsidR="003D2FDB" w:rsidRDefault="003D2FDB">
            <w:pPr>
              <w:pStyle w:val="TAC"/>
              <w:rPr>
                <w:lang w:eastAsia="zh-CN"/>
              </w:rPr>
            </w:pPr>
            <w:r>
              <w:rPr>
                <w:lang w:eastAsia="zh-CN"/>
              </w:rPr>
              <w:t>M</w:t>
            </w:r>
          </w:p>
        </w:tc>
        <w:tc>
          <w:tcPr>
            <w:tcW w:w="4772" w:type="dxa"/>
            <w:tcBorders>
              <w:top w:val="single" w:sz="4" w:space="0" w:color="000000"/>
              <w:left w:val="single" w:sz="4" w:space="0" w:color="000000"/>
              <w:bottom w:val="single" w:sz="4" w:space="0" w:color="000000"/>
              <w:right w:val="single" w:sz="4" w:space="0" w:color="000000"/>
            </w:tcBorders>
            <w:hideMark/>
          </w:tcPr>
          <w:p w14:paraId="6449B8CB" w14:textId="78F073DA" w:rsidR="003D2FDB" w:rsidRDefault="003D2FDB">
            <w:pPr>
              <w:pStyle w:val="TAL"/>
            </w:pPr>
            <w:r>
              <w:t>The status for the request: success or fail.</w:t>
            </w:r>
          </w:p>
        </w:tc>
      </w:tr>
      <w:tr w:rsidR="003D2FDB" w14:paraId="1B9D575E" w14:textId="77777777" w:rsidTr="00922FB7">
        <w:trPr>
          <w:jc w:val="center"/>
        </w:trPr>
        <w:tc>
          <w:tcPr>
            <w:tcW w:w="2882" w:type="dxa"/>
            <w:tcBorders>
              <w:top w:val="single" w:sz="4" w:space="0" w:color="000000"/>
              <w:left w:val="single" w:sz="4" w:space="0" w:color="000000"/>
              <w:bottom w:val="single" w:sz="4" w:space="0" w:color="000000"/>
              <w:right w:val="nil"/>
            </w:tcBorders>
            <w:hideMark/>
          </w:tcPr>
          <w:p w14:paraId="5C1FEF24" w14:textId="77777777" w:rsidR="003D2FDB" w:rsidRDefault="003D2FDB">
            <w:pPr>
              <w:pStyle w:val="TAL"/>
            </w:pPr>
            <w:r>
              <w:t>List of AIMLE client IDs</w:t>
            </w:r>
          </w:p>
        </w:tc>
        <w:tc>
          <w:tcPr>
            <w:tcW w:w="1031" w:type="dxa"/>
            <w:tcBorders>
              <w:top w:val="single" w:sz="4" w:space="0" w:color="000000"/>
              <w:left w:val="single" w:sz="4" w:space="0" w:color="000000"/>
              <w:bottom w:val="single" w:sz="4" w:space="0" w:color="000000"/>
              <w:right w:val="nil"/>
            </w:tcBorders>
          </w:tcPr>
          <w:p w14:paraId="61E01B24" w14:textId="1E977E17" w:rsidR="003D2FDB" w:rsidRDefault="003D2FDB" w:rsidP="003D2FDB">
            <w:pPr>
              <w:pStyle w:val="TAC"/>
              <w:rPr>
                <w:lang w:eastAsia="zh-CN"/>
              </w:rPr>
            </w:pPr>
            <w:r>
              <w:rPr>
                <w:lang w:eastAsia="zh-CN"/>
              </w:rPr>
              <w:t>M</w:t>
            </w:r>
          </w:p>
        </w:tc>
        <w:tc>
          <w:tcPr>
            <w:tcW w:w="4772" w:type="dxa"/>
            <w:tcBorders>
              <w:top w:val="single" w:sz="4" w:space="0" w:color="000000"/>
              <w:left w:val="single" w:sz="4" w:space="0" w:color="000000"/>
              <w:bottom w:val="single" w:sz="4" w:space="0" w:color="000000"/>
              <w:right w:val="single" w:sz="4" w:space="0" w:color="000000"/>
            </w:tcBorders>
            <w:hideMark/>
          </w:tcPr>
          <w:p w14:paraId="6D7E26A4" w14:textId="77777777" w:rsidR="003D2FDB" w:rsidRDefault="003D2FDB">
            <w:pPr>
              <w:pStyle w:val="TAL"/>
            </w:pPr>
            <w:r>
              <w:t>A list of AIMLE client IDs that matches the AIML discovery criteria.</w:t>
            </w:r>
          </w:p>
        </w:tc>
      </w:tr>
      <w:tr w:rsidR="00922FB7" w14:paraId="6AF6DE93" w14:textId="77777777" w:rsidTr="00922FB7">
        <w:trPr>
          <w:jc w:val="center"/>
          <w:ins w:id="1900" w:author="S6-244708" w:date="2024-10-22T16:46:00Z"/>
        </w:trPr>
        <w:tc>
          <w:tcPr>
            <w:tcW w:w="2882" w:type="dxa"/>
            <w:tcBorders>
              <w:top w:val="single" w:sz="4" w:space="0" w:color="000000"/>
              <w:left w:val="single" w:sz="4" w:space="0" w:color="000000"/>
              <w:bottom w:val="single" w:sz="4" w:space="0" w:color="000000"/>
              <w:right w:val="nil"/>
            </w:tcBorders>
          </w:tcPr>
          <w:p w14:paraId="21FCFC23" w14:textId="464F8E9C" w:rsidR="00922FB7" w:rsidRPr="00922FB7" w:rsidRDefault="00922FB7" w:rsidP="00922FB7">
            <w:pPr>
              <w:pStyle w:val="TAL"/>
              <w:rPr>
                <w:ins w:id="1901" w:author="S6-244708" w:date="2024-10-22T16:46:00Z"/>
                <w:lang w:val="en-US"/>
                <w:rPrChange w:id="1902" w:author="S6-244708" w:date="2024-10-22T16:46:00Z">
                  <w:rPr>
                    <w:ins w:id="1903" w:author="S6-244708" w:date="2024-10-22T16:46:00Z"/>
                  </w:rPr>
                </w:rPrChange>
              </w:rPr>
            </w:pPr>
            <w:ins w:id="1904" w:author="S6-244708" w:date="2024-10-22T16:46:00Z">
              <w:r>
                <w:rPr>
                  <w:lang w:eastAsia="en-GB"/>
                </w:rPr>
                <w:t>AIML supported tasks</w:t>
              </w:r>
            </w:ins>
          </w:p>
        </w:tc>
        <w:tc>
          <w:tcPr>
            <w:tcW w:w="1031" w:type="dxa"/>
            <w:tcBorders>
              <w:top w:val="single" w:sz="4" w:space="0" w:color="000000"/>
              <w:left w:val="single" w:sz="4" w:space="0" w:color="000000"/>
              <w:bottom w:val="single" w:sz="4" w:space="0" w:color="000000"/>
              <w:right w:val="nil"/>
            </w:tcBorders>
          </w:tcPr>
          <w:p w14:paraId="0161913A" w14:textId="751EC040" w:rsidR="00922FB7" w:rsidRDefault="00922FB7" w:rsidP="00922FB7">
            <w:pPr>
              <w:pStyle w:val="TAC"/>
              <w:rPr>
                <w:ins w:id="1905" w:author="S6-244708" w:date="2024-10-22T16:46:00Z"/>
                <w:lang w:eastAsia="zh-CN"/>
              </w:rPr>
            </w:pPr>
            <w:ins w:id="1906" w:author="S6-244708" w:date="2024-10-22T16:46:00Z">
              <w:r>
                <w:rPr>
                  <w:lang w:eastAsia="zh-CN"/>
                </w:rPr>
                <w:t>O</w:t>
              </w:r>
            </w:ins>
          </w:p>
        </w:tc>
        <w:tc>
          <w:tcPr>
            <w:tcW w:w="4772" w:type="dxa"/>
            <w:tcBorders>
              <w:top w:val="single" w:sz="4" w:space="0" w:color="000000"/>
              <w:left w:val="single" w:sz="4" w:space="0" w:color="000000"/>
              <w:bottom w:val="single" w:sz="4" w:space="0" w:color="000000"/>
              <w:right w:val="single" w:sz="4" w:space="0" w:color="000000"/>
            </w:tcBorders>
          </w:tcPr>
          <w:p w14:paraId="170D0EA0" w14:textId="37C23F54" w:rsidR="00922FB7" w:rsidRDefault="00922FB7" w:rsidP="00922FB7">
            <w:pPr>
              <w:pStyle w:val="TAL"/>
              <w:rPr>
                <w:ins w:id="1907" w:author="S6-244708" w:date="2024-10-22T16:46:00Z"/>
              </w:rPr>
            </w:pPr>
            <w:ins w:id="1908" w:author="S6-244708" w:date="2024-10-22T16:46:00Z">
              <w:r>
                <w:rPr>
                  <w:lang w:eastAsia="en-GB"/>
                </w:rPr>
                <w:t xml:space="preserve">Indicates the discovered AIML task providers fulfilling the AIML task and AIML task requirements.  It includes expected AIML task KPIs like latency, available AIML tasks service duration, list of AIML task providers like IDs or URI, and supported tasks. </w:t>
              </w:r>
            </w:ins>
          </w:p>
        </w:tc>
      </w:tr>
    </w:tbl>
    <w:p w14:paraId="7E2D794D" w14:textId="77777777" w:rsidR="003D2FDB" w:rsidRDefault="003D2FDB" w:rsidP="003D2FDB"/>
    <w:p w14:paraId="31937C1B" w14:textId="331C70C1" w:rsidR="003D2FDB" w:rsidRDefault="003D2FDB" w:rsidP="003D2FDB">
      <w:pPr>
        <w:pStyle w:val="Heading2"/>
        <w:rPr>
          <w:lang w:val="en-IN"/>
        </w:rPr>
      </w:pPr>
      <w:bookmarkStart w:id="1909" w:name="_Toc180512084"/>
      <w:r>
        <w:rPr>
          <w:rFonts w:eastAsia="SimSun"/>
          <w:lang w:val="en-US" w:eastAsia="zh-CN"/>
        </w:rPr>
        <w:lastRenderedPageBreak/>
        <w:t>8</w:t>
      </w:r>
      <w:r>
        <w:rPr>
          <w:lang w:val="en-IN"/>
        </w:rPr>
        <w:t>.9</w:t>
      </w:r>
      <w:r>
        <w:rPr>
          <w:lang w:val="en-IN"/>
        </w:rPr>
        <w:tab/>
        <w:t>AIMLE client selection</w:t>
      </w:r>
      <w:bookmarkEnd w:id="1909"/>
    </w:p>
    <w:p w14:paraId="020CD87A" w14:textId="7B90C739" w:rsidR="003D2FDB" w:rsidRDefault="003D2FDB" w:rsidP="003D2FDB">
      <w:pPr>
        <w:pStyle w:val="Heading3"/>
        <w:rPr>
          <w:lang w:val="en-IN"/>
        </w:rPr>
      </w:pPr>
      <w:bookmarkStart w:id="1910" w:name="_Toc180512085"/>
      <w:r>
        <w:rPr>
          <w:rFonts w:eastAsia="SimSun"/>
          <w:lang w:val="en-US" w:eastAsia="zh-CN"/>
        </w:rPr>
        <w:t>8</w:t>
      </w:r>
      <w:r>
        <w:rPr>
          <w:lang w:val="en-IN"/>
        </w:rPr>
        <w:t>.9.1</w:t>
      </w:r>
      <w:r>
        <w:rPr>
          <w:lang w:val="en-IN"/>
        </w:rPr>
        <w:tab/>
        <w:t>General</w:t>
      </w:r>
      <w:bookmarkEnd w:id="1910"/>
    </w:p>
    <w:p w14:paraId="41D96A6E" w14:textId="18E6684F" w:rsidR="003D2FDB" w:rsidRDefault="003D2FDB" w:rsidP="003D2FDB">
      <w:pPr>
        <w:rPr>
          <w:lang w:val="en-IN"/>
        </w:rPr>
      </w:pPr>
      <w:r>
        <w:rPr>
          <w:lang w:val="en-IN"/>
        </w:rPr>
        <w:t xml:space="preserve">The AIMLE client selection procedure has two modes of operation: VAL server selection and AIMLE server selection. In VAL server selection, a </w:t>
      </w:r>
      <w:r>
        <w:t>List of AIMLE client IDs is provided to form an AIMLE client set, which can be used for AI/ML operations (e.g., training). In AIMLE server selection, a VAL server provides AIMLE client selection criteria and number of the required AIMLE clients for the AIMLE server to select the AIMLE client set.</w:t>
      </w:r>
    </w:p>
    <w:p w14:paraId="4CD4DAF3" w14:textId="77777777" w:rsidR="003D2FDB" w:rsidRDefault="003D2FDB" w:rsidP="003D2FDB">
      <w:pPr>
        <w:rPr>
          <w:noProof/>
          <w:lang w:val="en-US"/>
        </w:rPr>
      </w:pPr>
      <w:r>
        <w:rPr>
          <w:noProof/>
          <w:lang w:val="en-US"/>
        </w:rPr>
        <w:t>The following clauses specify procedures, information flows, and APIs for AIMLE client selection.</w:t>
      </w:r>
    </w:p>
    <w:p w14:paraId="1CE076B8" w14:textId="4B0BF5B0" w:rsidR="003D2FDB" w:rsidRDefault="003D2FDB" w:rsidP="003D2FDB">
      <w:pPr>
        <w:pStyle w:val="Heading3"/>
        <w:rPr>
          <w:lang w:val="en-IN"/>
        </w:rPr>
      </w:pPr>
      <w:bookmarkStart w:id="1911" w:name="_Toc180512086"/>
      <w:r>
        <w:rPr>
          <w:rFonts w:eastAsia="SimSun"/>
          <w:lang w:val="en-US" w:eastAsia="zh-CN"/>
        </w:rPr>
        <w:t>8</w:t>
      </w:r>
      <w:r>
        <w:rPr>
          <w:lang w:val="en-IN"/>
        </w:rPr>
        <w:t>.9.</w:t>
      </w:r>
      <w:r>
        <w:rPr>
          <w:rFonts w:eastAsia="SimSun"/>
          <w:lang w:val="en-US" w:eastAsia="zh-CN"/>
        </w:rPr>
        <w:t>2</w:t>
      </w:r>
      <w:r>
        <w:rPr>
          <w:lang w:val="en-IN"/>
        </w:rPr>
        <w:tab/>
        <w:t>Procedure</w:t>
      </w:r>
      <w:bookmarkEnd w:id="1911"/>
    </w:p>
    <w:p w14:paraId="6A372D89" w14:textId="71FD1862" w:rsidR="003D2FDB" w:rsidRDefault="003D2FDB" w:rsidP="003D2FDB">
      <w:pPr>
        <w:pStyle w:val="Heading4"/>
        <w:rPr>
          <w:noProof/>
          <w:lang w:val="en-US"/>
        </w:rPr>
      </w:pPr>
      <w:bookmarkStart w:id="1912" w:name="_Toc180512087"/>
      <w:r>
        <w:rPr>
          <w:lang w:eastAsia="zh-CN"/>
        </w:rPr>
        <w:t>8.9.2.1</w:t>
      </w:r>
      <w:r>
        <w:rPr>
          <w:lang w:eastAsia="zh-CN"/>
        </w:rPr>
        <w:tab/>
        <w:t>AIMLE client selection</w:t>
      </w:r>
      <w:bookmarkEnd w:id="1912"/>
      <w:r>
        <w:rPr>
          <w:lang w:eastAsia="zh-CN"/>
        </w:rPr>
        <w:t xml:space="preserve"> </w:t>
      </w:r>
    </w:p>
    <w:p w14:paraId="61DABF8D" w14:textId="77777777" w:rsidR="003D2FDB" w:rsidRDefault="003D2FDB" w:rsidP="003D2FDB">
      <w:pPr>
        <w:rPr>
          <w:lang w:eastAsia="zh-CN"/>
        </w:rPr>
      </w:pPr>
      <w:r>
        <w:rPr>
          <w:lang w:eastAsia="zh-CN"/>
        </w:rPr>
        <w:t>Pre-conditions:</w:t>
      </w:r>
    </w:p>
    <w:p w14:paraId="1FF37BCF" w14:textId="6EA6DEF6" w:rsidR="003D2FDB" w:rsidRDefault="003D2FDB" w:rsidP="003D2FDB">
      <w:pPr>
        <w:pStyle w:val="B1"/>
        <w:rPr>
          <w:lang w:eastAsia="zh-CN"/>
        </w:rPr>
      </w:pPr>
      <w:r>
        <w:rPr>
          <w:lang w:eastAsia="zh-CN"/>
        </w:rPr>
        <w:t>1.</w:t>
      </w:r>
      <w:r>
        <w:rPr>
          <w:lang w:eastAsia="zh-CN"/>
        </w:rPr>
        <w:tab/>
      </w:r>
      <w:r>
        <w:rPr>
          <w:lang w:val="en-US" w:eastAsia="zh-CN"/>
        </w:rPr>
        <w:t>AIMLE clients that support AI/ML operations have registered with the AIMLE server and included their AIMLE client profiles and optionally a list of supported services.</w:t>
      </w:r>
    </w:p>
    <w:p w14:paraId="5AE18A24" w14:textId="2B7ACA09" w:rsidR="003D2FDB" w:rsidRDefault="003D2FDB" w:rsidP="003D2FDB">
      <w:pPr>
        <w:pStyle w:val="B1"/>
        <w:rPr>
          <w:lang w:val="en-US" w:eastAsia="zh-CN"/>
        </w:rPr>
      </w:pPr>
      <w:r>
        <w:rPr>
          <w:lang w:val="en-US" w:eastAsia="zh-CN"/>
        </w:rPr>
        <w:t>2.</w:t>
      </w:r>
      <w:r>
        <w:rPr>
          <w:lang w:val="en-US" w:eastAsia="zh-CN"/>
        </w:rPr>
        <w:tab/>
      </w:r>
      <w:r>
        <w:rPr>
          <w:lang w:eastAsia="zh-CN"/>
        </w:rPr>
        <w:t xml:space="preserve">The </w:t>
      </w:r>
      <w:r>
        <w:rPr>
          <w:noProof/>
          <w:lang w:val="en-US"/>
        </w:rPr>
        <w:t>AIMLE</w:t>
      </w:r>
      <w:r>
        <w:rPr>
          <w:lang w:eastAsia="zh-CN"/>
        </w:rPr>
        <w:t xml:space="preserve"> server can access a ML repository to obtain</w:t>
      </w:r>
      <w:r>
        <w:rPr>
          <w:lang w:val="en-US" w:eastAsia="zh-CN"/>
        </w:rPr>
        <w:t xml:space="preserve"> AIMLE client profiles and supported services associated with the AIMLE clients.</w:t>
      </w:r>
    </w:p>
    <w:p w14:paraId="197D6E08" w14:textId="6A11281F" w:rsidR="003D2FDB" w:rsidRDefault="003D2FDB" w:rsidP="003D2FDB">
      <w:pPr>
        <w:pStyle w:val="TH"/>
        <w:jc w:val="left"/>
        <w:rPr>
          <w:noProof/>
          <w:lang w:val="en-US"/>
        </w:rPr>
      </w:pPr>
      <w:r>
        <w:object w:dxaOrig="9660" w:dyaOrig="3930" w14:anchorId="1A4E00E1">
          <v:shape id="_x0000_i1045" type="#_x0000_t75" style="width:482.1pt;height:196.6pt" o:ole="">
            <v:imagedata r:id="rId51" o:title=""/>
          </v:shape>
          <o:OLEObject Type="Embed" ProgID="Visio.Drawing.15" ShapeID="_x0000_i1045" DrawAspect="Content" ObjectID="_1791285844" r:id="rId52"/>
        </w:object>
      </w:r>
    </w:p>
    <w:p w14:paraId="7BF2F268" w14:textId="1D7C0BB9" w:rsidR="003D2FDB" w:rsidRDefault="003D2FDB" w:rsidP="003D2FDB">
      <w:pPr>
        <w:pStyle w:val="TF"/>
      </w:pPr>
      <w:r>
        <w:t xml:space="preserve">Figure 8.9.2.1-1: AIMLE client selection </w:t>
      </w:r>
    </w:p>
    <w:p w14:paraId="324A8741" w14:textId="5BA21529" w:rsidR="003D2FDB" w:rsidRDefault="003D2FDB" w:rsidP="003D2FDB">
      <w:pPr>
        <w:pStyle w:val="B1"/>
        <w:rPr>
          <w:rFonts w:cs="Calibri"/>
          <w:bCs/>
        </w:rPr>
      </w:pPr>
      <w:r>
        <w:rPr>
          <w:lang w:eastAsia="zh-CN"/>
        </w:rPr>
        <w:t>1.</w:t>
      </w:r>
      <w:r>
        <w:rPr>
          <w:lang w:eastAsia="zh-CN"/>
        </w:rPr>
        <w:tab/>
        <w:t xml:space="preserve">A VAL server sends an AIMLE client selection request to an </w:t>
      </w:r>
      <w:r>
        <w:rPr>
          <w:noProof/>
          <w:lang w:val="en-US"/>
        </w:rPr>
        <w:t>AIMLE</w:t>
      </w:r>
      <w:r>
        <w:rPr>
          <w:lang w:eastAsia="zh-CN"/>
        </w:rPr>
        <w:t xml:space="preserve"> server to select </w:t>
      </w:r>
      <w:r>
        <w:rPr>
          <w:noProof/>
          <w:lang w:val="en-US"/>
        </w:rPr>
        <w:t>AIMLE</w:t>
      </w:r>
      <w:r>
        <w:rPr>
          <w:lang w:eastAsia="zh-CN"/>
        </w:rPr>
        <w:t xml:space="preserve"> clients available for participation in AI/ML operations (e.g., is available and have required data to train an ML model)</w:t>
      </w:r>
      <w:r>
        <w:rPr>
          <w:rFonts w:cs="Calibri"/>
          <w:bCs/>
        </w:rPr>
        <w:t xml:space="preserve">. The </w:t>
      </w:r>
      <w:r>
        <w:rPr>
          <w:noProof/>
          <w:lang w:val="en-US"/>
        </w:rPr>
        <w:t>AIMLE</w:t>
      </w:r>
      <w:r>
        <w:rPr>
          <w:lang w:eastAsia="zh-CN"/>
        </w:rPr>
        <w:t xml:space="preserve"> </w:t>
      </w:r>
      <w:r>
        <w:rPr>
          <w:rFonts w:cs="Calibri"/>
          <w:bCs/>
        </w:rPr>
        <w:t>client selection request includes information as described in Table 8.9.3.1-1.</w:t>
      </w:r>
    </w:p>
    <w:p w14:paraId="70338BAC" w14:textId="77777777" w:rsidR="003D2FDB" w:rsidRDefault="003D2FDB" w:rsidP="003D2FDB">
      <w:pPr>
        <w:pStyle w:val="B1"/>
        <w:rPr>
          <w:lang w:eastAsia="zh-CN"/>
        </w:rPr>
      </w:pPr>
      <w:r>
        <w:rPr>
          <w:lang w:eastAsia="zh-CN"/>
        </w:rPr>
        <w:t>2.</w:t>
      </w:r>
      <w:r>
        <w:rPr>
          <w:lang w:eastAsia="zh-CN"/>
        </w:rPr>
        <w:tab/>
        <w:t xml:space="preserve">The </w:t>
      </w:r>
      <w:r>
        <w:rPr>
          <w:noProof/>
          <w:lang w:val="en-US"/>
        </w:rPr>
        <w:t>AIMLE</w:t>
      </w:r>
      <w:r>
        <w:rPr>
          <w:lang w:eastAsia="zh-CN"/>
        </w:rPr>
        <w:t xml:space="preserve"> server performs authentication and authorization checks to determine if the requestor is able to select AIMLE clients. </w:t>
      </w:r>
    </w:p>
    <w:p w14:paraId="04823522" w14:textId="77777777" w:rsidR="003D2FDB" w:rsidRDefault="003D2FDB" w:rsidP="003D2FDB">
      <w:pPr>
        <w:pStyle w:val="B1"/>
        <w:rPr>
          <w:lang w:eastAsia="zh-CN"/>
        </w:rPr>
      </w:pPr>
      <w:r>
        <w:rPr>
          <w:lang w:eastAsia="zh-CN"/>
        </w:rPr>
        <w:t>3.</w:t>
      </w:r>
      <w:r>
        <w:rPr>
          <w:lang w:eastAsia="zh-CN"/>
        </w:rPr>
        <w:tab/>
        <w:t>If the requestor is authorized, the AIMLE server performs AIMLE client selection based on the provided inputs as described below.</w:t>
      </w:r>
    </w:p>
    <w:p w14:paraId="123CFF58" w14:textId="29502FA0" w:rsidR="003D2FDB" w:rsidRDefault="003D2FDB" w:rsidP="003D2FDB">
      <w:pPr>
        <w:pStyle w:val="B1"/>
        <w:ind w:firstLine="0"/>
        <w:rPr>
          <w:lang w:eastAsia="en-GB"/>
        </w:rPr>
      </w:pPr>
      <w:r>
        <w:rPr>
          <w:lang w:eastAsia="zh-CN"/>
        </w:rPr>
        <w:t>For VAL server selection</w:t>
      </w:r>
      <w:r>
        <w:rPr>
          <w:lang w:eastAsia="en-GB"/>
        </w:rPr>
        <w:t xml:space="preserve">, the AIMLE server receives a </w:t>
      </w:r>
      <w:r>
        <w:t>list of AIMLE client IDs in the request</w:t>
      </w:r>
      <w:r>
        <w:rPr>
          <w:lang w:eastAsia="en-GB"/>
        </w:rPr>
        <w:t xml:space="preserve"> and selects the AIMLE clients in the list as candidate AIMLE clients. </w:t>
      </w:r>
    </w:p>
    <w:p w14:paraId="491C89F7" w14:textId="56FB88B7" w:rsidR="003D2FDB" w:rsidRDefault="003D2FDB" w:rsidP="003D2FDB">
      <w:pPr>
        <w:pStyle w:val="B1"/>
        <w:ind w:firstLine="0"/>
        <w:rPr>
          <w:lang w:eastAsia="zh-CN"/>
        </w:rPr>
      </w:pPr>
      <w:r>
        <w:rPr>
          <w:lang w:eastAsia="zh-CN"/>
        </w:rPr>
        <w:t xml:space="preserve">For AIMLE server selection, the AIMLE server retrieves a list of clients with AI/ML capabilities from the ML repository. </w:t>
      </w:r>
      <w:r>
        <w:rPr>
          <w:lang w:eastAsia="en-GB"/>
        </w:rPr>
        <w:t xml:space="preserve">From the list of clients, the AIMLE server selects a list of candidate AIMLE clients, whose client profiles fulfil the </w:t>
      </w:r>
      <w:r>
        <w:t>AIMLE client selection criteria</w:t>
      </w:r>
      <w:r>
        <w:rPr>
          <w:lang w:eastAsia="en-GB"/>
        </w:rPr>
        <w:t>.</w:t>
      </w:r>
    </w:p>
    <w:p w14:paraId="66E5AF01" w14:textId="6D4440DF" w:rsidR="003D2FDB" w:rsidRDefault="003D2FDB" w:rsidP="003D2FDB">
      <w:pPr>
        <w:pStyle w:val="B1"/>
        <w:ind w:firstLine="0"/>
        <w:rPr>
          <w:lang w:eastAsia="en-GB"/>
        </w:rPr>
      </w:pPr>
      <w:r>
        <w:rPr>
          <w:lang w:eastAsia="en-GB"/>
        </w:rPr>
        <w:lastRenderedPageBreak/>
        <w:t>The AIMLE server may then determine the QoS parameters for the AIML traffic session between the requestor and the candidate AIMLE client(s) and configure the AI/ML traffic session(s) via SEALDD (Sdd_RegularTransmission API) or NEF services (AfSessionWithQoS API).</w:t>
      </w:r>
    </w:p>
    <w:p w14:paraId="1477B73F" w14:textId="6BF2E69D" w:rsidR="003D2FDB" w:rsidRDefault="003D2FDB" w:rsidP="00E8088B">
      <w:pPr>
        <w:pStyle w:val="NO"/>
        <w:rPr>
          <w:lang w:eastAsia="zh-CN"/>
        </w:rPr>
      </w:pPr>
      <w:r>
        <w:t>NOTE 1:</w:t>
      </w:r>
      <w:r>
        <w:tab/>
        <w:t xml:space="preserve">If the available </w:t>
      </w:r>
      <w:r>
        <w:rPr>
          <w:rFonts w:cs="Calibri"/>
          <w:bCs/>
        </w:rPr>
        <w:t xml:space="preserve">AIMLE clients </w:t>
      </w:r>
      <w:r>
        <w:t xml:space="preserve">(as determined by the AIMLE server) that fulfil discovery criteria are less than the required minimum number of </w:t>
      </w:r>
      <w:r>
        <w:rPr>
          <w:rFonts w:cs="Calibri"/>
          <w:bCs/>
        </w:rPr>
        <w:t>AIMLE clients for AI/ML operation (e.g., split AI/ML)</w:t>
      </w:r>
      <w:r>
        <w:t xml:space="preserve">, then the </w:t>
      </w:r>
      <w:r>
        <w:rPr>
          <w:noProof/>
          <w:lang w:val="en-US"/>
        </w:rPr>
        <w:t>AIMLE</w:t>
      </w:r>
      <w:r>
        <w:rPr>
          <w:lang w:eastAsia="zh-CN"/>
        </w:rPr>
        <w:t xml:space="preserve"> server </w:t>
      </w:r>
      <w:r>
        <w:t xml:space="preserve">can discover the remaining required </w:t>
      </w:r>
      <w:r>
        <w:rPr>
          <w:rFonts w:cs="Calibri"/>
          <w:bCs/>
        </w:rPr>
        <w:t xml:space="preserve">AIMLE clients </w:t>
      </w:r>
      <w:r>
        <w:t xml:space="preserve">from other </w:t>
      </w:r>
      <w:r>
        <w:rPr>
          <w:noProof/>
          <w:lang w:val="en-US"/>
        </w:rPr>
        <w:t>AIMLE</w:t>
      </w:r>
      <w:r>
        <w:rPr>
          <w:lang w:eastAsia="zh-CN"/>
        </w:rPr>
        <w:t xml:space="preserve"> servers over AIML-E reference point and include them in the response message.</w:t>
      </w:r>
    </w:p>
    <w:p w14:paraId="4FBDA55B" w14:textId="396ECD01" w:rsidR="003D2FDB" w:rsidRDefault="003D2FDB" w:rsidP="00E8088B">
      <w:pPr>
        <w:pStyle w:val="NO"/>
      </w:pPr>
      <w:r>
        <w:t>NOTE 2: The AIMLE server can reuse SEAL group management for any necessary group management.</w:t>
      </w:r>
    </w:p>
    <w:p w14:paraId="397D7A1D" w14:textId="77777777" w:rsidR="003D2FDB" w:rsidRDefault="003D2FDB" w:rsidP="003D2FDB">
      <w:pPr>
        <w:pStyle w:val="EditorsNote"/>
      </w:pPr>
      <w:r>
        <w:t>Editor’s Note: Whether and how the AIMLE server determines the QoS parameters is FFS.</w:t>
      </w:r>
    </w:p>
    <w:p w14:paraId="1DC26D26" w14:textId="0EEE3F99" w:rsidR="003D2FDB" w:rsidRDefault="003D2FDB" w:rsidP="003D2FDB">
      <w:pPr>
        <w:pStyle w:val="B1"/>
        <w:rPr>
          <w:lang w:eastAsia="zh-CN"/>
        </w:rPr>
      </w:pPr>
      <w:r>
        <w:rPr>
          <w:lang w:eastAsia="zh-CN"/>
        </w:rPr>
        <w:t>4.</w:t>
      </w:r>
      <w:r>
        <w:rPr>
          <w:lang w:eastAsia="zh-CN"/>
        </w:rPr>
        <w:tab/>
        <w:t xml:space="preserve">The AIMLE server performs AIMLE client participation procedure with each candidate AIMLE client </w:t>
      </w:r>
      <w:r>
        <w:rPr>
          <w:rFonts w:cs="Calibri"/>
          <w:bCs/>
        </w:rPr>
        <w:t xml:space="preserve">as described in clause 8.10. </w:t>
      </w:r>
      <w:r>
        <w:rPr>
          <w:lang w:eastAsia="en-GB"/>
        </w:rPr>
        <w:t xml:space="preserve">For all candidate AIMLE clients that agreed to participate in AI/ML operations, the AIMLE server </w:t>
      </w:r>
      <w:r>
        <w:t>selects the AIMLE clients</w:t>
      </w:r>
      <w:r>
        <w:rPr>
          <w:lang w:eastAsia="en-GB"/>
        </w:rPr>
        <w:t xml:space="preserve"> and assigns an </w:t>
      </w:r>
      <w:r>
        <w:t>AIMLE client set identifier for the selected clients. The AIMLE client set identifier may then be used for training a ML model.</w:t>
      </w:r>
    </w:p>
    <w:p w14:paraId="46E210A3" w14:textId="7A9868F2" w:rsidR="003D2FDB" w:rsidRDefault="003D2FDB" w:rsidP="003D2FDB">
      <w:pPr>
        <w:pStyle w:val="B1"/>
        <w:rPr>
          <w:lang w:eastAsia="zh-CN"/>
        </w:rPr>
      </w:pPr>
      <w:r>
        <w:rPr>
          <w:lang w:eastAsia="zh-CN"/>
        </w:rPr>
        <w:t>5.</w:t>
      </w:r>
      <w:r>
        <w:rPr>
          <w:lang w:eastAsia="zh-CN"/>
        </w:rPr>
        <w:tab/>
        <w:t xml:space="preserve">The </w:t>
      </w:r>
      <w:r>
        <w:rPr>
          <w:noProof/>
          <w:lang w:val="en-US"/>
        </w:rPr>
        <w:t>AIMLE</w:t>
      </w:r>
      <w:r>
        <w:rPr>
          <w:lang w:eastAsia="zh-CN"/>
        </w:rPr>
        <w:t xml:space="preserve"> server sends an </w:t>
      </w:r>
      <w:r>
        <w:rPr>
          <w:noProof/>
          <w:lang w:val="en-US"/>
        </w:rPr>
        <w:t>AIMLE</w:t>
      </w:r>
      <w:r>
        <w:rPr>
          <w:lang w:eastAsia="zh-CN"/>
        </w:rPr>
        <w:t xml:space="preserve"> client selection response that includes information in Table</w:t>
      </w:r>
      <w:r w:rsidR="004D2C5F">
        <w:rPr>
          <w:lang w:eastAsia="zh-CN"/>
        </w:rPr>
        <w:t> </w:t>
      </w:r>
      <w:r>
        <w:rPr>
          <w:lang w:eastAsia="zh-CN"/>
        </w:rPr>
        <w:t>8.</w:t>
      </w:r>
      <w:r w:rsidR="004D2C5F">
        <w:rPr>
          <w:lang w:eastAsia="zh-CN"/>
        </w:rPr>
        <w:t>9</w:t>
      </w:r>
      <w:r>
        <w:rPr>
          <w:lang w:eastAsia="zh-CN"/>
        </w:rPr>
        <w:t>.3.2-1.</w:t>
      </w:r>
    </w:p>
    <w:p w14:paraId="69A52224" w14:textId="429E73E2" w:rsidR="003D2FDB" w:rsidRDefault="003D2FDB" w:rsidP="003D2FDB">
      <w:pPr>
        <w:pStyle w:val="Heading3"/>
        <w:rPr>
          <w:lang w:val="en-IN"/>
        </w:rPr>
      </w:pPr>
      <w:bookmarkStart w:id="1913" w:name="_Toc180512088"/>
      <w:r>
        <w:rPr>
          <w:rFonts w:eastAsia="SimSun"/>
          <w:lang w:val="en-US" w:eastAsia="zh-CN"/>
        </w:rPr>
        <w:t>8</w:t>
      </w:r>
      <w:r>
        <w:rPr>
          <w:lang w:val="en-IN"/>
        </w:rPr>
        <w:t>.</w:t>
      </w:r>
      <w:r w:rsidR="004D2C5F">
        <w:rPr>
          <w:lang w:val="en-IN"/>
        </w:rPr>
        <w:t>9</w:t>
      </w:r>
      <w:r>
        <w:rPr>
          <w:lang w:val="en-IN"/>
        </w:rPr>
        <w:t>.</w:t>
      </w:r>
      <w:r>
        <w:rPr>
          <w:rFonts w:eastAsia="SimSun"/>
          <w:lang w:val="en-US" w:eastAsia="zh-CN"/>
        </w:rPr>
        <w:t>3</w:t>
      </w:r>
      <w:r>
        <w:rPr>
          <w:lang w:val="en-IN"/>
        </w:rPr>
        <w:tab/>
        <w:t>Information flows</w:t>
      </w:r>
      <w:bookmarkEnd w:id="1913"/>
    </w:p>
    <w:p w14:paraId="7F1BB29D" w14:textId="1C5778BC" w:rsidR="003D2FDB" w:rsidRDefault="003D2FDB" w:rsidP="003D2FDB">
      <w:pPr>
        <w:pStyle w:val="Heading4"/>
        <w:rPr>
          <w:rFonts w:eastAsia="SimSun"/>
        </w:rPr>
      </w:pPr>
      <w:bookmarkStart w:id="1914" w:name="_Toc180512089"/>
      <w:r>
        <w:t>8.</w:t>
      </w:r>
      <w:r w:rsidR="004D2C5F">
        <w:t>9</w:t>
      </w:r>
      <w:r>
        <w:t>.3.1</w:t>
      </w:r>
      <w:r>
        <w:tab/>
      </w:r>
      <w:r>
        <w:rPr>
          <w:rFonts w:eastAsia="SimSun"/>
        </w:rPr>
        <w:t>AIMLE client selection request</w:t>
      </w:r>
      <w:bookmarkEnd w:id="1914"/>
    </w:p>
    <w:p w14:paraId="64A034AF" w14:textId="7652962A" w:rsidR="003D2FDB" w:rsidRDefault="003D2FDB" w:rsidP="003D2FDB">
      <w:r>
        <w:t>Table 8.</w:t>
      </w:r>
      <w:r w:rsidR="004D2C5F">
        <w:t>9</w:t>
      </w:r>
      <w:r>
        <w:t>.3.1-1 shows the request sent by a VAL server to an AIMLE server for the AIMLE client selection procedure.</w:t>
      </w:r>
    </w:p>
    <w:p w14:paraId="7111FCF5" w14:textId="206C0A14" w:rsidR="003D2FDB" w:rsidRDefault="003D2FDB" w:rsidP="003D2FDB">
      <w:pPr>
        <w:pStyle w:val="TH"/>
      </w:pPr>
      <w:r>
        <w:t>Table 8.</w:t>
      </w:r>
      <w:r w:rsidR="004D2C5F">
        <w:t>9</w:t>
      </w:r>
      <w:r>
        <w:t>.3.1</w:t>
      </w:r>
      <w:r>
        <w:rPr>
          <w:lang w:eastAsia="zh-CN"/>
        </w:rPr>
        <w:t>-1</w:t>
      </w:r>
      <w:r>
        <w:t>: AIMLE client selection request</w:t>
      </w:r>
    </w:p>
    <w:tbl>
      <w:tblPr>
        <w:tblW w:w="8640" w:type="dxa"/>
        <w:jc w:val="center"/>
        <w:tblLayout w:type="fixed"/>
        <w:tblLook w:val="04A0" w:firstRow="1" w:lastRow="0" w:firstColumn="1" w:lastColumn="0" w:noHBand="0" w:noVBand="1"/>
      </w:tblPr>
      <w:tblGrid>
        <w:gridCol w:w="2689"/>
        <w:gridCol w:w="1132"/>
        <w:gridCol w:w="4819"/>
      </w:tblGrid>
      <w:tr w:rsidR="003D2FDB" w14:paraId="274933B2"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5A22259C" w14:textId="77777777" w:rsidR="003D2FDB" w:rsidRDefault="003D2FDB">
            <w:pPr>
              <w:pStyle w:val="TAH"/>
            </w:pPr>
            <w:r>
              <w:t>Information element</w:t>
            </w:r>
          </w:p>
        </w:tc>
        <w:tc>
          <w:tcPr>
            <w:tcW w:w="1132" w:type="dxa"/>
            <w:tcBorders>
              <w:top w:val="single" w:sz="4" w:space="0" w:color="000000"/>
              <w:left w:val="single" w:sz="4" w:space="0" w:color="000000"/>
              <w:bottom w:val="single" w:sz="4" w:space="0" w:color="000000"/>
              <w:right w:val="nil"/>
            </w:tcBorders>
            <w:hideMark/>
          </w:tcPr>
          <w:p w14:paraId="6B09AD02" w14:textId="77777777" w:rsidR="003D2FDB" w:rsidRDefault="003D2FDB">
            <w:pPr>
              <w:pStyle w:val="TAH"/>
            </w:pPr>
            <w:r>
              <w:t>Status</w:t>
            </w:r>
          </w:p>
        </w:tc>
        <w:tc>
          <w:tcPr>
            <w:tcW w:w="4819" w:type="dxa"/>
            <w:tcBorders>
              <w:top w:val="single" w:sz="4" w:space="0" w:color="000000"/>
              <w:left w:val="single" w:sz="4" w:space="0" w:color="000000"/>
              <w:bottom w:val="single" w:sz="4" w:space="0" w:color="000000"/>
              <w:right w:val="single" w:sz="4" w:space="0" w:color="000000"/>
            </w:tcBorders>
            <w:hideMark/>
          </w:tcPr>
          <w:p w14:paraId="6D3F0FAC" w14:textId="77777777" w:rsidR="003D2FDB" w:rsidRDefault="003D2FDB">
            <w:pPr>
              <w:pStyle w:val="TAH"/>
            </w:pPr>
            <w:r>
              <w:t>Description</w:t>
            </w:r>
          </w:p>
        </w:tc>
      </w:tr>
      <w:tr w:rsidR="003D2FDB" w14:paraId="285B3A12"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3E50F108" w14:textId="77777777" w:rsidR="003D2FDB" w:rsidRDefault="003D2FDB">
            <w:pPr>
              <w:pStyle w:val="TAL"/>
            </w:pPr>
            <w:r>
              <w:rPr>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423B90AE" w14:textId="77777777" w:rsidR="003D2FDB" w:rsidRDefault="003D2FDB">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022A35B6" w14:textId="538DA381" w:rsidR="003D2FDB" w:rsidRDefault="003D2FDB">
            <w:pPr>
              <w:pStyle w:val="TAL"/>
            </w:pPr>
            <w:r>
              <w:rPr>
                <w:lang w:eastAsia="zh-CN"/>
              </w:rPr>
              <w:t xml:space="preserve">The identifier of the </w:t>
            </w:r>
            <w:r>
              <w:t>requestor (e.g.</w:t>
            </w:r>
            <w:r w:rsidR="004D2C5F">
              <w:t>,</w:t>
            </w:r>
            <w:r>
              <w:t xml:space="preserve"> VAL server).</w:t>
            </w:r>
          </w:p>
        </w:tc>
      </w:tr>
      <w:tr w:rsidR="003D2FDB" w14:paraId="366D65A5"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4ECF8BCC" w14:textId="77777777" w:rsidR="003D2FDB" w:rsidRDefault="003D2FDB">
            <w:pPr>
              <w:pStyle w:val="TAL"/>
              <w:rPr>
                <w:lang w:eastAsia="zh-CN"/>
              </w:rPr>
            </w:pPr>
            <w:r>
              <w:rPr>
                <w:lang w:eastAsia="zh-CN"/>
              </w:rPr>
              <w:t>Service identifier</w:t>
            </w:r>
          </w:p>
        </w:tc>
        <w:tc>
          <w:tcPr>
            <w:tcW w:w="1132" w:type="dxa"/>
            <w:tcBorders>
              <w:top w:val="single" w:sz="4" w:space="0" w:color="000000"/>
              <w:left w:val="single" w:sz="4" w:space="0" w:color="000000"/>
              <w:bottom w:val="single" w:sz="4" w:space="0" w:color="000000"/>
              <w:right w:val="nil"/>
            </w:tcBorders>
            <w:hideMark/>
          </w:tcPr>
          <w:p w14:paraId="0B32F7FD" w14:textId="77777777" w:rsidR="003D2FDB" w:rsidRDefault="003D2FDB">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3D606772" w14:textId="77777777" w:rsidR="003D2FDB" w:rsidRDefault="003D2FDB">
            <w:pPr>
              <w:pStyle w:val="TAL"/>
              <w:rPr>
                <w:lang w:eastAsia="zh-CN"/>
              </w:rPr>
            </w:pPr>
            <w:r>
              <w:rPr>
                <w:lang w:eastAsia="zh-CN"/>
              </w:rPr>
              <w:t>An identifier for the service associated with the requestor.</w:t>
            </w:r>
          </w:p>
        </w:tc>
      </w:tr>
      <w:tr w:rsidR="003D2FDB" w14:paraId="19ECC039"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1DE12DA1" w14:textId="77777777" w:rsidR="003D2FDB" w:rsidRDefault="003D2FDB">
            <w:pPr>
              <w:pStyle w:val="TAL"/>
              <w:rPr>
                <w:lang w:eastAsia="zh-CN"/>
              </w:rPr>
            </w:pPr>
            <w:r>
              <w:t>List of AIMLE client IDs</w:t>
            </w:r>
          </w:p>
        </w:tc>
        <w:tc>
          <w:tcPr>
            <w:tcW w:w="1132" w:type="dxa"/>
            <w:tcBorders>
              <w:top w:val="single" w:sz="4" w:space="0" w:color="000000"/>
              <w:left w:val="single" w:sz="4" w:space="0" w:color="000000"/>
              <w:bottom w:val="single" w:sz="4" w:space="0" w:color="000000"/>
              <w:right w:val="nil"/>
            </w:tcBorders>
            <w:hideMark/>
          </w:tcPr>
          <w:p w14:paraId="62A0464A" w14:textId="2BAEC4B1" w:rsidR="003D2FDB" w:rsidRDefault="003D2FDB">
            <w:pPr>
              <w:pStyle w:val="TAC"/>
              <w:rPr>
                <w:lang w:eastAsia="zh-CN"/>
              </w:rPr>
            </w:pPr>
            <w:r>
              <w:rPr>
                <w:lang w:eastAsia="zh-CN"/>
              </w:rPr>
              <w:t>O</w:t>
            </w:r>
          </w:p>
          <w:p w14:paraId="39B565B1" w14:textId="76DBBF0F" w:rsidR="003D2FDB" w:rsidRDefault="003D2FDB">
            <w:pPr>
              <w:pStyle w:val="TAC"/>
              <w:rPr>
                <w:lang w:eastAsia="zh-CN"/>
              </w:rPr>
            </w:pPr>
            <w:r>
              <w:rPr>
                <w:lang w:eastAsia="zh-CN"/>
              </w:rPr>
              <w:t>(NOTE</w:t>
            </w:r>
            <w:r w:rsidR="004D2C5F">
              <w:rPr>
                <w:lang w:eastAsia="zh-CN"/>
              </w:rPr>
              <w:t> </w:t>
            </w:r>
            <w:r>
              <w:rPr>
                <w:lang w:eastAsia="zh-CN"/>
              </w:rPr>
              <w:t>1)</w:t>
            </w:r>
          </w:p>
          <w:p w14:paraId="7F0B04D9" w14:textId="14A1B267" w:rsidR="003D2FDB" w:rsidRDefault="003D2FDB">
            <w:pPr>
              <w:pStyle w:val="TAC"/>
              <w:rPr>
                <w:lang w:eastAsia="zh-CN"/>
              </w:rPr>
            </w:pPr>
            <w:r>
              <w:rPr>
                <w:lang w:eastAsia="zh-CN"/>
              </w:rPr>
              <w:t>(NOTE</w:t>
            </w:r>
            <w:r w:rsidR="004D2C5F">
              <w:rPr>
                <w:lang w:eastAsia="zh-CN"/>
              </w:rPr>
              <w:t> </w:t>
            </w:r>
            <w:r>
              <w:rPr>
                <w:lang w:eastAsia="zh-CN"/>
              </w:rPr>
              <w:t>3)</w:t>
            </w:r>
          </w:p>
        </w:tc>
        <w:tc>
          <w:tcPr>
            <w:tcW w:w="4819" w:type="dxa"/>
            <w:tcBorders>
              <w:top w:val="single" w:sz="4" w:space="0" w:color="000000"/>
              <w:left w:val="single" w:sz="4" w:space="0" w:color="000000"/>
              <w:bottom w:val="single" w:sz="4" w:space="0" w:color="000000"/>
              <w:right w:val="single" w:sz="4" w:space="0" w:color="000000"/>
            </w:tcBorders>
            <w:hideMark/>
          </w:tcPr>
          <w:p w14:paraId="64C5F8F5" w14:textId="77777777" w:rsidR="003D2FDB" w:rsidRDefault="003D2FDB">
            <w:pPr>
              <w:pStyle w:val="TAL"/>
              <w:rPr>
                <w:lang w:eastAsia="zh-CN"/>
              </w:rPr>
            </w:pPr>
            <w:r>
              <w:rPr>
                <w:lang w:eastAsia="zh-CN"/>
              </w:rPr>
              <w:t>A list of AIMLE client IDs that was previously discovered for inclusion into an AIMLE client set.</w:t>
            </w:r>
          </w:p>
        </w:tc>
      </w:tr>
      <w:tr w:rsidR="003D2FDB" w14:paraId="58C8C0B0"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2A970FCB" w14:textId="77777777" w:rsidR="003D2FDB" w:rsidRDefault="003D2FDB">
            <w:pPr>
              <w:pStyle w:val="TAL"/>
              <w:rPr>
                <w:lang w:eastAsia="zh-CN"/>
              </w:rPr>
            </w:pPr>
            <w:r>
              <w:t>AIMLE client selection criteria</w:t>
            </w:r>
          </w:p>
        </w:tc>
        <w:tc>
          <w:tcPr>
            <w:tcW w:w="1132" w:type="dxa"/>
            <w:tcBorders>
              <w:top w:val="single" w:sz="4" w:space="0" w:color="000000"/>
              <w:left w:val="single" w:sz="4" w:space="0" w:color="000000"/>
              <w:bottom w:val="single" w:sz="4" w:space="0" w:color="000000"/>
              <w:right w:val="nil"/>
            </w:tcBorders>
          </w:tcPr>
          <w:p w14:paraId="0045A45C" w14:textId="77777777" w:rsidR="003D2FDB" w:rsidRDefault="003D2FDB">
            <w:pPr>
              <w:pStyle w:val="TAC"/>
            </w:pPr>
            <w:r>
              <w:t>O</w:t>
            </w:r>
          </w:p>
          <w:p w14:paraId="0ABF0716" w14:textId="3AF33BA1" w:rsidR="003D2FDB" w:rsidRDefault="003D2FDB">
            <w:pPr>
              <w:pStyle w:val="TAC"/>
              <w:rPr>
                <w:lang w:eastAsia="zh-CN"/>
              </w:rPr>
            </w:pPr>
            <w:r>
              <w:rPr>
                <w:lang w:eastAsia="zh-CN"/>
              </w:rPr>
              <w:t>(NOTE</w:t>
            </w:r>
            <w:r w:rsidR="004D2C5F">
              <w:rPr>
                <w:lang w:eastAsia="zh-CN"/>
              </w:rPr>
              <w:t> </w:t>
            </w:r>
            <w:r>
              <w:rPr>
                <w:lang w:eastAsia="zh-CN"/>
              </w:rPr>
              <w:t>2)</w:t>
            </w:r>
          </w:p>
          <w:p w14:paraId="5D7F8A2B" w14:textId="77777777" w:rsidR="003D2FDB" w:rsidRDefault="003D2FDB">
            <w:pPr>
              <w:pStyle w:val="TAC"/>
              <w:rPr>
                <w:lang w:eastAsia="zh-CN"/>
              </w:rPr>
            </w:pPr>
          </w:p>
        </w:tc>
        <w:tc>
          <w:tcPr>
            <w:tcW w:w="4819" w:type="dxa"/>
            <w:tcBorders>
              <w:top w:val="single" w:sz="4" w:space="0" w:color="000000"/>
              <w:left w:val="single" w:sz="4" w:space="0" w:color="000000"/>
              <w:bottom w:val="single" w:sz="4" w:space="0" w:color="000000"/>
              <w:right w:val="single" w:sz="4" w:space="0" w:color="000000"/>
            </w:tcBorders>
            <w:hideMark/>
          </w:tcPr>
          <w:p w14:paraId="00E47E2A" w14:textId="21063BDB" w:rsidR="003D2FDB" w:rsidRDefault="003D2FDB">
            <w:pPr>
              <w:pStyle w:val="TAL"/>
              <w:rPr>
                <w:lang w:eastAsia="zh-CN"/>
              </w:rPr>
            </w:pPr>
            <w:r>
              <w:t xml:space="preserve">Selection criteria for finding suitable AIMLE clients for AI/ML operations as detailed in </w:t>
            </w:r>
            <w:r w:rsidR="004D2C5F">
              <w:t>T</w:t>
            </w:r>
            <w:r>
              <w:t>able 8.</w:t>
            </w:r>
            <w:r w:rsidR="004D2C5F">
              <w:t>8</w:t>
            </w:r>
            <w:r>
              <w:t>.3.1-2.</w:t>
            </w:r>
          </w:p>
        </w:tc>
      </w:tr>
      <w:tr w:rsidR="003D2FDB" w14:paraId="6AF997C2"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2894F8F5" w14:textId="77777777" w:rsidR="003D2FDB" w:rsidRDefault="003D2FDB">
            <w:pPr>
              <w:pStyle w:val="TAL"/>
            </w:pPr>
            <w:r>
              <w:t>Number of the required AIMLE clients</w:t>
            </w:r>
          </w:p>
        </w:tc>
        <w:tc>
          <w:tcPr>
            <w:tcW w:w="1132" w:type="dxa"/>
            <w:tcBorders>
              <w:top w:val="single" w:sz="4" w:space="0" w:color="000000"/>
              <w:left w:val="single" w:sz="4" w:space="0" w:color="000000"/>
              <w:bottom w:val="single" w:sz="4" w:space="0" w:color="000000"/>
              <w:right w:val="nil"/>
            </w:tcBorders>
            <w:hideMark/>
          </w:tcPr>
          <w:p w14:paraId="761F85D9" w14:textId="77777777" w:rsidR="003D2FDB" w:rsidRDefault="003D2FDB">
            <w:pPr>
              <w:pStyle w:val="TAC"/>
              <w:rPr>
                <w:lang w:eastAsia="zh-CN"/>
              </w:rPr>
            </w:pPr>
            <w:r>
              <w:rPr>
                <w:lang w:eastAsia="zh-CN"/>
              </w:rPr>
              <w:t>O</w:t>
            </w:r>
          </w:p>
          <w:p w14:paraId="325ED489" w14:textId="4A77BEFC" w:rsidR="003D2FDB" w:rsidRDefault="003D2FDB">
            <w:pPr>
              <w:pStyle w:val="TAC"/>
              <w:rPr>
                <w:lang w:eastAsia="zh-CN"/>
              </w:rPr>
            </w:pPr>
            <w:r>
              <w:rPr>
                <w:lang w:eastAsia="zh-CN"/>
              </w:rPr>
              <w:t>(NOTE</w:t>
            </w:r>
            <w:r w:rsidR="004D2C5F">
              <w:rPr>
                <w:lang w:eastAsia="zh-CN"/>
              </w:rPr>
              <w:t> </w:t>
            </w:r>
            <w:r>
              <w:rPr>
                <w:lang w:eastAsia="zh-CN"/>
              </w:rPr>
              <w:t>2)</w:t>
            </w:r>
          </w:p>
          <w:p w14:paraId="7B0C6B99" w14:textId="35DF184F" w:rsidR="003D2FDB" w:rsidRDefault="003D2FDB">
            <w:pPr>
              <w:pStyle w:val="TAC"/>
              <w:rPr>
                <w:lang w:eastAsia="zh-CN"/>
              </w:rPr>
            </w:pPr>
            <w:r>
              <w:rPr>
                <w:lang w:eastAsia="zh-CN"/>
              </w:rPr>
              <w:t>(NOTE</w:t>
            </w:r>
            <w:r w:rsidR="004D2C5F">
              <w:rPr>
                <w:lang w:eastAsia="zh-CN"/>
              </w:rPr>
              <w:t> </w:t>
            </w:r>
            <w:r>
              <w:rPr>
                <w:lang w:eastAsia="zh-CN"/>
              </w:rPr>
              <w:t>3)</w:t>
            </w:r>
          </w:p>
        </w:tc>
        <w:tc>
          <w:tcPr>
            <w:tcW w:w="4819" w:type="dxa"/>
            <w:tcBorders>
              <w:top w:val="single" w:sz="4" w:space="0" w:color="000000"/>
              <w:left w:val="single" w:sz="4" w:space="0" w:color="000000"/>
              <w:bottom w:val="single" w:sz="4" w:space="0" w:color="000000"/>
              <w:right w:val="single" w:sz="4" w:space="0" w:color="000000"/>
            </w:tcBorders>
            <w:hideMark/>
          </w:tcPr>
          <w:p w14:paraId="2688D900" w14:textId="77777777" w:rsidR="003D2FDB" w:rsidRDefault="003D2FDB">
            <w:pPr>
              <w:pStyle w:val="TAL"/>
              <w:rPr>
                <w:lang w:eastAsia="zh-CN"/>
              </w:rPr>
            </w:pPr>
            <w:r>
              <w:rPr>
                <w:lang w:eastAsia="zh-CN"/>
              </w:rPr>
              <w:t>Indicates the requested number of AIMLE clients to be selected based on selection policies.</w:t>
            </w:r>
          </w:p>
        </w:tc>
      </w:tr>
      <w:tr w:rsidR="003D2FDB" w14:paraId="3CEE435B" w14:textId="77777777" w:rsidTr="003D2FDB">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43FE79D" w14:textId="7DE08BCA" w:rsidR="003D2FDB" w:rsidRDefault="003D2FDB">
            <w:pPr>
              <w:pStyle w:val="TAL"/>
              <w:rPr>
                <w:lang w:eastAsia="zh-CN"/>
              </w:rPr>
            </w:pPr>
            <w:r>
              <w:rPr>
                <w:lang w:eastAsia="zh-CN"/>
              </w:rPr>
              <w:t>NOTE</w:t>
            </w:r>
            <w:r w:rsidR="004D2C5F">
              <w:rPr>
                <w:lang w:eastAsia="zh-CN"/>
              </w:rPr>
              <w:t> </w:t>
            </w:r>
            <w:r>
              <w:rPr>
                <w:lang w:eastAsia="zh-CN"/>
              </w:rPr>
              <w:t>1: This information element is only present for VAL server selection.</w:t>
            </w:r>
          </w:p>
          <w:p w14:paraId="22A52883" w14:textId="287872B3" w:rsidR="003D2FDB" w:rsidRDefault="003D2FDB">
            <w:pPr>
              <w:pStyle w:val="TAL"/>
              <w:rPr>
                <w:lang w:eastAsia="zh-CN"/>
              </w:rPr>
            </w:pPr>
            <w:r>
              <w:rPr>
                <w:lang w:eastAsia="zh-CN"/>
              </w:rPr>
              <w:t>NOTE</w:t>
            </w:r>
            <w:r w:rsidR="004D2C5F">
              <w:rPr>
                <w:lang w:eastAsia="zh-CN"/>
              </w:rPr>
              <w:t> </w:t>
            </w:r>
            <w:r>
              <w:rPr>
                <w:lang w:eastAsia="zh-CN"/>
              </w:rPr>
              <w:t>2: These information elements are only present for AIMLE server selection.</w:t>
            </w:r>
          </w:p>
          <w:p w14:paraId="350FDF17" w14:textId="41E6F2C8" w:rsidR="003D2FDB" w:rsidRDefault="003D2FDB">
            <w:pPr>
              <w:pStyle w:val="TAL"/>
              <w:rPr>
                <w:lang w:eastAsia="zh-CN"/>
              </w:rPr>
            </w:pPr>
            <w:r>
              <w:rPr>
                <w:lang w:eastAsia="zh-CN"/>
              </w:rPr>
              <w:t>NOTE</w:t>
            </w:r>
            <w:r w:rsidR="004D2C5F">
              <w:rPr>
                <w:lang w:eastAsia="zh-CN"/>
              </w:rPr>
              <w:t> </w:t>
            </w:r>
            <w:r>
              <w:rPr>
                <w:lang w:eastAsia="zh-CN"/>
              </w:rPr>
              <w:t>3: At least one of the information elements are present.</w:t>
            </w:r>
          </w:p>
        </w:tc>
      </w:tr>
    </w:tbl>
    <w:p w14:paraId="1B9AD746" w14:textId="77777777" w:rsidR="003D2FDB" w:rsidRDefault="003D2FDB" w:rsidP="003D2FDB"/>
    <w:p w14:paraId="1E414A69" w14:textId="77777777" w:rsidR="003D2FDB" w:rsidRDefault="003D2FDB" w:rsidP="003D2FDB">
      <w:pPr>
        <w:pStyle w:val="EditorsNote"/>
      </w:pPr>
      <w:r>
        <w:t>Editor’s Note: The inclusion of List of AI/ML policy IDs and Consumer Endpoint are FFS.</w:t>
      </w:r>
    </w:p>
    <w:p w14:paraId="49D0578A" w14:textId="7192ED75" w:rsidR="003D2FDB" w:rsidRDefault="003D2FDB" w:rsidP="003D2FDB">
      <w:pPr>
        <w:pStyle w:val="Heading4"/>
        <w:rPr>
          <w:rFonts w:eastAsia="SimSun"/>
        </w:rPr>
      </w:pPr>
      <w:bookmarkStart w:id="1915" w:name="_Toc180512090"/>
      <w:r>
        <w:t>8.</w:t>
      </w:r>
      <w:r w:rsidR="004D2C5F">
        <w:t>9</w:t>
      </w:r>
      <w:r>
        <w:t>.3.2</w:t>
      </w:r>
      <w:r>
        <w:tab/>
      </w:r>
      <w:r>
        <w:rPr>
          <w:rFonts w:eastAsia="SimSun"/>
        </w:rPr>
        <w:t>AIMLE client selection response</w:t>
      </w:r>
      <w:bookmarkEnd w:id="1915"/>
    </w:p>
    <w:p w14:paraId="58BB2837" w14:textId="522FAADF" w:rsidR="003D2FDB" w:rsidRDefault="003D2FDB" w:rsidP="003D2FDB">
      <w:r>
        <w:t>Table 8.</w:t>
      </w:r>
      <w:r w:rsidR="004D2C5F">
        <w:t>9</w:t>
      </w:r>
      <w:r>
        <w:t>.3.2-1 shows the response sent by the AIMLE server to the VAL server for the AIMLE client selection procedure.</w:t>
      </w:r>
    </w:p>
    <w:p w14:paraId="1F02B314" w14:textId="1D37C3C6" w:rsidR="003D2FDB" w:rsidRDefault="003D2FDB" w:rsidP="003D2FDB">
      <w:pPr>
        <w:pStyle w:val="TH"/>
      </w:pPr>
      <w:r>
        <w:lastRenderedPageBreak/>
        <w:t>Table 8.</w:t>
      </w:r>
      <w:r w:rsidR="004D2C5F">
        <w:t>9</w:t>
      </w:r>
      <w:r>
        <w:t>.3.2</w:t>
      </w:r>
      <w:r>
        <w:rPr>
          <w:lang w:eastAsia="zh-CN"/>
        </w:rPr>
        <w:t>-1</w:t>
      </w:r>
      <w:r>
        <w:t>: AIMLE client selection response</w:t>
      </w:r>
    </w:p>
    <w:tbl>
      <w:tblPr>
        <w:tblW w:w="8685" w:type="dxa"/>
        <w:jc w:val="center"/>
        <w:tblLayout w:type="fixed"/>
        <w:tblLook w:val="04A0" w:firstRow="1" w:lastRow="0" w:firstColumn="1" w:lastColumn="0" w:noHBand="0" w:noVBand="1"/>
      </w:tblPr>
      <w:tblGrid>
        <w:gridCol w:w="2882"/>
        <w:gridCol w:w="1031"/>
        <w:gridCol w:w="4772"/>
      </w:tblGrid>
      <w:tr w:rsidR="003D2FDB" w14:paraId="3A7E7CFA"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459CCBB9" w14:textId="77777777" w:rsidR="003D2FDB" w:rsidRDefault="003D2FDB">
            <w:pPr>
              <w:pStyle w:val="TAH"/>
            </w:pPr>
            <w:r>
              <w:t>Information element</w:t>
            </w:r>
          </w:p>
        </w:tc>
        <w:tc>
          <w:tcPr>
            <w:tcW w:w="1031" w:type="dxa"/>
            <w:tcBorders>
              <w:top w:val="single" w:sz="4" w:space="0" w:color="000000"/>
              <w:left w:val="single" w:sz="4" w:space="0" w:color="000000"/>
              <w:bottom w:val="single" w:sz="4" w:space="0" w:color="000000"/>
              <w:right w:val="nil"/>
            </w:tcBorders>
            <w:hideMark/>
          </w:tcPr>
          <w:p w14:paraId="2B4060A9" w14:textId="77777777" w:rsidR="003D2FDB" w:rsidRDefault="003D2FDB">
            <w:pPr>
              <w:pStyle w:val="TAH"/>
            </w:pPr>
            <w:r>
              <w:t>Status</w:t>
            </w:r>
          </w:p>
        </w:tc>
        <w:tc>
          <w:tcPr>
            <w:tcW w:w="4770" w:type="dxa"/>
            <w:tcBorders>
              <w:top w:val="single" w:sz="4" w:space="0" w:color="000000"/>
              <w:left w:val="single" w:sz="4" w:space="0" w:color="000000"/>
              <w:bottom w:val="single" w:sz="4" w:space="0" w:color="000000"/>
              <w:right w:val="single" w:sz="4" w:space="0" w:color="000000"/>
            </w:tcBorders>
            <w:hideMark/>
          </w:tcPr>
          <w:p w14:paraId="5FC8EED0" w14:textId="77777777" w:rsidR="003D2FDB" w:rsidRDefault="003D2FDB">
            <w:pPr>
              <w:pStyle w:val="TAH"/>
            </w:pPr>
            <w:r>
              <w:t>Description</w:t>
            </w:r>
          </w:p>
        </w:tc>
      </w:tr>
      <w:tr w:rsidR="003D2FDB" w14:paraId="18CF298A"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218D4D60" w14:textId="77777777" w:rsidR="003D2FDB" w:rsidRDefault="003D2FDB">
            <w:pPr>
              <w:pStyle w:val="TAL"/>
            </w:pPr>
            <w:r>
              <w:t>Status</w:t>
            </w:r>
          </w:p>
        </w:tc>
        <w:tc>
          <w:tcPr>
            <w:tcW w:w="1031" w:type="dxa"/>
            <w:tcBorders>
              <w:top w:val="single" w:sz="4" w:space="0" w:color="000000"/>
              <w:left w:val="single" w:sz="4" w:space="0" w:color="000000"/>
              <w:bottom w:val="single" w:sz="4" w:space="0" w:color="000000"/>
              <w:right w:val="nil"/>
            </w:tcBorders>
            <w:hideMark/>
          </w:tcPr>
          <w:p w14:paraId="44DE2B73" w14:textId="77777777" w:rsidR="003D2FDB" w:rsidRDefault="003D2FDB">
            <w:pPr>
              <w:pStyle w:val="TAC"/>
              <w:rPr>
                <w:lang w:eastAsia="zh-CN"/>
              </w:rPr>
            </w:pPr>
            <w:r>
              <w:rPr>
                <w:lang w:eastAsia="zh-CN"/>
              </w:rPr>
              <w:t>M</w:t>
            </w:r>
          </w:p>
        </w:tc>
        <w:tc>
          <w:tcPr>
            <w:tcW w:w="4770" w:type="dxa"/>
            <w:tcBorders>
              <w:top w:val="single" w:sz="4" w:space="0" w:color="000000"/>
              <w:left w:val="single" w:sz="4" w:space="0" w:color="000000"/>
              <w:bottom w:val="single" w:sz="4" w:space="0" w:color="000000"/>
              <w:right w:val="single" w:sz="4" w:space="0" w:color="000000"/>
            </w:tcBorders>
            <w:hideMark/>
          </w:tcPr>
          <w:p w14:paraId="1A35B0DF" w14:textId="035499CA" w:rsidR="003D2FDB" w:rsidRDefault="003D2FDB">
            <w:pPr>
              <w:pStyle w:val="TAL"/>
            </w:pPr>
            <w:r>
              <w:t>The status for the request: success or fail.</w:t>
            </w:r>
          </w:p>
        </w:tc>
      </w:tr>
      <w:tr w:rsidR="003D2FDB" w14:paraId="4F232208"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5E795465" w14:textId="77777777" w:rsidR="003D2FDB" w:rsidRDefault="003D2FDB">
            <w:pPr>
              <w:pStyle w:val="TAL"/>
            </w:pPr>
            <w:r>
              <w:t>AIMLE client set identifier</w:t>
            </w:r>
          </w:p>
        </w:tc>
        <w:tc>
          <w:tcPr>
            <w:tcW w:w="1031" w:type="dxa"/>
            <w:tcBorders>
              <w:top w:val="single" w:sz="4" w:space="0" w:color="000000"/>
              <w:left w:val="single" w:sz="4" w:space="0" w:color="000000"/>
              <w:bottom w:val="single" w:sz="4" w:space="0" w:color="000000"/>
              <w:right w:val="nil"/>
            </w:tcBorders>
            <w:hideMark/>
          </w:tcPr>
          <w:p w14:paraId="486BDFD6" w14:textId="77777777" w:rsidR="00DF6559" w:rsidRDefault="00DF6559">
            <w:pPr>
              <w:pStyle w:val="TAC"/>
              <w:rPr>
                <w:ins w:id="1916" w:author="S6-244162" w:date="2024-10-22T16:04:00Z"/>
                <w:lang w:eastAsia="zh-CN"/>
              </w:rPr>
            </w:pPr>
            <w:ins w:id="1917" w:author="S6-244162" w:date="2024-10-22T16:04:00Z">
              <w:r>
                <w:rPr>
                  <w:lang w:eastAsia="zh-CN"/>
                </w:rPr>
                <w:t>O</w:t>
              </w:r>
            </w:ins>
          </w:p>
          <w:p w14:paraId="6FA7888C" w14:textId="209656BF" w:rsidR="003D2FDB" w:rsidRDefault="00DF6559">
            <w:pPr>
              <w:pStyle w:val="TAC"/>
              <w:rPr>
                <w:lang w:eastAsia="zh-CN"/>
              </w:rPr>
            </w:pPr>
            <w:ins w:id="1918" w:author="S6-244162" w:date="2024-10-22T16:04:00Z">
              <w:r>
                <w:rPr>
                  <w:lang w:eastAsia="zh-CN"/>
                </w:rPr>
                <w:t>(NOTE 1)</w:t>
              </w:r>
            </w:ins>
            <w:del w:id="1919" w:author="S6-244162" w:date="2024-10-22T16:04:00Z">
              <w:r w:rsidR="003D2FDB" w:rsidDel="00DF6559">
                <w:rPr>
                  <w:lang w:eastAsia="zh-CN"/>
                </w:rPr>
                <w:delText>M</w:delText>
              </w:r>
            </w:del>
          </w:p>
        </w:tc>
        <w:tc>
          <w:tcPr>
            <w:tcW w:w="4770" w:type="dxa"/>
            <w:tcBorders>
              <w:top w:val="single" w:sz="4" w:space="0" w:color="000000"/>
              <w:left w:val="single" w:sz="4" w:space="0" w:color="000000"/>
              <w:bottom w:val="single" w:sz="4" w:space="0" w:color="000000"/>
              <w:right w:val="single" w:sz="4" w:space="0" w:color="000000"/>
            </w:tcBorders>
            <w:hideMark/>
          </w:tcPr>
          <w:p w14:paraId="092E453E" w14:textId="77777777" w:rsidR="003D2FDB" w:rsidRDefault="003D2FDB">
            <w:pPr>
              <w:pStyle w:val="TAL"/>
            </w:pPr>
            <w:r>
              <w:t>An identifier to associate with the set of AIMLE clients that the VAL server has provided in the request. The AIMLE client set can be updated by using this identifier.</w:t>
            </w:r>
          </w:p>
        </w:tc>
      </w:tr>
      <w:tr w:rsidR="003D2FDB" w14:paraId="6750F9FB"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11DD63D4" w14:textId="77777777" w:rsidR="003D2FDB" w:rsidRDefault="003D2FDB">
            <w:pPr>
              <w:pStyle w:val="TAL"/>
            </w:pPr>
            <w:r>
              <w:t>List of AIMLE client IDs</w:t>
            </w:r>
          </w:p>
        </w:tc>
        <w:tc>
          <w:tcPr>
            <w:tcW w:w="1031" w:type="dxa"/>
            <w:tcBorders>
              <w:top w:val="single" w:sz="4" w:space="0" w:color="000000"/>
              <w:left w:val="single" w:sz="4" w:space="0" w:color="000000"/>
              <w:bottom w:val="single" w:sz="4" w:space="0" w:color="000000"/>
              <w:right w:val="nil"/>
            </w:tcBorders>
            <w:hideMark/>
          </w:tcPr>
          <w:p w14:paraId="754B6419" w14:textId="3AE59174" w:rsidR="003D2FDB" w:rsidRDefault="00DF6559">
            <w:pPr>
              <w:pStyle w:val="TAC"/>
              <w:rPr>
                <w:lang w:eastAsia="zh-CN"/>
              </w:rPr>
            </w:pPr>
            <w:ins w:id="1920" w:author="S6-244162" w:date="2024-10-22T16:05:00Z">
              <w:r>
                <w:rPr>
                  <w:lang w:eastAsia="zh-CN"/>
                </w:rPr>
                <w:t>O</w:t>
              </w:r>
            </w:ins>
            <w:del w:id="1921" w:author="S6-244162" w:date="2024-10-22T16:05:00Z">
              <w:r w:rsidR="003D2FDB" w:rsidDel="00DF6559">
                <w:rPr>
                  <w:lang w:eastAsia="zh-CN"/>
                </w:rPr>
                <w:delText>M</w:delText>
              </w:r>
            </w:del>
          </w:p>
          <w:p w14:paraId="24569B69" w14:textId="77777777" w:rsidR="003D2FDB" w:rsidRDefault="003D2FDB">
            <w:pPr>
              <w:pStyle w:val="TAC"/>
              <w:rPr>
                <w:ins w:id="1922" w:author="S6-244162" w:date="2024-10-22T16:05:00Z"/>
              </w:rPr>
            </w:pPr>
            <w:r>
              <w:t>(NOTE</w:t>
            </w:r>
            <w:ins w:id="1923" w:author="S6-244162" w:date="2024-10-22T16:05:00Z">
              <w:r w:rsidR="00DF6559">
                <w:t> 1</w:t>
              </w:r>
            </w:ins>
            <w:r>
              <w:t>)</w:t>
            </w:r>
          </w:p>
          <w:p w14:paraId="684C1A1A" w14:textId="2083E6AF" w:rsidR="00DF6559" w:rsidRDefault="00DF6559">
            <w:pPr>
              <w:pStyle w:val="TAC"/>
              <w:rPr>
                <w:lang w:eastAsia="zh-CN"/>
              </w:rPr>
            </w:pPr>
            <w:ins w:id="1924" w:author="S6-244162" w:date="2024-10-22T16:05:00Z">
              <w:r>
                <w:t>(NOTE2)</w:t>
              </w:r>
            </w:ins>
          </w:p>
        </w:tc>
        <w:tc>
          <w:tcPr>
            <w:tcW w:w="4770" w:type="dxa"/>
            <w:tcBorders>
              <w:top w:val="single" w:sz="4" w:space="0" w:color="000000"/>
              <w:left w:val="single" w:sz="4" w:space="0" w:color="000000"/>
              <w:bottom w:val="single" w:sz="4" w:space="0" w:color="000000"/>
              <w:right w:val="single" w:sz="4" w:space="0" w:color="000000"/>
            </w:tcBorders>
            <w:hideMark/>
          </w:tcPr>
          <w:p w14:paraId="4A923D92" w14:textId="2064D5BC" w:rsidR="003D2FDB" w:rsidRDefault="003D2FDB">
            <w:pPr>
              <w:pStyle w:val="TAL"/>
            </w:pPr>
            <w:r>
              <w:t xml:space="preserve">A list of AIMLE client IDs that matches the AIML </w:t>
            </w:r>
            <w:del w:id="1925" w:author="S6-244162" w:date="2024-10-22T16:06:00Z">
              <w:r w:rsidDel="00DF6559">
                <w:delText xml:space="preserve">discovery </w:delText>
              </w:r>
            </w:del>
            <w:ins w:id="1926" w:author="S6-244162" w:date="2024-10-22T16:06:00Z">
              <w:r w:rsidR="00DF6559">
                <w:t xml:space="preserve">selection </w:t>
              </w:r>
            </w:ins>
            <w:r>
              <w:t>criteria.</w:t>
            </w:r>
          </w:p>
        </w:tc>
      </w:tr>
      <w:tr w:rsidR="003D2FDB" w14:paraId="29979B48" w14:textId="77777777" w:rsidTr="003D2FDB">
        <w:trPr>
          <w:jc w:val="center"/>
        </w:trPr>
        <w:tc>
          <w:tcPr>
            <w:tcW w:w="8681" w:type="dxa"/>
            <w:gridSpan w:val="3"/>
            <w:tcBorders>
              <w:top w:val="single" w:sz="4" w:space="0" w:color="000000"/>
              <w:left w:val="single" w:sz="4" w:space="0" w:color="000000"/>
              <w:bottom w:val="single" w:sz="4" w:space="0" w:color="000000"/>
              <w:right w:val="single" w:sz="4" w:space="0" w:color="000000"/>
            </w:tcBorders>
            <w:hideMark/>
          </w:tcPr>
          <w:p w14:paraId="4062160B" w14:textId="739A866E" w:rsidR="00DF6559" w:rsidRDefault="00DF6559" w:rsidP="00DF6559">
            <w:pPr>
              <w:pStyle w:val="TAL"/>
              <w:rPr>
                <w:ins w:id="1927" w:author="S6-244162" w:date="2024-10-22T16:05:00Z"/>
                <w:lang w:eastAsia="zh-CN"/>
              </w:rPr>
            </w:pPr>
            <w:ins w:id="1928" w:author="S6-244162" w:date="2024-10-22T16:05:00Z">
              <w:r>
                <w:rPr>
                  <w:lang w:eastAsia="zh-CN"/>
                </w:rPr>
                <w:t>NOTE 1: This is present if the response status is success.</w:t>
              </w:r>
            </w:ins>
          </w:p>
          <w:p w14:paraId="2892FA43" w14:textId="04B73892" w:rsidR="003D2FDB" w:rsidRDefault="003D2FDB">
            <w:pPr>
              <w:pStyle w:val="TAL"/>
            </w:pPr>
            <w:r>
              <w:rPr>
                <w:lang w:eastAsia="zh-CN"/>
              </w:rPr>
              <w:t>NOTE</w:t>
            </w:r>
            <w:ins w:id="1929" w:author="S6-244162" w:date="2024-10-22T16:05:00Z">
              <w:r w:rsidR="00DF6559">
                <w:rPr>
                  <w:lang w:eastAsia="zh-CN"/>
                </w:rPr>
                <w:t> 2</w:t>
              </w:r>
            </w:ins>
            <w:r>
              <w:rPr>
                <w:lang w:eastAsia="zh-CN"/>
              </w:rPr>
              <w:t>: This information element is present for dynamic selection.</w:t>
            </w:r>
          </w:p>
        </w:tc>
      </w:tr>
    </w:tbl>
    <w:p w14:paraId="382CE2D0" w14:textId="77777777" w:rsidR="003D2FDB" w:rsidRDefault="003D2FDB" w:rsidP="003D2FDB">
      <w:pPr>
        <w:rPr>
          <w:noProof/>
          <w:lang w:val="en-US"/>
        </w:rPr>
      </w:pPr>
    </w:p>
    <w:p w14:paraId="2D060E3F" w14:textId="6AB1CE40" w:rsidR="003D2FDB" w:rsidRDefault="003D2FDB" w:rsidP="003D2FDB">
      <w:pPr>
        <w:pStyle w:val="Heading2"/>
        <w:rPr>
          <w:lang w:val="en-IN"/>
        </w:rPr>
      </w:pPr>
      <w:bookmarkStart w:id="1930" w:name="_Toc180512091"/>
      <w:r>
        <w:rPr>
          <w:rFonts w:eastAsia="SimSun"/>
          <w:lang w:val="en-US" w:eastAsia="zh-CN"/>
        </w:rPr>
        <w:t>8</w:t>
      </w:r>
      <w:r>
        <w:rPr>
          <w:lang w:val="en-IN"/>
        </w:rPr>
        <w:t>.</w:t>
      </w:r>
      <w:r w:rsidR="004D2C5F">
        <w:rPr>
          <w:lang w:val="en-IN"/>
        </w:rPr>
        <w:t>10</w:t>
      </w:r>
      <w:r>
        <w:rPr>
          <w:lang w:val="en-IN"/>
        </w:rPr>
        <w:tab/>
        <w:t>AIMLE client participation</w:t>
      </w:r>
      <w:bookmarkEnd w:id="1930"/>
    </w:p>
    <w:p w14:paraId="5C5D41B4" w14:textId="0B3E6142" w:rsidR="003D2FDB" w:rsidRDefault="003D2FDB" w:rsidP="003D2FDB">
      <w:pPr>
        <w:pStyle w:val="Heading3"/>
        <w:rPr>
          <w:lang w:val="en-IN"/>
        </w:rPr>
      </w:pPr>
      <w:bookmarkStart w:id="1931" w:name="_Toc180512092"/>
      <w:r>
        <w:rPr>
          <w:rFonts w:eastAsia="SimSun"/>
          <w:lang w:val="en-US" w:eastAsia="zh-CN"/>
        </w:rPr>
        <w:t>8</w:t>
      </w:r>
      <w:r>
        <w:rPr>
          <w:lang w:val="en-IN"/>
        </w:rPr>
        <w:t>.</w:t>
      </w:r>
      <w:r w:rsidR="004D2C5F">
        <w:rPr>
          <w:lang w:val="en-IN"/>
        </w:rPr>
        <w:t>10</w:t>
      </w:r>
      <w:r>
        <w:rPr>
          <w:lang w:val="en-IN"/>
        </w:rPr>
        <w:t>.1</w:t>
      </w:r>
      <w:r>
        <w:rPr>
          <w:lang w:val="en-IN"/>
        </w:rPr>
        <w:tab/>
        <w:t>General</w:t>
      </w:r>
      <w:bookmarkEnd w:id="1931"/>
    </w:p>
    <w:p w14:paraId="00AE86CA" w14:textId="77777777" w:rsidR="003D2FDB" w:rsidRDefault="003D2FDB" w:rsidP="003D2FDB">
      <w:pPr>
        <w:rPr>
          <w:noProof/>
          <w:lang w:val="en-US"/>
        </w:rPr>
      </w:pPr>
      <w:r>
        <w:rPr>
          <w:noProof/>
          <w:lang w:val="en-US"/>
        </w:rPr>
        <w:t>The following clauses specify procedures, information flows, and APIs for AIMLE client participation.</w:t>
      </w:r>
    </w:p>
    <w:p w14:paraId="4275922E" w14:textId="62FAB566" w:rsidR="003D2FDB" w:rsidRDefault="003D2FDB" w:rsidP="003D2FDB">
      <w:pPr>
        <w:pStyle w:val="Heading3"/>
        <w:rPr>
          <w:lang w:val="en-IN"/>
        </w:rPr>
      </w:pPr>
      <w:bookmarkStart w:id="1932" w:name="_Toc180512093"/>
      <w:r>
        <w:rPr>
          <w:rFonts w:eastAsia="SimSun"/>
          <w:lang w:val="en-US" w:eastAsia="zh-CN"/>
        </w:rPr>
        <w:t>8</w:t>
      </w:r>
      <w:r>
        <w:rPr>
          <w:lang w:val="en-IN"/>
        </w:rPr>
        <w:t>.</w:t>
      </w:r>
      <w:r w:rsidR="004D2C5F">
        <w:rPr>
          <w:lang w:val="en-IN"/>
        </w:rPr>
        <w:t>10</w:t>
      </w:r>
      <w:r>
        <w:rPr>
          <w:lang w:val="en-IN"/>
        </w:rPr>
        <w:t>.</w:t>
      </w:r>
      <w:r>
        <w:rPr>
          <w:rFonts w:eastAsia="SimSun"/>
          <w:lang w:val="en-US" w:eastAsia="zh-CN"/>
        </w:rPr>
        <w:t>2</w:t>
      </w:r>
      <w:r>
        <w:rPr>
          <w:lang w:val="en-IN"/>
        </w:rPr>
        <w:tab/>
        <w:t>Procedure</w:t>
      </w:r>
      <w:bookmarkEnd w:id="1932"/>
    </w:p>
    <w:p w14:paraId="3375BB4A" w14:textId="2CB17292" w:rsidR="003D2FDB" w:rsidRDefault="003D2FDB" w:rsidP="003D2FDB">
      <w:pPr>
        <w:pStyle w:val="Heading4"/>
        <w:rPr>
          <w:noProof/>
          <w:lang w:val="en-US"/>
        </w:rPr>
      </w:pPr>
      <w:bookmarkStart w:id="1933" w:name="_Toc180512094"/>
      <w:r>
        <w:rPr>
          <w:lang w:eastAsia="zh-CN"/>
        </w:rPr>
        <w:t>8.</w:t>
      </w:r>
      <w:r w:rsidR="004D2C5F">
        <w:rPr>
          <w:lang w:eastAsia="zh-CN"/>
        </w:rPr>
        <w:t>10</w:t>
      </w:r>
      <w:r>
        <w:rPr>
          <w:lang w:eastAsia="zh-CN"/>
        </w:rPr>
        <w:t>.2.1</w:t>
      </w:r>
      <w:r>
        <w:rPr>
          <w:lang w:eastAsia="zh-CN"/>
        </w:rPr>
        <w:tab/>
        <w:t>AIMLE client participation</w:t>
      </w:r>
      <w:bookmarkEnd w:id="1933"/>
    </w:p>
    <w:p w14:paraId="469EDD40" w14:textId="77777777" w:rsidR="003D2FDB" w:rsidRDefault="003D2FDB" w:rsidP="003D2FDB">
      <w:pPr>
        <w:pStyle w:val="TH"/>
        <w:rPr>
          <w:noProof/>
          <w:lang w:val="en-US"/>
        </w:rPr>
      </w:pPr>
      <w:r>
        <w:object w:dxaOrig="5670" w:dyaOrig="1935" w14:anchorId="3D848626">
          <v:shape id="_x0000_i1046" type="#_x0000_t75" style="width:283.6pt;height:97.05pt" o:ole="">
            <v:imagedata r:id="rId53" o:title=""/>
          </v:shape>
          <o:OLEObject Type="Embed" ProgID="Visio.Drawing.15" ShapeID="_x0000_i1046" DrawAspect="Content" ObjectID="_1791285845" r:id="rId54"/>
        </w:object>
      </w:r>
    </w:p>
    <w:p w14:paraId="579AB225" w14:textId="5EC3075B" w:rsidR="003D2FDB" w:rsidRDefault="003D2FDB" w:rsidP="003D2FDB">
      <w:pPr>
        <w:pStyle w:val="TF"/>
      </w:pPr>
      <w:r>
        <w:t>Figure 8.</w:t>
      </w:r>
      <w:r w:rsidR="004D2C5F">
        <w:t>10</w:t>
      </w:r>
      <w:r>
        <w:t>.2.1-1: AIMLE client participation</w:t>
      </w:r>
    </w:p>
    <w:p w14:paraId="64B123BC" w14:textId="25E3C17F" w:rsidR="003D2FDB" w:rsidRDefault="003D2FDB" w:rsidP="003D2FDB">
      <w:pPr>
        <w:pStyle w:val="B1"/>
        <w:rPr>
          <w:rFonts w:cs="Calibri"/>
          <w:bCs/>
        </w:rPr>
      </w:pPr>
      <w:r>
        <w:rPr>
          <w:lang w:eastAsia="zh-CN"/>
        </w:rPr>
        <w:t>1.</w:t>
      </w:r>
      <w:r>
        <w:rPr>
          <w:lang w:eastAsia="zh-CN"/>
        </w:rPr>
        <w:tab/>
        <w:t xml:space="preserve">An AIMLE server sends an AIMLE client participation request to an </w:t>
      </w:r>
      <w:r>
        <w:rPr>
          <w:noProof/>
          <w:lang w:val="en-US"/>
        </w:rPr>
        <w:t>AIMLE</w:t>
      </w:r>
      <w:r>
        <w:rPr>
          <w:lang w:eastAsia="zh-CN"/>
        </w:rPr>
        <w:t xml:space="preserve"> client to verify participation in AI/ML operation(s)</w:t>
      </w:r>
      <w:r>
        <w:rPr>
          <w:rFonts w:cs="Calibri"/>
          <w:bCs/>
        </w:rPr>
        <w:t>. The request includes information as described in Table</w:t>
      </w:r>
      <w:r w:rsidR="004D2C5F">
        <w:rPr>
          <w:rFonts w:cs="Calibri"/>
          <w:bCs/>
        </w:rPr>
        <w:t> </w:t>
      </w:r>
      <w:r>
        <w:rPr>
          <w:rFonts w:cs="Calibri"/>
          <w:bCs/>
        </w:rPr>
        <w:t>8.</w:t>
      </w:r>
      <w:r w:rsidR="004D2C5F">
        <w:rPr>
          <w:rFonts w:cs="Calibri"/>
          <w:bCs/>
        </w:rPr>
        <w:t>10</w:t>
      </w:r>
      <w:r>
        <w:rPr>
          <w:rFonts w:cs="Calibri"/>
          <w:bCs/>
        </w:rPr>
        <w:t>.3.1-1.</w:t>
      </w:r>
    </w:p>
    <w:p w14:paraId="7AB4CB85" w14:textId="7CFBD89A" w:rsidR="003D2FDB" w:rsidRDefault="003D2FDB" w:rsidP="003D2FDB">
      <w:pPr>
        <w:pStyle w:val="B1"/>
        <w:rPr>
          <w:lang w:eastAsia="zh-CN"/>
        </w:rPr>
      </w:pPr>
      <w:r>
        <w:rPr>
          <w:lang w:eastAsia="zh-CN"/>
        </w:rPr>
        <w:t>2.</w:t>
      </w:r>
      <w:r>
        <w:rPr>
          <w:lang w:eastAsia="zh-CN"/>
        </w:rPr>
        <w:tab/>
        <w:t>The AIMLE client acknowledge its willingness to be part of (or removed from) the AIMLE client set in an AIMLE client participation response sent to the AIMLE server. The response includes information as described in Table</w:t>
      </w:r>
      <w:r w:rsidR="004D2C5F">
        <w:rPr>
          <w:lang w:eastAsia="zh-CN"/>
        </w:rPr>
        <w:t> </w:t>
      </w:r>
      <w:r>
        <w:rPr>
          <w:lang w:eastAsia="zh-CN"/>
        </w:rPr>
        <w:t>8.</w:t>
      </w:r>
      <w:r w:rsidR="004D2C5F">
        <w:rPr>
          <w:lang w:eastAsia="zh-CN"/>
        </w:rPr>
        <w:t>10</w:t>
      </w:r>
      <w:r>
        <w:rPr>
          <w:lang w:eastAsia="zh-CN"/>
        </w:rPr>
        <w:t>.3.1-2.</w:t>
      </w:r>
    </w:p>
    <w:p w14:paraId="04F0A08F" w14:textId="1ECE0643" w:rsidR="003D2FDB" w:rsidRDefault="003D2FDB" w:rsidP="003D2FDB">
      <w:pPr>
        <w:pStyle w:val="Heading3"/>
        <w:rPr>
          <w:lang w:val="en-IN"/>
        </w:rPr>
      </w:pPr>
      <w:bookmarkStart w:id="1934" w:name="_Toc180512095"/>
      <w:r>
        <w:rPr>
          <w:rFonts w:eastAsia="SimSun"/>
          <w:lang w:val="en-US" w:eastAsia="zh-CN"/>
        </w:rPr>
        <w:t>8</w:t>
      </w:r>
      <w:r>
        <w:rPr>
          <w:lang w:val="en-IN"/>
        </w:rPr>
        <w:t>.</w:t>
      </w:r>
      <w:r w:rsidR="004D2C5F">
        <w:rPr>
          <w:lang w:val="en-IN"/>
        </w:rPr>
        <w:t>10</w:t>
      </w:r>
      <w:r>
        <w:rPr>
          <w:lang w:val="en-IN"/>
        </w:rPr>
        <w:t>.</w:t>
      </w:r>
      <w:r>
        <w:rPr>
          <w:rFonts w:eastAsia="SimSun"/>
          <w:lang w:val="en-US" w:eastAsia="zh-CN"/>
        </w:rPr>
        <w:t>3</w:t>
      </w:r>
      <w:r>
        <w:rPr>
          <w:lang w:val="en-IN"/>
        </w:rPr>
        <w:tab/>
        <w:t>Information flows</w:t>
      </w:r>
      <w:bookmarkEnd w:id="1934"/>
    </w:p>
    <w:p w14:paraId="1E4C4F84" w14:textId="6F2707B1" w:rsidR="003D2FDB" w:rsidRDefault="003D2FDB" w:rsidP="003D2FDB">
      <w:pPr>
        <w:pStyle w:val="Heading4"/>
        <w:rPr>
          <w:rFonts w:eastAsia="SimSun"/>
        </w:rPr>
      </w:pPr>
      <w:bookmarkStart w:id="1935" w:name="_Toc180512096"/>
      <w:r>
        <w:t>8.</w:t>
      </w:r>
      <w:r w:rsidR="004D2C5F">
        <w:t>10</w:t>
      </w:r>
      <w:r>
        <w:t>.3.1</w:t>
      </w:r>
      <w:r>
        <w:tab/>
      </w:r>
      <w:r>
        <w:rPr>
          <w:rFonts w:eastAsia="SimSun"/>
        </w:rPr>
        <w:t>AIMLE client participation request</w:t>
      </w:r>
      <w:bookmarkEnd w:id="1935"/>
    </w:p>
    <w:p w14:paraId="70932BF4" w14:textId="53E147E1" w:rsidR="003D2FDB" w:rsidRDefault="003D2FDB" w:rsidP="003D2FDB">
      <w:r>
        <w:t>Table 8.</w:t>
      </w:r>
      <w:r w:rsidR="004D2C5F">
        <w:t>10</w:t>
      </w:r>
      <w:r>
        <w:t>.3.1-1 shows the request sent by the AIMLE server to each AIMLE client selected for AIMLE client participation procedure.</w:t>
      </w:r>
    </w:p>
    <w:p w14:paraId="590A27E6" w14:textId="1B0EF0ED" w:rsidR="003D2FDB" w:rsidRDefault="003D2FDB" w:rsidP="003D2FDB">
      <w:pPr>
        <w:pStyle w:val="TH"/>
      </w:pPr>
      <w:r>
        <w:lastRenderedPageBreak/>
        <w:t>Table 8.</w:t>
      </w:r>
      <w:r w:rsidR="004D2C5F">
        <w:t>10</w:t>
      </w:r>
      <w:r>
        <w:t>.3.1</w:t>
      </w:r>
      <w:r>
        <w:rPr>
          <w:lang w:eastAsia="zh-CN"/>
        </w:rPr>
        <w:t>-1</w:t>
      </w:r>
      <w:r>
        <w:t>: AIMLE client participation request</w:t>
      </w:r>
    </w:p>
    <w:tbl>
      <w:tblPr>
        <w:tblW w:w="8640" w:type="dxa"/>
        <w:jc w:val="center"/>
        <w:tblLayout w:type="fixed"/>
        <w:tblLook w:val="04A0" w:firstRow="1" w:lastRow="0" w:firstColumn="1" w:lastColumn="0" w:noHBand="0" w:noVBand="1"/>
      </w:tblPr>
      <w:tblGrid>
        <w:gridCol w:w="2880"/>
        <w:gridCol w:w="1165"/>
        <w:gridCol w:w="4595"/>
      </w:tblGrid>
      <w:tr w:rsidR="003D2FDB" w14:paraId="56986921"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75A990EC" w14:textId="77777777" w:rsidR="003D2FDB" w:rsidRDefault="003D2FDB">
            <w:pPr>
              <w:pStyle w:val="TAH"/>
            </w:pPr>
            <w:r>
              <w:t>Information element</w:t>
            </w:r>
          </w:p>
        </w:tc>
        <w:tc>
          <w:tcPr>
            <w:tcW w:w="1165" w:type="dxa"/>
            <w:tcBorders>
              <w:top w:val="single" w:sz="4" w:space="0" w:color="000000"/>
              <w:left w:val="single" w:sz="4" w:space="0" w:color="000000"/>
              <w:bottom w:val="single" w:sz="4" w:space="0" w:color="000000"/>
              <w:right w:val="nil"/>
            </w:tcBorders>
            <w:hideMark/>
          </w:tcPr>
          <w:p w14:paraId="05299CEF" w14:textId="77777777" w:rsidR="003D2FDB" w:rsidRDefault="003D2FDB">
            <w:pPr>
              <w:pStyle w:val="TAH"/>
            </w:pPr>
            <w:r>
              <w:t>Status</w:t>
            </w:r>
          </w:p>
        </w:tc>
        <w:tc>
          <w:tcPr>
            <w:tcW w:w="4595" w:type="dxa"/>
            <w:tcBorders>
              <w:top w:val="single" w:sz="4" w:space="0" w:color="000000"/>
              <w:left w:val="single" w:sz="4" w:space="0" w:color="000000"/>
              <w:bottom w:val="single" w:sz="4" w:space="0" w:color="000000"/>
              <w:right w:val="single" w:sz="4" w:space="0" w:color="000000"/>
            </w:tcBorders>
            <w:hideMark/>
          </w:tcPr>
          <w:p w14:paraId="28761F38" w14:textId="77777777" w:rsidR="003D2FDB" w:rsidRDefault="003D2FDB">
            <w:pPr>
              <w:pStyle w:val="TAH"/>
            </w:pPr>
            <w:r>
              <w:t>Description</w:t>
            </w:r>
          </w:p>
        </w:tc>
      </w:tr>
      <w:tr w:rsidR="003D2FDB" w14:paraId="0481A1B3"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30060343" w14:textId="77777777" w:rsidR="003D2FDB" w:rsidRDefault="003D2FDB">
            <w:pPr>
              <w:pStyle w:val="TAL"/>
            </w:pPr>
            <w:r>
              <w:rPr>
                <w:lang w:eastAsia="zh-CN"/>
              </w:rPr>
              <w:t>Requestor identity</w:t>
            </w:r>
          </w:p>
        </w:tc>
        <w:tc>
          <w:tcPr>
            <w:tcW w:w="1165" w:type="dxa"/>
            <w:tcBorders>
              <w:top w:val="single" w:sz="4" w:space="0" w:color="000000"/>
              <w:left w:val="single" w:sz="4" w:space="0" w:color="000000"/>
              <w:bottom w:val="single" w:sz="4" w:space="0" w:color="000000"/>
              <w:right w:val="nil"/>
            </w:tcBorders>
            <w:hideMark/>
          </w:tcPr>
          <w:p w14:paraId="71B7E6DF" w14:textId="77777777" w:rsidR="003D2FDB" w:rsidRDefault="003D2FD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720E86E" w14:textId="77777777" w:rsidR="003D2FDB" w:rsidRDefault="003D2FDB">
            <w:pPr>
              <w:pStyle w:val="TAL"/>
            </w:pPr>
            <w:r>
              <w:rPr>
                <w:lang w:eastAsia="zh-CN"/>
              </w:rPr>
              <w:t>The identifier of the</w:t>
            </w:r>
            <w:r>
              <w:t xml:space="preserve"> requestor.</w:t>
            </w:r>
          </w:p>
        </w:tc>
      </w:tr>
      <w:tr w:rsidR="003D2FDB" w14:paraId="25723D1F"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7C250C6B" w14:textId="77777777" w:rsidR="003D2FDB" w:rsidRDefault="003D2FDB">
            <w:pPr>
              <w:pStyle w:val="TAL"/>
              <w:rPr>
                <w:rFonts w:cs="Arial"/>
                <w:szCs w:val="18"/>
                <w:lang w:eastAsia="zh-CN"/>
              </w:rPr>
            </w:pPr>
            <w:r>
              <w:rPr>
                <w:rFonts w:cs="Arial"/>
                <w:szCs w:val="18"/>
                <w:lang w:eastAsia="zh-CN"/>
              </w:rPr>
              <w:t>AIMLE client set identifier</w:t>
            </w:r>
          </w:p>
        </w:tc>
        <w:tc>
          <w:tcPr>
            <w:tcW w:w="1165" w:type="dxa"/>
            <w:tcBorders>
              <w:top w:val="single" w:sz="4" w:space="0" w:color="000000"/>
              <w:left w:val="single" w:sz="4" w:space="0" w:color="000000"/>
              <w:bottom w:val="single" w:sz="4" w:space="0" w:color="000000"/>
              <w:right w:val="nil"/>
            </w:tcBorders>
            <w:hideMark/>
          </w:tcPr>
          <w:p w14:paraId="345A4E25" w14:textId="77777777" w:rsidR="003D2FDB" w:rsidRDefault="003D2FD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774C33A" w14:textId="77777777" w:rsidR="003D2FDB" w:rsidRDefault="003D2FDB">
            <w:pPr>
              <w:pStyle w:val="TAL"/>
              <w:rPr>
                <w:lang w:eastAsia="zh-CN"/>
              </w:rPr>
            </w:pPr>
            <w:r>
              <w:rPr>
                <w:lang w:eastAsia="zh-CN"/>
              </w:rPr>
              <w:t>An identifier for the AIMLE client set.</w:t>
            </w:r>
          </w:p>
        </w:tc>
      </w:tr>
      <w:tr w:rsidR="003D2FDB" w14:paraId="0B3DEABF"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2A9F98D1" w14:textId="77777777" w:rsidR="003D2FDB" w:rsidRDefault="003D2FDB">
            <w:pPr>
              <w:pStyle w:val="TAL"/>
              <w:rPr>
                <w:rFonts w:cs="Arial"/>
                <w:szCs w:val="18"/>
                <w:lang w:eastAsia="zh-CN"/>
              </w:rPr>
            </w:pPr>
            <w:r>
              <w:rPr>
                <w:rFonts w:cs="Arial"/>
                <w:szCs w:val="18"/>
                <w:lang w:eastAsia="zh-CN"/>
              </w:rPr>
              <w:t>Add/remove indicator</w:t>
            </w:r>
          </w:p>
        </w:tc>
        <w:tc>
          <w:tcPr>
            <w:tcW w:w="1165" w:type="dxa"/>
            <w:tcBorders>
              <w:top w:val="single" w:sz="4" w:space="0" w:color="000000"/>
              <w:left w:val="single" w:sz="4" w:space="0" w:color="000000"/>
              <w:bottom w:val="single" w:sz="4" w:space="0" w:color="000000"/>
              <w:right w:val="nil"/>
            </w:tcBorders>
            <w:hideMark/>
          </w:tcPr>
          <w:p w14:paraId="47B65980" w14:textId="77777777" w:rsidR="003D2FDB" w:rsidRDefault="003D2FD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9945998" w14:textId="77777777" w:rsidR="003D2FDB" w:rsidRDefault="003D2FDB">
            <w:pPr>
              <w:pStyle w:val="TAL"/>
              <w:rPr>
                <w:lang w:eastAsia="zh-CN"/>
              </w:rPr>
            </w:pPr>
            <w:r>
              <w:rPr>
                <w:lang w:eastAsia="zh-CN"/>
              </w:rPr>
              <w:t>Indicator for adding/removing the AIMLE client to/from the AIMLE client set.</w:t>
            </w:r>
          </w:p>
        </w:tc>
      </w:tr>
      <w:tr w:rsidR="003D2FDB" w14:paraId="046B313B"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616362A6" w14:textId="77777777" w:rsidR="003D2FDB" w:rsidRDefault="003D2FDB">
            <w:pPr>
              <w:pStyle w:val="TAL"/>
              <w:rPr>
                <w:rFonts w:cs="Arial"/>
                <w:szCs w:val="18"/>
              </w:rPr>
            </w:pPr>
            <w:r>
              <w:rPr>
                <w:rFonts w:cs="Arial"/>
                <w:szCs w:val="18"/>
                <w:lang w:eastAsia="zh-CN"/>
              </w:rPr>
              <w:t>AI/ML model ID</w:t>
            </w:r>
          </w:p>
        </w:tc>
        <w:tc>
          <w:tcPr>
            <w:tcW w:w="1165" w:type="dxa"/>
            <w:tcBorders>
              <w:top w:val="single" w:sz="4" w:space="0" w:color="000000"/>
              <w:left w:val="single" w:sz="4" w:space="0" w:color="000000"/>
              <w:bottom w:val="single" w:sz="4" w:space="0" w:color="000000"/>
              <w:right w:val="nil"/>
            </w:tcBorders>
            <w:hideMark/>
          </w:tcPr>
          <w:p w14:paraId="3CCC5C29" w14:textId="77777777" w:rsidR="003D2FDB" w:rsidRDefault="003D2FD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6F87347" w14:textId="77777777" w:rsidR="003D2FDB" w:rsidRDefault="003D2FDB">
            <w:pPr>
              <w:pStyle w:val="TAL"/>
              <w:rPr>
                <w:lang w:eastAsia="zh-CN"/>
              </w:rPr>
            </w:pPr>
            <w:r>
              <w:rPr>
                <w:lang w:eastAsia="zh-CN"/>
              </w:rPr>
              <w:t>The AI/ML model ID to use for the AI/ML operation.</w:t>
            </w:r>
          </w:p>
        </w:tc>
      </w:tr>
      <w:tr w:rsidR="003D2FDB" w14:paraId="450AA063"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1F4C4E05" w14:textId="77777777" w:rsidR="003D2FDB" w:rsidRDefault="003D2FDB">
            <w:pPr>
              <w:keepNext/>
              <w:keepLines/>
              <w:spacing w:after="0"/>
              <w:rPr>
                <w:rFonts w:ascii="Arial" w:hAnsi="Arial" w:cs="Arial"/>
                <w:sz w:val="18"/>
                <w:szCs w:val="18"/>
              </w:rPr>
            </w:pPr>
            <w:r>
              <w:rPr>
                <w:rFonts w:ascii="Arial" w:hAnsi="Arial" w:cs="Arial"/>
                <w:sz w:val="18"/>
                <w:szCs w:val="18"/>
                <w:lang w:eastAsia="zh-CN"/>
              </w:rPr>
              <w:t>AI/ML operations</w:t>
            </w:r>
          </w:p>
        </w:tc>
        <w:tc>
          <w:tcPr>
            <w:tcW w:w="1165" w:type="dxa"/>
            <w:tcBorders>
              <w:top w:val="single" w:sz="4" w:space="0" w:color="000000"/>
              <w:left w:val="single" w:sz="4" w:space="0" w:color="000000"/>
              <w:bottom w:val="single" w:sz="4" w:space="0" w:color="000000"/>
              <w:right w:val="nil"/>
            </w:tcBorders>
            <w:hideMark/>
          </w:tcPr>
          <w:p w14:paraId="4D59E863" w14:textId="77777777" w:rsidR="003D2FDB" w:rsidRDefault="003D2FDB">
            <w:pPr>
              <w:keepNext/>
              <w:keepLines/>
              <w:spacing w:after="0"/>
              <w:jc w:val="center"/>
              <w:rPr>
                <w:rFonts w:ascii="Arial" w:hAnsi="Arial"/>
                <w:sz w:val="18"/>
                <w:lang w:eastAsia="zh-CN"/>
              </w:rPr>
            </w:pPr>
            <w:r>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D34FE40" w14:textId="6D7450FC" w:rsidR="003D2FDB" w:rsidRDefault="003D2FDB">
            <w:pPr>
              <w:keepNext/>
              <w:keepLines/>
              <w:spacing w:after="0"/>
              <w:rPr>
                <w:rFonts w:ascii="Arial" w:hAnsi="Arial"/>
                <w:sz w:val="18"/>
                <w:lang w:eastAsia="zh-CN"/>
              </w:rPr>
            </w:pPr>
            <w:r>
              <w:rPr>
                <w:rFonts w:ascii="Arial" w:hAnsi="Arial"/>
                <w:sz w:val="18"/>
                <w:lang w:eastAsia="zh-CN"/>
              </w:rPr>
              <w:t>A list of AI/ML operations (e.g.</w:t>
            </w:r>
            <w:r w:rsidR="004D2C5F">
              <w:rPr>
                <w:rFonts w:ascii="Arial" w:hAnsi="Arial"/>
                <w:sz w:val="18"/>
                <w:lang w:eastAsia="zh-CN"/>
              </w:rPr>
              <w:t>,</w:t>
            </w:r>
            <w:r>
              <w:rPr>
                <w:rFonts w:ascii="Arial" w:hAnsi="Arial"/>
                <w:sz w:val="18"/>
                <w:lang w:eastAsia="zh-CN"/>
              </w:rPr>
              <w:t xml:space="preserve"> training) required to be performed.</w:t>
            </w:r>
          </w:p>
        </w:tc>
      </w:tr>
      <w:tr w:rsidR="003D2FDB" w14:paraId="0BBF20BF"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43B7C637" w14:textId="77777777" w:rsidR="003D2FDB" w:rsidRDefault="003D2FDB">
            <w:pPr>
              <w:pStyle w:val="TAL"/>
              <w:rPr>
                <w:rFonts w:cs="Arial"/>
                <w:szCs w:val="18"/>
              </w:rPr>
            </w:pPr>
            <w:r>
              <w:rPr>
                <w:rFonts w:cs="Arial"/>
                <w:szCs w:val="18"/>
              </w:rPr>
              <w:t>Operational schedule</w:t>
            </w:r>
          </w:p>
        </w:tc>
        <w:tc>
          <w:tcPr>
            <w:tcW w:w="1165" w:type="dxa"/>
            <w:tcBorders>
              <w:top w:val="single" w:sz="4" w:space="0" w:color="000000"/>
              <w:left w:val="single" w:sz="4" w:space="0" w:color="000000"/>
              <w:bottom w:val="single" w:sz="4" w:space="0" w:color="000000"/>
              <w:right w:val="nil"/>
            </w:tcBorders>
            <w:hideMark/>
          </w:tcPr>
          <w:p w14:paraId="7C3BF40F" w14:textId="77777777" w:rsidR="003D2FDB" w:rsidRDefault="003D2FDB">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230ED99D" w14:textId="77777777" w:rsidR="003D2FDB" w:rsidRDefault="003D2FDB">
            <w:pPr>
              <w:pStyle w:val="TAL"/>
              <w:rPr>
                <w:lang w:eastAsia="zh-CN"/>
              </w:rPr>
            </w:pPr>
            <w:r>
              <w:rPr>
                <w:lang w:eastAsia="zh-CN"/>
              </w:rPr>
              <w:t>Schedule for the AI/ML operations.</w:t>
            </w:r>
          </w:p>
        </w:tc>
      </w:tr>
      <w:tr w:rsidR="003D2FDB" w14:paraId="04EF2C85"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3E580884" w14:textId="77777777" w:rsidR="003D2FDB" w:rsidRDefault="003D2FDB">
            <w:pPr>
              <w:pStyle w:val="TAL"/>
              <w:rPr>
                <w:rFonts w:cs="Arial"/>
                <w:szCs w:val="18"/>
              </w:rPr>
            </w:pPr>
            <w:r>
              <w:rPr>
                <w:rFonts w:cs="Arial"/>
                <w:szCs w:val="18"/>
              </w:rPr>
              <w:t>Dataset requirement</w:t>
            </w:r>
          </w:p>
        </w:tc>
        <w:tc>
          <w:tcPr>
            <w:tcW w:w="1165" w:type="dxa"/>
            <w:tcBorders>
              <w:top w:val="single" w:sz="4" w:space="0" w:color="000000"/>
              <w:left w:val="single" w:sz="4" w:space="0" w:color="000000"/>
              <w:bottom w:val="single" w:sz="4" w:space="0" w:color="000000"/>
              <w:right w:val="nil"/>
            </w:tcBorders>
            <w:hideMark/>
          </w:tcPr>
          <w:p w14:paraId="524B9495" w14:textId="77777777" w:rsidR="003D2FDB" w:rsidRDefault="003D2FD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88FEFCC" w14:textId="77777777" w:rsidR="003D2FDB" w:rsidRDefault="003D2FDB">
            <w:pPr>
              <w:pStyle w:val="TAL"/>
              <w:rPr>
                <w:lang w:eastAsia="zh-CN"/>
              </w:rPr>
            </w:pPr>
            <w:r>
              <w:rPr>
                <w:lang w:eastAsia="zh-CN"/>
              </w:rPr>
              <w:t>Dataset requirements for the AI/ML operations. Requirements includes dataset identifier, dataset size and age, and/or dataset features.</w:t>
            </w:r>
          </w:p>
        </w:tc>
      </w:tr>
      <w:tr w:rsidR="003D2FDB" w14:paraId="2B4B8350"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668BA1C3" w14:textId="77777777" w:rsidR="003D2FDB" w:rsidRDefault="003D2FDB">
            <w:pPr>
              <w:pStyle w:val="TAL"/>
              <w:rPr>
                <w:rFonts w:cs="Arial"/>
                <w:szCs w:val="18"/>
              </w:rPr>
            </w:pPr>
            <w:r>
              <w:rPr>
                <w:lang w:eastAsia="en-GB"/>
              </w:rPr>
              <w:t>Service requirement</w:t>
            </w:r>
          </w:p>
        </w:tc>
        <w:tc>
          <w:tcPr>
            <w:tcW w:w="1165" w:type="dxa"/>
            <w:tcBorders>
              <w:top w:val="single" w:sz="4" w:space="0" w:color="000000"/>
              <w:left w:val="single" w:sz="4" w:space="0" w:color="000000"/>
              <w:bottom w:val="single" w:sz="4" w:space="0" w:color="000000"/>
              <w:right w:val="nil"/>
            </w:tcBorders>
            <w:hideMark/>
          </w:tcPr>
          <w:p w14:paraId="15C99F91" w14:textId="77777777" w:rsidR="003D2FDB" w:rsidRDefault="003D2FDB">
            <w:pPr>
              <w:pStyle w:val="TAC"/>
              <w:rPr>
                <w:lang w:eastAsia="zh-CN"/>
              </w:rPr>
            </w:pPr>
            <w:r>
              <w:rPr>
                <w:lang w:eastAsia="en-GB"/>
              </w:rPr>
              <w:t>M</w:t>
            </w:r>
          </w:p>
        </w:tc>
        <w:tc>
          <w:tcPr>
            <w:tcW w:w="4595" w:type="dxa"/>
            <w:tcBorders>
              <w:top w:val="single" w:sz="4" w:space="0" w:color="000000"/>
              <w:left w:val="single" w:sz="4" w:space="0" w:color="000000"/>
              <w:bottom w:val="single" w:sz="4" w:space="0" w:color="000000"/>
              <w:right w:val="single" w:sz="4" w:space="0" w:color="000000"/>
            </w:tcBorders>
            <w:hideMark/>
          </w:tcPr>
          <w:p w14:paraId="72FB3C77" w14:textId="77777777" w:rsidR="003D2FDB" w:rsidRDefault="003D2FDB">
            <w:pPr>
              <w:pStyle w:val="TAL"/>
              <w:rPr>
                <w:lang w:eastAsia="zh-CN"/>
              </w:rPr>
            </w:pPr>
            <w:r>
              <w:rPr>
                <w:bCs/>
                <w:lang w:val="en-US" w:eastAsia="en-GB"/>
              </w:rPr>
              <w:t>Information about the required Service ID</w:t>
            </w:r>
            <w:r>
              <w:rPr>
                <w:lang w:eastAsia="en-GB"/>
              </w:rPr>
              <w:t xml:space="preserve"> and its service</w:t>
            </w:r>
            <w:r>
              <w:rPr>
                <w:bCs/>
                <w:lang w:val="en-US" w:eastAsia="en-GB"/>
              </w:rPr>
              <w:t xml:space="preserve"> permission level (e.g., premium resource usage standard resource usage, limited resource usage)</w:t>
            </w:r>
          </w:p>
        </w:tc>
      </w:tr>
    </w:tbl>
    <w:p w14:paraId="4E272B0B" w14:textId="77777777" w:rsidR="009B2F5D" w:rsidRDefault="009B2F5D" w:rsidP="009B2F5D">
      <w:pPr>
        <w:rPr>
          <w:ins w:id="1936" w:author="editorial" w:date="2024-10-24T14:24:00Z" w16du:dateUtc="2024-10-24T12:24:00Z"/>
        </w:rPr>
        <w:pPrChange w:id="1937" w:author="editorial" w:date="2024-10-24T14:24:00Z" w16du:dateUtc="2024-10-24T12:24:00Z">
          <w:pPr>
            <w:pStyle w:val="Heading4"/>
          </w:pPr>
        </w:pPrChange>
      </w:pPr>
      <w:bookmarkStart w:id="1938" w:name="_Toc180512097"/>
    </w:p>
    <w:p w14:paraId="1CA6D7DA" w14:textId="3D570352" w:rsidR="003D2FDB" w:rsidRDefault="003D2FDB" w:rsidP="003D2FDB">
      <w:pPr>
        <w:pStyle w:val="Heading4"/>
        <w:rPr>
          <w:rFonts w:eastAsia="SimSun"/>
        </w:rPr>
      </w:pPr>
      <w:r>
        <w:t>8.</w:t>
      </w:r>
      <w:r w:rsidR="004D2C5F">
        <w:t>10</w:t>
      </w:r>
      <w:r>
        <w:t>.3.2</w:t>
      </w:r>
      <w:r>
        <w:tab/>
      </w:r>
      <w:r>
        <w:rPr>
          <w:rFonts w:eastAsia="SimSun"/>
        </w:rPr>
        <w:t>AIMLE client participation response</w:t>
      </w:r>
      <w:bookmarkEnd w:id="1938"/>
    </w:p>
    <w:p w14:paraId="47B39326" w14:textId="15EA5E3D" w:rsidR="003D2FDB" w:rsidRDefault="003D2FDB" w:rsidP="003D2FDB">
      <w:r>
        <w:t>Table 8.</w:t>
      </w:r>
      <w:r w:rsidR="004D2C5F">
        <w:t>10</w:t>
      </w:r>
      <w:r>
        <w:t>.3.2-1 shows the response sent by the AIMLE clients to the AIMLE server for the AIMLE client participation procedure.</w:t>
      </w:r>
    </w:p>
    <w:p w14:paraId="4F20E12F" w14:textId="0A27DD24" w:rsidR="003D2FDB" w:rsidRDefault="003D2FDB" w:rsidP="003D2FDB">
      <w:pPr>
        <w:pStyle w:val="TH"/>
      </w:pPr>
      <w:r>
        <w:t>Table 8.</w:t>
      </w:r>
      <w:r w:rsidR="004D2C5F">
        <w:t>10</w:t>
      </w:r>
      <w:r>
        <w:t>.3.2</w:t>
      </w:r>
      <w:r>
        <w:rPr>
          <w:lang w:eastAsia="zh-CN"/>
        </w:rPr>
        <w:t>-1</w:t>
      </w:r>
      <w:r>
        <w:t>: AIMLE client participation response</w:t>
      </w:r>
    </w:p>
    <w:tbl>
      <w:tblPr>
        <w:tblW w:w="8640" w:type="dxa"/>
        <w:jc w:val="center"/>
        <w:tblLayout w:type="fixed"/>
        <w:tblLook w:val="04A0" w:firstRow="1" w:lastRow="0" w:firstColumn="1" w:lastColumn="0" w:noHBand="0" w:noVBand="1"/>
      </w:tblPr>
      <w:tblGrid>
        <w:gridCol w:w="2880"/>
        <w:gridCol w:w="1165"/>
        <w:gridCol w:w="4595"/>
      </w:tblGrid>
      <w:tr w:rsidR="003D2FDB" w14:paraId="1296C56F"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3B6BB3BF" w14:textId="77777777" w:rsidR="003D2FDB" w:rsidRDefault="003D2FDB">
            <w:pPr>
              <w:pStyle w:val="TAH"/>
            </w:pPr>
            <w:r>
              <w:t>Information element</w:t>
            </w:r>
          </w:p>
        </w:tc>
        <w:tc>
          <w:tcPr>
            <w:tcW w:w="1165" w:type="dxa"/>
            <w:tcBorders>
              <w:top w:val="single" w:sz="4" w:space="0" w:color="000000"/>
              <w:left w:val="single" w:sz="4" w:space="0" w:color="000000"/>
              <w:bottom w:val="single" w:sz="4" w:space="0" w:color="000000"/>
              <w:right w:val="nil"/>
            </w:tcBorders>
            <w:hideMark/>
          </w:tcPr>
          <w:p w14:paraId="2DDB80E7" w14:textId="77777777" w:rsidR="003D2FDB" w:rsidRDefault="003D2FDB">
            <w:pPr>
              <w:pStyle w:val="TAH"/>
            </w:pPr>
            <w:r>
              <w:t>Status</w:t>
            </w:r>
          </w:p>
        </w:tc>
        <w:tc>
          <w:tcPr>
            <w:tcW w:w="4595" w:type="dxa"/>
            <w:tcBorders>
              <w:top w:val="single" w:sz="4" w:space="0" w:color="000000"/>
              <w:left w:val="single" w:sz="4" w:space="0" w:color="000000"/>
              <w:bottom w:val="single" w:sz="4" w:space="0" w:color="000000"/>
              <w:right w:val="single" w:sz="4" w:space="0" w:color="000000"/>
            </w:tcBorders>
            <w:hideMark/>
          </w:tcPr>
          <w:p w14:paraId="58ECE194" w14:textId="77777777" w:rsidR="003D2FDB" w:rsidRDefault="003D2FDB">
            <w:pPr>
              <w:pStyle w:val="TAH"/>
            </w:pPr>
            <w:r>
              <w:t>Description</w:t>
            </w:r>
          </w:p>
        </w:tc>
      </w:tr>
      <w:tr w:rsidR="003D2FDB" w14:paraId="284E6F4D"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3D20DE8F" w14:textId="77777777" w:rsidR="003D2FDB" w:rsidRDefault="003D2FDB">
            <w:pPr>
              <w:pStyle w:val="TAL"/>
            </w:pPr>
            <w:r>
              <w:rPr>
                <w:lang w:eastAsia="zh-CN"/>
              </w:rPr>
              <w:t>Requestor identity</w:t>
            </w:r>
          </w:p>
        </w:tc>
        <w:tc>
          <w:tcPr>
            <w:tcW w:w="1165" w:type="dxa"/>
            <w:tcBorders>
              <w:top w:val="single" w:sz="4" w:space="0" w:color="000000"/>
              <w:left w:val="single" w:sz="4" w:space="0" w:color="000000"/>
              <w:bottom w:val="single" w:sz="4" w:space="0" w:color="000000"/>
              <w:right w:val="nil"/>
            </w:tcBorders>
            <w:hideMark/>
          </w:tcPr>
          <w:p w14:paraId="3106E65F" w14:textId="77777777" w:rsidR="003D2FDB" w:rsidRDefault="003D2FD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70C09CDB" w14:textId="77777777" w:rsidR="003D2FDB" w:rsidRDefault="003D2FDB">
            <w:pPr>
              <w:pStyle w:val="TAL"/>
            </w:pPr>
            <w:r>
              <w:rPr>
                <w:lang w:eastAsia="zh-CN"/>
              </w:rPr>
              <w:t>The identifier of the</w:t>
            </w:r>
            <w:r>
              <w:t xml:space="preserve"> requestor.</w:t>
            </w:r>
          </w:p>
        </w:tc>
      </w:tr>
      <w:tr w:rsidR="003D2FDB" w14:paraId="0638B22A"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6410AC9F" w14:textId="77777777" w:rsidR="003D2FDB" w:rsidRDefault="003D2FDB">
            <w:pPr>
              <w:pStyle w:val="TAL"/>
            </w:pPr>
            <w:r>
              <w:t>Acknowledge</w:t>
            </w:r>
          </w:p>
        </w:tc>
        <w:tc>
          <w:tcPr>
            <w:tcW w:w="1165" w:type="dxa"/>
            <w:tcBorders>
              <w:top w:val="single" w:sz="4" w:space="0" w:color="000000"/>
              <w:left w:val="single" w:sz="4" w:space="0" w:color="000000"/>
              <w:bottom w:val="single" w:sz="4" w:space="0" w:color="000000"/>
              <w:right w:val="nil"/>
            </w:tcBorders>
            <w:hideMark/>
          </w:tcPr>
          <w:p w14:paraId="6EBB2CD2" w14:textId="77777777" w:rsidR="003D2FDB" w:rsidRDefault="003D2FD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DB3650F" w14:textId="75FBEF87" w:rsidR="003D2FDB" w:rsidRDefault="003D2FDB">
            <w:pPr>
              <w:pStyle w:val="TAL"/>
              <w:rPr>
                <w:lang w:eastAsia="zh-CN"/>
              </w:rPr>
            </w:pPr>
            <w:r>
              <w:rPr>
                <w:lang w:eastAsia="zh-CN"/>
              </w:rPr>
              <w:t>An indicator to acknowledge whether the AIMLE client accepts being added to the AIMLE client set.</w:t>
            </w:r>
          </w:p>
        </w:tc>
      </w:tr>
    </w:tbl>
    <w:p w14:paraId="4817B433" w14:textId="77777777" w:rsidR="003D2FDB" w:rsidRDefault="003D2FDB" w:rsidP="003D2FDB">
      <w:pPr>
        <w:rPr>
          <w:noProof/>
          <w:lang w:val="en-US"/>
        </w:rPr>
      </w:pPr>
    </w:p>
    <w:p w14:paraId="2C50F669" w14:textId="1D141ABB" w:rsidR="004A0081" w:rsidRDefault="004A0081" w:rsidP="004A0081">
      <w:pPr>
        <w:pStyle w:val="Heading2"/>
        <w:rPr>
          <w:lang w:val="en-IN"/>
        </w:rPr>
      </w:pPr>
      <w:bookmarkStart w:id="1939" w:name="_Toc180512098"/>
      <w:r>
        <w:rPr>
          <w:rFonts w:eastAsia="SimSun"/>
          <w:lang w:val="en-US" w:eastAsia="zh-CN"/>
        </w:rPr>
        <w:t>8</w:t>
      </w:r>
      <w:r>
        <w:rPr>
          <w:lang w:val="en-IN"/>
        </w:rPr>
        <w:t>.11</w:t>
      </w:r>
      <w:r>
        <w:rPr>
          <w:lang w:val="en-IN"/>
        </w:rPr>
        <w:tab/>
        <w:t>ML model management</w:t>
      </w:r>
      <w:bookmarkEnd w:id="1939"/>
    </w:p>
    <w:p w14:paraId="3909E00E" w14:textId="2385E92F" w:rsidR="004A0081" w:rsidRDefault="004A0081" w:rsidP="004A0081">
      <w:pPr>
        <w:pStyle w:val="Heading3"/>
        <w:rPr>
          <w:lang w:val="en-IN"/>
        </w:rPr>
      </w:pPr>
      <w:bookmarkStart w:id="1940" w:name="_Toc180512099"/>
      <w:r>
        <w:rPr>
          <w:rFonts w:eastAsia="SimSun"/>
          <w:lang w:val="en-US" w:eastAsia="zh-CN"/>
        </w:rPr>
        <w:t>8</w:t>
      </w:r>
      <w:r>
        <w:rPr>
          <w:lang w:val="en-IN"/>
        </w:rPr>
        <w:t>.11.1</w:t>
      </w:r>
      <w:r>
        <w:rPr>
          <w:lang w:val="en-IN"/>
        </w:rPr>
        <w:tab/>
        <w:t>General</w:t>
      </w:r>
      <w:bookmarkEnd w:id="1940"/>
    </w:p>
    <w:p w14:paraId="4AE53E9E" w14:textId="6DE37BC5" w:rsidR="004A0081" w:rsidRDefault="004A0081" w:rsidP="004A0081">
      <w:pPr>
        <w:rPr>
          <w:noProof/>
          <w:lang w:val="en-US"/>
        </w:rPr>
      </w:pPr>
      <w:r>
        <w:rPr>
          <w:noProof/>
          <w:lang w:val="en-US"/>
        </w:rPr>
        <w:t>In this functionality, two prodedures are described in more detail in clause 8.11.2 and clause 8.11.3 accordingly:</w:t>
      </w:r>
    </w:p>
    <w:p w14:paraId="57A022D1" w14:textId="39F5B543" w:rsidR="004A0081" w:rsidRDefault="004A0081" w:rsidP="004A0081">
      <w:pPr>
        <w:pStyle w:val="B1"/>
        <w:rPr>
          <w:noProof/>
          <w:lang w:val="en-US"/>
        </w:rPr>
      </w:pPr>
      <w:r>
        <w:rPr>
          <w:noProof/>
          <w:lang w:val="en-US"/>
        </w:rPr>
        <w:t>-</w:t>
      </w:r>
      <w:r>
        <w:rPr>
          <w:noProof/>
          <w:lang w:val="en-US"/>
        </w:rPr>
        <w:tab/>
        <w:t>Clause 8.11.2 for ML model information storage;</w:t>
      </w:r>
    </w:p>
    <w:p w14:paraId="35648996" w14:textId="102EC7BC" w:rsidR="004A0081" w:rsidRDefault="004A0081" w:rsidP="004A0081">
      <w:pPr>
        <w:ind w:firstLine="284"/>
        <w:rPr>
          <w:lang w:val="en-IN"/>
        </w:rPr>
      </w:pPr>
      <w:r>
        <w:rPr>
          <w:noProof/>
          <w:lang w:val="en-US"/>
        </w:rPr>
        <w:t>-</w:t>
      </w:r>
      <w:r>
        <w:rPr>
          <w:noProof/>
          <w:lang w:val="en-US"/>
        </w:rPr>
        <w:tab/>
        <w:t>Clause 8.11.3 for ML model information discovery.</w:t>
      </w:r>
    </w:p>
    <w:p w14:paraId="6CFF1B47" w14:textId="26885DEE" w:rsidR="004A0081" w:rsidRDefault="004A0081" w:rsidP="004A0081">
      <w:pPr>
        <w:pStyle w:val="Heading3"/>
        <w:rPr>
          <w:lang w:val="en-IN"/>
        </w:rPr>
      </w:pPr>
      <w:bookmarkStart w:id="1941" w:name="_Toc180512100"/>
      <w:r>
        <w:rPr>
          <w:rFonts w:eastAsia="SimSun"/>
          <w:lang w:val="en-US" w:eastAsia="zh-CN"/>
        </w:rPr>
        <w:t>8</w:t>
      </w:r>
      <w:r>
        <w:rPr>
          <w:lang w:val="en-IN"/>
        </w:rPr>
        <w:t>.11.</w:t>
      </w:r>
      <w:r>
        <w:rPr>
          <w:rFonts w:eastAsia="SimSun"/>
          <w:lang w:val="en-US" w:eastAsia="zh-CN"/>
        </w:rPr>
        <w:t>2</w:t>
      </w:r>
      <w:r>
        <w:rPr>
          <w:lang w:val="en-IN"/>
        </w:rPr>
        <w:tab/>
        <w:t>ML model information storage</w:t>
      </w:r>
      <w:bookmarkEnd w:id="1941"/>
    </w:p>
    <w:p w14:paraId="11C66031" w14:textId="0B9BEDF2" w:rsidR="004A0081" w:rsidRDefault="004A0081" w:rsidP="004A0081">
      <w:pPr>
        <w:rPr>
          <w:ins w:id="1942" w:author="S6-244736" w:date="2024-10-22T16:18:00Z"/>
          <w:lang w:val="en-IN"/>
        </w:rPr>
      </w:pPr>
      <w:r>
        <w:rPr>
          <w:lang w:val="en-IN"/>
        </w:rPr>
        <w:t>Figure 8.11.2-1 illustrates the procedure of ML model information storage.</w:t>
      </w:r>
    </w:p>
    <w:p w14:paraId="4771F135" w14:textId="77777777" w:rsidR="0026434B" w:rsidRDefault="0026434B" w:rsidP="0026434B">
      <w:pPr>
        <w:rPr>
          <w:ins w:id="1943" w:author="S6-244736" w:date="2024-10-22T16:18:00Z"/>
          <w:lang w:val="en-IN"/>
        </w:rPr>
      </w:pPr>
      <w:ins w:id="1944" w:author="S6-244736" w:date="2024-10-22T16:18:00Z">
        <w:r>
          <w:rPr>
            <w:lang w:val="en-IN"/>
          </w:rPr>
          <w:t>Pre-condition:</w:t>
        </w:r>
      </w:ins>
    </w:p>
    <w:p w14:paraId="0BFDB2B9" w14:textId="2BD252E5" w:rsidR="0026434B" w:rsidRDefault="0026434B">
      <w:pPr>
        <w:pStyle w:val="B1"/>
        <w:rPr>
          <w:lang w:val="en-IN"/>
        </w:rPr>
        <w:pPrChange w:id="1945" w:author="S6-244736" w:date="2024-10-22T16:18:00Z">
          <w:pPr/>
        </w:pPrChange>
      </w:pPr>
      <w:ins w:id="1946" w:author="S6-244736" w:date="2024-10-22T16:18:00Z">
        <w:r>
          <w:rPr>
            <w:lang w:val="en-IN"/>
          </w:rPr>
          <w:t>1.</w:t>
        </w:r>
        <w:r>
          <w:rPr>
            <w:lang w:val="en-IN"/>
          </w:rPr>
          <w:tab/>
          <w:t>The AIMLE server has either received application specific model details from AIML consumer or produced analytics model.</w:t>
        </w:r>
      </w:ins>
    </w:p>
    <w:bookmarkStart w:id="1947" w:name="_MON_1786271308"/>
    <w:bookmarkEnd w:id="1947"/>
    <w:p w14:paraId="0264F2C6" w14:textId="2DB24A7C" w:rsidR="004A0081" w:rsidRDefault="00D3004A" w:rsidP="004A0081">
      <w:pPr>
        <w:pStyle w:val="TH"/>
      </w:pPr>
      <w:r>
        <w:object w:dxaOrig="9026" w:dyaOrig="5135" w14:anchorId="35D7D77D">
          <v:shape id="_x0000_i1047" type="#_x0000_t75" style="width:451.4pt;height:256.05pt" o:ole="">
            <v:imagedata r:id="rId55" o:title=""/>
          </v:shape>
          <o:OLEObject Type="Embed" ProgID="Word.Document.12" ShapeID="_x0000_i1047" DrawAspect="Content" ObjectID="_1791285846" r:id="rId56">
            <o:FieldCodes>\s</o:FieldCodes>
          </o:OLEObject>
        </w:object>
      </w:r>
    </w:p>
    <w:p w14:paraId="75C24787" w14:textId="3D24A555" w:rsidR="004A0081" w:rsidRDefault="004A0081" w:rsidP="004A0081">
      <w:pPr>
        <w:pStyle w:val="TF"/>
        <w:rPr>
          <w:i/>
          <w:iCs/>
        </w:rPr>
      </w:pPr>
      <w:r>
        <w:t>Figure 8.11.2-1: ML model information storage</w:t>
      </w:r>
    </w:p>
    <w:p w14:paraId="393F0FB0" w14:textId="6CD0E53D" w:rsidR="004A0081" w:rsidRDefault="004A0081" w:rsidP="004A0081">
      <w:pPr>
        <w:pStyle w:val="B1"/>
      </w:pPr>
      <w:r>
        <w:t>1.</w:t>
      </w:r>
      <w:r>
        <w:tab/>
        <w:t>The AIMLE server sends a ML model information storage request to the ML repository to store an ML model. The ML model included in the request can be one trained by the ML repository consumer or its information can be provisioned to the ML repository consumer. The request contains information elements as described in Table 8.11.4.1</w:t>
      </w:r>
      <w:r>
        <w:rPr>
          <w:lang w:eastAsia="zh-CN"/>
        </w:rPr>
        <w:t>-1.</w:t>
      </w:r>
    </w:p>
    <w:p w14:paraId="4349B744" w14:textId="77777777" w:rsidR="004A0081" w:rsidRDefault="004A0081" w:rsidP="004A0081">
      <w:pPr>
        <w:pStyle w:val="NO"/>
      </w:pPr>
      <w:r>
        <w:t>NOTE 1:</w:t>
      </w:r>
      <w:r>
        <w:tab/>
        <w:t xml:space="preserve">The </w:t>
      </w:r>
      <w:r>
        <w:rPr>
          <w:lang w:eastAsia="zh-CN"/>
        </w:rPr>
        <w:t>security requirements within the</w:t>
      </w:r>
      <w:r>
        <w:t xml:space="preserve"> </w:t>
      </w:r>
      <w:r>
        <w:rPr>
          <w:lang w:eastAsia="zh-CN"/>
        </w:rPr>
        <w:t>ML model storage requirements are out of scope</w:t>
      </w:r>
      <w:r>
        <w:t>.</w:t>
      </w:r>
    </w:p>
    <w:p w14:paraId="293708D1" w14:textId="150E3444" w:rsidR="004A0081" w:rsidRPr="00E8088B" w:rsidRDefault="004A0081" w:rsidP="00E8088B">
      <w:pPr>
        <w:pStyle w:val="B1"/>
      </w:pPr>
      <w:r>
        <w:t>2.</w:t>
      </w:r>
      <w:r>
        <w:tab/>
        <w:t xml:space="preserve">Upon receiving the ML model information storage request, the ML repository verifies if the AIMLE server is authorized to store the ML model identified by </w:t>
      </w:r>
      <w:r>
        <w:rPr>
          <w:lang w:eastAsia="zh-CN"/>
        </w:rPr>
        <w:t>Analytics ID</w:t>
      </w:r>
      <w:r>
        <w:t xml:space="preserve"> and/or list of the allowed vendors</w:t>
      </w:r>
      <w:r>
        <w:rPr>
          <w:lang w:eastAsia="zh-CN"/>
        </w:rPr>
        <w:t xml:space="preserve"> provided within the ML model profile attribute. If the </w:t>
      </w:r>
      <w:r>
        <w:t>AIMLE server is authorized, the ML repository processes the request and records information of the ML model (e.g., by creating a ML model profile). The ML repository sends an ML model information storage response to the AIMLE server with an identifier of the created ML model profile.</w:t>
      </w:r>
    </w:p>
    <w:p w14:paraId="3F59EFF3" w14:textId="20B04C3F" w:rsidR="004A0081" w:rsidRDefault="004A0081" w:rsidP="004A0081">
      <w:pPr>
        <w:pStyle w:val="Heading3"/>
        <w:rPr>
          <w:lang w:val="en-IN"/>
        </w:rPr>
      </w:pPr>
      <w:bookmarkStart w:id="1948" w:name="_Toc180512101"/>
      <w:r>
        <w:rPr>
          <w:rFonts w:eastAsia="SimSun"/>
          <w:lang w:val="en-US" w:eastAsia="zh-CN"/>
        </w:rPr>
        <w:t>8</w:t>
      </w:r>
      <w:r>
        <w:rPr>
          <w:lang w:val="en-IN"/>
        </w:rPr>
        <w:t>.11.</w:t>
      </w:r>
      <w:r>
        <w:rPr>
          <w:rFonts w:eastAsia="SimSun"/>
          <w:lang w:val="en-US" w:eastAsia="zh-CN"/>
        </w:rPr>
        <w:t>3</w:t>
      </w:r>
      <w:r>
        <w:rPr>
          <w:lang w:val="en-IN"/>
        </w:rPr>
        <w:tab/>
        <w:t>ML model information discovery</w:t>
      </w:r>
      <w:bookmarkEnd w:id="1948"/>
    </w:p>
    <w:p w14:paraId="785715B1" w14:textId="445DC069" w:rsidR="004A0081" w:rsidRDefault="004A0081" w:rsidP="004A0081">
      <w:pPr>
        <w:rPr>
          <w:ins w:id="1949" w:author="S6-244736" w:date="2024-10-22T16:18:00Z"/>
          <w:lang w:eastAsia="zh-CN"/>
        </w:rPr>
      </w:pPr>
      <w:r>
        <w:rPr>
          <w:lang w:eastAsia="zh-CN"/>
        </w:rPr>
        <w:t>Figure 8.11.3-1 illustrates the procedure of ML model information discovery.</w:t>
      </w:r>
    </w:p>
    <w:p w14:paraId="7D06CF4A" w14:textId="77777777" w:rsidR="0026434B" w:rsidRDefault="0026434B" w:rsidP="0026434B">
      <w:pPr>
        <w:rPr>
          <w:ins w:id="1950" w:author="S6-244736" w:date="2024-10-22T16:18:00Z"/>
          <w:lang w:eastAsia="zh-CN"/>
        </w:rPr>
      </w:pPr>
      <w:ins w:id="1951" w:author="S6-244736" w:date="2024-10-22T16:18:00Z">
        <w:r>
          <w:rPr>
            <w:lang w:eastAsia="zh-CN"/>
          </w:rPr>
          <w:t>Pre-condition:</w:t>
        </w:r>
      </w:ins>
    </w:p>
    <w:p w14:paraId="0C3E804F" w14:textId="0E3CF095" w:rsidR="0026434B" w:rsidRDefault="0026434B">
      <w:pPr>
        <w:pStyle w:val="B1"/>
        <w:rPr>
          <w:lang w:eastAsia="zh-CN"/>
        </w:rPr>
        <w:pPrChange w:id="1952" w:author="S6-244736" w:date="2024-10-22T16:18:00Z">
          <w:pPr/>
        </w:pPrChange>
      </w:pPr>
      <w:ins w:id="1953" w:author="S6-244736" w:date="2024-10-22T16:18:00Z">
        <w:r>
          <w:rPr>
            <w:lang w:eastAsia="zh-CN"/>
          </w:rPr>
          <w:t>1.</w:t>
        </w:r>
        <w:r>
          <w:rPr>
            <w:lang w:eastAsia="zh-CN"/>
          </w:rPr>
          <w:tab/>
          <w:t>Either AIMLE consumer has requested to discover ML model or AIMLE server decides to discover model for training.</w:t>
        </w:r>
      </w:ins>
    </w:p>
    <w:p w14:paraId="3FE80E07" w14:textId="77777777" w:rsidR="004A0081" w:rsidRDefault="004A0081" w:rsidP="004A0081">
      <w:pPr>
        <w:pStyle w:val="TH"/>
      </w:pPr>
      <w:r>
        <w:object w:dxaOrig="7785" w:dyaOrig="5040" w14:anchorId="34729F2B">
          <v:shape id="_x0000_i1048" type="#_x0000_t75" style="width:389.45pt;height:252.3pt" o:ole="">
            <v:imagedata r:id="rId57" o:title=""/>
          </v:shape>
          <o:OLEObject Type="Embed" ProgID="Visio.Drawing.15" ShapeID="_x0000_i1048" DrawAspect="Content" ObjectID="_1791285847" r:id="rId58"/>
        </w:object>
      </w:r>
    </w:p>
    <w:p w14:paraId="446EFD95" w14:textId="277A6479" w:rsidR="004A0081" w:rsidRDefault="004A0081" w:rsidP="004A0081">
      <w:pPr>
        <w:pStyle w:val="TF"/>
        <w:rPr>
          <w:i/>
          <w:iCs/>
        </w:rPr>
      </w:pPr>
      <w:r>
        <w:t xml:space="preserve">Figure 8.11.3-1: ML model information discovery </w:t>
      </w:r>
    </w:p>
    <w:p w14:paraId="71030B34" w14:textId="585261DA" w:rsidR="004A0081" w:rsidRDefault="004A0081" w:rsidP="004A0081">
      <w:pPr>
        <w:pStyle w:val="B1"/>
      </w:pPr>
      <w:r>
        <w:t>1.</w:t>
      </w:r>
      <w:r>
        <w:tab/>
        <w:t>The AIMLE server sends an ML model information discovery request to the ML repository. The request contains information elements as described in Table 8.11.4.3</w:t>
      </w:r>
      <w:r>
        <w:rPr>
          <w:lang w:eastAsia="zh-CN"/>
        </w:rPr>
        <w:t>-1.</w:t>
      </w:r>
    </w:p>
    <w:p w14:paraId="1CD1AE12" w14:textId="490D741B" w:rsidR="004A0081" w:rsidRDefault="004A0081" w:rsidP="004A0081">
      <w:pPr>
        <w:pStyle w:val="B1"/>
      </w:pPr>
      <w:r>
        <w:t>2.</w:t>
      </w:r>
      <w:r>
        <w:tab/>
        <w:t xml:space="preserve">Upon receiving the ML model information discovery request, the ML repository verifies if the </w:t>
      </w:r>
      <w:del w:id="1954" w:author="S6-244736" w:date="2024-10-22T16:19:00Z">
        <w:r w:rsidDel="0026434B">
          <w:delText>AIMLE server</w:delText>
        </w:r>
      </w:del>
      <w:ins w:id="1955" w:author="S6-244736" w:date="2024-10-22T16:19:00Z">
        <w:r w:rsidR="0026434B">
          <w:t>requestor</w:t>
        </w:r>
      </w:ins>
      <w:r>
        <w:t xml:space="preserve"> is authorized to discover the ML model(s) identified by the ML model ID</w:t>
      </w:r>
      <w:ins w:id="1956" w:author="S6-244736" w:date="2024-10-22T16:19:00Z">
        <w:r w:rsidR="0026434B">
          <w:t xml:space="preserve">. </w:t>
        </w:r>
        <w:r w:rsidR="0026434B">
          <w:rPr>
            <w:lang w:eastAsia="zh-CN"/>
          </w:rPr>
          <w:t>Further, it verifies whether the requestor is present in the</w:t>
        </w:r>
      </w:ins>
      <w:del w:id="1957" w:author="S6-244736" w:date="2024-10-22T16:20:00Z">
        <w:r w:rsidDel="0026434B">
          <w:delText xml:space="preserve">, </w:delText>
        </w:r>
      </w:del>
      <w:del w:id="1958" w:author="S6-244736" w:date="2024-10-22T16:19:00Z">
        <w:r w:rsidDel="0026434B">
          <w:rPr>
            <w:lang w:eastAsia="zh-CN"/>
          </w:rPr>
          <w:delText>Analytics ID</w:delText>
        </w:r>
      </w:del>
      <w:del w:id="1959" w:author="S6-244736" w:date="2024-10-22T16:20:00Z">
        <w:r w:rsidDel="0026434B">
          <w:rPr>
            <w:lang w:eastAsia="zh-CN"/>
          </w:rPr>
          <w:delText>,</w:delText>
        </w:r>
      </w:del>
      <w:r>
        <w:rPr>
          <w:lang w:eastAsia="zh-CN"/>
        </w:rPr>
        <w:t xml:space="preserve"> list of allowed vendors</w:t>
      </w:r>
      <w:ins w:id="1960" w:author="S6-244736" w:date="2024-10-22T16:19:00Z">
        <w:r w:rsidR="0026434B">
          <w:rPr>
            <w:lang w:eastAsia="zh-CN"/>
          </w:rPr>
          <w:t xml:space="preserve"> or not</w:t>
        </w:r>
      </w:ins>
      <w:del w:id="1961" w:author="S6-244736" w:date="2024-10-22T16:20:00Z">
        <w:r w:rsidDel="0026434B">
          <w:rPr>
            <w:lang w:eastAsia="zh-CN"/>
          </w:rPr>
          <w:delText>, Base Model ID, and/or ML model interoperability information</w:delText>
        </w:r>
      </w:del>
      <w:r>
        <w:rPr>
          <w:lang w:eastAsia="zh-CN"/>
        </w:rPr>
        <w:t xml:space="preserve">. If the </w:t>
      </w:r>
      <w:r>
        <w:t>ML repository consumer is authorized, the ML repository processes the request</w:t>
      </w:r>
      <w:ins w:id="1962" w:author="S6-244736" w:date="2024-10-22T16:20:00Z">
        <w:r w:rsidR="0026434B">
          <w:t xml:space="preserve"> and discovers the model based on ML model ID, </w:t>
        </w:r>
        <w:r w:rsidR="0026434B">
          <w:rPr>
            <w:lang w:eastAsia="zh-CN"/>
          </w:rPr>
          <w:t>Analytics ID, Base Model ID, and/or ML model interoperability information</w:t>
        </w:r>
      </w:ins>
      <w:r>
        <w:t>.</w:t>
      </w:r>
    </w:p>
    <w:p w14:paraId="330FBCD6" w14:textId="105E68C1" w:rsidR="004A0081" w:rsidRDefault="004A0081" w:rsidP="004A0081">
      <w:pPr>
        <w:pStyle w:val="B1"/>
        <w:ind w:firstLine="0"/>
      </w:pPr>
      <w:r>
        <w:t>If the discovery request is for transfer of learning, the ML repository identifies all candidate models matching the domain and required accuracy level.</w:t>
      </w:r>
    </w:p>
    <w:p w14:paraId="7DCC1E7A" w14:textId="77777777" w:rsidR="004A0081" w:rsidRDefault="004A0081" w:rsidP="004A0081">
      <w:pPr>
        <w:pStyle w:val="B1"/>
        <w:ind w:firstLine="0"/>
      </w:pPr>
      <w:r>
        <w:t>The ML repository sends the response message to the ML repository consumer. The response includes information of the discovered ML model. Optionally, the ML repository can initiate a model transfer process to the consumer.</w:t>
      </w:r>
    </w:p>
    <w:p w14:paraId="1ABA2C21" w14:textId="4640E5BC" w:rsidR="004A0081" w:rsidRDefault="004A0081" w:rsidP="004A0081">
      <w:pPr>
        <w:pStyle w:val="NO"/>
        <w:ind w:left="284" w:firstLine="0"/>
      </w:pPr>
      <w:r>
        <w:t>NOTE 1:</w:t>
      </w:r>
      <w:r>
        <w:tab/>
        <w:t xml:space="preserve">When the ML model is within training or re-training phase, the ML model is not available for discovery. The details is indicated within the Result IE in Table 8.11.4.4-1. The training and re-training phase is used during federated learning so that AIML enabler consumer can rely on model repository to get the model details. </w:t>
      </w:r>
    </w:p>
    <w:p w14:paraId="518BA574" w14:textId="0E8FE907" w:rsidR="004A0081" w:rsidRDefault="004A0081" w:rsidP="00E8088B">
      <w:pPr>
        <w:pStyle w:val="NO"/>
        <w:rPr>
          <w:ins w:id="1963" w:author="S6-244736" w:date="2024-10-22T16:21:00Z"/>
          <w:lang w:eastAsia="zh-CN"/>
        </w:rPr>
      </w:pPr>
      <w:r>
        <w:rPr>
          <w:noProof/>
        </w:rPr>
        <w:t>NOTE 2:</w:t>
      </w:r>
      <w:r>
        <w:rPr>
          <w:noProof/>
        </w:rPr>
        <w:tab/>
        <w:t xml:space="preserve">The </w:t>
      </w:r>
      <w:r>
        <w:t xml:space="preserve">model transfer process mentioned in step 2 can use the </w:t>
      </w:r>
      <w:r>
        <w:rPr>
          <w:lang w:eastAsia="zh-CN"/>
        </w:rPr>
        <w:t>AI/ML data transfer policies.</w:t>
      </w:r>
    </w:p>
    <w:p w14:paraId="6317CCE3" w14:textId="3872D16B" w:rsidR="0026434B" w:rsidRDefault="0026434B" w:rsidP="0026434B">
      <w:pPr>
        <w:pStyle w:val="EditorsNote"/>
        <w:rPr>
          <w:ins w:id="1964" w:author="S6-244736" w:date="2024-10-22T16:21:00Z"/>
        </w:rPr>
      </w:pPr>
      <w:ins w:id="1965" w:author="S6-244736" w:date="2024-10-22T16:21:00Z">
        <w:r>
          <w:t>Editor’s Note 1: If List of allowed vendors is not present then how to get consent from model owner to share the model to the requestor is FFS.</w:t>
        </w:r>
      </w:ins>
    </w:p>
    <w:p w14:paraId="231C06AB" w14:textId="327E1397" w:rsidR="0026434B" w:rsidRDefault="0026434B" w:rsidP="0026434B">
      <w:pPr>
        <w:pStyle w:val="EditorsNote"/>
        <w:rPr>
          <w:ins w:id="1966" w:author="S6-244736" w:date="2024-10-22T16:21:00Z"/>
        </w:rPr>
      </w:pPr>
      <w:ins w:id="1967" w:author="S6-244736" w:date="2024-10-22T16:21:00Z">
        <w:r>
          <w:t>Editor’s Note 2: How to consider whether model is discoverable or not is FFS.</w:t>
        </w:r>
      </w:ins>
    </w:p>
    <w:p w14:paraId="0FAA348E" w14:textId="77777777" w:rsidR="0026434B" w:rsidRPr="00E8088B" w:rsidRDefault="0026434B" w:rsidP="00E8088B">
      <w:pPr>
        <w:pStyle w:val="NO"/>
      </w:pPr>
    </w:p>
    <w:p w14:paraId="755737C4" w14:textId="510C5193" w:rsidR="004A0081" w:rsidRDefault="004A0081" w:rsidP="004A0081">
      <w:pPr>
        <w:pStyle w:val="Heading3"/>
        <w:rPr>
          <w:lang w:val="en-IN"/>
        </w:rPr>
      </w:pPr>
      <w:bookmarkStart w:id="1968" w:name="_Toc180512102"/>
      <w:r>
        <w:rPr>
          <w:rFonts w:eastAsia="SimSun"/>
          <w:lang w:val="en-US" w:eastAsia="zh-CN"/>
        </w:rPr>
        <w:t>8</w:t>
      </w:r>
      <w:r>
        <w:rPr>
          <w:lang w:val="en-IN"/>
        </w:rPr>
        <w:t>.11.</w:t>
      </w:r>
      <w:r>
        <w:rPr>
          <w:rFonts w:eastAsia="SimSun"/>
          <w:lang w:val="en-US" w:eastAsia="zh-CN"/>
        </w:rPr>
        <w:t>4</w:t>
      </w:r>
      <w:r>
        <w:rPr>
          <w:lang w:val="en-IN"/>
        </w:rPr>
        <w:tab/>
        <w:t>Information flows</w:t>
      </w:r>
      <w:bookmarkEnd w:id="1968"/>
    </w:p>
    <w:p w14:paraId="2E03583C" w14:textId="5939D65E" w:rsidR="004A0081" w:rsidRDefault="004A0081" w:rsidP="004A0081">
      <w:pPr>
        <w:pStyle w:val="Heading4"/>
        <w:ind w:left="0" w:firstLine="0"/>
      </w:pPr>
      <w:bookmarkStart w:id="1969" w:name="_Toc180512103"/>
      <w:r>
        <w:t>8.11.4.1</w:t>
      </w:r>
      <w:r>
        <w:tab/>
      </w:r>
      <w:r>
        <w:rPr>
          <w:rFonts w:eastAsia="SimSun"/>
        </w:rPr>
        <w:t>ML model information storage request</w:t>
      </w:r>
      <w:bookmarkEnd w:id="1969"/>
    </w:p>
    <w:p w14:paraId="515CBD5A" w14:textId="26B4E31B" w:rsidR="004A0081" w:rsidRDefault="004A0081" w:rsidP="004A0081">
      <w:r>
        <w:t>Table 8.11.4.1</w:t>
      </w:r>
      <w:r>
        <w:rPr>
          <w:lang w:eastAsia="zh-CN"/>
        </w:rPr>
        <w:t>-1</w:t>
      </w:r>
      <w:r>
        <w:t xml:space="preserve"> describes the information flow from the AIMLE server to the ML repository as a request for the ML model information storage.</w:t>
      </w:r>
    </w:p>
    <w:p w14:paraId="6DD91171" w14:textId="41F6FAB7" w:rsidR="004A0081" w:rsidRDefault="004A0081" w:rsidP="004A0081">
      <w:pPr>
        <w:pStyle w:val="TH"/>
      </w:pPr>
      <w:r>
        <w:lastRenderedPageBreak/>
        <w:t>Table 8.11.4.1</w:t>
      </w:r>
      <w:r>
        <w:rPr>
          <w:lang w:eastAsia="zh-CN"/>
        </w:rPr>
        <w:t>-1</w:t>
      </w:r>
      <w:r>
        <w:t>: ML model information storage request</w:t>
      </w:r>
    </w:p>
    <w:tbl>
      <w:tblPr>
        <w:tblW w:w="8640" w:type="dxa"/>
        <w:jc w:val="center"/>
        <w:tblLayout w:type="fixed"/>
        <w:tblLook w:val="04A0" w:firstRow="1" w:lastRow="0" w:firstColumn="1" w:lastColumn="0" w:noHBand="0" w:noVBand="1"/>
      </w:tblPr>
      <w:tblGrid>
        <w:gridCol w:w="2880"/>
        <w:gridCol w:w="1440"/>
        <w:gridCol w:w="4320"/>
      </w:tblGrid>
      <w:tr w:rsidR="004A0081" w14:paraId="495C87A0"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3B7EFD88" w14:textId="77777777" w:rsidR="004A0081" w:rsidRDefault="004A008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1D13063" w14:textId="77777777" w:rsidR="004A0081" w:rsidRDefault="004A008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3A019C" w14:textId="77777777" w:rsidR="004A0081" w:rsidRDefault="004A0081">
            <w:pPr>
              <w:pStyle w:val="TAH"/>
            </w:pPr>
            <w:r>
              <w:t>Description</w:t>
            </w:r>
          </w:p>
        </w:tc>
      </w:tr>
      <w:tr w:rsidR="004A0081" w14:paraId="42923B4A"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7DCBE9AD" w14:textId="77777777" w:rsidR="004A0081" w:rsidRDefault="004A0081">
            <w:pPr>
              <w:pStyle w:val="TAL"/>
            </w:pPr>
            <w:r>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hideMark/>
          </w:tcPr>
          <w:p w14:paraId="12D088E9" w14:textId="77777777" w:rsidR="004A0081" w:rsidRDefault="004A008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5211E3F" w14:textId="77777777" w:rsidR="004A0081" w:rsidRDefault="004A0081">
            <w:pPr>
              <w:pStyle w:val="TAL"/>
            </w:pPr>
            <w:r>
              <w:rPr>
                <w:lang w:eastAsia="zh-CN"/>
              </w:rPr>
              <w:t>The identity of the</w:t>
            </w:r>
            <w:r>
              <w:t xml:space="preserve"> ML repository consumer performing the request.</w:t>
            </w:r>
          </w:p>
        </w:tc>
      </w:tr>
      <w:tr w:rsidR="004A0081" w14:paraId="6FC756C9"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7EF96F01" w14:textId="77777777" w:rsidR="004A0081" w:rsidRDefault="004A0081">
            <w:pPr>
              <w:pStyle w:val="TAL"/>
              <w:rPr>
                <w:lang w:eastAsia="zh-CN"/>
              </w:rPr>
            </w:pPr>
            <w:r>
              <w:rPr>
                <w:lang w:eastAsia="zh-CN"/>
              </w:rPr>
              <w:t>ML model</w:t>
            </w:r>
          </w:p>
        </w:tc>
        <w:tc>
          <w:tcPr>
            <w:tcW w:w="1440" w:type="dxa"/>
            <w:tcBorders>
              <w:top w:val="single" w:sz="4" w:space="0" w:color="000000"/>
              <w:left w:val="single" w:sz="4" w:space="0" w:color="000000"/>
              <w:bottom w:val="single" w:sz="4" w:space="0" w:color="000000"/>
              <w:right w:val="nil"/>
            </w:tcBorders>
            <w:hideMark/>
          </w:tcPr>
          <w:p w14:paraId="4224737F" w14:textId="77777777" w:rsidR="004A0081" w:rsidRDefault="004A0081">
            <w:pPr>
              <w:pStyle w:val="TAC"/>
              <w:rPr>
                <w:lang w:eastAsia="zh-CN"/>
              </w:rPr>
            </w:pPr>
            <w:r>
              <w:rPr>
                <w:lang w:eastAsia="zh-CN"/>
              </w:rPr>
              <w:t>O</w:t>
            </w:r>
          </w:p>
          <w:p w14:paraId="0B6FABFA" w14:textId="77777777" w:rsidR="004A0081" w:rsidRDefault="004A0081">
            <w:pPr>
              <w:pStyle w:val="TAC"/>
              <w:rPr>
                <w:lang w:eastAsia="zh-CN"/>
              </w:rPr>
            </w:pPr>
            <w:r>
              <w:rPr>
                <w:lang w:eastAsia="zh-CN"/>
              </w:rPr>
              <w:t>(NOTE</w:t>
            </w:r>
            <w:del w:id="1970" w:author="S6-244162" w:date="2024-10-22T16:07:00Z">
              <w:r w:rsidDel="00DF6559">
                <w:rPr>
                  <w:lang w:eastAsia="zh-CN"/>
                </w:rPr>
                <w:delText> 1</w:delText>
              </w:r>
            </w:del>
            <w:r>
              <w:rPr>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56254B51" w14:textId="5A36C4BB" w:rsidR="004A0081" w:rsidRDefault="004A0081">
            <w:pPr>
              <w:pStyle w:val="TAL"/>
              <w:rPr>
                <w:lang w:eastAsia="zh-CN"/>
              </w:rPr>
            </w:pPr>
            <w:r>
              <w:rPr>
                <w:lang w:eastAsia="zh-CN"/>
              </w:rPr>
              <w:t xml:space="preserve">Provides the </w:t>
            </w:r>
            <w:del w:id="1971" w:author="S6-244162" w:date="2024-10-22T16:07:00Z">
              <w:r w:rsidDel="00DF6559">
                <w:rPr>
                  <w:lang w:eastAsia="zh-CN"/>
                </w:rPr>
                <w:delText xml:space="preserve">trained </w:delText>
              </w:r>
            </w:del>
            <w:r>
              <w:rPr>
                <w:lang w:eastAsia="zh-CN"/>
              </w:rPr>
              <w:t>ML model.</w:t>
            </w:r>
          </w:p>
        </w:tc>
      </w:tr>
      <w:tr w:rsidR="00DF6559" w14:paraId="5A0ED70F" w14:textId="77777777" w:rsidTr="00DF6559">
        <w:trPr>
          <w:jc w:val="center"/>
          <w:ins w:id="1972" w:author="S6-244162" w:date="2024-10-22T16:07:00Z"/>
        </w:trPr>
        <w:tc>
          <w:tcPr>
            <w:tcW w:w="2880" w:type="dxa"/>
            <w:tcBorders>
              <w:top w:val="single" w:sz="4" w:space="0" w:color="000000"/>
              <w:left w:val="single" w:sz="4" w:space="0" w:color="000000"/>
              <w:bottom w:val="single" w:sz="4" w:space="0" w:color="000000"/>
              <w:right w:val="nil"/>
            </w:tcBorders>
            <w:hideMark/>
          </w:tcPr>
          <w:p w14:paraId="3E7E0FF6" w14:textId="77777777" w:rsidR="00DF6559" w:rsidRDefault="00DF6559">
            <w:pPr>
              <w:pStyle w:val="TAL"/>
              <w:rPr>
                <w:ins w:id="1973" w:author="S6-244162" w:date="2024-10-22T16:07:00Z"/>
                <w:lang w:eastAsia="zh-CN"/>
              </w:rPr>
            </w:pPr>
            <w:ins w:id="1974" w:author="S6-244162" w:date="2024-10-22T16:07:00Z">
              <w:r>
                <w:rPr>
                  <w:lang w:eastAsia="zh-CN"/>
                </w:rPr>
                <w:t>ML model address</w:t>
              </w:r>
            </w:ins>
          </w:p>
        </w:tc>
        <w:tc>
          <w:tcPr>
            <w:tcW w:w="1440" w:type="dxa"/>
            <w:tcBorders>
              <w:top w:val="single" w:sz="4" w:space="0" w:color="000000"/>
              <w:left w:val="single" w:sz="4" w:space="0" w:color="000000"/>
              <w:bottom w:val="single" w:sz="4" w:space="0" w:color="000000"/>
              <w:right w:val="nil"/>
            </w:tcBorders>
            <w:hideMark/>
          </w:tcPr>
          <w:p w14:paraId="05373048" w14:textId="77777777" w:rsidR="00DF6559" w:rsidRDefault="00DF6559">
            <w:pPr>
              <w:pStyle w:val="TAC"/>
              <w:rPr>
                <w:ins w:id="1975" w:author="S6-244162" w:date="2024-10-22T16:07:00Z"/>
                <w:lang w:eastAsia="zh-CN"/>
              </w:rPr>
            </w:pPr>
            <w:ins w:id="1976" w:author="S6-244162" w:date="2024-10-22T16:07:00Z">
              <w:r>
                <w:rPr>
                  <w:lang w:eastAsia="zh-CN"/>
                </w:rPr>
                <w:t>O</w:t>
              </w:r>
            </w:ins>
          </w:p>
          <w:p w14:paraId="3143DA74" w14:textId="77777777" w:rsidR="00DF6559" w:rsidRDefault="00DF6559">
            <w:pPr>
              <w:pStyle w:val="TAC"/>
              <w:rPr>
                <w:ins w:id="1977" w:author="S6-244162" w:date="2024-10-22T16:07:00Z"/>
                <w:lang w:eastAsia="zh-CN"/>
              </w:rPr>
            </w:pPr>
            <w:ins w:id="1978" w:author="S6-244162" w:date="2024-10-22T16:07:00Z">
              <w:r>
                <w:rPr>
                  <w:lang w:eastAsia="zh-CN"/>
                </w:rPr>
                <w:t>(NOTE)</w:t>
              </w:r>
            </w:ins>
          </w:p>
        </w:tc>
        <w:tc>
          <w:tcPr>
            <w:tcW w:w="4320" w:type="dxa"/>
            <w:tcBorders>
              <w:top w:val="single" w:sz="4" w:space="0" w:color="000000"/>
              <w:left w:val="single" w:sz="4" w:space="0" w:color="000000"/>
              <w:bottom w:val="single" w:sz="4" w:space="0" w:color="000000"/>
              <w:right w:val="single" w:sz="4" w:space="0" w:color="000000"/>
            </w:tcBorders>
            <w:hideMark/>
          </w:tcPr>
          <w:p w14:paraId="132052A2" w14:textId="77777777" w:rsidR="00DF6559" w:rsidRDefault="00DF6559">
            <w:pPr>
              <w:pStyle w:val="TAL"/>
              <w:rPr>
                <w:ins w:id="1979" w:author="S6-244162" w:date="2024-10-22T16:07:00Z"/>
                <w:lang w:eastAsia="zh-CN"/>
              </w:rPr>
            </w:pPr>
            <w:ins w:id="1980" w:author="S6-244162" w:date="2024-10-22T16:07:00Z">
              <w:r>
                <w:rPr>
                  <w:lang w:eastAsia="en-IN"/>
                </w:rPr>
                <w:t>Represents the ML model address that can be used by Model repository to download the ML model.</w:t>
              </w:r>
            </w:ins>
          </w:p>
        </w:tc>
      </w:tr>
      <w:tr w:rsidR="004A0081" w14:paraId="00B6F495"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4D596098" w14:textId="77777777" w:rsidR="004A0081" w:rsidRDefault="004A0081">
            <w:pPr>
              <w:pStyle w:val="TAL"/>
              <w:rPr>
                <w:lang w:eastAsia="zh-CN"/>
              </w:rPr>
            </w:pPr>
            <w:r>
              <w:rPr>
                <w:lang w:eastAsia="zh-CN"/>
              </w:rPr>
              <w:t>ML model information</w:t>
            </w:r>
          </w:p>
        </w:tc>
        <w:tc>
          <w:tcPr>
            <w:tcW w:w="1440" w:type="dxa"/>
            <w:tcBorders>
              <w:top w:val="single" w:sz="4" w:space="0" w:color="000000"/>
              <w:left w:val="single" w:sz="4" w:space="0" w:color="000000"/>
              <w:bottom w:val="single" w:sz="4" w:space="0" w:color="000000"/>
              <w:right w:val="nil"/>
            </w:tcBorders>
            <w:hideMark/>
          </w:tcPr>
          <w:p w14:paraId="78DB7F8E" w14:textId="0C24ADD2" w:rsidR="004A0081" w:rsidDel="00DF6559" w:rsidRDefault="00DF6559">
            <w:pPr>
              <w:pStyle w:val="TAC"/>
              <w:rPr>
                <w:del w:id="1981" w:author="S6-244162" w:date="2024-10-22T16:08:00Z"/>
                <w:lang w:eastAsia="zh-CN"/>
              </w:rPr>
            </w:pPr>
            <w:ins w:id="1982" w:author="S6-244162" w:date="2024-10-22T16:07:00Z">
              <w:r>
                <w:rPr>
                  <w:lang w:eastAsia="zh-CN"/>
                </w:rPr>
                <w:t>M</w:t>
              </w:r>
            </w:ins>
            <w:del w:id="1983" w:author="S6-244162" w:date="2024-10-22T16:07:00Z">
              <w:r w:rsidR="004A0081" w:rsidDel="00DF6559">
                <w:rPr>
                  <w:lang w:eastAsia="zh-CN"/>
                </w:rPr>
                <w:delText>O</w:delText>
              </w:r>
            </w:del>
          </w:p>
          <w:p w14:paraId="17B970B6" w14:textId="69DA9925" w:rsidR="004A0081" w:rsidRDefault="004A0081" w:rsidP="00DF6559">
            <w:pPr>
              <w:pStyle w:val="TAC"/>
              <w:rPr>
                <w:lang w:eastAsia="zh-CN"/>
              </w:rPr>
            </w:pPr>
            <w:del w:id="1984" w:author="S6-244162" w:date="2024-10-22T16:08:00Z">
              <w:r w:rsidDel="00DF6559">
                <w:rPr>
                  <w:lang w:eastAsia="zh-CN"/>
                </w:rPr>
                <w:delText>(NOTE</w:delText>
              </w:r>
            </w:del>
            <w:del w:id="1985" w:author="S6-244162" w:date="2024-10-22T16:07:00Z">
              <w:r w:rsidDel="00DF6559">
                <w:rPr>
                  <w:lang w:eastAsia="zh-CN"/>
                </w:rPr>
                <w:delText> 1</w:delText>
              </w:r>
            </w:del>
            <w:del w:id="1986" w:author="S6-244162" w:date="2024-10-22T16:08:00Z">
              <w:r w:rsidDel="00DF6559">
                <w:rPr>
                  <w:lang w:eastAsia="zh-CN"/>
                </w:rPr>
                <w:delText>)</w:delText>
              </w:r>
            </w:del>
          </w:p>
        </w:tc>
        <w:tc>
          <w:tcPr>
            <w:tcW w:w="4320" w:type="dxa"/>
            <w:tcBorders>
              <w:top w:val="single" w:sz="4" w:space="0" w:color="000000"/>
              <w:left w:val="single" w:sz="4" w:space="0" w:color="000000"/>
              <w:bottom w:val="single" w:sz="4" w:space="0" w:color="000000"/>
              <w:right w:val="single" w:sz="4" w:space="0" w:color="000000"/>
            </w:tcBorders>
            <w:hideMark/>
          </w:tcPr>
          <w:p w14:paraId="4025AEFD" w14:textId="72B640CD" w:rsidR="004A0081" w:rsidRDefault="004A0081">
            <w:pPr>
              <w:pStyle w:val="TAL"/>
              <w:rPr>
                <w:lang w:eastAsia="zh-CN"/>
              </w:rPr>
            </w:pPr>
            <w:r>
              <w:rPr>
                <w:lang w:eastAsia="zh-CN"/>
              </w:rPr>
              <w:t>Provides information of the ML model, as described in Table 8.11.4.1-2</w:t>
            </w:r>
            <w:r>
              <w:t>.</w:t>
            </w:r>
          </w:p>
        </w:tc>
      </w:tr>
      <w:tr w:rsidR="004A0081" w14:paraId="5926DA2B" w14:textId="77777777" w:rsidTr="004A008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5D1B559" w14:textId="77777777" w:rsidR="004A0081" w:rsidRDefault="004A0081">
            <w:pPr>
              <w:pStyle w:val="TAN"/>
            </w:pPr>
            <w:r>
              <w:rPr>
                <w:rFonts w:cs="Arial"/>
              </w:rPr>
              <w:t>NOTE</w:t>
            </w:r>
            <w:del w:id="1987" w:author="S6-244162" w:date="2024-10-22T16:08:00Z">
              <w:r w:rsidDel="00DF6559">
                <w:rPr>
                  <w:rFonts w:cs="Arial"/>
                </w:rPr>
                <w:delText> 1</w:delText>
              </w:r>
            </w:del>
            <w:r>
              <w:rPr>
                <w:rFonts w:cs="Arial"/>
              </w:rPr>
              <w:t>:</w:t>
            </w:r>
            <w:r>
              <w:rPr>
                <w:rFonts w:cs="Arial"/>
              </w:rPr>
              <w:tab/>
              <w:t>At least one of these information elements shall be provided.</w:t>
            </w:r>
          </w:p>
        </w:tc>
      </w:tr>
    </w:tbl>
    <w:p w14:paraId="428C89DB" w14:textId="77777777" w:rsidR="004A0081" w:rsidRDefault="004A0081" w:rsidP="004A0081"/>
    <w:p w14:paraId="2491762B" w14:textId="4DC423BD" w:rsidR="004A0081" w:rsidRDefault="004A0081" w:rsidP="004A0081">
      <w:pPr>
        <w:pStyle w:val="TH"/>
      </w:pPr>
      <w:r>
        <w:t>Table 8.11.4.1</w:t>
      </w:r>
      <w:r>
        <w:rPr>
          <w:lang w:eastAsia="zh-CN"/>
        </w:rPr>
        <w:t>-2</w:t>
      </w:r>
      <w:r>
        <w:t>: ML model information</w:t>
      </w:r>
    </w:p>
    <w:tbl>
      <w:tblPr>
        <w:tblW w:w="8640" w:type="dxa"/>
        <w:jc w:val="center"/>
        <w:tblLayout w:type="fixed"/>
        <w:tblLook w:val="04A0" w:firstRow="1" w:lastRow="0" w:firstColumn="1" w:lastColumn="0" w:noHBand="0" w:noVBand="1"/>
      </w:tblPr>
      <w:tblGrid>
        <w:gridCol w:w="2880"/>
        <w:gridCol w:w="1440"/>
        <w:gridCol w:w="4320"/>
      </w:tblGrid>
      <w:tr w:rsidR="004A0081" w14:paraId="4D70A333"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7B6F20C4" w14:textId="77777777" w:rsidR="004A0081" w:rsidRDefault="004A008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148F48A" w14:textId="77777777" w:rsidR="004A0081" w:rsidRDefault="004A008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DA3D5C" w14:textId="77777777" w:rsidR="004A0081" w:rsidRDefault="004A0081">
            <w:pPr>
              <w:pStyle w:val="TAH"/>
            </w:pPr>
            <w:r>
              <w:t>Description</w:t>
            </w:r>
          </w:p>
        </w:tc>
      </w:tr>
      <w:tr w:rsidR="004A0081" w14:paraId="7D2FE00E"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7531BEE1" w14:textId="77777777" w:rsidR="004A0081" w:rsidRDefault="004A0081">
            <w:pPr>
              <w:pStyle w:val="TAH"/>
              <w:jc w:val="left"/>
              <w:rPr>
                <w:b w:val="0"/>
                <w:bCs/>
              </w:rPr>
            </w:pPr>
            <w:r>
              <w:rPr>
                <w:b w:val="0"/>
                <w:bCs/>
              </w:rPr>
              <w:t>ML model identifier</w:t>
            </w:r>
          </w:p>
        </w:tc>
        <w:tc>
          <w:tcPr>
            <w:tcW w:w="1440" w:type="dxa"/>
            <w:tcBorders>
              <w:top w:val="single" w:sz="4" w:space="0" w:color="000000"/>
              <w:left w:val="single" w:sz="4" w:space="0" w:color="000000"/>
              <w:bottom w:val="single" w:sz="4" w:space="0" w:color="000000"/>
              <w:right w:val="nil"/>
            </w:tcBorders>
            <w:hideMark/>
          </w:tcPr>
          <w:p w14:paraId="1074B866" w14:textId="77777777" w:rsidR="004A0081" w:rsidRDefault="004A0081">
            <w:pPr>
              <w:pStyle w:val="TAH"/>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68D2E1DE" w14:textId="77777777" w:rsidR="004A0081" w:rsidRDefault="004A0081">
            <w:pPr>
              <w:pStyle w:val="TAH"/>
              <w:jc w:val="left"/>
              <w:rPr>
                <w:b w:val="0"/>
                <w:bCs/>
              </w:rPr>
            </w:pPr>
            <w:r>
              <w:rPr>
                <w:b w:val="0"/>
                <w:bCs/>
              </w:rPr>
              <w:t>An identifier for the ML model</w:t>
            </w:r>
          </w:p>
        </w:tc>
      </w:tr>
      <w:tr w:rsidR="004A0081" w:rsidDel="0037286B" w14:paraId="7E6F864B" w14:textId="352C2907" w:rsidTr="004A0081">
        <w:trPr>
          <w:jc w:val="center"/>
          <w:del w:id="1988" w:author="S6-244162" w:date="2024-10-22T16:09:00Z"/>
        </w:trPr>
        <w:tc>
          <w:tcPr>
            <w:tcW w:w="2880" w:type="dxa"/>
            <w:tcBorders>
              <w:top w:val="single" w:sz="4" w:space="0" w:color="000000"/>
              <w:left w:val="single" w:sz="4" w:space="0" w:color="000000"/>
              <w:bottom w:val="single" w:sz="4" w:space="0" w:color="000000"/>
              <w:right w:val="nil"/>
            </w:tcBorders>
            <w:hideMark/>
          </w:tcPr>
          <w:p w14:paraId="30B37432" w14:textId="0D239E49" w:rsidR="004A0081" w:rsidDel="0037286B" w:rsidRDefault="004A0081">
            <w:pPr>
              <w:pStyle w:val="TAL"/>
              <w:rPr>
                <w:del w:id="1989" w:author="S6-244162" w:date="2024-10-22T16:09:00Z"/>
                <w:lang w:eastAsia="zh-CN"/>
              </w:rPr>
            </w:pPr>
            <w:del w:id="1990" w:author="S6-244162" w:date="2024-10-22T16:09:00Z">
              <w:r w:rsidDel="0037286B">
                <w:rPr>
                  <w:lang w:eastAsia="zh-CN"/>
                </w:rPr>
                <w:delText>ML model address</w:delText>
              </w:r>
            </w:del>
          </w:p>
        </w:tc>
        <w:tc>
          <w:tcPr>
            <w:tcW w:w="1440" w:type="dxa"/>
            <w:tcBorders>
              <w:top w:val="single" w:sz="4" w:space="0" w:color="000000"/>
              <w:left w:val="single" w:sz="4" w:space="0" w:color="000000"/>
              <w:bottom w:val="single" w:sz="4" w:space="0" w:color="000000"/>
              <w:right w:val="nil"/>
            </w:tcBorders>
            <w:hideMark/>
          </w:tcPr>
          <w:p w14:paraId="6F7D666C" w14:textId="76D4280F" w:rsidR="004A0081" w:rsidDel="0037286B" w:rsidRDefault="004A0081">
            <w:pPr>
              <w:pStyle w:val="TAC"/>
              <w:rPr>
                <w:del w:id="1991" w:author="S6-244162" w:date="2024-10-22T16:09:00Z"/>
                <w:lang w:eastAsia="zh-CN"/>
              </w:rPr>
            </w:pPr>
            <w:del w:id="1992" w:author="S6-244162" w:date="2024-10-22T16:09:00Z">
              <w:r w:rsidDel="0037286B">
                <w:rPr>
                  <w:lang w:eastAsia="zh-CN"/>
                </w:rPr>
                <w:delText>O</w:delText>
              </w:r>
            </w:del>
          </w:p>
        </w:tc>
        <w:tc>
          <w:tcPr>
            <w:tcW w:w="4320" w:type="dxa"/>
            <w:tcBorders>
              <w:top w:val="single" w:sz="4" w:space="0" w:color="000000"/>
              <w:left w:val="single" w:sz="4" w:space="0" w:color="000000"/>
              <w:bottom w:val="single" w:sz="4" w:space="0" w:color="000000"/>
              <w:right w:val="single" w:sz="4" w:space="0" w:color="000000"/>
            </w:tcBorders>
            <w:hideMark/>
          </w:tcPr>
          <w:p w14:paraId="38CF2948" w14:textId="53F33B06" w:rsidR="004A0081" w:rsidDel="0037286B" w:rsidRDefault="004A0081">
            <w:pPr>
              <w:pStyle w:val="TAL"/>
              <w:rPr>
                <w:del w:id="1993" w:author="S6-244162" w:date="2024-10-22T16:09:00Z"/>
                <w:lang w:eastAsia="zh-CN"/>
              </w:rPr>
            </w:pPr>
            <w:del w:id="1994" w:author="S6-244162" w:date="2024-10-22T16:09:00Z">
              <w:r w:rsidDel="0037286B">
                <w:delText>Represents the ML model address that can be used by Model repository to download the ML model.</w:delText>
              </w:r>
            </w:del>
          </w:p>
        </w:tc>
      </w:tr>
      <w:tr w:rsidR="004A0081" w14:paraId="2ED04A61"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177FF4F8" w14:textId="77777777" w:rsidR="004A0081" w:rsidRDefault="004A0081">
            <w:pPr>
              <w:pStyle w:val="TAL"/>
              <w:rPr>
                <w:lang w:eastAsia="zh-CN"/>
              </w:rPr>
            </w:pPr>
            <w:r>
              <w:rPr>
                <w:lang w:eastAsia="zh-CN"/>
              </w:rPr>
              <w:t>Analytics ID</w:t>
            </w:r>
          </w:p>
        </w:tc>
        <w:tc>
          <w:tcPr>
            <w:tcW w:w="1440" w:type="dxa"/>
            <w:tcBorders>
              <w:top w:val="single" w:sz="4" w:space="0" w:color="000000"/>
              <w:left w:val="single" w:sz="4" w:space="0" w:color="000000"/>
              <w:bottom w:val="single" w:sz="4" w:space="0" w:color="000000"/>
              <w:right w:val="nil"/>
            </w:tcBorders>
            <w:hideMark/>
          </w:tcPr>
          <w:p w14:paraId="22E57C2D" w14:textId="77777777" w:rsidR="004A0081" w:rsidRDefault="004A008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8D99905" w14:textId="77777777" w:rsidR="004A0081" w:rsidRDefault="004A0081">
            <w:pPr>
              <w:pStyle w:val="TAL"/>
            </w:pPr>
            <w:r>
              <w:rPr>
                <w:lang w:eastAsia="zh-CN"/>
              </w:rPr>
              <w:t xml:space="preserve">Represents </w:t>
            </w:r>
            <w:r>
              <w:t>analytics ID for which the model can be used.</w:t>
            </w:r>
          </w:p>
        </w:tc>
      </w:tr>
      <w:tr w:rsidR="0026434B" w14:paraId="50F1F23F" w14:textId="77777777" w:rsidTr="0026434B">
        <w:trPr>
          <w:jc w:val="center"/>
          <w:ins w:id="1995" w:author="S6-244736" w:date="2024-10-22T16:22:00Z"/>
        </w:trPr>
        <w:tc>
          <w:tcPr>
            <w:tcW w:w="2880" w:type="dxa"/>
            <w:tcBorders>
              <w:top w:val="single" w:sz="4" w:space="0" w:color="000000"/>
              <w:left w:val="single" w:sz="4" w:space="0" w:color="000000"/>
              <w:bottom w:val="single" w:sz="4" w:space="0" w:color="000000"/>
              <w:right w:val="nil"/>
            </w:tcBorders>
            <w:hideMark/>
          </w:tcPr>
          <w:p w14:paraId="35A59687" w14:textId="77777777" w:rsidR="0026434B" w:rsidRDefault="0026434B">
            <w:pPr>
              <w:pStyle w:val="TAL"/>
              <w:rPr>
                <w:ins w:id="1996" w:author="S6-244736" w:date="2024-10-22T16:22:00Z"/>
                <w:lang w:eastAsia="zh-CN"/>
              </w:rPr>
            </w:pPr>
            <w:ins w:id="1997" w:author="S6-244736" w:date="2024-10-22T16:22:00Z">
              <w:r>
                <w:rPr>
                  <w:lang w:eastAsia="zh-CN"/>
                </w:rPr>
                <w:t>VAL service ID(s)</w:t>
              </w:r>
            </w:ins>
          </w:p>
        </w:tc>
        <w:tc>
          <w:tcPr>
            <w:tcW w:w="1440" w:type="dxa"/>
            <w:tcBorders>
              <w:top w:val="single" w:sz="4" w:space="0" w:color="000000"/>
              <w:left w:val="single" w:sz="4" w:space="0" w:color="000000"/>
              <w:bottom w:val="single" w:sz="4" w:space="0" w:color="000000"/>
              <w:right w:val="nil"/>
            </w:tcBorders>
            <w:hideMark/>
          </w:tcPr>
          <w:p w14:paraId="2C8C7D01" w14:textId="77777777" w:rsidR="0026434B" w:rsidRDefault="0026434B">
            <w:pPr>
              <w:pStyle w:val="TAC"/>
              <w:rPr>
                <w:ins w:id="1998" w:author="S6-244736" w:date="2024-10-22T16:22:00Z"/>
                <w:lang w:eastAsia="zh-CN"/>
              </w:rPr>
            </w:pPr>
            <w:ins w:id="1999" w:author="S6-244736" w:date="2024-10-22T16:22: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24A45F8A" w14:textId="77777777" w:rsidR="0026434B" w:rsidRDefault="0026434B">
            <w:pPr>
              <w:pStyle w:val="TAL"/>
              <w:rPr>
                <w:ins w:id="2000" w:author="S6-244736" w:date="2024-10-22T16:22:00Z"/>
                <w:lang w:eastAsia="zh-CN"/>
              </w:rPr>
            </w:pPr>
            <w:ins w:id="2001" w:author="S6-244736" w:date="2024-10-22T16:22:00Z">
              <w:r>
                <w:rPr>
                  <w:lang w:eastAsia="zh-CN"/>
                </w:rPr>
                <w:t>Identify the VAL service ID(s).</w:t>
              </w:r>
            </w:ins>
          </w:p>
        </w:tc>
      </w:tr>
      <w:tr w:rsidR="004A0081" w14:paraId="18874463"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07C244DB" w14:textId="77777777" w:rsidR="004A0081" w:rsidRDefault="004A0081">
            <w:pPr>
              <w:pStyle w:val="TAL"/>
              <w:rPr>
                <w:lang w:eastAsia="zh-CN"/>
              </w:rPr>
            </w:pPr>
            <w:r>
              <w:rPr>
                <w:lang w:eastAsia="zh-CN"/>
              </w:rPr>
              <w:t>Domain</w:t>
            </w:r>
          </w:p>
        </w:tc>
        <w:tc>
          <w:tcPr>
            <w:tcW w:w="1440" w:type="dxa"/>
            <w:tcBorders>
              <w:top w:val="single" w:sz="4" w:space="0" w:color="000000"/>
              <w:left w:val="single" w:sz="4" w:space="0" w:color="000000"/>
              <w:bottom w:val="single" w:sz="4" w:space="0" w:color="000000"/>
              <w:right w:val="nil"/>
            </w:tcBorders>
            <w:hideMark/>
          </w:tcPr>
          <w:p w14:paraId="42D84253" w14:textId="77777777" w:rsidR="004A0081" w:rsidRDefault="004A0081">
            <w:pPr>
              <w:pStyle w:val="TAC"/>
              <w:rPr>
                <w:lang w:eastAsia="zh-CN"/>
              </w:rPr>
            </w:pPr>
            <w:r>
              <w:rPr>
                <w:lang w:eastAsia="zh-CN"/>
              </w:rPr>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7D754FE7" w14:textId="77777777" w:rsidR="004A0081" w:rsidRDefault="004A0081">
            <w:pPr>
              <w:pStyle w:val="TAL"/>
              <w:rPr>
                <w:lang w:eastAsia="zh-CN"/>
              </w:rPr>
            </w:pPr>
            <w:r>
              <w:rPr>
                <w:lang w:eastAsia="zh-CN"/>
              </w:rPr>
              <w:t xml:space="preserve">Specifies domain for which the model can be used (e.g., for speech recognition, image recognition, video processing, </w:t>
            </w:r>
            <w:r>
              <w:rPr>
                <w:lang w:eastAsia="en-IN"/>
              </w:rPr>
              <w:t>location predication, etc.</w:t>
            </w:r>
            <w:r>
              <w:rPr>
                <w:lang w:eastAsia="zh-CN"/>
              </w:rPr>
              <w:t>).</w:t>
            </w:r>
          </w:p>
        </w:tc>
      </w:tr>
      <w:tr w:rsidR="004A0081" w14:paraId="66FF3BFA"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185739FF" w14:textId="77777777" w:rsidR="004A0081" w:rsidRDefault="004A0081">
            <w:pPr>
              <w:pStyle w:val="TAL"/>
              <w:rPr>
                <w:lang w:eastAsia="zh-CN"/>
              </w:rPr>
            </w:pPr>
            <w:r>
              <w:rPr>
                <w:lang w:eastAsia="zh-CN"/>
              </w:rPr>
              <w:t>List of allowed vendors</w:t>
            </w:r>
          </w:p>
        </w:tc>
        <w:tc>
          <w:tcPr>
            <w:tcW w:w="1440" w:type="dxa"/>
            <w:tcBorders>
              <w:top w:val="single" w:sz="4" w:space="0" w:color="000000"/>
              <w:left w:val="single" w:sz="4" w:space="0" w:color="000000"/>
              <w:bottom w:val="single" w:sz="4" w:space="0" w:color="000000"/>
              <w:right w:val="nil"/>
            </w:tcBorders>
            <w:hideMark/>
          </w:tcPr>
          <w:p w14:paraId="6558AFAB" w14:textId="77777777" w:rsidR="004A0081" w:rsidRDefault="004A0081">
            <w:pPr>
              <w:pStyle w:val="TAC"/>
              <w:rPr>
                <w:lang w:eastAsia="zh-CN"/>
              </w:rPr>
            </w:pPr>
            <w:r>
              <w:rPr>
                <w:lang w:eastAsia="zh-CN"/>
              </w:rPr>
              <w:t>O</w:t>
            </w:r>
          </w:p>
          <w:p w14:paraId="165830A1" w14:textId="77777777" w:rsidR="004A0081" w:rsidRDefault="004A0081">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504E4D7B" w14:textId="77777777" w:rsidR="004A0081" w:rsidRDefault="004A0081">
            <w:pPr>
              <w:pStyle w:val="TAL"/>
              <w:rPr>
                <w:lang w:eastAsia="zh-CN"/>
              </w:rPr>
            </w:pPr>
            <w:r>
              <w:rPr>
                <w:lang w:eastAsia="zh-CN"/>
              </w:rPr>
              <w:t>Indicates which vendors that are allowed to retrieve the ML model and thereby also are interoperable to the model.</w:t>
            </w:r>
          </w:p>
        </w:tc>
      </w:tr>
      <w:tr w:rsidR="004A0081" w14:paraId="4D4EAEFB"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68ACCCEB" w14:textId="77777777" w:rsidR="004A0081" w:rsidRDefault="004A0081">
            <w:pPr>
              <w:pStyle w:val="TAL"/>
              <w:rPr>
                <w:lang w:eastAsia="zh-CN"/>
              </w:rPr>
            </w:pPr>
            <w:r>
              <w:rPr>
                <w:lang w:eastAsia="zh-CN"/>
              </w:rPr>
              <w:t>ML model interoperability information</w:t>
            </w:r>
          </w:p>
        </w:tc>
        <w:tc>
          <w:tcPr>
            <w:tcW w:w="1440" w:type="dxa"/>
            <w:tcBorders>
              <w:top w:val="single" w:sz="4" w:space="0" w:color="000000"/>
              <w:left w:val="single" w:sz="4" w:space="0" w:color="000000"/>
              <w:bottom w:val="single" w:sz="4" w:space="0" w:color="000000"/>
              <w:right w:val="nil"/>
            </w:tcBorders>
            <w:hideMark/>
          </w:tcPr>
          <w:p w14:paraId="483E512D" w14:textId="77777777" w:rsidR="004A0081" w:rsidRDefault="004A0081">
            <w:pPr>
              <w:pStyle w:val="TAC"/>
              <w:rPr>
                <w:lang w:eastAsia="zh-CN"/>
              </w:rPr>
            </w:pPr>
            <w:r>
              <w:rPr>
                <w:lang w:eastAsia="zh-CN"/>
              </w:rPr>
              <w:t>O</w:t>
            </w:r>
          </w:p>
          <w:p w14:paraId="19BD0437" w14:textId="77777777" w:rsidR="004A0081" w:rsidRDefault="004A0081">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035775CB" w14:textId="77777777" w:rsidR="004A0081" w:rsidRDefault="004A0081">
            <w:pPr>
              <w:pStyle w:val="TAL"/>
              <w:rPr>
                <w:lang w:eastAsia="zh-CN"/>
              </w:rPr>
            </w:pPr>
            <w:r>
              <w:rPr>
                <w:lang w:eastAsia="zh-CN"/>
              </w:rPr>
              <w:t>Represents the vendor-specific information that conveys, e.g., requested model file format, model execution environment, etc. The encoding, format, and value of ML Model Interoperable Information is not specified since it is vendor specific information, and is agreed between vendors, if necessary for sharing purposes.</w:t>
            </w:r>
          </w:p>
        </w:tc>
      </w:tr>
      <w:tr w:rsidR="004A0081" w14:paraId="433FA258"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5E9BC2E6" w14:textId="77777777" w:rsidR="004A0081" w:rsidRDefault="004A0081">
            <w:pPr>
              <w:pStyle w:val="TAL"/>
              <w:rPr>
                <w:lang w:eastAsia="zh-CN"/>
              </w:rPr>
            </w:pPr>
            <w:r>
              <w:rPr>
                <w:lang w:eastAsia="zh-CN"/>
              </w:rPr>
              <w:t>ML Model phase</w:t>
            </w:r>
          </w:p>
        </w:tc>
        <w:tc>
          <w:tcPr>
            <w:tcW w:w="1440" w:type="dxa"/>
            <w:tcBorders>
              <w:top w:val="single" w:sz="4" w:space="0" w:color="000000"/>
              <w:left w:val="single" w:sz="4" w:space="0" w:color="000000"/>
              <w:bottom w:val="single" w:sz="4" w:space="0" w:color="000000"/>
              <w:right w:val="nil"/>
            </w:tcBorders>
            <w:hideMark/>
          </w:tcPr>
          <w:p w14:paraId="1890EB17" w14:textId="77777777" w:rsidR="004A0081" w:rsidRDefault="004A0081">
            <w:pPr>
              <w:pStyle w:val="TAC"/>
              <w:rPr>
                <w:lang w:eastAsia="zh-CN"/>
              </w:rPr>
            </w:pPr>
            <w:r>
              <w:rPr>
                <w:lang w:eastAsia="zh-CN"/>
              </w:rPr>
              <w:t>O</w:t>
            </w:r>
          </w:p>
          <w:p w14:paraId="0A979CA9" w14:textId="77777777" w:rsidR="004A0081" w:rsidRDefault="004A0081">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7561C7EC" w14:textId="77777777" w:rsidR="004A0081" w:rsidRDefault="004A0081">
            <w:pPr>
              <w:pStyle w:val="TAL"/>
              <w:rPr>
                <w:lang w:eastAsia="zh-CN"/>
              </w:rPr>
            </w:pPr>
            <w:r>
              <w:rPr>
                <w:lang w:eastAsia="zh-CN"/>
              </w:rPr>
              <w:t>Represents the ML model phase, e.g.</w:t>
            </w:r>
            <w:r>
              <w:rPr>
                <w:lang w:val="en-IN"/>
              </w:rPr>
              <w:t>, in training, trained, re-training, deployed.</w:t>
            </w:r>
          </w:p>
        </w:tc>
      </w:tr>
      <w:tr w:rsidR="004A0081" w14:paraId="22852673"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7B43DC50" w14:textId="77777777" w:rsidR="004A0081" w:rsidRDefault="004A0081">
            <w:pPr>
              <w:pStyle w:val="TAL"/>
              <w:rPr>
                <w:lang w:eastAsia="zh-CN"/>
              </w:rPr>
            </w:pPr>
            <w:r>
              <w:rPr>
                <w:lang w:eastAsia="zh-CN"/>
              </w:rPr>
              <w:t>&gt; Observed accuracy</w:t>
            </w:r>
          </w:p>
        </w:tc>
        <w:tc>
          <w:tcPr>
            <w:tcW w:w="1440" w:type="dxa"/>
            <w:tcBorders>
              <w:top w:val="single" w:sz="4" w:space="0" w:color="000000"/>
              <w:left w:val="single" w:sz="4" w:space="0" w:color="000000"/>
              <w:bottom w:val="single" w:sz="4" w:space="0" w:color="000000"/>
              <w:right w:val="nil"/>
            </w:tcBorders>
            <w:hideMark/>
          </w:tcPr>
          <w:p w14:paraId="7567DACD" w14:textId="77777777" w:rsidR="004A0081" w:rsidRDefault="004A0081">
            <w:pPr>
              <w:pStyle w:val="TAC"/>
              <w:rPr>
                <w:lang w:eastAsia="zh-CN"/>
              </w:rPr>
            </w:pPr>
            <w:r>
              <w:rPr>
                <w:lang w:eastAsia="zh-CN"/>
              </w:rPr>
              <w:t xml:space="preserve">O </w:t>
            </w:r>
          </w:p>
          <w:p w14:paraId="2C41E07C" w14:textId="77777777" w:rsidR="004A0081" w:rsidRDefault="004A0081">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764DD22E" w14:textId="77777777" w:rsidR="004A0081" w:rsidRDefault="004A0081">
            <w:pPr>
              <w:pStyle w:val="TAL"/>
              <w:rPr>
                <w:lang w:eastAsia="zh-CN"/>
              </w:rPr>
            </w:pPr>
            <w:r>
              <w:rPr>
                <w:lang w:eastAsia="zh-CN"/>
              </w:rPr>
              <w:t>Provides accuracy of the model (if ML model is in trained phase).</w:t>
            </w:r>
          </w:p>
        </w:tc>
      </w:tr>
      <w:tr w:rsidR="004A0081" w14:paraId="064661F4"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6920C771" w14:textId="77777777" w:rsidR="004A0081" w:rsidRDefault="004A0081">
            <w:pPr>
              <w:pStyle w:val="TAL"/>
              <w:rPr>
                <w:lang w:eastAsia="zh-CN"/>
              </w:rPr>
            </w:pPr>
            <w:r>
              <w:rPr>
                <w:lang w:eastAsia="zh-CN"/>
              </w:rPr>
              <w:t>ML model storage and discovery requirements</w:t>
            </w:r>
          </w:p>
        </w:tc>
        <w:tc>
          <w:tcPr>
            <w:tcW w:w="1440" w:type="dxa"/>
            <w:tcBorders>
              <w:top w:val="single" w:sz="4" w:space="0" w:color="000000"/>
              <w:left w:val="single" w:sz="4" w:space="0" w:color="000000"/>
              <w:bottom w:val="single" w:sz="4" w:space="0" w:color="000000"/>
              <w:right w:val="nil"/>
            </w:tcBorders>
            <w:hideMark/>
          </w:tcPr>
          <w:p w14:paraId="299026B3" w14:textId="77777777" w:rsidR="004A0081" w:rsidRDefault="004A0081">
            <w:pPr>
              <w:pStyle w:val="TAC"/>
              <w:rPr>
                <w:lang w:eastAsia="zh-CN"/>
              </w:rPr>
            </w:pPr>
            <w:r>
              <w:rPr>
                <w:lang w:eastAsia="zh-CN"/>
              </w:rPr>
              <w:t>O</w:t>
            </w:r>
          </w:p>
          <w:p w14:paraId="1A29630B" w14:textId="77777777" w:rsidR="004A0081" w:rsidRDefault="004A0081">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40C95172" w14:textId="77777777" w:rsidR="004A0081" w:rsidRDefault="004A0081">
            <w:pPr>
              <w:pStyle w:val="TAL"/>
              <w:rPr>
                <w:lang w:eastAsia="zh-CN"/>
              </w:rPr>
            </w:pPr>
            <w:r>
              <w:rPr>
                <w:lang w:eastAsia="zh-CN"/>
              </w:rPr>
              <w:t>Represents the requirements for the ML repository for the ML model storage and discovery.</w:t>
            </w:r>
          </w:p>
        </w:tc>
      </w:tr>
      <w:tr w:rsidR="004A0081" w14:paraId="4743B6CF"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55287175" w14:textId="77777777" w:rsidR="004A0081" w:rsidRDefault="004A0081">
            <w:pPr>
              <w:pStyle w:val="TAL"/>
              <w:rPr>
                <w:lang w:eastAsia="zh-CN"/>
              </w:rPr>
            </w:pPr>
            <w:r>
              <w:rPr>
                <w:lang w:eastAsia="zh-CN"/>
              </w:rPr>
              <w:t>&gt; Storage duration</w:t>
            </w:r>
          </w:p>
        </w:tc>
        <w:tc>
          <w:tcPr>
            <w:tcW w:w="1440" w:type="dxa"/>
            <w:tcBorders>
              <w:top w:val="single" w:sz="4" w:space="0" w:color="000000"/>
              <w:left w:val="single" w:sz="4" w:space="0" w:color="000000"/>
              <w:bottom w:val="single" w:sz="4" w:space="0" w:color="000000"/>
              <w:right w:val="nil"/>
            </w:tcBorders>
            <w:hideMark/>
          </w:tcPr>
          <w:p w14:paraId="0B95689A" w14:textId="77777777" w:rsidR="004A0081" w:rsidRDefault="004A008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DDAA047" w14:textId="77777777" w:rsidR="004A0081" w:rsidRDefault="004A0081">
            <w:pPr>
              <w:pStyle w:val="TAL"/>
              <w:rPr>
                <w:lang w:val="en-US" w:eastAsia="zh-CN"/>
              </w:rPr>
            </w:pPr>
            <w:r>
              <w:rPr>
                <w:lang w:eastAsia="zh-CN"/>
              </w:rPr>
              <w:t>Represents the ML model storage</w:t>
            </w:r>
            <w:r>
              <w:rPr>
                <w:lang w:val="en-US" w:eastAsia="zh-CN"/>
              </w:rPr>
              <w:t xml:space="preserve"> duration time. When the </w:t>
            </w:r>
            <w:r>
              <w:rPr>
                <w:lang w:eastAsia="zh-CN"/>
              </w:rPr>
              <w:t>storage</w:t>
            </w:r>
            <w:r>
              <w:rPr>
                <w:lang w:val="en-US" w:eastAsia="zh-CN"/>
              </w:rPr>
              <w:t xml:space="preserve"> duration time is expired, the stored ML model and the related information shall be deleted.</w:t>
            </w:r>
          </w:p>
        </w:tc>
      </w:tr>
      <w:tr w:rsidR="004A0081" w14:paraId="6E9B2A23"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0BC8F626" w14:textId="77777777" w:rsidR="004A0081" w:rsidRDefault="004A0081">
            <w:pPr>
              <w:pStyle w:val="TAL"/>
              <w:rPr>
                <w:lang w:eastAsia="zh-CN"/>
              </w:rPr>
            </w:pPr>
            <w:r>
              <w:rPr>
                <w:lang w:eastAsia="zh-CN"/>
              </w:rPr>
              <w:t>&gt; Security and access requirements</w:t>
            </w:r>
          </w:p>
        </w:tc>
        <w:tc>
          <w:tcPr>
            <w:tcW w:w="1440" w:type="dxa"/>
            <w:tcBorders>
              <w:top w:val="single" w:sz="4" w:space="0" w:color="000000"/>
              <w:left w:val="single" w:sz="4" w:space="0" w:color="000000"/>
              <w:bottom w:val="single" w:sz="4" w:space="0" w:color="000000"/>
              <w:right w:val="nil"/>
            </w:tcBorders>
            <w:hideMark/>
          </w:tcPr>
          <w:p w14:paraId="3797C634" w14:textId="77777777" w:rsidR="004A0081" w:rsidRDefault="004A008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49B8DC9" w14:textId="77777777" w:rsidR="004A0081" w:rsidRDefault="004A0081">
            <w:pPr>
              <w:pStyle w:val="TAL"/>
              <w:rPr>
                <w:lang w:eastAsia="zh-CN"/>
              </w:rPr>
            </w:pPr>
            <w:r>
              <w:rPr>
                <w:lang w:eastAsia="zh-CN"/>
              </w:rPr>
              <w:t>Represents the information on security requirements for storing the ML model information and the ML model access requirements (e.g., publicly available, private use only, or available for the list of VAL server IDs).</w:t>
            </w:r>
          </w:p>
        </w:tc>
      </w:tr>
      <w:tr w:rsidR="004A0081" w14:paraId="52CBAFE2" w14:textId="77777777" w:rsidTr="004A008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1AC83EA" w14:textId="77777777" w:rsidR="004A0081" w:rsidRDefault="004A0081">
            <w:pPr>
              <w:pStyle w:val="TAN"/>
              <w:rPr>
                <w:rFonts w:cs="Arial"/>
              </w:rPr>
            </w:pPr>
            <w:r>
              <w:t>NOTE 1:</w:t>
            </w:r>
            <w:r>
              <w:tab/>
            </w:r>
            <w:r>
              <w:rPr>
                <w:rFonts w:cs="Arial"/>
              </w:rPr>
              <w:t>At least one of these information elements shall be provided.</w:t>
            </w:r>
          </w:p>
          <w:p w14:paraId="624D83F1" w14:textId="77777777" w:rsidR="004A0081" w:rsidRDefault="004A0081">
            <w:pPr>
              <w:pStyle w:val="TAN"/>
            </w:pPr>
            <w:r>
              <w:rPr>
                <w:rFonts w:cs="Arial"/>
              </w:rPr>
              <w:t>NOTE 2:</w:t>
            </w:r>
            <w:r>
              <w:rPr>
                <w:rFonts w:cs="Arial"/>
              </w:rPr>
              <w:tab/>
              <w:t>This IE is included only if trained ML model is available.</w:t>
            </w:r>
          </w:p>
        </w:tc>
      </w:tr>
    </w:tbl>
    <w:p w14:paraId="0AFE3494" w14:textId="77777777" w:rsidR="0026434B" w:rsidRDefault="0026434B">
      <w:pPr>
        <w:rPr>
          <w:ins w:id="2002" w:author="S6-244736" w:date="2024-10-22T16:23:00Z"/>
        </w:rPr>
        <w:pPrChange w:id="2003" w:author="S6-244736" w:date="2024-10-22T16:23:00Z">
          <w:pPr>
            <w:pStyle w:val="EditorsNote"/>
          </w:pPr>
        </w:pPrChange>
      </w:pPr>
      <w:bookmarkStart w:id="2004" w:name="_Toc164779177"/>
      <w:bookmarkStart w:id="2005" w:name="_Toc164779431"/>
      <w:bookmarkStart w:id="2006" w:name="_Toc169945344"/>
    </w:p>
    <w:p w14:paraId="3B7D25F7" w14:textId="59615773" w:rsidR="0026434B" w:rsidRDefault="0026434B">
      <w:pPr>
        <w:pStyle w:val="EditorsNote"/>
        <w:rPr>
          <w:ins w:id="2007" w:author="S6-244736" w:date="2024-10-22T16:22:00Z"/>
        </w:rPr>
        <w:pPrChange w:id="2008" w:author="S6-244736" w:date="2024-10-22T16:23:00Z">
          <w:pPr>
            <w:pStyle w:val="Heading4"/>
          </w:pPr>
        </w:pPrChange>
      </w:pPr>
      <w:ins w:id="2009" w:author="S6-244736" w:date="2024-10-22T16:23:00Z">
        <w:r w:rsidRPr="0026434B">
          <w:t>Editor’s Note:</w:t>
        </w:r>
        <w:r w:rsidRPr="0026434B">
          <w:tab/>
          <w:t>More parameters for ML model phase is FFS.</w:t>
        </w:r>
      </w:ins>
    </w:p>
    <w:p w14:paraId="5D561284" w14:textId="2904E2CA" w:rsidR="004A0081" w:rsidRDefault="004A0081" w:rsidP="004A0081">
      <w:pPr>
        <w:pStyle w:val="Heading4"/>
      </w:pPr>
      <w:bookmarkStart w:id="2010" w:name="_Toc180512104"/>
      <w:r>
        <w:t>8.11.4.2</w:t>
      </w:r>
      <w:r>
        <w:tab/>
      </w:r>
      <w:r>
        <w:rPr>
          <w:rFonts w:eastAsia="SimSun"/>
        </w:rPr>
        <w:t>ML model information storage response</w:t>
      </w:r>
      <w:bookmarkEnd w:id="2004"/>
      <w:bookmarkEnd w:id="2005"/>
      <w:bookmarkEnd w:id="2006"/>
      <w:bookmarkEnd w:id="2010"/>
    </w:p>
    <w:p w14:paraId="4A112E31" w14:textId="4C5F80A1" w:rsidR="004A0081" w:rsidRDefault="004A0081" w:rsidP="004A0081">
      <w:r>
        <w:t>Table 8.11.4.2</w:t>
      </w:r>
      <w:r>
        <w:rPr>
          <w:lang w:eastAsia="zh-CN"/>
        </w:rPr>
        <w:t>-1</w:t>
      </w:r>
      <w:r>
        <w:t xml:space="preserve"> describes the information flow from the ML repository to the AIMLE server as a response for the ML model information storage request.</w:t>
      </w:r>
    </w:p>
    <w:p w14:paraId="1025D848" w14:textId="679D3F40" w:rsidR="004A0081" w:rsidRDefault="004A0081" w:rsidP="004A0081">
      <w:pPr>
        <w:pStyle w:val="TH"/>
      </w:pPr>
      <w:r>
        <w:lastRenderedPageBreak/>
        <w:t>Table 8.11.4.2-1: ML model information storage response</w:t>
      </w:r>
    </w:p>
    <w:tbl>
      <w:tblPr>
        <w:tblW w:w="8640" w:type="dxa"/>
        <w:jc w:val="center"/>
        <w:tblLayout w:type="fixed"/>
        <w:tblLook w:val="04A0" w:firstRow="1" w:lastRow="0" w:firstColumn="1" w:lastColumn="0" w:noHBand="0" w:noVBand="1"/>
      </w:tblPr>
      <w:tblGrid>
        <w:gridCol w:w="2880"/>
        <w:gridCol w:w="1440"/>
        <w:gridCol w:w="4320"/>
      </w:tblGrid>
      <w:tr w:rsidR="004A0081" w14:paraId="672CF0F1"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16E70AC4" w14:textId="77777777" w:rsidR="004A0081" w:rsidRDefault="004A008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894B50E" w14:textId="77777777" w:rsidR="004A0081" w:rsidRDefault="004A008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BF2A83D" w14:textId="77777777" w:rsidR="004A0081" w:rsidRDefault="004A0081">
            <w:pPr>
              <w:pStyle w:val="TAH"/>
            </w:pPr>
            <w:r>
              <w:t>Description</w:t>
            </w:r>
          </w:p>
        </w:tc>
      </w:tr>
      <w:tr w:rsidR="004A0081" w14:paraId="72F3CE02"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42244403" w14:textId="77777777" w:rsidR="004A0081" w:rsidRDefault="004A0081">
            <w:pPr>
              <w:pStyle w:val="TAL"/>
            </w:pPr>
            <w:r>
              <w:t>Result</w:t>
            </w:r>
          </w:p>
        </w:tc>
        <w:tc>
          <w:tcPr>
            <w:tcW w:w="1440" w:type="dxa"/>
            <w:tcBorders>
              <w:top w:val="single" w:sz="4" w:space="0" w:color="000000"/>
              <w:left w:val="single" w:sz="4" w:space="0" w:color="000000"/>
              <w:bottom w:val="single" w:sz="4" w:space="0" w:color="000000"/>
              <w:right w:val="nil"/>
            </w:tcBorders>
            <w:hideMark/>
          </w:tcPr>
          <w:p w14:paraId="0452079A" w14:textId="77777777" w:rsidR="004A0081" w:rsidRDefault="004A0081">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9FA509F" w14:textId="605CF8FA" w:rsidR="004A0081" w:rsidRDefault="004A0081">
            <w:pPr>
              <w:pStyle w:val="TAL"/>
            </w:pPr>
            <w:r>
              <w:t>Indicates success or failure of the request.</w:t>
            </w:r>
          </w:p>
        </w:tc>
      </w:tr>
      <w:tr w:rsidR="0092546B" w14:paraId="6BBE1988" w14:textId="77777777" w:rsidTr="004A0081">
        <w:trPr>
          <w:jc w:val="center"/>
          <w:ins w:id="2011" w:author="S6-244736" w:date="2024-10-22T16:24:00Z"/>
        </w:trPr>
        <w:tc>
          <w:tcPr>
            <w:tcW w:w="2880" w:type="dxa"/>
            <w:tcBorders>
              <w:top w:val="single" w:sz="4" w:space="0" w:color="000000"/>
              <w:left w:val="single" w:sz="4" w:space="0" w:color="000000"/>
              <w:bottom w:val="single" w:sz="4" w:space="0" w:color="000000"/>
              <w:right w:val="nil"/>
            </w:tcBorders>
          </w:tcPr>
          <w:p w14:paraId="3A46B746" w14:textId="5BA0A7C8" w:rsidR="0092546B" w:rsidRDefault="0092546B" w:rsidP="0092546B">
            <w:pPr>
              <w:pStyle w:val="TAL"/>
              <w:rPr>
                <w:ins w:id="2012" w:author="S6-244736" w:date="2024-10-22T16:24:00Z"/>
              </w:rPr>
            </w:pPr>
            <w:ins w:id="2013" w:author="S6-244736" w:date="2024-10-22T16:24:00Z">
              <w:r>
                <w:rPr>
                  <w:lang w:eastAsia="zh-CN"/>
                </w:rPr>
                <w:t>ML model address</w:t>
              </w:r>
            </w:ins>
          </w:p>
        </w:tc>
        <w:tc>
          <w:tcPr>
            <w:tcW w:w="1440" w:type="dxa"/>
            <w:tcBorders>
              <w:top w:val="single" w:sz="4" w:space="0" w:color="000000"/>
              <w:left w:val="single" w:sz="4" w:space="0" w:color="000000"/>
              <w:bottom w:val="single" w:sz="4" w:space="0" w:color="000000"/>
              <w:right w:val="nil"/>
            </w:tcBorders>
          </w:tcPr>
          <w:p w14:paraId="45F1D3FE" w14:textId="3D517FD2" w:rsidR="0092546B" w:rsidRDefault="0092546B" w:rsidP="0092546B">
            <w:pPr>
              <w:pStyle w:val="TAC"/>
              <w:rPr>
                <w:ins w:id="2014" w:author="S6-244736" w:date="2024-10-22T16:24:00Z"/>
              </w:rPr>
            </w:pPr>
            <w:ins w:id="2015" w:author="S6-244736" w:date="2024-10-22T16:24: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695E8FC3" w14:textId="7AA15ECC" w:rsidR="0092546B" w:rsidRDefault="0092546B" w:rsidP="0092546B">
            <w:pPr>
              <w:pStyle w:val="TAL"/>
              <w:rPr>
                <w:ins w:id="2016" w:author="S6-244736" w:date="2024-10-22T16:24:00Z"/>
              </w:rPr>
            </w:pPr>
            <w:ins w:id="2017" w:author="S6-244736" w:date="2024-10-22T16:24:00Z">
              <w:r>
                <w:rPr>
                  <w:lang w:eastAsia="en-IN"/>
                </w:rPr>
                <w:t>Represents the ML model address that can be used by consumer to download the ML model. This IE is included when result IE indicates success.</w:t>
              </w:r>
            </w:ins>
          </w:p>
        </w:tc>
      </w:tr>
      <w:tr w:rsidR="0092546B" w14:paraId="2E0CC1E0" w14:textId="77777777" w:rsidTr="004A0081">
        <w:trPr>
          <w:jc w:val="center"/>
          <w:ins w:id="2018" w:author="S6-244736" w:date="2024-10-22T16:24:00Z"/>
        </w:trPr>
        <w:tc>
          <w:tcPr>
            <w:tcW w:w="2880" w:type="dxa"/>
            <w:tcBorders>
              <w:top w:val="single" w:sz="4" w:space="0" w:color="000000"/>
              <w:left w:val="single" w:sz="4" w:space="0" w:color="000000"/>
              <w:bottom w:val="single" w:sz="4" w:space="0" w:color="000000"/>
              <w:right w:val="nil"/>
            </w:tcBorders>
          </w:tcPr>
          <w:p w14:paraId="424FF400" w14:textId="1BBEAB34" w:rsidR="0092546B" w:rsidRDefault="0092546B" w:rsidP="0092546B">
            <w:pPr>
              <w:pStyle w:val="TAL"/>
              <w:rPr>
                <w:ins w:id="2019" w:author="S6-244736" w:date="2024-10-22T16:24:00Z"/>
              </w:rPr>
            </w:pPr>
            <w:ins w:id="2020" w:author="S6-244736" w:date="2024-10-22T16:24:00Z">
              <w:r>
                <w:rPr>
                  <w:bCs/>
                  <w:lang w:eastAsia="en-IN"/>
                </w:rPr>
                <w:t>ML model identifier</w:t>
              </w:r>
            </w:ins>
          </w:p>
        </w:tc>
        <w:tc>
          <w:tcPr>
            <w:tcW w:w="1440" w:type="dxa"/>
            <w:tcBorders>
              <w:top w:val="single" w:sz="4" w:space="0" w:color="000000"/>
              <w:left w:val="single" w:sz="4" w:space="0" w:color="000000"/>
              <w:bottom w:val="single" w:sz="4" w:space="0" w:color="000000"/>
              <w:right w:val="nil"/>
            </w:tcBorders>
          </w:tcPr>
          <w:p w14:paraId="105085EF" w14:textId="7CBA9D5D" w:rsidR="0092546B" w:rsidRDefault="0092546B" w:rsidP="0092546B">
            <w:pPr>
              <w:pStyle w:val="TAC"/>
              <w:rPr>
                <w:ins w:id="2021" w:author="S6-244736" w:date="2024-10-22T16:24:00Z"/>
              </w:rPr>
            </w:pPr>
            <w:ins w:id="2022" w:author="S6-244736" w:date="2024-10-22T16:24:00Z">
              <w:r>
                <w:rPr>
                  <w:bCs/>
                  <w:lang w:eastAsia="en-IN"/>
                </w:rPr>
                <w:t>M</w:t>
              </w:r>
            </w:ins>
          </w:p>
        </w:tc>
        <w:tc>
          <w:tcPr>
            <w:tcW w:w="4320" w:type="dxa"/>
            <w:tcBorders>
              <w:top w:val="single" w:sz="4" w:space="0" w:color="000000"/>
              <w:left w:val="single" w:sz="4" w:space="0" w:color="000000"/>
              <w:bottom w:val="single" w:sz="4" w:space="0" w:color="000000"/>
              <w:right w:val="single" w:sz="4" w:space="0" w:color="000000"/>
            </w:tcBorders>
          </w:tcPr>
          <w:p w14:paraId="7C2EE4CF" w14:textId="1E33F0D3" w:rsidR="0092546B" w:rsidRDefault="0092546B" w:rsidP="0092546B">
            <w:pPr>
              <w:pStyle w:val="TAL"/>
              <w:rPr>
                <w:ins w:id="2023" w:author="S6-244736" w:date="2024-10-22T16:24:00Z"/>
              </w:rPr>
            </w:pPr>
            <w:ins w:id="2024" w:author="S6-244736" w:date="2024-10-22T16:24:00Z">
              <w:r>
                <w:rPr>
                  <w:bCs/>
                  <w:lang w:eastAsia="en-IN"/>
                </w:rPr>
                <w:t xml:space="preserve">An identifier for the ML model. </w:t>
              </w:r>
              <w:r>
                <w:rPr>
                  <w:lang w:eastAsia="en-IN"/>
                </w:rPr>
                <w:t>This IE is included when result IE indicates success.</w:t>
              </w:r>
            </w:ins>
          </w:p>
        </w:tc>
      </w:tr>
    </w:tbl>
    <w:p w14:paraId="0E33124C" w14:textId="77777777" w:rsidR="004A0081" w:rsidRDefault="004A0081" w:rsidP="004A0081"/>
    <w:p w14:paraId="5851B2EB" w14:textId="734D3018" w:rsidR="004A0081" w:rsidDel="0092546B" w:rsidRDefault="004A0081" w:rsidP="004A0081">
      <w:pPr>
        <w:rPr>
          <w:del w:id="2025" w:author="S6-244736" w:date="2024-10-22T16:24:00Z"/>
        </w:rPr>
      </w:pPr>
      <w:del w:id="2026" w:author="S6-244736" w:date="2024-10-22T16:24:00Z">
        <w:r w:rsidDel="0092546B">
          <w:delText>The ML model profile includes information about the ML model stored in the ML repository, as defined in Table 8.11.4.2</w:delText>
        </w:r>
        <w:r w:rsidDel="0092546B">
          <w:rPr>
            <w:lang w:eastAsia="zh-CN"/>
          </w:rPr>
          <w:delText>-2</w:delText>
        </w:r>
        <w:r w:rsidDel="0092546B">
          <w:delText>.</w:delText>
        </w:r>
      </w:del>
    </w:p>
    <w:p w14:paraId="5149BBE2" w14:textId="2DA5C0E2" w:rsidR="004A0081" w:rsidDel="0092546B" w:rsidRDefault="004A0081" w:rsidP="004A0081">
      <w:pPr>
        <w:pStyle w:val="TH"/>
        <w:rPr>
          <w:del w:id="2027" w:author="S6-244736" w:date="2024-10-22T16:24:00Z"/>
        </w:rPr>
      </w:pPr>
      <w:del w:id="2028" w:author="S6-244736" w:date="2024-10-22T16:24:00Z">
        <w:r w:rsidDel="0092546B">
          <w:delText>Table 8.</w:delText>
        </w:r>
        <w:r w:rsidR="00096A5D" w:rsidDel="0092546B">
          <w:delText>11</w:delText>
        </w:r>
        <w:r w:rsidDel="0092546B">
          <w:delText>.4.2</w:delText>
        </w:r>
        <w:r w:rsidDel="0092546B">
          <w:rPr>
            <w:lang w:eastAsia="zh-CN"/>
          </w:rPr>
          <w:delText>-2</w:delText>
        </w:r>
        <w:r w:rsidDel="0092546B">
          <w:delText>: ML model profile</w:delText>
        </w:r>
      </w:del>
    </w:p>
    <w:tbl>
      <w:tblPr>
        <w:tblW w:w="8640" w:type="dxa"/>
        <w:jc w:val="center"/>
        <w:tblLayout w:type="fixed"/>
        <w:tblLook w:val="04A0" w:firstRow="1" w:lastRow="0" w:firstColumn="1" w:lastColumn="0" w:noHBand="0" w:noVBand="1"/>
      </w:tblPr>
      <w:tblGrid>
        <w:gridCol w:w="2880"/>
        <w:gridCol w:w="1440"/>
        <w:gridCol w:w="4320"/>
      </w:tblGrid>
      <w:tr w:rsidR="004A0081" w:rsidDel="0092546B" w14:paraId="7540721A" w14:textId="0E6F8093" w:rsidTr="004A0081">
        <w:trPr>
          <w:jc w:val="center"/>
          <w:del w:id="2029" w:author="S6-244736" w:date="2024-10-22T16:24:00Z"/>
        </w:trPr>
        <w:tc>
          <w:tcPr>
            <w:tcW w:w="2880" w:type="dxa"/>
            <w:tcBorders>
              <w:top w:val="single" w:sz="4" w:space="0" w:color="000000"/>
              <w:left w:val="single" w:sz="4" w:space="0" w:color="000000"/>
              <w:bottom w:val="single" w:sz="4" w:space="0" w:color="000000"/>
              <w:right w:val="nil"/>
            </w:tcBorders>
            <w:hideMark/>
          </w:tcPr>
          <w:p w14:paraId="14B9B721" w14:textId="5F2EB61E" w:rsidR="004A0081" w:rsidDel="0092546B" w:rsidRDefault="004A0081">
            <w:pPr>
              <w:pStyle w:val="TAH"/>
              <w:rPr>
                <w:del w:id="2030" w:author="S6-244736" w:date="2024-10-22T16:24:00Z"/>
              </w:rPr>
            </w:pPr>
            <w:del w:id="2031" w:author="S6-244736" w:date="2024-10-22T16:24:00Z">
              <w:r w:rsidDel="0092546B">
                <w:delText>Information element</w:delText>
              </w:r>
            </w:del>
          </w:p>
        </w:tc>
        <w:tc>
          <w:tcPr>
            <w:tcW w:w="1440" w:type="dxa"/>
            <w:tcBorders>
              <w:top w:val="single" w:sz="4" w:space="0" w:color="000000"/>
              <w:left w:val="single" w:sz="4" w:space="0" w:color="000000"/>
              <w:bottom w:val="single" w:sz="4" w:space="0" w:color="000000"/>
              <w:right w:val="nil"/>
            </w:tcBorders>
            <w:hideMark/>
          </w:tcPr>
          <w:p w14:paraId="33B3214A" w14:textId="0A9308A8" w:rsidR="004A0081" w:rsidDel="0092546B" w:rsidRDefault="004A0081">
            <w:pPr>
              <w:pStyle w:val="TAH"/>
              <w:rPr>
                <w:del w:id="2032" w:author="S6-244736" w:date="2024-10-22T16:24:00Z"/>
              </w:rPr>
            </w:pPr>
            <w:del w:id="2033" w:author="S6-244736" w:date="2024-10-22T16:24:00Z">
              <w:r w:rsidDel="0092546B">
                <w:delText>Status</w:delText>
              </w:r>
            </w:del>
          </w:p>
        </w:tc>
        <w:tc>
          <w:tcPr>
            <w:tcW w:w="4320" w:type="dxa"/>
            <w:tcBorders>
              <w:top w:val="single" w:sz="4" w:space="0" w:color="000000"/>
              <w:left w:val="single" w:sz="4" w:space="0" w:color="000000"/>
              <w:bottom w:val="single" w:sz="4" w:space="0" w:color="000000"/>
              <w:right w:val="single" w:sz="4" w:space="0" w:color="000000"/>
            </w:tcBorders>
            <w:hideMark/>
          </w:tcPr>
          <w:p w14:paraId="7A10E57A" w14:textId="69EEEFB9" w:rsidR="004A0081" w:rsidDel="0092546B" w:rsidRDefault="004A0081">
            <w:pPr>
              <w:pStyle w:val="TAH"/>
              <w:rPr>
                <w:del w:id="2034" w:author="S6-244736" w:date="2024-10-22T16:24:00Z"/>
              </w:rPr>
            </w:pPr>
            <w:del w:id="2035" w:author="S6-244736" w:date="2024-10-22T16:24:00Z">
              <w:r w:rsidDel="0092546B">
                <w:delText>Description</w:delText>
              </w:r>
            </w:del>
          </w:p>
        </w:tc>
      </w:tr>
      <w:tr w:rsidR="004A0081" w:rsidDel="0092546B" w14:paraId="2CAF8F75" w14:textId="66529DEE" w:rsidTr="004A0081">
        <w:trPr>
          <w:jc w:val="center"/>
          <w:del w:id="2036" w:author="S6-244736" w:date="2024-10-22T16:24:00Z"/>
        </w:trPr>
        <w:tc>
          <w:tcPr>
            <w:tcW w:w="2880" w:type="dxa"/>
            <w:tcBorders>
              <w:top w:val="single" w:sz="4" w:space="0" w:color="000000"/>
              <w:left w:val="single" w:sz="4" w:space="0" w:color="000000"/>
              <w:bottom w:val="single" w:sz="4" w:space="0" w:color="000000"/>
              <w:right w:val="nil"/>
            </w:tcBorders>
            <w:hideMark/>
          </w:tcPr>
          <w:p w14:paraId="44664828" w14:textId="45F4F597" w:rsidR="004A0081" w:rsidDel="0092546B" w:rsidRDefault="004A0081">
            <w:pPr>
              <w:pStyle w:val="TAL"/>
              <w:rPr>
                <w:del w:id="2037" w:author="S6-244736" w:date="2024-10-22T16:24:00Z"/>
                <w:lang w:eastAsia="zh-CN"/>
              </w:rPr>
            </w:pPr>
            <w:del w:id="2038" w:author="S6-244736" w:date="2024-10-22T16:24:00Z">
              <w:r w:rsidDel="0092546B">
                <w:rPr>
                  <w:lang w:eastAsia="zh-CN"/>
                </w:rPr>
                <w:delText>ML model information</w:delText>
              </w:r>
            </w:del>
          </w:p>
        </w:tc>
        <w:tc>
          <w:tcPr>
            <w:tcW w:w="1440" w:type="dxa"/>
            <w:tcBorders>
              <w:top w:val="single" w:sz="4" w:space="0" w:color="000000"/>
              <w:left w:val="single" w:sz="4" w:space="0" w:color="000000"/>
              <w:bottom w:val="single" w:sz="4" w:space="0" w:color="000000"/>
              <w:right w:val="nil"/>
            </w:tcBorders>
            <w:hideMark/>
          </w:tcPr>
          <w:p w14:paraId="22EAF1FC" w14:textId="4D3F431E" w:rsidR="004A0081" w:rsidDel="0092546B" w:rsidRDefault="004A0081">
            <w:pPr>
              <w:pStyle w:val="TAC"/>
              <w:rPr>
                <w:del w:id="2039" w:author="S6-244736" w:date="2024-10-22T16:24:00Z"/>
                <w:lang w:eastAsia="zh-CN"/>
              </w:rPr>
            </w:pPr>
            <w:del w:id="2040" w:author="S6-244736" w:date="2024-10-22T16:24:00Z">
              <w:r w:rsidDel="0092546B">
                <w:rPr>
                  <w:lang w:eastAsia="zh-CN"/>
                </w:rPr>
                <w:delText>M</w:delText>
              </w:r>
            </w:del>
          </w:p>
        </w:tc>
        <w:tc>
          <w:tcPr>
            <w:tcW w:w="4320" w:type="dxa"/>
            <w:tcBorders>
              <w:top w:val="single" w:sz="4" w:space="0" w:color="000000"/>
              <w:left w:val="single" w:sz="4" w:space="0" w:color="000000"/>
              <w:bottom w:val="single" w:sz="4" w:space="0" w:color="000000"/>
              <w:right w:val="single" w:sz="4" w:space="0" w:color="000000"/>
            </w:tcBorders>
            <w:hideMark/>
          </w:tcPr>
          <w:p w14:paraId="2A522704" w14:textId="0C8F08D5" w:rsidR="004A0081" w:rsidDel="0092546B" w:rsidRDefault="004A0081">
            <w:pPr>
              <w:pStyle w:val="TAL"/>
              <w:rPr>
                <w:del w:id="2041" w:author="S6-244736" w:date="2024-10-22T16:24:00Z"/>
                <w:lang w:eastAsia="zh-CN"/>
              </w:rPr>
            </w:pPr>
            <w:del w:id="2042" w:author="S6-244736" w:date="2024-10-22T16:24:00Z">
              <w:r w:rsidDel="0092546B">
                <w:rPr>
                  <w:lang w:eastAsia="zh-CN"/>
                </w:rPr>
                <w:delText>Provides the ML model information, as described in Table 8.</w:delText>
              </w:r>
              <w:r w:rsidR="00096A5D" w:rsidDel="0092546B">
                <w:rPr>
                  <w:lang w:eastAsia="zh-CN"/>
                </w:rPr>
                <w:delText>11</w:delText>
              </w:r>
              <w:r w:rsidDel="0092546B">
                <w:rPr>
                  <w:lang w:eastAsia="zh-CN"/>
                </w:rPr>
                <w:delText>.4.1-2</w:delText>
              </w:r>
              <w:r w:rsidDel="0092546B">
                <w:delText>.</w:delText>
              </w:r>
            </w:del>
          </w:p>
        </w:tc>
      </w:tr>
    </w:tbl>
    <w:p w14:paraId="646F5D2A" w14:textId="77777777" w:rsidR="009B2F5D" w:rsidRDefault="009B2F5D" w:rsidP="009B2F5D">
      <w:pPr>
        <w:rPr>
          <w:ins w:id="2043" w:author="editorial" w:date="2024-10-24T14:24:00Z" w16du:dateUtc="2024-10-24T12:24:00Z"/>
        </w:rPr>
        <w:pPrChange w:id="2044" w:author="editorial" w:date="2024-10-24T14:24:00Z" w16du:dateUtc="2024-10-24T12:24:00Z">
          <w:pPr>
            <w:pStyle w:val="Heading4"/>
          </w:pPr>
        </w:pPrChange>
      </w:pPr>
      <w:bookmarkStart w:id="2045" w:name="_Toc164779178"/>
      <w:bookmarkStart w:id="2046" w:name="_Toc164779432"/>
      <w:bookmarkStart w:id="2047" w:name="_Toc169945345"/>
      <w:bookmarkStart w:id="2048" w:name="_Toc180512105"/>
    </w:p>
    <w:p w14:paraId="5810E2EB" w14:textId="3E372410" w:rsidR="004A0081" w:rsidRDefault="004A0081" w:rsidP="004A0081">
      <w:pPr>
        <w:pStyle w:val="Heading4"/>
      </w:pPr>
      <w:r>
        <w:t>8.</w:t>
      </w:r>
      <w:r w:rsidR="00096A5D">
        <w:t>11</w:t>
      </w:r>
      <w:r>
        <w:t>.4.3</w:t>
      </w:r>
      <w:r>
        <w:tab/>
      </w:r>
      <w:r>
        <w:rPr>
          <w:rFonts w:eastAsia="SimSun"/>
        </w:rPr>
        <w:t>ML model information discovery request</w:t>
      </w:r>
      <w:bookmarkEnd w:id="2045"/>
      <w:bookmarkEnd w:id="2046"/>
      <w:bookmarkEnd w:id="2047"/>
      <w:bookmarkEnd w:id="2048"/>
    </w:p>
    <w:p w14:paraId="1ADE23DF" w14:textId="5ED966DD" w:rsidR="004A0081" w:rsidRDefault="004A0081" w:rsidP="004A0081">
      <w:r>
        <w:t>Table 8.</w:t>
      </w:r>
      <w:r w:rsidR="00096A5D">
        <w:t>11</w:t>
      </w:r>
      <w:r>
        <w:t>.4.3</w:t>
      </w:r>
      <w:r>
        <w:rPr>
          <w:lang w:eastAsia="zh-CN"/>
        </w:rPr>
        <w:t>-1</w:t>
      </w:r>
      <w:r>
        <w:t xml:space="preserve"> describes the information flow from the AIMLE server to the ML repository as a request for the ML model information discovery.</w:t>
      </w:r>
    </w:p>
    <w:p w14:paraId="5712D4F6" w14:textId="1BF0909B" w:rsidR="004A0081" w:rsidRDefault="004A0081" w:rsidP="004A0081">
      <w:pPr>
        <w:pStyle w:val="TH"/>
      </w:pPr>
      <w:r>
        <w:t>Table 8.</w:t>
      </w:r>
      <w:r w:rsidR="00096A5D">
        <w:t>11</w:t>
      </w:r>
      <w:r>
        <w:t>.4.3</w:t>
      </w:r>
      <w:r>
        <w:rPr>
          <w:lang w:eastAsia="zh-CN"/>
        </w:rPr>
        <w:t>-1</w:t>
      </w:r>
      <w:r>
        <w:t>: ML model information discovery request</w:t>
      </w:r>
    </w:p>
    <w:tbl>
      <w:tblPr>
        <w:tblW w:w="8640" w:type="dxa"/>
        <w:jc w:val="center"/>
        <w:tblLayout w:type="fixed"/>
        <w:tblLook w:val="04A0" w:firstRow="1" w:lastRow="0" w:firstColumn="1" w:lastColumn="0" w:noHBand="0" w:noVBand="1"/>
      </w:tblPr>
      <w:tblGrid>
        <w:gridCol w:w="2880"/>
        <w:gridCol w:w="1440"/>
        <w:gridCol w:w="4320"/>
      </w:tblGrid>
      <w:tr w:rsidR="004A0081" w14:paraId="4254012A"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0880CEFE" w14:textId="77777777" w:rsidR="004A0081" w:rsidRDefault="004A008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0918FC8" w14:textId="77777777" w:rsidR="004A0081" w:rsidRDefault="004A008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B45DD9E" w14:textId="77777777" w:rsidR="004A0081" w:rsidRDefault="004A0081">
            <w:pPr>
              <w:pStyle w:val="TAH"/>
            </w:pPr>
            <w:r>
              <w:t>Description</w:t>
            </w:r>
          </w:p>
        </w:tc>
      </w:tr>
      <w:tr w:rsidR="004A0081" w14:paraId="45EF3774"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2BBD9162" w14:textId="77777777" w:rsidR="004A0081" w:rsidRDefault="004A0081">
            <w:pPr>
              <w:pStyle w:val="TAL"/>
            </w:pPr>
            <w:r>
              <w:rPr>
                <w:lang w:eastAsia="zh-CN"/>
              </w:rPr>
              <w:t>Requester Identity</w:t>
            </w:r>
          </w:p>
        </w:tc>
        <w:tc>
          <w:tcPr>
            <w:tcW w:w="1440" w:type="dxa"/>
            <w:tcBorders>
              <w:top w:val="single" w:sz="4" w:space="0" w:color="000000"/>
              <w:left w:val="single" w:sz="4" w:space="0" w:color="000000"/>
              <w:bottom w:val="single" w:sz="4" w:space="0" w:color="000000"/>
              <w:right w:val="nil"/>
            </w:tcBorders>
            <w:hideMark/>
          </w:tcPr>
          <w:p w14:paraId="227F3060" w14:textId="77777777" w:rsidR="004A0081" w:rsidRDefault="004A0081">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46F8934" w14:textId="77777777" w:rsidR="004A0081" w:rsidRDefault="004A0081">
            <w:pPr>
              <w:pStyle w:val="TAL"/>
            </w:pPr>
            <w:r>
              <w:rPr>
                <w:lang w:eastAsia="zh-CN"/>
              </w:rPr>
              <w:t>The identity of the</w:t>
            </w:r>
            <w:r>
              <w:t xml:space="preserve"> ML repository consumer performing the request.</w:t>
            </w:r>
          </w:p>
        </w:tc>
      </w:tr>
      <w:tr w:rsidR="004A0081" w14:paraId="499F5CD8"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052F3363" w14:textId="77777777" w:rsidR="004A0081" w:rsidRDefault="004A0081">
            <w:pPr>
              <w:pStyle w:val="TAL"/>
              <w:rPr>
                <w:lang w:eastAsia="zh-CN"/>
              </w:rPr>
            </w:pPr>
            <w:r>
              <w:rPr>
                <w:lang w:eastAsia="zh-CN"/>
              </w:rPr>
              <w:t>Filtering criteria</w:t>
            </w:r>
          </w:p>
        </w:tc>
        <w:tc>
          <w:tcPr>
            <w:tcW w:w="1440" w:type="dxa"/>
            <w:tcBorders>
              <w:top w:val="single" w:sz="4" w:space="0" w:color="000000"/>
              <w:left w:val="single" w:sz="4" w:space="0" w:color="000000"/>
              <w:bottom w:val="single" w:sz="4" w:space="0" w:color="000000"/>
              <w:right w:val="nil"/>
            </w:tcBorders>
            <w:hideMark/>
          </w:tcPr>
          <w:p w14:paraId="7ED3130F" w14:textId="77777777" w:rsidR="004A0081" w:rsidRDefault="004A008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28F2C33" w14:textId="26E8A3AE" w:rsidR="004A0081" w:rsidRDefault="004A0081">
            <w:pPr>
              <w:pStyle w:val="TAL"/>
              <w:rPr>
                <w:lang w:eastAsia="zh-CN"/>
              </w:rPr>
            </w:pPr>
            <w:r>
              <w:rPr>
                <w:lang w:eastAsia="zh-CN"/>
              </w:rPr>
              <w:t>Represents the filtering criteria, which can be any of the ML model information as in Table</w:t>
            </w:r>
            <w:r w:rsidR="00096A5D">
              <w:rPr>
                <w:lang w:eastAsia="zh-CN"/>
              </w:rPr>
              <w:t> </w:t>
            </w:r>
            <w:r>
              <w:rPr>
                <w:lang w:eastAsia="zh-CN"/>
              </w:rPr>
              <w:t>8.</w:t>
            </w:r>
            <w:r w:rsidR="00096A5D">
              <w:rPr>
                <w:lang w:eastAsia="zh-CN"/>
              </w:rPr>
              <w:t>11</w:t>
            </w:r>
            <w:r>
              <w:rPr>
                <w:lang w:eastAsia="zh-CN"/>
              </w:rPr>
              <w:t>.4.1-</w:t>
            </w:r>
            <w:ins w:id="2049" w:author="S6-244162" w:date="2024-10-22T16:10:00Z">
              <w:r w:rsidR="0037286B">
                <w:rPr>
                  <w:lang w:eastAsia="zh-CN"/>
                </w:rPr>
                <w:t>2</w:t>
              </w:r>
            </w:ins>
            <w:del w:id="2050" w:author="S6-244162" w:date="2024-10-22T16:10:00Z">
              <w:r w:rsidDel="0037286B">
                <w:rPr>
                  <w:lang w:eastAsia="zh-CN"/>
                </w:rPr>
                <w:delText>1</w:delText>
              </w:r>
            </w:del>
            <w:r>
              <w:rPr>
                <w:lang w:eastAsia="zh-CN"/>
              </w:rPr>
              <w:t>.</w:t>
            </w:r>
          </w:p>
        </w:tc>
      </w:tr>
      <w:tr w:rsidR="004A0081" w:rsidDel="0037286B" w14:paraId="3B68A37E" w14:textId="438C83B5" w:rsidTr="004A0081">
        <w:trPr>
          <w:jc w:val="center"/>
          <w:del w:id="2051" w:author="S6-244162" w:date="2024-10-22T16:10:00Z"/>
        </w:trPr>
        <w:tc>
          <w:tcPr>
            <w:tcW w:w="2880" w:type="dxa"/>
            <w:tcBorders>
              <w:top w:val="single" w:sz="4" w:space="0" w:color="000000"/>
              <w:left w:val="single" w:sz="4" w:space="0" w:color="000000"/>
              <w:bottom w:val="single" w:sz="4" w:space="0" w:color="000000"/>
              <w:right w:val="nil"/>
            </w:tcBorders>
            <w:hideMark/>
          </w:tcPr>
          <w:p w14:paraId="01B9ACC8" w14:textId="7AE66580" w:rsidR="004A0081" w:rsidDel="0037286B" w:rsidRDefault="004A0081">
            <w:pPr>
              <w:pStyle w:val="TAL"/>
              <w:rPr>
                <w:del w:id="2052" w:author="S6-244162" w:date="2024-10-22T16:10:00Z"/>
                <w:lang w:eastAsia="zh-CN"/>
              </w:rPr>
            </w:pPr>
            <w:del w:id="2053" w:author="S6-244162" w:date="2024-10-22T16:10:00Z">
              <w:r w:rsidDel="0037286B">
                <w:rPr>
                  <w:lang w:eastAsia="zh-CN"/>
                </w:rPr>
                <w:delText>&gt; Domain</w:delText>
              </w:r>
            </w:del>
          </w:p>
        </w:tc>
        <w:tc>
          <w:tcPr>
            <w:tcW w:w="1440" w:type="dxa"/>
            <w:tcBorders>
              <w:top w:val="single" w:sz="4" w:space="0" w:color="000000"/>
              <w:left w:val="single" w:sz="4" w:space="0" w:color="000000"/>
              <w:bottom w:val="single" w:sz="4" w:space="0" w:color="000000"/>
              <w:right w:val="nil"/>
            </w:tcBorders>
            <w:hideMark/>
          </w:tcPr>
          <w:p w14:paraId="4B2624C3" w14:textId="2DC41DEB" w:rsidR="004A0081" w:rsidDel="0037286B" w:rsidRDefault="004A0081">
            <w:pPr>
              <w:pStyle w:val="TAC"/>
              <w:rPr>
                <w:del w:id="2054" w:author="S6-244162" w:date="2024-10-22T16:10:00Z"/>
                <w:lang w:eastAsia="zh-CN"/>
              </w:rPr>
            </w:pPr>
            <w:del w:id="2055" w:author="S6-244162" w:date="2024-10-22T16:10:00Z">
              <w:r w:rsidDel="0037286B">
                <w:rPr>
                  <w:lang w:eastAsia="zh-CN"/>
                </w:rPr>
                <w:delText>O</w:delText>
              </w:r>
            </w:del>
          </w:p>
        </w:tc>
        <w:tc>
          <w:tcPr>
            <w:tcW w:w="4320" w:type="dxa"/>
            <w:tcBorders>
              <w:top w:val="single" w:sz="4" w:space="0" w:color="000000"/>
              <w:left w:val="single" w:sz="4" w:space="0" w:color="000000"/>
              <w:bottom w:val="single" w:sz="4" w:space="0" w:color="000000"/>
              <w:right w:val="single" w:sz="4" w:space="0" w:color="000000"/>
            </w:tcBorders>
            <w:hideMark/>
          </w:tcPr>
          <w:p w14:paraId="115D17D9" w14:textId="314873BA" w:rsidR="004A0081" w:rsidDel="0037286B" w:rsidRDefault="004A0081">
            <w:pPr>
              <w:pStyle w:val="TAL"/>
              <w:rPr>
                <w:del w:id="2056" w:author="S6-244162" w:date="2024-10-22T16:10:00Z"/>
              </w:rPr>
            </w:pPr>
            <w:del w:id="2057" w:author="S6-244162" w:date="2024-10-22T16:10:00Z">
              <w:r w:rsidDel="0037286B">
                <w:rPr>
                  <w:lang w:eastAsia="en-IN"/>
                </w:rPr>
                <w:delText>Domain of the service in which the model will be used to transfer learning (e.g., image processing, location predication, etc)</w:delText>
              </w:r>
              <w:r w:rsidR="00096A5D" w:rsidDel="0037286B">
                <w:rPr>
                  <w:lang w:eastAsia="en-IN"/>
                </w:rPr>
                <w:delText>.</w:delText>
              </w:r>
            </w:del>
          </w:p>
        </w:tc>
      </w:tr>
      <w:tr w:rsidR="004A0081" w:rsidDel="0037286B" w14:paraId="450F12E6" w14:textId="24E4C4D0" w:rsidTr="004A0081">
        <w:trPr>
          <w:jc w:val="center"/>
          <w:del w:id="2058" w:author="S6-244162" w:date="2024-10-22T16:10:00Z"/>
        </w:trPr>
        <w:tc>
          <w:tcPr>
            <w:tcW w:w="2880" w:type="dxa"/>
            <w:tcBorders>
              <w:top w:val="single" w:sz="4" w:space="0" w:color="000000"/>
              <w:left w:val="single" w:sz="4" w:space="0" w:color="000000"/>
              <w:bottom w:val="single" w:sz="4" w:space="0" w:color="000000"/>
              <w:right w:val="nil"/>
            </w:tcBorders>
            <w:hideMark/>
          </w:tcPr>
          <w:p w14:paraId="3854F370" w14:textId="69641781" w:rsidR="004A0081" w:rsidDel="0037286B" w:rsidRDefault="004A0081">
            <w:pPr>
              <w:pStyle w:val="TAL"/>
              <w:rPr>
                <w:del w:id="2059" w:author="S6-244162" w:date="2024-10-22T16:10:00Z"/>
                <w:lang w:eastAsia="zh-CN"/>
              </w:rPr>
            </w:pPr>
            <w:del w:id="2060" w:author="S6-244162" w:date="2024-10-22T16:10:00Z">
              <w:r w:rsidDel="0037286B">
                <w:rPr>
                  <w:lang w:eastAsia="zh-CN"/>
                </w:rPr>
                <w:delText>&gt; Required accuracy performance</w:delText>
              </w:r>
            </w:del>
          </w:p>
        </w:tc>
        <w:tc>
          <w:tcPr>
            <w:tcW w:w="1440" w:type="dxa"/>
            <w:tcBorders>
              <w:top w:val="single" w:sz="4" w:space="0" w:color="000000"/>
              <w:left w:val="single" w:sz="4" w:space="0" w:color="000000"/>
              <w:bottom w:val="single" w:sz="4" w:space="0" w:color="000000"/>
              <w:right w:val="nil"/>
            </w:tcBorders>
            <w:hideMark/>
          </w:tcPr>
          <w:p w14:paraId="2E0BE149" w14:textId="0AF87320" w:rsidR="004A0081" w:rsidDel="0037286B" w:rsidRDefault="004A0081">
            <w:pPr>
              <w:pStyle w:val="TAC"/>
              <w:rPr>
                <w:del w:id="2061" w:author="S6-244162" w:date="2024-10-22T16:10:00Z"/>
                <w:lang w:eastAsia="zh-CN"/>
              </w:rPr>
            </w:pPr>
            <w:del w:id="2062" w:author="S6-244162" w:date="2024-10-22T16:10:00Z">
              <w:r w:rsidDel="0037286B">
                <w:rPr>
                  <w:lang w:eastAsia="zh-CN"/>
                </w:rPr>
                <w:delText xml:space="preserve">O </w:delText>
              </w:r>
            </w:del>
          </w:p>
        </w:tc>
        <w:tc>
          <w:tcPr>
            <w:tcW w:w="4320" w:type="dxa"/>
            <w:tcBorders>
              <w:top w:val="single" w:sz="4" w:space="0" w:color="000000"/>
              <w:left w:val="single" w:sz="4" w:space="0" w:color="000000"/>
              <w:bottom w:val="single" w:sz="4" w:space="0" w:color="000000"/>
              <w:right w:val="single" w:sz="4" w:space="0" w:color="000000"/>
            </w:tcBorders>
            <w:hideMark/>
          </w:tcPr>
          <w:p w14:paraId="18CE7FF2" w14:textId="5F143291" w:rsidR="004A0081" w:rsidDel="0037286B" w:rsidRDefault="004A0081">
            <w:pPr>
              <w:pStyle w:val="TAL"/>
              <w:rPr>
                <w:del w:id="2063" w:author="S6-244162" w:date="2024-10-22T16:10:00Z"/>
              </w:rPr>
            </w:pPr>
            <w:del w:id="2064" w:author="S6-244162" w:date="2024-10-22T16:10:00Z">
              <w:r w:rsidDel="0037286B">
                <w:rPr>
                  <w:lang w:eastAsia="en-IN"/>
                </w:rPr>
                <w:delText>Required accuracy for the ML model (e.g. for transfer learning).</w:delText>
              </w:r>
            </w:del>
          </w:p>
        </w:tc>
      </w:tr>
      <w:tr w:rsidR="004A0081" w:rsidDel="0037286B" w14:paraId="5E051AD4" w14:textId="239E7CE1" w:rsidTr="004A0081">
        <w:trPr>
          <w:jc w:val="center"/>
          <w:del w:id="2065" w:author="S6-244162" w:date="2024-10-22T16:10:00Z"/>
        </w:trPr>
        <w:tc>
          <w:tcPr>
            <w:tcW w:w="2880" w:type="dxa"/>
            <w:tcBorders>
              <w:top w:val="single" w:sz="4" w:space="0" w:color="000000"/>
              <w:left w:val="single" w:sz="4" w:space="0" w:color="000000"/>
              <w:bottom w:val="single" w:sz="4" w:space="0" w:color="000000"/>
              <w:right w:val="nil"/>
            </w:tcBorders>
            <w:hideMark/>
          </w:tcPr>
          <w:p w14:paraId="6E54CCEE" w14:textId="15AC5555" w:rsidR="004A0081" w:rsidDel="0037286B" w:rsidRDefault="004A0081">
            <w:pPr>
              <w:pStyle w:val="TAL"/>
              <w:rPr>
                <w:del w:id="2066" w:author="S6-244162" w:date="2024-10-22T16:10:00Z"/>
                <w:lang w:eastAsia="zh-CN"/>
              </w:rPr>
            </w:pPr>
            <w:del w:id="2067" w:author="S6-244162" w:date="2024-10-22T16:10:00Z">
              <w:r w:rsidDel="0037286B">
                <w:rPr>
                  <w:lang w:eastAsia="zh-CN"/>
                </w:rPr>
                <w:delText>&gt; Analytics ID</w:delText>
              </w:r>
            </w:del>
          </w:p>
        </w:tc>
        <w:tc>
          <w:tcPr>
            <w:tcW w:w="1440" w:type="dxa"/>
            <w:tcBorders>
              <w:top w:val="single" w:sz="4" w:space="0" w:color="000000"/>
              <w:left w:val="single" w:sz="4" w:space="0" w:color="000000"/>
              <w:bottom w:val="single" w:sz="4" w:space="0" w:color="000000"/>
              <w:right w:val="nil"/>
            </w:tcBorders>
            <w:hideMark/>
          </w:tcPr>
          <w:p w14:paraId="4646BC53" w14:textId="67047F54" w:rsidR="004A0081" w:rsidDel="0037286B" w:rsidRDefault="004A0081">
            <w:pPr>
              <w:pStyle w:val="TAC"/>
              <w:rPr>
                <w:del w:id="2068" w:author="S6-244162" w:date="2024-10-22T16:10:00Z"/>
                <w:lang w:eastAsia="zh-CN"/>
              </w:rPr>
            </w:pPr>
            <w:del w:id="2069" w:author="S6-244162" w:date="2024-10-22T16:10:00Z">
              <w:r w:rsidDel="0037286B">
                <w:rPr>
                  <w:lang w:eastAsia="zh-CN"/>
                </w:rPr>
                <w:delText>O</w:delText>
              </w:r>
            </w:del>
          </w:p>
          <w:p w14:paraId="22B38B5B" w14:textId="31A44051" w:rsidR="004A0081" w:rsidDel="0037286B" w:rsidRDefault="004A0081">
            <w:pPr>
              <w:pStyle w:val="TAC"/>
              <w:rPr>
                <w:del w:id="2070" w:author="S6-244162" w:date="2024-10-22T16:10:00Z"/>
                <w:lang w:eastAsia="zh-CN"/>
              </w:rPr>
            </w:pPr>
            <w:del w:id="2071" w:author="S6-244162" w:date="2024-10-22T16:10:00Z">
              <w:r w:rsidDel="0037286B">
                <w:rPr>
                  <w:lang w:eastAsia="zh-CN"/>
                </w:rPr>
                <w:delText>(NOTE 1)</w:delText>
              </w:r>
            </w:del>
          </w:p>
        </w:tc>
        <w:tc>
          <w:tcPr>
            <w:tcW w:w="4320" w:type="dxa"/>
            <w:tcBorders>
              <w:top w:val="single" w:sz="4" w:space="0" w:color="000000"/>
              <w:left w:val="single" w:sz="4" w:space="0" w:color="000000"/>
              <w:bottom w:val="single" w:sz="4" w:space="0" w:color="000000"/>
              <w:right w:val="single" w:sz="4" w:space="0" w:color="000000"/>
            </w:tcBorders>
            <w:hideMark/>
          </w:tcPr>
          <w:p w14:paraId="5CF5D54F" w14:textId="41959C6B" w:rsidR="004A0081" w:rsidDel="0037286B" w:rsidRDefault="004A0081">
            <w:pPr>
              <w:pStyle w:val="TAL"/>
              <w:rPr>
                <w:del w:id="2072" w:author="S6-244162" w:date="2024-10-22T16:10:00Z"/>
                <w:lang w:eastAsia="zh-CN"/>
              </w:rPr>
            </w:pPr>
            <w:del w:id="2073" w:author="S6-244162" w:date="2024-10-22T16:10:00Z">
              <w:r w:rsidDel="0037286B">
                <w:rPr>
                  <w:lang w:eastAsia="zh-CN"/>
                </w:rPr>
                <w:delText xml:space="preserve">Represents </w:delText>
              </w:r>
              <w:r w:rsidDel="0037286B">
                <w:delText>analytics ID for which the model can be used.</w:delText>
              </w:r>
            </w:del>
          </w:p>
        </w:tc>
      </w:tr>
      <w:tr w:rsidR="004A0081" w:rsidDel="0037286B" w14:paraId="2842F22A" w14:textId="17E0D1C4" w:rsidTr="004A0081">
        <w:trPr>
          <w:jc w:val="center"/>
          <w:del w:id="2074" w:author="S6-244162" w:date="2024-10-22T16:10:00Z"/>
        </w:trPr>
        <w:tc>
          <w:tcPr>
            <w:tcW w:w="2880" w:type="dxa"/>
            <w:tcBorders>
              <w:top w:val="single" w:sz="4" w:space="0" w:color="000000"/>
              <w:left w:val="single" w:sz="4" w:space="0" w:color="000000"/>
              <w:bottom w:val="single" w:sz="4" w:space="0" w:color="000000"/>
              <w:right w:val="nil"/>
            </w:tcBorders>
            <w:hideMark/>
          </w:tcPr>
          <w:p w14:paraId="04E31CC6" w14:textId="5F0285CB" w:rsidR="004A0081" w:rsidDel="0037286B" w:rsidRDefault="004A0081">
            <w:pPr>
              <w:pStyle w:val="TAL"/>
              <w:rPr>
                <w:del w:id="2075" w:author="S6-244162" w:date="2024-10-22T16:10:00Z"/>
                <w:lang w:eastAsia="zh-CN"/>
              </w:rPr>
            </w:pPr>
            <w:del w:id="2076" w:author="S6-244162" w:date="2024-10-22T16:10:00Z">
              <w:r w:rsidDel="0037286B">
                <w:rPr>
                  <w:lang w:eastAsia="zh-CN"/>
                </w:rPr>
                <w:delText>&gt; List of allowed vendors</w:delText>
              </w:r>
            </w:del>
          </w:p>
        </w:tc>
        <w:tc>
          <w:tcPr>
            <w:tcW w:w="1440" w:type="dxa"/>
            <w:tcBorders>
              <w:top w:val="single" w:sz="4" w:space="0" w:color="000000"/>
              <w:left w:val="single" w:sz="4" w:space="0" w:color="000000"/>
              <w:bottom w:val="single" w:sz="4" w:space="0" w:color="000000"/>
              <w:right w:val="nil"/>
            </w:tcBorders>
            <w:hideMark/>
          </w:tcPr>
          <w:p w14:paraId="17D37EAC" w14:textId="1869D177" w:rsidR="004A0081" w:rsidDel="0037286B" w:rsidRDefault="004A0081">
            <w:pPr>
              <w:pStyle w:val="TAC"/>
              <w:rPr>
                <w:del w:id="2077" w:author="S6-244162" w:date="2024-10-22T16:10:00Z"/>
                <w:lang w:eastAsia="zh-CN"/>
              </w:rPr>
            </w:pPr>
            <w:del w:id="2078" w:author="S6-244162" w:date="2024-10-22T16:10:00Z">
              <w:r w:rsidDel="0037286B">
                <w:rPr>
                  <w:lang w:eastAsia="zh-CN"/>
                </w:rPr>
                <w:delText>O</w:delText>
              </w:r>
            </w:del>
          </w:p>
          <w:p w14:paraId="27AF3C71" w14:textId="39891321" w:rsidR="004A0081" w:rsidDel="0037286B" w:rsidRDefault="004A0081">
            <w:pPr>
              <w:pStyle w:val="TAC"/>
              <w:rPr>
                <w:del w:id="2079" w:author="S6-244162" w:date="2024-10-22T16:10:00Z"/>
                <w:lang w:eastAsia="zh-CN"/>
              </w:rPr>
            </w:pPr>
            <w:del w:id="2080" w:author="S6-244162" w:date="2024-10-22T16:10:00Z">
              <w:r w:rsidDel="0037286B">
                <w:rPr>
                  <w:lang w:eastAsia="zh-CN"/>
                </w:rPr>
                <w:delText>(NOTE 1)</w:delText>
              </w:r>
            </w:del>
          </w:p>
        </w:tc>
        <w:tc>
          <w:tcPr>
            <w:tcW w:w="4320" w:type="dxa"/>
            <w:tcBorders>
              <w:top w:val="single" w:sz="4" w:space="0" w:color="000000"/>
              <w:left w:val="single" w:sz="4" w:space="0" w:color="000000"/>
              <w:bottom w:val="single" w:sz="4" w:space="0" w:color="000000"/>
              <w:right w:val="single" w:sz="4" w:space="0" w:color="000000"/>
            </w:tcBorders>
            <w:hideMark/>
          </w:tcPr>
          <w:p w14:paraId="08AE781F" w14:textId="2160C135" w:rsidR="004A0081" w:rsidDel="0037286B" w:rsidRDefault="004A0081">
            <w:pPr>
              <w:pStyle w:val="TAL"/>
              <w:rPr>
                <w:del w:id="2081" w:author="S6-244162" w:date="2024-10-22T16:10:00Z"/>
                <w:lang w:eastAsia="zh-CN"/>
              </w:rPr>
            </w:pPr>
            <w:del w:id="2082" w:author="S6-244162" w:date="2024-10-22T16:10:00Z">
              <w:r w:rsidDel="0037286B">
                <w:rPr>
                  <w:lang w:eastAsia="zh-CN"/>
                </w:rPr>
                <w:delText>Indicates which vendors that are allowed to retrieve the ML model and thereby also are interoperable to the model.</w:delText>
              </w:r>
            </w:del>
          </w:p>
        </w:tc>
      </w:tr>
      <w:tr w:rsidR="004A0081" w:rsidDel="0037286B" w14:paraId="492C9759" w14:textId="05E9E2BA" w:rsidTr="004A0081">
        <w:trPr>
          <w:jc w:val="center"/>
          <w:del w:id="2083" w:author="S6-244162" w:date="2024-10-22T16:10:00Z"/>
        </w:trPr>
        <w:tc>
          <w:tcPr>
            <w:tcW w:w="2880" w:type="dxa"/>
            <w:tcBorders>
              <w:top w:val="single" w:sz="4" w:space="0" w:color="000000"/>
              <w:left w:val="single" w:sz="4" w:space="0" w:color="000000"/>
              <w:bottom w:val="single" w:sz="4" w:space="0" w:color="000000"/>
              <w:right w:val="nil"/>
            </w:tcBorders>
            <w:hideMark/>
          </w:tcPr>
          <w:p w14:paraId="2B50F1E0" w14:textId="64B53C4C" w:rsidR="004A0081" w:rsidDel="0037286B" w:rsidRDefault="004A0081">
            <w:pPr>
              <w:pStyle w:val="TAL"/>
              <w:rPr>
                <w:del w:id="2084" w:author="S6-244162" w:date="2024-10-22T16:10:00Z"/>
                <w:lang w:eastAsia="zh-CN"/>
              </w:rPr>
            </w:pPr>
            <w:del w:id="2085" w:author="S6-244162" w:date="2024-10-22T16:10:00Z">
              <w:r w:rsidDel="0037286B">
                <w:rPr>
                  <w:lang w:eastAsia="zh-CN"/>
                </w:rPr>
                <w:delText xml:space="preserve">&gt; Required ML model interoperability </w:delText>
              </w:r>
            </w:del>
          </w:p>
        </w:tc>
        <w:tc>
          <w:tcPr>
            <w:tcW w:w="1440" w:type="dxa"/>
            <w:tcBorders>
              <w:top w:val="single" w:sz="4" w:space="0" w:color="000000"/>
              <w:left w:val="single" w:sz="4" w:space="0" w:color="000000"/>
              <w:bottom w:val="single" w:sz="4" w:space="0" w:color="000000"/>
              <w:right w:val="nil"/>
            </w:tcBorders>
            <w:hideMark/>
          </w:tcPr>
          <w:p w14:paraId="5B5BF631" w14:textId="3418BE55" w:rsidR="004A0081" w:rsidDel="0037286B" w:rsidRDefault="004A0081">
            <w:pPr>
              <w:pStyle w:val="TAC"/>
              <w:rPr>
                <w:del w:id="2086" w:author="S6-244162" w:date="2024-10-22T16:10:00Z"/>
                <w:lang w:eastAsia="zh-CN"/>
              </w:rPr>
            </w:pPr>
            <w:del w:id="2087" w:author="S6-244162" w:date="2024-10-22T16:10:00Z">
              <w:r w:rsidDel="0037286B">
                <w:rPr>
                  <w:lang w:eastAsia="zh-CN"/>
                </w:rPr>
                <w:delText>O</w:delText>
              </w:r>
            </w:del>
          </w:p>
          <w:p w14:paraId="72008B24" w14:textId="2BAD8490" w:rsidR="004A0081" w:rsidDel="0037286B" w:rsidRDefault="004A0081">
            <w:pPr>
              <w:pStyle w:val="TAC"/>
              <w:rPr>
                <w:del w:id="2088" w:author="S6-244162" w:date="2024-10-22T16:10:00Z"/>
                <w:lang w:eastAsia="zh-CN"/>
              </w:rPr>
            </w:pPr>
            <w:del w:id="2089" w:author="S6-244162" w:date="2024-10-22T16:10:00Z">
              <w:r w:rsidDel="0037286B">
                <w:rPr>
                  <w:lang w:eastAsia="zh-CN"/>
                </w:rPr>
                <w:delText>(NOTE 1)</w:delText>
              </w:r>
            </w:del>
          </w:p>
        </w:tc>
        <w:tc>
          <w:tcPr>
            <w:tcW w:w="4320" w:type="dxa"/>
            <w:tcBorders>
              <w:top w:val="single" w:sz="4" w:space="0" w:color="000000"/>
              <w:left w:val="single" w:sz="4" w:space="0" w:color="000000"/>
              <w:bottom w:val="single" w:sz="4" w:space="0" w:color="000000"/>
              <w:right w:val="single" w:sz="4" w:space="0" w:color="000000"/>
            </w:tcBorders>
            <w:hideMark/>
          </w:tcPr>
          <w:p w14:paraId="19E6E003" w14:textId="72857BC3" w:rsidR="004A0081" w:rsidDel="0037286B" w:rsidRDefault="004A0081">
            <w:pPr>
              <w:pStyle w:val="TAL"/>
              <w:rPr>
                <w:del w:id="2090" w:author="S6-244162" w:date="2024-10-22T16:10:00Z"/>
                <w:lang w:eastAsia="zh-CN"/>
              </w:rPr>
            </w:pPr>
            <w:del w:id="2091" w:author="S6-244162" w:date="2024-10-22T16:10:00Z">
              <w:r w:rsidDel="0037286B">
                <w:rPr>
                  <w:lang w:eastAsia="zh-CN"/>
                </w:rPr>
                <w:delText>Represents the vendor-specific information that conveys, e.g., requested model file format, model execution environment, etc. The encoding, format, and value of ML Model Interoperable Information is not specified since it is vendor specific information, and is agreed between vendors, if necessary for sharing purposes.</w:delText>
              </w:r>
            </w:del>
          </w:p>
        </w:tc>
      </w:tr>
      <w:tr w:rsidR="004A0081" w:rsidDel="0037286B" w14:paraId="6F6F9048" w14:textId="1D46AF12" w:rsidTr="004A0081">
        <w:trPr>
          <w:jc w:val="center"/>
          <w:del w:id="2092" w:author="S6-244162" w:date="2024-10-22T16:10:00Z"/>
        </w:trPr>
        <w:tc>
          <w:tcPr>
            <w:tcW w:w="2880" w:type="dxa"/>
            <w:tcBorders>
              <w:top w:val="single" w:sz="4" w:space="0" w:color="000000"/>
              <w:left w:val="single" w:sz="4" w:space="0" w:color="000000"/>
              <w:bottom w:val="single" w:sz="4" w:space="0" w:color="000000"/>
              <w:right w:val="nil"/>
            </w:tcBorders>
            <w:hideMark/>
          </w:tcPr>
          <w:p w14:paraId="4EB71D61" w14:textId="6C797E45" w:rsidR="004A0081" w:rsidDel="0037286B" w:rsidRDefault="004A0081">
            <w:pPr>
              <w:pStyle w:val="TAL"/>
              <w:rPr>
                <w:del w:id="2093" w:author="S6-244162" w:date="2024-10-22T16:10:00Z"/>
                <w:lang w:eastAsia="zh-CN"/>
              </w:rPr>
            </w:pPr>
            <w:del w:id="2094" w:author="S6-244162" w:date="2024-10-22T16:10:00Z">
              <w:r w:rsidDel="0037286B">
                <w:rPr>
                  <w:lang w:eastAsia="zh-CN"/>
                </w:rPr>
                <w:delText>&gt; ML Model phase</w:delText>
              </w:r>
            </w:del>
          </w:p>
        </w:tc>
        <w:tc>
          <w:tcPr>
            <w:tcW w:w="1440" w:type="dxa"/>
            <w:tcBorders>
              <w:top w:val="single" w:sz="4" w:space="0" w:color="000000"/>
              <w:left w:val="single" w:sz="4" w:space="0" w:color="000000"/>
              <w:bottom w:val="single" w:sz="4" w:space="0" w:color="000000"/>
              <w:right w:val="nil"/>
            </w:tcBorders>
            <w:hideMark/>
          </w:tcPr>
          <w:p w14:paraId="61EEE93A" w14:textId="48F1314C" w:rsidR="004A0081" w:rsidDel="0037286B" w:rsidRDefault="004A0081">
            <w:pPr>
              <w:pStyle w:val="TAC"/>
              <w:rPr>
                <w:del w:id="2095" w:author="S6-244162" w:date="2024-10-22T16:10:00Z"/>
                <w:lang w:eastAsia="zh-CN"/>
              </w:rPr>
            </w:pPr>
            <w:del w:id="2096" w:author="S6-244162" w:date="2024-10-22T16:10:00Z">
              <w:r w:rsidDel="0037286B">
                <w:rPr>
                  <w:lang w:eastAsia="zh-CN"/>
                </w:rPr>
                <w:delText>O</w:delText>
              </w:r>
            </w:del>
          </w:p>
          <w:p w14:paraId="257651DB" w14:textId="586B9CE1" w:rsidR="004A0081" w:rsidDel="0037286B" w:rsidRDefault="004A0081">
            <w:pPr>
              <w:pStyle w:val="TAC"/>
              <w:rPr>
                <w:del w:id="2097" w:author="S6-244162" w:date="2024-10-22T16:10:00Z"/>
                <w:lang w:eastAsia="zh-CN"/>
              </w:rPr>
            </w:pPr>
            <w:del w:id="2098" w:author="S6-244162" w:date="2024-10-22T16:10:00Z">
              <w:r w:rsidDel="0037286B">
                <w:rPr>
                  <w:lang w:eastAsia="zh-CN"/>
                </w:rPr>
                <w:delText>(NOTE</w:delText>
              </w:r>
              <w:r w:rsidR="00096A5D" w:rsidDel="0037286B">
                <w:rPr>
                  <w:lang w:eastAsia="zh-CN"/>
                </w:rPr>
                <w:delText> </w:delText>
              </w:r>
              <w:r w:rsidDel="0037286B">
                <w:rPr>
                  <w:lang w:eastAsia="zh-CN"/>
                </w:rPr>
                <w:delText>1)</w:delText>
              </w:r>
            </w:del>
          </w:p>
        </w:tc>
        <w:tc>
          <w:tcPr>
            <w:tcW w:w="4320" w:type="dxa"/>
            <w:tcBorders>
              <w:top w:val="single" w:sz="4" w:space="0" w:color="000000"/>
              <w:left w:val="single" w:sz="4" w:space="0" w:color="000000"/>
              <w:bottom w:val="single" w:sz="4" w:space="0" w:color="000000"/>
              <w:right w:val="single" w:sz="4" w:space="0" w:color="000000"/>
            </w:tcBorders>
            <w:hideMark/>
          </w:tcPr>
          <w:p w14:paraId="472EF4BB" w14:textId="0BFDA8F0" w:rsidR="004A0081" w:rsidDel="0037286B" w:rsidRDefault="004A0081">
            <w:pPr>
              <w:pStyle w:val="TAL"/>
              <w:rPr>
                <w:del w:id="2099" w:author="S6-244162" w:date="2024-10-22T16:10:00Z"/>
                <w:lang w:eastAsia="zh-CN"/>
              </w:rPr>
            </w:pPr>
            <w:del w:id="2100" w:author="S6-244162" w:date="2024-10-22T16:10:00Z">
              <w:r w:rsidDel="0037286B">
                <w:rPr>
                  <w:lang w:eastAsia="zh-CN"/>
                </w:rPr>
                <w:delText>Required ML model phase, e.g.</w:delText>
              </w:r>
              <w:r w:rsidDel="0037286B">
                <w:rPr>
                  <w:lang w:val="en-IN"/>
                </w:rPr>
                <w:delText>, in training, trained, re-training, deployed.</w:delText>
              </w:r>
            </w:del>
          </w:p>
        </w:tc>
      </w:tr>
      <w:tr w:rsidR="004A0081" w:rsidDel="0037286B" w14:paraId="47554526" w14:textId="3FF27F30" w:rsidTr="004A0081">
        <w:trPr>
          <w:jc w:val="center"/>
          <w:del w:id="2101" w:author="S6-244162" w:date="2024-10-22T16:10: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25FF1F02" w14:textId="75E07B98" w:rsidR="004A0081" w:rsidDel="0037286B" w:rsidRDefault="004A0081">
            <w:pPr>
              <w:pStyle w:val="TAN"/>
              <w:rPr>
                <w:del w:id="2102" w:author="S6-244162" w:date="2024-10-22T16:10:00Z"/>
                <w:rFonts w:cs="Arial"/>
              </w:rPr>
            </w:pPr>
            <w:del w:id="2103" w:author="S6-244162" w:date="2024-10-22T16:10:00Z">
              <w:r w:rsidDel="0037286B">
                <w:rPr>
                  <w:rFonts w:cs="Arial"/>
                </w:rPr>
                <w:delText>NOTE 1:</w:delText>
              </w:r>
              <w:r w:rsidDel="0037286B">
                <w:rPr>
                  <w:rFonts w:cs="Arial"/>
                </w:rPr>
                <w:tab/>
                <w:delText>At least one of these information elements shall be provided.</w:delText>
              </w:r>
            </w:del>
          </w:p>
        </w:tc>
      </w:tr>
    </w:tbl>
    <w:p w14:paraId="2D4AB034" w14:textId="77777777" w:rsidR="004A0081" w:rsidRDefault="004A0081" w:rsidP="004A0081">
      <w:pPr>
        <w:rPr>
          <w:rFonts w:eastAsia="SimSun"/>
        </w:rPr>
      </w:pPr>
    </w:p>
    <w:p w14:paraId="255675DC" w14:textId="77777777" w:rsidR="004A0081" w:rsidRDefault="004A0081" w:rsidP="004A0081">
      <w:pPr>
        <w:pStyle w:val="EditorsNote"/>
      </w:pPr>
      <w:r>
        <w:t>Editor’s Note: The inclusion of ML model ID and Base Model ID are FFS.</w:t>
      </w:r>
    </w:p>
    <w:p w14:paraId="00F450E4" w14:textId="1F53E1B0" w:rsidR="004A0081" w:rsidRDefault="004A0081" w:rsidP="004A0081">
      <w:pPr>
        <w:pStyle w:val="Heading4"/>
      </w:pPr>
      <w:bookmarkStart w:id="2104" w:name="_Toc164779179"/>
      <w:bookmarkStart w:id="2105" w:name="_Toc164779433"/>
      <w:bookmarkStart w:id="2106" w:name="_Toc169945346"/>
      <w:bookmarkStart w:id="2107" w:name="_Toc180512106"/>
      <w:r>
        <w:t>8.</w:t>
      </w:r>
      <w:r w:rsidR="00096A5D">
        <w:t>11</w:t>
      </w:r>
      <w:r>
        <w:t>.4.4</w:t>
      </w:r>
      <w:r>
        <w:tab/>
      </w:r>
      <w:r>
        <w:rPr>
          <w:rFonts w:eastAsia="SimSun"/>
        </w:rPr>
        <w:t>ML model information discovery response</w:t>
      </w:r>
      <w:bookmarkEnd w:id="2104"/>
      <w:bookmarkEnd w:id="2105"/>
      <w:bookmarkEnd w:id="2106"/>
      <w:bookmarkEnd w:id="2107"/>
    </w:p>
    <w:p w14:paraId="37CFF7BF" w14:textId="62633091" w:rsidR="004A0081" w:rsidRDefault="004A0081" w:rsidP="004A0081">
      <w:r>
        <w:t>Table 8.</w:t>
      </w:r>
      <w:r w:rsidR="00096A5D">
        <w:t>11</w:t>
      </w:r>
      <w:r>
        <w:t>.4.4</w:t>
      </w:r>
      <w:r>
        <w:rPr>
          <w:lang w:eastAsia="zh-CN"/>
        </w:rPr>
        <w:t>-1</w:t>
      </w:r>
      <w:r>
        <w:t xml:space="preserve"> describes the information flow from the model repository to the AIMLE server as a response for the ML model information discovery request.</w:t>
      </w:r>
    </w:p>
    <w:p w14:paraId="406027B7" w14:textId="1173DE9D" w:rsidR="004A0081" w:rsidRDefault="004A0081" w:rsidP="004A0081">
      <w:pPr>
        <w:pStyle w:val="TH"/>
      </w:pPr>
      <w:r>
        <w:lastRenderedPageBreak/>
        <w:t>Table 8.</w:t>
      </w:r>
      <w:r w:rsidR="00096A5D">
        <w:t>11</w:t>
      </w:r>
      <w:r>
        <w:t>.4.4-1: ML model information discovery response</w:t>
      </w:r>
    </w:p>
    <w:tbl>
      <w:tblPr>
        <w:tblW w:w="8640" w:type="dxa"/>
        <w:jc w:val="center"/>
        <w:tblLayout w:type="fixed"/>
        <w:tblLook w:val="04A0" w:firstRow="1" w:lastRow="0" w:firstColumn="1" w:lastColumn="0" w:noHBand="0" w:noVBand="1"/>
      </w:tblPr>
      <w:tblGrid>
        <w:gridCol w:w="2880"/>
        <w:gridCol w:w="1440"/>
        <w:gridCol w:w="4320"/>
      </w:tblGrid>
      <w:tr w:rsidR="004A0081" w14:paraId="1DD1B874"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43E067CE" w14:textId="77777777" w:rsidR="004A0081" w:rsidRDefault="004A008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2FB18E3" w14:textId="77777777" w:rsidR="004A0081" w:rsidRDefault="004A008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5F68824" w14:textId="77777777" w:rsidR="004A0081" w:rsidRDefault="004A0081">
            <w:pPr>
              <w:pStyle w:val="TAH"/>
            </w:pPr>
            <w:r>
              <w:t>Description</w:t>
            </w:r>
          </w:p>
        </w:tc>
      </w:tr>
      <w:tr w:rsidR="004A0081" w14:paraId="3C8AFE0C"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119DF8C9" w14:textId="77777777" w:rsidR="004A0081" w:rsidRDefault="004A0081">
            <w:pPr>
              <w:pStyle w:val="TAL"/>
            </w:pPr>
            <w:r>
              <w:t>Result</w:t>
            </w:r>
          </w:p>
        </w:tc>
        <w:tc>
          <w:tcPr>
            <w:tcW w:w="1440" w:type="dxa"/>
            <w:tcBorders>
              <w:top w:val="single" w:sz="4" w:space="0" w:color="000000"/>
              <w:left w:val="single" w:sz="4" w:space="0" w:color="000000"/>
              <w:bottom w:val="single" w:sz="4" w:space="0" w:color="000000"/>
              <w:right w:val="nil"/>
            </w:tcBorders>
            <w:hideMark/>
          </w:tcPr>
          <w:p w14:paraId="745DE4CC" w14:textId="77777777" w:rsidR="004A0081" w:rsidRDefault="004A0081">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11F65A3" w14:textId="668319FC" w:rsidR="004A0081" w:rsidRDefault="004A0081">
            <w:pPr>
              <w:pStyle w:val="TAL"/>
            </w:pPr>
            <w:r>
              <w:t>Indicates success or failure of the request</w:t>
            </w:r>
            <w:r w:rsidR="00096A5D">
              <w:t>.</w:t>
            </w:r>
          </w:p>
        </w:tc>
      </w:tr>
      <w:tr w:rsidR="004A0081" w14:paraId="6299C1A5"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3B40F86A" w14:textId="77777777" w:rsidR="004A0081" w:rsidRDefault="004A0081">
            <w:pPr>
              <w:pStyle w:val="TAL"/>
            </w:pPr>
            <w:r>
              <w:t>ML model ID list</w:t>
            </w:r>
          </w:p>
        </w:tc>
        <w:tc>
          <w:tcPr>
            <w:tcW w:w="1440" w:type="dxa"/>
            <w:tcBorders>
              <w:top w:val="single" w:sz="4" w:space="0" w:color="000000"/>
              <w:left w:val="single" w:sz="4" w:space="0" w:color="000000"/>
              <w:bottom w:val="single" w:sz="4" w:space="0" w:color="000000"/>
              <w:right w:val="nil"/>
            </w:tcBorders>
            <w:hideMark/>
          </w:tcPr>
          <w:p w14:paraId="4686BD1E" w14:textId="77777777" w:rsidR="004A0081" w:rsidRDefault="004A008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A121418" w14:textId="77777777" w:rsidR="004A0081" w:rsidRDefault="004A0081">
            <w:pPr>
              <w:pStyle w:val="TAL"/>
            </w:pPr>
            <w:r>
              <w:t xml:space="preserve">Represents the identifiers of the discovered list of ML models. This </w:t>
            </w:r>
            <w:r>
              <w:rPr>
                <w:rFonts w:cs="Arial"/>
              </w:rPr>
              <w:t>information element shall be provided if the result is success.</w:t>
            </w:r>
          </w:p>
        </w:tc>
      </w:tr>
      <w:tr w:rsidR="004A0081" w14:paraId="257702F1"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3FA6CA7B" w14:textId="77777777" w:rsidR="004A0081" w:rsidRDefault="004A0081">
            <w:pPr>
              <w:pStyle w:val="TAL"/>
            </w:pPr>
            <w:r>
              <w:t>&gt; ML model</w:t>
            </w:r>
          </w:p>
        </w:tc>
        <w:tc>
          <w:tcPr>
            <w:tcW w:w="1440" w:type="dxa"/>
            <w:tcBorders>
              <w:top w:val="single" w:sz="4" w:space="0" w:color="000000"/>
              <w:left w:val="single" w:sz="4" w:space="0" w:color="000000"/>
              <w:bottom w:val="single" w:sz="4" w:space="0" w:color="000000"/>
              <w:right w:val="nil"/>
            </w:tcBorders>
            <w:hideMark/>
          </w:tcPr>
          <w:p w14:paraId="7CB2ADF7" w14:textId="77777777" w:rsidR="004A0081" w:rsidRDefault="004A0081">
            <w:pPr>
              <w:pStyle w:val="TAC"/>
              <w:rPr>
                <w:lang w:eastAsia="zh-CN"/>
              </w:rPr>
            </w:pPr>
            <w:r>
              <w:t>O</w:t>
            </w:r>
          </w:p>
          <w:p w14:paraId="6DC8E266" w14:textId="77777777" w:rsidR="004A0081" w:rsidRDefault="004A0081">
            <w:pPr>
              <w:pStyle w:val="TAC"/>
              <w:rPr>
                <w:lang w:eastAsia="zh-CN"/>
              </w:rPr>
            </w:pPr>
            <w:r>
              <w:rPr>
                <w:lang w:eastAsia="zh-CN"/>
              </w:rPr>
              <w:t>(NOTE 1)</w:t>
            </w:r>
          </w:p>
          <w:p w14:paraId="4EA2650E" w14:textId="77777777" w:rsidR="004A0081" w:rsidRDefault="004A0081">
            <w:pPr>
              <w:pStyle w:val="TAC"/>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470BA99F" w14:textId="77777777" w:rsidR="004A0081" w:rsidRDefault="004A0081">
            <w:pPr>
              <w:pStyle w:val="TAL"/>
            </w:pPr>
            <w:r>
              <w:t xml:space="preserve">Represents the ML model(s). This </w:t>
            </w:r>
            <w:r>
              <w:rPr>
                <w:rFonts w:cs="Arial"/>
              </w:rPr>
              <w:t>information element may be provided if the result is success.</w:t>
            </w:r>
          </w:p>
        </w:tc>
      </w:tr>
      <w:tr w:rsidR="004A0081" w14:paraId="79A7D8BE"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61B8AAA5" w14:textId="77777777" w:rsidR="004A0081" w:rsidRDefault="004A0081">
            <w:pPr>
              <w:pStyle w:val="TAL"/>
            </w:pPr>
            <w:r>
              <w:t>&gt; ML model address(es)</w:t>
            </w:r>
          </w:p>
        </w:tc>
        <w:tc>
          <w:tcPr>
            <w:tcW w:w="1440" w:type="dxa"/>
            <w:tcBorders>
              <w:top w:val="single" w:sz="4" w:space="0" w:color="000000"/>
              <w:left w:val="single" w:sz="4" w:space="0" w:color="000000"/>
              <w:bottom w:val="single" w:sz="4" w:space="0" w:color="000000"/>
              <w:right w:val="nil"/>
            </w:tcBorders>
            <w:hideMark/>
          </w:tcPr>
          <w:p w14:paraId="047766A5" w14:textId="77777777" w:rsidR="004A0081" w:rsidRDefault="004A0081">
            <w:pPr>
              <w:pStyle w:val="TAC"/>
              <w:rPr>
                <w:lang w:eastAsia="zh-CN"/>
              </w:rPr>
            </w:pPr>
            <w:r>
              <w:t>O</w:t>
            </w:r>
          </w:p>
          <w:p w14:paraId="73A96E3A" w14:textId="77777777" w:rsidR="004A0081" w:rsidRDefault="004A0081">
            <w:pPr>
              <w:pStyle w:val="TAC"/>
              <w:rPr>
                <w:lang w:eastAsia="zh-CN"/>
              </w:rPr>
            </w:pPr>
            <w:r>
              <w:rPr>
                <w:lang w:eastAsia="zh-CN"/>
              </w:rPr>
              <w:t>(NOTE 1)</w:t>
            </w:r>
          </w:p>
          <w:p w14:paraId="45F6A04E" w14:textId="77777777" w:rsidR="004A0081" w:rsidRDefault="004A0081">
            <w:pPr>
              <w:pStyle w:val="TAC"/>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2170A648" w14:textId="77777777" w:rsidR="004A0081" w:rsidRDefault="004A0081">
            <w:pPr>
              <w:pStyle w:val="TAL"/>
            </w:pPr>
            <w:r>
              <w:t xml:space="preserve">Represents the ML model address(es) at Model repository that can be used to download the ML model. This </w:t>
            </w:r>
            <w:r>
              <w:rPr>
                <w:rFonts w:cs="Arial"/>
              </w:rPr>
              <w:t>information element may be provided if the result is success.</w:t>
            </w:r>
          </w:p>
        </w:tc>
      </w:tr>
      <w:tr w:rsidR="004A0081" w14:paraId="7D3E791E" w14:textId="77777777" w:rsidTr="004A008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732E0E4" w14:textId="77777777" w:rsidR="004A0081" w:rsidRDefault="004A0081">
            <w:pPr>
              <w:pStyle w:val="TAN"/>
            </w:pPr>
            <w:r>
              <w:t>NOTE 1:</w:t>
            </w:r>
            <w:r>
              <w:tab/>
              <w:t>Only one of these information elements shall be provided.</w:t>
            </w:r>
          </w:p>
          <w:p w14:paraId="35EA6C03" w14:textId="15E98185" w:rsidR="004A0081" w:rsidRDefault="004A0081">
            <w:pPr>
              <w:pStyle w:val="TAN"/>
            </w:pPr>
            <w:r>
              <w:t>NOTE 2:</w:t>
            </w:r>
            <w:r>
              <w:tab/>
              <w:t>For transfer learning, the list of all possible models matching the filtering criteria can be included along with model address.</w:t>
            </w:r>
          </w:p>
        </w:tc>
      </w:tr>
    </w:tbl>
    <w:p w14:paraId="60B95F6B" w14:textId="77777777" w:rsidR="004A0081" w:rsidRDefault="004A0081" w:rsidP="004A0081">
      <w:pPr>
        <w:rPr>
          <w:noProof/>
          <w:lang w:val="en-US"/>
        </w:rPr>
      </w:pPr>
    </w:p>
    <w:p w14:paraId="310BBADE" w14:textId="41C9CEAD" w:rsidR="00096A5D" w:rsidRDefault="00096A5D" w:rsidP="00096A5D">
      <w:pPr>
        <w:pStyle w:val="Heading2"/>
        <w:rPr>
          <w:lang w:val="en-IN"/>
        </w:rPr>
      </w:pPr>
      <w:bookmarkStart w:id="2108" w:name="_Toc180512107"/>
      <w:r>
        <w:rPr>
          <w:rFonts w:eastAsia="SimSun"/>
          <w:lang w:val="en-US" w:eastAsia="zh-CN"/>
        </w:rPr>
        <w:t>8</w:t>
      </w:r>
      <w:r>
        <w:rPr>
          <w:lang w:val="en-IN"/>
        </w:rPr>
        <w:t>.12</w:t>
      </w:r>
      <w:r>
        <w:rPr>
          <w:lang w:val="en-IN"/>
        </w:rPr>
        <w:tab/>
        <w:t>HFL training</w:t>
      </w:r>
      <w:bookmarkEnd w:id="2108"/>
    </w:p>
    <w:p w14:paraId="2A0C9F1B" w14:textId="4949C36B" w:rsidR="00096A5D" w:rsidRDefault="00096A5D" w:rsidP="00096A5D">
      <w:pPr>
        <w:pStyle w:val="Heading3"/>
        <w:rPr>
          <w:lang w:val="en-IN"/>
        </w:rPr>
      </w:pPr>
      <w:bookmarkStart w:id="2109" w:name="_Toc180512108"/>
      <w:r>
        <w:rPr>
          <w:rFonts w:eastAsia="SimSun"/>
          <w:lang w:val="en-US" w:eastAsia="zh-CN"/>
        </w:rPr>
        <w:t>8</w:t>
      </w:r>
      <w:r>
        <w:rPr>
          <w:lang w:val="en-IN"/>
        </w:rPr>
        <w:t>.12.1</w:t>
      </w:r>
      <w:r>
        <w:rPr>
          <w:lang w:val="en-IN"/>
        </w:rPr>
        <w:tab/>
        <w:t>General</w:t>
      </w:r>
      <w:bookmarkEnd w:id="2109"/>
    </w:p>
    <w:p w14:paraId="41409B16" w14:textId="77777777" w:rsidR="00096A5D" w:rsidRDefault="00096A5D" w:rsidP="00096A5D">
      <w:pPr>
        <w:rPr>
          <w:lang w:val="en-IN"/>
        </w:rPr>
      </w:pPr>
      <w:r>
        <w:rPr>
          <w:noProof/>
          <w:lang w:val="en-US"/>
        </w:rPr>
        <w:t>AI/ML training is a highly iterative process and is performed over many training rounds. In the case of federated and distributed learning, the training is performed with many AIMLE clients. Due to the repetitive nature of AI/ML training, the AIMLE server can be configured to manage the training process over multiple training rounds for VAL servers. Note that the HFL training procedure supports horizontal federated learning, distributed learning, transfer learning, and split AI/ML.</w:t>
      </w:r>
    </w:p>
    <w:p w14:paraId="668A7162" w14:textId="77777777" w:rsidR="00096A5D" w:rsidRDefault="00096A5D" w:rsidP="00096A5D">
      <w:pPr>
        <w:rPr>
          <w:lang w:val="en-IN"/>
        </w:rPr>
      </w:pPr>
      <w:r>
        <w:rPr>
          <w:lang w:val="en-IN"/>
        </w:rPr>
        <w:t>The following clauses specify procedures, information flows, and APIs to support HFL training.</w:t>
      </w:r>
    </w:p>
    <w:p w14:paraId="682CA6FF" w14:textId="664778A1" w:rsidR="00096A5D" w:rsidRDefault="00096A5D" w:rsidP="00096A5D">
      <w:pPr>
        <w:pStyle w:val="Heading3"/>
        <w:rPr>
          <w:lang w:val="en-IN"/>
        </w:rPr>
      </w:pPr>
      <w:bookmarkStart w:id="2110" w:name="_Toc180512109"/>
      <w:r>
        <w:rPr>
          <w:rFonts w:eastAsia="SimSun"/>
          <w:lang w:val="en-US" w:eastAsia="zh-CN"/>
        </w:rPr>
        <w:t>8</w:t>
      </w:r>
      <w:r>
        <w:rPr>
          <w:lang w:val="en-IN"/>
        </w:rPr>
        <w:t>.12.</w:t>
      </w:r>
      <w:r>
        <w:rPr>
          <w:rFonts w:eastAsia="SimSun"/>
          <w:lang w:val="en-US" w:eastAsia="zh-CN"/>
        </w:rPr>
        <w:t>2</w:t>
      </w:r>
      <w:r>
        <w:rPr>
          <w:lang w:val="en-IN"/>
        </w:rPr>
        <w:tab/>
        <w:t>Procedure</w:t>
      </w:r>
      <w:bookmarkEnd w:id="2110"/>
    </w:p>
    <w:p w14:paraId="140F8225" w14:textId="77777777" w:rsidR="00096A5D" w:rsidRDefault="00096A5D" w:rsidP="00096A5D">
      <w:pPr>
        <w:rPr>
          <w:lang w:eastAsia="zh-CN"/>
        </w:rPr>
      </w:pPr>
      <w:r>
        <w:rPr>
          <w:lang w:eastAsia="zh-CN"/>
        </w:rPr>
        <w:t>Pre-conditions:</w:t>
      </w:r>
    </w:p>
    <w:p w14:paraId="3200826F" w14:textId="77777777" w:rsidR="00096A5D" w:rsidRDefault="00096A5D" w:rsidP="00096A5D">
      <w:pPr>
        <w:pStyle w:val="B1"/>
        <w:numPr>
          <w:ilvl w:val="0"/>
          <w:numId w:val="27"/>
        </w:numPr>
        <w:rPr>
          <w:lang w:eastAsia="zh-CN"/>
        </w:rPr>
      </w:pPr>
      <w:r>
        <w:rPr>
          <w:lang w:eastAsia="zh-CN"/>
        </w:rPr>
        <w:t>AIMLE client discovery and selection have been performed.</w:t>
      </w:r>
    </w:p>
    <w:p w14:paraId="5898B09E" w14:textId="77777777" w:rsidR="00096A5D" w:rsidRDefault="00096A5D" w:rsidP="00096A5D">
      <w:pPr>
        <w:pStyle w:val="B1"/>
        <w:numPr>
          <w:ilvl w:val="0"/>
          <w:numId w:val="27"/>
        </w:numPr>
        <w:rPr>
          <w:lang w:eastAsia="zh-CN"/>
        </w:rPr>
      </w:pPr>
      <w:r>
        <w:rPr>
          <w:lang w:eastAsia="zh-CN"/>
        </w:rPr>
        <w:t>Datasets are available and prepared for AI/ML training at the AIMLE clients.</w:t>
      </w:r>
    </w:p>
    <w:p w14:paraId="08086B7F" w14:textId="77777777" w:rsidR="00096A5D" w:rsidRDefault="00096A5D" w:rsidP="004F0771">
      <w:pPr>
        <w:pStyle w:val="TH"/>
      </w:pPr>
      <w:r>
        <w:object w:dxaOrig="8535" w:dyaOrig="6570" w14:anchorId="3C30A3E1">
          <v:shape id="_x0000_i1049" type="#_x0000_t75" style="width:427.6pt;height:328.7pt" o:ole="">
            <v:imagedata r:id="rId59" o:title=""/>
          </v:shape>
          <o:OLEObject Type="Embed" ProgID="Visio.Drawing.15" ShapeID="_x0000_i1049" DrawAspect="Content" ObjectID="_1791285848" r:id="rId60"/>
        </w:object>
      </w:r>
      <w:r>
        <w:t xml:space="preserve"> </w:t>
      </w:r>
    </w:p>
    <w:p w14:paraId="46108BA0" w14:textId="21764FB7" w:rsidR="00096A5D" w:rsidRDefault="00096A5D" w:rsidP="00096A5D">
      <w:pPr>
        <w:pStyle w:val="TF"/>
      </w:pPr>
      <w:r>
        <w:t xml:space="preserve">Figure 8.12.2-1: HFL training </w:t>
      </w:r>
    </w:p>
    <w:p w14:paraId="03C96493" w14:textId="3829B55B" w:rsidR="00096A5D" w:rsidRDefault="00096A5D" w:rsidP="00096A5D">
      <w:pPr>
        <w:pStyle w:val="B1"/>
        <w:numPr>
          <w:ilvl w:val="1"/>
          <w:numId w:val="28"/>
        </w:numPr>
        <w:ind w:left="567" w:hanging="283"/>
      </w:pPr>
      <w:r>
        <w:t xml:space="preserve">An AIMLE server receives an ML model training request from a VAL server as described in clause 8.3.2. </w:t>
      </w:r>
      <w:r>
        <w:rPr>
          <w:lang w:eastAsia="zh-CN"/>
        </w:rPr>
        <w:t>If the AIMLE server determines to use HFL training, the procedure continues to step 2.</w:t>
      </w:r>
    </w:p>
    <w:p w14:paraId="60242102" w14:textId="4B9AA441" w:rsidR="00096A5D" w:rsidRDefault="00096A5D" w:rsidP="00096A5D">
      <w:pPr>
        <w:pStyle w:val="B1"/>
        <w:numPr>
          <w:ilvl w:val="1"/>
          <w:numId w:val="28"/>
        </w:numPr>
        <w:ind w:left="567" w:hanging="283"/>
      </w:pPr>
      <w:r>
        <w:t>The AIMLE server retrieves the indicated ML model using the ML model retrieval procedure as described in clause 8.1.</w:t>
      </w:r>
    </w:p>
    <w:p w14:paraId="6513401C" w14:textId="03914822" w:rsidR="00096A5D" w:rsidRDefault="00096A5D" w:rsidP="00096A5D">
      <w:pPr>
        <w:pStyle w:val="B1"/>
        <w:numPr>
          <w:ilvl w:val="1"/>
          <w:numId w:val="28"/>
        </w:numPr>
        <w:ind w:left="567" w:hanging="283"/>
      </w:pPr>
      <w:r>
        <w:t>At the beginning of a training round, the AIMLE server performs AIMLE client selection using the AIMLE client selection criteria or a list of AIMLE clients provided in step 1. If AIMLE client selection criteria are provided in step 1, the AIMLE server continuously monitors and selects AIMLE clients for the HFL training. If a list of AIMLE clients is provided in step 1, the AIMLE server selects the provided AIMLE clients for the HFL training.</w:t>
      </w:r>
    </w:p>
    <w:p w14:paraId="2E8F7213" w14:textId="210AD73E" w:rsidR="00096A5D" w:rsidRDefault="00096A5D" w:rsidP="00096A5D">
      <w:pPr>
        <w:pStyle w:val="B1"/>
        <w:numPr>
          <w:ilvl w:val="1"/>
          <w:numId w:val="28"/>
        </w:numPr>
        <w:ind w:left="567" w:hanging="283"/>
      </w:pPr>
      <w:r>
        <w:t>The AIMLE server configures training schedule for each of the AIMLE client and sends a HFL training subscription request with information as described</w:t>
      </w:r>
      <w:r>
        <w:rPr>
          <w:lang w:eastAsia="zh-CN"/>
        </w:rPr>
        <w:t xml:space="preserve"> in Table 8.12.3.1-1</w:t>
      </w:r>
      <w:r>
        <w:t>.</w:t>
      </w:r>
    </w:p>
    <w:p w14:paraId="50181F10" w14:textId="1683F058" w:rsidR="00096A5D" w:rsidRDefault="00096A5D" w:rsidP="00096A5D">
      <w:pPr>
        <w:pStyle w:val="B1"/>
        <w:numPr>
          <w:ilvl w:val="1"/>
          <w:numId w:val="28"/>
        </w:numPr>
        <w:ind w:left="567" w:hanging="283"/>
      </w:pPr>
      <w:r>
        <w:t xml:space="preserve">Each </w:t>
      </w:r>
      <w:r>
        <w:rPr>
          <w:lang w:eastAsia="zh-CN"/>
        </w:rPr>
        <w:t>AIMLE client sends a HFL training subscription response with information as described in Table 8.12.3.2-2. If the AIMLE client is not able to grant the subscription (e.g., is not able to perform the training), the AIMLE client sends a response with a fail</w:t>
      </w:r>
      <w:ins w:id="2111" w:author="S6-244583" w:date="2024-10-22T13:58:00Z">
        <w:r w:rsidR="00F8275A">
          <w:rPr>
            <w:lang w:eastAsia="zh-CN"/>
          </w:rPr>
          <w:t>ure</w:t>
        </w:r>
      </w:ins>
      <w:r>
        <w:rPr>
          <w:lang w:eastAsia="zh-CN"/>
        </w:rPr>
        <w:t xml:space="preserve"> status and the procedure skips to step 7.</w:t>
      </w:r>
    </w:p>
    <w:p w14:paraId="486C92B0" w14:textId="77777777" w:rsidR="00096A5D" w:rsidRDefault="00096A5D" w:rsidP="00096A5D">
      <w:pPr>
        <w:pStyle w:val="B1"/>
        <w:numPr>
          <w:ilvl w:val="1"/>
          <w:numId w:val="28"/>
        </w:numPr>
        <w:ind w:left="567" w:hanging="283"/>
      </w:pPr>
      <w:r>
        <w:t>Each AIMLE client performs local training using the configured AI/ML model, model parameters, and the prepared local data associated with the dataset identifier for the specified number of samples according to the operational schedule.</w:t>
      </w:r>
    </w:p>
    <w:p w14:paraId="084436AB" w14:textId="516420C3" w:rsidR="00096A5D" w:rsidRDefault="00096A5D" w:rsidP="00096A5D">
      <w:pPr>
        <w:pStyle w:val="B1"/>
        <w:numPr>
          <w:ilvl w:val="1"/>
          <w:numId w:val="28"/>
        </w:numPr>
        <w:ind w:left="567" w:hanging="283"/>
      </w:pPr>
      <w:r>
        <w:t xml:space="preserve">Upon completion or due to errors in the training, each AIMLE client sends a HFL training notification to the AIMLE server. The notification includes </w:t>
      </w:r>
      <w:r>
        <w:rPr>
          <w:lang w:eastAsia="zh-CN"/>
        </w:rPr>
        <w:t>information as described in Table 8.12.3.1-3. The AIMLE client provides an AIMLE service ID for the HFL training operation.</w:t>
      </w:r>
    </w:p>
    <w:p w14:paraId="3BF1F199" w14:textId="69D673A9" w:rsidR="00096A5D" w:rsidRDefault="00096A5D" w:rsidP="00096A5D">
      <w:pPr>
        <w:pStyle w:val="B1"/>
        <w:numPr>
          <w:ilvl w:val="1"/>
          <w:numId w:val="28"/>
        </w:numPr>
        <w:ind w:left="567" w:hanging="283"/>
      </w:pPr>
      <w:r>
        <w:t xml:space="preserve">If errors were encountered, the procedure skips to step 8. </w:t>
      </w:r>
    </w:p>
    <w:p w14:paraId="4BCE4C41" w14:textId="77777777" w:rsidR="00096A5D" w:rsidRDefault="00096A5D" w:rsidP="00096A5D">
      <w:pPr>
        <w:pStyle w:val="B1"/>
        <w:ind w:left="567" w:firstLine="0"/>
      </w:pPr>
      <w:r>
        <w:t>If training was successful, the AIMLE server aggregates (e.g. averages) the model parameters received from the AIMLE clients.</w:t>
      </w:r>
    </w:p>
    <w:p w14:paraId="44503301" w14:textId="03F5ADFB" w:rsidR="00096A5D" w:rsidRDefault="00096A5D" w:rsidP="00096A5D">
      <w:pPr>
        <w:pStyle w:val="B1"/>
        <w:ind w:left="567" w:firstLine="0"/>
      </w:pPr>
      <w:r>
        <w:lastRenderedPageBreak/>
        <w:t>If the training schedule is not complete (e.g., there are remaining training rounds), the AIMLE server configures the next set of training schedules and steps 3 to 7 are repeated for the next training round.</w:t>
      </w:r>
    </w:p>
    <w:p w14:paraId="53C17B96" w14:textId="11E79976" w:rsidR="00096A5D" w:rsidRDefault="00096A5D" w:rsidP="00096A5D">
      <w:pPr>
        <w:pStyle w:val="B1"/>
        <w:ind w:left="567" w:firstLine="0"/>
      </w:pPr>
      <w:r>
        <w:t xml:space="preserve">When the training schedule has been exhausted (e.g. there are no remaining training round) and if configured, the AIMLE server makes a ML model information storage request as described in clause 8.11.2 to store the AI/ML model in the ML repository. </w:t>
      </w:r>
    </w:p>
    <w:p w14:paraId="40AF1B9C" w14:textId="196BA1BF" w:rsidR="00096A5D" w:rsidRDefault="00096A5D" w:rsidP="00096A5D">
      <w:pPr>
        <w:pStyle w:val="B1"/>
        <w:numPr>
          <w:ilvl w:val="1"/>
          <w:numId w:val="28"/>
        </w:numPr>
        <w:ind w:left="567" w:hanging="283"/>
      </w:pPr>
      <w:r>
        <w:t xml:space="preserve">The AIMLE server sends a ML model training notification to the VAL server as described in clause 8.3.2. </w:t>
      </w:r>
    </w:p>
    <w:p w14:paraId="18C2FBA7" w14:textId="77777777" w:rsidR="00096A5D" w:rsidRDefault="00096A5D" w:rsidP="00096A5D">
      <w:pPr>
        <w:pStyle w:val="EditorsNote"/>
        <w:rPr>
          <w:lang w:val="en-IN"/>
        </w:rPr>
      </w:pPr>
      <w:r>
        <w:rPr>
          <w:lang w:val="en-IN"/>
        </w:rPr>
        <w:t xml:space="preserve">Editor’s Note: The description of the procedure will be further discussed and possibly reformatted. </w:t>
      </w:r>
    </w:p>
    <w:p w14:paraId="0B3CF031" w14:textId="62E514CA" w:rsidR="00096A5D" w:rsidRDefault="00096A5D" w:rsidP="00096A5D">
      <w:pPr>
        <w:pStyle w:val="Heading3"/>
        <w:rPr>
          <w:lang w:val="en-IN"/>
        </w:rPr>
      </w:pPr>
      <w:bookmarkStart w:id="2112" w:name="_Toc180512110"/>
      <w:r>
        <w:rPr>
          <w:rFonts w:eastAsia="SimSun"/>
          <w:lang w:val="en-US" w:eastAsia="zh-CN"/>
        </w:rPr>
        <w:t>8</w:t>
      </w:r>
      <w:r>
        <w:rPr>
          <w:lang w:val="en-IN"/>
        </w:rPr>
        <w:t>.</w:t>
      </w:r>
      <w:r w:rsidR="00285A21">
        <w:rPr>
          <w:lang w:val="en-IN"/>
        </w:rPr>
        <w:t>12</w:t>
      </w:r>
      <w:r>
        <w:rPr>
          <w:lang w:val="en-IN"/>
        </w:rPr>
        <w:t>.</w:t>
      </w:r>
      <w:r>
        <w:rPr>
          <w:rFonts w:eastAsia="SimSun"/>
          <w:lang w:val="en-US" w:eastAsia="zh-CN"/>
        </w:rPr>
        <w:t>3</w:t>
      </w:r>
      <w:r>
        <w:rPr>
          <w:lang w:val="en-IN"/>
        </w:rPr>
        <w:tab/>
        <w:t>Information flows</w:t>
      </w:r>
      <w:bookmarkEnd w:id="2112"/>
    </w:p>
    <w:p w14:paraId="3BD735F5" w14:textId="66699B4F" w:rsidR="00096A5D" w:rsidRDefault="00096A5D" w:rsidP="00096A5D">
      <w:pPr>
        <w:pStyle w:val="Heading4"/>
      </w:pPr>
      <w:bookmarkStart w:id="2113" w:name="_Toc180512111"/>
      <w:r>
        <w:t>8.</w:t>
      </w:r>
      <w:r w:rsidR="00285A21">
        <w:t>12</w:t>
      </w:r>
      <w:r>
        <w:t>.3.1</w:t>
      </w:r>
      <w:r>
        <w:tab/>
        <w:t>HFL</w:t>
      </w:r>
      <w:r>
        <w:rPr>
          <w:rFonts w:eastAsia="SimSun"/>
        </w:rPr>
        <w:t xml:space="preserve"> training subscription request</w:t>
      </w:r>
      <w:bookmarkEnd w:id="2113"/>
    </w:p>
    <w:p w14:paraId="4A3DCDA6" w14:textId="27A1A26F" w:rsidR="00096A5D" w:rsidRDefault="00096A5D" w:rsidP="00096A5D">
      <w:pPr>
        <w:rPr>
          <w:b/>
          <w:lang w:val="en-US"/>
        </w:rPr>
      </w:pPr>
      <w:r>
        <w:rPr>
          <w:lang w:val="en-US"/>
        </w:rPr>
        <w:t>Table 8.</w:t>
      </w:r>
      <w:r w:rsidR="00285A21">
        <w:rPr>
          <w:lang w:val="en-US"/>
        </w:rPr>
        <w:t>12</w:t>
      </w:r>
      <w:r>
        <w:rPr>
          <w:lang w:val="en-US"/>
        </w:rPr>
        <w:t>.3.1-1 shows the request sent by the AIMLE server to AIMLE clients for the HFL training subscription procedure.</w:t>
      </w:r>
    </w:p>
    <w:p w14:paraId="40072462" w14:textId="1F931C2C" w:rsidR="00096A5D" w:rsidRDefault="00096A5D" w:rsidP="00096A5D">
      <w:pPr>
        <w:pStyle w:val="TH"/>
      </w:pPr>
      <w:r>
        <w:t>Table 8.</w:t>
      </w:r>
      <w:r w:rsidR="00285A21">
        <w:t>12</w:t>
      </w:r>
      <w:r>
        <w:t>.3.1-1: HFL</w:t>
      </w:r>
      <w:r>
        <w:rPr>
          <w:rFonts w:eastAsia="SimSun"/>
        </w:rPr>
        <w:t xml:space="preserve"> training </w:t>
      </w:r>
      <w:r>
        <w:rPr>
          <w:lang w:val="en-US"/>
        </w:rPr>
        <w:t xml:space="preserve">subscription </w:t>
      </w:r>
      <w:r>
        <w:t>request</w:t>
      </w:r>
    </w:p>
    <w:tbl>
      <w:tblPr>
        <w:tblW w:w="8640" w:type="dxa"/>
        <w:jc w:val="center"/>
        <w:tblLayout w:type="fixed"/>
        <w:tblLook w:val="04A0" w:firstRow="1" w:lastRow="0" w:firstColumn="1" w:lastColumn="0" w:noHBand="0" w:noVBand="1"/>
      </w:tblPr>
      <w:tblGrid>
        <w:gridCol w:w="2880"/>
        <w:gridCol w:w="1121"/>
        <w:gridCol w:w="4639"/>
      </w:tblGrid>
      <w:tr w:rsidR="00096A5D" w14:paraId="2123374A"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6D0B9D97" w14:textId="77777777" w:rsidR="00096A5D" w:rsidRDefault="00096A5D">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71A98976" w14:textId="77777777" w:rsidR="00096A5D" w:rsidRDefault="00096A5D">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100B6B62" w14:textId="77777777" w:rsidR="00096A5D" w:rsidRDefault="00096A5D">
            <w:pPr>
              <w:pStyle w:val="TAH"/>
              <w:spacing w:line="252" w:lineRule="auto"/>
              <w:rPr>
                <w:lang w:eastAsia="en-GB"/>
              </w:rPr>
            </w:pPr>
            <w:r>
              <w:rPr>
                <w:lang w:eastAsia="en-GB"/>
              </w:rPr>
              <w:t>Description</w:t>
            </w:r>
          </w:p>
        </w:tc>
      </w:tr>
      <w:tr w:rsidR="00096A5D" w14:paraId="33992EFE"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5F0CDD8F" w14:textId="77777777" w:rsidR="00096A5D" w:rsidRDefault="00096A5D">
            <w:pPr>
              <w:pStyle w:val="TAL"/>
              <w:spacing w:line="252" w:lineRule="auto"/>
              <w:rPr>
                <w:lang w:eastAsia="en-GB"/>
              </w:rPr>
            </w:pPr>
            <w:r>
              <w:rPr>
                <w:lang w:eastAsia="zh-CN"/>
              </w:rPr>
              <w:t>Requestor identifier</w:t>
            </w:r>
          </w:p>
        </w:tc>
        <w:tc>
          <w:tcPr>
            <w:tcW w:w="1121" w:type="dxa"/>
            <w:tcBorders>
              <w:top w:val="single" w:sz="4" w:space="0" w:color="000000"/>
              <w:left w:val="single" w:sz="4" w:space="0" w:color="000000"/>
              <w:bottom w:val="single" w:sz="4" w:space="0" w:color="000000"/>
              <w:right w:val="nil"/>
            </w:tcBorders>
          </w:tcPr>
          <w:p w14:paraId="0B9CA253" w14:textId="77777777" w:rsidR="00096A5D" w:rsidRDefault="00096A5D">
            <w:pPr>
              <w:pStyle w:val="TAC"/>
              <w:spacing w:line="252" w:lineRule="auto"/>
              <w:rPr>
                <w:lang w:eastAsia="zh-CN"/>
              </w:rPr>
            </w:pPr>
            <w:r>
              <w:rPr>
                <w:lang w:eastAsia="zh-CN"/>
              </w:rPr>
              <w:t>M</w:t>
            </w:r>
          </w:p>
          <w:p w14:paraId="130C08CC" w14:textId="77777777" w:rsidR="00096A5D" w:rsidRDefault="00096A5D">
            <w:pPr>
              <w:pStyle w:val="TAC"/>
              <w:spacing w:line="252" w:lineRule="auto"/>
              <w:rPr>
                <w:lang w:eastAsia="en-GB"/>
              </w:rPr>
            </w:pPr>
          </w:p>
        </w:tc>
        <w:tc>
          <w:tcPr>
            <w:tcW w:w="4639" w:type="dxa"/>
            <w:tcBorders>
              <w:top w:val="single" w:sz="4" w:space="0" w:color="000000"/>
              <w:left w:val="single" w:sz="4" w:space="0" w:color="000000"/>
              <w:bottom w:val="single" w:sz="4" w:space="0" w:color="000000"/>
              <w:right w:val="single" w:sz="4" w:space="0" w:color="000000"/>
            </w:tcBorders>
            <w:hideMark/>
          </w:tcPr>
          <w:p w14:paraId="4FBA27E4" w14:textId="77777777" w:rsidR="00096A5D" w:rsidRDefault="00096A5D">
            <w:pPr>
              <w:pStyle w:val="TAL"/>
              <w:spacing w:line="252" w:lineRule="auto"/>
              <w:rPr>
                <w:lang w:eastAsia="en-GB"/>
              </w:rPr>
            </w:pPr>
            <w:r>
              <w:rPr>
                <w:lang w:val="en-US" w:eastAsia="zh-CN"/>
              </w:rPr>
              <w:t>The identifier of the</w:t>
            </w:r>
            <w:r>
              <w:rPr>
                <w:lang w:val="en-US"/>
              </w:rPr>
              <w:t xml:space="preserve"> requestor.</w:t>
            </w:r>
          </w:p>
        </w:tc>
      </w:tr>
      <w:tr w:rsidR="00096A5D" w14:paraId="79CA740E"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16ACA5F6" w14:textId="77777777" w:rsidR="00096A5D" w:rsidRDefault="00096A5D">
            <w:pPr>
              <w:pStyle w:val="TAL"/>
              <w:spacing w:line="252" w:lineRule="auto"/>
              <w:rPr>
                <w:lang w:eastAsia="zh-CN"/>
              </w:rPr>
            </w:pPr>
            <w:r>
              <w:rPr>
                <w:lang w:eastAsia="zh-CN"/>
              </w:rPr>
              <w:t>AI/ML model and model parameters</w:t>
            </w:r>
          </w:p>
        </w:tc>
        <w:tc>
          <w:tcPr>
            <w:tcW w:w="1121" w:type="dxa"/>
            <w:tcBorders>
              <w:top w:val="single" w:sz="4" w:space="0" w:color="000000"/>
              <w:left w:val="single" w:sz="4" w:space="0" w:color="000000"/>
              <w:bottom w:val="single" w:sz="4" w:space="0" w:color="000000"/>
              <w:right w:val="nil"/>
            </w:tcBorders>
            <w:hideMark/>
          </w:tcPr>
          <w:p w14:paraId="7867801E" w14:textId="77777777" w:rsidR="00096A5D" w:rsidRDefault="00096A5D">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35AAF01E" w14:textId="77777777" w:rsidR="00096A5D" w:rsidRDefault="00096A5D">
            <w:pPr>
              <w:pStyle w:val="TAL"/>
              <w:spacing w:line="252" w:lineRule="auto"/>
              <w:rPr>
                <w:lang w:eastAsia="zh-CN"/>
              </w:rPr>
            </w:pPr>
            <w:r>
              <w:rPr>
                <w:lang w:eastAsia="zh-CN"/>
              </w:rPr>
              <w:t>Information about the AI/ML model and model parameters for use in HFL training.</w:t>
            </w:r>
          </w:p>
        </w:tc>
      </w:tr>
      <w:tr w:rsidR="00096A5D" w14:paraId="70F69DEF"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66D33006" w14:textId="77777777" w:rsidR="00096A5D" w:rsidRDefault="00096A5D">
            <w:pPr>
              <w:pStyle w:val="TAL"/>
              <w:spacing w:line="252" w:lineRule="auto"/>
              <w:rPr>
                <w:lang w:eastAsia="zh-CN"/>
              </w:rPr>
            </w:pPr>
            <w:r>
              <w:rPr>
                <w:lang w:eastAsia="zh-CN"/>
              </w:rPr>
              <w:t>Dataset identifier</w:t>
            </w:r>
          </w:p>
        </w:tc>
        <w:tc>
          <w:tcPr>
            <w:tcW w:w="1121" w:type="dxa"/>
            <w:tcBorders>
              <w:top w:val="single" w:sz="4" w:space="0" w:color="000000"/>
              <w:left w:val="single" w:sz="4" w:space="0" w:color="000000"/>
              <w:bottom w:val="single" w:sz="4" w:space="0" w:color="000000"/>
              <w:right w:val="nil"/>
            </w:tcBorders>
            <w:hideMark/>
          </w:tcPr>
          <w:p w14:paraId="4EE64898" w14:textId="77777777" w:rsidR="00096A5D" w:rsidRDefault="00096A5D">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737BD711" w14:textId="77777777" w:rsidR="00096A5D" w:rsidRDefault="00096A5D">
            <w:pPr>
              <w:pStyle w:val="TAL"/>
              <w:spacing w:line="252" w:lineRule="auto"/>
              <w:rPr>
                <w:lang w:eastAsia="zh-CN"/>
              </w:rPr>
            </w:pPr>
            <w:r>
              <w:rPr>
                <w:lang w:eastAsia="zh-CN"/>
              </w:rPr>
              <w:t>The dataset identifier associated with the dataset used for HFL training.</w:t>
            </w:r>
          </w:p>
        </w:tc>
      </w:tr>
      <w:tr w:rsidR="00096A5D" w14:paraId="7A13B57C"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4015D648" w14:textId="77777777" w:rsidR="00096A5D" w:rsidRDefault="00096A5D">
            <w:pPr>
              <w:pStyle w:val="TAL"/>
              <w:spacing w:line="252" w:lineRule="auto"/>
              <w:rPr>
                <w:lang w:eastAsia="zh-CN"/>
              </w:rPr>
            </w:pPr>
            <w:r>
              <w:rPr>
                <w:lang w:eastAsia="zh-CN"/>
              </w:rPr>
              <w:t>Number of data samples</w:t>
            </w:r>
          </w:p>
        </w:tc>
        <w:tc>
          <w:tcPr>
            <w:tcW w:w="1121" w:type="dxa"/>
            <w:tcBorders>
              <w:top w:val="single" w:sz="4" w:space="0" w:color="000000"/>
              <w:left w:val="single" w:sz="4" w:space="0" w:color="000000"/>
              <w:bottom w:val="single" w:sz="4" w:space="0" w:color="000000"/>
              <w:right w:val="nil"/>
            </w:tcBorders>
            <w:hideMark/>
          </w:tcPr>
          <w:p w14:paraId="20CA56C2" w14:textId="77777777" w:rsidR="00096A5D" w:rsidRDefault="00096A5D">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D6F18B6" w14:textId="77777777" w:rsidR="00096A5D" w:rsidRDefault="00096A5D">
            <w:pPr>
              <w:pStyle w:val="TAL"/>
              <w:spacing w:line="252" w:lineRule="auto"/>
              <w:rPr>
                <w:lang w:eastAsia="zh-CN"/>
              </w:rPr>
            </w:pPr>
            <w:r>
              <w:rPr>
                <w:lang w:eastAsia="zh-CN"/>
              </w:rPr>
              <w:t>The number of data samples required for a round of HFL training.</w:t>
            </w:r>
          </w:p>
        </w:tc>
      </w:tr>
      <w:tr w:rsidR="00096A5D" w14:paraId="2B1506C3"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61265F2A" w14:textId="77777777" w:rsidR="00096A5D" w:rsidRDefault="00096A5D">
            <w:pPr>
              <w:pStyle w:val="TAL"/>
              <w:spacing w:line="252" w:lineRule="auto"/>
              <w:rPr>
                <w:lang w:eastAsia="zh-CN"/>
              </w:rPr>
            </w:pPr>
            <w:r>
              <w:rPr>
                <w:lang w:eastAsia="zh-CN"/>
              </w:rPr>
              <w:t>Operational schedule</w:t>
            </w:r>
          </w:p>
        </w:tc>
        <w:tc>
          <w:tcPr>
            <w:tcW w:w="1121" w:type="dxa"/>
            <w:tcBorders>
              <w:top w:val="single" w:sz="4" w:space="0" w:color="000000"/>
              <w:left w:val="single" w:sz="4" w:space="0" w:color="000000"/>
              <w:bottom w:val="single" w:sz="4" w:space="0" w:color="000000"/>
              <w:right w:val="nil"/>
            </w:tcBorders>
            <w:hideMark/>
          </w:tcPr>
          <w:p w14:paraId="181DB7AF" w14:textId="77777777" w:rsidR="00096A5D" w:rsidRDefault="00096A5D">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71C7DDB" w14:textId="77777777" w:rsidR="00096A5D" w:rsidRDefault="00096A5D">
            <w:pPr>
              <w:pStyle w:val="TAL"/>
              <w:spacing w:line="252" w:lineRule="auto"/>
              <w:rPr>
                <w:lang w:eastAsia="zh-CN"/>
              </w:rPr>
            </w:pPr>
            <w:r>
              <w:rPr>
                <w:lang w:eastAsia="zh-CN"/>
              </w:rPr>
              <w:t>A schedule for when training is to occur.</w:t>
            </w:r>
          </w:p>
        </w:tc>
      </w:tr>
      <w:tr w:rsidR="00096A5D" w14:paraId="6125E2D0"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60B13643" w14:textId="77777777" w:rsidR="00096A5D" w:rsidRDefault="00096A5D">
            <w:pPr>
              <w:pStyle w:val="TAL"/>
              <w:spacing w:line="252" w:lineRule="auto"/>
              <w:rPr>
                <w:lang w:eastAsia="zh-CN"/>
              </w:rPr>
            </w:pPr>
            <w:r>
              <w:rPr>
                <w:lang w:eastAsia="zh-CN"/>
              </w:rPr>
              <w:t>Notification settings</w:t>
            </w:r>
          </w:p>
        </w:tc>
        <w:tc>
          <w:tcPr>
            <w:tcW w:w="1121" w:type="dxa"/>
            <w:tcBorders>
              <w:top w:val="single" w:sz="4" w:space="0" w:color="000000"/>
              <w:left w:val="single" w:sz="4" w:space="0" w:color="000000"/>
              <w:bottom w:val="single" w:sz="4" w:space="0" w:color="000000"/>
              <w:right w:val="nil"/>
            </w:tcBorders>
            <w:hideMark/>
          </w:tcPr>
          <w:p w14:paraId="097B96DD" w14:textId="77777777" w:rsidR="00096A5D" w:rsidRDefault="00096A5D">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65574CB0" w14:textId="77777777" w:rsidR="00096A5D" w:rsidRDefault="00096A5D">
            <w:pPr>
              <w:pStyle w:val="TAL"/>
              <w:spacing w:line="252" w:lineRule="auto"/>
              <w:rPr>
                <w:lang w:eastAsia="zh-CN"/>
              </w:rPr>
            </w:pPr>
            <w:r>
              <w:rPr>
                <w:lang w:eastAsia="zh-CN"/>
              </w:rPr>
              <w:t>Settings for how often to send notifications providing status of HFL training. For example, periodic, event-based (e.g. based on percentage completion), upon completion of each training round.</w:t>
            </w:r>
          </w:p>
        </w:tc>
      </w:tr>
    </w:tbl>
    <w:p w14:paraId="057B2E77" w14:textId="77777777" w:rsidR="00096A5D" w:rsidRDefault="00096A5D" w:rsidP="00096A5D">
      <w:pPr>
        <w:rPr>
          <w:lang w:val="en-US"/>
        </w:rPr>
      </w:pPr>
    </w:p>
    <w:p w14:paraId="61B24A18" w14:textId="40970991" w:rsidR="00096A5D" w:rsidRDefault="00096A5D" w:rsidP="00096A5D">
      <w:pPr>
        <w:pStyle w:val="EditorsNote"/>
        <w:rPr>
          <w:lang w:val="en-US"/>
        </w:rPr>
      </w:pPr>
      <w:r>
        <w:rPr>
          <w:lang w:val="en-US"/>
        </w:rPr>
        <w:t>Editor</w:t>
      </w:r>
      <w:r w:rsidR="00285A21">
        <w:rPr>
          <w:lang w:val="en-US"/>
        </w:rPr>
        <w:t>’</w:t>
      </w:r>
      <w:r>
        <w:rPr>
          <w:lang w:val="en-US"/>
        </w:rPr>
        <w:t>s Note: The presence of Dataset identifier in the HFL training subscription request is FFS.</w:t>
      </w:r>
    </w:p>
    <w:p w14:paraId="100DDA78" w14:textId="076122C9" w:rsidR="00285A21" w:rsidRDefault="00285A21" w:rsidP="00285A21">
      <w:pPr>
        <w:pStyle w:val="Heading4"/>
      </w:pPr>
      <w:bookmarkStart w:id="2114" w:name="_Toc180512112"/>
      <w:r>
        <w:t>8.12.3.2</w:t>
      </w:r>
      <w:r>
        <w:tab/>
        <w:t>HFL</w:t>
      </w:r>
      <w:r>
        <w:rPr>
          <w:rFonts w:eastAsia="SimSun"/>
        </w:rPr>
        <w:t xml:space="preserve"> training subscription response</w:t>
      </w:r>
      <w:bookmarkEnd w:id="2114"/>
    </w:p>
    <w:p w14:paraId="0FD163C5" w14:textId="5BD1BBB0" w:rsidR="00096A5D" w:rsidRDefault="00096A5D" w:rsidP="00096A5D">
      <w:pPr>
        <w:rPr>
          <w:b/>
          <w:lang w:val="en-US"/>
        </w:rPr>
      </w:pPr>
      <w:r>
        <w:rPr>
          <w:lang w:val="en-US"/>
        </w:rPr>
        <w:t>Table 8.</w:t>
      </w:r>
      <w:r w:rsidR="00285A21">
        <w:rPr>
          <w:lang w:val="en-US"/>
        </w:rPr>
        <w:t>12</w:t>
      </w:r>
      <w:r>
        <w:rPr>
          <w:lang w:val="en-US"/>
        </w:rPr>
        <w:t>.3.</w:t>
      </w:r>
      <w:r w:rsidR="00285A21">
        <w:rPr>
          <w:lang w:val="en-US"/>
        </w:rPr>
        <w:t>2</w:t>
      </w:r>
      <w:r>
        <w:rPr>
          <w:lang w:val="en-US"/>
        </w:rPr>
        <w:t>-</w:t>
      </w:r>
      <w:r w:rsidR="00285A21">
        <w:rPr>
          <w:lang w:val="en-US"/>
        </w:rPr>
        <w:t>1</w:t>
      </w:r>
      <w:r>
        <w:rPr>
          <w:lang w:val="en-US"/>
        </w:rPr>
        <w:t xml:space="preserve"> shows the response sent by AIMLE clients to the AIMLE server for the HFL training subscription procedure.</w:t>
      </w:r>
    </w:p>
    <w:p w14:paraId="6EED495E" w14:textId="5586FC06" w:rsidR="00096A5D" w:rsidRDefault="00096A5D" w:rsidP="00096A5D">
      <w:pPr>
        <w:pStyle w:val="TH"/>
      </w:pPr>
      <w:r>
        <w:t>Table 8.</w:t>
      </w:r>
      <w:r w:rsidR="00285A21">
        <w:t>12</w:t>
      </w:r>
      <w:r>
        <w:t>.3.</w:t>
      </w:r>
      <w:r w:rsidR="00285A21">
        <w:t>2</w:t>
      </w:r>
      <w:r>
        <w:t>-</w:t>
      </w:r>
      <w:r w:rsidR="00285A21">
        <w:t>1</w:t>
      </w:r>
      <w:r>
        <w:t>: HFL</w:t>
      </w:r>
      <w:r>
        <w:rPr>
          <w:rFonts w:eastAsia="SimSun"/>
        </w:rPr>
        <w:t xml:space="preserve"> training </w:t>
      </w:r>
      <w:r>
        <w:rPr>
          <w:lang w:val="en-US"/>
        </w:rPr>
        <w:t xml:space="preserve">subscription </w:t>
      </w:r>
      <w:r>
        <w:t>response</w:t>
      </w:r>
    </w:p>
    <w:tbl>
      <w:tblPr>
        <w:tblW w:w="8640" w:type="dxa"/>
        <w:jc w:val="center"/>
        <w:tblLayout w:type="fixed"/>
        <w:tblLook w:val="04A0" w:firstRow="1" w:lastRow="0" w:firstColumn="1" w:lastColumn="0" w:noHBand="0" w:noVBand="1"/>
      </w:tblPr>
      <w:tblGrid>
        <w:gridCol w:w="2880"/>
        <w:gridCol w:w="1121"/>
        <w:gridCol w:w="4639"/>
      </w:tblGrid>
      <w:tr w:rsidR="00096A5D" w14:paraId="6D894F65"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20247BF5" w14:textId="77777777" w:rsidR="00096A5D" w:rsidRDefault="00096A5D">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32B4338E" w14:textId="77777777" w:rsidR="00096A5D" w:rsidRDefault="00096A5D">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462AA85A" w14:textId="77777777" w:rsidR="00096A5D" w:rsidRDefault="00096A5D">
            <w:pPr>
              <w:pStyle w:val="TAH"/>
              <w:spacing w:line="252" w:lineRule="auto"/>
              <w:rPr>
                <w:lang w:eastAsia="en-GB"/>
              </w:rPr>
            </w:pPr>
            <w:r>
              <w:rPr>
                <w:lang w:eastAsia="en-GB"/>
              </w:rPr>
              <w:t>Description</w:t>
            </w:r>
          </w:p>
        </w:tc>
      </w:tr>
      <w:tr w:rsidR="00096A5D" w14:paraId="0539AB2A"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47B7D991" w14:textId="77777777" w:rsidR="00096A5D" w:rsidRDefault="00096A5D">
            <w:pPr>
              <w:pStyle w:val="TAL"/>
              <w:spacing w:line="252" w:lineRule="auto"/>
              <w:rPr>
                <w:lang w:eastAsia="zh-CN"/>
              </w:rPr>
            </w:pPr>
            <w:r>
              <w:rPr>
                <w:lang w:eastAsia="zh-CN"/>
              </w:rPr>
              <w:t>Status</w:t>
            </w:r>
          </w:p>
        </w:tc>
        <w:tc>
          <w:tcPr>
            <w:tcW w:w="1121" w:type="dxa"/>
            <w:tcBorders>
              <w:top w:val="single" w:sz="4" w:space="0" w:color="000000"/>
              <w:left w:val="single" w:sz="4" w:space="0" w:color="000000"/>
              <w:bottom w:val="single" w:sz="4" w:space="0" w:color="000000"/>
              <w:right w:val="nil"/>
            </w:tcBorders>
            <w:hideMark/>
          </w:tcPr>
          <w:p w14:paraId="73225D86" w14:textId="77777777" w:rsidR="00096A5D" w:rsidRDefault="00096A5D">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86AD352" w14:textId="77777777" w:rsidR="00096A5D" w:rsidRDefault="00096A5D">
            <w:pPr>
              <w:pStyle w:val="TAL"/>
              <w:spacing w:line="252" w:lineRule="auto"/>
              <w:rPr>
                <w:lang w:eastAsia="zh-CN"/>
              </w:rPr>
            </w:pPr>
            <w:r>
              <w:rPr>
                <w:lang w:eastAsia="zh-CN"/>
              </w:rPr>
              <w:t>The status for the subscription request: success, fail.</w:t>
            </w:r>
          </w:p>
        </w:tc>
      </w:tr>
      <w:tr w:rsidR="00096A5D" w14:paraId="01C82C2B"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10680A7B" w14:textId="77777777" w:rsidR="00096A5D" w:rsidRDefault="00096A5D">
            <w:pPr>
              <w:pStyle w:val="TAL"/>
              <w:spacing w:line="252" w:lineRule="auto"/>
              <w:rPr>
                <w:lang w:eastAsia="zh-CN"/>
              </w:rPr>
            </w:pPr>
            <w:r>
              <w:rPr>
                <w:lang w:eastAsia="zh-CN"/>
              </w:rPr>
              <w:t>Subscription ID</w:t>
            </w:r>
          </w:p>
        </w:tc>
        <w:tc>
          <w:tcPr>
            <w:tcW w:w="1121" w:type="dxa"/>
            <w:tcBorders>
              <w:top w:val="single" w:sz="4" w:space="0" w:color="000000"/>
              <w:left w:val="single" w:sz="4" w:space="0" w:color="000000"/>
              <w:bottom w:val="single" w:sz="4" w:space="0" w:color="000000"/>
              <w:right w:val="nil"/>
            </w:tcBorders>
            <w:hideMark/>
          </w:tcPr>
          <w:p w14:paraId="0266C836" w14:textId="77777777" w:rsidR="00096A5D" w:rsidRDefault="00096A5D">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3C1B6395" w14:textId="77777777" w:rsidR="00096A5D" w:rsidRDefault="00096A5D">
            <w:pPr>
              <w:pStyle w:val="TAL"/>
              <w:spacing w:line="252" w:lineRule="auto"/>
              <w:rPr>
                <w:lang w:eastAsia="zh-CN"/>
              </w:rPr>
            </w:pPr>
            <w:r>
              <w:rPr>
                <w:lang w:eastAsia="zh-CN"/>
              </w:rPr>
              <w:t>An identifier for the subscription only if the status is success.</w:t>
            </w:r>
          </w:p>
        </w:tc>
      </w:tr>
      <w:tr w:rsidR="00096A5D" w14:paraId="6AE48F01"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77531A5A" w14:textId="77777777" w:rsidR="00096A5D" w:rsidRDefault="00096A5D">
            <w:pPr>
              <w:pStyle w:val="TAL"/>
              <w:spacing w:line="252" w:lineRule="auto"/>
              <w:rPr>
                <w:lang w:eastAsia="zh-CN"/>
              </w:rPr>
            </w:pPr>
            <w:r>
              <w:rPr>
                <w:lang w:eastAsia="zh-CN"/>
              </w:rPr>
              <w:t>AIMLE service ID</w:t>
            </w:r>
          </w:p>
        </w:tc>
        <w:tc>
          <w:tcPr>
            <w:tcW w:w="1121" w:type="dxa"/>
            <w:tcBorders>
              <w:top w:val="single" w:sz="4" w:space="0" w:color="000000"/>
              <w:left w:val="single" w:sz="4" w:space="0" w:color="000000"/>
              <w:bottom w:val="single" w:sz="4" w:space="0" w:color="000000"/>
              <w:right w:val="nil"/>
            </w:tcBorders>
            <w:hideMark/>
          </w:tcPr>
          <w:p w14:paraId="4A26D965" w14:textId="77777777" w:rsidR="00096A5D" w:rsidRDefault="00096A5D">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4F6EDB6C" w14:textId="77777777" w:rsidR="00096A5D" w:rsidRDefault="00096A5D">
            <w:pPr>
              <w:pStyle w:val="TAL"/>
              <w:spacing w:line="252" w:lineRule="auto"/>
              <w:rPr>
                <w:lang w:eastAsia="zh-CN"/>
              </w:rPr>
            </w:pPr>
            <w:r>
              <w:rPr>
                <w:lang w:eastAsia="zh-CN"/>
              </w:rPr>
              <w:t>The service identifier for the AIMLE HFL training operation.</w:t>
            </w:r>
          </w:p>
        </w:tc>
      </w:tr>
    </w:tbl>
    <w:p w14:paraId="1FAE27C5" w14:textId="77777777" w:rsidR="009B2F5D" w:rsidRDefault="009B2F5D" w:rsidP="009B2F5D">
      <w:pPr>
        <w:rPr>
          <w:ins w:id="2115" w:author="editorial" w:date="2024-10-24T14:24:00Z" w16du:dateUtc="2024-10-24T12:24:00Z"/>
        </w:rPr>
        <w:pPrChange w:id="2116" w:author="editorial" w:date="2024-10-24T14:24:00Z" w16du:dateUtc="2024-10-24T12:24:00Z">
          <w:pPr>
            <w:pStyle w:val="Heading4"/>
          </w:pPr>
        </w:pPrChange>
      </w:pPr>
      <w:bookmarkStart w:id="2117" w:name="_Toc180512113"/>
    </w:p>
    <w:p w14:paraId="36671FE8" w14:textId="55D6775E" w:rsidR="00285A21" w:rsidRDefault="00285A21" w:rsidP="00285A21">
      <w:pPr>
        <w:pStyle w:val="Heading4"/>
      </w:pPr>
      <w:r>
        <w:t>8.12.3.3</w:t>
      </w:r>
      <w:r>
        <w:tab/>
        <w:t>HFL</w:t>
      </w:r>
      <w:r>
        <w:rPr>
          <w:rFonts w:eastAsia="SimSun"/>
        </w:rPr>
        <w:t xml:space="preserve"> training subscription notification</w:t>
      </w:r>
      <w:bookmarkEnd w:id="2117"/>
    </w:p>
    <w:p w14:paraId="3D7AEE19" w14:textId="2D468630" w:rsidR="00096A5D" w:rsidRDefault="00096A5D" w:rsidP="00096A5D">
      <w:r>
        <w:t>Table 8.</w:t>
      </w:r>
      <w:r w:rsidR="00285A21">
        <w:t>12</w:t>
      </w:r>
      <w:r>
        <w:t>.3.</w:t>
      </w:r>
      <w:r w:rsidR="00285A21">
        <w:t>3</w:t>
      </w:r>
      <w:r>
        <w:t>-</w:t>
      </w:r>
      <w:r w:rsidR="00285A21">
        <w:t>1</w:t>
      </w:r>
      <w:r>
        <w:t xml:space="preserve"> shows the notification sent by </w:t>
      </w:r>
      <w:r>
        <w:rPr>
          <w:lang w:val="en-US"/>
        </w:rPr>
        <w:t xml:space="preserve">AIMLE clients to the AIMLE server </w:t>
      </w:r>
      <w:r>
        <w:t xml:space="preserve">for the </w:t>
      </w:r>
      <w:r>
        <w:rPr>
          <w:lang w:val="en-US"/>
        </w:rPr>
        <w:t>HFL training subscription</w:t>
      </w:r>
      <w:r>
        <w:t xml:space="preserve"> procedure.</w:t>
      </w:r>
    </w:p>
    <w:p w14:paraId="300D034F" w14:textId="7E143E7B" w:rsidR="00096A5D" w:rsidRDefault="00096A5D" w:rsidP="00096A5D">
      <w:pPr>
        <w:pStyle w:val="TH"/>
      </w:pPr>
      <w:r>
        <w:lastRenderedPageBreak/>
        <w:t>Table 8.</w:t>
      </w:r>
      <w:r w:rsidR="00285A21">
        <w:t>12</w:t>
      </w:r>
      <w:r>
        <w:t>.3.</w:t>
      </w:r>
      <w:r w:rsidR="00285A21">
        <w:t>3</w:t>
      </w:r>
      <w:r>
        <w:rPr>
          <w:lang w:eastAsia="zh-CN"/>
        </w:rPr>
        <w:t>-</w:t>
      </w:r>
      <w:r w:rsidR="00285A21">
        <w:rPr>
          <w:lang w:eastAsia="zh-CN"/>
        </w:rPr>
        <w:t>1</w:t>
      </w:r>
      <w:r>
        <w:t>: HFL</w:t>
      </w:r>
      <w:r>
        <w:rPr>
          <w:rFonts w:eastAsia="SimSun"/>
        </w:rPr>
        <w:t xml:space="preserve"> training </w:t>
      </w:r>
      <w:r>
        <w:rPr>
          <w:lang w:val="en-US"/>
        </w:rPr>
        <w:t xml:space="preserve">subscription </w:t>
      </w:r>
      <w:r>
        <w:t>notification</w:t>
      </w:r>
    </w:p>
    <w:tbl>
      <w:tblPr>
        <w:tblW w:w="8640" w:type="dxa"/>
        <w:jc w:val="center"/>
        <w:tblLayout w:type="fixed"/>
        <w:tblLook w:val="04A0" w:firstRow="1" w:lastRow="0" w:firstColumn="1" w:lastColumn="0" w:noHBand="0" w:noVBand="1"/>
      </w:tblPr>
      <w:tblGrid>
        <w:gridCol w:w="2880"/>
        <w:gridCol w:w="1121"/>
        <w:gridCol w:w="4639"/>
      </w:tblGrid>
      <w:tr w:rsidR="00096A5D" w14:paraId="0C21CAEC"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7E44B973" w14:textId="77777777" w:rsidR="00096A5D" w:rsidRDefault="00096A5D">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2D8B631F" w14:textId="77777777" w:rsidR="00096A5D" w:rsidRDefault="00096A5D">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576656EE" w14:textId="77777777" w:rsidR="00096A5D" w:rsidRDefault="00096A5D">
            <w:pPr>
              <w:pStyle w:val="TAH"/>
              <w:spacing w:line="252" w:lineRule="auto"/>
              <w:rPr>
                <w:lang w:eastAsia="en-GB"/>
              </w:rPr>
            </w:pPr>
            <w:r>
              <w:rPr>
                <w:lang w:eastAsia="en-GB"/>
              </w:rPr>
              <w:t>Description</w:t>
            </w:r>
          </w:p>
        </w:tc>
      </w:tr>
      <w:tr w:rsidR="00096A5D" w14:paraId="3F71A9FF"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077266C7" w14:textId="77777777" w:rsidR="00096A5D" w:rsidRDefault="00096A5D">
            <w:pPr>
              <w:pStyle w:val="TAL"/>
              <w:spacing w:line="252" w:lineRule="auto"/>
              <w:rPr>
                <w:lang w:eastAsia="zh-CN"/>
              </w:rPr>
            </w:pPr>
            <w:r>
              <w:rPr>
                <w:lang w:eastAsia="zh-CN"/>
              </w:rPr>
              <w:t>Status</w:t>
            </w:r>
          </w:p>
        </w:tc>
        <w:tc>
          <w:tcPr>
            <w:tcW w:w="1121" w:type="dxa"/>
            <w:tcBorders>
              <w:top w:val="single" w:sz="4" w:space="0" w:color="000000"/>
              <w:left w:val="single" w:sz="4" w:space="0" w:color="000000"/>
              <w:bottom w:val="single" w:sz="4" w:space="0" w:color="000000"/>
              <w:right w:val="nil"/>
            </w:tcBorders>
            <w:hideMark/>
          </w:tcPr>
          <w:p w14:paraId="4ADD85C2" w14:textId="77777777" w:rsidR="00096A5D" w:rsidRDefault="00096A5D">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2F61366C" w14:textId="77777777" w:rsidR="00096A5D" w:rsidRDefault="00096A5D">
            <w:pPr>
              <w:pStyle w:val="TAL"/>
              <w:spacing w:line="252" w:lineRule="auto"/>
              <w:rPr>
                <w:lang w:eastAsia="zh-CN"/>
              </w:rPr>
            </w:pPr>
            <w:r>
              <w:rPr>
                <w:lang w:eastAsia="zh-CN"/>
              </w:rPr>
              <w:t>Status for the request: success, fail.</w:t>
            </w:r>
          </w:p>
        </w:tc>
      </w:tr>
      <w:tr w:rsidR="00096A5D" w14:paraId="5CB72999"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06937089" w14:textId="77777777" w:rsidR="00096A5D" w:rsidRDefault="00096A5D">
            <w:pPr>
              <w:pStyle w:val="TAL"/>
              <w:spacing w:line="252" w:lineRule="auto"/>
              <w:rPr>
                <w:lang w:eastAsia="zh-CN"/>
              </w:rPr>
            </w:pPr>
            <w:r>
              <w:rPr>
                <w:lang w:eastAsia="zh-CN"/>
              </w:rPr>
              <w:t>AIMLE service ID</w:t>
            </w:r>
          </w:p>
        </w:tc>
        <w:tc>
          <w:tcPr>
            <w:tcW w:w="1121" w:type="dxa"/>
            <w:tcBorders>
              <w:top w:val="single" w:sz="4" w:space="0" w:color="000000"/>
              <w:left w:val="single" w:sz="4" w:space="0" w:color="000000"/>
              <w:bottom w:val="single" w:sz="4" w:space="0" w:color="000000"/>
              <w:right w:val="nil"/>
            </w:tcBorders>
            <w:hideMark/>
          </w:tcPr>
          <w:p w14:paraId="6150E387" w14:textId="77777777" w:rsidR="00096A5D" w:rsidRDefault="00096A5D">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77358EE0" w14:textId="77777777" w:rsidR="00096A5D" w:rsidRDefault="00096A5D">
            <w:pPr>
              <w:pStyle w:val="TAL"/>
              <w:spacing w:line="252" w:lineRule="auto"/>
              <w:rPr>
                <w:lang w:eastAsia="zh-CN"/>
              </w:rPr>
            </w:pPr>
            <w:r>
              <w:rPr>
                <w:lang w:eastAsia="zh-CN"/>
              </w:rPr>
              <w:t>The service identifier for the AIMLE HFL training operation.</w:t>
            </w:r>
          </w:p>
        </w:tc>
      </w:tr>
      <w:tr w:rsidR="00096A5D" w14:paraId="58DD41A2"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79C3C718" w14:textId="77777777" w:rsidR="00096A5D" w:rsidRDefault="00096A5D">
            <w:pPr>
              <w:pStyle w:val="TAL"/>
              <w:spacing w:line="252" w:lineRule="auto"/>
              <w:rPr>
                <w:lang w:eastAsia="zh-CN"/>
              </w:rPr>
            </w:pPr>
            <w:r>
              <w:rPr>
                <w:lang w:eastAsia="zh-CN"/>
              </w:rPr>
              <w:t xml:space="preserve">HFL training output </w:t>
            </w:r>
          </w:p>
        </w:tc>
        <w:tc>
          <w:tcPr>
            <w:tcW w:w="1121" w:type="dxa"/>
            <w:tcBorders>
              <w:top w:val="single" w:sz="4" w:space="0" w:color="000000"/>
              <w:left w:val="single" w:sz="4" w:space="0" w:color="000000"/>
              <w:bottom w:val="single" w:sz="4" w:space="0" w:color="000000"/>
              <w:right w:val="nil"/>
            </w:tcBorders>
            <w:hideMark/>
          </w:tcPr>
          <w:p w14:paraId="66B9CEDD" w14:textId="77777777" w:rsidR="00096A5D" w:rsidRDefault="00096A5D">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141EAE7" w14:textId="77777777" w:rsidR="00096A5D" w:rsidRDefault="00096A5D">
            <w:pPr>
              <w:pStyle w:val="TAL"/>
              <w:spacing w:line="252" w:lineRule="auto"/>
              <w:rPr>
                <w:lang w:eastAsia="zh-CN"/>
              </w:rPr>
            </w:pPr>
            <w:r>
              <w:rPr>
                <w:lang w:eastAsia="zh-CN"/>
              </w:rPr>
              <w:t>ML model parameters from HFL training.</w:t>
            </w:r>
          </w:p>
        </w:tc>
      </w:tr>
      <w:tr w:rsidR="00096A5D" w14:paraId="15E0EDFA"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3B2BDA04" w14:textId="77777777" w:rsidR="00096A5D" w:rsidRDefault="00096A5D">
            <w:pPr>
              <w:pStyle w:val="TAL"/>
              <w:spacing w:line="252" w:lineRule="auto"/>
              <w:rPr>
                <w:lang w:eastAsia="zh-CN"/>
              </w:rPr>
            </w:pPr>
            <w:r>
              <w:rPr>
                <w:lang w:eastAsia="zh-CN"/>
              </w:rPr>
              <w:t>Errors list</w:t>
            </w:r>
          </w:p>
        </w:tc>
        <w:tc>
          <w:tcPr>
            <w:tcW w:w="1121" w:type="dxa"/>
            <w:tcBorders>
              <w:top w:val="single" w:sz="4" w:space="0" w:color="000000"/>
              <w:left w:val="single" w:sz="4" w:space="0" w:color="000000"/>
              <w:bottom w:val="single" w:sz="4" w:space="0" w:color="000000"/>
              <w:right w:val="nil"/>
            </w:tcBorders>
            <w:hideMark/>
          </w:tcPr>
          <w:p w14:paraId="1C579B8E" w14:textId="77777777" w:rsidR="00096A5D" w:rsidRDefault="00096A5D">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67F750BA" w14:textId="63C0031E" w:rsidR="00096A5D" w:rsidRDefault="00096A5D">
            <w:pPr>
              <w:pStyle w:val="TAL"/>
              <w:spacing w:line="252" w:lineRule="auto"/>
              <w:rPr>
                <w:lang w:eastAsia="zh-CN"/>
              </w:rPr>
            </w:pPr>
            <w:r>
              <w:rPr>
                <w:lang w:eastAsia="zh-CN"/>
              </w:rPr>
              <w:t>A list of errors encountered during a HFL training round</w:t>
            </w:r>
            <w:r w:rsidR="00285A21">
              <w:rPr>
                <w:lang w:eastAsia="zh-CN"/>
              </w:rPr>
              <w:t>.</w:t>
            </w:r>
          </w:p>
        </w:tc>
      </w:tr>
      <w:tr w:rsidR="00096A5D" w14:paraId="4A1F685D"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711653B4" w14:textId="77777777" w:rsidR="00096A5D" w:rsidRDefault="00096A5D">
            <w:pPr>
              <w:pStyle w:val="TAL"/>
              <w:spacing w:line="252" w:lineRule="auto"/>
              <w:rPr>
                <w:lang w:eastAsia="zh-CN"/>
              </w:rPr>
            </w:pPr>
            <w:r>
              <w:rPr>
                <w:lang w:eastAsia="zh-CN"/>
              </w:rPr>
              <w:t>Timestamp</w:t>
            </w:r>
          </w:p>
        </w:tc>
        <w:tc>
          <w:tcPr>
            <w:tcW w:w="1121" w:type="dxa"/>
            <w:tcBorders>
              <w:top w:val="single" w:sz="4" w:space="0" w:color="000000"/>
              <w:left w:val="single" w:sz="4" w:space="0" w:color="000000"/>
              <w:bottom w:val="single" w:sz="4" w:space="0" w:color="000000"/>
              <w:right w:val="nil"/>
            </w:tcBorders>
            <w:hideMark/>
          </w:tcPr>
          <w:p w14:paraId="00960FF7" w14:textId="77777777" w:rsidR="00096A5D" w:rsidRDefault="00096A5D">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17EF15AE" w14:textId="5A06FA69" w:rsidR="00096A5D" w:rsidRDefault="00096A5D">
            <w:pPr>
              <w:pStyle w:val="TAL"/>
              <w:spacing w:line="252" w:lineRule="auto"/>
              <w:rPr>
                <w:lang w:eastAsia="zh-CN"/>
              </w:rPr>
            </w:pPr>
            <w:r>
              <w:rPr>
                <w:lang w:eastAsia="zh-CN"/>
              </w:rPr>
              <w:t>A timestamp for the notification</w:t>
            </w:r>
            <w:r w:rsidR="00285A21">
              <w:rPr>
                <w:lang w:eastAsia="zh-CN"/>
              </w:rPr>
              <w:t>.</w:t>
            </w:r>
          </w:p>
        </w:tc>
      </w:tr>
    </w:tbl>
    <w:p w14:paraId="31F386F3" w14:textId="77777777" w:rsidR="00096A5D" w:rsidRDefault="00096A5D" w:rsidP="00096A5D">
      <w:pPr>
        <w:rPr>
          <w:noProof/>
          <w:lang w:val="en-US"/>
        </w:rPr>
      </w:pPr>
    </w:p>
    <w:p w14:paraId="61C6C184" w14:textId="56CE362C" w:rsidR="00D3004A" w:rsidRDefault="00D3004A" w:rsidP="00D3004A">
      <w:pPr>
        <w:pStyle w:val="Heading2"/>
        <w:rPr>
          <w:rFonts w:eastAsiaTheme="minorEastAsia"/>
          <w:lang w:val="en-IN"/>
        </w:rPr>
      </w:pPr>
      <w:bookmarkStart w:id="2118" w:name="_Toc180512114"/>
      <w:r>
        <w:rPr>
          <w:rFonts w:eastAsia="SimSun"/>
          <w:lang w:val="en-US" w:eastAsia="zh-CN"/>
        </w:rPr>
        <w:t>8</w:t>
      </w:r>
      <w:r>
        <w:rPr>
          <w:rFonts w:eastAsiaTheme="minorEastAsia"/>
          <w:lang w:val="en-IN"/>
        </w:rPr>
        <w:t>.13</w:t>
      </w:r>
      <w:r>
        <w:rPr>
          <w:rFonts w:eastAsiaTheme="minorEastAsia"/>
          <w:lang w:val="en-IN"/>
        </w:rPr>
        <w:tab/>
        <w:t>AIMLE client selection subscription and notification</w:t>
      </w:r>
      <w:bookmarkEnd w:id="2118"/>
      <w:r>
        <w:rPr>
          <w:rFonts w:eastAsiaTheme="minorEastAsia"/>
          <w:lang w:val="en-IN"/>
        </w:rPr>
        <w:t xml:space="preserve">  </w:t>
      </w:r>
    </w:p>
    <w:p w14:paraId="20FAE0D0" w14:textId="651542F4" w:rsidR="00D3004A" w:rsidRDefault="00D3004A" w:rsidP="00D3004A">
      <w:pPr>
        <w:pStyle w:val="Heading3"/>
        <w:rPr>
          <w:rFonts w:eastAsiaTheme="minorEastAsia"/>
        </w:rPr>
      </w:pPr>
      <w:bookmarkStart w:id="2119" w:name="_Toc180512115"/>
      <w:r>
        <w:rPr>
          <w:rFonts w:eastAsia="SimSun"/>
        </w:rPr>
        <w:t>8</w:t>
      </w:r>
      <w:r>
        <w:rPr>
          <w:rFonts w:eastAsiaTheme="minorEastAsia"/>
        </w:rPr>
        <w:t>.13.1</w:t>
      </w:r>
      <w:r>
        <w:rPr>
          <w:rFonts w:eastAsiaTheme="minorEastAsia"/>
        </w:rPr>
        <w:tab/>
        <w:t>General</w:t>
      </w:r>
      <w:bookmarkEnd w:id="2119"/>
    </w:p>
    <w:p w14:paraId="538F48B4" w14:textId="52B18CC6" w:rsidR="00D3004A" w:rsidRDefault="00D3004A" w:rsidP="00D3004A">
      <w:pPr>
        <w:rPr>
          <w:rFonts w:eastAsia="SimSun"/>
          <w:lang w:val="en-IN"/>
        </w:rPr>
      </w:pPr>
      <w:r>
        <w:rPr>
          <w:lang w:val="en-IN"/>
        </w:rPr>
        <w:t>AIMLE client selection subscription request and notification</w:t>
      </w:r>
      <w:r>
        <w:rPr>
          <w:rFonts w:eastAsia="SimSun"/>
          <w:lang w:val="en-IN"/>
        </w:rPr>
        <w:t xml:space="preserve"> enable VAL Servers to subscribe for monitoring and selection of AIMLE clients and receive notification when there is an update on the selected and re-selected AIML client’s status when re-selection is performed according to AIML member selection criteria. </w:t>
      </w:r>
    </w:p>
    <w:p w14:paraId="3AE5039F" w14:textId="415AD68F" w:rsidR="00D3004A" w:rsidRDefault="00D3004A" w:rsidP="00D3004A">
      <w:pPr>
        <w:rPr>
          <w:rFonts w:eastAsia="SimSun"/>
          <w:lang w:val="en-IN"/>
        </w:rPr>
      </w:pPr>
      <w:r>
        <w:rPr>
          <w:rFonts w:eastAsia="SimSun"/>
          <w:lang w:val="en-IN"/>
        </w:rPr>
        <w:t>The AIMLE server interacts with the NEF and/or SEAL services to monitor AIML members who meet the selection criteria and obtain their identifiers and configuring the AIML traffic session(s) between the VAL Server and the selected AIMLE Client(s) who meet the criteria. When the AIMLE clients no more meet the criteria, the QoS adjustment is reversed.</w:t>
      </w:r>
    </w:p>
    <w:p w14:paraId="7EC8C99E" w14:textId="15A4E58E" w:rsidR="00D3004A" w:rsidRDefault="00D3004A" w:rsidP="00D3004A">
      <w:pPr>
        <w:pStyle w:val="Heading3"/>
        <w:rPr>
          <w:rFonts w:eastAsiaTheme="minorEastAsia"/>
          <w:lang w:val="en-IN"/>
        </w:rPr>
      </w:pPr>
      <w:bookmarkStart w:id="2120" w:name="_Toc180512116"/>
      <w:r>
        <w:rPr>
          <w:rFonts w:eastAsia="SimSun"/>
          <w:lang w:val="en-US" w:eastAsia="zh-CN"/>
        </w:rPr>
        <w:t>8.13</w:t>
      </w:r>
      <w:r>
        <w:rPr>
          <w:rFonts w:eastAsiaTheme="minorEastAsia"/>
          <w:lang w:val="en-IN"/>
        </w:rPr>
        <w:t>.</w:t>
      </w:r>
      <w:r>
        <w:rPr>
          <w:rFonts w:eastAsia="SimSun"/>
          <w:lang w:val="en-US" w:eastAsia="zh-CN"/>
        </w:rPr>
        <w:t>2</w:t>
      </w:r>
      <w:r>
        <w:rPr>
          <w:rFonts w:eastAsiaTheme="minorEastAsia"/>
          <w:lang w:val="en-IN"/>
        </w:rPr>
        <w:tab/>
        <w:t>Procedure</w:t>
      </w:r>
      <w:bookmarkEnd w:id="2120"/>
    </w:p>
    <w:p w14:paraId="27F0528A" w14:textId="22142BC9" w:rsidR="00D3004A" w:rsidRPr="00E8088B" w:rsidRDefault="00D3004A" w:rsidP="004F0771">
      <w:pPr>
        <w:pStyle w:val="TH"/>
        <w:rPr>
          <w:rFonts w:eastAsiaTheme="minorEastAsia"/>
          <w:lang w:val="en-IN"/>
        </w:rPr>
      </w:pPr>
      <w:r>
        <w:object w:dxaOrig="7590" w:dyaOrig="4350" w14:anchorId="526AA657">
          <v:shape id="_x0000_i1050" type="#_x0000_t75" style="width:380.05pt;height:217.25pt" o:ole="">
            <v:imagedata r:id="rId61" o:title=""/>
          </v:shape>
          <o:OLEObject Type="Embed" ProgID="Visio.Drawing.15" ShapeID="_x0000_i1050" DrawAspect="Content" ObjectID="_1791285849" r:id="rId62"/>
        </w:object>
      </w:r>
    </w:p>
    <w:p w14:paraId="499B4023" w14:textId="2FEE824C" w:rsidR="00D3004A" w:rsidRDefault="00D3004A" w:rsidP="00D3004A">
      <w:pPr>
        <w:pStyle w:val="TF"/>
      </w:pPr>
      <w:r>
        <w:t>Figure 8.13.2-1: AIML</w:t>
      </w:r>
      <w:r>
        <w:rPr>
          <w:lang w:eastAsia="zh-CN"/>
        </w:rPr>
        <w:t>E client selection subscription and notification</w:t>
      </w:r>
    </w:p>
    <w:p w14:paraId="63F86DE8" w14:textId="7D52BD10" w:rsidR="00D3004A" w:rsidRDefault="00D3004A" w:rsidP="00D3004A">
      <w:pPr>
        <w:pStyle w:val="B1"/>
        <w:rPr>
          <w:lang w:eastAsia="zh-CN"/>
        </w:rPr>
      </w:pPr>
      <w:r>
        <w:rPr>
          <w:lang w:eastAsia="zh-CN"/>
        </w:rPr>
        <w:t>1.</w:t>
      </w:r>
      <w:r>
        <w:rPr>
          <w:lang w:eastAsia="zh-CN"/>
        </w:rPr>
        <w:tab/>
        <w:t xml:space="preserve">A VAL server sends an AIMLE client selection subscription request to the </w:t>
      </w:r>
      <w:r>
        <w:rPr>
          <w:noProof/>
          <w:lang w:val="en-US"/>
        </w:rPr>
        <w:t>AIML</w:t>
      </w:r>
      <w:r>
        <w:rPr>
          <w:lang w:eastAsia="zh-CN"/>
        </w:rPr>
        <w:t xml:space="preserve">E Server. The AIMLE client selection subscription request includes information as described in Table 8.13.3-1 which includes </w:t>
      </w:r>
      <w:r>
        <w:t>selection criteria</w:t>
      </w:r>
      <w:r>
        <w:rPr>
          <w:lang w:eastAsia="zh-CN"/>
        </w:rPr>
        <w:t>.</w:t>
      </w:r>
    </w:p>
    <w:p w14:paraId="4C9D4C66" w14:textId="77777777" w:rsidR="00D3004A" w:rsidRDefault="00D3004A" w:rsidP="00D3004A">
      <w:pPr>
        <w:pStyle w:val="B1"/>
        <w:rPr>
          <w:lang w:eastAsia="zh-CN"/>
        </w:rPr>
      </w:pPr>
      <w:r>
        <w:rPr>
          <w:lang w:eastAsia="zh-CN"/>
        </w:rPr>
        <w:t>2.</w:t>
      </w:r>
      <w:r>
        <w:rPr>
          <w:lang w:eastAsia="zh-CN"/>
        </w:rPr>
        <w:tab/>
        <w:t xml:space="preserve">The </w:t>
      </w:r>
      <w:r>
        <w:rPr>
          <w:noProof/>
          <w:lang w:val="en-US"/>
        </w:rPr>
        <w:t>AIML</w:t>
      </w:r>
      <w:r>
        <w:rPr>
          <w:lang w:eastAsia="zh-CN"/>
        </w:rPr>
        <w:t xml:space="preserve">E server validates the AIMLE client selection subscription request. The </w:t>
      </w:r>
      <w:r>
        <w:rPr>
          <w:noProof/>
          <w:lang w:val="en-US"/>
        </w:rPr>
        <w:t>AIML</w:t>
      </w:r>
      <w:r>
        <w:rPr>
          <w:lang w:eastAsia="zh-CN"/>
        </w:rPr>
        <w:t>E server further performs authentication and authorization checks to determine if the requestor is able to subscribe to the selected AIMLE client selection subscription request.</w:t>
      </w:r>
    </w:p>
    <w:p w14:paraId="4988CD34" w14:textId="6EC390FE" w:rsidR="00D3004A" w:rsidRDefault="00D3004A" w:rsidP="00D3004A">
      <w:pPr>
        <w:ind w:left="568" w:hanging="284"/>
        <w:rPr>
          <w:lang w:eastAsia="zh-CN"/>
        </w:rPr>
      </w:pPr>
      <w:r>
        <w:t>3.</w:t>
      </w:r>
      <w:r>
        <w:tab/>
        <w:t>The AIMLE server sends the AIMLE client selection subscription response to the VAL server.</w:t>
      </w:r>
    </w:p>
    <w:p w14:paraId="2035302A" w14:textId="18916B13" w:rsidR="00D3004A" w:rsidRDefault="00D3004A" w:rsidP="00D3004A">
      <w:pPr>
        <w:pStyle w:val="B1"/>
        <w:rPr>
          <w:lang w:eastAsia="en-GB"/>
        </w:rPr>
      </w:pPr>
      <w:r>
        <w:rPr>
          <w:lang w:eastAsia="zh-CN"/>
        </w:rPr>
        <w:t>4.</w:t>
      </w:r>
      <w:r>
        <w:rPr>
          <w:lang w:eastAsia="zh-CN"/>
        </w:rPr>
        <w:tab/>
      </w:r>
      <w:r>
        <w:t xml:space="preserve">The AIME server monitors AIMLE clients whether they fulfil the selection criteria as provided in step 1. The AIMLE server interacts with the NEF and/or SEAL services (including SEALDD) to establish monitoring. </w:t>
      </w:r>
    </w:p>
    <w:p w14:paraId="338580CB" w14:textId="0F23E4D6" w:rsidR="00D3004A" w:rsidRDefault="00D3004A" w:rsidP="00D3004A">
      <w:pPr>
        <w:pStyle w:val="B1"/>
        <w:rPr>
          <w:ins w:id="2121" w:author="S6-244601" w:date="2024-10-22T16:29:00Z"/>
          <w:lang w:eastAsia="zh-CN"/>
        </w:rPr>
      </w:pPr>
      <w:r>
        <w:lastRenderedPageBreak/>
        <w:t>5.</w:t>
      </w:r>
      <w:r>
        <w:tab/>
        <w:t xml:space="preserve">The AIMLE Server obtains the identifiers of the AIMLE clients from the monitoring and selects the clients that fulfil the selection criteria and remove the AIMLE clients which do not fulfil the selection criteria. </w:t>
      </w:r>
      <w:r>
        <w:rPr>
          <w:lang w:eastAsia="zh-CN"/>
        </w:rPr>
        <w:t xml:space="preserve">The </w:t>
      </w:r>
      <w:r>
        <w:rPr>
          <w:noProof/>
          <w:lang w:val="en-US"/>
        </w:rPr>
        <w:t>AIMLE</w:t>
      </w:r>
      <w:r>
        <w:rPr>
          <w:lang w:eastAsia="zh-CN"/>
        </w:rPr>
        <w:t xml:space="preserve"> Server </w:t>
      </w:r>
      <w:r>
        <w:t xml:space="preserve">may determine the </w:t>
      </w:r>
      <w:ins w:id="2122" w:author="S6-244601" w:date="2024-10-22T16:28:00Z">
        <w:r w:rsidR="00471390">
          <w:t>applic</w:t>
        </w:r>
      </w:ins>
      <w:ins w:id="2123" w:author="S6-244601" w:date="2024-10-22T16:29:00Z">
        <w:r w:rsidR="00471390">
          <w:t xml:space="preserve">ation </w:t>
        </w:r>
      </w:ins>
      <w:r>
        <w:t xml:space="preserve">QoS parameters </w:t>
      </w:r>
      <w:ins w:id="2124" w:author="S6-244601" w:date="2024-10-22T16:28:00Z">
        <w:r w:rsidR="00471390">
          <w:t xml:space="preserve">(e.g. bandwidth, latency, jitter) </w:t>
        </w:r>
      </w:ins>
      <w:r>
        <w:t>for the AIML traffic session between the VAL server and the selected AIMLE client and configure the AIML traffic session(s) via SEALDD (Sdd_RegularTransmission API) or NEF services (AfSessionWithQoS API). When the AIMLE clients no more meet the criteria, the QoS adjustment is reversed</w:t>
      </w:r>
      <w:r>
        <w:rPr>
          <w:lang w:eastAsia="zh-CN"/>
        </w:rPr>
        <w:t>.</w:t>
      </w:r>
    </w:p>
    <w:p w14:paraId="52F4CCB7" w14:textId="23F8B34F" w:rsidR="00471390" w:rsidRDefault="00471390" w:rsidP="00471390">
      <w:pPr>
        <w:pStyle w:val="B1"/>
        <w:rPr>
          <w:ins w:id="2125" w:author="S6-244601" w:date="2024-10-22T16:29:00Z"/>
          <w:lang w:eastAsia="zh-CN"/>
        </w:rPr>
      </w:pPr>
      <w:ins w:id="2126" w:author="S6-244601" w:date="2024-10-22T16:29:00Z">
        <w:r>
          <w:rPr>
            <w:lang w:eastAsia="zh-CN"/>
          </w:rPr>
          <w:tab/>
          <w:t>The AIMLE server may determine the application QoS parameters based on the VAL Service ID or by using policies provisioned by VAL Server.</w:t>
        </w:r>
      </w:ins>
    </w:p>
    <w:p w14:paraId="48C1AB60" w14:textId="405CC843" w:rsidR="00471390" w:rsidRDefault="00471390">
      <w:pPr>
        <w:pStyle w:val="NO"/>
        <w:pPrChange w:id="2127" w:author="S6-244601" w:date="2024-10-22T16:29:00Z">
          <w:pPr>
            <w:pStyle w:val="B1"/>
          </w:pPr>
        </w:pPrChange>
      </w:pPr>
      <w:ins w:id="2128" w:author="S6-244601" w:date="2024-10-22T16:29:00Z">
        <w:r>
          <w:t>NOTE:</w:t>
        </w:r>
        <w:r>
          <w:tab/>
        </w:r>
        <w:del w:id="2129" w:author="Yonatan Shiferaw" w:date="2024-10-16T14:27:00Z">
          <w:r>
            <w:delText xml:space="preserve"> </w:delText>
          </w:r>
        </w:del>
        <w:r>
          <w:t xml:space="preserve">In case of AIMLE server determining the application QoS parameters based on the VAL service ID, how it </w:t>
        </w:r>
        <w:del w:id="2130" w:author="Yonatan Shiferaw" w:date="2024-10-16T14:28:00Z">
          <w:r>
            <w:delText xml:space="preserve"> </w:delText>
          </w:r>
        </w:del>
        <w:r>
          <w:t xml:space="preserve">does this is up to implementation. </w:t>
        </w:r>
      </w:ins>
    </w:p>
    <w:p w14:paraId="23AAB4CE" w14:textId="7CFE9151" w:rsidR="00D3004A" w:rsidRDefault="00D3004A" w:rsidP="00D3004A">
      <w:pPr>
        <w:pStyle w:val="B1"/>
        <w:rPr>
          <w:rFonts w:eastAsia="SimSun"/>
          <w:lang w:eastAsia="zh-CN"/>
        </w:rPr>
      </w:pPr>
      <w:r>
        <w:rPr>
          <w:lang w:eastAsia="zh-CN"/>
        </w:rPr>
        <w:t>6.</w:t>
      </w:r>
      <w:r>
        <w:tab/>
      </w:r>
      <w:r>
        <w:rPr>
          <w:lang w:eastAsia="zh-CN"/>
        </w:rPr>
        <w:t>The AIMLE Server notifies the VAL server about the selected and re-selected AIML</w:t>
      </w:r>
      <w:r>
        <w:t>E clients e.g., the AIMLE Client A is re-selected and replaced by AIMLE Client B.</w:t>
      </w:r>
    </w:p>
    <w:p w14:paraId="66E6FA22" w14:textId="128F9D59" w:rsidR="00D3004A" w:rsidDel="00471390" w:rsidRDefault="00D3004A" w:rsidP="00D3004A">
      <w:pPr>
        <w:pStyle w:val="EditorsNote"/>
        <w:rPr>
          <w:del w:id="2131" w:author="S6-244601" w:date="2024-10-22T16:31:00Z"/>
          <w:rFonts w:eastAsia="SimSun"/>
          <w:lang w:val="en-IN" w:eastAsia="zh-CN"/>
        </w:rPr>
      </w:pPr>
      <w:del w:id="2132" w:author="S6-244601" w:date="2024-10-22T16:31:00Z">
        <w:r w:rsidDel="00471390">
          <w:rPr>
            <w:rFonts w:eastAsia="SimSun"/>
            <w:lang w:val="en-IN" w:eastAsia="zh-CN"/>
          </w:rPr>
          <w:delText xml:space="preserve">Editor’s Note: Further details in how AIML polices can be used for selection is FFS. </w:delText>
        </w:r>
      </w:del>
    </w:p>
    <w:p w14:paraId="4616C624" w14:textId="1071008B" w:rsidR="00D3004A" w:rsidDel="00471390" w:rsidRDefault="00D3004A" w:rsidP="00D3004A">
      <w:pPr>
        <w:pStyle w:val="EditorsNote"/>
        <w:rPr>
          <w:del w:id="2133" w:author="S6-244601" w:date="2024-10-22T16:31:00Z"/>
          <w:rFonts w:eastAsia="SimSun"/>
          <w:lang w:val="en-IN" w:eastAsia="zh-CN"/>
        </w:rPr>
      </w:pPr>
      <w:del w:id="2134" w:author="S6-244601" w:date="2024-10-22T16:31:00Z">
        <w:r w:rsidDel="00471390">
          <w:rPr>
            <w:rFonts w:eastAsia="SimSun"/>
            <w:lang w:val="en-IN" w:eastAsia="zh-CN"/>
          </w:rPr>
          <w:delText xml:space="preserve">Editor’s Note: How the AIMLE Server determine the QoS parameters is FFS. </w:delText>
        </w:r>
      </w:del>
    </w:p>
    <w:p w14:paraId="72BC1A1B" w14:textId="4CA53002" w:rsidR="00D3004A" w:rsidRDefault="00D3004A" w:rsidP="00D3004A">
      <w:pPr>
        <w:pStyle w:val="EditorsNote"/>
        <w:rPr>
          <w:ins w:id="2135" w:author="S6-244601" w:date="2024-10-22T16:31:00Z"/>
        </w:rPr>
      </w:pPr>
      <w:r>
        <w:t>Editor’s Note</w:t>
      </w:r>
      <w:ins w:id="2136" w:author="S6-244601" w:date="2024-10-22T16:31:00Z">
        <w:r w:rsidR="00471390">
          <w:t> 1</w:t>
        </w:r>
      </w:ins>
      <w:r>
        <w:t>: Service operation definition in the API clause is FFS.</w:t>
      </w:r>
    </w:p>
    <w:p w14:paraId="3F963041" w14:textId="1CA16496" w:rsidR="00471390" w:rsidRPr="00471390" w:rsidRDefault="00471390" w:rsidP="00471390">
      <w:pPr>
        <w:pStyle w:val="EditorsNote"/>
        <w:rPr>
          <w:lang w:eastAsia="en-GB"/>
          <w:rPrChange w:id="2137" w:author="S6-244601" w:date="2024-10-22T16:31:00Z">
            <w:rPr>
              <w:rFonts w:eastAsiaTheme="minorEastAsia"/>
              <w:lang w:eastAsia="en-GB"/>
            </w:rPr>
          </w:rPrChange>
        </w:rPr>
      </w:pPr>
      <w:ins w:id="2138" w:author="S6-244601" w:date="2024-10-22T16:31:00Z">
        <w:r>
          <w:rPr>
            <w:lang w:eastAsia="en-GB"/>
          </w:rPr>
          <w:t>Editor’s Note 2: The procedure for provisioning policies by the VAL server is FFS.</w:t>
        </w:r>
      </w:ins>
    </w:p>
    <w:p w14:paraId="35428581" w14:textId="4E968688" w:rsidR="00D3004A" w:rsidRDefault="00D3004A" w:rsidP="00D3004A">
      <w:pPr>
        <w:pStyle w:val="Heading3"/>
        <w:rPr>
          <w:rFonts w:eastAsiaTheme="minorEastAsia"/>
        </w:rPr>
      </w:pPr>
      <w:bookmarkStart w:id="2139" w:name="_Toc180512117"/>
      <w:r>
        <w:rPr>
          <w:rFonts w:eastAsia="SimSun"/>
        </w:rPr>
        <w:t>8</w:t>
      </w:r>
      <w:r>
        <w:rPr>
          <w:rFonts w:eastAsiaTheme="minorEastAsia"/>
        </w:rPr>
        <w:t>.13.</w:t>
      </w:r>
      <w:r>
        <w:rPr>
          <w:rFonts w:eastAsia="SimSun"/>
        </w:rPr>
        <w:t>3</w:t>
      </w:r>
      <w:r>
        <w:rPr>
          <w:rFonts w:eastAsiaTheme="minorEastAsia"/>
        </w:rPr>
        <w:tab/>
        <w:t>Information flows</w:t>
      </w:r>
      <w:bookmarkEnd w:id="2139"/>
    </w:p>
    <w:p w14:paraId="26BA9A95" w14:textId="77777777" w:rsidR="00471390" w:rsidRDefault="00471390" w:rsidP="00471390">
      <w:pPr>
        <w:pStyle w:val="Heading4"/>
        <w:rPr>
          <w:ins w:id="2140" w:author="S6-244164" w:date="2024-10-22T16:26:00Z"/>
        </w:rPr>
      </w:pPr>
      <w:bookmarkStart w:id="2141" w:name="_Toc180512118"/>
      <w:ins w:id="2142" w:author="S6-244164" w:date="2024-10-22T16:26:00Z">
        <w:r>
          <w:t>8.13.3.1</w:t>
        </w:r>
        <w:r>
          <w:tab/>
          <w:t>AIMLE client selection subscription request</w:t>
        </w:r>
        <w:bookmarkEnd w:id="2141"/>
      </w:ins>
    </w:p>
    <w:p w14:paraId="54087DE7" w14:textId="0FADD8DD" w:rsidR="00D3004A" w:rsidRDefault="00D3004A" w:rsidP="00D3004A">
      <w:pPr>
        <w:rPr>
          <w:rFonts w:eastAsiaTheme="minorEastAsia"/>
        </w:rPr>
      </w:pPr>
      <w:r>
        <w:t>Table 8.13.3</w:t>
      </w:r>
      <w:ins w:id="2143" w:author="S6-244164" w:date="2024-10-22T16:26:00Z">
        <w:r w:rsidR="00471390">
          <w:t>.1</w:t>
        </w:r>
      </w:ins>
      <w:r>
        <w:t>-1 shows the request sent by a VAL server to an AIMLE server for the Selected AIMLE Client selection subscription.</w:t>
      </w:r>
    </w:p>
    <w:p w14:paraId="64D2F12A" w14:textId="60C3CA9C" w:rsidR="00D3004A" w:rsidRDefault="00D3004A" w:rsidP="00D3004A">
      <w:pPr>
        <w:pStyle w:val="TH"/>
        <w:rPr>
          <w:lang w:val="fr-FR"/>
        </w:rPr>
      </w:pPr>
      <w:r>
        <w:rPr>
          <w:lang w:val="fr-FR"/>
        </w:rPr>
        <w:t>Table 8.13.3</w:t>
      </w:r>
      <w:ins w:id="2144" w:author="S6-244164" w:date="2024-10-22T16:26:00Z">
        <w:r w:rsidR="00471390">
          <w:rPr>
            <w:lang w:val="fr-FR"/>
          </w:rPr>
          <w:t>.1</w:t>
        </w:r>
      </w:ins>
      <w:r>
        <w:rPr>
          <w:lang w:val="fr-FR" w:eastAsia="zh-CN"/>
        </w:rPr>
        <w:t>-1</w:t>
      </w:r>
      <w:r>
        <w:rPr>
          <w:lang w:val="fr-FR"/>
        </w:rPr>
        <w:t>: AILME client selection subscription request</w:t>
      </w:r>
    </w:p>
    <w:tbl>
      <w:tblPr>
        <w:tblW w:w="8640" w:type="dxa"/>
        <w:jc w:val="center"/>
        <w:tblLayout w:type="fixed"/>
        <w:tblLook w:val="04A0" w:firstRow="1" w:lastRow="0" w:firstColumn="1" w:lastColumn="0" w:noHBand="0" w:noVBand="1"/>
      </w:tblPr>
      <w:tblGrid>
        <w:gridCol w:w="2880"/>
        <w:gridCol w:w="1165"/>
        <w:gridCol w:w="4595"/>
      </w:tblGrid>
      <w:tr w:rsidR="00D3004A" w14:paraId="1DC418E5"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0B7AC7D4" w14:textId="77777777" w:rsidR="00D3004A" w:rsidRDefault="00D3004A">
            <w:pPr>
              <w:pStyle w:val="TAH"/>
            </w:pPr>
            <w:r>
              <w:t>Information element</w:t>
            </w:r>
          </w:p>
        </w:tc>
        <w:tc>
          <w:tcPr>
            <w:tcW w:w="1165" w:type="dxa"/>
            <w:tcBorders>
              <w:top w:val="single" w:sz="4" w:space="0" w:color="000000"/>
              <w:left w:val="single" w:sz="4" w:space="0" w:color="000000"/>
              <w:bottom w:val="single" w:sz="4" w:space="0" w:color="000000"/>
              <w:right w:val="nil"/>
            </w:tcBorders>
            <w:hideMark/>
          </w:tcPr>
          <w:p w14:paraId="0050D541" w14:textId="77777777" w:rsidR="00D3004A" w:rsidRDefault="00D3004A">
            <w:pPr>
              <w:pStyle w:val="TAH"/>
            </w:pPr>
            <w:r>
              <w:t>Status</w:t>
            </w:r>
          </w:p>
        </w:tc>
        <w:tc>
          <w:tcPr>
            <w:tcW w:w="4595" w:type="dxa"/>
            <w:tcBorders>
              <w:top w:val="single" w:sz="4" w:space="0" w:color="000000"/>
              <w:left w:val="single" w:sz="4" w:space="0" w:color="000000"/>
              <w:bottom w:val="single" w:sz="4" w:space="0" w:color="000000"/>
              <w:right w:val="single" w:sz="4" w:space="0" w:color="000000"/>
            </w:tcBorders>
            <w:hideMark/>
          </w:tcPr>
          <w:p w14:paraId="3811CBCC" w14:textId="77777777" w:rsidR="00D3004A" w:rsidRDefault="00D3004A">
            <w:pPr>
              <w:pStyle w:val="TAH"/>
            </w:pPr>
            <w:r>
              <w:t>Description</w:t>
            </w:r>
          </w:p>
        </w:tc>
      </w:tr>
      <w:tr w:rsidR="00D3004A" w14:paraId="36748B17"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06FBCB82" w14:textId="77777777" w:rsidR="00D3004A" w:rsidRDefault="00D3004A">
            <w:pPr>
              <w:pStyle w:val="TAL"/>
            </w:pPr>
            <w:r>
              <w:rPr>
                <w:lang w:eastAsia="zh-CN"/>
              </w:rPr>
              <w:t>Requestor identity</w:t>
            </w:r>
          </w:p>
        </w:tc>
        <w:tc>
          <w:tcPr>
            <w:tcW w:w="1165" w:type="dxa"/>
            <w:tcBorders>
              <w:top w:val="single" w:sz="4" w:space="0" w:color="000000"/>
              <w:left w:val="single" w:sz="4" w:space="0" w:color="000000"/>
              <w:bottom w:val="single" w:sz="4" w:space="0" w:color="000000"/>
              <w:right w:val="nil"/>
            </w:tcBorders>
            <w:hideMark/>
          </w:tcPr>
          <w:p w14:paraId="04BAE431" w14:textId="77777777" w:rsidR="00D3004A" w:rsidRDefault="00D3004A">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0D0D47D" w14:textId="77777777" w:rsidR="00D3004A" w:rsidRDefault="00D3004A">
            <w:pPr>
              <w:pStyle w:val="TAL"/>
              <w:rPr>
                <w:lang w:eastAsia="en-GB"/>
              </w:rPr>
            </w:pPr>
            <w:r>
              <w:rPr>
                <w:lang w:eastAsia="zh-CN"/>
              </w:rPr>
              <w:t>The identifier of the</w:t>
            </w:r>
            <w:r>
              <w:t xml:space="preserve"> requestor.</w:t>
            </w:r>
          </w:p>
        </w:tc>
      </w:tr>
      <w:tr w:rsidR="00D3004A" w14:paraId="626F2B35"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3008B65E" w14:textId="77777777" w:rsidR="00D3004A" w:rsidRDefault="00D3004A">
            <w:pPr>
              <w:pStyle w:val="TAL"/>
              <w:rPr>
                <w:lang w:eastAsia="zh-CN"/>
              </w:rPr>
            </w:pPr>
            <w:r>
              <w:rPr>
                <w:lang w:eastAsia="zh-CN"/>
              </w:rPr>
              <w:t>VAL service ID</w:t>
            </w:r>
          </w:p>
        </w:tc>
        <w:tc>
          <w:tcPr>
            <w:tcW w:w="1165" w:type="dxa"/>
            <w:tcBorders>
              <w:top w:val="single" w:sz="4" w:space="0" w:color="000000"/>
              <w:left w:val="single" w:sz="4" w:space="0" w:color="000000"/>
              <w:bottom w:val="single" w:sz="4" w:space="0" w:color="000000"/>
              <w:right w:val="nil"/>
            </w:tcBorders>
            <w:hideMark/>
          </w:tcPr>
          <w:p w14:paraId="5948F2CA" w14:textId="77777777" w:rsidR="00D3004A" w:rsidRDefault="00D3004A">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E970387" w14:textId="77777777" w:rsidR="00D3004A" w:rsidRDefault="00D3004A">
            <w:pPr>
              <w:pStyle w:val="TAL"/>
              <w:rPr>
                <w:lang w:eastAsia="zh-CN"/>
              </w:rPr>
            </w:pPr>
            <w:r>
              <w:rPr>
                <w:lang w:eastAsia="zh-CN"/>
              </w:rPr>
              <w:t>An identifier for the VAL service.</w:t>
            </w:r>
          </w:p>
        </w:tc>
      </w:tr>
      <w:tr w:rsidR="00471390" w14:paraId="719CFF32" w14:textId="77777777" w:rsidTr="00471390">
        <w:trPr>
          <w:jc w:val="center"/>
          <w:ins w:id="2145" w:author="S6-244601" w:date="2024-10-22T16:32:00Z"/>
        </w:trPr>
        <w:tc>
          <w:tcPr>
            <w:tcW w:w="2880" w:type="dxa"/>
            <w:tcBorders>
              <w:top w:val="single" w:sz="4" w:space="0" w:color="000000"/>
              <w:left w:val="single" w:sz="4" w:space="0" w:color="000000"/>
              <w:bottom w:val="single" w:sz="4" w:space="0" w:color="000000"/>
              <w:right w:val="nil"/>
            </w:tcBorders>
            <w:hideMark/>
          </w:tcPr>
          <w:p w14:paraId="6CAC3C9C" w14:textId="77777777" w:rsidR="00471390" w:rsidRDefault="00471390">
            <w:pPr>
              <w:pStyle w:val="TAL"/>
              <w:rPr>
                <w:ins w:id="2146" w:author="S6-244601" w:date="2024-10-22T16:32:00Z"/>
              </w:rPr>
            </w:pPr>
            <w:ins w:id="2147" w:author="S6-244601" w:date="2024-10-22T16:32:00Z">
              <w:r>
                <w:t>AIMLE client selection criteria</w:t>
              </w:r>
            </w:ins>
          </w:p>
        </w:tc>
        <w:tc>
          <w:tcPr>
            <w:tcW w:w="1165" w:type="dxa"/>
            <w:tcBorders>
              <w:top w:val="single" w:sz="4" w:space="0" w:color="000000"/>
              <w:left w:val="single" w:sz="4" w:space="0" w:color="000000"/>
              <w:bottom w:val="single" w:sz="4" w:space="0" w:color="000000"/>
              <w:right w:val="nil"/>
            </w:tcBorders>
            <w:hideMark/>
          </w:tcPr>
          <w:p w14:paraId="269E25AF" w14:textId="77777777" w:rsidR="00471390" w:rsidRDefault="00471390">
            <w:pPr>
              <w:pStyle w:val="TAC"/>
              <w:rPr>
                <w:ins w:id="2148" w:author="S6-244601" w:date="2024-10-22T16:32:00Z"/>
                <w:lang w:eastAsia="zh-CN"/>
              </w:rPr>
            </w:pPr>
            <w:ins w:id="2149" w:author="S6-244601" w:date="2024-10-22T16:32:00Z">
              <w:r>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hideMark/>
          </w:tcPr>
          <w:p w14:paraId="1C187714" w14:textId="20266343" w:rsidR="00471390" w:rsidRDefault="00471390">
            <w:pPr>
              <w:pStyle w:val="TAL"/>
              <w:rPr>
                <w:ins w:id="2150" w:author="S6-244601" w:date="2024-10-22T16:32:00Z"/>
                <w:lang w:eastAsia="zh-CN"/>
              </w:rPr>
            </w:pPr>
            <w:ins w:id="2151" w:author="S6-244601" w:date="2024-10-22T16:32:00Z">
              <w:r>
                <w:rPr>
                  <w:lang w:eastAsia="zh-CN"/>
                </w:rPr>
                <w:t>Selection criteria for finding suitable AIMLE clients for AIML operations as detailed in per clause</w:t>
              </w:r>
            </w:ins>
            <w:ins w:id="2152" w:author="rapp" w:date="2024-10-23T08:55:00Z">
              <w:r w:rsidR="00CB53CC">
                <w:rPr>
                  <w:lang w:eastAsia="zh-CN"/>
                </w:rPr>
                <w:t> </w:t>
              </w:r>
            </w:ins>
            <w:ins w:id="2153" w:author="S6-244601" w:date="2024-10-22T16:32:00Z">
              <w:r>
                <w:rPr>
                  <w:lang w:eastAsia="zh-CN"/>
                </w:rPr>
                <w:t>8.8.3.1-2.</w:t>
              </w:r>
            </w:ins>
          </w:p>
        </w:tc>
      </w:tr>
      <w:tr w:rsidR="00D3004A" w14:paraId="19577DF6"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5DD96FF0" w14:textId="77777777" w:rsidR="00D3004A" w:rsidRDefault="00D3004A">
            <w:pPr>
              <w:keepNext/>
              <w:keepLines/>
              <w:spacing w:after="0"/>
              <w:rPr>
                <w:rFonts w:ascii="Arial" w:hAnsi="Arial"/>
                <w:sz w:val="18"/>
                <w:lang w:eastAsia="en-GB"/>
              </w:rPr>
            </w:pPr>
            <w:r>
              <w:rPr>
                <w:rFonts w:ascii="Arial" w:hAnsi="Arial"/>
                <w:sz w:val="18"/>
              </w:rPr>
              <w:t>Number of the required AIML clients</w:t>
            </w:r>
          </w:p>
        </w:tc>
        <w:tc>
          <w:tcPr>
            <w:tcW w:w="1165" w:type="dxa"/>
            <w:tcBorders>
              <w:top w:val="single" w:sz="4" w:space="0" w:color="000000"/>
              <w:left w:val="single" w:sz="4" w:space="0" w:color="000000"/>
              <w:bottom w:val="single" w:sz="4" w:space="0" w:color="000000"/>
              <w:right w:val="nil"/>
            </w:tcBorders>
            <w:hideMark/>
          </w:tcPr>
          <w:p w14:paraId="79A8224D" w14:textId="77777777" w:rsidR="00D3004A" w:rsidRDefault="00D3004A">
            <w:pPr>
              <w:keepNext/>
              <w:keepLines/>
              <w:spacing w:after="0"/>
              <w:jc w:val="center"/>
              <w:rPr>
                <w:rFonts w:ascii="Arial" w:hAnsi="Arial"/>
                <w:sz w:val="18"/>
                <w:lang w:eastAsia="zh-CN"/>
              </w:rPr>
            </w:pPr>
            <w:r>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4238D531" w14:textId="77777777" w:rsidR="00D3004A" w:rsidRDefault="00D3004A">
            <w:pPr>
              <w:keepNext/>
              <w:keepLines/>
              <w:spacing w:after="0"/>
              <w:rPr>
                <w:rFonts w:ascii="Arial" w:hAnsi="Arial"/>
                <w:sz w:val="18"/>
                <w:lang w:eastAsia="zh-CN"/>
              </w:rPr>
            </w:pPr>
            <w:r>
              <w:rPr>
                <w:rFonts w:ascii="Arial" w:hAnsi="Arial"/>
                <w:sz w:val="18"/>
                <w:lang w:eastAsia="zh-CN"/>
              </w:rPr>
              <w:t>Indicates the requested number of AIML clients to be selected based on member selection policies.</w:t>
            </w:r>
          </w:p>
        </w:tc>
      </w:tr>
      <w:tr w:rsidR="00D3004A" w14:paraId="6DEAD0BE"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4C8812F2" w14:textId="77777777" w:rsidR="00D3004A" w:rsidRDefault="00D3004A">
            <w:pPr>
              <w:pStyle w:val="TAL"/>
              <w:rPr>
                <w:lang w:eastAsia="en-GB"/>
              </w:rPr>
            </w:pPr>
            <w:r>
              <w:t>Notification endpoint for the selected AIMLE Client’s</w:t>
            </w:r>
          </w:p>
        </w:tc>
        <w:tc>
          <w:tcPr>
            <w:tcW w:w="1165" w:type="dxa"/>
            <w:tcBorders>
              <w:top w:val="single" w:sz="4" w:space="0" w:color="000000"/>
              <w:left w:val="single" w:sz="4" w:space="0" w:color="000000"/>
              <w:bottom w:val="single" w:sz="4" w:space="0" w:color="000000"/>
              <w:right w:val="nil"/>
            </w:tcBorders>
            <w:hideMark/>
          </w:tcPr>
          <w:p w14:paraId="1B4B99D2" w14:textId="77777777" w:rsidR="00D3004A" w:rsidRDefault="00D3004A">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E58C0D7" w14:textId="0F99650E" w:rsidR="00D3004A" w:rsidRDefault="00D3004A">
            <w:pPr>
              <w:pStyle w:val="TAL"/>
              <w:rPr>
                <w:lang w:eastAsia="zh-CN"/>
              </w:rPr>
            </w:pPr>
            <w:r>
              <w:rPr>
                <w:lang w:eastAsia="zh-CN"/>
              </w:rPr>
              <w:t xml:space="preserve">Represents the endpoint at the VAL server </w:t>
            </w:r>
            <w:r>
              <w:t>for receiving the notifications on the selected AIMLE Client’s status update.</w:t>
            </w:r>
          </w:p>
        </w:tc>
      </w:tr>
    </w:tbl>
    <w:p w14:paraId="08836244" w14:textId="77777777" w:rsidR="00D3004A" w:rsidRDefault="00D3004A" w:rsidP="00E8088B">
      <w:pPr>
        <w:rPr>
          <w:noProof/>
          <w:lang w:val="en-US"/>
        </w:rPr>
      </w:pPr>
    </w:p>
    <w:p w14:paraId="795A6FC7" w14:textId="60010598" w:rsidR="00D3004A" w:rsidDel="00471390" w:rsidRDefault="00D3004A" w:rsidP="00D3004A">
      <w:pPr>
        <w:pStyle w:val="EditorsNote"/>
        <w:rPr>
          <w:del w:id="2154" w:author="S6-244601" w:date="2024-10-22T16:32:00Z"/>
          <w:lang w:eastAsia="zh-CN"/>
        </w:rPr>
      </w:pPr>
      <w:del w:id="2155" w:author="S6-244601" w:date="2024-10-22T16:32:00Z">
        <w:r w:rsidDel="00471390">
          <w:rPr>
            <w:noProof/>
            <w:lang w:val="en-US"/>
          </w:rPr>
          <w:delText xml:space="preserve">Editors Note: Further information elements and criterias are FFS. </w:delText>
        </w:r>
      </w:del>
    </w:p>
    <w:p w14:paraId="22F93636" w14:textId="77777777" w:rsidR="00471390" w:rsidRDefault="00471390" w:rsidP="00471390">
      <w:pPr>
        <w:pStyle w:val="Heading4"/>
        <w:rPr>
          <w:ins w:id="2156" w:author="S6-244164" w:date="2024-10-22T16:26:00Z"/>
        </w:rPr>
      </w:pPr>
      <w:bookmarkStart w:id="2157" w:name="_Toc180512119"/>
      <w:ins w:id="2158" w:author="S6-244164" w:date="2024-10-22T16:26:00Z">
        <w:r>
          <w:t>8.13.3.2</w:t>
        </w:r>
        <w:r>
          <w:tab/>
          <w:t>AIMLE client selection subscription response</w:t>
        </w:r>
        <w:bookmarkEnd w:id="2157"/>
      </w:ins>
    </w:p>
    <w:p w14:paraId="3141714C" w14:textId="2F5D9052" w:rsidR="00D3004A" w:rsidRDefault="00D3004A" w:rsidP="00D3004A">
      <w:pPr>
        <w:rPr>
          <w:lang w:eastAsia="en-GB"/>
        </w:rPr>
      </w:pPr>
      <w:r>
        <w:t>Table 8.13.3</w:t>
      </w:r>
      <w:ins w:id="2159" w:author="S6-244164" w:date="2024-10-22T16:26:00Z">
        <w:r w:rsidR="00471390">
          <w:t>.2</w:t>
        </w:r>
      </w:ins>
      <w:r>
        <w:t>-</w:t>
      </w:r>
      <w:ins w:id="2160" w:author="S6-244164" w:date="2024-10-22T16:26:00Z">
        <w:r w:rsidR="00471390">
          <w:t>1</w:t>
        </w:r>
      </w:ins>
      <w:del w:id="2161" w:author="S6-244164" w:date="2024-10-22T16:26:00Z">
        <w:r w:rsidDel="00471390">
          <w:delText>2</w:delText>
        </w:r>
      </w:del>
      <w:r>
        <w:t xml:space="preserve"> shows the response sent by the AIMLE server to the VAL server for the selected AIMLE client selection subscription response.</w:t>
      </w:r>
    </w:p>
    <w:p w14:paraId="36A43BB0" w14:textId="6E73E752" w:rsidR="00D3004A" w:rsidRDefault="00D3004A" w:rsidP="00D3004A">
      <w:pPr>
        <w:pStyle w:val="TH"/>
      </w:pPr>
      <w:r>
        <w:t>Table 8.13.3</w:t>
      </w:r>
      <w:ins w:id="2162" w:author="S6-244164" w:date="2024-10-22T16:26:00Z">
        <w:r w:rsidR="00471390">
          <w:t>.2</w:t>
        </w:r>
      </w:ins>
      <w:r>
        <w:rPr>
          <w:lang w:eastAsia="zh-CN"/>
        </w:rPr>
        <w:t>-</w:t>
      </w:r>
      <w:ins w:id="2163" w:author="S6-244164" w:date="2024-10-22T16:26:00Z">
        <w:r w:rsidR="00471390">
          <w:rPr>
            <w:lang w:eastAsia="zh-CN"/>
          </w:rPr>
          <w:t>1</w:t>
        </w:r>
      </w:ins>
      <w:del w:id="2164" w:author="S6-244164" w:date="2024-10-22T16:26:00Z">
        <w:r w:rsidDel="00471390">
          <w:rPr>
            <w:lang w:eastAsia="zh-CN"/>
          </w:rPr>
          <w:delText>2</w:delText>
        </w:r>
      </w:del>
      <w:r>
        <w:t>: AIMLE client selection subscription response</w:t>
      </w:r>
    </w:p>
    <w:tbl>
      <w:tblPr>
        <w:tblW w:w="8640" w:type="dxa"/>
        <w:jc w:val="center"/>
        <w:tblLayout w:type="fixed"/>
        <w:tblLook w:val="04A0" w:firstRow="1" w:lastRow="0" w:firstColumn="1" w:lastColumn="0" w:noHBand="0" w:noVBand="1"/>
      </w:tblPr>
      <w:tblGrid>
        <w:gridCol w:w="2880"/>
        <w:gridCol w:w="1440"/>
        <w:gridCol w:w="4320"/>
      </w:tblGrid>
      <w:tr w:rsidR="00D3004A" w14:paraId="0C839FF9"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5592A8ED" w14:textId="77777777" w:rsidR="00D3004A" w:rsidRDefault="00D3004A">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6676BB4" w14:textId="77777777" w:rsidR="00D3004A" w:rsidRDefault="00D3004A">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89BCFE6" w14:textId="77777777" w:rsidR="00D3004A" w:rsidRDefault="00D3004A">
            <w:pPr>
              <w:pStyle w:val="TAH"/>
            </w:pPr>
            <w:r>
              <w:t>Description</w:t>
            </w:r>
          </w:p>
        </w:tc>
      </w:tr>
      <w:tr w:rsidR="00D3004A" w14:paraId="0399F027"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309CB8D9" w14:textId="77777777" w:rsidR="00D3004A" w:rsidRDefault="00D3004A">
            <w:pPr>
              <w:pStyle w:val="TAL"/>
            </w:pPr>
            <w:r>
              <w:t>Status</w:t>
            </w:r>
          </w:p>
        </w:tc>
        <w:tc>
          <w:tcPr>
            <w:tcW w:w="1440" w:type="dxa"/>
            <w:tcBorders>
              <w:top w:val="single" w:sz="4" w:space="0" w:color="000000"/>
              <w:left w:val="single" w:sz="4" w:space="0" w:color="000000"/>
              <w:bottom w:val="single" w:sz="4" w:space="0" w:color="000000"/>
              <w:right w:val="nil"/>
            </w:tcBorders>
            <w:hideMark/>
          </w:tcPr>
          <w:p w14:paraId="076C28D0" w14:textId="77777777" w:rsidR="00D3004A" w:rsidRDefault="00D3004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B666E15" w14:textId="32E7B241" w:rsidR="00D3004A" w:rsidRDefault="00D3004A">
            <w:pPr>
              <w:pStyle w:val="TAL"/>
              <w:rPr>
                <w:lang w:eastAsia="en-GB"/>
              </w:rPr>
            </w:pPr>
            <w:r>
              <w:t>The status for the request: success or fail.</w:t>
            </w:r>
          </w:p>
        </w:tc>
      </w:tr>
    </w:tbl>
    <w:p w14:paraId="439EB773" w14:textId="77777777" w:rsidR="00D3004A" w:rsidRDefault="00D3004A" w:rsidP="00D3004A">
      <w:pPr>
        <w:rPr>
          <w:lang w:eastAsia="zh-CN"/>
        </w:rPr>
      </w:pPr>
    </w:p>
    <w:p w14:paraId="7DA640C0" w14:textId="77777777" w:rsidR="00471390" w:rsidRDefault="00471390" w:rsidP="00471390">
      <w:pPr>
        <w:pStyle w:val="Heading4"/>
        <w:rPr>
          <w:ins w:id="2165" w:author="S6-244164" w:date="2024-10-22T16:27:00Z"/>
        </w:rPr>
      </w:pPr>
      <w:bookmarkStart w:id="2166" w:name="_Toc180512120"/>
      <w:ins w:id="2167" w:author="S6-244164" w:date="2024-10-22T16:27:00Z">
        <w:r>
          <w:t>8.13.3.3</w:t>
        </w:r>
        <w:r>
          <w:tab/>
          <w:t>AIMLE client selection update notification</w:t>
        </w:r>
        <w:bookmarkEnd w:id="2166"/>
      </w:ins>
    </w:p>
    <w:p w14:paraId="3AF081DB" w14:textId="26E00855" w:rsidR="00D3004A" w:rsidRDefault="00D3004A" w:rsidP="00D3004A">
      <w:pPr>
        <w:rPr>
          <w:lang w:eastAsia="en-GB"/>
        </w:rPr>
      </w:pPr>
      <w:r>
        <w:t>Table 8.13.3</w:t>
      </w:r>
      <w:ins w:id="2168" w:author="S6-244164" w:date="2024-10-22T16:27:00Z">
        <w:r w:rsidR="00471390">
          <w:t>.3</w:t>
        </w:r>
      </w:ins>
      <w:r>
        <w:t>-</w:t>
      </w:r>
      <w:ins w:id="2169" w:author="S6-244164" w:date="2024-10-22T16:27:00Z">
        <w:r w:rsidR="00471390">
          <w:t>1</w:t>
        </w:r>
      </w:ins>
      <w:del w:id="2170" w:author="S6-244164" w:date="2024-10-22T16:27:00Z">
        <w:r w:rsidDel="00471390">
          <w:delText>3</w:delText>
        </w:r>
      </w:del>
      <w:r>
        <w:t xml:space="preserve"> shows the notification sent by the AIMLE Server to the VAL server for the AIMLE client selection update notification.</w:t>
      </w:r>
    </w:p>
    <w:p w14:paraId="37B2888C" w14:textId="07E23566" w:rsidR="00D3004A" w:rsidRDefault="00D3004A" w:rsidP="00D3004A">
      <w:pPr>
        <w:pStyle w:val="TH"/>
      </w:pPr>
      <w:r>
        <w:lastRenderedPageBreak/>
        <w:t>Table 8.13.3</w:t>
      </w:r>
      <w:ins w:id="2171" w:author="S6-244164" w:date="2024-10-22T16:27:00Z">
        <w:r w:rsidR="00471390">
          <w:t>.3</w:t>
        </w:r>
      </w:ins>
      <w:r>
        <w:t>-</w:t>
      </w:r>
      <w:ins w:id="2172" w:author="S6-244164" w:date="2024-10-22T16:27:00Z">
        <w:r w:rsidR="00471390">
          <w:t>1</w:t>
        </w:r>
      </w:ins>
      <w:del w:id="2173" w:author="S6-244164" w:date="2024-10-22T16:27:00Z">
        <w:r w:rsidDel="00471390">
          <w:delText>3</w:delText>
        </w:r>
      </w:del>
      <w:r>
        <w:t>: AIMLE client selection update notification</w:t>
      </w:r>
    </w:p>
    <w:tbl>
      <w:tblPr>
        <w:tblW w:w="8640" w:type="dxa"/>
        <w:jc w:val="center"/>
        <w:tblLayout w:type="fixed"/>
        <w:tblLook w:val="04A0" w:firstRow="1" w:lastRow="0" w:firstColumn="1" w:lastColumn="0" w:noHBand="0" w:noVBand="1"/>
      </w:tblPr>
      <w:tblGrid>
        <w:gridCol w:w="2880"/>
        <w:gridCol w:w="1440"/>
        <w:gridCol w:w="4320"/>
      </w:tblGrid>
      <w:tr w:rsidR="00D3004A" w14:paraId="4AF862DC"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572D4277" w14:textId="77777777" w:rsidR="00D3004A" w:rsidRDefault="00D3004A">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E5BC6BD" w14:textId="77777777" w:rsidR="00D3004A" w:rsidRDefault="00D3004A">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E43600" w14:textId="77777777" w:rsidR="00D3004A" w:rsidRDefault="00D3004A">
            <w:pPr>
              <w:pStyle w:val="TAH"/>
            </w:pPr>
            <w:r>
              <w:t>Description</w:t>
            </w:r>
          </w:p>
        </w:tc>
      </w:tr>
      <w:tr w:rsidR="00D3004A" w14:paraId="1BDA16E9"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35F568FD" w14:textId="77777777" w:rsidR="00D3004A" w:rsidRDefault="00D3004A">
            <w:pPr>
              <w:pStyle w:val="TAL"/>
            </w:pPr>
            <w:r>
              <w:t>Requestor ID</w:t>
            </w:r>
          </w:p>
        </w:tc>
        <w:tc>
          <w:tcPr>
            <w:tcW w:w="1440" w:type="dxa"/>
            <w:tcBorders>
              <w:top w:val="single" w:sz="4" w:space="0" w:color="000000"/>
              <w:left w:val="single" w:sz="4" w:space="0" w:color="000000"/>
              <w:bottom w:val="single" w:sz="4" w:space="0" w:color="000000"/>
              <w:right w:val="nil"/>
            </w:tcBorders>
            <w:hideMark/>
          </w:tcPr>
          <w:p w14:paraId="22C98E4D" w14:textId="77777777" w:rsidR="00D3004A" w:rsidRDefault="00D3004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964D207" w14:textId="77777777" w:rsidR="00D3004A" w:rsidRDefault="00D3004A">
            <w:pPr>
              <w:pStyle w:val="TAL"/>
              <w:rPr>
                <w:lang w:eastAsia="en-GB"/>
              </w:rPr>
            </w:pPr>
            <w:r>
              <w:rPr>
                <w:lang w:eastAsia="zh-CN"/>
              </w:rPr>
              <w:t>The identifier of the</w:t>
            </w:r>
            <w:r>
              <w:t xml:space="preserve"> requestor.</w:t>
            </w:r>
          </w:p>
        </w:tc>
      </w:tr>
      <w:tr w:rsidR="00D3004A" w14:paraId="468F333F"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18AD9D3F" w14:textId="77777777" w:rsidR="00D3004A" w:rsidRDefault="00D3004A">
            <w:pPr>
              <w:pStyle w:val="TAL"/>
            </w:pPr>
            <w:r>
              <w:t>List of the selected AIMLE Client status update events</w:t>
            </w:r>
          </w:p>
        </w:tc>
        <w:tc>
          <w:tcPr>
            <w:tcW w:w="1440" w:type="dxa"/>
            <w:tcBorders>
              <w:top w:val="single" w:sz="4" w:space="0" w:color="000000"/>
              <w:left w:val="single" w:sz="4" w:space="0" w:color="000000"/>
              <w:bottom w:val="single" w:sz="4" w:space="0" w:color="000000"/>
              <w:right w:val="nil"/>
            </w:tcBorders>
            <w:hideMark/>
          </w:tcPr>
          <w:p w14:paraId="577640FE" w14:textId="77777777" w:rsidR="00D3004A" w:rsidRDefault="00D3004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EA83892" w14:textId="33716F9B" w:rsidR="00D3004A" w:rsidRDefault="00D3004A">
            <w:pPr>
              <w:pStyle w:val="TAL"/>
              <w:rPr>
                <w:lang w:eastAsia="en-GB"/>
              </w:rPr>
            </w:pPr>
            <w:r>
              <w:t>Represents the list of selected AIMLE Client status update events, e.g., the AIMLE Client A is re-selected and replaced by AIMLE Client B.</w:t>
            </w:r>
          </w:p>
        </w:tc>
      </w:tr>
    </w:tbl>
    <w:p w14:paraId="0431C638" w14:textId="77777777" w:rsidR="009B2F5D" w:rsidRDefault="009B2F5D" w:rsidP="009B2F5D">
      <w:pPr>
        <w:rPr>
          <w:ins w:id="2174" w:author="editorial" w:date="2024-10-24T14:24:00Z" w16du:dateUtc="2024-10-24T12:24:00Z"/>
          <w:rFonts w:eastAsia="SimSun"/>
          <w:lang w:val="en-US" w:eastAsia="zh-CN"/>
        </w:rPr>
        <w:pPrChange w:id="2175" w:author="editorial" w:date="2024-10-24T14:24:00Z" w16du:dateUtc="2024-10-24T12:24:00Z">
          <w:pPr>
            <w:pStyle w:val="Heading2"/>
          </w:pPr>
        </w:pPrChange>
      </w:pPr>
      <w:bookmarkStart w:id="2176" w:name="_Toc180512121"/>
    </w:p>
    <w:p w14:paraId="0E9A3DC0" w14:textId="3ACDCCAC" w:rsidR="008809A0" w:rsidRDefault="008809A0" w:rsidP="008809A0">
      <w:pPr>
        <w:pStyle w:val="Heading2"/>
        <w:rPr>
          <w:ins w:id="2177" w:author="S6-244591" w:date="2024-10-22T15:03:00Z"/>
          <w:lang w:val="en-IN"/>
        </w:rPr>
      </w:pPr>
      <w:ins w:id="2178" w:author="S6-244591" w:date="2024-10-22T15:03:00Z">
        <w:r>
          <w:rPr>
            <w:rFonts w:eastAsia="SimSun"/>
            <w:lang w:val="en-US" w:eastAsia="zh-CN"/>
          </w:rPr>
          <w:t>8</w:t>
        </w:r>
        <w:r>
          <w:rPr>
            <w:lang w:val="en-IN"/>
          </w:rPr>
          <w:t>.</w:t>
        </w:r>
      </w:ins>
      <w:ins w:id="2179" w:author="S6-244591" w:date="2024-10-22T15:09:00Z">
        <w:r>
          <w:rPr>
            <w:lang w:val="en-IN"/>
          </w:rPr>
          <w:t>14</w:t>
        </w:r>
      </w:ins>
      <w:ins w:id="2180" w:author="S6-244591" w:date="2024-10-22T15:03:00Z">
        <w:r>
          <w:rPr>
            <w:lang w:val="en-IN"/>
          </w:rPr>
          <w:tab/>
          <w:t>Support for Split AI/ML Operation</w:t>
        </w:r>
        <w:bookmarkEnd w:id="2176"/>
      </w:ins>
    </w:p>
    <w:p w14:paraId="4E3FB0E9" w14:textId="576282DD" w:rsidR="008809A0" w:rsidRDefault="008809A0" w:rsidP="008809A0">
      <w:pPr>
        <w:pStyle w:val="Heading3"/>
        <w:rPr>
          <w:ins w:id="2181" w:author="S6-244591" w:date="2024-10-22T15:03:00Z"/>
          <w:lang w:val="en-IN"/>
        </w:rPr>
      </w:pPr>
      <w:bookmarkStart w:id="2182" w:name="_Toc172711508"/>
      <w:bookmarkStart w:id="2183" w:name="_Toc180512122"/>
      <w:ins w:id="2184" w:author="S6-244591" w:date="2024-10-22T15:03:00Z">
        <w:r>
          <w:rPr>
            <w:rFonts w:eastAsia="SimSun"/>
            <w:lang w:val="en-US" w:eastAsia="zh-CN"/>
          </w:rPr>
          <w:t>8</w:t>
        </w:r>
        <w:r>
          <w:rPr>
            <w:lang w:val="en-IN"/>
          </w:rPr>
          <w:t>.</w:t>
        </w:r>
      </w:ins>
      <w:ins w:id="2185" w:author="S6-244591" w:date="2024-10-22T15:09:00Z">
        <w:r>
          <w:rPr>
            <w:lang w:val="en-IN"/>
          </w:rPr>
          <w:t>14</w:t>
        </w:r>
      </w:ins>
      <w:ins w:id="2186" w:author="S6-244591" w:date="2024-10-22T15:03:00Z">
        <w:r>
          <w:rPr>
            <w:lang w:val="en-IN"/>
          </w:rPr>
          <w:t>.1</w:t>
        </w:r>
        <w:r>
          <w:rPr>
            <w:lang w:val="en-IN"/>
          </w:rPr>
          <w:tab/>
          <w:t>General</w:t>
        </w:r>
        <w:bookmarkEnd w:id="2182"/>
        <w:bookmarkEnd w:id="2183"/>
      </w:ins>
    </w:p>
    <w:p w14:paraId="7C72C364" w14:textId="77777777" w:rsidR="008809A0" w:rsidRDefault="008809A0" w:rsidP="008809A0">
      <w:pPr>
        <w:rPr>
          <w:ins w:id="2187" w:author="S6-244591" w:date="2024-10-22T15:03:00Z"/>
          <w:lang w:val="en-IN"/>
        </w:rPr>
      </w:pPr>
      <w:ins w:id="2188" w:author="S6-244591" w:date="2024-10-22T15:03:00Z">
        <w:r>
          <w:rPr>
            <w:lang w:val="en-IN"/>
          </w:rPr>
          <w:t xml:space="preserve">Split AI/ML operation (e.g., split operation) procedures enable applications consuming services from the AI/ML application enablement layer to discover and create instance(s) of split operation pipeline </w:t>
        </w:r>
        <w:r>
          <w:rPr>
            <w:noProof/>
            <w:lang w:val="en-US"/>
          </w:rPr>
          <w:t>and addresses aspects related to consumption of split operation results</w:t>
        </w:r>
        <w:r>
          <w:rPr>
            <w:lang w:val="en-IN"/>
          </w:rPr>
          <w:t>.</w:t>
        </w:r>
      </w:ins>
    </w:p>
    <w:p w14:paraId="59BED0FB" w14:textId="77777777" w:rsidR="008809A0" w:rsidRDefault="008809A0" w:rsidP="008809A0">
      <w:pPr>
        <w:rPr>
          <w:ins w:id="2189" w:author="S6-244591" w:date="2024-10-22T15:03:00Z"/>
          <w:lang w:val="en-IN"/>
        </w:rPr>
      </w:pPr>
      <w:ins w:id="2190" w:author="S6-244591" w:date="2024-10-22T15:03:00Z">
        <w:r>
          <w:rPr>
            <w:lang w:val="en-IN"/>
          </w:rPr>
          <w:t>Split operation pipeline discovery enables an AIMLE client to obtain information about available instances of split operation pipeline or processing nodes of interest. The discovery of split operation or processing node instances is based on matching split operation discovery filters provided in the request.</w:t>
        </w:r>
      </w:ins>
    </w:p>
    <w:p w14:paraId="08641E8E" w14:textId="77777777" w:rsidR="008809A0" w:rsidRDefault="008809A0" w:rsidP="008809A0">
      <w:pPr>
        <w:rPr>
          <w:ins w:id="2191" w:author="S6-244068" w:date="2024-10-22T15:22:00Z"/>
          <w:lang w:val="en-IN"/>
        </w:rPr>
      </w:pPr>
      <w:ins w:id="2192" w:author="S6-244591" w:date="2024-10-22T15:03:00Z">
        <w:r>
          <w:rPr>
            <w:lang w:val="en-IN"/>
          </w:rPr>
          <w:t>Split operation pipeline creation enables an AIMLE client to create an instance of a split operation pipeline. The creation of an instance of a split operation pipeline is based on discovery of available ML models and processing nodes.</w:t>
        </w:r>
      </w:ins>
    </w:p>
    <w:p w14:paraId="626CF126" w14:textId="77777777" w:rsidR="002C2DBD" w:rsidRDefault="002C2DBD" w:rsidP="002C2DBD">
      <w:pPr>
        <w:rPr>
          <w:ins w:id="2193" w:author="S6-244068" w:date="2024-10-22T15:22:00Z"/>
          <w:lang w:val="en-IN"/>
        </w:rPr>
      </w:pPr>
      <w:ins w:id="2194" w:author="S6-244068" w:date="2024-10-22T15:22:00Z">
        <w:r>
          <w:rPr>
            <w:lang w:val="en-IN"/>
          </w:rPr>
          <w:t>Split operation node registration enables a VAL server to register with the AIMLE server to indicate split operation capabilities. Registered VAL servers can be notified by the AIMLE server for participating in an instance of a split operation pipeline.</w:t>
        </w:r>
      </w:ins>
    </w:p>
    <w:p w14:paraId="5605DC32" w14:textId="072B6936" w:rsidR="002C2DBD" w:rsidRDefault="0091437A" w:rsidP="008809A0">
      <w:pPr>
        <w:rPr>
          <w:ins w:id="2195" w:author="S6-244591" w:date="2024-10-22T15:04:00Z"/>
          <w:lang w:val="en-IN"/>
        </w:rPr>
      </w:pPr>
      <w:ins w:id="2196" w:author="S6-244592" w:date="2024-10-22T15:26:00Z">
        <w:r>
          <w:rPr>
            <w:lang w:val="en-IN"/>
          </w:rPr>
          <w:t>Split operation event subscription enables an AIMLE client or VAL server to receive notifications about split operation events. The subscription is based on matching split operation events filters provided in the request.</w:t>
        </w:r>
      </w:ins>
    </w:p>
    <w:p w14:paraId="181AB2BB" w14:textId="5FE8B62C" w:rsidR="008809A0" w:rsidRDefault="008809A0" w:rsidP="008809A0">
      <w:pPr>
        <w:pStyle w:val="Heading3"/>
        <w:rPr>
          <w:ins w:id="2197" w:author="S6-244591" w:date="2024-10-22T15:04:00Z"/>
          <w:lang w:val="en-IN"/>
        </w:rPr>
      </w:pPr>
      <w:bookmarkStart w:id="2198" w:name="_Toc180512123"/>
      <w:ins w:id="2199" w:author="S6-244591" w:date="2024-10-22T15:04:00Z">
        <w:r>
          <w:rPr>
            <w:rFonts w:eastAsia="SimSun"/>
            <w:lang w:val="en-US" w:eastAsia="zh-CN"/>
          </w:rPr>
          <w:t>8</w:t>
        </w:r>
        <w:r>
          <w:rPr>
            <w:lang w:val="en-IN"/>
          </w:rPr>
          <w:t>.</w:t>
        </w:r>
      </w:ins>
      <w:ins w:id="2200" w:author="S6-244591" w:date="2024-10-22T15:09:00Z">
        <w:r>
          <w:rPr>
            <w:lang w:val="en-IN"/>
          </w:rPr>
          <w:t>14</w:t>
        </w:r>
      </w:ins>
      <w:ins w:id="2201" w:author="S6-244591" w:date="2024-10-22T15:04:00Z">
        <w:r>
          <w:rPr>
            <w:lang w:val="en-IN"/>
          </w:rPr>
          <w:t>.</w:t>
        </w:r>
        <w:r>
          <w:rPr>
            <w:rFonts w:eastAsia="SimSun"/>
            <w:lang w:val="en-US" w:eastAsia="zh-CN"/>
          </w:rPr>
          <w:t>2</w:t>
        </w:r>
        <w:r>
          <w:rPr>
            <w:lang w:val="en-IN"/>
          </w:rPr>
          <w:tab/>
          <w:t>Procedure</w:t>
        </w:r>
        <w:bookmarkEnd w:id="2198"/>
      </w:ins>
    </w:p>
    <w:p w14:paraId="5347758B" w14:textId="5A71FBA4" w:rsidR="008809A0" w:rsidRDefault="008809A0" w:rsidP="008809A0">
      <w:pPr>
        <w:pStyle w:val="Heading4"/>
        <w:rPr>
          <w:ins w:id="2202" w:author="S6-244591" w:date="2024-10-22T15:04:00Z"/>
          <w:lang w:val="en-IN"/>
        </w:rPr>
      </w:pPr>
      <w:bookmarkStart w:id="2203" w:name="_Toc180512124"/>
      <w:ins w:id="2204" w:author="S6-244591" w:date="2024-10-22T15:04:00Z">
        <w:r>
          <w:rPr>
            <w:lang w:val="en-IN"/>
          </w:rPr>
          <w:t>8.</w:t>
        </w:r>
      </w:ins>
      <w:ins w:id="2205" w:author="S6-244591" w:date="2024-10-22T15:09:00Z">
        <w:r>
          <w:rPr>
            <w:lang w:val="en-IN"/>
          </w:rPr>
          <w:t>14</w:t>
        </w:r>
      </w:ins>
      <w:ins w:id="2206" w:author="S6-244591" w:date="2024-10-22T15:04:00Z">
        <w:r>
          <w:rPr>
            <w:lang w:val="en-IN"/>
          </w:rPr>
          <w:t>.2.1</w:t>
        </w:r>
        <w:r>
          <w:rPr>
            <w:lang w:val="en-IN"/>
          </w:rPr>
          <w:tab/>
          <w:t>General</w:t>
        </w:r>
        <w:bookmarkEnd w:id="2203"/>
      </w:ins>
    </w:p>
    <w:p w14:paraId="77752584" w14:textId="77777777" w:rsidR="008809A0" w:rsidRDefault="008809A0" w:rsidP="008809A0">
      <w:pPr>
        <w:rPr>
          <w:ins w:id="2207" w:author="S6-244591" w:date="2024-10-22T15:04:00Z"/>
        </w:rPr>
      </w:pPr>
      <w:ins w:id="2208" w:author="S6-244591" w:date="2024-10-22T15:04:00Z">
        <w:r>
          <w:t>Following procedures are supported for split AI/ML operation:</w:t>
        </w:r>
      </w:ins>
    </w:p>
    <w:p w14:paraId="642D38DB" w14:textId="77777777" w:rsidR="008809A0" w:rsidRDefault="008809A0" w:rsidP="008809A0">
      <w:pPr>
        <w:pStyle w:val="B1"/>
        <w:rPr>
          <w:ins w:id="2209" w:author="S6-244591" w:date="2024-10-22T15:04:00Z"/>
        </w:rPr>
      </w:pPr>
      <w:ins w:id="2210" w:author="S6-244591" w:date="2024-10-22T15:04:00Z">
        <w:r>
          <w:t>-</w:t>
        </w:r>
        <w:r>
          <w:tab/>
        </w:r>
        <w:r>
          <w:rPr>
            <w:lang w:val="en-IN"/>
          </w:rPr>
          <w:t xml:space="preserve">Split operation pipeline discovery </w:t>
        </w:r>
        <w:r>
          <w:t>request-response procedure;</w:t>
        </w:r>
      </w:ins>
    </w:p>
    <w:p w14:paraId="35EB05CC" w14:textId="77777777" w:rsidR="008809A0" w:rsidRDefault="008809A0" w:rsidP="008809A0">
      <w:pPr>
        <w:pStyle w:val="B1"/>
        <w:rPr>
          <w:ins w:id="2211" w:author="S6-244068" w:date="2024-10-22T15:23:00Z"/>
        </w:rPr>
      </w:pPr>
      <w:ins w:id="2212" w:author="S6-244591" w:date="2024-10-22T15:04:00Z">
        <w:r>
          <w:t>-</w:t>
        </w:r>
        <w:r>
          <w:tab/>
        </w:r>
        <w:r>
          <w:rPr>
            <w:lang w:val="en-IN"/>
          </w:rPr>
          <w:t xml:space="preserve">Split operation pipeline creation </w:t>
        </w:r>
        <w:r>
          <w:t>request-response procedure;</w:t>
        </w:r>
      </w:ins>
    </w:p>
    <w:p w14:paraId="3C68FB8E" w14:textId="77777777" w:rsidR="002C2DBD" w:rsidRDefault="002C2DBD" w:rsidP="002C2DBD">
      <w:pPr>
        <w:pStyle w:val="B1"/>
        <w:rPr>
          <w:ins w:id="2213" w:author="S6-244068" w:date="2024-10-22T15:23:00Z"/>
        </w:rPr>
      </w:pPr>
      <w:ins w:id="2214" w:author="S6-244068" w:date="2024-10-22T15:23:00Z">
        <w:r>
          <w:t>-</w:t>
        </w:r>
        <w:r>
          <w:tab/>
        </w:r>
        <w:r>
          <w:rPr>
            <w:lang w:val="en-IN"/>
          </w:rPr>
          <w:t xml:space="preserve">Split operation node registration, registration update and de-registration </w:t>
        </w:r>
        <w:r>
          <w:t>r</w:t>
        </w:r>
        <w:r w:rsidRPr="00F477AF">
          <w:t>equest-response procedure</w:t>
        </w:r>
        <w:r>
          <w:t>s;</w:t>
        </w:r>
      </w:ins>
    </w:p>
    <w:p w14:paraId="705C4252" w14:textId="77777777" w:rsidR="0091437A" w:rsidRDefault="0091437A" w:rsidP="0091437A">
      <w:pPr>
        <w:pStyle w:val="B1"/>
        <w:rPr>
          <w:ins w:id="2215" w:author="S6-244592" w:date="2024-10-22T15:26:00Z"/>
        </w:rPr>
      </w:pPr>
      <w:ins w:id="2216" w:author="S6-244592" w:date="2024-10-22T15:26:00Z">
        <w:r>
          <w:t>-</w:t>
        </w:r>
        <w:r>
          <w:tab/>
        </w:r>
        <w:r>
          <w:rPr>
            <w:lang w:val="en-IN"/>
          </w:rPr>
          <w:t xml:space="preserve">Split operation event </w:t>
        </w:r>
        <w:r>
          <w:t>subscribe-notify procedures for information, comprising:</w:t>
        </w:r>
      </w:ins>
    </w:p>
    <w:p w14:paraId="1E692533" w14:textId="77777777" w:rsidR="0091437A" w:rsidRDefault="0091437A" w:rsidP="0091437A">
      <w:pPr>
        <w:pStyle w:val="B2"/>
        <w:rPr>
          <w:ins w:id="2217" w:author="S6-244592" w:date="2024-10-22T15:26:00Z"/>
        </w:rPr>
      </w:pPr>
      <w:ins w:id="2218" w:author="S6-244592" w:date="2024-10-22T15:26:00Z">
        <w:r>
          <w:t>-</w:t>
        </w:r>
        <w:r>
          <w:tab/>
          <w:t xml:space="preserve">Subscription procedure; </w:t>
        </w:r>
      </w:ins>
    </w:p>
    <w:p w14:paraId="42C4CE19" w14:textId="77777777" w:rsidR="0091437A" w:rsidRDefault="0091437A" w:rsidP="0091437A">
      <w:pPr>
        <w:pStyle w:val="B2"/>
        <w:rPr>
          <w:ins w:id="2219" w:author="S6-244592" w:date="2024-10-22T15:26:00Z"/>
        </w:rPr>
      </w:pPr>
      <w:ins w:id="2220" w:author="S6-244592" w:date="2024-10-22T15:26:00Z">
        <w:r>
          <w:t>-</w:t>
        </w:r>
        <w:r>
          <w:tab/>
          <w:t>Subscription update procedure; and</w:t>
        </w:r>
      </w:ins>
    </w:p>
    <w:p w14:paraId="3DB9A68D" w14:textId="597F1790" w:rsidR="002C2DBD" w:rsidRDefault="0091437A">
      <w:pPr>
        <w:pStyle w:val="B2"/>
        <w:rPr>
          <w:ins w:id="2221" w:author="S6-244591" w:date="2024-10-22T15:04:00Z"/>
        </w:rPr>
        <w:pPrChange w:id="2222" w:author="S6-244592" w:date="2024-10-22T15:26:00Z">
          <w:pPr>
            <w:pStyle w:val="B1"/>
          </w:pPr>
        </w:pPrChange>
      </w:pPr>
      <w:ins w:id="2223" w:author="S6-244592" w:date="2024-10-22T15:26:00Z">
        <w:r>
          <w:t>-</w:t>
        </w:r>
        <w:r>
          <w:tab/>
          <w:t>Unsubscribe procedure;</w:t>
        </w:r>
      </w:ins>
    </w:p>
    <w:p w14:paraId="2A9926E3" w14:textId="257C013F" w:rsidR="00014105" w:rsidRDefault="00014105" w:rsidP="00014105">
      <w:pPr>
        <w:pStyle w:val="Heading4"/>
        <w:rPr>
          <w:ins w:id="2224" w:author="S6-244591" w:date="2024-10-22T15:09:00Z"/>
          <w:lang w:val="en-IN"/>
        </w:rPr>
      </w:pPr>
      <w:bookmarkStart w:id="2225" w:name="_Toc180512125"/>
      <w:ins w:id="2226" w:author="S6-244591" w:date="2024-10-22T15:09:00Z">
        <w:r>
          <w:rPr>
            <w:lang w:val="en-IN"/>
          </w:rPr>
          <w:t>8.</w:t>
        </w:r>
      </w:ins>
      <w:ins w:id="2227" w:author="S6-244591" w:date="2024-10-22T15:10:00Z">
        <w:r>
          <w:rPr>
            <w:lang w:val="en-IN"/>
          </w:rPr>
          <w:t>14</w:t>
        </w:r>
      </w:ins>
      <w:ins w:id="2228" w:author="S6-244591" w:date="2024-10-22T15:09:00Z">
        <w:r>
          <w:rPr>
            <w:lang w:val="en-IN"/>
          </w:rPr>
          <w:t>.2.2</w:t>
        </w:r>
        <w:r>
          <w:rPr>
            <w:lang w:val="en-IN"/>
          </w:rPr>
          <w:tab/>
          <w:t>Split operation pipeline discovery</w:t>
        </w:r>
        <w:bookmarkEnd w:id="2225"/>
      </w:ins>
    </w:p>
    <w:p w14:paraId="50759EF7" w14:textId="7FE343AE" w:rsidR="00014105" w:rsidRDefault="00014105" w:rsidP="00014105">
      <w:pPr>
        <w:rPr>
          <w:ins w:id="2229" w:author="S6-244591" w:date="2024-10-22T15:09:00Z"/>
          <w:lang w:val="en-US"/>
        </w:rPr>
      </w:pPr>
      <w:ins w:id="2230" w:author="S6-244591" w:date="2024-10-22T15:09:00Z">
        <w:r>
          <w:rPr>
            <w:lang w:val="en-US"/>
          </w:rPr>
          <w:t>Figure</w:t>
        </w:r>
      </w:ins>
      <w:ins w:id="2231" w:author="rapp" w:date="2024-10-23T08:56:00Z">
        <w:r w:rsidR="00CB53CC">
          <w:rPr>
            <w:lang w:val="en-US"/>
          </w:rPr>
          <w:t> </w:t>
        </w:r>
      </w:ins>
      <w:ins w:id="2232" w:author="S6-244591" w:date="2024-10-22T15:09:00Z">
        <w:r>
          <w:rPr>
            <w:lang w:val="en-US"/>
          </w:rPr>
          <w:t>8.</w:t>
        </w:r>
      </w:ins>
      <w:ins w:id="2233" w:author="S6-244591" w:date="2024-10-22T15:10:00Z">
        <w:r>
          <w:rPr>
            <w:lang w:val="en-US"/>
          </w:rPr>
          <w:t>14</w:t>
        </w:r>
      </w:ins>
      <w:ins w:id="2234" w:author="S6-244591" w:date="2024-10-22T15:09:00Z">
        <w:r>
          <w:rPr>
            <w:lang w:val="en-US"/>
          </w:rPr>
          <w:t>.2.2-1 illustrates the procedure for an AIMLE client to discover instance(s) of split AI/ML operation pipeline or processing nodes from the AIMLE server.</w:t>
        </w:r>
      </w:ins>
    </w:p>
    <w:p w14:paraId="4B605507" w14:textId="77777777" w:rsidR="00014105" w:rsidRDefault="00014105" w:rsidP="00014105">
      <w:pPr>
        <w:rPr>
          <w:ins w:id="2235" w:author="S6-244591" w:date="2024-10-22T15:09:00Z"/>
          <w:lang w:val="en-US"/>
        </w:rPr>
      </w:pPr>
      <w:ins w:id="2236" w:author="S6-244591" w:date="2024-10-22T15:09:00Z">
        <w:r>
          <w:rPr>
            <w:lang w:val="en-US"/>
          </w:rPr>
          <w:t>Pre-conditions:</w:t>
        </w:r>
      </w:ins>
    </w:p>
    <w:p w14:paraId="49AACB94" w14:textId="2C2E9067" w:rsidR="00014105" w:rsidRDefault="00CB53CC">
      <w:pPr>
        <w:pStyle w:val="B1"/>
        <w:ind w:left="284" w:firstLine="0"/>
        <w:rPr>
          <w:ins w:id="2237" w:author="S6-244591" w:date="2024-10-22T15:09:00Z"/>
        </w:rPr>
        <w:pPrChange w:id="2238" w:author="rapp" w:date="2024-10-23T08:55:00Z">
          <w:pPr>
            <w:pStyle w:val="B1"/>
            <w:numPr>
              <w:numId w:val="17"/>
            </w:numPr>
            <w:ind w:left="644" w:hanging="360"/>
          </w:pPr>
        </w:pPrChange>
      </w:pPr>
      <w:ins w:id="2239" w:author="rapp" w:date="2024-10-23T08:55:00Z">
        <w:r>
          <w:rPr>
            <w:lang w:val="en-US"/>
          </w:rPr>
          <w:t>1.</w:t>
        </w:r>
      </w:ins>
      <w:ins w:id="2240" w:author="rapp" w:date="2024-10-23T08:56:00Z">
        <w:r>
          <w:rPr>
            <w:lang w:val="en-US"/>
          </w:rPr>
          <w:tab/>
        </w:r>
      </w:ins>
      <w:ins w:id="2241" w:author="S6-244591" w:date="2024-10-22T15:09:00Z">
        <w:r w:rsidR="00014105">
          <w:rPr>
            <w:lang w:val="en-US"/>
          </w:rPr>
          <w:t xml:space="preserve">The AIMLE client has </w:t>
        </w:r>
        <w:r w:rsidR="00014105">
          <w:t>received information (e.g. URI, IP address) related to the AIMLE Server;</w:t>
        </w:r>
      </w:ins>
    </w:p>
    <w:p w14:paraId="3850C508" w14:textId="4A5A8E51" w:rsidR="00014105" w:rsidRDefault="00CB53CC">
      <w:pPr>
        <w:pStyle w:val="B1"/>
        <w:ind w:left="284" w:firstLine="0"/>
        <w:rPr>
          <w:ins w:id="2242" w:author="S6-244591" w:date="2024-10-22T15:09:00Z"/>
          <w:lang w:val="en-US"/>
        </w:rPr>
        <w:pPrChange w:id="2243" w:author="rapp" w:date="2024-10-23T08:56:00Z">
          <w:pPr>
            <w:pStyle w:val="B1"/>
            <w:numPr>
              <w:numId w:val="17"/>
            </w:numPr>
            <w:ind w:left="644" w:hanging="360"/>
          </w:pPr>
        </w:pPrChange>
      </w:pPr>
      <w:ins w:id="2244" w:author="rapp" w:date="2024-10-23T08:56:00Z">
        <w:r>
          <w:rPr>
            <w:lang w:val="en-US"/>
          </w:rPr>
          <w:t>2.</w:t>
        </w:r>
        <w:r>
          <w:rPr>
            <w:lang w:val="en-US"/>
          </w:rPr>
          <w:tab/>
        </w:r>
      </w:ins>
      <w:ins w:id="2245" w:author="S6-244591" w:date="2024-10-22T15:09:00Z">
        <w:r w:rsidR="00014105">
          <w:rPr>
            <w:lang w:val="en-US"/>
          </w:rPr>
          <w:t xml:space="preserve">The AIMLE client has </w:t>
        </w:r>
        <w:r w:rsidR="00014105">
          <w:t>received security credentials authorizing it to communicate with the AIMLE server;</w:t>
        </w:r>
      </w:ins>
    </w:p>
    <w:p w14:paraId="0DA39CB3" w14:textId="77777777" w:rsidR="00014105" w:rsidRDefault="00014105" w:rsidP="00014105">
      <w:pPr>
        <w:pStyle w:val="TH"/>
        <w:rPr>
          <w:ins w:id="2246" w:author="S6-244591" w:date="2024-10-22T15:09:00Z"/>
          <w:lang w:val="en-US"/>
        </w:rPr>
      </w:pPr>
      <w:ins w:id="2247" w:author="S6-244591" w:date="2024-10-22T15:09:00Z">
        <w:r>
          <w:object w:dxaOrig="5340" w:dyaOrig="2910" w14:anchorId="1743D9CC">
            <v:shape id="_x0000_i1051" type="#_x0000_t75" style="width:266.7pt;height:145.25pt" o:ole="">
              <v:imagedata r:id="rId63" o:title=""/>
            </v:shape>
            <o:OLEObject Type="Embed" ProgID="Visio.Drawing.15" ShapeID="_x0000_i1051" DrawAspect="Content" ObjectID="_1791285850" r:id="rId64"/>
          </w:object>
        </w:r>
      </w:ins>
    </w:p>
    <w:p w14:paraId="58BF3BDE" w14:textId="79945B51" w:rsidR="00014105" w:rsidRDefault="00014105" w:rsidP="00014105">
      <w:pPr>
        <w:pStyle w:val="TF"/>
        <w:rPr>
          <w:ins w:id="2248" w:author="S6-244591" w:date="2024-10-22T15:09:00Z"/>
          <w:lang w:val="en-US"/>
        </w:rPr>
      </w:pPr>
      <w:ins w:id="2249" w:author="S6-244591" w:date="2024-10-22T15:09:00Z">
        <w:r>
          <w:rPr>
            <w:lang w:val="en-US"/>
          </w:rPr>
          <w:t>Figure 8.</w:t>
        </w:r>
      </w:ins>
      <w:ins w:id="2250" w:author="S6-244591" w:date="2024-10-22T15:10:00Z">
        <w:r>
          <w:rPr>
            <w:lang w:val="en-US"/>
          </w:rPr>
          <w:t>14</w:t>
        </w:r>
      </w:ins>
      <w:ins w:id="2251" w:author="S6-244591" w:date="2024-10-22T15:09:00Z">
        <w:r>
          <w:rPr>
            <w:lang w:val="en-US"/>
          </w:rPr>
          <w:t>.2.2-1: Split operation pipeline discovery</w:t>
        </w:r>
      </w:ins>
    </w:p>
    <w:p w14:paraId="3B68A05F" w14:textId="4E2895F2" w:rsidR="00014105" w:rsidRDefault="00014105" w:rsidP="00014105">
      <w:pPr>
        <w:pStyle w:val="B1"/>
        <w:rPr>
          <w:ins w:id="2252" w:author="S6-244591" w:date="2024-10-22T15:09:00Z"/>
          <w:lang w:val="en-US"/>
        </w:rPr>
      </w:pPr>
      <w:ins w:id="2253" w:author="S6-244591" w:date="2024-10-22T15:09:00Z">
        <w:r>
          <w:rPr>
            <w:lang w:val="en-US"/>
          </w:rPr>
          <w:t>1.</w:t>
        </w:r>
        <w:r>
          <w:rPr>
            <w:lang w:val="en-US"/>
          </w:rPr>
          <w:tab/>
          <w:t xml:space="preserve">The AIMLE client sends split operation pipeline discovery request to the AIMLE server; the request may be based on a VAL client requirement(s) and the split operation request includes information defined in </w:t>
        </w:r>
        <w:r>
          <w:t>Table 8.</w:t>
        </w:r>
      </w:ins>
      <w:ins w:id="2254" w:author="S6-244591" w:date="2024-10-22T15:10:00Z">
        <w:r>
          <w:t>14</w:t>
        </w:r>
      </w:ins>
      <w:ins w:id="2255" w:author="S6-244591" w:date="2024-10-22T15:09:00Z">
        <w:r>
          <w:t>.3.2</w:t>
        </w:r>
        <w:r>
          <w:rPr>
            <w:lang w:eastAsia="zh-CN"/>
          </w:rPr>
          <w:t>-1</w:t>
        </w:r>
        <w:r>
          <w:rPr>
            <w:lang w:val="en-US"/>
          </w:rPr>
          <w:t>.</w:t>
        </w:r>
      </w:ins>
    </w:p>
    <w:p w14:paraId="37DD257E" w14:textId="77777777" w:rsidR="00014105" w:rsidRDefault="00014105" w:rsidP="00014105">
      <w:pPr>
        <w:pStyle w:val="B1"/>
        <w:rPr>
          <w:ins w:id="2256" w:author="S6-244591" w:date="2024-10-22T15:09:00Z"/>
          <w:lang w:val="en-US"/>
        </w:rPr>
      </w:pPr>
      <w:ins w:id="2257" w:author="S6-244591" w:date="2024-10-22T15:09:00Z">
        <w:r>
          <w:rPr>
            <w:lang w:val="en-US"/>
          </w:rPr>
          <w:t>2.</w:t>
        </w:r>
        <w:r>
          <w:rPr>
            <w:lang w:val="en-US"/>
          </w:rPr>
          <w:tab/>
          <w:t>Upon receiving the request from the AIMLE client, the AIMLE server validates if the requestor is authorized for the request. If the requestor is authorized, the AIMLE server may determine if existing instance(s) of a split operation pipeline satisfy the request parameters. If the AIMLE server determines existing instance(s) of split operation pipeline, the AIMLE server may proceed to step 3.</w:t>
        </w:r>
      </w:ins>
    </w:p>
    <w:p w14:paraId="39F42977" w14:textId="71935AEF" w:rsidR="00014105" w:rsidRDefault="00014105" w:rsidP="00014105">
      <w:pPr>
        <w:pStyle w:val="B1"/>
        <w:ind w:hanging="28"/>
        <w:rPr>
          <w:ins w:id="2258" w:author="S6-244591" w:date="2024-10-22T15:09:00Z"/>
        </w:rPr>
      </w:pPr>
      <w:ins w:id="2259" w:author="S6-244591" w:date="2024-10-22T15:09:00Z">
        <w:r>
          <w:rPr>
            <w:lang w:val="en-US"/>
          </w:rPr>
          <w:t>If no instance of a split operation pipeline satisfies the request parameters, the AIMLE server determines if an instance of a split operation pipeline can be created. The determination for split operation pipeline creation is based on availability of ML models and determination of available processing nodes (e.g., VAL server(s), NWDAF(s), etc.) to execute operations for such ML models (e.g., inference). VAL server nodes register with the AIMLE server to indicate their availability and capabilities as described in clause 8.</w:t>
        </w:r>
      </w:ins>
      <w:ins w:id="2260" w:author="S6-244591" w:date="2024-10-22T15:10:00Z">
        <w:r>
          <w:rPr>
            <w:lang w:val="en-US"/>
          </w:rPr>
          <w:t>14</w:t>
        </w:r>
      </w:ins>
      <w:ins w:id="2261" w:author="S6-244591" w:date="2024-10-22T15:09:00Z">
        <w:r>
          <w:rPr>
            <w:lang w:val="en-US"/>
          </w:rPr>
          <w:t xml:space="preserve">.2.4. </w:t>
        </w:r>
        <w:r>
          <w:t xml:space="preserve">If the AIMLE server </w:t>
        </w:r>
        <w:r>
          <w:rPr>
            <w:lang w:val="en-US"/>
          </w:rPr>
          <w:t xml:space="preserve">determines that an instance of a split operation pipeline can be created, the AIMLE server </w:t>
        </w:r>
        <w:r>
          <w:t>creates a split operation profile accordingly as defined in Table 8.</w:t>
        </w:r>
      </w:ins>
      <w:ins w:id="2262" w:author="S6-244591" w:date="2024-10-22T15:10:00Z">
        <w:r>
          <w:t>14</w:t>
        </w:r>
      </w:ins>
      <w:ins w:id="2263" w:author="S6-244591" w:date="2024-10-22T15:09:00Z">
        <w:r>
          <w:t>.3.3</w:t>
        </w:r>
        <w:r>
          <w:rPr>
            <w:lang w:eastAsia="zh-CN"/>
          </w:rPr>
          <w:t>-2</w:t>
        </w:r>
        <w:r>
          <w:t>.</w:t>
        </w:r>
      </w:ins>
    </w:p>
    <w:p w14:paraId="66E79A23" w14:textId="77777777" w:rsidR="00014105" w:rsidRDefault="00014105" w:rsidP="00014105">
      <w:pPr>
        <w:pStyle w:val="B1"/>
        <w:rPr>
          <w:ins w:id="2264" w:author="S6-244591" w:date="2024-10-22T15:09:00Z"/>
          <w:lang w:val="en-US"/>
        </w:rPr>
      </w:pPr>
      <w:ins w:id="2265" w:author="S6-244591" w:date="2024-10-22T15:09:00Z">
        <w:r>
          <w:rPr>
            <w:lang w:val="en-US"/>
          </w:rPr>
          <w:t>3.</w:t>
        </w:r>
        <w:r>
          <w:rPr>
            <w:lang w:val="en-US"/>
          </w:rPr>
          <w:tab/>
        </w:r>
        <w:r>
          <w:t>The</w:t>
        </w:r>
        <w:r>
          <w:rPr>
            <w:lang w:val="en-US"/>
          </w:rPr>
          <w:t xml:space="preserve"> AIMLE server sends a split operation pipeline discovery response to the requestor. If the AIMLE server has determined instance(s) of split operation pipeline (e.g., existing, or new), the response includes an indication of success and includes the corresponding split operation profile(s). </w:t>
        </w:r>
        <w:bookmarkStart w:id="2266" w:name="_Hlk174345852"/>
        <w:r>
          <w:rPr>
            <w:lang w:val="en-US"/>
          </w:rPr>
          <w:t>Otherwise, the response includes an indication of failure and may include a reason for failure.</w:t>
        </w:r>
      </w:ins>
    </w:p>
    <w:bookmarkEnd w:id="2266"/>
    <w:p w14:paraId="5E111DBC" w14:textId="77777777" w:rsidR="00014105" w:rsidRDefault="00014105" w:rsidP="00014105">
      <w:pPr>
        <w:rPr>
          <w:ins w:id="2267" w:author="S6-244591" w:date="2024-10-22T15:09:00Z"/>
          <w:lang w:val="en-US"/>
        </w:rPr>
      </w:pPr>
      <w:ins w:id="2268" w:author="S6-244591" w:date="2024-10-22T15:09:00Z">
        <w:r>
          <w:t>Upon</w:t>
        </w:r>
        <w:r>
          <w:rPr>
            <w:lang w:val="en-US"/>
          </w:rPr>
          <w:t xml:space="preserve"> </w:t>
        </w:r>
        <w:r>
          <w:t>receiving</w:t>
        </w:r>
        <w:r>
          <w:rPr>
            <w:lang w:val="en-US"/>
          </w:rPr>
          <w:t xml:space="preserve"> a response including split operation profile(s), the AIMLE client stores the discovered split operation profile(s). The AIMLE client provides split operation profile information (e.g. endpoints, usage, etc.) to VAL client(s). The VAL client may use the provided information to access the split operation pipeline.</w:t>
        </w:r>
      </w:ins>
    </w:p>
    <w:p w14:paraId="51AE9A26" w14:textId="77777777" w:rsidR="00014105" w:rsidRDefault="00014105" w:rsidP="00014105">
      <w:pPr>
        <w:rPr>
          <w:ins w:id="2269" w:author="S6-244591" w:date="2024-10-22T15:09:00Z"/>
          <w:lang w:val="en-US"/>
        </w:rPr>
      </w:pPr>
      <w:ins w:id="2270" w:author="S6-244591" w:date="2024-10-22T15:09:00Z">
        <w:r>
          <w:rPr>
            <w:lang w:val="en-US"/>
          </w:rPr>
          <w:t xml:space="preserve">If the VAL client is a data provider, the VAL client may use the endpoint information to send data (e.g., intermediate inference data) towards the split operation pipeline instance’s head endpoint. </w:t>
        </w:r>
      </w:ins>
    </w:p>
    <w:p w14:paraId="325C9060" w14:textId="77777777" w:rsidR="00014105" w:rsidRDefault="00014105" w:rsidP="00014105">
      <w:pPr>
        <w:rPr>
          <w:ins w:id="2271" w:author="S6-244591" w:date="2024-10-22T15:09:00Z"/>
          <w:lang w:val="en-US"/>
        </w:rPr>
      </w:pPr>
      <w:ins w:id="2272" w:author="S6-244591" w:date="2024-10-22T15:09:00Z">
        <w:r>
          <w:rPr>
            <w:lang w:val="en-US"/>
          </w:rPr>
          <w:t>If the VAL client is a data consumer, the VAL client may use the endpoint information to request results or subscribe to results from the split operation pipeline instance’s tail endpoint.</w:t>
        </w:r>
      </w:ins>
    </w:p>
    <w:p w14:paraId="241B9449" w14:textId="04134DF3" w:rsidR="00014105" w:rsidRDefault="00014105" w:rsidP="00014105">
      <w:pPr>
        <w:pStyle w:val="Heading4"/>
        <w:rPr>
          <w:ins w:id="2273" w:author="S6-244591" w:date="2024-10-22T15:09:00Z"/>
          <w:lang w:val="en-IN"/>
        </w:rPr>
      </w:pPr>
      <w:bookmarkStart w:id="2274" w:name="_Toc180512126"/>
      <w:ins w:id="2275" w:author="S6-244591" w:date="2024-10-22T15:09:00Z">
        <w:r>
          <w:rPr>
            <w:lang w:val="en-IN"/>
          </w:rPr>
          <w:t>8.</w:t>
        </w:r>
      </w:ins>
      <w:ins w:id="2276" w:author="S6-244591" w:date="2024-10-22T15:10:00Z">
        <w:r>
          <w:rPr>
            <w:lang w:val="en-IN"/>
          </w:rPr>
          <w:t>14</w:t>
        </w:r>
      </w:ins>
      <w:ins w:id="2277" w:author="S6-244591" w:date="2024-10-22T15:09:00Z">
        <w:r>
          <w:rPr>
            <w:lang w:val="en-IN"/>
          </w:rPr>
          <w:t>.2.3</w:t>
        </w:r>
        <w:r>
          <w:rPr>
            <w:lang w:val="en-IN"/>
          </w:rPr>
          <w:tab/>
          <w:t>Split operation pipeline creation</w:t>
        </w:r>
        <w:bookmarkEnd w:id="2274"/>
      </w:ins>
    </w:p>
    <w:p w14:paraId="51146D17" w14:textId="594E6256" w:rsidR="00014105" w:rsidRDefault="00014105" w:rsidP="00014105">
      <w:pPr>
        <w:rPr>
          <w:ins w:id="2278" w:author="S6-244591" w:date="2024-10-22T15:09:00Z"/>
          <w:lang w:val="en-US"/>
        </w:rPr>
      </w:pPr>
      <w:ins w:id="2279" w:author="S6-244591" w:date="2024-10-22T15:09:00Z">
        <w:r>
          <w:rPr>
            <w:lang w:val="en-US"/>
          </w:rPr>
          <w:t>Figure</w:t>
        </w:r>
      </w:ins>
      <w:ins w:id="2280" w:author="rapp" w:date="2024-10-23T08:57:00Z">
        <w:r w:rsidR="00CB53CC">
          <w:rPr>
            <w:lang w:val="en-US"/>
          </w:rPr>
          <w:t> </w:t>
        </w:r>
      </w:ins>
      <w:ins w:id="2281" w:author="S6-244591" w:date="2024-10-22T15:09:00Z">
        <w:r>
          <w:rPr>
            <w:lang w:val="en-US"/>
          </w:rPr>
          <w:t>8.</w:t>
        </w:r>
      </w:ins>
      <w:ins w:id="2282" w:author="S6-244591" w:date="2024-10-22T15:11:00Z">
        <w:r>
          <w:rPr>
            <w:lang w:val="en-US"/>
          </w:rPr>
          <w:t>14</w:t>
        </w:r>
      </w:ins>
      <w:ins w:id="2283" w:author="S6-244591" w:date="2024-10-22T15:09:00Z">
        <w:r>
          <w:rPr>
            <w:lang w:val="en-US"/>
          </w:rPr>
          <w:t>.2.3-1 illustrates the procedure for an AIMLE client to create an instance of a split operation pipeline at the AIMLE server. If the required number of nodes are not discovered in using the discovery procedure (i.e., the number of nodes in the discovery response message are less than the required minimum number of nodes), then the AIML enablement client can discover the remaining required processing nodes from other AIMLE server(s).</w:t>
        </w:r>
      </w:ins>
    </w:p>
    <w:p w14:paraId="17A9EA84" w14:textId="77777777" w:rsidR="00014105" w:rsidRDefault="00014105" w:rsidP="00014105">
      <w:pPr>
        <w:rPr>
          <w:ins w:id="2284" w:author="S6-244591" w:date="2024-10-22T15:09:00Z"/>
          <w:lang w:val="en-US"/>
        </w:rPr>
      </w:pPr>
      <w:ins w:id="2285" w:author="S6-244591" w:date="2024-10-22T15:09:00Z">
        <w:r>
          <w:rPr>
            <w:lang w:val="en-US"/>
          </w:rPr>
          <w:t>Pre-conditions:</w:t>
        </w:r>
      </w:ins>
    </w:p>
    <w:p w14:paraId="6C9697A7" w14:textId="77777777" w:rsidR="00014105" w:rsidRDefault="00014105" w:rsidP="00014105">
      <w:pPr>
        <w:pStyle w:val="B1"/>
        <w:numPr>
          <w:ilvl w:val="0"/>
          <w:numId w:val="37"/>
        </w:numPr>
        <w:rPr>
          <w:ins w:id="2286" w:author="S6-244591" w:date="2024-10-22T15:09:00Z"/>
        </w:rPr>
      </w:pPr>
      <w:ins w:id="2287" w:author="S6-244591" w:date="2024-10-22T15:09:00Z">
        <w:r>
          <w:rPr>
            <w:lang w:val="en-US"/>
          </w:rPr>
          <w:t xml:space="preserve">The AIMLE client has </w:t>
        </w:r>
        <w:r>
          <w:t>received information (e.g. URI, IP address) related to the AIMLE Server;</w:t>
        </w:r>
      </w:ins>
    </w:p>
    <w:p w14:paraId="6844C95E" w14:textId="77777777" w:rsidR="00014105" w:rsidRDefault="00014105" w:rsidP="00014105">
      <w:pPr>
        <w:pStyle w:val="B1"/>
        <w:numPr>
          <w:ilvl w:val="0"/>
          <w:numId w:val="37"/>
        </w:numPr>
        <w:rPr>
          <w:ins w:id="2288" w:author="S6-244591" w:date="2024-10-22T15:09:00Z"/>
          <w:lang w:val="en-US"/>
        </w:rPr>
      </w:pPr>
      <w:ins w:id="2289" w:author="S6-244591" w:date="2024-10-22T15:09:00Z">
        <w:r>
          <w:rPr>
            <w:lang w:val="en-US"/>
          </w:rPr>
          <w:t xml:space="preserve">The AIMLE client has </w:t>
        </w:r>
        <w:r>
          <w:t>received security credentials authorizing it to communicate with the AIMLE server;</w:t>
        </w:r>
      </w:ins>
    </w:p>
    <w:p w14:paraId="31EE03F9" w14:textId="77777777" w:rsidR="00014105" w:rsidRDefault="00014105" w:rsidP="00014105">
      <w:pPr>
        <w:pStyle w:val="B1"/>
        <w:numPr>
          <w:ilvl w:val="0"/>
          <w:numId w:val="37"/>
        </w:numPr>
        <w:rPr>
          <w:ins w:id="2290" w:author="S6-244591" w:date="2024-10-22T15:09:00Z"/>
          <w:lang w:val="en-US"/>
        </w:rPr>
      </w:pPr>
      <w:ins w:id="2291" w:author="S6-244591" w:date="2024-10-22T15:09:00Z">
        <w:r>
          <w:t>The AIMLE client has discovered information about processing nodes available with the AIMLE server;</w:t>
        </w:r>
      </w:ins>
    </w:p>
    <w:p w14:paraId="131B45B8" w14:textId="77777777" w:rsidR="00014105" w:rsidRDefault="00014105" w:rsidP="00014105">
      <w:pPr>
        <w:pStyle w:val="TF"/>
        <w:ind w:left="644"/>
        <w:rPr>
          <w:ins w:id="2292" w:author="S6-244591" w:date="2024-10-22T15:09:00Z"/>
        </w:rPr>
      </w:pPr>
      <w:ins w:id="2293" w:author="S6-244591" w:date="2024-10-22T15:09:00Z">
        <w:r>
          <w:object w:dxaOrig="5340" w:dyaOrig="2670" w14:anchorId="21072813">
            <v:shape id="_x0000_i1052" type="#_x0000_t75" style="width:266.7pt;height:133.35pt" o:ole="">
              <v:imagedata r:id="rId65" o:title=""/>
            </v:shape>
            <o:OLEObject Type="Embed" ProgID="Visio.Drawing.15" ShapeID="_x0000_i1052" DrawAspect="Content" ObjectID="_1791285851" r:id="rId66"/>
          </w:object>
        </w:r>
      </w:ins>
    </w:p>
    <w:p w14:paraId="184E6AA7" w14:textId="18DE0C9F" w:rsidR="00014105" w:rsidRDefault="00014105" w:rsidP="00014105">
      <w:pPr>
        <w:pStyle w:val="TF"/>
        <w:ind w:left="644"/>
        <w:rPr>
          <w:ins w:id="2294" w:author="S6-244591" w:date="2024-10-22T15:09:00Z"/>
          <w:lang w:val="en-US"/>
        </w:rPr>
      </w:pPr>
      <w:ins w:id="2295" w:author="S6-244591" w:date="2024-10-22T15:09:00Z">
        <w:r>
          <w:rPr>
            <w:lang w:val="en-US"/>
          </w:rPr>
          <w:t>Figure 8.</w:t>
        </w:r>
      </w:ins>
      <w:ins w:id="2296" w:author="S6-244591" w:date="2024-10-22T15:11:00Z">
        <w:r>
          <w:rPr>
            <w:lang w:val="en-US"/>
          </w:rPr>
          <w:t>14</w:t>
        </w:r>
      </w:ins>
      <w:ins w:id="2297" w:author="S6-244591" w:date="2024-10-22T15:09:00Z">
        <w:r>
          <w:rPr>
            <w:lang w:val="en-US"/>
          </w:rPr>
          <w:t>.2.3-1: Split operation pipeline creation</w:t>
        </w:r>
      </w:ins>
    </w:p>
    <w:p w14:paraId="135E5519" w14:textId="4D185553" w:rsidR="00014105" w:rsidRDefault="00014105" w:rsidP="00014105">
      <w:pPr>
        <w:pStyle w:val="B1"/>
        <w:rPr>
          <w:ins w:id="2298" w:author="S6-244591" w:date="2024-10-22T15:09:00Z"/>
        </w:rPr>
      </w:pPr>
      <w:ins w:id="2299" w:author="S6-244591" w:date="2024-10-22T15:09:00Z">
        <w:r>
          <w:t>1.</w:t>
        </w:r>
        <w:r>
          <w:tab/>
          <w:t>The AIMLE client sends a split operation pipeline create request to the AIMLE server. The request includes information defined in Table 8.</w:t>
        </w:r>
      </w:ins>
      <w:ins w:id="2300" w:author="S6-244591" w:date="2024-10-22T15:11:00Z">
        <w:r>
          <w:t>14</w:t>
        </w:r>
      </w:ins>
      <w:ins w:id="2301" w:author="S6-244591" w:date="2024-10-22T15:09:00Z">
        <w:r>
          <w:t>.3.4-1.</w:t>
        </w:r>
      </w:ins>
    </w:p>
    <w:p w14:paraId="24F35E0D" w14:textId="77777777" w:rsidR="00014105" w:rsidRDefault="00014105" w:rsidP="00014105">
      <w:pPr>
        <w:pStyle w:val="B1"/>
        <w:rPr>
          <w:ins w:id="2302" w:author="S6-244591" w:date="2024-10-22T15:09:00Z"/>
        </w:rPr>
      </w:pPr>
      <w:ins w:id="2303" w:author="S6-244591" w:date="2024-10-22T15:09:00Z">
        <w:r>
          <w:t>2.</w:t>
        </w:r>
        <w:r>
          <w:tab/>
          <w:t>Upon receiving the request from the AIMLE client, the AIMLE server validates if the requestor is authorized for the request. If the requestor is authorized, the AIMLE server validates if the requested split operation pipeline can be created based on the information included in the request.</w:t>
        </w:r>
      </w:ins>
    </w:p>
    <w:p w14:paraId="276BD484" w14:textId="01D08336" w:rsidR="00014105" w:rsidRDefault="00014105" w:rsidP="00014105">
      <w:pPr>
        <w:pStyle w:val="B1"/>
        <w:ind w:firstLine="0"/>
        <w:rPr>
          <w:ins w:id="2304" w:author="S6-244591" w:date="2024-10-22T15:09:00Z"/>
        </w:rPr>
      </w:pPr>
      <w:ins w:id="2305" w:author="S6-244591" w:date="2024-10-22T15:09:00Z">
        <w:r>
          <w:t xml:space="preserve">If the requestor is authorized and the AIMLE server has determined that an instance of a split operation pipeline can be created, the AIMLE server creates a split operation profile </w:t>
        </w:r>
        <w:r>
          <w:rPr>
            <w:lang w:val="en-US"/>
          </w:rPr>
          <w:t xml:space="preserve">along with its identifier </w:t>
        </w:r>
        <w:r>
          <w:t>and notifies the appropriate processing nodes indicated in the request about their inclusion in the split operation pipeline as described in clause 8.</w:t>
        </w:r>
      </w:ins>
      <w:ins w:id="2306" w:author="S6-244591" w:date="2024-10-22T15:11:00Z">
        <w:r>
          <w:t>14</w:t>
        </w:r>
      </w:ins>
      <w:ins w:id="2307" w:author="S6-244591" w:date="2024-10-22T15:09:00Z">
        <w:r>
          <w:t>.2.5.</w:t>
        </w:r>
      </w:ins>
    </w:p>
    <w:p w14:paraId="6EC4A3D7" w14:textId="77777777" w:rsidR="00014105" w:rsidRDefault="00014105" w:rsidP="00014105">
      <w:pPr>
        <w:pStyle w:val="B1"/>
        <w:rPr>
          <w:ins w:id="2308" w:author="S6-244591" w:date="2024-10-22T15:09:00Z"/>
          <w:lang w:val="en-US"/>
        </w:rPr>
      </w:pPr>
      <w:ins w:id="2309" w:author="S6-244591" w:date="2024-10-22T15:09:00Z">
        <w:r>
          <w:rPr>
            <w:lang w:val="en-US"/>
          </w:rPr>
          <w:t>3.</w:t>
        </w:r>
        <w:r>
          <w:rPr>
            <w:lang w:val="en-US"/>
          </w:rPr>
          <w:tab/>
          <w:t>The AIMLE server sends a split operation pipeline create response message to the AIMLE client. If the AIMLE server has created an instance of a split operation pipeline, the response includes an indication of success, and the corresponding split operation profile. Otherwise, the response includes an indication of failure and may include a reason for failure.</w:t>
        </w:r>
      </w:ins>
    </w:p>
    <w:p w14:paraId="08CE71C9" w14:textId="594C1FC2" w:rsidR="00014105" w:rsidRDefault="00014105" w:rsidP="00014105">
      <w:pPr>
        <w:rPr>
          <w:ins w:id="2310" w:author="S6-244591" w:date="2024-10-22T15:09:00Z"/>
          <w:lang w:val="en-US"/>
        </w:rPr>
      </w:pPr>
      <w:ins w:id="2311" w:author="S6-244591" w:date="2024-10-22T15:09:00Z">
        <w:r>
          <w:t>Upon</w:t>
        </w:r>
        <w:r>
          <w:rPr>
            <w:lang w:val="en-US"/>
          </w:rPr>
          <w:t xml:space="preserve"> </w:t>
        </w:r>
        <w:r>
          <w:t>receiving</w:t>
        </w:r>
        <w:r>
          <w:rPr>
            <w:lang w:val="en-US"/>
          </w:rPr>
          <w:t xml:space="preserve"> a response including a split operation profile, the AIMLE client can store the split operation profile. The AIMLE client provides split operation profile information to VAL client(s). Split operation profile information can be used to access the split operation as described in clause</w:t>
        </w:r>
      </w:ins>
      <w:ins w:id="2312" w:author="rapp" w:date="2024-10-23T08:57:00Z">
        <w:r w:rsidR="00CB53CC">
          <w:rPr>
            <w:lang w:val="en-US"/>
          </w:rPr>
          <w:t> </w:t>
        </w:r>
      </w:ins>
      <w:ins w:id="2313" w:author="S6-244591" w:date="2024-10-22T15:09:00Z">
        <w:r>
          <w:rPr>
            <w:lang w:val="en-US"/>
          </w:rPr>
          <w:t>8.</w:t>
        </w:r>
      </w:ins>
      <w:ins w:id="2314" w:author="S6-244591" w:date="2024-10-22T15:11:00Z">
        <w:r>
          <w:rPr>
            <w:lang w:val="en-US"/>
          </w:rPr>
          <w:t>14</w:t>
        </w:r>
      </w:ins>
      <w:ins w:id="2315" w:author="S6-244591" w:date="2024-10-22T15:09:00Z">
        <w:r>
          <w:rPr>
            <w:lang w:val="en-US"/>
          </w:rPr>
          <w:t>.2.2.</w:t>
        </w:r>
      </w:ins>
    </w:p>
    <w:p w14:paraId="72EFD71A" w14:textId="768B196C" w:rsidR="00014105" w:rsidRPr="00014105" w:rsidRDefault="00014105" w:rsidP="00014105">
      <w:pPr>
        <w:pStyle w:val="EditorsNote"/>
        <w:rPr>
          <w:ins w:id="2316" w:author="S6-244591" w:date="2024-10-22T15:09:00Z"/>
        </w:rPr>
      </w:pPr>
      <w:bookmarkStart w:id="2317" w:name="_Hlk179194359"/>
      <w:ins w:id="2318" w:author="S6-244591" w:date="2024-10-22T15:09:00Z">
        <w:r w:rsidRPr="00014105">
          <w:t>Editor’s Note</w:t>
        </w:r>
      </w:ins>
      <w:ins w:id="2319" w:author="S6-244591" w:date="2024-10-22T15:11:00Z">
        <w:r>
          <w:t> 1</w:t>
        </w:r>
      </w:ins>
      <w:ins w:id="2320" w:author="S6-244591" w:date="2024-10-22T15:09:00Z">
        <w:r w:rsidRPr="00014105">
          <w:t>: The procedures for modifying and deleting a split operation pipeline instance are FFS.</w:t>
        </w:r>
        <w:bookmarkEnd w:id="2317"/>
      </w:ins>
    </w:p>
    <w:p w14:paraId="1BFE7F78" w14:textId="4CF763AE" w:rsidR="008809A0" w:rsidRDefault="00014105" w:rsidP="00014105">
      <w:pPr>
        <w:pStyle w:val="EditorsNote"/>
        <w:rPr>
          <w:ins w:id="2321" w:author="S6-244068" w:date="2024-10-22T15:24:00Z"/>
        </w:rPr>
      </w:pPr>
      <w:ins w:id="2322" w:author="S6-244591" w:date="2024-10-22T15:09:00Z">
        <w:r>
          <w:t>Editor’s Note</w:t>
        </w:r>
      </w:ins>
      <w:ins w:id="2323" w:author="S6-244591" w:date="2024-10-22T15:11:00Z">
        <w:r>
          <w:t> 2</w:t>
        </w:r>
      </w:ins>
      <w:ins w:id="2324" w:author="S6-244591" w:date="2024-10-22T15:09:00Z">
        <w:r>
          <w:t>: Whether the procedures to create or update or delete a split operation pipeline can be performed by the VAL server is FFS.</w:t>
        </w:r>
      </w:ins>
    </w:p>
    <w:p w14:paraId="7F057C30" w14:textId="77777777" w:rsidR="002C2DBD" w:rsidRDefault="002C2DBD" w:rsidP="002C2DBD">
      <w:pPr>
        <w:pStyle w:val="Heading4"/>
        <w:rPr>
          <w:ins w:id="2325" w:author="S6-244068" w:date="2024-10-22T15:24:00Z"/>
          <w:lang w:val="en-IN"/>
        </w:rPr>
      </w:pPr>
      <w:bookmarkStart w:id="2326" w:name="_Toc180512127"/>
      <w:ins w:id="2327" w:author="S6-244068" w:date="2024-10-22T15:24:00Z">
        <w:r>
          <w:rPr>
            <w:lang w:val="en-IN"/>
          </w:rPr>
          <w:t>8.14.2.4</w:t>
        </w:r>
        <w:r>
          <w:rPr>
            <w:lang w:val="en-IN"/>
          </w:rPr>
          <w:tab/>
          <w:t>Split operation node registration</w:t>
        </w:r>
        <w:bookmarkEnd w:id="2326"/>
      </w:ins>
    </w:p>
    <w:p w14:paraId="107A3DDE" w14:textId="77777777" w:rsidR="002C2DBD" w:rsidRDefault="002C2DBD" w:rsidP="002C2DBD">
      <w:pPr>
        <w:pStyle w:val="Heading5"/>
        <w:rPr>
          <w:ins w:id="2328" w:author="S6-244068" w:date="2024-10-22T15:24:00Z"/>
          <w:lang w:val="en-US"/>
        </w:rPr>
      </w:pPr>
      <w:bookmarkStart w:id="2329" w:name="_Toc180512128"/>
      <w:ins w:id="2330" w:author="S6-244068" w:date="2024-10-22T15:24:00Z">
        <w:r>
          <w:rPr>
            <w:lang w:val="en-US"/>
          </w:rPr>
          <w:t>8.14.2.4.1</w:t>
        </w:r>
        <w:r>
          <w:rPr>
            <w:lang w:val="en-US"/>
          </w:rPr>
          <w:tab/>
          <w:t>General</w:t>
        </w:r>
        <w:bookmarkEnd w:id="2329"/>
      </w:ins>
    </w:p>
    <w:p w14:paraId="3CA42E03" w14:textId="5DD0FD3B" w:rsidR="002C2DBD" w:rsidRPr="00F477AF" w:rsidRDefault="002C2DBD" w:rsidP="002C2DBD">
      <w:pPr>
        <w:rPr>
          <w:ins w:id="2331" w:author="S6-244068" w:date="2024-10-22T15:24:00Z"/>
        </w:rPr>
      </w:pPr>
      <w:ins w:id="2332" w:author="S6-244068" w:date="2024-10-22T15:24:00Z">
        <w:r w:rsidRPr="00F477AF">
          <w:t>Clause 8.</w:t>
        </w:r>
        <w:r>
          <w:t>14</w:t>
        </w:r>
        <w:r w:rsidRPr="00F477AF">
          <w:t>.2.</w:t>
        </w:r>
        <w:r>
          <w:t>4</w:t>
        </w:r>
        <w:r w:rsidRPr="00F477AF">
          <w:t>.2 illustrate</w:t>
        </w:r>
      </w:ins>
      <w:ins w:id="2333" w:author="rapp" w:date="2024-10-23T08:59:00Z">
        <w:r w:rsidR="00CB53CC">
          <w:t>s</w:t>
        </w:r>
      </w:ins>
      <w:ins w:id="2334" w:author="S6-244068" w:date="2024-10-22T15:24:00Z">
        <w:r w:rsidRPr="00F477AF">
          <w:t xml:space="preserve"> the </w:t>
        </w:r>
        <w:r>
          <w:t xml:space="preserve">split operation node </w:t>
        </w:r>
        <w:r>
          <w:rPr>
            <w:lang w:eastAsia="ko-KR"/>
          </w:rPr>
          <w:t>registration</w:t>
        </w:r>
        <w:r w:rsidRPr="00F477AF">
          <w:rPr>
            <w:lang w:eastAsia="ko-KR"/>
          </w:rPr>
          <w:t xml:space="preserve"> </w:t>
        </w:r>
        <w:r>
          <w:rPr>
            <w:lang w:eastAsia="ko-KR"/>
          </w:rPr>
          <w:t>procedure</w:t>
        </w:r>
        <w:r w:rsidRPr="00F477AF">
          <w:t>.</w:t>
        </w:r>
      </w:ins>
    </w:p>
    <w:p w14:paraId="0186040F" w14:textId="77777777" w:rsidR="002C2DBD" w:rsidRPr="00F477AF" w:rsidRDefault="002C2DBD" w:rsidP="002C2DBD">
      <w:pPr>
        <w:rPr>
          <w:ins w:id="2335" w:author="S6-244068" w:date="2024-10-22T15:24:00Z"/>
        </w:rPr>
      </w:pPr>
      <w:ins w:id="2336" w:author="S6-244068" w:date="2024-10-22T15:24:00Z">
        <w:r w:rsidRPr="00F477AF">
          <w:t>Clause 8.</w:t>
        </w:r>
        <w:r>
          <w:t>14.2.4</w:t>
        </w:r>
        <w:r w:rsidRPr="00F477AF">
          <w:t>.</w:t>
        </w:r>
        <w:r>
          <w:t>3</w:t>
        </w:r>
        <w:r w:rsidRPr="00F477AF">
          <w:t xml:space="preserve"> illustrates the </w:t>
        </w:r>
        <w:r>
          <w:t xml:space="preserve">split operation node registration </w:t>
        </w:r>
        <w:r w:rsidRPr="00F477AF">
          <w:t>update procedure.</w:t>
        </w:r>
      </w:ins>
    </w:p>
    <w:p w14:paraId="0D565432" w14:textId="77777777" w:rsidR="002C2DBD" w:rsidRDefault="002C2DBD" w:rsidP="002C2DBD">
      <w:pPr>
        <w:rPr>
          <w:ins w:id="2337" w:author="S6-244068" w:date="2024-10-22T15:24:00Z"/>
        </w:rPr>
      </w:pPr>
      <w:ins w:id="2338" w:author="S6-244068" w:date="2024-10-22T15:24:00Z">
        <w:r w:rsidRPr="00F477AF">
          <w:t>Clause 8.</w:t>
        </w:r>
        <w:r>
          <w:t>14.2.4.4</w:t>
        </w:r>
        <w:r w:rsidRPr="00F477AF">
          <w:t xml:space="preserve"> illustrates the </w:t>
        </w:r>
        <w:r>
          <w:t>split operation</w:t>
        </w:r>
        <w:r w:rsidRPr="00F477AF">
          <w:t xml:space="preserve"> </w:t>
        </w:r>
        <w:r>
          <w:t xml:space="preserve">node de-registration </w:t>
        </w:r>
        <w:r w:rsidRPr="00F477AF">
          <w:t>procedure.</w:t>
        </w:r>
      </w:ins>
    </w:p>
    <w:p w14:paraId="43E8C41A" w14:textId="77777777" w:rsidR="002C2DBD" w:rsidRPr="00A23B1A" w:rsidRDefault="002C2DBD" w:rsidP="002C2DBD">
      <w:pPr>
        <w:pStyle w:val="Heading5"/>
        <w:rPr>
          <w:ins w:id="2339" w:author="S6-244068" w:date="2024-10-22T15:24:00Z"/>
        </w:rPr>
      </w:pPr>
      <w:bookmarkStart w:id="2340" w:name="_Toc180512129"/>
      <w:ins w:id="2341" w:author="S6-244068" w:date="2024-10-22T15:24:00Z">
        <w:r>
          <w:t>8.14.2.4.2</w:t>
        </w:r>
        <w:r>
          <w:tab/>
        </w:r>
        <w:r w:rsidRPr="00A23B1A">
          <w:t xml:space="preserve">Split operation </w:t>
        </w:r>
        <w:r>
          <w:t xml:space="preserve">node </w:t>
        </w:r>
        <w:r w:rsidRPr="00A23B1A">
          <w:t>registration</w:t>
        </w:r>
        <w:bookmarkEnd w:id="2340"/>
      </w:ins>
    </w:p>
    <w:p w14:paraId="53B7F8CA" w14:textId="77777777" w:rsidR="002C2DBD" w:rsidRDefault="002C2DBD" w:rsidP="002C2DBD">
      <w:pPr>
        <w:rPr>
          <w:ins w:id="2342" w:author="S6-244068" w:date="2024-10-22T15:24:00Z"/>
          <w:lang w:val="en-US"/>
        </w:rPr>
      </w:pPr>
      <w:ins w:id="2343" w:author="S6-244068" w:date="2024-10-22T15:24:00Z">
        <w:r w:rsidRPr="00163CB9">
          <w:rPr>
            <w:lang w:val="en-US"/>
          </w:rPr>
          <w:t>Figure</w:t>
        </w:r>
        <w:r>
          <w:rPr>
            <w:lang w:val="en-US"/>
          </w:rPr>
          <w:t> </w:t>
        </w:r>
        <w:r w:rsidRPr="00163CB9">
          <w:rPr>
            <w:lang w:val="en-US"/>
          </w:rPr>
          <w:t>8.</w:t>
        </w:r>
        <w:r>
          <w:rPr>
            <w:lang w:val="en-US"/>
          </w:rPr>
          <w:t>14</w:t>
        </w:r>
        <w:r w:rsidRPr="00163CB9">
          <w:rPr>
            <w:lang w:val="en-US"/>
          </w:rPr>
          <w:t>.2.</w:t>
        </w:r>
        <w:r>
          <w:rPr>
            <w:lang w:val="en-US"/>
          </w:rPr>
          <w:t>4.2</w:t>
        </w:r>
        <w:r w:rsidRPr="00163CB9">
          <w:rPr>
            <w:lang w:val="en-US"/>
          </w:rPr>
          <w:t xml:space="preserve">-1 illustrates the procedure for </w:t>
        </w:r>
        <w:r>
          <w:rPr>
            <w:lang w:val="en-US"/>
          </w:rPr>
          <w:t xml:space="preserve">VAL server to register </w:t>
        </w:r>
        <w:r>
          <w:rPr>
            <w:lang w:val="en-IN"/>
          </w:rPr>
          <w:t>with the AIMLE server to indicate split operation capabilities</w:t>
        </w:r>
        <w:r>
          <w:rPr>
            <w:lang w:val="en-US"/>
          </w:rPr>
          <w:t>.</w:t>
        </w:r>
      </w:ins>
    </w:p>
    <w:p w14:paraId="53D04FB9" w14:textId="77777777" w:rsidR="002C2DBD" w:rsidRPr="00163CB9" w:rsidRDefault="002C2DBD" w:rsidP="002C2DBD">
      <w:pPr>
        <w:rPr>
          <w:ins w:id="2344" w:author="S6-244068" w:date="2024-10-22T15:24:00Z"/>
          <w:lang w:val="en-US"/>
        </w:rPr>
      </w:pPr>
      <w:ins w:id="2345" w:author="S6-244068" w:date="2024-10-22T15:24:00Z">
        <w:r w:rsidRPr="00163CB9">
          <w:rPr>
            <w:lang w:val="en-US"/>
          </w:rPr>
          <w:t>Pre-conditions:</w:t>
        </w:r>
      </w:ins>
    </w:p>
    <w:p w14:paraId="798F4D16" w14:textId="77777777" w:rsidR="002C2DBD" w:rsidRDefault="002C2DBD" w:rsidP="002C2DBD">
      <w:pPr>
        <w:pStyle w:val="B1"/>
        <w:numPr>
          <w:ilvl w:val="0"/>
          <w:numId w:val="38"/>
        </w:numPr>
        <w:rPr>
          <w:ins w:id="2346" w:author="S6-244068" w:date="2024-10-22T15:24:00Z"/>
        </w:rPr>
      </w:pPr>
      <w:ins w:id="2347" w:author="S6-244068" w:date="2024-10-22T15:24:00Z">
        <w:r>
          <w:rPr>
            <w:lang w:val="en-US"/>
          </w:rPr>
          <w:t xml:space="preserve">The VAL server has </w:t>
        </w:r>
        <w:r w:rsidRPr="00F477AF">
          <w:t xml:space="preserve">received information (e.g. URI, IP address) related to the </w:t>
        </w:r>
        <w:r>
          <w:t>AIMLE Server</w:t>
        </w:r>
        <w:r w:rsidRPr="00F477AF">
          <w:t>;</w:t>
        </w:r>
      </w:ins>
    </w:p>
    <w:p w14:paraId="098D3FE1" w14:textId="77777777" w:rsidR="002C2DBD" w:rsidRPr="00186503" w:rsidRDefault="002C2DBD" w:rsidP="002C2DBD">
      <w:pPr>
        <w:pStyle w:val="B1"/>
        <w:numPr>
          <w:ilvl w:val="0"/>
          <w:numId w:val="38"/>
        </w:numPr>
        <w:rPr>
          <w:ins w:id="2348" w:author="S6-244068" w:date="2024-10-22T15:24:00Z"/>
          <w:lang w:val="en-US"/>
        </w:rPr>
      </w:pPr>
      <w:ins w:id="2349" w:author="S6-244068" w:date="2024-10-22T15:24:00Z">
        <w:r w:rsidRPr="00186503">
          <w:rPr>
            <w:lang w:val="en-US"/>
          </w:rPr>
          <w:t xml:space="preserve">The VAL server has </w:t>
        </w:r>
        <w:r w:rsidRPr="00F477AF">
          <w:t xml:space="preserve">received security credentials authorizing it to communicate with the </w:t>
        </w:r>
        <w:r>
          <w:t>AIMLE server</w:t>
        </w:r>
        <w:r w:rsidRPr="00F477AF">
          <w:t>;</w:t>
        </w:r>
      </w:ins>
    </w:p>
    <w:p w14:paraId="0AD84A06" w14:textId="77777777" w:rsidR="002C2DBD" w:rsidRDefault="002C2DBD" w:rsidP="002C2DBD">
      <w:pPr>
        <w:pStyle w:val="TH"/>
        <w:rPr>
          <w:ins w:id="2350" w:author="S6-244068" w:date="2024-10-22T15:24:00Z"/>
        </w:rPr>
      </w:pPr>
      <w:ins w:id="2351" w:author="S6-244068" w:date="2024-10-22T15:24:00Z">
        <w:r>
          <w:object w:dxaOrig="4787" w:dyaOrig="2295" w14:anchorId="6427CAED">
            <v:shape id="_x0000_i1053" type="#_x0000_t75" style="width:239.15pt;height:115.85pt" o:ole="">
              <v:imagedata r:id="rId67" o:title=""/>
            </v:shape>
            <o:OLEObject Type="Embed" ProgID="Visio.Drawing.15" ShapeID="_x0000_i1053" DrawAspect="Content" ObjectID="_1791285852" r:id="rId68"/>
          </w:object>
        </w:r>
      </w:ins>
    </w:p>
    <w:p w14:paraId="269C6CE5" w14:textId="77777777" w:rsidR="002C2DBD" w:rsidRDefault="002C2DBD" w:rsidP="002C2DBD">
      <w:pPr>
        <w:pStyle w:val="TF"/>
        <w:rPr>
          <w:ins w:id="2352" w:author="S6-244068" w:date="2024-10-22T15:24:00Z"/>
          <w:lang w:val="en-US"/>
        </w:rPr>
      </w:pPr>
      <w:ins w:id="2353" w:author="S6-244068" w:date="2024-10-22T15:24:00Z">
        <w:r>
          <w:rPr>
            <w:lang w:val="en-US"/>
          </w:rPr>
          <w:t>Figure 8.14.2.4.2-1: Split operation node registration</w:t>
        </w:r>
      </w:ins>
    </w:p>
    <w:p w14:paraId="5A0A672E" w14:textId="77777777" w:rsidR="002C2DBD" w:rsidRPr="00311BDA" w:rsidRDefault="002C2DBD" w:rsidP="002C2DBD">
      <w:pPr>
        <w:pStyle w:val="B1"/>
        <w:numPr>
          <w:ilvl w:val="0"/>
          <w:numId w:val="39"/>
        </w:numPr>
        <w:ind w:left="540" w:hanging="256"/>
        <w:rPr>
          <w:ins w:id="2354" w:author="S6-244068" w:date="2024-10-22T15:24:00Z"/>
          <w:lang w:val="en-US"/>
        </w:rPr>
      </w:pPr>
      <w:ins w:id="2355" w:author="S6-244068" w:date="2024-10-22T15:24:00Z">
        <w:r>
          <w:rPr>
            <w:lang w:val="en-US"/>
          </w:rPr>
          <w:t xml:space="preserve">The VAL server sends a split operation node register request to the AIMLE server to indicate the split operation capabilities of the VAL server. The request </w:t>
        </w:r>
        <w:r w:rsidRPr="00224477">
          <w:rPr>
            <w:lang w:val="en-US"/>
          </w:rPr>
          <w:t>include</w:t>
        </w:r>
        <w:r>
          <w:rPr>
            <w:lang w:val="en-US"/>
          </w:rPr>
          <w:t>s</w:t>
        </w:r>
        <w:r w:rsidRPr="00224477">
          <w:rPr>
            <w:lang w:val="en-US"/>
          </w:rPr>
          <w:t xml:space="preserve"> </w:t>
        </w:r>
        <w:r>
          <w:rPr>
            <w:lang w:val="en-US"/>
          </w:rPr>
          <w:t xml:space="preserve">information defined in </w:t>
        </w:r>
        <w:r w:rsidRPr="00836241">
          <w:t>Table </w:t>
        </w:r>
        <w:r>
          <w:t>8.14</w:t>
        </w:r>
        <w:r w:rsidRPr="00836241">
          <w:t>.</w:t>
        </w:r>
        <w:r>
          <w:t>3.6</w:t>
        </w:r>
        <w:r w:rsidRPr="00EF5B87">
          <w:rPr>
            <w:lang w:eastAsia="zh-CN"/>
          </w:rPr>
          <w:t>-</w:t>
        </w:r>
        <w:r>
          <w:rPr>
            <w:lang w:eastAsia="zh-CN"/>
          </w:rPr>
          <w:t>1.</w:t>
        </w:r>
      </w:ins>
    </w:p>
    <w:p w14:paraId="5C252F51" w14:textId="016CA3EA" w:rsidR="002C2DBD" w:rsidRDefault="002C2DBD" w:rsidP="002C2DBD">
      <w:pPr>
        <w:pStyle w:val="EditorsNote"/>
        <w:rPr>
          <w:ins w:id="2356" w:author="S6-244068" w:date="2024-10-22T15:24:00Z"/>
          <w:lang w:val="en-US"/>
        </w:rPr>
      </w:pPr>
      <w:ins w:id="2357" w:author="S6-244068" w:date="2024-10-22T15:24:00Z">
        <w:r w:rsidRPr="00173008">
          <w:t xml:space="preserve">Editor’s </w:t>
        </w:r>
      </w:ins>
      <w:ins w:id="2358" w:author="rapp" w:date="2024-10-23T08:24:00Z">
        <w:r w:rsidR="002A72AC">
          <w:t>N</w:t>
        </w:r>
      </w:ins>
      <w:ins w:id="2359" w:author="S6-244068" w:date="2024-10-22T15:24:00Z">
        <w:r w:rsidRPr="00173008">
          <w:t>ote:</w:t>
        </w:r>
        <w:r w:rsidRPr="00173008">
          <w:tab/>
        </w:r>
        <w:r>
          <w:t xml:space="preserve">Whether an AIMLE client can register as a processing node </w:t>
        </w:r>
        <w:r w:rsidRPr="00173008">
          <w:t>is FFS.</w:t>
        </w:r>
      </w:ins>
    </w:p>
    <w:p w14:paraId="19952DF0" w14:textId="77777777" w:rsidR="002C2DBD" w:rsidRPr="00031C3B" w:rsidRDefault="002C2DBD" w:rsidP="002C2DBD">
      <w:pPr>
        <w:pStyle w:val="B1"/>
        <w:numPr>
          <w:ilvl w:val="0"/>
          <w:numId w:val="39"/>
        </w:numPr>
        <w:rPr>
          <w:ins w:id="2360" w:author="S6-244068" w:date="2024-10-22T15:24:00Z"/>
        </w:rPr>
      </w:pPr>
      <w:ins w:id="2361" w:author="S6-244068" w:date="2024-10-22T15:24:00Z">
        <w:r w:rsidRPr="00031C3B">
          <w:t>Upon receiving the request from the VAL server, the AIMLE server validates if the requestor is authorized for the request, the AIMLE server stores the registration information.</w:t>
        </w:r>
      </w:ins>
    </w:p>
    <w:p w14:paraId="0B101F2A" w14:textId="77777777" w:rsidR="002C2DBD" w:rsidRPr="00031C3B" w:rsidRDefault="002C2DBD" w:rsidP="002C2DBD">
      <w:pPr>
        <w:pStyle w:val="B1"/>
        <w:rPr>
          <w:ins w:id="2362" w:author="S6-244068" w:date="2024-10-22T15:24:00Z"/>
        </w:rPr>
      </w:pPr>
      <w:ins w:id="2363" w:author="S6-244068" w:date="2024-10-22T15:24:00Z">
        <w:r w:rsidRPr="00031C3B">
          <w:t>3.</w:t>
        </w:r>
        <w:r w:rsidRPr="00031C3B">
          <w:tab/>
          <w:t xml:space="preserve">The AIMLE server sends a split operation </w:t>
        </w:r>
        <w:r>
          <w:t xml:space="preserve">node </w:t>
        </w:r>
        <w:r w:rsidRPr="00031C3B">
          <w:t xml:space="preserve">register response to the requestor. If the AIMLE server has registered the requestor, the response includes an indication of success and may include an updated expiration time. The requestor shall send a registration update request before the expiration time to maintain the registration; otherwise, the split operation </w:t>
        </w:r>
        <w:r>
          <w:t xml:space="preserve">node </w:t>
        </w:r>
        <w:r w:rsidRPr="00031C3B">
          <w:t>registration expires. If the requestor was not registered, the response includes an indication of failure and may include a reason for failure.</w:t>
        </w:r>
      </w:ins>
    </w:p>
    <w:p w14:paraId="048852F9" w14:textId="77777777" w:rsidR="002C2DBD" w:rsidRDefault="002C2DBD" w:rsidP="002C2DBD">
      <w:pPr>
        <w:pStyle w:val="Heading5"/>
        <w:rPr>
          <w:ins w:id="2364" w:author="S6-244068" w:date="2024-10-22T15:24:00Z"/>
          <w:lang w:val="en-IN"/>
        </w:rPr>
      </w:pPr>
      <w:bookmarkStart w:id="2365" w:name="_Toc180512130"/>
      <w:ins w:id="2366" w:author="S6-244068" w:date="2024-10-22T15:24:00Z">
        <w:r>
          <w:rPr>
            <w:lang w:val="en-IN"/>
          </w:rPr>
          <w:t>8.14.2.4.3</w:t>
        </w:r>
        <w:r>
          <w:rPr>
            <w:lang w:val="en-IN"/>
          </w:rPr>
          <w:tab/>
          <w:t>Split operation node registration update</w:t>
        </w:r>
        <w:bookmarkEnd w:id="2365"/>
      </w:ins>
    </w:p>
    <w:p w14:paraId="7CE3BD38" w14:textId="77777777" w:rsidR="002C2DBD" w:rsidRDefault="002C2DBD" w:rsidP="002C2DBD">
      <w:pPr>
        <w:rPr>
          <w:ins w:id="2367" w:author="S6-244068" w:date="2024-10-22T15:24:00Z"/>
          <w:lang w:val="en-US"/>
        </w:rPr>
      </w:pPr>
      <w:ins w:id="2368" w:author="S6-244068" w:date="2024-10-22T15:24:00Z">
        <w:r w:rsidRPr="00163CB9">
          <w:rPr>
            <w:lang w:val="en-US"/>
          </w:rPr>
          <w:t>Figure</w:t>
        </w:r>
        <w:r>
          <w:rPr>
            <w:lang w:val="en-US"/>
          </w:rPr>
          <w:t> </w:t>
        </w:r>
        <w:r w:rsidRPr="00163CB9">
          <w:rPr>
            <w:lang w:val="en-US"/>
          </w:rPr>
          <w:t>8.</w:t>
        </w:r>
        <w:r>
          <w:rPr>
            <w:lang w:val="en-US"/>
          </w:rPr>
          <w:t>14</w:t>
        </w:r>
        <w:r w:rsidRPr="00163CB9">
          <w:rPr>
            <w:lang w:val="en-US"/>
          </w:rPr>
          <w:t>.2.</w:t>
        </w:r>
        <w:r>
          <w:rPr>
            <w:lang w:val="en-US"/>
          </w:rPr>
          <w:t>5</w:t>
        </w:r>
        <w:r w:rsidRPr="00163CB9">
          <w:rPr>
            <w:lang w:val="en-US"/>
          </w:rPr>
          <w:t xml:space="preserve">-1 illustrates the procedure for </w:t>
        </w:r>
        <w:r>
          <w:rPr>
            <w:lang w:val="en-US"/>
          </w:rPr>
          <w:t xml:space="preserve">VAL server to update a split operation node registration </w:t>
        </w:r>
        <w:r>
          <w:rPr>
            <w:lang w:val="en-IN"/>
          </w:rPr>
          <w:t>with the AIMLE server</w:t>
        </w:r>
        <w:r>
          <w:rPr>
            <w:lang w:val="en-US"/>
          </w:rPr>
          <w:t>.</w:t>
        </w:r>
      </w:ins>
    </w:p>
    <w:p w14:paraId="47DF1856" w14:textId="77777777" w:rsidR="002C2DBD" w:rsidRPr="00163CB9" w:rsidRDefault="002C2DBD" w:rsidP="002C2DBD">
      <w:pPr>
        <w:rPr>
          <w:ins w:id="2369" w:author="S6-244068" w:date="2024-10-22T15:24:00Z"/>
          <w:lang w:val="en-US"/>
        </w:rPr>
      </w:pPr>
      <w:ins w:id="2370" w:author="S6-244068" w:date="2024-10-22T15:24:00Z">
        <w:r w:rsidRPr="00163CB9">
          <w:rPr>
            <w:lang w:val="en-US"/>
          </w:rPr>
          <w:t>Pre-conditions:</w:t>
        </w:r>
      </w:ins>
    </w:p>
    <w:p w14:paraId="54B572FB" w14:textId="77777777" w:rsidR="002C2DBD" w:rsidRDefault="002C2DBD" w:rsidP="002C2DBD">
      <w:pPr>
        <w:pStyle w:val="B1"/>
        <w:numPr>
          <w:ilvl w:val="0"/>
          <w:numId w:val="40"/>
        </w:numPr>
        <w:rPr>
          <w:ins w:id="2371" w:author="S6-244068" w:date="2024-10-22T15:24:00Z"/>
        </w:rPr>
      </w:pPr>
      <w:ins w:id="2372" w:author="S6-244068" w:date="2024-10-22T15:24:00Z">
        <w:r>
          <w:rPr>
            <w:lang w:val="en-US"/>
          </w:rPr>
          <w:t xml:space="preserve">The VAL server has registered </w:t>
        </w:r>
        <w:r>
          <w:t xml:space="preserve">with </w:t>
        </w:r>
        <w:r w:rsidRPr="00F477AF">
          <w:t xml:space="preserve">the </w:t>
        </w:r>
        <w:r>
          <w:t>AIMLE Server.</w:t>
        </w:r>
      </w:ins>
    </w:p>
    <w:p w14:paraId="5008FBEC" w14:textId="77777777" w:rsidR="002C2DBD" w:rsidRDefault="002C2DBD" w:rsidP="002C2DBD">
      <w:pPr>
        <w:pStyle w:val="TH"/>
        <w:rPr>
          <w:ins w:id="2373" w:author="S6-244068" w:date="2024-10-22T15:24:00Z"/>
        </w:rPr>
      </w:pPr>
      <w:ins w:id="2374" w:author="S6-244068" w:date="2024-10-22T15:24:00Z">
        <w:r>
          <w:object w:dxaOrig="5461" w:dyaOrig="2611" w14:anchorId="65A0DDD5">
            <v:shape id="_x0000_i1054" type="#_x0000_t75" style="width:273.6pt;height:131.5pt" o:ole="">
              <v:imagedata r:id="rId69" o:title=""/>
            </v:shape>
            <o:OLEObject Type="Embed" ProgID="Visio.Drawing.15" ShapeID="_x0000_i1054" DrawAspect="Content" ObjectID="_1791285853" r:id="rId70"/>
          </w:object>
        </w:r>
      </w:ins>
    </w:p>
    <w:p w14:paraId="03B5666D" w14:textId="77777777" w:rsidR="002C2DBD" w:rsidRDefault="002C2DBD" w:rsidP="002C2DBD">
      <w:pPr>
        <w:pStyle w:val="TF"/>
        <w:rPr>
          <w:ins w:id="2375" w:author="S6-244068" w:date="2024-10-22T15:24:00Z"/>
          <w:lang w:val="en-US"/>
        </w:rPr>
      </w:pPr>
      <w:ins w:id="2376" w:author="S6-244068" w:date="2024-10-22T15:24:00Z">
        <w:r>
          <w:rPr>
            <w:lang w:val="en-US"/>
          </w:rPr>
          <w:t>Figure 8.14.2.4.3-1: Split operation node registration update</w:t>
        </w:r>
      </w:ins>
    </w:p>
    <w:p w14:paraId="61272755" w14:textId="77777777" w:rsidR="002C2DBD" w:rsidRDefault="002C2DBD" w:rsidP="002C2DBD">
      <w:pPr>
        <w:pStyle w:val="B1"/>
        <w:rPr>
          <w:ins w:id="2377" w:author="S6-244068" w:date="2024-10-22T15:24:00Z"/>
          <w:lang w:val="en-US"/>
        </w:rPr>
      </w:pPr>
      <w:ins w:id="2378" w:author="S6-244068" w:date="2024-10-22T15:24:00Z">
        <w:r>
          <w:rPr>
            <w:lang w:val="en-US"/>
          </w:rPr>
          <w:t>1.</w:t>
        </w:r>
        <w:r>
          <w:rPr>
            <w:lang w:val="en-US"/>
          </w:rPr>
          <w:tab/>
          <w:t xml:space="preserve">The VAL server sends a split operation node registration update request to the AIMLE server to update an existing split operation registration. The request </w:t>
        </w:r>
        <w:r w:rsidRPr="00224477">
          <w:rPr>
            <w:lang w:val="en-US"/>
          </w:rPr>
          <w:t>include</w:t>
        </w:r>
        <w:r>
          <w:rPr>
            <w:lang w:val="en-US"/>
          </w:rPr>
          <w:t>s</w:t>
        </w:r>
        <w:r w:rsidRPr="00224477">
          <w:rPr>
            <w:lang w:val="en-US"/>
          </w:rPr>
          <w:t xml:space="preserve"> </w:t>
        </w:r>
        <w:r>
          <w:rPr>
            <w:lang w:val="en-US"/>
          </w:rPr>
          <w:t xml:space="preserve">information defined in </w:t>
        </w:r>
        <w:r w:rsidRPr="00836241">
          <w:t>Table </w:t>
        </w:r>
        <w:r>
          <w:t>8.14</w:t>
        </w:r>
        <w:r w:rsidRPr="00836241">
          <w:t>.</w:t>
        </w:r>
        <w:r>
          <w:t>3.8</w:t>
        </w:r>
        <w:r w:rsidRPr="00EF5B87">
          <w:rPr>
            <w:lang w:eastAsia="zh-CN"/>
          </w:rPr>
          <w:t>-</w:t>
        </w:r>
        <w:r>
          <w:rPr>
            <w:lang w:eastAsia="zh-CN"/>
          </w:rPr>
          <w:t>1.</w:t>
        </w:r>
      </w:ins>
    </w:p>
    <w:p w14:paraId="361CC983" w14:textId="77777777" w:rsidR="002C2DBD" w:rsidRPr="00FA16FE" w:rsidRDefault="002C2DBD" w:rsidP="002C2DBD">
      <w:pPr>
        <w:pStyle w:val="B1"/>
        <w:numPr>
          <w:ilvl w:val="0"/>
          <w:numId w:val="40"/>
        </w:numPr>
        <w:rPr>
          <w:ins w:id="2379" w:author="S6-244068" w:date="2024-10-22T15:24:00Z"/>
          <w:lang w:val="en-US"/>
        </w:rPr>
      </w:pPr>
      <w:ins w:id="2380" w:author="S6-244068" w:date="2024-10-22T15:24:00Z">
        <w:r>
          <w:rPr>
            <w:lang w:val="en-US"/>
          </w:rPr>
          <w:t xml:space="preserve">Upon receiving the request from the VAL server, the AIMLE server validates if the requestor is authorized for the request. </w:t>
        </w:r>
        <w:r w:rsidRPr="00FA16FE">
          <w:rPr>
            <w:lang w:val="en-US"/>
          </w:rPr>
          <w:t xml:space="preserve">If the requestor is authorized, the AIMLE server </w:t>
        </w:r>
        <w:r>
          <w:rPr>
            <w:lang w:val="en-US"/>
          </w:rPr>
          <w:t>updates</w:t>
        </w:r>
        <w:r w:rsidRPr="00FA16FE">
          <w:rPr>
            <w:lang w:val="en-US"/>
          </w:rPr>
          <w:t xml:space="preserve"> the </w:t>
        </w:r>
        <w:r>
          <w:rPr>
            <w:lang w:val="en-US"/>
          </w:rPr>
          <w:t>registration information</w:t>
        </w:r>
        <w:r w:rsidRPr="00FA16FE">
          <w:rPr>
            <w:lang w:val="en-US"/>
          </w:rPr>
          <w:t>.</w:t>
        </w:r>
      </w:ins>
    </w:p>
    <w:p w14:paraId="096B7412" w14:textId="77777777" w:rsidR="002C2DBD" w:rsidRDefault="002C2DBD" w:rsidP="002C2DBD">
      <w:pPr>
        <w:pStyle w:val="B1"/>
        <w:numPr>
          <w:ilvl w:val="0"/>
          <w:numId w:val="40"/>
        </w:numPr>
        <w:rPr>
          <w:ins w:id="2381" w:author="S6-244068" w:date="2024-10-22T15:24:00Z"/>
          <w:lang w:val="en-US"/>
        </w:rPr>
      </w:pPr>
      <w:ins w:id="2382" w:author="S6-244068" w:date="2024-10-22T15:24:00Z">
        <w:r>
          <w:t>The</w:t>
        </w:r>
        <w:r>
          <w:rPr>
            <w:lang w:val="en-US"/>
          </w:rPr>
          <w:t xml:space="preserve"> AIMLE server sends a split operation node registration update response to the requestor. If the AIMLE server has successfully updated the registration, the response includes an indication of success and may include an updated expiration time. The requestor shall send a registration update request before the expiration time to maintain the registration; otherwise, the split operation registration expires. If the registration was not updated, the response includes an indication of failure and may include a reason for failure.</w:t>
        </w:r>
      </w:ins>
    </w:p>
    <w:p w14:paraId="7A5082F8" w14:textId="77777777" w:rsidR="002C2DBD" w:rsidRDefault="002C2DBD" w:rsidP="002C2DBD">
      <w:pPr>
        <w:pStyle w:val="Heading5"/>
        <w:rPr>
          <w:ins w:id="2383" w:author="S6-244068" w:date="2024-10-22T15:24:00Z"/>
          <w:lang w:val="en-IN"/>
        </w:rPr>
      </w:pPr>
      <w:bookmarkStart w:id="2384" w:name="_Toc180512131"/>
      <w:ins w:id="2385" w:author="S6-244068" w:date="2024-10-22T15:24:00Z">
        <w:r>
          <w:rPr>
            <w:lang w:val="en-IN"/>
          </w:rPr>
          <w:lastRenderedPageBreak/>
          <w:t>8.14.2.4.4</w:t>
        </w:r>
        <w:r>
          <w:rPr>
            <w:lang w:val="en-IN"/>
          </w:rPr>
          <w:tab/>
          <w:t>Split operation node de-registration</w:t>
        </w:r>
        <w:bookmarkEnd w:id="2384"/>
      </w:ins>
    </w:p>
    <w:p w14:paraId="7DBD5947" w14:textId="77777777" w:rsidR="002C2DBD" w:rsidRDefault="002C2DBD" w:rsidP="002C2DBD">
      <w:pPr>
        <w:rPr>
          <w:ins w:id="2386" w:author="S6-244068" w:date="2024-10-22T15:24:00Z"/>
          <w:lang w:val="en-US"/>
        </w:rPr>
      </w:pPr>
      <w:ins w:id="2387" w:author="S6-244068" w:date="2024-10-22T15:24:00Z">
        <w:r w:rsidRPr="00163CB9">
          <w:rPr>
            <w:lang w:val="en-US"/>
          </w:rPr>
          <w:t>Figure</w:t>
        </w:r>
        <w:r>
          <w:rPr>
            <w:lang w:val="en-US"/>
          </w:rPr>
          <w:t> </w:t>
        </w:r>
        <w:r w:rsidRPr="00163CB9">
          <w:rPr>
            <w:lang w:val="en-US"/>
          </w:rPr>
          <w:t>8.</w:t>
        </w:r>
        <w:r>
          <w:rPr>
            <w:lang w:val="en-US"/>
          </w:rPr>
          <w:t>14</w:t>
        </w:r>
        <w:r w:rsidRPr="00163CB9">
          <w:rPr>
            <w:lang w:val="en-US"/>
          </w:rPr>
          <w:t>.2.</w:t>
        </w:r>
        <w:r>
          <w:rPr>
            <w:lang w:val="en-US"/>
          </w:rPr>
          <w:t>4.4</w:t>
        </w:r>
        <w:r w:rsidRPr="00163CB9">
          <w:rPr>
            <w:lang w:val="en-US"/>
          </w:rPr>
          <w:t xml:space="preserve">-1 illustrates the procedure for </w:t>
        </w:r>
        <w:r>
          <w:rPr>
            <w:lang w:val="en-US"/>
          </w:rPr>
          <w:t xml:space="preserve">VAL server to de-register for split operation </w:t>
        </w:r>
        <w:r>
          <w:rPr>
            <w:lang w:val="en-IN"/>
          </w:rPr>
          <w:t>with the AIMLE server</w:t>
        </w:r>
        <w:r>
          <w:rPr>
            <w:lang w:val="en-US"/>
          </w:rPr>
          <w:t>.</w:t>
        </w:r>
      </w:ins>
    </w:p>
    <w:p w14:paraId="6416FC4A" w14:textId="77777777" w:rsidR="002C2DBD" w:rsidRPr="00163CB9" w:rsidRDefault="002C2DBD" w:rsidP="002C2DBD">
      <w:pPr>
        <w:rPr>
          <w:ins w:id="2388" w:author="S6-244068" w:date="2024-10-22T15:24:00Z"/>
          <w:lang w:val="en-US"/>
        </w:rPr>
      </w:pPr>
      <w:ins w:id="2389" w:author="S6-244068" w:date="2024-10-22T15:24:00Z">
        <w:r w:rsidRPr="00163CB9">
          <w:rPr>
            <w:lang w:val="en-US"/>
          </w:rPr>
          <w:t>Pre-conditions:</w:t>
        </w:r>
      </w:ins>
    </w:p>
    <w:p w14:paraId="60D99AB1" w14:textId="77777777" w:rsidR="002C2DBD" w:rsidRDefault="002C2DBD" w:rsidP="002C2DBD">
      <w:pPr>
        <w:pStyle w:val="B1"/>
        <w:numPr>
          <w:ilvl w:val="0"/>
          <w:numId w:val="41"/>
        </w:numPr>
        <w:rPr>
          <w:ins w:id="2390" w:author="S6-244068" w:date="2024-10-22T15:24:00Z"/>
        </w:rPr>
      </w:pPr>
      <w:ins w:id="2391" w:author="S6-244068" w:date="2024-10-22T15:24:00Z">
        <w:r>
          <w:rPr>
            <w:lang w:val="en-US"/>
          </w:rPr>
          <w:t xml:space="preserve">The VAL server has registered </w:t>
        </w:r>
        <w:r>
          <w:t xml:space="preserve">with </w:t>
        </w:r>
        <w:r w:rsidRPr="00F477AF">
          <w:t xml:space="preserve">the </w:t>
        </w:r>
        <w:r>
          <w:t>AIMLE Server.</w:t>
        </w:r>
      </w:ins>
    </w:p>
    <w:p w14:paraId="17106327" w14:textId="77777777" w:rsidR="002C2DBD" w:rsidRDefault="00000000" w:rsidP="002C2DBD">
      <w:pPr>
        <w:pStyle w:val="TH"/>
        <w:jc w:val="left"/>
        <w:rPr>
          <w:ins w:id="2392" w:author="S6-244068" w:date="2024-10-22T15:24:00Z"/>
        </w:rPr>
      </w:pPr>
      <w:ins w:id="2393" w:author="S6-244068" w:date="2024-10-22T15:24:00Z">
        <w:r>
          <w:rPr>
            <w:noProof/>
          </w:rPr>
          <w:object w:dxaOrig="1440" w:dyaOrig="1440" w14:anchorId="0678D248">
            <v:shape id="_x0000_s1057" type="#_x0000_t75" style="position:absolute;margin-left:121.1pt;margin-top:0;width:239.85pt;height:115pt;z-index:251658240;mso-position-horizontal:absolute;mso-position-horizontal-relative:text;mso-position-vertical-relative:text">
              <v:imagedata r:id="rId71" o:title=""/>
              <w10:wrap type="square" side="right"/>
            </v:shape>
            <o:OLEObject Type="Embed" ProgID="Visio.Drawing.15" ShapeID="_x0000_s1057" DrawAspect="Content" ObjectID="_1791285869" r:id="rId72"/>
          </w:object>
        </w:r>
        <w:r w:rsidR="002C2DBD">
          <w:br w:type="textWrapping" w:clear="all"/>
        </w:r>
      </w:ins>
    </w:p>
    <w:p w14:paraId="6AB88364" w14:textId="77777777" w:rsidR="002C2DBD" w:rsidRDefault="002C2DBD" w:rsidP="002C2DBD">
      <w:pPr>
        <w:pStyle w:val="TF"/>
        <w:rPr>
          <w:ins w:id="2394" w:author="S6-244068" w:date="2024-10-22T15:24:00Z"/>
          <w:lang w:val="en-US"/>
        </w:rPr>
      </w:pPr>
      <w:ins w:id="2395" w:author="S6-244068" w:date="2024-10-22T15:24:00Z">
        <w:r>
          <w:rPr>
            <w:lang w:val="en-US"/>
          </w:rPr>
          <w:t>Figure 8.14.2.4.4-1: Split operation node de-registration</w:t>
        </w:r>
      </w:ins>
    </w:p>
    <w:p w14:paraId="43958452" w14:textId="77777777" w:rsidR="002C2DBD" w:rsidRDefault="002C2DBD" w:rsidP="002C2DBD">
      <w:pPr>
        <w:pStyle w:val="B1"/>
        <w:rPr>
          <w:ins w:id="2396" w:author="S6-244068" w:date="2024-10-22T15:24:00Z"/>
          <w:lang w:val="en-US"/>
        </w:rPr>
      </w:pPr>
      <w:ins w:id="2397" w:author="S6-244068" w:date="2024-10-22T15:24:00Z">
        <w:r>
          <w:rPr>
            <w:lang w:val="en-US"/>
          </w:rPr>
          <w:t>1.</w:t>
        </w:r>
        <w:r>
          <w:rPr>
            <w:lang w:val="en-US"/>
          </w:rPr>
          <w:tab/>
        </w:r>
        <w:r w:rsidRPr="00397033">
          <w:t>The</w:t>
        </w:r>
        <w:r>
          <w:rPr>
            <w:lang w:val="en-US"/>
          </w:rPr>
          <w:t xml:space="preserve"> VAL server sends a split operation node de-register request to the AIMLE server. The request </w:t>
        </w:r>
        <w:r w:rsidRPr="00224477">
          <w:rPr>
            <w:lang w:val="en-US"/>
          </w:rPr>
          <w:t>include</w:t>
        </w:r>
        <w:r>
          <w:rPr>
            <w:lang w:val="en-US"/>
          </w:rPr>
          <w:t>s</w:t>
        </w:r>
        <w:r w:rsidRPr="00224477">
          <w:rPr>
            <w:lang w:val="en-US"/>
          </w:rPr>
          <w:t xml:space="preserve"> </w:t>
        </w:r>
        <w:r>
          <w:rPr>
            <w:lang w:val="en-US"/>
          </w:rPr>
          <w:t xml:space="preserve">information defined in </w:t>
        </w:r>
        <w:r w:rsidRPr="00836241">
          <w:t>Table </w:t>
        </w:r>
        <w:r>
          <w:t>8.14</w:t>
        </w:r>
        <w:r w:rsidRPr="00836241">
          <w:t>.</w:t>
        </w:r>
        <w:r>
          <w:t>3.10</w:t>
        </w:r>
        <w:r w:rsidRPr="00EF5B87">
          <w:rPr>
            <w:lang w:eastAsia="zh-CN"/>
          </w:rPr>
          <w:t>-</w:t>
        </w:r>
        <w:r>
          <w:rPr>
            <w:lang w:eastAsia="zh-CN"/>
          </w:rPr>
          <w:t>1.</w:t>
        </w:r>
      </w:ins>
    </w:p>
    <w:p w14:paraId="5A021454" w14:textId="77777777" w:rsidR="002C2DBD" w:rsidRPr="00FA16FE" w:rsidRDefault="002C2DBD" w:rsidP="002C2DBD">
      <w:pPr>
        <w:pStyle w:val="B1"/>
        <w:rPr>
          <w:ins w:id="2398" w:author="S6-244068" w:date="2024-10-22T15:24:00Z"/>
          <w:lang w:val="en-US"/>
        </w:rPr>
      </w:pPr>
      <w:ins w:id="2399" w:author="S6-244068" w:date="2024-10-22T15:24:00Z">
        <w:r>
          <w:rPr>
            <w:lang w:val="en-US"/>
          </w:rPr>
          <w:t>2.</w:t>
        </w:r>
        <w:r>
          <w:rPr>
            <w:lang w:val="en-US"/>
          </w:rPr>
          <w:tab/>
          <w:t xml:space="preserve">Upon receiving the request from the VAL server, the AIMLE server validates if the requestor is authorized for the request. </w:t>
        </w:r>
        <w:r w:rsidRPr="00FA16FE">
          <w:rPr>
            <w:lang w:val="en-US"/>
          </w:rPr>
          <w:t xml:space="preserve">If the requestor is authorized, the AIMLE server </w:t>
        </w:r>
        <w:r>
          <w:rPr>
            <w:lang w:val="en-US"/>
          </w:rPr>
          <w:t xml:space="preserve">terminates </w:t>
        </w:r>
        <w:r w:rsidRPr="00FA16FE">
          <w:rPr>
            <w:lang w:val="en-US"/>
          </w:rPr>
          <w:t xml:space="preserve">the </w:t>
        </w:r>
        <w:r>
          <w:rPr>
            <w:lang w:val="en-US"/>
          </w:rPr>
          <w:t>registration for split operation</w:t>
        </w:r>
        <w:r w:rsidRPr="00FA16FE">
          <w:rPr>
            <w:lang w:val="en-US"/>
          </w:rPr>
          <w:t>.</w:t>
        </w:r>
      </w:ins>
    </w:p>
    <w:p w14:paraId="1CD2D2DA" w14:textId="77777777" w:rsidR="002C2DBD" w:rsidRDefault="002C2DBD" w:rsidP="002C2DBD">
      <w:pPr>
        <w:pStyle w:val="B1"/>
        <w:rPr>
          <w:ins w:id="2400" w:author="S6-244068" w:date="2024-10-22T15:24:00Z"/>
          <w:lang w:val="en-US"/>
        </w:rPr>
      </w:pPr>
      <w:ins w:id="2401" w:author="S6-244068" w:date="2024-10-22T15:24:00Z">
        <w:r>
          <w:t>3.</w:t>
        </w:r>
        <w:r>
          <w:tab/>
          <w:t>The</w:t>
        </w:r>
        <w:r w:rsidRPr="00397033">
          <w:rPr>
            <w:lang w:val="en-US"/>
          </w:rPr>
          <w:t xml:space="preserve"> AIMLE server </w:t>
        </w:r>
        <w:r w:rsidRPr="00397033">
          <w:t>sends</w:t>
        </w:r>
        <w:r w:rsidRPr="00397033">
          <w:rPr>
            <w:lang w:val="en-US"/>
          </w:rPr>
          <w:t xml:space="preserve"> a split operation </w:t>
        </w:r>
        <w:r>
          <w:rPr>
            <w:lang w:val="en-US"/>
          </w:rPr>
          <w:t xml:space="preserve">node de-register </w:t>
        </w:r>
        <w:r w:rsidRPr="00397033">
          <w:rPr>
            <w:lang w:val="en-US"/>
          </w:rPr>
          <w:t xml:space="preserve">response to the requestor. If the AIMLE server has successfully </w:t>
        </w:r>
        <w:r>
          <w:rPr>
            <w:lang w:val="en-US"/>
          </w:rPr>
          <w:t>terminated the registration for split operation node</w:t>
        </w:r>
        <w:r w:rsidRPr="00397033">
          <w:rPr>
            <w:lang w:val="en-US"/>
          </w:rPr>
          <w:t xml:space="preserve">, the response includes an indication of success. If the registration </w:t>
        </w:r>
        <w:r>
          <w:rPr>
            <w:lang w:val="en-US"/>
          </w:rPr>
          <w:t xml:space="preserve">for split operation </w:t>
        </w:r>
        <w:r w:rsidRPr="00397033">
          <w:rPr>
            <w:lang w:val="en-US"/>
          </w:rPr>
          <w:t xml:space="preserve">was not </w:t>
        </w:r>
        <w:r>
          <w:rPr>
            <w:lang w:val="en-US"/>
          </w:rPr>
          <w:t>terminated</w:t>
        </w:r>
        <w:r w:rsidRPr="00397033">
          <w:rPr>
            <w:lang w:val="en-US"/>
          </w:rPr>
          <w:t>, the response includes an indication of failure and may include a reason for failure.</w:t>
        </w:r>
      </w:ins>
    </w:p>
    <w:p w14:paraId="7151942A" w14:textId="1A38FF8E" w:rsidR="0091437A" w:rsidRDefault="0091437A" w:rsidP="0091437A">
      <w:pPr>
        <w:pStyle w:val="Heading4"/>
        <w:rPr>
          <w:ins w:id="2402" w:author="S6-244592" w:date="2024-10-22T15:27:00Z"/>
          <w:lang w:val="en-US"/>
        </w:rPr>
      </w:pPr>
      <w:bookmarkStart w:id="2403" w:name="_Toc180512132"/>
      <w:ins w:id="2404" w:author="S6-244592" w:date="2024-10-22T15:27:00Z">
        <w:r>
          <w:rPr>
            <w:lang w:val="en-US"/>
          </w:rPr>
          <w:t>8.</w:t>
        </w:r>
      </w:ins>
      <w:ins w:id="2405" w:author="S6-244592" w:date="2024-10-22T15:28:00Z">
        <w:r>
          <w:rPr>
            <w:lang w:val="en-US"/>
          </w:rPr>
          <w:t>14</w:t>
        </w:r>
      </w:ins>
      <w:ins w:id="2406" w:author="S6-244592" w:date="2024-10-22T15:27:00Z">
        <w:r>
          <w:rPr>
            <w:lang w:val="en-US"/>
          </w:rPr>
          <w:t>.2.5</w:t>
        </w:r>
        <w:r>
          <w:rPr>
            <w:lang w:val="en-US"/>
          </w:rPr>
          <w:tab/>
        </w:r>
        <w:r>
          <w:rPr>
            <w:lang w:val="en-IN"/>
          </w:rPr>
          <w:t>Split operation event subscription</w:t>
        </w:r>
        <w:bookmarkEnd w:id="2403"/>
      </w:ins>
    </w:p>
    <w:p w14:paraId="61AE1261" w14:textId="537B44ED" w:rsidR="0091437A" w:rsidRDefault="0091437A" w:rsidP="0091437A">
      <w:pPr>
        <w:pStyle w:val="Heading5"/>
        <w:rPr>
          <w:ins w:id="2407" w:author="S6-244592" w:date="2024-10-22T15:27:00Z"/>
          <w:lang w:val="en-US"/>
        </w:rPr>
      </w:pPr>
      <w:bookmarkStart w:id="2408" w:name="_Toc180512133"/>
      <w:ins w:id="2409" w:author="S6-244592" w:date="2024-10-22T15:27:00Z">
        <w:r>
          <w:rPr>
            <w:lang w:val="en-US"/>
          </w:rPr>
          <w:t>8.</w:t>
        </w:r>
      </w:ins>
      <w:ins w:id="2410" w:author="S6-244592" w:date="2024-10-22T15:28:00Z">
        <w:r>
          <w:rPr>
            <w:lang w:val="en-US"/>
          </w:rPr>
          <w:t>14</w:t>
        </w:r>
      </w:ins>
      <w:ins w:id="2411" w:author="S6-244592" w:date="2024-10-22T15:27:00Z">
        <w:r>
          <w:rPr>
            <w:lang w:val="en-US"/>
          </w:rPr>
          <w:t>.2.5.1</w:t>
        </w:r>
        <w:r>
          <w:rPr>
            <w:lang w:val="en-US"/>
          </w:rPr>
          <w:tab/>
          <w:t>General</w:t>
        </w:r>
        <w:bookmarkEnd w:id="2408"/>
      </w:ins>
    </w:p>
    <w:p w14:paraId="6E040EA5" w14:textId="025C4E50" w:rsidR="0091437A" w:rsidRDefault="0091437A" w:rsidP="0091437A">
      <w:pPr>
        <w:rPr>
          <w:ins w:id="2412" w:author="S6-244592" w:date="2024-10-22T15:27:00Z"/>
        </w:rPr>
      </w:pPr>
      <w:ins w:id="2413" w:author="S6-244592" w:date="2024-10-22T15:27:00Z">
        <w:r>
          <w:t>Clause 8.</w:t>
        </w:r>
      </w:ins>
      <w:ins w:id="2414" w:author="S6-244592" w:date="2024-10-22T15:28:00Z">
        <w:r>
          <w:t>14</w:t>
        </w:r>
      </w:ins>
      <w:ins w:id="2415" w:author="S6-244592" w:date="2024-10-22T15:27:00Z">
        <w:r>
          <w:t>.2.5.2 and clause 8.</w:t>
        </w:r>
      </w:ins>
      <w:ins w:id="2416" w:author="S6-244592" w:date="2024-10-22T15:28:00Z">
        <w:r>
          <w:t>14</w:t>
        </w:r>
      </w:ins>
      <w:ins w:id="2417" w:author="S6-244592" w:date="2024-10-22T15:27:00Z">
        <w:r>
          <w:t xml:space="preserve">.2.5.3 together illustrate the split operation </w:t>
        </w:r>
        <w:r>
          <w:rPr>
            <w:lang w:eastAsia="ko-KR"/>
          </w:rPr>
          <w:t>subscribe/notify model</w:t>
        </w:r>
        <w:r>
          <w:t>.</w:t>
        </w:r>
      </w:ins>
    </w:p>
    <w:p w14:paraId="2CB2B000" w14:textId="65E786B5" w:rsidR="0091437A" w:rsidRDefault="0091437A" w:rsidP="0091437A">
      <w:pPr>
        <w:rPr>
          <w:ins w:id="2418" w:author="S6-244592" w:date="2024-10-22T15:27:00Z"/>
        </w:rPr>
      </w:pPr>
      <w:ins w:id="2419" w:author="S6-244592" w:date="2024-10-22T15:27:00Z">
        <w:r>
          <w:t>Clause 8.</w:t>
        </w:r>
      </w:ins>
      <w:ins w:id="2420" w:author="S6-244592" w:date="2024-10-22T15:28:00Z">
        <w:r>
          <w:t>14</w:t>
        </w:r>
      </w:ins>
      <w:ins w:id="2421" w:author="S6-244592" w:date="2024-10-22T15:27:00Z">
        <w:r>
          <w:t>.2.5.4 illustrates the split operation subscription update procedure.</w:t>
        </w:r>
      </w:ins>
    </w:p>
    <w:p w14:paraId="5E16C4BE" w14:textId="1B625B3D" w:rsidR="0091437A" w:rsidRDefault="0091437A" w:rsidP="0091437A">
      <w:pPr>
        <w:rPr>
          <w:ins w:id="2422" w:author="S6-244592" w:date="2024-10-22T15:27:00Z"/>
        </w:rPr>
      </w:pPr>
      <w:ins w:id="2423" w:author="S6-244592" w:date="2024-10-22T15:27:00Z">
        <w:r>
          <w:t>Clause 8.</w:t>
        </w:r>
      </w:ins>
      <w:ins w:id="2424" w:author="S6-244592" w:date="2024-10-22T15:28:00Z">
        <w:r>
          <w:t>14</w:t>
        </w:r>
      </w:ins>
      <w:ins w:id="2425" w:author="S6-244592" w:date="2024-10-22T15:27:00Z">
        <w:r>
          <w:t>.2.5.5 illustrates the split operation unsubscribe procedure.</w:t>
        </w:r>
      </w:ins>
    </w:p>
    <w:p w14:paraId="2A869793" w14:textId="35A98E7A" w:rsidR="0091437A" w:rsidRDefault="0091437A" w:rsidP="0091437A">
      <w:pPr>
        <w:pStyle w:val="Heading5"/>
        <w:rPr>
          <w:ins w:id="2426" w:author="S6-244592" w:date="2024-10-22T15:27:00Z"/>
          <w:lang w:val="en-US"/>
        </w:rPr>
      </w:pPr>
      <w:bookmarkStart w:id="2427" w:name="_Toc180512134"/>
      <w:ins w:id="2428" w:author="S6-244592" w:date="2024-10-22T15:27:00Z">
        <w:r>
          <w:rPr>
            <w:lang w:val="en-US"/>
          </w:rPr>
          <w:t>8.</w:t>
        </w:r>
      </w:ins>
      <w:ins w:id="2429" w:author="S6-244592" w:date="2024-10-22T15:28:00Z">
        <w:r>
          <w:rPr>
            <w:lang w:val="en-US"/>
          </w:rPr>
          <w:t>14</w:t>
        </w:r>
      </w:ins>
      <w:ins w:id="2430" w:author="S6-244592" w:date="2024-10-22T15:27:00Z">
        <w:r>
          <w:rPr>
            <w:lang w:val="en-US"/>
          </w:rPr>
          <w:t>.2.5.2</w:t>
        </w:r>
        <w:r>
          <w:rPr>
            <w:lang w:val="en-US"/>
          </w:rPr>
          <w:tab/>
          <w:t>Subscribe</w:t>
        </w:r>
        <w:bookmarkEnd w:id="2427"/>
      </w:ins>
    </w:p>
    <w:p w14:paraId="0871A11F" w14:textId="78842783" w:rsidR="0091437A" w:rsidRDefault="0091437A" w:rsidP="0091437A">
      <w:pPr>
        <w:rPr>
          <w:ins w:id="2431" w:author="S6-244592" w:date="2024-10-22T15:27:00Z"/>
          <w:lang w:val="en-US"/>
        </w:rPr>
      </w:pPr>
      <w:ins w:id="2432" w:author="S6-244592" w:date="2024-10-22T15:27:00Z">
        <w:r>
          <w:rPr>
            <w:lang w:val="en-US"/>
          </w:rPr>
          <w:t>Figure 8.</w:t>
        </w:r>
      </w:ins>
      <w:ins w:id="2433" w:author="S6-244592" w:date="2024-10-22T15:28:00Z">
        <w:r>
          <w:rPr>
            <w:lang w:val="en-US"/>
          </w:rPr>
          <w:t>14</w:t>
        </w:r>
      </w:ins>
      <w:ins w:id="2434" w:author="S6-244592" w:date="2024-10-22T15:27:00Z">
        <w:r>
          <w:rPr>
            <w:lang w:val="en-US"/>
          </w:rPr>
          <w:t xml:space="preserve">.2.5.2-1 illustrates the procedure for an AIMLE client or VAL server to subscribe with the AIMLE server </w:t>
        </w:r>
        <w:r>
          <w:rPr>
            <w:lang w:val="en-IN"/>
          </w:rPr>
          <w:t>to be notified of events related to split AI/ML operation</w:t>
        </w:r>
        <w:r>
          <w:rPr>
            <w:lang w:val="en-US"/>
          </w:rPr>
          <w:t>.</w:t>
        </w:r>
      </w:ins>
    </w:p>
    <w:p w14:paraId="0A3ED704" w14:textId="77777777" w:rsidR="0091437A" w:rsidRDefault="0091437A" w:rsidP="0091437A">
      <w:pPr>
        <w:rPr>
          <w:ins w:id="2435" w:author="S6-244592" w:date="2024-10-22T15:27:00Z"/>
        </w:rPr>
      </w:pPr>
      <w:ins w:id="2436" w:author="S6-244592" w:date="2024-10-22T15:27:00Z">
        <w:r>
          <w:t>Pre-conditions:</w:t>
        </w:r>
      </w:ins>
    </w:p>
    <w:p w14:paraId="27CB6323" w14:textId="7E88D275" w:rsidR="0091437A" w:rsidRDefault="0091437A">
      <w:pPr>
        <w:pStyle w:val="B1"/>
        <w:numPr>
          <w:ilvl w:val="0"/>
          <w:numId w:val="54"/>
        </w:numPr>
        <w:rPr>
          <w:ins w:id="2437" w:author="S6-244592" w:date="2024-10-22T15:27:00Z"/>
        </w:rPr>
        <w:pPrChange w:id="2438" w:author="rapp" w:date="2024-10-23T09:03:00Z">
          <w:pPr>
            <w:pStyle w:val="B1"/>
            <w:numPr>
              <w:numId w:val="18"/>
            </w:numPr>
            <w:ind w:left="644" w:hanging="360"/>
          </w:pPr>
        </w:pPrChange>
      </w:pPr>
      <w:ins w:id="2439" w:author="S6-244592" w:date="2024-10-22T15:27:00Z">
        <w:r>
          <w:rPr>
            <w:lang w:val="en-US"/>
          </w:rPr>
          <w:t xml:space="preserve">The AIMLE client or VAL server has </w:t>
        </w:r>
        <w:r>
          <w:t>received information (e.g. URI, IP address) related to the AIMLE Server;</w:t>
        </w:r>
      </w:ins>
    </w:p>
    <w:p w14:paraId="40A6EF69" w14:textId="25692FA1" w:rsidR="0091437A" w:rsidRDefault="0091437A">
      <w:pPr>
        <w:pStyle w:val="B1"/>
        <w:numPr>
          <w:ilvl w:val="0"/>
          <w:numId w:val="54"/>
        </w:numPr>
        <w:rPr>
          <w:ins w:id="2440" w:author="S6-244592" w:date="2024-10-22T15:27:00Z"/>
        </w:rPr>
        <w:pPrChange w:id="2441" w:author="rapp" w:date="2024-10-23T09:03:00Z">
          <w:pPr>
            <w:pStyle w:val="B1"/>
            <w:numPr>
              <w:numId w:val="18"/>
            </w:numPr>
            <w:ind w:left="644" w:hanging="360"/>
          </w:pPr>
        </w:pPrChange>
      </w:pPr>
      <w:ins w:id="2442" w:author="S6-244592" w:date="2024-10-22T15:27:00Z">
        <w:r>
          <w:t xml:space="preserve">The </w:t>
        </w:r>
        <w:r>
          <w:rPr>
            <w:lang w:val="en-US"/>
          </w:rPr>
          <w:t xml:space="preserve">AIMLE client or VAL server has </w:t>
        </w:r>
        <w:r>
          <w:t>received security credentials authorizing it to communicate with the AIMLE server;</w:t>
        </w:r>
      </w:ins>
    </w:p>
    <w:p w14:paraId="5F3B63BD" w14:textId="77777777" w:rsidR="0091437A" w:rsidRDefault="0091437A" w:rsidP="0091437A">
      <w:pPr>
        <w:pStyle w:val="TH"/>
        <w:rPr>
          <w:ins w:id="2443" w:author="S6-244592" w:date="2024-10-22T15:27:00Z"/>
          <w:lang w:val="en-US"/>
        </w:rPr>
      </w:pPr>
      <w:ins w:id="2444" w:author="S6-244592" w:date="2024-10-22T15:27:00Z">
        <w:r>
          <w:object w:dxaOrig="5325" w:dyaOrig="2655" w14:anchorId="5C4EB77D">
            <v:shape id="_x0000_i1056" type="#_x0000_t75" style="width:266.7pt;height:132.75pt" o:ole="">
              <v:imagedata r:id="rId73" o:title=""/>
            </v:shape>
            <o:OLEObject Type="Embed" ProgID="Visio.Drawing.15" ShapeID="_x0000_i1056" DrawAspect="Content" ObjectID="_1791285854" r:id="rId74"/>
          </w:object>
        </w:r>
      </w:ins>
    </w:p>
    <w:p w14:paraId="046E2647" w14:textId="52402EEB" w:rsidR="0091437A" w:rsidRDefault="0091437A" w:rsidP="0091437A">
      <w:pPr>
        <w:pStyle w:val="TF"/>
        <w:rPr>
          <w:ins w:id="2445" w:author="S6-244592" w:date="2024-10-22T15:27:00Z"/>
          <w:lang w:val="en-US"/>
        </w:rPr>
      </w:pPr>
      <w:ins w:id="2446" w:author="S6-244592" w:date="2024-10-22T15:27:00Z">
        <w:r>
          <w:rPr>
            <w:lang w:val="en-US"/>
          </w:rPr>
          <w:t>Figure 8.</w:t>
        </w:r>
      </w:ins>
      <w:ins w:id="2447" w:author="S6-244592" w:date="2024-10-22T15:28:00Z">
        <w:r>
          <w:rPr>
            <w:lang w:val="en-US"/>
          </w:rPr>
          <w:t>14</w:t>
        </w:r>
      </w:ins>
      <w:ins w:id="2448" w:author="S6-244592" w:date="2024-10-22T15:27:00Z">
        <w:r>
          <w:rPr>
            <w:lang w:val="en-US"/>
          </w:rPr>
          <w:t>.2.5.2-1: Split operation subscription</w:t>
        </w:r>
      </w:ins>
    </w:p>
    <w:p w14:paraId="10BF1264" w14:textId="522AC176" w:rsidR="0091437A" w:rsidRDefault="0091437A" w:rsidP="0091437A">
      <w:pPr>
        <w:pStyle w:val="B1"/>
        <w:rPr>
          <w:ins w:id="2449" w:author="S6-244592" w:date="2024-10-22T15:27:00Z"/>
          <w:lang w:val="en-US"/>
        </w:rPr>
      </w:pPr>
      <w:ins w:id="2450" w:author="S6-244592" w:date="2024-10-22T15:27:00Z">
        <w:r>
          <w:rPr>
            <w:lang w:val="en-US"/>
          </w:rPr>
          <w:t>1.</w:t>
        </w:r>
        <w:r>
          <w:rPr>
            <w:lang w:val="en-US"/>
          </w:rPr>
          <w:tab/>
          <w:t xml:space="preserve">The requestor (e.g., AIMLE client or VAL server) sends a split operation subscribe request to the AIMLE server. The request includes information defined in </w:t>
        </w:r>
        <w:r>
          <w:t>Table 8.</w:t>
        </w:r>
      </w:ins>
      <w:ins w:id="2451" w:author="S6-244592" w:date="2024-10-22T15:28:00Z">
        <w:r>
          <w:t>14</w:t>
        </w:r>
      </w:ins>
      <w:ins w:id="2452" w:author="S6-244592" w:date="2024-10-22T15:27:00Z">
        <w:r>
          <w:t>.3.12</w:t>
        </w:r>
        <w:r>
          <w:rPr>
            <w:lang w:eastAsia="zh-CN"/>
          </w:rPr>
          <w:t>-1.</w:t>
        </w:r>
      </w:ins>
    </w:p>
    <w:p w14:paraId="0D313A55" w14:textId="77777777" w:rsidR="0091437A" w:rsidRDefault="0091437A" w:rsidP="0091437A">
      <w:pPr>
        <w:pStyle w:val="B2"/>
        <w:rPr>
          <w:ins w:id="2453" w:author="S6-244592" w:date="2024-10-22T15:27:00Z"/>
        </w:rPr>
      </w:pPr>
      <w:ins w:id="2454" w:author="S6-244592" w:date="2024-10-22T15:27:00Z">
        <w:r>
          <w:t>a.</w:t>
        </w:r>
        <w:r>
          <w:tab/>
          <w:t xml:space="preserve">The requestor </w:t>
        </w:r>
        <w:r>
          <w:rPr>
            <w:lang w:val="en-US"/>
          </w:rPr>
          <w:t xml:space="preserve">(e.g., AIMLE client or </w:t>
        </w:r>
        <w:r>
          <w:t>VAL server) may include the "split operation pipeline information" event to indicate the AIMLE server to notify the requestor when a split operation profile is created and satisfy the discovery filters of the subscription request.</w:t>
        </w:r>
      </w:ins>
    </w:p>
    <w:p w14:paraId="3497849B" w14:textId="77777777" w:rsidR="0091437A" w:rsidRDefault="0091437A" w:rsidP="0091437A">
      <w:pPr>
        <w:pStyle w:val="EditorsNote"/>
        <w:rPr>
          <w:ins w:id="2455" w:author="S6-244592" w:date="2024-10-22T15:27:00Z"/>
        </w:rPr>
      </w:pPr>
      <w:ins w:id="2456" w:author="S6-244592" w:date="2024-10-22T15:27:00Z">
        <w:r>
          <w:t>Editor’s Note: The "split operation pipeline information" event support for modifying and deleting a split operation pipeline instance can be added when the related procedures are defined.</w:t>
        </w:r>
      </w:ins>
    </w:p>
    <w:p w14:paraId="33C6EADA" w14:textId="77777777" w:rsidR="0091437A" w:rsidRDefault="0091437A" w:rsidP="0091437A">
      <w:pPr>
        <w:pStyle w:val="B2"/>
        <w:rPr>
          <w:ins w:id="2457" w:author="S6-244592" w:date="2024-10-22T15:27:00Z"/>
        </w:rPr>
      </w:pPr>
      <w:ins w:id="2458" w:author="S6-244592" w:date="2024-10-22T15:27:00Z">
        <w:r>
          <w:t>b.</w:t>
        </w:r>
        <w:r>
          <w:tab/>
          <w:t xml:space="preserve">The requestor </w:t>
        </w:r>
        <w:r>
          <w:rPr>
            <w:lang w:val="en-US"/>
          </w:rPr>
          <w:t>(e.g., AIMLE client or VAL server) may include the "</w:t>
        </w:r>
        <w:r>
          <w:t xml:space="preserve"> split operation</w:t>
        </w:r>
        <w:r>
          <w:rPr>
            <w:lang w:val="en-US"/>
          </w:rPr>
          <w:t xml:space="preserve"> assistance information" event to indicate the AIMLE server to notify the requestor when the </w:t>
        </w:r>
        <w:r>
          <w:t>AIMLE server determines assistance information related to the split operation usage.</w:t>
        </w:r>
      </w:ins>
    </w:p>
    <w:p w14:paraId="712C7E0A" w14:textId="77777777" w:rsidR="0091437A" w:rsidRDefault="0091437A" w:rsidP="0091437A">
      <w:pPr>
        <w:pStyle w:val="B1"/>
        <w:rPr>
          <w:ins w:id="2459" w:author="S6-244592" w:date="2024-10-22T15:27:00Z"/>
          <w:lang w:val="en-US"/>
        </w:rPr>
      </w:pPr>
      <w:ins w:id="2460" w:author="S6-244592" w:date="2024-10-22T15:27:00Z">
        <w:r>
          <w:rPr>
            <w:lang w:val="en-US"/>
          </w:rPr>
          <w:t>2.</w:t>
        </w:r>
        <w:r>
          <w:rPr>
            <w:lang w:val="en-US"/>
          </w:rPr>
          <w:tab/>
          <w:t>Upon receiving the request from the requestor, the AIMLE server validates if the requestor is authorized for the request. If the requestor is authorized, the AIMLE server creates the subscription and stores the subscription information.</w:t>
        </w:r>
      </w:ins>
    </w:p>
    <w:p w14:paraId="52EC4576" w14:textId="77777777" w:rsidR="0091437A" w:rsidRDefault="0091437A" w:rsidP="0091437A">
      <w:pPr>
        <w:pStyle w:val="B1"/>
        <w:rPr>
          <w:ins w:id="2461" w:author="S6-244592" w:date="2024-10-22T15:27:00Z"/>
          <w:lang w:val="en-US"/>
        </w:rPr>
      </w:pPr>
      <w:ins w:id="2462" w:author="S6-244592" w:date="2024-10-22T15:27:00Z">
        <w:r>
          <w:rPr>
            <w:lang w:val="en-US"/>
          </w:rPr>
          <w:t>3.</w:t>
        </w:r>
        <w:r>
          <w:rPr>
            <w:lang w:val="en-US"/>
          </w:rPr>
          <w:tab/>
        </w:r>
        <w:r>
          <w:t>The</w:t>
        </w:r>
        <w:r>
          <w:rPr>
            <w:lang w:val="en-US"/>
          </w:rPr>
          <w:t xml:space="preserve"> AIMLE server sends a split operation subscribe response to the requestor. If the AIMLE server has created the subscription, the response includes an indication of success, the subscription identity and may include an expiration time; to maintain the subscription, the requestor shall send a subscription update request before the expiration time, otherwise the split operation subscription expires. If the AIMLE server has not created the subscription, the response includes an indication of failure and may include a reason for failure.</w:t>
        </w:r>
      </w:ins>
    </w:p>
    <w:p w14:paraId="4D319536" w14:textId="77777777" w:rsidR="0091437A" w:rsidRDefault="0091437A" w:rsidP="0091437A">
      <w:pPr>
        <w:pStyle w:val="B1"/>
        <w:ind w:firstLine="0"/>
        <w:rPr>
          <w:ins w:id="2463" w:author="S6-244592" w:date="2024-10-22T15:27:00Z"/>
          <w:lang w:val="en-US"/>
        </w:rPr>
      </w:pPr>
      <w:ins w:id="2464" w:author="S6-244592" w:date="2024-10-22T15:27:00Z">
        <w:r>
          <w:rPr>
            <w:lang w:val="en-US"/>
          </w:rPr>
          <w:t>If the subscription is for "assistance information", the AIMLE Server considers the assistance information included in the subscription request and can perform the following:</w:t>
        </w:r>
      </w:ins>
    </w:p>
    <w:p w14:paraId="02360E30" w14:textId="77777777" w:rsidR="0091437A" w:rsidRDefault="0091437A" w:rsidP="0091437A">
      <w:pPr>
        <w:pStyle w:val="B1"/>
        <w:ind w:firstLine="0"/>
        <w:rPr>
          <w:ins w:id="2465" w:author="S6-244592" w:date="2024-10-22T15:27:00Z"/>
          <w:lang w:val="en-US"/>
        </w:rPr>
      </w:pPr>
      <w:ins w:id="2466" w:author="S6-244592" w:date="2024-10-22T15:27:00Z">
        <w:r>
          <w:t>The AIMLE Server aggregates the collected assistance information from NEF, NWDAF, and/or ADAES to generate assistance information, e.g. Time (time point(s) or time window(s)) to deliver the task or data for the split operation. Or the AIMLE server performs inference using ML model to generate assistance information, e.g. achievable QoS with current configuration for task or data delivery, or suggestion of QoS for task or data delivery.</w:t>
        </w:r>
      </w:ins>
    </w:p>
    <w:p w14:paraId="6ECB0B8B" w14:textId="77777777" w:rsidR="0091437A" w:rsidRDefault="0091437A" w:rsidP="0091437A">
      <w:pPr>
        <w:pStyle w:val="B1"/>
        <w:ind w:left="852"/>
        <w:rPr>
          <w:ins w:id="2467" w:author="S6-244592" w:date="2024-10-22T15:27:00Z"/>
        </w:rPr>
      </w:pPr>
      <w:ins w:id="2468" w:author="S6-244592" w:date="2024-10-22T15:27:00Z">
        <w:r>
          <w:t>-</w:t>
        </w:r>
        <w:r>
          <w:tab/>
          <w:t>For assistance information from NEF, the AIMLE Server sends a request to NEF for assistance information (e.g. PDTQ on recommended time windows for AI/ML operations with QoS, QoS monitoring). The request may include the information of the AI/ML task/ML model/data (e.g. size of the task or ML model, or data volume), information of the receiving nodes, requirement on the delivery/distribution (e.g. time budget, time critical or not, QoS), maximum time for complete the distribution/delivery.</w:t>
        </w:r>
      </w:ins>
    </w:p>
    <w:p w14:paraId="7E86D7F8" w14:textId="77777777" w:rsidR="0091437A" w:rsidRDefault="0091437A" w:rsidP="0091437A">
      <w:pPr>
        <w:pStyle w:val="EditorsNote"/>
        <w:rPr>
          <w:ins w:id="2469" w:author="S6-244592" w:date="2024-10-22T15:27:00Z"/>
        </w:rPr>
      </w:pPr>
      <w:ins w:id="2470" w:author="S6-244592" w:date="2024-10-22T15:27:00Z">
        <w:r>
          <w:t>Editor’s Note: Whether and what additional information needed in the request to NEF for the services is FFS and requires coordination with SA2.</w:t>
        </w:r>
      </w:ins>
    </w:p>
    <w:p w14:paraId="16183B69" w14:textId="77777777" w:rsidR="0091437A" w:rsidRDefault="0091437A" w:rsidP="0091437A">
      <w:pPr>
        <w:pStyle w:val="B2"/>
        <w:ind w:left="852"/>
        <w:rPr>
          <w:ins w:id="2471" w:author="S6-244592" w:date="2024-10-22T15:27:00Z"/>
        </w:rPr>
      </w:pPr>
      <w:ins w:id="2472" w:author="S6-244592" w:date="2024-10-22T15:27:00Z">
        <w:r>
          <w:t>-</w:t>
        </w:r>
        <w:r>
          <w:tab/>
          <w:t xml:space="preserve">For assistance information from NWDAF, the </w:t>
        </w:r>
        <w:r>
          <w:rPr>
            <w:lang w:eastAsia="zh-CN"/>
          </w:rPr>
          <w:t xml:space="preserve">AIMLE </w:t>
        </w:r>
        <w:r>
          <w:t>Server can send a request or subscription request to NWDAF for analytics (e.g. E2E data volume transfer time, DN performance, Network performance, UE mobility). The details parameters in the requests to NWDAF for analytics are given in 3GPP TS 23.288 [2].</w:t>
        </w:r>
      </w:ins>
    </w:p>
    <w:p w14:paraId="3AABD76E" w14:textId="77777777" w:rsidR="0091437A" w:rsidRDefault="0091437A" w:rsidP="0091437A">
      <w:pPr>
        <w:pStyle w:val="B1"/>
        <w:ind w:left="852"/>
        <w:rPr>
          <w:ins w:id="2473" w:author="S6-244592" w:date="2024-10-22T15:27:00Z"/>
        </w:rPr>
      </w:pPr>
      <w:ins w:id="2474" w:author="S6-244592" w:date="2024-10-22T15:27:00Z">
        <w:r>
          <w:t>-</w:t>
        </w:r>
        <w:r>
          <w:tab/>
          <w:t xml:space="preserve">For assistance information from ADAES, the </w:t>
        </w:r>
        <w:r>
          <w:rPr>
            <w:lang w:eastAsia="zh-CN"/>
          </w:rPr>
          <w:t xml:space="preserve">AIMLE </w:t>
        </w:r>
        <w:r>
          <w:t xml:space="preserve">Server can send a request or subscription request to ADAES for analytics (e.g. slice-specific application performance analytics, UE-to-UE application </w:t>
        </w:r>
        <w:r>
          <w:lastRenderedPageBreak/>
          <w:t>performance analytics). The details parameters in the requests to ADAES for analytics are given in 3GPP TS 23.436 [4].</w:t>
        </w:r>
      </w:ins>
    </w:p>
    <w:p w14:paraId="6D7457D9" w14:textId="77777777" w:rsidR="0091437A" w:rsidRDefault="0091437A" w:rsidP="0091437A">
      <w:pPr>
        <w:pStyle w:val="B2"/>
        <w:ind w:left="568"/>
        <w:rPr>
          <w:ins w:id="2475" w:author="S6-244592" w:date="2024-10-22T15:27:00Z"/>
        </w:rPr>
      </w:pPr>
    </w:p>
    <w:p w14:paraId="235B0536" w14:textId="7F3A04F4" w:rsidR="0091437A" w:rsidRDefault="0091437A" w:rsidP="0091437A">
      <w:pPr>
        <w:pStyle w:val="Heading5"/>
        <w:rPr>
          <w:ins w:id="2476" w:author="S6-244592" w:date="2024-10-22T15:27:00Z"/>
          <w:lang w:val="en-US"/>
        </w:rPr>
      </w:pPr>
      <w:bookmarkStart w:id="2477" w:name="_Toc180512135"/>
      <w:ins w:id="2478" w:author="S6-244592" w:date="2024-10-22T15:27:00Z">
        <w:r>
          <w:rPr>
            <w:lang w:val="en-US"/>
          </w:rPr>
          <w:t>8.</w:t>
        </w:r>
      </w:ins>
      <w:ins w:id="2479" w:author="S6-244592" w:date="2024-10-22T15:29:00Z">
        <w:r>
          <w:rPr>
            <w:lang w:val="en-US"/>
          </w:rPr>
          <w:t>14</w:t>
        </w:r>
      </w:ins>
      <w:ins w:id="2480" w:author="S6-244592" w:date="2024-10-22T15:27:00Z">
        <w:r>
          <w:rPr>
            <w:lang w:val="en-US"/>
          </w:rPr>
          <w:t>.2.5.3</w:t>
        </w:r>
        <w:r>
          <w:rPr>
            <w:lang w:val="en-US"/>
          </w:rPr>
          <w:tab/>
          <w:t>Notify</w:t>
        </w:r>
        <w:bookmarkEnd w:id="2477"/>
      </w:ins>
    </w:p>
    <w:p w14:paraId="75E3B950" w14:textId="78FDFB26" w:rsidR="0091437A" w:rsidRDefault="0091437A" w:rsidP="0091437A">
      <w:pPr>
        <w:rPr>
          <w:ins w:id="2481" w:author="S6-244592" w:date="2024-10-22T15:27:00Z"/>
          <w:lang w:val="en-US"/>
        </w:rPr>
      </w:pPr>
      <w:ins w:id="2482" w:author="S6-244592" w:date="2024-10-22T15:27:00Z">
        <w:r>
          <w:rPr>
            <w:lang w:val="en-US"/>
          </w:rPr>
          <w:t>Figure 8.</w:t>
        </w:r>
      </w:ins>
      <w:ins w:id="2483" w:author="S6-244592" w:date="2024-10-22T15:29:00Z">
        <w:r>
          <w:rPr>
            <w:lang w:val="en-US"/>
          </w:rPr>
          <w:t>14</w:t>
        </w:r>
      </w:ins>
      <w:ins w:id="2484" w:author="S6-244592" w:date="2024-10-22T15:27:00Z">
        <w:r>
          <w:rPr>
            <w:lang w:val="en-US"/>
          </w:rPr>
          <w:t>.2.5.3-1 illustrates the split operation notify operation between the AIMLE server and an AIMLE client or VAL server.</w:t>
        </w:r>
      </w:ins>
    </w:p>
    <w:p w14:paraId="3C4923F4" w14:textId="77777777" w:rsidR="0091437A" w:rsidRDefault="0091437A" w:rsidP="0091437A">
      <w:pPr>
        <w:rPr>
          <w:ins w:id="2485" w:author="S6-244592" w:date="2024-10-22T15:27:00Z"/>
        </w:rPr>
      </w:pPr>
      <w:ins w:id="2486" w:author="S6-244592" w:date="2024-10-22T15:27:00Z">
        <w:r>
          <w:t>Pre-conditions:</w:t>
        </w:r>
      </w:ins>
    </w:p>
    <w:p w14:paraId="5CF52513" w14:textId="77777777" w:rsidR="0091437A" w:rsidRDefault="0091437A" w:rsidP="0091437A">
      <w:pPr>
        <w:pStyle w:val="B1"/>
        <w:numPr>
          <w:ilvl w:val="0"/>
          <w:numId w:val="19"/>
        </w:numPr>
        <w:rPr>
          <w:ins w:id="2487" w:author="S6-244592" w:date="2024-10-22T15:27:00Z"/>
        </w:rPr>
      </w:pPr>
      <w:ins w:id="2488" w:author="S6-244592" w:date="2024-10-22T15:27:00Z">
        <w:r>
          <w:rPr>
            <w:lang w:val="en-US"/>
          </w:rPr>
          <w:t xml:space="preserve">The AIMLE client or VAL server has subscribed for split operation with </w:t>
        </w:r>
        <w:r>
          <w:t>the AIMLE Server;</w:t>
        </w:r>
      </w:ins>
    </w:p>
    <w:p w14:paraId="439C3726" w14:textId="77777777" w:rsidR="0091437A" w:rsidRDefault="0091437A" w:rsidP="0091437A">
      <w:pPr>
        <w:rPr>
          <w:ins w:id="2489" w:author="S6-244592" w:date="2024-10-22T15:27:00Z"/>
        </w:rPr>
      </w:pPr>
    </w:p>
    <w:p w14:paraId="5AFC8033" w14:textId="77777777" w:rsidR="0091437A" w:rsidRDefault="0091437A" w:rsidP="0091437A">
      <w:pPr>
        <w:pStyle w:val="TH"/>
        <w:rPr>
          <w:ins w:id="2490" w:author="S6-244592" w:date="2024-10-22T15:27:00Z"/>
          <w:lang w:val="en-US"/>
        </w:rPr>
      </w:pPr>
      <w:ins w:id="2491" w:author="S6-244592" w:date="2024-10-22T15:27:00Z">
        <w:r>
          <w:object w:dxaOrig="5325" w:dyaOrig="1995" w14:anchorId="52E218DD">
            <v:shape id="_x0000_i1057" type="#_x0000_t75" style="width:266.7pt;height:100.15pt" o:ole="">
              <v:imagedata r:id="rId75" o:title=""/>
            </v:shape>
            <o:OLEObject Type="Embed" ProgID="Visio.Drawing.15" ShapeID="_x0000_i1057" DrawAspect="Content" ObjectID="_1791285855" r:id="rId76"/>
          </w:object>
        </w:r>
      </w:ins>
    </w:p>
    <w:p w14:paraId="23CF04BD" w14:textId="198DDC81" w:rsidR="0091437A" w:rsidRDefault="0091437A" w:rsidP="0091437A">
      <w:pPr>
        <w:pStyle w:val="TF"/>
        <w:rPr>
          <w:ins w:id="2492" w:author="S6-244592" w:date="2024-10-22T15:27:00Z"/>
          <w:lang w:val="en-US"/>
        </w:rPr>
      </w:pPr>
      <w:ins w:id="2493" w:author="S6-244592" w:date="2024-10-22T15:27:00Z">
        <w:r>
          <w:rPr>
            <w:lang w:val="en-US"/>
          </w:rPr>
          <w:t>Figure 8.</w:t>
        </w:r>
      </w:ins>
      <w:ins w:id="2494" w:author="S6-244592" w:date="2024-10-22T15:29:00Z">
        <w:r>
          <w:rPr>
            <w:lang w:val="en-US"/>
          </w:rPr>
          <w:t>14</w:t>
        </w:r>
      </w:ins>
      <w:ins w:id="2495" w:author="S6-244592" w:date="2024-10-22T15:27:00Z">
        <w:r>
          <w:rPr>
            <w:lang w:val="en-US"/>
          </w:rPr>
          <w:t>.2.5.3-1: Split operation notification</w:t>
        </w:r>
      </w:ins>
    </w:p>
    <w:p w14:paraId="57F582D4" w14:textId="77777777" w:rsidR="0091437A" w:rsidRDefault="0091437A" w:rsidP="0091437A">
      <w:pPr>
        <w:pStyle w:val="B1"/>
        <w:rPr>
          <w:ins w:id="2496" w:author="S6-244592" w:date="2024-10-22T15:27:00Z"/>
        </w:rPr>
      </w:pPr>
      <w:ins w:id="2497" w:author="S6-244592" w:date="2024-10-22T15:27:00Z">
        <w:r>
          <w:rPr>
            <w:lang w:val="en-US"/>
          </w:rPr>
          <w:t>1.</w:t>
        </w:r>
        <w:r>
          <w:rPr>
            <w:lang w:val="en-US"/>
          </w:rPr>
          <w:tab/>
          <w:t xml:space="preserve">The AIMLE server detects event(s) that satisfies </w:t>
        </w:r>
        <w:r>
          <w:t>trigger conditions for notifying a subscriber (e.g., AIMLE client or VAL server) according to subscribed events.</w:t>
        </w:r>
      </w:ins>
    </w:p>
    <w:p w14:paraId="00A8D364" w14:textId="77777777" w:rsidR="0091437A" w:rsidRDefault="0091437A" w:rsidP="0091437A">
      <w:pPr>
        <w:pStyle w:val="B2"/>
        <w:rPr>
          <w:ins w:id="2498" w:author="S6-244592" w:date="2024-10-22T15:27:00Z"/>
        </w:rPr>
      </w:pPr>
      <w:ins w:id="2499" w:author="S6-244592" w:date="2024-10-22T15:27:00Z">
        <w:r>
          <w:t>a.</w:t>
        </w:r>
        <w:r>
          <w:tab/>
          <w:t>If the subscribed event is for "split operation pipeline information" and the AIMLE server detects that a new split operation profile is created and satisfy the discovery filters of the subscription, the AIMLE server notifies the subscriber (e.g., AIMLE client or VAL server) accordingly;</w:t>
        </w:r>
      </w:ins>
    </w:p>
    <w:p w14:paraId="67C244AB" w14:textId="77777777" w:rsidR="0091437A" w:rsidRDefault="0091437A" w:rsidP="0091437A">
      <w:pPr>
        <w:pStyle w:val="EditorsNote"/>
        <w:rPr>
          <w:ins w:id="2500" w:author="S6-244592" w:date="2024-10-22T15:27:00Z"/>
        </w:rPr>
      </w:pPr>
      <w:ins w:id="2501" w:author="S6-244592" w:date="2024-10-22T15:27:00Z">
        <w:r>
          <w:t>Editor’s Note: The "split operation pipeline information" event support for modifying and deleting a split operation pipeline instance can be added when the related procedures are defined.</w:t>
        </w:r>
      </w:ins>
    </w:p>
    <w:p w14:paraId="22D14DCF" w14:textId="77777777" w:rsidR="0091437A" w:rsidRDefault="0091437A" w:rsidP="0091437A">
      <w:pPr>
        <w:pStyle w:val="B2"/>
        <w:rPr>
          <w:ins w:id="2502" w:author="S6-244592" w:date="2024-10-22T15:27:00Z"/>
        </w:rPr>
      </w:pPr>
      <w:ins w:id="2503" w:author="S6-244592" w:date="2024-10-22T15:27:00Z">
        <w:r>
          <w:t>b.</w:t>
        </w:r>
        <w:r>
          <w:tab/>
          <w:t xml:space="preserve">If the subscribed event is for "split operation assistance information" and the AIMLE server has determined assistance information related to split operation usage, the AIMLE server notifies the subscribers (e.g., AIMLE client or VAL server) accordingly. </w:t>
        </w:r>
      </w:ins>
    </w:p>
    <w:p w14:paraId="52A2BC8A" w14:textId="77777777" w:rsidR="0091437A" w:rsidRDefault="0091437A" w:rsidP="0091437A">
      <w:pPr>
        <w:pStyle w:val="B1"/>
        <w:rPr>
          <w:ins w:id="2504" w:author="S6-244592" w:date="2024-10-22T15:27:00Z"/>
        </w:rPr>
      </w:pPr>
      <w:ins w:id="2505" w:author="S6-244592" w:date="2024-10-22T15:27:00Z">
        <w:r>
          <w:t>2.</w:t>
        </w:r>
        <w:r>
          <w:tab/>
        </w:r>
        <w:r>
          <w:rPr>
            <w:lang w:val="en-US"/>
          </w:rPr>
          <w:t>The AIMLE server sends a split operation notification to the requestor indicating the event. The notification includes a subscription identity and may include a split operation profile(s), split operation node information, or split operation assistance information dependent on the associated event.</w:t>
        </w:r>
      </w:ins>
    </w:p>
    <w:p w14:paraId="4827D8C4" w14:textId="1883AF3C" w:rsidR="0091437A" w:rsidRDefault="0091437A" w:rsidP="0091437A">
      <w:pPr>
        <w:pStyle w:val="Heading5"/>
        <w:rPr>
          <w:ins w:id="2506" w:author="S6-244592" w:date="2024-10-22T15:27:00Z"/>
          <w:lang w:val="en-US"/>
        </w:rPr>
      </w:pPr>
      <w:bookmarkStart w:id="2507" w:name="_Toc180512136"/>
      <w:ins w:id="2508" w:author="S6-244592" w:date="2024-10-22T15:27:00Z">
        <w:r>
          <w:rPr>
            <w:lang w:val="en-US"/>
          </w:rPr>
          <w:t>8.</w:t>
        </w:r>
      </w:ins>
      <w:ins w:id="2509" w:author="S6-244592" w:date="2024-10-22T15:29:00Z">
        <w:r>
          <w:rPr>
            <w:lang w:val="en-US"/>
          </w:rPr>
          <w:t>14</w:t>
        </w:r>
      </w:ins>
      <w:ins w:id="2510" w:author="S6-244592" w:date="2024-10-22T15:27:00Z">
        <w:r>
          <w:rPr>
            <w:lang w:val="en-US"/>
          </w:rPr>
          <w:t>.2.5.4</w:t>
        </w:r>
        <w:r>
          <w:rPr>
            <w:lang w:val="en-US"/>
          </w:rPr>
          <w:tab/>
          <w:t>Subscription update</w:t>
        </w:r>
        <w:bookmarkEnd w:id="2507"/>
      </w:ins>
    </w:p>
    <w:p w14:paraId="3BB3C0DA" w14:textId="60FFEE92" w:rsidR="0091437A" w:rsidRDefault="0091437A" w:rsidP="0091437A">
      <w:pPr>
        <w:rPr>
          <w:ins w:id="2511" w:author="S6-244592" w:date="2024-10-22T15:27:00Z"/>
          <w:lang w:val="en-US"/>
        </w:rPr>
      </w:pPr>
      <w:ins w:id="2512" w:author="S6-244592" w:date="2024-10-22T15:27:00Z">
        <w:r>
          <w:rPr>
            <w:lang w:val="en-US"/>
          </w:rPr>
          <w:t>Figure 8.</w:t>
        </w:r>
      </w:ins>
      <w:ins w:id="2513" w:author="S6-244592" w:date="2024-10-22T15:29:00Z">
        <w:r>
          <w:rPr>
            <w:lang w:val="en-US"/>
          </w:rPr>
          <w:t>14</w:t>
        </w:r>
      </w:ins>
      <w:ins w:id="2514" w:author="S6-244592" w:date="2024-10-22T15:27:00Z">
        <w:r>
          <w:rPr>
            <w:lang w:val="en-US"/>
          </w:rPr>
          <w:t>.2.5.4-1 illustrates the procedure for an AIMLE client or VAL server to update a subscription with the AIMLE server.</w:t>
        </w:r>
      </w:ins>
    </w:p>
    <w:p w14:paraId="79FA4961" w14:textId="77777777" w:rsidR="0091437A" w:rsidRDefault="0091437A" w:rsidP="0091437A">
      <w:pPr>
        <w:rPr>
          <w:ins w:id="2515" w:author="S6-244592" w:date="2024-10-22T15:27:00Z"/>
        </w:rPr>
      </w:pPr>
      <w:ins w:id="2516" w:author="S6-244592" w:date="2024-10-22T15:27:00Z">
        <w:r>
          <w:t>Pre-conditions:</w:t>
        </w:r>
      </w:ins>
    </w:p>
    <w:p w14:paraId="11DDF472" w14:textId="77777777" w:rsidR="0091437A" w:rsidRDefault="0091437A" w:rsidP="0091437A">
      <w:pPr>
        <w:pStyle w:val="B1"/>
        <w:numPr>
          <w:ilvl w:val="0"/>
          <w:numId w:val="20"/>
        </w:numPr>
        <w:rPr>
          <w:ins w:id="2517" w:author="S6-244592" w:date="2024-10-22T15:27:00Z"/>
        </w:rPr>
      </w:pPr>
      <w:ins w:id="2518" w:author="S6-244592" w:date="2024-10-22T15:27:00Z">
        <w:r>
          <w:rPr>
            <w:lang w:val="en-US"/>
          </w:rPr>
          <w:t xml:space="preserve">The AIMLE client or VAL server has subscribed for split operation with </w:t>
        </w:r>
        <w:r>
          <w:t>the AIMLE Server;</w:t>
        </w:r>
      </w:ins>
    </w:p>
    <w:p w14:paraId="0AF7639A" w14:textId="77777777" w:rsidR="0091437A" w:rsidRDefault="0091437A" w:rsidP="009B2F5D">
      <w:pPr>
        <w:pStyle w:val="TH"/>
        <w:rPr>
          <w:ins w:id="2519" w:author="S6-244592" w:date="2024-10-22T15:27:00Z"/>
          <w:lang w:val="en-US"/>
        </w:rPr>
        <w:pPrChange w:id="2520" w:author="editorial" w:date="2024-10-24T14:25:00Z" w16du:dateUtc="2024-10-24T12:25:00Z">
          <w:pPr>
            <w:pStyle w:val="TH"/>
            <w:ind w:left="644"/>
          </w:pPr>
        </w:pPrChange>
      </w:pPr>
      <w:ins w:id="2521" w:author="S6-244592" w:date="2024-10-22T15:27:00Z">
        <w:r>
          <w:object w:dxaOrig="5325" w:dyaOrig="2655" w14:anchorId="46E0CA0D">
            <v:shape id="_x0000_i1058" type="#_x0000_t75" style="width:266.7pt;height:132.75pt" o:ole="">
              <v:imagedata r:id="rId77" o:title=""/>
            </v:shape>
            <o:OLEObject Type="Embed" ProgID="Visio.Drawing.15" ShapeID="_x0000_i1058" DrawAspect="Content" ObjectID="_1791285856" r:id="rId78"/>
          </w:object>
        </w:r>
      </w:ins>
    </w:p>
    <w:p w14:paraId="4FB4C889" w14:textId="37331536" w:rsidR="0091437A" w:rsidRDefault="0091437A" w:rsidP="009B2F5D">
      <w:pPr>
        <w:pStyle w:val="TF"/>
        <w:rPr>
          <w:ins w:id="2522" w:author="S6-244592" w:date="2024-10-22T15:27:00Z"/>
          <w:lang w:val="en-US"/>
        </w:rPr>
        <w:pPrChange w:id="2523" w:author="editorial" w:date="2024-10-24T14:25:00Z" w16du:dateUtc="2024-10-24T12:25:00Z">
          <w:pPr>
            <w:pStyle w:val="TF"/>
            <w:ind w:left="644"/>
          </w:pPr>
        </w:pPrChange>
      </w:pPr>
      <w:ins w:id="2524" w:author="S6-244592" w:date="2024-10-22T15:27:00Z">
        <w:r>
          <w:rPr>
            <w:lang w:val="en-US"/>
          </w:rPr>
          <w:t>Figure 8.</w:t>
        </w:r>
      </w:ins>
      <w:ins w:id="2525" w:author="S6-244592" w:date="2024-10-22T15:29:00Z">
        <w:r>
          <w:rPr>
            <w:lang w:val="en-US"/>
          </w:rPr>
          <w:t>14</w:t>
        </w:r>
      </w:ins>
      <w:ins w:id="2526" w:author="S6-244592" w:date="2024-10-22T15:27:00Z">
        <w:r>
          <w:rPr>
            <w:lang w:val="en-US"/>
          </w:rPr>
          <w:t>.2.5.4-1: Split operation subscription update</w:t>
        </w:r>
      </w:ins>
    </w:p>
    <w:p w14:paraId="657E1572" w14:textId="3D016F17" w:rsidR="0091437A" w:rsidRDefault="0091437A" w:rsidP="0091437A">
      <w:pPr>
        <w:pStyle w:val="B1"/>
        <w:rPr>
          <w:ins w:id="2527" w:author="S6-244592" w:date="2024-10-22T15:27:00Z"/>
          <w:lang w:val="en-US"/>
        </w:rPr>
      </w:pPr>
      <w:ins w:id="2528" w:author="S6-244592" w:date="2024-10-22T15:27:00Z">
        <w:r>
          <w:rPr>
            <w:lang w:val="en-US"/>
          </w:rPr>
          <w:t>1.</w:t>
        </w:r>
        <w:r>
          <w:rPr>
            <w:lang w:val="en-US"/>
          </w:rPr>
          <w:tab/>
          <w:t xml:space="preserve">The requestor (e.g., AIMLE client or VAL server) sends a split operation subscription update request to the AIMLE server. The request includes information defined in </w:t>
        </w:r>
        <w:r>
          <w:t>Table 8.</w:t>
        </w:r>
      </w:ins>
      <w:ins w:id="2529" w:author="S6-244592" w:date="2024-10-22T15:29:00Z">
        <w:r>
          <w:t>14</w:t>
        </w:r>
      </w:ins>
      <w:ins w:id="2530" w:author="S6-244592" w:date="2024-10-22T15:27:00Z">
        <w:r>
          <w:t>.3.15</w:t>
        </w:r>
        <w:r>
          <w:rPr>
            <w:lang w:eastAsia="zh-CN"/>
          </w:rPr>
          <w:t>-1.</w:t>
        </w:r>
      </w:ins>
    </w:p>
    <w:p w14:paraId="3109A2E9" w14:textId="77777777" w:rsidR="0091437A" w:rsidRDefault="0091437A" w:rsidP="0091437A">
      <w:pPr>
        <w:pStyle w:val="B1"/>
        <w:rPr>
          <w:ins w:id="2531" w:author="S6-244592" w:date="2024-10-22T15:27:00Z"/>
          <w:lang w:val="en-US"/>
        </w:rPr>
      </w:pPr>
      <w:ins w:id="2532" w:author="S6-244592" w:date="2024-10-22T15:27:00Z">
        <w:r>
          <w:rPr>
            <w:lang w:val="en-US"/>
          </w:rPr>
          <w:t>2.</w:t>
        </w:r>
        <w:r>
          <w:rPr>
            <w:lang w:val="en-US"/>
          </w:rPr>
          <w:tab/>
          <w:t>Upon receiving the request from the requestor, the AIMLE server validates if the requestor is authorized for the request. If the requestor is authorized, the AIMLE server updates the subscription information.</w:t>
        </w:r>
      </w:ins>
    </w:p>
    <w:p w14:paraId="59BB9F15" w14:textId="77777777" w:rsidR="0091437A" w:rsidRDefault="0091437A" w:rsidP="0091437A">
      <w:pPr>
        <w:pStyle w:val="B1"/>
        <w:rPr>
          <w:ins w:id="2533" w:author="S6-244592" w:date="2024-10-22T15:27:00Z"/>
          <w:lang w:val="en-US"/>
        </w:rPr>
      </w:pPr>
      <w:ins w:id="2534" w:author="S6-244592" w:date="2024-10-22T15:27:00Z">
        <w:r>
          <w:rPr>
            <w:lang w:val="en-US"/>
          </w:rPr>
          <w:t>3.</w:t>
        </w:r>
        <w:r>
          <w:rPr>
            <w:lang w:val="en-US"/>
          </w:rPr>
          <w:tab/>
        </w:r>
        <w:r>
          <w:t>The</w:t>
        </w:r>
        <w:r>
          <w:rPr>
            <w:lang w:val="en-US"/>
          </w:rPr>
          <w:t xml:space="preserve"> AIMLE server sends a split operation subscription update response to the requestor. If the AIMLE server has updated the subscription, the response includes an indication of success and may include an expiration time. To maintain the subscription, the requestor shall send a subscription update request before the expiration time, otherwise the split operation subscription expires. If the AIMLE server has not updated the subscription, the response includes an indication of failure and may include a reason for failure.</w:t>
        </w:r>
      </w:ins>
    </w:p>
    <w:p w14:paraId="0DD2CBB0" w14:textId="299A8928" w:rsidR="0091437A" w:rsidRDefault="0091437A" w:rsidP="0091437A">
      <w:pPr>
        <w:pStyle w:val="Heading5"/>
        <w:rPr>
          <w:ins w:id="2535" w:author="S6-244592" w:date="2024-10-22T15:27:00Z"/>
          <w:lang w:val="en-US"/>
        </w:rPr>
      </w:pPr>
      <w:bookmarkStart w:id="2536" w:name="_Toc180512137"/>
      <w:ins w:id="2537" w:author="S6-244592" w:date="2024-10-22T15:27:00Z">
        <w:r>
          <w:rPr>
            <w:lang w:val="en-US"/>
          </w:rPr>
          <w:t>8.</w:t>
        </w:r>
      </w:ins>
      <w:ins w:id="2538" w:author="S6-244592" w:date="2024-10-22T15:29:00Z">
        <w:r>
          <w:rPr>
            <w:lang w:val="en-US"/>
          </w:rPr>
          <w:t>14</w:t>
        </w:r>
      </w:ins>
      <w:ins w:id="2539" w:author="S6-244592" w:date="2024-10-22T15:27:00Z">
        <w:r>
          <w:rPr>
            <w:lang w:val="en-US"/>
          </w:rPr>
          <w:t>.2.5.5</w:t>
        </w:r>
        <w:r>
          <w:rPr>
            <w:lang w:val="en-US"/>
          </w:rPr>
          <w:tab/>
          <w:t>Unsubscribe</w:t>
        </w:r>
        <w:bookmarkEnd w:id="2536"/>
      </w:ins>
    </w:p>
    <w:p w14:paraId="6ADCD75B" w14:textId="717D8723" w:rsidR="0091437A" w:rsidRDefault="0091437A" w:rsidP="0091437A">
      <w:pPr>
        <w:rPr>
          <w:ins w:id="2540" w:author="S6-244592" w:date="2024-10-22T15:27:00Z"/>
          <w:lang w:val="en-US"/>
        </w:rPr>
      </w:pPr>
      <w:ins w:id="2541" w:author="S6-244592" w:date="2024-10-22T15:27:00Z">
        <w:r>
          <w:rPr>
            <w:lang w:val="en-US"/>
          </w:rPr>
          <w:t>Figure 8.</w:t>
        </w:r>
      </w:ins>
      <w:ins w:id="2542" w:author="S6-244592" w:date="2024-10-22T15:29:00Z">
        <w:r>
          <w:rPr>
            <w:lang w:val="en-US"/>
          </w:rPr>
          <w:t>1</w:t>
        </w:r>
      </w:ins>
      <w:ins w:id="2543" w:author="S6-244592" w:date="2024-10-22T15:30:00Z">
        <w:r>
          <w:rPr>
            <w:lang w:val="en-US"/>
          </w:rPr>
          <w:t>4</w:t>
        </w:r>
      </w:ins>
      <w:ins w:id="2544" w:author="S6-244592" w:date="2024-10-22T15:27:00Z">
        <w:r>
          <w:rPr>
            <w:lang w:val="en-US"/>
          </w:rPr>
          <w:t>.2.5.5-1 illustrates the procedure for an AIMLE client or VAL server to unsubscribe with the AIMLE server.</w:t>
        </w:r>
      </w:ins>
    </w:p>
    <w:p w14:paraId="353EB5A5" w14:textId="77777777" w:rsidR="0091437A" w:rsidRDefault="0091437A" w:rsidP="0091437A">
      <w:pPr>
        <w:rPr>
          <w:ins w:id="2545" w:author="S6-244592" w:date="2024-10-22T15:27:00Z"/>
        </w:rPr>
      </w:pPr>
      <w:ins w:id="2546" w:author="S6-244592" w:date="2024-10-22T15:27:00Z">
        <w:r>
          <w:t>Pre-conditions:</w:t>
        </w:r>
      </w:ins>
    </w:p>
    <w:p w14:paraId="41CB50E2" w14:textId="77777777" w:rsidR="0091437A" w:rsidRDefault="0091437A">
      <w:pPr>
        <w:pStyle w:val="B1"/>
        <w:numPr>
          <w:ilvl w:val="0"/>
          <w:numId w:val="42"/>
        </w:numPr>
        <w:rPr>
          <w:ins w:id="2547" w:author="S6-244592" w:date="2024-10-22T15:27:00Z"/>
        </w:rPr>
        <w:pPrChange w:id="2548" w:author="S6-244592" w:date="2024-10-22T15:30:00Z">
          <w:pPr>
            <w:pStyle w:val="B1"/>
            <w:numPr>
              <w:numId w:val="21"/>
            </w:numPr>
            <w:ind w:left="644" w:hanging="360"/>
          </w:pPr>
        </w:pPrChange>
      </w:pPr>
      <w:ins w:id="2549" w:author="S6-244592" w:date="2024-10-22T15:27:00Z">
        <w:r>
          <w:rPr>
            <w:lang w:val="en-US"/>
          </w:rPr>
          <w:t xml:space="preserve">The AIMLE client or VAL server has subscribed for split operation with </w:t>
        </w:r>
        <w:r>
          <w:t>the AIMLE Server;</w:t>
        </w:r>
      </w:ins>
    </w:p>
    <w:p w14:paraId="2FEAD50E" w14:textId="77777777" w:rsidR="0091437A" w:rsidRDefault="0091437A" w:rsidP="009B2F5D">
      <w:pPr>
        <w:pStyle w:val="TH"/>
        <w:rPr>
          <w:ins w:id="2550" w:author="S6-244592" w:date="2024-10-22T15:27:00Z"/>
          <w:lang w:val="en-US"/>
        </w:rPr>
        <w:pPrChange w:id="2551" w:author="editorial" w:date="2024-10-24T14:25:00Z" w16du:dateUtc="2024-10-24T12:25:00Z">
          <w:pPr>
            <w:pStyle w:val="TH"/>
            <w:ind w:left="644"/>
          </w:pPr>
        </w:pPrChange>
      </w:pPr>
      <w:ins w:id="2552" w:author="S6-244592" w:date="2024-10-22T15:27:00Z">
        <w:r>
          <w:object w:dxaOrig="5325" w:dyaOrig="2655" w14:anchorId="38B4208D">
            <v:shape id="_x0000_i1059" type="#_x0000_t75" style="width:266.7pt;height:132.75pt" o:ole="">
              <v:imagedata r:id="rId79" o:title=""/>
            </v:shape>
            <o:OLEObject Type="Embed" ProgID="Visio.Drawing.15" ShapeID="_x0000_i1059" DrawAspect="Content" ObjectID="_1791285857" r:id="rId80"/>
          </w:object>
        </w:r>
      </w:ins>
    </w:p>
    <w:p w14:paraId="5EFC4397" w14:textId="5096CCE5" w:rsidR="0091437A" w:rsidRDefault="0091437A" w:rsidP="009B2F5D">
      <w:pPr>
        <w:pStyle w:val="TF"/>
        <w:rPr>
          <w:ins w:id="2553" w:author="S6-244592" w:date="2024-10-22T15:27:00Z"/>
          <w:lang w:val="en-US"/>
        </w:rPr>
        <w:pPrChange w:id="2554" w:author="editorial" w:date="2024-10-24T14:26:00Z" w16du:dateUtc="2024-10-24T12:26:00Z">
          <w:pPr>
            <w:pStyle w:val="TF"/>
            <w:ind w:left="644"/>
          </w:pPr>
        </w:pPrChange>
      </w:pPr>
      <w:ins w:id="2555" w:author="S6-244592" w:date="2024-10-22T15:27:00Z">
        <w:r>
          <w:rPr>
            <w:lang w:val="en-US"/>
          </w:rPr>
          <w:t>Figure 8.</w:t>
        </w:r>
      </w:ins>
      <w:ins w:id="2556" w:author="S6-244592" w:date="2024-10-22T15:30:00Z">
        <w:r w:rsidR="00EA49C4">
          <w:rPr>
            <w:lang w:val="en-US"/>
          </w:rPr>
          <w:t>14</w:t>
        </w:r>
      </w:ins>
      <w:ins w:id="2557" w:author="S6-244592" w:date="2024-10-22T15:27:00Z">
        <w:r>
          <w:rPr>
            <w:lang w:val="en-US"/>
          </w:rPr>
          <w:t>.2.5.4-1: Split operation unsubscribe</w:t>
        </w:r>
      </w:ins>
    </w:p>
    <w:p w14:paraId="0EB9D8F7" w14:textId="4CF28087" w:rsidR="0091437A" w:rsidRDefault="0091437A" w:rsidP="0091437A">
      <w:pPr>
        <w:pStyle w:val="B1"/>
        <w:rPr>
          <w:ins w:id="2558" w:author="S6-244592" w:date="2024-10-22T15:27:00Z"/>
          <w:lang w:val="en-US"/>
        </w:rPr>
      </w:pPr>
      <w:ins w:id="2559" w:author="S6-244592" w:date="2024-10-22T15:27:00Z">
        <w:r>
          <w:rPr>
            <w:lang w:val="en-US"/>
          </w:rPr>
          <w:t>1.</w:t>
        </w:r>
        <w:r>
          <w:rPr>
            <w:lang w:val="en-US"/>
          </w:rPr>
          <w:tab/>
          <w:t xml:space="preserve">The requestor (e.g., AIMLE client or VAL server) sends a split operation unsubscribe request to the AIMLE server. The request includes information defined in </w:t>
        </w:r>
        <w:r>
          <w:t>Table 8.</w:t>
        </w:r>
      </w:ins>
      <w:ins w:id="2560" w:author="S6-244592" w:date="2024-10-22T15:30:00Z">
        <w:r w:rsidR="00EA49C4">
          <w:t>14</w:t>
        </w:r>
      </w:ins>
      <w:ins w:id="2561" w:author="S6-244592" w:date="2024-10-22T15:27:00Z">
        <w:r>
          <w:t>.3.17</w:t>
        </w:r>
        <w:r>
          <w:rPr>
            <w:lang w:eastAsia="zh-CN"/>
          </w:rPr>
          <w:t>-1.</w:t>
        </w:r>
      </w:ins>
    </w:p>
    <w:p w14:paraId="0AC53ECB" w14:textId="77777777" w:rsidR="0091437A" w:rsidRDefault="0091437A" w:rsidP="0091437A">
      <w:pPr>
        <w:pStyle w:val="B1"/>
        <w:rPr>
          <w:ins w:id="2562" w:author="S6-244592" w:date="2024-10-22T15:27:00Z"/>
          <w:lang w:val="en-US"/>
        </w:rPr>
      </w:pPr>
      <w:ins w:id="2563" w:author="S6-244592" w:date="2024-10-22T15:27:00Z">
        <w:r>
          <w:rPr>
            <w:lang w:val="en-US"/>
          </w:rPr>
          <w:t>2.</w:t>
        </w:r>
        <w:r>
          <w:rPr>
            <w:lang w:val="en-US"/>
          </w:rPr>
          <w:tab/>
          <w:t>Upon receiving the request from the requestor, the AIMLE server validates if the requestor is authorized for the request. If the requestor is authorized, the AIMLE server cancels the subscription associated with the subscription identifier.</w:t>
        </w:r>
      </w:ins>
    </w:p>
    <w:p w14:paraId="4C06BB07" w14:textId="77777777" w:rsidR="0091437A" w:rsidRDefault="0091437A" w:rsidP="0091437A">
      <w:pPr>
        <w:pStyle w:val="B1"/>
        <w:rPr>
          <w:ins w:id="2564" w:author="S6-244592" w:date="2024-10-22T15:27:00Z"/>
          <w:lang w:val="en-US"/>
        </w:rPr>
      </w:pPr>
      <w:ins w:id="2565" w:author="S6-244592" w:date="2024-10-22T15:27:00Z">
        <w:r>
          <w:rPr>
            <w:lang w:val="en-US"/>
          </w:rPr>
          <w:t>3.</w:t>
        </w:r>
        <w:r>
          <w:rPr>
            <w:lang w:val="en-US"/>
          </w:rPr>
          <w:tab/>
        </w:r>
        <w:r>
          <w:t>The</w:t>
        </w:r>
        <w:r>
          <w:rPr>
            <w:lang w:val="en-US"/>
          </w:rPr>
          <w:t xml:space="preserve"> AIMLE server sends a split operation unsubscribe response to the requestor. If the AIMLE server has canceled the subscription, the response includes an indication of success. If the AIMLE server has not canceled the subscription, the response includes an indication of failure and may include a reason for failure.</w:t>
        </w:r>
      </w:ins>
    </w:p>
    <w:p w14:paraId="44E7C94D" w14:textId="77777777" w:rsidR="002C2DBD" w:rsidRPr="002C2DBD" w:rsidRDefault="002C2DBD" w:rsidP="00014105">
      <w:pPr>
        <w:pStyle w:val="EditorsNote"/>
        <w:rPr>
          <w:ins w:id="2566" w:author="S6-244591" w:date="2024-10-22T15:12:00Z"/>
          <w:lang w:val="en-US"/>
          <w:rPrChange w:id="2567" w:author="S6-244068" w:date="2024-10-22T15:25:00Z">
            <w:rPr>
              <w:ins w:id="2568" w:author="S6-244591" w:date="2024-10-22T15:12:00Z"/>
            </w:rPr>
          </w:rPrChange>
        </w:rPr>
      </w:pPr>
    </w:p>
    <w:p w14:paraId="6BD0D1F1" w14:textId="4ACE2199" w:rsidR="00014105" w:rsidRPr="00A23B1A" w:rsidRDefault="00014105" w:rsidP="00014105">
      <w:pPr>
        <w:pStyle w:val="Heading3"/>
        <w:rPr>
          <w:ins w:id="2569" w:author="S6-244591" w:date="2024-10-22T15:12:00Z"/>
          <w:lang w:val="en-US"/>
        </w:rPr>
      </w:pPr>
      <w:bookmarkStart w:id="2570" w:name="_Toc180512138"/>
      <w:ins w:id="2571" w:author="S6-244591" w:date="2024-10-22T15:12:00Z">
        <w:r w:rsidRPr="003C12C0">
          <w:rPr>
            <w:rFonts w:eastAsia="SimSun"/>
            <w:lang w:val="en-US" w:eastAsia="zh-CN"/>
          </w:rPr>
          <w:lastRenderedPageBreak/>
          <w:t>8</w:t>
        </w:r>
        <w:r w:rsidRPr="003C12C0">
          <w:rPr>
            <w:lang w:val="en-US"/>
          </w:rPr>
          <w:t>.</w:t>
        </w:r>
      </w:ins>
      <w:ins w:id="2572" w:author="S6-244591" w:date="2024-10-22T15:13:00Z">
        <w:r>
          <w:rPr>
            <w:lang w:val="en-US"/>
          </w:rPr>
          <w:t>14</w:t>
        </w:r>
      </w:ins>
      <w:ins w:id="2573" w:author="S6-244591" w:date="2024-10-22T15:12:00Z">
        <w:r w:rsidRPr="003C12C0">
          <w:rPr>
            <w:lang w:val="en-US"/>
          </w:rPr>
          <w:t>.</w:t>
        </w:r>
        <w:r w:rsidRPr="003C12C0">
          <w:rPr>
            <w:rFonts w:eastAsia="SimSun" w:hint="eastAsia"/>
            <w:lang w:val="en-US" w:eastAsia="zh-CN"/>
          </w:rPr>
          <w:t>3</w:t>
        </w:r>
        <w:r w:rsidRPr="003C12C0">
          <w:rPr>
            <w:lang w:val="en-US"/>
          </w:rPr>
          <w:tab/>
          <w:t>Information flows</w:t>
        </w:r>
        <w:bookmarkEnd w:id="2570"/>
      </w:ins>
    </w:p>
    <w:p w14:paraId="45130DE6" w14:textId="13C7C843" w:rsidR="00014105" w:rsidRPr="00F15F4C" w:rsidRDefault="00014105" w:rsidP="00014105">
      <w:pPr>
        <w:pStyle w:val="Heading4"/>
        <w:rPr>
          <w:ins w:id="2574" w:author="S6-244591" w:date="2024-10-22T15:12:00Z"/>
        </w:rPr>
      </w:pPr>
      <w:bookmarkStart w:id="2575" w:name="_Toc119927556"/>
      <w:bookmarkStart w:id="2576" w:name="_Toc170115153"/>
      <w:bookmarkStart w:id="2577" w:name="_Toc180512139"/>
      <w:ins w:id="2578" w:author="S6-244591" w:date="2024-10-22T15:12:00Z">
        <w:r>
          <w:t>8</w:t>
        </w:r>
        <w:r w:rsidRPr="005C5FB5">
          <w:t>.</w:t>
        </w:r>
      </w:ins>
      <w:ins w:id="2579" w:author="S6-244591" w:date="2024-10-22T15:13:00Z">
        <w:r>
          <w:t>14</w:t>
        </w:r>
      </w:ins>
      <w:ins w:id="2580" w:author="S6-244591" w:date="2024-10-22T15:12:00Z">
        <w:r w:rsidRPr="005C5FB5">
          <w:t>.</w:t>
        </w:r>
        <w:r>
          <w:t>3</w:t>
        </w:r>
        <w:r w:rsidRPr="005C5FB5">
          <w:t>.1</w:t>
        </w:r>
        <w:r w:rsidRPr="005C5FB5">
          <w:tab/>
          <w:t>General</w:t>
        </w:r>
        <w:bookmarkEnd w:id="2575"/>
        <w:bookmarkEnd w:id="2576"/>
        <w:bookmarkEnd w:id="2577"/>
      </w:ins>
    </w:p>
    <w:p w14:paraId="07091A6F" w14:textId="77777777" w:rsidR="00014105" w:rsidRDefault="00014105" w:rsidP="00014105">
      <w:pPr>
        <w:rPr>
          <w:ins w:id="2581" w:author="S6-244591" w:date="2024-10-22T15:12:00Z"/>
        </w:rPr>
      </w:pPr>
      <w:ins w:id="2582" w:author="S6-244591" w:date="2024-10-22T15:12:00Z">
        <w:r>
          <w:t>The following information flows are specified for operation splitting.</w:t>
        </w:r>
      </w:ins>
    </w:p>
    <w:p w14:paraId="0347BAB1" w14:textId="35C951D3" w:rsidR="00014105" w:rsidRPr="00F15F4C" w:rsidRDefault="00014105" w:rsidP="00014105">
      <w:pPr>
        <w:pStyle w:val="Heading4"/>
        <w:rPr>
          <w:ins w:id="2583" w:author="S6-244591" w:date="2024-10-22T15:12:00Z"/>
        </w:rPr>
      </w:pPr>
      <w:bookmarkStart w:id="2584" w:name="_Toc180512140"/>
      <w:ins w:id="2585" w:author="S6-244591" w:date="2024-10-22T15:12:00Z">
        <w:r>
          <w:t>8</w:t>
        </w:r>
        <w:r w:rsidRPr="005C5FB5">
          <w:t>.</w:t>
        </w:r>
      </w:ins>
      <w:ins w:id="2586" w:author="S6-244591" w:date="2024-10-22T15:13:00Z">
        <w:r>
          <w:rPr>
            <w:lang w:eastAsia="zh-CN"/>
          </w:rPr>
          <w:t>14</w:t>
        </w:r>
      </w:ins>
      <w:ins w:id="2587" w:author="S6-244591" w:date="2024-10-22T15:12:00Z">
        <w:r w:rsidRPr="005C5FB5">
          <w:t>.</w:t>
        </w:r>
        <w:r>
          <w:t>3</w:t>
        </w:r>
        <w:r w:rsidRPr="005C5FB5">
          <w:t>.2</w:t>
        </w:r>
        <w:r w:rsidRPr="005C5FB5">
          <w:tab/>
        </w:r>
        <w:r>
          <w:t xml:space="preserve">Split operation pipeline discovery </w:t>
        </w:r>
        <w:r w:rsidRPr="00A5166B">
          <w:t>request</w:t>
        </w:r>
        <w:bookmarkEnd w:id="2584"/>
      </w:ins>
    </w:p>
    <w:p w14:paraId="71D1CBC6" w14:textId="101D63E6" w:rsidR="00014105" w:rsidRPr="006F3B02" w:rsidRDefault="00014105" w:rsidP="00014105">
      <w:pPr>
        <w:rPr>
          <w:ins w:id="2588" w:author="S6-244591" w:date="2024-10-22T15:12:00Z"/>
        </w:rPr>
      </w:pPr>
      <w:ins w:id="2589" w:author="S6-244591" w:date="2024-10-22T15:12:00Z">
        <w:r w:rsidRPr="006F3B02">
          <w:t>Table</w:t>
        </w:r>
        <w:r>
          <w:t> 8</w:t>
        </w:r>
        <w:r w:rsidRPr="006F3B02">
          <w:t>.</w:t>
        </w:r>
      </w:ins>
      <w:ins w:id="2590" w:author="S6-244591" w:date="2024-10-22T15:13:00Z">
        <w:r>
          <w:t>14</w:t>
        </w:r>
      </w:ins>
      <w:ins w:id="2591" w:author="S6-244591" w:date="2024-10-22T15:12:00Z">
        <w:r w:rsidRPr="006F3B02">
          <w:t>.</w:t>
        </w:r>
        <w:r>
          <w:t>3.2</w:t>
        </w:r>
        <w:r w:rsidRPr="006F3B02">
          <w:t xml:space="preserve">-1 </w:t>
        </w:r>
        <w:r>
          <w:t>shows</w:t>
        </w:r>
        <w:r w:rsidRPr="006F3B02">
          <w:t xml:space="preserve"> </w:t>
        </w:r>
        <w:r>
          <w:t xml:space="preserve">the request sent by a AIMLE client to the AIMLE server for split operation pipeline discovery request. </w:t>
        </w:r>
      </w:ins>
    </w:p>
    <w:p w14:paraId="188362F8" w14:textId="4C9DDC13" w:rsidR="00014105" w:rsidRPr="00836241" w:rsidRDefault="00014105" w:rsidP="00014105">
      <w:pPr>
        <w:pStyle w:val="TH"/>
        <w:rPr>
          <w:ins w:id="2592" w:author="S6-244591" w:date="2024-10-22T15:12:00Z"/>
        </w:rPr>
      </w:pPr>
      <w:ins w:id="2593" w:author="S6-244591" w:date="2024-10-22T15:12:00Z">
        <w:r w:rsidRPr="00836241">
          <w:t>Table </w:t>
        </w:r>
        <w:r>
          <w:t>8</w:t>
        </w:r>
        <w:r w:rsidRPr="00836241">
          <w:t>.</w:t>
        </w:r>
      </w:ins>
      <w:ins w:id="2594" w:author="S6-244591" w:date="2024-10-22T15:13:00Z">
        <w:r>
          <w:t>14</w:t>
        </w:r>
      </w:ins>
      <w:ins w:id="2595" w:author="S6-244591" w:date="2024-10-22T15:12:00Z">
        <w:r w:rsidRPr="00836241">
          <w:t>.</w:t>
        </w:r>
        <w:r>
          <w:t>3.2</w:t>
        </w:r>
        <w:r w:rsidRPr="00836241">
          <w:rPr>
            <w:lang w:eastAsia="zh-CN"/>
          </w:rPr>
          <w:t>-1</w:t>
        </w:r>
        <w:r w:rsidRPr="00836241">
          <w:t xml:space="preserve">: </w:t>
        </w:r>
        <w:r>
          <w:t>Split operation pipeline</w:t>
        </w:r>
        <w:r w:rsidRPr="00983C2E">
          <w:t xml:space="preserve"> </w:t>
        </w:r>
        <w:r>
          <w:t>discovery request</w:t>
        </w:r>
      </w:ins>
    </w:p>
    <w:tbl>
      <w:tblPr>
        <w:tblW w:w="8640" w:type="dxa"/>
        <w:jc w:val="center"/>
        <w:tblLayout w:type="fixed"/>
        <w:tblLook w:val="0000" w:firstRow="0" w:lastRow="0" w:firstColumn="0" w:lastColumn="0" w:noHBand="0" w:noVBand="0"/>
      </w:tblPr>
      <w:tblGrid>
        <w:gridCol w:w="3011"/>
        <w:gridCol w:w="1034"/>
        <w:gridCol w:w="4595"/>
      </w:tblGrid>
      <w:tr w:rsidR="00014105" w:rsidRPr="00836241" w14:paraId="4E4E3EB0" w14:textId="77777777" w:rsidTr="0063309F">
        <w:trPr>
          <w:jc w:val="center"/>
          <w:ins w:id="2596" w:author="S6-244591" w:date="2024-10-22T15:12:00Z"/>
        </w:trPr>
        <w:tc>
          <w:tcPr>
            <w:tcW w:w="3011" w:type="dxa"/>
            <w:tcBorders>
              <w:top w:val="single" w:sz="4" w:space="0" w:color="000000"/>
              <w:left w:val="single" w:sz="4" w:space="0" w:color="000000"/>
              <w:bottom w:val="single" w:sz="4" w:space="0" w:color="000000"/>
            </w:tcBorders>
            <w:shd w:val="clear" w:color="auto" w:fill="auto"/>
          </w:tcPr>
          <w:p w14:paraId="03788E34" w14:textId="77777777" w:rsidR="00014105" w:rsidRPr="00836241" w:rsidRDefault="00014105" w:rsidP="0063309F">
            <w:pPr>
              <w:pStyle w:val="TAH"/>
              <w:rPr>
                <w:ins w:id="2597" w:author="S6-244591" w:date="2024-10-22T15:12:00Z"/>
              </w:rPr>
            </w:pPr>
            <w:ins w:id="2598" w:author="S6-244591" w:date="2024-10-22T15:12:00Z">
              <w:r w:rsidRPr="00836241">
                <w:t>Information element</w:t>
              </w:r>
            </w:ins>
          </w:p>
        </w:tc>
        <w:tc>
          <w:tcPr>
            <w:tcW w:w="1034" w:type="dxa"/>
            <w:tcBorders>
              <w:top w:val="single" w:sz="4" w:space="0" w:color="000000"/>
              <w:left w:val="single" w:sz="4" w:space="0" w:color="000000"/>
              <w:bottom w:val="single" w:sz="4" w:space="0" w:color="000000"/>
            </w:tcBorders>
            <w:shd w:val="clear" w:color="auto" w:fill="auto"/>
          </w:tcPr>
          <w:p w14:paraId="42F406A8" w14:textId="77777777" w:rsidR="00014105" w:rsidRPr="00836241" w:rsidRDefault="00014105" w:rsidP="0063309F">
            <w:pPr>
              <w:pStyle w:val="TAH"/>
              <w:rPr>
                <w:ins w:id="2599" w:author="S6-244591" w:date="2024-10-22T15:12:00Z"/>
              </w:rPr>
            </w:pPr>
            <w:ins w:id="2600" w:author="S6-244591" w:date="2024-10-22T15:12:00Z">
              <w:r w:rsidRPr="00836241">
                <w:t>Status</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6B0237D" w14:textId="77777777" w:rsidR="00014105" w:rsidRPr="00836241" w:rsidRDefault="00014105" w:rsidP="0063309F">
            <w:pPr>
              <w:pStyle w:val="TAH"/>
              <w:rPr>
                <w:ins w:id="2601" w:author="S6-244591" w:date="2024-10-22T15:12:00Z"/>
              </w:rPr>
            </w:pPr>
            <w:ins w:id="2602" w:author="S6-244591" w:date="2024-10-22T15:12:00Z">
              <w:r w:rsidRPr="00836241">
                <w:t>Description</w:t>
              </w:r>
            </w:ins>
          </w:p>
        </w:tc>
      </w:tr>
      <w:tr w:rsidR="00014105" w:rsidRPr="00836241" w14:paraId="0736092A" w14:textId="77777777" w:rsidTr="0063309F">
        <w:trPr>
          <w:jc w:val="center"/>
          <w:ins w:id="2603" w:author="S6-244591" w:date="2024-10-22T15:12:00Z"/>
        </w:trPr>
        <w:tc>
          <w:tcPr>
            <w:tcW w:w="3011" w:type="dxa"/>
            <w:tcBorders>
              <w:top w:val="single" w:sz="4" w:space="0" w:color="000000"/>
              <w:left w:val="single" w:sz="4" w:space="0" w:color="000000"/>
              <w:bottom w:val="single" w:sz="4" w:space="0" w:color="000000"/>
            </w:tcBorders>
            <w:shd w:val="clear" w:color="auto" w:fill="auto"/>
          </w:tcPr>
          <w:p w14:paraId="2AC7BC55" w14:textId="77777777" w:rsidR="00014105" w:rsidRPr="00836241" w:rsidRDefault="00014105" w:rsidP="0063309F">
            <w:pPr>
              <w:pStyle w:val="TAL"/>
              <w:rPr>
                <w:ins w:id="2604" w:author="S6-244591" w:date="2024-10-22T15:12:00Z"/>
              </w:rPr>
            </w:pPr>
            <w:ins w:id="2605" w:author="S6-244591" w:date="2024-10-22T15:12:00Z">
              <w:r>
                <w:rPr>
                  <w:lang w:eastAsia="zh-CN"/>
                </w:rPr>
                <w:t>Requestor identifier</w:t>
              </w:r>
            </w:ins>
          </w:p>
        </w:tc>
        <w:tc>
          <w:tcPr>
            <w:tcW w:w="1034" w:type="dxa"/>
            <w:tcBorders>
              <w:top w:val="single" w:sz="4" w:space="0" w:color="000000"/>
              <w:left w:val="single" w:sz="4" w:space="0" w:color="000000"/>
              <w:bottom w:val="single" w:sz="4" w:space="0" w:color="000000"/>
            </w:tcBorders>
            <w:shd w:val="clear" w:color="auto" w:fill="auto"/>
          </w:tcPr>
          <w:p w14:paraId="4B90CCEA" w14:textId="77777777" w:rsidR="00014105" w:rsidRPr="00836241" w:rsidRDefault="00014105" w:rsidP="0063309F">
            <w:pPr>
              <w:pStyle w:val="TAC"/>
              <w:rPr>
                <w:ins w:id="2606" w:author="S6-244591" w:date="2024-10-22T15:12:00Z"/>
                <w:lang w:eastAsia="zh-CN"/>
              </w:rPr>
            </w:pPr>
            <w:ins w:id="2607" w:author="S6-244591" w:date="2024-10-22T15:12:00Z">
              <w:r w:rsidRPr="00836241">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D120427" w14:textId="77777777" w:rsidR="00014105" w:rsidRPr="00836241" w:rsidRDefault="00014105" w:rsidP="0063309F">
            <w:pPr>
              <w:pStyle w:val="TAL"/>
              <w:rPr>
                <w:ins w:id="2608" w:author="S6-244591" w:date="2024-10-22T15:12:00Z"/>
              </w:rPr>
            </w:pPr>
            <w:ins w:id="2609" w:author="S6-244591" w:date="2024-10-22T15:12:00Z">
              <w:r w:rsidRPr="00836241">
                <w:rPr>
                  <w:lang w:eastAsia="zh-CN"/>
                </w:rPr>
                <w:t xml:space="preserve">The </w:t>
              </w:r>
              <w:r>
                <w:rPr>
                  <w:lang w:eastAsia="zh-CN"/>
                </w:rPr>
                <w:t xml:space="preserve">identity of the requestor </w:t>
              </w:r>
              <w:r w:rsidRPr="00224477">
                <w:rPr>
                  <w:lang w:val="en-US"/>
                </w:rPr>
                <w:t>(e.g., VAL client ID, AIML</w:t>
              </w:r>
              <w:r>
                <w:rPr>
                  <w:lang w:val="en-US"/>
                </w:rPr>
                <w:t>E</w:t>
              </w:r>
              <w:r w:rsidRPr="00224477">
                <w:rPr>
                  <w:lang w:val="en-US"/>
                </w:rPr>
                <w:t xml:space="preserve"> client ID, UE identifier)</w:t>
              </w:r>
            </w:ins>
          </w:p>
        </w:tc>
      </w:tr>
      <w:tr w:rsidR="00014105" w:rsidRPr="00836241" w14:paraId="46303F44" w14:textId="77777777" w:rsidTr="0063309F">
        <w:trPr>
          <w:jc w:val="center"/>
          <w:ins w:id="2610" w:author="S6-244591" w:date="2024-10-22T15:12:00Z"/>
        </w:trPr>
        <w:tc>
          <w:tcPr>
            <w:tcW w:w="3011" w:type="dxa"/>
            <w:tcBorders>
              <w:top w:val="single" w:sz="4" w:space="0" w:color="000000"/>
              <w:left w:val="single" w:sz="4" w:space="0" w:color="000000"/>
              <w:bottom w:val="single" w:sz="4" w:space="0" w:color="000000"/>
            </w:tcBorders>
            <w:shd w:val="clear" w:color="auto" w:fill="auto"/>
          </w:tcPr>
          <w:p w14:paraId="3F0A3E30" w14:textId="77777777" w:rsidR="00014105" w:rsidRPr="00836241" w:rsidRDefault="00014105" w:rsidP="0063309F">
            <w:pPr>
              <w:pStyle w:val="TAL"/>
              <w:rPr>
                <w:ins w:id="2611" w:author="S6-244591" w:date="2024-10-22T15:12:00Z"/>
                <w:lang w:eastAsia="zh-CN"/>
              </w:rPr>
            </w:pPr>
            <w:ins w:id="2612" w:author="S6-244591" w:date="2024-10-22T15:12:00Z">
              <w:r>
                <w:rPr>
                  <w:lang w:eastAsia="zh-CN"/>
                </w:rPr>
                <w:t>S</w:t>
              </w:r>
              <w:r w:rsidRPr="002F464E">
                <w:rPr>
                  <w:lang w:eastAsia="zh-CN"/>
                </w:rPr>
                <w:t>ecurity credentials</w:t>
              </w:r>
            </w:ins>
          </w:p>
        </w:tc>
        <w:tc>
          <w:tcPr>
            <w:tcW w:w="1034" w:type="dxa"/>
            <w:tcBorders>
              <w:top w:val="single" w:sz="4" w:space="0" w:color="000000"/>
              <w:left w:val="single" w:sz="4" w:space="0" w:color="000000"/>
              <w:bottom w:val="single" w:sz="4" w:space="0" w:color="000000"/>
            </w:tcBorders>
            <w:shd w:val="clear" w:color="auto" w:fill="auto"/>
          </w:tcPr>
          <w:p w14:paraId="07009E8B" w14:textId="77777777" w:rsidR="00014105" w:rsidRPr="00836241" w:rsidRDefault="00014105" w:rsidP="0063309F">
            <w:pPr>
              <w:pStyle w:val="TAC"/>
              <w:rPr>
                <w:ins w:id="2613" w:author="S6-244591" w:date="2024-10-22T15:12:00Z"/>
                <w:lang w:eastAsia="zh-CN"/>
              </w:rPr>
            </w:pPr>
            <w:ins w:id="2614" w:author="S6-244591" w:date="2024-10-22T15:12:00Z">
              <w:r w:rsidRPr="00836241">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DCEEB93" w14:textId="77777777" w:rsidR="00014105" w:rsidRPr="00836241" w:rsidRDefault="00014105" w:rsidP="0063309F">
            <w:pPr>
              <w:pStyle w:val="TAL"/>
              <w:rPr>
                <w:ins w:id="2615" w:author="S6-244591" w:date="2024-10-22T15:12:00Z"/>
                <w:lang w:eastAsia="zh-CN"/>
              </w:rPr>
            </w:pPr>
            <w:ins w:id="2616" w:author="S6-244591" w:date="2024-10-22T15:12:00Z">
              <w:r>
                <w:rPr>
                  <w:lang w:eastAsia="zh-CN"/>
                </w:rPr>
                <w:t>The security credentials of the requestor.</w:t>
              </w:r>
            </w:ins>
          </w:p>
        </w:tc>
      </w:tr>
      <w:tr w:rsidR="00014105" w:rsidRPr="00836241" w14:paraId="7826C384" w14:textId="77777777" w:rsidTr="0063309F">
        <w:trPr>
          <w:jc w:val="center"/>
          <w:ins w:id="2617" w:author="S6-244591" w:date="2024-10-22T15:12:00Z"/>
        </w:trPr>
        <w:tc>
          <w:tcPr>
            <w:tcW w:w="3011" w:type="dxa"/>
            <w:tcBorders>
              <w:top w:val="single" w:sz="4" w:space="0" w:color="000000"/>
              <w:left w:val="single" w:sz="4" w:space="0" w:color="000000"/>
              <w:bottom w:val="single" w:sz="4" w:space="0" w:color="000000"/>
            </w:tcBorders>
            <w:shd w:val="clear" w:color="auto" w:fill="auto"/>
          </w:tcPr>
          <w:p w14:paraId="43F7FDE0" w14:textId="77777777" w:rsidR="00014105" w:rsidRDefault="00014105" w:rsidP="0063309F">
            <w:pPr>
              <w:pStyle w:val="TAL"/>
              <w:rPr>
                <w:ins w:id="2618" w:author="S6-244591" w:date="2024-10-22T15:12:00Z"/>
                <w:lang w:val="en-US"/>
              </w:rPr>
            </w:pPr>
            <w:ins w:id="2619" w:author="S6-244591" w:date="2024-10-22T15:12:00Z">
              <w:r>
                <w:rPr>
                  <w:lang w:val="en-US"/>
                </w:rPr>
                <w:t>Split operation discovery filters</w:t>
              </w:r>
            </w:ins>
          </w:p>
        </w:tc>
        <w:tc>
          <w:tcPr>
            <w:tcW w:w="1034" w:type="dxa"/>
            <w:tcBorders>
              <w:top w:val="single" w:sz="4" w:space="0" w:color="000000"/>
              <w:left w:val="single" w:sz="4" w:space="0" w:color="000000"/>
              <w:bottom w:val="single" w:sz="4" w:space="0" w:color="000000"/>
            </w:tcBorders>
            <w:shd w:val="clear" w:color="auto" w:fill="auto"/>
          </w:tcPr>
          <w:p w14:paraId="1BD362FA" w14:textId="77777777" w:rsidR="00014105" w:rsidRDefault="00014105" w:rsidP="0063309F">
            <w:pPr>
              <w:pStyle w:val="TAC"/>
              <w:rPr>
                <w:ins w:id="2620" w:author="S6-244591" w:date="2024-10-22T15:12:00Z"/>
                <w:lang w:eastAsia="zh-CN"/>
              </w:rPr>
            </w:pPr>
            <w:ins w:id="2621" w:author="S6-244591" w:date="2024-10-22T15:12:00Z">
              <w:r>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788DA2E" w14:textId="77777777" w:rsidR="00014105" w:rsidRDefault="00014105" w:rsidP="0063309F">
            <w:pPr>
              <w:pStyle w:val="TAL"/>
              <w:rPr>
                <w:ins w:id="2622" w:author="S6-244591" w:date="2024-10-22T15:12:00Z"/>
                <w:rFonts w:eastAsia="Malgun Gothic"/>
                <w:lang w:val="en-US"/>
              </w:rPr>
            </w:pPr>
            <w:ins w:id="2623" w:author="S6-244591" w:date="2024-10-22T15:12:00Z">
              <w:r>
                <w:rPr>
                  <w:rFonts w:eastAsia="Malgun Gothic"/>
                  <w:lang w:val="en-US"/>
                </w:rPr>
                <w:t>Split operation discovery filters.</w:t>
              </w:r>
            </w:ins>
          </w:p>
        </w:tc>
      </w:tr>
      <w:tr w:rsidR="00014105" w:rsidRPr="00836241" w14:paraId="51B450F0" w14:textId="77777777" w:rsidTr="0063309F">
        <w:trPr>
          <w:jc w:val="center"/>
          <w:ins w:id="2624" w:author="S6-244591" w:date="2024-10-22T15:12:00Z"/>
        </w:trPr>
        <w:tc>
          <w:tcPr>
            <w:tcW w:w="3011" w:type="dxa"/>
            <w:tcBorders>
              <w:top w:val="single" w:sz="4" w:space="0" w:color="000000"/>
              <w:left w:val="single" w:sz="4" w:space="0" w:color="000000"/>
              <w:bottom w:val="single" w:sz="4" w:space="0" w:color="000000"/>
            </w:tcBorders>
            <w:shd w:val="clear" w:color="auto" w:fill="auto"/>
          </w:tcPr>
          <w:p w14:paraId="022790A0" w14:textId="77777777" w:rsidR="00014105" w:rsidRDefault="00014105" w:rsidP="0063309F">
            <w:pPr>
              <w:pStyle w:val="TAL"/>
              <w:rPr>
                <w:ins w:id="2625" w:author="S6-244591" w:date="2024-10-22T15:12:00Z"/>
                <w:lang w:val="en-US"/>
              </w:rPr>
            </w:pPr>
            <w:ins w:id="2626" w:author="S6-244591" w:date="2024-10-22T15:12:00Z">
              <w:r>
                <w:rPr>
                  <w:lang w:val="en-US"/>
                </w:rPr>
                <w:t>&gt; stage information</w:t>
              </w:r>
            </w:ins>
          </w:p>
        </w:tc>
        <w:tc>
          <w:tcPr>
            <w:tcW w:w="1034" w:type="dxa"/>
            <w:tcBorders>
              <w:top w:val="single" w:sz="4" w:space="0" w:color="000000"/>
              <w:left w:val="single" w:sz="4" w:space="0" w:color="000000"/>
              <w:bottom w:val="single" w:sz="4" w:space="0" w:color="000000"/>
            </w:tcBorders>
            <w:shd w:val="clear" w:color="auto" w:fill="auto"/>
          </w:tcPr>
          <w:p w14:paraId="42E3EC5E" w14:textId="77777777" w:rsidR="00014105" w:rsidRDefault="00014105" w:rsidP="0063309F">
            <w:pPr>
              <w:pStyle w:val="TAC"/>
              <w:rPr>
                <w:ins w:id="2627" w:author="S6-244591" w:date="2024-10-22T15:12:00Z"/>
                <w:lang w:eastAsia="zh-CN"/>
              </w:rPr>
            </w:pPr>
            <w:ins w:id="2628" w:author="S6-244591" w:date="2024-10-22T15:12:00Z">
              <w:r>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CEFAC5D" w14:textId="77777777" w:rsidR="00014105" w:rsidRDefault="00014105" w:rsidP="0063309F">
            <w:pPr>
              <w:pStyle w:val="TAL"/>
              <w:rPr>
                <w:ins w:id="2629" w:author="S6-244591" w:date="2024-10-22T15:12:00Z"/>
                <w:rFonts w:eastAsia="Malgun Gothic"/>
                <w:lang w:val="en-US"/>
              </w:rPr>
            </w:pPr>
            <w:ins w:id="2630" w:author="S6-244591" w:date="2024-10-22T15:12:00Z">
              <w:r>
                <w:rPr>
                  <w:rFonts w:eastAsia="Malgun Gothic"/>
                  <w:lang w:val="en-US"/>
                </w:rPr>
                <w:t xml:space="preserve">Information about the split operation stages </w:t>
              </w:r>
              <w:r>
                <w:rPr>
                  <w:lang w:val="en-US"/>
                </w:rPr>
                <w:t>(e.g., number, order, etc.)</w:t>
              </w:r>
            </w:ins>
          </w:p>
        </w:tc>
      </w:tr>
      <w:tr w:rsidR="00014105" w:rsidRPr="00836241" w14:paraId="49638F0A" w14:textId="77777777" w:rsidTr="0063309F">
        <w:trPr>
          <w:jc w:val="center"/>
          <w:ins w:id="2631" w:author="S6-244591" w:date="2024-10-22T15:12:00Z"/>
        </w:trPr>
        <w:tc>
          <w:tcPr>
            <w:tcW w:w="3011" w:type="dxa"/>
            <w:tcBorders>
              <w:top w:val="single" w:sz="4" w:space="0" w:color="000000"/>
              <w:left w:val="single" w:sz="4" w:space="0" w:color="000000"/>
              <w:bottom w:val="single" w:sz="4" w:space="0" w:color="000000"/>
            </w:tcBorders>
            <w:shd w:val="clear" w:color="auto" w:fill="auto"/>
          </w:tcPr>
          <w:p w14:paraId="0D91E946" w14:textId="77777777" w:rsidR="00014105" w:rsidRDefault="00014105" w:rsidP="0063309F">
            <w:pPr>
              <w:pStyle w:val="TAL"/>
              <w:rPr>
                <w:ins w:id="2632" w:author="S6-244591" w:date="2024-10-22T15:12:00Z"/>
                <w:lang w:val="en-US"/>
              </w:rPr>
            </w:pPr>
            <w:ins w:id="2633" w:author="S6-244591" w:date="2024-10-22T15:12:00Z">
              <w:r>
                <w:rPr>
                  <w:lang w:val="en-US"/>
                </w:rPr>
                <w:t>&gt; model information</w:t>
              </w:r>
            </w:ins>
          </w:p>
        </w:tc>
        <w:tc>
          <w:tcPr>
            <w:tcW w:w="1034" w:type="dxa"/>
            <w:tcBorders>
              <w:top w:val="single" w:sz="4" w:space="0" w:color="000000"/>
              <w:left w:val="single" w:sz="4" w:space="0" w:color="000000"/>
              <w:bottom w:val="single" w:sz="4" w:space="0" w:color="000000"/>
            </w:tcBorders>
            <w:shd w:val="clear" w:color="auto" w:fill="auto"/>
          </w:tcPr>
          <w:p w14:paraId="31AECCFD" w14:textId="77777777" w:rsidR="00014105" w:rsidRDefault="00014105" w:rsidP="0063309F">
            <w:pPr>
              <w:pStyle w:val="TAC"/>
              <w:rPr>
                <w:ins w:id="2634" w:author="S6-244591" w:date="2024-10-22T15:12:00Z"/>
                <w:lang w:eastAsia="zh-CN"/>
              </w:rPr>
            </w:pPr>
            <w:ins w:id="2635" w:author="S6-244591" w:date="2024-10-22T15:12:00Z">
              <w:r>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9FAE658" w14:textId="77777777" w:rsidR="00014105" w:rsidRDefault="00014105" w:rsidP="0063309F">
            <w:pPr>
              <w:pStyle w:val="TAL"/>
              <w:rPr>
                <w:ins w:id="2636" w:author="S6-244591" w:date="2024-10-22T15:12:00Z"/>
                <w:rFonts w:eastAsia="Malgun Gothic"/>
                <w:lang w:val="en-US"/>
              </w:rPr>
            </w:pPr>
            <w:ins w:id="2637" w:author="S6-244591" w:date="2024-10-22T15:12:00Z">
              <w:r>
                <w:rPr>
                  <w:rFonts w:eastAsia="Malgun Gothic"/>
                  <w:lang w:val="en-US"/>
                </w:rPr>
                <w:t xml:space="preserve">Information about the ML models to be used in each stage </w:t>
              </w:r>
              <w:r>
                <w:rPr>
                  <w:lang w:val="en-US"/>
                </w:rPr>
                <w:t>(e.g., identifiers, versions, etc.)</w:t>
              </w:r>
            </w:ins>
          </w:p>
        </w:tc>
      </w:tr>
      <w:tr w:rsidR="00014105" w:rsidRPr="00836241" w14:paraId="5E951985" w14:textId="77777777" w:rsidTr="0063309F">
        <w:trPr>
          <w:jc w:val="center"/>
          <w:ins w:id="2638" w:author="S6-244591" w:date="2024-10-22T15:12:00Z"/>
        </w:trPr>
        <w:tc>
          <w:tcPr>
            <w:tcW w:w="3011" w:type="dxa"/>
            <w:tcBorders>
              <w:top w:val="single" w:sz="4" w:space="0" w:color="000000"/>
              <w:left w:val="single" w:sz="4" w:space="0" w:color="000000"/>
              <w:bottom w:val="single" w:sz="4" w:space="0" w:color="000000"/>
            </w:tcBorders>
            <w:shd w:val="clear" w:color="auto" w:fill="auto"/>
          </w:tcPr>
          <w:p w14:paraId="0B736101" w14:textId="77777777" w:rsidR="00014105" w:rsidRDefault="00014105" w:rsidP="0063309F">
            <w:pPr>
              <w:pStyle w:val="TAL"/>
              <w:rPr>
                <w:ins w:id="2639" w:author="S6-244591" w:date="2024-10-22T15:12:00Z"/>
                <w:lang w:val="en-US"/>
              </w:rPr>
            </w:pPr>
            <w:ins w:id="2640" w:author="S6-244591" w:date="2024-10-22T15:12:00Z">
              <w:r>
                <w:rPr>
                  <w:lang w:val="en-US"/>
                </w:rPr>
                <w:t>&gt; usage information</w:t>
              </w:r>
            </w:ins>
          </w:p>
        </w:tc>
        <w:tc>
          <w:tcPr>
            <w:tcW w:w="1034" w:type="dxa"/>
            <w:tcBorders>
              <w:top w:val="single" w:sz="4" w:space="0" w:color="000000"/>
              <w:left w:val="single" w:sz="4" w:space="0" w:color="000000"/>
              <w:bottom w:val="single" w:sz="4" w:space="0" w:color="000000"/>
            </w:tcBorders>
            <w:shd w:val="clear" w:color="auto" w:fill="auto"/>
          </w:tcPr>
          <w:p w14:paraId="645D2C31" w14:textId="77777777" w:rsidR="00014105" w:rsidRDefault="00014105" w:rsidP="0063309F">
            <w:pPr>
              <w:pStyle w:val="TAC"/>
              <w:rPr>
                <w:ins w:id="2641" w:author="S6-244591" w:date="2024-10-22T15:12:00Z"/>
                <w:lang w:eastAsia="zh-CN"/>
              </w:rPr>
            </w:pPr>
            <w:ins w:id="2642" w:author="S6-244591" w:date="2024-10-22T15:12: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57542EB" w14:textId="77777777" w:rsidR="00014105" w:rsidRDefault="00014105" w:rsidP="0063309F">
            <w:pPr>
              <w:pStyle w:val="TAL"/>
              <w:rPr>
                <w:ins w:id="2643" w:author="S6-244591" w:date="2024-10-22T15:12:00Z"/>
                <w:rFonts w:eastAsia="Malgun Gothic"/>
                <w:lang w:val="en-US"/>
              </w:rPr>
            </w:pPr>
            <w:ins w:id="2644" w:author="S6-244591" w:date="2024-10-22T15:12:00Z">
              <w:r>
                <w:rPr>
                  <w:lang w:val="en-US"/>
                </w:rPr>
                <w:t>Information about the planned usage of the split operation (e.g., inputs frequency/size, output frequency/size, etc.)</w:t>
              </w:r>
            </w:ins>
          </w:p>
        </w:tc>
      </w:tr>
      <w:tr w:rsidR="00014105" w:rsidRPr="00836241" w14:paraId="5345DF43" w14:textId="77777777" w:rsidTr="0063309F">
        <w:trPr>
          <w:jc w:val="center"/>
          <w:ins w:id="2645" w:author="S6-244591" w:date="2024-10-22T15:12:00Z"/>
        </w:trPr>
        <w:tc>
          <w:tcPr>
            <w:tcW w:w="3011" w:type="dxa"/>
            <w:tcBorders>
              <w:top w:val="single" w:sz="4" w:space="0" w:color="000000"/>
              <w:left w:val="single" w:sz="4" w:space="0" w:color="000000"/>
              <w:bottom w:val="single" w:sz="4" w:space="0" w:color="000000"/>
            </w:tcBorders>
            <w:shd w:val="clear" w:color="auto" w:fill="auto"/>
          </w:tcPr>
          <w:p w14:paraId="1900EF97" w14:textId="77777777" w:rsidR="00014105" w:rsidRDefault="00014105" w:rsidP="0063309F">
            <w:pPr>
              <w:pStyle w:val="TAL"/>
              <w:rPr>
                <w:ins w:id="2646" w:author="S6-244591" w:date="2024-10-22T15:12:00Z"/>
                <w:lang w:val="en-US"/>
              </w:rPr>
            </w:pPr>
            <w:ins w:id="2647" w:author="S6-244591" w:date="2024-10-22T15:12:00Z">
              <w:r w:rsidRPr="00106437">
                <w:rPr>
                  <w:lang w:val="en-US"/>
                </w:rPr>
                <w:t>&gt;</w:t>
              </w:r>
              <w:r>
                <w:rPr>
                  <w:lang w:val="en-US"/>
                </w:rPr>
                <w:t xml:space="preserve"> number of nodes</w:t>
              </w:r>
            </w:ins>
          </w:p>
        </w:tc>
        <w:tc>
          <w:tcPr>
            <w:tcW w:w="1034" w:type="dxa"/>
            <w:tcBorders>
              <w:top w:val="single" w:sz="4" w:space="0" w:color="000000"/>
              <w:left w:val="single" w:sz="4" w:space="0" w:color="000000"/>
              <w:bottom w:val="single" w:sz="4" w:space="0" w:color="000000"/>
            </w:tcBorders>
            <w:shd w:val="clear" w:color="auto" w:fill="auto"/>
          </w:tcPr>
          <w:p w14:paraId="53F43963" w14:textId="77777777" w:rsidR="00014105" w:rsidRDefault="00014105" w:rsidP="0063309F">
            <w:pPr>
              <w:pStyle w:val="TAC"/>
              <w:rPr>
                <w:ins w:id="2648" w:author="S6-244591" w:date="2024-10-22T15:12:00Z"/>
                <w:lang w:eastAsia="zh-CN"/>
              </w:rPr>
            </w:pPr>
            <w:ins w:id="2649" w:author="S6-244591" w:date="2024-10-22T15:12: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B4A7A62" w14:textId="77777777" w:rsidR="00014105" w:rsidRDefault="00014105" w:rsidP="0063309F">
            <w:pPr>
              <w:pStyle w:val="TAL"/>
              <w:rPr>
                <w:ins w:id="2650" w:author="S6-244591" w:date="2024-10-22T15:12:00Z"/>
                <w:lang w:val="en-US"/>
              </w:rPr>
            </w:pPr>
            <w:ins w:id="2651" w:author="S6-244591" w:date="2024-10-22T15:12:00Z">
              <w:r>
                <w:rPr>
                  <w:lang w:val="en-US"/>
                </w:rPr>
                <w:t xml:space="preserve">Minimum number of nodes required to support </w:t>
              </w:r>
              <w:r w:rsidRPr="00106437">
                <w:rPr>
                  <w:lang w:val="en-US"/>
                </w:rPr>
                <w:t>AIML operation splitting</w:t>
              </w:r>
            </w:ins>
          </w:p>
        </w:tc>
      </w:tr>
    </w:tbl>
    <w:p w14:paraId="3A92E921" w14:textId="77777777" w:rsidR="00014105" w:rsidRDefault="00014105" w:rsidP="00014105">
      <w:pPr>
        <w:rPr>
          <w:ins w:id="2652" w:author="S6-244591" w:date="2024-10-22T15:12:00Z"/>
        </w:rPr>
      </w:pPr>
    </w:p>
    <w:p w14:paraId="31065E06" w14:textId="1AE9F358" w:rsidR="00014105" w:rsidRPr="00F15F4C" w:rsidRDefault="00014105" w:rsidP="00014105">
      <w:pPr>
        <w:pStyle w:val="Heading4"/>
        <w:rPr>
          <w:ins w:id="2653" w:author="S6-244591" w:date="2024-10-22T15:12:00Z"/>
        </w:rPr>
      </w:pPr>
      <w:bookmarkStart w:id="2654" w:name="_Toc180512141"/>
      <w:ins w:id="2655" w:author="S6-244591" w:date="2024-10-22T15:12:00Z">
        <w:r>
          <w:t>8</w:t>
        </w:r>
        <w:r w:rsidRPr="005C5FB5">
          <w:t>.</w:t>
        </w:r>
      </w:ins>
      <w:ins w:id="2656" w:author="S6-244591" w:date="2024-10-22T15:13:00Z">
        <w:r>
          <w:rPr>
            <w:lang w:eastAsia="zh-CN"/>
          </w:rPr>
          <w:t>14</w:t>
        </w:r>
      </w:ins>
      <w:ins w:id="2657" w:author="S6-244591" w:date="2024-10-22T15:12:00Z">
        <w:r w:rsidRPr="005C5FB5">
          <w:t>.</w:t>
        </w:r>
        <w:r>
          <w:t>3</w:t>
        </w:r>
        <w:r w:rsidRPr="005C5FB5">
          <w:t>.</w:t>
        </w:r>
        <w:r>
          <w:t>3</w:t>
        </w:r>
        <w:r w:rsidRPr="005C5FB5">
          <w:tab/>
        </w:r>
        <w:r>
          <w:t xml:space="preserve">Split operation pipeline discovery </w:t>
        </w:r>
        <w:r w:rsidRPr="00A5166B">
          <w:t>re</w:t>
        </w:r>
        <w:r>
          <w:t>sponse</w:t>
        </w:r>
        <w:bookmarkEnd w:id="2654"/>
      </w:ins>
    </w:p>
    <w:p w14:paraId="5C51C726" w14:textId="60D83F72" w:rsidR="00014105" w:rsidRPr="006F3B02" w:rsidRDefault="00014105" w:rsidP="00014105">
      <w:pPr>
        <w:rPr>
          <w:ins w:id="2658" w:author="S6-244591" w:date="2024-10-22T15:12:00Z"/>
        </w:rPr>
      </w:pPr>
      <w:ins w:id="2659" w:author="S6-244591" w:date="2024-10-22T15:12:00Z">
        <w:r w:rsidRPr="006F3B02">
          <w:t>Table</w:t>
        </w:r>
        <w:r>
          <w:t> </w:t>
        </w:r>
        <w:r>
          <w:rPr>
            <w:bCs/>
          </w:rPr>
          <w:t>8.</w:t>
        </w:r>
      </w:ins>
      <w:ins w:id="2660" w:author="S6-244591" w:date="2024-10-22T15:13:00Z">
        <w:r>
          <w:rPr>
            <w:bCs/>
          </w:rPr>
          <w:t>14</w:t>
        </w:r>
      </w:ins>
      <w:ins w:id="2661" w:author="S6-244591" w:date="2024-10-22T15:12:00Z">
        <w:r>
          <w:rPr>
            <w:b/>
          </w:rPr>
          <w:t>.</w:t>
        </w:r>
        <w:r>
          <w:t>3.3</w:t>
        </w:r>
        <w:r w:rsidRPr="006F3B02">
          <w:t>-</w:t>
        </w:r>
        <w:r>
          <w:t>1</w:t>
        </w:r>
        <w:r w:rsidRPr="006F3B02">
          <w:t xml:space="preserve"> </w:t>
        </w:r>
        <w:r>
          <w:t>shows</w:t>
        </w:r>
        <w:r w:rsidRPr="006F3B02">
          <w:t xml:space="preserve"> </w:t>
        </w:r>
        <w:r>
          <w:t>the response sent by sent by the AIMLE server after processing of split operation pipeline discovery request.</w:t>
        </w:r>
      </w:ins>
    </w:p>
    <w:p w14:paraId="4851D4C5" w14:textId="041A3C6B" w:rsidR="00014105" w:rsidRPr="00836241" w:rsidRDefault="00014105" w:rsidP="00014105">
      <w:pPr>
        <w:pStyle w:val="TH"/>
        <w:rPr>
          <w:ins w:id="2662" w:author="S6-244591" w:date="2024-10-22T15:12:00Z"/>
        </w:rPr>
      </w:pPr>
      <w:ins w:id="2663" w:author="S6-244591" w:date="2024-10-22T15:12:00Z">
        <w:r w:rsidRPr="00836241">
          <w:t>Table </w:t>
        </w:r>
        <w:r>
          <w:t>8.</w:t>
        </w:r>
      </w:ins>
      <w:ins w:id="2664" w:author="S6-244591" w:date="2024-10-22T15:13:00Z">
        <w:r>
          <w:t>14</w:t>
        </w:r>
      </w:ins>
      <w:ins w:id="2665" w:author="S6-244591" w:date="2024-10-22T15:12:00Z">
        <w:r w:rsidRPr="00836241">
          <w:t>.</w:t>
        </w:r>
        <w:r>
          <w:t>3.3</w:t>
        </w:r>
        <w:r w:rsidRPr="00836241">
          <w:rPr>
            <w:lang w:eastAsia="zh-CN"/>
          </w:rPr>
          <w:t>-</w:t>
        </w:r>
        <w:r>
          <w:rPr>
            <w:lang w:eastAsia="zh-CN"/>
          </w:rPr>
          <w:t>1</w:t>
        </w:r>
        <w:r w:rsidRPr="00836241">
          <w:t xml:space="preserve">: </w:t>
        </w:r>
        <w:r>
          <w:t>Split operation pipeline discovery response</w:t>
        </w:r>
      </w:ins>
    </w:p>
    <w:tbl>
      <w:tblPr>
        <w:tblW w:w="8640" w:type="dxa"/>
        <w:jc w:val="center"/>
        <w:tblLayout w:type="fixed"/>
        <w:tblLook w:val="0000" w:firstRow="0" w:lastRow="0" w:firstColumn="0" w:lastColumn="0" w:noHBand="0" w:noVBand="0"/>
      </w:tblPr>
      <w:tblGrid>
        <w:gridCol w:w="2880"/>
        <w:gridCol w:w="1440"/>
        <w:gridCol w:w="4320"/>
      </w:tblGrid>
      <w:tr w:rsidR="00014105" w:rsidRPr="00836241" w14:paraId="11EBE62F" w14:textId="77777777" w:rsidTr="0063309F">
        <w:trPr>
          <w:jc w:val="center"/>
          <w:ins w:id="2666" w:author="S6-244591" w:date="2024-10-22T15:12:00Z"/>
        </w:trPr>
        <w:tc>
          <w:tcPr>
            <w:tcW w:w="2880" w:type="dxa"/>
            <w:tcBorders>
              <w:top w:val="single" w:sz="4" w:space="0" w:color="000000"/>
              <w:left w:val="single" w:sz="4" w:space="0" w:color="000000"/>
              <w:bottom w:val="single" w:sz="4" w:space="0" w:color="000000"/>
            </w:tcBorders>
            <w:shd w:val="clear" w:color="auto" w:fill="auto"/>
          </w:tcPr>
          <w:p w14:paraId="065C6CDA" w14:textId="77777777" w:rsidR="00014105" w:rsidRPr="00836241" w:rsidRDefault="00014105" w:rsidP="0063309F">
            <w:pPr>
              <w:pStyle w:val="TAH"/>
              <w:rPr>
                <w:ins w:id="2667" w:author="S6-244591" w:date="2024-10-22T15:12:00Z"/>
              </w:rPr>
            </w:pPr>
            <w:ins w:id="2668" w:author="S6-244591" w:date="2024-10-22T15:12:00Z">
              <w:r w:rsidRPr="00836241">
                <w:t>Information element</w:t>
              </w:r>
            </w:ins>
          </w:p>
        </w:tc>
        <w:tc>
          <w:tcPr>
            <w:tcW w:w="1440" w:type="dxa"/>
            <w:tcBorders>
              <w:top w:val="single" w:sz="4" w:space="0" w:color="000000"/>
              <w:left w:val="single" w:sz="4" w:space="0" w:color="000000"/>
              <w:bottom w:val="single" w:sz="4" w:space="0" w:color="000000"/>
            </w:tcBorders>
            <w:shd w:val="clear" w:color="auto" w:fill="auto"/>
          </w:tcPr>
          <w:p w14:paraId="22C88E29" w14:textId="77777777" w:rsidR="00014105" w:rsidRPr="00836241" w:rsidRDefault="00014105" w:rsidP="0063309F">
            <w:pPr>
              <w:pStyle w:val="TAH"/>
              <w:rPr>
                <w:ins w:id="2669" w:author="S6-244591" w:date="2024-10-22T15:12:00Z"/>
              </w:rPr>
            </w:pPr>
            <w:ins w:id="2670" w:author="S6-244591" w:date="2024-10-22T15:12:00Z">
              <w:r w:rsidRPr="00836241">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027FC2" w14:textId="77777777" w:rsidR="00014105" w:rsidRPr="00836241" w:rsidRDefault="00014105" w:rsidP="0063309F">
            <w:pPr>
              <w:pStyle w:val="TAH"/>
              <w:rPr>
                <w:ins w:id="2671" w:author="S6-244591" w:date="2024-10-22T15:12:00Z"/>
              </w:rPr>
            </w:pPr>
            <w:ins w:id="2672" w:author="S6-244591" w:date="2024-10-22T15:12:00Z">
              <w:r w:rsidRPr="00836241">
                <w:t>Description</w:t>
              </w:r>
            </w:ins>
          </w:p>
        </w:tc>
      </w:tr>
      <w:tr w:rsidR="00014105" w:rsidRPr="00836241" w14:paraId="6E5985AE" w14:textId="77777777" w:rsidTr="0063309F">
        <w:trPr>
          <w:jc w:val="center"/>
          <w:ins w:id="2673" w:author="S6-244591" w:date="2024-10-22T15:12:00Z"/>
        </w:trPr>
        <w:tc>
          <w:tcPr>
            <w:tcW w:w="2880" w:type="dxa"/>
            <w:tcBorders>
              <w:top w:val="single" w:sz="4" w:space="0" w:color="000000"/>
              <w:left w:val="single" w:sz="4" w:space="0" w:color="000000"/>
              <w:bottom w:val="single" w:sz="4" w:space="0" w:color="000000"/>
            </w:tcBorders>
            <w:shd w:val="clear" w:color="auto" w:fill="auto"/>
          </w:tcPr>
          <w:p w14:paraId="21EA4F1A" w14:textId="77777777" w:rsidR="00014105" w:rsidRPr="00836241" w:rsidRDefault="00014105" w:rsidP="0063309F">
            <w:pPr>
              <w:pStyle w:val="TAL"/>
              <w:rPr>
                <w:ins w:id="2674" w:author="S6-244591" w:date="2024-10-22T15:12:00Z"/>
              </w:rPr>
            </w:pPr>
            <w:ins w:id="2675" w:author="S6-244591" w:date="2024-10-22T15:12:00Z">
              <w:r>
                <w:rPr>
                  <w:lang w:eastAsia="ko-KR"/>
                </w:rPr>
                <w:t>Successful response</w:t>
              </w:r>
            </w:ins>
          </w:p>
        </w:tc>
        <w:tc>
          <w:tcPr>
            <w:tcW w:w="1440" w:type="dxa"/>
            <w:tcBorders>
              <w:top w:val="single" w:sz="4" w:space="0" w:color="000000"/>
              <w:left w:val="single" w:sz="4" w:space="0" w:color="000000"/>
              <w:bottom w:val="single" w:sz="4" w:space="0" w:color="000000"/>
            </w:tcBorders>
            <w:shd w:val="clear" w:color="auto" w:fill="auto"/>
          </w:tcPr>
          <w:p w14:paraId="34E96180" w14:textId="77777777" w:rsidR="00014105" w:rsidRPr="00836241" w:rsidRDefault="00014105" w:rsidP="0063309F">
            <w:pPr>
              <w:pStyle w:val="TAC"/>
              <w:rPr>
                <w:ins w:id="2676" w:author="S6-244591" w:date="2024-10-22T15:12:00Z"/>
                <w:lang w:eastAsia="zh-CN"/>
              </w:rPr>
            </w:pPr>
            <w:ins w:id="2677" w:author="S6-244591" w:date="2024-10-22T15:12: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4E4928" w14:textId="77777777" w:rsidR="00014105" w:rsidRPr="00836241" w:rsidRDefault="00014105" w:rsidP="0063309F">
            <w:pPr>
              <w:pStyle w:val="TAL"/>
              <w:rPr>
                <w:ins w:id="2678" w:author="S6-244591" w:date="2024-10-22T15:12:00Z"/>
              </w:rPr>
            </w:pPr>
            <w:ins w:id="2679" w:author="S6-244591" w:date="2024-10-22T15:12:00Z">
              <w:r>
                <w:rPr>
                  <w:lang w:eastAsia="ko-KR"/>
                </w:rPr>
                <w:t>Indicates that the request was successful.</w:t>
              </w:r>
            </w:ins>
          </w:p>
        </w:tc>
      </w:tr>
      <w:tr w:rsidR="00014105" w14:paraId="4ED4F8BD" w14:textId="77777777" w:rsidTr="0063309F">
        <w:tblPrEx>
          <w:tblLook w:val="04A0" w:firstRow="1" w:lastRow="0" w:firstColumn="1" w:lastColumn="0" w:noHBand="0" w:noVBand="1"/>
        </w:tblPrEx>
        <w:trPr>
          <w:jc w:val="center"/>
          <w:ins w:id="2680" w:author="S6-244591" w:date="2024-10-22T15:12:00Z"/>
        </w:trPr>
        <w:tc>
          <w:tcPr>
            <w:tcW w:w="2880" w:type="dxa"/>
            <w:tcBorders>
              <w:top w:val="single" w:sz="4" w:space="0" w:color="000000"/>
              <w:left w:val="single" w:sz="4" w:space="0" w:color="000000"/>
              <w:bottom w:val="single" w:sz="4" w:space="0" w:color="000000"/>
              <w:right w:val="nil"/>
            </w:tcBorders>
            <w:hideMark/>
          </w:tcPr>
          <w:p w14:paraId="7B6A51AE" w14:textId="77777777" w:rsidR="00014105" w:rsidRDefault="00014105" w:rsidP="0063309F">
            <w:pPr>
              <w:pStyle w:val="TAL"/>
              <w:rPr>
                <w:ins w:id="2681" w:author="S6-244591" w:date="2024-10-22T15:12:00Z"/>
                <w:lang w:eastAsia="ko-KR"/>
              </w:rPr>
            </w:pPr>
            <w:ins w:id="2682" w:author="S6-244591" w:date="2024-10-22T15:12:00Z">
              <w:r>
                <w:t>&gt; List of nodes (NOTE)</w:t>
              </w:r>
            </w:ins>
          </w:p>
        </w:tc>
        <w:tc>
          <w:tcPr>
            <w:tcW w:w="1440" w:type="dxa"/>
            <w:tcBorders>
              <w:top w:val="single" w:sz="4" w:space="0" w:color="000000"/>
              <w:left w:val="single" w:sz="4" w:space="0" w:color="000000"/>
              <w:bottom w:val="single" w:sz="4" w:space="0" w:color="000000"/>
              <w:right w:val="nil"/>
            </w:tcBorders>
            <w:hideMark/>
          </w:tcPr>
          <w:p w14:paraId="38CC6896" w14:textId="77777777" w:rsidR="00014105" w:rsidRDefault="00014105" w:rsidP="0063309F">
            <w:pPr>
              <w:pStyle w:val="TAC"/>
              <w:rPr>
                <w:ins w:id="2683" w:author="S6-244591" w:date="2024-10-22T15:12:00Z"/>
                <w:lang w:eastAsia="ko-KR"/>
              </w:rPr>
            </w:pPr>
            <w:ins w:id="2684" w:author="S6-244591" w:date="2024-10-22T15:12: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14D51D62" w14:textId="77777777" w:rsidR="00014105" w:rsidRDefault="00014105" w:rsidP="0063309F">
            <w:pPr>
              <w:pStyle w:val="TAL"/>
              <w:rPr>
                <w:ins w:id="2685" w:author="S6-244591" w:date="2024-10-22T15:12:00Z"/>
                <w:lang w:eastAsia="ko-KR"/>
              </w:rPr>
            </w:pPr>
            <w:ins w:id="2686" w:author="S6-244591" w:date="2024-10-22T15:12:00Z">
              <w:r>
                <w:rPr>
                  <w:lang w:val="en-US"/>
                </w:rPr>
                <w:t xml:space="preserve">The list of discovered nodes. </w:t>
              </w:r>
            </w:ins>
          </w:p>
        </w:tc>
      </w:tr>
      <w:tr w:rsidR="00014105" w:rsidRPr="00836241" w14:paraId="73D34462" w14:textId="77777777" w:rsidTr="0063309F">
        <w:trPr>
          <w:jc w:val="center"/>
          <w:ins w:id="2687" w:author="S6-244591" w:date="2024-10-22T15:12:00Z"/>
        </w:trPr>
        <w:tc>
          <w:tcPr>
            <w:tcW w:w="2880" w:type="dxa"/>
            <w:tcBorders>
              <w:top w:val="single" w:sz="4" w:space="0" w:color="000000"/>
              <w:left w:val="single" w:sz="4" w:space="0" w:color="000000"/>
              <w:bottom w:val="single" w:sz="4" w:space="0" w:color="000000"/>
            </w:tcBorders>
            <w:shd w:val="clear" w:color="auto" w:fill="auto"/>
          </w:tcPr>
          <w:p w14:paraId="5B575714" w14:textId="77777777" w:rsidR="00014105" w:rsidRPr="00FE6636" w:rsidRDefault="00014105" w:rsidP="0063309F">
            <w:pPr>
              <w:pStyle w:val="TAL"/>
              <w:rPr>
                <w:ins w:id="2688" w:author="S6-244591" w:date="2024-10-22T15:12:00Z"/>
              </w:rPr>
            </w:pPr>
            <w:ins w:id="2689" w:author="S6-244591" w:date="2024-10-22T15:12:00Z">
              <w:r>
                <w:t xml:space="preserve">&gt; </w:t>
              </w:r>
              <w:r w:rsidRPr="0087581E">
                <w:t>List of split operation profiles (NOTE)</w:t>
              </w:r>
            </w:ins>
          </w:p>
        </w:tc>
        <w:tc>
          <w:tcPr>
            <w:tcW w:w="1440" w:type="dxa"/>
            <w:tcBorders>
              <w:top w:val="single" w:sz="4" w:space="0" w:color="000000"/>
              <w:left w:val="single" w:sz="4" w:space="0" w:color="000000"/>
              <w:bottom w:val="single" w:sz="4" w:space="0" w:color="000000"/>
            </w:tcBorders>
            <w:shd w:val="clear" w:color="auto" w:fill="auto"/>
          </w:tcPr>
          <w:p w14:paraId="40B49419" w14:textId="77777777" w:rsidR="00014105" w:rsidRDefault="00014105" w:rsidP="0063309F">
            <w:pPr>
              <w:pStyle w:val="TAC"/>
              <w:rPr>
                <w:ins w:id="2690" w:author="S6-244591" w:date="2024-10-22T15:12:00Z"/>
                <w:lang w:eastAsia="zh-CN"/>
              </w:rPr>
            </w:pPr>
            <w:ins w:id="2691" w:author="S6-244591" w:date="2024-10-22T15:12: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A26A42" w14:textId="7DBFC236" w:rsidR="00014105" w:rsidRDefault="00014105" w:rsidP="0063309F">
            <w:pPr>
              <w:pStyle w:val="TAL"/>
              <w:rPr>
                <w:ins w:id="2692" w:author="S6-244591" w:date="2024-10-22T15:12:00Z"/>
              </w:rPr>
            </w:pPr>
            <w:ins w:id="2693" w:author="S6-244591" w:date="2024-10-22T15:12:00Z">
              <w:r>
                <w:t xml:space="preserve">The list of split operation profiles as specified in </w:t>
              </w:r>
              <w:r w:rsidRPr="00836241">
                <w:t>Table </w:t>
              </w:r>
              <w:r>
                <w:t>8.</w:t>
              </w:r>
            </w:ins>
            <w:ins w:id="2694" w:author="S6-244591" w:date="2024-10-22T15:13:00Z">
              <w:r>
                <w:t>14</w:t>
              </w:r>
            </w:ins>
            <w:ins w:id="2695" w:author="S6-244591" w:date="2024-10-22T15:12:00Z">
              <w:r w:rsidRPr="00836241">
                <w:t>.</w:t>
              </w:r>
              <w:r>
                <w:t>3.3</w:t>
              </w:r>
              <w:r w:rsidRPr="00836241">
                <w:rPr>
                  <w:lang w:eastAsia="zh-CN"/>
                </w:rPr>
                <w:t>-</w:t>
              </w:r>
              <w:r>
                <w:rPr>
                  <w:lang w:eastAsia="zh-CN"/>
                </w:rPr>
                <w:t>2</w:t>
              </w:r>
              <w:r>
                <w:t>.</w:t>
              </w:r>
            </w:ins>
          </w:p>
        </w:tc>
      </w:tr>
      <w:tr w:rsidR="00014105" w14:paraId="2BB23ABA" w14:textId="77777777" w:rsidTr="0063309F">
        <w:tblPrEx>
          <w:tblLook w:val="04A0" w:firstRow="1" w:lastRow="0" w:firstColumn="1" w:lastColumn="0" w:noHBand="0" w:noVBand="1"/>
        </w:tblPrEx>
        <w:trPr>
          <w:jc w:val="center"/>
          <w:ins w:id="2696" w:author="S6-244591" w:date="2024-10-22T15:12:00Z"/>
        </w:trPr>
        <w:tc>
          <w:tcPr>
            <w:tcW w:w="2880" w:type="dxa"/>
            <w:tcBorders>
              <w:top w:val="single" w:sz="4" w:space="0" w:color="000000"/>
              <w:left w:val="single" w:sz="4" w:space="0" w:color="000000"/>
              <w:bottom w:val="single" w:sz="4" w:space="0" w:color="000000"/>
              <w:right w:val="nil"/>
            </w:tcBorders>
            <w:hideMark/>
          </w:tcPr>
          <w:p w14:paraId="0AF35EB6" w14:textId="77777777" w:rsidR="00014105" w:rsidRDefault="00014105" w:rsidP="0063309F">
            <w:pPr>
              <w:pStyle w:val="TAL"/>
              <w:rPr>
                <w:ins w:id="2697" w:author="S6-244591" w:date="2024-10-22T15:12:00Z"/>
                <w:lang w:val="en-US" w:eastAsia="en-IN"/>
              </w:rPr>
            </w:pPr>
            <w:ins w:id="2698" w:author="S6-244591" w:date="2024-10-22T15:12:00Z">
              <w:r>
                <w:rPr>
                  <w:lang w:eastAsia="ko-KR"/>
                </w:rPr>
                <w:t>Failure response</w:t>
              </w:r>
            </w:ins>
          </w:p>
        </w:tc>
        <w:tc>
          <w:tcPr>
            <w:tcW w:w="1440" w:type="dxa"/>
            <w:tcBorders>
              <w:top w:val="single" w:sz="4" w:space="0" w:color="000000"/>
              <w:left w:val="single" w:sz="4" w:space="0" w:color="000000"/>
              <w:bottom w:val="single" w:sz="4" w:space="0" w:color="000000"/>
              <w:right w:val="nil"/>
            </w:tcBorders>
            <w:hideMark/>
          </w:tcPr>
          <w:p w14:paraId="35853061" w14:textId="77777777" w:rsidR="00014105" w:rsidRDefault="00014105" w:rsidP="0063309F">
            <w:pPr>
              <w:pStyle w:val="TAC"/>
              <w:rPr>
                <w:ins w:id="2699" w:author="S6-244591" w:date="2024-10-22T15:12:00Z"/>
                <w:lang w:eastAsia="zh-CN"/>
              </w:rPr>
            </w:pPr>
            <w:ins w:id="2700" w:author="S6-244591" w:date="2024-10-22T15:12:00Z">
              <w:r>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519DBEEC" w14:textId="77777777" w:rsidR="00014105" w:rsidRDefault="00014105" w:rsidP="0063309F">
            <w:pPr>
              <w:pStyle w:val="TAL"/>
              <w:rPr>
                <w:ins w:id="2701" w:author="S6-244591" w:date="2024-10-22T15:12:00Z"/>
                <w:rFonts w:eastAsia="Malgun Gothic"/>
                <w:lang w:val="en-US" w:eastAsia="en-IN"/>
              </w:rPr>
            </w:pPr>
            <w:ins w:id="2702" w:author="S6-244591" w:date="2024-10-22T15:12:00Z">
              <w:r>
                <w:rPr>
                  <w:lang w:eastAsia="ko-KR"/>
                </w:rPr>
                <w:t>Indicates that the request failed.</w:t>
              </w:r>
            </w:ins>
          </w:p>
        </w:tc>
      </w:tr>
      <w:tr w:rsidR="00014105" w14:paraId="4BA1A08F" w14:textId="77777777" w:rsidTr="0063309F">
        <w:tblPrEx>
          <w:tblLook w:val="04A0" w:firstRow="1" w:lastRow="0" w:firstColumn="1" w:lastColumn="0" w:noHBand="0" w:noVBand="1"/>
        </w:tblPrEx>
        <w:trPr>
          <w:jc w:val="center"/>
          <w:ins w:id="2703" w:author="S6-244591" w:date="2024-10-22T15:12:00Z"/>
        </w:trPr>
        <w:tc>
          <w:tcPr>
            <w:tcW w:w="2880" w:type="dxa"/>
            <w:tcBorders>
              <w:top w:val="single" w:sz="4" w:space="0" w:color="000000"/>
              <w:left w:val="single" w:sz="4" w:space="0" w:color="000000"/>
              <w:bottom w:val="single" w:sz="4" w:space="0" w:color="000000"/>
              <w:right w:val="nil"/>
            </w:tcBorders>
            <w:hideMark/>
          </w:tcPr>
          <w:p w14:paraId="6F83C6FC" w14:textId="77777777" w:rsidR="00014105" w:rsidRDefault="00014105" w:rsidP="0063309F">
            <w:pPr>
              <w:pStyle w:val="TAL"/>
              <w:rPr>
                <w:ins w:id="2704" w:author="S6-244591" w:date="2024-10-22T15:12:00Z"/>
                <w:lang w:val="en-US" w:eastAsia="en-IN"/>
              </w:rPr>
            </w:pPr>
            <w:ins w:id="2705" w:author="S6-244591" w:date="2024-10-22T15:12:00Z">
              <w:r>
                <w:rPr>
                  <w:lang w:eastAsia="en-IN"/>
                </w:rPr>
                <w:t xml:space="preserve"> &gt; </w:t>
              </w:r>
              <w:r>
                <w:rPr>
                  <w:lang w:val="en-US" w:eastAsia="en-IN"/>
                </w:rPr>
                <w:t>Failure cause</w:t>
              </w:r>
            </w:ins>
          </w:p>
        </w:tc>
        <w:tc>
          <w:tcPr>
            <w:tcW w:w="1440" w:type="dxa"/>
            <w:tcBorders>
              <w:top w:val="single" w:sz="4" w:space="0" w:color="000000"/>
              <w:left w:val="single" w:sz="4" w:space="0" w:color="000000"/>
              <w:bottom w:val="single" w:sz="4" w:space="0" w:color="000000"/>
              <w:right w:val="nil"/>
            </w:tcBorders>
            <w:hideMark/>
          </w:tcPr>
          <w:p w14:paraId="2D75B473" w14:textId="77777777" w:rsidR="00014105" w:rsidRDefault="00014105" w:rsidP="0063309F">
            <w:pPr>
              <w:pStyle w:val="TAC"/>
              <w:rPr>
                <w:ins w:id="2706" w:author="S6-244591" w:date="2024-10-22T15:12:00Z"/>
                <w:lang w:eastAsia="zh-CN"/>
              </w:rPr>
            </w:pPr>
            <w:ins w:id="2707" w:author="S6-244591" w:date="2024-10-22T15:12: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17985FD8" w14:textId="77777777" w:rsidR="00014105" w:rsidRDefault="00014105" w:rsidP="0063309F">
            <w:pPr>
              <w:pStyle w:val="TAL"/>
              <w:rPr>
                <w:ins w:id="2708" w:author="S6-244591" w:date="2024-10-22T15:12:00Z"/>
                <w:rFonts w:eastAsia="Malgun Gothic"/>
                <w:lang w:val="en-US" w:eastAsia="en-IN"/>
              </w:rPr>
            </w:pPr>
            <w:ins w:id="2709" w:author="S6-244591" w:date="2024-10-22T15:12:00Z">
              <w:r>
                <w:rPr>
                  <w:lang w:eastAsia="en-IN"/>
                </w:rPr>
                <w:t>Indicates the failure cause.</w:t>
              </w:r>
            </w:ins>
          </w:p>
        </w:tc>
      </w:tr>
      <w:tr w:rsidR="00014105" w:rsidRPr="00836241" w14:paraId="21D945F0" w14:textId="77777777" w:rsidTr="0063309F">
        <w:trPr>
          <w:jc w:val="center"/>
          <w:ins w:id="2710" w:author="S6-244591" w:date="2024-10-22T15:12: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299658B" w14:textId="77777777" w:rsidR="00014105" w:rsidRPr="0087581E" w:rsidRDefault="00014105" w:rsidP="0063309F">
            <w:pPr>
              <w:pStyle w:val="TAL"/>
              <w:rPr>
                <w:ins w:id="2711" w:author="S6-244591" w:date="2024-10-22T15:12:00Z"/>
                <w:lang w:eastAsia="en-IN"/>
              </w:rPr>
            </w:pPr>
            <w:ins w:id="2712" w:author="S6-244591" w:date="2024-10-22T15:12:00Z">
              <w:r>
                <w:rPr>
                  <w:lang w:val="en-US"/>
                </w:rPr>
                <w:t>NOTE: Only one of the IE shall be present for successful response.</w:t>
              </w:r>
            </w:ins>
          </w:p>
        </w:tc>
      </w:tr>
    </w:tbl>
    <w:p w14:paraId="275CC3C2" w14:textId="77777777" w:rsidR="00014105" w:rsidRDefault="00014105" w:rsidP="00014105">
      <w:pPr>
        <w:rPr>
          <w:ins w:id="2713" w:author="S6-244591" w:date="2024-10-22T15:12:00Z"/>
          <w:rFonts w:eastAsia="SimSun"/>
        </w:rPr>
      </w:pPr>
    </w:p>
    <w:p w14:paraId="2CCEAC77" w14:textId="21A76A0E" w:rsidR="00014105" w:rsidRPr="00836241" w:rsidRDefault="00014105" w:rsidP="00014105">
      <w:pPr>
        <w:pStyle w:val="TH"/>
        <w:rPr>
          <w:ins w:id="2714" w:author="S6-244591" w:date="2024-10-22T15:12:00Z"/>
        </w:rPr>
      </w:pPr>
      <w:ins w:id="2715" w:author="S6-244591" w:date="2024-10-22T15:12:00Z">
        <w:r w:rsidRPr="00836241">
          <w:lastRenderedPageBreak/>
          <w:t>Table </w:t>
        </w:r>
        <w:r>
          <w:t>8.</w:t>
        </w:r>
      </w:ins>
      <w:ins w:id="2716" w:author="S6-244591" w:date="2024-10-22T15:13:00Z">
        <w:r>
          <w:t>14</w:t>
        </w:r>
      </w:ins>
      <w:ins w:id="2717" w:author="S6-244591" w:date="2024-10-22T15:12:00Z">
        <w:r w:rsidRPr="00836241">
          <w:t>.</w:t>
        </w:r>
        <w:r>
          <w:t>3.3</w:t>
        </w:r>
        <w:r w:rsidRPr="00836241">
          <w:rPr>
            <w:lang w:eastAsia="zh-CN"/>
          </w:rPr>
          <w:t>-</w:t>
        </w:r>
        <w:r>
          <w:rPr>
            <w:lang w:eastAsia="zh-CN"/>
          </w:rPr>
          <w:t>2</w:t>
        </w:r>
        <w:r w:rsidRPr="00836241">
          <w:t xml:space="preserve">: </w:t>
        </w:r>
        <w:r>
          <w:t>S</w:t>
        </w:r>
        <w:r w:rsidRPr="004F121A">
          <w:t>plit operation profile</w:t>
        </w:r>
      </w:ins>
    </w:p>
    <w:tbl>
      <w:tblPr>
        <w:tblW w:w="8640" w:type="dxa"/>
        <w:jc w:val="center"/>
        <w:tblLayout w:type="fixed"/>
        <w:tblLook w:val="0000" w:firstRow="0" w:lastRow="0" w:firstColumn="0" w:lastColumn="0" w:noHBand="0" w:noVBand="0"/>
      </w:tblPr>
      <w:tblGrid>
        <w:gridCol w:w="2880"/>
        <w:gridCol w:w="1440"/>
        <w:gridCol w:w="4320"/>
      </w:tblGrid>
      <w:tr w:rsidR="00014105" w:rsidRPr="00836241" w14:paraId="2AB6C349" w14:textId="77777777" w:rsidTr="0063309F">
        <w:trPr>
          <w:jc w:val="center"/>
          <w:ins w:id="2718" w:author="S6-244591" w:date="2024-10-22T15:12:00Z"/>
        </w:trPr>
        <w:tc>
          <w:tcPr>
            <w:tcW w:w="2880" w:type="dxa"/>
            <w:tcBorders>
              <w:top w:val="single" w:sz="4" w:space="0" w:color="000000"/>
              <w:left w:val="single" w:sz="4" w:space="0" w:color="000000"/>
              <w:bottom w:val="single" w:sz="4" w:space="0" w:color="000000"/>
            </w:tcBorders>
            <w:shd w:val="clear" w:color="auto" w:fill="auto"/>
          </w:tcPr>
          <w:p w14:paraId="0FBB138C" w14:textId="77777777" w:rsidR="00014105" w:rsidRPr="00836241" w:rsidRDefault="00014105" w:rsidP="0063309F">
            <w:pPr>
              <w:pStyle w:val="TAH"/>
              <w:rPr>
                <w:ins w:id="2719" w:author="S6-244591" w:date="2024-10-22T15:12:00Z"/>
              </w:rPr>
            </w:pPr>
            <w:ins w:id="2720" w:author="S6-244591" w:date="2024-10-22T15:12:00Z">
              <w:r w:rsidRPr="00836241">
                <w:t>Information element</w:t>
              </w:r>
            </w:ins>
          </w:p>
        </w:tc>
        <w:tc>
          <w:tcPr>
            <w:tcW w:w="1440" w:type="dxa"/>
            <w:tcBorders>
              <w:top w:val="single" w:sz="4" w:space="0" w:color="000000"/>
              <w:left w:val="single" w:sz="4" w:space="0" w:color="000000"/>
              <w:bottom w:val="single" w:sz="4" w:space="0" w:color="000000"/>
            </w:tcBorders>
            <w:shd w:val="clear" w:color="auto" w:fill="auto"/>
          </w:tcPr>
          <w:p w14:paraId="16E98BD2" w14:textId="77777777" w:rsidR="00014105" w:rsidRPr="00836241" w:rsidRDefault="00014105" w:rsidP="0063309F">
            <w:pPr>
              <w:pStyle w:val="TAH"/>
              <w:rPr>
                <w:ins w:id="2721" w:author="S6-244591" w:date="2024-10-22T15:12:00Z"/>
              </w:rPr>
            </w:pPr>
            <w:ins w:id="2722" w:author="S6-244591" w:date="2024-10-22T15:12:00Z">
              <w:r w:rsidRPr="00836241">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A5C657" w14:textId="77777777" w:rsidR="00014105" w:rsidRPr="00836241" w:rsidRDefault="00014105" w:rsidP="0063309F">
            <w:pPr>
              <w:pStyle w:val="TAH"/>
              <w:rPr>
                <w:ins w:id="2723" w:author="S6-244591" w:date="2024-10-22T15:12:00Z"/>
              </w:rPr>
            </w:pPr>
            <w:ins w:id="2724" w:author="S6-244591" w:date="2024-10-22T15:12:00Z">
              <w:r w:rsidRPr="00836241">
                <w:t>Description</w:t>
              </w:r>
            </w:ins>
          </w:p>
        </w:tc>
      </w:tr>
      <w:tr w:rsidR="00014105" w:rsidRPr="00836241" w14:paraId="405B2A1A" w14:textId="77777777" w:rsidTr="0063309F">
        <w:trPr>
          <w:jc w:val="center"/>
          <w:ins w:id="2725" w:author="S6-244591" w:date="2024-10-22T15:12:00Z"/>
        </w:trPr>
        <w:tc>
          <w:tcPr>
            <w:tcW w:w="2880" w:type="dxa"/>
            <w:tcBorders>
              <w:top w:val="single" w:sz="4" w:space="0" w:color="000000"/>
              <w:left w:val="single" w:sz="4" w:space="0" w:color="000000"/>
              <w:bottom w:val="single" w:sz="4" w:space="0" w:color="000000"/>
            </w:tcBorders>
            <w:shd w:val="clear" w:color="auto" w:fill="auto"/>
          </w:tcPr>
          <w:p w14:paraId="406E8C87" w14:textId="77777777" w:rsidR="00014105" w:rsidRDefault="00014105" w:rsidP="0063309F">
            <w:pPr>
              <w:pStyle w:val="TAL"/>
              <w:rPr>
                <w:ins w:id="2726" w:author="S6-244591" w:date="2024-10-22T15:12:00Z"/>
              </w:rPr>
            </w:pPr>
            <w:ins w:id="2727" w:author="S6-244591" w:date="2024-10-22T15:12:00Z">
              <w:r>
                <w:t>Split AI/ML operation identifier</w:t>
              </w:r>
            </w:ins>
          </w:p>
        </w:tc>
        <w:tc>
          <w:tcPr>
            <w:tcW w:w="1440" w:type="dxa"/>
            <w:tcBorders>
              <w:top w:val="single" w:sz="4" w:space="0" w:color="000000"/>
              <w:left w:val="single" w:sz="4" w:space="0" w:color="000000"/>
              <w:bottom w:val="single" w:sz="4" w:space="0" w:color="000000"/>
            </w:tcBorders>
            <w:shd w:val="clear" w:color="auto" w:fill="auto"/>
          </w:tcPr>
          <w:p w14:paraId="6C11FC0B" w14:textId="77777777" w:rsidR="00014105" w:rsidRDefault="00014105" w:rsidP="0063309F">
            <w:pPr>
              <w:pStyle w:val="TAC"/>
              <w:rPr>
                <w:ins w:id="2728" w:author="S6-244591" w:date="2024-10-22T15:12:00Z"/>
                <w:lang w:eastAsia="zh-CN"/>
              </w:rPr>
            </w:pPr>
            <w:ins w:id="2729" w:author="S6-244591" w:date="2024-10-22T15:12: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FF2C82" w14:textId="77777777" w:rsidR="00014105" w:rsidRDefault="00014105" w:rsidP="0063309F">
            <w:pPr>
              <w:pStyle w:val="TAL"/>
              <w:rPr>
                <w:ins w:id="2730" w:author="S6-244591" w:date="2024-10-22T15:12:00Z"/>
              </w:rPr>
            </w:pPr>
            <w:ins w:id="2731" w:author="S6-244591" w:date="2024-10-22T15:12:00Z">
              <w:r>
                <w:t>The i</w:t>
              </w:r>
              <w:r w:rsidRPr="00D374DA">
                <w:t xml:space="preserve">dentifier </w:t>
              </w:r>
              <w:r>
                <w:t>of</w:t>
              </w:r>
              <w:r w:rsidRPr="00D374DA">
                <w:t xml:space="preserve"> the </w:t>
              </w:r>
              <w:r>
                <w:t>AI/ML split operation.</w:t>
              </w:r>
            </w:ins>
          </w:p>
        </w:tc>
      </w:tr>
      <w:tr w:rsidR="00014105" w:rsidRPr="00836241" w14:paraId="3469DCB3" w14:textId="77777777" w:rsidTr="0063309F">
        <w:trPr>
          <w:jc w:val="center"/>
          <w:ins w:id="2732" w:author="S6-244591" w:date="2024-10-22T15:12:00Z"/>
        </w:trPr>
        <w:tc>
          <w:tcPr>
            <w:tcW w:w="2880" w:type="dxa"/>
            <w:tcBorders>
              <w:top w:val="single" w:sz="4" w:space="0" w:color="000000"/>
              <w:left w:val="single" w:sz="4" w:space="0" w:color="000000"/>
              <w:bottom w:val="single" w:sz="4" w:space="0" w:color="000000"/>
            </w:tcBorders>
            <w:shd w:val="clear" w:color="auto" w:fill="auto"/>
          </w:tcPr>
          <w:p w14:paraId="046B0E1A" w14:textId="77777777" w:rsidR="00014105" w:rsidRPr="008416BE" w:rsidRDefault="00014105" w:rsidP="0063309F">
            <w:pPr>
              <w:pStyle w:val="TAL"/>
              <w:rPr>
                <w:ins w:id="2733" w:author="S6-244591" w:date="2024-10-22T15:12:00Z"/>
              </w:rPr>
            </w:pPr>
            <w:ins w:id="2734" w:author="S6-244591" w:date="2024-10-22T15:12:00Z">
              <w:r>
                <w:t>Head endpoint</w:t>
              </w:r>
            </w:ins>
          </w:p>
        </w:tc>
        <w:tc>
          <w:tcPr>
            <w:tcW w:w="1440" w:type="dxa"/>
            <w:tcBorders>
              <w:top w:val="single" w:sz="4" w:space="0" w:color="000000"/>
              <w:left w:val="single" w:sz="4" w:space="0" w:color="000000"/>
              <w:bottom w:val="single" w:sz="4" w:space="0" w:color="000000"/>
            </w:tcBorders>
            <w:shd w:val="clear" w:color="auto" w:fill="auto"/>
          </w:tcPr>
          <w:p w14:paraId="1A08A914" w14:textId="77777777" w:rsidR="00014105" w:rsidRDefault="00014105" w:rsidP="0063309F">
            <w:pPr>
              <w:pStyle w:val="TAC"/>
              <w:rPr>
                <w:ins w:id="2735" w:author="S6-244591" w:date="2024-10-22T15:12:00Z"/>
                <w:lang w:eastAsia="zh-CN"/>
              </w:rPr>
            </w:pPr>
            <w:ins w:id="2736" w:author="S6-244591" w:date="2024-10-22T15:12: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4B2F7E" w14:textId="77777777" w:rsidR="00014105" w:rsidRDefault="00014105" w:rsidP="0063309F">
            <w:pPr>
              <w:pStyle w:val="TAL"/>
              <w:rPr>
                <w:ins w:id="2737" w:author="S6-244591" w:date="2024-10-22T15:12:00Z"/>
              </w:rPr>
            </w:pPr>
            <w:ins w:id="2738" w:author="S6-244591" w:date="2024-10-22T15:12:00Z">
              <w:r>
                <w:rPr>
                  <w:rFonts w:eastAsia="Malgun Gothic"/>
                  <w:lang w:val="en-US"/>
                </w:rPr>
                <w:t>The endpoint information of the head node for providing intermediate data.</w:t>
              </w:r>
            </w:ins>
          </w:p>
        </w:tc>
      </w:tr>
      <w:tr w:rsidR="00014105" w:rsidRPr="00836241" w14:paraId="3515513F" w14:textId="77777777" w:rsidTr="0063309F">
        <w:trPr>
          <w:jc w:val="center"/>
          <w:ins w:id="2739" w:author="S6-244591" w:date="2024-10-22T15:12:00Z"/>
        </w:trPr>
        <w:tc>
          <w:tcPr>
            <w:tcW w:w="2880" w:type="dxa"/>
            <w:tcBorders>
              <w:top w:val="single" w:sz="4" w:space="0" w:color="000000"/>
              <w:left w:val="single" w:sz="4" w:space="0" w:color="000000"/>
              <w:bottom w:val="single" w:sz="4" w:space="0" w:color="000000"/>
            </w:tcBorders>
            <w:shd w:val="clear" w:color="auto" w:fill="auto"/>
          </w:tcPr>
          <w:p w14:paraId="5C449664" w14:textId="77777777" w:rsidR="00014105" w:rsidRPr="008416BE" w:rsidRDefault="00014105" w:rsidP="0063309F">
            <w:pPr>
              <w:pStyle w:val="TAL"/>
              <w:rPr>
                <w:ins w:id="2740" w:author="S6-244591" w:date="2024-10-22T15:12:00Z"/>
              </w:rPr>
            </w:pPr>
            <w:ins w:id="2741" w:author="S6-244591" w:date="2024-10-22T15:12:00Z">
              <w:r>
                <w:t>Tail endpoint</w:t>
              </w:r>
            </w:ins>
          </w:p>
        </w:tc>
        <w:tc>
          <w:tcPr>
            <w:tcW w:w="1440" w:type="dxa"/>
            <w:tcBorders>
              <w:top w:val="single" w:sz="4" w:space="0" w:color="000000"/>
              <w:left w:val="single" w:sz="4" w:space="0" w:color="000000"/>
              <w:bottom w:val="single" w:sz="4" w:space="0" w:color="000000"/>
            </w:tcBorders>
            <w:shd w:val="clear" w:color="auto" w:fill="auto"/>
          </w:tcPr>
          <w:p w14:paraId="4E4A7296" w14:textId="77777777" w:rsidR="00014105" w:rsidRDefault="00014105" w:rsidP="0063309F">
            <w:pPr>
              <w:pStyle w:val="TAC"/>
              <w:rPr>
                <w:ins w:id="2742" w:author="S6-244591" w:date="2024-10-22T15:12:00Z"/>
                <w:lang w:eastAsia="zh-CN"/>
              </w:rPr>
            </w:pPr>
            <w:ins w:id="2743" w:author="S6-244591" w:date="2024-10-22T15:12: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1AD2CA" w14:textId="77777777" w:rsidR="00014105" w:rsidRDefault="00014105" w:rsidP="0063309F">
            <w:pPr>
              <w:pStyle w:val="TAL"/>
              <w:rPr>
                <w:ins w:id="2744" w:author="S6-244591" w:date="2024-10-22T15:12:00Z"/>
                <w:rFonts w:eastAsia="Malgun Gothic"/>
                <w:lang w:val="en-US"/>
              </w:rPr>
            </w:pPr>
            <w:ins w:id="2745" w:author="S6-244591" w:date="2024-10-22T15:12:00Z">
              <w:r>
                <w:rPr>
                  <w:lang w:eastAsia="zh-CN"/>
                </w:rPr>
                <w:t>The endpoint information of the tail node for obtaining results.</w:t>
              </w:r>
            </w:ins>
          </w:p>
        </w:tc>
      </w:tr>
      <w:tr w:rsidR="00014105" w:rsidRPr="00836241" w14:paraId="66B7EF27" w14:textId="77777777" w:rsidTr="0063309F">
        <w:trPr>
          <w:jc w:val="center"/>
          <w:ins w:id="2746" w:author="S6-244591" w:date="2024-10-22T15:12:00Z"/>
        </w:trPr>
        <w:tc>
          <w:tcPr>
            <w:tcW w:w="2880" w:type="dxa"/>
            <w:tcBorders>
              <w:top w:val="single" w:sz="4" w:space="0" w:color="000000"/>
              <w:left w:val="single" w:sz="4" w:space="0" w:color="000000"/>
              <w:bottom w:val="single" w:sz="4" w:space="0" w:color="000000"/>
            </w:tcBorders>
            <w:shd w:val="clear" w:color="auto" w:fill="auto"/>
          </w:tcPr>
          <w:p w14:paraId="0DDAAAC4" w14:textId="77777777" w:rsidR="00014105" w:rsidRDefault="00014105" w:rsidP="0063309F">
            <w:pPr>
              <w:pStyle w:val="TAL"/>
              <w:rPr>
                <w:ins w:id="2747" w:author="S6-244591" w:date="2024-10-22T15:12:00Z"/>
              </w:rPr>
            </w:pPr>
            <w:ins w:id="2748" w:author="S6-244591" w:date="2024-10-22T15:12:00Z">
              <w:r>
                <w:t>Usage information</w:t>
              </w:r>
            </w:ins>
          </w:p>
        </w:tc>
        <w:tc>
          <w:tcPr>
            <w:tcW w:w="1440" w:type="dxa"/>
            <w:tcBorders>
              <w:top w:val="single" w:sz="4" w:space="0" w:color="000000"/>
              <w:left w:val="single" w:sz="4" w:space="0" w:color="000000"/>
              <w:bottom w:val="single" w:sz="4" w:space="0" w:color="000000"/>
            </w:tcBorders>
            <w:shd w:val="clear" w:color="auto" w:fill="auto"/>
          </w:tcPr>
          <w:p w14:paraId="18D5E29E" w14:textId="77777777" w:rsidR="00014105" w:rsidRDefault="00014105" w:rsidP="0063309F">
            <w:pPr>
              <w:pStyle w:val="TAC"/>
              <w:rPr>
                <w:ins w:id="2749" w:author="S6-244591" w:date="2024-10-22T15:12:00Z"/>
                <w:lang w:eastAsia="zh-CN"/>
              </w:rPr>
            </w:pPr>
            <w:ins w:id="2750" w:author="S6-244591" w:date="2024-10-22T15:12: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6390D4" w14:textId="77777777" w:rsidR="00014105" w:rsidRDefault="00014105" w:rsidP="0063309F">
            <w:pPr>
              <w:pStyle w:val="TAL"/>
              <w:rPr>
                <w:ins w:id="2751" w:author="S6-244591" w:date="2024-10-22T15:12:00Z"/>
                <w:lang w:eastAsia="zh-CN"/>
              </w:rPr>
            </w:pPr>
            <w:ins w:id="2752" w:author="S6-244591" w:date="2024-10-22T15:12:00Z">
              <w:r>
                <w:rPr>
                  <w:lang w:val="en-US"/>
                </w:rPr>
                <w:t>The usage information of the AI/ML split operation (e.g., inputs frequency/size, output frequency/size, etc.).</w:t>
              </w:r>
            </w:ins>
          </w:p>
        </w:tc>
      </w:tr>
      <w:tr w:rsidR="00014105" w14:paraId="68FBC9F7" w14:textId="77777777" w:rsidTr="0063309F">
        <w:tblPrEx>
          <w:tblLook w:val="04A0" w:firstRow="1" w:lastRow="0" w:firstColumn="1" w:lastColumn="0" w:noHBand="0" w:noVBand="1"/>
        </w:tblPrEx>
        <w:trPr>
          <w:jc w:val="center"/>
          <w:ins w:id="2753" w:author="S6-244591" w:date="2024-10-22T15:12:00Z"/>
        </w:trPr>
        <w:tc>
          <w:tcPr>
            <w:tcW w:w="2880" w:type="dxa"/>
            <w:tcBorders>
              <w:top w:val="single" w:sz="4" w:space="0" w:color="000000"/>
              <w:left w:val="single" w:sz="4" w:space="0" w:color="000000"/>
              <w:bottom w:val="single" w:sz="4" w:space="0" w:color="000000"/>
              <w:right w:val="nil"/>
            </w:tcBorders>
            <w:hideMark/>
          </w:tcPr>
          <w:p w14:paraId="395E98B7" w14:textId="77777777" w:rsidR="00014105" w:rsidRDefault="00014105" w:rsidP="0063309F">
            <w:pPr>
              <w:pStyle w:val="TAL"/>
              <w:rPr>
                <w:ins w:id="2754" w:author="S6-244591" w:date="2024-10-22T15:12:00Z"/>
                <w:lang w:val="en-US" w:eastAsia="en-IN"/>
              </w:rPr>
            </w:pPr>
            <w:ins w:id="2755" w:author="S6-244591" w:date="2024-10-22T15:12:00Z">
              <w:r>
                <w:rPr>
                  <w:lang w:val="en-US" w:eastAsia="en-IN"/>
                </w:rPr>
                <w:t>Stage information</w:t>
              </w:r>
            </w:ins>
          </w:p>
        </w:tc>
        <w:tc>
          <w:tcPr>
            <w:tcW w:w="1440" w:type="dxa"/>
            <w:tcBorders>
              <w:top w:val="single" w:sz="4" w:space="0" w:color="000000"/>
              <w:left w:val="single" w:sz="4" w:space="0" w:color="000000"/>
              <w:bottom w:val="single" w:sz="4" w:space="0" w:color="000000"/>
              <w:right w:val="nil"/>
            </w:tcBorders>
            <w:hideMark/>
          </w:tcPr>
          <w:p w14:paraId="7D156D62" w14:textId="77777777" w:rsidR="00014105" w:rsidRDefault="00014105" w:rsidP="0063309F">
            <w:pPr>
              <w:pStyle w:val="TAC"/>
              <w:rPr>
                <w:ins w:id="2756" w:author="S6-244591" w:date="2024-10-22T15:12:00Z"/>
                <w:lang w:eastAsia="zh-CN"/>
              </w:rPr>
            </w:pPr>
            <w:ins w:id="2757" w:author="S6-244591" w:date="2024-10-22T15:12: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3A123EB0" w14:textId="77777777" w:rsidR="00014105" w:rsidRDefault="00014105" w:rsidP="0063309F">
            <w:pPr>
              <w:pStyle w:val="TAL"/>
              <w:rPr>
                <w:ins w:id="2758" w:author="S6-244591" w:date="2024-10-22T15:12:00Z"/>
                <w:rFonts w:eastAsia="Malgun Gothic"/>
                <w:lang w:val="en-US" w:eastAsia="en-IN"/>
              </w:rPr>
            </w:pPr>
            <w:ins w:id="2759" w:author="S6-244591" w:date="2024-10-22T15:12:00Z">
              <w:r>
                <w:rPr>
                  <w:rFonts w:eastAsia="Malgun Gothic"/>
                  <w:lang w:val="en-US" w:eastAsia="en-IN"/>
                </w:rPr>
                <w:t xml:space="preserve">The list of stage(s) </w:t>
              </w:r>
              <w:r>
                <w:rPr>
                  <w:lang w:val="en-US"/>
                </w:rPr>
                <w:t>of the AI/ML split operation, the nested information is provided for each stage.</w:t>
              </w:r>
            </w:ins>
          </w:p>
        </w:tc>
      </w:tr>
      <w:tr w:rsidR="00014105" w14:paraId="29D75B59" w14:textId="77777777" w:rsidTr="0063309F">
        <w:tblPrEx>
          <w:tblLook w:val="04A0" w:firstRow="1" w:lastRow="0" w:firstColumn="1" w:lastColumn="0" w:noHBand="0" w:noVBand="1"/>
        </w:tblPrEx>
        <w:trPr>
          <w:jc w:val="center"/>
          <w:ins w:id="2760" w:author="S6-244591" w:date="2024-10-22T15:12:00Z"/>
        </w:trPr>
        <w:tc>
          <w:tcPr>
            <w:tcW w:w="2880" w:type="dxa"/>
            <w:tcBorders>
              <w:top w:val="single" w:sz="4" w:space="0" w:color="000000"/>
              <w:left w:val="single" w:sz="4" w:space="0" w:color="000000"/>
              <w:bottom w:val="single" w:sz="4" w:space="0" w:color="000000"/>
              <w:right w:val="nil"/>
            </w:tcBorders>
          </w:tcPr>
          <w:p w14:paraId="1E7FF561" w14:textId="77777777" w:rsidR="00014105" w:rsidRDefault="00014105" w:rsidP="0063309F">
            <w:pPr>
              <w:pStyle w:val="TAL"/>
              <w:rPr>
                <w:ins w:id="2761" w:author="S6-244591" w:date="2024-10-22T15:12:00Z"/>
                <w:lang w:val="en-US" w:eastAsia="en-IN"/>
              </w:rPr>
            </w:pPr>
            <w:ins w:id="2762" w:author="S6-244591" w:date="2024-10-22T15:12:00Z">
              <w:r>
                <w:rPr>
                  <w:lang w:val="en-US" w:eastAsia="en-IN"/>
                </w:rPr>
                <w:t>&gt; Stage identifier</w:t>
              </w:r>
            </w:ins>
          </w:p>
        </w:tc>
        <w:tc>
          <w:tcPr>
            <w:tcW w:w="1440" w:type="dxa"/>
            <w:tcBorders>
              <w:top w:val="single" w:sz="4" w:space="0" w:color="000000"/>
              <w:left w:val="single" w:sz="4" w:space="0" w:color="000000"/>
              <w:bottom w:val="single" w:sz="4" w:space="0" w:color="000000"/>
              <w:right w:val="nil"/>
            </w:tcBorders>
          </w:tcPr>
          <w:p w14:paraId="2DF54C40" w14:textId="77777777" w:rsidR="00014105" w:rsidRDefault="00014105" w:rsidP="0063309F">
            <w:pPr>
              <w:pStyle w:val="TAC"/>
              <w:rPr>
                <w:ins w:id="2763" w:author="S6-244591" w:date="2024-10-22T15:12:00Z"/>
                <w:lang w:eastAsia="zh-CN"/>
              </w:rPr>
            </w:pPr>
            <w:ins w:id="2764" w:author="S6-244591" w:date="2024-10-22T15:12: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367B0E10" w14:textId="77777777" w:rsidR="00014105" w:rsidRDefault="00014105" w:rsidP="0063309F">
            <w:pPr>
              <w:pStyle w:val="TAL"/>
              <w:rPr>
                <w:ins w:id="2765" w:author="S6-244591" w:date="2024-10-22T15:12:00Z"/>
                <w:rFonts w:eastAsia="Malgun Gothic"/>
                <w:lang w:val="en-US" w:eastAsia="en-IN"/>
              </w:rPr>
            </w:pPr>
            <w:ins w:id="2766" w:author="S6-244591" w:date="2024-10-22T15:12:00Z">
              <w:r>
                <w:rPr>
                  <w:rFonts w:eastAsia="Malgun Gothic"/>
                  <w:lang w:val="en-US" w:eastAsia="en-IN"/>
                </w:rPr>
                <w:t>The identifier of the stage.</w:t>
              </w:r>
            </w:ins>
          </w:p>
        </w:tc>
      </w:tr>
      <w:tr w:rsidR="00014105" w14:paraId="14B75D16" w14:textId="77777777" w:rsidTr="0063309F">
        <w:tblPrEx>
          <w:tblLook w:val="04A0" w:firstRow="1" w:lastRow="0" w:firstColumn="1" w:lastColumn="0" w:noHBand="0" w:noVBand="1"/>
        </w:tblPrEx>
        <w:trPr>
          <w:jc w:val="center"/>
          <w:ins w:id="2767" w:author="S6-244591" w:date="2024-10-22T15:12:00Z"/>
        </w:trPr>
        <w:tc>
          <w:tcPr>
            <w:tcW w:w="2880" w:type="dxa"/>
            <w:tcBorders>
              <w:top w:val="single" w:sz="4" w:space="0" w:color="000000"/>
              <w:left w:val="single" w:sz="4" w:space="0" w:color="000000"/>
              <w:bottom w:val="single" w:sz="4" w:space="0" w:color="000000"/>
              <w:right w:val="nil"/>
            </w:tcBorders>
          </w:tcPr>
          <w:p w14:paraId="45D82F83" w14:textId="77777777" w:rsidR="00014105" w:rsidRDefault="00014105" w:rsidP="0063309F">
            <w:pPr>
              <w:pStyle w:val="TAL"/>
              <w:rPr>
                <w:ins w:id="2768" w:author="S6-244591" w:date="2024-10-22T15:12:00Z"/>
                <w:lang w:val="en-US" w:eastAsia="en-IN"/>
              </w:rPr>
            </w:pPr>
            <w:ins w:id="2769" w:author="S6-244591" w:date="2024-10-22T15:12:00Z">
              <w:r>
                <w:rPr>
                  <w:lang w:val="en-US" w:eastAsia="en-IN"/>
                </w:rPr>
                <w:t>&gt; number of nodes</w:t>
              </w:r>
            </w:ins>
          </w:p>
        </w:tc>
        <w:tc>
          <w:tcPr>
            <w:tcW w:w="1440" w:type="dxa"/>
            <w:tcBorders>
              <w:top w:val="single" w:sz="4" w:space="0" w:color="000000"/>
              <w:left w:val="single" w:sz="4" w:space="0" w:color="000000"/>
              <w:bottom w:val="single" w:sz="4" w:space="0" w:color="000000"/>
              <w:right w:val="nil"/>
            </w:tcBorders>
          </w:tcPr>
          <w:p w14:paraId="11A387B0" w14:textId="77777777" w:rsidR="00014105" w:rsidRDefault="00014105" w:rsidP="0063309F">
            <w:pPr>
              <w:pStyle w:val="TAC"/>
              <w:rPr>
                <w:ins w:id="2770" w:author="S6-244591" w:date="2024-10-22T15:12:00Z"/>
                <w:lang w:eastAsia="zh-CN"/>
              </w:rPr>
            </w:pPr>
            <w:ins w:id="2771" w:author="S6-244591" w:date="2024-10-22T15:12: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49992F46" w14:textId="77777777" w:rsidR="00014105" w:rsidRDefault="00014105" w:rsidP="0063309F">
            <w:pPr>
              <w:pStyle w:val="TAL"/>
              <w:rPr>
                <w:ins w:id="2772" w:author="S6-244591" w:date="2024-10-22T15:12:00Z"/>
                <w:rFonts w:eastAsia="Malgun Gothic"/>
                <w:lang w:val="en-US" w:eastAsia="en-IN"/>
              </w:rPr>
            </w:pPr>
            <w:ins w:id="2773" w:author="S6-244591" w:date="2024-10-22T15:12:00Z">
              <w:r>
                <w:rPr>
                  <w:rFonts w:eastAsia="Malgun Gothic"/>
                  <w:lang w:val="en-US" w:eastAsia="en-IN"/>
                </w:rPr>
                <w:t>Number of nodes included in the stage</w:t>
              </w:r>
            </w:ins>
          </w:p>
        </w:tc>
      </w:tr>
      <w:tr w:rsidR="00014105" w14:paraId="2A5FC317" w14:textId="77777777" w:rsidTr="0063309F">
        <w:tblPrEx>
          <w:tblLook w:val="04A0" w:firstRow="1" w:lastRow="0" w:firstColumn="1" w:lastColumn="0" w:noHBand="0" w:noVBand="1"/>
        </w:tblPrEx>
        <w:trPr>
          <w:jc w:val="center"/>
          <w:ins w:id="2774" w:author="S6-244591" w:date="2024-10-22T15:12:00Z"/>
        </w:trPr>
        <w:tc>
          <w:tcPr>
            <w:tcW w:w="2880" w:type="dxa"/>
            <w:tcBorders>
              <w:top w:val="single" w:sz="4" w:space="0" w:color="000000"/>
              <w:left w:val="single" w:sz="4" w:space="0" w:color="000000"/>
              <w:bottom w:val="single" w:sz="4" w:space="0" w:color="000000"/>
              <w:right w:val="nil"/>
            </w:tcBorders>
          </w:tcPr>
          <w:p w14:paraId="597AC180" w14:textId="77777777" w:rsidR="00014105" w:rsidRDefault="00014105" w:rsidP="0063309F">
            <w:pPr>
              <w:pStyle w:val="TAL"/>
              <w:rPr>
                <w:ins w:id="2775" w:author="S6-244591" w:date="2024-10-22T15:12:00Z"/>
                <w:lang w:val="en-US" w:eastAsia="en-IN"/>
              </w:rPr>
            </w:pPr>
            <w:ins w:id="2776" w:author="S6-244591" w:date="2024-10-22T15:12:00Z">
              <w:r>
                <w:t>&gt; head node</w:t>
              </w:r>
            </w:ins>
          </w:p>
        </w:tc>
        <w:tc>
          <w:tcPr>
            <w:tcW w:w="1440" w:type="dxa"/>
            <w:tcBorders>
              <w:top w:val="single" w:sz="4" w:space="0" w:color="000000"/>
              <w:left w:val="single" w:sz="4" w:space="0" w:color="000000"/>
              <w:bottom w:val="single" w:sz="4" w:space="0" w:color="000000"/>
              <w:right w:val="nil"/>
            </w:tcBorders>
          </w:tcPr>
          <w:p w14:paraId="555E214B" w14:textId="77777777" w:rsidR="00014105" w:rsidRDefault="00014105" w:rsidP="0063309F">
            <w:pPr>
              <w:pStyle w:val="TAC"/>
              <w:rPr>
                <w:ins w:id="2777" w:author="S6-244591" w:date="2024-10-22T15:12:00Z"/>
                <w:lang w:eastAsia="zh-CN"/>
              </w:rPr>
            </w:pPr>
            <w:ins w:id="2778" w:author="S6-244591" w:date="2024-10-22T15:12: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17301344" w14:textId="77777777" w:rsidR="00014105" w:rsidRDefault="00014105" w:rsidP="0063309F">
            <w:pPr>
              <w:pStyle w:val="TAL"/>
              <w:rPr>
                <w:ins w:id="2779" w:author="S6-244591" w:date="2024-10-22T15:12:00Z"/>
                <w:rFonts w:eastAsia="Malgun Gothic"/>
                <w:lang w:val="en-US" w:eastAsia="en-IN"/>
              </w:rPr>
            </w:pPr>
            <w:ins w:id="2780" w:author="S6-244591" w:date="2024-10-22T15:12:00Z">
              <w:r>
                <w:rPr>
                  <w:rFonts w:eastAsia="Malgun Gothic"/>
                  <w:lang w:val="en-US"/>
                </w:rPr>
                <w:t xml:space="preserve">Endpoint of the head node - for providing initial the inference data. </w:t>
              </w:r>
            </w:ins>
          </w:p>
        </w:tc>
      </w:tr>
      <w:tr w:rsidR="00014105" w14:paraId="442DD567" w14:textId="77777777" w:rsidTr="0063309F">
        <w:tblPrEx>
          <w:tblLook w:val="04A0" w:firstRow="1" w:lastRow="0" w:firstColumn="1" w:lastColumn="0" w:noHBand="0" w:noVBand="1"/>
        </w:tblPrEx>
        <w:trPr>
          <w:jc w:val="center"/>
          <w:ins w:id="2781" w:author="S6-244591" w:date="2024-10-22T15:12:00Z"/>
        </w:trPr>
        <w:tc>
          <w:tcPr>
            <w:tcW w:w="2880" w:type="dxa"/>
            <w:tcBorders>
              <w:top w:val="single" w:sz="4" w:space="0" w:color="000000"/>
              <w:left w:val="single" w:sz="4" w:space="0" w:color="000000"/>
              <w:bottom w:val="single" w:sz="4" w:space="0" w:color="000000"/>
              <w:right w:val="nil"/>
            </w:tcBorders>
          </w:tcPr>
          <w:p w14:paraId="36CC035A" w14:textId="77777777" w:rsidR="00014105" w:rsidRDefault="00014105" w:rsidP="0063309F">
            <w:pPr>
              <w:pStyle w:val="TAL"/>
              <w:rPr>
                <w:ins w:id="2782" w:author="S6-244591" w:date="2024-10-22T15:12:00Z"/>
                <w:lang w:val="en-US" w:eastAsia="en-IN"/>
              </w:rPr>
            </w:pPr>
            <w:ins w:id="2783" w:author="S6-244591" w:date="2024-10-22T15:12:00Z">
              <w:r>
                <w:t>&gt; tail node</w:t>
              </w:r>
            </w:ins>
          </w:p>
        </w:tc>
        <w:tc>
          <w:tcPr>
            <w:tcW w:w="1440" w:type="dxa"/>
            <w:tcBorders>
              <w:top w:val="single" w:sz="4" w:space="0" w:color="000000"/>
              <w:left w:val="single" w:sz="4" w:space="0" w:color="000000"/>
              <w:bottom w:val="single" w:sz="4" w:space="0" w:color="000000"/>
              <w:right w:val="nil"/>
            </w:tcBorders>
          </w:tcPr>
          <w:p w14:paraId="4BA95DCD" w14:textId="77777777" w:rsidR="00014105" w:rsidRDefault="00014105" w:rsidP="0063309F">
            <w:pPr>
              <w:pStyle w:val="TAC"/>
              <w:rPr>
                <w:ins w:id="2784" w:author="S6-244591" w:date="2024-10-22T15:12:00Z"/>
                <w:lang w:eastAsia="zh-CN"/>
              </w:rPr>
            </w:pPr>
            <w:ins w:id="2785" w:author="S6-244591" w:date="2024-10-22T15:12: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3B804D9A" w14:textId="77777777" w:rsidR="00014105" w:rsidRDefault="00014105" w:rsidP="0063309F">
            <w:pPr>
              <w:pStyle w:val="TAL"/>
              <w:rPr>
                <w:ins w:id="2786" w:author="S6-244591" w:date="2024-10-22T15:12:00Z"/>
                <w:rFonts w:eastAsia="Malgun Gothic"/>
                <w:lang w:val="en-US" w:eastAsia="en-IN"/>
              </w:rPr>
            </w:pPr>
            <w:ins w:id="2787" w:author="S6-244591" w:date="2024-10-22T15:12:00Z">
              <w:r>
                <w:rPr>
                  <w:lang w:eastAsia="zh-CN"/>
                </w:rPr>
                <w:t>Endpoint of the head node - for obtaining inference results.</w:t>
              </w:r>
            </w:ins>
          </w:p>
        </w:tc>
      </w:tr>
      <w:tr w:rsidR="00014105" w14:paraId="55856A30" w14:textId="77777777" w:rsidTr="0063309F">
        <w:tblPrEx>
          <w:tblLook w:val="04A0" w:firstRow="1" w:lastRow="0" w:firstColumn="1" w:lastColumn="0" w:noHBand="0" w:noVBand="1"/>
        </w:tblPrEx>
        <w:trPr>
          <w:jc w:val="center"/>
          <w:ins w:id="2788" w:author="S6-244591" w:date="2024-10-22T15:12:00Z"/>
        </w:trPr>
        <w:tc>
          <w:tcPr>
            <w:tcW w:w="2880" w:type="dxa"/>
            <w:tcBorders>
              <w:top w:val="single" w:sz="4" w:space="0" w:color="000000"/>
              <w:left w:val="single" w:sz="4" w:space="0" w:color="000000"/>
              <w:bottom w:val="single" w:sz="4" w:space="0" w:color="000000"/>
              <w:right w:val="nil"/>
            </w:tcBorders>
          </w:tcPr>
          <w:p w14:paraId="2D609CB2" w14:textId="77777777" w:rsidR="00014105" w:rsidRDefault="00014105" w:rsidP="0063309F">
            <w:pPr>
              <w:pStyle w:val="TAL"/>
              <w:rPr>
                <w:ins w:id="2789" w:author="S6-244591" w:date="2024-10-22T15:12:00Z"/>
                <w:lang w:val="en-US" w:eastAsia="en-IN"/>
              </w:rPr>
            </w:pPr>
            <w:ins w:id="2790" w:author="S6-244591" w:date="2024-10-22T15:12:00Z">
              <w:r>
                <w:rPr>
                  <w:lang w:val="en-US" w:eastAsia="en-IN"/>
                </w:rPr>
                <w:t>&gt; order of the nodes</w:t>
              </w:r>
            </w:ins>
          </w:p>
        </w:tc>
        <w:tc>
          <w:tcPr>
            <w:tcW w:w="1440" w:type="dxa"/>
            <w:tcBorders>
              <w:top w:val="single" w:sz="4" w:space="0" w:color="000000"/>
              <w:left w:val="single" w:sz="4" w:space="0" w:color="000000"/>
              <w:bottom w:val="single" w:sz="4" w:space="0" w:color="000000"/>
              <w:right w:val="nil"/>
            </w:tcBorders>
          </w:tcPr>
          <w:p w14:paraId="6E682F0E" w14:textId="77777777" w:rsidR="00014105" w:rsidRDefault="00014105" w:rsidP="0063309F">
            <w:pPr>
              <w:pStyle w:val="TAC"/>
              <w:rPr>
                <w:ins w:id="2791" w:author="S6-244591" w:date="2024-10-22T15:12:00Z"/>
                <w:lang w:eastAsia="zh-CN"/>
              </w:rPr>
            </w:pPr>
            <w:ins w:id="2792" w:author="S6-244591" w:date="2024-10-22T15:12: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2DE2167C" w14:textId="77777777" w:rsidR="00014105" w:rsidRDefault="00014105" w:rsidP="0063309F">
            <w:pPr>
              <w:pStyle w:val="TAL"/>
              <w:rPr>
                <w:ins w:id="2793" w:author="S6-244591" w:date="2024-10-22T15:12:00Z"/>
                <w:rFonts w:eastAsia="Malgun Gothic"/>
                <w:lang w:val="en-US" w:eastAsia="en-IN"/>
              </w:rPr>
            </w:pPr>
            <w:ins w:id="2794" w:author="S6-244591" w:date="2024-10-22T15:12:00Z">
              <w:r>
                <w:rPr>
                  <w:rFonts w:eastAsia="Malgun Gothic"/>
                  <w:lang w:val="en-US" w:eastAsia="en-IN"/>
                </w:rPr>
                <w:t xml:space="preserve">The order of the nodes in the </w:t>
              </w:r>
              <w:r>
                <w:rPr>
                  <w:lang w:val="en-US"/>
                </w:rPr>
                <w:t>AI/ML split operation (including head node, tail node).</w:t>
              </w:r>
            </w:ins>
          </w:p>
        </w:tc>
      </w:tr>
      <w:tr w:rsidR="00014105" w14:paraId="08561F9D" w14:textId="77777777" w:rsidTr="0063309F">
        <w:tblPrEx>
          <w:tblLook w:val="04A0" w:firstRow="1" w:lastRow="0" w:firstColumn="1" w:lastColumn="0" w:noHBand="0" w:noVBand="1"/>
        </w:tblPrEx>
        <w:trPr>
          <w:jc w:val="center"/>
          <w:ins w:id="2795" w:author="S6-244591" w:date="2024-10-22T15:12:00Z"/>
        </w:trPr>
        <w:tc>
          <w:tcPr>
            <w:tcW w:w="2880" w:type="dxa"/>
            <w:tcBorders>
              <w:top w:val="single" w:sz="4" w:space="0" w:color="000000"/>
              <w:left w:val="single" w:sz="4" w:space="0" w:color="000000"/>
              <w:bottom w:val="single" w:sz="4" w:space="0" w:color="000000"/>
              <w:right w:val="nil"/>
            </w:tcBorders>
          </w:tcPr>
          <w:p w14:paraId="7A4796CA" w14:textId="77777777" w:rsidR="00014105" w:rsidRDefault="00014105" w:rsidP="0063309F">
            <w:pPr>
              <w:pStyle w:val="TAL"/>
              <w:rPr>
                <w:ins w:id="2796" w:author="S6-244591" w:date="2024-10-22T15:12:00Z"/>
                <w:lang w:val="en-US" w:eastAsia="en-IN"/>
              </w:rPr>
            </w:pPr>
            <w:ins w:id="2797" w:author="S6-244591" w:date="2024-10-22T15:12:00Z">
              <w:r>
                <w:rPr>
                  <w:lang w:val="en-US" w:eastAsia="en-IN"/>
                </w:rPr>
                <w:t>&gt;&gt; list of nodes</w:t>
              </w:r>
            </w:ins>
          </w:p>
        </w:tc>
        <w:tc>
          <w:tcPr>
            <w:tcW w:w="1440" w:type="dxa"/>
            <w:tcBorders>
              <w:top w:val="single" w:sz="4" w:space="0" w:color="000000"/>
              <w:left w:val="single" w:sz="4" w:space="0" w:color="000000"/>
              <w:bottom w:val="single" w:sz="4" w:space="0" w:color="000000"/>
              <w:right w:val="nil"/>
            </w:tcBorders>
          </w:tcPr>
          <w:p w14:paraId="2770BE0B" w14:textId="77777777" w:rsidR="00014105" w:rsidRDefault="00014105" w:rsidP="0063309F">
            <w:pPr>
              <w:pStyle w:val="TAC"/>
              <w:rPr>
                <w:ins w:id="2798" w:author="S6-244591" w:date="2024-10-22T15:12:00Z"/>
                <w:lang w:eastAsia="zh-CN"/>
              </w:rPr>
            </w:pPr>
            <w:ins w:id="2799" w:author="S6-244591" w:date="2024-10-22T15:12: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2B376CD0" w14:textId="77777777" w:rsidR="00014105" w:rsidRDefault="00014105" w:rsidP="0063309F">
            <w:pPr>
              <w:pStyle w:val="TAL"/>
              <w:rPr>
                <w:ins w:id="2800" w:author="S6-244591" w:date="2024-10-22T15:12:00Z"/>
                <w:rFonts w:eastAsia="Malgun Gothic"/>
                <w:lang w:val="en-US" w:eastAsia="en-IN"/>
              </w:rPr>
            </w:pPr>
            <w:ins w:id="2801" w:author="S6-244591" w:date="2024-10-22T15:12:00Z">
              <w:r>
                <w:rPr>
                  <w:lang w:val="en-US"/>
                </w:rPr>
                <w:t>List of all discovered node in the order in which they process the data.</w:t>
              </w:r>
            </w:ins>
          </w:p>
        </w:tc>
      </w:tr>
      <w:tr w:rsidR="00014105" w14:paraId="7E1A791C" w14:textId="77777777" w:rsidTr="0063309F">
        <w:tblPrEx>
          <w:tblLook w:val="04A0" w:firstRow="1" w:lastRow="0" w:firstColumn="1" w:lastColumn="0" w:noHBand="0" w:noVBand="1"/>
        </w:tblPrEx>
        <w:trPr>
          <w:jc w:val="center"/>
          <w:ins w:id="2802" w:author="S6-244591" w:date="2024-10-22T15:12:00Z"/>
        </w:trPr>
        <w:tc>
          <w:tcPr>
            <w:tcW w:w="2880" w:type="dxa"/>
            <w:tcBorders>
              <w:top w:val="single" w:sz="4" w:space="0" w:color="000000"/>
              <w:left w:val="single" w:sz="4" w:space="0" w:color="000000"/>
              <w:bottom w:val="single" w:sz="4" w:space="0" w:color="000000"/>
              <w:right w:val="nil"/>
            </w:tcBorders>
          </w:tcPr>
          <w:p w14:paraId="6B07786A" w14:textId="77777777" w:rsidR="00014105" w:rsidRDefault="00014105" w:rsidP="0063309F">
            <w:pPr>
              <w:pStyle w:val="TAL"/>
              <w:rPr>
                <w:ins w:id="2803" w:author="S6-244591" w:date="2024-10-22T15:12:00Z"/>
                <w:lang w:val="en-US" w:eastAsia="en-IN"/>
              </w:rPr>
            </w:pPr>
            <w:ins w:id="2804" w:author="S6-244591" w:date="2024-10-22T15:12:00Z">
              <w:r w:rsidRPr="005E63E3">
                <w:rPr>
                  <w:lang w:val="en-US"/>
                </w:rPr>
                <w:t>&gt;</w:t>
              </w:r>
              <w:r>
                <w:rPr>
                  <w:lang w:val="en-US"/>
                </w:rPr>
                <w:t>&gt; notification target</w:t>
              </w:r>
            </w:ins>
          </w:p>
        </w:tc>
        <w:tc>
          <w:tcPr>
            <w:tcW w:w="1440" w:type="dxa"/>
            <w:tcBorders>
              <w:top w:val="single" w:sz="4" w:space="0" w:color="000000"/>
              <w:left w:val="single" w:sz="4" w:space="0" w:color="000000"/>
              <w:bottom w:val="single" w:sz="4" w:space="0" w:color="000000"/>
              <w:right w:val="nil"/>
            </w:tcBorders>
          </w:tcPr>
          <w:p w14:paraId="18A3650F" w14:textId="77777777" w:rsidR="00014105" w:rsidRDefault="00014105" w:rsidP="0063309F">
            <w:pPr>
              <w:pStyle w:val="TAC"/>
              <w:rPr>
                <w:ins w:id="2805" w:author="S6-244591" w:date="2024-10-22T15:12:00Z"/>
                <w:lang w:eastAsia="zh-CN"/>
              </w:rPr>
            </w:pPr>
            <w:ins w:id="2806" w:author="S6-244591" w:date="2024-10-22T15:12: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4F68AF50" w14:textId="77777777" w:rsidR="00014105" w:rsidRDefault="00014105" w:rsidP="0063309F">
            <w:pPr>
              <w:pStyle w:val="TAL"/>
              <w:rPr>
                <w:ins w:id="2807" w:author="S6-244591" w:date="2024-10-22T15:12:00Z"/>
                <w:rFonts w:eastAsia="Malgun Gothic"/>
                <w:lang w:val="en-US" w:eastAsia="en-IN"/>
              </w:rPr>
            </w:pPr>
            <w:ins w:id="2808" w:author="S6-244591" w:date="2024-10-22T15:12:00Z">
              <w:r>
                <w:rPr>
                  <w:lang w:val="en-US"/>
                </w:rPr>
                <w:t>Endpoint information where the inference result of the split operation is sent by the nodes</w:t>
              </w:r>
            </w:ins>
          </w:p>
        </w:tc>
      </w:tr>
      <w:tr w:rsidR="00014105" w14:paraId="3CB1E716" w14:textId="77777777" w:rsidTr="0063309F">
        <w:tblPrEx>
          <w:tblLook w:val="04A0" w:firstRow="1" w:lastRow="0" w:firstColumn="1" w:lastColumn="0" w:noHBand="0" w:noVBand="1"/>
        </w:tblPrEx>
        <w:trPr>
          <w:jc w:val="center"/>
          <w:ins w:id="2809" w:author="S6-244591" w:date="2024-10-22T15:12:00Z"/>
        </w:trPr>
        <w:tc>
          <w:tcPr>
            <w:tcW w:w="2880" w:type="dxa"/>
            <w:tcBorders>
              <w:top w:val="single" w:sz="4" w:space="0" w:color="000000"/>
              <w:left w:val="single" w:sz="4" w:space="0" w:color="000000"/>
              <w:bottom w:val="single" w:sz="4" w:space="0" w:color="000000"/>
              <w:right w:val="nil"/>
            </w:tcBorders>
          </w:tcPr>
          <w:p w14:paraId="58A51A56" w14:textId="77777777" w:rsidR="00014105" w:rsidRDefault="00014105" w:rsidP="0063309F">
            <w:pPr>
              <w:pStyle w:val="TAL"/>
              <w:rPr>
                <w:ins w:id="2810" w:author="S6-244591" w:date="2024-10-22T15:12:00Z"/>
                <w:lang w:val="en-US" w:eastAsia="en-IN"/>
              </w:rPr>
            </w:pPr>
            <w:ins w:id="2811" w:author="S6-244591" w:date="2024-10-22T15:12:00Z">
              <w:r>
                <w:rPr>
                  <w:lang w:val="en-US" w:eastAsia="en-IN"/>
                </w:rPr>
                <w:t>&gt; Model information</w:t>
              </w:r>
            </w:ins>
          </w:p>
        </w:tc>
        <w:tc>
          <w:tcPr>
            <w:tcW w:w="1440" w:type="dxa"/>
            <w:tcBorders>
              <w:top w:val="single" w:sz="4" w:space="0" w:color="000000"/>
              <w:left w:val="single" w:sz="4" w:space="0" w:color="000000"/>
              <w:bottom w:val="single" w:sz="4" w:space="0" w:color="000000"/>
              <w:right w:val="nil"/>
            </w:tcBorders>
          </w:tcPr>
          <w:p w14:paraId="50F03620" w14:textId="77777777" w:rsidR="00014105" w:rsidRDefault="00014105" w:rsidP="0063309F">
            <w:pPr>
              <w:pStyle w:val="TAC"/>
              <w:rPr>
                <w:ins w:id="2812" w:author="S6-244591" w:date="2024-10-22T15:12:00Z"/>
                <w:lang w:eastAsia="zh-CN"/>
              </w:rPr>
            </w:pPr>
            <w:ins w:id="2813" w:author="S6-244591" w:date="2024-10-22T15:12: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2A593E25" w14:textId="77777777" w:rsidR="00014105" w:rsidRDefault="00014105" w:rsidP="0063309F">
            <w:pPr>
              <w:pStyle w:val="TAL"/>
              <w:rPr>
                <w:ins w:id="2814" w:author="S6-244591" w:date="2024-10-22T15:12:00Z"/>
                <w:rFonts w:eastAsia="Malgun Gothic"/>
                <w:lang w:val="en-US" w:eastAsia="en-IN"/>
              </w:rPr>
            </w:pPr>
            <w:ins w:id="2815" w:author="S6-244591" w:date="2024-10-22T15:12:00Z">
              <w:r>
                <w:rPr>
                  <w:rFonts w:eastAsia="Malgun Gothic"/>
                  <w:lang w:val="en-US" w:eastAsia="en-IN"/>
                </w:rPr>
                <w:t xml:space="preserve">The ML model information used in the stage </w:t>
              </w:r>
              <w:r>
                <w:rPr>
                  <w:lang w:val="en-US" w:eastAsia="en-IN"/>
                </w:rPr>
                <w:t>(e.g., identifiers, versions, etc.).</w:t>
              </w:r>
            </w:ins>
          </w:p>
        </w:tc>
      </w:tr>
    </w:tbl>
    <w:p w14:paraId="0FFB0213" w14:textId="77777777" w:rsidR="00014105" w:rsidRDefault="00014105" w:rsidP="00014105">
      <w:pPr>
        <w:rPr>
          <w:ins w:id="2816" w:author="S6-244591" w:date="2024-10-22T15:12:00Z"/>
        </w:rPr>
      </w:pPr>
    </w:p>
    <w:p w14:paraId="2B8B4688" w14:textId="50E4CB80" w:rsidR="00014105" w:rsidRPr="00F15F4C" w:rsidRDefault="00014105" w:rsidP="00014105">
      <w:pPr>
        <w:pStyle w:val="Heading4"/>
        <w:rPr>
          <w:ins w:id="2817" w:author="S6-244591" w:date="2024-10-22T15:12:00Z"/>
        </w:rPr>
      </w:pPr>
      <w:bookmarkStart w:id="2818" w:name="_Toc180512142"/>
      <w:ins w:id="2819" w:author="S6-244591" w:date="2024-10-22T15:12:00Z">
        <w:r>
          <w:t>8</w:t>
        </w:r>
        <w:r w:rsidRPr="005C5FB5">
          <w:t>.</w:t>
        </w:r>
      </w:ins>
      <w:ins w:id="2820" w:author="S6-244591" w:date="2024-10-22T15:13:00Z">
        <w:r>
          <w:rPr>
            <w:lang w:eastAsia="zh-CN"/>
          </w:rPr>
          <w:t>14</w:t>
        </w:r>
      </w:ins>
      <w:ins w:id="2821" w:author="S6-244591" w:date="2024-10-22T15:12:00Z">
        <w:r w:rsidRPr="005C5FB5">
          <w:t>.</w:t>
        </w:r>
        <w:r>
          <w:t>3</w:t>
        </w:r>
        <w:r w:rsidRPr="005C5FB5">
          <w:t>.</w:t>
        </w:r>
        <w:r>
          <w:t>4</w:t>
        </w:r>
        <w:r w:rsidRPr="005C5FB5">
          <w:tab/>
        </w:r>
        <w:r>
          <w:t xml:space="preserve">Split operation pipeline create </w:t>
        </w:r>
        <w:r w:rsidRPr="00A5166B">
          <w:t>request</w:t>
        </w:r>
        <w:bookmarkEnd w:id="2818"/>
      </w:ins>
    </w:p>
    <w:p w14:paraId="191D88A7" w14:textId="3728A6DC" w:rsidR="00014105" w:rsidRPr="006F3B02" w:rsidRDefault="00014105" w:rsidP="00014105">
      <w:pPr>
        <w:rPr>
          <w:ins w:id="2822" w:author="S6-244591" w:date="2024-10-22T15:12:00Z"/>
        </w:rPr>
      </w:pPr>
      <w:ins w:id="2823" w:author="S6-244591" w:date="2024-10-22T15:12:00Z">
        <w:r w:rsidRPr="006F3B02">
          <w:t>Table</w:t>
        </w:r>
        <w:r>
          <w:t> 8</w:t>
        </w:r>
        <w:r w:rsidRPr="006F3B02">
          <w:t>.</w:t>
        </w:r>
      </w:ins>
      <w:ins w:id="2824" w:author="S6-244591" w:date="2024-10-22T15:13:00Z">
        <w:r>
          <w:t>14</w:t>
        </w:r>
      </w:ins>
      <w:ins w:id="2825" w:author="S6-244591" w:date="2024-10-22T15:12:00Z">
        <w:r w:rsidRPr="006F3B02">
          <w:t>.</w:t>
        </w:r>
        <w:r>
          <w:t>3.4</w:t>
        </w:r>
        <w:r w:rsidRPr="006F3B02">
          <w:t xml:space="preserve">-1 </w:t>
        </w:r>
        <w:r>
          <w:t>shows</w:t>
        </w:r>
        <w:r w:rsidRPr="006F3B02">
          <w:t xml:space="preserve"> </w:t>
        </w:r>
        <w:r>
          <w:t xml:space="preserve">the request sent by a AIMLE client to the AIMLE server for split operation pipeline create request. </w:t>
        </w:r>
      </w:ins>
    </w:p>
    <w:p w14:paraId="1D103FD1" w14:textId="67F71818" w:rsidR="00014105" w:rsidRPr="00836241" w:rsidRDefault="00014105" w:rsidP="00014105">
      <w:pPr>
        <w:pStyle w:val="TH"/>
        <w:rPr>
          <w:ins w:id="2826" w:author="S6-244591" w:date="2024-10-22T15:12:00Z"/>
        </w:rPr>
      </w:pPr>
      <w:ins w:id="2827" w:author="S6-244591" w:date="2024-10-22T15:12:00Z">
        <w:r w:rsidRPr="00836241">
          <w:t>Table </w:t>
        </w:r>
        <w:r>
          <w:t>8</w:t>
        </w:r>
        <w:r w:rsidRPr="00836241">
          <w:t>.</w:t>
        </w:r>
      </w:ins>
      <w:ins w:id="2828" w:author="S6-244591" w:date="2024-10-22T15:13:00Z">
        <w:r>
          <w:t>14</w:t>
        </w:r>
      </w:ins>
      <w:ins w:id="2829" w:author="S6-244591" w:date="2024-10-22T15:12:00Z">
        <w:r w:rsidRPr="00836241">
          <w:t>.</w:t>
        </w:r>
        <w:r>
          <w:t>3.4</w:t>
        </w:r>
        <w:r w:rsidRPr="00836241">
          <w:rPr>
            <w:lang w:eastAsia="zh-CN"/>
          </w:rPr>
          <w:t>-1</w:t>
        </w:r>
        <w:r w:rsidRPr="00836241">
          <w:t xml:space="preserve">: </w:t>
        </w:r>
        <w:r>
          <w:t>Split operation pipeline create request</w:t>
        </w:r>
      </w:ins>
    </w:p>
    <w:tbl>
      <w:tblPr>
        <w:tblW w:w="8640" w:type="dxa"/>
        <w:jc w:val="center"/>
        <w:tblLayout w:type="fixed"/>
        <w:tblLook w:val="0000" w:firstRow="0" w:lastRow="0" w:firstColumn="0" w:lastColumn="0" w:noHBand="0" w:noVBand="0"/>
      </w:tblPr>
      <w:tblGrid>
        <w:gridCol w:w="3011"/>
        <w:gridCol w:w="1034"/>
        <w:gridCol w:w="4595"/>
      </w:tblGrid>
      <w:tr w:rsidR="00014105" w:rsidRPr="00836241" w14:paraId="682A3806" w14:textId="77777777" w:rsidTr="0063309F">
        <w:trPr>
          <w:jc w:val="center"/>
          <w:ins w:id="2830" w:author="S6-244591" w:date="2024-10-22T15:12:00Z"/>
        </w:trPr>
        <w:tc>
          <w:tcPr>
            <w:tcW w:w="3011" w:type="dxa"/>
            <w:tcBorders>
              <w:top w:val="single" w:sz="4" w:space="0" w:color="000000"/>
              <w:left w:val="single" w:sz="4" w:space="0" w:color="000000"/>
              <w:bottom w:val="single" w:sz="4" w:space="0" w:color="000000"/>
            </w:tcBorders>
            <w:shd w:val="clear" w:color="auto" w:fill="auto"/>
          </w:tcPr>
          <w:p w14:paraId="136D03E7" w14:textId="77777777" w:rsidR="00014105" w:rsidRPr="00836241" w:rsidRDefault="00014105" w:rsidP="0063309F">
            <w:pPr>
              <w:pStyle w:val="TAH"/>
              <w:rPr>
                <w:ins w:id="2831" w:author="S6-244591" w:date="2024-10-22T15:12:00Z"/>
              </w:rPr>
            </w:pPr>
            <w:ins w:id="2832" w:author="S6-244591" w:date="2024-10-22T15:12:00Z">
              <w:r w:rsidRPr="00836241">
                <w:t>Information element</w:t>
              </w:r>
            </w:ins>
          </w:p>
        </w:tc>
        <w:tc>
          <w:tcPr>
            <w:tcW w:w="1034" w:type="dxa"/>
            <w:tcBorders>
              <w:top w:val="single" w:sz="4" w:space="0" w:color="000000"/>
              <w:left w:val="single" w:sz="4" w:space="0" w:color="000000"/>
              <w:bottom w:val="single" w:sz="4" w:space="0" w:color="000000"/>
            </w:tcBorders>
            <w:shd w:val="clear" w:color="auto" w:fill="auto"/>
          </w:tcPr>
          <w:p w14:paraId="583B79A0" w14:textId="77777777" w:rsidR="00014105" w:rsidRPr="00836241" w:rsidRDefault="00014105" w:rsidP="0063309F">
            <w:pPr>
              <w:pStyle w:val="TAH"/>
              <w:rPr>
                <w:ins w:id="2833" w:author="S6-244591" w:date="2024-10-22T15:12:00Z"/>
              </w:rPr>
            </w:pPr>
            <w:ins w:id="2834" w:author="S6-244591" w:date="2024-10-22T15:12:00Z">
              <w:r w:rsidRPr="00836241">
                <w:t>Status</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CB5DE9D" w14:textId="77777777" w:rsidR="00014105" w:rsidRPr="00836241" w:rsidRDefault="00014105" w:rsidP="0063309F">
            <w:pPr>
              <w:pStyle w:val="TAH"/>
              <w:rPr>
                <w:ins w:id="2835" w:author="S6-244591" w:date="2024-10-22T15:12:00Z"/>
              </w:rPr>
            </w:pPr>
            <w:ins w:id="2836" w:author="S6-244591" w:date="2024-10-22T15:12:00Z">
              <w:r w:rsidRPr="00836241">
                <w:t>Description</w:t>
              </w:r>
            </w:ins>
          </w:p>
        </w:tc>
      </w:tr>
      <w:tr w:rsidR="00014105" w:rsidRPr="00836241" w14:paraId="5EDC3DD6" w14:textId="77777777" w:rsidTr="0063309F">
        <w:trPr>
          <w:jc w:val="center"/>
          <w:ins w:id="2837" w:author="S6-244591" w:date="2024-10-22T15:12:00Z"/>
        </w:trPr>
        <w:tc>
          <w:tcPr>
            <w:tcW w:w="3011" w:type="dxa"/>
            <w:tcBorders>
              <w:top w:val="single" w:sz="4" w:space="0" w:color="000000"/>
              <w:left w:val="single" w:sz="4" w:space="0" w:color="000000"/>
              <w:bottom w:val="single" w:sz="4" w:space="0" w:color="000000"/>
            </w:tcBorders>
            <w:shd w:val="clear" w:color="auto" w:fill="auto"/>
          </w:tcPr>
          <w:p w14:paraId="36B43C49" w14:textId="77777777" w:rsidR="00014105" w:rsidRPr="00836241" w:rsidRDefault="00014105" w:rsidP="0063309F">
            <w:pPr>
              <w:pStyle w:val="TAL"/>
              <w:rPr>
                <w:ins w:id="2838" w:author="S6-244591" w:date="2024-10-22T15:12:00Z"/>
              </w:rPr>
            </w:pPr>
            <w:ins w:id="2839" w:author="S6-244591" w:date="2024-10-22T15:12:00Z">
              <w:r>
                <w:rPr>
                  <w:lang w:eastAsia="zh-CN"/>
                </w:rPr>
                <w:t>Requestor identifier</w:t>
              </w:r>
            </w:ins>
          </w:p>
        </w:tc>
        <w:tc>
          <w:tcPr>
            <w:tcW w:w="1034" w:type="dxa"/>
            <w:tcBorders>
              <w:top w:val="single" w:sz="4" w:space="0" w:color="000000"/>
              <w:left w:val="single" w:sz="4" w:space="0" w:color="000000"/>
              <w:bottom w:val="single" w:sz="4" w:space="0" w:color="000000"/>
            </w:tcBorders>
            <w:shd w:val="clear" w:color="auto" w:fill="auto"/>
          </w:tcPr>
          <w:p w14:paraId="3B798AE5" w14:textId="77777777" w:rsidR="00014105" w:rsidRPr="00836241" w:rsidRDefault="00014105" w:rsidP="0063309F">
            <w:pPr>
              <w:pStyle w:val="TAC"/>
              <w:rPr>
                <w:ins w:id="2840" w:author="S6-244591" w:date="2024-10-22T15:12:00Z"/>
                <w:lang w:eastAsia="zh-CN"/>
              </w:rPr>
            </w:pPr>
            <w:ins w:id="2841" w:author="S6-244591" w:date="2024-10-22T15:12:00Z">
              <w:r w:rsidRPr="00836241">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0D24CE1" w14:textId="77777777" w:rsidR="00014105" w:rsidRPr="00836241" w:rsidRDefault="00014105" w:rsidP="0063309F">
            <w:pPr>
              <w:pStyle w:val="TAL"/>
              <w:rPr>
                <w:ins w:id="2842" w:author="S6-244591" w:date="2024-10-22T15:12:00Z"/>
              </w:rPr>
            </w:pPr>
            <w:ins w:id="2843" w:author="S6-244591" w:date="2024-10-22T15:12:00Z">
              <w:r w:rsidRPr="00836241">
                <w:rPr>
                  <w:lang w:eastAsia="zh-CN"/>
                </w:rPr>
                <w:t xml:space="preserve">The </w:t>
              </w:r>
              <w:r>
                <w:rPr>
                  <w:lang w:eastAsia="zh-CN"/>
                </w:rPr>
                <w:t xml:space="preserve">identity of the requestor </w:t>
              </w:r>
              <w:r w:rsidRPr="00224477">
                <w:rPr>
                  <w:lang w:val="en-US"/>
                </w:rPr>
                <w:t>(e.g., VAL client ID, AIML</w:t>
              </w:r>
              <w:r>
                <w:rPr>
                  <w:lang w:val="en-US"/>
                </w:rPr>
                <w:t>E</w:t>
              </w:r>
              <w:r w:rsidRPr="00224477">
                <w:rPr>
                  <w:lang w:val="en-US"/>
                </w:rPr>
                <w:t xml:space="preserve"> client ID, UE identifier)</w:t>
              </w:r>
              <w:r>
                <w:rPr>
                  <w:lang w:val="en-US"/>
                </w:rPr>
                <w:t>.</w:t>
              </w:r>
            </w:ins>
          </w:p>
        </w:tc>
      </w:tr>
      <w:tr w:rsidR="00014105" w:rsidRPr="00836241" w14:paraId="23429F9A" w14:textId="77777777" w:rsidTr="0063309F">
        <w:trPr>
          <w:jc w:val="center"/>
          <w:ins w:id="2844" w:author="S6-244591" w:date="2024-10-22T15:12:00Z"/>
        </w:trPr>
        <w:tc>
          <w:tcPr>
            <w:tcW w:w="3011" w:type="dxa"/>
            <w:tcBorders>
              <w:top w:val="single" w:sz="4" w:space="0" w:color="000000"/>
              <w:left w:val="single" w:sz="4" w:space="0" w:color="000000"/>
              <w:bottom w:val="single" w:sz="4" w:space="0" w:color="000000"/>
            </w:tcBorders>
            <w:shd w:val="clear" w:color="auto" w:fill="auto"/>
          </w:tcPr>
          <w:p w14:paraId="423D1C60" w14:textId="77777777" w:rsidR="00014105" w:rsidRPr="00836241" w:rsidRDefault="00014105" w:rsidP="0063309F">
            <w:pPr>
              <w:pStyle w:val="TAL"/>
              <w:rPr>
                <w:ins w:id="2845" w:author="S6-244591" w:date="2024-10-22T15:12:00Z"/>
                <w:lang w:eastAsia="zh-CN"/>
              </w:rPr>
            </w:pPr>
            <w:ins w:id="2846" w:author="S6-244591" w:date="2024-10-22T15:12:00Z">
              <w:r>
                <w:rPr>
                  <w:lang w:eastAsia="zh-CN"/>
                </w:rPr>
                <w:t>S</w:t>
              </w:r>
              <w:r w:rsidRPr="002F464E">
                <w:rPr>
                  <w:lang w:eastAsia="zh-CN"/>
                </w:rPr>
                <w:t>ecurity credentials</w:t>
              </w:r>
            </w:ins>
          </w:p>
        </w:tc>
        <w:tc>
          <w:tcPr>
            <w:tcW w:w="1034" w:type="dxa"/>
            <w:tcBorders>
              <w:top w:val="single" w:sz="4" w:space="0" w:color="000000"/>
              <w:left w:val="single" w:sz="4" w:space="0" w:color="000000"/>
              <w:bottom w:val="single" w:sz="4" w:space="0" w:color="000000"/>
            </w:tcBorders>
            <w:shd w:val="clear" w:color="auto" w:fill="auto"/>
          </w:tcPr>
          <w:p w14:paraId="3D765C5A" w14:textId="77777777" w:rsidR="00014105" w:rsidRPr="00836241" w:rsidRDefault="00014105" w:rsidP="0063309F">
            <w:pPr>
              <w:pStyle w:val="TAC"/>
              <w:rPr>
                <w:ins w:id="2847" w:author="S6-244591" w:date="2024-10-22T15:12:00Z"/>
                <w:lang w:eastAsia="zh-CN"/>
              </w:rPr>
            </w:pPr>
            <w:ins w:id="2848" w:author="S6-244591" w:date="2024-10-22T15:12:00Z">
              <w:r w:rsidRPr="00836241">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0C1BB7F" w14:textId="77777777" w:rsidR="00014105" w:rsidRPr="00836241" w:rsidRDefault="00014105" w:rsidP="0063309F">
            <w:pPr>
              <w:pStyle w:val="TAL"/>
              <w:rPr>
                <w:ins w:id="2849" w:author="S6-244591" w:date="2024-10-22T15:12:00Z"/>
                <w:lang w:eastAsia="zh-CN"/>
              </w:rPr>
            </w:pPr>
            <w:ins w:id="2850" w:author="S6-244591" w:date="2024-10-22T15:12:00Z">
              <w:r>
                <w:rPr>
                  <w:lang w:eastAsia="zh-CN"/>
                </w:rPr>
                <w:t>The security credentials of the requestor.</w:t>
              </w:r>
            </w:ins>
          </w:p>
        </w:tc>
      </w:tr>
      <w:tr w:rsidR="00014105" w:rsidRPr="00836241" w14:paraId="676226E9" w14:textId="77777777" w:rsidTr="0063309F">
        <w:trPr>
          <w:jc w:val="center"/>
          <w:ins w:id="2851" w:author="S6-244591" w:date="2024-10-22T15:12:00Z"/>
        </w:trPr>
        <w:tc>
          <w:tcPr>
            <w:tcW w:w="3011" w:type="dxa"/>
            <w:tcBorders>
              <w:top w:val="single" w:sz="4" w:space="0" w:color="000000"/>
              <w:left w:val="single" w:sz="4" w:space="0" w:color="000000"/>
              <w:bottom w:val="single" w:sz="4" w:space="0" w:color="000000"/>
            </w:tcBorders>
            <w:shd w:val="clear" w:color="auto" w:fill="auto"/>
          </w:tcPr>
          <w:p w14:paraId="4DF18DB8" w14:textId="77777777" w:rsidR="00014105" w:rsidRDefault="00014105" w:rsidP="0063309F">
            <w:pPr>
              <w:pStyle w:val="TAL"/>
              <w:rPr>
                <w:ins w:id="2852" w:author="S6-244591" w:date="2024-10-22T15:12:00Z"/>
                <w:lang w:val="en-US"/>
              </w:rPr>
            </w:pPr>
            <w:ins w:id="2853" w:author="S6-244591" w:date="2024-10-22T15:12:00Z">
              <w:r>
                <w:rPr>
                  <w:lang w:val="en-US"/>
                </w:rPr>
                <w:t>Split operation requirements</w:t>
              </w:r>
            </w:ins>
          </w:p>
        </w:tc>
        <w:tc>
          <w:tcPr>
            <w:tcW w:w="1034" w:type="dxa"/>
            <w:tcBorders>
              <w:top w:val="single" w:sz="4" w:space="0" w:color="000000"/>
              <w:left w:val="single" w:sz="4" w:space="0" w:color="000000"/>
              <w:bottom w:val="single" w:sz="4" w:space="0" w:color="000000"/>
            </w:tcBorders>
            <w:shd w:val="clear" w:color="auto" w:fill="auto"/>
          </w:tcPr>
          <w:p w14:paraId="46D6A8B8" w14:textId="77777777" w:rsidR="00014105" w:rsidRDefault="00014105" w:rsidP="0063309F">
            <w:pPr>
              <w:pStyle w:val="TAC"/>
              <w:rPr>
                <w:ins w:id="2854" w:author="S6-244591" w:date="2024-10-22T15:12:00Z"/>
                <w:lang w:eastAsia="zh-CN"/>
              </w:rPr>
            </w:pPr>
            <w:ins w:id="2855" w:author="S6-244591" w:date="2024-10-22T15:12:00Z">
              <w:r>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41366F9" w14:textId="77777777" w:rsidR="00014105" w:rsidRDefault="00014105" w:rsidP="0063309F">
            <w:pPr>
              <w:pStyle w:val="TAL"/>
              <w:rPr>
                <w:ins w:id="2856" w:author="S6-244591" w:date="2024-10-22T15:12:00Z"/>
                <w:rFonts w:eastAsia="Malgun Gothic"/>
                <w:lang w:val="en-US"/>
              </w:rPr>
            </w:pPr>
            <w:ins w:id="2857" w:author="S6-244591" w:date="2024-10-22T15:12:00Z">
              <w:r>
                <w:rPr>
                  <w:rFonts w:eastAsia="Malgun Gothic"/>
                  <w:lang w:val="en-US"/>
                </w:rPr>
                <w:t>Split operation requirements.</w:t>
              </w:r>
            </w:ins>
          </w:p>
        </w:tc>
      </w:tr>
      <w:tr w:rsidR="00014105" w:rsidRPr="00836241" w14:paraId="59E7AB23" w14:textId="77777777" w:rsidTr="0063309F">
        <w:trPr>
          <w:jc w:val="center"/>
          <w:ins w:id="2858" w:author="S6-244591" w:date="2024-10-22T15:12:00Z"/>
        </w:trPr>
        <w:tc>
          <w:tcPr>
            <w:tcW w:w="3011" w:type="dxa"/>
            <w:tcBorders>
              <w:top w:val="single" w:sz="4" w:space="0" w:color="000000"/>
              <w:left w:val="single" w:sz="4" w:space="0" w:color="000000"/>
              <w:bottom w:val="single" w:sz="4" w:space="0" w:color="000000"/>
            </w:tcBorders>
            <w:shd w:val="clear" w:color="auto" w:fill="auto"/>
          </w:tcPr>
          <w:p w14:paraId="3B7BAB49" w14:textId="77777777" w:rsidR="00014105" w:rsidRDefault="00014105" w:rsidP="0063309F">
            <w:pPr>
              <w:pStyle w:val="TAL"/>
              <w:rPr>
                <w:ins w:id="2859" w:author="S6-244591" w:date="2024-10-22T15:12:00Z"/>
                <w:lang w:val="en-US"/>
              </w:rPr>
            </w:pPr>
            <w:ins w:id="2860" w:author="S6-244591" w:date="2024-10-22T15:12:00Z">
              <w:r>
                <w:rPr>
                  <w:lang w:val="en-US"/>
                </w:rPr>
                <w:t>&gt; model information</w:t>
              </w:r>
            </w:ins>
          </w:p>
        </w:tc>
        <w:tc>
          <w:tcPr>
            <w:tcW w:w="1034" w:type="dxa"/>
            <w:tcBorders>
              <w:top w:val="single" w:sz="4" w:space="0" w:color="000000"/>
              <w:left w:val="single" w:sz="4" w:space="0" w:color="000000"/>
              <w:bottom w:val="single" w:sz="4" w:space="0" w:color="000000"/>
            </w:tcBorders>
            <w:shd w:val="clear" w:color="auto" w:fill="auto"/>
          </w:tcPr>
          <w:p w14:paraId="1266E5EA" w14:textId="77777777" w:rsidR="00014105" w:rsidRDefault="00014105" w:rsidP="0063309F">
            <w:pPr>
              <w:pStyle w:val="TAC"/>
              <w:rPr>
                <w:ins w:id="2861" w:author="S6-244591" w:date="2024-10-22T15:12:00Z"/>
                <w:lang w:eastAsia="zh-CN"/>
              </w:rPr>
            </w:pPr>
            <w:ins w:id="2862" w:author="S6-244591" w:date="2024-10-22T15:12:00Z">
              <w:r>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08F060C" w14:textId="77777777" w:rsidR="00014105" w:rsidRDefault="00014105" w:rsidP="0063309F">
            <w:pPr>
              <w:pStyle w:val="TAL"/>
              <w:rPr>
                <w:ins w:id="2863" w:author="S6-244591" w:date="2024-10-22T15:12:00Z"/>
                <w:rFonts w:eastAsia="Malgun Gothic"/>
                <w:lang w:val="en-US"/>
              </w:rPr>
            </w:pPr>
            <w:ins w:id="2864" w:author="S6-244591" w:date="2024-10-22T15:12:00Z">
              <w:r>
                <w:rPr>
                  <w:rFonts w:eastAsia="Malgun Gothic"/>
                  <w:lang w:val="en-US"/>
                </w:rPr>
                <w:t xml:space="preserve">Information about the ML models to be used in each stage </w:t>
              </w:r>
              <w:r>
                <w:rPr>
                  <w:lang w:val="en-US"/>
                </w:rPr>
                <w:t>(e.g., identifiers, versions, etc.).</w:t>
              </w:r>
            </w:ins>
          </w:p>
        </w:tc>
      </w:tr>
      <w:tr w:rsidR="00014105" w:rsidRPr="00836241" w14:paraId="048C0B21" w14:textId="77777777" w:rsidTr="0063309F">
        <w:trPr>
          <w:jc w:val="center"/>
          <w:ins w:id="2865" w:author="S6-244591" w:date="2024-10-22T15:12:00Z"/>
        </w:trPr>
        <w:tc>
          <w:tcPr>
            <w:tcW w:w="3011" w:type="dxa"/>
            <w:tcBorders>
              <w:top w:val="single" w:sz="4" w:space="0" w:color="000000"/>
              <w:left w:val="single" w:sz="4" w:space="0" w:color="000000"/>
              <w:bottom w:val="single" w:sz="4" w:space="0" w:color="000000"/>
            </w:tcBorders>
            <w:shd w:val="clear" w:color="auto" w:fill="auto"/>
          </w:tcPr>
          <w:p w14:paraId="279D4112" w14:textId="77777777" w:rsidR="00014105" w:rsidRDefault="00014105" w:rsidP="0063309F">
            <w:pPr>
              <w:pStyle w:val="TAL"/>
              <w:rPr>
                <w:ins w:id="2866" w:author="S6-244591" w:date="2024-10-22T15:12:00Z"/>
                <w:lang w:val="en-US"/>
              </w:rPr>
            </w:pPr>
            <w:ins w:id="2867" w:author="S6-244591" w:date="2024-10-22T15:12:00Z">
              <w:r>
                <w:rPr>
                  <w:lang w:val="en-US"/>
                </w:rPr>
                <w:t>&gt; usage information</w:t>
              </w:r>
            </w:ins>
          </w:p>
        </w:tc>
        <w:tc>
          <w:tcPr>
            <w:tcW w:w="1034" w:type="dxa"/>
            <w:tcBorders>
              <w:top w:val="single" w:sz="4" w:space="0" w:color="000000"/>
              <w:left w:val="single" w:sz="4" w:space="0" w:color="000000"/>
              <w:bottom w:val="single" w:sz="4" w:space="0" w:color="000000"/>
            </w:tcBorders>
            <w:shd w:val="clear" w:color="auto" w:fill="auto"/>
          </w:tcPr>
          <w:p w14:paraId="56D623D5" w14:textId="77777777" w:rsidR="00014105" w:rsidRDefault="00014105" w:rsidP="0063309F">
            <w:pPr>
              <w:pStyle w:val="TAC"/>
              <w:rPr>
                <w:ins w:id="2868" w:author="S6-244591" w:date="2024-10-22T15:12:00Z"/>
                <w:lang w:eastAsia="zh-CN"/>
              </w:rPr>
            </w:pPr>
            <w:ins w:id="2869" w:author="S6-244591" w:date="2024-10-22T15:12: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029897A" w14:textId="77777777" w:rsidR="00014105" w:rsidRDefault="00014105" w:rsidP="0063309F">
            <w:pPr>
              <w:pStyle w:val="TAL"/>
              <w:rPr>
                <w:ins w:id="2870" w:author="S6-244591" w:date="2024-10-22T15:12:00Z"/>
                <w:rFonts w:eastAsia="Malgun Gothic"/>
                <w:lang w:val="en-US"/>
              </w:rPr>
            </w:pPr>
            <w:ins w:id="2871" w:author="S6-244591" w:date="2024-10-22T15:12:00Z">
              <w:r>
                <w:rPr>
                  <w:lang w:val="en-US"/>
                </w:rPr>
                <w:t>Information about the planned usage of the split operation (e.g., inputs frequency/size, output frequency/size, etc.).</w:t>
              </w:r>
            </w:ins>
          </w:p>
        </w:tc>
      </w:tr>
      <w:tr w:rsidR="00014105" w:rsidRPr="00836241" w14:paraId="630DA77D" w14:textId="77777777" w:rsidTr="0063309F">
        <w:trPr>
          <w:jc w:val="center"/>
          <w:ins w:id="2872" w:author="S6-244591" w:date="2024-10-22T15:12:00Z"/>
        </w:trPr>
        <w:tc>
          <w:tcPr>
            <w:tcW w:w="3011" w:type="dxa"/>
            <w:tcBorders>
              <w:top w:val="single" w:sz="4" w:space="0" w:color="000000"/>
              <w:left w:val="single" w:sz="4" w:space="0" w:color="000000"/>
              <w:bottom w:val="single" w:sz="4" w:space="0" w:color="000000"/>
            </w:tcBorders>
            <w:shd w:val="clear" w:color="auto" w:fill="auto"/>
          </w:tcPr>
          <w:p w14:paraId="0B93A392" w14:textId="77777777" w:rsidR="00014105" w:rsidRDefault="00014105" w:rsidP="0063309F">
            <w:pPr>
              <w:pStyle w:val="TAL"/>
              <w:rPr>
                <w:ins w:id="2873" w:author="S6-244591" w:date="2024-10-22T15:12:00Z"/>
                <w:lang w:val="en-US"/>
              </w:rPr>
            </w:pPr>
            <w:ins w:id="2874" w:author="S6-244591" w:date="2024-10-22T15:12:00Z">
              <w:r>
                <w:rPr>
                  <w:lang w:val="en-US"/>
                </w:rPr>
                <w:t>&gt; stage information</w:t>
              </w:r>
            </w:ins>
          </w:p>
        </w:tc>
        <w:tc>
          <w:tcPr>
            <w:tcW w:w="1034" w:type="dxa"/>
            <w:tcBorders>
              <w:top w:val="single" w:sz="4" w:space="0" w:color="000000"/>
              <w:left w:val="single" w:sz="4" w:space="0" w:color="000000"/>
              <w:bottom w:val="single" w:sz="4" w:space="0" w:color="000000"/>
            </w:tcBorders>
            <w:shd w:val="clear" w:color="auto" w:fill="auto"/>
          </w:tcPr>
          <w:p w14:paraId="39F6BC74" w14:textId="77777777" w:rsidR="00014105" w:rsidRDefault="00014105" w:rsidP="0063309F">
            <w:pPr>
              <w:pStyle w:val="TAC"/>
              <w:rPr>
                <w:ins w:id="2875" w:author="S6-244591" w:date="2024-10-22T15:12:00Z"/>
                <w:lang w:eastAsia="zh-CN"/>
              </w:rPr>
            </w:pPr>
            <w:ins w:id="2876" w:author="S6-244591" w:date="2024-10-22T15:12:00Z">
              <w:r>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9A8929F" w14:textId="77777777" w:rsidR="00014105" w:rsidRDefault="00014105" w:rsidP="0063309F">
            <w:pPr>
              <w:pStyle w:val="TAL"/>
              <w:rPr>
                <w:ins w:id="2877" w:author="S6-244591" w:date="2024-10-22T15:12:00Z"/>
                <w:rFonts w:eastAsia="Malgun Gothic"/>
                <w:lang w:val="en-US"/>
              </w:rPr>
            </w:pPr>
            <w:ins w:id="2878" w:author="S6-244591" w:date="2024-10-22T15:12:00Z">
              <w:r>
                <w:rPr>
                  <w:rFonts w:eastAsia="Malgun Gothic"/>
                  <w:lang w:val="en-US"/>
                </w:rPr>
                <w:t xml:space="preserve">Information about the split operation stages </w:t>
              </w:r>
              <w:r>
                <w:rPr>
                  <w:lang w:val="en-US"/>
                </w:rPr>
                <w:t>(e.g., number, order, etc.).</w:t>
              </w:r>
            </w:ins>
          </w:p>
        </w:tc>
      </w:tr>
      <w:tr w:rsidR="00014105" w:rsidRPr="00836241" w14:paraId="22914918" w14:textId="77777777" w:rsidTr="0063309F">
        <w:trPr>
          <w:jc w:val="center"/>
          <w:ins w:id="2879" w:author="S6-244591" w:date="2024-10-22T15:12:00Z"/>
        </w:trPr>
        <w:tc>
          <w:tcPr>
            <w:tcW w:w="3011" w:type="dxa"/>
            <w:tcBorders>
              <w:top w:val="single" w:sz="4" w:space="0" w:color="000000"/>
              <w:left w:val="single" w:sz="4" w:space="0" w:color="000000"/>
              <w:bottom w:val="single" w:sz="4" w:space="0" w:color="000000"/>
            </w:tcBorders>
            <w:shd w:val="clear" w:color="auto" w:fill="auto"/>
          </w:tcPr>
          <w:p w14:paraId="1DDF5C6D" w14:textId="77777777" w:rsidR="00014105" w:rsidRDefault="00014105" w:rsidP="0063309F">
            <w:pPr>
              <w:pStyle w:val="TAL"/>
              <w:rPr>
                <w:ins w:id="2880" w:author="S6-244591" w:date="2024-10-22T15:12:00Z"/>
                <w:lang w:val="en-US"/>
              </w:rPr>
            </w:pPr>
            <w:ins w:id="2881" w:author="S6-244591" w:date="2024-10-22T15:12:00Z">
              <w:r>
                <w:t>&gt;&gt; head node</w:t>
              </w:r>
            </w:ins>
          </w:p>
        </w:tc>
        <w:tc>
          <w:tcPr>
            <w:tcW w:w="1034" w:type="dxa"/>
            <w:tcBorders>
              <w:top w:val="single" w:sz="4" w:space="0" w:color="000000"/>
              <w:left w:val="single" w:sz="4" w:space="0" w:color="000000"/>
              <w:bottom w:val="single" w:sz="4" w:space="0" w:color="000000"/>
            </w:tcBorders>
            <w:shd w:val="clear" w:color="auto" w:fill="auto"/>
          </w:tcPr>
          <w:p w14:paraId="1CE9784C" w14:textId="77777777" w:rsidR="00014105" w:rsidRDefault="00014105" w:rsidP="0063309F">
            <w:pPr>
              <w:pStyle w:val="TAC"/>
              <w:rPr>
                <w:ins w:id="2882" w:author="S6-244591" w:date="2024-10-22T15:12:00Z"/>
                <w:lang w:eastAsia="zh-CN"/>
              </w:rPr>
            </w:pPr>
            <w:ins w:id="2883" w:author="S6-244591" w:date="2024-10-22T15:12:00Z">
              <w:r>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3B8C603" w14:textId="77777777" w:rsidR="00014105" w:rsidRDefault="00014105" w:rsidP="0063309F">
            <w:pPr>
              <w:pStyle w:val="TAL"/>
              <w:rPr>
                <w:ins w:id="2884" w:author="S6-244591" w:date="2024-10-22T15:12:00Z"/>
                <w:rFonts w:eastAsia="Malgun Gothic"/>
                <w:lang w:val="en-US"/>
              </w:rPr>
            </w:pPr>
            <w:ins w:id="2885" w:author="S6-244591" w:date="2024-10-22T15:12:00Z">
              <w:r>
                <w:rPr>
                  <w:rFonts w:eastAsia="Malgun Gothic"/>
                  <w:lang w:val="en-US"/>
                </w:rPr>
                <w:t xml:space="preserve">Endpoint of the head node - for providing initial the inference data. </w:t>
              </w:r>
            </w:ins>
          </w:p>
        </w:tc>
      </w:tr>
      <w:tr w:rsidR="00014105" w:rsidRPr="00836241" w14:paraId="511A2DBE" w14:textId="77777777" w:rsidTr="0063309F">
        <w:trPr>
          <w:jc w:val="center"/>
          <w:ins w:id="2886" w:author="S6-244591" w:date="2024-10-22T15:12:00Z"/>
        </w:trPr>
        <w:tc>
          <w:tcPr>
            <w:tcW w:w="3011" w:type="dxa"/>
            <w:tcBorders>
              <w:top w:val="single" w:sz="4" w:space="0" w:color="000000"/>
              <w:left w:val="single" w:sz="4" w:space="0" w:color="000000"/>
              <w:bottom w:val="single" w:sz="4" w:space="0" w:color="000000"/>
            </w:tcBorders>
            <w:shd w:val="clear" w:color="auto" w:fill="auto"/>
          </w:tcPr>
          <w:p w14:paraId="3AADD5B1" w14:textId="77777777" w:rsidR="00014105" w:rsidRDefault="00014105" w:rsidP="0063309F">
            <w:pPr>
              <w:pStyle w:val="TAL"/>
              <w:rPr>
                <w:ins w:id="2887" w:author="S6-244591" w:date="2024-10-22T15:12:00Z"/>
                <w:lang w:val="en-US"/>
              </w:rPr>
            </w:pPr>
            <w:ins w:id="2888" w:author="S6-244591" w:date="2024-10-22T15:12:00Z">
              <w:r>
                <w:t>&gt;&gt; tail node</w:t>
              </w:r>
            </w:ins>
          </w:p>
        </w:tc>
        <w:tc>
          <w:tcPr>
            <w:tcW w:w="1034" w:type="dxa"/>
            <w:tcBorders>
              <w:top w:val="single" w:sz="4" w:space="0" w:color="000000"/>
              <w:left w:val="single" w:sz="4" w:space="0" w:color="000000"/>
              <w:bottom w:val="single" w:sz="4" w:space="0" w:color="000000"/>
            </w:tcBorders>
            <w:shd w:val="clear" w:color="auto" w:fill="auto"/>
          </w:tcPr>
          <w:p w14:paraId="39EBB514" w14:textId="77777777" w:rsidR="00014105" w:rsidRDefault="00014105" w:rsidP="0063309F">
            <w:pPr>
              <w:pStyle w:val="TAC"/>
              <w:rPr>
                <w:ins w:id="2889" w:author="S6-244591" w:date="2024-10-22T15:12:00Z"/>
                <w:lang w:eastAsia="zh-CN"/>
              </w:rPr>
            </w:pPr>
            <w:ins w:id="2890" w:author="S6-244591" w:date="2024-10-22T15:12:00Z">
              <w:r>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28E8893" w14:textId="77777777" w:rsidR="00014105" w:rsidRDefault="00014105" w:rsidP="0063309F">
            <w:pPr>
              <w:pStyle w:val="TAL"/>
              <w:rPr>
                <w:ins w:id="2891" w:author="S6-244591" w:date="2024-10-22T15:12:00Z"/>
                <w:rFonts w:eastAsia="Malgun Gothic"/>
                <w:lang w:val="en-US"/>
              </w:rPr>
            </w:pPr>
            <w:ins w:id="2892" w:author="S6-244591" w:date="2024-10-22T15:12:00Z">
              <w:r>
                <w:rPr>
                  <w:lang w:eastAsia="zh-CN"/>
                </w:rPr>
                <w:t>Endpoint of the head node - for obtaining inference results.</w:t>
              </w:r>
            </w:ins>
          </w:p>
        </w:tc>
      </w:tr>
      <w:tr w:rsidR="00014105" w:rsidRPr="00836241" w14:paraId="00730BA4" w14:textId="77777777" w:rsidTr="0063309F">
        <w:trPr>
          <w:jc w:val="center"/>
          <w:ins w:id="2893" w:author="S6-244591" w:date="2024-10-22T15:12:00Z"/>
        </w:trPr>
        <w:tc>
          <w:tcPr>
            <w:tcW w:w="3011" w:type="dxa"/>
            <w:tcBorders>
              <w:top w:val="single" w:sz="4" w:space="0" w:color="000000"/>
              <w:left w:val="single" w:sz="4" w:space="0" w:color="000000"/>
              <w:bottom w:val="single" w:sz="4" w:space="0" w:color="000000"/>
            </w:tcBorders>
            <w:shd w:val="clear" w:color="auto" w:fill="auto"/>
          </w:tcPr>
          <w:p w14:paraId="7459B0A8" w14:textId="77777777" w:rsidR="00014105" w:rsidRDefault="00014105" w:rsidP="0063309F">
            <w:pPr>
              <w:pStyle w:val="TAL"/>
              <w:rPr>
                <w:ins w:id="2894" w:author="S6-244591" w:date="2024-10-22T15:12:00Z"/>
                <w:lang w:val="en-US"/>
              </w:rPr>
            </w:pPr>
            <w:ins w:id="2895" w:author="S6-244591" w:date="2024-10-22T15:12:00Z">
              <w:r>
                <w:rPr>
                  <w:lang w:val="en-US"/>
                </w:rPr>
                <w:t>&gt;&gt; node information</w:t>
              </w:r>
            </w:ins>
          </w:p>
        </w:tc>
        <w:tc>
          <w:tcPr>
            <w:tcW w:w="1034" w:type="dxa"/>
            <w:tcBorders>
              <w:top w:val="single" w:sz="4" w:space="0" w:color="000000"/>
              <w:left w:val="single" w:sz="4" w:space="0" w:color="000000"/>
              <w:bottom w:val="single" w:sz="4" w:space="0" w:color="000000"/>
            </w:tcBorders>
            <w:shd w:val="clear" w:color="auto" w:fill="auto"/>
          </w:tcPr>
          <w:p w14:paraId="2FDB06AE" w14:textId="77777777" w:rsidR="00014105" w:rsidRDefault="00014105" w:rsidP="0063309F">
            <w:pPr>
              <w:pStyle w:val="TAC"/>
              <w:rPr>
                <w:ins w:id="2896" w:author="S6-244591" w:date="2024-10-22T15:12:00Z"/>
                <w:lang w:eastAsia="zh-CN"/>
              </w:rPr>
            </w:pPr>
            <w:ins w:id="2897" w:author="S6-244591" w:date="2024-10-22T15:12:00Z">
              <w:r>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09C1F8D" w14:textId="77777777" w:rsidR="00014105" w:rsidRDefault="00014105" w:rsidP="0063309F">
            <w:pPr>
              <w:pStyle w:val="TAL"/>
              <w:rPr>
                <w:ins w:id="2898" w:author="S6-244591" w:date="2024-10-22T15:12:00Z"/>
                <w:lang w:val="en-US"/>
              </w:rPr>
            </w:pPr>
            <w:ins w:id="2899" w:author="S6-244591" w:date="2024-10-22T15:12:00Z">
              <w:r>
                <w:rPr>
                  <w:lang w:val="en-US"/>
                </w:rPr>
                <w:t>List of Information about the nodes (e.g., identifier, endpoint, etc.).</w:t>
              </w:r>
            </w:ins>
          </w:p>
        </w:tc>
      </w:tr>
    </w:tbl>
    <w:p w14:paraId="58923485" w14:textId="77777777" w:rsidR="00014105" w:rsidRDefault="00014105" w:rsidP="00014105">
      <w:pPr>
        <w:rPr>
          <w:ins w:id="2900" w:author="S6-244591" w:date="2024-10-22T15:12:00Z"/>
        </w:rPr>
      </w:pPr>
    </w:p>
    <w:p w14:paraId="7BF5C284" w14:textId="3B08548D" w:rsidR="00014105" w:rsidRPr="00F15F4C" w:rsidRDefault="00014105" w:rsidP="00014105">
      <w:pPr>
        <w:pStyle w:val="Heading4"/>
        <w:rPr>
          <w:ins w:id="2901" w:author="S6-244591" w:date="2024-10-22T15:12:00Z"/>
        </w:rPr>
      </w:pPr>
      <w:bookmarkStart w:id="2902" w:name="_Toc180512143"/>
      <w:ins w:id="2903" w:author="S6-244591" w:date="2024-10-22T15:12:00Z">
        <w:r>
          <w:t>8</w:t>
        </w:r>
        <w:r w:rsidRPr="005C5FB5">
          <w:t>.</w:t>
        </w:r>
      </w:ins>
      <w:ins w:id="2904" w:author="S6-244591" w:date="2024-10-22T15:14:00Z">
        <w:r>
          <w:rPr>
            <w:lang w:eastAsia="zh-CN"/>
          </w:rPr>
          <w:t>14</w:t>
        </w:r>
      </w:ins>
      <w:ins w:id="2905" w:author="S6-244591" w:date="2024-10-22T15:12:00Z">
        <w:r w:rsidRPr="005C5FB5">
          <w:t>.</w:t>
        </w:r>
        <w:r>
          <w:t>3</w:t>
        </w:r>
        <w:r w:rsidRPr="005C5FB5">
          <w:t>.</w:t>
        </w:r>
        <w:r>
          <w:t>5</w:t>
        </w:r>
        <w:r w:rsidRPr="005C5FB5">
          <w:tab/>
        </w:r>
        <w:r>
          <w:t>Split operation pipeline create response</w:t>
        </w:r>
        <w:bookmarkEnd w:id="2902"/>
      </w:ins>
    </w:p>
    <w:p w14:paraId="1E343EA3" w14:textId="6FE1262E" w:rsidR="00014105" w:rsidRPr="006F3B02" w:rsidRDefault="00014105" w:rsidP="00014105">
      <w:pPr>
        <w:rPr>
          <w:ins w:id="2906" w:author="S6-244591" w:date="2024-10-22T15:12:00Z"/>
        </w:rPr>
      </w:pPr>
      <w:ins w:id="2907" w:author="S6-244591" w:date="2024-10-22T15:12:00Z">
        <w:r w:rsidRPr="006F3B02">
          <w:t>Table</w:t>
        </w:r>
        <w:r>
          <w:t> 8</w:t>
        </w:r>
        <w:r w:rsidRPr="006F3B02">
          <w:t>.</w:t>
        </w:r>
      </w:ins>
      <w:ins w:id="2908" w:author="S6-244591" w:date="2024-10-22T15:14:00Z">
        <w:r>
          <w:t>14</w:t>
        </w:r>
      </w:ins>
      <w:ins w:id="2909" w:author="S6-244591" w:date="2024-10-22T15:12:00Z">
        <w:r w:rsidRPr="006F3B02">
          <w:t>.</w:t>
        </w:r>
        <w:r>
          <w:t>3.5</w:t>
        </w:r>
        <w:r w:rsidRPr="006F3B02">
          <w:t xml:space="preserve">-1 </w:t>
        </w:r>
        <w:r>
          <w:t>shows</w:t>
        </w:r>
        <w:r w:rsidRPr="006F3B02">
          <w:t xml:space="preserve"> </w:t>
        </w:r>
        <w:r>
          <w:t xml:space="preserve">the response sent by a AIMLE server after processing of split operation pipeline create request. </w:t>
        </w:r>
      </w:ins>
    </w:p>
    <w:p w14:paraId="5553B048" w14:textId="20B51655" w:rsidR="00014105" w:rsidRPr="00836241" w:rsidRDefault="00014105" w:rsidP="00014105">
      <w:pPr>
        <w:pStyle w:val="TH"/>
        <w:rPr>
          <w:ins w:id="2910" w:author="S6-244591" w:date="2024-10-22T15:12:00Z"/>
        </w:rPr>
      </w:pPr>
      <w:ins w:id="2911" w:author="S6-244591" w:date="2024-10-22T15:12:00Z">
        <w:r w:rsidRPr="00836241">
          <w:lastRenderedPageBreak/>
          <w:t>Table </w:t>
        </w:r>
        <w:r>
          <w:t>8</w:t>
        </w:r>
        <w:r w:rsidRPr="00836241">
          <w:t>.</w:t>
        </w:r>
      </w:ins>
      <w:ins w:id="2912" w:author="S6-244591" w:date="2024-10-22T15:14:00Z">
        <w:r>
          <w:t>14</w:t>
        </w:r>
      </w:ins>
      <w:ins w:id="2913" w:author="S6-244591" w:date="2024-10-22T15:12:00Z">
        <w:r w:rsidRPr="00836241">
          <w:t>.</w:t>
        </w:r>
        <w:r>
          <w:t>3.5</w:t>
        </w:r>
        <w:r w:rsidRPr="00836241">
          <w:rPr>
            <w:lang w:eastAsia="zh-CN"/>
          </w:rPr>
          <w:t>-1</w:t>
        </w:r>
        <w:r w:rsidRPr="00836241">
          <w:t xml:space="preserve">: </w:t>
        </w:r>
        <w:r>
          <w:t>Split operation pipeline create response</w:t>
        </w:r>
      </w:ins>
    </w:p>
    <w:tbl>
      <w:tblPr>
        <w:tblW w:w="8640" w:type="dxa"/>
        <w:jc w:val="center"/>
        <w:tblLayout w:type="fixed"/>
        <w:tblLook w:val="0000" w:firstRow="0" w:lastRow="0" w:firstColumn="0" w:lastColumn="0" w:noHBand="0" w:noVBand="0"/>
      </w:tblPr>
      <w:tblGrid>
        <w:gridCol w:w="3011"/>
        <w:gridCol w:w="1034"/>
        <w:gridCol w:w="4595"/>
      </w:tblGrid>
      <w:tr w:rsidR="00014105" w:rsidRPr="00836241" w14:paraId="08BC4B70" w14:textId="77777777" w:rsidTr="0063309F">
        <w:trPr>
          <w:jc w:val="center"/>
          <w:ins w:id="2914" w:author="S6-244591" w:date="2024-10-22T15:12:00Z"/>
        </w:trPr>
        <w:tc>
          <w:tcPr>
            <w:tcW w:w="3011" w:type="dxa"/>
            <w:tcBorders>
              <w:top w:val="single" w:sz="4" w:space="0" w:color="000000"/>
              <w:left w:val="single" w:sz="4" w:space="0" w:color="000000"/>
              <w:bottom w:val="single" w:sz="4" w:space="0" w:color="000000"/>
            </w:tcBorders>
            <w:shd w:val="clear" w:color="auto" w:fill="auto"/>
          </w:tcPr>
          <w:p w14:paraId="069E956C" w14:textId="77777777" w:rsidR="00014105" w:rsidRPr="00836241" w:rsidRDefault="00014105" w:rsidP="0063309F">
            <w:pPr>
              <w:pStyle w:val="TAH"/>
              <w:rPr>
                <w:ins w:id="2915" w:author="S6-244591" w:date="2024-10-22T15:12:00Z"/>
              </w:rPr>
            </w:pPr>
            <w:ins w:id="2916" w:author="S6-244591" w:date="2024-10-22T15:12:00Z">
              <w:r w:rsidRPr="00836241">
                <w:t>Information element</w:t>
              </w:r>
            </w:ins>
          </w:p>
        </w:tc>
        <w:tc>
          <w:tcPr>
            <w:tcW w:w="1034" w:type="dxa"/>
            <w:tcBorders>
              <w:top w:val="single" w:sz="4" w:space="0" w:color="000000"/>
              <w:left w:val="single" w:sz="4" w:space="0" w:color="000000"/>
              <w:bottom w:val="single" w:sz="4" w:space="0" w:color="000000"/>
            </w:tcBorders>
            <w:shd w:val="clear" w:color="auto" w:fill="auto"/>
          </w:tcPr>
          <w:p w14:paraId="0CD70CDB" w14:textId="77777777" w:rsidR="00014105" w:rsidRPr="00836241" w:rsidRDefault="00014105" w:rsidP="0063309F">
            <w:pPr>
              <w:pStyle w:val="TAH"/>
              <w:rPr>
                <w:ins w:id="2917" w:author="S6-244591" w:date="2024-10-22T15:12:00Z"/>
              </w:rPr>
            </w:pPr>
            <w:ins w:id="2918" w:author="S6-244591" w:date="2024-10-22T15:12:00Z">
              <w:r w:rsidRPr="00836241">
                <w:t>Status</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114DF03" w14:textId="77777777" w:rsidR="00014105" w:rsidRPr="00836241" w:rsidRDefault="00014105" w:rsidP="0063309F">
            <w:pPr>
              <w:pStyle w:val="TAH"/>
              <w:rPr>
                <w:ins w:id="2919" w:author="S6-244591" w:date="2024-10-22T15:12:00Z"/>
              </w:rPr>
            </w:pPr>
            <w:ins w:id="2920" w:author="S6-244591" w:date="2024-10-22T15:12:00Z">
              <w:r w:rsidRPr="00836241">
                <w:t>Description</w:t>
              </w:r>
            </w:ins>
          </w:p>
        </w:tc>
      </w:tr>
      <w:tr w:rsidR="00014105" w:rsidRPr="00836241" w14:paraId="3D47D7DD" w14:textId="77777777" w:rsidTr="0063309F">
        <w:trPr>
          <w:jc w:val="center"/>
          <w:ins w:id="2921" w:author="S6-244591" w:date="2024-10-22T15:12:00Z"/>
        </w:trPr>
        <w:tc>
          <w:tcPr>
            <w:tcW w:w="3011" w:type="dxa"/>
            <w:tcBorders>
              <w:top w:val="single" w:sz="4" w:space="0" w:color="000000"/>
              <w:left w:val="single" w:sz="4" w:space="0" w:color="000000"/>
              <w:bottom w:val="single" w:sz="4" w:space="0" w:color="000000"/>
            </w:tcBorders>
            <w:shd w:val="clear" w:color="auto" w:fill="auto"/>
          </w:tcPr>
          <w:p w14:paraId="3AA6B6E5" w14:textId="77777777" w:rsidR="00014105" w:rsidRPr="00836241" w:rsidRDefault="00014105" w:rsidP="0063309F">
            <w:pPr>
              <w:pStyle w:val="TAL"/>
              <w:rPr>
                <w:ins w:id="2922" w:author="S6-244591" w:date="2024-10-22T15:12:00Z"/>
              </w:rPr>
            </w:pPr>
            <w:ins w:id="2923" w:author="S6-244591" w:date="2024-10-22T15:12:00Z">
              <w:r>
                <w:rPr>
                  <w:lang w:eastAsia="ko-KR"/>
                </w:rPr>
                <w:t>Successful response</w:t>
              </w:r>
            </w:ins>
          </w:p>
        </w:tc>
        <w:tc>
          <w:tcPr>
            <w:tcW w:w="1034" w:type="dxa"/>
            <w:tcBorders>
              <w:top w:val="single" w:sz="4" w:space="0" w:color="000000"/>
              <w:left w:val="single" w:sz="4" w:space="0" w:color="000000"/>
              <w:bottom w:val="single" w:sz="4" w:space="0" w:color="000000"/>
            </w:tcBorders>
            <w:shd w:val="clear" w:color="auto" w:fill="auto"/>
          </w:tcPr>
          <w:p w14:paraId="28C3334E" w14:textId="77777777" w:rsidR="00014105" w:rsidRPr="00836241" w:rsidRDefault="00014105" w:rsidP="0063309F">
            <w:pPr>
              <w:pStyle w:val="TAC"/>
              <w:rPr>
                <w:ins w:id="2924" w:author="S6-244591" w:date="2024-10-22T15:12:00Z"/>
                <w:lang w:eastAsia="zh-CN"/>
              </w:rPr>
            </w:pPr>
            <w:ins w:id="2925" w:author="S6-244591" w:date="2024-10-22T15:12: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393EF15" w14:textId="77777777" w:rsidR="00014105" w:rsidRPr="00836241" w:rsidRDefault="00014105" w:rsidP="0063309F">
            <w:pPr>
              <w:pStyle w:val="TAL"/>
              <w:rPr>
                <w:ins w:id="2926" w:author="S6-244591" w:date="2024-10-22T15:12:00Z"/>
              </w:rPr>
            </w:pPr>
            <w:ins w:id="2927" w:author="S6-244591" w:date="2024-10-22T15:12:00Z">
              <w:r>
                <w:rPr>
                  <w:lang w:eastAsia="ko-KR"/>
                </w:rPr>
                <w:t>Indicates that the request was successful.</w:t>
              </w:r>
            </w:ins>
          </w:p>
        </w:tc>
      </w:tr>
      <w:tr w:rsidR="00014105" w:rsidRPr="00836241" w14:paraId="35E1FD3C" w14:textId="77777777" w:rsidTr="0063309F">
        <w:trPr>
          <w:jc w:val="center"/>
          <w:ins w:id="2928" w:author="S6-244591" w:date="2024-10-22T15:12:00Z"/>
        </w:trPr>
        <w:tc>
          <w:tcPr>
            <w:tcW w:w="3011" w:type="dxa"/>
            <w:tcBorders>
              <w:top w:val="single" w:sz="4" w:space="0" w:color="000000"/>
              <w:left w:val="single" w:sz="4" w:space="0" w:color="000000"/>
              <w:bottom w:val="single" w:sz="4" w:space="0" w:color="000000"/>
            </w:tcBorders>
            <w:shd w:val="clear" w:color="auto" w:fill="auto"/>
          </w:tcPr>
          <w:p w14:paraId="08310DF5" w14:textId="77777777" w:rsidR="00014105" w:rsidRDefault="00014105" w:rsidP="0063309F">
            <w:pPr>
              <w:pStyle w:val="TAL"/>
              <w:rPr>
                <w:ins w:id="2929" w:author="S6-244591" w:date="2024-10-22T15:12:00Z"/>
                <w:lang w:val="en-US"/>
              </w:rPr>
            </w:pPr>
            <w:ins w:id="2930" w:author="S6-244591" w:date="2024-10-22T15:12:00Z">
              <w:r>
                <w:t xml:space="preserve"> &gt; S</w:t>
              </w:r>
              <w:r w:rsidRPr="0087581E">
                <w:t>plit operation profile</w:t>
              </w:r>
            </w:ins>
          </w:p>
        </w:tc>
        <w:tc>
          <w:tcPr>
            <w:tcW w:w="1034" w:type="dxa"/>
            <w:tcBorders>
              <w:top w:val="single" w:sz="4" w:space="0" w:color="000000"/>
              <w:left w:val="single" w:sz="4" w:space="0" w:color="000000"/>
              <w:bottom w:val="single" w:sz="4" w:space="0" w:color="000000"/>
            </w:tcBorders>
            <w:shd w:val="clear" w:color="auto" w:fill="auto"/>
          </w:tcPr>
          <w:p w14:paraId="5CF12D38" w14:textId="77777777" w:rsidR="00014105" w:rsidRDefault="00014105" w:rsidP="0063309F">
            <w:pPr>
              <w:pStyle w:val="TAC"/>
              <w:rPr>
                <w:ins w:id="2931" w:author="S6-244591" w:date="2024-10-22T15:12:00Z"/>
                <w:lang w:eastAsia="zh-CN"/>
              </w:rPr>
            </w:pPr>
            <w:ins w:id="2932" w:author="S6-244591" w:date="2024-10-22T15:12: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B60A68B" w14:textId="2C29410B" w:rsidR="00014105" w:rsidRDefault="00014105" w:rsidP="0063309F">
            <w:pPr>
              <w:pStyle w:val="TAL"/>
              <w:rPr>
                <w:ins w:id="2933" w:author="S6-244591" w:date="2024-10-22T15:12:00Z"/>
                <w:rFonts w:eastAsia="Malgun Gothic"/>
                <w:lang w:val="en-US"/>
              </w:rPr>
            </w:pPr>
            <w:ins w:id="2934" w:author="S6-244591" w:date="2024-10-22T15:12:00Z">
              <w:r>
                <w:t xml:space="preserve">The split operation profile as specified in </w:t>
              </w:r>
              <w:r w:rsidRPr="00836241">
                <w:t>Table </w:t>
              </w:r>
              <w:r>
                <w:t>8.</w:t>
              </w:r>
            </w:ins>
            <w:ins w:id="2935" w:author="S6-244591" w:date="2024-10-22T15:14:00Z">
              <w:r>
                <w:t>14</w:t>
              </w:r>
            </w:ins>
            <w:ins w:id="2936" w:author="S6-244591" w:date="2024-10-22T15:12:00Z">
              <w:r w:rsidRPr="00836241">
                <w:t>.</w:t>
              </w:r>
              <w:r>
                <w:t>3.3</w:t>
              </w:r>
              <w:r w:rsidRPr="00836241">
                <w:rPr>
                  <w:lang w:eastAsia="zh-CN"/>
                </w:rPr>
                <w:t>-</w:t>
              </w:r>
              <w:r>
                <w:rPr>
                  <w:lang w:eastAsia="zh-CN"/>
                </w:rPr>
                <w:t>2</w:t>
              </w:r>
              <w:r>
                <w:t>.</w:t>
              </w:r>
            </w:ins>
          </w:p>
        </w:tc>
      </w:tr>
      <w:tr w:rsidR="00014105" w:rsidRPr="00836241" w14:paraId="1FA40357" w14:textId="77777777" w:rsidTr="0063309F">
        <w:trPr>
          <w:jc w:val="center"/>
          <w:ins w:id="2937" w:author="S6-244591" w:date="2024-10-22T15:12:00Z"/>
        </w:trPr>
        <w:tc>
          <w:tcPr>
            <w:tcW w:w="3011" w:type="dxa"/>
            <w:tcBorders>
              <w:top w:val="single" w:sz="4" w:space="0" w:color="000000"/>
              <w:left w:val="single" w:sz="4" w:space="0" w:color="000000"/>
              <w:bottom w:val="single" w:sz="4" w:space="0" w:color="000000"/>
            </w:tcBorders>
            <w:shd w:val="clear" w:color="auto" w:fill="auto"/>
          </w:tcPr>
          <w:p w14:paraId="39BCBF5D" w14:textId="77777777" w:rsidR="00014105" w:rsidRDefault="00014105" w:rsidP="0063309F">
            <w:pPr>
              <w:pStyle w:val="TAL"/>
              <w:rPr>
                <w:ins w:id="2938" w:author="S6-244591" w:date="2024-10-22T15:12:00Z"/>
                <w:lang w:val="en-US"/>
              </w:rPr>
            </w:pPr>
            <w:ins w:id="2939" w:author="S6-244591" w:date="2024-10-22T15:12:00Z">
              <w:r>
                <w:rPr>
                  <w:lang w:eastAsia="ko-KR"/>
                </w:rPr>
                <w:t>Failure response</w:t>
              </w:r>
            </w:ins>
          </w:p>
        </w:tc>
        <w:tc>
          <w:tcPr>
            <w:tcW w:w="1034" w:type="dxa"/>
            <w:tcBorders>
              <w:top w:val="single" w:sz="4" w:space="0" w:color="000000"/>
              <w:left w:val="single" w:sz="4" w:space="0" w:color="000000"/>
              <w:bottom w:val="single" w:sz="4" w:space="0" w:color="000000"/>
            </w:tcBorders>
            <w:shd w:val="clear" w:color="auto" w:fill="auto"/>
          </w:tcPr>
          <w:p w14:paraId="19062117" w14:textId="77777777" w:rsidR="00014105" w:rsidRDefault="00014105" w:rsidP="0063309F">
            <w:pPr>
              <w:pStyle w:val="TAC"/>
              <w:rPr>
                <w:ins w:id="2940" w:author="S6-244591" w:date="2024-10-22T15:12:00Z"/>
                <w:lang w:eastAsia="zh-CN"/>
              </w:rPr>
            </w:pPr>
            <w:ins w:id="2941" w:author="S6-244591" w:date="2024-10-22T15:12:00Z">
              <w:r>
                <w:rPr>
                  <w:lang w:eastAsia="ko-KR"/>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B301BB7" w14:textId="77777777" w:rsidR="00014105" w:rsidRDefault="00014105" w:rsidP="0063309F">
            <w:pPr>
              <w:pStyle w:val="TAL"/>
              <w:rPr>
                <w:ins w:id="2942" w:author="S6-244591" w:date="2024-10-22T15:12:00Z"/>
                <w:rFonts w:eastAsia="Malgun Gothic"/>
                <w:lang w:val="en-US"/>
              </w:rPr>
            </w:pPr>
            <w:ins w:id="2943" w:author="S6-244591" w:date="2024-10-22T15:12:00Z">
              <w:r>
                <w:rPr>
                  <w:lang w:eastAsia="ko-KR"/>
                </w:rPr>
                <w:t>Indicates that the request failed.</w:t>
              </w:r>
            </w:ins>
          </w:p>
        </w:tc>
      </w:tr>
      <w:tr w:rsidR="00014105" w:rsidRPr="00836241" w14:paraId="4656AC08" w14:textId="77777777" w:rsidTr="0063309F">
        <w:trPr>
          <w:jc w:val="center"/>
          <w:ins w:id="2944" w:author="S6-244591" w:date="2024-10-22T15:12:00Z"/>
        </w:trPr>
        <w:tc>
          <w:tcPr>
            <w:tcW w:w="3011" w:type="dxa"/>
            <w:tcBorders>
              <w:top w:val="single" w:sz="4" w:space="0" w:color="000000"/>
              <w:left w:val="single" w:sz="4" w:space="0" w:color="000000"/>
              <w:bottom w:val="single" w:sz="4" w:space="0" w:color="000000"/>
            </w:tcBorders>
            <w:shd w:val="clear" w:color="auto" w:fill="auto"/>
          </w:tcPr>
          <w:p w14:paraId="7220DB7F" w14:textId="77777777" w:rsidR="00014105" w:rsidRDefault="00014105" w:rsidP="0063309F">
            <w:pPr>
              <w:pStyle w:val="TAL"/>
              <w:rPr>
                <w:ins w:id="2945" w:author="S6-244591" w:date="2024-10-22T15:12:00Z"/>
                <w:lang w:val="en-US"/>
              </w:rPr>
            </w:pPr>
            <w:ins w:id="2946" w:author="S6-244591" w:date="2024-10-22T15:12:00Z">
              <w:r>
                <w:rPr>
                  <w:lang w:eastAsia="en-IN"/>
                </w:rPr>
                <w:t xml:space="preserve"> &gt; </w:t>
              </w:r>
              <w:r>
                <w:rPr>
                  <w:lang w:val="en-US" w:eastAsia="en-IN"/>
                </w:rPr>
                <w:t>Failure cause</w:t>
              </w:r>
            </w:ins>
          </w:p>
        </w:tc>
        <w:tc>
          <w:tcPr>
            <w:tcW w:w="1034" w:type="dxa"/>
            <w:tcBorders>
              <w:top w:val="single" w:sz="4" w:space="0" w:color="000000"/>
              <w:left w:val="single" w:sz="4" w:space="0" w:color="000000"/>
              <w:bottom w:val="single" w:sz="4" w:space="0" w:color="000000"/>
            </w:tcBorders>
            <w:shd w:val="clear" w:color="auto" w:fill="auto"/>
          </w:tcPr>
          <w:p w14:paraId="71918E7F" w14:textId="77777777" w:rsidR="00014105" w:rsidRDefault="00014105" w:rsidP="0063309F">
            <w:pPr>
              <w:pStyle w:val="TAC"/>
              <w:rPr>
                <w:ins w:id="2947" w:author="S6-244591" w:date="2024-10-22T15:12:00Z"/>
                <w:lang w:eastAsia="zh-CN"/>
              </w:rPr>
            </w:pPr>
            <w:ins w:id="2948" w:author="S6-244591" w:date="2024-10-22T15:12: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814859C" w14:textId="77777777" w:rsidR="00014105" w:rsidRDefault="00014105" w:rsidP="0063309F">
            <w:pPr>
              <w:pStyle w:val="TAL"/>
              <w:rPr>
                <w:ins w:id="2949" w:author="S6-244591" w:date="2024-10-22T15:12:00Z"/>
                <w:rFonts w:eastAsia="Malgun Gothic"/>
                <w:lang w:val="en-US"/>
              </w:rPr>
            </w:pPr>
            <w:ins w:id="2950" w:author="S6-244591" w:date="2024-10-22T15:12:00Z">
              <w:r>
                <w:rPr>
                  <w:lang w:eastAsia="en-IN"/>
                </w:rPr>
                <w:t>Indicates the failure cause.</w:t>
              </w:r>
            </w:ins>
          </w:p>
        </w:tc>
      </w:tr>
    </w:tbl>
    <w:p w14:paraId="06127A37" w14:textId="77777777" w:rsidR="00014105" w:rsidRDefault="00014105" w:rsidP="00014105">
      <w:pPr>
        <w:rPr>
          <w:ins w:id="2951" w:author="S6-244591" w:date="2024-10-22T15:12:00Z"/>
        </w:rPr>
      </w:pPr>
    </w:p>
    <w:p w14:paraId="42FDD1BA" w14:textId="51DB8738" w:rsidR="002C2DBD" w:rsidRPr="00F15F4C" w:rsidRDefault="002C2DBD" w:rsidP="002C2DBD">
      <w:pPr>
        <w:pStyle w:val="Heading4"/>
        <w:rPr>
          <w:ins w:id="2952" w:author="S6-244068" w:date="2024-10-22T15:20:00Z"/>
        </w:rPr>
      </w:pPr>
      <w:bookmarkStart w:id="2953" w:name="_Toc180512144"/>
      <w:ins w:id="2954" w:author="S6-244068" w:date="2024-10-22T15:20:00Z">
        <w:r>
          <w:t>8</w:t>
        </w:r>
        <w:r w:rsidRPr="005C5FB5">
          <w:t>.</w:t>
        </w:r>
      </w:ins>
      <w:ins w:id="2955" w:author="S6-244068" w:date="2024-10-22T15:21:00Z">
        <w:r>
          <w:rPr>
            <w:lang w:eastAsia="zh-CN"/>
          </w:rPr>
          <w:t>14</w:t>
        </w:r>
      </w:ins>
      <w:ins w:id="2956" w:author="S6-244068" w:date="2024-10-22T15:20:00Z">
        <w:r w:rsidRPr="005C5FB5">
          <w:t>.</w:t>
        </w:r>
        <w:r>
          <w:t>3</w:t>
        </w:r>
        <w:r w:rsidRPr="005C5FB5">
          <w:t>.</w:t>
        </w:r>
        <w:r>
          <w:t>6</w:t>
        </w:r>
        <w:r w:rsidRPr="005C5FB5">
          <w:tab/>
        </w:r>
        <w:r>
          <w:t xml:space="preserve">Split operation node register </w:t>
        </w:r>
        <w:r w:rsidRPr="00A5166B">
          <w:t>request</w:t>
        </w:r>
        <w:bookmarkEnd w:id="2953"/>
      </w:ins>
    </w:p>
    <w:p w14:paraId="1E63B3C0" w14:textId="1ADF24C5" w:rsidR="002C2DBD" w:rsidRPr="006F3B02" w:rsidRDefault="002C2DBD" w:rsidP="002C2DBD">
      <w:pPr>
        <w:rPr>
          <w:ins w:id="2957" w:author="S6-244068" w:date="2024-10-22T15:20:00Z"/>
        </w:rPr>
      </w:pPr>
      <w:ins w:id="2958" w:author="S6-244068" w:date="2024-10-22T15:20:00Z">
        <w:r w:rsidRPr="006F3B02">
          <w:t>Table</w:t>
        </w:r>
        <w:r>
          <w:t> 8</w:t>
        </w:r>
        <w:r w:rsidRPr="006F3B02">
          <w:t>.</w:t>
        </w:r>
      </w:ins>
      <w:ins w:id="2959" w:author="S6-244068" w:date="2024-10-22T15:21:00Z">
        <w:r>
          <w:t>14</w:t>
        </w:r>
      </w:ins>
      <w:ins w:id="2960" w:author="S6-244068" w:date="2024-10-22T15:20:00Z">
        <w:r w:rsidRPr="006F3B02">
          <w:t>.</w:t>
        </w:r>
        <w:r>
          <w:t>3.6</w:t>
        </w:r>
        <w:r w:rsidRPr="006F3B02">
          <w:t xml:space="preserve">-1 </w:t>
        </w:r>
        <w:r>
          <w:t>shows</w:t>
        </w:r>
        <w:r w:rsidRPr="006F3B02">
          <w:t xml:space="preserve"> </w:t>
        </w:r>
        <w:r>
          <w:t xml:space="preserve">the request sent by a VAL server to the AIMLE server for split operation node register request. </w:t>
        </w:r>
      </w:ins>
    </w:p>
    <w:p w14:paraId="71F384CB" w14:textId="7EF2658F" w:rsidR="002C2DBD" w:rsidRPr="00836241" w:rsidRDefault="002C2DBD" w:rsidP="002C2DBD">
      <w:pPr>
        <w:pStyle w:val="TH"/>
        <w:rPr>
          <w:ins w:id="2961" w:author="S6-244068" w:date="2024-10-22T15:20:00Z"/>
        </w:rPr>
      </w:pPr>
      <w:ins w:id="2962" w:author="S6-244068" w:date="2024-10-22T15:20:00Z">
        <w:r w:rsidRPr="00836241">
          <w:t>Table </w:t>
        </w:r>
        <w:r>
          <w:t>8</w:t>
        </w:r>
        <w:r w:rsidRPr="00836241">
          <w:t>.</w:t>
        </w:r>
      </w:ins>
      <w:ins w:id="2963" w:author="S6-244068" w:date="2024-10-22T15:21:00Z">
        <w:r>
          <w:t>14</w:t>
        </w:r>
      </w:ins>
      <w:ins w:id="2964" w:author="S6-244068" w:date="2024-10-22T15:20:00Z">
        <w:r w:rsidRPr="00836241">
          <w:t>.</w:t>
        </w:r>
        <w:r>
          <w:t>3.6</w:t>
        </w:r>
        <w:r w:rsidRPr="00836241">
          <w:rPr>
            <w:lang w:eastAsia="zh-CN"/>
          </w:rPr>
          <w:t>-1</w:t>
        </w:r>
        <w:r w:rsidRPr="00836241">
          <w:t xml:space="preserve">: </w:t>
        </w:r>
        <w:r>
          <w:t>Split operation node register request</w:t>
        </w:r>
      </w:ins>
    </w:p>
    <w:tbl>
      <w:tblPr>
        <w:tblW w:w="8640" w:type="dxa"/>
        <w:jc w:val="center"/>
        <w:tblLayout w:type="fixed"/>
        <w:tblLook w:val="0000" w:firstRow="0" w:lastRow="0" w:firstColumn="0" w:lastColumn="0" w:noHBand="0" w:noVBand="0"/>
      </w:tblPr>
      <w:tblGrid>
        <w:gridCol w:w="3011"/>
        <w:gridCol w:w="1034"/>
        <w:gridCol w:w="4595"/>
      </w:tblGrid>
      <w:tr w:rsidR="002C2DBD" w:rsidRPr="00836241" w14:paraId="37910F73" w14:textId="77777777" w:rsidTr="0063309F">
        <w:trPr>
          <w:jc w:val="center"/>
          <w:ins w:id="2965" w:author="S6-244068" w:date="2024-10-22T15:20:00Z"/>
        </w:trPr>
        <w:tc>
          <w:tcPr>
            <w:tcW w:w="3011" w:type="dxa"/>
            <w:tcBorders>
              <w:top w:val="single" w:sz="4" w:space="0" w:color="000000"/>
              <w:left w:val="single" w:sz="4" w:space="0" w:color="000000"/>
              <w:bottom w:val="single" w:sz="4" w:space="0" w:color="000000"/>
            </w:tcBorders>
            <w:shd w:val="clear" w:color="auto" w:fill="auto"/>
          </w:tcPr>
          <w:p w14:paraId="263A5ADB" w14:textId="77777777" w:rsidR="002C2DBD" w:rsidRPr="00836241" w:rsidRDefault="002C2DBD" w:rsidP="0063309F">
            <w:pPr>
              <w:pStyle w:val="TAH"/>
              <w:rPr>
                <w:ins w:id="2966" w:author="S6-244068" w:date="2024-10-22T15:20:00Z"/>
              </w:rPr>
            </w:pPr>
            <w:ins w:id="2967" w:author="S6-244068" w:date="2024-10-22T15:20:00Z">
              <w:r w:rsidRPr="00836241">
                <w:t>Information element</w:t>
              </w:r>
            </w:ins>
          </w:p>
        </w:tc>
        <w:tc>
          <w:tcPr>
            <w:tcW w:w="1034" w:type="dxa"/>
            <w:tcBorders>
              <w:top w:val="single" w:sz="4" w:space="0" w:color="000000"/>
              <w:left w:val="single" w:sz="4" w:space="0" w:color="000000"/>
              <w:bottom w:val="single" w:sz="4" w:space="0" w:color="000000"/>
            </w:tcBorders>
            <w:shd w:val="clear" w:color="auto" w:fill="auto"/>
          </w:tcPr>
          <w:p w14:paraId="27BC47D2" w14:textId="77777777" w:rsidR="002C2DBD" w:rsidRPr="00836241" w:rsidRDefault="002C2DBD" w:rsidP="0063309F">
            <w:pPr>
              <w:pStyle w:val="TAH"/>
              <w:rPr>
                <w:ins w:id="2968" w:author="S6-244068" w:date="2024-10-22T15:20:00Z"/>
              </w:rPr>
            </w:pPr>
            <w:ins w:id="2969" w:author="S6-244068" w:date="2024-10-22T15:20:00Z">
              <w:r w:rsidRPr="00836241">
                <w:t>Status</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D1C08F8" w14:textId="77777777" w:rsidR="002C2DBD" w:rsidRPr="00836241" w:rsidRDefault="002C2DBD" w:rsidP="0063309F">
            <w:pPr>
              <w:pStyle w:val="TAH"/>
              <w:rPr>
                <w:ins w:id="2970" w:author="S6-244068" w:date="2024-10-22T15:20:00Z"/>
              </w:rPr>
            </w:pPr>
            <w:ins w:id="2971" w:author="S6-244068" w:date="2024-10-22T15:20:00Z">
              <w:r w:rsidRPr="00836241">
                <w:t>Description</w:t>
              </w:r>
            </w:ins>
          </w:p>
        </w:tc>
      </w:tr>
      <w:tr w:rsidR="002C2DBD" w:rsidRPr="00836241" w14:paraId="730D2AEC" w14:textId="77777777" w:rsidTr="0063309F">
        <w:trPr>
          <w:jc w:val="center"/>
          <w:ins w:id="2972" w:author="S6-244068" w:date="2024-10-22T15:20:00Z"/>
        </w:trPr>
        <w:tc>
          <w:tcPr>
            <w:tcW w:w="3011" w:type="dxa"/>
            <w:tcBorders>
              <w:top w:val="single" w:sz="4" w:space="0" w:color="000000"/>
              <w:left w:val="single" w:sz="4" w:space="0" w:color="000000"/>
              <w:bottom w:val="single" w:sz="4" w:space="0" w:color="000000"/>
            </w:tcBorders>
            <w:shd w:val="clear" w:color="auto" w:fill="auto"/>
          </w:tcPr>
          <w:p w14:paraId="530A8445" w14:textId="77777777" w:rsidR="002C2DBD" w:rsidRPr="00836241" w:rsidRDefault="002C2DBD" w:rsidP="0063309F">
            <w:pPr>
              <w:pStyle w:val="TAL"/>
              <w:rPr>
                <w:ins w:id="2973" w:author="S6-244068" w:date="2024-10-22T15:20:00Z"/>
              </w:rPr>
            </w:pPr>
            <w:ins w:id="2974" w:author="S6-244068" w:date="2024-10-22T15:20:00Z">
              <w:r>
                <w:rPr>
                  <w:lang w:eastAsia="zh-CN"/>
                </w:rPr>
                <w:t>Requestor identifier</w:t>
              </w:r>
            </w:ins>
          </w:p>
        </w:tc>
        <w:tc>
          <w:tcPr>
            <w:tcW w:w="1034" w:type="dxa"/>
            <w:tcBorders>
              <w:top w:val="single" w:sz="4" w:space="0" w:color="000000"/>
              <w:left w:val="single" w:sz="4" w:space="0" w:color="000000"/>
              <w:bottom w:val="single" w:sz="4" w:space="0" w:color="000000"/>
            </w:tcBorders>
            <w:shd w:val="clear" w:color="auto" w:fill="auto"/>
          </w:tcPr>
          <w:p w14:paraId="55812E92" w14:textId="77777777" w:rsidR="002C2DBD" w:rsidRPr="00836241" w:rsidRDefault="002C2DBD" w:rsidP="0063309F">
            <w:pPr>
              <w:pStyle w:val="TAC"/>
              <w:rPr>
                <w:ins w:id="2975" w:author="S6-244068" w:date="2024-10-22T15:20:00Z"/>
                <w:lang w:eastAsia="zh-CN"/>
              </w:rPr>
            </w:pPr>
            <w:ins w:id="2976" w:author="S6-244068" w:date="2024-10-22T15:20:00Z">
              <w:r w:rsidRPr="00836241">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7E47945" w14:textId="77777777" w:rsidR="002C2DBD" w:rsidRPr="00836241" w:rsidRDefault="002C2DBD" w:rsidP="0063309F">
            <w:pPr>
              <w:pStyle w:val="TAL"/>
              <w:rPr>
                <w:ins w:id="2977" w:author="S6-244068" w:date="2024-10-22T15:20:00Z"/>
              </w:rPr>
            </w:pPr>
            <w:ins w:id="2978" w:author="S6-244068" w:date="2024-10-22T15:20:00Z">
              <w:r w:rsidRPr="00836241">
                <w:rPr>
                  <w:lang w:eastAsia="zh-CN"/>
                </w:rPr>
                <w:t xml:space="preserve">The </w:t>
              </w:r>
              <w:r>
                <w:rPr>
                  <w:lang w:eastAsia="zh-CN"/>
                </w:rPr>
                <w:t xml:space="preserve">identity of the requestor </w:t>
              </w:r>
              <w:r w:rsidRPr="00224477">
                <w:rPr>
                  <w:lang w:val="en-US"/>
                </w:rPr>
                <w:t xml:space="preserve">(e.g., VAL </w:t>
              </w:r>
              <w:r>
                <w:rPr>
                  <w:lang w:val="en-US"/>
                </w:rPr>
                <w:t>server</w:t>
              </w:r>
              <w:r w:rsidRPr="00224477">
                <w:rPr>
                  <w:lang w:val="en-US"/>
                </w:rPr>
                <w:t xml:space="preserve"> ID)</w:t>
              </w:r>
              <w:r>
                <w:rPr>
                  <w:lang w:val="en-US"/>
                </w:rPr>
                <w:t>.</w:t>
              </w:r>
            </w:ins>
          </w:p>
        </w:tc>
      </w:tr>
      <w:tr w:rsidR="002C2DBD" w:rsidRPr="00836241" w14:paraId="73AF60B7" w14:textId="77777777" w:rsidTr="0063309F">
        <w:trPr>
          <w:jc w:val="center"/>
          <w:ins w:id="2979" w:author="S6-244068" w:date="2024-10-22T15:20:00Z"/>
        </w:trPr>
        <w:tc>
          <w:tcPr>
            <w:tcW w:w="3011" w:type="dxa"/>
            <w:tcBorders>
              <w:top w:val="single" w:sz="4" w:space="0" w:color="000000"/>
              <w:left w:val="single" w:sz="4" w:space="0" w:color="000000"/>
              <w:bottom w:val="single" w:sz="4" w:space="0" w:color="000000"/>
            </w:tcBorders>
            <w:shd w:val="clear" w:color="auto" w:fill="auto"/>
          </w:tcPr>
          <w:p w14:paraId="5B349E49" w14:textId="77777777" w:rsidR="002C2DBD" w:rsidRPr="00836241" w:rsidRDefault="002C2DBD" w:rsidP="0063309F">
            <w:pPr>
              <w:pStyle w:val="TAL"/>
              <w:rPr>
                <w:ins w:id="2980" w:author="S6-244068" w:date="2024-10-22T15:20:00Z"/>
                <w:lang w:eastAsia="zh-CN"/>
              </w:rPr>
            </w:pPr>
            <w:ins w:id="2981" w:author="S6-244068" w:date="2024-10-22T15:20:00Z">
              <w:r>
                <w:rPr>
                  <w:lang w:eastAsia="zh-CN"/>
                </w:rPr>
                <w:t>S</w:t>
              </w:r>
              <w:r w:rsidRPr="002F464E">
                <w:rPr>
                  <w:lang w:eastAsia="zh-CN"/>
                </w:rPr>
                <w:t>ecurity credentials</w:t>
              </w:r>
            </w:ins>
          </w:p>
        </w:tc>
        <w:tc>
          <w:tcPr>
            <w:tcW w:w="1034" w:type="dxa"/>
            <w:tcBorders>
              <w:top w:val="single" w:sz="4" w:space="0" w:color="000000"/>
              <w:left w:val="single" w:sz="4" w:space="0" w:color="000000"/>
              <w:bottom w:val="single" w:sz="4" w:space="0" w:color="000000"/>
            </w:tcBorders>
            <w:shd w:val="clear" w:color="auto" w:fill="auto"/>
          </w:tcPr>
          <w:p w14:paraId="0CA94EC8" w14:textId="77777777" w:rsidR="002C2DBD" w:rsidRPr="00836241" w:rsidRDefault="002C2DBD" w:rsidP="0063309F">
            <w:pPr>
              <w:pStyle w:val="TAC"/>
              <w:rPr>
                <w:ins w:id="2982" w:author="S6-244068" w:date="2024-10-22T15:20:00Z"/>
                <w:lang w:eastAsia="zh-CN"/>
              </w:rPr>
            </w:pPr>
            <w:ins w:id="2983" w:author="S6-244068" w:date="2024-10-22T15:20:00Z">
              <w:r w:rsidRPr="00836241">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6401696" w14:textId="77777777" w:rsidR="002C2DBD" w:rsidRPr="00836241" w:rsidRDefault="002C2DBD" w:rsidP="0063309F">
            <w:pPr>
              <w:pStyle w:val="TAL"/>
              <w:rPr>
                <w:ins w:id="2984" w:author="S6-244068" w:date="2024-10-22T15:20:00Z"/>
                <w:lang w:eastAsia="zh-CN"/>
              </w:rPr>
            </w:pPr>
            <w:ins w:id="2985" w:author="S6-244068" w:date="2024-10-22T15:20:00Z">
              <w:r>
                <w:rPr>
                  <w:lang w:eastAsia="zh-CN"/>
                </w:rPr>
                <w:t>The security credentials of the requestor.</w:t>
              </w:r>
            </w:ins>
          </w:p>
        </w:tc>
      </w:tr>
      <w:tr w:rsidR="002C2DBD" w:rsidRPr="00841060" w14:paraId="5EE513B8" w14:textId="77777777" w:rsidTr="0063309F">
        <w:trPr>
          <w:jc w:val="center"/>
          <w:ins w:id="2986" w:author="S6-244068" w:date="2024-10-22T15:20:00Z"/>
        </w:trPr>
        <w:tc>
          <w:tcPr>
            <w:tcW w:w="3011" w:type="dxa"/>
            <w:tcBorders>
              <w:top w:val="single" w:sz="4" w:space="0" w:color="000000"/>
              <w:left w:val="single" w:sz="4" w:space="0" w:color="000000"/>
              <w:bottom w:val="single" w:sz="4" w:space="0" w:color="000000"/>
            </w:tcBorders>
            <w:shd w:val="clear" w:color="auto" w:fill="auto"/>
          </w:tcPr>
          <w:p w14:paraId="2A1E3FB9" w14:textId="77777777" w:rsidR="002C2DBD" w:rsidRDefault="002C2DBD" w:rsidP="0063309F">
            <w:pPr>
              <w:pStyle w:val="TAL"/>
              <w:rPr>
                <w:ins w:id="2987" w:author="S6-244068" w:date="2024-10-22T15:20:00Z"/>
                <w:lang w:val="en-US"/>
              </w:rPr>
            </w:pPr>
            <w:ins w:id="2988" w:author="S6-244068" w:date="2024-10-22T15:20:00Z">
              <w:r>
                <w:rPr>
                  <w:lang w:val="en-US"/>
                </w:rPr>
                <w:t>Node information</w:t>
              </w:r>
            </w:ins>
          </w:p>
        </w:tc>
        <w:tc>
          <w:tcPr>
            <w:tcW w:w="1034" w:type="dxa"/>
            <w:tcBorders>
              <w:top w:val="single" w:sz="4" w:space="0" w:color="000000"/>
              <w:left w:val="single" w:sz="4" w:space="0" w:color="000000"/>
              <w:bottom w:val="single" w:sz="4" w:space="0" w:color="000000"/>
            </w:tcBorders>
            <w:shd w:val="clear" w:color="auto" w:fill="auto"/>
          </w:tcPr>
          <w:p w14:paraId="657F5DC4" w14:textId="77777777" w:rsidR="002C2DBD" w:rsidRDefault="002C2DBD" w:rsidP="0063309F">
            <w:pPr>
              <w:pStyle w:val="TAC"/>
              <w:rPr>
                <w:ins w:id="2989" w:author="S6-244068" w:date="2024-10-22T15:20:00Z"/>
                <w:lang w:eastAsia="zh-CN"/>
              </w:rPr>
            </w:pPr>
            <w:ins w:id="2990" w:author="S6-244068" w:date="2024-10-22T15:20:00Z">
              <w:r>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23D25EE" w14:textId="77777777" w:rsidR="002C2DBD" w:rsidRPr="00841060" w:rsidRDefault="002C2DBD" w:rsidP="0063309F">
            <w:pPr>
              <w:pStyle w:val="TAL"/>
              <w:rPr>
                <w:ins w:id="2991" w:author="S6-244068" w:date="2024-10-22T15:20:00Z"/>
                <w:lang w:val="fr-CA"/>
              </w:rPr>
            </w:pPr>
            <w:ins w:id="2992" w:author="S6-244068" w:date="2024-10-22T15:20:00Z">
              <w:r w:rsidRPr="00841060">
                <w:rPr>
                  <w:lang w:val="fr-CA"/>
                </w:rPr>
                <w:t>Information about the VA</w:t>
              </w:r>
              <w:r>
                <w:rPr>
                  <w:lang w:val="fr-CA"/>
                </w:rPr>
                <w:t>L server</w:t>
              </w:r>
              <w:r w:rsidRPr="00841060">
                <w:rPr>
                  <w:lang w:val="fr-CA"/>
                </w:rPr>
                <w:t xml:space="preserve"> </w:t>
              </w:r>
              <w:r>
                <w:rPr>
                  <w:lang w:val="fr-CA"/>
                </w:rPr>
                <w:t xml:space="preserve">node </w:t>
              </w:r>
              <w:r w:rsidRPr="00841060">
                <w:rPr>
                  <w:lang w:val="fr-CA"/>
                </w:rPr>
                <w:t>(e.g., identifier, endpoint</w:t>
              </w:r>
              <w:r>
                <w:rPr>
                  <w:lang w:val="fr-CA"/>
                </w:rPr>
                <w:t>s</w:t>
              </w:r>
              <w:r w:rsidRPr="00841060">
                <w:rPr>
                  <w:lang w:val="fr-CA"/>
                </w:rPr>
                <w:t>, etc.).</w:t>
              </w:r>
            </w:ins>
          </w:p>
        </w:tc>
      </w:tr>
      <w:tr w:rsidR="002C2DBD" w:rsidRPr="00836241" w14:paraId="43281D60" w14:textId="77777777" w:rsidTr="0063309F">
        <w:trPr>
          <w:jc w:val="center"/>
          <w:ins w:id="2993" w:author="S6-244068" w:date="2024-10-22T15:20:00Z"/>
        </w:trPr>
        <w:tc>
          <w:tcPr>
            <w:tcW w:w="3011" w:type="dxa"/>
            <w:tcBorders>
              <w:top w:val="single" w:sz="4" w:space="0" w:color="000000"/>
              <w:left w:val="single" w:sz="4" w:space="0" w:color="000000"/>
              <w:bottom w:val="single" w:sz="4" w:space="0" w:color="000000"/>
            </w:tcBorders>
            <w:shd w:val="clear" w:color="auto" w:fill="auto"/>
          </w:tcPr>
          <w:p w14:paraId="15326824" w14:textId="77777777" w:rsidR="002C2DBD" w:rsidRDefault="002C2DBD" w:rsidP="0063309F">
            <w:pPr>
              <w:pStyle w:val="TAL"/>
              <w:rPr>
                <w:ins w:id="2994" w:author="S6-244068" w:date="2024-10-22T15:20:00Z"/>
                <w:lang w:val="en-US"/>
              </w:rPr>
            </w:pPr>
            <w:ins w:id="2995" w:author="S6-244068" w:date="2024-10-22T15:20:00Z">
              <w:r>
                <w:rPr>
                  <w:lang w:val="en-US"/>
                </w:rPr>
                <w:t>Split operation capabilities</w:t>
              </w:r>
            </w:ins>
          </w:p>
        </w:tc>
        <w:tc>
          <w:tcPr>
            <w:tcW w:w="1034" w:type="dxa"/>
            <w:tcBorders>
              <w:top w:val="single" w:sz="4" w:space="0" w:color="000000"/>
              <w:left w:val="single" w:sz="4" w:space="0" w:color="000000"/>
              <w:bottom w:val="single" w:sz="4" w:space="0" w:color="000000"/>
            </w:tcBorders>
            <w:shd w:val="clear" w:color="auto" w:fill="auto"/>
          </w:tcPr>
          <w:p w14:paraId="49D1EEF1" w14:textId="77777777" w:rsidR="002C2DBD" w:rsidRDefault="002C2DBD" w:rsidP="0063309F">
            <w:pPr>
              <w:pStyle w:val="TAC"/>
              <w:rPr>
                <w:ins w:id="2996" w:author="S6-244068" w:date="2024-10-22T15:20:00Z"/>
                <w:lang w:eastAsia="zh-CN"/>
              </w:rPr>
            </w:pPr>
            <w:ins w:id="2997" w:author="S6-244068" w:date="2024-10-22T15:20:00Z">
              <w:r>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5C8606E" w14:textId="77777777" w:rsidR="002C2DBD" w:rsidRDefault="002C2DBD" w:rsidP="0063309F">
            <w:pPr>
              <w:pStyle w:val="TAL"/>
              <w:rPr>
                <w:ins w:id="2998" w:author="S6-244068" w:date="2024-10-22T15:20:00Z"/>
                <w:rFonts w:eastAsia="Malgun Gothic"/>
                <w:lang w:val="en-US"/>
              </w:rPr>
            </w:pPr>
            <w:ins w:id="2999" w:author="S6-244068" w:date="2024-10-22T15:20:00Z">
              <w:r>
                <w:rPr>
                  <w:rFonts w:eastAsia="Malgun Gothic"/>
                  <w:lang w:val="en-US"/>
                </w:rPr>
                <w:t>Split operation capabilities of the VAL server.</w:t>
              </w:r>
            </w:ins>
          </w:p>
        </w:tc>
      </w:tr>
      <w:tr w:rsidR="002C2DBD" w:rsidRPr="00841060" w14:paraId="091E53B8" w14:textId="77777777" w:rsidTr="0063309F">
        <w:trPr>
          <w:jc w:val="center"/>
          <w:ins w:id="3000" w:author="S6-244068" w:date="2024-10-22T15:20:00Z"/>
        </w:trPr>
        <w:tc>
          <w:tcPr>
            <w:tcW w:w="3011" w:type="dxa"/>
            <w:tcBorders>
              <w:top w:val="single" w:sz="4" w:space="0" w:color="000000"/>
              <w:left w:val="single" w:sz="4" w:space="0" w:color="000000"/>
              <w:bottom w:val="single" w:sz="4" w:space="0" w:color="000000"/>
            </w:tcBorders>
            <w:shd w:val="clear" w:color="auto" w:fill="auto"/>
          </w:tcPr>
          <w:p w14:paraId="74FBB54D" w14:textId="77777777" w:rsidR="002C2DBD" w:rsidRDefault="002C2DBD" w:rsidP="0063309F">
            <w:pPr>
              <w:pStyle w:val="TAL"/>
              <w:rPr>
                <w:ins w:id="3001" w:author="S6-244068" w:date="2024-10-22T15:20:00Z"/>
                <w:lang w:val="en-US"/>
              </w:rPr>
            </w:pPr>
            <w:ins w:id="3002" w:author="S6-244068" w:date="2024-10-22T15:20:00Z">
              <w:r>
                <w:rPr>
                  <w:lang w:val="en-US"/>
                </w:rPr>
                <w:t>&gt; Model information</w:t>
              </w:r>
            </w:ins>
          </w:p>
        </w:tc>
        <w:tc>
          <w:tcPr>
            <w:tcW w:w="1034" w:type="dxa"/>
            <w:tcBorders>
              <w:top w:val="single" w:sz="4" w:space="0" w:color="000000"/>
              <w:left w:val="single" w:sz="4" w:space="0" w:color="000000"/>
              <w:bottom w:val="single" w:sz="4" w:space="0" w:color="000000"/>
            </w:tcBorders>
            <w:shd w:val="clear" w:color="auto" w:fill="auto"/>
          </w:tcPr>
          <w:p w14:paraId="77674B79" w14:textId="77777777" w:rsidR="002C2DBD" w:rsidRDefault="002C2DBD" w:rsidP="0063309F">
            <w:pPr>
              <w:pStyle w:val="TAC"/>
              <w:rPr>
                <w:ins w:id="3003" w:author="S6-244068" w:date="2024-10-22T15:20:00Z"/>
                <w:lang w:eastAsia="zh-CN"/>
              </w:rPr>
            </w:pPr>
            <w:ins w:id="3004" w:author="S6-244068" w:date="2024-10-22T15:20:00Z">
              <w:r>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0C74E94" w14:textId="77777777" w:rsidR="002C2DBD" w:rsidRPr="00841060" w:rsidRDefault="002C2DBD" w:rsidP="0063309F">
            <w:pPr>
              <w:pStyle w:val="TAL"/>
              <w:rPr>
                <w:ins w:id="3005" w:author="S6-244068" w:date="2024-10-22T15:20:00Z"/>
                <w:rFonts w:eastAsia="Malgun Gothic"/>
                <w:lang w:val="en-US"/>
              </w:rPr>
            </w:pPr>
            <w:ins w:id="3006" w:author="S6-244068" w:date="2024-10-22T15:20:00Z">
              <w:r w:rsidRPr="00841060">
                <w:rPr>
                  <w:rFonts w:eastAsia="Malgun Gothic"/>
                  <w:lang w:val="en-US"/>
                </w:rPr>
                <w:t>Information about ML model capabilities of the VAL server for sp</w:t>
              </w:r>
              <w:r>
                <w:rPr>
                  <w:rFonts w:eastAsia="Malgun Gothic"/>
                  <w:lang w:val="en-US"/>
                </w:rPr>
                <w:t xml:space="preserve">lit operation </w:t>
              </w:r>
              <w:r w:rsidRPr="00841060">
                <w:rPr>
                  <w:lang w:val="en-US"/>
                </w:rPr>
                <w:t>(e.g., identifiers, versions, etc.).</w:t>
              </w:r>
            </w:ins>
          </w:p>
        </w:tc>
      </w:tr>
      <w:tr w:rsidR="002C2DBD" w:rsidRPr="00836241" w14:paraId="67BBEA7A" w14:textId="77777777" w:rsidTr="0063309F">
        <w:trPr>
          <w:jc w:val="center"/>
          <w:ins w:id="3007" w:author="S6-244068" w:date="2024-10-22T15:20:00Z"/>
        </w:trPr>
        <w:tc>
          <w:tcPr>
            <w:tcW w:w="3011" w:type="dxa"/>
            <w:tcBorders>
              <w:top w:val="single" w:sz="4" w:space="0" w:color="000000"/>
              <w:left w:val="single" w:sz="4" w:space="0" w:color="000000"/>
              <w:bottom w:val="single" w:sz="4" w:space="0" w:color="000000"/>
            </w:tcBorders>
            <w:shd w:val="clear" w:color="auto" w:fill="auto"/>
          </w:tcPr>
          <w:p w14:paraId="6B7E660D" w14:textId="77777777" w:rsidR="002C2DBD" w:rsidRDefault="002C2DBD" w:rsidP="0063309F">
            <w:pPr>
              <w:pStyle w:val="TAL"/>
              <w:rPr>
                <w:ins w:id="3008" w:author="S6-244068" w:date="2024-10-22T15:20:00Z"/>
                <w:lang w:val="en-US"/>
              </w:rPr>
            </w:pPr>
            <w:ins w:id="3009" w:author="S6-244068" w:date="2024-10-22T15:20:00Z">
              <w:r>
                <w:rPr>
                  <w:lang w:val="en-US"/>
                </w:rPr>
                <w:t>&gt; Usage information</w:t>
              </w:r>
            </w:ins>
          </w:p>
        </w:tc>
        <w:tc>
          <w:tcPr>
            <w:tcW w:w="1034" w:type="dxa"/>
            <w:tcBorders>
              <w:top w:val="single" w:sz="4" w:space="0" w:color="000000"/>
              <w:left w:val="single" w:sz="4" w:space="0" w:color="000000"/>
              <w:bottom w:val="single" w:sz="4" w:space="0" w:color="000000"/>
            </w:tcBorders>
            <w:shd w:val="clear" w:color="auto" w:fill="auto"/>
          </w:tcPr>
          <w:p w14:paraId="6B1DE101" w14:textId="77777777" w:rsidR="002C2DBD" w:rsidRDefault="002C2DBD" w:rsidP="0063309F">
            <w:pPr>
              <w:pStyle w:val="TAC"/>
              <w:rPr>
                <w:ins w:id="3010" w:author="S6-244068" w:date="2024-10-22T15:20:00Z"/>
                <w:lang w:eastAsia="zh-CN"/>
              </w:rPr>
            </w:pPr>
            <w:ins w:id="3011" w:author="S6-244068" w:date="2024-10-22T15:20: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44DCCEF" w14:textId="77777777" w:rsidR="002C2DBD" w:rsidRDefault="002C2DBD" w:rsidP="0063309F">
            <w:pPr>
              <w:pStyle w:val="TAL"/>
              <w:rPr>
                <w:ins w:id="3012" w:author="S6-244068" w:date="2024-10-22T15:20:00Z"/>
                <w:rFonts w:eastAsia="Malgun Gothic"/>
                <w:lang w:val="en-US"/>
              </w:rPr>
            </w:pPr>
            <w:ins w:id="3013" w:author="S6-244068" w:date="2024-10-22T15:20:00Z">
              <w:r>
                <w:rPr>
                  <w:lang w:val="en-US"/>
                </w:rPr>
                <w:t>Information about usage capabilities of the VAL server for split operation (e.g., inputs frequency/size, output frequency/size, etc.).</w:t>
              </w:r>
            </w:ins>
          </w:p>
        </w:tc>
      </w:tr>
      <w:tr w:rsidR="002C2DBD" w:rsidRPr="00836241" w14:paraId="5B6E5811" w14:textId="77777777" w:rsidTr="0063309F">
        <w:trPr>
          <w:jc w:val="center"/>
          <w:ins w:id="3014" w:author="S6-244068" w:date="2024-10-22T15:20:00Z"/>
        </w:trPr>
        <w:tc>
          <w:tcPr>
            <w:tcW w:w="3011" w:type="dxa"/>
            <w:tcBorders>
              <w:top w:val="single" w:sz="4" w:space="0" w:color="000000"/>
              <w:left w:val="single" w:sz="4" w:space="0" w:color="000000"/>
              <w:bottom w:val="single" w:sz="4" w:space="0" w:color="000000"/>
            </w:tcBorders>
            <w:shd w:val="clear" w:color="auto" w:fill="auto"/>
          </w:tcPr>
          <w:p w14:paraId="2F1F3BB0" w14:textId="77777777" w:rsidR="002C2DBD" w:rsidRDefault="002C2DBD" w:rsidP="0063309F">
            <w:pPr>
              <w:pStyle w:val="TAL"/>
              <w:rPr>
                <w:ins w:id="3015" w:author="S6-244068" w:date="2024-10-22T15:20:00Z"/>
                <w:lang w:val="en-US"/>
              </w:rPr>
            </w:pPr>
            <w:ins w:id="3016" w:author="S6-244068" w:date="2024-10-22T15:20:00Z">
              <w:r>
                <w:rPr>
                  <w:lang w:val="en-US"/>
                </w:rPr>
                <w:t>Expiration time</w:t>
              </w:r>
            </w:ins>
          </w:p>
        </w:tc>
        <w:tc>
          <w:tcPr>
            <w:tcW w:w="1034" w:type="dxa"/>
            <w:tcBorders>
              <w:top w:val="single" w:sz="4" w:space="0" w:color="000000"/>
              <w:left w:val="single" w:sz="4" w:space="0" w:color="000000"/>
              <w:bottom w:val="single" w:sz="4" w:space="0" w:color="000000"/>
            </w:tcBorders>
            <w:shd w:val="clear" w:color="auto" w:fill="auto"/>
          </w:tcPr>
          <w:p w14:paraId="5C41A1F5" w14:textId="77777777" w:rsidR="002C2DBD" w:rsidRDefault="002C2DBD" w:rsidP="0063309F">
            <w:pPr>
              <w:pStyle w:val="TAC"/>
              <w:rPr>
                <w:ins w:id="3017" w:author="S6-244068" w:date="2024-10-22T15:20:00Z"/>
                <w:lang w:eastAsia="zh-CN"/>
              </w:rPr>
            </w:pPr>
            <w:ins w:id="3018" w:author="S6-244068" w:date="2024-10-22T15:20: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CEF17BB" w14:textId="77777777" w:rsidR="002C2DBD" w:rsidRDefault="002C2DBD" w:rsidP="0063309F">
            <w:pPr>
              <w:pStyle w:val="TAL"/>
              <w:rPr>
                <w:ins w:id="3019" w:author="S6-244068" w:date="2024-10-22T15:20:00Z"/>
                <w:lang w:val="en-US"/>
              </w:rPr>
            </w:pPr>
            <w:ins w:id="3020" w:author="S6-244068" w:date="2024-10-22T15:20:00Z">
              <w:r>
                <w:rPr>
                  <w:lang w:val="en-US"/>
                </w:rPr>
                <w:t>The proposed expiration time of the registration.</w:t>
              </w:r>
            </w:ins>
          </w:p>
        </w:tc>
      </w:tr>
    </w:tbl>
    <w:p w14:paraId="33357D09" w14:textId="77777777" w:rsidR="002C2DBD" w:rsidRDefault="002C2DBD" w:rsidP="002C2DBD">
      <w:pPr>
        <w:rPr>
          <w:ins w:id="3021" w:author="S6-244068" w:date="2024-10-22T15:20:00Z"/>
        </w:rPr>
      </w:pPr>
    </w:p>
    <w:p w14:paraId="260A9B96" w14:textId="3CB37028" w:rsidR="002C2DBD" w:rsidRPr="00F15F4C" w:rsidRDefault="002C2DBD" w:rsidP="002C2DBD">
      <w:pPr>
        <w:pStyle w:val="Heading4"/>
        <w:rPr>
          <w:ins w:id="3022" w:author="S6-244068" w:date="2024-10-22T15:20:00Z"/>
        </w:rPr>
      </w:pPr>
      <w:bookmarkStart w:id="3023" w:name="_Toc180512145"/>
      <w:ins w:id="3024" w:author="S6-244068" w:date="2024-10-22T15:20:00Z">
        <w:r>
          <w:t>8</w:t>
        </w:r>
        <w:r w:rsidRPr="005C5FB5">
          <w:t>.</w:t>
        </w:r>
      </w:ins>
      <w:ins w:id="3025" w:author="S6-244068" w:date="2024-10-22T15:21:00Z">
        <w:r>
          <w:rPr>
            <w:lang w:eastAsia="zh-CN"/>
          </w:rPr>
          <w:t>14</w:t>
        </w:r>
      </w:ins>
      <w:ins w:id="3026" w:author="S6-244068" w:date="2024-10-22T15:20:00Z">
        <w:r w:rsidRPr="005C5FB5">
          <w:t>.</w:t>
        </w:r>
        <w:r>
          <w:t>3</w:t>
        </w:r>
        <w:r w:rsidRPr="005C5FB5">
          <w:t>.</w:t>
        </w:r>
        <w:r>
          <w:t>7</w:t>
        </w:r>
        <w:r w:rsidRPr="005C5FB5">
          <w:tab/>
        </w:r>
        <w:r>
          <w:t>Split operation node register response</w:t>
        </w:r>
        <w:bookmarkEnd w:id="3023"/>
      </w:ins>
    </w:p>
    <w:p w14:paraId="7FFF90BF" w14:textId="0E0022DA" w:rsidR="002C2DBD" w:rsidRPr="006F3B02" w:rsidRDefault="002C2DBD" w:rsidP="002C2DBD">
      <w:pPr>
        <w:rPr>
          <w:ins w:id="3027" w:author="S6-244068" w:date="2024-10-22T15:20:00Z"/>
        </w:rPr>
      </w:pPr>
      <w:ins w:id="3028" w:author="S6-244068" w:date="2024-10-22T15:20:00Z">
        <w:r w:rsidRPr="006F3B02">
          <w:t>Table</w:t>
        </w:r>
        <w:r>
          <w:t> 8</w:t>
        </w:r>
        <w:r w:rsidRPr="006F3B02">
          <w:t>.</w:t>
        </w:r>
      </w:ins>
      <w:ins w:id="3029" w:author="S6-244068" w:date="2024-10-22T15:21:00Z">
        <w:r>
          <w:t>14</w:t>
        </w:r>
      </w:ins>
      <w:ins w:id="3030" w:author="S6-244068" w:date="2024-10-22T15:20:00Z">
        <w:r w:rsidRPr="006F3B02">
          <w:t>.</w:t>
        </w:r>
        <w:r>
          <w:t>3.7</w:t>
        </w:r>
        <w:r w:rsidRPr="006F3B02">
          <w:t xml:space="preserve">-1 </w:t>
        </w:r>
        <w:r>
          <w:t>shows</w:t>
        </w:r>
        <w:r w:rsidRPr="006F3B02">
          <w:t xml:space="preserve"> </w:t>
        </w:r>
        <w:r>
          <w:t xml:space="preserve">the response sent by an AIMLE server after processing of split operation node register request. </w:t>
        </w:r>
      </w:ins>
    </w:p>
    <w:p w14:paraId="0A60E5A1" w14:textId="4A36C429" w:rsidR="002C2DBD" w:rsidRPr="00836241" w:rsidRDefault="002C2DBD" w:rsidP="002C2DBD">
      <w:pPr>
        <w:pStyle w:val="TH"/>
        <w:rPr>
          <w:ins w:id="3031" w:author="S6-244068" w:date="2024-10-22T15:20:00Z"/>
        </w:rPr>
      </w:pPr>
      <w:ins w:id="3032" w:author="S6-244068" w:date="2024-10-22T15:20:00Z">
        <w:r w:rsidRPr="00836241">
          <w:t>Table </w:t>
        </w:r>
        <w:r>
          <w:t>8</w:t>
        </w:r>
        <w:r w:rsidRPr="00836241">
          <w:t>.</w:t>
        </w:r>
      </w:ins>
      <w:ins w:id="3033" w:author="S6-244068" w:date="2024-10-22T15:21:00Z">
        <w:r>
          <w:t>14</w:t>
        </w:r>
      </w:ins>
      <w:ins w:id="3034" w:author="S6-244068" w:date="2024-10-22T15:20:00Z">
        <w:r w:rsidRPr="00836241">
          <w:t>.</w:t>
        </w:r>
        <w:r>
          <w:t>3.7</w:t>
        </w:r>
        <w:r w:rsidRPr="00836241">
          <w:rPr>
            <w:lang w:eastAsia="zh-CN"/>
          </w:rPr>
          <w:t>-1</w:t>
        </w:r>
        <w:r w:rsidRPr="00836241">
          <w:t xml:space="preserve">: </w:t>
        </w:r>
        <w:r>
          <w:t>Split operation node register response</w:t>
        </w:r>
      </w:ins>
    </w:p>
    <w:tbl>
      <w:tblPr>
        <w:tblW w:w="8640" w:type="dxa"/>
        <w:jc w:val="center"/>
        <w:tblLayout w:type="fixed"/>
        <w:tblLook w:val="0000" w:firstRow="0" w:lastRow="0" w:firstColumn="0" w:lastColumn="0" w:noHBand="0" w:noVBand="0"/>
      </w:tblPr>
      <w:tblGrid>
        <w:gridCol w:w="3011"/>
        <w:gridCol w:w="1034"/>
        <w:gridCol w:w="4595"/>
      </w:tblGrid>
      <w:tr w:rsidR="002C2DBD" w:rsidRPr="00836241" w14:paraId="15466662" w14:textId="77777777" w:rsidTr="0063309F">
        <w:trPr>
          <w:jc w:val="center"/>
          <w:ins w:id="3035" w:author="S6-244068" w:date="2024-10-22T15:20:00Z"/>
        </w:trPr>
        <w:tc>
          <w:tcPr>
            <w:tcW w:w="3011" w:type="dxa"/>
            <w:tcBorders>
              <w:top w:val="single" w:sz="4" w:space="0" w:color="000000"/>
              <w:left w:val="single" w:sz="4" w:space="0" w:color="000000"/>
              <w:bottom w:val="single" w:sz="4" w:space="0" w:color="000000"/>
            </w:tcBorders>
            <w:shd w:val="clear" w:color="auto" w:fill="auto"/>
          </w:tcPr>
          <w:p w14:paraId="4255F6E1" w14:textId="77777777" w:rsidR="002C2DBD" w:rsidRPr="00836241" w:rsidRDefault="002C2DBD" w:rsidP="0063309F">
            <w:pPr>
              <w:pStyle w:val="TAH"/>
              <w:rPr>
                <w:ins w:id="3036" w:author="S6-244068" w:date="2024-10-22T15:20:00Z"/>
              </w:rPr>
            </w:pPr>
            <w:ins w:id="3037" w:author="S6-244068" w:date="2024-10-22T15:20:00Z">
              <w:r w:rsidRPr="00836241">
                <w:t>Information element</w:t>
              </w:r>
            </w:ins>
          </w:p>
        </w:tc>
        <w:tc>
          <w:tcPr>
            <w:tcW w:w="1034" w:type="dxa"/>
            <w:tcBorders>
              <w:top w:val="single" w:sz="4" w:space="0" w:color="000000"/>
              <w:left w:val="single" w:sz="4" w:space="0" w:color="000000"/>
              <w:bottom w:val="single" w:sz="4" w:space="0" w:color="000000"/>
            </w:tcBorders>
            <w:shd w:val="clear" w:color="auto" w:fill="auto"/>
          </w:tcPr>
          <w:p w14:paraId="76ECE1B6" w14:textId="77777777" w:rsidR="002C2DBD" w:rsidRPr="00836241" w:rsidRDefault="002C2DBD" w:rsidP="0063309F">
            <w:pPr>
              <w:pStyle w:val="TAH"/>
              <w:rPr>
                <w:ins w:id="3038" w:author="S6-244068" w:date="2024-10-22T15:20:00Z"/>
              </w:rPr>
            </w:pPr>
            <w:ins w:id="3039" w:author="S6-244068" w:date="2024-10-22T15:20:00Z">
              <w:r w:rsidRPr="00836241">
                <w:t>Status</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89C0A5C" w14:textId="77777777" w:rsidR="002C2DBD" w:rsidRPr="00836241" w:rsidRDefault="002C2DBD" w:rsidP="0063309F">
            <w:pPr>
              <w:pStyle w:val="TAH"/>
              <w:rPr>
                <w:ins w:id="3040" w:author="S6-244068" w:date="2024-10-22T15:20:00Z"/>
              </w:rPr>
            </w:pPr>
            <w:ins w:id="3041" w:author="S6-244068" w:date="2024-10-22T15:20:00Z">
              <w:r w:rsidRPr="00836241">
                <w:t>Description</w:t>
              </w:r>
            </w:ins>
          </w:p>
        </w:tc>
      </w:tr>
      <w:tr w:rsidR="002C2DBD" w:rsidRPr="00836241" w14:paraId="4B70F8B2" w14:textId="77777777" w:rsidTr="0063309F">
        <w:trPr>
          <w:jc w:val="center"/>
          <w:ins w:id="3042" w:author="S6-244068" w:date="2024-10-22T15:20:00Z"/>
        </w:trPr>
        <w:tc>
          <w:tcPr>
            <w:tcW w:w="3011" w:type="dxa"/>
            <w:tcBorders>
              <w:top w:val="single" w:sz="4" w:space="0" w:color="000000"/>
              <w:left w:val="single" w:sz="4" w:space="0" w:color="000000"/>
              <w:bottom w:val="single" w:sz="4" w:space="0" w:color="000000"/>
            </w:tcBorders>
            <w:shd w:val="clear" w:color="auto" w:fill="auto"/>
          </w:tcPr>
          <w:p w14:paraId="48D273ED" w14:textId="77777777" w:rsidR="002C2DBD" w:rsidRPr="00836241" w:rsidRDefault="002C2DBD" w:rsidP="0063309F">
            <w:pPr>
              <w:pStyle w:val="TAL"/>
              <w:rPr>
                <w:ins w:id="3043" w:author="S6-244068" w:date="2024-10-22T15:20:00Z"/>
              </w:rPr>
            </w:pPr>
            <w:ins w:id="3044" w:author="S6-244068" w:date="2024-10-22T15:20:00Z">
              <w:r>
                <w:rPr>
                  <w:lang w:eastAsia="ko-KR"/>
                </w:rPr>
                <w:t>Successful response</w:t>
              </w:r>
            </w:ins>
          </w:p>
        </w:tc>
        <w:tc>
          <w:tcPr>
            <w:tcW w:w="1034" w:type="dxa"/>
            <w:tcBorders>
              <w:top w:val="single" w:sz="4" w:space="0" w:color="000000"/>
              <w:left w:val="single" w:sz="4" w:space="0" w:color="000000"/>
              <w:bottom w:val="single" w:sz="4" w:space="0" w:color="000000"/>
            </w:tcBorders>
            <w:shd w:val="clear" w:color="auto" w:fill="auto"/>
          </w:tcPr>
          <w:p w14:paraId="4CB61906" w14:textId="77777777" w:rsidR="002C2DBD" w:rsidRPr="00836241" w:rsidRDefault="002C2DBD" w:rsidP="0063309F">
            <w:pPr>
              <w:pStyle w:val="TAC"/>
              <w:rPr>
                <w:ins w:id="3045" w:author="S6-244068" w:date="2024-10-22T15:20:00Z"/>
                <w:lang w:eastAsia="zh-CN"/>
              </w:rPr>
            </w:pPr>
            <w:ins w:id="3046" w:author="S6-244068" w:date="2024-10-22T15:20: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0EAD16D" w14:textId="77777777" w:rsidR="002C2DBD" w:rsidRPr="00836241" w:rsidRDefault="002C2DBD" w:rsidP="0063309F">
            <w:pPr>
              <w:pStyle w:val="TAL"/>
              <w:rPr>
                <w:ins w:id="3047" w:author="S6-244068" w:date="2024-10-22T15:20:00Z"/>
              </w:rPr>
            </w:pPr>
            <w:ins w:id="3048" w:author="S6-244068" w:date="2024-10-22T15:20:00Z">
              <w:r>
                <w:rPr>
                  <w:lang w:eastAsia="ko-KR"/>
                </w:rPr>
                <w:t>Indicates that the request was successful.</w:t>
              </w:r>
            </w:ins>
          </w:p>
        </w:tc>
      </w:tr>
      <w:tr w:rsidR="002C2DBD" w:rsidRPr="00836241" w14:paraId="0E819467" w14:textId="77777777" w:rsidTr="0063309F">
        <w:trPr>
          <w:jc w:val="center"/>
          <w:ins w:id="3049" w:author="S6-244068" w:date="2024-10-22T15:20:00Z"/>
        </w:trPr>
        <w:tc>
          <w:tcPr>
            <w:tcW w:w="3011" w:type="dxa"/>
            <w:tcBorders>
              <w:top w:val="single" w:sz="4" w:space="0" w:color="000000"/>
              <w:left w:val="single" w:sz="4" w:space="0" w:color="000000"/>
              <w:bottom w:val="single" w:sz="4" w:space="0" w:color="000000"/>
            </w:tcBorders>
            <w:shd w:val="clear" w:color="auto" w:fill="auto"/>
          </w:tcPr>
          <w:p w14:paraId="4801A40C" w14:textId="77777777" w:rsidR="002C2DBD" w:rsidRDefault="002C2DBD" w:rsidP="0063309F">
            <w:pPr>
              <w:pStyle w:val="TAL"/>
              <w:rPr>
                <w:ins w:id="3050" w:author="S6-244068" w:date="2024-10-22T15:20:00Z"/>
                <w:lang w:val="en-US"/>
              </w:rPr>
            </w:pPr>
            <w:ins w:id="3051" w:author="S6-244068" w:date="2024-10-22T15:20:00Z">
              <w:r>
                <w:t>&gt; Registration identifier</w:t>
              </w:r>
            </w:ins>
          </w:p>
        </w:tc>
        <w:tc>
          <w:tcPr>
            <w:tcW w:w="1034" w:type="dxa"/>
            <w:tcBorders>
              <w:top w:val="single" w:sz="4" w:space="0" w:color="000000"/>
              <w:left w:val="single" w:sz="4" w:space="0" w:color="000000"/>
              <w:bottom w:val="single" w:sz="4" w:space="0" w:color="000000"/>
            </w:tcBorders>
            <w:shd w:val="clear" w:color="auto" w:fill="auto"/>
          </w:tcPr>
          <w:p w14:paraId="01FF4E6F" w14:textId="77777777" w:rsidR="002C2DBD" w:rsidRDefault="002C2DBD" w:rsidP="0063309F">
            <w:pPr>
              <w:pStyle w:val="TAC"/>
              <w:rPr>
                <w:ins w:id="3052" w:author="S6-244068" w:date="2024-10-22T15:20:00Z"/>
                <w:lang w:eastAsia="zh-CN"/>
              </w:rPr>
            </w:pPr>
            <w:ins w:id="3053" w:author="S6-244068" w:date="2024-10-22T15:20:00Z">
              <w:r>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A70A548" w14:textId="77777777" w:rsidR="002C2DBD" w:rsidRDefault="002C2DBD" w:rsidP="0063309F">
            <w:pPr>
              <w:pStyle w:val="TAL"/>
              <w:rPr>
                <w:ins w:id="3054" w:author="S6-244068" w:date="2024-10-22T15:20:00Z"/>
                <w:rFonts w:eastAsia="Malgun Gothic"/>
                <w:lang w:val="en-US"/>
              </w:rPr>
            </w:pPr>
            <w:ins w:id="3055" w:author="S6-244068" w:date="2024-10-22T15:20:00Z">
              <w:r>
                <w:t>The identifier of the registration.</w:t>
              </w:r>
            </w:ins>
          </w:p>
        </w:tc>
      </w:tr>
      <w:tr w:rsidR="002C2DBD" w:rsidRPr="00836241" w14:paraId="76010030" w14:textId="77777777" w:rsidTr="0063309F">
        <w:trPr>
          <w:jc w:val="center"/>
          <w:ins w:id="3056" w:author="S6-244068" w:date="2024-10-22T15:20:00Z"/>
        </w:trPr>
        <w:tc>
          <w:tcPr>
            <w:tcW w:w="3011" w:type="dxa"/>
            <w:tcBorders>
              <w:top w:val="single" w:sz="4" w:space="0" w:color="000000"/>
              <w:left w:val="single" w:sz="4" w:space="0" w:color="000000"/>
              <w:bottom w:val="single" w:sz="4" w:space="0" w:color="000000"/>
            </w:tcBorders>
            <w:shd w:val="clear" w:color="auto" w:fill="auto"/>
          </w:tcPr>
          <w:p w14:paraId="1C26E459" w14:textId="77777777" w:rsidR="002C2DBD" w:rsidRDefault="002C2DBD" w:rsidP="0063309F">
            <w:pPr>
              <w:pStyle w:val="TAL"/>
              <w:rPr>
                <w:ins w:id="3057" w:author="S6-244068" w:date="2024-10-22T15:20:00Z"/>
                <w:lang w:val="en-US"/>
              </w:rPr>
            </w:pPr>
            <w:ins w:id="3058" w:author="S6-244068" w:date="2024-10-22T15:20:00Z">
              <w:r>
                <w:rPr>
                  <w:lang w:val="en-US"/>
                </w:rPr>
                <w:t>&gt; Expiration time</w:t>
              </w:r>
            </w:ins>
          </w:p>
        </w:tc>
        <w:tc>
          <w:tcPr>
            <w:tcW w:w="1034" w:type="dxa"/>
            <w:tcBorders>
              <w:top w:val="single" w:sz="4" w:space="0" w:color="000000"/>
              <w:left w:val="single" w:sz="4" w:space="0" w:color="000000"/>
              <w:bottom w:val="single" w:sz="4" w:space="0" w:color="000000"/>
            </w:tcBorders>
            <w:shd w:val="clear" w:color="auto" w:fill="auto"/>
          </w:tcPr>
          <w:p w14:paraId="1B12F543" w14:textId="77777777" w:rsidR="002C2DBD" w:rsidRDefault="002C2DBD" w:rsidP="0063309F">
            <w:pPr>
              <w:pStyle w:val="TAC"/>
              <w:rPr>
                <w:ins w:id="3059" w:author="S6-244068" w:date="2024-10-22T15:20:00Z"/>
                <w:lang w:eastAsia="zh-CN"/>
              </w:rPr>
            </w:pPr>
            <w:ins w:id="3060" w:author="S6-244068" w:date="2024-10-22T15:20: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157D764" w14:textId="77777777" w:rsidR="002C2DBD" w:rsidRPr="00AA68A8" w:rsidRDefault="002C2DBD" w:rsidP="0063309F">
            <w:pPr>
              <w:pStyle w:val="TAL"/>
              <w:rPr>
                <w:ins w:id="3061" w:author="S6-244068" w:date="2024-10-22T15:20:00Z"/>
                <w:lang w:val="en-US"/>
              </w:rPr>
            </w:pPr>
            <w:ins w:id="3062" w:author="S6-244068" w:date="2024-10-22T15:20:00Z">
              <w:r>
                <w:rPr>
                  <w:lang w:val="en-US"/>
                </w:rPr>
                <w:t xml:space="preserve">The expiration time of the registration. </w:t>
              </w:r>
              <w:r w:rsidRPr="00AA68A8">
                <w:rPr>
                  <w:lang w:val="en-US"/>
                </w:rPr>
                <w:t>To maintain an active registration, a registration update is required before the expiration time.</w:t>
              </w:r>
            </w:ins>
          </w:p>
          <w:p w14:paraId="61EEFF2D" w14:textId="77777777" w:rsidR="002C2DBD" w:rsidRPr="00AA68A8" w:rsidRDefault="002C2DBD" w:rsidP="0063309F">
            <w:pPr>
              <w:pStyle w:val="TAL"/>
              <w:rPr>
                <w:ins w:id="3063" w:author="S6-244068" w:date="2024-10-22T15:20:00Z"/>
                <w:lang w:val="en-US"/>
              </w:rPr>
            </w:pPr>
          </w:p>
          <w:p w14:paraId="28C0581C" w14:textId="77777777" w:rsidR="002C2DBD" w:rsidRDefault="002C2DBD" w:rsidP="0063309F">
            <w:pPr>
              <w:pStyle w:val="TAL"/>
              <w:rPr>
                <w:ins w:id="3064" w:author="S6-244068" w:date="2024-10-22T15:20:00Z"/>
                <w:lang w:val="en-US"/>
              </w:rPr>
            </w:pPr>
            <w:ins w:id="3065" w:author="S6-244068" w:date="2024-10-22T15:20:00Z">
              <w:r w:rsidRPr="00AA68A8">
                <w:rPr>
                  <w:lang w:val="en-US"/>
                </w:rPr>
                <w:t>If the Expiration time IE is not included, it indicates that the registration never expires.</w:t>
              </w:r>
            </w:ins>
          </w:p>
        </w:tc>
      </w:tr>
      <w:tr w:rsidR="002C2DBD" w:rsidRPr="00836241" w14:paraId="45E14C38" w14:textId="77777777" w:rsidTr="0063309F">
        <w:trPr>
          <w:jc w:val="center"/>
          <w:ins w:id="3066" w:author="S6-244068" w:date="2024-10-22T15:20:00Z"/>
        </w:trPr>
        <w:tc>
          <w:tcPr>
            <w:tcW w:w="3011" w:type="dxa"/>
            <w:tcBorders>
              <w:top w:val="single" w:sz="4" w:space="0" w:color="000000"/>
              <w:left w:val="single" w:sz="4" w:space="0" w:color="000000"/>
              <w:bottom w:val="single" w:sz="4" w:space="0" w:color="000000"/>
            </w:tcBorders>
            <w:shd w:val="clear" w:color="auto" w:fill="auto"/>
          </w:tcPr>
          <w:p w14:paraId="1F711F5C" w14:textId="77777777" w:rsidR="002C2DBD" w:rsidRDefault="002C2DBD" w:rsidP="0063309F">
            <w:pPr>
              <w:pStyle w:val="TAL"/>
              <w:rPr>
                <w:ins w:id="3067" w:author="S6-244068" w:date="2024-10-22T15:20:00Z"/>
                <w:lang w:val="en-US"/>
              </w:rPr>
            </w:pPr>
            <w:ins w:id="3068" w:author="S6-244068" w:date="2024-10-22T15:20:00Z">
              <w:r>
                <w:rPr>
                  <w:lang w:eastAsia="ko-KR"/>
                </w:rPr>
                <w:t>Failure response</w:t>
              </w:r>
            </w:ins>
          </w:p>
        </w:tc>
        <w:tc>
          <w:tcPr>
            <w:tcW w:w="1034" w:type="dxa"/>
            <w:tcBorders>
              <w:top w:val="single" w:sz="4" w:space="0" w:color="000000"/>
              <w:left w:val="single" w:sz="4" w:space="0" w:color="000000"/>
              <w:bottom w:val="single" w:sz="4" w:space="0" w:color="000000"/>
            </w:tcBorders>
            <w:shd w:val="clear" w:color="auto" w:fill="auto"/>
          </w:tcPr>
          <w:p w14:paraId="51CCD1E1" w14:textId="77777777" w:rsidR="002C2DBD" w:rsidRDefault="002C2DBD" w:rsidP="0063309F">
            <w:pPr>
              <w:pStyle w:val="TAC"/>
              <w:rPr>
                <w:ins w:id="3069" w:author="S6-244068" w:date="2024-10-22T15:20:00Z"/>
                <w:lang w:eastAsia="zh-CN"/>
              </w:rPr>
            </w:pPr>
            <w:ins w:id="3070" w:author="S6-244068" w:date="2024-10-22T15:20:00Z">
              <w:r>
                <w:rPr>
                  <w:lang w:eastAsia="ko-KR"/>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99C8D30" w14:textId="77777777" w:rsidR="002C2DBD" w:rsidRDefault="002C2DBD" w:rsidP="0063309F">
            <w:pPr>
              <w:pStyle w:val="TAL"/>
              <w:rPr>
                <w:ins w:id="3071" w:author="S6-244068" w:date="2024-10-22T15:20:00Z"/>
                <w:rFonts w:eastAsia="Malgun Gothic"/>
                <w:lang w:val="en-US"/>
              </w:rPr>
            </w:pPr>
            <w:ins w:id="3072" w:author="S6-244068" w:date="2024-10-22T15:20:00Z">
              <w:r>
                <w:rPr>
                  <w:lang w:eastAsia="ko-KR"/>
                </w:rPr>
                <w:t>Indicates that the request failed.</w:t>
              </w:r>
            </w:ins>
          </w:p>
        </w:tc>
      </w:tr>
      <w:tr w:rsidR="002C2DBD" w:rsidRPr="00836241" w14:paraId="62B1AAA6" w14:textId="77777777" w:rsidTr="0063309F">
        <w:trPr>
          <w:jc w:val="center"/>
          <w:ins w:id="3073" w:author="S6-244068" w:date="2024-10-22T15:20:00Z"/>
        </w:trPr>
        <w:tc>
          <w:tcPr>
            <w:tcW w:w="3011" w:type="dxa"/>
            <w:tcBorders>
              <w:top w:val="single" w:sz="4" w:space="0" w:color="000000"/>
              <w:left w:val="single" w:sz="4" w:space="0" w:color="000000"/>
              <w:bottom w:val="single" w:sz="4" w:space="0" w:color="000000"/>
            </w:tcBorders>
            <w:shd w:val="clear" w:color="auto" w:fill="auto"/>
          </w:tcPr>
          <w:p w14:paraId="6F35DBC1" w14:textId="77777777" w:rsidR="002C2DBD" w:rsidRDefault="002C2DBD" w:rsidP="0063309F">
            <w:pPr>
              <w:pStyle w:val="TAL"/>
              <w:rPr>
                <w:ins w:id="3074" w:author="S6-244068" w:date="2024-10-22T15:20:00Z"/>
                <w:lang w:val="en-US"/>
              </w:rPr>
            </w:pPr>
            <w:ins w:id="3075" w:author="S6-244068" w:date="2024-10-22T15:20:00Z">
              <w:r>
                <w:rPr>
                  <w:lang w:eastAsia="en-IN"/>
                </w:rPr>
                <w:t xml:space="preserve"> &gt; </w:t>
              </w:r>
              <w:r>
                <w:rPr>
                  <w:lang w:val="en-US" w:eastAsia="en-IN"/>
                </w:rPr>
                <w:t>Failure cause</w:t>
              </w:r>
            </w:ins>
          </w:p>
        </w:tc>
        <w:tc>
          <w:tcPr>
            <w:tcW w:w="1034" w:type="dxa"/>
            <w:tcBorders>
              <w:top w:val="single" w:sz="4" w:space="0" w:color="000000"/>
              <w:left w:val="single" w:sz="4" w:space="0" w:color="000000"/>
              <w:bottom w:val="single" w:sz="4" w:space="0" w:color="000000"/>
            </w:tcBorders>
            <w:shd w:val="clear" w:color="auto" w:fill="auto"/>
          </w:tcPr>
          <w:p w14:paraId="003C6C09" w14:textId="77777777" w:rsidR="002C2DBD" w:rsidRDefault="002C2DBD" w:rsidP="0063309F">
            <w:pPr>
              <w:pStyle w:val="TAC"/>
              <w:rPr>
                <w:ins w:id="3076" w:author="S6-244068" w:date="2024-10-22T15:20:00Z"/>
                <w:lang w:eastAsia="zh-CN"/>
              </w:rPr>
            </w:pPr>
            <w:ins w:id="3077" w:author="S6-244068" w:date="2024-10-22T15:20: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9093E8F" w14:textId="77777777" w:rsidR="002C2DBD" w:rsidRDefault="002C2DBD" w:rsidP="0063309F">
            <w:pPr>
              <w:pStyle w:val="TAL"/>
              <w:rPr>
                <w:ins w:id="3078" w:author="S6-244068" w:date="2024-10-22T15:20:00Z"/>
                <w:rFonts w:eastAsia="Malgun Gothic"/>
                <w:lang w:val="en-US"/>
              </w:rPr>
            </w:pPr>
            <w:ins w:id="3079" w:author="S6-244068" w:date="2024-10-22T15:20:00Z">
              <w:r>
                <w:rPr>
                  <w:lang w:eastAsia="en-IN"/>
                </w:rPr>
                <w:t>Indicates the failure cause.</w:t>
              </w:r>
            </w:ins>
          </w:p>
        </w:tc>
      </w:tr>
    </w:tbl>
    <w:p w14:paraId="54EC7B18" w14:textId="77777777" w:rsidR="002C2DBD" w:rsidRDefault="002C2DBD" w:rsidP="002C2DBD">
      <w:pPr>
        <w:rPr>
          <w:ins w:id="3080" w:author="S6-244068" w:date="2024-10-22T15:20:00Z"/>
        </w:rPr>
      </w:pPr>
    </w:p>
    <w:p w14:paraId="0F3B2AED" w14:textId="10AFBD9A" w:rsidR="002C2DBD" w:rsidRPr="00F15F4C" w:rsidRDefault="002C2DBD" w:rsidP="002C2DBD">
      <w:pPr>
        <w:pStyle w:val="Heading4"/>
        <w:rPr>
          <w:ins w:id="3081" w:author="S6-244068" w:date="2024-10-22T15:20:00Z"/>
        </w:rPr>
      </w:pPr>
      <w:bookmarkStart w:id="3082" w:name="_Toc180512146"/>
      <w:ins w:id="3083" w:author="S6-244068" w:date="2024-10-22T15:20:00Z">
        <w:r>
          <w:t>8</w:t>
        </w:r>
        <w:r w:rsidRPr="005C5FB5">
          <w:t>.</w:t>
        </w:r>
      </w:ins>
      <w:ins w:id="3084" w:author="S6-244068" w:date="2024-10-22T15:21:00Z">
        <w:r>
          <w:rPr>
            <w:lang w:eastAsia="zh-CN"/>
          </w:rPr>
          <w:t>14</w:t>
        </w:r>
      </w:ins>
      <w:ins w:id="3085" w:author="S6-244068" w:date="2024-10-22T15:20:00Z">
        <w:r w:rsidRPr="005C5FB5">
          <w:t>.</w:t>
        </w:r>
        <w:r>
          <w:t>3</w:t>
        </w:r>
        <w:r w:rsidRPr="005C5FB5">
          <w:t>.</w:t>
        </w:r>
        <w:r>
          <w:t>8</w:t>
        </w:r>
        <w:r w:rsidRPr="005C5FB5">
          <w:tab/>
        </w:r>
        <w:r>
          <w:t xml:space="preserve">Split operation node registration update </w:t>
        </w:r>
        <w:r w:rsidRPr="00A5166B">
          <w:t>request</w:t>
        </w:r>
        <w:bookmarkEnd w:id="3082"/>
      </w:ins>
    </w:p>
    <w:p w14:paraId="6BEA8C74" w14:textId="2185ADAB" w:rsidR="002C2DBD" w:rsidRPr="006F3B02" w:rsidRDefault="002C2DBD" w:rsidP="002C2DBD">
      <w:pPr>
        <w:rPr>
          <w:ins w:id="3086" w:author="S6-244068" w:date="2024-10-22T15:20:00Z"/>
        </w:rPr>
      </w:pPr>
      <w:ins w:id="3087" w:author="S6-244068" w:date="2024-10-22T15:20:00Z">
        <w:r w:rsidRPr="006F3B02">
          <w:t>Table</w:t>
        </w:r>
        <w:r>
          <w:t> 8</w:t>
        </w:r>
        <w:r w:rsidRPr="006F3B02">
          <w:t>.</w:t>
        </w:r>
      </w:ins>
      <w:ins w:id="3088" w:author="S6-244068" w:date="2024-10-22T15:21:00Z">
        <w:r>
          <w:t>14</w:t>
        </w:r>
      </w:ins>
      <w:ins w:id="3089" w:author="S6-244068" w:date="2024-10-22T15:20:00Z">
        <w:r w:rsidRPr="006F3B02">
          <w:t>.</w:t>
        </w:r>
        <w:r>
          <w:t>3.8</w:t>
        </w:r>
        <w:r w:rsidRPr="006F3B02">
          <w:t xml:space="preserve">-1 </w:t>
        </w:r>
        <w:r>
          <w:t>shows</w:t>
        </w:r>
        <w:r w:rsidRPr="006F3B02">
          <w:t xml:space="preserve"> </w:t>
        </w:r>
        <w:r>
          <w:t>the request sent by a VAL server to the AIMLE server for split operation</w:t>
        </w:r>
        <w:r w:rsidRPr="00640603">
          <w:t xml:space="preserve"> </w:t>
        </w:r>
        <w:r>
          <w:t xml:space="preserve">node registration update request. </w:t>
        </w:r>
      </w:ins>
    </w:p>
    <w:p w14:paraId="201B2D7D" w14:textId="786E8642" w:rsidR="002C2DBD" w:rsidRPr="00836241" w:rsidRDefault="002C2DBD" w:rsidP="002C2DBD">
      <w:pPr>
        <w:pStyle w:val="TH"/>
        <w:rPr>
          <w:ins w:id="3090" w:author="S6-244068" w:date="2024-10-22T15:20:00Z"/>
        </w:rPr>
      </w:pPr>
      <w:ins w:id="3091" w:author="S6-244068" w:date="2024-10-22T15:20:00Z">
        <w:r w:rsidRPr="00836241">
          <w:lastRenderedPageBreak/>
          <w:t>Table </w:t>
        </w:r>
        <w:r>
          <w:t>8</w:t>
        </w:r>
        <w:r w:rsidRPr="00836241">
          <w:t>.</w:t>
        </w:r>
      </w:ins>
      <w:ins w:id="3092" w:author="S6-244068" w:date="2024-10-22T15:21:00Z">
        <w:r>
          <w:t>14</w:t>
        </w:r>
      </w:ins>
      <w:ins w:id="3093" w:author="S6-244068" w:date="2024-10-22T15:20:00Z">
        <w:r w:rsidRPr="00836241">
          <w:t>.</w:t>
        </w:r>
        <w:r>
          <w:t>3.8</w:t>
        </w:r>
        <w:r w:rsidRPr="00836241">
          <w:rPr>
            <w:lang w:eastAsia="zh-CN"/>
          </w:rPr>
          <w:t>-1</w:t>
        </w:r>
        <w:r w:rsidRPr="00836241">
          <w:t xml:space="preserve">: </w:t>
        </w:r>
        <w:r>
          <w:t>Split operation node registration update request</w:t>
        </w:r>
      </w:ins>
    </w:p>
    <w:tbl>
      <w:tblPr>
        <w:tblW w:w="8640" w:type="dxa"/>
        <w:jc w:val="center"/>
        <w:tblLayout w:type="fixed"/>
        <w:tblLook w:val="0000" w:firstRow="0" w:lastRow="0" w:firstColumn="0" w:lastColumn="0" w:noHBand="0" w:noVBand="0"/>
      </w:tblPr>
      <w:tblGrid>
        <w:gridCol w:w="3011"/>
        <w:gridCol w:w="1034"/>
        <w:gridCol w:w="4595"/>
      </w:tblGrid>
      <w:tr w:rsidR="002C2DBD" w:rsidRPr="00836241" w14:paraId="36E2F300" w14:textId="77777777" w:rsidTr="0063309F">
        <w:trPr>
          <w:jc w:val="center"/>
          <w:ins w:id="3094" w:author="S6-244068" w:date="2024-10-22T15:20:00Z"/>
        </w:trPr>
        <w:tc>
          <w:tcPr>
            <w:tcW w:w="3011" w:type="dxa"/>
            <w:tcBorders>
              <w:top w:val="single" w:sz="4" w:space="0" w:color="000000"/>
              <w:left w:val="single" w:sz="4" w:space="0" w:color="000000"/>
              <w:bottom w:val="single" w:sz="4" w:space="0" w:color="000000"/>
            </w:tcBorders>
            <w:shd w:val="clear" w:color="auto" w:fill="auto"/>
          </w:tcPr>
          <w:p w14:paraId="4DACC4E3" w14:textId="77777777" w:rsidR="002C2DBD" w:rsidRPr="00836241" w:rsidRDefault="002C2DBD" w:rsidP="0063309F">
            <w:pPr>
              <w:pStyle w:val="TAH"/>
              <w:rPr>
                <w:ins w:id="3095" w:author="S6-244068" w:date="2024-10-22T15:20:00Z"/>
              </w:rPr>
            </w:pPr>
            <w:ins w:id="3096" w:author="S6-244068" w:date="2024-10-22T15:20:00Z">
              <w:r w:rsidRPr="00836241">
                <w:t>Information element</w:t>
              </w:r>
            </w:ins>
          </w:p>
        </w:tc>
        <w:tc>
          <w:tcPr>
            <w:tcW w:w="1034" w:type="dxa"/>
            <w:tcBorders>
              <w:top w:val="single" w:sz="4" w:space="0" w:color="000000"/>
              <w:left w:val="single" w:sz="4" w:space="0" w:color="000000"/>
              <w:bottom w:val="single" w:sz="4" w:space="0" w:color="000000"/>
            </w:tcBorders>
            <w:shd w:val="clear" w:color="auto" w:fill="auto"/>
          </w:tcPr>
          <w:p w14:paraId="780A264E" w14:textId="77777777" w:rsidR="002C2DBD" w:rsidRPr="00836241" w:rsidRDefault="002C2DBD" w:rsidP="0063309F">
            <w:pPr>
              <w:pStyle w:val="TAH"/>
              <w:rPr>
                <w:ins w:id="3097" w:author="S6-244068" w:date="2024-10-22T15:20:00Z"/>
              </w:rPr>
            </w:pPr>
            <w:ins w:id="3098" w:author="S6-244068" w:date="2024-10-22T15:20:00Z">
              <w:r w:rsidRPr="00836241">
                <w:t>Status</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86C897B" w14:textId="77777777" w:rsidR="002C2DBD" w:rsidRPr="00836241" w:rsidRDefault="002C2DBD" w:rsidP="0063309F">
            <w:pPr>
              <w:pStyle w:val="TAH"/>
              <w:rPr>
                <w:ins w:id="3099" w:author="S6-244068" w:date="2024-10-22T15:20:00Z"/>
              </w:rPr>
            </w:pPr>
            <w:ins w:id="3100" w:author="S6-244068" w:date="2024-10-22T15:20:00Z">
              <w:r w:rsidRPr="00836241">
                <w:t>Description</w:t>
              </w:r>
            </w:ins>
          </w:p>
        </w:tc>
      </w:tr>
      <w:tr w:rsidR="002C2DBD" w:rsidRPr="00836241" w14:paraId="23797279" w14:textId="77777777" w:rsidTr="0063309F">
        <w:trPr>
          <w:jc w:val="center"/>
          <w:ins w:id="3101" w:author="S6-244068" w:date="2024-10-22T15:20:00Z"/>
        </w:trPr>
        <w:tc>
          <w:tcPr>
            <w:tcW w:w="3011" w:type="dxa"/>
            <w:tcBorders>
              <w:top w:val="single" w:sz="4" w:space="0" w:color="000000"/>
              <w:left w:val="single" w:sz="4" w:space="0" w:color="000000"/>
              <w:bottom w:val="single" w:sz="4" w:space="0" w:color="000000"/>
            </w:tcBorders>
            <w:shd w:val="clear" w:color="auto" w:fill="auto"/>
          </w:tcPr>
          <w:p w14:paraId="3B910D22" w14:textId="77777777" w:rsidR="002C2DBD" w:rsidRPr="00836241" w:rsidRDefault="002C2DBD" w:rsidP="0063309F">
            <w:pPr>
              <w:pStyle w:val="TAL"/>
              <w:rPr>
                <w:ins w:id="3102" w:author="S6-244068" w:date="2024-10-22T15:20:00Z"/>
              </w:rPr>
            </w:pPr>
            <w:ins w:id="3103" w:author="S6-244068" w:date="2024-10-22T15:20:00Z">
              <w:r>
                <w:rPr>
                  <w:lang w:eastAsia="zh-CN"/>
                </w:rPr>
                <w:t>Registration identifier</w:t>
              </w:r>
            </w:ins>
          </w:p>
        </w:tc>
        <w:tc>
          <w:tcPr>
            <w:tcW w:w="1034" w:type="dxa"/>
            <w:tcBorders>
              <w:top w:val="single" w:sz="4" w:space="0" w:color="000000"/>
              <w:left w:val="single" w:sz="4" w:space="0" w:color="000000"/>
              <w:bottom w:val="single" w:sz="4" w:space="0" w:color="000000"/>
            </w:tcBorders>
            <w:shd w:val="clear" w:color="auto" w:fill="auto"/>
          </w:tcPr>
          <w:p w14:paraId="46B1ABCA" w14:textId="77777777" w:rsidR="002C2DBD" w:rsidRPr="00836241" w:rsidRDefault="002C2DBD" w:rsidP="0063309F">
            <w:pPr>
              <w:pStyle w:val="TAC"/>
              <w:rPr>
                <w:ins w:id="3104" w:author="S6-244068" w:date="2024-10-22T15:20:00Z"/>
                <w:lang w:eastAsia="zh-CN"/>
              </w:rPr>
            </w:pPr>
            <w:ins w:id="3105" w:author="S6-244068" w:date="2024-10-22T15:20:00Z">
              <w:r w:rsidRPr="00836241">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9184771" w14:textId="77777777" w:rsidR="002C2DBD" w:rsidRPr="00836241" w:rsidRDefault="002C2DBD" w:rsidP="0063309F">
            <w:pPr>
              <w:pStyle w:val="TAL"/>
              <w:rPr>
                <w:ins w:id="3106" w:author="S6-244068" w:date="2024-10-22T15:20:00Z"/>
              </w:rPr>
            </w:pPr>
            <w:ins w:id="3107" w:author="S6-244068" w:date="2024-10-22T15:20:00Z">
              <w:r w:rsidRPr="00836241">
                <w:rPr>
                  <w:lang w:eastAsia="zh-CN"/>
                </w:rPr>
                <w:t xml:space="preserve">The </w:t>
              </w:r>
              <w:r>
                <w:rPr>
                  <w:lang w:eastAsia="zh-CN"/>
                </w:rPr>
                <w:t>identifier of the registration</w:t>
              </w:r>
              <w:r>
                <w:rPr>
                  <w:lang w:val="en-US"/>
                </w:rPr>
                <w:t>.</w:t>
              </w:r>
            </w:ins>
          </w:p>
        </w:tc>
      </w:tr>
      <w:tr w:rsidR="002C2DBD" w:rsidRPr="00836241" w14:paraId="435F9144" w14:textId="77777777" w:rsidTr="0063309F">
        <w:trPr>
          <w:jc w:val="center"/>
          <w:ins w:id="3108" w:author="S6-244068" w:date="2024-10-22T15:20:00Z"/>
        </w:trPr>
        <w:tc>
          <w:tcPr>
            <w:tcW w:w="3011" w:type="dxa"/>
            <w:tcBorders>
              <w:top w:val="single" w:sz="4" w:space="0" w:color="000000"/>
              <w:left w:val="single" w:sz="4" w:space="0" w:color="000000"/>
              <w:bottom w:val="single" w:sz="4" w:space="0" w:color="000000"/>
            </w:tcBorders>
            <w:shd w:val="clear" w:color="auto" w:fill="auto"/>
          </w:tcPr>
          <w:p w14:paraId="05295D2F" w14:textId="77777777" w:rsidR="002C2DBD" w:rsidRPr="00836241" w:rsidRDefault="002C2DBD" w:rsidP="0063309F">
            <w:pPr>
              <w:pStyle w:val="TAL"/>
              <w:rPr>
                <w:ins w:id="3109" w:author="S6-244068" w:date="2024-10-22T15:20:00Z"/>
                <w:lang w:eastAsia="zh-CN"/>
              </w:rPr>
            </w:pPr>
            <w:ins w:id="3110" w:author="S6-244068" w:date="2024-10-22T15:20:00Z">
              <w:r>
                <w:rPr>
                  <w:lang w:eastAsia="zh-CN"/>
                </w:rPr>
                <w:t>S</w:t>
              </w:r>
              <w:r w:rsidRPr="002F464E">
                <w:rPr>
                  <w:lang w:eastAsia="zh-CN"/>
                </w:rPr>
                <w:t>ecurity credentials</w:t>
              </w:r>
            </w:ins>
          </w:p>
        </w:tc>
        <w:tc>
          <w:tcPr>
            <w:tcW w:w="1034" w:type="dxa"/>
            <w:tcBorders>
              <w:top w:val="single" w:sz="4" w:space="0" w:color="000000"/>
              <w:left w:val="single" w:sz="4" w:space="0" w:color="000000"/>
              <w:bottom w:val="single" w:sz="4" w:space="0" w:color="000000"/>
            </w:tcBorders>
            <w:shd w:val="clear" w:color="auto" w:fill="auto"/>
          </w:tcPr>
          <w:p w14:paraId="1EE883A8" w14:textId="77777777" w:rsidR="002C2DBD" w:rsidRPr="00836241" w:rsidRDefault="002C2DBD" w:rsidP="0063309F">
            <w:pPr>
              <w:pStyle w:val="TAC"/>
              <w:rPr>
                <w:ins w:id="3111" w:author="S6-244068" w:date="2024-10-22T15:20:00Z"/>
                <w:lang w:eastAsia="zh-CN"/>
              </w:rPr>
            </w:pPr>
            <w:ins w:id="3112" w:author="S6-244068" w:date="2024-10-22T15:20:00Z">
              <w:r w:rsidRPr="00836241">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90F849E" w14:textId="77777777" w:rsidR="002C2DBD" w:rsidRPr="00836241" w:rsidRDefault="002C2DBD" w:rsidP="0063309F">
            <w:pPr>
              <w:pStyle w:val="TAL"/>
              <w:rPr>
                <w:ins w:id="3113" w:author="S6-244068" w:date="2024-10-22T15:20:00Z"/>
                <w:lang w:eastAsia="zh-CN"/>
              </w:rPr>
            </w:pPr>
            <w:ins w:id="3114" w:author="S6-244068" w:date="2024-10-22T15:20:00Z">
              <w:r>
                <w:rPr>
                  <w:lang w:eastAsia="zh-CN"/>
                </w:rPr>
                <w:t>The security credentials of the requestor.</w:t>
              </w:r>
            </w:ins>
          </w:p>
        </w:tc>
      </w:tr>
      <w:tr w:rsidR="002C2DBD" w:rsidRPr="00841060" w14:paraId="66B4CCFC" w14:textId="77777777" w:rsidTr="0063309F">
        <w:trPr>
          <w:jc w:val="center"/>
          <w:ins w:id="3115" w:author="S6-244068" w:date="2024-10-22T15:20:00Z"/>
        </w:trPr>
        <w:tc>
          <w:tcPr>
            <w:tcW w:w="3011" w:type="dxa"/>
            <w:tcBorders>
              <w:top w:val="single" w:sz="4" w:space="0" w:color="000000"/>
              <w:left w:val="single" w:sz="4" w:space="0" w:color="000000"/>
              <w:bottom w:val="single" w:sz="4" w:space="0" w:color="000000"/>
            </w:tcBorders>
            <w:shd w:val="clear" w:color="auto" w:fill="auto"/>
          </w:tcPr>
          <w:p w14:paraId="4454BECF" w14:textId="77777777" w:rsidR="002C2DBD" w:rsidRDefault="002C2DBD" w:rsidP="0063309F">
            <w:pPr>
              <w:pStyle w:val="TAL"/>
              <w:rPr>
                <w:ins w:id="3116" w:author="S6-244068" w:date="2024-10-22T15:20:00Z"/>
                <w:lang w:val="en-US"/>
              </w:rPr>
            </w:pPr>
            <w:ins w:id="3117" w:author="S6-244068" w:date="2024-10-22T15:20:00Z">
              <w:r>
                <w:rPr>
                  <w:lang w:val="en-US"/>
                </w:rPr>
                <w:t>Node information</w:t>
              </w:r>
            </w:ins>
          </w:p>
        </w:tc>
        <w:tc>
          <w:tcPr>
            <w:tcW w:w="1034" w:type="dxa"/>
            <w:tcBorders>
              <w:top w:val="single" w:sz="4" w:space="0" w:color="000000"/>
              <w:left w:val="single" w:sz="4" w:space="0" w:color="000000"/>
              <w:bottom w:val="single" w:sz="4" w:space="0" w:color="000000"/>
            </w:tcBorders>
            <w:shd w:val="clear" w:color="auto" w:fill="auto"/>
          </w:tcPr>
          <w:p w14:paraId="0228F4A1" w14:textId="77777777" w:rsidR="002C2DBD" w:rsidRDefault="002C2DBD" w:rsidP="0063309F">
            <w:pPr>
              <w:pStyle w:val="TAC"/>
              <w:rPr>
                <w:ins w:id="3118" w:author="S6-244068" w:date="2024-10-22T15:20:00Z"/>
                <w:lang w:eastAsia="zh-CN"/>
              </w:rPr>
            </w:pPr>
            <w:ins w:id="3119" w:author="S6-244068" w:date="2024-10-22T15:20: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83D6767" w14:textId="77777777" w:rsidR="002C2DBD" w:rsidRPr="00841060" w:rsidRDefault="002C2DBD" w:rsidP="0063309F">
            <w:pPr>
              <w:pStyle w:val="TAL"/>
              <w:rPr>
                <w:ins w:id="3120" w:author="S6-244068" w:date="2024-10-22T15:20:00Z"/>
                <w:lang w:val="fr-CA"/>
              </w:rPr>
            </w:pPr>
            <w:ins w:id="3121" w:author="S6-244068" w:date="2024-10-22T15:20:00Z">
              <w:r w:rsidRPr="00841060">
                <w:rPr>
                  <w:lang w:val="fr-CA"/>
                </w:rPr>
                <w:t>Information about the VA</w:t>
              </w:r>
              <w:r>
                <w:rPr>
                  <w:lang w:val="fr-CA"/>
                </w:rPr>
                <w:t>L server</w:t>
              </w:r>
              <w:r w:rsidRPr="00841060">
                <w:rPr>
                  <w:lang w:val="fr-CA"/>
                </w:rPr>
                <w:t xml:space="preserve"> </w:t>
              </w:r>
              <w:r>
                <w:rPr>
                  <w:lang w:val="fr-CA"/>
                </w:rPr>
                <w:t xml:space="preserve">node </w:t>
              </w:r>
              <w:r w:rsidRPr="00841060">
                <w:rPr>
                  <w:lang w:val="fr-CA"/>
                </w:rPr>
                <w:t>(e.g., identifier, endpoint</w:t>
              </w:r>
              <w:r>
                <w:rPr>
                  <w:lang w:val="fr-CA"/>
                </w:rPr>
                <w:t>s</w:t>
              </w:r>
              <w:r w:rsidRPr="00841060">
                <w:rPr>
                  <w:lang w:val="fr-CA"/>
                </w:rPr>
                <w:t>, etc.).</w:t>
              </w:r>
            </w:ins>
          </w:p>
        </w:tc>
      </w:tr>
      <w:tr w:rsidR="002C2DBD" w:rsidRPr="00836241" w14:paraId="077BD49A" w14:textId="77777777" w:rsidTr="0063309F">
        <w:trPr>
          <w:jc w:val="center"/>
          <w:ins w:id="3122" w:author="S6-244068" w:date="2024-10-22T15:20:00Z"/>
        </w:trPr>
        <w:tc>
          <w:tcPr>
            <w:tcW w:w="3011" w:type="dxa"/>
            <w:tcBorders>
              <w:top w:val="single" w:sz="4" w:space="0" w:color="000000"/>
              <w:left w:val="single" w:sz="4" w:space="0" w:color="000000"/>
              <w:bottom w:val="single" w:sz="4" w:space="0" w:color="000000"/>
            </w:tcBorders>
            <w:shd w:val="clear" w:color="auto" w:fill="auto"/>
          </w:tcPr>
          <w:p w14:paraId="4128C5F9" w14:textId="77777777" w:rsidR="002C2DBD" w:rsidRDefault="002C2DBD" w:rsidP="0063309F">
            <w:pPr>
              <w:pStyle w:val="TAL"/>
              <w:rPr>
                <w:ins w:id="3123" w:author="S6-244068" w:date="2024-10-22T15:20:00Z"/>
                <w:lang w:val="en-US"/>
              </w:rPr>
            </w:pPr>
            <w:ins w:id="3124" w:author="S6-244068" w:date="2024-10-22T15:20:00Z">
              <w:r>
                <w:rPr>
                  <w:lang w:val="en-US"/>
                </w:rPr>
                <w:t>Split operation capabilities</w:t>
              </w:r>
            </w:ins>
          </w:p>
        </w:tc>
        <w:tc>
          <w:tcPr>
            <w:tcW w:w="1034" w:type="dxa"/>
            <w:tcBorders>
              <w:top w:val="single" w:sz="4" w:space="0" w:color="000000"/>
              <w:left w:val="single" w:sz="4" w:space="0" w:color="000000"/>
              <w:bottom w:val="single" w:sz="4" w:space="0" w:color="000000"/>
            </w:tcBorders>
            <w:shd w:val="clear" w:color="auto" w:fill="auto"/>
          </w:tcPr>
          <w:p w14:paraId="543FC6E9" w14:textId="77777777" w:rsidR="002C2DBD" w:rsidRDefault="002C2DBD" w:rsidP="0063309F">
            <w:pPr>
              <w:pStyle w:val="TAC"/>
              <w:rPr>
                <w:ins w:id="3125" w:author="S6-244068" w:date="2024-10-22T15:20:00Z"/>
                <w:lang w:eastAsia="zh-CN"/>
              </w:rPr>
            </w:pPr>
            <w:ins w:id="3126" w:author="S6-244068" w:date="2024-10-22T15:20: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DBEB03D" w14:textId="77777777" w:rsidR="002C2DBD" w:rsidRDefault="002C2DBD" w:rsidP="0063309F">
            <w:pPr>
              <w:pStyle w:val="TAL"/>
              <w:rPr>
                <w:ins w:id="3127" w:author="S6-244068" w:date="2024-10-22T15:20:00Z"/>
                <w:rFonts w:eastAsia="Malgun Gothic"/>
                <w:lang w:val="en-US"/>
              </w:rPr>
            </w:pPr>
            <w:ins w:id="3128" w:author="S6-244068" w:date="2024-10-22T15:20:00Z">
              <w:r>
                <w:rPr>
                  <w:rFonts w:eastAsia="Malgun Gothic"/>
                  <w:lang w:val="en-US"/>
                </w:rPr>
                <w:t>Split operation capabilities of the VAL server.</w:t>
              </w:r>
            </w:ins>
          </w:p>
        </w:tc>
      </w:tr>
      <w:tr w:rsidR="002C2DBD" w:rsidRPr="00841060" w14:paraId="12466A9D" w14:textId="77777777" w:rsidTr="0063309F">
        <w:trPr>
          <w:jc w:val="center"/>
          <w:ins w:id="3129" w:author="S6-244068" w:date="2024-10-22T15:20:00Z"/>
        </w:trPr>
        <w:tc>
          <w:tcPr>
            <w:tcW w:w="3011" w:type="dxa"/>
            <w:tcBorders>
              <w:top w:val="single" w:sz="4" w:space="0" w:color="000000"/>
              <w:left w:val="single" w:sz="4" w:space="0" w:color="000000"/>
              <w:bottom w:val="single" w:sz="4" w:space="0" w:color="000000"/>
            </w:tcBorders>
            <w:shd w:val="clear" w:color="auto" w:fill="auto"/>
          </w:tcPr>
          <w:p w14:paraId="3497D384" w14:textId="77777777" w:rsidR="002C2DBD" w:rsidRDefault="002C2DBD" w:rsidP="0063309F">
            <w:pPr>
              <w:pStyle w:val="TAL"/>
              <w:rPr>
                <w:ins w:id="3130" w:author="S6-244068" w:date="2024-10-22T15:20:00Z"/>
                <w:lang w:val="en-US"/>
              </w:rPr>
            </w:pPr>
            <w:ins w:id="3131" w:author="S6-244068" w:date="2024-10-22T15:20:00Z">
              <w:r>
                <w:rPr>
                  <w:lang w:val="en-US"/>
                </w:rPr>
                <w:t>&gt; Model information</w:t>
              </w:r>
            </w:ins>
          </w:p>
        </w:tc>
        <w:tc>
          <w:tcPr>
            <w:tcW w:w="1034" w:type="dxa"/>
            <w:tcBorders>
              <w:top w:val="single" w:sz="4" w:space="0" w:color="000000"/>
              <w:left w:val="single" w:sz="4" w:space="0" w:color="000000"/>
              <w:bottom w:val="single" w:sz="4" w:space="0" w:color="000000"/>
            </w:tcBorders>
            <w:shd w:val="clear" w:color="auto" w:fill="auto"/>
          </w:tcPr>
          <w:p w14:paraId="3F9A31F0" w14:textId="77777777" w:rsidR="002C2DBD" w:rsidRDefault="002C2DBD" w:rsidP="0063309F">
            <w:pPr>
              <w:pStyle w:val="TAC"/>
              <w:rPr>
                <w:ins w:id="3132" w:author="S6-244068" w:date="2024-10-22T15:20:00Z"/>
                <w:lang w:eastAsia="zh-CN"/>
              </w:rPr>
            </w:pPr>
            <w:ins w:id="3133" w:author="S6-244068" w:date="2024-10-22T15:20: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97AACDD" w14:textId="77777777" w:rsidR="002C2DBD" w:rsidRPr="00841060" w:rsidRDefault="002C2DBD" w:rsidP="0063309F">
            <w:pPr>
              <w:pStyle w:val="TAL"/>
              <w:rPr>
                <w:ins w:id="3134" w:author="S6-244068" w:date="2024-10-22T15:20:00Z"/>
                <w:rFonts w:eastAsia="Malgun Gothic"/>
                <w:lang w:val="en-US"/>
              </w:rPr>
            </w:pPr>
            <w:ins w:id="3135" w:author="S6-244068" w:date="2024-10-22T15:20:00Z">
              <w:r w:rsidRPr="00841060">
                <w:rPr>
                  <w:rFonts w:eastAsia="Malgun Gothic"/>
                  <w:lang w:val="en-US"/>
                </w:rPr>
                <w:t>Information about ML model capabilities of the VAL server for sp</w:t>
              </w:r>
              <w:r>
                <w:rPr>
                  <w:rFonts w:eastAsia="Malgun Gothic"/>
                  <w:lang w:val="en-US"/>
                </w:rPr>
                <w:t xml:space="preserve">lit operation </w:t>
              </w:r>
              <w:r w:rsidRPr="00841060">
                <w:rPr>
                  <w:lang w:val="en-US"/>
                </w:rPr>
                <w:t>(e.g., identifiers, versions, etc.).</w:t>
              </w:r>
            </w:ins>
          </w:p>
        </w:tc>
      </w:tr>
      <w:tr w:rsidR="002C2DBD" w:rsidRPr="00836241" w14:paraId="2EC724F6" w14:textId="77777777" w:rsidTr="0063309F">
        <w:trPr>
          <w:jc w:val="center"/>
          <w:ins w:id="3136" w:author="S6-244068" w:date="2024-10-22T15:20:00Z"/>
        </w:trPr>
        <w:tc>
          <w:tcPr>
            <w:tcW w:w="3011" w:type="dxa"/>
            <w:tcBorders>
              <w:top w:val="single" w:sz="4" w:space="0" w:color="000000"/>
              <w:left w:val="single" w:sz="4" w:space="0" w:color="000000"/>
              <w:bottom w:val="single" w:sz="4" w:space="0" w:color="000000"/>
            </w:tcBorders>
            <w:shd w:val="clear" w:color="auto" w:fill="auto"/>
          </w:tcPr>
          <w:p w14:paraId="3274B1B9" w14:textId="77777777" w:rsidR="002C2DBD" w:rsidRDefault="002C2DBD" w:rsidP="0063309F">
            <w:pPr>
              <w:pStyle w:val="TAL"/>
              <w:rPr>
                <w:ins w:id="3137" w:author="S6-244068" w:date="2024-10-22T15:20:00Z"/>
                <w:lang w:val="en-US"/>
              </w:rPr>
            </w:pPr>
            <w:ins w:id="3138" w:author="S6-244068" w:date="2024-10-22T15:20:00Z">
              <w:r>
                <w:rPr>
                  <w:lang w:val="en-US"/>
                </w:rPr>
                <w:t>&gt;  Usage information</w:t>
              </w:r>
            </w:ins>
          </w:p>
        </w:tc>
        <w:tc>
          <w:tcPr>
            <w:tcW w:w="1034" w:type="dxa"/>
            <w:tcBorders>
              <w:top w:val="single" w:sz="4" w:space="0" w:color="000000"/>
              <w:left w:val="single" w:sz="4" w:space="0" w:color="000000"/>
              <w:bottom w:val="single" w:sz="4" w:space="0" w:color="000000"/>
            </w:tcBorders>
            <w:shd w:val="clear" w:color="auto" w:fill="auto"/>
          </w:tcPr>
          <w:p w14:paraId="41D2D1E3" w14:textId="77777777" w:rsidR="002C2DBD" w:rsidRDefault="002C2DBD" w:rsidP="0063309F">
            <w:pPr>
              <w:pStyle w:val="TAC"/>
              <w:rPr>
                <w:ins w:id="3139" w:author="S6-244068" w:date="2024-10-22T15:20:00Z"/>
                <w:lang w:eastAsia="zh-CN"/>
              </w:rPr>
            </w:pPr>
            <w:ins w:id="3140" w:author="S6-244068" w:date="2024-10-22T15:20: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FCAB679" w14:textId="77777777" w:rsidR="002C2DBD" w:rsidRDefault="002C2DBD" w:rsidP="0063309F">
            <w:pPr>
              <w:pStyle w:val="TAL"/>
              <w:rPr>
                <w:ins w:id="3141" w:author="S6-244068" w:date="2024-10-22T15:20:00Z"/>
                <w:rFonts w:eastAsia="Malgun Gothic"/>
                <w:lang w:val="en-US"/>
              </w:rPr>
            </w:pPr>
            <w:ins w:id="3142" w:author="S6-244068" w:date="2024-10-22T15:20:00Z">
              <w:r>
                <w:rPr>
                  <w:lang w:val="en-US"/>
                </w:rPr>
                <w:t>Information about usage capabilities of the VAL server for split operation (e.g., inputs frequency/size, output frequency/size, etc.).</w:t>
              </w:r>
            </w:ins>
          </w:p>
        </w:tc>
      </w:tr>
      <w:tr w:rsidR="002C2DBD" w:rsidRPr="00836241" w14:paraId="075ECC4E" w14:textId="77777777" w:rsidTr="0063309F">
        <w:trPr>
          <w:jc w:val="center"/>
          <w:ins w:id="3143" w:author="S6-244068" w:date="2024-10-22T15:20:00Z"/>
        </w:trPr>
        <w:tc>
          <w:tcPr>
            <w:tcW w:w="3011" w:type="dxa"/>
            <w:tcBorders>
              <w:top w:val="single" w:sz="4" w:space="0" w:color="000000"/>
              <w:left w:val="single" w:sz="4" w:space="0" w:color="000000"/>
              <w:bottom w:val="single" w:sz="4" w:space="0" w:color="000000"/>
            </w:tcBorders>
            <w:shd w:val="clear" w:color="auto" w:fill="auto"/>
          </w:tcPr>
          <w:p w14:paraId="28E1C583" w14:textId="77777777" w:rsidR="002C2DBD" w:rsidRDefault="002C2DBD" w:rsidP="0063309F">
            <w:pPr>
              <w:pStyle w:val="TAL"/>
              <w:rPr>
                <w:ins w:id="3144" w:author="S6-244068" w:date="2024-10-22T15:20:00Z"/>
                <w:lang w:val="en-US"/>
              </w:rPr>
            </w:pPr>
            <w:ins w:id="3145" w:author="S6-244068" w:date="2024-10-22T15:20:00Z">
              <w:r>
                <w:rPr>
                  <w:lang w:val="en-US"/>
                </w:rPr>
                <w:t>Expiration time</w:t>
              </w:r>
            </w:ins>
          </w:p>
        </w:tc>
        <w:tc>
          <w:tcPr>
            <w:tcW w:w="1034" w:type="dxa"/>
            <w:tcBorders>
              <w:top w:val="single" w:sz="4" w:space="0" w:color="000000"/>
              <w:left w:val="single" w:sz="4" w:space="0" w:color="000000"/>
              <w:bottom w:val="single" w:sz="4" w:space="0" w:color="000000"/>
            </w:tcBorders>
            <w:shd w:val="clear" w:color="auto" w:fill="auto"/>
          </w:tcPr>
          <w:p w14:paraId="78630BC0" w14:textId="77777777" w:rsidR="002C2DBD" w:rsidRDefault="002C2DBD" w:rsidP="0063309F">
            <w:pPr>
              <w:pStyle w:val="TAC"/>
              <w:rPr>
                <w:ins w:id="3146" w:author="S6-244068" w:date="2024-10-22T15:20:00Z"/>
                <w:lang w:eastAsia="zh-CN"/>
              </w:rPr>
            </w:pPr>
            <w:ins w:id="3147" w:author="S6-244068" w:date="2024-10-22T15:20: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AC6CACD" w14:textId="77777777" w:rsidR="002C2DBD" w:rsidRDefault="002C2DBD" w:rsidP="0063309F">
            <w:pPr>
              <w:pStyle w:val="TAL"/>
              <w:rPr>
                <w:ins w:id="3148" w:author="S6-244068" w:date="2024-10-22T15:20:00Z"/>
                <w:lang w:val="en-US"/>
              </w:rPr>
            </w:pPr>
            <w:ins w:id="3149" w:author="S6-244068" w:date="2024-10-22T15:20:00Z">
              <w:r>
                <w:rPr>
                  <w:lang w:val="en-US"/>
                </w:rPr>
                <w:t>The proposed expiration time of the registration.</w:t>
              </w:r>
            </w:ins>
          </w:p>
        </w:tc>
      </w:tr>
    </w:tbl>
    <w:p w14:paraId="5AD077CB" w14:textId="77777777" w:rsidR="002C2DBD" w:rsidRDefault="002C2DBD" w:rsidP="002C2DBD">
      <w:pPr>
        <w:rPr>
          <w:ins w:id="3150" w:author="S6-244068" w:date="2024-10-22T15:20:00Z"/>
        </w:rPr>
      </w:pPr>
    </w:p>
    <w:p w14:paraId="0A908E13" w14:textId="7BC8ACEE" w:rsidR="002C2DBD" w:rsidRPr="00F15F4C" w:rsidRDefault="002C2DBD" w:rsidP="002C2DBD">
      <w:pPr>
        <w:pStyle w:val="Heading4"/>
        <w:rPr>
          <w:ins w:id="3151" w:author="S6-244068" w:date="2024-10-22T15:20:00Z"/>
        </w:rPr>
      </w:pPr>
      <w:bookmarkStart w:id="3152" w:name="_Toc180512147"/>
      <w:ins w:id="3153" w:author="S6-244068" w:date="2024-10-22T15:20:00Z">
        <w:r>
          <w:t>8</w:t>
        </w:r>
        <w:r w:rsidRPr="005C5FB5">
          <w:t>.</w:t>
        </w:r>
      </w:ins>
      <w:ins w:id="3154" w:author="S6-244068" w:date="2024-10-22T15:21:00Z">
        <w:r>
          <w:rPr>
            <w:lang w:eastAsia="zh-CN"/>
          </w:rPr>
          <w:t>14</w:t>
        </w:r>
      </w:ins>
      <w:ins w:id="3155" w:author="S6-244068" w:date="2024-10-22T15:20:00Z">
        <w:r w:rsidRPr="005C5FB5">
          <w:t>.</w:t>
        </w:r>
        <w:r>
          <w:t>3</w:t>
        </w:r>
        <w:r w:rsidRPr="005C5FB5">
          <w:t>.</w:t>
        </w:r>
        <w:r>
          <w:t>9</w:t>
        </w:r>
        <w:r w:rsidRPr="005C5FB5">
          <w:tab/>
        </w:r>
        <w:r>
          <w:t>Split operation node registration up</w:t>
        </w:r>
      </w:ins>
      <w:ins w:id="3156" w:author="editorial" w:date="2024-10-24T14:18:00Z" w16du:dateUtc="2024-10-24T12:18:00Z">
        <w:r w:rsidR="00265141">
          <w:t>d</w:t>
        </w:r>
      </w:ins>
      <w:ins w:id="3157" w:author="S6-244068" w:date="2024-10-22T15:20:00Z">
        <w:r>
          <w:t>ate response</w:t>
        </w:r>
        <w:bookmarkEnd w:id="3152"/>
      </w:ins>
    </w:p>
    <w:p w14:paraId="66A734E2" w14:textId="795F99E8" w:rsidR="002C2DBD" w:rsidRPr="006F3B02" w:rsidRDefault="002C2DBD" w:rsidP="002C2DBD">
      <w:pPr>
        <w:rPr>
          <w:ins w:id="3158" w:author="S6-244068" w:date="2024-10-22T15:20:00Z"/>
        </w:rPr>
      </w:pPr>
      <w:ins w:id="3159" w:author="S6-244068" w:date="2024-10-22T15:20:00Z">
        <w:r w:rsidRPr="006F3B02">
          <w:t>Table</w:t>
        </w:r>
        <w:r>
          <w:t> 8</w:t>
        </w:r>
        <w:r w:rsidRPr="006F3B02">
          <w:t>.</w:t>
        </w:r>
      </w:ins>
      <w:ins w:id="3160" w:author="S6-244068" w:date="2024-10-22T15:21:00Z">
        <w:r>
          <w:t>14</w:t>
        </w:r>
      </w:ins>
      <w:ins w:id="3161" w:author="S6-244068" w:date="2024-10-22T15:20:00Z">
        <w:r w:rsidRPr="006F3B02">
          <w:t>.</w:t>
        </w:r>
        <w:r>
          <w:t>3.9</w:t>
        </w:r>
        <w:r w:rsidRPr="006F3B02">
          <w:t xml:space="preserve">-1 </w:t>
        </w:r>
        <w:r>
          <w:t>shows</w:t>
        </w:r>
        <w:r w:rsidRPr="006F3B02">
          <w:t xml:space="preserve"> </w:t>
        </w:r>
        <w:r>
          <w:t xml:space="preserve">the response sent by an AIMLE server after processing of split operation node registration update request. </w:t>
        </w:r>
      </w:ins>
    </w:p>
    <w:p w14:paraId="37A4B4F8" w14:textId="0E479F81" w:rsidR="002C2DBD" w:rsidRPr="00836241" w:rsidRDefault="002C2DBD" w:rsidP="002C2DBD">
      <w:pPr>
        <w:pStyle w:val="TH"/>
        <w:rPr>
          <w:ins w:id="3162" w:author="S6-244068" w:date="2024-10-22T15:20:00Z"/>
        </w:rPr>
      </w:pPr>
      <w:ins w:id="3163" w:author="S6-244068" w:date="2024-10-22T15:20:00Z">
        <w:r w:rsidRPr="00836241">
          <w:t>Table </w:t>
        </w:r>
        <w:r>
          <w:t>8</w:t>
        </w:r>
        <w:r w:rsidRPr="00836241">
          <w:t>.</w:t>
        </w:r>
      </w:ins>
      <w:ins w:id="3164" w:author="S6-244068" w:date="2024-10-22T15:21:00Z">
        <w:r>
          <w:t>14</w:t>
        </w:r>
      </w:ins>
      <w:ins w:id="3165" w:author="S6-244068" w:date="2024-10-22T15:20:00Z">
        <w:r w:rsidRPr="00836241">
          <w:t>.</w:t>
        </w:r>
        <w:r>
          <w:t>3.9</w:t>
        </w:r>
        <w:r w:rsidRPr="00836241">
          <w:rPr>
            <w:lang w:eastAsia="zh-CN"/>
          </w:rPr>
          <w:t>-1</w:t>
        </w:r>
        <w:r w:rsidRPr="00836241">
          <w:t xml:space="preserve">: </w:t>
        </w:r>
        <w:r>
          <w:t>Split operation node registration update response</w:t>
        </w:r>
      </w:ins>
    </w:p>
    <w:tbl>
      <w:tblPr>
        <w:tblW w:w="8640" w:type="dxa"/>
        <w:jc w:val="center"/>
        <w:tblLayout w:type="fixed"/>
        <w:tblLook w:val="0000" w:firstRow="0" w:lastRow="0" w:firstColumn="0" w:lastColumn="0" w:noHBand="0" w:noVBand="0"/>
      </w:tblPr>
      <w:tblGrid>
        <w:gridCol w:w="3011"/>
        <w:gridCol w:w="1034"/>
        <w:gridCol w:w="4595"/>
      </w:tblGrid>
      <w:tr w:rsidR="002C2DBD" w:rsidRPr="00836241" w14:paraId="7CEE92D8" w14:textId="77777777" w:rsidTr="0063309F">
        <w:trPr>
          <w:jc w:val="center"/>
          <w:ins w:id="3166" w:author="S6-244068" w:date="2024-10-22T15:20:00Z"/>
        </w:trPr>
        <w:tc>
          <w:tcPr>
            <w:tcW w:w="3011" w:type="dxa"/>
            <w:tcBorders>
              <w:top w:val="single" w:sz="4" w:space="0" w:color="000000"/>
              <w:left w:val="single" w:sz="4" w:space="0" w:color="000000"/>
              <w:bottom w:val="single" w:sz="4" w:space="0" w:color="000000"/>
            </w:tcBorders>
            <w:shd w:val="clear" w:color="auto" w:fill="auto"/>
          </w:tcPr>
          <w:p w14:paraId="44BF5307" w14:textId="77777777" w:rsidR="002C2DBD" w:rsidRPr="00836241" w:rsidRDefault="002C2DBD" w:rsidP="0063309F">
            <w:pPr>
              <w:pStyle w:val="TAH"/>
              <w:rPr>
                <w:ins w:id="3167" w:author="S6-244068" w:date="2024-10-22T15:20:00Z"/>
              </w:rPr>
            </w:pPr>
            <w:ins w:id="3168" w:author="S6-244068" w:date="2024-10-22T15:20:00Z">
              <w:r w:rsidRPr="00836241">
                <w:t>Information element</w:t>
              </w:r>
            </w:ins>
          </w:p>
        </w:tc>
        <w:tc>
          <w:tcPr>
            <w:tcW w:w="1034" w:type="dxa"/>
            <w:tcBorders>
              <w:top w:val="single" w:sz="4" w:space="0" w:color="000000"/>
              <w:left w:val="single" w:sz="4" w:space="0" w:color="000000"/>
              <w:bottom w:val="single" w:sz="4" w:space="0" w:color="000000"/>
            </w:tcBorders>
            <w:shd w:val="clear" w:color="auto" w:fill="auto"/>
          </w:tcPr>
          <w:p w14:paraId="7AE11193" w14:textId="77777777" w:rsidR="002C2DBD" w:rsidRPr="00836241" w:rsidRDefault="002C2DBD" w:rsidP="0063309F">
            <w:pPr>
              <w:pStyle w:val="TAH"/>
              <w:rPr>
                <w:ins w:id="3169" w:author="S6-244068" w:date="2024-10-22T15:20:00Z"/>
              </w:rPr>
            </w:pPr>
            <w:ins w:id="3170" w:author="S6-244068" w:date="2024-10-22T15:20:00Z">
              <w:r w:rsidRPr="00836241">
                <w:t>Status</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76C3308" w14:textId="77777777" w:rsidR="002C2DBD" w:rsidRPr="00836241" w:rsidRDefault="002C2DBD" w:rsidP="0063309F">
            <w:pPr>
              <w:pStyle w:val="TAH"/>
              <w:rPr>
                <w:ins w:id="3171" w:author="S6-244068" w:date="2024-10-22T15:20:00Z"/>
              </w:rPr>
            </w:pPr>
            <w:ins w:id="3172" w:author="S6-244068" w:date="2024-10-22T15:20:00Z">
              <w:r w:rsidRPr="00836241">
                <w:t>Description</w:t>
              </w:r>
            </w:ins>
          </w:p>
        </w:tc>
      </w:tr>
      <w:tr w:rsidR="002C2DBD" w:rsidRPr="00836241" w14:paraId="68EF81FC" w14:textId="77777777" w:rsidTr="0063309F">
        <w:trPr>
          <w:jc w:val="center"/>
          <w:ins w:id="3173" w:author="S6-244068" w:date="2024-10-22T15:20:00Z"/>
        </w:trPr>
        <w:tc>
          <w:tcPr>
            <w:tcW w:w="3011" w:type="dxa"/>
            <w:tcBorders>
              <w:top w:val="single" w:sz="4" w:space="0" w:color="000000"/>
              <w:left w:val="single" w:sz="4" w:space="0" w:color="000000"/>
              <w:bottom w:val="single" w:sz="4" w:space="0" w:color="000000"/>
            </w:tcBorders>
            <w:shd w:val="clear" w:color="auto" w:fill="auto"/>
          </w:tcPr>
          <w:p w14:paraId="6784599C" w14:textId="77777777" w:rsidR="002C2DBD" w:rsidRPr="00836241" w:rsidRDefault="002C2DBD" w:rsidP="0063309F">
            <w:pPr>
              <w:pStyle w:val="TAL"/>
              <w:rPr>
                <w:ins w:id="3174" w:author="S6-244068" w:date="2024-10-22T15:20:00Z"/>
              </w:rPr>
            </w:pPr>
            <w:ins w:id="3175" w:author="S6-244068" w:date="2024-10-22T15:20:00Z">
              <w:r>
                <w:rPr>
                  <w:lang w:eastAsia="ko-KR"/>
                </w:rPr>
                <w:t>Successful response</w:t>
              </w:r>
            </w:ins>
          </w:p>
        </w:tc>
        <w:tc>
          <w:tcPr>
            <w:tcW w:w="1034" w:type="dxa"/>
            <w:tcBorders>
              <w:top w:val="single" w:sz="4" w:space="0" w:color="000000"/>
              <w:left w:val="single" w:sz="4" w:space="0" w:color="000000"/>
              <w:bottom w:val="single" w:sz="4" w:space="0" w:color="000000"/>
            </w:tcBorders>
            <w:shd w:val="clear" w:color="auto" w:fill="auto"/>
          </w:tcPr>
          <w:p w14:paraId="5B6E9A4D" w14:textId="77777777" w:rsidR="002C2DBD" w:rsidRPr="00836241" w:rsidRDefault="002C2DBD" w:rsidP="0063309F">
            <w:pPr>
              <w:pStyle w:val="TAC"/>
              <w:rPr>
                <w:ins w:id="3176" w:author="S6-244068" w:date="2024-10-22T15:20:00Z"/>
                <w:lang w:eastAsia="zh-CN"/>
              </w:rPr>
            </w:pPr>
            <w:ins w:id="3177" w:author="S6-244068" w:date="2024-10-22T15:20: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D2253A4" w14:textId="77777777" w:rsidR="002C2DBD" w:rsidRPr="00836241" w:rsidRDefault="002C2DBD" w:rsidP="0063309F">
            <w:pPr>
              <w:pStyle w:val="TAL"/>
              <w:rPr>
                <w:ins w:id="3178" w:author="S6-244068" w:date="2024-10-22T15:20:00Z"/>
              </w:rPr>
            </w:pPr>
            <w:ins w:id="3179" w:author="S6-244068" w:date="2024-10-22T15:20:00Z">
              <w:r>
                <w:rPr>
                  <w:lang w:eastAsia="ko-KR"/>
                </w:rPr>
                <w:t>Indicates that the request was successful.</w:t>
              </w:r>
            </w:ins>
          </w:p>
        </w:tc>
      </w:tr>
      <w:tr w:rsidR="002C2DBD" w:rsidRPr="00836241" w14:paraId="0A02A47C" w14:textId="77777777" w:rsidTr="0063309F">
        <w:trPr>
          <w:jc w:val="center"/>
          <w:ins w:id="3180" w:author="S6-244068" w:date="2024-10-22T15:20:00Z"/>
        </w:trPr>
        <w:tc>
          <w:tcPr>
            <w:tcW w:w="3011" w:type="dxa"/>
            <w:tcBorders>
              <w:top w:val="single" w:sz="4" w:space="0" w:color="000000"/>
              <w:left w:val="single" w:sz="4" w:space="0" w:color="000000"/>
              <w:bottom w:val="single" w:sz="4" w:space="0" w:color="000000"/>
            </w:tcBorders>
            <w:shd w:val="clear" w:color="auto" w:fill="auto"/>
          </w:tcPr>
          <w:p w14:paraId="475A7E5B" w14:textId="77777777" w:rsidR="002C2DBD" w:rsidRDefault="002C2DBD" w:rsidP="0063309F">
            <w:pPr>
              <w:pStyle w:val="TAL"/>
              <w:rPr>
                <w:ins w:id="3181" w:author="S6-244068" w:date="2024-10-22T15:20:00Z"/>
                <w:lang w:val="en-US"/>
              </w:rPr>
            </w:pPr>
            <w:ins w:id="3182" w:author="S6-244068" w:date="2024-10-22T15:20:00Z">
              <w:r>
                <w:rPr>
                  <w:lang w:val="en-US"/>
                </w:rPr>
                <w:t>&gt; Expiration time</w:t>
              </w:r>
            </w:ins>
          </w:p>
        </w:tc>
        <w:tc>
          <w:tcPr>
            <w:tcW w:w="1034" w:type="dxa"/>
            <w:tcBorders>
              <w:top w:val="single" w:sz="4" w:space="0" w:color="000000"/>
              <w:left w:val="single" w:sz="4" w:space="0" w:color="000000"/>
              <w:bottom w:val="single" w:sz="4" w:space="0" w:color="000000"/>
            </w:tcBorders>
            <w:shd w:val="clear" w:color="auto" w:fill="auto"/>
          </w:tcPr>
          <w:p w14:paraId="75AE52C8" w14:textId="77777777" w:rsidR="002C2DBD" w:rsidRDefault="002C2DBD" w:rsidP="0063309F">
            <w:pPr>
              <w:pStyle w:val="TAC"/>
              <w:rPr>
                <w:ins w:id="3183" w:author="S6-244068" w:date="2024-10-22T15:20:00Z"/>
                <w:lang w:eastAsia="zh-CN"/>
              </w:rPr>
            </w:pPr>
            <w:ins w:id="3184" w:author="S6-244068" w:date="2024-10-22T15:20: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BAAA7CF" w14:textId="77777777" w:rsidR="002C2DBD" w:rsidRPr="00AA68A8" w:rsidRDefault="002C2DBD" w:rsidP="0063309F">
            <w:pPr>
              <w:pStyle w:val="TAL"/>
              <w:rPr>
                <w:ins w:id="3185" w:author="S6-244068" w:date="2024-10-22T15:20:00Z"/>
                <w:lang w:val="en-US"/>
              </w:rPr>
            </w:pPr>
            <w:ins w:id="3186" w:author="S6-244068" w:date="2024-10-22T15:20:00Z">
              <w:r>
                <w:rPr>
                  <w:lang w:val="en-US"/>
                </w:rPr>
                <w:t xml:space="preserve">The expiration time of the registration. </w:t>
              </w:r>
              <w:r w:rsidRPr="00AA68A8">
                <w:rPr>
                  <w:lang w:val="en-US"/>
                </w:rPr>
                <w:t>To maintain an active registration, a registration update is required before the expiration time.</w:t>
              </w:r>
            </w:ins>
          </w:p>
          <w:p w14:paraId="1CF4926F" w14:textId="77777777" w:rsidR="002C2DBD" w:rsidRPr="00AA68A8" w:rsidRDefault="002C2DBD" w:rsidP="0063309F">
            <w:pPr>
              <w:pStyle w:val="TAL"/>
              <w:rPr>
                <w:ins w:id="3187" w:author="S6-244068" w:date="2024-10-22T15:20:00Z"/>
                <w:lang w:val="en-US"/>
              </w:rPr>
            </w:pPr>
          </w:p>
          <w:p w14:paraId="6DA264D1" w14:textId="77777777" w:rsidR="002C2DBD" w:rsidRDefault="002C2DBD" w:rsidP="0063309F">
            <w:pPr>
              <w:pStyle w:val="TAL"/>
              <w:rPr>
                <w:ins w:id="3188" w:author="S6-244068" w:date="2024-10-22T15:20:00Z"/>
                <w:lang w:val="en-US"/>
              </w:rPr>
            </w:pPr>
            <w:ins w:id="3189" w:author="S6-244068" w:date="2024-10-22T15:20:00Z">
              <w:r w:rsidRPr="00AA68A8">
                <w:rPr>
                  <w:lang w:val="en-US"/>
                </w:rPr>
                <w:t>If the Expiration time IE is not included, it indicates that the registration never expires.</w:t>
              </w:r>
            </w:ins>
          </w:p>
        </w:tc>
      </w:tr>
      <w:tr w:rsidR="002C2DBD" w:rsidRPr="00836241" w14:paraId="3B6F04BA" w14:textId="77777777" w:rsidTr="0063309F">
        <w:trPr>
          <w:jc w:val="center"/>
          <w:ins w:id="3190" w:author="S6-244068" w:date="2024-10-22T15:20:00Z"/>
        </w:trPr>
        <w:tc>
          <w:tcPr>
            <w:tcW w:w="3011" w:type="dxa"/>
            <w:tcBorders>
              <w:top w:val="single" w:sz="4" w:space="0" w:color="000000"/>
              <w:left w:val="single" w:sz="4" w:space="0" w:color="000000"/>
              <w:bottom w:val="single" w:sz="4" w:space="0" w:color="000000"/>
            </w:tcBorders>
            <w:shd w:val="clear" w:color="auto" w:fill="auto"/>
          </w:tcPr>
          <w:p w14:paraId="226CD495" w14:textId="77777777" w:rsidR="002C2DBD" w:rsidRDefault="002C2DBD" w:rsidP="0063309F">
            <w:pPr>
              <w:pStyle w:val="TAL"/>
              <w:rPr>
                <w:ins w:id="3191" w:author="S6-244068" w:date="2024-10-22T15:20:00Z"/>
                <w:lang w:val="en-US"/>
              </w:rPr>
            </w:pPr>
            <w:ins w:id="3192" w:author="S6-244068" w:date="2024-10-22T15:20:00Z">
              <w:r>
                <w:rPr>
                  <w:lang w:eastAsia="ko-KR"/>
                </w:rPr>
                <w:t>Failure response</w:t>
              </w:r>
            </w:ins>
          </w:p>
        </w:tc>
        <w:tc>
          <w:tcPr>
            <w:tcW w:w="1034" w:type="dxa"/>
            <w:tcBorders>
              <w:top w:val="single" w:sz="4" w:space="0" w:color="000000"/>
              <w:left w:val="single" w:sz="4" w:space="0" w:color="000000"/>
              <w:bottom w:val="single" w:sz="4" w:space="0" w:color="000000"/>
            </w:tcBorders>
            <w:shd w:val="clear" w:color="auto" w:fill="auto"/>
          </w:tcPr>
          <w:p w14:paraId="4424200F" w14:textId="77777777" w:rsidR="002C2DBD" w:rsidRDefault="002C2DBD" w:rsidP="0063309F">
            <w:pPr>
              <w:pStyle w:val="TAC"/>
              <w:rPr>
                <w:ins w:id="3193" w:author="S6-244068" w:date="2024-10-22T15:20:00Z"/>
                <w:lang w:eastAsia="zh-CN"/>
              </w:rPr>
            </w:pPr>
            <w:ins w:id="3194" w:author="S6-244068" w:date="2024-10-22T15:20:00Z">
              <w:r>
                <w:rPr>
                  <w:lang w:eastAsia="ko-KR"/>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8EEC7AD" w14:textId="77777777" w:rsidR="002C2DBD" w:rsidRDefault="002C2DBD" w:rsidP="0063309F">
            <w:pPr>
              <w:pStyle w:val="TAL"/>
              <w:rPr>
                <w:ins w:id="3195" w:author="S6-244068" w:date="2024-10-22T15:20:00Z"/>
                <w:rFonts w:eastAsia="Malgun Gothic"/>
                <w:lang w:val="en-US"/>
              </w:rPr>
            </w:pPr>
            <w:ins w:id="3196" w:author="S6-244068" w:date="2024-10-22T15:20:00Z">
              <w:r>
                <w:rPr>
                  <w:lang w:eastAsia="ko-KR"/>
                </w:rPr>
                <w:t>Indicates that the request failed.</w:t>
              </w:r>
            </w:ins>
          </w:p>
        </w:tc>
      </w:tr>
      <w:tr w:rsidR="002C2DBD" w:rsidRPr="00836241" w14:paraId="696E048C" w14:textId="77777777" w:rsidTr="0063309F">
        <w:trPr>
          <w:jc w:val="center"/>
          <w:ins w:id="3197" w:author="S6-244068" w:date="2024-10-22T15:20:00Z"/>
        </w:trPr>
        <w:tc>
          <w:tcPr>
            <w:tcW w:w="3011" w:type="dxa"/>
            <w:tcBorders>
              <w:top w:val="single" w:sz="4" w:space="0" w:color="000000"/>
              <w:left w:val="single" w:sz="4" w:space="0" w:color="000000"/>
              <w:bottom w:val="single" w:sz="4" w:space="0" w:color="000000"/>
            </w:tcBorders>
            <w:shd w:val="clear" w:color="auto" w:fill="auto"/>
          </w:tcPr>
          <w:p w14:paraId="2D1514FC" w14:textId="77777777" w:rsidR="002C2DBD" w:rsidRDefault="002C2DBD" w:rsidP="0063309F">
            <w:pPr>
              <w:pStyle w:val="TAL"/>
              <w:rPr>
                <w:ins w:id="3198" w:author="S6-244068" w:date="2024-10-22T15:20:00Z"/>
                <w:lang w:val="en-US"/>
              </w:rPr>
            </w:pPr>
            <w:ins w:id="3199" w:author="S6-244068" w:date="2024-10-22T15:20:00Z">
              <w:r>
                <w:rPr>
                  <w:lang w:eastAsia="en-IN"/>
                </w:rPr>
                <w:t xml:space="preserve"> &gt; </w:t>
              </w:r>
              <w:r>
                <w:rPr>
                  <w:lang w:val="en-US" w:eastAsia="en-IN"/>
                </w:rPr>
                <w:t>Failure cause</w:t>
              </w:r>
            </w:ins>
          </w:p>
        </w:tc>
        <w:tc>
          <w:tcPr>
            <w:tcW w:w="1034" w:type="dxa"/>
            <w:tcBorders>
              <w:top w:val="single" w:sz="4" w:space="0" w:color="000000"/>
              <w:left w:val="single" w:sz="4" w:space="0" w:color="000000"/>
              <w:bottom w:val="single" w:sz="4" w:space="0" w:color="000000"/>
            </w:tcBorders>
            <w:shd w:val="clear" w:color="auto" w:fill="auto"/>
          </w:tcPr>
          <w:p w14:paraId="1CD2D0FB" w14:textId="77777777" w:rsidR="002C2DBD" w:rsidRDefault="002C2DBD" w:rsidP="0063309F">
            <w:pPr>
              <w:pStyle w:val="TAC"/>
              <w:rPr>
                <w:ins w:id="3200" w:author="S6-244068" w:date="2024-10-22T15:20:00Z"/>
                <w:lang w:eastAsia="zh-CN"/>
              </w:rPr>
            </w:pPr>
            <w:ins w:id="3201" w:author="S6-244068" w:date="2024-10-22T15:20: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EA7E0F5" w14:textId="77777777" w:rsidR="002C2DBD" w:rsidRDefault="002C2DBD" w:rsidP="0063309F">
            <w:pPr>
              <w:pStyle w:val="TAL"/>
              <w:rPr>
                <w:ins w:id="3202" w:author="S6-244068" w:date="2024-10-22T15:20:00Z"/>
                <w:rFonts w:eastAsia="Malgun Gothic"/>
                <w:lang w:val="en-US"/>
              </w:rPr>
            </w:pPr>
            <w:ins w:id="3203" w:author="S6-244068" w:date="2024-10-22T15:20:00Z">
              <w:r>
                <w:rPr>
                  <w:lang w:eastAsia="en-IN"/>
                </w:rPr>
                <w:t>Indicates the failure cause.</w:t>
              </w:r>
            </w:ins>
          </w:p>
        </w:tc>
      </w:tr>
    </w:tbl>
    <w:p w14:paraId="3CB15E21" w14:textId="77777777" w:rsidR="002C2DBD" w:rsidRDefault="002C2DBD" w:rsidP="002C2DBD">
      <w:pPr>
        <w:rPr>
          <w:ins w:id="3204" w:author="S6-244068" w:date="2024-10-22T15:20:00Z"/>
        </w:rPr>
      </w:pPr>
    </w:p>
    <w:p w14:paraId="7B74E7B5" w14:textId="0B985B74" w:rsidR="002C2DBD" w:rsidRPr="00F15F4C" w:rsidRDefault="002C2DBD" w:rsidP="002C2DBD">
      <w:pPr>
        <w:pStyle w:val="Heading4"/>
        <w:rPr>
          <w:ins w:id="3205" w:author="S6-244068" w:date="2024-10-22T15:20:00Z"/>
        </w:rPr>
      </w:pPr>
      <w:bookmarkStart w:id="3206" w:name="_Toc180512148"/>
      <w:ins w:id="3207" w:author="S6-244068" w:date="2024-10-22T15:20:00Z">
        <w:r>
          <w:t>8</w:t>
        </w:r>
        <w:r w:rsidRPr="005C5FB5">
          <w:t>.</w:t>
        </w:r>
      </w:ins>
      <w:ins w:id="3208" w:author="S6-244068" w:date="2024-10-22T15:21:00Z">
        <w:r>
          <w:rPr>
            <w:lang w:eastAsia="zh-CN"/>
          </w:rPr>
          <w:t>14</w:t>
        </w:r>
      </w:ins>
      <w:ins w:id="3209" w:author="S6-244068" w:date="2024-10-22T15:20:00Z">
        <w:r w:rsidRPr="005C5FB5">
          <w:t>.</w:t>
        </w:r>
        <w:r>
          <w:t>3</w:t>
        </w:r>
        <w:r w:rsidRPr="005C5FB5">
          <w:t>.</w:t>
        </w:r>
        <w:r>
          <w:t>10</w:t>
        </w:r>
        <w:r w:rsidRPr="005C5FB5">
          <w:tab/>
        </w:r>
        <w:r>
          <w:t xml:space="preserve">Split operation node de-register </w:t>
        </w:r>
        <w:r w:rsidRPr="00A5166B">
          <w:t>request</w:t>
        </w:r>
        <w:bookmarkEnd w:id="3206"/>
      </w:ins>
    </w:p>
    <w:p w14:paraId="4EEA1525" w14:textId="55821A8E" w:rsidR="002C2DBD" w:rsidRPr="006F3B02" w:rsidRDefault="002C2DBD" w:rsidP="002C2DBD">
      <w:pPr>
        <w:rPr>
          <w:ins w:id="3210" w:author="S6-244068" w:date="2024-10-22T15:20:00Z"/>
        </w:rPr>
      </w:pPr>
      <w:ins w:id="3211" w:author="S6-244068" w:date="2024-10-22T15:20:00Z">
        <w:r w:rsidRPr="006F3B02">
          <w:t>Table</w:t>
        </w:r>
        <w:r>
          <w:t> 8</w:t>
        </w:r>
        <w:r w:rsidRPr="006F3B02">
          <w:t>.</w:t>
        </w:r>
      </w:ins>
      <w:ins w:id="3212" w:author="S6-244068" w:date="2024-10-22T15:21:00Z">
        <w:r>
          <w:t>14</w:t>
        </w:r>
      </w:ins>
      <w:ins w:id="3213" w:author="S6-244068" w:date="2024-10-22T15:20:00Z">
        <w:r w:rsidRPr="006F3B02">
          <w:t>.</w:t>
        </w:r>
        <w:r>
          <w:t>3.10</w:t>
        </w:r>
        <w:r w:rsidRPr="006F3B02">
          <w:t xml:space="preserve">-1 </w:t>
        </w:r>
        <w:r>
          <w:t>shows</w:t>
        </w:r>
        <w:r w:rsidRPr="006F3B02">
          <w:t xml:space="preserve"> </w:t>
        </w:r>
        <w:r>
          <w:t xml:space="preserve">the request sent by a VAL server to the AIMLE server for split operation de-register request. </w:t>
        </w:r>
      </w:ins>
    </w:p>
    <w:p w14:paraId="053A192B" w14:textId="6CF1CD70" w:rsidR="002C2DBD" w:rsidRPr="00836241" w:rsidRDefault="002C2DBD" w:rsidP="002C2DBD">
      <w:pPr>
        <w:pStyle w:val="TH"/>
        <w:rPr>
          <w:ins w:id="3214" w:author="S6-244068" w:date="2024-10-22T15:20:00Z"/>
        </w:rPr>
      </w:pPr>
      <w:ins w:id="3215" w:author="S6-244068" w:date="2024-10-22T15:20:00Z">
        <w:r w:rsidRPr="00836241">
          <w:t>Table </w:t>
        </w:r>
        <w:r>
          <w:t>8</w:t>
        </w:r>
        <w:r w:rsidRPr="00836241">
          <w:t>.</w:t>
        </w:r>
      </w:ins>
      <w:ins w:id="3216" w:author="S6-244068" w:date="2024-10-22T15:21:00Z">
        <w:r>
          <w:t>14</w:t>
        </w:r>
      </w:ins>
      <w:ins w:id="3217" w:author="S6-244068" w:date="2024-10-22T15:20:00Z">
        <w:r w:rsidRPr="00836241">
          <w:t>.</w:t>
        </w:r>
        <w:r>
          <w:t>3.10</w:t>
        </w:r>
        <w:r w:rsidRPr="00836241">
          <w:rPr>
            <w:lang w:eastAsia="zh-CN"/>
          </w:rPr>
          <w:t>-1</w:t>
        </w:r>
        <w:r w:rsidRPr="00836241">
          <w:t xml:space="preserve">: </w:t>
        </w:r>
        <w:r>
          <w:t>Split operation node de-register request</w:t>
        </w:r>
      </w:ins>
    </w:p>
    <w:tbl>
      <w:tblPr>
        <w:tblW w:w="8640" w:type="dxa"/>
        <w:jc w:val="center"/>
        <w:tblLayout w:type="fixed"/>
        <w:tblLook w:val="0000" w:firstRow="0" w:lastRow="0" w:firstColumn="0" w:lastColumn="0" w:noHBand="0" w:noVBand="0"/>
      </w:tblPr>
      <w:tblGrid>
        <w:gridCol w:w="3011"/>
        <w:gridCol w:w="1034"/>
        <w:gridCol w:w="4595"/>
      </w:tblGrid>
      <w:tr w:rsidR="002C2DBD" w:rsidRPr="00836241" w14:paraId="708E6877" w14:textId="77777777" w:rsidTr="0063309F">
        <w:trPr>
          <w:jc w:val="center"/>
          <w:ins w:id="3218" w:author="S6-244068" w:date="2024-10-22T15:20:00Z"/>
        </w:trPr>
        <w:tc>
          <w:tcPr>
            <w:tcW w:w="3011" w:type="dxa"/>
            <w:tcBorders>
              <w:top w:val="single" w:sz="4" w:space="0" w:color="000000"/>
              <w:left w:val="single" w:sz="4" w:space="0" w:color="000000"/>
              <w:bottom w:val="single" w:sz="4" w:space="0" w:color="000000"/>
            </w:tcBorders>
            <w:shd w:val="clear" w:color="auto" w:fill="auto"/>
          </w:tcPr>
          <w:p w14:paraId="20E4293D" w14:textId="77777777" w:rsidR="002C2DBD" w:rsidRPr="00836241" w:rsidRDefault="002C2DBD" w:rsidP="0063309F">
            <w:pPr>
              <w:pStyle w:val="TAH"/>
              <w:rPr>
                <w:ins w:id="3219" w:author="S6-244068" w:date="2024-10-22T15:20:00Z"/>
              </w:rPr>
            </w:pPr>
            <w:ins w:id="3220" w:author="S6-244068" w:date="2024-10-22T15:20:00Z">
              <w:r w:rsidRPr="00836241">
                <w:t>Information element</w:t>
              </w:r>
            </w:ins>
          </w:p>
        </w:tc>
        <w:tc>
          <w:tcPr>
            <w:tcW w:w="1034" w:type="dxa"/>
            <w:tcBorders>
              <w:top w:val="single" w:sz="4" w:space="0" w:color="000000"/>
              <w:left w:val="single" w:sz="4" w:space="0" w:color="000000"/>
              <w:bottom w:val="single" w:sz="4" w:space="0" w:color="000000"/>
            </w:tcBorders>
            <w:shd w:val="clear" w:color="auto" w:fill="auto"/>
          </w:tcPr>
          <w:p w14:paraId="6C0EDFDA" w14:textId="77777777" w:rsidR="002C2DBD" w:rsidRPr="00836241" w:rsidRDefault="002C2DBD" w:rsidP="0063309F">
            <w:pPr>
              <w:pStyle w:val="TAH"/>
              <w:rPr>
                <w:ins w:id="3221" w:author="S6-244068" w:date="2024-10-22T15:20:00Z"/>
              </w:rPr>
            </w:pPr>
            <w:ins w:id="3222" w:author="S6-244068" w:date="2024-10-22T15:20:00Z">
              <w:r w:rsidRPr="00836241">
                <w:t>Status</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1AE8E1B" w14:textId="77777777" w:rsidR="002C2DBD" w:rsidRPr="00836241" w:rsidRDefault="002C2DBD" w:rsidP="0063309F">
            <w:pPr>
              <w:pStyle w:val="TAH"/>
              <w:rPr>
                <w:ins w:id="3223" w:author="S6-244068" w:date="2024-10-22T15:20:00Z"/>
              </w:rPr>
            </w:pPr>
            <w:ins w:id="3224" w:author="S6-244068" w:date="2024-10-22T15:20:00Z">
              <w:r w:rsidRPr="00836241">
                <w:t>Description</w:t>
              </w:r>
            </w:ins>
          </w:p>
        </w:tc>
      </w:tr>
      <w:tr w:rsidR="002C2DBD" w:rsidRPr="00836241" w14:paraId="6BDC808A" w14:textId="77777777" w:rsidTr="0063309F">
        <w:trPr>
          <w:jc w:val="center"/>
          <w:ins w:id="3225" w:author="S6-244068" w:date="2024-10-22T15:20:00Z"/>
        </w:trPr>
        <w:tc>
          <w:tcPr>
            <w:tcW w:w="3011" w:type="dxa"/>
            <w:tcBorders>
              <w:top w:val="single" w:sz="4" w:space="0" w:color="000000"/>
              <w:left w:val="single" w:sz="4" w:space="0" w:color="000000"/>
              <w:bottom w:val="single" w:sz="4" w:space="0" w:color="000000"/>
            </w:tcBorders>
            <w:shd w:val="clear" w:color="auto" w:fill="auto"/>
          </w:tcPr>
          <w:p w14:paraId="224A8216" w14:textId="77777777" w:rsidR="002C2DBD" w:rsidRPr="00836241" w:rsidRDefault="002C2DBD" w:rsidP="0063309F">
            <w:pPr>
              <w:pStyle w:val="TAL"/>
              <w:rPr>
                <w:ins w:id="3226" w:author="S6-244068" w:date="2024-10-22T15:20:00Z"/>
              </w:rPr>
            </w:pPr>
            <w:ins w:id="3227" w:author="S6-244068" w:date="2024-10-22T15:20:00Z">
              <w:r>
                <w:rPr>
                  <w:lang w:eastAsia="zh-CN"/>
                </w:rPr>
                <w:t>Registration identifier</w:t>
              </w:r>
            </w:ins>
          </w:p>
        </w:tc>
        <w:tc>
          <w:tcPr>
            <w:tcW w:w="1034" w:type="dxa"/>
            <w:tcBorders>
              <w:top w:val="single" w:sz="4" w:space="0" w:color="000000"/>
              <w:left w:val="single" w:sz="4" w:space="0" w:color="000000"/>
              <w:bottom w:val="single" w:sz="4" w:space="0" w:color="000000"/>
            </w:tcBorders>
            <w:shd w:val="clear" w:color="auto" w:fill="auto"/>
          </w:tcPr>
          <w:p w14:paraId="1F6D4C5A" w14:textId="77777777" w:rsidR="002C2DBD" w:rsidRPr="00836241" w:rsidRDefault="002C2DBD" w:rsidP="0063309F">
            <w:pPr>
              <w:pStyle w:val="TAC"/>
              <w:rPr>
                <w:ins w:id="3228" w:author="S6-244068" w:date="2024-10-22T15:20:00Z"/>
                <w:lang w:eastAsia="zh-CN"/>
              </w:rPr>
            </w:pPr>
            <w:ins w:id="3229" w:author="S6-244068" w:date="2024-10-22T15:20:00Z">
              <w:r w:rsidRPr="00836241">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F16E1AD" w14:textId="77777777" w:rsidR="002C2DBD" w:rsidRPr="00836241" w:rsidRDefault="002C2DBD" w:rsidP="0063309F">
            <w:pPr>
              <w:pStyle w:val="TAL"/>
              <w:rPr>
                <w:ins w:id="3230" w:author="S6-244068" w:date="2024-10-22T15:20:00Z"/>
              </w:rPr>
            </w:pPr>
            <w:ins w:id="3231" w:author="S6-244068" w:date="2024-10-22T15:20:00Z">
              <w:r w:rsidRPr="00836241">
                <w:rPr>
                  <w:lang w:eastAsia="zh-CN"/>
                </w:rPr>
                <w:t xml:space="preserve">The </w:t>
              </w:r>
              <w:r>
                <w:rPr>
                  <w:lang w:eastAsia="zh-CN"/>
                </w:rPr>
                <w:t>identifier of the registration</w:t>
              </w:r>
              <w:r>
                <w:rPr>
                  <w:lang w:val="en-US"/>
                </w:rPr>
                <w:t>.</w:t>
              </w:r>
            </w:ins>
          </w:p>
        </w:tc>
      </w:tr>
      <w:tr w:rsidR="002C2DBD" w:rsidRPr="00836241" w14:paraId="1FF44C0A" w14:textId="77777777" w:rsidTr="0063309F">
        <w:trPr>
          <w:jc w:val="center"/>
          <w:ins w:id="3232" w:author="S6-244068" w:date="2024-10-22T15:20:00Z"/>
        </w:trPr>
        <w:tc>
          <w:tcPr>
            <w:tcW w:w="3011" w:type="dxa"/>
            <w:tcBorders>
              <w:top w:val="single" w:sz="4" w:space="0" w:color="000000"/>
              <w:left w:val="single" w:sz="4" w:space="0" w:color="000000"/>
              <w:bottom w:val="single" w:sz="4" w:space="0" w:color="000000"/>
            </w:tcBorders>
            <w:shd w:val="clear" w:color="auto" w:fill="auto"/>
          </w:tcPr>
          <w:p w14:paraId="053C0E0C" w14:textId="77777777" w:rsidR="002C2DBD" w:rsidRPr="00836241" w:rsidRDefault="002C2DBD" w:rsidP="0063309F">
            <w:pPr>
              <w:pStyle w:val="TAL"/>
              <w:rPr>
                <w:ins w:id="3233" w:author="S6-244068" w:date="2024-10-22T15:20:00Z"/>
                <w:lang w:eastAsia="zh-CN"/>
              </w:rPr>
            </w:pPr>
            <w:ins w:id="3234" w:author="S6-244068" w:date="2024-10-22T15:20:00Z">
              <w:r>
                <w:rPr>
                  <w:lang w:eastAsia="zh-CN"/>
                </w:rPr>
                <w:t>S</w:t>
              </w:r>
              <w:r w:rsidRPr="002F464E">
                <w:rPr>
                  <w:lang w:eastAsia="zh-CN"/>
                </w:rPr>
                <w:t>ecurity credentials</w:t>
              </w:r>
            </w:ins>
          </w:p>
        </w:tc>
        <w:tc>
          <w:tcPr>
            <w:tcW w:w="1034" w:type="dxa"/>
            <w:tcBorders>
              <w:top w:val="single" w:sz="4" w:space="0" w:color="000000"/>
              <w:left w:val="single" w:sz="4" w:space="0" w:color="000000"/>
              <w:bottom w:val="single" w:sz="4" w:space="0" w:color="000000"/>
            </w:tcBorders>
            <w:shd w:val="clear" w:color="auto" w:fill="auto"/>
          </w:tcPr>
          <w:p w14:paraId="6BF382A7" w14:textId="77777777" w:rsidR="002C2DBD" w:rsidRPr="00836241" w:rsidRDefault="002C2DBD" w:rsidP="0063309F">
            <w:pPr>
              <w:pStyle w:val="TAC"/>
              <w:rPr>
                <w:ins w:id="3235" w:author="S6-244068" w:date="2024-10-22T15:20:00Z"/>
                <w:lang w:eastAsia="zh-CN"/>
              </w:rPr>
            </w:pPr>
            <w:ins w:id="3236" w:author="S6-244068" w:date="2024-10-22T15:20:00Z">
              <w:r w:rsidRPr="00836241">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7E82585" w14:textId="77777777" w:rsidR="002C2DBD" w:rsidRPr="00836241" w:rsidRDefault="002C2DBD" w:rsidP="0063309F">
            <w:pPr>
              <w:pStyle w:val="TAL"/>
              <w:rPr>
                <w:ins w:id="3237" w:author="S6-244068" w:date="2024-10-22T15:20:00Z"/>
                <w:lang w:eastAsia="zh-CN"/>
              </w:rPr>
            </w:pPr>
            <w:ins w:id="3238" w:author="S6-244068" w:date="2024-10-22T15:20:00Z">
              <w:r>
                <w:rPr>
                  <w:lang w:eastAsia="zh-CN"/>
                </w:rPr>
                <w:t>The security credentials of the requestor.</w:t>
              </w:r>
            </w:ins>
          </w:p>
        </w:tc>
      </w:tr>
    </w:tbl>
    <w:p w14:paraId="7A15E4AF" w14:textId="77777777" w:rsidR="002C2DBD" w:rsidRDefault="002C2DBD" w:rsidP="002C2DBD">
      <w:pPr>
        <w:rPr>
          <w:ins w:id="3239" w:author="S6-244068" w:date="2024-10-22T15:20:00Z"/>
        </w:rPr>
      </w:pPr>
    </w:p>
    <w:p w14:paraId="34F31199" w14:textId="7641BE29" w:rsidR="002C2DBD" w:rsidRPr="00F15F4C" w:rsidRDefault="002C2DBD" w:rsidP="002C2DBD">
      <w:pPr>
        <w:pStyle w:val="Heading4"/>
        <w:rPr>
          <w:ins w:id="3240" w:author="S6-244068" w:date="2024-10-22T15:20:00Z"/>
        </w:rPr>
      </w:pPr>
      <w:bookmarkStart w:id="3241" w:name="_Toc180512149"/>
      <w:ins w:id="3242" w:author="S6-244068" w:date="2024-10-22T15:20:00Z">
        <w:r>
          <w:t>8</w:t>
        </w:r>
        <w:r w:rsidRPr="005C5FB5">
          <w:t>.</w:t>
        </w:r>
      </w:ins>
      <w:ins w:id="3243" w:author="S6-244068" w:date="2024-10-22T15:21:00Z">
        <w:r>
          <w:t>14</w:t>
        </w:r>
      </w:ins>
      <w:ins w:id="3244" w:author="S6-244068" w:date="2024-10-22T15:20:00Z">
        <w:r w:rsidRPr="005C5FB5">
          <w:t>.</w:t>
        </w:r>
        <w:r>
          <w:t>3</w:t>
        </w:r>
        <w:r w:rsidRPr="005C5FB5">
          <w:t>.</w:t>
        </w:r>
        <w:r>
          <w:t>11</w:t>
        </w:r>
        <w:r w:rsidRPr="005C5FB5">
          <w:tab/>
        </w:r>
        <w:r>
          <w:t>Split operation node de-register response</w:t>
        </w:r>
        <w:bookmarkEnd w:id="3241"/>
      </w:ins>
    </w:p>
    <w:p w14:paraId="6BF6F684" w14:textId="6EC95BF4" w:rsidR="002C2DBD" w:rsidRPr="006F3B02" w:rsidRDefault="002C2DBD" w:rsidP="002C2DBD">
      <w:pPr>
        <w:rPr>
          <w:ins w:id="3245" w:author="S6-244068" w:date="2024-10-22T15:20:00Z"/>
        </w:rPr>
      </w:pPr>
      <w:ins w:id="3246" w:author="S6-244068" w:date="2024-10-22T15:20:00Z">
        <w:r w:rsidRPr="006F3B02">
          <w:t>Table</w:t>
        </w:r>
        <w:r>
          <w:t> 8</w:t>
        </w:r>
        <w:r w:rsidRPr="006F3B02">
          <w:t>.</w:t>
        </w:r>
      </w:ins>
      <w:ins w:id="3247" w:author="S6-244068" w:date="2024-10-22T15:21:00Z">
        <w:r>
          <w:t>14</w:t>
        </w:r>
      </w:ins>
      <w:ins w:id="3248" w:author="S6-244068" w:date="2024-10-22T15:20:00Z">
        <w:r w:rsidRPr="006F3B02">
          <w:t>.</w:t>
        </w:r>
        <w:r>
          <w:t>3.11</w:t>
        </w:r>
        <w:r w:rsidRPr="006F3B02">
          <w:t xml:space="preserve">-1 </w:t>
        </w:r>
        <w:r>
          <w:t>shows</w:t>
        </w:r>
        <w:r w:rsidRPr="006F3B02">
          <w:t xml:space="preserve"> </w:t>
        </w:r>
        <w:r>
          <w:t xml:space="preserve">the response sent by an AIMLE server after processing of split operation de-register request. </w:t>
        </w:r>
      </w:ins>
    </w:p>
    <w:p w14:paraId="7C5C2148" w14:textId="68784240" w:rsidR="002C2DBD" w:rsidRPr="00836241" w:rsidRDefault="002C2DBD" w:rsidP="002C2DBD">
      <w:pPr>
        <w:pStyle w:val="TH"/>
        <w:rPr>
          <w:ins w:id="3249" w:author="S6-244068" w:date="2024-10-22T15:20:00Z"/>
        </w:rPr>
      </w:pPr>
      <w:ins w:id="3250" w:author="S6-244068" w:date="2024-10-22T15:20:00Z">
        <w:r w:rsidRPr="00836241">
          <w:t>Table </w:t>
        </w:r>
        <w:r>
          <w:t>8</w:t>
        </w:r>
        <w:r w:rsidRPr="00836241">
          <w:t>.</w:t>
        </w:r>
      </w:ins>
      <w:ins w:id="3251" w:author="S6-244068" w:date="2024-10-22T15:22:00Z">
        <w:r>
          <w:t>14</w:t>
        </w:r>
      </w:ins>
      <w:ins w:id="3252" w:author="S6-244068" w:date="2024-10-22T15:20:00Z">
        <w:r w:rsidRPr="00836241">
          <w:t>.</w:t>
        </w:r>
        <w:r>
          <w:t>3.11</w:t>
        </w:r>
        <w:r w:rsidRPr="00836241">
          <w:rPr>
            <w:lang w:eastAsia="zh-CN"/>
          </w:rPr>
          <w:t>-1</w:t>
        </w:r>
        <w:r w:rsidRPr="00836241">
          <w:t xml:space="preserve">: </w:t>
        </w:r>
        <w:r>
          <w:t>Split operation de-register response</w:t>
        </w:r>
      </w:ins>
    </w:p>
    <w:tbl>
      <w:tblPr>
        <w:tblW w:w="8640" w:type="dxa"/>
        <w:jc w:val="center"/>
        <w:tblLayout w:type="fixed"/>
        <w:tblLook w:val="0000" w:firstRow="0" w:lastRow="0" w:firstColumn="0" w:lastColumn="0" w:noHBand="0" w:noVBand="0"/>
      </w:tblPr>
      <w:tblGrid>
        <w:gridCol w:w="3011"/>
        <w:gridCol w:w="1034"/>
        <w:gridCol w:w="4595"/>
      </w:tblGrid>
      <w:tr w:rsidR="002C2DBD" w:rsidRPr="00836241" w14:paraId="19F4C88A" w14:textId="77777777" w:rsidTr="0063309F">
        <w:trPr>
          <w:jc w:val="center"/>
          <w:ins w:id="3253" w:author="S6-244068" w:date="2024-10-22T15:20:00Z"/>
        </w:trPr>
        <w:tc>
          <w:tcPr>
            <w:tcW w:w="3011" w:type="dxa"/>
            <w:tcBorders>
              <w:top w:val="single" w:sz="4" w:space="0" w:color="000000"/>
              <w:left w:val="single" w:sz="4" w:space="0" w:color="000000"/>
              <w:bottom w:val="single" w:sz="4" w:space="0" w:color="000000"/>
            </w:tcBorders>
            <w:shd w:val="clear" w:color="auto" w:fill="auto"/>
          </w:tcPr>
          <w:p w14:paraId="7575C6C2" w14:textId="77777777" w:rsidR="002C2DBD" w:rsidRPr="00836241" w:rsidRDefault="002C2DBD" w:rsidP="0063309F">
            <w:pPr>
              <w:pStyle w:val="TAH"/>
              <w:rPr>
                <w:ins w:id="3254" w:author="S6-244068" w:date="2024-10-22T15:20:00Z"/>
              </w:rPr>
            </w:pPr>
            <w:ins w:id="3255" w:author="S6-244068" w:date="2024-10-22T15:20:00Z">
              <w:r w:rsidRPr="00836241">
                <w:t>Information element</w:t>
              </w:r>
            </w:ins>
          </w:p>
        </w:tc>
        <w:tc>
          <w:tcPr>
            <w:tcW w:w="1034" w:type="dxa"/>
            <w:tcBorders>
              <w:top w:val="single" w:sz="4" w:space="0" w:color="000000"/>
              <w:left w:val="single" w:sz="4" w:space="0" w:color="000000"/>
              <w:bottom w:val="single" w:sz="4" w:space="0" w:color="000000"/>
            </w:tcBorders>
            <w:shd w:val="clear" w:color="auto" w:fill="auto"/>
          </w:tcPr>
          <w:p w14:paraId="4256E734" w14:textId="77777777" w:rsidR="002C2DBD" w:rsidRPr="00836241" w:rsidRDefault="002C2DBD" w:rsidP="0063309F">
            <w:pPr>
              <w:pStyle w:val="TAH"/>
              <w:rPr>
                <w:ins w:id="3256" w:author="S6-244068" w:date="2024-10-22T15:20:00Z"/>
              </w:rPr>
            </w:pPr>
            <w:ins w:id="3257" w:author="S6-244068" w:date="2024-10-22T15:20:00Z">
              <w:r w:rsidRPr="00836241">
                <w:t>Status</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AF090EE" w14:textId="77777777" w:rsidR="002C2DBD" w:rsidRPr="00836241" w:rsidRDefault="002C2DBD" w:rsidP="0063309F">
            <w:pPr>
              <w:pStyle w:val="TAH"/>
              <w:rPr>
                <w:ins w:id="3258" w:author="S6-244068" w:date="2024-10-22T15:20:00Z"/>
              </w:rPr>
            </w:pPr>
            <w:ins w:id="3259" w:author="S6-244068" w:date="2024-10-22T15:20:00Z">
              <w:r w:rsidRPr="00836241">
                <w:t>Description</w:t>
              </w:r>
            </w:ins>
          </w:p>
        </w:tc>
      </w:tr>
      <w:tr w:rsidR="002C2DBD" w:rsidRPr="00836241" w14:paraId="2A1C87A1" w14:textId="77777777" w:rsidTr="0063309F">
        <w:trPr>
          <w:jc w:val="center"/>
          <w:ins w:id="3260" w:author="S6-244068" w:date="2024-10-22T15:20:00Z"/>
        </w:trPr>
        <w:tc>
          <w:tcPr>
            <w:tcW w:w="3011" w:type="dxa"/>
            <w:tcBorders>
              <w:top w:val="single" w:sz="4" w:space="0" w:color="000000"/>
              <w:left w:val="single" w:sz="4" w:space="0" w:color="000000"/>
              <w:bottom w:val="single" w:sz="4" w:space="0" w:color="000000"/>
            </w:tcBorders>
            <w:shd w:val="clear" w:color="auto" w:fill="auto"/>
          </w:tcPr>
          <w:p w14:paraId="5EBE13F2" w14:textId="77777777" w:rsidR="002C2DBD" w:rsidRPr="00836241" w:rsidRDefault="002C2DBD" w:rsidP="0063309F">
            <w:pPr>
              <w:pStyle w:val="TAL"/>
              <w:rPr>
                <w:ins w:id="3261" w:author="S6-244068" w:date="2024-10-22T15:20:00Z"/>
              </w:rPr>
            </w:pPr>
            <w:ins w:id="3262" w:author="S6-244068" w:date="2024-10-22T15:20:00Z">
              <w:r>
                <w:rPr>
                  <w:lang w:eastAsia="ko-KR"/>
                </w:rPr>
                <w:t>Successful response</w:t>
              </w:r>
            </w:ins>
          </w:p>
        </w:tc>
        <w:tc>
          <w:tcPr>
            <w:tcW w:w="1034" w:type="dxa"/>
            <w:tcBorders>
              <w:top w:val="single" w:sz="4" w:space="0" w:color="000000"/>
              <w:left w:val="single" w:sz="4" w:space="0" w:color="000000"/>
              <w:bottom w:val="single" w:sz="4" w:space="0" w:color="000000"/>
            </w:tcBorders>
            <w:shd w:val="clear" w:color="auto" w:fill="auto"/>
          </w:tcPr>
          <w:p w14:paraId="3D10257F" w14:textId="77777777" w:rsidR="002C2DBD" w:rsidRPr="00836241" w:rsidRDefault="002C2DBD" w:rsidP="0063309F">
            <w:pPr>
              <w:pStyle w:val="TAC"/>
              <w:rPr>
                <w:ins w:id="3263" w:author="S6-244068" w:date="2024-10-22T15:20:00Z"/>
                <w:lang w:eastAsia="zh-CN"/>
              </w:rPr>
            </w:pPr>
            <w:ins w:id="3264" w:author="S6-244068" w:date="2024-10-22T15:20: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F7B5945" w14:textId="77777777" w:rsidR="002C2DBD" w:rsidRPr="00836241" w:rsidRDefault="002C2DBD" w:rsidP="0063309F">
            <w:pPr>
              <w:pStyle w:val="TAL"/>
              <w:rPr>
                <w:ins w:id="3265" w:author="S6-244068" w:date="2024-10-22T15:20:00Z"/>
              </w:rPr>
            </w:pPr>
            <w:ins w:id="3266" w:author="S6-244068" w:date="2024-10-22T15:20:00Z">
              <w:r>
                <w:rPr>
                  <w:lang w:eastAsia="ko-KR"/>
                </w:rPr>
                <w:t>Indicates that the request was successful.</w:t>
              </w:r>
            </w:ins>
          </w:p>
        </w:tc>
      </w:tr>
      <w:tr w:rsidR="002C2DBD" w:rsidRPr="00836241" w14:paraId="04F15298" w14:textId="77777777" w:rsidTr="0063309F">
        <w:trPr>
          <w:jc w:val="center"/>
          <w:ins w:id="3267" w:author="S6-244068" w:date="2024-10-22T15:20:00Z"/>
        </w:trPr>
        <w:tc>
          <w:tcPr>
            <w:tcW w:w="3011" w:type="dxa"/>
            <w:tcBorders>
              <w:top w:val="single" w:sz="4" w:space="0" w:color="000000"/>
              <w:left w:val="single" w:sz="4" w:space="0" w:color="000000"/>
              <w:bottom w:val="single" w:sz="4" w:space="0" w:color="000000"/>
            </w:tcBorders>
            <w:shd w:val="clear" w:color="auto" w:fill="auto"/>
          </w:tcPr>
          <w:p w14:paraId="238C03FB" w14:textId="77777777" w:rsidR="002C2DBD" w:rsidRDefault="002C2DBD" w:rsidP="0063309F">
            <w:pPr>
              <w:pStyle w:val="TAL"/>
              <w:rPr>
                <w:ins w:id="3268" w:author="S6-244068" w:date="2024-10-22T15:20:00Z"/>
                <w:lang w:val="en-US"/>
              </w:rPr>
            </w:pPr>
            <w:ins w:id="3269" w:author="S6-244068" w:date="2024-10-22T15:20:00Z">
              <w:r>
                <w:rPr>
                  <w:lang w:eastAsia="ko-KR"/>
                </w:rPr>
                <w:t>Failure response</w:t>
              </w:r>
            </w:ins>
          </w:p>
        </w:tc>
        <w:tc>
          <w:tcPr>
            <w:tcW w:w="1034" w:type="dxa"/>
            <w:tcBorders>
              <w:top w:val="single" w:sz="4" w:space="0" w:color="000000"/>
              <w:left w:val="single" w:sz="4" w:space="0" w:color="000000"/>
              <w:bottom w:val="single" w:sz="4" w:space="0" w:color="000000"/>
            </w:tcBorders>
            <w:shd w:val="clear" w:color="auto" w:fill="auto"/>
          </w:tcPr>
          <w:p w14:paraId="4D817B84" w14:textId="77777777" w:rsidR="002C2DBD" w:rsidRDefault="002C2DBD" w:rsidP="0063309F">
            <w:pPr>
              <w:pStyle w:val="TAC"/>
              <w:rPr>
                <w:ins w:id="3270" w:author="S6-244068" w:date="2024-10-22T15:20:00Z"/>
                <w:lang w:eastAsia="zh-CN"/>
              </w:rPr>
            </w:pPr>
            <w:ins w:id="3271" w:author="S6-244068" w:date="2024-10-22T15:20:00Z">
              <w:r>
                <w:rPr>
                  <w:lang w:eastAsia="ko-KR"/>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B6C4DCB" w14:textId="77777777" w:rsidR="002C2DBD" w:rsidRDefault="002C2DBD" w:rsidP="0063309F">
            <w:pPr>
              <w:pStyle w:val="TAL"/>
              <w:rPr>
                <w:ins w:id="3272" w:author="S6-244068" w:date="2024-10-22T15:20:00Z"/>
                <w:rFonts w:eastAsia="Malgun Gothic"/>
                <w:lang w:val="en-US"/>
              </w:rPr>
            </w:pPr>
            <w:ins w:id="3273" w:author="S6-244068" w:date="2024-10-22T15:20:00Z">
              <w:r>
                <w:rPr>
                  <w:lang w:eastAsia="ko-KR"/>
                </w:rPr>
                <w:t>Indicates that the request failed.</w:t>
              </w:r>
            </w:ins>
          </w:p>
        </w:tc>
      </w:tr>
      <w:tr w:rsidR="002C2DBD" w:rsidRPr="00836241" w14:paraId="57900129" w14:textId="77777777" w:rsidTr="0063309F">
        <w:trPr>
          <w:jc w:val="center"/>
          <w:ins w:id="3274" w:author="S6-244068" w:date="2024-10-22T15:20:00Z"/>
        </w:trPr>
        <w:tc>
          <w:tcPr>
            <w:tcW w:w="3011" w:type="dxa"/>
            <w:tcBorders>
              <w:top w:val="single" w:sz="4" w:space="0" w:color="000000"/>
              <w:left w:val="single" w:sz="4" w:space="0" w:color="000000"/>
              <w:bottom w:val="single" w:sz="4" w:space="0" w:color="000000"/>
            </w:tcBorders>
            <w:shd w:val="clear" w:color="auto" w:fill="auto"/>
          </w:tcPr>
          <w:p w14:paraId="38FA4FC9" w14:textId="77777777" w:rsidR="002C2DBD" w:rsidRDefault="002C2DBD" w:rsidP="0063309F">
            <w:pPr>
              <w:pStyle w:val="TAL"/>
              <w:rPr>
                <w:ins w:id="3275" w:author="S6-244068" w:date="2024-10-22T15:20:00Z"/>
                <w:lang w:val="en-US"/>
              </w:rPr>
            </w:pPr>
            <w:ins w:id="3276" w:author="S6-244068" w:date="2024-10-22T15:20:00Z">
              <w:r>
                <w:rPr>
                  <w:lang w:eastAsia="en-IN"/>
                </w:rPr>
                <w:t xml:space="preserve"> &gt; </w:t>
              </w:r>
              <w:r>
                <w:rPr>
                  <w:lang w:val="en-US" w:eastAsia="en-IN"/>
                </w:rPr>
                <w:t>Failure cause</w:t>
              </w:r>
            </w:ins>
          </w:p>
        </w:tc>
        <w:tc>
          <w:tcPr>
            <w:tcW w:w="1034" w:type="dxa"/>
            <w:tcBorders>
              <w:top w:val="single" w:sz="4" w:space="0" w:color="000000"/>
              <w:left w:val="single" w:sz="4" w:space="0" w:color="000000"/>
              <w:bottom w:val="single" w:sz="4" w:space="0" w:color="000000"/>
            </w:tcBorders>
            <w:shd w:val="clear" w:color="auto" w:fill="auto"/>
          </w:tcPr>
          <w:p w14:paraId="75D39F31" w14:textId="77777777" w:rsidR="002C2DBD" w:rsidRDefault="002C2DBD" w:rsidP="0063309F">
            <w:pPr>
              <w:pStyle w:val="TAC"/>
              <w:rPr>
                <w:ins w:id="3277" w:author="S6-244068" w:date="2024-10-22T15:20:00Z"/>
                <w:lang w:eastAsia="zh-CN"/>
              </w:rPr>
            </w:pPr>
            <w:ins w:id="3278" w:author="S6-244068" w:date="2024-10-22T15:20: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28F1E73" w14:textId="77777777" w:rsidR="002C2DBD" w:rsidRDefault="002C2DBD" w:rsidP="0063309F">
            <w:pPr>
              <w:pStyle w:val="TAL"/>
              <w:rPr>
                <w:ins w:id="3279" w:author="S6-244068" w:date="2024-10-22T15:20:00Z"/>
                <w:rFonts w:eastAsia="Malgun Gothic"/>
                <w:lang w:val="en-US"/>
              </w:rPr>
            </w:pPr>
            <w:ins w:id="3280" w:author="S6-244068" w:date="2024-10-22T15:20:00Z">
              <w:r>
                <w:rPr>
                  <w:lang w:eastAsia="en-IN"/>
                </w:rPr>
                <w:t>Indicates the failure cause.</w:t>
              </w:r>
            </w:ins>
          </w:p>
        </w:tc>
      </w:tr>
    </w:tbl>
    <w:p w14:paraId="4A896480" w14:textId="77777777" w:rsidR="002C2DBD" w:rsidRPr="00AA68A8" w:rsidRDefault="002C2DBD" w:rsidP="002C2DBD">
      <w:pPr>
        <w:rPr>
          <w:ins w:id="3281" w:author="S6-244068" w:date="2024-10-22T15:20:00Z"/>
          <w:rFonts w:eastAsia="SimSun"/>
        </w:rPr>
      </w:pPr>
    </w:p>
    <w:p w14:paraId="3387B424" w14:textId="2B925E76" w:rsidR="00EA49C4" w:rsidRDefault="00EA49C4" w:rsidP="00EA49C4">
      <w:pPr>
        <w:pStyle w:val="Heading4"/>
        <w:rPr>
          <w:ins w:id="3282" w:author="S6-244592" w:date="2024-10-22T15:31:00Z"/>
        </w:rPr>
      </w:pPr>
      <w:bookmarkStart w:id="3283" w:name="_Toc180512150"/>
      <w:ins w:id="3284" w:author="S6-244592" w:date="2024-10-22T15:31:00Z">
        <w:r>
          <w:t>8.</w:t>
        </w:r>
        <w:r>
          <w:rPr>
            <w:lang w:eastAsia="zh-CN"/>
          </w:rPr>
          <w:t>14</w:t>
        </w:r>
        <w:r>
          <w:t>.3.12</w:t>
        </w:r>
        <w:r>
          <w:tab/>
          <w:t>Split operation subscribe request</w:t>
        </w:r>
        <w:bookmarkEnd w:id="3283"/>
      </w:ins>
    </w:p>
    <w:p w14:paraId="7816A1CA" w14:textId="28D75458" w:rsidR="00EA49C4" w:rsidRDefault="00EA49C4" w:rsidP="00EA49C4">
      <w:pPr>
        <w:rPr>
          <w:ins w:id="3285" w:author="S6-244592" w:date="2024-10-22T15:31:00Z"/>
        </w:rPr>
      </w:pPr>
      <w:ins w:id="3286" w:author="S6-244592" w:date="2024-10-22T15:31:00Z">
        <w:r>
          <w:t xml:space="preserve">Table 8.14.3.12-1 shows the request sent by an AIMLE client or a VAL server to the AIMLE server for split operation subscribe request. </w:t>
        </w:r>
      </w:ins>
    </w:p>
    <w:p w14:paraId="1749C4FC" w14:textId="7A0B9648" w:rsidR="00EA49C4" w:rsidRDefault="00EA49C4" w:rsidP="00EA49C4">
      <w:pPr>
        <w:pStyle w:val="TH"/>
        <w:rPr>
          <w:ins w:id="3287" w:author="S6-244592" w:date="2024-10-22T15:31:00Z"/>
        </w:rPr>
      </w:pPr>
      <w:ins w:id="3288" w:author="S6-244592" w:date="2024-10-22T15:31:00Z">
        <w:r>
          <w:lastRenderedPageBreak/>
          <w:t>Table 8.</w:t>
        </w:r>
      </w:ins>
      <w:ins w:id="3289" w:author="S6-244592" w:date="2024-10-22T15:32:00Z">
        <w:r>
          <w:t>14</w:t>
        </w:r>
      </w:ins>
      <w:ins w:id="3290" w:author="S6-244592" w:date="2024-10-22T15:31:00Z">
        <w:r>
          <w:t>.3.12</w:t>
        </w:r>
        <w:r>
          <w:rPr>
            <w:lang w:eastAsia="zh-CN"/>
          </w:rPr>
          <w:t>-1</w:t>
        </w:r>
        <w:r>
          <w:t>: Split operation subscribe request</w:t>
        </w:r>
      </w:ins>
    </w:p>
    <w:tbl>
      <w:tblPr>
        <w:tblW w:w="8640" w:type="dxa"/>
        <w:jc w:val="center"/>
        <w:tblLayout w:type="fixed"/>
        <w:tblLook w:val="04A0" w:firstRow="1" w:lastRow="0" w:firstColumn="1" w:lastColumn="0" w:noHBand="0" w:noVBand="1"/>
      </w:tblPr>
      <w:tblGrid>
        <w:gridCol w:w="3011"/>
        <w:gridCol w:w="1034"/>
        <w:gridCol w:w="4595"/>
      </w:tblGrid>
      <w:tr w:rsidR="00EA49C4" w14:paraId="55FDC13E" w14:textId="77777777" w:rsidTr="00EA49C4">
        <w:trPr>
          <w:jc w:val="center"/>
          <w:ins w:id="3291" w:author="S6-244592" w:date="2024-10-22T15:31:00Z"/>
        </w:trPr>
        <w:tc>
          <w:tcPr>
            <w:tcW w:w="3011" w:type="dxa"/>
            <w:tcBorders>
              <w:top w:val="single" w:sz="4" w:space="0" w:color="000000"/>
              <w:left w:val="single" w:sz="4" w:space="0" w:color="000000"/>
              <w:bottom w:val="single" w:sz="4" w:space="0" w:color="000000"/>
              <w:right w:val="nil"/>
            </w:tcBorders>
            <w:hideMark/>
          </w:tcPr>
          <w:p w14:paraId="0416C21B" w14:textId="77777777" w:rsidR="00EA49C4" w:rsidRDefault="00EA49C4">
            <w:pPr>
              <w:pStyle w:val="TAH"/>
              <w:rPr>
                <w:ins w:id="3292" w:author="S6-244592" w:date="2024-10-22T15:31:00Z"/>
                <w:lang w:eastAsia="en-IN"/>
              </w:rPr>
            </w:pPr>
            <w:ins w:id="3293" w:author="S6-244592" w:date="2024-10-22T15:31:00Z">
              <w:r>
                <w:rPr>
                  <w:lang w:eastAsia="en-IN"/>
                </w:rPr>
                <w:t>Information element</w:t>
              </w:r>
            </w:ins>
          </w:p>
        </w:tc>
        <w:tc>
          <w:tcPr>
            <w:tcW w:w="1034" w:type="dxa"/>
            <w:tcBorders>
              <w:top w:val="single" w:sz="4" w:space="0" w:color="000000"/>
              <w:left w:val="single" w:sz="4" w:space="0" w:color="000000"/>
              <w:bottom w:val="single" w:sz="4" w:space="0" w:color="000000"/>
              <w:right w:val="nil"/>
            </w:tcBorders>
            <w:hideMark/>
          </w:tcPr>
          <w:p w14:paraId="78212F04" w14:textId="77777777" w:rsidR="00EA49C4" w:rsidRDefault="00EA49C4">
            <w:pPr>
              <w:pStyle w:val="TAH"/>
              <w:rPr>
                <w:ins w:id="3294" w:author="S6-244592" w:date="2024-10-22T15:31:00Z"/>
                <w:lang w:eastAsia="en-IN"/>
              </w:rPr>
            </w:pPr>
            <w:ins w:id="3295" w:author="S6-244592" w:date="2024-10-22T15:31:00Z">
              <w:r>
                <w:rPr>
                  <w:lang w:eastAsia="en-IN"/>
                </w:rPr>
                <w:t>Status</w:t>
              </w:r>
            </w:ins>
          </w:p>
        </w:tc>
        <w:tc>
          <w:tcPr>
            <w:tcW w:w="4595" w:type="dxa"/>
            <w:tcBorders>
              <w:top w:val="single" w:sz="4" w:space="0" w:color="000000"/>
              <w:left w:val="single" w:sz="4" w:space="0" w:color="000000"/>
              <w:bottom w:val="single" w:sz="4" w:space="0" w:color="000000"/>
              <w:right w:val="single" w:sz="4" w:space="0" w:color="000000"/>
            </w:tcBorders>
            <w:hideMark/>
          </w:tcPr>
          <w:p w14:paraId="2C15A8E9" w14:textId="77777777" w:rsidR="00EA49C4" w:rsidRDefault="00EA49C4">
            <w:pPr>
              <w:pStyle w:val="TAH"/>
              <w:rPr>
                <w:ins w:id="3296" w:author="S6-244592" w:date="2024-10-22T15:31:00Z"/>
                <w:lang w:eastAsia="en-IN"/>
              </w:rPr>
            </w:pPr>
            <w:ins w:id="3297" w:author="S6-244592" w:date="2024-10-22T15:31:00Z">
              <w:r>
                <w:rPr>
                  <w:lang w:eastAsia="en-IN"/>
                </w:rPr>
                <w:t>Description</w:t>
              </w:r>
            </w:ins>
          </w:p>
        </w:tc>
      </w:tr>
      <w:tr w:rsidR="00EA49C4" w14:paraId="7D100995" w14:textId="77777777" w:rsidTr="00EA49C4">
        <w:trPr>
          <w:jc w:val="center"/>
          <w:ins w:id="3298" w:author="S6-244592" w:date="2024-10-22T15:31:00Z"/>
        </w:trPr>
        <w:tc>
          <w:tcPr>
            <w:tcW w:w="3011" w:type="dxa"/>
            <w:tcBorders>
              <w:top w:val="single" w:sz="4" w:space="0" w:color="000000"/>
              <w:left w:val="single" w:sz="4" w:space="0" w:color="000000"/>
              <w:bottom w:val="single" w:sz="4" w:space="0" w:color="000000"/>
              <w:right w:val="nil"/>
            </w:tcBorders>
            <w:hideMark/>
          </w:tcPr>
          <w:p w14:paraId="02EB561F" w14:textId="77777777" w:rsidR="00EA49C4" w:rsidRDefault="00EA49C4">
            <w:pPr>
              <w:pStyle w:val="TAL"/>
              <w:rPr>
                <w:ins w:id="3299" w:author="S6-244592" w:date="2024-10-22T15:31:00Z"/>
                <w:lang w:eastAsia="en-IN"/>
              </w:rPr>
            </w:pPr>
            <w:ins w:id="3300" w:author="S6-244592" w:date="2024-10-22T15:31:00Z">
              <w:r>
                <w:rPr>
                  <w:lang w:eastAsia="zh-CN"/>
                </w:rPr>
                <w:t>Requestor identifier</w:t>
              </w:r>
            </w:ins>
          </w:p>
        </w:tc>
        <w:tc>
          <w:tcPr>
            <w:tcW w:w="1034" w:type="dxa"/>
            <w:tcBorders>
              <w:top w:val="single" w:sz="4" w:space="0" w:color="000000"/>
              <w:left w:val="single" w:sz="4" w:space="0" w:color="000000"/>
              <w:bottom w:val="single" w:sz="4" w:space="0" w:color="000000"/>
              <w:right w:val="nil"/>
            </w:tcBorders>
            <w:hideMark/>
          </w:tcPr>
          <w:p w14:paraId="19539AA3" w14:textId="77777777" w:rsidR="00EA49C4" w:rsidRDefault="00EA49C4">
            <w:pPr>
              <w:pStyle w:val="TAC"/>
              <w:rPr>
                <w:ins w:id="3301" w:author="S6-244592" w:date="2024-10-22T15:31:00Z"/>
                <w:lang w:eastAsia="zh-CN"/>
              </w:rPr>
            </w:pPr>
            <w:ins w:id="3302" w:author="S6-244592" w:date="2024-10-22T15:31:00Z">
              <w:r>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hideMark/>
          </w:tcPr>
          <w:p w14:paraId="37601B9C" w14:textId="77777777" w:rsidR="00EA49C4" w:rsidRDefault="00EA49C4">
            <w:pPr>
              <w:pStyle w:val="TAL"/>
              <w:rPr>
                <w:ins w:id="3303" w:author="S6-244592" w:date="2024-10-22T15:31:00Z"/>
                <w:lang w:eastAsia="en-IN"/>
              </w:rPr>
            </w:pPr>
            <w:ins w:id="3304" w:author="S6-244592" w:date="2024-10-22T15:31:00Z">
              <w:r>
                <w:rPr>
                  <w:lang w:eastAsia="zh-CN"/>
                </w:rPr>
                <w:t xml:space="preserve">The identity of the requestor </w:t>
              </w:r>
              <w:r>
                <w:rPr>
                  <w:lang w:val="en-US" w:eastAsia="en-IN"/>
                </w:rPr>
                <w:t>(e.g., VAL server ID).</w:t>
              </w:r>
            </w:ins>
          </w:p>
        </w:tc>
      </w:tr>
      <w:tr w:rsidR="00EA49C4" w14:paraId="5D09E8DA" w14:textId="77777777" w:rsidTr="00EA49C4">
        <w:trPr>
          <w:jc w:val="center"/>
          <w:ins w:id="3305" w:author="S6-244592" w:date="2024-10-22T15:31:00Z"/>
        </w:trPr>
        <w:tc>
          <w:tcPr>
            <w:tcW w:w="3011" w:type="dxa"/>
            <w:tcBorders>
              <w:top w:val="single" w:sz="4" w:space="0" w:color="000000"/>
              <w:left w:val="single" w:sz="4" w:space="0" w:color="000000"/>
              <w:bottom w:val="single" w:sz="4" w:space="0" w:color="000000"/>
              <w:right w:val="nil"/>
            </w:tcBorders>
            <w:hideMark/>
          </w:tcPr>
          <w:p w14:paraId="6B4C9821" w14:textId="77777777" w:rsidR="00EA49C4" w:rsidRDefault="00EA49C4">
            <w:pPr>
              <w:pStyle w:val="TAL"/>
              <w:rPr>
                <w:ins w:id="3306" w:author="S6-244592" w:date="2024-10-22T15:31:00Z"/>
                <w:lang w:eastAsia="zh-CN"/>
              </w:rPr>
            </w:pPr>
            <w:ins w:id="3307" w:author="S6-244592" w:date="2024-10-22T15:31:00Z">
              <w:r>
                <w:rPr>
                  <w:lang w:eastAsia="zh-CN"/>
                </w:rPr>
                <w:t>Security credentials</w:t>
              </w:r>
            </w:ins>
          </w:p>
        </w:tc>
        <w:tc>
          <w:tcPr>
            <w:tcW w:w="1034" w:type="dxa"/>
            <w:tcBorders>
              <w:top w:val="single" w:sz="4" w:space="0" w:color="000000"/>
              <w:left w:val="single" w:sz="4" w:space="0" w:color="000000"/>
              <w:bottom w:val="single" w:sz="4" w:space="0" w:color="000000"/>
              <w:right w:val="nil"/>
            </w:tcBorders>
            <w:hideMark/>
          </w:tcPr>
          <w:p w14:paraId="747525B1" w14:textId="77777777" w:rsidR="00EA49C4" w:rsidRDefault="00EA49C4">
            <w:pPr>
              <w:pStyle w:val="TAC"/>
              <w:rPr>
                <w:ins w:id="3308" w:author="S6-244592" w:date="2024-10-22T15:31:00Z"/>
                <w:lang w:eastAsia="zh-CN"/>
              </w:rPr>
            </w:pPr>
            <w:ins w:id="3309" w:author="S6-244592" w:date="2024-10-22T15:31:00Z">
              <w:r>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hideMark/>
          </w:tcPr>
          <w:p w14:paraId="4D33F34E" w14:textId="77777777" w:rsidR="00EA49C4" w:rsidRDefault="00EA49C4">
            <w:pPr>
              <w:pStyle w:val="TAL"/>
              <w:rPr>
                <w:ins w:id="3310" w:author="S6-244592" w:date="2024-10-22T15:31:00Z"/>
                <w:lang w:eastAsia="zh-CN"/>
              </w:rPr>
            </w:pPr>
            <w:ins w:id="3311" w:author="S6-244592" w:date="2024-10-22T15:31:00Z">
              <w:r>
                <w:rPr>
                  <w:lang w:eastAsia="zh-CN"/>
                </w:rPr>
                <w:t>The security credentials of the requestor.</w:t>
              </w:r>
            </w:ins>
          </w:p>
        </w:tc>
      </w:tr>
      <w:tr w:rsidR="00EA49C4" w14:paraId="2B2B080A" w14:textId="77777777" w:rsidTr="00EA49C4">
        <w:trPr>
          <w:jc w:val="center"/>
          <w:ins w:id="3312" w:author="S6-244592" w:date="2024-10-22T15:31:00Z"/>
        </w:trPr>
        <w:tc>
          <w:tcPr>
            <w:tcW w:w="3011" w:type="dxa"/>
            <w:tcBorders>
              <w:top w:val="single" w:sz="4" w:space="0" w:color="000000"/>
              <w:left w:val="single" w:sz="4" w:space="0" w:color="000000"/>
              <w:bottom w:val="single" w:sz="4" w:space="0" w:color="000000"/>
              <w:right w:val="nil"/>
            </w:tcBorders>
            <w:hideMark/>
          </w:tcPr>
          <w:p w14:paraId="6036D427" w14:textId="77777777" w:rsidR="00EA49C4" w:rsidRDefault="00EA49C4">
            <w:pPr>
              <w:pStyle w:val="TAL"/>
              <w:rPr>
                <w:ins w:id="3313" w:author="S6-244592" w:date="2024-10-22T15:31:00Z"/>
                <w:lang w:val="en-US" w:eastAsia="en-IN"/>
              </w:rPr>
            </w:pPr>
            <w:ins w:id="3314" w:author="S6-244592" w:date="2024-10-22T15:31:00Z">
              <w:r>
                <w:rPr>
                  <w:lang w:eastAsia="ko-KR"/>
                </w:rPr>
                <w:t>Notification endpoint</w:t>
              </w:r>
            </w:ins>
          </w:p>
        </w:tc>
        <w:tc>
          <w:tcPr>
            <w:tcW w:w="1034" w:type="dxa"/>
            <w:tcBorders>
              <w:top w:val="single" w:sz="4" w:space="0" w:color="000000"/>
              <w:left w:val="single" w:sz="4" w:space="0" w:color="000000"/>
              <w:bottom w:val="single" w:sz="4" w:space="0" w:color="000000"/>
              <w:right w:val="nil"/>
            </w:tcBorders>
            <w:hideMark/>
          </w:tcPr>
          <w:p w14:paraId="3275B7A8" w14:textId="77777777" w:rsidR="00EA49C4" w:rsidRDefault="00EA49C4">
            <w:pPr>
              <w:pStyle w:val="TAC"/>
              <w:rPr>
                <w:ins w:id="3315" w:author="S6-244592" w:date="2024-10-22T15:31:00Z"/>
                <w:lang w:eastAsia="zh-CN"/>
              </w:rPr>
            </w:pPr>
            <w:ins w:id="3316" w:author="S6-244592" w:date="2024-10-22T15:31:00Z">
              <w:r>
                <w:rPr>
                  <w:lang w:eastAsia="ko-KR"/>
                </w:rPr>
                <w:t>M</w:t>
              </w:r>
            </w:ins>
          </w:p>
        </w:tc>
        <w:tc>
          <w:tcPr>
            <w:tcW w:w="4595" w:type="dxa"/>
            <w:tcBorders>
              <w:top w:val="single" w:sz="4" w:space="0" w:color="000000"/>
              <w:left w:val="single" w:sz="4" w:space="0" w:color="000000"/>
              <w:bottom w:val="single" w:sz="4" w:space="0" w:color="000000"/>
              <w:right w:val="single" w:sz="4" w:space="0" w:color="000000"/>
            </w:tcBorders>
            <w:hideMark/>
          </w:tcPr>
          <w:p w14:paraId="6913798D" w14:textId="77777777" w:rsidR="00EA49C4" w:rsidRDefault="00EA49C4">
            <w:pPr>
              <w:pStyle w:val="TAL"/>
              <w:rPr>
                <w:ins w:id="3317" w:author="S6-244592" w:date="2024-10-22T15:31:00Z"/>
                <w:lang w:val="en-US" w:eastAsia="en-IN"/>
              </w:rPr>
            </w:pPr>
            <w:ins w:id="3318" w:author="S6-244592" w:date="2024-10-22T15:31:00Z">
              <w:r>
                <w:rPr>
                  <w:lang w:eastAsia="ko-KR"/>
                </w:rPr>
                <w:t>The notification endpoint (e.g. URL/URI/IP address) where the notifications should be sent to.</w:t>
              </w:r>
            </w:ins>
          </w:p>
        </w:tc>
      </w:tr>
      <w:tr w:rsidR="00EA49C4" w14:paraId="18548B2F" w14:textId="77777777" w:rsidTr="00EA49C4">
        <w:trPr>
          <w:jc w:val="center"/>
          <w:ins w:id="3319" w:author="S6-244592" w:date="2024-10-22T15:31:00Z"/>
        </w:trPr>
        <w:tc>
          <w:tcPr>
            <w:tcW w:w="3011" w:type="dxa"/>
            <w:tcBorders>
              <w:top w:val="single" w:sz="4" w:space="0" w:color="000000"/>
              <w:left w:val="single" w:sz="4" w:space="0" w:color="000000"/>
              <w:bottom w:val="single" w:sz="4" w:space="0" w:color="000000"/>
              <w:right w:val="nil"/>
            </w:tcBorders>
            <w:hideMark/>
          </w:tcPr>
          <w:p w14:paraId="2CE03E1A" w14:textId="77777777" w:rsidR="00EA49C4" w:rsidRDefault="00EA49C4">
            <w:pPr>
              <w:pStyle w:val="TAL"/>
              <w:rPr>
                <w:ins w:id="3320" w:author="S6-244592" w:date="2024-10-22T15:31:00Z"/>
                <w:lang w:val="en-US" w:eastAsia="ko-KR"/>
              </w:rPr>
            </w:pPr>
            <w:ins w:id="3321" w:author="S6-244592" w:date="2024-10-22T15:31:00Z">
              <w:r>
                <w:rPr>
                  <w:lang w:eastAsia="en-GB"/>
                </w:rPr>
                <w:t>Event identifier</w:t>
              </w:r>
            </w:ins>
          </w:p>
        </w:tc>
        <w:tc>
          <w:tcPr>
            <w:tcW w:w="1034" w:type="dxa"/>
            <w:tcBorders>
              <w:top w:val="single" w:sz="4" w:space="0" w:color="000000"/>
              <w:left w:val="single" w:sz="4" w:space="0" w:color="000000"/>
              <w:bottom w:val="single" w:sz="4" w:space="0" w:color="000000"/>
              <w:right w:val="nil"/>
            </w:tcBorders>
            <w:hideMark/>
          </w:tcPr>
          <w:p w14:paraId="31BB3673" w14:textId="77777777" w:rsidR="00EA49C4" w:rsidRDefault="00EA49C4">
            <w:pPr>
              <w:pStyle w:val="TAC"/>
              <w:rPr>
                <w:ins w:id="3322" w:author="S6-244592" w:date="2024-10-22T15:31:00Z"/>
                <w:lang w:eastAsia="ko-KR"/>
              </w:rPr>
            </w:pPr>
            <w:ins w:id="3323" w:author="S6-244592" w:date="2024-10-22T15:31:00Z">
              <w:r>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hideMark/>
          </w:tcPr>
          <w:p w14:paraId="7624ACCB" w14:textId="77777777" w:rsidR="00EA49C4" w:rsidRDefault="00EA49C4">
            <w:pPr>
              <w:pStyle w:val="TAL"/>
              <w:rPr>
                <w:ins w:id="3324" w:author="S6-244592" w:date="2024-10-22T15:31:00Z"/>
                <w:lang w:eastAsia="en-GB"/>
              </w:rPr>
            </w:pPr>
            <w:ins w:id="3325" w:author="S6-244592" w:date="2024-10-22T15:31:00Z">
              <w:r>
                <w:rPr>
                  <w:lang w:eastAsia="en-GB"/>
                </w:rPr>
                <w:t>The event identifier for the subscription:</w:t>
              </w:r>
            </w:ins>
          </w:p>
          <w:p w14:paraId="7805F1D6" w14:textId="77777777" w:rsidR="00EA49C4" w:rsidRDefault="00EA49C4">
            <w:pPr>
              <w:pStyle w:val="TAL"/>
              <w:rPr>
                <w:ins w:id="3326" w:author="S6-244592" w:date="2024-10-22T15:31:00Z"/>
                <w:lang w:eastAsia="en-GB"/>
              </w:rPr>
            </w:pPr>
            <w:ins w:id="3327" w:author="S6-244592" w:date="2024-10-22T15:31:00Z">
              <w:r>
                <w:rPr>
                  <w:lang w:eastAsia="en-GB"/>
                </w:rPr>
                <w:t xml:space="preserve">- Split operation </w:t>
              </w:r>
              <w:r>
                <w:rPr>
                  <w:lang w:eastAsia="en-IN"/>
                </w:rPr>
                <w:t>pipeline information</w:t>
              </w:r>
            </w:ins>
          </w:p>
          <w:p w14:paraId="171B95F5" w14:textId="77777777" w:rsidR="00EA49C4" w:rsidRDefault="00EA49C4">
            <w:pPr>
              <w:pStyle w:val="TAL"/>
              <w:rPr>
                <w:ins w:id="3328" w:author="S6-244592" w:date="2024-10-22T15:31:00Z"/>
                <w:lang w:eastAsia="ko-KR"/>
              </w:rPr>
            </w:pPr>
            <w:ins w:id="3329" w:author="S6-244592" w:date="2024-10-22T15:31:00Z">
              <w:r>
                <w:rPr>
                  <w:lang w:eastAsia="en-GB"/>
                </w:rPr>
                <w:t>- Split operation assistance information</w:t>
              </w:r>
            </w:ins>
          </w:p>
        </w:tc>
      </w:tr>
      <w:tr w:rsidR="00EA49C4" w14:paraId="4F56C824" w14:textId="77777777" w:rsidTr="00EA49C4">
        <w:trPr>
          <w:jc w:val="center"/>
          <w:ins w:id="3330" w:author="S6-244592" w:date="2024-10-22T15:31:00Z"/>
        </w:trPr>
        <w:tc>
          <w:tcPr>
            <w:tcW w:w="3011" w:type="dxa"/>
            <w:tcBorders>
              <w:top w:val="single" w:sz="4" w:space="0" w:color="000000"/>
              <w:left w:val="single" w:sz="4" w:space="0" w:color="000000"/>
              <w:bottom w:val="single" w:sz="4" w:space="0" w:color="000000"/>
              <w:right w:val="nil"/>
            </w:tcBorders>
            <w:hideMark/>
          </w:tcPr>
          <w:p w14:paraId="7E6C3FDF" w14:textId="77777777" w:rsidR="00EA49C4" w:rsidRDefault="00EA49C4">
            <w:pPr>
              <w:pStyle w:val="TAL"/>
              <w:rPr>
                <w:ins w:id="3331" w:author="S6-244592" w:date="2024-10-22T15:31:00Z"/>
                <w:lang w:val="en-US" w:eastAsia="en-IN"/>
              </w:rPr>
            </w:pPr>
            <w:ins w:id="3332" w:author="S6-244592" w:date="2024-10-22T15:31:00Z">
              <w:r>
                <w:rPr>
                  <w:lang w:val="en-US" w:eastAsia="en-IN"/>
                </w:rPr>
                <w:t>Discovery filters</w:t>
              </w:r>
            </w:ins>
          </w:p>
        </w:tc>
        <w:tc>
          <w:tcPr>
            <w:tcW w:w="1034" w:type="dxa"/>
            <w:tcBorders>
              <w:top w:val="single" w:sz="4" w:space="0" w:color="000000"/>
              <w:left w:val="single" w:sz="4" w:space="0" w:color="000000"/>
              <w:bottom w:val="single" w:sz="4" w:space="0" w:color="000000"/>
              <w:right w:val="nil"/>
            </w:tcBorders>
            <w:hideMark/>
          </w:tcPr>
          <w:p w14:paraId="19DB37E3" w14:textId="77777777" w:rsidR="00EA49C4" w:rsidRDefault="00EA49C4">
            <w:pPr>
              <w:pStyle w:val="TAC"/>
              <w:rPr>
                <w:ins w:id="3333" w:author="S6-244592" w:date="2024-10-22T15:31:00Z"/>
                <w:lang w:eastAsia="zh-CN"/>
              </w:rPr>
            </w:pPr>
            <w:ins w:id="3334" w:author="S6-244592" w:date="2024-10-22T15:31: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hideMark/>
          </w:tcPr>
          <w:p w14:paraId="09FBCC45" w14:textId="67FDAC84" w:rsidR="00EA49C4" w:rsidRDefault="00EA49C4">
            <w:pPr>
              <w:pStyle w:val="TAL"/>
              <w:rPr>
                <w:ins w:id="3335" w:author="S6-244592" w:date="2024-10-22T15:31:00Z"/>
                <w:rFonts w:eastAsia="Malgun Gothic"/>
                <w:lang w:eastAsia="en-IN"/>
              </w:rPr>
            </w:pPr>
            <w:ins w:id="3336" w:author="S6-244592" w:date="2024-10-22T15:31:00Z">
              <w:r>
                <w:rPr>
                  <w:rFonts w:eastAsia="Malgun Gothic"/>
                  <w:lang w:eastAsia="en-IN"/>
                </w:rPr>
                <w:t>The set of characteristics to determine matching split operation profiles or nodes (as detailed in Table 8.</w:t>
              </w:r>
            </w:ins>
            <w:ins w:id="3337" w:author="S6-244592" w:date="2024-10-22T15:32:00Z">
              <w:r>
                <w:rPr>
                  <w:rFonts w:eastAsia="Malgun Gothic"/>
                  <w:lang w:eastAsia="en-IN"/>
                </w:rPr>
                <w:t>14</w:t>
              </w:r>
            </w:ins>
            <w:ins w:id="3338" w:author="S6-244592" w:date="2024-10-22T15:31:00Z">
              <w:r>
                <w:rPr>
                  <w:rFonts w:eastAsia="Malgun Gothic"/>
                  <w:lang w:eastAsia="en-IN"/>
                </w:rPr>
                <w:t>.3.2-1).</w:t>
              </w:r>
            </w:ins>
          </w:p>
          <w:p w14:paraId="1BD82D83" w14:textId="77777777" w:rsidR="00EA49C4" w:rsidRDefault="00EA49C4">
            <w:pPr>
              <w:pStyle w:val="TAL"/>
              <w:rPr>
                <w:ins w:id="3339" w:author="S6-244592" w:date="2024-10-22T15:31:00Z"/>
                <w:rFonts w:eastAsia="Malgun Gothic"/>
                <w:lang w:val="en-US" w:eastAsia="en-IN"/>
              </w:rPr>
            </w:pPr>
            <w:ins w:id="3340" w:author="S6-244592" w:date="2024-10-22T15:31:00Z">
              <w:r>
                <w:rPr>
                  <w:rFonts w:eastAsia="Malgun Gothic"/>
                  <w:lang w:eastAsia="en-IN"/>
                </w:rPr>
                <w:t>Applicable for "Split operation pipeline information".</w:t>
              </w:r>
            </w:ins>
          </w:p>
        </w:tc>
      </w:tr>
      <w:tr w:rsidR="00EA49C4" w14:paraId="6692C50A" w14:textId="77777777" w:rsidTr="00EA49C4">
        <w:trPr>
          <w:jc w:val="center"/>
          <w:ins w:id="3341" w:author="S6-244592" w:date="2024-10-22T15:31:00Z"/>
        </w:trPr>
        <w:tc>
          <w:tcPr>
            <w:tcW w:w="3011" w:type="dxa"/>
            <w:tcBorders>
              <w:top w:val="single" w:sz="4" w:space="0" w:color="000000"/>
              <w:left w:val="single" w:sz="4" w:space="0" w:color="000000"/>
              <w:bottom w:val="single" w:sz="4" w:space="0" w:color="000000"/>
              <w:right w:val="nil"/>
            </w:tcBorders>
            <w:hideMark/>
          </w:tcPr>
          <w:p w14:paraId="4F48E6D7" w14:textId="77777777" w:rsidR="00EA49C4" w:rsidRDefault="00EA49C4">
            <w:pPr>
              <w:pStyle w:val="TAL"/>
              <w:rPr>
                <w:ins w:id="3342" w:author="S6-244592" w:date="2024-10-22T15:31:00Z"/>
                <w:lang w:val="en-US" w:eastAsia="en-IN"/>
              </w:rPr>
            </w:pPr>
            <w:ins w:id="3343" w:author="S6-244592" w:date="2024-10-22T15:31:00Z">
              <w:r>
                <w:rPr>
                  <w:lang w:val="en-US" w:eastAsia="en-IN"/>
                </w:rPr>
                <w:t>Assistance information</w:t>
              </w:r>
            </w:ins>
          </w:p>
        </w:tc>
        <w:tc>
          <w:tcPr>
            <w:tcW w:w="1034" w:type="dxa"/>
            <w:tcBorders>
              <w:top w:val="single" w:sz="4" w:space="0" w:color="000000"/>
              <w:left w:val="single" w:sz="4" w:space="0" w:color="000000"/>
              <w:bottom w:val="single" w:sz="4" w:space="0" w:color="000000"/>
              <w:right w:val="nil"/>
            </w:tcBorders>
            <w:hideMark/>
          </w:tcPr>
          <w:p w14:paraId="3ACCB72C" w14:textId="77777777" w:rsidR="00EA49C4" w:rsidRDefault="00EA49C4">
            <w:pPr>
              <w:pStyle w:val="TAC"/>
              <w:rPr>
                <w:ins w:id="3344" w:author="S6-244592" w:date="2024-10-22T15:31:00Z"/>
                <w:lang w:eastAsia="zh-CN"/>
              </w:rPr>
            </w:pPr>
            <w:ins w:id="3345" w:author="S6-244592" w:date="2024-10-22T15:31: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hideMark/>
          </w:tcPr>
          <w:p w14:paraId="5A9BF07E" w14:textId="77777777" w:rsidR="00EA49C4" w:rsidRDefault="00EA49C4">
            <w:pPr>
              <w:pStyle w:val="TAL"/>
              <w:rPr>
                <w:ins w:id="3346" w:author="S6-244592" w:date="2024-10-22T15:31:00Z"/>
                <w:rFonts w:eastAsia="Malgun Gothic"/>
                <w:lang w:eastAsia="en-IN"/>
              </w:rPr>
            </w:pPr>
            <w:ins w:id="3347" w:author="S6-244592" w:date="2024-10-22T15:31:00Z">
              <w:r>
                <w:rPr>
                  <w:rFonts w:eastAsia="Malgun Gothic"/>
                  <w:lang w:eastAsia="en-IN"/>
                </w:rPr>
                <w:t>The assistance information for the subscription:</w:t>
              </w:r>
            </w:ins>
          </w:p>
          <w:p w14:paraId="2B6605FD" w14:textId="77777777" w:rsidR="00EA49C4" w:rsidRDefault="00EA49C4">
            <w:pPr>
              <w:pStyle w:val="TAL"/>
              <w:rPr>
                <w:ins w:id="3348" w:author="S6-244592" w:date="2024-10-22T15:31:00Z"/>
                <w:lang w:eastAsia="en-GB"/>
              </w:rPr>
            </w:pPr>
            <w:ins w:id="3349" w:author="S6-244592" w:date="2024-10-22T15:31:00Z">
              <w:r>
                <w:rPr>
                  <w:lang w:eastAsia="en-GB"/>
                </w:rPr>
                <w:t xml:space="preserve">- Aggregate the collected assistance information from NEF, NWDAF, and/or ADAES to generate assistance information, e.g. </w:t>
              </w:r>
              <w:r>
                <w:rPr>
                  <w:lang w:eastAsia="en-IN"/>
                </w:rPr>
                <w:t>Time (time point(s) or time window(s)) to deliver the task or data for the split operation</w:t>
              </w:r>
              <w:r>
                <w:rPr>
                  <w:lang w:eastAsia="en-GB"/>
                </w:rPr>
                <w:t>.</w:t>
              </w:r>
            </w:ins>
          </w:p>
          <w:p w14:paraId="04008A30" w14:textId="77777777" w:rsidR="00EA49C4" w:rsidRDefault="00EA49C4">
            <w:pPr>
              <w:pStyle w:val="TAL"/>
              <w:rPr>
                <w:ins w:id="3350" w:author="S6-244592" w:date="2024-10-22T15:31:00Z"/>
                <w:rFonts w:eastAsia="Malgun Gothic"/>
                <w:lang w:eastAsia="en-IN"/>
              </w:rPr>
            </w:pPr>
            <w:ins w:id="3351" w:author="S6-244592" w:date="2024-10-22T15:31:00Z">
              <w:r>
                <w:rPr>
                  <w:lang w:eastAsia="en-GB"/>
                </w:rPr>
                <w:t xml:space="preserve">- Perform inference using ML model to generate assistance information, e.g. achievable QoS with current configuration for task or data delivery, or suggestion of QoS for task or data delivery. </w:t>
              </w:r>
            </w:ins>
          </w:p>
          <w:p w14:paraId="23C20DA9" w14:textId="77777777" w:rsidR="00EA49C4" w:rsidRDefault="00EA49C4">
            <w:pPr>
              <w:pStyle w:val="TAL"/>
              <w:rPr>
                <w:ins w:id="3352" w:author="S6-244592" w:date="2024-10-22T15:31:00Z"/>
                <w:rFonts w:eastAsia="Malgun Gothic"/>
                <w:lang w:eastAsia="en-IN"/>
              </w:rPr>
            </w:pPr>
            <w:ins w:id="3353" w:author="S6-244592" w:date="2024-10-22T15:31:00Z">
              <w:r>
                <w:rPr>
                  <w:rFonts w:eastAsia="Malgun Gothic"/>
                  <w:lang w:eastAsia="en-IN"/>
                </w:rPr>
                <w:t>Applicable for "Split operation assistance information".</w:t>
              </w:r>
            </w:ins>
          </w:p>
        </w:tc>
      </w:tr>
      <w:tr w:rsidR="00EA49C4" w14:paraId="060FB94C" w14:textId="77777777" w:rsidTr="00EA49C4">
        <w:trPr>
          <w:jc w:val="center"/>
          <w:ins w:id="3354" w:author="S6-244592" w:date="2024-10-22T15:31:00Z"/>
        </w:trPr>
        <w:tc>
          <w:tcPr>
            <w:tcW w:w="3011" w:type="dxa"/>
            <w:tcBorders>
              <w:top w:val="single" w:sz="4" w:space="0" w:color="000000"/>
              <w:left w:val="single" w:sz="4" w:space="0" w:color="000000"/>
              <w:bottom w:val="single" w:sz="4" w:space="0" w:color="000000"/>
              <w:right w:val="nil"/>
            </w:tcBorders>
            <w:hideMark/>
          </w:tcPr>
          <w:p w14:paraId="279DF6C3" w14:textId="77777777" w:rsidR="00EA49C4" w:rsidRDefault="00EA49C4">
            <w:pPr>
              <w:pStyle w:val="TAL"/>
              <w:rPr>
                <w:ins w:id="3355" w:author="S6-244592" w:date="2024-10-22T15:31:00Z"/>
                <w:lang w:val="en-US" w:eastAsia="en-IN"/>
              </w:rPr>
            </w:pPr>
            <w:ins w:id="3356" w:author="S6-244592" w:date="2024-10-22T15:31:00Z">
              <w:r>
                <w:rPr>
                  <w:lang w:val="en-US" w:eastAsia="en-IN"/>
                </w:rPr>
                <w:t>Expiration time</w:t>
              </w:r>
            </w:ins>
          </w:p>
        </w:tc>
        <w:tc>
          <w:tcPr>
            <w:tcW w:w="1034" w:type="dxa"/>
            <w:tcBorders>
              <w:top w:val="single" w:sz="4" w:space="0" w:color="000000"/>
              <w:left w:val="single" w:sz="4" w:space="0" w:color="000000"/>
              <w:bottom w:val="single" w:sz="4" w:space="0" w:color="000000"/>
              <w:right w:val="nil"/>
            </w:tcBorders>
            <w:hideMark/>
          </w:tcPr>
          <w:p w14:paraId="7210606B" w14:textId="77777777" w:rsidR="00EA49C4" w:rsidRDefault="00EA49C4">
            <w:pPr>
              <w:pStyle w:val="TAC"/>
              <w:rPr>
                <w:ins w:id="3357" w:author="S6-244592" w:date="2024-10-22T15:31:00Z"/>
                <w:lang w:eastAsia="zh-CN"/>
              </w:rPr>
            </w:pPr>
            <w:ins w:id="3358" w:author="S6-244592" w:date="2024-10-22T15:31: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hideMark/>
          </w:tcPr>
          <w:p w14:paraId="794FD0F1" w14:textId="77777777" w:rsidR="00EA49C4" w:rsidRDefault="00EA49C4">
            <w:pPr>
              <w:pStyle w:val="TAL"/>
              <w:rPr>
                <w:ins w:id="3359" w:author="S6-244592" w:date="2024-10-22T15:31:00Z"/>
                <w:lang w:val="en-US" w:eastAsia="en-IN"/>
              </w:rPr>
            </w:pPr>
            <w:ins w:id="3360" w:author="S6-244592" w:date="2024-10-22T15:31:00Z">
              <w:r>
                <w:rPr>
                  <w:lang w:val="en-US" w:eastAsia="en-IN"/>
                </w:rPr>
                <w:t>The proposed expiration time of the subscription.</w:t>
              </w:r>
            </w:ins>
          </w:p>
        </w:tc>
      </w:tr>
    </w:tbl>
    <w:p w14:paraId="244442F2" w14:textId="77777777" w:rsidR="00EA49C4" w:rsidRDefault="00EA49C4" w:rsidP="00EA49C4">
      <w:pPr>
        <w:rPr>
          <w:ins w:id="3361" w:author="S6-244592" w:date="2024-10-22T15:31:00Z"/>
        </w:rPr>
      </w:pPr>
    </w:p>
    <w:p w14:paraId="69C90971" w14:textId="2F2F1169" w:rsidR="00EA49C4" w:rsidRDefault="00EA49C4" w:rsidP="00EA49C4">
      <w:pPr>
        <w:pStyle w:val="Heading4"/>
        <w:rPr>
          <w:ins w:id="3362" w:author="S6-244592" w:date="2024-10-22T15:31:00Z"/>
        </w:rPr>
      </w:pPr>
      <w:bookmarkStart w:id="3363" w:name="_Toc180512151"/>
      <w:ins w:id="3364" w:author="S6-244592" w:date="2024-10-22T15:31:00Z">
        <w:r>
          <w:t>8.</w:t>
        </w:r>
      </w:ins>
      <w:ins w:id="3365" w:author="S6-244592" w:date="2024-10-22T15:32:00Z">
        <w:r>
          <w:rPr>
            <w:lang w:eastAsia="zh-CN"/>
          </w:rPr>
          <w:t>14</w:t>
        </w:r>
      </w:ins>
      <w:ins w:id="3366" w:author="S6-244592" w:date="2024-10-22T15:31:00Z">
        <w:r>
          <w:t>.3.13</w:t>
        </w:r>
        <w:r>
          <w:tab/>
          <w:t>Split operation subscription response</w:t>
        </w:r>
        <w:bookmarkEnd w:id="3363"/>
      </w:ins>
    </w:p>
    <w:p w14:paraId="607C117C" w14:textId="682389F3" w:rsidR="00EA49C4" w:rsidRDefault="00EA49C4" w:rsidP="00EA49C4">
      <w:pPr>
        <w:rPr>
          <w:ins w:id="3367" w:author="S6-244592" w:date="2024-10-22T15:31:00Z"/>
        </w:rPr>
      </w:pPr>
      <w:ins w:id="3368" w:author="S6-244592" w:date="2024-10-22T15:31:00Z">
        <w:r>
          <w:t>Table 8.</w:t>
        </w:r>
      </w:ins>
      <w:ins w:id="3369" w:author="S6-244592" w:date="2024-10-22T15:32:00Z">
        <w:r>
          <w:t>14</w:t>
        </w:r>
      </w:ins>
      <w:ins w:id="3370" w:author="S6-244592" w:date="2024-10-22T15:31:00Z">
        <w:r>
          <w:t xml:space="preserve">.3.13-1 shows the response sent by an AIMLE server after processing of split operation subscription request. </w:t>
        </w:r>
      </w:ins>
    </w:p>
    <w:p w14:paraId="12B7AF4C" w14:textId="58049E35" w:rsidR="00EA49C4" w:rsidRDefault="00EA49C4" w:rsidP="00EA49C4">
      <w:pPr>
        <w:pStyle w:val="TH"/>
        <w:rPr>
          <w:ins w:id="3371" w:author="S6-244592" w:date="2024-10-22T15:31:00Z"/>
        </w:rPr>
      </w:pPr>
      <w:ins w:id="3372" w:author="S6-244592" w:date="2024-10-22T15:31:00Z">
        <w:r>
          <w:t>Table 8.</w:t>
        </w:r>
      </w:ins>
      <w:ins w:id="3373" w:author="S6-244592" w:date="2024-10-22T15:32:00Z">
        <w:r>
          <w:t>14</w:t>
        </w:r>
      </w:ins>
      <w:ins w:id="3374" w:author="S6-244592" w:date="2024-10-22T15:31:00Z">
        <w:r>
          <w:t>.3.13</w:t>
        </w:r>
        <w:r>
          <w:rPr>
            <w:lang w:eastAsia="zh-CN"/>
          </w:rPr>
          <w:t>-1</w:t>
        </w:r>
        <w:r>
          <w:t>: Split operation subscription response</w:t>
        </w:r>
      </w:ins>
    </w:p>
    <w:tbl>
      <w:tblPr>
        <w:tblW w:w="8640" w:type="dxa"/>
        <w:jc w:val="center"/>
        <w:tblLayout w:type="fixed"/>
        <w:tblLook w:val="04A0" w:firstRow="1" w:lastRow="0" w:firstColumn="1" w:lastColumn="0" w:noHBand="0" w:noVBand="1"/>
      </w:tblPr>
      <w:tblGrid>
        <w:gridCol w:w="3011"/>
        <w:gridCol w:w="1034"/>
        <w:gridCol w:w="4595"/>
      </w:tblGrid>
      <w:tr w:rsidR="00EA49C4" w14:paraId="328CCC98" w14:textId="77777777" w:rsidTr="00EA49C4">
        <w:trPr>
          <w:jc w:val="center"/>
          <w:ins w:id="3375" w:author="S6-244592" w:date="2024-10-22T15:31:00Z"/>
        </w:trPr>
        <w:tc>
          <w:tcPr>
            <w:tcW w:w="3011" w:type="dxa"/>
            <w:tcBorders>
              <w:top w:val="single" w:sz="4" w:space="0" w:color="000000"/>
              <w:left w:val="single" w:sz="4" w:space="0" w:color="000000"/>
              <w:bottom w:val="single" w:sz="4" w:space="0" w:color="000000"/>
              <w:right w:val="nil"/>
            </w:tcBorders>
            <w:hideMark/>
          </w:tcPr>
          <w:p w14:paraId="2BCCA3A5" w14:textId="77777777" w:rsidR="00EA49C4" w:rsidRDefault="00EA49C4">
            <w:pPr>
              <w:pStyle w:val="TAH"/>
              <w:rPr>
                <w:ins w:id="3376" w:author="S6-244592" w:date="2024-10-22T15:31:00Z"/>
                <w:lang w:eastAsia="en-IN"/>
              </w:rPr>
            </w:pPr>
            <w:ins w:id="3377" w:author="S6-244592" w:date="2024-10-22T15:31:00Z">
              <w:r>
                <w:rPr>
                  <w:lang w:eastAsia="en-IN"/>
                </w:rPr>
                <w:t>Information element</w:t>
              </w:r>
            </w:ins>
          </w:p>
        </w:tc>
        <w:tc>
          <w:tcPr>
            <w:tcW w:w="1034" w:type="dxa"/>
            <w:tcBorders>
              <w:top w:val="single" w:sz="4" w:space="0" w:color="000000"/>
              <w:left w:val="single" w:sz="4" w:space="0" w:color="000000"/>
              <w:bottom w:val="single" w:sz="4" w:space="0" w:color="000000"/>
              <w:right w:val="nil"/>
            </w:tcBorders>
            <w:hideMark/>
          </w:tcPr>
          <w:p w14:paraId="64AEAAC9" w14:textId="77777777" w:rsidR="00EA49C4" w:rsidRDefault="00EA49C4">
            <w:pPr>
              <w:pStyle w:val="TAH"/>
              <w:rPr>
                <w:ins w:id="3378" w:author="S6-244592" w:date="2024-10-22T15:31:00Z"/>
                <w:lang w:eastAsia="en-IN"/>
              </w:rPr>
            </w:pPr>
            <w:ins w:id="3379" w:author="S6-244592" w:date="2024-10-22T15:31:00Z">
              <w:r>
                <w:rPr>
                  <w:lang w:eastAsia="en-IN"/>
                </w:rPr>
                <w:t>Status</w:t>
              </w:r>
            </w:ins>
          </w:p>
        </w:tc>
        <w:tc>
          <w:tcPr>
            <w:tcW w:w="4595" w:type="dxa"/>
            <w:tcBorders>
              <w:top w:val="single" w:sz="4" w:space="0" w:color="000000"/>
              <w:left w:val="single" w:sz="4" w:space="0" w:color="000000"/>
              <w:bottom w:val="single" w:sz="4" w:space="0" w:color="000000"/>
              <w:right w:val="single" w:sz="4" w:space="0" w:color="000000"/>
            </w:tcBorders>
            <w:hideMark/>
          </w:tcPr>
          <w:p w14:paraId="1BDAC38E" w14:textId="77777777" w:rsidR="00EA49C4" w:rsidRDefault="00EA49C4">
            <w:pPr>
              <w:pStyle w:val="TAH"/>
              <w:rPr>
                <w:ins w:id="3380" w:author="S6-244592" w:date="2024-10-22T15:31:00Z"/>
                <w:lang w:eastAsia="en-IN"/>
              </w:rPr>
            </w:pPr>
            <w:ins w:id="3381" w:author="S6-244592" w:date="2024-10-22T15:31:00Z">
              <w:r>
                <w:rPr>
                  <w:lang w:eastAsia="en-IN"/>
                </w:rPr>
                <w:t>Description</w:t>
              </w:r>
            </w:ins>
          </w:p>
        </w:tc>
      </w:tr>
      <w:tr w:rsidR="00EA49C4" w14:paraId="73F2D3D2" w14:textId="77777777" w:rsidTr="00EA49C4">
        <w:trPr>
          <w:jc w:val="center"/>
          <w:ins w:id="3382" w:author="S6-244592" w:date="2024-10-22T15:31:00Z"/>
        </w:trPr>
        <w:tc>
          <w:tcPr>
            <w:tcW w:w="3011" w:type="dxa"/>
            <w:tcBorders>
              <w:top w:val="single" w:sz="4" w:space="0" w:color="000000"/>
              <w:left w:val="single" w:sz="4" w:space="0" w:color="000000"/>
              <w:bottom w:val="single" w:sz="4" w:space="0" w:color="000000"/>
              <w:right w:val="nil"/>
            </w:tcBorders>
            <w:hideMark/>
          </w:tcPr>
          <w:p w14:paraId="5E91AAEC" w14:textId="77777777" w:rsidR="00EA49C4" w:rsidRDefault="00EA49C4">
            <w:pPr>
              <w:pStyle w:val="TAL"/>
              <w:rPr>
                <w:ins w:id="3383" w:author="S6-244592" w:date="2024-10-22T15:31:00Z"/>
                <w:lang w:eastAsia="en-IN"/>
              </w:rPr>
            </w:pPr>
            <w:ins w:id="3384" w:author="S6-244592" w:date="2024-10-22T15:31:00Z">
              <w:r>
                <w:rPr>
                  <w:lang w:eastAsia="ko-KR"/>
                </w:rPr>
                <w:t>Successful response</w:t>
              </w:r>
            </w:ins>
          </w:p>
        </w:tc>
        <w:tc>
          <w:tcPr>
            <w:tcW w:w="1034" w:type="dxa"/>
            <w:tcBorders>
              <w:top w:val="single" w:sz="4" w:space="0" w:color="000000"/>
              <w:left w:val="single" w:sz="4" w:space="0" w:color="000000"/>
              <w:bottom w:val="single" w:sz="4" w:space="0" w:color="000000"/>
              <w:right w:val="nil"/>
            </w:tcBorders>
            <w:hideMark/>
          </w:tcPr>
          <w:p w14:paraId="1557196C" w14:textId="77777777" w:rsidR="00EA49C4" w:rsidRDefault="00EA49C4">
            <w:pPr>
              <w:pStyle w:val="TAC"/>
              <w:rPr>
                <w:ins w:id="3385" w:author="S6-244592" w:date="2024-10-22T15:31:00Z"/>
                <w:lang w:eastAsia="zh-CN"/>
              </w:rPr>
            </w:pPr>
            <w:ins w:id="3386" w:author="S6-244592" w:date="2024-10-22T15:31: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hideMark/>
          </w:tcPr>
          <w:p w14:paraId="4976F71C" w14:textId="77777777" w:rsidR="00EA49C4" w:rsidRDefault="00EA49C4">
            <w:pPr>
              <w:pStyle w:val="TAL"/>
              <w:rPr>
                <w:ins w:id="3387" w:author="S6-244592" w:date="2024-10-22T15:31:00Z"/>
                <w:lang w:eastAsia="en-IN"/>
              </w:rPr>
            </w:pPr>
            <w:ins w:id="3388" w:author="S6-244592" w:date="2024-10-22T15:31:00Z">
              <w:r>
                <w:rPr>
                  <w:lang w:eastAsia="ko-KR"/>
                </w:rPr>
                <w:t>Indicates that the request was successful.</w:t>
              </w:r>
            </w:ins>
          </w:p>
        </w:tc>
      </w:tr>
      <w:tr w:rsidR="00EA49C4" w14:paraId="7D314322" w14:textId="77777777" w:rsidTr="00EA49C4">
        <w:trPr>
          <w:jc w:val="center"/>
          <w:ins w:id="3389" w:author="S6-244592" w:date="2024-10-22T15:31:00Z"/>
        </w:trPr>
        <w:tc>
          <w:tcPr>
            <w:tcW w:w="3011" w:type="dxa"/>
            <w:tcBorders>
              <w:top w:val="single" w:sz="4" w:space="0" w:color="000000"/>
              <w:left w:val="single" w:sz="4" w:space="0" w:color="000000"/>
              <w:bottom w:val="single" w:sz="4" w:space="0" w:color="000000"/>
              <w:right w:val="nil"/>
            </w:tcBorders>
            <w:hideMark/>
          </w:tcPr>
          <w:p w14:paraId="45B519A6" w14:textId="77777777" w:rsidR="00EA49C4" w:rsidRDefault="00EA49C4">
            <w:pPr>
              <w:pStyle w:val="TAL"/>
              <w:rPr>
                <w:ins w:id="3390" w:author="S6-244592" w:date="2024-10-22T15:31:00Z"/>
                <w:lang w:val="en-US" w:eastAsia="en-IN"/>
              </w:rPr>
            </w:pPr>
            <w:ins w:id="3391" w:author="S6-244592" w:date="2024-10-22T15:31:00Z">
              <w:r>
                <w:rPr>
                  <w:lang w:eastAsia="en-IN"/>
                </w:rPr>
                <w:t>&gt; Subscription identifier</w:t>
              </w:r>
            </w:ins>
          </w:p>
        </w:tc>
        <w:tc>
          <w:tcPr>
            <w:tcW w:w="1034" w:type="dxa"/>
            <w:tcBorders>
              <w:top w:val="single" w:sz="4" w:space="0" w:color="000000"/>
              <w:left w:val="single" w:sz="4" w:space="0" w:color="000000"/>
              <w:bottom w:val="single" w:sz="4" w:space="0" w:color="000000"/>
              <w:right w:val="nil"/>
            </w:tcBorders>
            <w:hideMark/>
          </w:tcPr>
          <w:p w14:paraId="4FA5C09B" w14:textId="77777777" w:rsidR="00EA49C4" w:rsidRDefault="00EA49C4">
            <w:pPr>
              <w:pStyle w:val="TAC"/>
              <w:rPr>
                <w:ins w:id="3392" w:author="S6-244592" w:date="2024-10-22T15:31:00Z"/>
                <w:lang w:eastAsia="zh-CN"/>
              </w:rPr>
            </w:pPr>
            <w:ins w:id="3393" w:author="S6-244592" w:date="2024-10-22T15:31:00Z">
              <w:r>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hideMark/>
          </w:tcPr>
          <w:p w14:paraId="24DAE934" w14:textId="77777777" w:rsidR="00EA49C4" w:rsidRDefault="00EA49C4">
            <w:pPr>
              <w:pStyle w:val="TAL"/>
              <w:rPr>
                <w:ins w:id="3394" w:author="S6-244592" w:date="2024-10-22T15:31:00Z"/>
                <w:rFonts w:eastAsia="Malgun Gothic"/>
                <w:lang w:val="en-US" w:eastAsia="en-IN"/>
              </w:rPr>
            </w:pPr>
            <w:ins w:id="3395" w:author="S6-244592" w:date="2024-10-22T15:31:00Z">
              <w:r>
                <w:rPr>
                  <w:lang w:eastAsia="en-IN"/>
                </w:rPr>
                <w:t>The identifier of the subscription.</w:t>
              </w:r>
            </w:ins>
          </w:p>
        </w:tc>
      </w:tr>
      <w:tr w:rsidR="00EA49C4" w14:paraId="01D1CCA8" w14:textId="77777777" w:rsidTr="00EA49C4">
        <w:trPr>
          <w:jc w:val="center"/>
          <w:ins w:id="3396" w:author="S6-244592" w:date="2024-10-22T15:31:00Z"/>
        </w:trPr>
        <w:tc>
          <w:tcPr>
            <w:tcW w:w="3011" w:type="dxa"/>
            <w:tcBorders>
              <w:top w:val="single" w:sz="4" w:space="0" w:color="000000"/>
              <w:left w:val="single" w:sz="4" w:space="0" w:color="000000"/>
              <w:bottom w:val="single" w:sz="4" w:space="0" w:color="000000"/>
              <w:right w:val="nil"/>
            </w:tcBorders>
            <w:hideMark/>
          </w:tcPr>
          <w:p w14:paraId="65E967FC" w14:textId="77777777" w:rsidR="00EA49C4" w:rsidRDefault="00EA49C4">
            <w:pPr>
              <w:pStyle w:val="TAL"/>
              <w:rPr>
                <w:ins w:id="3397" w:author="S6-244592" w:date="2024-10-22T15:31:00Z"/>
                <w:lang w:val="en-US" w:eastAsia="en-IN"/>
              </w:rPr>
            </w:pPr>
            <w:ins w:id="3398" w:author="S6-244592" w:date="2024-10-22T15:31:00Z">
              <w:r>
                <w:rPr>
                  <w:lang w:val="en-US" w:eastAsia="en-IN"/>
                </w:rPr>
                <w:t>&gt; Expiration time</w:t>
              </w:r>
            </w:ins>
          </w:p>
        </w:tc>
        <w:tc>
          <w:tcPr>
            <w:tcW w:w="1034" w:type="dxa"/>
            <w:tcBorders>
              <w:top w:val="single" w:sz="4" w:space="0" w:color="000000"/>
              <w:left w:val="single" w:sz="4" w:space="0" w:color="000000"/>
              <w:bottom w:val="single" w:sz="4" w:space="0" w:color="000000"/>
              <w:right w:val="nil"/>
            </w:tcBorders>
            <w:hideMark/>
          </w:tcPr>
          <w:p w14:paraId="46471978" w14:textId="77777777" w:rsidR="00EA49C4" w:rsidRDefault="00EA49C4">
            <w:pPr>
              <w:pStyle w:val="TAC"/>
              <w:rPr>
                <w:ins w:id="3399" w:author="S6-244592" w:date="2024-10-22T15:31:00Z"/>
                <w:lang w:eastAsia="zh-CN"/>
              </w:rPr>
            </w:pPr>
            <w:ins w:id="3400" w:author="S6-244592" w:date="2024-10-22T15:31: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tcPr>
          <w:p w14:paraId="30A8F227" w14:textId="77777777" w:rsidR="00EA49C4" w:rsidRDefault="00EA49C4">
            <w:pPr>
              <w:pStyle w:val="TAL"/>
              <w:rPr>
                <w:ins w:id="3401" w:author="S6-244592" w:date="2024-10-22T15:31:00Z"/>
                <w:lang w:val="en-US" w:eastAsia="en-IN"/>
              </w:rPr>
            </w:pPr>
            <w:ins w:id="3402" w:author="S6-244592" w:date="2024-10-22T15:31:00Z">
              <w:r>
                <w:rPr>
                  <w:lang w:val="en-US" w:eastAsia="en-IN"/>
                </w:rPr>
                <w:t>The expiration time of the subscription. To maintain an active subscription, a subscription update is required before the expiration time.</w:t>
              </w:r>
            </w:ins>
          </w:p>
          <w:p w14:paraId="5C5E88AD" w14:textId="77777777" w:rsidR="00EA49C4" w:rsidRDefault="00EA49C4">
            <w:pPr>
              <w:pStyle w:val="TAL"/>
              <w:rPr>
                <w:ins w:id="3403" w:author="S6-244592" w:date="2024-10-22T15:31:00Z"/>
                <w:lang w:val="en-US" w:eastAsia="en-IN"/>
              </w:rPr>
            </w:pPr>
          </w:p>
          <w:p w14:paraId="31AE2BC4" w14:textId="77777777" w:rsidR="00EA49C4" w:rsidRDefault="00EA49C4">
            <w:pPr>
              <w:pStyle w:val="TAL"/>
              <w:rPr>
                <w:ins w:id="3404" w:author="S6-244592" w:date="2024-10-22T15:31:00Z"/>
                <w:lang w:val="en-US" w:eastAsia="en-IN"/>
              </w:rPr>
            </w:pPr>
            <w:ins w:id="3405" w:author="S6-244592" w:date="2024-10-22T15:31:00Z">
              <w:r>
                <w:rPr>
                  <w:lang w:val="en-US" w:eastAsia="en-IN"/>
                </w:rPr>
                <w:t>If the Expiration time IE is not included, it indicates that the subscription never expires.</w:t>
              </w:r>
            </w:ins>
          </w:p>
        </w:tc>
      </w:tr>
      <w:tr w:rsidR="00EA49C4" w14:paraId="2D64B4E4" w14:textId="77777777" w:rsidTr="00EA49C4">
        <w:trPr>
          <w:jc w:val="center"/>
          <w:ins w:id="3406" w:author="S6-244592" w:date="2024-10-22T15:31:00Z"/>
        </w:trPr>
        <w:tc>
          <w:tcPr>
            <w:tcW w:w="3011" w:type="dxa"/>
            <w:tcBorders>
              <w:top w:val="single" w:sz="4" w:space="0" w:color="000000"/>
              <w:left w:val="single" w:sz="4" w:space="0" w:color="000000"/>
              <w:bottom w:val="single" w:sz="4" w:space="0" w:color="000000"/>
              <w:right w:val="nil"/>
            </w:tcBorders>
            <w:hideMark/>
          </w:tcPr>
          <w:p w14:paraId="68A50353" w14:textId="77777777" w:rsidR="00EA49C4" w:rsidRDefault="00EA49C4">
            <w:pPr>
              <w:pStyle w:val="TAL"/>
              <w:rPr>
                <w:ins w:id="3407" w:author="S6-244592" w:date="2024-10-22T15:31:00Z"/>
                <w:lang w:val="en-US" w:eastAsia="en-IN"/>
              </w:rPr>
            </w:pPr>
            <w:ins w:id="3408" w:author="S6-244592" w:date="2024-10-22T15:31:00Z">
              <w:r>
                <w:rPr>
                  <w:lang w:eastAsia="ko-KR"/>
                </w:rPr>
                <w:t>Failure response</w:t>
              </w:r>
            </w:ins>
          </w:p>
        </w:tc>
        <w:tc>
          <w:tcPr>
            <w:tcW w:w="1034" w:type="dxa"/>
            <w:tcBorders>
              <w:top w:val="single" w:sz="4" w:space="0" w:color="000000"/>
              <w:left w:val="single" w:sz="4" w:space="0" w:color="000000"/>
              <w:bottom w:val="single" w:sz="4" w:space="0" w:color="000000"/>
              <w:right w:val="nil"/>
            </w:tcBorders>
            <w:hideMark/>
          </w:tcPr>
          <w:p w14:paraId="1D7D6D22" w14:textId="77777777" w:rsidR="00EA49C4" w:rsidRDefault="00EA49C4">
            <w:pPr>
              <w:pStyle w:val="TAC"/>
              <w:rPr>
                <w:ins w:id="3409" w:author="S6-244592" w:date="2024-10-22T15:31:00Z"/>
                <w:lang w:eastAsia="zh-CN"/>
              </w:rPr>
            </w:pPr>
            <w:ins w:id="3410" w:author="S6-244592" w:date="2024-10-22T15:31:00Z">
              <w:r>
                <w:rPr>
                  <w:lang w:eastAsia="ko-KR"/>
                </w:rPr>
                <w:t>O</w:t>
              </w:r>
            </w:ins>
          </w:p>
        </w:tc>
        <w:tc>
          <w:tcPr>
            <w:tcW w:w="4595" w:type="dxa"/>
            <w:tcBorders>
              <w:top w:val="single" w:sz="4" w:space="0" w:color="000000"/>
              <w:left w:val="single" w:sz="4" w:space="0" w:color="000000"/>
              <w:bottom w:val="single" w:sz="4" w:space="0" w:color="000000"/>
              <w:right w:val="single" w:sz="4" w:space="0" w:color="000000"/>
            </w:tcBorders>
            <w:hideMark/>
          </w:tcPr>
          <w:p w14:paraId="6FD083FF" w14:textId="77777777" w:rsidR="00EA49C4" w:rsidRDefault="00EA49C4">
            <w:pPr>
              <w:pStyle w:val="TAL"/>
              <w:rPr>
                <w:ins w:id="3411" w:author="S6-244592" w:date="2024-10-22T15:31:00Z"/>
                <w:rFonts w:eastAsia="Malgun Gothic"/>
                <w:lang w:val="en-US" w:eastAsia="en-IN"/>
              </w:rPr>
            </w:pPr>
            <w:ins w:id="3412" w:author="S6-244592" w:date="2024-10-22T15:31:00Z">
              <w:r>
                <w:rPr>
                  <w:lang w:eastAsia="ko-KR"/>
                </w:rPr>
                <w:t>Indicates that the request failed.</w:t>
              </w:r>
            </w:ins>
          </w:p>
        </w:tc>
      </w:tr>
      <w:tr w:rsidR="00EA49C4" w14:paraId="743256C1" w14:textId="77777777" w:rsidTr="00EA49C4">
        <w:trPr>
          <w:jc w:val="center"/>
          <w:ins w:id="3413" w:author="S6-244592" w:date="2024-10-22T15:31:00Z"/>
        </w:trPr>
        <w:tc>
          <w:tcPr>
            <w:tcW w:w="3011" w:type="dxa"/>
            <w:tcBorders>
              <w:top w:val="single" w:sz="4" w:space="0" w:color="000000"/>
              <w:left w:val="single" w:sz="4" w:space="0" w:color="000000"/>
              <w:bottom w:val="single" w:sz="4" w:space="0" w:color="000000"/>
              <w:right w:val="nil"/>
            </w:tcBorders>
            <w:hideMark/>
          </w:tcPr>
          <w:p w14:paraId="0B7C4DFF" w14:textId="77777777" w:rsidR="00EA49C4" w:rsidRDefault="00EA49C4">
            <w:pPr>
              <w:pStyle w:val="TAL"/>
              <w:rPr>
                <w:ins w:id="3414" w:author="S6-244592" w:date="2024-10-22T15:31:00Z"/>
                <w:lang w:val="en-US" w:eastAsia="en-IN"/>
              </w:rPr>
            </w:pPr>
            <w:ins w:id="3415" w:author="S6-244592" w:date="2024-10-22T15:31:00Z">
              <w:r>
                <w:rPr>
                  <w:lang w:eastAsia="en-IN"/>
                </w:rPr>
                <w:t xml:space="preserve"> &gt; </w:t>
              </w:r>
              <w:r>
                <w:rPr>
                  <w:lang w:val="en-US" w:eastAsia="en-IN"/>
                </w:rPr>
                <w:t>Failure cause</w:t>
              </w:r>
            </w:ins>
          </w:p>
        </w:tc>
        <w:tc>
          <w:tcPr>
            <w:tcW w:w="1034" w:type="dxa"/>
            <w:tcBorders>
              <w:top w:val="single" w:sz="4" w:space="0" w:color="000000"/>
              <w:left w:val="single" w:sz="4" w:space="0" w:color="000000"/>
              <w:bottom w:val="single" w:sz="4" w:space="0" w:color="000000"/>
              <w:right w:val="nil"/>
            </w:tcBorders>
            <w:hideMark/>
          </w:tcPr>
          <w:p w14:paraId="3AC8E7D5" w14:textId="77777777" w:rsidR="00EA49C4" w:rsidRDefault="00EA49C4">
            <w:pPr>
              <w:pStyle w:val="TAC"/>
              <w:rPr>
                <w:ins w:id="3416" w:author="S6-244592" w:date="2024-10-22T15:31:00Z"/>
                <w:lang w:eastAsia="zh-CN"/>
              </w:rPr>
            </w:pPr>
            <w:ins w:id="3417" w:author="S6-244592" w:date="2024-10-22T15:31: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hideMark/>
          </w:tcPr>
          <w:p w14:paraId="4872B90F" w14:textId="77777777" w:rsidR="00EA49C4" w:rsidRDefault="00EA49C4">
            <w:pPr>
              <w:pStyle w:val="TAL"/>
              <w:rPr>
                <w:ins w:id="3418" w:author="S6-244592" w:date="2024-10-22T15:31:00Z"/>
                <w:rFonts w:eastAsia="Malgun Gothic"/>
                <w:lang w:val="en-US" w:eastAsia="en-IN"/>
              </w:rPr>
            </w:pPr>
            <w:ins w:id="3419" w:author="S6-244592" w:date="2024-10-22T15:31:00Z">
              <w:r>
                <w:rPr>
                  <w:lang w:eastAsia="en-IN"/>
                </w:rPr>
                <w:t>Indicates the failure cause.</w:t>
              </w:r>
            </w:ins>
          </w:p>
        </w:tc>
      </w:tr>
    </w:tbl>
    <w:p w14:paraId="4A370FF1" w14:textId="77777777" w:rsidR="00EA49C4" w:rsidRDefault="00EA49C4" w:rsidP="00EA49C4">
      <w:pPr>
        <w:rPr>
          <w:ins w:id="3420" w:author="S6-244592" w:date="2024-10-22T15:31:00Z"/>
        </w:rPr>
      </w:pPr>
    </w:p>
    <w:p w14:paraId="3D6B64B2" w14:textId="79CE5C7E" w:rsidR="00EA49C4" w:rsidRDefault="00EA49C4" w:rsidP="00EA49C4">
      <w:pPr>
        <w:pStyle w:val="Heading4"/>
        <w:rPr>
          <w:ins w:id="3421" w:author="S6-244592" w:date="2024-10-22T15:31:00Z"/>
        </w:rPr>
      </w:pPr>
      <w:bookmarkStart w:id="3422" w:name="_Toc180512152"/>
      <w:ins w:id="3423" w:author="S6-244592" w:date="2024-10-22T15:31:00Z">
        <w:r>
          <w:t>8.</w:t>
        </w:r>
      </w:ins>
      <w:ins w:id="3424" w:author="S6-244592" w:date="2024-10-22T15:32:00Z">
        <w:r>
          <w:rPr>
            <w:lang w:eastAsia="zh-CN"/>
          </w:rPr>
          <w:t>14</w:t>
        </w:r>
      </w:ins>
      <w:ins w:id="3425" w:author="S6-244592" w:date="2024-10-22T15:31:00Z">
        <w:r>
          <w:t>.3.14</w:t>
        </w:r>
        <w:r>
          <w:tab/>
          <w:t>Split operation notification</w:t>
        </w:r>
        <w:bookmarkEnd w:id="3422"/>
      </w:ins>
    </w:p>
    <w:p w14:paraId="5C02D9D4" w14:textId="0658313A" w:rsidR="00EA49C4" w:rsidRDefault="00EA49C4" w:rsidP="00EA49C4">
      <w:pPr>
        <w:rPr>
          <w:ins w:id="3426" w:author="S6-244592" w:date="2024-10-22T15:31:00Z"/>
        </w:rPr>
      </w:pPr>
      <w:ins w:id="3427" w:author="S6-244592" w:date="2024-10-22T15:31:00Z">
        <w:r>
          <w:t>Table 8.</w:t>
        </w:r>
      </w:ins>
      <w:ins w:id="3428" w:author="S6-244592" w:date="2024-10-22T15:32:00Z">
        <w:r>
          <w:t>14</w:t>
        </w:r>
      </w:ins>
      <w:ins w:id="3429" w:author="S6-244592" w:date="2024-10-22T15:31:00Z">
        <w:r>
          <w:t xml:space="preserve">.3.14-1 shows the request sent by an AIMLE server to notify a subscriber of detected split operation events. </w:t>
        </w:r>
      </w:ins>
    </w:p>
    <w:p w14:paraId="746B79B2" w14:textId="6393BDA2" w:rsidR="00EA49C4" w:rsidRDefault="00EA49C4" w:rsidP="00EA49C4">
      <w:pPr>
        <w:pStyle w:val="TH"/>
        <w:rPr>
          <w:ins w:id="3430" w:author="S6-244592" w:date="2024-10-22T15:31:00Z"/>
        </w:rPr>
      </w:pPr>
      <w:ins w:id="3431" w:author="S6-244592" w:date="2024-10-22T15:31:00Z">
        <w:r>
          <w:lastRenderedPageBreak/>
          <w:t>Table 8.</w:t>
        </w:r>
      </w:ins>
      <w:ins w:id="3432" w:author="S6-244592" w:date="2024-10-22T15:32:00Z">
        <w:r>
          <w:t>14</w:t>
        </w:r>
      </w:ins>
      <w:ins w:id="3433" w:author="S6-244592" w:date="2024-10-22T15:31:00Z">
        <w:r>
          <w:t>.3.14</w:t>
        </w:r>
        <w:r>
          <w:rPr>
            <w:lang w:eastAsia="zh-CN"/>
          </w:rPr>
          <w:t>-1</w:t>
        </w:r>
        <w:r>
          <w:t>: Split operation notification</w:t>
        </w:r>
      </w:ins>
    </w:p>
    <w:tbl>
      <w:tblPr>
        <w:tblW w:w="8640" w:type="dxa"/>
        <w:jc w:val="center"/>
        <w:tblLayout w:type="fixed"/>
        <w:tblLook w:val="04A0" w:firstRow="1" w:lastRow="0" w:firstColumn="1" w:lastColumn="0" w:noHBand="0" w:noVBand="1"/>
      </w:tblPr>
      <w:tblGrid>
        <w:gridCol w:w="3011"/>
        <w:gridCol w:w="1034"/>
        <w:gridCol w:w="4595"/>
      </w:tblGrid>
      <w:tr w:rsidR="00EA49C4" w14:paraId="5D8CA045" w14:textId="77777777" w:rsidTr="00EA49C4">
        <w:trPr>
          <w:jc w:val="center"/>
          <w:ins w:id="3434" w:author="S6-244592" w:date="2024-10-22T15:31:00Z"/>
        </w:trPr>
        <w:tc>
          <w:tcPr>
            <w:tcW w:w="3011" w:type="dxa"/>
            <w:tcBorders>
              <w:top w:val="single" w:sz="4" w:space="0" w:color="000000"/>
              <w:left w:val="single" w:sz="4" w:space="0" w:color="000000"/>
              <w:bottom w:val="single" w:sz="4" w:space="0" w:color="000000"/>
              <w:right w:val="nil"/>
            </w:tcBorders>
            <w:hideMark/>
          </w:tcPr>
          <w:p w14:paraId="5A28A024" w14:textId="77777777" w:rsidR="00EA49C4" w:rsidRDefault="00EA49C4">
            <w:pPr>
              <w:pStyle w:val="TAH"/>
              <w:rPr>
                <w:ins w:id="3435" w:author="S6-244592" w:date="2024-10-22T15:31:00Z"/>
                <w:lang w:eastAsia="en-IN"/>
              </w:rPr>
            </w:pPr>
            <w:ins w:id="3436" w:author="S6-244592" w:date="2024-10-22T15:31:00Z">
              <w:r>
                <w:rPr>
                  <w:lang w:eastAsia="en-IN"/>
                </w:rPr>
                <w:t>Information element</w:t>
              </w:r>
            </w:ins>
          </w:p>
        </w:tc>
        <w:tc>
          <w:tcPr>
            <w:tcW w:w="1034" w:type="dxa"/>
            <w:tcBorders>
              <w:top w:val="single" w:sz="4" w:space="0" w:color="000000"/>
              <w:left w:val="single" w:sz="4" w:space="0" w:color="000000"/>
              <w:bottom w:val="single" w:sz="4" w:space="0" w:color="000000"/>
              <w:right w:val="nil"/>
            </w:tcBorders>
            <w:hideMark/>
          </w:tcPr>
          <w:p w14:paraId="6394764B" w14:textId="77777777" w:rsidR="00EA49C4" w:rsidRDefault="00EA49C4">
            <w:pPr>
              <w:pStyle w:val="TAH"/>
              <w:rPr>
                <w:ins w:id="3437" w:author="S6-244592" w:date="2024-10-22T15:31:00Z"/>
                <w:lang w:eastAsia="en-IN"/>
              </w:rPr>
            </w:pPr>
            <w:ins w:id="3438" w:author="S6-244592" w:date="2024-10-22T15:31:00Z">
              <w:r>
                <w:rPr>
                  <w:lang w:eastAsia="en-IN"/>
                </w:rPr>
                <w:t>Status</w:t>
              </w:r>
            </w:ins>
          </w:p>
        </w:tc>
        <w:tc>
          <w:tcPr>
            <w:tcW w:w="4595" w:type="dxa"/>
            <w:tcBorders>
              <w:top w:val="single" w:sz="4" w:space="0" w:color="000000"/>
              <w:left w:val="single" w:sz="4" w:space="0" w:color="000000"/>
              <w:bottom w:val="single" w:sz="4" w:space="0" w:color="000000"/>
              <w:right w:val="single" w:sz="4" w:space="0" w:color="000000"/>
            </w:tcBorders>
            <w:hideMark/>
          </w:tcPr>
          <w:p w14:paraId="518B06B1" w14:textId="77777777" w:rsidR="00EA49C4" w:rsidRDefault="00EA49C4">
            <w:pPr>
              <w:pStyle w:val="TAH"/>
              <w:rPr>
                <w:ins w:id="3439" w:author="S6-244592" w:date="2024-10-22T15:31:00Z"/>
                <w:lang w:eastAsia="en-IN"/>
              </w:rPr>
            </w:pPr>
            <w:ins w:id="3440" w:author="S6-244592" w:date="2024-10-22T15:31:00Z">
              <w:r>
                <w:rPr>
                  <w:lang w:eastAsia="en-IN"/>
                </w:rPr>
                <w:t>Description</w:t>
              </w:r>
            </w:ins>
          </w:p>
        </w:tc>
      </w:tr>
      <w:tr w:rsidR="00EA49C4" w14:paraId="07D34D43" w14:textId="77777777" w:rsidTr="00EA49C4">
        <w:trPr>
          <w:jc w:val="center"/>
          <w:ins w:id="3441" w:author="S6-244592" w:date="2024-10-22T15:31:00Z"/>
        </w:trPr>
        <w:tc>
          <w:tcPr>
            <w:tcW w:w="3011" w:type="dxa"/>
            <w:tcBorders>
              <w:top w:val="single" w:sz="4" w:space="0" w:color="000000"/>
              <w:left w:val="single" w:sz="4" w:space="0" w:color="000000"/>
              <w:bottom w:val="single" w:sz="4" w:space="0" w:color="000000"/>
              <w:right w:val="nil"/>
            </w:tcBorders>
            <w:hideMark/>
          </w:tcPr>
          <w:p w14:paraId="76ED6D73" w14:textId="77777777" w:rsidR="00EA49C4" w:rsidRDefault="00EA49C4">
            <w:pPr>
              <w:pStyle w:val="TAL"/>
              <w:rPr>
                <w:ins w:id="3442" w:author="S6-244592" w:date="2024-10-22T15:31:00Z"/>
                <w:lang w:eastAsia="en-IN"/>
              </w:rPr>
            </w:pPr>
            <w:ins w:id="3443" w:author="S6-244592" w:date="2024-10-22T15:31:00Z">
              <w:r>
                <w:rPr>
                  <w:lang w:eastAsia="en-IN"/>
                </w:rPr>
                <w:t>Subscription identifier</w:t>
              </w:r>
            </w:ins>
          </w:p>
        </w:tc>
        <w:tc>
          <w:tcPr>
            <w:tcW w:w="1034" w:type="dxa"/>
            <w:tcBorders>
              <w:top w:val="single" w:sz="4" w:space="0" w:color="000000"/>
              <w:left w:val="single" w:sz="4" w:space="0" w:color="000000"/>
              <w:bottom w:val="single" w:sz="4" w:space="0" w:color="000000"/>
              <w:right w:val="nil"/>
            </w:tcBorders>
            <w:hideMark/>
          </w:tcPr>
          <w:p w14:paraId="0D8CD4AF" w14:textId="77777777" w:rsidR="00EA49C4" w:rsidRDefault="00EA49C4">
            <w:pPr>
              <w:pStyle w:val="TAC"/>
              <w:rPr>
                <w:ins w:id="3444" w:author="S6-244592" w:date="2024-10-22T15:31:00Z"/>
                <w:lang w:eastAsia="zh-CN"/>
              </w:rPr>
            </w:pPr>
            <w:ins w:id="3445" w:author="S6-244592" w:date="2024-10-22T15:31:00Z">
              <w:r>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hideMark/>
          </w:tcPr>
          <w:p w14:paraId="6EC7F372" w14:textId="77777777" w:rsidR="00EA49C4" w:rsidRDefault="00EA49C4">
            <w:pPr>
              <w:pStyle w:val="TAL"/>
              <w:rPr>
                <w:ins w:id="3446" w:author="S6-244592" w:date="2024-10-22T15:31:00Z"/>
                <w:lang w:eastAsia="en-IN"/>
              </w:rPr>
            </w:pPr>
            <w:ins w:id="3447" w:author="S6-244592" w:date="2024-10-22T15:31:00Z">
              <w:r>
                <w:rPr>
                  <w:lang w:eastAsia="zh-CN"/>
                </w:rPr>
                <w:t>The identifier of the subscription</w:t>
              </w:r>
              <w:r>
                <w:rPr>
                  <w:lang w:val="en-US" w:eastAsia="en-IN"/>
                </w:rPr>
                <w:t>.</w:t>
              </w:r>
            </w:ins>
          </w:p>
        </w:tc>
      </w:tr>
      <w:tr w:rsidR="00EA49C4" w14:paraId="2F7A6F63" w14:textId="77777777" w:rsidTr="00EA49C4">
        <w:trPr>
          <w:jc w:val="center"/>
          <w:ins w:id="3448" w:author="S6-244592" w:date="2024-10-22T15:31:00Z"/>
        </w:trPr>
        <w:tc>
          <w:tcPr>
            <w:tcW w:w="3011" w:type="dxa"/>
            <w:tcBorders>
              <w:top w:val="single" w:sz="4" w:space="0" w:color="000000"/>
              <w:left w:val="single" w:sz="4" w:space="0" w:color="000000"/>
              <w:bottom w:val="single" w:sz="4" w:space="0" w:color="000000"/>
              <w:right w:val="nil"/>
            </w:tcBorders>
            <w:hideMark/>
          </w:tcPr>
          <w:p w14:paraId="5047A5BB" w14:textId="77777777" w:rsidR="00EA49C4" w:rsidRDefault="00EA49C4">
            <w:pPr>
              <w:pStyle w:val="TAL"/>
              <w:rPr>
                <w:ins w:id="3449" w:author="S6-244592" w:date="2024-10-22T15:31:00Z"/>
                <w:lang w:val="en-US" w:eastAsia="ko-KR"/>
              </w:rPr>
            </w:pPr>
            <w:ins w:id="3450" w:author="S6-244592" w:date="2024-10-22T15:31:00Z">
              <w:r>
                <w:rPr>
                  <w:lang w:eastAsia="en-GB"/>
                </w:rPr>
                <w:t>Event identifier</w:t>
              </w:r>
            </w:ins>
          </w:p>
        </w:tc>
        <w:tc>
          <w:tcPr>
            <w:tcW w:w="1034" w:type="dxa"/>
            <w:tcBorders>
              <w:top w:val="single" w:sz="4" w:space="0" w:color="000000"/>
              <w:left w:val="single" w:sz="4" w:space="0" w:color="000000"/>
              <w:bottom w:val="single" w:sz="4" w:space="0" w:color="000000"/>
              <w:right w:val="nil"/>
            </w:tcBorders>
            <w:hideMark/>
          </w:tcPr>
          <w:p w14:paraId="67ADDF15" w14:textId="77777777" w:rsidR="00EA49C4" w:rsidRDefault="00EA49C4">
            <w:pPr>
              <w:pStyle w:val="TAC"/>
              <w:rPr>
                <w:ins w:id="3451" w:author="S6-244592" w:date="2024-10-22T15:31:00Z"/>
                <w:lang w:eastAsia="ko-KR"/>
              </w:rPr>
            </w:pPr>
            <w:ins w:id="3452" w:author="S6-244592" w:date="2024-10-22T15:31:00Z">
              <w:r>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hideMark/>
          </w:tcPr>
          <w:p w14:paraId="145414E7" w14:textId="77777777" w:rsidR="00EA49C4" w:rsidRDefault="00EA49C4">
            <w:pPr>
              <w:pStyle w:val="TAL"/>
              <w:rPr>
                <w:ins w:id="3453" w:author="S6-244592" w:date="2024-10-22T15:31:00Z"/>
                <w:lang w:eastAsia="en-GB"/>
              </w:rPr>
            </w:pPr>
            <w:ins w:id="3454" w:author="S6-244592" w:date="2024-10-22T15:31:00Z">
              <w:r>
                <w:rPr>
                  <w:lang w:eastAsia="en-GB"/>
                </w:rPr>
                <w:t>The identifier for the detected event, either:</w:t>
              </w:r>
            </w:ins>
          </w:p>
          <w:p w14:paraId="78B2A773" w14:textId="77777777" w:rsidR="00EA49C4" w:rsidRDefault="00EA49C4">
            <w:pPr>
              <w:pStyle w:val="TAL"/>
              <w:rPr>
                <w:ins w:id="3455" w:author="S6-244592" w:date="2024-10-22T15:31:00Z"/>
                <w:lang w:eastAsia="en-GB"/>
              </w:rPr>
            </w:pPr>
            <w:ins w:id="3456" w:author="S6-244592" w:date="2024-10-22T15:31:00Z">
              <w:r>
                <w:rPr>
                  <w:lang w:eastAsia="en-GB"/>
                </w:rPr>
                <w:t>- Split operation availability</w:t>
              </w:r>
            </w:ins>
          </w:p>
          <w:p w14:paraId="78CED631" w14:textId="77777777" w:rsidR="00EA49C4" w:rsidRDefault="00EA49C4">
            <w:pPr>
              <w:pStyle w:val="TAL"/>
              <w:rPr>
                <w:ins w:id="3457" w:author="S6-244592" w:date="2024-10-22T15:31:00Z"/>
                <w:lang w:eastAsia="en-GB"/>
              </w:rPr>
            </w:pPr>
            <w:ins w:id="3458" w:author="S6-244592" w:date="2024-10-22T15:31:00Z">
              <w:r>
                <w:rPr>
                  <w:lang w:eastAsia="en-GB"/>
                </w:rPr>
                <w:t>- Split operation participation</w:t>
              </w:r>
            </w:ins>
          </w:p>
          <w:p w14:paraId="31FC19E7" w14:textId="77777777" w:rsidR="00EA49C4" w:rsidRDefault="00EA49C4">
            <w:pPr>
              <w:pStyle w:val="TAL"/>
              <w:rPr>
                <w:ins w:id="3459" w:author="S6-244592" w:date="2024-10-22T15:31:00Z"/>
                <w:lang w:eastAsia="ko-KR"/>
              </w:rPr>
            </w:pPr>
            <w:ins w:id="3460" w:author="S6-244592" w:date="2024-10-22T15:31:00Z">
              <w:r>
                <w:rPr>
                  <w:lang w:eastAsia="en-GB"/>
                </w:rPr>
                <w:t>- Split operation assistance information</w:t>
              </w:r>
            </w:ins>
          </w:p>
        </w:tc>
      </w:tr>
      <w:tr w:rsidR="00EA49C4" w14:paraId="62744948" w14:textId="77777777" w:rsidTr="00EA49C4">
        <w:trPr>
          <w:jc w:val="center"/>
          <w:ins w:id="3461" w:author="S6-244592" w:date="2024-10-22T15:31:00Z"/>
        </w:trPr>
        <w:tc>
          <w:tcPr>
            <w:tcW w:w="3011" w:type="dxa"/>
            <w:tcBorders>
              <w:top w:val="single" w:sz="4" w:space="0" w:color="000000"/>
              <w:left w:val="single" w:sz="4" w:space="0" w:color="000000"/>
              <w:bottom w:val="single" w:sz="4" w:space="0" w:color="000000"/>
              <w:right w:val="nil"/>
            </w:tcBorders>
            <w:hideMark/>
          </w:tcPr>
          <w:p w14:paraId="070FF2D9" w14:textId="77777777" w:rsidR="00EA49C4" w:rsidRDefault="00EA49C4">
            <w:pPr>
              <w:pStyle w:val="TAL"/>
              <w:rPr>
                <w:ins w:id="3462" w:author="S6-244592" w:date="2024-10-22T15:31:00Z"/>
                <w:lang w:val="en-US" w:eastAsia="en-IN"/>
              </w:rPr>
            </w:pPr>
            <w:ins w:id="3463" w:author="S6-244592" w:date="2024-10-22T15:31:00Z">
              <w:r>
                <w:rPr>
                  <w:lang w:val="en-US" w:eastAsia="en-IN"/>
                </w:rPr>
                <w:t>Availability information</w:t>
              </w:r>
            </w:ins>
          </w:p>
        </w:tc>
        <w:tc>
          <w:tcPr>
            <w:tcW w:w="1034" w:type="dxa"/>
            <w:tcBorders>
              <w:top w:val="single" w:sz="4" w:space="0" w:color="000000"/>
              <w:left w:val="single" w:sz="4" w:space="0" w:color="000000"/>
              <w:bottom w:val="single" w:sz="4" w:space="0" w:color="000000"/>
              <w:right w:val="nil"/>
            </w:tcBorders>
            <w:hideMark/>
          </w:tcPr>
          <w:p w14:paraId="09E4260F" w14:textId="77777777" w:rsidR="00EA49C4" w:rsidRDefault="00EA49C4">
            <w:pPr>
              <w:pStyle w:val="TAC"/>
              <w:rPr>
                <w:ins w:id="3464" w:author="S6-244592" w:date="2024-10-22T15:31:00Z"/>
                <w:lang w:eastAsia="zh-CN"/>
              </w:rPr>
            </w:pPr>
            <w:ins w:id="3465" w:author="S6-244592" w:date="2024-10-22T15:31: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hideMark/>
          </w:tcPr>
          <w:p w14:paraId="1094BBE8" w14:textId="77777777" w:rsidR="00EA49C4" w:rsidRDefault="00EA49C4">
            <w:pPr>
              <w:pStyle w:val="TAL"/>
              <w:rPr>
                <w:ins w:id="3466" w:author="S6-244592" w:date="2024-10-22T15:31:00Z"/>
                <w:rFonts w:eastAsia="Malgun Gothic"/>
                <w:lang w:val="en-US" w:eastAsia="en-IN"/>
              </w:rPr>
            </w:pPr>
            <w:ins w:id="3467" w:author="S6-244592" w:date="2024-10-22T15:31:00Z">
              <w:r>
                <w:rPr>
                  <w:rFonts w:eastAsia="Malgun Gothic"/>
                  <w:lang w:val="en-US" w:eastAsia="en-IN"/>
                </w:rPr>
                <w:t>The split operation availability information.</w:t>
              </w:r>
            </w:ins>
          </w:p>
          <w:p w14:paraId="34F97E6F" w14:textId="77777777" w:rsidR="00EA49C4" w:rsidRDefault="00EA49C4">
            <w:pPr>
              <w:pStyle w:val="TAL"/>
              <w:rPr>
                <w:ins w:id="3468" w:author="S6-244592" w:date="2024-10-22T15:31:00Z"/>
                <w:rFonts w:eastAsia="Malgun Gothic"/>
                <w:lang w:val="en-US" w:eastAsia="en-IN"/>
              </w:rPr>
            </w:pPr>
            <w:ins w:id="3469" w:author="S6-244592" w:date="2024-10-22T15:31:00Z">
              <w:r>
                <w:rPr>
                  <w:rFonts w:eastAsia="Malgun Gothic"/>
                  <w:lang w:eastAsia="en-IN"/>
                </w:rPr>
                <w:t>Applicable for "Split operation availability" event.</w:t>
              </w:r>
            </w:ins>
          </w:p>
        </w:tc>
      </w:tr>
      <w:tr w:rsidR="00EA49C4" w14:paraId="07CD250C" w14:textId="77777777" w:rsidTr="00EA49C4">
        <w:trPr>
          <w:jc w:val="center"/>
          <w:ins w:id="3470" w:author="S6-244592" w:date="2024-10-22T15:31:00Z"/>
        </w:trPr>
        <w:tc>
          <w:tcPr>
            <w:tcW w:w="3011" w:type="dxa"/>
            <w:tcBorders>
              <w:top w:val="single" w:sz="4" w:space="0" w:color="000000"/>
              <w:left w:val="single" w:sz="4" w:space="0" w:color="000000"/>
              <w:bottom w:val="single" w:sz="4" w:space="0" w:color="000000"/>
              <w:right w:val="nil"/>
            </w:tcBorders>
            <w:hideMark/>
          </w:tcPr>
          <w:p w14:paraId="222C2AA5" w14:textId="77777777" w:rsidR="00EA49C4" w:rsidRDefault="00EA49C4">
            <w:pPr>
              <w:pStyle w:val="TAL"/>
              <w:rPr>
                <w:ins w:id="3471" w:author="S6-244592" w:date="2024-10-22T15:31:00Z"/>
                <w:lang w:eastAsia="en-IN"/>
              </w:rPr>
            </w:pPr>
            <w:ins w:id="3472" w:author="S6-244592" w:date="2024-10-22T15:31:00Z">
              <w:r>
                <w:rPr>
                  <w:lang w:eastAsia="en-IN"/>
                </w:rPr>
                <w:t>&gt; List of split operation profiles</w:t>
              </w:r>
            </w:ins>
          </w:p>
        </w:tc>
        <w:tc>
          <w:tcPr>
            <w:tcW w:w="1034" w:type="dxa"/>
            <w:tcBorders>
              <w:top w:val="single" w:sz="4" w:space="0" w:color="000000"/>
              <w:left w:val="single" w:sz="4" w:space="0" w:color="000000"/>
              <w:bottom w:val="single" w:sz="4" w:space="0" w:color="000000"/>
              <w:right w:val="nil"/>
            </w:tcBorders>
            <w:hideMark/>
          </w:tcPr>
          <w:p w14:paraId="136CCD77" w14:textId="77777777" w:rsidR="00EA49C4" w:rsidRDefault="00EA49C4">
            <w:pPr>
              <w:pStyle w:val="TAC"/>
              <w:rPr>
                <w:ins w:id="3473" w:author="S6-244592" w:date="2024-10-22T15:31:00Z"/>
                <w:lang w:eastAsia="zh-CN"/>
              </w:rPr>
            </w:pPr>
            <w:ins w:id="3474" w:author="S6-244592" w:date="2024-10-22T15:31: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hideMark/>
          </w:tcPr>
          <w:p w14:paraId="501319AF" w14:textId="7171F41B" w:rsidR="00EA49C4" w:rsidRDefault="00EA49C4">
            <w:pPr>
              <w:pStyle w:val="TAL"/>
              <w:rPr>
                <w:ins w:id="3475" w:author="S6-244592" w:date="2024-10-22T15:31:00Z"/>
                <w:lang w:val="en-US" w:eastAsia="en-IN"/>
              </w:rPr>
            </w:pPr>
            <w:ins w:id="3476" w:author="S6-244592" w:date="2024-10-22T15:31:00Z">
              <w:r>
                <w:rPr>
                  <w:lang w:eastAsia="en-IN"/>
                </w:rPr>
                <w:t>The list of newly available split operation profiles as specified in Table 8.</w:t>
              </w:r>
            </w:ins>
            <w:ins w:id="3477" w:author="S6-244592" w:date="2024-10-22T15:32:00Z">
              <w:r>
                <w:rPr>
                  <w:lang w:eastAsia="en-IN"/>
                </w:rPr>
                <w:t>14</w:t>
              </w:r>
            </w:ins>
            <w:ins w:id="3478" w:author="S6-244592" w:date="2024-10-22T15:31:00Z">
              <w:r>
                <w:rPr>
                  <w:lang w:eastAsia="en-IN"/>
                </w:rPr>
                <w:t>.3.3</w:t>
              </w:r>
              <w:r>
                <w:rPr>
                  <w:lang w:eastAsia="zh-CN"/>
                </w:rPr>
                <w:t>-2</w:t>
              </w:r>
              <w:r>
                <w:rPr>
                  <w:lang w:eastAsia="en-IN"/>
                </w:rPr>
                <w:t>.</w:t>
              </w:r>
            </w:ins>
          </w:p>
        </w:tc>
      </w:tr>
      <w:tr w:rsidR="00EA49C4" w14:paraId="120F17A3" w14:textId="77777777" w:rsidTr="00EA49C4">
        <w:trPr>
          <w:jc w:val="center"/>
          <w:ins w:id="3479" w:author="S6-244592" w:date="2024-10-22T15:31:00Z"/>
        </w:trPr>
        <w:tc>
          <w:tcPr>
            <w:tcW w:w="3011" w:type="dxa"/>
            <w:tcBorders>
              <w:top w:val="single" w:sz="4" w:space="0" w:color="000000"/>
              <w:left w:val="single" w:sz="4" w:space="0" w:color="000000"/>
              <w:bottom w:val="single" w:sz="4" w:space="0" w:color="000000"/>
              <w:right w:val="nil"/>
            </w:tcBorders>
            <w:hideMark/>
          </w:tcPr>
          <w:p w14:paraId="6412E1FF" w14:textId="77777777" w:rsidR="00EA49C4" w:rsidRDefault="00EA49C4">
            <w:pPr>
              <w:pStyle w:val="TAL"/>
              <w:rPr>
                <w:ins w:id="3480" w:author="S6-244592" w:date="2024-10-22T15:31:00Z"/>
                <w:lang w:val="en-US" w:eastAsia="en-IN"/>
              </w:rPr>
            </w:pPr>
            <w:ins w:id="3481" w:author="S6-244592" w:date="2024-10-22T15:31:00Z">
              <w:r>
                <w:rPr>
                  <w:lang w:eastAsia="en-IN"/>
                </w:rPr>
                <w:t>&gt; List of nodes</w:t>
              </w:r>
            </w:ins>
          </w:p>
        </w:tc>
        <w:tc>
          <w:tcPr>
            <w:tcW w:w="1034" w:type="dxa"/>
            <w:tcBorders>
              <w:top w:val="single" w:sz="4" w:space="0" w:color="000000"/>
              <w:left w:val="single" w:sz="4" w:space="0" w:color="000000"/>
              <w:bottom w:val="single" w:sz="4" w:space="0" w:color="000000"/>
              <w:right w:val="nil"/>
            </w:tcBorders>
            <w:hideMark/>
          </w:tcPr>
          <w:p w14:paraId="4374ED05" w14:textId="77777777" w:rsidR="00EA49C4" w:rsidRDefault="00EA49C4">
            <w:pPr>
              <w:pStyle w:val="TAC"/>
              <w:rPr>
                <w:ins w:id="3482" w:author="S6-244592" w:date="2024-10-22T15:31:00Z"/>
                <w:lang w:eastAsia="zh-CN"/>
              </w:rPr>
            </w:pPr>
            <w:ins w:id="3483" w:author="S6-244592" w:date="2024-10-22T15:31: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hideMark/>
          </w:tcPr>
          <w:p w14:paraId="77B5BC8B" w14:textId="77777777" w:rsidR="00EA49C4" w:rsidRDefault="00EA49C4">
            <w:pPr>
              <w:pStyle w:val="TAL"/>
              <w:rPr>
                <w:ins w:id="3484" w:author="S6-244592" w:date="2024-10-22T15:31:00Z"/>
                <w:lang w:val="en-US" w:eastAsia="en-IN"/>
              </w:rPr>
            </w:pPr>
            <w:ins w:id="3485" w:author="S6-244592" w:date="2024-10-22T15:31:00Z">
              <w:r>
                <w:rPr>
                  <w:lang w:val="en-US" w:eastAsia="en-IN"/>
                </w:rPr>
                <w:t xml:space="preserve">The list of newly available nodes. </w:t>
              </w:r>
            </w:ins>
          </w:p>
        </w:tc>
      </w:tr>
      <w:tr w:rsidR="00EA49C4" w14:paraId="32F99DA6" w14:textId="77777777" w:rsidTr="00EA49C4">
        <w:trPr>
          <w:jc w:val="center"/>
          <w:ins w:id="3486" w:author="S6-244592" w:date="2024-10-22T15:31:00Z"/>
        </w:trPr>
        <w:tc>
          <w:tcPr>
            <w:tcW w:w="3011" w:type="dxa"/>
            <w:tcBorders>
              <w:top w:val="single" w:sz="4" w:space="0" w:color="000000"/>
              <w:left w:val="single" w:sz="4" w:space="0" w:color="000000"/>
              <w:bottom w:val="single" w:sz="4" w:space="0" w:color="000000"/>
              <w:right w:val="nil"/>
            </w:tcBorders>
            <w:hideMark/>
          </w:tcPr>
          <w:p w14:paraId="680A747F" w14:textId="77777777" w:rsidR="00EA49C4" w:rsidRDefault="00EA49C4">
            <w:pPr>
              <w:pStyle w:val="TAL"/>
              <w:rPr>
                <w:ins w:id="3487" w:author="S6-244592" w:date="2024-10-22T15:31:00Z"/>
                <w:lang w:val="en-US" w:eastAsia="en-IN"/>
              </w:rPr>
            </w:pPr>
            <w:ins w:id="3488" w:author="S6-244592" w:date="2024-10-22T15:31:00Z">
              <w:r>
                <w:rPr>
                  <w:lang w:val="en-US" w:eastAsia="en-IN"/>
                </w:rPr>
                <w:t>Participation information</w:t>
              </w:r>
            </w:ins>
          </w:p>
        </w:tc>
        <w:tc>
          <w:tcPr>
            <w:tcW w:w="1034" w:type="dxa"/>
            <w:tcBorders>
              <w:top w:val="single" w:sz="4" w:space="0" w:color="000000"/>
              <w:left w:val="single" w:sz="4" w:space="0" w:color="000000"/>
              <w:bottom w:val="single" w:sz="4" w:space="0" w:color="000000"/>
              <w:right w:val="nil"/>
            </w:tcBorders>
            <w:hideMark/>
          </w:tcPr>
          <w:p w14:paraId="74241363" w14:textId="77777777" w:rsidR="00EA49C4" w:rsidRDefault="00EA49C4">
            <w:pPr>
              <w:pStyle w:val="TAC"/>
              <w:rPr>
                <w:ins w:id="3489" w:author="S6-244592" w:date="2024-10-22T15:31:00Z"/>
                <w:lang w:eastAsia="zh-CN"/>
              </w:rPr>
            </w:pPr>
            <w:ins w:id="3490" w:author="S6-244592" w:date="2024-10-22T15:31: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hideMark/>
          </w:tcPr>
          <w:p w14:paraId="2708A258" w14:textId="77777777" w:rsidR="00EA49C4" w:rsidRDefault="00EA49C4">
            <w:pPr>
              <w:pStyle w:val="TAL"/>
              <w:rPr>
                <w:ins w:id="3491" w:author="S6-244592" w:date="2024-10-22T15:31:00Z"/>
                <w:rFonts w:eastAsia="Malgun Gothic"/>
                <w:lang w:val="en-US" w:eastAsia="en-IN"/>
              </w:rPr>
            </w:pPr>
            <w:ins w:id="3492" w:author="S6-244592" w:date="2024-10-22T15:31:00Z">
              <w:r>
                <w:rPr>
                  <w:rFonts w:eastAsia="Malgun Gothic"/>
                  <w:lang w:val="en-US" w:eastAsia="en-IN"/>
                </w:rPr>
                <w:t>The split operation participation information.</w:t>
              </w:r>
            </w:ins>
          </w:p>
          <w:p w14:paraId="1148DAAB" w14:textId="77777777" w:rsidR="00EA49C4" w:rsidRDefault="00EA49C4">
            <w:pPr>
              <w:pStyle w:val="TAL"/>
              <w:rPr>
                <w:ins w:id="3493" w:author="S6-244592" w:date="2024-10-22T15:31:00Z"/>
                <w:lang w:val="en-US" w:eastAsia="en-IN"/>
              </w:rPr>
            </w:pPr>
            <w:ins w:id="3494" w:author="S6-244592" w:date="2024-10-22T15:31:00Z">
              <w:r>
                <w:rPr>
                  <w:rFonts w:eastAsia="Malgun Gothic"/>
                  <w:lang w:eastAsia="en-IN"/>
                </w:rPr>
                <w:t>Applicable for "Split operation participation" event.</w:t>
              </w:r>
            </w:ins>
          </w:p>
        </w:tc>
      </w:tr>
      <w:tr w:rsidR="00EA49C4" w14:paraId="4A18FD0E" w14:textId="77777777" w:rsidTr="00EA49C4">
        <w:trPr>
          <w:jc w:val="center"/>
          <w:ins w:id="3495" w:author="S6-244592" w:date="2024-10-22T15:31:00Z"/>
        </w:trPr>
        <w:tc>
          <w:tcPr>
            <w:tcW w:w="3011" w:type="dxa"/>
            <w:tcBorders>
              <w:top w:val="single" w:sz="4" w:space="0" w:color="000000"/>
              <w:left w:val="single" w:sz="4" w:space="0" w:color="000000"/>
              <w:bottom w:val="single" w:sz="4" w:space="0" w:color="000000"/>
              <w:right w:val="nil"/>
            </w:tcBorders>
            <w:hideMark/>
          </w:tcPr>
          <w:p w14:paraId="2D21C6BE" w14:textId="77777777" w:rsidR="00EA49C4" w:rsidRDefault="00EA49C4">
            <w:pPr>
              <w:pStyle w:val="TAL"/>
              <w:rPr>
                <w:ins w:id="3496" w:author="S6-244592" w:date="2024-10-22T15:31:00Z"/>
                <w:lang w:val="en-US" w:eastAsia="en-IN"/>
              </w:rPr>
            </w:pPr>
            <w:ins w:id="3497" w:author="S6-244592" w:date="2024-10-22T15:31:00Z">
              <w:r>
                <w:rPr>
                  <w:lang w:eastAsia="en-IN"/>
                </w:rPr>
                <w:t>&gt; Split operation profile</w:t>
              </w:r>
            </w:ins>
          </w:p>
        </w:tc>
        <w:tc>
          <w:tcPr>
            <w:tcW w:w="1034" w:type="dxa"/>
            <w:tcBorders>
              <w:top w:val="single" w:sz="4" w:space="0" w:color="000000"/>
              <w:left w:val="single" w:sz="4" w:space="0" w:color="000000"/>
              <w:bottom w:val="single" w:sz="4" w:space="0" w:color="000000"/>
              <w:right w:val="nil"/>
            </w:tcBorders>
            <w:hideMark/>
          </w:tcPr>
          <w:p w14:paraId="03D22DE9" w14:textId="77777777" w:rsidR="00EA49C4" w:rsidRDefault="00EA49C4">
            <w:pPr>
              <w:pStyle w:val="TAC"/>
              <w:rPr>
                <w:ins w:id="3498" w:author="S6-244592" w:date="2024-10-22T15:31:00Z"/>
                <w:lang w:eastAsia="zh-CN"/>
              </w:rPr>
            </w:pPr>
            <w:ins w:id="3499" w:author="S6-244592" w:date="2024-10-22T15:31: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hideMark/>
          </w:tcPr>
          <w:p w14:paraId="3137F0AD" w14:textId="59D71BCE" w:rsidR="00EA49C4" w:rsidRDefault="00EA49C4">
            <w:pPr>
              <w:pStyle w:val="TAL"/>
              <w:rPr>
                <w:ins w:id="3500" w:author="S6-244592" w:date="2024-10-22T15:31:00Z"/>
                <w:rFonts w:eastAsia="Malgun Gothic"/>
                <w:lang w:val="en-US" w:eastAsia="en-IN"/>
              </w:rPr>
            </w:pPr>
            <w:ins w:id="3501" w:author="S6-244592" w:date="2024-10-22T15:31:00Z">
              <w:r>
                <w:rPr>
                  <w:lang w:eastAsia="en-IN"/>
                </w:rPr>
                <w:t>The split operation profile that the VAL server participates to as specified in Table 8.</w:t>
              </w:r>
            </w:ins>
            <w:ins w:id="3502" w:author="S6-244592" w:date="2024-10-22T15:32:00Z">
              <w:r>
                <w:rPr>
                  <w:lang w:eastAsia="en-IN"/>
                </w:rPr>
                <w:t>14</w:t>
              </w:r>
            </w:ins>
            <w:ins w:id="3503" w:author="S6-244592" w:date="2024-10-22T15:31:00Z">
              <w:r>
                <w:rPr>
                  <w:lang w:eastAsia="en-IN"/>
                </w:rPr>
                <w:t>.3.3</w:t>
              </w:r>
              <w:r>
                <w:rPr>
                  <w:lang w:eastAsia="zh-CN"/>
                </w:rPr>
                <w:t>-2</w:t>
              </w:r>
              <w:r>
                <w:rPr>
                  <w:lang w:eastAsia="en-IN"/>
                </w:rPr>
                <w:t>.</w:t>
              </w:r>
            </w:ins>
          </w:p>
        </w:tc>
      </w:tr>
      <w:tr w:rsidR="00EA49C4" w14:paraId="3135CCFE" w14:textId="77777777" w:rsidTr="00EA49C4">
        <w:trPr>
          <w:jc w:val="center"/>
          <w:ins w:id="3504" w:author="S6-244592" w:date="2024-10-22T15:31:00Z"/>
        </w:trPr>
        <w:tc>
          <w:tcPr>
            <w:tcW w:w="3011" w:type="dxa"/>
            <w:tcBorders>
              <w:top w:val="single" w:sz="4" w:space="0" w:color="000000"/>
              <w:left w:val="single" w:sz="4" w:space="0" w:color="000000"/>
              <w:bottom w:val="single" w:sz="4" w:space="0" w:color="000000"/>
              <w:right w:val="nil"/>
            </w:tcBorders>
            <w:hideMark/>
          </w:tcPr>
          <w:p w14:paraId="3BB0E49E" w14:textId="77777777" w:rsidR="00EA49C4" w:rsidRDefault="00EA49C4">
            <w:pPr>
              <w:pStyle w:val="TAL"/>
              <w:rPr>
                <w:ins w:id="3505" w:author="S6-244592" w:date="2024-10-22T15:31:00Z"/>
                <w:lang w:val="en-US" w:eastAsia="en-IN"/>
              </w:rPr>
            </w:pPr>
            <w:ins w:id="3506" w:author="S6-244592" w:date="2024-10-22T15:31:00Z">
              <w:r>
                <w:rPr>
                  <w:lang w:val="en-US" w:eastAsia="en-IN"/>
                </w:rPr>
                <w:t>Assistance information</w:t>
              </w:r>
            </w:ins>
          </w:p>
        </w:tc>
        <w:tc>
          <w:tcPr>
            <w:tcW w:w="1034" w:type="dxa"/>
            <w:tcBorders>
              <w:top w:val="single" w:sz="4" w:space="0" w:color="000000"/>
              <w:left w:val="single" w:sz="4" w:space="0" w:color="000000"/>
              <w:bottom w:val="single" w:sz="4" w:space="0" w:color="000000"/>
              <w:right w:val="nil"/>
            </w:tcBorders>
            <w:hideMark/>
          </w:tcPr>
          <w:p w14:paraId="0C3F55C5" w14:textId="77777777" w:rsidR="00EA49C4" w:rsidRDefault="00EA49C4">
            <w:pPr>
              <w:pStyle w:val="TAC"/>
              <w:rPr>
                <w:ins w:id="3507" w:author="S6-244592" w:date="2024-10-22T15:31:00Z"/>
                <w:lang w:eastAsia="zh-CN"/>
              </w:rPr>
            </w:pPr>
            <w:ins w:id="3508" w:author="S6-244592" w:date="2024-10-22T15:31: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hideMark/>
          </w:tcPr>
          <w:p w14:paraId="74CA2E45" w14:textId="77777777" w:rsidR="00EA49C4" w:rsidRDefault="00EA49C4">
            <w:pPr>
              <w:pStyle w:val="TAL"/>
              <w:rPr>
                <w:ins w:id="3509" w:author="S6-244592" w:date="2024-10-22T15:31:00Z"/>
                <w:rFonts w:eastAsia="Malgun Gothic"/>
                <w:lang w:val="en-US" w:eastAsia="en-IN"/>
              </w:rPr>
            </w:pPr>
            <w:ins w:id="3510" w:author="S6-244592" w:date="2024-10-22T15:31:00Z">
              <w:r>
                <w:rPr>
                  <w:rFonts w:eastAsia="Malgun Gothic"/>
                  <w:lang w:val="en-US" w:eastAsia="en-IN"/>
                </w:rPr>
                <w:t>The split operation assistance information.</w:t>
              </w:r>
            </w:ins>
          </w:p>
          <w:p w14:paraId="0B5E06C1" w14:textId="77777777" w:rsidR="00EA49C4" w:rsidRDefault="00EA49C4">
            <w:pPr>
              <w:pStyle w:val="TAL"/>
              <w:rPr>
                <w:ins w:id="3511" w:author="S6-244592" w:date="2024-10-22T15:31:00Z"/>
                <w:lang w:eastAsia="en-IN"/>
              </w:rPr>
            </w:pPr>
            <w:ins w:id="3512" w:author="S6-244592" w:date="2024-10-22T15:31:00Z">
              <w:r>
                <w:rPr>
                  <w:rFonts w:eastAsia="Malgun Gothic"/>
                  <w:lang w:eastAsia="en-IN"/>
                </w:rPr>
                <w:t>Applicable for "Split operation assistance information" event.</w:t>
              </w:r>
            </w:ins>
          </w:p>
        </w:tc>
      </w:tr>
      <w:tr w:rsidR="00EA49C4" w14:paraId="64550CE4" w14:textId="77777777" w:rsidTr="00EA49C4">
        <w:trPr>
          <w:jc w:val="center"/>
          <w:ins w:id="3513" w:author="S6-244592" w:date="2024-10-22T15:31:00Z"/>
        </w:trPr>
        <w:tc>
          <w:tcPr>
            <w:tcW w:w="3011" w:type="dxa"/>
            <w:tcBorders>
              <w:top w:val="single" w:sz="4" w:space="0" w:color="000000"/>
              <w:left w:val="single" w:sz="4" w:space="0" w:color="000000"/>
              <w:bottom w:val="single" w:sz="4" w:space="0" w:color="000000"/>
              <w:right w:val="nil"/>
            </w:tcBorders>
            <w:hideMark/>
          </w:tcPr>
          <w:p w14:paraId="7805EC8F" w14:textId="77777777" w:rsidR="00EA49C4" w:rsidRDefault="00EA49C4">
            <w:pPr>
              <w:pStyle w:val="TAL"/>
              <w:rPr>
                <w:ins w:id="3514" w:author="S6-244592" w:date="2024-10-22T15:31:00Z"/>
                <w:lang w:val="en-US" w:eastAsia="en-IN"/>
              </w:rPr>
            </w:pPr>
            <w:ins w:id="3515" w:author="S6-244592" w:date="2024-10-22T15:31:00Z">
              <w:r>
                <w:rPr>
                  <w:lang w:val="en-US" w:eastAsia="en-IN"/>
                </w:rPr>
                <w:t xml:space="preserve">&gt; </w:t>
              </w:r>
              <w:r>
                <w:rPr>
                  <w:lang w:eastAsia="en-IN"/>
                </w:rPr>
                <w:t>Delivery time</w:t>
              </w:r>
            </w:ins>
          </w:p>
        </w:tc>
        <w:tc>
          <w:tcPr>
            <w:tcW w:w="1034" w:type="dxa"/>
            <w:tcBorders>
              <w:top w:val="single" w:sz="4" w:space="0" w:color="000000"/>
              <w:left w:val="single" w:sz="4" w:space="0" w:color="000000"/>
              <w:bottom w:val="single" w:sz="4" w:space="0" w:color="000000"/>
              <w:right w:val="nil"/>
            </w:tcBorders>
            <w:hideMark/>
          </w:tcPr>
          <w:p w14:paraId="1651244F" w14:textId="77777777" w:rsidR="00EA49C4" w:rsidRDefault="00EA49C4">
            <w:pPr>
              <w:pStyle w:val="TAC"/>
              <w:rPr>
                <w:ins w:id="3516" w:author="S6-244592" w:date="2024-10-22T15:31:00Z"/>
                <w:lang w:eastAsia="zh-CN"/>
              </w:rPr>
            </w:pPr>
            <w:ins w:id="3517" w:author="S6-244592" w:date="2024-10-22T15:31: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hideMark/>
          </w:tcPr>
          <w:p w14:paraId="41EAB601" w14:textId="77777777" w:rsidR="00EA49C4" w:rsidRDefault="00EA49C4">
            <w:pPr>
              <w:pStyle w:val="TAL"/>
              <w:rPr>
                <w:ins w:id="3518" w:author="S6-244592" w:date="2024-10-22T15:31:00Z"/>
                <w:rFonts w:eastAsia="Malgun Gothic"/>
                <w:lang w:val="en-US" w:eastAsia="en-IN"/>
              </w:rPr>
            </w:pPr>
            <w:ins w:id="3519" w:author="S6-244592" w:date="2024-10-22T15:31:00Z">
              <w:r>
                <w:rPr>
                  <w:lang w:eastAsia="en-IN"/>
                </w:rPr>
                <w:t>Time (time point(s) or time window(s)) to deliver the task or data for the split operation.</w:t>
              </w:r>
            </w:ins>
          </w:p>
        </w:tc>
      </w:tr>
      <w:tr w:rsidR="00EA49C4" w14:paraId="0E568CFE" w14:textId="77777777" w:rsidTr="00EA49C4">
        <w:trPr>
          <w:jc w:val="center"/>
          <w:ins w:id="3520" w:author="S6-244592" w:date="2024-10-22T15:31:00Z"/>
        </w:trPr>
        <w:tc>
          <w:tcPr>
            <w:tcW w:w="3011" w:type="dxa"/>
            <w:tcBorders>
              <w:top w:val="single" w:sz="4" w:space="0" w:color="000000"/>
              <w:left w:val="single" w:sz="4" w:space="0" w:color="000000"/>
              <w:bottom w:val="single" w:sz="4" w:space="0" w:color="000000"/>
              <w:right w:val="nil"/>
            </w:tcBorders>
            <w:hideMark/>
          </w:tcPr>
          <w:p w14:paraId="2DDC8070" w14:textId="77777777" w:rsidR="00EA49C4" w:rsidRDefault="00EA49C4">
            <w:pPr>
              <w:pStyle w:val="TAL"/>
              <w:rPr>
                <w:ins w:id="3521" w:author="S6-244592" w:date="2024-10-22T15:31:00Z"/>
                <w:lang w:val="en-US" w:eastAsia="en-IN"/>
              </w:rPr>
            </w:pPr>
            <w:ins w:id="3522" w:author="S6-244592" w:date="2024-10-22T15:31:00Z">
              <w:r>
                <w:rPr>
                  <w:lang w:val="en-US" w:eastAsia="en-IN"/>
                </w:rPr>
                <w:t xml:space="preserve">&gt; </w:t>
              </w:r>
              <w:r>
                <w:rPr>
                  <w:lang w:eastAsia="en-IN"/>
                </w:rPr>
                <w:t>Achievable QoS</w:t>
              </w:r>
            </w:ins>
          </w:p>
        </w:tc>
        <w:tc>
          <w:tcPr>
            <w:tcW w:w="1034" w:type="dxa"/>
            <w:tcBorders>
              <w:top w:val="single" w:sz="4" w:space="0" w:color="000000"/>
              <w:left w:val="single" w:sz="4" w:space="0" w:color="000000"/>
              <w:bottom w:val="single" w:sz="4" w:space="0" w:color="000000"/>
              <w:right w:val="nil"/>
            </w:tcBorders>
            <w:hideMark/>
          </w:tcPr>
          <w:p w14:paraId="7F381AF5" w14:textId="77777777" w:rsidR="00EA49C4" w:rsidRDefault="00EA49C4">
            <w:pPr>
              <w:pStyle w:val="TAC"/>
              <w:rPr>
                <w:ins w:id="3523" w:author="S6-244592" w:date="2024-10-22T15:31:00Z"/>
                <w:lang w:eastAsia="zh-CN"/>
              </w:rPr>
            </w:pPr>
            <w:ins w:id="3524" w:author="S6-244592" w:date="2024-10-22T15:31: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hideMark/>
          </w:tcPr>
          <w:p w14:paraId="266F13C7" w14:textId="77777777" w:rsidR="00EA49C4" w:rsidRDefault="00EA49C4">
            <w:pPr>
              <w:pStyle w:val="TAL"/>
              <w:rPr>
                <w:ins w:id="3525" w:author="S6-244592" w:date="2024-10-22T15:31:00Z"/>
                <w:lang w:eastAsia="en-IN"/>
              </w:rPr>
            </w:pPr>
            <w:ins w:id="3526" w:author="S6-244592" w:date="2024-10-22T15:31:00Z">
              <w:r>
                <w:rPr>
                  <w:lang w:eastAsia="en-IN"/>
                </w:rPr>
                <w:t>The achievable QoS with current configuration for task or data delivery.</w:t>
              </w:r>
            </w:ins>
          </w:p>
        </w:tc>
      </w:tr>
      <w:tr w:rsidR="00EA49C4" w14:paraId="2FF01F33" w14:textId="77777777" w:rsidTr="00EA49C4">
        <w:trPr>
          <w:jc w:val="center"/>
          <w:ins w:id="3527" w:author="S6-244592" w:date="2024-10-22T15:31:00Z"/>
        </w:trPr>
        <w:tc>
          <w:tcPr>
            <w:tcW w:w="3011" w:type="dxa"/>
            <w:tcBorders>
              <w:top w:val="single" w:sz="4" w:space="0" w:color="000000"/>
              <w:left w:val="single" w:sz="4" w:space="0" w:color="000000"/>
              <w:bottom w:val="single" w:sz="4" w:space="0" w:color="000000"/>
              <w:right w:val="nil"/>
            </w:tcBorders>
            <w:hideMark/>
          </w:tcPr>
          <w:p w14:paraId="296B9BA1" w14:textId="77777777" w:rsidR="00EA49C4" w:rsidRDefault="00EA49C4">
            <w:pPr>
              <w:pStyle w:val="TAL"/>
              <w:rPr>
                <w:ins w:id="3528" w:author="S6-244592" w:date="2024-10-22T15:31:00Z"/>
                <w:lang w:val="en-US" w:eastAsia="en-IN"/>
              </w:rPr>
            </w:pPr>
            <w:ins w:id="3529" w:author="S6-244592" w:date="2024-10-22T15:31:00Z">
              <w:r>
                <w:rPr>
                  <w:lang w:val="en-US" w:eastAsia="en-IN"/>
                </w:rPr>
                <w:t xml:space="preserve">&gt; </w:t>
              </w:r>
              <w:r>
                <w:rPr>
                  <w:lang w:eastAsia="en-IN"/>
                </w:rPr>
                <w:t>Suggestion of QoS</w:t>
              </w:r>
            </w:ins>
          </w:p>
        </w:tc>
        <w:tc>
          <w:tcPr>
            <w:tcW w:w="1034" w:type="dxa"/>
            <w:tcBorders>
              <w:top w:val="single" w:sz="4" w:space="0" w:color="000000"/>
              <w:left w:val="single" w:sz="4" w:space="0" w:color="000000"/>
              <w:bottom w:val="single" w:sz="4" w:space="0" w:color="000000"/>
              <w:right w:val="nil"/>
            </w:tcBorders>
            <w:hideMark/>
          </w:tcPr>
          <w:p w14:paraId="203E4189" w14:textId="77777777" w:rsidR="00EA49C4" w:rsidRDefault="00EA49C4">
            <w:pPr>
              <w:pStyle w:val="TAC"/>
              <w:rPr>
                <w:ins w:id="3530" w:author="S6-244592" w:date="2024-10-22T15:31:00Z"/>
                <w:lang w:eastAsia="zh-CN"/>
              </w:rPr>
            </w:pPr>
            <w:ins w:id="3531" w:author="S6-244592" w:date="2024-10-22T15:31: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hideMark/>
          </w:tcPr>
          <w:p w14:paraId="0F64FAA4" w14:textId="77777777" w:rsidR="00EA49C4" w:rsidRDefault="00EA49C4">
            <w:pPr>
              <w:pStyle w:val="TAL"/>
              <w:rPr>
                <w:ins w:id="3532" w:author="S6-244592" w:date="2024-10-22T15:31:00Z"/>
                <w:lang w:eastAsia="en-IN"/>
              </w:rPr>
            </w:pPr>
            <w:ins w:id="3533" w:author="S6-244592" w:date="2024-10-22T15:31:00Z">
              <w:r>
                <w:rPr>
                  <w:lang w:eastAsia="en-IN"/>
                </w:rPr>
                <w:t>The suggestion of QoS for task or data delivery.</w:t>
              </w:r>
            </w:ins>
          </w:p>
        </w:tc>
      </w:tr>
    </w:tbl>
    <w:p w14:paraId="29E9B528" w14:textId="77777777" w:rsidR="00EA49C4" w:rsidRDefault="00EA49C4" w:rsidP="00EA49C4">
      <w:pPr>
        <w:rPr>
          <w:ins w:id="3534" w:author="S6-244592" w:date="2024-10-22T15:31:00Z"/>
        </w:rPr>
      </w:pPr>
    </w:p>
    <w:p w14:paraId="05D779E7" w14:textId="5838A5CB" w:rsidR="00EA49C4" w:rsidRDefault="00EA49C4" w:rsidP="00EA49C4">
      <w:pPr>
        <w:pStyle w:val="Heading4"/>
        <w:rPr>
          <w:ins w:id="3535" w:author="S6-244592" w:date="2024-10-22T15:31:00Z"/>
        </w:rPr>
      </w:pPr>
      <w:bookmarkStart w:id="3536" w:name="_Toc180512153"/>
      <w:ins w:id="3537" w:author="S6-244592" w:date="2024-10-22T15:31:00Z">
        <w:r>
          <w:t>8.</w:t>
        </w:r>
      </w:ins>
      <w:ins w:id="3538" w:author="S6-244592" w:date="2024-10-22T15:32:00Z">
        <w:r>
          <w:rPr>
            <w:lang w:eastAsia="zh-CN"/>
          </w:rPr>
          <w:t>14</w:t>
        </w:r>
      </w:ins>
      <w:ins w:id="3539" w:author="S6-244592" w:date="2024-10-22T15:31:00Z">
        <w:r>
          <w:t>.3.15</w:t>
        </w:r>
        <w:r>
          <w:tab/>
          <w:t>Split operation subscribe update request</w:t>
        </w:r>
        <w:bookmarkEnd w:id="3536"/>
      </w:ins>
    </w:p>
    <w:p w14:paraId="366C5980" w14:textId="01B15C62" w:rsidR="00EA49C4" w:rsidRDefault="00EA49C4" w:rsidP="00EA49C4">
      <w:pPr>
        <w:rPr>
          <w:ins w:id="3540" w:author="S6-244592" w:date="2024-10-22T15:31:00Z"/>
        </w:rPr>
      </w:pPr>
      <w:ins w:id="3541" w:author="S6-244592" w:date="2024-10-22T15:31:00Z">
        <w:r>
          <w:t>Table 8.</w:t>
        </w:r>
      </w:ins>
      <w:ins w:id="3542" w:author="S6-244592" w:date="2024-10-22T15:32:00Z">
        <w:r>
          <w:t>14</w:t>
        </w:r>
      </w:ins>
      <w:ins w:id="3543" w:author="S6-244592" w:date="2024-10-22T15:31:00Z">
        <w:r>
          <w:t xml:space="preserve">.3.15-1 shows the request sent by an AIMLE client or a VAL server to the AIMLE server for split operation subscription update request. </w:t>
        </w:r>
      </w:ins>
    </w:p>
    <w:p w14:paraId="75B26162" w14:textId="325741EF" w:rsidR="00EA49C4" w:rsidRDefault="00EA49C4" w:rsidP="00EA49C4">
      <w:pPr>
        <w:pStyle w:val="TH"/>
        <w:rPr>
          <w:ins w:id="3544" w:author="S6-244592" w:date="2024-10-22T15:31:00Z"/>
        </w:rPr>
      </w:pPr>
      <w:ins w:id="3545" w:author="S6-244592" w:date="2024-10-22T15:31:00Z">
        <w:r>
          <w:t>Table 8.</w:t>
        </w:r>
      </w:ins>
      <w:ins w:id="3546" w:author="S6-244592" w:date="2024-10-22T15:32:00Z">
        <w:r>
          <w:t>14</w:t>
        </w:r>
      </w:ins>
      <w:ins w:id="3547" w:author="S6-244592" w:date="2024-10-22T15:31:00Z">
        <w:r>
          <w:t>.3.15</w:t>
        </w:r>
        <w:r>
          <w:rPr>
            <w:lang w:eastAsia="zh-CN"/>
          </w:rPr>
          <w:t>-1</w:t>
        </w:r>
        <w:r>
          <w:t>: Split operation subscription update request</w:t>
        </w:r>
      </w:ins>
    </w:p>
    <w:tbl>
      <w:tblPr>
        <w:tblW w:w="8640" w:type="dxa"/>
        <w:jc w:val="center"/>
        <w:tblLayout w:type="fixed"/>
        <w:tblLook w:val="04A0" w:firstRow="1" w:lastRow="0" w:firstColumn="1" w:lastColumn="0" w:noHBand="0" w:noVBand="1"/>
      </w:tblPr>
      <w:tblGrid>
        <w:gridCol w:w="3011"/>
        <w:gridCol w:w="1034"/>
        <w:gridCol w:w="4595"/>
      </w:tblGrid>
      <w:tr w:rsidR="00EA49C4" w14:paraId="5ECDF1A6" w14:textId="77777777" w:rsidTr="00EA49C4">
        <w:trPr>
          <w:jc w:val="center"/>
          <w:ins w:id="3548" w:author="S6-244592" w:date="2024-10-22T15:31:00Z"/>
        </w:trPr>
        <w:tc>
          <w:tcPr>
            <w:tcW w:w="3011" w:type="dxa"/>
            <w:tcBorders>
              <w:top w:val="single" w:sz="4" w:space="0" w:color="000000"/>
              <w:left w:val="single" w:sz="4" w:space="0" w:color="000000"/>
              <w:bottom w:val="single" w:sz="4" w:space="0" w:color="000000"/>
              <w:right w:val="nil"/>
            </w:tcBorders>
            <w:hideMark/>
          </w:tcPr>
          <w:p w14:paraId="574EDD4B" w14:textId="77777777" w:rsidR="00EA49C4" w:rsidRDefault="00EA49C4">
            <w:pPr>
              <w:pStyle w:val="TAH"/>
              <w:rPr>
                <w:ins w:id="3549" w:author="S6-244592" w:date="2024-10-22T15:31:00Z"/>
                <w:lang w:eastAsia="en-IN"/>
              </w:rPr>
            </w:pPr>
            <w:ins w:id="3550" w:author="S6-244592" w:date="2024-10-22T15:31:00Z">
              <w:r>
                <w:rPr>
                  <w:lang w:eastAsia="en-IN"/>
                </w:rPr>
                <w:t>Information element</w:t>
              </w:r>
            </w:ins>
          </w:p>
        </w:tc>
        <w:tc>
          <w:tcPr>
            <w:tcW w:w="1034" w:type="dxa"/>
            <w:tcBorders>
              <w:top w:val="single" w:sz="4" w:space="0" w:color="000000"/>
              <w:left w:val="single" w:sz="4" w:space="0" w:color="000000"/>
              <w:bottom w:val="single" w:sz="4" w:space="0" w:color="000000"/>
              <w:right w:val="nil"/>
            </w:tcBorders>
            <w:hideMark/>
          </w:tcPr>
          <w:p w14:paraId="078C6748" w14:textId="77777777" w:rsidR="00EA49C4" w:rsidRDefault="00EA49C4">
            <w:pPr>
              <w:pStyle w:val="TAH"/>
              <w:rPr>
                <w:ins w:id="3551" w:author="S6-244592" w:date="2024-10-22T15:31:00Z"/>
                <w:lang w:eastAsia="en-IN"/>
              </w:rPr>
            </w:pPr>
            <w:ins w:id="3552" w:author="S6-244592" w:date="2024-10-22T15:31:00Z">
              <w:r>
                <w:rPr>
                  <w:lang w:eastAsia="en-IN"/>
                </w:rPr>
                <w:t>Status</w:t>
              </w:r>
            </w:ins>
          </w:p>
        </w:tc>
        <w:tc>
          <w:tcPr>
            <w:tcW w:w="4595" w:type="dxa"/>
            <w:tcBorders>
              <w:top w:val="single" w:sz="4" w:space="0" w:color="000000"/>
              <w:left w:val="single" w:sz="4" w:space="0" w:color="000000"/>
              <w:bottom w:val="single" w:sz="4" w:space="0" w:color="000000"/>
              <w:right w:val="single" w:sz="4" w:space="0" w:color="000000"/>
            </w:tcBorders>
            <w:hideMark/>
          </w:tcPr>
          <w:p w14:paraId="3062F140" w14:textId="77777777" w:rsidR="00EA49C4" w:rsidRDefault="00EA49C4">
            <w:pPr>
              <w:pStyle w:val="TAH"/>
              <w:rPr>
                <w:ins w:id="3553" w:author="S6-244592" w:date="2024-10-22T15:31:00Z"/>
                <w:lang w:eastAsia="en-IN"/>
              </w:rPr>
            </w:pPr>
            <w:ins w:id="3554" w:author="S6-244592" w:date="2024-10-22T15:31:00Z">
              <w:r>
                <w:rPr>
                  <w:lang w:eastAsia="en-IN"/>
                </w:rPr>
                <w:t>Description</w:t>
              </w:r>
            </w:ins>
          </w:p>
        </w:tc>
      </w:tr>
      <w:tr w:rsidR="00EA49C4" w14:paraId="11D0593A" w14:textId="77777777" w:rsidTr="00EA49C4">
        <w:trPr>
          <w:jc w:val="center"/>
          <w:ins w:id="3555" w:author="S6-244592" w:date="2024-10-22T15:31:00Z"/>
        </w:trPr>
        <w:tc>
          <w:tcPr>
            <w:tcW w:w="3011" w:type="dxa"/>
            <w:tcBorders>
              <w:top w:val="single" w:sz="4" w:space="0" w:color="000000"/>
              <w:left w:val="single" w:sz="4" w:space="0" w:color="000000"/>
              <w:bottom w:val="single" w:sz="4" w:space="0" w:color="000000"/>
              <w:right w:val="nil"/>
            </w:tcBorders>
            <w:hideMark/>
          </w:tcPr>
          <w:p w14:paraId="1DBC5F7F" w14:textId="77777777" w:rsidR="00EA49C4" w:rsidRDefault="00EA49C4">
            <w:pPr>
              <w:pStyle w:val="TAL"/>
              <w:rPr>
                <w:ins w:id="3556" w:author="S6-244592" w:date="2024-10-22T15:31:00Z"/>
                <w:lang w:eastAsia="en-IN"/>
              </w:rPr>
            </w:pPr>
            <w:ins w:id="3557" w:author="S6-244592" w:date="2024-10-22T15:31:00Z">
              <w:r>
                <w:rPr>
                  <w:lang w:eastAsia="en-IN"/>
                </w:rPr>
                <w:t>Subscription identifier</w:t>
              </w:r>
            </w:ins>
          </w:p>
        </w:tc>
        <w:tc>
          <w:tcPr>
            <w:tcW w:w="1034" w:type="dxa"/>
            <w:tcBorders>
              <w:top w:val="single" w:sz="4" w:space="0" w:color="000000"/>
              <w:left w:val="single" w:sz="4" w:space="0" w:color="000000"/>
              <w:bottom w:val="single" w:sz="4" w:space="0" w:color="000000"/>
              <w:right w:val="nil"/>
            </w:tcBorders>
            <w:hideMark/>
          </w:tcPr>
          <w:p w14:paraId="5EA85E15" w14:textId="77777777" w:rsidR="00EA49C4" w:rsidRDefault="00EA49C4">
            <w:pPr>
              <w:pStyle w:val="TAC"/>
              <w:rPr>
                <w:ins w:id="3558" w:author="S6-244592" w:date="2024-10-22T15:31:00Z"/>
                <w:lang w:eastAsia="zh-CN"/>
              </w:rPr>
            </w:pPr>
            <w:ins w:id="3559" w:author="S6-244592" w:date="2024-10-22T15:31:00Z">
              <w:r>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hideMark/>
          </w:tcPr>
          <w:p w14:paraId="7C2E2863" w14:textId="77777777" w:rsidR="00EA49C4" w:rsidRDefault="00EA49C4">
            <w:pPr>
              <w:pStyle w:val="TAL"/>
              <w:rPr>
                <w:ins w:id="3560" w:author="S6-244592" w:date="2024-10-22T15:31:00Z"/>
                <w:lang w:eastAsia="en-IN"/>
              </w:rPr>
            </w:pPr>
            <w:ins w:id="3561" w:author="S6-244592" w:date="2024-10-22T15:31:00Z">
              <w:r>
                <w:rPr>
                  <w:lang w:eastAsia="en-IN"/>
                </w:rPr>
                <w:t>The identifier of the subscription.</w:t>
              </w:r>
            </w:ins>
          </w:p>
        </w:tc>
      </w:tr>
      <w:tr w:rsidR="00EA49C4" w14:paraId="3209521E" w14:textId="77777777" w:rsidTr="00EA49C4">
        <w:trPr>
          <w:jc w:val="center"/>
          <w:ins w:id="3562" w:author="S6-244592" w:date="2024-10-22T15:31:00Z"/>
        </w:trPr>
        <w:tc>
          <w:tcPr>
            <w:tcW w:w="3011" w:type="dxa"/>
            <w:tcBorders>
              <w:top w:val="single" w:sz="4" w:space="0" w:color="000000"/>
              <w:left w:val="single" w:sz="4" w:space="0" w:color="000000"/>
              <w:bottom w:val="single" w:sz="4" w:space="0" w:color="000000"/>
              <w:right w:val="nil"/>
            </w:tcBorders>
            <w:hideMark/>
          </w:tcPr>
          <w:p w14:paraId="00FBB1E8" w14:textId="77777777" w:rsidR="00EA49C4" w:rsidRDefault="00EA49C4">
            <w:pPr>
              <w:pStyle w:val="TAL"/>
              <w:rPr>
                <w:ins w:id="3563" w:author="S6-244592" w:date="2024-10-22T15:31:00Z"/>
                <w:lang w:eastAsia="zh-CN"/>
              </w:rPr>
            </w:pPr>
            <w:ins w:id="3564" w:author="S6-244592" w:date="2024-10-22T15:31:00Z">
              <w:r>
                <w:rPr>
                  <w:lang w:eastAsia="zh-CN"/>
                </w:rPr>
                <w:t>Security credentials</w:t>
              </w:r>
            </w:ins>
          </w:p>
        </w:tc>
        <w:tc>
          <w:tcPr>
            <w:tcW w:w="1034" w:type="dxa"/>
            <w:tcBorders>
              <w:top w:val="single" w:sz="4" w:space="0" w:color="000000"/>
              <w:left w:val="single" w:sz="4" w:space="0" w:color="000000"/>
              <w:bottom w:val="single" w:sz="4" w:space="0" w:color="000000"/>
              <w:right w:val="nil"/>
            </w:tcBorders>
            <w:hideMark/>
          </w:tcPr>
          <w:p w14:paraId="52E4CEB9" w14:textId="77777777" w:rsidR="00EA49C4" w:rsidRDefault="00EA49C4">
            <w:pPr>
              <w:pStyle w:val="TAC"/>
              <w:rPr>
                <w:ins w:id="3565" w:author="S6-244592" w:date="2024-10-22T15:31:00Z"/>
                <w:lang w:eastAsia="zh-CN"/>
              </w:rPr>
            </w:pPr>
            <w:ins w:id="3566" w:author="S6-244592" w:date="2024-10-22T15:31:00Z">
              <w:r>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hideMark/>
          </w:tcPr>
          <w:p w14:paraId="2EDB66F3" w14:textId="77777777" w:rsidR="00EA49C4" w:rsidRDefault="00EA49C4">
            <w:pPr>
              <w:pStyle w:val="TAL"/>
              <w:rPr>
                <w:ins w:id="3567" w:author="S6-244592" w:date="2024-10-22T15:31:00Z"/>
                <w:lang w:eastAsia="zh-CN"/>
              </w:rPr>
            </w:pPr>
            <w:ins w:id="3568" w:author="S6-244592" w:date="2024-10-22T15:31:00Z">
              <w:r>
                <w:rPr>
                  <w:lang w:eastAsia="zh-CN"/>
                </w:rPr>
                <w:t>The security credentials of the requestor.</w:t>
              </w:r>
            </w:ins>
          </w:p>
        </w:tc>
      </w:tr>
      <w:tr w:rsidR="00EA49C4" w14:paraId="5CBA6B30" w14:textId="77777777" w:rsidTr="00EA49C4">
        <w:trPr>
          <w:jc w:val="center"/>
          <w:ins w:id="3569" w:author="S6-244592" w:date="2024-10-22T15:31:00Z"/>
        </w:trPr>
        <w:tc>
          <w:tcPr>
            <w:tcW w:w="3011" w:type="dxa"/>
            <w:tcBorders>
              <w:top w:val="single" w:sz="4" w:space="0" w:color="000000"/>
              <w:left w:val="single" w:sz="4" w:space="0" w:color="000000"/>
              <w:bottom w:val="single" w:sz="4" w:space="0" w:color="000000"/>
              <w:right w:val="nil"/>
            </w:tcBorders>
            <w:hideMark/>
          </w:tcPr>
          <w:p w14:paraId="2AA01A92" w14:textId="77777777" w:rsidR="00EA49C4" w:rsidRDefault="00EA49C4">
            <w:pPr>
              <w:pStyle w:val="TAL"/>
              <w:rPr>
                <w:ins w:id="3570" w:author="S6-244592" w:date="2024-10-22T15:31:00Z"/>
                <w:lang w:val="en-US" w:eastAsia="en-IN"/>
              </w:rPr>
            </w:pPr>
            <w:ins w:id="3571" w:author="S6-244592" w:date="2024-10-22T15:31:00Z">
              <w:r>
                <w:rPr>
                  <w:lang w:eastAsia="ko-KR"/>
                </w:rPr>
                <w:t>Notification endpoint</w:t>
              </w:r>
            </w:ins>
          </w:p>
        </w:tc>
        <w:tc>
          <w:tcPr>
            <w:tcW w:w="1034" w:type="dxa"/>
            <w:tcBorders>
              <w:top w:val="single" w:sz="4" w:space="0" w:color="000000"/>
              <w:left w:val="single" w:sz="4" w:space="0" w:color="000000"/>
              <w:bottom w:val="single" w:sz="4" w:space="0" w:color="000000"/>
              <w:right w:val="nil"/>
            </w:tcBorders>
            <w:hideMark/>
          </w:tcPr>
          <w:p w14:paraId="5B282C6D" w14:textId="77777777" w:rsidR="00EA49C4" w:rsidRDefault="00EA49C4">
            <w:pPr>
              <w:pStyle w:val="TAC"/>
              <w:rPr>
                <w:ins w:id="3572" w:author="S6-244592" w:date="2024-10-22T15:31:00Z"/>
                <w:lang w:eastAsia="zh-CN"/>
              </w:rPr>
            </w:pPr>
            <w:ins w:id="3573" w:author="S6-244592" w:date="2024-10-22T15:31:00Z">
              <w:r>
                <w:rPr>
                  <w:lang w:eastAsia="ko-KR"/>
                </w:rPr>
                <w:t>O</w:t>
              </w:r>
            </w:ins>
          </w:p>
        </w:tc>
        <w:tc>
          <w:tcPr>
            <w:tcW w:w="4595" w:type="dxa"/>
            <w:tcBorders>
              <w:top w:val="single" w:sz="4" w:space="0" w:color="000000"/>
              <w:left w:val="single" w:sz="4" w:space="0" w:color="000000"/>
              <w:bottom w:val="single" w:sz="4" w:space="0" w:color="000000"/>
              <w:right w:val="single" w:sz="4" w:space="0" w:color="000000"/>
            </w:tcBorders>
            <w:hideMark/>
          </w:tcPr>
          <w:p w14:paraId="2F3D4630" w14:textId="77777777" w:rsidR="00EA49C4" w:rsidRDefault="00EA49C4">
            <w:pPr>
              <w:pStyle w:val="TAL"/>
              <w:rPr>
                <w:ins w:id="3574" w:author="S6-244592" w:date="2024-10-22T15:31:00Z"/>
                <w:lang w:val="en-US" w:eastAsia="en-IN"/>
              </w:rPr>
            </w:pPr>
            <w:ins w:id="3575" w:author="S6-244592" w:date="2024-10-22T15:31:00Z">
              <w:r>
                <w:rPr>
                  <w:lang w:eastAsia="ko-KR"/>
                </w:rPr>
                <w:t>The notification endpoint (e.g. URL/URI/IP address) where the notifications should be sent to.</w:t>
              </w:r>
            </w:ins>
          </w:p>
        </w:tc>
      </w:tr>
      <w:tr w:rsidR="00EA49C4" w14:paraId="6A49C2ED" w14:textId="77777777" w:rsidTr="00EA49C4">
        <w:trPr>
          <w:jc w:val="center"/>
          <w:ins w:id="3576" w:author="S6-244592" w:date="2024-10-22T15:31:00Z"/>
        </w:trPr>
        <w:tc>
          <w:tcPr>
            <w:tcW w:w="3011" w:type="dxa"/>
            <w:tcBorders>
              <w:top w:val="single" w:sz="4" w:space="0" w:color="000000"/>
              <w:left w:val="single" w:sz="4" w:space="0" w:color="000000"/>
              <w:bottom w:val="single" w:sz="4" w:space="0" w:color="000000"/>
              <w:right w:val="nil"/>
            </w:tcBorders>
            <w:hideMark/>
          </w:tcPr>
          <w:p w14:paraId="76AF02C6" w14:textId="77777777" w:rsidR="00EA49C4" w:rsidRDefault="00EA49C4">
            <w:pPr>
              <w:pStyle w:val="TAL"/>
              <w:rPr>
                <w:ins w:id="3577" w:author="S6-244592" w:date="2024-10-22T15:31:00Z"/>
                <w:lang w:val="en-US" w:eastAsia="ko-KR"/>
              </w:rPr>
            </w:pPr>
            <w:ins w:id="3578" w:author="S6-244592" w:date="2024-10-22T15:31:00Z">
              <w:r>
                <w:rPr>
                  <w:lang w:eastAsia="en-GB"/>
                </w:rPr>
                <w:t>Event identifier</w:t>
              </w:r>
            </w:ins>
          </w:p>
        </w:tc>
        <w:tc>
          <w:tcPr>
            <w:tcW w:w="1034" w:type="dxa"/>
            <w:tcBorders>
              <w:top w:val="single" w:sz="4" w:space="0" w:color="000000"/>
              <w:left w:val="single" w:sz="4" w:space="0" w:color="000000"/>
              <w:bottom w:val="single" w:sz="4" w:space="0" w:color="000000"/>
              <w:right w:val="nil"/>
            </w:tcBorders>
            <w:hideMark/>
          </w:tcPr>
          <w:p w14:paraId="330A6D2D" w14:textId="77777777" w:rsidR="00EA49C4" w:rsidRDefault="00EA49C4">
            <w:pPr>
              <w:pStyle w:val="TAC"/>
              <w:rPr>
                <w:ins w:id="3579" w:author="S6-244592" w:date="2024-10-22T15:31:00Z"/>
                <w:lang w:eastAsia="ko-KR"/>
              </w:rPr>
            </w:pPr>
            <w:ins w:id="3580" w:author="S6-244592" w:date="2024-10-22T15:31: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hideMark/>
          </w:tcPr>
          <w:p w14:paraId="320B2BF1" w14:textId="77777777" w:rsidR="00EA49C4" w:rsidRDefault="00EA49C4">
            <w:pPr>
              <w:pStyle w:val="TAL"/>
              <w:rPr>
                <w:ins w:id="3581" w:author="S6-244592" w:date="2024-10-22T15:31:00Z"/>
                <w:lang w:eastAsia="en-GB"/>
              </w:rPr>
            </w:pPr>
            <w:ins w:id="3582" w:author="S6-244592" w:date="2024-10-22T15:31:00Z">
              <w:r>
                <w:rPr>
                  <w:lang w:eastAsia="en-GB"/>
                </w:rPr>
                <w:t>The event identifier for the subscription:</w:t>
              </w:r>
            </w:ins>
          </w:p>
          <w:p w14:paraId="71A19929" w14:textId="77777777" w:rsidR="00EA49C4" w:rsidRDefault="00EA49C4">
            <w:pPr>
              <w:pStyle w:val="TAL"/>
              <w:rPr>
                <w:ins w:id="3583" w:author="S6-244592" w:date="2024-10-22T15:31:00Z"/>
                <w:lang w:eastAsia="en-GB"/>
              </w:rPr>
            </w:pPr>
            <w:ins w:id="3584" w:author="S6-244592" w:date="2024-10-22T15:31:00Z">
              <w:r>
                <w:rPr>
                  <w:lang w:eastAsia="en-GB"/>
                </w:rPr>
                <w:t>- Split operation availability</w:t>
              </w:r>
            </w:ins>
          </w:p>
          <w:p w14:paraId="5F7DA737" w14:textId="77777777" w:rsidR="00EA49C4" w:rsidRDefault="00EA49C4">
            <w:pPr>
              <w:pStyle w:val="TAL"/>
              <w:rPr>
                <w:ins w:id="3585" w:author="S6-244592" w:date="2024-10-22T15:31:00Z"/>
                <w:lang w:eastAsia="en-GB"/>
              </w:rPr>
            </w:pPr>
            <w:ins w:id="3586" w:author="S6-244592" w:date="2024-10-22T15:31:00Z">
              <w:r>
                <w:rPr>
                  <w:lang w:eastAsia="en-GB"/>
                </w:rPr>
                <w:t>- Split operation participation</w:t>
              </w:r>
            </w:ins>
          </w:p>
          <w:p w14:paraId="7284C36B" w14:textId="77777777" w:rsidR="00EA49C4" w:rsidRDefault="00EA49C4">
            <w:pPr>
              <w:pStyle w:val="TAL"/>
              <w:rPr>
                <w:ins w:id="3587" w:author="S6-244592" w:date="2024-10-22T15:31:00Z"/>
                <w:lang w:eastAsia="ko-KR"/>
              </w:rPr>
            </w:pPr>
            <w:ins w:id="3588" w:author="S6-244592" w:date="2024-10-22T15:31:00Z">
              <w:r>
                <w:rPr>
                  <w:lang w:eastAsia="en-GB"/>
                </w:rPr>
                <w:t>- Split operation assistance information</w:t>
              </w:r>
            </w:ins>
          </w:p>
        </w:tc>
      </w:tr>
      <w:tr w:rsidR="00EA49C4" w14:paraId="2E165EBA" w14:textId="77777777" w:rsidTr="00EA49C4">
        <w:trPr>
          <w:jc w:val="center"/>
          <w:ins w:id="3589" w:author="S6-244592" w:date="2024-10-22T15:31:00Z"/>
        </w:trPr>
        <w:tc>
          <w:tcPr>
            <w:tcW w:w="3011" w:type="dxa"/>
            <w:tcBorders>
              <w:top w:val="single" w:sz="4" w:space="0" w:color="000000"/>
              <w:left w:val="single" w:sz="4" w:space="0" w:color="000000"/>
              <w:bottom w:val="single" w:sz="4" w:space="0" w:color="000000"/>
              <w:right w:val="nil"/>
            </w:tcBorders>
            <w:hideMark/>
          </w:tcPr>
          <w:p w14:paraId="2AC7DD09" w14:textId="77777777" w:rsidR="00EA49C4" w:rsidRDefault="00EA49C4">
            <w:pPr>
              <w:pStyle w:val="TAL"/>
              <w:rPr>
                <w:ins w:id="3590" w:author="S6-244592" w:date="2024-10-22T15:31:00Z"/>
                <w:lang w:val="en-US" w:eastAsia="en-IN"/>
              </w:rPr>
            </w:pPr>
            <w:ins w:id="3591" w:author="S6-244592" w:date="2024-10-22T15:31:00Z">
              <w:r>
                <w:rPr>
                  <w:lang w:val="en-US" w:eastAsia="en-IN"/>
                </w:rPr>
                <w:t>Split operation discovery filters</w:t>
              </w:r>
            </w:ins>
          </w:p>
        </w:tc>
        <w:tc>
          <w:tcPr>
            <w:tcW w:w="1034" w:type="dxa"/>
            <w:tcBorders>
              <w:top w:val="single" w:sz="4" w:space="0" w:color="000000"/>
              <w:left w:val="single" w:sz="4" w:space="0" w:color="000000"/>
              <w:bottom w:val="single" w:sz="4" w:space="0" w:color="000000"/>
              <w:right w:val="nil"/>
            </w:tcBorders>
            <w:hideMark/>
          </w:tcPr>
          <w:p w14:paraId="50775B11" w14:textId="77777777" w:rsidR="00EA49C4" w:rsidRDefault="00EA49C4">
            <w:pPr>
              <w:pStyle w:val="TAC"/>
              <w:rPr>
                <w:ins w:id="3592" w:author="S6-244592" w:date="2024-10-22T15:31:00Z"/>
                <w:lang w:eastAsia="zh-CN"/>
              </w:rPr>
            </w:pPr>
            <w:ins w:id="3593" w:author="S6-244592" w:date="2024-10-22T15:31: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hideMark/>
          </w:tcPr>
          <w:p w14:paraId="0DED68E1" w14:textId="4076AA0F" w:rsidR="00EA49C4" w:rsidRDefault="00EA49C4">
            <w:pPr>
              <w:pStyle w:val="TAL"/>
              <w:rPr>
                <w:ins w:id="3594" w:author="S6-244592" w:date="2024-10-22T15:31:00Z"/>
                <w:rFonts w:eastAsia="Malgun Gothic"/>
                <w:lang w:eastAsia="en-IN"/>
              </w:rPr>
            </w:pPr>
            <w:ins w:id="3595" w:author="S6-244592" w:date="2024-10-22T15:31:00Z">
              <w:r>
                <w:rPr>
                  <w:rFonts w:eastAsia="Malgun Gothic"/>
                  <w:lang w:eastAsia="en-IN"/>
                </w:rPr>
                <w:t>The set of characteristics to determine matching split operation profiles or nodes (as detailed in Table 8.</w:t>
              </w:r>
            </w:ins>
            <w:ins w:id="3596" w:author="S6-244592" w:date="2024-10-22T15:32:00Z">
              <w:r>
                <w:rPr>
                  <w:rFonts w:eastAsia="Malgun Gothic"/>
                  <w:lang w:eastAsia="en-IN"/>
                </w:rPr>
                <w:t>14</w:t>
              </w:r>
            </w:ins>
            <w:ins w:id="3597" w:author="S6-244592" w:date="2024-10-22T15:31:00Z">
              <w:r>
                <w:rPr>
                  <w:rFonts w:eastAsia="Malgun Gothic"/>
                  <w:lang w:eastAsia="en-IN"/>
                </w:rPr>
                <w:t>.3.2-1).</w:t>
              </w:r>
            </w:ins>
          </w:p>
          <w:p w14:paraId="67DD4113" w14:textId="77777777" w:rsidR="00EA49C4" w:rsidRDefault="00EA49C4">
            <w:pPr>
              <w:pStyle w:val="TAL"/>
              <w:rPr>
                <w:ins w:id="3598" w:author="S6-244592" w:date="2024-10-22T15:31:00Z"/>
                <w:rFonts w:eastAsia="Malgun Gothic"/>
                <w:lang w:val="en-US" w:eastAsia="en-IN"/>
              </w:rPr>
            </w:pPr>
            <w:ins w:id="3599" w:author="S6-244592" w:date="2024-10-22T15:31:00Z">
              <w:r>
                <w:rPr>
                  <w:rFonts w:eastAsia="Malgun Gothic"/>
                  <w:lang w:eastAsia="en-IN"/>
                </w:rPr>
                <w:t>Applicable for "Split operation availability" event.</w:t>
              </w:r>
            </w:ins>
          </w:p>
        </w:tc>
      </w:tr>
      <w:tr w:rsidR="00EA49C4" w14:paraId="0F091C9E" w14:textId="77777777" w:rsidTr="00EA49C4">
        <w:trPr>
          <w:jc w:val="center"/>
          <w:ins w:id="3600" w:author="S6-244592" w:date="2024-10-22T15:31:00Z"/>
        </w:trPr>
        <w:tc>
          <w:tcPr>
            <w:tcW w:w="3011" w:type="dxa"/>
            <w:tcBorders>
              <w:top w:val="single" w:sz="4" w:space="0" w:color="000000"/>
              <w:left w:val="single" w:sz="4" w:space="0" w:color="000000"/>
              <w:bottom w:val="single" w:sz="4" w:space="0" w:color="000000"/>
              <w:right w:val="nil"/>
            </w:tcBorders>
            <w:hideMark/>
          </w:tcPr>
          <w:p w14:paraId="2B3CE3D5" w14:textId="77777777" w:rsidR="00EA49C4" w:rsidRDefault="00EA49C4">
            <w:pPr>
              <w:pStyle w:val="TAL"/>
              <w:rPr>
                <w:ins w:id="3601" w:author="S6-244592" w:date="2024-10-22T15:31:00Z"/>
                <w:lang w:val="en-US" w:eastAsia="en-IN"/>
              </w:rPr>
            </w:pPr>
            <w:ins w:id="3602" w:author="S6-244592" w:date="2024-10-22T15:31:00Z">
              <w:r>
                <w:rPr>
                  <w:lang w:val="en-US" w:eastAsia="en-IN"/>
                </w:rPr>
                <w:t>Expiration time</w:t>
              </w:r>
            </w:ins>
          </w:p>
        </w:tc>
        <w:tc>
          <w:tcPr>
            <w:tcW w:w="1034" w:type="dxa"/>
            <w:tcBorders>
              <w:top w:val="single" w:sz="4" w:space="0" w:color="000000"/>
              <w:left w:val="single" w:sz="4" w:space="0" w:color="000000"/>
              <w:bottom w:val="single" w:sz="4" w:space="0" w:color="000000"/>
              <w:right w:val="nil"/>
            </w:tcBorders>
            <w:hideMark/>
          </w:tcPr>
          <w:p w14:paraId="59FD292F" w14:textId="77777777" w:rsidR="00EA49C4" w:rsidRDefault="00EA49C4">
            <w:pPr>
              <w:pStyle w:val="TAC"/>
              <w:rPr>
                <w:ins w:id="3603" w:author="S6-244592" w:date="2024-10-22T15:31:00Z"/>
                <w:lang w:eastAsia="zh-CN"/>
              </w:rPr>
            </w:pPr>
            <w:ins w:id="3604" w:author="S6-244592" w:date="2024-10-22T15:31: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hideMark/>
          </w:tcPr>
          <w:p w14:paraId="6021E2DD" w14:textId="77777777" w:rsidR="00EA49C4" w:rsidRDefault="00EA49C4">
            <w:pPr>
              <w:pStyle w:val="TAL"/>
              <w:rPr>
                <w:ins w:id="3605" w:author="S6-244592" w:date="2024-10-22T15:31:00Z"/>
                <w:lang w:val="en-US" w:eastAsia="en-IN"/>
              </w:rPr>
            </w:pPr>
            <w:ins w:id="3606" w:author="S6-244592" w:date="2024-10-22T15:31:00Z">
              <w:r>
                <w:rPr>
                  <w:lang w:val="en-US" w:eastAsia="en-IN"/>
                </w:rPr>
                <w:t>The proposed expiration time of the subscription.</w:t>
              </w:r>
            </w:ins>
          </w:p>
        </w:tc>
      </w:tr>
    </w:tbl>
    <w:p w14:paraId="6B9B9530" w14:textId="77777777" w:rsidR="00EA49C4" w:rsidRDefault="00EA49C4" w:rsidP="00EA49C4">
      <w:pPr>
        <w:rPr>
          <w:ins w:id="3607" w:author="S6-244592" w:date="2024-10-22T15:31:00Z"/>
        </w:rPr>
      </w:pPr>
    </w:p>
    <w:p w14:paraId="4AB750B1" w14:textId="6CD46E16" w:rsidR="00EA49C4" w:rsidRDefault="00EA49C4" w:rsidP="00EA49C4">
      <w:pPr>
        <w:pStyle w:val="Heading4"/>
        <w:rPr>
          <w:ins w:id="3608" w:author="S6-244592" w:date="2024-10-22T15:31:00Z"/>
        </w:rPr>
      </w:pPr>
      <w:bookmarkStart w:id="3609" w:name="_Toc180512154"/>
      <w:ins w:id="3610" w:author="S6-244592" w:date="2024-10-22T15:31:00Z">
        <w:r>
          <w:t>8.</w:t>
        </w:r>
      </w:ins>
      <w:ins w:id="3611" w:author="S6-244592" w:date="2024-10-22T15:32:00Z">
        <w:r>
          <w:rPr>
            <w:lang w:eastAsia="zh-CN"/>
          </w:rPr>
          <w:t>14</w:t>
        </w:r>
      </w:ins>
      <w:ins w:id="3612" w:author="S6-244592" w:date="2024-10-22T15:31:00Z">
        <w:r>
          <w:t>.3.16</w:t>
        </w:r>
        <w:r>
          <w:tab/>
          <w:t>Split operation subscribe update response</w:t>
        </w:r>
        <w:bookmarkEnd w:id="3609"/>
      </w:ins>
    </w:p>
    <w:p w14:paraId="759F72AF" w14:textId="1AF3BC68" w:rsidR="00EA49C4" w:rsidRDefault="00EA49C4" w:rsidP="00EA49C4">
      <w:pPr>
        <w:rPr>
          <w:ins w:id="3613" w:author="S6-244592" w:date="2024-10-22T15:31:00Z"/>
        </w:rPr>
      </w:pPr>
      <w:ins w:id="3614" w:author="S6-244592" w:date="2024-10-22T15:31:00Z">
        <w:r>
          <w:t>Table 8.</w:t>
        </w:r>
      </w:ins>
      <w:ins w:id="3615" w:author="S6-244592" w:date="2024-10-22T15:32:00Z">
        <w:r>
          <w:t>14</w:t>
        </w:r>
      </w:ins>
      <w:ins w:id="3616" w:author="S6-244592" w:date="2024-10-22T15:31:00Z">
        <w:r>
          <w:t xml:space="preserve">.3.16-1 shows the request sent by an AIMLE server after processing of split operation subscription update request. </w:t>
        </w:r>
      </w:ins>
    </w:p>
    <w:p w14:paraId="00FFA25B" w14:textId="22E8FBBA" w:rsidR="00EA49C4" w:rsidRDefault="00EA49C4" w:rsidP="00EA49C4">
      <w:pPr>
        <w:pStyle w:val="TH"/>
        <w:rPr>
          <w:ins w:id="3617" w:author="S6-244592" w:date="2024-10-22T15:31:00Z"/>
        </w:rPr>
      </w:pPr>
      <w:ins w:id="3618" w:author="S6-244592" w:date="2024-10-22T15:31:00Z">
        <w:r>
          <w:lastRenderedPageBreak/>
          <w:t>Table 8.</w:t>
        </w:r>
      </w:ins>
      <w:ins w:id="3619" w:author="S6-244592" w:date="2024-10-22T15:33:00Z">
        <w:r>
          <w:t>14</w:t>
        </w:r>
      </w:ins>
      <w:ins w:id="3620" w:author="S6-244592" w:date="2024-10-22T15:31:00Z">
        <w:r>
          <w:t>.3.16</w:t>
        </w:r>
        <w:r>
          <w:rPr>
            <w:lang w:eastAsia="zh-CN"/>
          </w:rPr>
          <w:t>-1</w:t>
        </w:r>
        <w:r>
          <w:t>: Split operation subscription update response</w:t>
        </w:r>
      </w:ins>
    </w:p>
    <w:tbl>
      <w:tblPr>
        <w:tblW w:w="8640" w:type="dxa"/>
        <w:jc w:val="center"/>
        <w:tblLayout w:type="fixed"/>
        <w:tblLook w:val="04A0" w:firstRow="1" w:lastRow="0" w:firstColumn="1" w:lastColumn="0" w:noHBand="0" w:noVBand="1"/>
      </w:tblPr>
      <w:tblGrid>
        <w:gridCol w:w="3011"/>
        <w:gridCol w:w="1034"/>
        <w:gridCol w:w="4595"/>
      </w:tblGrid>
      <w:tr w:rsidR="00EA49C4" w14:paraId="5415E55D" w14:textId="77777777" w:rsidTr="00EA49C4">
        <w:trPr>
          <w:jc w:val="center"/>
          <w:ins w:id="3621" w:author="S6-244592" w:date="2024-10-22T15:31:00Z"/>
        </w:trPr>
        <w:tc>
          <w:tcPr>
            <w:tcW w:w="3011" w:type="dxa"/>
            <w:tcBorders>
              <w:top w:val="single" w:sz="4" w:space="0" w:color="000000"/>
              <w:left w:val="single" w:sz="4" w:space="0" w:color="000000"/>
              <w:bottom w:val="single" w:sz="4" w:space="0" w:color="000000"/>
              <w:right w:val="nil"/>
            </w:tcBorders>
            <w:hideMark/>
          </w:tcPr>
          <w:p w14:paraId="6A043D6B" w14:textId="77777777" w:rsidR="00EA49C4" w:rsidRDefault="00EA49C4">
            <w:pPr>
              <w:pStyle w:val="TAH"/>
              <w:rPr>
                <w:ins w:id="3622" w:author="S6-244592" w:date="2024-10-22T15:31:00Z"/>
                <w:lang w:eastAsia="en-IN"/>
              </w:rPr>
            </w:pPr>
            <w:ins w:id="3623" w:author="S6-244592" w:date="2024-10-22T15:31:00Z">
              <w:r>
                <w:rPr>
                  <w:lang w:eastAsia="en-IN"/>
                </w:rPr>
                <w:t>Information element</w:t>
              </w:r>
            </w:ins>
          </w:p>
        </w:tc>
        <w:tc>
          <w:tcPr>
            <w:tcW w:w="1034" w:type="dxa"/>
            <w:tcBorders>
              <w:top w:val="single" w:sz="4" w:space="0" w:color="000000"/>
              <w:left w:val="single" w:sz="4" w:space="0" w:color="000000"/>
              <w:bottom w:val="single" w:sz="4" w:space="0" w:color="000000"/>
              <w:right w:val="nil"/>
            </w:tcBorders>
            <w:hideMark/>
          </w:tcPr>
          <w:p w14:paraId="3FB53333" w14:textId="77777777" w:rsidR="00EA49C4" w:rsidRDefault="00EA49C4">
            <w:pPr>
              <w:pStyle w:val="TAH"/>
              <w:rPr>
                <w:ins w:id="3624" w:author="S6-244592" w:date="2024-10-22T15:31:00Z"/>
                <w:lang w:eastAsia="en-IN"/>
              </w:rPr>
            </w:pPr>
            <w:ins w:id="3625" w:author="S6-244592" w:date="2024-10-22T15:31:00Z">
              <w:r>
                <w:rPr>
                  <w:lang w:eastAsia="en-IN"/>
                </w:rPr>
                <w:t>Status</w:t>
              </w:r>
            </w:ins>
          </w:p>
        </w:tc>
        <w:tc>
          <w:tcPr>
            <w:tcW w:w="4595" w:type="dxa"/>
            <w:tcBorders>
              <w:top w:val="single" w:sz="4" w:space="0" w:color="000000"/>
              <w:left w:val="single" w:sz="4" w:space="0" w:color="000000"/>
              <w:bottom w:val="single" w:sz="4" w:space="0" w:color="000000"/>
              <w:right w:val="single" w:sz="4" w:space="0" w:color="000000"/>
            </w:tcBorders>
            <w:hideMark/>
          </w:tcPr>
          <w:p w14:paraId="2579FE1A" w14:textId="77777777" w:rsidR="00EA49C4" w:rsidRDefault="00EA49C4">
            <w:pPr>
              <w:pStyle w:val="TAH"/>
              <w:rPr>
                <w:ins w:id="3626" w:author="S6-244592" w:date="2024-10-22T15:31:00Z"/>
                <w:lang w:eastAsia="en-IN"/>
              </w:rPr>
            </w:pPr>
            <w:ins w:id="3627" w:author="S6-244592" w:date="2024-10-22T15:31:00Z">
              <w:r>
                <w:rPr>
                  <w:lang w:eastAsia="en-IN"/>
                </w:rPr>
                <w:t>Description</w:t>
              </w:r>
            </w:ins>
          </w:p>
        </w:tc>
      </w:tr>
      <w:tr w:rsidR="00EA49C4" w14:paraId="40689B41" w14:textId="77777777" w:rsidTr="00EA49C4">
        <w:trPr>
          <w:jc w:val="center"/>
          <w:ins w:id="3628" w:author="S6-244592" w:date="2024-10-22T15:31:00Z"/>
        </w:trPr>
        <w:tc>
          <w:tcPr>
            <w:tcW w:w="3011" w:type="dxa"/>
            <w:tcBorders>
              <w:top w:val="single" w:sz="4" w:space="0" w:color="000000"/>
              <w:left w:val="single" w:sz="4" w:space="0" w:color="000000"/>
              <w:bottom w:val="single" w:sz="4" w:space="0" w:color="000000"/>
              <w:right w:val="nil"/>
            </w:tcBorders>
            <w:hideMark/>
          </w:tcPr>
          <w:p w14:paraId="670D0A48" w14:textId="77777777" w:rsidR="00EA49C4" w:rsidRDefault="00EA49C4">
            <w:pPr>
              <w:pStyle w:val="TAL"/>
              <w:rPr>
                <w:ins w:id="3629" w:author="S6-244592" w:date="2024-10-22T15:31:00Z"/>
                <w:lang w:eastAsia="en-IN"/>
              </w:rPr>
            </w:pPr>
            <w:ins w:id="3630" w:author="S6-244592" w:date="2024-10-22T15:31:00Z">
              <w:r>
                <w:rPr>
                  <w:lang w:eastAsia="ko-KR"/>
                </w:rPr>
                <w:t>Successful response</w:t>
              </w:r>
            </w:ins>
          </w:p>
        </w:tc>
        <w:tc>
          <w:tcPr>
            <w:tcW w:w="1034" w:type="dxa"/>
            <w:tcBorders>
              <w:top w:val="single" w:sz="4" w:space="0" w:color="000000"/>
              <w:left w:val="single" w:sz="4" w:space="0" w:color="000000"/>
              <w:bottom w:val="single" w:sz="4" w:space="0" w:color="000000"/>
              <w:right w:val="nil"/>
            </w:tcBorders>
            <w:hideMark/>
          </w:tcPr>
          <w:p w14:paraId="7A5062C4" w14:textId="77777777" w:rsidR="00EA49C4" w:rsidRDefault="00EA49C4">
            <w:pPr>
              <w:pStyle w:val="TAC"/>
              <w:rPr>
                <w:ins w:id="3631" w:author="S6-244592" w:date="2024-10-22T15:31:00Z"/>
                <w:lang w:eastAsia="zh-CN"/>
              </w:rPr>
            </w:pPr>
            <w:ins w:id="3632" w:author="S6-244592" w:date="2024-10-22T15:31: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hideMark/>
          </w:tcPr>
          <w:p w14:paraId="78E9E7A5" w14:textId="77777777" w:rsidR="00EA49C4" w:rsidRDefault="00EA49C4">
            <w:pPr>
              <w:pStyle w:val="TAL"/>
              <w:rPr>
                <w:ins w:id="3633" w:author="S6-244592" w:date="2024-10-22T15:31:00Z"/>
                <w:lang w:eastAsia="en-IN"/>
              </w:rPr>
            </w:pPr>
            <w:ins w:id="3634" w:author="S6-244592" w:date="2024-10-22T15:31:00Z">
              <w:r>
                <w:rPr>
                  <w:lang w:eastAsia="ko-KR"/>
                </w:rPr>
                <w:t>Indicates that the request was successful.</w:t>
              </w:r>
            </w:ins>
          </w:p>
        </w:tc>
      </w:tr>
      <w:tr w:rsidR="00EA49C4" w14:paraId="16256761" w14:textId="77777777" w:rsidTr="00EA49C4">
        <w:trPr>
          <w:jc w:val="center"/>
          <w:ins w:id="3635" w:author="S6-244592" w:date="2024-10-22T15:31:00Z"/>
        </w:trPr>
        <w:tc>
          <w:tcPr>
            <w:tcW w:w="3011" w:type="dxa"/>
            <w:tcBorders>
              <w:top w:val="single" w:sz="4" w:space="0" w:color="000000"/>
              <w:left w:val="single" w:sz="4" w:space="0" w:color="000000"/>
              <w:bottom w:val="single" w:sz="4" w:space="0" w:color="000000"/>
              <w:right w:val="nil"/>
            </w:tcBorders>
            <w:hideMark/>
          </w:tcPr>
          <w:p w14:paraId="0818DF43" w14:textId="77777777" w:rsidR="00EA49C4" w:rsidRDefault="00EA49C4">
            <w:pPr>
              <w:pStyle w:val="TAL"/>
              <w:rPr>
                <w:ins w:id="3636" w:author="S6-244592" w:date="2024-10-22T15:31:00Z"/>
                <w:lang w:eastAsia="zh-CN"/>
              </w:rPr>
            </w:pPr>
            <w:ins w:id="3637" w:author="S6-244592" w:date="2024-10-22T15:31:00Z">
              <w:r>
                <w:rPr>
                  <w:lang w:val="en-US" w:eastAsia="en-IN"/>
                </w:rPr>
                <w:t>&gt; Expiration time</w:t>
              </w:r>
            </w:ins>
          </w:p>
        </w:tc>
        <w:tc>
          <w:tcPr>
            <w:tcW w:w="1034" w:type="dxa"/>
            <w:tcBorders>
              <w:top w:val="single" w:sz="4" w:space="0" w:color="000000"/>
              <w:left w:val="single" w:sz="4" w:space="0" w:color="000000"/>
              <w:bottom w:val="single" w:sz="4" w:space="0" w:color="000000"/>
              <w:right w:val="nil"/>
            </w:tcBorders>
            <w:hideMark/>
          </w:tcPr>
          <w:p w14:paraId="3D39CE3A" w14:textId="77777777" w:rsidR="00EA49C4" w:rsidRDefault="00EA49C4">
            <w:pPr>
              <w:pStyle w:val="TAC"/>
              <w:rPr>
                <w:ins w:id="3638" w:author="S6-244592" w:date="2024-10-22T15:31:00Z"/>
                <w:lang w:eastAsia="zh-CN"/>
              </w:rPr>
            </w:pPr>
            <w:ins w:id="3639" w:author="S6-244592" w:date="2024-10-22T15:31: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tcPr>
          <w:p w14:paraId="6DA96C72" w14:textId="77777777" w:rsidR="00EA49C4" w:rsidRDefault="00EA49C4">
            <w:pPr>
              <w:pStyle w:val="TAL"/>
              <w:rPr>
                <w:ins w:id="3640" w:author="S6-244592" w:date="2024-10-22T15:31:00Z"/>
                <w:lang w:val="en-US" w:eastAsia="en-IN"/>
              </w:rPr>
            </w:pPr>
            <w:ins w:id="3641" w:author="S6-244592" w:date="2024-10-22T15:31:00Z">
              <w:r>
                <w:rPr>
                  <w:lang w:val="en-US" w:eastAsia="en-IN"/>
                </w:rPr>
                <w:t>The expiration time of the subscription. To maintain an active subscription, a subscription update is required before the expiration time.</w:t>
              </w:r>
            </w:ins>
          </w:p>
          <w:p w14:paraId="17B24867" w14:textId="77777777" w:rsidR="00EA49C4" w:rsidRDefault="00EA49C4">
            <w:pPr>
              <w:pStyle w:val="TAL"/>
              <w:rPr>
                <w:ins w:id="3642" w:author="S6-244592" w:date="2024-10-22T15:31:00Z"/>
                <w:lang w:val="en-US" w:eastAsia="en-IN"/>
              </w:rPr>
            </w:pPr>
          </w:p>
          <w:p w14:paraId="2D905BFB" w14:textId="77777777" w:rsidR="00EA49C4" w:rsidRDefault="00EA49C4">
            <w:pPr>
              <w:pStyle w:val="TAL"/>
              <w:rPr>
                <w:ins w:id="3643" w:author="S6-244592" w:date="2024-10-22T15:31:00Z"/>
                <w:lang w:eastAsia="zh-CN"/>
              </w:rPr>
            </w:pPr>
            <w:ins w:id="3644" w:author="S6-244592" w:date="2024-10-22T15:31:00Z">
              <w:r>
                <w:rPr>
                  <w:lang w:val="en-US" w:eastAsia="en-IN"/>
                </w:rPr>
                <w:t>If the Expiration time IE is not included, it indicates that the subscription never expires.</w:t>
              </w:r>
            </w:ins>
          </w:p>
        </w:tc>
      </w:tr>
      <w:tr w:rsidR="00EA49C4" w14:paraId="0AAB0DAE" w14:textId="77777777" w:rsidTr="00EA49C4">
        <w:trPr>
          <w:jc w:val="center"/>
          <w:ins w:id="3645" w:author="S6-244592" w:date="2024-10-22T15:31:00Z"/>
        </w:trPr>
        <w:tc>
          <w:tcPr>
            <w:tcW w:w="3011" w:type="dxa"/>
            <w:tcBorders>
              <w:top w:val="single" w:sz="4" w:space="0" w:color="000000"/>
              <w:left w:val="single" w:sz="4" w:space="0" w:color="000000"/>
              <w:bottom w:val="single" w:sz="4" w:space="0" w:color="000000"/>
              <w:right w:val="nil"/>
            </w:tcBorders>
            <w:hideMark/>
          </w:tcPr>
          <w:p w14:paraId="33FBBABF" w14:textId="77777777" w:rsidR="00EA49C4" w:rsidRDefault="00EA49C4">
            <w:pPr>
              <w:pStyle w:val="TAL"/>
              <w:rPr>
                <w:ins w:id="3646" w:author="S6-244592" w:date="2024-10-22T15:31:00Z"/>
                <w:lang w:val="en-US" w:eastAsia="en-IN"/>
              </w:rPr>
            </w:pPr>
            <w:ins w:id="3647" w:author="S6-244592" w:date="2024-10-22T15:31:00Z">
              <w:r>
                <w:rPr>
                  <w:lang w:eastAsia="ko-KR"/>
                </w:rPr>
                <w:t>Failure response</w:t>
              </w:r>
            </w:ins>
          </w:p>
        </w:tc>
        <w:tc>
          <w:tcPr>
            <w:tcW w:w="1034" w:type="dxa"/>
            <w:tcBorders>
              <w:top w:val="single" w:sz="4" w:space="0" w:color="000000"/>
              <w:left w:val="single" w:sz="4" w:space="0" w:color="000000"/>
              <w:bottom w:val="single" w:sz="4" w:space="0" w:color="000000"/>
              <w:right w:val="nil"/>
            </w:tcBorders>
            <w:hideMark/>
          </w:tcPr>
          <w:p w14:paraId="5B38084D" w14:textId="77777777" w:rsidR="00EA49C4" w:rsidRDefault="00EA49C4">
            <w:pPr>
              <w:pStyle w:val="TAC"/>
              <w:rPr>
                <w:ins w:id="3648" w:author="S6-244592" w:date="2024-10-22T15:31:00Z"/>
                <w:lang w:eastAsia="zh-CN"/>
              </w:rPr>
            </w:pPr>
            <w:ins w:id="3649" w:author="S6-244592" w:date="2024-10-22T15:31:00Z">
              <w:r>
                <w:rPr>
                  <w:lang w:eastAsia="ko-KR"/>
                </w:rPr>
                <w:t>O</w:t>
              </w:r>
            </w:ins>
          </w:p>
        </w:tc>
        <w:tc>
          <w:tcPr>
            <w:tcW w:w="4595" w:type="dxa"/>
            <w:tcBorders>
              <w:top w:val="single" w:sz="4" w:space="0" w:color="000000"/>
              <w:left w:val="single" w:sz="4" w:space="0" w:color="000000"/>
              <w:bottom w:val="single" w:sz="4" w:space="0" w:color="000000"/>
              <w:right w:val="single" w:sz="4" w:space="0" w:color="000000"/>
            </w:tcBorders>
            <w:hideMark/>
          </w:tcPr>
          <w:p w14:paraId="0FA366CA" w14:textId="77777777" w:rsidR="00EA49C4" w:rsidRDefault="00EA49C4">
            <w:pPr>
              <w:pStyle w:val="TAL"/>
              <w:rPr>
                <w:ins w:id="3650" w:author="S6-244592" w:date="2024-10-22T15:31:00Z"/>
                <w:lang w:val="en-US" w:eastAsia="en-IN"/>
              </w:rPr>
            </w:pPr>
            <w:ins w:id="3651" w:author="S6-244592" w:date="2024-10-22T15:31:00Z">
              <w:r>
                <w:rPr>
                  <w:lang w:eastAsia="ko-KR"/>
                </w:rPr>
                <w:t>Indicates that the request failed.</w:t>
              </w:r>
            </w:ins>
          </w:p>
        </w:tc>
      </w:tr>
      <w:tr w:rsidR="00EA49C4" w14:paraId="6A63FAE2" w14:textId="77777777" w:rsidTr="00EA49C4">
        <w:trPr>
          <w:jc w:val="center"/>
          <w:ins w:id="3652" w:author="S6-244592" w:date="2024-10-22T15:31:00Z"/>
        </w:trPr>
        <w:tc>
          <w:tcPr>
            <w:tcW w:w="3011" w:type="dxa"/>
            <w:tcBorders>
              <w:top w:val="single" w:sz="4" w:space="0" w:color="000000"/>
              <w:left w:val="single" w:sz="4" w:space="0" w:color="000000"/>
              <w:bottom w:val="single" w:sz="4" w:space="0" w:color="000000"/>
              <w:right w:val="nil"/>
            </w:tcBorders>
            <w:hideMark/>
          </w:tcPr>
          <w:p w14:paraId="5F388BD3" w14:textId="512C1507" w:rsidR="00EA49C4" w:rsidRDefault="00EA49C4">
            <w:pPr>
              <w:pStyle w:val="TAL"/>
              <w:rPr>
                <w:ins w:id="3653" w:author="S6-244592" w:date="2024-10-22T15:31:00Z"/>
                <w:lang w:val="en-US" w:eastAsia="ko-KR"/>
              </w:rPr>
            </w:pPr>
            <w:ins w:id="3654" w:author="S6-244592" w:date="2024-10-22T15:31:00Z">
              <w:r>
                <w:rPr>
                  <w:lang w:eastAsia="en-IN"/>
                </w:rPr>
                <w:t xml:space="preserve">&gt; </w:t>
              </w:r>
              <w:r>
                <w:rPr>
                  <w:lang w:val="en-US" w:eastAsia="en-IN"/>
                </w:rPr>
                <w:t>Failure cause</w:t>
              </w:r>
            </w:ins>
          </w:p>
        </w:tc>
        <w:tc>
          <w:tcPr>
            <w:tcW w:w="1034" w:type="dxa"/>
            <w:tcBorders>
              <w:top w:val="single" w:sz="4" w:space="0" w:color="000000"/>
              <w:left w:val="single" w:sz="4" w:space="0" w:color="000000"/>
              <w:bottom w:val="single" w:sz="4" w:space="0" w:color="000000"/>
              <w:right w:val="nil"/>
            </w:tcBorders>
            <w:hideMark/>
          </w:tcPr>
          <w:p w14:paraId="1758FFA9" w14:textId="77777777" w:rsidR="00EA49C4" w:rsidRDefault="00EA49C4">
            <w:pPr>
              <w:pStyle w:val="TAC"/>
              <w:rPr>
                <w:ins w:id="3655" w:author="S6-244592" w:date="2024-10-22T15:31:00Z"/>
                <w:lang w:eastAsia="ko-KR"/>
              </w:rPr>
            </w:pPr>
            <w:ins w:id="3656" w:author="S6-244592" w:date="2024-10-22T15:31: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hideMark/>
          </w:tcPr>
          <w:p w14:paraId="4C54C059" w14:textId="77777777" w:rsidR="00EA49C4" w:rsidRDefault="00EA49C4">
            <w:pPr>
              <w:pStyle w:val="TAL"/>
              <w:rPr>
                <w:ins w:id="3657" w:author="S6-244592" w:date="2024-10-22T15:31:00Z"/>
                <w:lang w:eastAsia="ko-KR"/>
              </w:rPr>
            </w:pPr>
            <w:ins w:id="3658" w:author="S6-244592" w:date="2024-10-22T15:31:00Z">
              <w:r>
                <w:rPr>
                  <w:lang w:eastAsia="en-IN"/>
                </w:rPr>
                <w:t>Indicates the failure cause.</w:t>
              </w:r>
            </w:ins>
          </w:p>
        </w:tc>
      </w:tr>
    </w:tbl>
    <w:p w14:paraId="189CA72A" w14:textId="77777777" w:rsidR="00EA49C4" w:rsidRDefault="00EA49C4" w:rsidP="00EA49C4">
      <w:pPr>
        <w:rPr>
          <w:ins w:id="3659" w:author="S6-244592" w:date="2024-10-22T15:31:00Z"/>
        </w:rPr>
      </w:pPr>
    </w:p>
    <w:p w14:paraId="4CC5C1C9" w14:textId="76D90495" w:rsidR="00EA49C4" w:rsidRDefault="00EA49C4" w:rsidP="00EA49C4">
      <w:pPr>
        <w:pStyle w:val="Heading4"/>
        <w:rPr>
          <w:ins w:id="3660" w:author="S6-244592" w:date="2024-10-22T15:31:00Z"/>
        </w:rPr>
      </w:pPr>
      <w:bookmarkStart w:id="3661" w:name="_Toc180512155"/>
      <w:ins w:id="3662" w:author="S6-244592" w:date="2024-10-22T15:31:00Z">
        <w:r>
          <w:t>8.</w:t>
        </w:r>
      </w:ins>
      <w:ins w:id="3663" w:author="S6-244592" w:date="2024-10-22T15:33:00Z">
        <w:r>
          <w:rPr>
            <w:lang w:eastAsia="zh-CN"/>
          </w:rPr>
          <w:t>14</w:t>
        </w:r>
      </w:ins>
      <w:ins w:id="3664" w:author="S6-244592" w:date="2024-10-22T15:31:00Z">
        <w:r>
          <w:t>.3.17</w:t>
        </w:r>
        <w:r>
          <w:tab/>
          <w:t>Split operation unsubscribe request</w:t>
        </w:r>
        <w:bookmarkEnd w:id="3661"/>
      </w:ins>
    </w:p>
    <w:p w14:paraId="59A81974" w14:textId="79B39FFD" w:rsidR="00EA49C4" w:rsidRDefault="00EA49C4" w:rsidP="00EA49C4">
      <w:pPr>
        <w:rPr>
          <w:ins w:id="3665" w:author="S6-244592" w:date="2024-10-22T15:31:00Z"/>
        </w:rPr>
      </w:pPr>
      <w:ins w:id="3666" w:author="S6-244592" w:date="2024-10-22T15:31:00Z">
        <w:r>
          <w:t>Table 8.</w:t>
        </w:r>
      </w:ins>
      <w:ins w:id="3667" w:author="S6-244592" w:date="2024-10-22T15:33:00Z">
        <w:r>
          <w:t>14</w:t>
        </w:r>
      </w:ins>
      <w:ins w:id="3668" w:author="S6-244592" w:date="2024-10-22T15:31:00Z">
        <w:r>
          <w:t xml:space="preserve">.3.17-1 shows the request sent by an AIMLE client or a VAL server to the AIMLE server for split operation unsubscribe request. </w:t>
        </w:r>
      </w:ins>
    </w:p>
    <w:p w14:paraId="20E56463" w14:textId="14AF50FB" w:rsidR="00EA49C4" w:rsidRDefault="00EA49C4" w:rsidP="00EA49C4">
      <w:pPr>
        <w:pStyle w:val="TH"/>
        <w:rPr>
          <w:ins w:id="3669" w:author="S6-244592" w:date="2024-10-22T15:31:00Z"/>
        </w:rPr>
      </w:pPr>
      <w:ins w:id="3670" w:author="S6-244592" w:date="2024-10-22T15:31:00Z">
        <w:r>
          <w:t>Table 8.</w:t>
        </w:r>
      </w:ins>
      <w:ins w:id="3671" w:author="S6-244592" w:date="2024-10-22T15:33:00Z">
        <w:r>
          <w:t>14</w:t>
        </w:r>
      </w:ins>
      <w:ins w:id="3672" w:author="S6-244592" w:date="2024-10-22T15:31:00Z">
        <w:r>
          <w:t>.3.17</w:t>
        </w:r>
        <w:r>
          <w:rPr>
            <w:lang w:eastAsia="zh-CN"/>
          </w:rPr>
          <w:t>-1</w:t>
        </w:r>
        <w:r>
          <w:t>: Split operation unsubscribe request</w:t>
        </w:r>
      </w:ins>
    </w:p>
    <w:tbl>
      <w:tblPr>
        <w:tblW w:w="8640" w:type="dxa"/>
        <w:jc w:val="center"/>
        <w:tblLayout w:type="fixed"/>
        <w:tblLook w:val="04A0" w:firstRow="1" w:lastRow="0" w:firstColumn="1" w:lastColumn="0" w:noHBand="0" w:noVBand="1"/>
      </w:tblPr>
      <w:tblGrid>
        <w:gridCol w:w="3011"/>
        <w:gridCol w:w="1034"/>
        <w:gridCol w:w="4595"/>
      </w:tblGrid>
      <w:tr w:rsidR="00EA49C4" w14:paraId="18BA4D30" w14:textId="77777777" w:rsidTr="00EA49C4">
        <w:trPr>
          <w:jc w:val="center"/>
          <w:ins w:id="3673" w:author="S6-244592" w:date="2024-10-22T15:31:00Z"/>
        </w:trPr>
        <w:tc>
          <w:tcPr>
            <w:tcW w:w="3011" w:type="dxa"/>
            <w:tcBorders>
              <w:top w:val="single" w:sz="4" w:space="0" w:color="000000"/>
              <w:left w:val="single" w:sz="4" w:space="0" w:color="000000"/>
              <w:bottom w:val="single" w:sz="4" w:space="0" w:color="000000"/>
              <w:right w:val="nil"/>
            </w:tcBorders>
            <w:hideMark/>
          </w:tcPr>
          <w:p w14:paraId="1B48FD5D" w14:textId="77777777" w:rsidR="00EA49C4" w:rsidRDefault="00EA49C4">
            <w:pPr>
              <w:pStyle w:val="TAH"/>
              <w:rPr>
                <w:ins w:id="3674" w:author="S6-244592" w:date="2024-10-22T15:31:00Z"/>
                <w:lang w:eastAsia="en-IN"/>
              </w:rPr>
            </w:pPr>
            <w:ins w:id="3675" w:author="S6-244592" w:date="2024-10-22T15:31:00Z">
              <w:r>
                <w:rPr>
                  <w:lang w:eastAsia="en-IN"/>
                </w:rPr>
                <w:t>Information element</w:t>
              </w:r>
            </w:ins>
          </w:p>
        </w:tc>
        <w:tc>
          <w:tcPr>
            <w:tcW w:w="1034" w:type="dxa"/>
            <w:tcBorders>
              <w:top w:val="single" w:sz="4" w:space="0" w:color="000000"/>
              <w:left w:val="single" w:sz="4" w:space="0" w:color="000000"/>
              <w:bottom w:val="single" w:sz="4" w:space="0" w:color="000000"/>
              <w:right w:val="nil"/>
            </w:tcBorders>
            <w:hideMark/>
          </w:tcPr>
          <w:p w14:paraId="5A2C92A1" w14:textId="77777777" w:rsidR="00EA49C4" w:rsidRDefault="00EA49C4">
            <w:pPr>
              <w:pStyle w:val="TAH"/>
              <w:rPr>
                <w:ins w:id="3676" w:author="S6-244592" w:date="2024-10-22T15:31:00Z"/>
                <w:lang w:eastAsia="en-IN"/>
              </w:rPr>
            </w:pPr>
            <w:ins w:id="3677" w:author="S6-244592" w:date="2024-10-22T15:31:00Z">
              <w:r>
                <w:rPr>
                  <w:lang w:eastAsia="en-IN"/>
                </w:rPr>
                <w:t>Status</w:t>
              </w:r>
            </w:ins>
          </w:p>
        </w:tc>
        <w:tc>
          <w:tcPr>
            <w:tcW w:w="4595" w:type="dxa"/>
            <w:tcBorders>
              <w:top w:val="single" w:sz="4" w:space="0" w:color="000000"/>
              <w:left w:val="single" w:sz="4" w:space="0" w:color="000000"/>
              <w:bottom w:val="single" w:sz="4" w:space="0" w:color="000000"/>
              <w:right w:val="single" w:sz="4" w:space="0" w:color="000000"/>
            </w:tcBorders>
            <w:hideMark/>
          </w:tcPr>
          <w:p w14:paraId="7B020D04" w14:textId="77777777" w:rsidR="00EA49C4" w:rsidRDefault="00EA49C4">
            <w:pPr>
              <w:pStyle w:val="TAH"/>
              <w:rPr>
                <w:ins w:id="3678" w:author="S6-244592" w:date="2024-10-22T15:31:00Z"/>
                <w:lang w:eastAsia="en-IN"/>
              </w:rPr>
            </w:pPr>
            <w:ins w:id="3679" w:author="S6-244592" w:date="2024-10-22T15:31:00Z">
              <w:r>
                <w:rPr>
                  <w:lang w:eastAsia="en-IN"/>
                </w:rPr>
                <w:t>Description</w:t>
              </w:r>
            </w:ins>
          </w:p>
        </w:tc>
      </w:tr>
      <w:tr w:rsidR="00EA49C4" w14:paraId="536E9852" w14:textId="77777777" w:rsidTr="00EA49C4">
        <w:trPr>
          <w:jc w:val="center"/>
          <w:ins w:id="3680" w:author="S6-244592" w:date="2024-10-22T15:31:00Z"/>
        </w:trPr>
        <w:tc>
          <w:tcPr>
            <w:tcW w:w="3011" w:type="dxa"/>
            <w:tcBorders>
              <w:top w:val="single" w:sz="4" w:space="0" w:color="000000"/>
              <w:left w:val="single" w:sz="4" w:space="0" w:color="000000"/>
              <w:bottom w:val="single" w:sz="4" w:space="0" w:color="000000"/>
              <w:right w:val="nil"/>
            </w:tcBorders>
            <w:hideMark/>
          </w:tcPr>
          <w:p w14:paraId="3E2FF24B" w14:textId="77777777" w:rsidR="00EA49C4" w:rsidRDefault="00EA49C4">
            <w:pPr>
              <w:pStyle w:val="TAL"/>
              <w:rPr>
                <w:ins w:id="3681" w:author="S6-244592" w:date="2024-10-22T15:31:00Z"/>
                <w:lang w:eastAsia="en-IN"/>
              </w:rPr>
            </w:pPr>
            <w:ins w:id="3682" w:author="S6-244592" w:date="2024-10-22T15:31:00Z">
              <w:r>
                <w:rPr>
                  <w:lang w:eastAsia="zh-CN"/>
                </w:rPr>
                <w:t>Subscription identifier</w:t>
              </w:r>
            </w:ins>
          </w:p>
        </w:tc>
        <w:tc>
          <w:tcPr>
            <w:tcW w:w="1034" w:type="dxa"/>
            <w:tcBorders>
              <w:top w:val="single" w:sz="4" w:space="0" w:color="000000"/>
              <w:left w:val="single" w:sz="4" w:space="0" w:color="000000"/>
              <w:bottom w:val="single" w:sz="4" w:space="0" w:color="000000"/>
              <w:right w:val="nil"/>
            </w:tcBorders>
            <w:hideMark/>
          </w:tcPr>
          <w:p w14:paraId="506F0881" w14:textId="77777777" w:rsidR="00EA49C4" w:rsidRDefault="00EA49C4">
            <w:pPr>
              <w:pStyle w:val="TAC"/>
              <w:rPr>
                <w:ins w:id="3683" w:author="S6-244592" w:date="2024-10-22T15:31:00Z"/>
                <w:lang w:eastAsia="zh-CN"/>
              </w:rPr>
            </w:pPr>
            <w:ins w:id="3684" w:author="S6-244592" w:date="2024-10-22T15:31:00Z">
              <w:r>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hideMark/>
          </w:tcPr>
          <w:p w14:paraId="4EA60DDC" w14:textId="77777777" w:rsidR="00EA49C4" w:rsidRDefault="00EA49C4">
            <w:pPr>
              <w:pStyle w:val="TAL"/>
              <w:rPr>
                <w:ins w:id="3685" w:author="S6-244592" w:date="2024-10-22T15:31:00Z"/>
                <w:lang w:eastAsia="en-IN"/>
              </w:rPr>
            </w:pPr>
            <w:ins w:id="3686" w:author="S6-244592" w:date="2024-10-22T15:31:00Z">
              <w:r>
                <w:rPr>
                  <w:lang w:eastAsia="zh-CN"/>
                </w:rPr>
                <w:t>The identifier of the subscription</w:t>
              </w:r>
              <w:r>
                <w:rPr>
                  <w:lang w:val="en-US" w:eastAsia="en-IN"/>
                </w:rPr>
                <w:t>.</w:t>
              </w:r>
            </w:ins>
          </w:p>
        </w:tc>
      </w:tr>
      <w:tr w:rsidR="00EA49C4" w14:paraId="690052AF" w14:textId="77777777" w:rsidTr="00EA49C4">
        <w:trPr>
          <w:jc w:val="center"/>
          <w:ins w:id="3687" w:author="S6-244592" w:date="2024-10-22T15:31:00Z"/>
        </w:trPr>
        <w:tc>
          <w:tcPr>
            <w:tcW w:w="3011" w:type="dxa"/>
            <w:tcBorders>
              <w:top w:val="single" w:sz="4" w:space="0" w:color="000000"/>
              <w:left w:val="single" w:sz="4" w:space="0" w:color="000000"/>
              <w:bottom w:val="single" w:sz="4" w:space="0" w:color="000000"/>
              <w:right w:val="nil"/>
            </w:tcBorders>
            <w:hideMark/>
          </w:tcPr>
          <w:p w14:paraId="54D6751A" w14:textId="77777777" w:rsidR="00EA49C4" w:rsidRDefault="00EA49C4">
            <w:pPr>
              <w:pStyle w:val="TAL"/>
              <w:rPr>
                <w:ins w:id="3688" w:author="S6-244592" w:date="2024-10-22T15:31:00Z"/>
                <w:lang w:eastAsia="zh-CN"/>
              </w:rPr>
            </w:pPr>
            <w:ins w:id="3689" w:author="S6-244592" w:date="2024-10-22T15:31:00Z">
              <w:r>
                <w:rPr>
                  <w:lang w:eastAsia="zh-CN"/>
                </w:rPr>
                <w:t>Security credentials</w:t>
              </w:r>
            </w:ins>
          </w:p>
        </w:tc>
        <w:tc>
          <w:tcPr>
            <w:tcW w:w="1034" w:type="dxa"/>
            <w:tcBorders>
              <w:top w:val="single" w:sz="4" w:space="0" w:color="000000"/>
              <w:left w:val="single" w:sz="4" w:space="0" w:color="000000"/>
              <w:bottom w:val="single" w:sz="4" w:space="0" w:color="000000"/>
              <w:right w:val="nil"/>
            </w:tcBorders>
            <w:hideMark/>
          </w:tcPr>
          <w:p w14:paraId="42575531" w14:textId="77777777" w:rsidR="00EA49C4" w:rsidRDefault="00EA49C4">
            <w:pPr>
              <w:pStyle w:val="TAC"/>
              <w:rPr>
                <w:ins w:id="3690" w:author="S6-244592" w:date="2024-10-22T15:31:00Z"/>
                <w:lang w:eastAsia="zh-CN"/>
              </w:rPr>
            </w:pPr>
            <w:ins w:id="3691" w:author="S6-244592" w:date="2024-10-22T15:31:00Z">
              <w:r>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hideMark/>
          </w:tcPr>
          <w:p w14:paraId="2B6BFE1C" w14:textId="77777777" w:rsidR="00EA49C4" w:rsidRDefault="00EA49C4">
            <w:pPr>
              <w:pStyle w:val="TAL"/>
              <w:rPr>
                <w:ins w:id="3692" w:author="S6-244592" w:date="2024-10-22T15:31:00Z"/>
                <w:lang w:eastAsia="zh-CN"/>
              </w:rPr>
            </w:pPr>
            <w:ins w:id="3693" w:author="S6-244592" w:date="2024-10-22T15:31:00Z">
              <w:r>
                <w:rPr>
                  <w:lang w:eastAsia="zh-CN"/>
                </w:rPr>
                <w:t>The security credentials of the requestor.</w:t>
              </w:r>
            </w:ins>
          </w:p>
        </w:tc>
      </w:tr>
    </w:tbl>
    <w:p w14:paraId="4C70ED99" w14:textId="77777777" w:rsidR="00EA49C4" w:rsidRDefault="00EA49C4" w:rsidP="00EA49C4">
      <w:pPr>
        <w:rPr>
          <w:ins w:id="3694" w:author="S6-244592" w:date="2024-10-22T15:31:00Z"/>
        </w:rPr>
      </w:pPr>
    </w:p>
    <w:p w14:paraId="2357E13F" w14:textId="14932949" w:rsidR="00EA49C4" w:rsidRDefault="00EA49C4" w:rsidP="00EA49C4">
      <w:pPr>
        <w:pStyle w:val="Heading4"/>
        <w:rPr>
          <w:ins w:id="3695" w:author="S6-244592" w:date="2024-10-22T15:31:00Z"/>
        </w:rPr>
      </w:pPr>
      <w:bookmarkStart w:id="3696" w:name="_Toc180512156"/>
      <w:ins w:id="3697" w:author="S6-244592" w:date="2024-10-22T15:31:00Z">
        <w:r>
          <w:t>8.</w:t>
        </w:r>
      </w:ins>
      <w:ins w:id="3698" w:author="S6-244592" w:date="2024-10-22T15:33:00Z">
        <w:r>
          <w:rPr>
            <w:lang w:eastAsia="zh-CN"/>
          </w:rPr>
          <w:t>14</w:t>
        </w:r>
      </w:ins>
      <w:ins w:id="3699" w:author="S6-244592" w:date="2024-10-22T15:31:00Z">
        <w:r>
          <w:t>.3.18</w:t>
        </w:r>
        <w:r>
          <w:tab/>
          <w:t>Split operation unsubscribe response</w:t>
        </w:r>
        <w:bookmarkEnd w:id="3696"/>
      </w:ins>
    </w:p>
    <w:p w14:paraId="7D68FF7B" w14:textId="179FFC00" w:rsidR="00EA49C4" w:rsidRDefault="00EA49C4" w:rsidP="00EA49C4">
      <w:pPr>
        <w:rPr>
          <w:ins w:id="3700" w:author="S6-244592" w:date="2024-10-22T15:31:00Z"/>
        </w:rPr>
      </w:pPr>
      <w:ins w:id="3701" w:author="S6-244592" w:date="2024-10-22T15:31:00Z">
        <w:r>
          <w:t>Table 8.</w:t>
        </w:r>
      </w:ins>
      <w:ins w:id="3702" w:author="S6-244592" w:date="2024-10-22T15:33:00Z">
        <w:r>
          <w:t>14</w:t>
        </w:r>
      </w:ins>
      <w:ins w:id="3703" w:author="S6-244592" w:date="2024-10-22T15:31:00Z">
        <w:r>
          <w:t xml:space="preserve">.3.18-1 shows the response sent by an AIMLE server after processing of split operation unsubscribe request. </w:t>
        </w:r>
      </w:ins>
    </w:p>
    <w:p w14:paraId="401E0A78" w14:textId="175157FC" w:rsidR="00EA49C4" w:rsidRDefault="00EA49C4" w:rsidP="00EA49C4">
      <w:pPr>
        <w:pStyle w:val="TH"/>
        <w:rPr>
          <w:ins w:id="3704" w:author="S6-244592" w:date="2024-10-22T15:31:00Z"/>
        </w:rPr>
      </w:pPr>
      <w:ins w:id="3705" w:author="S6-244592" w:date="2024-10-22T15:31:00Z">
        <w:r>
          <w:t>Table 8.</w:t>
        </w:r>
      </w:ins>
      <w:ins w:id="3706" w:author="S6-244592" w:date="2024-10-22T15:33:00Z">
        <w:r>
          <w:t>14</w:t>
        </w:r>
      </w:ins>
      <w:ins w:id="3707" w:author="S6-244592" w:date="2024-10-22T15:31:00Z">
        <w:r>
          <w:t>.3.18</w:t>
        </w:r>
        <w:r>
          <w:rPr>
            <w:lang w:eastAsia="zh-CN"/>
          </w:rPr>
          <w:t>-1</w:t>
        </w:r>
        <w:r>
          <w:t>: Split operation unsubscribe response</w:t>
        </w:r>
      </w:ins>
    </w:p>
    <w:tbl>
      <w:tblPr>
        <w:tblW w:w="8640" w:type="dxa"/>
        <w:jc w:val="center"/>
        <w:tblLayout w:type="fixed"/>
        <w:tblLook w:val="04A0" w:firstRow="1" w:lastRow="0" w:firstColumn="1" w:lastColumn="0" w:noHBand="0" w:noVBand="1"/>
      </w:tblPr>
      <w:tblGrid>
        <w:gridCol w:w="3011"/>
        <w:gridCol w:w="1034"/>
        <w:gridCol w:w="4595"/>
      </w:tblGrid>
      <w:tr w:rsidR="00EA49C4" w14:paraId="77BFF47E" w14:textId="77777777" w:rsidTr="00EA49C4">
        <w:trPr>
          <w:jc w:val="center"/>
          <w:ins w:id="3708" w:author="S6-244592" w:date="2024-10-22T15:31:00Z"/>
        </w:trPr>
        <w:tc>
          <w:tcPr>
            <w:tcW w:w="3011" w:type="dxa"/>
            <w:tcBorders>
              <w:top w:val="single" w:sz="4" w:space="0" w:color="000000"/>
              <w:left w:val="single" w:sz="4" w:space="0" w:color="000000"/>
              <w:bottom w:val="single" w:sz="4" w:space="0" w:color="000000"/>
              <w:right w:val="nil"/>
            </w:tcBorders>
            <w:hideMark/>
          </w:tcPr>
          <w:p w14:paraId="5B846FF0" w14:textId="77777777" w:rsidR="00EA49C4" w:rsidRDefault="00EA49C4">
            <w:pPr>
              <w:pStyle w:val="TAH"/>
              <w:rPr>
                <w:ins w:id="3709" w:author="S6-244592" w:date="2024-10-22T15:31:00Z"/>
                <w:lang w:eastAsia="en-IN"/>
              </w:rPr>
            </w:pPr>
            <w:ins w:id="3710" w:author="S6-244592" w:date="2024-10-22T15:31:00Z">
              <w:r>
                <w:rPr>
                  <w:lang w:eastAsia="en-IN"/>
                </w:rPr>
                <w:t>Information element</w:t>
              </w:r>
            </w:ins>
          </w:p>
        </w:tc>
        <w:tc>
          <w:tcPr>
            <w:tcW w:w="1034" w:type="dxa"/>
            <w:tcBorders>
              <w:top w:val="single" w:sz="4" w:space="0" w:color="000000"/>
              <w:left w:val="single" w:sz="4" w:space="0" w:color="000000"/>
              <w:bottom w:val="single" w:sz="4" w:space="0" w:color="000000"/>
              <w:right w:val="nil"/>
            </w:tcBorders>
            <w:hideMark/>
          </w:tcPr>
          <w:p w14:paraId="02C73BEF" w14:textId="77777777" w:rsidR="00EA49C4" w:rsidRDefault="00EA49C4">
            <w:pPr>
              <w:pStyle w:val="TAH"/>
              <w:rPr>
                <w:ins w:id="3711" w:author="S6-244592" w:date="2024-10-22T15:31:00Z"/>
                <w:lang w:eastAsia="en-IN"/>
              </w:rPr>
            </w:pPr>
            <w:ins w:id="3712" w:author="S6-244592" w:date="2024-10-22T15:31:00Z">
              <w:r>
                <w:rPr>
                  <w:lang w:eastAsia="en-IN"/>
                </w:rPr>
                <w:t>Status</w:t>
              </w:r>
            </w:ins>
          </w:p>
        </w:tc>
        <w:tc>
          <w:tcPr>
            <w:tcW w:w="4595" w:type="dxa"/>
            <w:tcBorders>
              <w:top w:val="single" w:sz="4" w:space="0" w:color="000000"/>
              <w:left w:val="single" w:sz="4" w:space="0" w:color="000000"/>
              <w:bottom w:val="single" w:sz="4" w:space="0" w:color="000000"/>
              <w:right w:val="single" w:sz="4" w:space="0" w:color="000000"/>
            </w:tcBorders>
            <w:hideMark/>
          </w:tcPr>
          <w:p w14:paraId="3052E8F6" w14:textId="77777777" w:rsidR="00EA49C4" w:rsidRDefault="00EA49C4">
            <w:pPr>
              <w:pStyle w:val="TAH"/>
              <w:rPr>
                <w:ins w:id="3713" w:author="S6-244592" w:date="2024-10-22T15:31:00Z"/>
                <w:lang w:eastAsia="en-IN"/>
              </w:rPr>
            </w:pPr>
            <w:ins w:id="3714" w:author="S6-244592" w:date="2024-10-22T15:31:00Z">
              <w:r>
                <w:rPr>
                  <w:lang w:eastAsia="en-IN"/>
                </w:rPr>
                <w:t>Description</w:t>
              </w:r>
            </w:ins>
          </w:p>
        </w:tc>
      </w:tr>
      <w:tr w:rsidR="00EA49C4" w14:paraId="3A1AB062" w14:textId="77777777" w:rsidTr="00EA49C4">
        <w:trPr>
          <w:jc w:val="center"/>
          <w:ins w:id="3715" w:author="S6-244592" w:date="2024-10-22T15:31:00Z"/>
        </w:trPr>
        <w:tc>
          <w:tcPr>
            <w:tcW w:w="3011" w:type="dxa"/>
            <w:tcBorders>
              <w:top w:val="single" w:sz="4" w:space="0" w:color="000000"/>
              <w:left w:val="single" w:sz="4" w:space="0" w:color="000000"/>
              <w:bottom w:val="single" w:sz="4" w:space="0" w:color="000000"/>
              <w:right w:val="nil"/>
            </w:tcBorders>
            <w:hideMark/>
          </w:tcPr>
          <w:p w14:paraId="1A136F6D" w14:textId="77777777" w:rsidR="00EA49C4" w:rsidRDefault="00EA49C4">
            <w:pPr>
              <w:pStyle w:val="TAL"/>
              <w:rPr>
                <w:ins w:id="3716" w:author="S6-244592" w:date="2024-10-22T15:31:00Z"/>
                <w:lang w:eastAsia="en-IN"/>
              </w:rPr>
            </w:pPr>
            <w:ins w:id="3717" w:author="S6-244592" w:date="2024-10-22T15:31:00Z">
              <w:r>
                <w:rPr>
                  <w:lang w:eastAsia="ko-KR"/>
                </w:rPr>
                <w:t>Successful response</w:t>
              </w:r>
            </w:ins>
          </w:p>
        </w:tc>
        <w:tc>
          <w:tcPr>
            <w:tcW w:w="1034" w:type="dxa"/>
            <w:tcBorders>
              <w:top w:val="single" w:sz="4" w:space="0" w:color="000000"/>
              <w:left w:val="single" w:sz="4" w:space="0" w:color="000000"/>
              <w:bottom w:val="single" w:sz="4" w:space="0" w:color="000000"/>
              <w:right w:val="nil"/>
            </w:tcBorders>
            <w:hideMark/>
          </w:tcPr>
          <w:p w14:paraId="76A66091" w14:textId="77777777" w:rsidR="00EA49C4" w:rsidRDefault="00EA49C4">
            <w:pPr>
              <w:pStyle w:val="TAC"/>
              <w:rPr>
                <w:ins w:id="3718" w:author="S6-244592" w:date="2024-10-22T15:31:00Z"/>
                <w:lang w:eastAsia="zh-CN"/>
              </w:rPr>
            </w:pPr>
            <w:ins w:id="3719" w:author="S6-244592" w:date="2024-10-22T15:31: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hideMark/>
          </w:tcPr>
          <w:p w14:paraId="67D38ED0" w14:textId="77777777" w:rsidR="00EA49C4" w:rsidRDefault="00EA49C4">
            <w:pPr>
              <w:pStyle w:val="TAL"/>
              <w:rPr>
                <w:ins w:id="3720" w:author="S6-244592" w:date="2024-10-22T15:31:00Z"/>
                <w:lang w:eastAsia="en-IN"/>
              </w:rPr>
            </w:pPr>
            <w:ins w:id="3721" w:author="S6-244592" w:date="2024-10-22T15:31:00Z">
              <w:r>
                <w:rPr>
                  <w:lang w:eastAsia="ko-KR"/>
                </w:rPr>
                <w:t>Indicates that the request was successful.</w:t>
              </w:r>
            </w:ins>
          </w:p>
        </w:tc>
      </w:tr>
      <w:tr w:rsidR="00EA49C4" w14:paraId="4CDF2E1B" w14:textId="77777777" w:rsidTr="00EA49C4">
        <w:trPr>
          <w:jc w:val="center"/>
          <w:ins w:id="3722" w:author="S6-244592" w:date="2024-10-22T15:31:00Z"/>
        </w:trPr>
        <w:tc>
          <w:tcPr>
            <w:tcW w:w="3011" w:type="dxa"/>
            <w:tcBorders>
              <w:top w:val="single" w:sz="4" w:space="0" w:color="000000"/>
              <w:left w:val="single" w:sz="4" w:space="0" w:color="000000"/>
              <w:bottom w:val="single" w:sz="4" w:space="0" w:color="000000"/>
              <w:right w:val="nil"/>
            </w:tcBorders>
            <w:hideMark/>
          </w:tcPr>
          <w:p w14:paraId="2CED6BE1" w14:textId="77777777" w:rsidR="00EA49C4" w:rsidRDefault="00EA49C4">
            <w:pPr>
              <w:pStyle w:val="TAL"/>
              <w:rPr>
                <w:ins w:id="3723" w:author="S6-244592" w:date="2024-10-22T15:31:00Z"/>
                <w:lang w:val="en-US" w:eastAsia="en-IN"/>
              </w:rPr>
            </w:pPr>
            <w:ins w:id="3724" w:author="S6-244592" w:date="2024-10-22T15:31:00Z">
              <w:r>
                <w:rPr>
                  <w:lang w:eastAsia="ko-KR"/>
                </w:rPr>
                <w:t>Failure response</w:t>
              </w:r>
            </w:ins>
          </w:p>
        </w:tc>
        <w:tc>
          <w:tcPr>
            <w:tcW w:w="1034" w:type="dxa"/>
            <w:tcBorders>
              <w:top w:val="single" w:sz="4" w:space="0" w:color="000000"/>
              <w:left w:val="single" w:sz="4" w:space="0" w:color="000000"/>
              <w:bottom w:val="single" w:sz="4" w:space="0" w:color="000000"/>
              <w:right w:val="nil"/>
            </w:tcBorders>
            <w:hideMark/>
          </w:tcPr>
          <w:p w14:paraId="2B506D22" w14:textId="77777777" w:rsidR="00EA49C4" w:rsidRDefault="00EA49C4">
            <w:pPr>
              <w:pStyle w:val="TAC"/>
              <w:rPr>
                <w:ins w:id="3725" w:author="S6-244592" w:date="2024-10-22T15:31:00Z"/>
                <w:lang w:eastAsia="zh-CN"/>
              </w:rPr>
            </w:pPr>
            <w:ins w:id="3726" w:author="S6-244592" w:date="2024-10-22T15:31:00Z">
              <w:r>
                <w:rPr>
                  <w:lang w:eastAsia="ko-KR"/>
                </w:rPr>
                <w:t>O</w:t>
              </w:r>
            </w:ins>
          </w:p>
        </w:tc>
        <w:tc>
          <w:tcPr>
            <w:tcW w:w="4595" w:type="dxa"/>
            <w:tcBorders>
              <w:top w:val="single" w:sz="4" w:space="0" w:color="000000"/>
              <w:left w:val="single" w:sz="4" w:space="0" w:color="000000"/>
              <w:bottom w:val="single" w:sz="4" w:space="0" w:color="000000"/>
              <w:right w:val="single" w:sz="4" w:space="0" w:color="000000"/>
            </w:tcBorders>
            <w:hideMark/>
          </w:tcPr>
          <w:p w14:paraId="47777563" w14:textId="77777777" w:rsidR="00EA49C4" w:rsidRDefault="00EA49C4">
            <w:pPr>
              <w:pStyle w:val="TAL"/>
              <w:rPr>
                <w:ins w:id="3727" w:author="S6-244592" w:date="2024-10-22T15:31:00Z"/>
                <w:rFonts w:eastAsia="Malgun Gothic"/>
                <w:lang w:val="en-US" w:eastAsia="en-IN"/>
              </w:rPr>
            </w:pPr>
            <w:ins w:id="3728" w:author="S6-244592" w:date="2024-10-22T15:31:00Z">
              <w:r>
                <w:rPr>
                  <w:lang w:eastAsia="ko-KR"/>
                </w:rPr>
                <w:t>Indicates that the request failed.</w:t>
              </w:r>
            </w:ins>
          </w:p>
        </w:tc>
      </w:tr>
      <w:tr w:rsidR="00EA49C4" w14:paraId="114FBF99" w14:textId="77777777" w:rsidTr="00EA49C4">
        <w:trPr>
          <w:jc w:val="center"/>
          <w:ins w:id="3729" w:author="S6-244592" w:date="2024-10-22T15:31:00Z"/>
        </w:trPr>
        <w:tc>
          <w:tcPr>
            <w:tcW w:w="3011" w:type="dxa"/>
            <w:tcBorders>
              <w:top w:val="single" w:sz="4" w:space="0" w:color="000000"/>
              <w:left w:val="single" w:sz="4" w:space="0" w:color="000000"/>
              <w:bottom w:val="single" w:sz="4" w:space="0" w:color="000000"/>
              <w:right w:val="nil"/>
            </w:tcBorders>
            <w:hideMark/>
          </w:tcPr>
          <w:p w14:paraId="28F8A52A" w14:textId="77777777" w:rsidR="00EA49C4" w:rsidRDefault="00EA49C4">
            <w:pPr>
              <w:pStyle w:val="TAL"/>
              <w:rPr>
                <w:ins w:id="3730" w:author="S6-244592" w:date="2024-10-22T15:31:00Z"/>
                <w:lang w:val="en-US" w:eastAsia="en-IN"/>
              </w:rPr>
            </w:pPr>
            <w:ins w:id="3731" w:author="S6-244592" w:date="2024-10-22T15:31:00Z">
              <w:r>
                <w:rPr>
                  <w:lang w:eastAsia="en-IN"/>
                </w:rPr>
                <w:t xml:space="preserve"> &gt; </w:t>
              </w:r>
              <w:r>
                <w:rPr>
                  <w:lang w:val="en-US" w:eastAsia="en-IN"/>
                </w:rPr>
                <w:t>Failure cause</w:t>
              </w:r>
            </w:ins>
          </w:p>
        </w:tc>
        <w:tc>
          <w:tcPr>
            <w:tcW w:w="1034" w:type="dxa"/>
            <w:tcBorders>
              <w:top w:val="single" w:sz="4" w:space="0" w:color="000000"/>
              <w:left w:val="single" w:sz="4" w:space="0" w:color="000000"/>
              <w:bottom w:val="single" w:sz="4" w:space="0" w:color="000000"/>
              <w:right w:val="nil"/>
            </w:tcBorders>
            <w:hideMark/>
          </w:tcPr>
          <w:p w14:paraId="65E5108D" w14:textId="77777777" w:rsidR="00EA49C4" w:rsidRDefault="00EA49C4">
            <w:pPr>
              <w:pStyle w:val="TAC"/>
              <w:rPr>
                <w:ins w:id="3732" w:author="S6-244592" w:date="2024-10-22T15:31:00Z"/>
                <w:lang w:eastAsia="zh-CN"/>
              </w:rPr>
            </w:pPr>
            <w:ins w:id="3733" w:author="S6-244592" w:date="2024-10-22T15:31: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hideMark/>
          </w:tcPr>
          <w:p w14:paraId="1FB8D854" w14:textId="77777777" w:rsidR="00EA49C4" w:rsidRDefault="00EA49C4">
            <w:pPr>
              <w:pStyle w:val="TAL"/>
              <w:rPr>
                <w:ins w:id="3734" w:author="S6-244592" w:date="2024-10-22T15:31:00Z"/>
                <w:rFonts w:eastAsia="Malgun Gothic"/>
                <w:lang w:val="en-US" w:eastAsia="en-IN"/>
              </w:rPr>
            </w:pPr>
            <w:ins w:id="3735" w:author="S6-244592" w:date="2024-10-22T15:31:00Z">
              <w:r>
                <w:rPr>
                  <w:lang w:eastAsia="en-IN"/>
                </w:rPr>
                <w:t>Indicates the failure cause.</w:t>
              </w:r>
            </w:ins>
          </w:p>
        </w:tc>
      </w:tr>
    </w:tbl>
    <w:p w14:paraId="3B760316" w14:textId="77777777" w:rsidR="00EA49C4" w:rsidRDefault="00EA49C4" w:rsidP="00EA49C4">
      <w:pPr>
        <w:rPr>
          <w:ins w:id="3736" w:author="S6-244592" w:date="2024-10-22T15:31:00Z"/>
          <w:rFonts w:eastAsia="SimSun"/>
        </w:rPr>
      </w:pPr>
    </w:p>
    <w:p w14:paraId="2ABA4BD7" w14:textId="12171D8A" w:rsidR="00706E2D" w:rsidRDefault="00706E2D" w:rsidP="00706E2D">
      <w:pPr>
        <w:pStyle w:val="Heading2"/>
        <w:rPr>
          <w:ins w:id="3737" w:author="S6-244713" w:date="2024-10-22T15:35:00Z"/>
          <w:lang w:val="en-IN"/>
        </w:rPr>
      </w:pPr>
      <w:bookmarkStart w:id="3738" w:name="_Toc180512157"/>
      <w:ins w:id="3739" w:author="S6-244713" w:date="2024-10-22T15:35:00Z">
        <w:r>
          <w:rPr>
            <w:rFonts w:eastAsia="SimSun"/>
            <w:lang w:val="en-US" w:eastAsia="zh-CN"/>
          </w:rPr>
          <w:t>8</w:t>
        </w:r>
        <w:r>
          <w:rPr>
            <w:lang w:val="en-IN"/>
          </w:rPr>
          <w:t>.15</w:t>
        </w:r>
        <w:r>
          <w:rPr>
            <w:lang w:val="en-IN"/>
          </w:rPr>
          <w:tab/>
          <w:t>AIMLE data management assistance</w:t>
        </w:r>
        <w:bookmarkEnd w:id="3738"/>
      </w:ins>
    </w:p>
    <w:p w14:paraId="47FC3033" w14:textId="62DA0B38" w:rsidR="00706E2D" w:rsidRDefault="00706E2D" w:rsidP="00706E2D">
      <w:pPr>
        <w:pStyle w:val="Heading3"/>
        <w:rPr>
          <w:ins w:id="3740" w:author="S6-244713" w:date="2024-10-22T15:35:00Z"/>
          <w:lang w:val="en-IN"/>
        </w:rPr>
      </w:pPr>
      <w:bookmarkStart w:id="3741" w:name="_Toc180512158"/>
      <w:ins w:id="3742" w:author="S6-244713" w:date="2024-10-22T15:35:00Z">
        <w:r>
          <w:rPr>
            <w:rFonts w:eastAsia="SimSun"/>
            <w:lang w:val="en-US" w:eastAsia="zh-CN"/>
          </w:rPr>
          <w:t>8</w:t>
        </w:r>
        <w:r>
          <w:rPr>
            <w:lang w:val="en-IN"/>
          </w:rPr>
          <w:t>.15.1</w:t>
        </w:r>
        <w:r>
          <w:rPr>
            <w:lang w:val="en-IN"/>
          </w:rPr>
          <w:tab/>
          <w:t>General</w:t>
        </w:r>
        <w:bookmarkEnd w:id="3741"/>
      </w:ins>
    </w:p>
    <w:p w14:paraId="30D1FE1A" w14:textId="77777777" w:rsidR="00706E2D" w:rsidRDefault="00706E2D" w:rsidP="00706E2D">
      <w:pPr>
        <w:rPr>
          <w:ins w:id="3743" w:author="S6-244713" w:date="2024-10-22T15:35:00Z"/>
          <w:lang w:val="en-IN"/>
        </w:rPr>
      </w:pPr>
      <w:ins w:id="3744" w:author="S6-244713" w:date="2024-10-22T15:35:00Z">
        <w:r>
          <w:rPr>
            <w:noProof/>
            <w:lang w:val="en-US"/>
          </w:rPr>
          <w:t xml:space="preserve">AIMLE data management assistance is the process of the AIMLE server assisting AIMLE service consumers with managing data operations performed by VAL clients. The data operations include data preparation and data analysis. The AIMLE server offloads the AIMLE service consumer from interacting with AIMLE clients to manage the data operations. The VAL clients perform the actual data preparation and data analysis operations and send the outputs to the AIMLE server for aggregation. </w:t>
        </w:r>
      </w:ins>
    </w:p>
    <w:p w14:paraId="030E02AA" w14:textId="77777777" w:rsidR="00706E2D" w:rsidRDefault="00706E2D" w:rsidP="00706E2D">
      <w:pPr>
        <w:rPr>
          <w:ins w:id="3745" w:author="S6-244713" w:date="2024-10-22T15:35:00Z"/>
          <w:lang w:val="en-IN"/>
        </w:rPr>
      </w:pPr>
      <w:ins w:id="3746" w:author="S6-244713" w:date="2024-10-22T15:35:00Z">
        <w:r>
          <w:rPr>
            <w:lang w:val="en-IN"/>
          </w:rPr>
          <w:t>The following clauses specify procedures, information flows, and APIs for AIMLE data management assistance.</w:t>
        </w:r>
      </w:ins>
    </w:p>
    <w:p w14:paraId="4B88F7B8" w14:textId="1F7912D4" w:rsidR="00706E2D" w:rsidRDefault="00706E2D" w:rsidP="00706E2D">
      <w:pPr>
        <w:pStyle w:val="Heading3"/>
        <w:rPr>
          <w:ins w:id="3747" w:author="S6-244713" w:date="2024-10-22T15:35:00Z"/>
          <w:lang w:val="en-IN"/>
        </w:rPr>
      </w:pPr>
      <w:bookmarkStart w:id="3748" w:name="_Toc172711509"/>
      <w:bookmarkStart w:id="3749" w:name="_Toc180512159"/>
      <w:ins w:id="3750" w:author="S6-244713" w:date="2024-10-22T15:35:00Z">
        <w:r>
          <w:rPr>
            <w:rFonts w:eastAsia="SimSun"/>
            <w:lang w:val="en-US" w:eastAsia="zh-CN"/>
          </w:rPr>
          <w:t>8</w:t>
        </w:r>
        <w:r>
          <w:rPr>
            <w:lang w:val="en-IN"/>
          </w:rPr>
          <w:t>.</w:t>
        </w:r>
      </w:ins>
      <w:ins w:id="3751" w:author="S6-244713" w:date="2024-10-22T15:48:00Z">
        <w:r>
          <w:rPr>
            <w:lang w:val="en-IN"/>
          </w:rPr>
          <w:t>15</w:t>
        </w:r>
      </w:ins>
      <w:ins w:id="3752" w:author="S6-244713" w:date="2024-10-22T15:35:00Z">
        <w:r>
          <w:rPr>
            <w:lang w:val="en-IN"/>
          </w:rPr>
          <w:t>.</w:t>
        </w:r>
        <w:r>
          <w:rPr>
            <w:rFonts w:eastAsia="SimSun"/>
            <w:lang w:val="en-US" w:eastAsia="zh-CN"/>
          </w:rPr>
          <w:t>2</w:t>
        </w:r>
        <w:r>
          <w:rPr>
            <w:lang w:val="en-IN"/>
          </w:rPr>
          <w:tab/>
          <w:t>Procedure</w:t>
        </w:r>
        <w:bookmarkEnd w:id="3748"/>
        <w:bookmarkEnd w:id="3749"/>
      </w:ins>
    </w:p>
    <w:p w14:paraId="60941E05" w14:textId="77777777" w:rsidR="00706E2D" w:rsidRDefault="00706E2D" w:rsidP="00706E2D">
      <w:pPr>
        <w:rPr>
          <w:ins w:id="3753" w:author="S6-244713" w:date="2024-10-22T15:35:00Z"/>
          <w:lang w:val="en-US"/>
        </w:rPr>
      </w:pPr>
      <w:ins w:id="3754" w:author="S6-244713" w:date="2024-10-22T15:35:00Z">
        <w:r>
          <w:rPr>
            <w:lang w:val="en-US"/>
          </w:rPr>
          <w:t>Pre-conditions:</w:t>
        </w:r>
      </w:ins>
    </w:p>
    <w:p w14:paraId="2D507DEF" w14:textId="77777777" w:rsidR="00706E2D" w:rsidRDefault="00706E2D">
      <w:pPr>
        <w:pStyle w:val="B1"/>
        <w:numPr>
          <w:ilvl w:val="0"/>
          <w:numId w:val="56"/>
        </w:numPr>
        <w:rPr>
          <w:ins w:id="3755" w:author="S6-244713" w:date="2024-10-22T15:35:00Z"/>
        </w:rPr>
        <w:pPrChange w:id="3756" w:author="rapp" w:date="2024-10-23T09:05:00Z">
          <w:pPr>
            <w:pStyle w:val="B1"/>
            <w:numPr>
              <w:numId w:val="17"/>
            </w:numPr>
            <w:ind w:left="644" w:hanging="360"/>
          </w:pPr>
        </w:pPrChange>
      </w:pPr>
      <w:ins w:id="3757" w:author="S6-244713" w:date="2024-10-22T15:35:00Z">
        <w:r>
          <w:t>AIMLE clients have registered with AIMLE server.</w:t>
        </w:r>
      </w:ins>
    </w:p>
    <w:p w14:paraId="03FC04AE" w14:textId="4B302F94" w:rsidR="00706E2D" w:rsidRDefault="00706E2D">
      <w:pPr>
        <w:pStyle w:val="B1"/>
        <w:numPr>
          <w:ilvl w:val="0"/>
          <w:numId w:val="56"/>
        </w:numPr>
        <w:rPr>
          <w:ins w:id="3758" w:author="S6-244713" w:date="2024-10-22T15:35:00Z"/>
        </w:rPr>
        <w:pPrChange w:id="3759" w:author="rapp" w:date="2024-10-23T09:05:00Z">
          <w:pPr>
            <w:pStyle w:val="B1"/>
            <w:numPr>
              <w:numId w:val="17"/>
            </w:numPr>
            <w:ind w:left="644" w:hanging="360"/>
          </w:pPr>
        </w:pPrChange>
      </w:pPr>
      <w:ins w:id="3760" w:author="S6-244713" w:date="2024-10-22T15:35:00Z">
        <w:r>
          <w:rPr>
            <w:lang w:val="en-US"/>
          </w:rPr>
          <w:t xml:space="preserve">UE application data for AI/ML operations have been collected and dataset </w:t>
        </w:r>
        <w:r>
          <w:t xml:space="preserve">identifier have been assigned to each dataset. EVEX mechanism </w:t>
        </w:r>
        <w:r>
          <w:rPr>
            <w:lang w:eastAsia="zh-CN"/>
          </w:rPr>
          <w:t>can be reused for data collection as described in 3GPP </w:t>
        </w:r>
        <w:r>
          <w:t>TS 26.531</w:t>
        </w:r>
      </w:ins>
      <w:ins w:id="3761" w:author="rapp" w:date="2024-10-23T09:05:00Z">
        <w:r w:rsidR="00D6588B">
          <w:t> </w:t>
        </w:r>
      </w:ins>
      <w:ins w:id="3762" w:author="S6-244713" w:date="2024-10-22T15:35:00Z">
        <w:r>
          <w:t>[10]</w:t>
        </w:r>
        <w:r>
          <w:rPr>
            <w:lang w:eastAsia="zh-CN"/>
          </w:rPr>
          <w:t>.</w:t>
        </w:r>
      </w:ins>
    </w:p>
    <w:p w14:paraId="764C4C4B" w14:textId="77777777" w:rsidR="00706E2D" w:rsidRDefault="00706E2D" w:rsidP="00706E2D">
      <w:pPr>
        <w:rPr>
          <w:ins w:id="3763" w:author="S6-244713" w:date="2024-10-22T15:35:00Z"/>
          <w:lang w:val="en-IN"/>
        </w:rPr>
      </w:pPr>
    </w:p>
    <w:p w14:paraId="6817C537" w14:textId="77777777" w:rsidR="00706E2D" w:rsidRDefault="00706E2D" w:rsidP="00706E2D">
      <w:pPr>
        <w:pStyle w:val="TH"/>
        <w:rPr>
          <w:ins w:id="3764" w:author="S6-244713" w:date="2024-10-22T15:35:00Z"/>
          <w:lang w:val="en-IN"/>
        </w:rPr>
      </w:pPr>
      <w:ins w:id="3765" w:author="S6-244713" w:date="2024-10-22T15:35:00Z">
        <w:r>
          <w:object w:dxaOrig="8595" w:dyaOrig="4830" w14:anchorId="60AB67CF">
            <v:shape id="_x0000_i1060" type="#_x0000_t75" style="width:429.5pt;height:241.65pt" o:ole="">
              <v:imagedata r:id="rId81" o:title=""/>
            </v:shape>
            <o:OLEObject Type="Embed" ProgID="Visio.Drawing.15" ShapeID="_x0000_i1060" DrawAspect="Content" ObjectID="_1791285858" r:id="rId82"/>
          </w:object>
        </w:r>
      </w:ins>
    </w:p>
    <w:p w14:paraId="72F5C570" w14:textId="20DB8B21" w:rsidR="00706E2D" w:rsidRDefault="00706E2D" w:rsidP="00706E2D">
      <w:pPr>
        <w:pStyle w:val="TF"/>
        <w:rPr>
          <w:ins w:id="3766" w:author="S6-244713" w:date="2024-10-22T15:35:00Z"/>
        </w:rPr>
      </w:pPr>
      <w:ins w:id="3767" w:author="S6-244713" w:date="2024-10-22T15:35:00Z">
        <w:r>
          <w:t>Figure 8.</w:t>
        </w:r>
      </w:ins>
      <w:ins w:id="3768" w:author="S6-244713" w:date="2024-10-22T15:48:00Z">
        <w:r>
          <w:t>15</w:t>
        </w:r>
      </w:ins>
      <w:ins w:id="3769" w:author="S6-244713" w:date="2024-10-22T15:35:00Z">
        <w:r>
          <w:t>.2-1: AIMLE data management assistance</w:t>
        </w:r>
      </w:ins>
    </w:p>
    <w:p w14:paraId="59A4608F" w14:textId="62D663ED" w:rsidR="00706E2D" w:rsidRDefault="00706E2D" w:rsidP="00706E2D">
      <w:pPr>
        <w:pStyle w:val="B1"/>
        <w:numPr>
          <w:ilvl w:val="0"/>
          <w:numId w:val="43"/>
        </w:numPr>
        <w:ind w:left="540" w:hanging="256"/>
        <w:rPr>
          <w:ins w:id="3770" w:author="S6-244713" w:date="2024-10-22T15:35:00Z"/>
        </w:rPr>
      </w:pPr>
      <w:ins w:id="3771" w:author="S6-244713" w:date="2024-10-22T15:35:00Z">
        <w:r>
          <w:t xml:space="preserve">An AIMLE service consumer (e.g., VAL server) makes a request for AIMLE data management assistance. The request includes </w:t>
        </w:r>
        <w:r>
          <w:rPr>
            <w:lang w:eastAsia="zh-CN"/>
          </w:rPr>
          <w:t>information as described in Table</w:t>
        </w:r>
      </w:ins>
      <w:ins w:id="3772" w:author="rapp" w:date="2024-10-23T09:05:00Z">
        <w:r w:rsidR="00D6588B">
          <w:rPr>
            <w:lang w:eastAsia="zh-CN"/>
          </w:rPr>
          <w:t> </w:t>
        </w:r>
      </w:ins>
      <w:ins w:id="3773" w:author="S6-244713" w:date="2024-10-22T15:35:00Z">
        <w:r>
          <w:rPr>
            <w:lang w:eastAsia="zh-CN"/>
          </w:rPr>
          <w:t>8.</w:t>
        </w:r>
      </w:ins>
      <w:ins w:id="3774" w:author="S6-244713" w:date="2024-10-22T15:48:00Z">
        <w:r>
          <w:rPr>
            <w:lang w:eastAsia="zh-CN"/>
          </w:rPr>
          <w:t>15</w:t>
        </w:r>
      </w:ins>
      <w:ins w:id="3775" w:author="S6-244713" w:date="2024-10-22T15:35:00Z">
        <w:r>
          <w:rPr>
            <w:lang w:eastAsia="zh-CN"/>
          </w:rPr>
          <w:t>.3.1-1</w:t>
        </w:r>
        <w:r>
          <w:t>.</w:t>
        </w:r>
      </w:ins>
    </w:p>
    <w:p w14:paraId="121925FE" w14:textId="77777777" w:rsidR="00706E2D" w:rsidRDefault="00706E2D" w:rsidP="00706E2D">
      <w:pPr>
        <w:pStyle w:val="B1"/>
        <w:numPr>
          <w:ilvl w:val="0"/>
          <w:numId w:val="44"/>
        </w:numPr>
        <w:ind w:left="540" w:hanging="256"/>
        <w:rPr>
          <w:ins w:id="3776" w:author="S6-244713" w:date="2024-10-22T15:35:00Z"/>
        </w:rPr>
      </w:pPr>
      <w:ins w:id="3777" w:author="S6-244713" w:date="2024-10-22T15:35:00Z">
        <w:r>
          <w:t>The AIMLE server authenticates and authorizes the request. If authorized, the AMILE server assigns an identifier for the subscription.</w:t>
        </w:r>
      </w:ins>
    </w:p>
    <w:p w14:paraId="69D34528" w14:textId="45A38AB0" w:rsidR="00706E2D" w:rsidRDefault="00706E2D" w:rsidP="00706E2D">
      <w:pPr>
        <w:pStyle w:val="B1"/>
        <w:numPr>
          <w:ilvl w:val="0"/>
          <w:numId w:val="44"/>
        </w:numPr>
        <w:ind w:left="540" w:hanging="256"/>
        <w:rPr>
          <w:ins w:id="3778" w:author="S6-244713" w:date="2024-10-22T15:35:00Z"/>
          <w:lang w:eastAsia="zh-CN"/>
        </w:rPr>
      </w:pPr>
      <w:ins w:id="3779" w:author="S6-244713" w:date="2024-10-22T15:35:00Z">
        <w:r>
          <w:rPr>
            <w:lang w:eastAsia="zh-CN"/>
          </w:rPr>
          <w:t xml:space="preserve">The AIMLE server sends an AIMLE data management assistance subscription response to the AIMLE service consumer. </w:t>
        </w:r>
        <w:r>
          <w:t xml:space="preserve">The response includes </w:t>
        </w:r>
        <w:r>
          <w:rPr>
            <w:lang w:eastAsia="zh-CN"/>
          </w:rPr>
          <w:t>information as described in Table</w:t>
        </w:r>
      </w:ins>
      <w:ins w:id="3780" w:author="rapp" w:date="2024-10-23T09:05:00Z">
        <w:r w:rsidR="00D6588B">
          <w:rPr>
            <w:lang w:eastAsia="zh-CN"/>
          </w:rPr>
          <w:t> </w:t>
        </w:r>
      </w:ins>
      <w:ins w:id="3781" w:author="S6-244713" w:date="2024-10-22T15:35:00Z">
        <w:r>
          <w:rPr>
            <w:lang w:eastAsia="zh-CN"/>
          </w:rPr>
          <w:t>8.</w:t>
        </w:r>
      </w:ins>
      <w:ins w:id="3782" w:author="S6-244713" w:date="2024-10-22T15:49:00Z">
        <w:r>
          <w:rPr>
            <w:lang w:eastAsia="zh-CN"/>
          </w:rPr>
          <w:t>15</w:t>
        </w:r>
      </w:ins>
      <w:ins w:id="3783" w:author="S6-244713" w:date="2024-10-22T15:35:00Z">
        <w:r>
          <w:rPr>
            <w:lang w:eastAsia="zh-CN"/>
          </w:rPr>
          <w:t>.3.2-1.</w:t>
        </w:r>
      </w:ins>
    </w:p>
    <w:p w14:paraId="6910FF19" w14:textId="6DD589DE" w:rsidR="00706E2D" w:rsidRDefault="00706E2D" w:rsidP="00706E2D">
      <w:pPr>
        <w:pStyle w:val="B1"/>
        <w:numPr>
          <w:ilvl w:val="0"/>
          <w:numId w:val="44"/>
        </w:numPr>
        <w:ind w:left="540" w:hanging="256"/>
        <w:rPr>
          <w:ins w:id="3784" w:author="S6-244713" w:date="2024-10-22T15:35:00Z"/>
          <w:lang w:eastAsia="zh-CN"/>
        </w:rPr>
      </w:pPr>
      <w:ins w:id="3785" w:author="S6-244713" w:date="2024-10-22T15:35:00Z">
        <w:r>
          <w:rPr>
            <w:lang w:eastAsia="zh-CN"/>
          </w:rPr>
          <w:t>The AIMLE server sends Client data processing trigger requests to AIMLE clients. The request can be for data preparation or data analysis. The request includes information as described in Table</w:t>
        </w:r>
      </w:ins>
      <w:ins w:id="3786" w:author="rapp" w:date="2024-10-23T09:06:00Z">
        <w:r w:rsidR="00D6588B">
          <w:rPr>
            <w:lang w:eastAsia="zh-CN"/>
          </w:rPr>
          <w:t> </w:t>
        </w:r>
      </w:ins>
      <w:ins w:id="3787" w:author="S6-244713" w:date="2024-10-22T15:35:00Z">
        <w:r>
          <w:rPr>
            <w:lang w:eastAsia="zh-CN"/>
          </w:rPr>
          <w:t>8.</w:t>
        </w:r>
      </w:ins>
      <w:ins w:id="3788" w:author="S6-244713" w:date="2024-10-22T15:49:00Z">
        <w:r>
          <w:rPr>
            <w:lang w:eastAsia="zh-CN"/>
          </w:rPr>
          <w:t>15</w:t>
        </w:r>
      </w:ins>
      <w:ins w:id="3789" w:author="S6-244713" w:date="2024-10-22T15:35:00Z">
        <w:r>
          <w:rPr>
            <w:lang w:eastAsia="zh-CN"/>
          </w:rPr>
          <w:t>.3.4-1.</w:t>
        </w:r>
      </w:ins>
    </w:p>
    <w:p w14:paraId="4C174DAE" w14:textId="77777777" w:rsidR="00706E2D" w:rsidRDefault="00706E2D" w:rsidP="00706E2D">
      <w:pPr>
        <w:pStyle w:val="B1"/>
        <w:numPr>
          <w:ilvl w:val="0"/>
          <w:numId w:val="44"/>
        </w:numPr>
        <w:ind w:left="540" w:hanging="256"/>
        <w:rPr>
          <w:ins w:id="3790" w:author="S6-244713" w:date="2024-10-22T15:35:00Z"/>
        </w:rPr>
      </w:pPr>
      <w:ins w:id="3791" w:author="S6-244713" w:date="2024-10-22T15:35:00Z">
        <w:r>
          <w:rPr>
            <w:lang w:eastAsia="zh-CN"/>
          </w:rPr>
          <w:t xml:space="preserve">Each AIMLE client sends the requirements to trigger data management for the VAL client to perform the requested data operation. The VAL client performs the operation locally. </w:t>
        </w:r>
      </w:ins>
    </w:p>
    <w:p w14:paraId="350BDFC2" w14:textId="79392BC0" w:rsidR="00706E2D" w:rsidRDefault="00706E2D" w:rsidP="00706E2D">
      <w:pPr>
        <w:pStyle w:val="NO"/>
        <w:rPr>
          <w:ins w:id="3792" w:author="S6-244713" w:date="2024-10-22T15:35:00Z"/>
        </w:rPr>
      </w:pPr>
      <w:ins w:id="3793" w:author="S6-244713" w:date="2024-10-22T15:35:00Z">
        <w:r>
          <w:t>NOTE:</w:t>
        </w:r>
        <w:r>
          <w:tab/>
          <w:t>The data preparation and data analysis functions operate in a similar manner as ML models. The AIMLE layer is able to transport the functions to the VAL clients and the VAL clients performs the associated function on the application data as part of data preparation or data analysis in a similar manner as ML training.</w:t>
        </w:r>
      </w:ins>
    </w:p>
    <w:p w14:paraId="2393DD43" w14:textId="5D5CD040" w:rsidR="00706E2D" w:rsidRDefault="00706E2D" w:rsidP="00706E2D">
      <w:pPr>
        <w:pStyle w:val="B1"/>
        <w:numPr>
          <w:ilvl w:val="0"/>
          <w:numId w:val="44"/>
        </w:numPr>
        <w:ind w:left="540" w:hanging="256"/>
        <w:rPr>
          <w:ins w:id="3794" w:author="S6-244713" w:date="2024-10-22T15:35:00Z"/>
        </w:rPr>
      </w:pPr>
      <w:ins w:id="3795" w:author="S6-244713" w:date="2024-10-22T15:35:00Z">
        <w:r>
          <w:rPr>
            <w:lang w:eastAsia="zh-CN"/>
          </w:rPr>
          <w:t>After the data operation completes, each AIMLE client sends a response to the AIMLE server with information as described in Table</w:t>
        </w:r>
      </w:ins>
      <w:ins w:id="3796" w:author="rapp" w:date="2024-10-23T09:06:00Z">
        <w:r w:rsidR="00D6588B">
          <w:rPr>
            <w:lang w:eastAsia="zh-CN"/>
          </w:rPr>
          <w:t> </w:t>
        </w:r>
      </w:ins>
      <w:ins w:id="3797" w:author="S6-244713" w:date="2024-10-22T15:35:00Z">
        <w:r>
          <w:rPr>
            <w:lang w:eastAsia="zh-CN"/>
          </w:rPr>
          <w:t>8.</w:t>
        </w:r>
      </w:ins>
      <w:ins w:id="3798" w:author="S6-244713" w:date="2024-10-22T15:49:00Z">
        <w:r>
          <w:rPr>
            <w:lang w:eastAsia="zh-CN"/>
          </w:rPr>
          <w:t>15</w:t>
        </w:r>
      </w:ins>
      <w:ins w:id="3799" w:author="S6-244713" w:date="2024-10-22T15:35:00Z">
        <w:r>
          <w:rPr>
            <w:lang w:eastAsia="zh-CN"/>
          </w:rPr>
          <w:t xml:space="preserve">.3.5-1. </w:t>
        </w:r>
      </w:ins>
    </w:p>
    <w:p w14:paraId="7A9C0743" w14:textId="22110E6B" w:rsidR="00706E2D" w:rsidRDefault="00706E2D" w:rsidP="00706E2D">
      <w:pPr>
        <w:pStyle w:val="B1"/>
        <w:numPr>
          <w:ilvl w:val="0"/>
          <w:numId w:val="44"/>
        </w:numPr>
        <w:ind w:left="540" w:hanging="256"/>
        <w:rPr>
          <w:ins w:id="3800" w:author="S6-244713" w:date="2024-10-22T15:35:00Z"/>
        </w:rPr>
      </w:pPr>
      <w:ins w:id="3801" w:author="S6-244713" w:date="2024-10-22T15:35:00Z">
        <w:r>
          <w:rPr>
            <w:lang w:eastAsia="zh-CN"/>
          </w:rPr>
          <w:t>The AIMLE server aggregates the output of each AIMLE client. Aggregation includes combining or performing a statistical operation on the received data. Data received from the AIMLE clients can be numerical or categorical, which allows the AIMLE server to aggregate the output data from the AIMLE clients. If necessary, steps</w:t>
        </w:r>
      </w:ins>
      <w:ins w:id="3802" w:author="rapp" w:date="2024-10-23T09:06:00Z">
        <w:r w:rsidR="00D6588B">
          <w:rPr>
            <w:lang w:eastAsia="zh-CN"/>
          </w:rPr>
          <w:t> </w:t>
        </w:r>
      </w:ins>
      <w:ins w:id="3803" w:author="S6-244713" w:date="2024-10-22T15:35:00Z">
        <w:r>
          <w:rPr>
            <w:lang w:eastAsia="zh-CN"/>
          </w:rPr>
          <w:t>4–7 is repeated to complete all the required data operations.</w:t>
        </w:r>
      </w:ins>
    </w:p>
    <w:p w14:paraId="0BF3AF52" w14:textId="1BAFCC34" w:rsidR="00706E2D" w:rsidRDefault="00706E2D">
      <w:pPr>
        <w:pStyle w:val="B1"/>
        <w:numPr>
          <w:ilvl w:val="0"/>
          <w:numId w:val="44"/>
        </w:numPr>
        <w:ind w:left="540" w:hanging="256"/>
        <w:rPr>
          <w:ins w:id="3804" w:author="S6-244713" w:date="2024-10-22T15:35:00Z"/>
        </w:rPr>
        <w:pPrChange w:id="3805" w:author="S6-244713" w:date="2024-10-22T15:49:00Z">
          <w:pPr>
            <w:pStyle w:val="B1"/>
            <w:ind w:left="0" w:firstLine="0"/>
          </w:pPr>
        </w:pPrChange>
      </w:pPr>
      <w:bookmarkStart w:id="3806" w:name="MCCQCTEMPBM_00000057"/>
      <w:ins w:id="3807" w:author="S6-244713" w:date="2024-10-22T15:35:00Z">
        <w:r>
          <w:rPr>
            <w:lang w:eastAsia="zh-CN"/>
          </w:rPr>
          <w:t>The AIMLE server sends an AIMLE data management assistance notification to the AIMLE service consumer with information as described in Table</w:t>
        </w:r>
      </w:ins>
      <w:ins w:id="3808" w:author="rapp" w:date="2024-10-23T09:06:00Z">
        <w:r w:rsidR="00D6588B">
          <w:rPr>
            <w:lang w:eastAsia="zh-CN"/>
          </w:rPr>
          <w:t> </w:t>
        </w:r>
      </w:ins>
      <w:ins w:id="3809" w:author="S6-244713" w:date="2024-10-22T15:35:00Z">
        <w:r>
          <w:rPr>
            <w:lang w:eastAsia="zh-CN"/>
          </w:rPr>
          <w:t>8.</w:t>
        </w:r>
      </w:ins>
      <w:ins w:id="3810" w:author="S6-244713" w:date="2024-10-22T15:49:00Z">
        <w:r>
          <w:rPr>
            <w:lang w:eastAsia="zh-CN"/>
          </w:rPr>
          <w:t>15</w:t>
        </w:r>
      </w:ins>
      <w:ins w:id="3811" w:author="S6-244713" w:date="2024-10-22T15:35:00Z">
        <w:r>
          <w:rPr>
            <w:lang w:eastAsia="zh-CN"/>
          </w:rPr>
          <w:t>.3.3-1.</w:t>
        </w:r>
        <w:bookmarkEnd w:id="3806"/>
      </w:ins>
    </w:p>
    <w:p w14:paraId="1E9986E7" w14:textId="4BD70B1D" w:rsidR="00706E2D" w:rsidRDefault="00706E2D" w:rsidP="00706E2D">
      <w:pPr>
        <w:pStyle w:val="Heading3"/>
        <w:rPr>
          <w:ins w:id="3812" w:author="S6-244713" w:date="2024-10-22T15:35:00Z"/>
          <w:lang w:val="en-IN"/>
        </w:rPr>
      </w:pPr>
      <w:bookmarkStart w:id="3813" w:name="_Toc172711510"/>
      <w:bookmarkStart w:id="3814" w:name="_Toc180512160"/>
      <w:ins w:id="3815" w:author="S6-244713" w:date="2024-10-22T15:35:00Z">
        <w:r>
          <w:rPr>
            <w:rFonts w:eastAsia="SimSun"/>
            <w:lang w:val="en-US" w:eastAsia="zh-CN"/>
          </w:rPr>
          <w:t>8</w:t>
        </w:r>
        <w:r>
          <w:rPr>
            <w:lang w:val="en-IN"/>
          </w:rPr>
          <w:t>.</w:t>
        </w:r>
      </w:ins>
      <w:ins w:id="3816" w:author="S6-244713" w:date="2024-10-22T15:49:00Z">
        <w:r>
          <w:rPr>
            <w:lang w:val="en-IN"/>
          </w:rPr>
          <w:t>15</w:t>
        </w:r>
      </w:ins>
      <w:ins w:id="3817" w:author="S6-244713" w:date="2024-10-22T15:35:00Z">
        <w:r>
          <w:rPr>
            <w:lang w:val="en-IN"/>
          </w:rPr>
          <w:t>.</w:t>
        </w:r>
        <w:r>
          <w:rPr>
            <w:rFonts w:eastAsia="SimSun"/>
            <w:lang w:val="en-US" w:eastAsia="zh-CN"/>
          </w:rPr>
          <w:t>3</w:t>
        </w:r>
        <w:r>
          <w:rPr>
            <w:lang w:val="en-IN"/>
          </w:rPr>
          <w:tab/>
          <w:t>Information flows</w:t>
        </w:r>
        <w:bookmarkEnd w:id="3813"/>
        <w:bookmarkEnd w:id="3814"/>
      </w:ins>
    </w:p>
    <w:p w14:paraId="02D9028B" w14:textId="32B2EA01" w:rsidR="00706E2D" w:rsidRDefault="00706E2D" w:rsidP="00706E2D">
      <w:pPr>
        <w:pStyle w:val="Heading4"/>
        <w:rPr>
          <w:ins w:id="3818" w:author="S6-244713" w:date="2024-10-22T15:35:00Z"/>
        </w:rPr>
      </w:pPr>
      <w:bookmarkStart w:id="3819" w:name="_Toc180512161"/>
      <w:ins w:id="3820" w:author="S6-244713" w:date="2024-10-22T15:35:00Z">
        <w:r>
          <w:t>8.</w:t>
        </w:r>
      </w:ins>
      <w:ins w:id="3821" w:author="S6-244713" w:date="2024-10-22T15:49:00Z">
        <w:r>
          <w:t>15</w:t>
        </w:r>
      </w:ins>
      <w:ins w:id="3822" w:author="S6-244713" w:date="2024-10-22T15:35:00Z">
        <w:r>
          <w:t>.3.1</w:t>
        </w:r>
        <w:r>
          <w:tab/>
        </w:r>
        <w:r>
          <w:rPr>
            <w:rFonts w:eastAsia="SimSun"/>
          </w:rPr>
          <w:t>AIMLE data management assistance subscription request</w:t>
        </w:r>
        <w:bookmarkEnd w:id="3819"/>
      </w:ins>
    </w:p>
    <w:p w14:paraId="5A4351EE" w14:textId="21540DCD" w:rsidR="00706E2D" w:rsidRDefault="00706E2D" w:rsidP="00706E2D">
      <w:pPr>
        <w:rPr>
          <w:ins w:id="3823" w:author="S6-244713" w:date="2024-10-22T15:35:00Z"/>
          <w:b/>
          <w:lang w:val="en-US"/>
        </w:rPr>
      </w:pPr>
      <w:ins w:id="3824" w:author="S6-244713" w:date="2024-10-22T15:35:00Z">
        <w:r>
          <w:rPr>
            <w:lang w:val="en-US"/>
          </w:rPr>
          <w:t>Table 8.</w:t>
        </w:r>
      </w:ins>
      <w:ins w:id="3825" w:author="S6-244713" w:date="2024-10-22T15:49:00Z">
        <w:r>
          <w:rPr>
            <w:lang w:val="en-US"/>
          </w:rPr>
          <w:t>15</w:t>
        </w:r>
      </w:ins>
      <w:ins w:id="3826" w:author="S6-244713" w:date="2024-10-22T15:35:00Z">
        <w:r>
          <w:rPr>
            <w:lang w:val="en-US"/>
          </w:rPr>
          <w:t xml:space="preserve">.3.1-1 shows the request sent by an AIMLE service consumer to an AIMLE server for the AIMLE </w:t>
        </w:r>
        <w:r>
          <w:rPr>
            <w:rFonts w:eastAsia="SimSun"/>
          </w:rPr>
          <w:t xml:space="preserve">data management assistance subscription </w:t>
        </w:r>
        <w:r>
          <w:rPr>
            <w:lang w:val="en-US"/>
          </w:rPr>
          <w:t>procedure.</w:t>
        </w:r>
      </w:ins>
    </w:p>
    <w:p w14:paraId="63AB0395" w14:textId="6B67D84D" w:rsidR="00706E2D" w:rsidRDefault="00706E2D" w:rsidP="00706E2D">
      <w:pPr>
        <w:pStyle w:val="TH"/>
        <w:rPr>
          <w:ins w:id="3827" w:author="S6-244713" w:date="2024-10-22T15:35:00Z"/>
        </w:rPr>
      </w:pPr>
      <w:ins w:id="3828" w:author="S6-244713" w:date="2024-10-22T15:35:00Z">
        <w:r>
          <w:lastRenderedPageBreak/>
          <w:t>Table 8.</w:t>
        </w:r>
      </w:ins>
      <w:ins w:id="3829" w:author="S6-244713" w:date="2024-10-22T15:49:00Z">
        <w:r>
          <w:t>15</w:t>
        </w:r>
      </w:ins>
      <w:ins w:id="3830" w:author="S6-244713" w:date="2024-10-22T15:35:00Z">
        <w:r>
          <w:t xml:space="preserve">.3.1-1: </w:t>
        </w:r>
        <w:r>
          <w:rPr>
            <w:lang w:val="en-US"/>
          </w:rPr>
          <w:t>AIMLE data management assistance subscription request</w:t>
        </w:r>
      </w:ins>
    </w:p>
    <w:tbl>
      <w:tblPr>
        <w:tblW w:w="8640" w:type="dxa"/>
        <w:jc w:val="center"/>
        <w:tblLayout w:type="fixed"/>
        <w:tblLook w:val="04A0" w:firstRow="1" w:lastRow="0" w:firstColumn="1" w:lastColumn="0" w:noHBand="0" w:noVBand="1"/>
      </w:tblPr>
      <w:tblGrid>
        <w:gridCol w:w="2880"/>
        <w:gridCol w:w="1440"/>
        <w:gridCol w:w="4320"/>
      </w:tblGrid>
      <w:tr w:rsidR="00706E2D" w14:paraId="13EABDEC" w14:textId="77777777" w:rsidTr="00706E2D">
        <w:trPr>
          <w:jc w:val="center"/>
          <w:ins w:id="3831" w:author="S6-244713" w:date="2024-10-22T15:35:00Z"/>
        </w:trPr>
        <w:tc>
          <w:tcPr>
            <w:tcW w:w="2880" w:type="dxa"/>
            <w:tcBorders>
              <w:top w:val="single" w:sz="4" w:space="0" w:color="000000"/>
              <w:left w:val="single" w:sz="4" w:space="0" w:color="000000"/>
              <w:bottom w:val="single" w:sz="4" w:space="0" w:color="000000"/>
              <w:right w:val="nil"/>
            </w:tcBorders>
            <w:hideMark/>
          </w:tcPr>
          <w:p w14:paraId="32B56018" w14:textId="77777777" w:rsidR="00706E2D" w:rsidRDefault="00706E2D">
            <w:pPr>
              <w:pStyle w:val="TAH"/>
              <w:spacing w:line="252" w:lineRule="auto"/>
              <w:rPr>
                <w:ins w:id="3832" w:author="S6-244713" w:date="2024-10-22T15:35:00Z"/>
                <w:lang w:eastAsia="en-GB"/>
              </w:rPr>
            </w:pPr>
            <w:ins w:id="3833" w:author="S6-244713" w:date="2024-10-22T15:35:00Z">
              <w:r>
                <w:rPr>
                  <w:lang w:eastAsia="en-GB"/>
                </w:rPr>
                <w:t>Information element</w:t>
              </w:r>
            </w:ins>
          </w:p>
        </w:tc>
        <w:tc>
          <w:tcPr>
            <w:tcW w:w="1440" w:type="dxa"/>
            <w:tcBorders>
              <w:top w:val="single" w:sz="4" w:space="0" w:color="000000"/>
              <w:left w:val="single" w:sz="4" w:space="0" w:color="000000"/>
              <w:bottom w:val="single" w:sz="4" w:space="0" w:color="000000"/>
              <w:right w:val="nil"/>
            </w:tcBorders>
            <w:hideMark/>
          </w:tcPr>
          <w:p w14:paraId="733440F2" w14:textId="77777777" w:rsidR="00706E2D" w:rsidRDefault="00706E2D">
            <w:pPr>
              <w:pStyle w:val="TAH"/>
              <w:spacing w:line="252" w:lineRule="auto"/>
              <w:rPr>
                <w:ins w:id="3834" w:author="S6-244713" w:date="2024-10-22T15:35:00Z"/>
                <w:lang w:eastAsia="en-GB"/>
              </w:rPr>
            </w:pPr>
            <w:ins w:id="3835" w:author="S6-244713" w:date="2024-10-22T15:35:00Z">
              <w:r>
                <w:rPr>
                  <w:lang w:eastAsia="en-GB"/>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36AC8803" w14:textId="77777777" w:rsidR="00706E2D" w:rsidRDefault="00706E2D">
            <w:pPr>
              <w:pStyle w:val="TAH"/>
              <w:spacing w:line="252" w:lineRule="auto"/>
              <w:rPr>
                <w:ins w:id="3836" w:author="S6-244713" w:date="2024-10-22T15:35:00Z"/>
                <w:lang w:eastAsia="en-GB"/>
              </w:rPr>
            </w:pPr>
            <w:ins w:id="3837" w:author="S6-244713" w:date="2024-10-22T15:35:00Z">
              <w:r>
                <w:rPr>
                  <w:lang w:eastAsia="en-GB"/>
                </w:rPr>
                <w:t>Description</w:t>
              </w:r>
            </w:ins>
          </w:p>
        </w:tc>
      </w:tr>
      <w:tr w:rsidR="00706E2D" w14:paraId="51E2BB48" w14:textId="77777777" w:rsidTr="00706E2D">
        <w:trPr>
          <w:jc w:val="center"/>
          <w:ins w:id="3838" w:author="S6-244713" w:date="2024-10-22T15:35:00Z"/>
        </w:trPr>
        <w:tc>
          <w:tcPr>
            <w:tcW w:w="2880" w:type="dxa"/>
            <w:tcBorders>
              <w:top w:val="single" w:sz="4" w:space="0" w:color="000000"/>
              <w:left w:val="single" w:sz="4" w:space="0" w:color="000000"/>
              <w:bottom w:val="single" w:sz="4" w:space="0" w:color="000000"/>
              <w:right w:val="nil"/>
            </w:tcBorders>
            <w:hideMark/>
          </w:tcPr>
          <w:p w14:paraId="2F84D09D" w14:textId="77777777" w:rsidR="00706E2D" w:rsidRDefault="00706E2D">
            <w:pPr>
              <w:pStyle w:val="TAL"/>
              <w:spacing w:line="252" w:lineRule="auto"/>
              <w:rPr>
                <w:ins w:id="3839" w:author="S6-244713" w:date="2024-10-22T15:35:00Z"/>
                <w:lang w:eastAsia="en-GB"/>
              </w:rPr>
            </w:pPr>
            <w:ins w:id="3840" w:author="S6-244713" w:date="2024-10-22T15:35:00Z">
              <w:r>
                <w:rPr>
                  <w:lang w:eastAsia="zh-CN"/>
                </w:rPr>
                <w:t>Requestor identifier</w:t>
              </w:r>
            </w:ins>
          </w:p>
        </w:tc>
        <w:tc>
          <w:tcPr>
            <w:tcW w:w="1440" w:type="dxa"/>
            <w:tcBorders>
              <w:top w:val="single" w:sz="4" w:space="0" w:color="000000"/>
              <w:left w:val="single" w:sz="4" w:space="0" w:color="000000"/>
              <w:bottom w:val="single" w:sz="4" w:space="0" w:color="000000"/>
              <w:right w:val="nil"/>
            </w:tcBorders>
            <w:hideMark/>
          </w:tcPr>
          <w:p w14:paraId="1543F4A0" w14:textId="77777777" w:rsidR="00706E2D" w:rsidRDefault="00706E2D">
            <w:pPr>
              <w:pStyle w:val="TAC"/>
              <w:spacing w:line="252" w:lineRule="auto"/>
              <w:rPr>
                <w:ins w:id="3841" w:author="S6-244713" w:date="2024-10-22T15:35:00Z"/>
                <w:lang w:eastAsia="en-GB"/>
              </w:rPr>
            </w:pPr>
            <w:ins w:id="3842" w:author="S6-244713" w:date="2024-10-22T15:35: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6B0C4C94" w14:textId="77777777" w:rsidR="00706E2D" w:rsidRDefault="00706E2D">
            <w:pPr>
              <w:pStyle w:val="TAL"/>
              <w:spacing w:line="252" w:lineRule="auto"/>
              <w:rPr>
                <w:ins w:id="3843" w:author="S6-244713" w:date="2024-10-22T15:35:00Z"/>
                <w:lang w:eastAsia="en-GB"/>
              </w:rPr>
            </w:pPr>
            <w:ins w:id="3844" w:author="S6-244713" w:date="2024-10-22T15:35:00Z">
              <w:r>
                <w:rPr>
                  <w:lang w:eastAsia="zh-CN"/>
                </w:rPr>
                <w:t>The identifier of the</w:t>
              </w:r>
              <w:r>
                <w:rPr>
                  <w:lang w:eastAsia="en-GB"/>
                </w:rPr>
                <w:t xml:space="preserve"> requestor.</w:t>
              </w:r>
            </w:ins>
          </w:p>
        </w:tc>
      </w:tr>
      <w:tr w:rsidR="00706E2D" w14:paraId="12FB259B" w14:textId="77777777" w:rsidTr="00706E2D">
        <w:trPr>
          <w:jc w:val="center"/>
          <w:ins w:id="3845" w:author="S6-244713" w:date="2024-10-22T15:35:00Z"/>
        </w:trPr>
        <w:tc>
          <w:tcPr>
            <w:tcW w:w="2880" w:type="dxa"/>
            <w:tcBorders>
              <w:top w:val="single" w:sz="4" w:space="0" w:color="000000"/>
              <w:left w:val="single" w:sz="4" w:space="0" w:color="000000"/>
              <w:bottom w:val="single" w:sz="4" w:space="0" w:color="000000"/>
              <w:right w:val="nil"/>
            </w:tcBorders>
            <w:hideMark/>
          </w:tcPr>
          <w:p w14:paraId="02379A31" w14:textId="77777777" w:rsidR="00706E2D" w:rsidRDefault="00706E2D">
            <w:pPr>
              <w:pStyle w:val="TAL"/>
              <w:spacing w:line="252" w:lineRule="auto"/>
              <w:rPr>
                <w:ins w:id="3846" w:author="S6-244713" w:date="2024-10-22T15:35:00Z"/>
                <w:lang w:eastAsia="zh-CN"/>
              </w:rPr>
            </w:pPr>
            <w:ins w:id="3847" w:author="S6-244713" w:date="2024-10-22T15:35:00Z">
              <w:r>
                <w:rPr>
                  <w:lang w:eastAsia="zh-CN"/>
                </w:rPr>
                <w:t>Data management operations</w:t>
              </w:r>
            </w:ins>
          </w:p>
        </w:tc>
        <w:tc>
          <w:tcPr>
            <w:tcW w:w="1440" w:type="dxa"/>
            <w:tcBorders>
              <w:top w:val="single" w:sz="4" w:space="0" w:color="000000"/>
              <w:left w:val="single" w:sz="4" w:space="0" w:color="000000"/>
              <w:bottom w:val="single" w:sz="4" w:space="0" w:color="000000"/>
              <w:right w:val="nil"/>
            </w:tcBorders>
          </w:tcPr>
          <w:p w14:paraId="2A2305E5" w14:textId="77777777" w:rsidR="00706E2D" w:rsidRDefault="00706E2D">
            <w:pPr>
              <w:pStyle w:val="TAC"/>
              <w:spacing w:line="252" w:lineRule="auto"/>
              <w:rPr>
                <w:ins w:id="3848" w:author="S6-244713" w:date="2024-10-22T15:35:00Z"/>
                <w:lang w:eastAsia="zh-CN"/>
              </w:rPr>
            </w:pPr>
            <w:ins w:id="3849" w:author="S6-244713" w:date="2024-10-22T15:35:00Z">
              <w:r>
                <w:rPr>
                  <w:lang w:eastAsia="zh-CN"/>
                </w:rPr>
                <w:t>M</w:t>
              </w:r>
            </w:ins>
          </w:p>
          <w:p w14:paraId="1CA5EF99" w14:textId="77777777" w:rsidR="00706E2D" w:rsidRDefault="00706E2D">
            <w:pPr>
              <w:pStyle w:val="TAC"/>
              <w:spacing w:line="252" w:lineRule="auto"/>
              <w:rPr>
                <w:ins w:id="3850" w:author="S6-244713" w:date="2024-10-22T15:35:00Z"/>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24E57D0D" w14:textId="77777777" w:rsidR="00706E2D" w:rsidRDefault="00706E2D">
            <w:pPr>
              <w:pStyle w:val="TAL"/>
              <w:spacing w:line="252" w:lineRule="auto"/>
              <w:rPr>
                <w:ins w:id="3851" w:author="S6-244713" w:date="2024-10-22T15:35:00Z"/>
                <w:lang w:eastAsia="zh-CN"/>
              </w:rPr>
            </w:pPr>
            <w:ins w:id="3852" w:author="S6-244713" w:date="2024-10-22T15:35:00Z">
              <w:r>
                <w:rPr>
                  <w:lang w:eastAsia="zh-CN"/>
                </w:rPr>
                <w:t>An indicator showing what data management type is being requested: data preparation, data analysis.</w:t>
              </w:r>
            </w:ins>
          </w:p>
        </w:tc>
      </w:tr>
      <w:tr w:rsidR="00706E2D" w14:paraId="2824C7AB" w14:textId="77777777" w:rsidTr="00706E2D">
        <w:trPr>
          <w:jc w:val="center"/>
          <w:ins w:id="3853" w:author="S6-244713" w:date="2024-10-22T15:35:00Z"/>
        </w:trPr>
        <w:tc>
          <w:tcPr>
            <w:tcW w:w="2880" w:type="dxa"/>
            <w:tcBorders>
              <w:top w:val="single" w:sz="4" w:space="0" w:color="000000"/>
              <w:left w:val="single" w:sz="4" w:space="0" w:color="000000"/>
              <w:bottom w:val="single" w:sz="4" w:space="0" w:color="000000"/>
              <w:right w:val="nil"/>
            </w:tcBorders>
            <w:hideMark/>
          </w:tcPr>
          <w:p w14:paraId="47DE6288" w14:textId="77777777" w:rsidR="00706E2D" w:rsidRDefault="00706E2D">
            <w:pPr>
              <w:pStyle w:val="TAL"/>
              <w:spacing w:line="252" w:lineRule="auto"/>
              <w:rPr>
                <w:ins w:id="3854" w:author="S6-244713" w:date="2024-10-22T15:35:00Z"/>
                <w:lang w:eastAsia="zh-CN"/>
              </w:rPr>
            </w:pPr>
            <w:ins w:id="3855" w:author="S6-244713" w:date="2024-10-22T15:35:00Z">
              <w:r>
                <w:rPr>
                  <w:lang w:eastAsia="zh-CN"/>
                </w:rPr>
                <w:t>Data management requirements</w:t>
              </w:r>
            </w:ins>
          </w:p>
        </w:tc>
        <w:tc>
          <w:tcPr>
            <w:tcW w:w="1440" w:type="dxa"/>
            <w:tcBorders>
              <w:top w:val="single" w:sz="4" w:space="0" w:color="000000"/>
              <w:left w:val="single" w:sz="4" w:space="0" w:color="000000"/>
              <w:bottom w:val="single" w:sz="4" w:space="0" w:color="000000"/>
              <w:right w:val="nil"/>
            </w:tcBorders>
            <w:hideMark/>
          </w:tcPr>
          <w:p w14:paraId="3976D03A" w14:textId="77777777" w:rsidR="00706E2D" w:rsidRDefault="00706E2D">
            <w:pPr>
              <w:pStyle w:val="TAC"/>
              <w:spacing w:line="252" w:lineRule="auto"/>
              <w:rPr>
                <w:ins w:id="3856" w:author="S6-244713" w:date="2024-10-22T15:35:00Z"/>
                <w:lang w:eastAsia="zh-CN"/>
              </w:rPr>
            </w:pPr>
            <w:ins w:id="3857" w:author="S6-244713" w:date="2024-10-22T15:35: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1E1F0C3A" w14:textId="77777777" w:rsidR="00706E2D" w:rsidRDefault="00706E2D">
            <w:pPr>
              <w:pStyle w:val="TAL"/>
              <w:spacing w:line="252" w:lineRule="auto"/>
              <w:rPr>
                <w:ins w:id="3858" w:author="S6-244713" w:date="2024-10-22T15:35:00Z"/>
                <w:lang w:eastAsia="zh-CN"/>
              </w:rPr>
            </w:pPr>
            <w:ins w:id="3859" w:author="S6-244713" w:date="2024-10-22T15:35:00Z">
              <w:r>
                <w:rPr>
                  <w:lang w:eastAsia="zh-CN"/>
                </w:rPr>
                <w:t>Requirements for the data management request:</w:t>
              </w:r>
            </w:ins>
          </w:p>
        </w:tc>
      </w:tr>
      <w:tr w:rsidR="00706E2D" w14:paraId="4DE3DABA" w14:textId="77777777" w:rsidTr="00706E2D">
        <w:trPr>
          <w:jc w:val="center"/>
          <w:ins w:id="3860" w:author="S6-244713" w:date="2024-10-22T15:35:00Z"/>
        </w:trPr>
        <w:tc>
          <w:tcPr>
            <w:tcW w:w="2880" w:type="dxa"/>
            <w:tcBorders>
              <w:top w:val="single" w:sz="4" w:space="0" w:color="000000"/>
              <w:left w:val="single" w:sz="4" w:space="0" w:color="000000"/>
              <w:bottom w:val="single" w:sz="4" w:space="0" w:color="000000"/>
              <w:right w:val="nil"/>
            </w:tcBorders>
            <w:hideMark/>
          </w:tcPr>
          <w:p w14:paraId="260CA03F" w14:textId="77777777" w:rsidR="00706E2D" w:rsidRDefault="00706E2D">
            <w:pPr>
              <w:pStyle w:val="TAL"/>
              <w:spacing w:line="252" w:lineRule="auto"/>
              <w:rPr>
                <w:ins w:id="3861" w:author="S6-244713" w:date="2024-10-22T15:35:00Z"/>
                <w:lang w:eastAsia="zh-CN"/>
              </w:rPr>
            </w:pPr>
            <w:ins w:id="3862" w:author="S6-244713" w:date="2024-10-22T15:35:00Z">
              <w:r>
                <w:rPr>
                  <w:lang w:eastAsia="zh-CN"/>
                </w:rPr>
                <w:t xml:space="preserve"> &gt;Data preparation requirements</w:t>
              </w:r>
            </w:ins>
          </w:p>
        </w:tc>
        <w:tc>
          <w:tcPr>
            <w:tcW w:w="1440" w:type="dxa"/>
            <w:tcBorders>
              <w:top w:val="single" w:sz="4" w:space="0" w:color="000000"/>
              <w:left w:val="single" w:sz="4" w:space="0" w:color="000000"/>
              <w:bottom w:val="single" w:sz="4" w:space="0" w:color="000000"/>
              <w:right w:val="nil"/>
            </w:tcBorders>
            <w:hideMark/>
          </w:tcPr>
          <w:p w14:paraId="4D6C6269" w14:textId="77777777" w:rsidR="00706E2D" w:rsidRDefault="00706E2D">
            <w:pPr>
              <w:pStyle w:val="TAC"/>
              <w:spacing w:line="252" w:lineRule="auto"/>
              <w:rPr>
                <w:ins w:id="3863" w:author="S6-244713" w:date="2024-10-22T15:35:00Z"/>
                <w:lang w:eastAsia="zh-CN"/>
              </w:rPr>
            </w:pPr>
            <w:ins w:id="3864" w:author="S6-244713" w:date="2024-10-22T15:35:00Z">
              <w:r>
                <w:rPr>
                  <w:lang w:eastAsia="zh-CN"/>
                </w:rPr>
                <w:t>O</w:t>
              </w:r>
            </w:ins>
          </w:p>
          <w:p w14:paraId="52082199" w14:textId="5F415D7F" w:rsidR="00706E2D" w:rsidRDefault="00706E2D">
            <w:pPr>
              <w:pStyle w:val="TAC"/>
              <w:spacing w:line="252" w:lineRule="auto"/>
              <w:rPr>
                <w:ins w:id="3865" w:author="S6-244713" w:date="2024-10-22T15:35:00Z"/>
                <w:lang w:eastAsia="zh-CN"/>
              </w:rPr>
            </w:pPr>
            <w:ins w:id="3866" w:author="S6-244713" w:date="2024-10-22T15:35:00Z">
              <w:r>
                <w:rPr>
                  <w:lang w:eastAsia="zh-CN"/>
                </w:rPr>
                <w:t>(NOTE</w:t>
              </w:r>
            </w:ins>
            <w:ins w:id="3867" w:author="rapp" w:date="2024-10-23T09:08:00Z">
              <w:r w:rsidR="00D6588B">
                <w:rPr>
                  <w:lang w:eastAsia="zh-CN"/>
                </w:rPr>
                <w:t> </w:t>
              </w:r>
            </w:ins>
            <w:ins w:id="3868" w:author="S6-244713" w:date="2024-10-22T15:35:00Z">
              <w:r>
                <w:rPr>
                  <w:lang w:eastAsia="zh-CN"/>
                </w:rPr>
                <w:t>1)</w:t>
              </w:r>
            </w:ins>
          </w:p>
        </w:tc>
        <w:tc>
          <w:tcPr>
            <w:tcW w:w="4320" w:type="dxa"/>
            <w:tcBorders>
              <w:top w:val="single" w:sz="4" w:space="0" w:color="000000"/>
              <w:left w:val="single" w:sz="4" w:space="0" w:color="000000"/>
              <w:bottom w:val="single" w:sz="4" w:space="0" w:color="000000"/>
              <w:right w:val="single" w:sz="4" w:space="0" w:color="000000"/>
            </w:tcBorders>
            <w:hideMark/>
          </w:tcPr>
          <w:p w14:paraId="1CFDC10D" w14:textId="60E41D3F" w:rsidR="00706E2D" w:rsidRDefault="00706E2D">
            <w:pPr>
              <w:pStyle w:val="TAL"/>
              <w:spacing w:line="252" w:lineRule="auto"/>
              <w:rPr>
                <w:ins w:id="3869" w:author="S6-244713" w:date="2024-10-22T15:35:00Z"/>
                <w:lang w:eastAsia="zh-CN"/>
              </w:rPr>
            </w:pPr>
            <w:ins w:id="3870" w:author="S6-244713" w:date="2024-10-22T15:35:00Z">
              <w:r>
                <w:rPr>
                  <w:lang w:eastAsia="zh-CN"/>
                </w:rPr>
                <w:t xml:space="preserve">Data preparation requirements as </w:t>
              </w:r>
              <w:r>
                <w:rPr>
                  <w:lang w:eastAsia="en-GB"/>
                </w:rPr>
                <w:t>detailed in Table 8.</w:t>
              </w:r>
            </w:ins>
            <w:ins w:id="3871" w:author="S6-244713" w:date="2024-10-22T15:49:00Z">
              <w:r>
                <w:rPr>
                  <w:lang w:eastAsia="en-GB"/>
                </w:rPr>
                <w:t>15</w:t>
              </w:r>
            </w:ins>
            <w:ins w:id="3872" w:author="S6-244713" w:date="2024-10-22T15:35:00Z">
              <w:r>
                <w:rPr>
                  <w:lang w:eastAsia="en-GB"/>
                </w:rPr>
                <w:t>.3.1-2.</w:t>
              </w:r>
            </w:ins>
          </w:p>
        </w:tc>
      </w:tr>
      <w:tr w:rsidR="00706E2D" w14:paraId="29A92FD8" w14:textId="77777777" w:rsidTr="00706E2D">
        <w:trPr>
          <w:jc w:val="center"/>
          <w:ins w:id="3873" w:author="S6-244713" w:date="2024-10-22T15:35:00Z"/>
        </w:trPr>
        <w:tc>
          <w:tcPr>
            <w:tcW w:w="2880" w:type="dxa"/>
            <w:tcBorders>
              <w:top w:val="single" w:sz="4" w:space="0" w:color="000000"/>
              <w:left w:val="single" w:sz="4" w:space="0" w:color="000000"/>
              <w:bottom w:val="single" w:sz="4" w:space="0" w:color="000000"/>
              <w:right w:val="nil"/>
            </w:tcBorders>
            <w:hideMark/>
          </w:tcPr>
          <w:p w14:paraId="394AE497" w14:textId="77777777" w:rsidR="00706E2D" w:rsidRDefault="00706E2D">
            <w:pPr>
              <w:pStyle w:val="TAL"/>
              <w:spacing w:line="252" w:lineRule="auto"/>
              <w:rPr>
                <w:ins w:id="3874" w:author="S6-244713" w:date="2024-10-22T15:35:00Z"/>
                <w:lang w:eastAsia="zh-CN"/>
              </w:rPr>
            </w:pPr>
            <w:ins w:id="3875" w:author="S6-244713" w:date="2024-10-22T15:35:00Z">
              <w:r>
                <w:rPr>
                  <w:lang w:eastAsia="zh-CN"/>
                </w:rPr>
                <w:t xml:space="preserve"> &gt;Data analysis requirements</w:t>
              </w:r>
            </w:ins>
          </w:p>
        </w:tc>
        <w:tc>
          <w:tcPr>
            <w:tcW w:w="1440" w:type="dxa"/>
            <w:tcBorders>
              <w:top w:val="single" w:sz="4" w:space="0" w:color="000000"/>
              <w:left w:val="single" w:sz="4" w:space="0" w:color="000000"/>
              <w:bottom w:val="single" w:sz="4" w:space="0" w:color="000000"/>
              <w:right w:val="nil"/>
            </w:tcBorders>
            <w:hideMark/>
          </w:tcPr>
          <w:p w14:paraId="09305897" w14:textId="77777777" w:rsidR="00706E2D" w:rsidRDefault="00706E2D">
            <w:pPr>
              <w:pStyle w:val="TAC"/>
              <w:spacing w:line="252" w:lineRule="auto"/>
              <w:rPr>
                <w:ins w:id="3876" w:author="S6-244713" w:date="2024-10-22T15:35:00Z"/>
                <w:lang w:eastAsia="zh-CN"/>
              </w:rPr>
            </w:pPr>
            <w:ins w:id="3877" w:author="S6-244713" w:date="2024-10-22T15:35:00Z">
              <w:r>
                <w:rPr>
                  <w:lang w:eastAsia="zh-CN"/>
                </w:rPr>
                <w:t>O</w:t>
              </w:r>
            </w:ins>
          </w:p>
          <w:p w14:paraId="1EC34344" w14:textId="511BC17E" w:rsidR="00706E2D" w:rsidRDefault="00706E2D">
            <w:pPr>
              <w:pStyle w:val="TAC"/>
              <w:spacing w:line="252" w:lineRule="auto"/>
              <w:rPr>
                <w:ins w:id="3878" w:author="S6-244713" w:date="2024-10-22T15:35:00Z"/>
                <w:lang w:eastAsia="zh-CN"/>
              </w:rPr>
            </w:pPr>
            <w:ins w:id="3879" w:author="S6-244713" w:date="2024-10-22T15:35:00Z">
              <w:r>
                <w:rPr>
                  <w:lang w:eastAsia="zh-CN"/>
                </w:rPr>
                <w:t>(NOTE</w:t>
              </w:r>
            </w:ins>
            <w:ins w:id="3880" w:author="rapp" w:date="2024-10-23T09:08:00Z">
              <w:r w:rsidR="00D6588B">
                <w:rPr>
                  <w:lang w:eastAsia="zh-CN"/>
                </w:rPr>
                <w:t> </w:t>
              </w:r>
            </w:ins>
            <w:ins w:id="3881" w:author="S6-244713" w:date="2024-10-22T15:35:00Z">
              <w:r>
                <w:rPr>
                  <w:lang w:eastAsia="zh-CN"/>
                </w:rPr>
                <w:t>1)</w:t>
              </w:r>
            </w:ins>
          </w:p>
        </w:tc>
        <w:tc>
          <w:tcPr>
            <w:tcW w:w="4320" w:type="dxa"/>
            <w:tcBorders>
              <w:top w:val="single" w:sz="4" w:space="0" w:color="000000"/>
              <w:left w:val="single" w:sz="4" w:space="0" w:color="000000"/>
              <w:bottom w:val="single" w:sz="4" w:space="0" w:color="000000"/>
              <w:right w:val="single" w:sz="4" w:space="0" w:color="000000"/>
            </w:tcBorders>
            <w:hideMark/>
          </w:tcPr>
          <w:p w14:paraId="43F85A33" w14:textId="482574FA" w:rsidR="00706E2D" w:rsidRDefault="00706E2D">
            <w:pPr>
              <w:pStyle w:val="TAL"/>
              <w:spacing w:line="252" w:lineRule="auto"/>
              <w:rPr>
                <w:ins w:id="3882" w:author="S6-244713" w:date="2024-10-22T15:35:00Z"/>
                <w:lang w:eastAsia="zh-CN"/>
              </w:rPr>
            </w:pPr>
            <w:ins w:id="3883" w:author="S6-244713" w:date="2024-10-22T15:35:00Z">
              <w:r>
                <w:rPr>
                  <w:lang w:eastAsia="zh-CN"/>
                </w:rPr>
                <w:t xml:space="preserve">Data analysis requirements as </w:t>
              </w:r>
              <w:r>
                <w:rPr>
                  <w:lang w:eastAsia="en-GB"/>
                </w:rPr>
                <w:t>detailed in Table 8.</w:t>
              </w:r>
            </w:ins>
            <w:ins w:id="3884" w:author="S6-244713" w:date="2024-10-22T15:49:00Z">
              <w:r>
                <w:rPr>
                  <w:lang w:eastAsia="en-GB"/>
                </w:rPr>
                <w:t>15</w:t>
              </w:r>
            </w:ins>
            <w:ins w:id="3885" w:author="S6-244713" w:date="2024-10-22T15:35:00Z">
              <w:r>
                <w:rPr>
                  <w:lang w:eastAsia="en-GB"/>
                </w:rPr>
                <w:t>.3.1-3.</w:t>
              </w:r>
            </w:ins>
          </w:p>
        </w:tc>
      </w:tr>
      <w:tr w:rsidR="00706E2D" w14:paraId="719AEFAF" w14:textId="77777777" w:rsidTr="00706E2D">
        <w:trPr>
          <w:jc w:val="center"/>
          <w:ins w:id="3886" w:author="S6-244713" w:date="2024-10-22T15:35:00Z"/>
        </w:trPr>
        <w:tc>
          <w:tcPr>
            <w:tcW w:w="2880" w:type="dxa"/>
            <w:tcBorders>
              <w:top w:val="single" w:sz="4" w:space="0" w:color="000000"/>
              <w:left w:val="single" w:sz="4" w:space="0" w:color="000000"/>
              <w:bottom w:val="single" w:sz="4" w:space="0" w:color="000000"/>
              <w:right w:val="nil"/>
            </w:tcBorders>
            <w:hideMark/>
          </w:tcPr>
          <w:p w14:paraId="5A9D38B9" w14:textId="77777777" w:rsidR="00706E2D" w:rsidRDefault="00706E2D">
            <w:pPr>
              <w:pStyle w:val="TAL"/>
              <w:spacing w:line="252" w:lineRule="auto"/>
              <w:rPr>
                <w:ins w:id="3887" w:author="S6-244713" w:date="2024-10-22T15:35:00Z"/>
                <w:lang w:eastAsia="zh-CN"/>
              </w:rPr>
            </w:pPr>
            <w:ins w:id="3888" w:author="S6-244713" w:date="2024-10-22T15:35:00Z">
              <w:r>
                <w:rPr>
                  <w:lang w:eastAsia="zh-CN"/>
                </w:rPr>
                <w:t>AIMLE clients list</w:t>
              </w:r>
            </w:ins>
          </w:p>
        </w:tc>
        <w:tc>
          <w:tcPr>
            <w:tcW w:w="1440" w:type="dxa"/>
            <w:tcBorders>
              <w:top w:val="single" w:sz="4" w:space="0" w:color="000000"/>
              <w:left w:val="single" w:sz="4" w:space="0" w:color="000000"/>
              <w:bottom w:val="single" w:sz="4" w:space="0" w:color="000000"/>
              <w:right w:val="nil"/>
            </w:tcBorders>
            <w:hideMark/>
          </w:tcPr>
          <w:p w14:paraId="5C960771" w14:textId="77777777" w:rsidR="00706E2D" w:rsidRDefault="00706E2D">
            <w:pPr>
              <w:pStyle w:val="TAC"/>
              <w:spacing w:line="252" w:lineRule="auto"/>
              <w:rPr>
                <w:ins w:id="3889" w:author="S6-244713" w:date="2024-10-22T15:35:00Z"/>
                <w:lang w:eastAsia="zh-CN"/>
              </w:rPr>
            </w:pPr>
            <w:ins w:id="3890" w:author="S6-244713" w:date="2024-10-22T15:35:00Z">
              <w:r>
                <w:rPr>
                  <w:lang w:eastAsia="zh-CN"/>
                </w:rPr>
                <w:t>O</w:t>
              </w:r>
            </w:ins>
          </w:p>
          <w:p w14:paraId="02A86C05" w14:textId="4A26DD9D" w:rsidR="00706E2D" w:rsidRDefault="00706E2D">
            <w:pPr>
              <w:pStyle w:val="TAC"/>
              <w:spacing w:line="252" w:lineRule="auto"/>
              <w:rPr>
                <w:ins w:id="3891" w:author="S6-244713" w:date="2024-10-22T15:35:00Z"/>
                <w:lang w:eastAsia="zh-CN"/>
              </w:rPr>
            </w:pPr>
            <w:ins w:id="3892" w:author="S6-244713" w:date="2024-10-22T15:35:00Z">
              <w:r>
                <w:rPr>
                  <w:lang w:eastAsia="zh-CN"/>
                </w:rPr>
                <w:t>(NOTE</w:t>
              </w:r>
            </w:ins>
            <w:ins w:id="3893" w:author="rapp" w:date="2024-10-23T09:08:00Z">
              <w:r w:rsidR="00D6588B">
                <w:rPr>
                  <w:lang w:eastAsia="zh-CN"/>
                </w:rPr>
                <w:t> </w:t>
              </w:r>
            </w:ins>
            <w:ins w:id="3894" w:author="S6-244713" w:date="2024-10-22T15:35:00Z">
              <w:r>
                <w:rPr>
                  <w:lang w:eastAsia="zh-CN"/>
                </w:rPr>
                <w:t>2)</w:t>
              </w:r>
            </w:ins>
          </w:p>
        </w:tc>
        <w:tc>
          <w:tcPr>
            <w:tcW w:w="4320" w:type="dxa"/>
            <w:tcBorders>
              <w:top w:val="single" w:sz="4" w:space="0" w:color="000000"/>
              <w:left w:val="single" w:sz="4" w:space="0" w:color="000000"/>
              <w:bottom w:val="single" w:sz="4" w:space="0" w:color="000000"/>
              <w:right w:val="single" w:sz="4" w:space="0" w:color="000000"/>
            </w:tcBorders>
            <w:hideMark/>
          </w:tcPr>
          <w:p w14:paraId="1244B9DC" w14:textId="77777777" w:rsidR="00706E2D" w:rsidRDefault="00706E2D">
            <w:pPr>
              <w:pStyle w:val="TAL"/>
              <w:spacing w:line="252" w:lineRule="auto"/>
              <w:rPr>
                <w:ins w:id="3895" w:author="S6-244713" w:date="2024-10-22T15:35:00Z"/>
                <w:lang w:eastAsia="zh-CN"/>
              </w:rPr>
            </w:pPr>
            <w:ins w:id="3896" w:author="S6-244713" w:date="2024-10-22T15:35:00Z">
              <w:r>
                <w:rPr>
                  <w:lang w:eastAsia="zh-CN"/>
                </w:rPr>
                <w:t>A list of AIMLE clients for which data management should be performed. The list may be specified by AIMLE client set identifier.</w:t>
              </w:r>
            </w:ins>
          </w:p>
        </w:tc>
      </w:tr>
      <w:tr w:rsidR="00706E2D" w14:paraId="598882D5" w14:textId="77777777" w:rsidTr="00706E2D">
        <w:trPr>
          <w:jc w:val="center"/>
          <w:ins w:id="3897" w:author="S6-244713" w:date="2024-10-22T15:35:00Z"/>
        </w:trPr>
        <w:tc>
          <w:tcPr>
            <w:tcW w:w="2880" w:type="dxa"/>
            <w:tcBorders>
              <w:top w:val="single" w:sz="4" w:space="0" w:color="000000"/>
              <w:left w:val="single" w:sz="4" w:space="0" w:color="000000"/>
              <w:bottom w:val="single" w:sz="4" w:space="0" w:color="000000"/>
              <w:right w:val="nil"/>
            </w:tcBorders>
            <w:hideMark/>
          </w:tcPr>
          <w:p w14:paraId="5FE9F758" w14:textId="77777777" w:rsidR="00706E2D" w:rsidRDefault="00706E2D">
            <w:pPr>
              <w:pStyle w:val="TAL"/>
              <w:spacing w:line="252" w:lineRule="auto"/>
              <w:rPr>
                <w:ins w:id="3898" w:author="S6-244713" w:date="2024-10-22T15:35:00Z"/>
                <w:lang w:eastAsia="zh-CN"/>
              </w:rPr>
            </w:pPr>
            <w:ins w:id="3899" w:author="S6-244713" w:date="2024-10-22T15:35:00Z">
              <w:r>
                <w:rPr>
                  <w:lang w:eastAsia="en-GB"/>
                </w:rPr>
                <w:t>AIMLE client selection criteria</w:t>
              </w:r>
            </w:ins>
          </w:p>
        </w:tc>
        <w:tc>
          <w:tcPr>
            <w:tcW w:w="1440" w:type="dxa"/>
            <w:tcBorders>
              <w:top w:val="single" w:sz="4" w:space="0" w:color="000000"/>
              <w:left w:val="single" w:sz="4" w:space="0" w:color="000000"/>
              <w:bottom w:val="single" w:sz="4" w:space="0" w:color="000000"/>
              <w:right w:val="nil"/>
            </w:tcBorders>
            <w:hideMark/>
          </w:tcPr>
          <w:p w14:paraId="2DC2E507" w14:textId="77777777" w:rsidR="00706E2D" w:rsidRDefault="00706E2D">
            <w:pPr>
              <w:pStyle w:val="TAC"/>
              <w:spacing w:line="252" w:lineRule="auto"/>
              <w:rPr>
                <w:ins w:id="3900" w:author="S6-244713" w:date="2024-10-22T15:35:00Z"/>
                <w:lang w:eastAsia="zh-CN"/>
              </w:rPr>
            </w:pPr>
            <w:ins w:id="3901" w:author="S6-244713" w:date="2024-10-22T15:35:00Z">
              <w:r>
                <w:rPr>
                  <w:lang w:eastAsia="zh-CN"/>
                </w:rPr>
                <w:t>O</w:t>
              </w:r>
            </w:ins>
          </w:p>
          <w:p w14:paraId="28D91343" w14:textId="265D8D03" w:rsidR="00706E2D" w:rsidRDefault="00706E2D">
            <w:pPr>
              <w:pStyle w:val="TAC"/>
              <w:spacing w:line="252" w:lineRule="auto"/>
              <w:rPr>
                <w:ins w:id="3902" w:author="S6-244713" w:date="2024-10-22T15:35:00Z"/>
                <w:lang w:eastAsia="zh-CN"/>
              </w:rPr>
            </w:pPr>
            <w:ins w:id="3903" w:author="S6-244713" w:date="2024-10-22T15:35:00Z">
              <w:r>
                <w:rPr>
                  <w:lang w:eastAsia="zh-CN"/>
                </w:rPr>
                <w:t>(NOTE</w:t>
              </w:r>
            </w:ins>
            <w:ins w:id="3904" w:author="rapp" w:date="2024-10-23T09:08:00Z">
              <w:r w:rsidR="00D6588B">
                <w:rPr>
                  <w:lang w:eastAsia="zh-CN"/>
                </w:rPr>
                <w:t> </w:t>
              </w:r>
            </w:ins>
            <w:ins w:id="3905" w:author="S6-244713" w:date="2024-10-22T15:35:00Z">
              <w:r>
                <w:rPr>
                  <w:lang w:eastAsia="zh-CN"/>
                </w:rPr>
                <w:t>2)</w:t>
              </w:r>
            </w:ins>
          </w:p>
        </w:tc>
        <w:tc>
          <w:tcPr>
            <w:tcW w:w="4320" w:type="dxa"/>
            <w:tcBorders>
              <w:top w:val="single" w:sz="4" w:space="0" w:color="000000"/>
              <w:left w:val="single" w:sz="4" w:space="0" w:color="000000"/>
              <w:bottom w:val="single" w:sz="4" w:space="0" w:color="000000"/>
              <w:right w:val="single" w:sz="4" w:space="0" w:color="000000"/>
            </w:tcBorders>
            <w:hideMark/>
          </w:tcPr>
          <w:p w14:paraId="2AC4C363" w14:textId="77777777" w:rsidR="00706E2D" w:rsidRDefault="00706E2D">
            <w:pPr>
              <w:pStyle w:val="TAL"/>
              <w:spacing w:line="252" w:lineRule="auto"/>
              <w:rPr>
                <w:ins w:id="3906" w:author="S6-244713" w:date="2024-10-22T15:35:00Z"/>
                <w:lang w:eastAsia="zh-CN"/>
              </w:rPr>
            </w:pPr>
            <w:ins w:id="3907" w:author="S6-244713" w:date="2024-10-22T15:35:00Z">
              <w:r>
                <w:rPr>
                  <w:lang w:eastAsia="en-GB"/>
                </w:rPr>
                <w:t>Selection criteria for finding suitable AIMLE clients for AI/ML operations as detailed in Table 8.8.3.1-2.</w:t>
              </w:r>
            </w:ins>
          </w:p>
        </w:tc>
      </w:tr>
      <w:tr w:rsidR="00706E2D" w14:paraId="542632E0" w14:textId="77777777" w:rsidTr="00706E2D">
        <w:trPr>
          <w:jc w:val="center"/>
          <w:ins w:id="3908" w:author="S6-244713" w:date="2024-10-22T15:35: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6510055C" w14:textId="22FB52A9" w:rsidR="00706E2D" w:rsidRDefault="00706E2D">
            <w:pPr>
              <w:pStyle w:val="TAN"/>
              <w:rPr>
                <w:ins w:id="3909" w:author="S6-244713" w:date="2024-10-22T15:35:00Z"/>
                <w:lang w:eastAsia="en-GB"/>
              </w:rPr>
            </w:pPr>
            <w:ins w:id="3910" w:author="S6-244713" w:date="2024-10-22T15:35:00Z">
              <w:r>
                <w:rPr>
                  <w:lang w:eastAsia="zh-CN"/>
                </w:rPr>
                <w:t>NOTE</w:t>
              </w:r>
            </w:ins>
            <w:ins w:id="3911" w:author="rapp" w:date="2024-10-23T09:08:00Z">
              <w:r w:rsidR="00D6588B">
                <w:rPr>
                  <w:lang w:eastAsia="zh-CN"/>
                </w:rPr>
                <w:t> </w:t>
              </w:r>
            </w:ins>
            <w:ins w:id="3912" w:author="S6-244713" w:date="2024-10-22T15:35:00Z">
              <w:r>
                <w:rPr>
                  <w:lang w:eastAsia="zh-CN"/>
                </w:rPr>
                <w:t>1:</w:t>
              </w:r>
              <w:r>
                <w:rPr>
                  <w:lang w:eastAsia="zh-CN"/>
                </w:rPr>
                <w:tab/>
              </w:r>
              <w:r>
                <w:rPr>
                  <w:lang w:eastAsia="en-GB"/>
                </w:rPr>
                <w:t>At least one of the information elements shall be provided.</w:t>
              </w:r>
            </w:ins>
          </w:p>
          <w:p w14:paraId="32AA8E69" w14:textId="089F3C41" w:rsidR="00706E2D" w:rsidRDefault="00706E2D">
            <w:pPr>
              <w:pStyle w:val="TAN"/>
              <w:rPr>
                <w:ins w:id="3913" w:author="S6-244713" w:date="2024-10-22T15:35:00Z"/>
                <w:lang w:eastAsia="zh-CN"/>
              </w:rPr>
            </w:pPr>
            <w:ins w:id="3914" w:author="S6-244713" w:date="2024-10-22T15:35:00Z">
              <w:r>
                <w:rPr>
                  <w:lang w:eastAsia="zh-CN"/>
                </w:rPr>
                <w:t>NOTE</w:t>
              </w:r>
            </w:ins>
            <w:ins w:id="3915" w:author="rapp" w:date="2024-10-23T09:08:00Z">
              <w:r w:rsidR="00D6588B">
                <w:rPr>
                  <w:lang w:eastAsia="zh-CN"/>
                </w:rPr>
                <w:t> </w:t>
              </w:r>
            </w:ins>
            <w:ins w:id="3916" w:author="S6-244713" w:date="2024-10-22T15:35:00Z">
              <w:r>
                <w:rPr>
                  <w:lang w:eastAsia="zh-CN"/>
                </w:rPr>
                <w:t>2:</w:t>
              </w:r>
              <w:r>
                <w:rPr>
                  <w:lang w:eastAsia="zh-CN"/>
                </w:rPr>
                <w:tab/>
              </w:r>
              <w:r>
                <w:rPr>
                  <w:lang w:eastAsia="en-GB"/>
                </w:rPr>
                <w:t>At least one of the information elements shall be provided.</w:t>
              </w:r>
            </w:ins>
          </w:p>
        </w:tc>
      </w:tr>
    </w:tbl>
    <w:p w14:paraId="587AA852" w14:textId="77777777" w:rsidR="00706E2D" w:rsidRDefault="00706E2D" w:rsidP="00706E2D">
      <w:pPr>
        <w:rPr>
          <w:ins w:id="3917" w:author="S6-244713" w:date="2024-10-22T15:35:00Z"/>
          <w:lang w:val="en-US"/>
        </w:rPr>
      </w:pPr>
    </w:p>
    <w:p w14:paraId="74982FAC" w14:textId="64E987FC" w:rsidR="00706E2D" w:rsidRDefault="00706E2D" w:rsidP="00706E2D">
      <w:pPr>
        <w:pStyle w:val="TH"/>
        <w:rPr>
          <w:ins w:id="3918" w:author="S6-244713" w:date="2024-10-22T15:35:00Z"/>
        </w:rPr>
      </w:pPr>
      <w:ins w:id="3919" w:author="S6-244713" w:date="2024-10-22T15:35:00Z">
        <w:r>
          <w:t>Table 8.</w:t>
        </w:r>
      </w:ins>
      <w:ins w:id="3920" w:author="S6-244713" w:date="2024-10-22T15:49:00Z">
        <w:r>
          <w:t>15</w:t>
        </w:r>
      </w:ins>
      <w:ins w:id="3921" w:author="S6-244713" w:date="2024-10-22T15:35:00Z">
        <w:r>
          <w:t>.3.1-2: Data preparation requirements</w:t>
        </w:r>
      </w:ins>
    </w:p>
    <w:tbl>
      <w:tblPr>
        <w:tblW w:w="8640" w:type="dxa"/>
        <w:jc w:val="center"/>
        <w:tblLayout w:type="fixed"/>
        <w:tblLook w:val="04A0" w:firstRow="1" w:lastRow="0" w:firstColumn="1" w:lastColumn="0" w:noHBand="0" w:noVBand="1"/>
      </w:tblPr>
      <w:tblGrid>
        <w:gridCol w:w="2880"/>
        <w:gridCol w:w="1440"/>
        <w:gridCol w:w="4320"/>
      </w:tblGrid>
      <w:tr w:rsidR="00706E2D" w14:paraId="4CAB2211" w14:textId="77777777" w:rsidTr="00706E2D">
        <w:trPr>
          <w:jc w:val="center"/>
          <w:ins w:id="3922" w:author="S6-244713" w:date="2024-10-22T15:35:00Z"/>
        </w:trPr>
        <w:tc>
          <w:tcPr>
            <w:tcW w:w="2880" w:type="dxa"/>
            <w:tcBorders>
              <w:top w:val="single" w:sz="4" w:space="0" w:color="000000"/>
              <w:left w:val="single" w:sz="4" w:space="0" w:color="000000"/>
              <w:bottom w:val="single" w:sz="4" w:space="0" w:color="000000"/>
              <w:right w:val="nil"/>
            </w:tcBorders>
            <w:hideMark/>
          </w:tcPr>
          <w:p w14:paraId="0D69CA2E" w14:textId="77777777" w:rsidR="00706E2D" w:rsidRDefault="00706E2D">
            <w:pPr>
              <w:pStyle w:val="TAH"/>
              <w:spacing w:line="252" w:lineRule="auto"/>
              <w:rPr>
                <w:ins w:id="3923" w:author="S6-244713" w:date="2024-10-22T15:35:00Z"/>
                <w:lang w:eastAsia="en-GB"/>
              </w:rPr>
            </w:pPr>
            <w:ins w:id="3924" w:author="S6-244713" w:date="2024-10-22T15:35:00Z">
              <w:r>
                <w:rPr>
                  <w:lang w:eastAsia="en-GB"/>
                </w:rPr>
                <w:t>Information element</w:t>
              </w:r>
            </w:ins>
          </w:p>
        </w:tc>
        <w:tc>
          <w:tcPr>
            <w:tcW w:w="1440" w:type="dxa"/>
            <w:tcBorders>
              <w:top w:val="single" w:sz="4" w:space="0" w:color="000000"/>
              <w:left w:val="single" w:sz="4" w:space="0" w:color="000000"/>
              <w:bottom w:val="single" w:sz="4" w:space="0" w:color="000000"/>
              <w:right w:val="nil"/>
            </w:tcBorders>
            <w:hideMark/>
          </w:tcPr>
          <w:p w14:paraId="2E7E0162" w14:textId="77777777" w:rsidR="00706E2D" w:rsidRDefault="00706E2D">
            <w:pPr>
              <w:pStyle w:val="TAH"/>
              <w:spacing w:line="252" w:lineRule="auto"/>
              <w:rPr>
                <w:ins w:id="3925" w:author="S6-244713" w:date="2024-10-22T15:35:00Z"/>
                <w:lang w:eastAsia="en-GB"/>
              </w:rPr>
            </w:pPr>
            <w:ins w:id="3926" w:author="S6-244713" w:date="2024-10-22T15:35:00Z">
              <w:r>
                <w:rPr>
                  <w:lang w:eastAsia="en-GB"/>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3307C8B2" w14:textId="77777777" w:rsidR="00706E2D" w:rsidRDefault="00706E2D">
            <w:pPr>
              <w:pStyle w:val="TAH"/>
              <w:spacing w:line="252" w:lineRule="auto"/>
              <w:rPr>
                <w:ins w:id="3927" w:author="S6-244713" w:date="2024-10-22T15:35:00Z"/>
                <w:lang w:eastAsia="en-GB"/>
              </w:rPr>
            </w:pPr>
            <w:ins w:id="3928" w:author="S6-244713" w:date="2024-10-22T15:35:00Z">
              <w:r>
                <w:rPr>
                  <w:lang w:eastAsia="en-GB"/>
                </w:rPr>
                <w:t>Description</w:t>
              </w:r>
            </w:ins>
          </w:p>
        </w:tc>
      </w:tr>
      <w:tr w:rsidR="00706E2D" w14:paraId="741F85C2" w14:textId="77777777" w:rsidTr="00706E2D">
        <w:trPr>
          <w:jc w:val="center"/>
          <w:ins w:id="3929" w:author="S6-244713" w:date="2024-10-22T15:35:00Z"/>
        </w:trPr>
        <w:tc>
          <w:tcPr>
            <w:tcW w:w="2880" w:type="dxa"/>
            <w:tcBorders>
              <w:top w:val="single" w:sz="4" w:space="0" w:color="000000"/>
              <w:left w:val="single" w:sz="4" w:space="0" w:color="000000"/>
              <w:bottom w:val="single" w:sz="4" w:space="0" w:color="000000"/>
              <w:right w:val="nil"/>
            </w:tcBorders>
            <w:hideMark/>
          </w:tcPr>
          <w:p w14:paraId="5C46B200" w14:textId="77777777" w:rsidR="00706E2D" w:rsidRDefault="00706E2D">
            <w:pPr>
              <w:pStyle w:val="TAL"/>
              <w:spacing w:line="252" w:lineRule="auto"/>
              <w:rPr>
                <w:ins w:id="3930" w:author="S6-244713" w:date="2024-10-22T15:35:00Z"/>
                <w:lang w:eastAsia="zh-CN"/>
              </w:rPr>
            </w:pPr>
            <w:ins w:id="3931" w:author="S6-244713" w:date="2024-10-22T15:35:00Z">
              <w:r>
                <w:rPr>
                  <w:lang w:eastAsia="zh-CN"/>
                </w:rPr>
                <w:t>Dataset identifier</w:t>
              </w:r>
            </w:ins>
          </w:p>
        </w:tc>
        <w:tc>
          <w:tcPr>
            <w:tcW w:w="1440" w:type="dxa"/>
            <w:tcBorders>
              <w:top w:val="single" w:sz="4" w:space="0" w:color="000000"/>
              <w:left w:val="single" w:sz="4" w:space="0" w:color="000000"/>
              <w:bottom w:val="single" w:sz="4" w:space="0" w:color="000000"/>
              <w:right w:val="nil"/>
            </w:tcBorders>
            <w:hideMark/>
          </w:tcPr>
          <w:p w14:paraId="1F27A350" w14:textId="77777777" w:rsidR="00706E2D" w:rsidRDefault="00706E2D">
            <w:pPr>
              <w:pStyle w:val="TAC"/>
              <w:spacing w:line="252" w:lineRule="auto"/>
              <w:rPr>
                <w:ins w:id="3932" w:author="S6-244713" w:date="2024-10-22T15:35:00Z"/>
                <w:lang w:eastAsia="zh-CN"/>
              </w:rPr>
            </w:pPr>
            <w:ins w:id="3933" w:author="S6-244713" w:date="2024-10-22T15:35: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4EB0EA76" w14:textId="77777777" w:rsidR="00706E2D" w:rsidRDefault="00706E2D">
            <w:pPr>
              <w:pStyle w:val="TAL"/>
              <w:spacing w:line="252" w:lineRule="auto"/>
              <w:rPr>
                <w:ins w:id="3934" w:author="S6-244713" w:date="2024-10-22T15:35:00Z"/>
                <w:lang w:eastAsia="zh-CN"/>
              </w:rPr>
            </w:pPr>
            <w:ins w:id="3935" w:author="S6-244713" w:date="2024-10-22T15:35:00Z">
              <w:r>
                <w:rPr>
                  <w:lang w:eastAsia="zh-CN"/>
                </w:rPr>
                <w:t>An identifier for the dataset.</w:t>
              </w:r>
            </w:ins>
          </w:p>
        </w:tc>
      </w:tr>
      <w:tr w:rsidR="00706E2D" w14:paraId="128EB8FD" w14:textId="77777777" w:rsidTr="00706E2D">
        <w:trPr>
          <w:jc w:val="center"/>
          <w:ins w:id="3936" w:author="S6-244713" w:date="2024-10-22T15:35:00Z"/>
        </w:trPr>
        <w:tc>
          <w:tcPr>
            <w:tcW w:w="2880" w:type="dxa"/>
            <w:tcBorders>
              <w:top w:val="single" w:sz="4" w:space="0" w:color="000000"/>
              <w:left w:val="single" w:sz="4" w:space="0" w:color="000000"/>
              <w:bottom w:val="single" w:sz="4" w:space="0" w:color="000000"/>
              <w:right w:val="nil"/>
            </w:tcBorders>
            <w:hideMark/>
          </w:tcPr>
          <w:p w14:paraId="785B5BF5" w14:textId="77777777" w:rsidR="00706E2D" w:rsidRDefault="00706E2D">
            <w:pPr>
              <w:pStyle w:val="TAL"/>
              <w:spacing w:line="252" w:lineRule="auto"/>
              <w:rPr>
                <w:ins w:id="3937" w:author="S6-244713" w:date="2024-10-22T15:35:00Z"/>
                <w:lang w:eastAsia="zh-CN"/>
              </w:rPr>
            </w:pPr>
            <w:ins w:id="3938" w:author="S6-244713" w:date="2024-10-22T15:35:00Z">
              <w:r>
                <w:rPr>
                  <w:lang w:eastAsia="zh-CN"/>
                </w:rPr>
                <w:t>Data preparation requirements</w:t>
              </w:r>
            </w:ins>
          </w:p>
        </w:tc>
        <w:tc>
          <w:tcPr>
            <w:tcW w:w="1440" w:type="dxa"/>
            <w:tcBorders>
              <w:top w:val="single" w:sz="4" w:space="0" w:color="000000"/>
              <w:left w:val="single" w:sz="4" w:space="0" w:color="000000"/>
              <w:bottom w:val="single" w:sz="4" w:space="0" w:color="000000"/>
              <w:right w:val="nil"/>
            </w:tcBorders>
            <w:hideMark/>
          </w:tcPr>
          <w:p w14:paraId="63E3C934" w14:textId="77777777" w:rsidR="00706E2D" w:rsidRDefault="00706E2D">
            <w:pPr>
              <w:pStyle w:val="TAC"/>
              <w:spacing w:line="252" w:lineRule="auto"/>
              <w:rPr>
                <w:ins w:id="3939" w:author="S6-244713" w:date="2024-10-22T15:35:00Z"/>
                <w:lang w:eastAsia="zh-CN"/>
              </w:rPr>
            </w:pPr>
            <w:ins w:id="3940" w:author="S6-244713" w:date="2024-10-22T15:35: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34AAABD4" w14:textId="77777777" w:rsidR="00706E2D" w:rsidRDefault="00706E2D">
            <w:pPr>
              <w:pStyle w:val="TAL"/>
              <w:spacing w:line="252" w:lineRule="auto"/>
              <w:rPr>
                <w:ins w:id="3941" w:author="S6-244713" w:date="2024-10-22T15:35:00Z"/>
                <w:lang w:eastAsia="zh-CN"/>
              </w:rPr>
            </w:pPr>
            <w:ins w:id="3942" w:author="S6-244713" w:date="2024-10-22T15:35:00Z">
              <w:r>
                <w:rPr>
                  <w:lang w:eastAsia="zh-CN"/>
                </w:rPr>
                <w:t>Requirements for data preparation.</w:t>
              </w:r>
            </w:ins>
          </w:p>
        </w:tc>
      </w:tr>
      <w:tr w:rsidR="00706E2D" w14:paraId="3749BC82" w14:textId="77777777" w:rsidTr="00706E2D">
        <w:trPr>
          <w:jc w:val="center"/>
          <w:ins w:id="3943" w:author="S6-244713" w:date="2024-10-22T15:35:00Z"/>
        </w:trPr>
        <w:tc>
          <w:tcPr>
            <w:tcW w:w="2880" w:type="dxa"/>
            <w:tcBorders>
              <w:top w:val="single" w:sz="4" w:space="0" w:color="000000"/>
              <w:left w:val="single" w:sz="4" w:space="0" w:color="000000"/>
              <w:bottom w:val="single" w:sz="4" w:space="0" w:color="000000"/>
              <w:right w:val="nil"/>
            </w:tcBorders>
            <w:hideMark/>
          </w:tcPr>
          <w:p w14:paraId="085B74A4" w14:textId="77777777" w:rsidR="00706E2D" w:rsidRDefault="00706E2D">
            <w:pPr>
              <w:pStyle w:val="TAL"/>
              <w:spacing w:line="252" w:lineRule="auto"/>
              <w:rPr>
                <w:ins w:id="3944" w:author="S6-244713" w:date="2024-10-22T15:35:00Z"/>
                <w:lang w:eastAsia="zh-CN"/>
              </w:rPr>
            </w:pPr>
            <w:ins w:id="3945" w:author="S6-244713" w:date="2024-10-22T15:35:00Z">
              <w:r>
                <w:rPr>
                  <w:lang w:eastAsia="zh-CN"/>
                </w:rPr>
                <w:t>&gt; Dataset ID</w:t>
              </w:r>
            </w:ins>
          </w:p>
        </w:tc>
        <w:tc>
          <w:tcPr>
            <w:tcW w:w="1440" w:type="dxa"/>
            <w:tcBorders>
              <w:top w:val="single" w:sz="4" w:space="0" w:color="000000"/>
              <w:left w:val="single" w:sz="4" w:space="0" w:color="000000"/>
              <w:bottom w:val="single" w:sz="4" w:space="0" w:color="000000"/>
              <w:right w:val="nil"/>
            </w:tcBorders>
            <w:hideMark/>
          </w:tcPr>
          <w:p w14:paraId="379669EE" w14:textId="77777777" w:rsidR="00706E2D" w:rsidRDefault="00706E2D">
            <w:pPr>
              <w:pStyle w:val="TAC"/>
              <w:spacing w:line="252" w:lineRule="auto"/>
              <w:rPr>
                <w:ins w:id="3946" w:author="S6-244713" w:date="2024-10-22T15:35:00Z"/>
                <w:lang w:eastAsia="zh-CN"/>
              </w:rPr>
            </w:pPr>
            <w:ins w:id="3947" w:author="S6-244713" w:date="2024-10-22T15:35: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206AABB3" w14:textId="77777777" w:rsidR="00706E2D" w:rsidRDefault="00706E2D">
            <w:pPr>
              <w:pStyle w:val="TAL"/>
              <w:spacing w:line="252" w:lineRule="auto"/>
              <w:rPr>
                <w:ins w:id="3948" w:author="S6-244713" w:date="2024-10-22T15:35:00Z"/>
                <w:lang w:eastAsia="zh-CN"/>
              </w:rPr>
            </w:pPr>
            <w:ins w:id="3949" w:author="S6-244713" w:date="2024-10-22T15:35:00Z">
              <w:r>
                <w:rPr>
                  <w:lang w:eastAsia="zh-CN"/>
                </w:rPr>
                <w:t>The identifier for the dataset.</w:t>
              </w:r>
            </w:ins>
          </w:p>
        </w:tc>
      </w:tr>
      <w:tr w:rsidR="00706E2D" w14:paraId="608D9A4B" w14:textId="77777777" w:rsidTr="00706E2D">
        <w:trPr>
          <w:jc w:val="center"/>
          <w:ins w:id="3950" w:author="S6-244713" w:date="2024-10-22T15:35:00Z"/>
        </w:trPr>
        <w:tc>
          <w:tcPr>
            <w:tcW w:w="2880" w:type="dxa"/>
            <w:tcBorders>
              <w:top w:val="single" w:sz="4" w:space="0" w:color="000000"/>
              <w:left w:val="single" w:sz="4" w:space="0" w:color="000000"/>
              <w:bottom w:val="single" w:sz="4" w:space="0" w:color="000000"/>
              <w:right w:val="nil"/>
            </w:tcBorders>
            <w:hideMark/>
          </w:tcPr>
          <w:p w14:paraId="22D18FD6" w14:textId="77777777" w:rsidR="00706E2D" w:rsidRDefault="00706E2D">
            <w:pPr>
              <w:pStyle w:val="TAL"/>
              <w:spacing w:line="252" w:lineRule="auto"/>
              <w:rPr>
                <w:ins w:id="3951" w:author="S6-244713" w:date="2024-10-22T15:35:00Z"/>
                <w:lang w:eastAsia="zh-CN"/>
              </w:rPr>
            </w:pPr>
            <w:ins w:id="3952" w:author="S6-244713" w:date="2024-10-22T15:35:00Z">
              <w:r>
                <w:rPr>
                  <w:lang w:eastAsia="zh-CN"/>
                </w:rPr>
                <w:t>&gt; Dataset feature ID</w:t>
              </w:r>
            </w:ins>
          </w:p>
        </w:tc>
        <w:tc>
          <w:tcPr>
            <w:tcW w:w="1440" w:type="dxa"/>
            <w:tcBorders>
              <w:top w:val="single" w:sz="4" w:space="0" w:color="000000"/>
              <w:left w:val="single" w:sz="4" w:space="0" w:color="000000"/>
              <w:bottom w:val="single" w:sz="4" w:space="0" w:color="000000"/>
              <w:right w:val="nil"/>
            </w:tcBorders>
            <w:hideMark/>
          </w:tcPr>
          <w:p w14:paraId="5C87B897" w14:textId="77777777" w:rsidR="00706E2D" w:rsidRDefault="00706E2D">
            <w:pPr>
              <w:pStyle w:val="TAC"/>
              <w:spacing w:line="252" w:lineRule="auto"/>
              <w:rPr>
                <w:ins w:id="3953" w:author="S6-244713" w:date="2024-10-22T15:35:00Z"/>
                <w:lang w:eastAsia="zh-CN"/>
              </w:rPr>
            </w:pPr>
            <w:ins w:id="3954" w:author="S6-244713" w:date="2024-10-22T15:35: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5DC16D5E" w14:textId="77777777" w:rsidR="00706E2D" w:rsidRDefault="00706E2D">
            <w:pPr>
              <w:pStyle w:val="TAL"/>
              <w:spacing w:line="252" w:lineRule="auto"/>
              <w:rPr>
                <w:ins w:id="3955" w:author="S6-244713" w:date="2024-10-22T15:35:00Z"/>
                <w:lang w:eastAsia="zh-CN"/>
              </w:rPr>
            </w:pPr>
            <w:ins w:id="3956" w:author="S6-244713" w:date="2024-10-22T15:35:00Z">
              <w:r>
                <w:rPr>
                  <w:lang w:eastAsia="zh-CN"/>
                </w:rPr>
                <w:t>Identifier or name of dataset feature to process.</w:t>
              </w:r>
            </w:ins>
          </w:p>
        </w:tc>
      </w:tr>
      <w:tr w:rsidR="00706E2D" w14:paraId="3741467D" w14:textId="77777777" w:rsidTr="00706E2D">
        <w:trPr>
          <w:jc w:val="center"/>
          <w:ins w:id="3957" w:author="S6-244713" w:date="2024-10-22T15:35:00Z"/>
        </w:trPr>
        <w:tc>
          <w:tcPr>
            <w:tcW w:w="2880" w:type="dxa"/>
            <w:tcBorders>
              <w:top w:val="single" w:sz="4" w:space="0" w:color="000000"/>
              <w:left w:val="single" w:sz="4" w:space="0" w:color="000000"/>
              <w:bottom w:val="single" w:sz="4" w:space="0" w:color="000000"/>
              <w:right w:val="nil"/>
            </w:tcBorders>
            <w:hideMark/>
          </w:tcPr>
          <w:p w14:paraId="336525B5" w14:textId="77777777" w:rsidR="00706E2D" w:rsidRDefault="00706E2D">
            <w:pPr>
              <w:pStyle w:val="TAL"/>
              <w:spacing w:line="252" w:lineRule="auto"/>
              <w:rPr>
                <w:ins w:id="3958" w:author="S6-244713" w:date="2024-10-22T15:35:00Z"/>
                <w:lang w:eastAsia="zh-CN"/>
              </w:rPr>
            </w:pPr>
            <w:ins w:id="3959" w:author="S6-244713" w:date="2024-10-22T15:35:00Z">
              <w:r>
                <w:rPr>
                  <w:lang w:eastAsia="zh-CN"/>
                </w:rPr>
                <w:t>&gt; Data preparation function</w:t>
              </w:r>
            </w:ins>
          </w:p>
        </w:tc>
        <w:tc>
          <w:tcPr>
            <w:tcW w:w="1440" w:type="dxa"/>
            <w:tcBorders>
              <w:top w:val="single" w:sz="4" w:space="0" w:color="000000"/>
              <w:left w:val="single" w:sz="4" w:space="0" w:color="000000"/>
              <w:bottom w:val="single" w:sz="4" w:space="0" w:color="000000"/>
              <w:right w:val="nil"/>
            </w:tcBorders>
            <w:hideMark/>
          </w:tcPr>
          <w:p w14:paraId="4A647143" w14:textId="77777777" w:rsidR="00706E2D" w:rsidRDefault="00706E2D">
            <w:pPr>
              <w:pStyle w:val="TAC"/>
              <w:spacing w:line="252" w:lineRule="auto"/>
              <w:rPr>
                <w:ins w:id="3960" w:author="S6-244713" w:date="2024-10-22T15:35:00Z"/>
                <w:lang w:eastAsia="zh-CN"/>
              </w:rPr>
            </w:pPr>
            <w:ins w:id="3961" w:author="S6-244713" w:date="2024-10-22T15:35: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0A59EF62" w14:textId="5EF38410" w:rsidR="00706E2D" w:rsidRDefault="00706E2D">
            <w:pPr>
              <w:pStyle w:val="TAL"/>
              <w:spacing w:line="252" w:lineRule="auto"/>
              <w:rPr>
                <w:ins w:id="3962" w:author="S6-244713" w:date="2024-10-22T15:35:00Z"/>
                <w:lang w:eastAsia="zh-CN"/>
              </w:rPr>
            </w:pPr>
            <w:ins w:id="3963" w:author="S6-244713" w:date="2024-10-22T15:35:00Z">
              <w:r>
                <w:rPr>
                  <w:lang w:eastAsia="zh-CN"/>
                </w:rPr>
                <w:t>This indicates the function which prepares the data</w:t>
              </w:r>
            </w:ins>
            <w:ins w:id="3964" w:author="rapp" w:date="2024-10-23T09:07:00Z">
              <w:r w:rsidR="00D6588B">
                <w:rPr>
                  <w:lang w:eastAsia="zh-CN"/>
                </w:rPr>
                <w:t>,</w:t>
              </w:r>
            </w:ins>
            <w:ins w:id="3965" w:author="S6-244713" w:date="2024-10-22T15:35:00Z">
              <w:r>
                <w:rPr>
                  <w:lang w:eastAsia="zh-CN"/>
                </w:rPr>
                <w:t xml:space="preserve"> and it could be an identifier of a function if the function is available locally at the UE or an executable included in the request.</w:t>
              </w:r>
            </w:ins>
          </w:p>
        </w:tc>
      </w:tr>
    </w:tbl>
    <w:p w14:paraId="5E39F29D" w14:textId="77777777" w:rsidR="00706E2D" w:rsidRDefault="00706E2D" w:rsidP="00706E2D">
      <w:pPr>
        <w:rPr>
          <w:ins w:id="3966" w:author="S6-244713" w:date="2024-10-22T15:35:00Z"/>
          <w:lang w:val="en-US"/>
        </w:rPr>
      </w:pPr>
    </w:p>
    <w:p w14:paraId="701D5CA1" w14:textId="1A595E8A" w:rsidR="00706E2D" w:rsidRDefault="00706E2D" w:rsidP="00706E2D">
      <w:pPr>
        <w:pStyle w:val="TH"/>
        <w:rPr>
          <w:ins w:id="3967" w:author="S6-244713" w:date="2024-10-22T15:35:00Z"/>
        </w:rPr>
      </w:pPr>
      <w:ins w:id="3968" w:author="S6-244713" w:date="2024-10-22T15:35:00Z">
        <w:r>
          <w:t>Table 8.</w:t>
        </w:r>
      </w:ins>
      <w:ins w:id="3969" w:author="S6-244713" w:date="2024-10-22T15:50:00Z">
        <w:r>
          <w:t>15</w:t>
        </w:r>
      </w:ins>
      <w:ins w:id="3970" w:author="S6-244713" w:date="2024-10-22T15:35:00Z">
        <w:r>
          <w:t>.3.1-3: Data analysis requirements</w:t>
        </w:r>
      </w:ins>
    </w:p>
    <w:tbl>
      <w:tblPr>
        <w:tblW w:w="8640" w:type="dxa"/>
        <w:jc w:val="center"/>
        <w:tblLayout w:type="fixed"/>
        <w:tblLook w:val="04A0" w:firstRow="1" w:lastRow="0" w:firstColumn="1" w:lastColumn="0" w:noHBand="0" w:noVBand="1"/>
      </w:tblPr>
      <w:tblGrid>
        <w:gridCol w:w="2880"/>
        <w:gridCol w:w="1440"/>
        <w:gridCol w:w="4320"/>
      </w:tblGrid>
      <w:tr w:rsidR="00706E2D" w14:paraId="4E8C5BEA" w14:textId="77777777" w:rsidTr="00706E2D">
        <w:trPr>
          <w:jc w:val="center"/>
          <w:ins w:id="3971" w:author="S6-244713" w:date="2024-10-22T15:35:00Z"/>
        </w:trPr>
        <w:tc>
          <w:tcPr>
            <w:tcW w:w="2880" w:type="dxa"/>
            <w:tcBorders>
              <w:top w:val="single" w:sz="4" w:space="0" w:color="000000"/>
              <w:left w:val="single" w:sz="4" w:space="0" w:color="000000"/>
              <w:bottom w:val="single" w:sz="4" w:space="0" w:color="000000"/>
              <w:right w:val="nil"/>
            </w:tcBorders>
            <w:hideMark/>
          </w:tcPr>
          <w:p w14:paraId="31778666" w14:textId="77777777" w:rsidR="00706E2D" w:rsidRDefault="00706E2D">
            <w:pPr>
              <w:pStyle w:val="TAH"/>
              <w:spacing w:line="252" w:lineRule="auto"/>
              <w:rPr>
                <w:ins w:id="3972" w:author="S6-244713" w:date="2024-10-22T15:35:00Z"/>
                <w:lang w:eastAsia="en-GB"/>
              </w:rPr>
            </w:pPr>
            <w:ins w:id="3973" w:author="S6-244713" w:date="2024-10-22T15:35:00Z">
              <w:r>
                <w:rPr>
                  <w:lang w:eastAsia="en-GB"/>
                </w:rPr>
                <w:t>Information element</w:t>
              </w:r>
            </w:ins>
          </w:p>
        </w:tc>
        <w:tc>
          <w:tcPr>
            <w:tcW w:w="1440" w:type="dxa"/>
            <w:tcBorders>
              <w:top w:val="single" w:sz="4" w:space="0" w:color="000000"/>
              <w:left w:val="single" w:sz="4" w:space="0" w:color="000000"/>
              <w:bottom w:val="single" w:sz="4" w:space="0" w:color="000000"/>
              <w:right w:val="nil"/>
            </w:tcBorders>
            <w:hideMark/>
          </w:tcPr>
          <w:p w14:paraId="516BBEE9" w14:textId="77777777" w:rsidR="00706E2D" w:rsidRDefault="00706E2D">
            <w:pPr>
              <w:pStyle w:val="TAH"/>
              <w:spacing w:line="252" w:lineRule="auto"/>
              <w:rPr>
                <w:ins w:id="3974" w:author="S6-244713" w:date="2024-10-22T15:35:00Z"/>
                <w:lang w:eastAsia="en-GB"/>
              </w:rPr>
            </w:pPr>
            <w:ins w:id="3975" w:author="S6-244713" w:date="2024-10-22T15:35:00Z">
              <w:r>
                <w:rPr>
                  <w:lang w:eastAsia="en-GB"/>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2D87D1E7" w14:textId="77777777" w:rsidR="00706E2D" w:rsidRDefault="00706E2D">
            <w:pPr>
              <w:pStyle w:val="TAH"/>
              <w:spacing w:line="252" w:lineRule="auto"/>
              <w:rPr>
                <w:ins w:id="3976" w:author="S6-244713" w:date="2024-10-22T15:35:00Z"/>
                <w:lang w:eastAsia="en-GB"/>
              </w:rPr>
            </w:pPr>
            <w:ins w:id="3977" w:author="S6-244713" w:date="2024-10-22T15:35:00Z">
              <w:r>
                <w:rPr>
                  <w:lang w:eastAsia="en-GB"/>
                </w:rPr>
                <w:t>Description</w:t>
              </w:r>
            </w:ins>
          </w:p>
        </w:tc>
      </w:tr>
      <w:tr w:rsidR="00706E2D" w14:paraId="589C3969" w14:textId="77777777" w:rsidTr="00706E2D">
        <w:trPr>
          <w:jc w:val="center"/>
          <w:ins w:id="3978" w:author="S6-244713" w:date="2024-10-22T15:35:00Z"/>
        </w:trPr>
        <w:tc>
          <w:tcPr>
            <w:tcW w:w="2880" w:type="dxa"/>
            <w:tcBorders>
              <w:top w:val="single" w:sz="4" w:space="0" w:color="000000"/>
              <w:left w:val="single" w:sz="4" w:space="0" w:color="000000"/>
              <w:bottom w:val="single" w:sz="4" w:space="0" w:color="000000"/>
              <w:right w:val="nil"/>
            </w:tcBorders>
            <w:hideMark/>
          </w:tcPr>
          <w:p w14:paraId="79AF0768" w14:textId="77777777" w:rsidR="00706E2D" w:rsidRDefault="00706E2D">
            <w:pPr>
              <w:pStyle w:val="TAL"/>
              <w:spacing w:line="252" w:lineRule="auto"/>
              <w:rPr>
                <w:ins w:id="3979" w:author="S6-244713" w:date="2024-10-22T15:35:00Z"/>
                <w:lang w:eastAsia="zh-CN"/>
              </w:rPr>
            </w:pPr>
            <w:ins w:id="3980" w:author="S6-244713" w:date="2024-10-22T15:35:00Z">
              <w:r>
                <w:rPr>
                  <w:lang w:eastAsia="zh-CN"/>
                </w:rPr>
                <w:t>Dataset identifier</w:t>
              </w:r>
            </w:ins>
          </w:p>
        </w:tc>
        <w:tc>
          <w:tcPr>
            <w:tcW w:w="1440" w:type="dxa"/>
            <w:tcBorders>
              <w:top w:val="single" w:sz="4" w:space="0" w:color="000000"/>
              <w:left w:val="single" w:sz="4" w:space="0" w:color="000000"/>
              <w:bottom w:val="single" w:sz="4" w:space="0" w:color="000000"/>
              <w:right w:val="nil"/>
            </w:tcBorders>
            <w:hideMark/>
          </w:tcPr>
          <w:p w14:paraId="4ABC1418" w14:textId="77777777" w:rsidR="00706E2D" w:rsidRDefault="00706E2D">
            <w:pPr>
              <w:pStyle w:val="TAC"/>
              <w:spacing w:line="252" w:lineRule="auto"/>
              <w:rPr>
                <w:ins w:id="3981" w:author="S6-244713" w:date="2024-10-22T15:35:00Z"/>
                <w:lang w:eastAsia="zh-CN"/>
              </w:rPr>
            </w:pPr>
            <w:ins w:id="3982" w:author="S6-244713" w:date="2024-10-22T15:35: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2C5BCB8A" w14:textId="77777777" w:rsidR="00706E2D" w:rsidRDefault="00706E2D">
            <w:pPr>
              <w:pStyle w:val="TAL"/>
              <w:spacing w:line="252" w:lineRule="auto"/>
              <w:rPr>
                <w:ins w:id="3983" w:author="S6-244713" w:date="2024-10-22T15:35:00Z"/>
                <w:lang w:eastAsia="zh-CN"/>
              </w:rPr>
            </w:pPr>
            <w:ins w:id="3984" w:author="S6-244713" w:date="2024-10-22T15:35:00Z">
              <w:r>
                <w:rPr>
                  <w:lang w:eastAsia="zh-CN"/>
                </w:rPr>
                <w:t>An identifier for the dataset.</w:t>
              </w:r>
            </w:ins>
          </w:p>
        </w:tc>
      </w:tr>
      <w:tr w:rsidR="00706E2D" w14:paraId="5C602932" w14:textId="77777777" w:rsidTr="00706E2D">
        <w:trPr>
          <w:jc w:val="center"/>
          <w:ins w:id="3985" w:author="S6-244713" w:date="2024-10-22T15:35:00Z"/>
        </w:trPr>
        <w:tc>
          <w:tcPr>
            <w:tcW w:w="2880" w:type="dxa"/>
            <w:tcBorders>
              <w:top w:val="single" w:sz="4" w:space="0" w:color="000000"/>
              <w:left w:val="single" w:sz="4" w:space="0" w:color="000000"/>
              <w:bottom w:val="single" w:sz="4" w:space="0" w:color="000000"/>
              <w:right w:val="nil"/>
            </w:tcBorders>
            <w:hideMark/>
          </w:tcPr>
          <w:p w14:paraId="7C534789" w14:textId="77777777" w:rsidR="00706E2D" w:rsidRDefault="00706E2D">
            <w:pPr>
              <w:pStyle w:val="TAL"/>
              <w:spacing w:line="252" w:lineRule="auto"/>
              <w:rPr>
                <w:ins w:id="3986" w:author="S6-244713" w:date="2024-10-22T15:35:00Z"/>
                <w:lang w:eastAsia="zh-CN"/>
              </w:rPr>
            </w:pPr>
            <w:ins w:id="3987" w:author="S6-244713" w:date="2024-10-22T15:35:00Z">
              <w:r>
                <w:rPr>
                  <w:lang w:eastAsia="zh-CN"/>
                </w:rPr>
                <w:t>Dataset analysis requirements</w:t>
              </w:r>
            </w:ins>
          </w:p>
        </w:tc>
        <w:tc>
          <w:tcPr>
            <w:tcW w:w="1440" w:type="dxa"/>
            <w:tcBorders>
              <w:top w:val="single" w:sz="4" w:space="0" w:color="000000"/>
              <w:left w:val="single" w:sz="4" w:space="0" w:color="000000"/>
              <w:bottom w:val="single" w:sz="4" w:space="0" w:color="000000"/>
              <w:right w:val="nil"/>
            </w:tcBorders>
            <w:hideMark/>
          </w:tcPr>
          <w:p w14:paraId="21EC3D2B" w14:textId="77777777" w:rsidR="00706E2D" w:rsidRDefault="00706E2D">
            <w:pPr>
              <w:pStyle w:val="TAC"/>
              <w:spacing w:line="252" w:lineRule="auto"/>
              <w:rPr>
                <w:ins w:id="3988" w:author="S6-244713" w:date="2024-10-22T15:35:00Z"/>
                <w:lang w:eastAsia="zh-CN"/>
              </w:rPr>
            </w:pPr>
            <w:ins w:id="3989" w:author="S6-244713" w:date="2024-10-22T15:35: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7EF371C2" w14:textId="77777777" w:rsidR="00706E2D" w:rsidRDefault="00706E2D">
            <w:pPr>
              <w:pStyle w:val="TAL"/>
              <w:spacing w:line="252" w:lineRule="auto"/>
              <w:rPr>
                <w:ins w:id="3990" w:author="S6-244713" w:date="2024-10-22T15:35:00Z"/>
                <w:lang w:eastAsia="zh-CN"/>
              </w:rPr>
            </w:pPr>
            <w:ins w:id="3991" w:author="S6-244713" w:date="2024-10-22T15:35:00Z">
              <w:r>
                <w:rPr>
                  <w:lang w:eastAsia="zh-CN"/>
                </w:rPr>
                <w:t>Requirements for data analysis.</w:t>
              </w:r>
            </w:ins>
          </w:p>
        </w:tc>
      </w:tr>
      <w:tr w:rsidR="00706E2D" w14:paraId="24B665C4" w14:textId="77777777" w:rsidTr="00706E2D">
        <w:trPr>
          <w:jc w:val="center"/>
          <w:ins w:id="3992" w:author="S6-244713" w:date="2024-10-22T15:35:00Z"/>
        </w:trPr>
        <w:tc>
          <w:tcPr>
            <w:tcW w:w="2880" w:type="dxa"/>
            <w:tcBorders>
              <w:top w:val="single" w:sz="4" w:space="0" w:color="000000"/>
              <w:left w:val="single" w:sz="4" w:space="0" w:color="000000"/>
              <w:bottom w:val="single" w:sz="4" w:space="0" w:color="000000"/>
              <w:right w:val="nil"/>
            </w:tcBorders>
            <w:hideMark/>
          </w:tcPr>
          <w:p w14:paraId="7019379B" w14:textId="77777777" w:rsidR="00706E2D" w:rsidRDefault="00706E2D">
            <w:pPr>
              <w:pStyle w:val="TAL"/>
              <w:spacing w:line="252" w:lineRule="auto"/>
              <w:rPr>
                <w:ins w:id="3993" w:author="S6-244713" w:date="2024-10-22T15:35:00Z"/>
                <w:lang w:eastAsia="zh-CN"/>
              </w:rPr>
            </w:pPr>
            <w:ins w:id="3994" w:author="S6-244713" w:date="2024-10-22T15:35:00Z">
              <w:r>
                <w:rPr>
                  <w:lang w:eastAsia="zh-CN"/>
                </w:rPr>
                <w:t>&gt; Dataset ID</w:t>
              </w:r>
            </w:ins>
          </w:p>
        </w:tc>
        <w:tc>
          <w:tcPr>
            <w:tcW w:w="1440" w:type="dxa"/>
            <w:tcBorders>
              <w:top w:val="single" w:sz="4" w:space="0" w:color="000000"/>
              <w:left w:val="single" w:sz="4" w:space="0" w:color="000000"/>
              <w:bottom w:val="single" w:sz="4" w:space="0" w:color="000000"/>
              <w:right w:val="nil"/>
            </w:tcBorders>
            <w:hideMark/>
          </w:tcPr>
          <w:p w14:paraId="12772A5A" w14:textId="77777777" w:rsidR="00706E2D" w:rsidRDefault="00706E2D">
            <w:pPr>
              <w:pStyle w:val="TAC"/>
              <w:spacing w:line="252" w:lineRule="auto"/>
              <w:rPr>
                <w:ins w:id="3995" w:author="S6-244713" w:date="2024-10-22T15:35:00Z"/>
                <w:lang w:eastAsia="zh-CN"/>
              </w:rPr>
            </w:pPr>
            <w:ins w:id="3996" w:author="S6-244713" w:date="2024-10-22T15:35: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00A067AF" w14:textId="77777777" w:rsidR="00706E2D" w:rsidRDefault="00706E2D">
            <w:pPr>
              <w:pStyle w:val="TAL"/>
              <w:spacing w:line="252" w:lineRule="auto"/>
              <w:rPr>
                <w:ins w:id="3997" w:author="S6-244713" w:date="2024-10-22T15:35:00Z"/>
                <w:lang w:eastAsia="zh-CN"/>
              </w:rPr>
            </w:pPr>
            <w:ins w:id="3998" w:author="S6-244713" w:date="2024-10-22T15:35:00Z">
              <w:r>
                <w:rPr>
                  <w:lang w:eastAsia="zh-CN"/>
                </w:rPr>
                <w:t>The identifier for the dataset.</w:t>
              </w:r>
            </w:ins>
          </w:p>
        </w:tc>
      </w:tr>
      <w:tr w:rsidR="00706E2D" w14:paraId="12F1DF0F" w14:textId="77777777" w:rsidTr="00706E2D">
        <w:trPr>
          <w:jc w:val="center"/>
          <w:ins w:id="3999" w:author="S6-244713" w:date="2024-10-22T15:35:00Z"/>
        </w:trPr>
        <w:tc>
          <w:tcPr>
            <w:tcW w:w="2880" w:type="dxa"/>
            <w:tcBorders>
              <w:top w:val="single" w:sz="4" w:space="0" w:color="000000"/>
              <w:left w:val="single" w:sz="4" w:space="0" w:color="000000"/>
              <w:bottom w:val="single" w:sz="4" w:space="0" w:color="000000"/>
              <w:right w:val="nil"/>
            </w:tcBorders>
            <w:hideMark/>
          </w:tcPr>
          <w:p w14:paraId="046AC4BC" w14:textId="77777777" w:rsidR="00706E2D" w:rsidRDefault="00706E2D">
            <w:pPr>
              <w:pStyle w:val="TAL"/>
              <w:spacing w:line="252" w:lineRule="auto"/>
              <w:rPr>
                <w:ins w:id="4000" w:author="S6-244713" w:date="2024-10-22T15:35:00Z"/>
                <w:lang w:eastAsia="zh-CN"/>
              </w:rPr>
            </w:pPr>
            <w:ins w:id="4001" w:author="S6-244713" w:date="2024-10-22T15:35:00Z">
              <w:r>
                <w:rPr>
                  <w:lang w:eastAsia="zh-CN"/>
                </w:rPr>
                <w:t>&gt; Dataset feature ID</w:t>
              </w:r>
            </w:ins>
          </w:p>
        </w:tc>
        <w:tc>
          <w:tcPr>
            <w:tcW w:w="1440" w:type="dxa"/>
            <w:tcBorders>
              <w:top w:val="single" w:sz="4" w:space="0" w:color="000000"/>
              <w:left w:val="single" w:sz="4" w:space="0" w:color="000000"/>
              <w:bottom w:val="single" w:sz="4" w:space="0" w:color="000000"/>
              <w:right w:val="nil"/>
            </w:tcBorders>
            <w:hideMark/>
          </w:tcPr>
          <w:p w14:paraId="0F0A0594" w14:textId="77777777" w:rsidR="00706E2D" w:rsidRDefault="00706E2D">
            <w:pPr>
              <w:pStyle w:val="TAC"/>
              <w:spacing w:line="252" w:lineRule="auto"/>
              <w:rPr>
                <w:ins w:id="4002" w:author="S6-244713" w:date="2024-10-22T15:35:00Z"/>
                <w:lang w:eastAsia="zh-CN"/>
              </w:rPr>
            </w:pPr>
            <w:ins w:id="4003" w:author="S6-244713" w:date="2024-10-22T15:35: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0E84AD1D" w14:textId="77777777" w:rsidR="00706E2D" w:rsidRDefault="00706E2D">
            <w:pPr>
              <w:pStyle w:val="TAL"/>
              <w:spacing w:line="252" w:lineRule="auto"/>
              <w:rPr>
                <w:ins w:id="4004" w:author="S6-244713" w:date="2024-10-22T15:35:00Z"/>
                <w:lang w:eastAsia="zh-CN"/>
              </w:rPr>
            </w:pPr>
            <w:ins w:id="4005" w:author="S6-244713" w:date="2024-10-22T15:35:00Z">
              <w:r>
                <w:rPr>
                  <w:lang w:eastAsia="zh-CN"/>
                </w:rPr>
                <w:t>Identifier or name of dataset feature.</w:t>
              </w:r>
            </w:ins>
          </w:p>
        </w:tc>
      </w:tr>
      <w:tr w:rsidR="00706E2D" w14:paraId="45E02987" w14:textId="77777777" w:rsidTr="00706E2D">
        <w:trPr>
          <w:jc w:val="center"/>
          <w:ins w:id="4006" w:author="S6-244713" w:date="2024-10-22T15:35:00Z"/>
        </w:trPr>
        <w:tc>
          <w:tcPr>
            <w:tcW w:w="2880" w:type="dxa"/>
            <w:tcBorders>
              <w:top w:val="single" w:sz="4" w:space="0" w:color="000000"/>
              <w:left w:val="single" w:sz="4" w:space="0" w:color="000000"/>
              <w:bottom w:val="single" w:sz="4" w:space="0" w:color="000000"/>
              <w:right w:val="nil"/>
            </w:tcBorders>
            <w:hideMark/>
          </w:tcPr>
          <w:p w14:paraId="6406F00B" w14:textId="77777777" w:rsidR="00706E2D" w:rsidRDefault="00706E2D">
            <w:pPr>
              <w:pStyle w:val="TAL"/>
              <w:spacing w:line="252" w:lineRule="auto"/>
              <w:rPr>
                <w:ins w:id="4007" w:author="S6-244713" w:date="2024-10-22T15:35:00Z"/>
                <w:lang w:eastAsia="zh-CN"/>
              </w:rPr>
            </w:pPr>
            <w:ins w:id="4008" w:author="S6-244713" w:date="2024-10-22T15:35:00Z">
              <w:r>
                <w:rPr>
                  <w:lang w:eastAsia="zh-CN"/>
                </w:rPr>
                <w:t>&gt; Data analysis function</w:t>
              </w:r>
            </w:ins>
          </w:p>
        </w:tc>
        <w:tc>
          <w:tcPr>
            <w:tcW w:w="1440" w:type="dxa"/>
            <w:tcBorders>
              <w:top w:val="single" w:sz="4" w:space="0" w:color="000000"/>
              <w:left w:val="single" w:sz="4" w:space="0" w:color="000000"/>
              <w:bottom w:val="single" w:sz="4" w:space="0" w:color="000000"/>
              <w:right w:val="nil"/>
            </w:tcBorders>
            <w:hideMark/>
          </w:tcPr>
          <w:p w14:paraId="7933B0EB" w14:textId="77777777" w:rsidR="00706E2D" w:rsidRDefault="00706E2D">
            <w:pPr>
              <w:pStyle w:val="TAC"/>
              <w:spacing w:line="252" w:lineRule="auto"/>
              <w:rPr>
                <w:ins w:id="4009" w:author="S6-244713" w:date="2024-10-22T15:35:00Z"/>
                <w:lang w:eastAsia="zh-CN"/>
              </w:rPr>
            </w:pPr>
            <w:ins w:id="4010" w:author="S6-244713" w:date="2024-10-22T15:35: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4F172480" w14:textId="3411709C" w:rsidR="00706E2D" w:rsidRDefault="00706E2D">
            <w:pPr>
              <w:pStyle w:val="TAL"/>
              <w:spacing w:line="252" w:lineRule="auto"/>
              <w:rPr>
                <w:ins w:id="4011" w:author="S6-244713" w:date="2024-10-22T15:35:00Z"/>
                <w:lang w:eastAsia="zh-CN"/>
              </w:rPr>
            </w:pPr>
            <w:ins w:id="4012" w:author="S6-244713" w:date="2024-10-22T15:35:00Z">
              <w:r>
                <w:rPr>
                  <w:lang w:eastAsia="zh-CN"/>
                </w:rPr>
                <w:t>This indicates the function which performs the data analysis</w:t>
              </w:r>
            </w:ins>
            <w:ins w:id="4013" w:author="rapp" w:date="2024-10-23T09:07:00Z">
              <w:r w:rsidR="00D6588B">
                <w:rPr>
                  <w:lang w:eastAsia="zh-CN"/>
                </w:rPr>
                <w:t>,</w:t>
              </w:r>
            </w:ins>
            <w:ins w:id="4014" w:author="S6-244713" w:date="2024-10-22T15:35:00Z">
              <w:r>
                <w:rPr>
                  <w:lang w:eastAsia="zh-CN"/>
                </w:rPr>
                <w:t xml:space="preserve"> and it could be an identifier of a function if the function is available locally at the UE or an executable included in the request.</w:t>
              </w:r>
            </w:ins>
          </w:p>
        </w:tc>
      </w:tr>
    </w:tbl>
    <w:p w14:paraId="43A5F084" w14:textId="77777777" w:rsidR="00706E2D" w:rsidRDefault="00706E2D" w:rsidP="00706E2D">
      <w:pPr>
        <w:rPr>
          <w:ins w:id="4015" w:author="S6-244713" w:date="2024-10-22T15:35:00Z"/>
          <w:lang w:val="en-US"/>
        </w:rPr>
      </w:pPr>
    </w:p>
    <w:p w14:paraId="5008D4F0" w14:textId="566140E4" w:rsidR="00706E2D" w:rsidRDefault="00706E2D" w:rsidP="00706E2D">
      <w:pPr>
        <w:pStyle w:val="Heading4"/>
        <w:rPr>
          <w:ins w:id="4016" w:author="S6-244713" w:date="2024-10-22T15:35:00Z"/>
        </w:rPr>
      </w:pPr>
      <w:bookmarkStart w:id="4017" w:name="_Toc180512162"/>
      <w:ins w:id="4018" w:author="S6-244713" w:date="2024-10-22T15:35:00Z">
        <w:r>
          <w:t>8.</w:t>
        </w:r>
      </w:ins>
      <w:ins w:id="4019" w:author="S6-244713" w:date="2024-10-22T15:50:00Z">
        <w:r>
          <w:t>15</w:t>
        </w:r>
      </w:ins>
      <w:ins w:id="4020" w:author="S6-244713" w:date="2024-10-22T15:35:00Z">
        <w:r>
          <w:t>.3.2</w:t>
        </w:r>
        <w:r>
          <w:tab/>
        </w:r>
        <w:r>
          <w:rPr>
            <w:rFonts w:eastAsia="SimSun"/>
          </w:rPr>
          <w:t>AIMLE data management assistance subscription response</w:t>
        </w:r>
        <w:bookmarkEnd w:id="4017"/>
      </w:ins>
    </w:p>
    <w:p w14:paraId="7DDDE4FC" w14:textId="1A068A8C" w:rsidR="00706E2D" w:rsidRDefault="00706E2D" w:rsidP="00706E2D">
      <w:pPr>
        <w:rPr>
          <w:ins w:id="4021" w:author="S6-244713" w:date="2024-10-22T15:35:00Z"/>
          <w:b/>
          <w:lang w:val="en-US"/>
        </w:rPr>
      </w:pPr>
      <w:ins w:id="4022" w:author="S6-244713" w:date="2024-10-22T15:35:00Z">
        <w:r>
          <w:rPr>
            <w:lang w:val="en-US"/>
          </w:rPr>
          <w:t>Table 8.</w:t>
        </w:r>
      </w:ins>
      <w:ins w:id="4023" w:author="S6-244713" w:date="2024-10-22T15:50:00Z">
        <w:r>
          <w:rPr>
            <w:lang w:val="en-US"/>
          </w:rPr>
          <w:t>15</w:t>
        </w:r>
      </w:ins>
      <w:ins w:id="4024" w:author="S6-244713" w:date="2024-10-22T15:35:00Z">
        <w:r>
          <w:rPr>
            <w:lang w:val="en-US"/>
          </w:rPr>
          <w:t xml:space="preserve">.3.2-1 shows the response sent by the AIMLE server to the AIMLE service consumer for the AIMLE </w:t>
        </w:r>
        <w:r>
          <w:rPr>
            <w:rFonts w:eastAsia="SimSun"/>
          </w:rPr>
          <w:t xml:space="preserve">data management assistance subscription </w:t>
        </w:r>
        <w:r>
          <w:rPr>
            <w:lang w:val="en-US"/>
          </w:rPr>
          <w:t>procedure.</w:t>
        </w:r>
      </w:ins>
    </w:p>
    <w:p w14:paraId="44A683AB" w14:textId="7A986061" w:rsidR="00706E2D" w:rsidRDefault="00706E2D" w:rsidP="00706E2D">
      <w:pPr>
        <w:pStyle w:val="TH"/>
        <w:rPr>
          <w:ins w:id="4025" w:author="S6-244713" w:date="2024-10-22T15:35:00Z"/>
        </w:rPr>
      </w:pPr>
      <w:ins w:id="4026" w:author="S6-244713" w:date="2024-10-22T15:35:00Z">
        <w:r>
          <w:t>Table 8.</w:t>
        </w:r>
      </w:ins>
      <w:ins w:id="4027" w:author="S6-244713" w:date="2024-10-22T15:50:00Z">
        <w:r>
          <w:t>15</w:t>
        </w:r>
      </w:ins>
      <w:ins w:id="4028" w:author="S6-244713" w:date="2024-10-22T15:35:00Z">
        <w:r>
          <w:t xml:space="preserve">.3.2-1: </w:t>
        </w:r>
        <w:r>
          <w:rPr>
            <w:lang w:val="en-US"/>
          </w:rPr>
          <w:t xml:space="preserve">AIMLE data management assistance subscription </w:t>
        </w:r>
        <w:r>
          <w:t>response</w:t>
        </w:r>
      </w:ins>
    </w:p>
    <w:tbl>
      <w:tblPr>
        <w:tblW w:w="8640" w:type="dxa"/>
        <w:jc w:val="center"/>
        <w:tblLayout w:type="fixed"/>
        <w:tblLook w:val="04A0" w:firstRow="1" w:lastRow="0" w:firstColumn="1" w:lastColumn="0" w:noHBand="0" w:noVBand="1"/>
      </w:tblPr>
      <w:tblGrid>
        <w:gridCol w:w="2880"/>
        <w:gridCol w:w="1440"/>
        <w:gridCol w:w="4320"/>
      </w:tblGrid>
      <w:tr w:rsidR="00706E2D" w14:paraId="1E4F4BC3" w14:textId="77777777" w:rsidTr="00706E2D">
        <w:trPr>
          <w:jc w:val="center"/>
          <w:ins w:id="4029" w:author="S6-244713" w:date="2024-10-22T15:35:00Z"/>
        </w:trPr>
        <w:tc>
          <w:tcPr>
            <w:tcW w:w="2880" w:type="dxa"/>
            <w:tcBorders>
              <w:top w:val="single" w:sz="4" w:space="0" w:color="000000"/>
              <w:left w:val="single" w:sz="4" w:space="0" w:color="000000"/>
              <w:bottom w:val="single" w:sz="4" w:space="0" w:color="000000"/>
              <w:right w:val="nil"/>
            </w:tcBorders>
            <w:hideMark/>
          </w:tcPr>
          <w:p w14:paraId="43161528" w14:textId="77777777" w:rsidR="00706E2D" w:rsidRDefault="00706E2D">
            <w:pPr>
              <w:pStyle w:val="TAH"/>
              <w:spacing w:line="252" w:lineRule="auto"/>
              <w:rPr>
                <w:ins w:id="4030" w:author="S6-244713" w:date="2024-10-22T15:35:00Z"/>
                <w:lang w:eastAsia="en-GB"/>
              </w:rPr>
            </w:pPr>
            <w:ins w:id="4031" w:author="S6-244713" w:date="2024-10-22T15:35:00Z">
              <w:r>
                <w:rPr>
                  <w:lang w:eastAsia="en-GB"/>
                </w:rPr>
                <w:t>Information element</w:t>
              </w:r>
            </w:ins>
          </w:p>
        </w:tc>
        <w:tc>
          <w:tcPr>
            <w:tcW w:w="1440" w:type="dxa"/>
            <w:tcBorders>
              <w:top w:val="single" w:sz="4" w:space="0" w:color="000000"/>
              <w:left w:val="single" w:sz="4" w:space="0" w:color="000000"/>
              <w:bottom w:val="single" w:sz="4" w:space="0" w:color="000000"/>
              <w:right w:val="nil"/>
            </w:tcBorders>
            <w:hideMark/>
          </w:tcPr>
          <w:p w14:paraId="413677CC" w14:textId="77777777" w:rsidR="00706E2D" w:rsidRDefault="00706E2D">
            <w:pPr>
              <w:pStyle w:val="TAH"/>
              <w:spacing w:line="252" w:lineRule="auto"/>
              <w:rPr>
                <w:ins w:id="4032" w:author="S6-244713" w:date="2024-10-22T15:35:00Z"/>
                <w:lang w:eastAsia="en-GB"/>
              </w:rPr>
            </w:pPr>
            <w:ins w:id="4033" w:author="S6-244713" w:date="2024-10-22T15:35:00Z">
              <w:r>
                <w:rPr>
                  <w:lang w:eastAsia="en-GB"/>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619EA5E6" w14:textId="77777777" w:rsidR="00706E2D" w:rsidRDefault="00706E2D">
            <w:pPr>
              <w:pStyle w:val="TAH"/>
              <w:spacing w:line="252" w:lineRule="auto"/>
              <w:rPr>
                <w:ins w:id="4034" w:author="S6-244713" w:date="2024-10-22T15:35:00Z"/>
                <w:lang w:eastAsia="en-GB"/>
              </w:rPr>
            </w:pPr>
            <w:ins w:id="4035" w:author="S6-244713" w:date="2024-10-22T15:35:00Z">
              <w:r>
                <w:rPr>
                  <w:lang w:eastAsia="en-GB"/>
                </w:rPr>
                <w:t>Description</w:t>
              </w:r>
            </w:ins>
          </w:p>
        </w:tc>
      </w:tr>
      <w:tr w:rsidR="00706E2D" w14:paraId="76694F47" w14:textId="77777777" w:rsidTr="00706E2D">
        <w:trPr>
          <w:jc w:val="center"/>
          <w:ins w:id="4036" w:author="S6-244713" w:date="2024-10-22T15:35:00Z"/>
        </w:trPr>
        <w:tc>
          <w:tcPr>
            <w:tcW w:w="2880" w:type="dxa"/>
            <w:tcBorders>
              <w:top w:val="single" w:sz="4" w:space="0" w:color="000000"/>
              <w:left w:val="single" w:sz="4" w:space="0" w:color="000000"/>
              <w:bottom w:val="single" w:sz="4" w:space="0" w:color="000000"/>
              <w:right w:val="nil"/>
            </w:tcBorders>
            <w:hideMark/>
          </w:tcPr>
          <w:p w14:paraId="631A3E32" w14:textId="77777777" w:rsidR="00706E2D" w:rsidRDefault="00706E2D">
            <w:pPr>
              <w:pStyle w:val="TAL"/>
              <w:spacing w:line="252" w:lineRule="auto"/>
              <w:rPr>
                <w:ins w:id="4037" w:author="S6-244713" w:date="2024-10-22T15:35:00Z"/>
                <w:lang w:eastAsia="zh-CN"/>
              </w:rPr>
            </w:pPr>
            <w:ins w:id="4038" w:author="S6-244713" w:date="2024-10-22T15:35:00Z">
              <w:r>
                <w:rPr>
                  <w:lang w:eastAsia="zh-CN"/>
                </w:rPr>
                <w:t>Status</w:t>
              </w:r>
            </w:ins>
          </w:p>
        </w:tc>
        <w:tc>
          <w:tcPr>
            <w:tcW w:w="1440" w:type="dxa"/>
            <w:tcBorders>
              <w:top w:val="single" w:sz="4" w:space="0" w:color="000000"/>
              <w:left w:val="single" w:sz="4" w:space="0" w:color="000000"/>
              <w:bottom w:val="single" w:sz="4" w:space="0" w:color="000000"/>
              <w:right w:val="nil"/>
            </w:tcBorders>
            <w:hideMark/>
          </w:tcPr>
          <w:p w14:paraId="00D0F383" w14:textId="77777777" w:rsidR="00706E2D" w:rsidRDefault="00706E2D">
            <w:pPr>
              <w:pStyle w:val="TAC"/>
              <w:spacing w:line="252" w:lineRule="auto"/>
              <w:rPr>
                <w:ins w:id="4039" w:author="S6-244713" w:date="2024-10-22T15:35:00Z"/>
                <w:lang w:eastAsia="zh-CN"/>
              </w:rPr>
            </w:pPr>
            <w:ins w:id="4040" w:author="S6-244713" w:date="2024-10-22T15:35: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6B1A98EB" w14:textId="77777777" w:rsidR="00706E2D" w:rsidRDefault="00706E2D">
            <w:pPr>
              <w:pStyle w:val="TAL"/>
              <w:spacing w:line="252" w:lineRule="auto"/>
              <w:rPr>
                <w:ins w:id="4041" w:author="S6-244713" w:date="2024-10-22T15:35:00Z"/>
                <w:lang w:eastAsia="zh-CN"/>
              </w:rPr>
            </w:pPr>
            <w:ins w:id="4042" w:author="S6-244713" w:date="2024-10-22T15:35:00Z">
              <w:r>
                <w:rPr>
                  <w:lang w:eastAsia="zh-CN"/>
                </w:rPr>
                <w:t>The status for the data management operation</w:t>
              </w:r>
            </w:ins>
          </w:p>
        </w:tc>
      </w:tr>
      <w:tr w:rsidR="00706E2D" w14:paraId="7D909BC9" w14:textId="77777777" w:rsidTr="00706E2D">
        <w:trPr>
          <w:jc w:val="center"/>
          <w:ins w:id="4043" w:author="S6-244713" w:date="2024-10-22T15:35:00Z"/>
        </w:trPr>
        <w:tc>
          <w:tcPr>
            <w:tcW w:w="2880" w:type="dxa"/>
            <w:tcBorders>
              <w:top w:val="single" w:sz="4" w:space="0" w:color="000000"/>
              <w:left w:val="single" w:sz="4" w:space="0" w:color="000000"/>
              <w:bottom w:val="single" w:sz="4" w:space="0" w:color="000000"/>
              <w:right w:val="nil"/>
            </w:tcBorders>
            <w:hideMark/>
          </w:tcPr>
          <w:p w14:paraId="41134F5A" w14:textId="77777777" w:rsidR="00706E2D" w:rsidRDefault="00706E2D">
            <w:pPr>
              <w:pStyle w:val="TAL"/>
              <w:spacing w:line="252" w:lineRule="auto"/>
              <w:rPr>
                <w:ins w:id="4044" w:author="S6-244713" w:date="2024-10-22T15:35:00Z"/>
                <w:lang w:eastAsia="zh-CN"/>
              </w:rPr>
            </w:pPr>
            <w:ins w:id="4045" w:author="S6-244713" w:date="2024-10-22T15:35:00Z">
              <w:r>
                <w:rPr>
                  <w:lang w:eastAsia="zh-CN"/>
                </w:rPr>
                <w:t>Subscription identifier</w:t>
              </w:r>
            </w:ins>
          </w:p>
        </w:tc>
        <w:tc>
          <w:tcPr>
            <w:tcW w:w="1440" w:type="dxa"/>
            <w:tcBorders>
              <w:top w:val="single" w:sz="4" w:space="0" w:color="000000"/>
              <w:left w:val="single" w:sz="4" w:space="0" w:color="000000"/>
              <w:bottom w:val="single" w:sz="4" w:space="0" w:color="000000"/>
              <w:right w:val="nil"/>
            </w:tcBorders>
            <w:hideMark/>
          </w:tcPr>
          <w:p w14:paraId="1CD81394" w14:textId="77777777" w:rsidR="00706E2D" w:rsidRDefault="00706E2D">
            <w:pPr>
              <w:pStyle w:val="TAC"/>
              <w:spacing w:line="252" w:lineRule="auto"/>
              <w:rPr>
                <w:ins w:id="4046" w:author="S6-244713" w:date="2024-10-22T15:35:00Z"/>
                <w:lang w:eastAsia="zh-CN"/>
              </w:rPr>
            </w:pPr>
            <w:ins w:id="4047" w:author="S6-244713" w:date="2024-10-22T15:35: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2873CD1D" w14:textId="77777777" w:rsidR="00706E2D" w:rsidRDefault="00706E2D">
            <w:pPr>
              <w:pStyle w:val="TAL"/>
              <w:spacing w:line="252" w:lineRule="auto"/>
              <w:rPr>
                <w:ins w:id="4048" w:author="S6-244713" w:date="2024-10-22T15:35:00Z"/>
                <w:lang w:eastAsia="zh-CN"/>
              </w:rPr>
            </w:pPr>
            <w:ins w:id="4049" w:author="S6-244713" w:date="2024-10-22T15:35:00Z">
              <w:r>
                <w:rPr>
                  <w:lang w:eastAsia="zh-CN"/>
                </w:rPr>
                <w:t>An identifier for the subscription.</w:t>
              </w:r>
            </w:ins>
          </w:p>
        </w:tc>
      </w:tr>
      <w:tr w:rsidR="00706E2D" w14:paraId="6E41AF1A" w14:textId="77777777" w:rsidTr="00706E2D">
        <w:trPr>
          <w:jc w:val="center"/>
          <w:ins w:id="4050" w:author="S6-244713" w:date="2024-10-22T15:35:00Z"/>
        </w:trPr>
        <w:tc>
          <w:tcPr>
            <w:tcW w:w="2880" w:type="dxa"/>
            <w:tcBorders>
              <w:top w:val="single" w:sz="4" w:space="0" w:color="000000"/>
              <w:left w:val="single" w:sz="4" w:space="0" w:color="000000"/>
              <w:bottom w:val="single" w:sz="4" w:space="0" w:color="000000"/>
              <w:right w:val="nil"/>
            </w:tcBorders>
            <w:hideMark/>
          </w:tcPr>
          <w:p w14:paraId="2FB56E73" w14:textId="77777777" w:rsidR="00706E2D" w:rsidRDefault="00706E2D">
            <w:pPr>
              <w:pStyle w:val="TAL"/>
              <w:spacing w:line="252" w:lineRule="auto"/>
              <w:rPr>
                <w:ins w:id="4051" w:author="S6-244713" w:date="2024-10-22T15:35:00Z"/>
                <w:lang w:eastAsia="zh-CN"/>
              </w:rPr>
            </w:pPr>
            <w:ins w:id="4052" w:author="S6-244713" w:date="2024-10-22T15:35:00Z">
              <w:r>
                <w:rPr>
                  <w:lang w:val="en-US" w:eastAsia="zh-CN"/>
                </w:rPr>
                <w:t>Expiration time</w:t>
              </w:r>
            </w:ins>
          </w:p>
        </w:tc>
        <w:tc>
          <w:tcPr>
            <w:tcW w:w="1440" w:type="dxa"/>
            <w:tcBorders>
              <w:top w:val="single" w:sz="4" w:space="0" w:color="000000"/>
              <w:left w:val="single" w:sz="4" w:space="0" w:color="000000"/>
              <w:bottom w:val="single" w:sz="4" w:space="0" w:color="000000"/>
              <w:right w:val="nil"/>
            </w:tcBorders>
            <w:hideMark/>
          </w:tcPr>
          <w:p w14:paraId="5E5AF224" w14:textId="77777777" w:rsidR="00706E2D" w:rsidRDefault="00706E2D">
            <w:pPr>
              <w:pStyle w:val="TAC"/>
              <w:spacing w:line="252" w:lineRule="auto"/>
              <w:rPr>
                <w:ins w:id="4053" w:author="S6-244713" w:date="2024-10-22T15:35:00Z"/>
                <w:lang w:eastAsia="zh-CN"/>
              </w:rPr>
            </w:pPr>
            <w:ins w:id="4054" w:author="S6-244713" w:date="2024-10-22T15:35:00Z">
              <w:r>
                <w:rPr>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62082A0A" w14:textId="77777777" w:rsidR="00706E2D" w:rsidRDefault="00706E2D">
            <w:pPr>
              <w:pStyle w:val="TAL"/>
              <w:spacing w:line="252" w:lineRule="auto"/>
              <w:rPr>
                <w:ins w:id="4055" w:author="S6-244713" w:date="2024-10-22T15:35:00Z"/>
                <w:lang w:eastAsia="zh-CN"/>
              </w:rPr>
            </w:pPr>
            <w:ins w:id="4056" w:author="S6-244713" w:date="2024-10-22T15:35:00Z">
              <w:r>
                <w:rPr>
                  <w:lang w:val="en-US" w:eastAsia="zh-CN"/>
                </w:rPr>
                <w:t>Expiration time for the subscription</w:t>
              </w:r>
            </w:ins>
          </w:p>
        </w:tc>
      </w:tr>
    </w:tbl>
    <w:p w14:paraId="68E760BE" w14:textId="77777777" w:rsidR="00706E2D" w:rsidRDefault="00706E2D" w:rsidP="00706E2D">
      <w:pPr>
        <w:pStyle w:val="EditorsNote"/>
        <w:ind w:left="0" w:firstLine="0"/>
        <w:rPr>
          <w:ins w:id="4057" w:author="S6-244713" w:date="2024-10-22T15:35:00Z"/>
          <w:rFonts w:eastAsia="SimSun"/>
          <w:color w:val="auto"/>
          <w:lang w:eastAsia="zh-CN"/>
        </w:rPr>
      </w:pPr>
    </w:p>
    <w:p w14:paraId="0F77533C" w14:textId="74A16995" w:rsidR="00706E2D" w:rsidRDefault="00706E2D" w:rsidP="00706E2D">
      <w:pPr>
        <w:pStyle w:val="Heading4"/>
        <w:rPr>
          <w:ins w:id="4058" w:author="S6-244713" w:date="2024-10-22T15:35:00Z"/>
        </w:rPr>
      </w:pPr>
      <w:bookmarkStart w:id="4059" w:name="_Toc180512163"/>
      <w:ins w:id="4060" w:author="S6-244713" w:date="2024-10-22T15:35:00Z">
        <w:r>
          <w:t>8.</w:t>
        </w:r>
      </w:ins>
      <w:ins w:id="4061" w:author="S6-244713" w:date="2024-10-22T15:50:00Z">
        <w:r>
          <w:t>15</w:t>
        </w:r>
      </w:ins>
      <w:ins w:id="4062" w:author="S6-244713" w:date="2024-10-22T15:35:00Z">
        <w:r>
          <w:t>.3.3</w:t>
        </w:r>
        <w:r>
          <w:tab/>
        </w:r>
        <w:r>
          <w:rPr>
            <w:rFonts w:eastAsia="SimSun"/>
          </w:rPr>
          <w:t>AIMLE data management assistance notify</w:t>
        </w:r>
        <w:bookmarkEnd w:id="4059"/>
      </w:ins>
    </w:p>
    <w:p w14:paraId="6FC0E216" w14:textId="2867C6DB" w:rsidR="00706E2D" w:rsidRDefault="00706E2D" w:rsidP="00706E2D">
      <w:pPr>
        <w:rPr>
          <w:ins w:id="4063" w:author="S6-244713" w:date="2024-10-22T15:35:00Z"/>
          <w:b/>
          <w:lang w:val="en-US"/>
        </w:rPr>
      </w:pPr>
      <w:ins w:id="4064" w:author="S6-244713" w:date="2024-10-22T15:35:00Z">
        <w:r>
          <w:rPr>
            <w:lang w:val="en-US"/>
          </w:rPr>
          <w:t>Table 8.</w:t>
        </w:r>
      </w:ins>
      <w:ins w:id="4065" w:author="S6-244713" w:date="2024-10-22T15:50:00Z">
        <w:r>
          <w:rPr>
            <w:lang w:val="en-US"/>
          </w:rPr>
          <w:t>15</w:t>
        </w:r>
      </w:ins>
      <w:ins w:id="4066" w:author="S6-244713" w:date="2024-10-22T15:35:00Z">
        <w:r>
          <w:rPr>
            <w:lang w:val="en-US"/>
          </w:rPr>
          <w:t xml:space="preserve">.3.3-1 shows the notification sent by the AIMLE server to the AIMLE service consumer for the AIMLE </w:t>
        </w:r>
        <w:r>
          <w:rPr>
            <w:rFonts w:eastAsia="SimSun"/>
          </w:rPr>
          <w:t xml:space="preserve">data management assistance subscription </w:t>
        </w:r>
        <w:r>
          <w:rPr>
            <w:lang w:val="en-US"/>
          </w:rPr>
          <w:t>procedure.</w:t>
        </w:r>
      </w:ins>
    </w:p>
    <w:p w14:paraId="55AE5629" w14:textId="5ECD1871" w:rsidR="00706E2D" w:rsidRDefault="00706E2D" w:rsidP="00706E2D">
      <w:pPr>
        <w:pStyle w:val="TH"/>
        <w:rPr>
          <w:ins w:id="4067" w:author="S6-244713" w:date="2024-10-22T15:35:00Z"/>
        </w:rPr>
      </w:pPr>
      <w:ins w:id="4068" w:author="S6-244713" w:date="2024-10-22T15:35:00Z">
        <w:r>
          <w:lastRenderedPageBreak/>
          <w:t>Table 8.</w:t>
        </w:r>
      </w:ins>
      <w:ins w:id="4069" w:author="S6-244713" w:date="2024-10-22T15:50:00Z">
        <w:r>
          <w:t>15</w:t>
        </w:r>
      </w:ins>
      <w:ins w:id="4070" w:author="S6-244713" w:date="2024-10-22T15:35:00Z">
        <w:r>
          <w:t xml:space="preserve">.3.3-1: </w:t>
        </w:r>
        <w:r>
          <w:rPr>
            <w:lang w:val="en-US"/>
          </w:rPr>
          <w:t xml:space="preserve">AIMLE data management assistance </w:t>
        </w:r>
        <w:r>
          <w:t>notify</w:t>
        </w:r>
      </w:ins>
    </w:p>
    <w:tbl>
      <w:tblPr>
        <w:tblW w:w="8640" w:type="dxa"/>
        <w:jc w:val="center"/>
        <w:tblLayout w:type="fixed"/>
        <w:tblLook w:val="04A0" w:firstRow="1" w:lastRow="0" w:firstColumn="1" w:lastColumn="0" w:noHBand="0" w:noVBand="1"/>
      </w:tblPr>
      <w:tblGrid>
        <w:gridCol w:w="2880"/>
        <w:gridCol w:w="1440"/>
        <w:gridCol w:w="4320"/>
      </w:tblGrid>
      <w:tr w:rsidR="00706E2D" w14:paraId="46EC22C1" w14:textId="77777777" w:rsidTr="00706E2D">
        <w:trPr>
          <w:jc w:val="center"/>
          <w:ins w:id="4071" w:author="S6-244713" w:date="2024-10-22T15:35:00Z"/>
        </w:trPr>
        <w:tc>
          <w:tcPr>
            <w:tcW w:w="2880" w:type="dxa"/>
            <w:tcBorders>
              <w:top w:val="single" w:sz="4" w:space="0" w:color="000000"/>
              <w:left w:val="single" w:sz="4" w:space="0" w:color="000000"/>
              <w:bottom w:val="single" w:sz="4" w:space="0" w:color="000000"/>
              <w:right w:val="nil"/>
            </w:tcBorders>
            <w:hideMark/>
          </w:tcPr>
          <w:p w14:paraId="1C2C3997" w14:textId="77777777" w:rsidR="00706E2D" w:rsidRDefault="00706E2D">
            <w:pPr>
              <w:pStyle w:val="TAH"/>
              <w:spacing w:line="252" w:lineRule="auto"/>
              <w:rPr>
                <w:ins w:id="4072" w:author="S6-244713" w:date="2024-10-22T15:35:00Z"/>
                <w:lang w:eastAsia="en-GB"/>
              </w:rPr>
            </w:pPr>
            <w:ins w:id="4073" w:author="S6-244713" w:date="2024-10-22T15:35:00Z">
              <w:r>
                <w:rPr>
                  <w:lang w:eastAsia="en-GB"/>
                </w:rPr>
                <w:t>Information element</w:t>
              </w:r>
            </w:ins>
          </w:p>
        </w:tc>
        <w:tc>
          <w:tcPr>
            <w:tcW w:w="1440" w:type="dxa"/>
            <w:tcBorders>
              <w:top w:val="single" w:sz="4" w:space="0" w:color="000000"/>
              <w:left w:val="single" w:sz="4" w:space="0" w:color="000000"/>
              <w:bottom w:val="single" w:sz="4" w:space="0" w:color="000000"/>
              <w:right w:val="nil"/>
            </w:tcBorders>
            <w:hideMark/>
          </w:tcPr>
          <w:p w14:paraId="67AA0F66" w14:textId="77777777" w:rsidR="00706E2D" w:rsidRDefault="00706E2D">
            <w:pPr>
              <w:pStyle w:val="TAH"/>
              <w:spacing w:line="252" w:lineRule="auto"/>
              <w:rPr>
                <w:ins w:id="4074" w:author="S6-244713" w:date="2024-10-22T15:35:00Z"/>
                <w:lang w:eastAsia="en-GB"/>
              </w:rPr>
            </w:pPr>
            <w:ins w:id="4075" w:author="S6-244713" w:date="2024-10-22T15:35:00Z">
              <w:r>
                <w:rPr>
                  <w:lang w:eastAsia="en-GB"/>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021DA914" w14:textId="77777777" w:rsidR="00706E2D" w:rsidRDefault="00706E2D">
            <w:pPr>
              <w:pStyle w:val="TAH"/>
              <w:spacing w:line="252" w:lineRule="auto"/>
              <w:rPr>
                <w:ins w:id="4076" w:author="S6-244713" w:date="2024-10-22T15:35:00Z"/>
                <w:lang w:eastAsia="en-GB"/>
              </w:rPr>
            </w:pPr>
            <w:ins w:id="4077" w:author="S6-244713" w:date="2024-10-22T15:35:00Z">
              <w:r>
                <w:rPr>
                  <w:lang w:eastAsia="en-GB"/>
                </w:rPr>
                <w:t>Description</w:t>
              </w:r>
            </w:ins>
          </w:p>
        </w:tc>
      </w:tr>
      <w:tr w:rsidR="00706E2D" w14:paraId="3830AA5D" w14:textId="77777777" w:rsidTr="00706E2D">
        <w:trPr>
          <w:jc w:val="center"/>
          <w:ins w:id="4078" w:author="S6-244713" w:date="2024-10-22T15:35:00Z"/>
        </w:trPr>
        <w:tc>
          <w:tcPr>
            <w:tcW w:w="2880" w:type="dxa"/>
            <w:tcBorders>
              <w:top w:val="single" w:sz="4" w:space="0" w:color="000000"/>
              <w:left w:val="single" w:sz="4" w:space="0" w:color="000000"/>
              <w:bottom w:val="single" w:sz="4" w:space="0" w:color="000000"/>
              <w:right w:val="nil"/>
            </w:tcBorders>
            <w:hideMark/>
          </w:tcPr>
          <w:p w14:paraId="6BFE32AF" w14:textId="77777777" w:rsidR="00706E2D" w:rsidRDefault="00706E2D">
            <w:pPr>
              <w:pStyle w:val="TAL"/>
              <w:spacing w:line="252" w:lineRule="auto"/>
              <w:rPr>
                <w:ins w:id="4079" w:author="S6-244713" w:date="2024-10-22T15:35:00Z"/>
                <w:lang w:eastAsia="zh-CN"/>
              </w:rPr>
            </w:pPr>
            <w:ins w:id="4080" w:author="S6-244713" w:date="2024-10-22T15:35:00Z">
              <w:r>
                <w:rPr>
                  <w:lang w:eastAsia="zh-CN"/>
                </w:rPr>
                <w:t>Status</w:t>
              </w:r>
            </w:ins>
          </w:p>
        </w:tc>
        <w:tc>
          <w:tcPr>
            <w:tcW w:w="1440" w:type="dxa"/>
            <w:tcBorders>
              <w:top w:val="single" w:sz="4" w:space="0" w:color="000000"/>
              <w:left w:val="single" w:sz="4" w:space="0" w:color="000000"/>
              <w:bottom w:val="single" w:sz="4" w:space="0" w:color="000000"/>
              <w:right w:val="nil"/>
            </w:tcBorders>
            <w:hideMark/>
          </w:tcPr>
          <w:p w14:paraId="11EB5BFD" w14:textId="77777777" w:rsidR="00706E2D" w:rsidRDefault="00706E2D">
            <w:pPr>
              <w:pStyle w:val="TAC"/>
              <w:spacing w:line="252" w:lineRule="auto"/>
              <w:rPr>
                <w:ins w:id="4081" w:author="S6-244713" w:date="2024-10-22T15:35:00Z"/>
                <w:lang w:eastAsia="zh-CN"/>
              </w:rPr>
            </w:pPr>
            <w:ins w:id="4082" w:author="S6-244713" w:date="2024-10-22T15:35: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0D34A87E" w14:textId="77777777" w:rsidR="00706E2D" w:rsidRDefault="00706E2D">
            <w:pPr>
              <w:pStyle w:val="TAL"/>
              <w:spacing w:line="252" w:lineRule="auto"/>
              <w:rPr>
                <w:ins w:id="4083" w:author="S6-244713" w:date="2024-10-22T15:35:00Z"/>
                <w:lang w:eastAsia="zh-CN"/>
              </w:rPr>
            </w:pPr>
            <w:ins w:id="4084" w:author="S6-244713" w:date="2024-10-22T15:35:00Z">
              <w:r>
                <w:rPr>
                  <w:lang w:eastAsia="zh-CN"/>
                </w:rPr>
                <w:t>The status for the data management operation</w:t>
              </w:r>
            </w:ins>
          </w:p>
        </w:tc>
      </w:tr>
      <w:tr w:rsidR="00706E2D" w14:paraId="7DC5BE86" w14:textId="77777777" w:rsidTr="00706E2D">
        <w:trPr>
          <w:jc w:val="center"/>
          <w:ins w:id="4085" w:author="S6-244713" w:date="2024-10-22T15:35:00Z"/>
        </w:trPr>
        <w:tc>
          <w:tcPr>
            <w:tcW w:w="2880" w:type="dxa"/>
            <w:tcBorders>
              <w:top w:val="single" w:sz="4" w:space="0" w:color="000000"/>
              <w:left w:val="single" w:sz="4" w:space="0" w:color="000000"/>
              <w:bottom w:val="single" w:sz="4" w:space="0" w:color="000000"/>
              <w:right w:val="nil"/>
            </w:tcBorders>
            <w:hideMark/>
          </w:tcPr>
          <w:p w14:paraId="3E047B4A" w14:textId="77777777" w:rsidR="00706E2D" w:rsidRDefault="00706E2D">
            <w:pPr>
              <w:pStyle w:val="TAL"/>
              <w:spacing w:line="252" w:lineRule="auto"/>
              <w:rPr>
                <w:ins w:id="4086" w:author="S6-244713" w:date="2024-10-22T15:35:00Z"/>
                <w:lang w:eastAsia="zh-CN"/>
              </w:rPr>
            </w:pPr>
            <w:ins w:id="4087" w:author="S6-244713" w:date="2024-10-22T15:35:00Z">
              <w:r>
                <w:rPr>
                  <w:lang w:eastAsia="zh-CN"/>
                </w:rPr>
                <w:t>Aggregated data preparation outputs</w:t>
              </w:r>
            </w:ins>
          </w:p>
        </w:tc>
        <w:tc>
          <w:tcPr>
            <w:tcW w:w="1440" w:type="dxa"/>
            <w:tcBorders>
              <w:top w:val="single" w:sz="4" w:space="0" w:color="000000"/>
              <w:left w:val="single" w:sz="4" w:space="0" w:color="000000"/>
              <w:bottom w:val="single" w:sz="4" w:space="0" w:color="000000"/>
              <w:right w:val="nil"/>
            </w:tcBorders>
          </w:tcPr>
          <w:p w14:paraId="4CFAA6FD" w14:textId="77777777" w:rsidR="00706E2D" w:rsidRDefault="00706E2D">
            <w:pPr>
              <w:pStyle w:val="TAC"/>
              <w:spacing w:line="252" w:lineRule="auto"/>
              <w:rPr>
                <w:ins w:id="4088" w:author="S6-244713" w:date="2024-10-22T15:35:00Z"/>
                <w:lang w:eastAsia="zh-CN"/>
              </w:rPr>
            </w:pPr>
            <w:ins w:id="4089" w:author="S6-244713" w:date="2024-10-22T15:35:00Z">
              <w:r>
                <w:rPr>
                  <w:lang w:eastAsia="zh-CN"/>
                </w:rPr>
                <w:t>O</w:t>
              </w:r>
            </w:ins>
          </w:p>
          <w:p w14:paraId="46E52156" w14:textId="51CF385C" w:rsidR="00706E2D" w:rsidRDefault="00706E2D">
            <w:pPr>
              <w:pStyle w:val="TAC"/>
              <w:spacing w:line="252" w:lineRule="auto"/>
              <w:rPr>
                <w:ins w:id="4090" w:author="S6-244713" w:date="2024-10-22T15:35:00Z"/>
                <w:lang w:eastAsia="zh-CN"/>
              </w:rPr>
            </w:pPr>
            <w:ins w:id="4091" w:author="S6-244713" w:date="2024-10-22T15:35:00Z">
              <w:r>
                <w:rPr>
                  <w:lang w:eastAsia="zh-CN"/>
                </w:rPr>
                <w:t>(NOTE</w:t>
              </w:r>
            </w:ins>
            <w:ins w:id="4092" w:author="rapp" w:date="2024-10-23T09:07:00Z">
              <w:r w:rsidR="00D6588B">
                <w:rPr>
                  <w:lang w:eastAsia="zh-CN"/>
                </w:rPr>
                <w:t> </w:t>
              </w:r>
            </w:ins>
            <w:ins w:id="4093" w:author="S6-244713" w:date="2024-10-22T15:35:00Z">
              <w:r>
                <w:rPr>
                  <w:lang w:eastAsia="zh-CN"/>
                </w:rPr>
                <w:t>1)</w:t>
              </w:r>
            </w:ins>
          </w:p>
          <w:p w14:paraId="5F3CA985" w14:textId="77777777" w:rsidR="00706E2D" w:rsidRDefault="00706E2D">
            <w:pPr>
              <w:pStyle w:val="TAC"/>
              <w:spacing w:line="252" w:lineRule="auto"/>
              <w:rPr>
                <w:ins w:id="4094" w:author="S6-244713" w:date="2024-10-22T15:35:00Z"/>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354045E2" w14:textId="77777777" w:rsidR="00706E2D" w:rsidRDefault="00706E2D">
            <w:pPr>
              <w:pStyle w:val="TAL"/>
              <w:spacing w:line="252" w:lineRule="auto"/>
              <w:rPr>
                <w:ins w:id="4095" w:author="S6-244713" w:date="2024-10-22T15:35:00Z"/>
                <w:lang w:eastAsia="zh-CN"/>
              </w:rPr>
            </w:pPr>
            <w:ins w:id="4096" w:author="S6-244713" w:date="2024-10-22T15:35:00Z">
              <w:r>
                <w:rPr>
                  <w:lang w:eastAsia="zh-CN"/>
                </w:rPr>
                <w:t>Provides outputs for data preparation: dataset identifier, dataset features, and prepared data output.</w:t>
              </w:r>
            </w:ins>
          </w:p>
        </w:tc>
      </w:tr>
      <w:tr w:rsidR="00706E2D" w14:paraId="4AFBD98D" w14:textId="77777777" w:rsidTr="00706E2D">
        <w:trPr>
          <w:jc w:val="center"/>
          <w:ins w:id="4097" w:author="S6-244713" w:date="2024-10-22T15:35:00Z"/>
        </w:trPr>
        <w:tc>
          <w:tcPr>
            <w:tcW w:w="2880" w:type="dxa"/>
            <w:tcBorders>
              <w:top w:val="single" w:sz="4" w:space="0" w:color="000000"/>
              <w:left w:val="single" w:sz="4" w:space="0" w:color="000000"/>
              <w:bottom w:val="single" w:sz="4" w:space="0" w:color="000000"/>
              <w:right w:val="nil"/>
            </w:tcBorders>
            <w:hideMark/>
          </w:tcPr>
          <w:p w14:paraId="262B0933" w14:textId="77777777" w:rsidR="00706E2D" w:rsidRDefault="00706E2D">
            <w:pPr>
              <w:pStyle w:val="TAL"/>
              <w:spacing w:line="252" w:lineRule="auto"/>
              <w:rPr>
                <w:ins w:id="4098" w:author="S6-244713" w:date="2024-10-22T15:35:00Z"/>
                <w:lang w:eastAsia="zh-CN"/>
              </w:rPr>
            </w:pPr>
            <w:ins w:id="4099" w:author="S6-244713" w:date="2024-10-22T15:35:00Z">
              <w:r>
                <w:rPr>
                  <w:lang w:eastAsia="zh-CN"/>
                </w:rPr>
                <w:t>Aggregated data analysis outputs</w:t>
              </w:r>
            </w:ins>
          </w:p>
        </w:tc>
        <w:tc>
          <w:tcPr>
            <w:tcW w:w="1440" w:type="dxa"/>
            <w:tcBorders>
              <w:top w:val="single" w:sz="4" w:space="0" w:color="000000"/>
              <w:left w:val="single" w:sz="4" w:space="0" w:color="000000"/>
              <w:bottom w:val="single" w:sz="4" w:space="0" w:color="000000"/>
              <w:right w:val="nil"/>
            </w:tcBorders>
          </w:tcPr>
          <w:p w14:paraId="5C0CC05E" w14:textId="77777777" w:rsidR="00706E2D" w:rsidRDefault="00706E2D">
            <w:pPr>
              <w:pStyle w:val="TAC"/>
              <w:spacing w:line="252" w:lineRule="auto"/>
              <w:rPr>
                <w:ins w:id="4100" w:author="S6-244713" w:date="2024-10-22T15:35:00Z"/>
                <w:lang w:eastAsia="zh-CN"/>
              </w:rPr>
            </w:pPr>
            <w:ins w:id="4101" w:author="S6-244713" w:date="2024-10-22T15:35:00Z">
              <w:r>
                <w:rPr>
                  <w:lang w:eastAsia="zh-CN"/>
                </w:rPr>
                <w:t>O</w:t>
              </w:r>
            </w:ins>
          </w:p>
          <w:p w14:paraId="703CC3FE" w14:textId="40B46C87" w:rsidR="00706E2D" w:rsidRDefault="00706E2D">
            <w:pPr>
              <w:pStyle w:val="TAC"/>
              <w:spacing w:line="252" w:lineRule="auto"/>
              <w:rPr>
                <w:ins w:id="4102" w:author="S6-244713" w:date="2024-10-22T15:35:00Z"/>
                <w:lang w:eastAsia="zh-CN"/>
              </w:rPr>
            </w:pPr>
            <w:ins w:id="4103" w:author="S6-244713" w:date="2024-10-22T15:35:00Z">
              <w:r>
                <w:rPr>
                  <w:lang w:eastAsia="zh-CN"/>
                </w:rPr>
                <w:t>(NOTE</w:t>
              </w:r>
            </w:ins>
            <w:ins w:id="4104" w:author="rapp" w:date="2024-10-23T09:07:00Z">
              <w:r w:rsidR="00D6588B">
                <w:rPr>
                  <w:lang w:eastAsia="zh-CN"/>
                </w:rPr>
                <w:t> </w:t>
              </w:r>
            </w:ins>
            <w:ins w:id="4105" w:author="S6-244713" w:date="2024-10-22T15:35:00Z">
              <w:r>
                <w:rPr>
                  <w:lang w:eastAsia="zh-CN"/>
                </w:rPr>
                <w:t>2)</w:t>
              </w:r>
            </w:ins>
          </w:p>
          <w:p w14:paraId="6637CC0D" w14:textId="77777777" w:rsidR="00706E2D" w:rsidRDefault="00706E2D">
            <w:pPr>
              <w:pStyle w:val="TAC"/>
              <w:spacing w:line="252" w:lineRule="auto"/>
              <w:rPr>
                <w:ins w:id="4106" w:author="S6-244713" w:date="2024-10-22T15:35:00Z"/>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059BF467" w14:textId="3A81B3D9" w:rsidR="00706E2D" w:rsidRDefault="00706E2D">
            <w:pPr>
              <w:pStyle w:val="TAL"/>
              <w:spacing w:line="252" w:lineRule="auto"/>
              <w:rPr>
                <w:ins w:id="4107" w:author="S6-244713" w:date="2024-10-22T15:35:00Z"/>
                <w:lang w:eastAsia="zh-CN"/>
              </w:rPr>
            </w:pPr>
            <w:ins w:id="4108" w:author="S6-244713" w:date="2024-10-22T15:35:00Z">
              <w:r>
                <w:rPr>
                  <w:lang w:eastAsia="zh-CN"/>
                </w:rPr>
                <w:t>Provides outputs for data analysis: dataset identifier, statistical outputs for each feature, list of outlier and anomal</w:t>
              </w:r>
            </w:ins>
            <w:ins w:id="4109" w:author="S6-244713" w:date="2024-10-22T15:50:00Z">
              <w:r>
                <w:rPr>
                  <w:lang w:eastAsia="zh-CN"/>
                </w:rPr>
                <w:t>y</w:t>
              </w:r>
            </w:ins>
            <w:ins w:id="4110" w:author="S6-244713" w:date="2024-10-22T15:35:00Z">
              <w:r>
                <w:rPr>
                  <w:lang w:eastAsia="zh-CN"/>
                </w:rPr>
                <w:t xml:space="preserve"> values, and feature correlation information.</w:t>
              </w:r>
            </w:ins>
          </w:p>
        </w:tc>
      </w:tr>
      <w:tr w:rsidR="00706E2D" w14:paraId="5E794D89" w14:textId="77777777" w:rsidTr="00706E2D">
        <w:trPr>
          <w:jc w:val="center"/>
          <w:ins w:id="4111" w:author="S6-244713" w:date="2024-10-22T15:35:00Z"/>
        </w:trPr>
        <w:tc>
          <w:tcPr>
            <w:tcW w:w="2880" w:type="dxa"/>
            <w:tcBorders>
              <w:top w:val="single" w:sz="4" w:space="0" w:color="000000"/>
              <w:left w:val="single" w:sz="4" w:space="0" w:color="000000"/>
              <w:bottom w:val="single" w:sz="4" w:space="0" w:color="000000"/>
              <w:right w:val="nil"/>
            </w:tcBorders>
            <w:hideMark/>
          </w:tcPr>
          <w:p w14:paraId="3AD5D0A9" w14:textId="77777777" w:rsidR="00706E2D" w:rsidRDefault="00706E2D">
            <w:pPr>
              <w:pStyle w:val="TAL"/>
              <w:spacing w:line="252" w:lineRule="auto"/>
              <w:rPr>
                <w:ins w:id="4112" w:author="S6-244713" w:date="2024-10-22T15:35:00Z"/>
                <w:lang w:eastAsia="zh-CN"/>
              </w:rPr>
            </w:pPr>
            <w:ins w:id="4113" w:author="S6-244713" w:date="2024-10-22T15:35:00Z">
              <w:r>
                <w:rPr>
                  <w:lang w:eastAsia="zh-CN"/>
                </w:rPr>
                <w:t>Timestamp</w:t>
              </w:r>
            </w:ins>
          </w:p>
        </w:tc>
        <w:tc>
          <w:tcPr>
            <w:tcW w:w="1440" w:type="dxa"/>
            <w:tcBorders>
              <w:top w:val="single" w:sz="4" w:space="0" w:color="000000"/>
              <w:left w:val="single" w:sz="4" w:space="0" w:color="000000"/>
              <w:bottom w:val="single" w:sz="4" w:space="0" w:color="000000"/>
              <w:right w:val="nil"/>
            </w:tcBorders>
            <w:hideMark/>
          </w:tcPr>
          <w:p w14:paraId="37B2C673" w14:textId="77777777" w:rsidR="00706E2D" w:rsidRDefault="00706E2D">
            <w:pPr>
              <w:pStyle w:val="TAC"/>
              <w:spacing w:line="252" w:lineRule="auto"/>
              <w:rPr>
                <w:ins w:id="4114" w:author="S6-244713" w:date="2024-10-22T15:35:00Z"/>
                <w:lang w:eastAsia="zh-CN"/>
              </w:rPr>
            </w:pPr>
            <w:ins w:id="4115" w:author="S6-244713" w:date="2024-10-22T15:35: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6074088F" w14:textId="77777777" w:rsidR="00706E2D" w:rsidRDefault="00706E2D">
            <w:pPr>
              <w:pStyle w:val="TAL"/>
              <w:spacing w:line="252" w:lineRule="auto"/>
              <w:rPr>
                <w:ins w:id="4116" w:author="S6-244713" w:date="2024-10-22T15:35:00Z"/>
                <w:lang w:eastAsia="zh-CN"/>
              </w:rPr>
            </w:pPr>
            <w:ins w:id="4117" w:author="S6-244713" w:date="2024-10-22T15:35:00Z">
              <w:r>
                <w:rPr>
                  <w:lang w:eastAsia="zh-CN"/>
                </w:rPr>
                <w:t>Timestamp of the data management notification</w:t>
              </w:r>
            </w:ins>
          </w:p>
        </w:tc>
      </w:tr>
      <w:tr w:rsidR="00706E2D" w14:paraId="54B75B31" w14:textId="77777777" w:rsidTr="00706E2D">
        <w:trPr>
          <w:jc w:val="center"/>
          <w:ins w:id="4118" w:author="S6-244713" w:date="2024-10-22T15:35: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6EA056B6" w14:textId="2EADC4C1" w:rsidR="00706E2D" w:rsidRDefault="00706E2D">
            <w:pPr>
              <w:pStyle w:val="TAN"/>
              <w:rPr>
                <w:ins w:id="4119" w:author="S6-244713" w:date="2024-10-22T15:35:00Z"/>
                <w:lang w:eastAsia="en-GB"/>
              </w:rPr>
            </w:pPr>
            <w:ins w:id="4120" w:author="S6-244713" w:date="2024-10-22T15:35:00Z">
              <w:r>
                <w:rPr>
                  <w:lang w:eastAsia="zh-CN"/>
                </w:rPr>
                <w:t>NOTE</w:t>
              </w:r>
            </w:ins>
            <w:ins w:id="4121" w:author="rapp" w:date="2024-10-23T09:07:00Z">
              <w:r w:rsidR="00D6588B">
                <w:rPr>
                  <w:lang w:eastAsia="zh-CN"/>
                </w:rPr>
                <w:t> </w:t>
              </w:r>
            </w:ins>
            <w:ins w:id="4122" w:author="S6-244713" w:date="2024-10-22T15:35:00Z">
              <w:r>
                <w:rPr>
                  <w:lang w:eastAsia="zh-CN"/>
                </w:rPr>
                <w:t>1:</w:t>
              </w:r>
              <w:r>
                <w:rPr>
                  <w:lang w:eastAsia="zh-CN"/>
                </w:rPr>
                <w:tab/>
              </w:r>
              <w:r>
                <w:rPr>
                  <w:lang w:eastAsia="en-GB"/>
                </w:rPr>
                <w:t>At least one of the information elements shall be provided in the output.</w:t>
              </w:r>
            </w:ins>
          </w:p>
          <w:p w14:paraId="182B6B12" w14:textId="5D2EF075" w:rsidR="00706E2D" w:rsidRDefault="00706E2D">
            <w:pPr>
              <w:pStyle w:val="TAN"/>
              <w:rPr>
                <w:ins w:id="4123" w:author="S6-244713" w:date="2024-10-22T15:35:00Z"/>
                <w:lang w:eastAsia="zh-CN"/>
              </w:rPr>
            </w:pPr>
            <w:ins w:id="4124" w:author="S6-244713" w:date="2024-10-22T15:35:00Z">
              <w:r>
                <w:rPr>
                  <w:lang w:eastAsia="zh-CN"/>
                </w:rPr>
                <w:t>NOTE</w:t>
              </w:r>
            </w:ins>
            <w:ins w:id="4125" w:author="rapp" w:date="2024-10-23T09:07:00Z">
              <w:r w:rsidR="00D6588B">
                <w:rPr>
                  <w:lang w:eastAsia="zh-CN"/>
                </w:rPr>
                <w:t> </w:t>
              </w:r>
            </w:ins>
            <w:ins w:id="4126" w:author="S6-244713" w:date="2024-10-22T15:35:00Z">
              <w:r>
                <w:rPr>
                  <w:lang w:eastAsia="zh-CN"/>
                </w:rPr>
                <w:t>2:</w:t>
              </w:r>
              <w:r>
                <w:rPr>
                  <w:lang w:eastAsia="zh-CN"/>
                </w:rPr>
                <w:tab/>
                <w:t>The output format can be numerical or categorical. If categorical, the format can be nominal or ordinal.</w:t>
              </w:r>
            </w:ins>
          </w:p>
        </w:tc>
      </w:tr>
    </w:tbl>
    <w:p w14:paraId="193255D9" w14:textId="77777777" w:rsidR="00706E2D" w:rsidRDefault="00706E2D" w:rsidP="00706E2D">
      <w:pPr>
        <w:pStyle w:val="EditorsNote"/>
        <w:ind w:left="0" w:firstLine="0"/>
        <w:rPr>
          <w:ins w:id="4127" w:author="S6-244713" w:date="2024-10-22T15:35:00Z"/>
          <w:rFonts w:eastAsia="SimSun"/>
          <w:color w:val="auto"/>
          <w:lang w:eastAsia="zh-CN"/>
        </w:rPr>
      </w:pPr>
    </w:p>
    <w:p w14:paraId="3B1420A7" w14:textId="05923183" w:rsidR="00706E2D" w:rsidRDefault="00706E2D" w:rsidP="00706E2D">
      <w:pPr>
        <w:pStyle w:val="Heading4"/>
        <w:rPr>
          <w:ins w:id="4128" w:author="S6-244713" w:date="2024-10-22T15:35:00Z"/>
        </w:rPr>
      </w:pPr>
      <w:bookmarkStart w:id="4129" w:name="_Toc180512164"/>
      <w:ins w:id="4130" w:author="S6-244713" w:date="2024-10-22T15:35:00Z">
        <w:r>
          <w:t>8.</w:t>
        </w:r>
      </w:ins>
      <w:ins w:id="4131" w:author="S6-244713" w:date="2024-10-22T15:50:00Z">
        <w:r>
          <w:t>15</w:t>
        </w:r>
      </w:ins>
      <w:ins w:id="4132" w:author="S6-244713" w:date="2024-10-22T15:35:00Z">
        <w:r>
          <w:t>.3.4</w:t>
        </w:r>
        <w:r>
          <w:tab/>
          <w:t>C</w:t>
        </w:r>
        <w:r>
          <w:rPr>
            <w:rFonts w:eastAsia="SimSun"/>
          </w:rPr>
          <w:t>lient data processing trigger request</w:t>
        </w:r>
        <w:bookmarkEnd w:id="4129"/>
      </w:ins>
    </w:p>
    <w:p w14:paraId="0E3570B3" w14:textId="4CADE147" w:rsidR="00706E2D" w:rsidRDefault="00706E2D" w:rsidP="00706E2D">
      <w:pPr>
        <w:rPr>
          <w:ins w:id="4133" w:author="S6-244713" w:date="2024-10-22T15:35:00Z"/>
          <w:b/>
          <w:lang w:val="en-US"/>
        </w:rPr>
      </w:pPr>
      <w:ins w:id="4134" w:author="S6-244713" w:date="2024-10-22T15:35:00Z">
        <w:r>
          <w:rPr>
            <w:lang w:val="en-US"/>
          </w:rPr>
          <w:t>Table 8.</w:t>
        </w:r>
      </w:ins>
      <w:ins w:id="4135" w:author="S6-244713" w:date="2024-10-22T15:50:00Z">
        <w:r>
          <w:rPr>
            <w:lang w:val="en-US"/>
          </w:rPr>
          <w:t>15</w:t>
        </w:r>
      </w:ins>
      <w:ins w:id="4136" w:author="S6-244713" w:date="2024-10-22T15:35:00Z">
        <w:r>
          <w:rPr>
            <w:lang w:val="en-US"/>
          </w:rPr>
          <w:t xml:space="preserve">.3.4-1 shows the request sent by the AIMLE server to AIMLE clients for the AIMLE client </w:t>
        </w:r>
        <w:r>
          <w:rPr>
            <w:rFonts w:eastAsia="SimSun"/>
          </w:rPr>
          <w:t xml:space="preserve">data processing trigger </w:t>
        </w:r>
        <w:r>
          <w:rPr>
            <w:lang w:val="en-US"/>
          </w:rPr>
          <w:t>procedure.</w:t>
        </w:r>
      </w:ins>
    </w:p>
    <w:p w14:paraId="33314830" w14:textId="07E8B214" w:rsidR="00706E2D" w:rsidRDefault="00706E2D" w:rsidP="00706E2D">
      <w:pPr>
        <w:pStyle w:val="TH"/>
        <w:rPr>
          <w:ins w:id="4137" w:author="S6-244713" w:date="2024-10-22T15:35:00Z"/>
        </w:rPr>
      </w:pPr>
      <w:ins w:id="4138" w:author="S6-244713" w:date="2024-10-22T15:35:00Z">
        <w:r>
          <w:t>Table 8.</w:t>
        </w:r>
      </w:ins>
      <w:ins w:id="4139" w:author="S6-244713" w:date="2024-10-22T15:50:00Z">
        <w:r>
          <w:t>15</w:t>
        </w:r>
      </w:ins>
      <w:ins w:id="4140" w:author="S6-244713" w:date="2024-10-22T15:35:00Z">
        <w:r>
          <w:t>.3.4-1: C</w:t>
        </w:r>
        <w:r>
          <w:rPr>
            <w:lang w:val="en-US"/>
          </w:rPr>
          <w:t xml:space="preserve">lient data processing trigger </w:t>
        </w:r>
        <w:r>
          <w:t>request</w:t>
        </w:r>
      </w:ins>
    </w:p>
    <w:tbl>
      <w:tblPr>
        <w:tblW w:w="8640" w:type="dxa"/>
        <w:jc w:val="center"/>
        <w:tblLayout w:type="fixed"/>
        <w:tblLook w:val="04A0" w:firstRow="1" w:lastRow="0" w:firstColumn="1" w:lastColumn="0" w:noHBand="0" w:noVBand="1"/>
      </w:tblPr>
      <w:tblGrid>
        <w:gridCol w:w="2880"/>
        <w:gridCol w:w="1440"/>
        <w:gridCol w:w="4320"/>
      </w:tblGrid>
      <w:tr w:rsidR="00706E2D" w14:paraId="7D564018" w14:textId="77777777" w:rsidTr="00706E2D">
        <w:trPr>
          <w:jc w:val="center"/>
          <w:ins w:id="4141" w:author="S6-244713" w:date="2024-10-22T15:35:00Z"/>
        </w:trPr>
        <w:tc>
          <w:tcPr>
            <w:tcW w:w="2880" w:type="dxa"/>
            <w:tcBorders>
              <w:top w:val="single" w:sz="4" w:space="0" w:color="000000"/>
              <w:left w:val="single" w:sz="4" w:space="0" w:color="000000"/>
              <w:bottom w:val="single" w:sz="4" w:space="0" w:color="000000"/>
              <w:right w:val="nil"/>
            </w:tcBorders>
            <w:hideMark/>
          </w:tcPr>
          <w:p w14:paraId="04AB2605" w14:textId="77777777" w:rsidR="00706E2D" w:rsidRDefault="00706E2D">
            <w:pPr>
              <w:pStyle w:val="TAH"/>
              <w:spacing w:line="252" w:lineRule="auto"/>
              <w:rPr>
                <w:ins w:id="4142" w:author="S6-244713" w:date="2024-10-22T15:35:00Z"/>
                <w:lang w:eastAsia="en-GB"/>
              </w:rPr>
            </w:pPr>
            <w:ins w:id="4143" w:author="S6-244713" w:date="2024-10-22T15:35:00Z">
              <w:r>
                <w:rPr>
                  <w:lang w:eastAsia="en-GB"/>
                </w:rPr>
                <w:t>Information element</w:t>
              </w:r>
            </w:ins>
          </w:p>
        </w:tc>
        <w:tc>
          <w:tcPr>
            <w:tcW w:w="1440" w:type="dxa"/>
            <w:tcBorders>
              <w:top w:val="single" w:sz="4" w:space="0" w:color="000000"/>
              <w:left w:val="single" w:sz="4" w:space="0" w:color="000000"/>
              <w:bottom w:val="single" w:sz="4" w:space="0" w:color="000000"/>
              <w:right w:val="nil"/>
            </w:tcBorders>
            <w:hideMark/>
          </w:tcPr>
          <w:p w14:paraId="34DE335B" w14:textId="77777777" w:rsidR="00706E2D" w:rsidRDefault="00706E2D">
            <w:pPr>
              <w:pStyle w:val="TAH"/>
              <w:spacing w:line="252" w:lineRule="auto"/>
              <w:rPr>
                <w:ins w:id="4144" w:author="S6-244713" w:date="2024-10-22T15:35:00Z"/>
                <w:lang w:eastAsia="en-GB"/>
              </w:rPr>
            </w:pPr>
            <w:ins w:id="4145" w:author="S6-244713" w:date="2024-10-22T15:35:00Z">
              <w:r>
                <w:rPr>
                  <w:lang w:eastAsia="en-GB"/>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4B6503F9" w14:textId="77777777" w:rsidR="00706E2D" w:rsidRDefault="00706E2D">
            <w:pPr>
              <w:pStyle w:val="TAH"/>
              <w:spacing w:line="252" w:lineRule="auto"/>
              <w:rPr>
                <w:ins w:id="4146" w:author="S6-244713" w:date="2024-10-22T15:35:00Z"/>
                <w:lang w:eastAsia="en-GB"/>
              </w:rPr>
            </w:pPr>
            <w:ins w:id="4147" w:author="S6-244713" w:date="2024-10-22T15:35:00Z">
              <w:r>
                <w:rPr>
                  <w:lang w:eastAsia="en-GB"/>
                </w:rPr>
                <w:t>Description</w:t>
              </w:r>
            </w:ins>
          </w:p>
        </w:tc>
      </w:tr>
      <w:tr w:rsidR="00706E2D" w14:paraId="0A076F7F" w14:textId="77777777" w:rsidTr="00706E2D">
        <w:trPr>
          <w:jc w:val="center"/>
          <w:ins w:id="4148" w:author="S6-244713" w:date="2024-10-22T15:35:00Z"/>
        </w:trPr>
        <w:tc>
          <w:tcPr>
            <w:tcW w:w="2880" w:type="dxa"/>
            <w:tcBorders>
              <w:top w:val="single" w:sz="4" w:space="0" w:color="000000"/>
              <w:left w:val="single" w:sz="4" w:space="0" w:color="000000"/>
              <w:bottom w:val="single" w:sz="4" w:space="0" w:color="000000"/>
              <w:right w:val="nil"/>
            </w:tcBorders>
            <w:hideMark/>
          </w:tcPr>
          <w:p w14:paraId="70E5D459" w14:textId="77777777" w:rsidR="00706E2D" w:rsidRDefault="00706E2D">
            <w:pPr>
              <w:pStyle w:val="TAL"/>
              <w:spacing w:line="252" w:lineRule="auto"/>
              <w:rPr>
                <w:ins w:id="4149" w:author="S6-244713" w:date="2024-10-22T15:35:00Z"/>
                <w:lang w:eastAsia="en-GB"/>
              </w:rPr>
            </w:pPr>
            <w:ins w:id="4150" w:author="S6-244713" w:date="2024-10-22T15:35:00Z">
              <w:r>
                <w:rPr>
                  <w:lang w:eastAsia="zh-CN"/>
                </w:rPr>
                <w:t>Requestor identifier</w:t>
              </w:r>
            </w:ins>
          </w:p>
        </w:tc>
        <w:tc>
          <w:tcPr>
            <w:tcW w:w="1440" w:type="dxa"/>
            <w:tcBorders>
              <w:top w:val="single" w:sz="4" w:space="0" w:color="000000"/>
              <w:left w:val="single" w:sz="4" w:space="0" w:color="000000"/>
              <w:bottom w:val="single" w:sz="4" w:space="0" w:color="000000"/>
              <w:right w:val="nil"/>
            </w:tcBorders>
            <w:hideMark/>
          </w:tcPr>
          <w:p w14:paraId="3C104F72" w14:textId="77777777" w:rsidR="00706E2D" w:rsidRDefault="00706E2D">
            <w:pPr>
              <w:pStyle w:val="TAC"/>
              <w:spacing w:line="252" w:lineRule="auto"/>
              <w:rPr>
                <w:ins w:id="4151" w:author="S6-244713" w:date="2024-10-22T15:35:00Z"/>
                <w:lang w:eastAsia="en-GB"/>
              </w:rPr>
            </w:pPr>
            <w:ins w:id="4152" w:author="S6-244713" w:date="2024-10-22T15:35: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58C49EA8" w14:textId="77777777" w:rsidR="00706E2D" w:rsidRDefault="00706E2D">
            <w:pPr>
              <w:pStyle w:val="TAL"/>
              <w:spacing w:line="252" w:lineRule="auto"/>
              <w:rPr>
                <w:ins w:id="4153" w:author="S6-244713" w:date="2024-10-22T15:35:00Z"/>
                <w:lang w:eastAsia="en-GB"/>
              </w:rPr>
            </w:pPr>
            <w:ins w:id="4154" w:author="S6-244713" w:date="2024-10-22T15:35:00Z">
              <w:r>
                <w:rPr>
                  <w:lang w:eastAsia="zh-CN"/>
                </w:rPr>
                <w:t>The identifier of the</w:t>
              </w:r>
              <w:r>
                <w:rPr>
                  <w:lang w:eastAsia="en-GB"/>
                </w:rPr>
                <w:t xml:space="preserve"> requestor.</w:t>
              </w:r>
            </w:ins>
          </w:p>
        </w:tc>
      </w:tr>
      <w:tr w:rsidR="00706E2D" w14:paraId="1EBCA955" w14:textId="77777777" w:rsidTr="00706E2D">
        <w:trPr>
          <w:jc w:val="center"/>
          <w:ins w:id="4155" w:author="S6-244713" w:date="2024-10-22T15:35:00Z"/>
        </w:trPr>
        <w:tc>
          <w:tcPr>
            <w:tcW w:w="2880" w:type="dxa"/>
            <w:tcBorders>
              <w:top w:val="single" w:sz="4" w:space="0" w:color="000000"/>
              <w:left w:val="single" w:sz="4" w:space="0" w:color="000000"/>
              <w:bottom w:val="single" w:sz="4" w:space="0" w:color="000000"/>
              <w:right w:val="nil"/>
            </w:tcBorders>
            <w:hideMark/>
          </w:tcPr>
          <w:p w14:paraId="5A4D1428" w14:textId="77777777" w:rsidR="00706E2D" w:rsidRDefault="00706E2D">
            <w:pPr>
              <w:pStyle w:val="TAL"/>
              <w:spacing w:line="252" w:lineRule="auto"/>
              <w:rPr>
                <w:ins w:id="4156" w:author="S6-244713" w:date="2024-10-22T15:35:00Z"/>
                <w:lang w:eastAsia="zh-CN"/>
              </w:rPr>
            </w:pPr>
            <w:ins w:id="4157" w:author="S6-244713" w:date="2024-10-22T15:35:00Z">
              <w:r>
                <w:rPr>
                  <w:lang w:eastAsia="zh-CN"/>
                </w:rPr>
                <w:t>Data management type</w:t>
              </w:r>
            </w:ins>
          </w:p>
        </w:tc>
        <w:tc>
          <w:tcPr>
            <w:tcW w:w="1440" w:type="dxa"/>
            <w:tcBorders>
              <w:top w:val="single" w:sz="4" w:space="0" w:color="000000"/>
              <w:left w:val="single" w:sz="4" w:space="0" w:color="000000"/>
              <w:bottom w:val="single" w:sz="4" w:space="0" w:color="000000"/>
              <w:right w:val="nil"/>
            </w:tcBorders>
          </w:tcPr>
          <w:p w14:paraId="5A0B2523" w14:textId="77777777" w:rsidR="00706E2D" w:rsidRDefault="00706E2D">
            <w:pPr>
              <w:pStyle w:val="TAC"/>
              <w:spacing w:line="252" w:lineRule="auto"/>
              <w:rPr>
                <w:ins w:id="4158" w:author="S6-244713" w:date="2024-10-22T15:35:00Z"/>
                <w:lang w:eastAsia="zh-CN"/>
              </w:rPr>
            </w:pPr>
            <w:ins w:id="4159" w:author="S6-244713" w:date="2024-10-22T15:35:00Z">
              <w:r>
                <w:rPr>
                  <w:lang w:eastAsia="zh-CN"/>
                </w:rPr>
                <w:t>M</w:t>
              </w:r>
            </w:ins>
          </w:p>
          <w:p w14:paraId="789C8B0D" w14:textId="77777777" w:rsidR="00706E2D" w:rsidRDefault="00706E2D">
            <w:pPr>
              <w:pStyle w:val="TAC"/>
              <w:spacing w:line="252" w:lineRule="auto"/>
              <w:rPr>
                <w:ins w:id="4160" w:author="S6-244713" w:date="2024-10-22T15:35:00Z"/>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288F5BAC" w14:textId="77777777" w:rsidR="00706E2D" w:rsidRDefault="00706E2D">
            <w:pPr>
              <w:pStyle w:val="TAL"/>
              <w:spacing w:line="252" w:lineRule="auto"/>
              <w:rPr>
                <w:ins w:id="4161" w:author="S6-244713" w:date="2024-10-22T15:35:00Z"/>
                <w:lang w:eastAsia="zh-CN"/>
              </w:rPr>
            </w:pPr>
            <w:ins w:id="4162" w:author="S6-244713" w:date="2024-10-22T15:35:00Z">
              <w:r>
                <w:rPr>
                  <w:lang w:eastAsia="zh-CN"/>
                </w:rPr>
                <w:t>An indicator showing what data management type is being requested: data preparation, data analysis.</w:t>
              </w:r>
            </w:ins>
          </w:p>
        </w:tc>
      </w:tr>
      <w:tr w:rsidR="00706E2D" w14:paraId="6C8688F0" w14:textId="77777777" w:rsidTr="00706E2D">
        <w:trPr>
          <w:jc w:val="center"/>
          <w:ins w:id="4163" w:author="S6-244713" w:date="2024-10-22T15:35:00Z"/>
        </w:trPr>
        <w:tc>
          <w:tcPr>
            <w:tcW w:w="2880" w:type="dxa"/>
            <w:tcBorders>
              <w:top w:val="single" w:sz="4" w:space="0" w:color="000000"/>
              <w:left w:val="single" w:sz="4" w:space="0" w:color="000000"/>
              <w:bottom w:val="single" w:sz="4" w:space="0" w:color="000000"/>
              <w:right w:val="nil"/>
            </w:tcBorders>
            <w:hideMark/>
          </w:tcPr>
          <w:p w14:paraId="46B8DF2C" w14:textId="77777777" w:rsidR="00706E2D" w:rsidRDefault="00706E2D">
            <w:pPr>
              <w:pStyle w:val="TAL"/>
              <w:spacing w:line="252" w:lineRule="auto"/>
              <w:rPr>
                <w:ins w:id="4164" w:author="S6-244713" w:date="2024-10-22T15:35:00Z"/>
                <w:lang w:eastAsia="zh-CN"/>
              </w:rPr>
            </w:pPr>
            <w:ins w:id="4165" w:author="S6-244713" w:date="2024-10-22T15:35:00Z">
              <w:r>
                <w:rPr>
                  <w:lang w:eastAsia="zh-CN"/>
                </w:rPr>
                <w:t>Data management requirements</w:t>
              </w:r>
            </w:ins>
          </w:p>
        </w:tc>
        <w:tc>
          <w:tcPr>
            <w:tcW w:w="1440" w:type="dxa"/>
            <w:tcBorders>
              <w:top w:val="single" w:sz="4" w:space="0" w:color="000000"/>
              <w:left w:val="single" w:sz="4" w:space="0" w:color="000000"/>
              <w:bottom w:val="single" w:sz="4" w:space="0" w:color="000000"/>
              <w:right w:val="nil"/>
            </w:tcBorders>
            <w:hideMark/>
          </w:tcPr>
          <w:p w14:paraId="3D5664CA" w14:textId="77777777" w:rsidR="00706E2D" w:rsidRDefault="00706E2D">
            <w:pPr>
              <w:pStyle w:val="TAC"/>
              <w:spacing w:line="252" w:lineRule="auto"/>
              <w:rPr>
                <w:ins w:id="4166" w:author="S6-244713" w:date="2024-10-22T15:35:00Z"/>
                <w:lang w:eastAsia="zh-CN"/>
              </w:rPr>
            </w:pPr>
            <w:ins w:id="4167" w:author="S6-244713" w:date="2024-10-22T15:35: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36657000" w14:textId="77777777" w:rsidR="00706E2D" w:rsidRDefault="00706E2D">
            <w:pPr>
              <w:pStyle w:val="TAL"/>
              <w:spacing w:line="252" w:lineRule="auto"/>
              <w:rPr>
                <w:ins w:id="4168" w:author="S6-244713" w:date="2024-10-22T15:35:00Z"/>
                <w:lang w:eastAsia="zh-CN"/>
              </w:rPr>
            </w:pPr>
            <w:ins w:id="4169" w:author="S6-244713" w:date="2024-10-22T15:35:00Z">
              <w:r>
                <w:rPr>
                  <w:lang w:eastAsia="zh-CN"/>
                </w:rPr>
                <w:t>Requirements for the data management request:</w:t>
              </w:r>
            </w:ins>
          </w:p>
        </w:tc>
      </w:tr>
      <w:tr w:rsidR="00706E2D" w14:paraId="0E3AD9C0" w14:textId="77777777" w:rsidTr="00706E2D">
        <w:trPr>
          <w:jc w:val="center"/>
          <w:ins w:id="4170" w:author="S6-244713" w:date="2024-10-22T15:35:00Z"/>
        </w:trPr>
        <w:tc>
          <w:tcPr>
            <w:tcW w:w="2880" w:type="dxa"/>
            <w:tcBorders>
              <w:top w:val="single" w:sz="4" w:space="0" w:color="000000"/>
              <w:left w:val="single" w:sz="4" w:space="0" w:color="000000"/>
              <w:bottom w:val="single" w:sz="4" w:space="0" w:color="000000"/>
              <w:right w:val="nil"/>
            </w:tcBorders>
            <w:hideMark/>
          </w:tcPr>
          <w:p w14:paraId="00405055" w14:textId="77777777" w:rsidR="00706E2D" w:rsidRDefault="00706E2D">
            <w:pPr>
              <w:pStyle w:val="TAL"/>
              <w:spacing w:line="252" w:lineRule="auto"/>
              <w:rPr>
                <w:ins w:id="4171" w:author="S6-244713" w:date="2024-10-22T15:35:00Z"/>
                <w:lang w:eastAsia="zh-CN"/>
              </w:rPr>
            </w:pPr>
            <w:ins w:id="4172" w:author="S6-244713" w:date="2024-10-22T15:35:00Z">
              <w:r>
                <w:rPr>
                  <w:lang w:eastAsia="zh-CN"/>
                </w:rPr>
                <w:t xml:space="preserve"> &gt;Data preparation requirements</w:t>
              </w:r>
            </w:ins>
          </w:p>
        </w:tc>
        <w:tc>
          <w:tcPr>
            <w:tcW w:w="1440" w:type="dxa"/>
            <w:tcBorders>
              <w:top w:val="single" w:sz="4" w:space="0" w:color="000000"/>
              <w:left w:val="single" w:sz="4" w:space="0" w:color="000000"/>
              <w:bottom w:val="single" w:sz="4" w:space="0" w:color="000000"/>
              <w:right w:val="nil"/>
            </w:tcBorders>
            <w:hideMark/>
          </w:tcPr>
          <w:p w14:paraId="3E568B25" w14:textId="77777777" w:rsidR="00706E2D" w:rsidRDefault="00706E2D">
            <w:pPr>
              <w:pStyle w:val="TAC"/>
              <w:spacing w:line="252" w:lineRule="auto"/>
              <w:rPr>
                <w:ins w:id="4173" w:author="S6-244713" w:date="2024-10-22T15:35:00Z"/>
                <w:lang w:eastAsia="zh-CN"/>
              </w:rPr>
            </w:pPr>
            <w:ins w:id="4174" w:author="S6-244713" w:date="2024-10-22T15:35:00Z">
              <w:r>
                <w:rPr>
                  <w:lang w:eastAsia="zh-CN"/>
                </w:rPr>
                <w:t>O</w:t>
              </w:r>
            </w:ins>
          </w:p>
          <w:p w14:paraId="1924E21D" w14:textId="77777777" w:rsidR="00706E2D" w:rsidRDefault="00706E2D">
            <w:pPr>
              <w:pStyle w:val="TAC"/>
              <w:spacing w:line="252" w:lineRule="auto"/>
              <w:rPr>
                <w:ins w:id="4175" w:author="S6-244713" w:date="2024-10-22T15:35:00Z"/>
                <w:lang w:eastAsia="zh-CN"/>
              </w:rPr>
            </w:pPr>
            <w:ins w:id="4176" w:author="S6-244713" w:date="2024-10-22T15:35:00Z">
              <w:r>
                <w:rPr>
                  <w:lang w:eastAsia="zh-CN"/>
                </w:rPr>
                <w:t>(NOTE)</w:t>
              </w:r>
            </w:ins>
          </w:p>
        </w:tc>
        <w:tc>
          <w:tcPr>
            <w:tcW w:w="4320" w:type="dxa"/>
            <w:tcBorders>
              <w:top w:val="single" w:sz="4" w:space="0" w:color="000000"/>
              <w:left w:val="single" w:sz="4" w:space="0" w:color="000000"/>
              <w:bottom w:val="single" w:sz="4" w:space="0" w:color="000000"/>
              <w:right w:val="single" w:sz="4" w:space="0" w:color="000000"/>
            </w:tcBorders>
            <w:hideMark/>
          </w:tcPr>
          <w:p w14:paraId="370321F7" w14:textId="3BE1373D" w:rsidR="00706E2D" w:rsidRDefault="00706E2D">
            <w:pPr>
              <w:pStyle w:val="TAL"/>
              <w:spacing w:line="252" w:lineRule="auto"/>
              <w:rPr>
                <w:ins w:id="4177" w:author="S6-244713" w:date="2024-10-22T15:35:00Z"/>
                <w:lang w:eastAsia="zh-CN"/>
              </w:rPr>
            </w:pPr>
            <w:ins w:id="4178" w:author="S6-244713" w:date="2024-10-22T15:35:00Z">
              <w:r>
                <w:rPr>
                  <w:lang w:eastAsia="zh-CN"/>
                </w:rPr>
                <w:t xml:space="preserve">Data collection requirements as </w:t>
              </w:r>
              <w:r>
                <w:rPr>
                  <w:lang w:eastAsia="en-GB"/>
                </w:rPr>
                <w:t>detailed in Table 8.</w:t>
              </w:r>
            </w:ins>
            <w:ins w:id="4179" w:author="S6-244713" w:date="2024-10-22T15:50:00Z">
              <w:r>
                <w:rPr>
                  <w:lang w:eastAsia="en-GB"/>
                </w:rPr>
                <w:t>15</w:t>
              </w:r>
            </w:ins>
            <w:ins w:id="4180" w:author="S6-244713" w:date="2024-10-22T15:35:00Z">
              <w:r>
                <w:rPr>
                  <w:lang w:eastAsia="en-GB"/>
                </w:rPr>
                <w:t>.3.1-2.</w:t>
              </w:r>
            </w:ins>
          </w:p>
        </w:tc>
      </w:tr>
      <w:tr w:rsidR="00706E2D" w14:paraId="4AA51E92" w14:textId="77777777" w:rsidTr="00706E2D">
        <w:trPr>
          <w:jc w:val="center"/>
          <w:ins w:id="4181" w:author="S6-244713" w:date="2024-10-22T15:35:00Z"/>
        </w:trPr>
        <w:tc>
          <w:tcPr>
            <w:tcW w:w="2880" w:type="dxa"/>
            <w:tcBorders>
              <w:top w:val="single" w:sz="4" w:space="0" w:color="000000"/>
              <w:left w:val="single" w:sz="4" w:space="0" w:color="000000"/>
              <w:bottom w:val="single" w:sz="4" w:space="0" w:color="000000"/>
              <w:right w:val="nil"/>
            </w:tcBorders>
            <w:hideMark/>
          </w:tcPr>
          <w:p w14:paraId="02C04623" w14:textId="77777777" w:rsidR="00706E2D" w:rsidRDefault="00706E2D">
            <w:pPr>
              <w:pStyle w:val="TAL"/>
              <w:spacing w:line="252" w:lineRule="auto"/>
              <w:rPr>
                <w:ins w:id="4182" w:author="S6-244713" w:date="2024-10-22T15:35:00Z"/>
                <w:lang w:eastAsia="zh-CN"/>
              </w:rPr>
            </w:pPr>
            <w:ins w:id="4183" w:author="S6-244713" w:date="2024-10-22T15:35:00Z">
              <w:r>
                <w:rPr>
                  <w:lang w:eastAsia="zh-CN"/>
                </w:rPr>
                <w:t xml:space="preserve"> &gt;Data analysis requirements</w:t>
              </w:r>
            </w:ins>
          </w:p>
        </w:tc>
        <w:tc>
          <w:tcPr>
            <w:tcW w:w="1440" w:type="dxa"/>
            <w:tcBorders>
              <w:top w:val="single" w:sz="4" w:space="0" w:color="000000"/>
              <w:left w:val="single" w:sz="4" w:space="0" w:color="000000"/>
              <w:bottom w:val="single" w:sz="4" w:space="0" w:color="000000"/>
              <w:right w:val="nil"/>
            </w:tcBorders>
            <w:hideMark/>
          </w:tcPr>
          <w:p w14:paraId="254F66B6" w14:textId="77777777" w:rsidR="00706E2D" w:rsidRDefault="00706E2D">
            <w:pPr>
              <w:pStyle w:val="TAC"/>
              <w:spacing w:line="252" w:lineRule="auto"/>
              <w:rPr>
                <w:ins w:id="4184" w:author="S6-244713" w:date="2024-10-22T15:35:00Z"/>
                <w:lang w:eastAsia="zh-CN"/>
              </w:rPr>
            </w:pPr>
            <w:ins w:id="4185" w:author="S6-244713" w:date="2024-10-22T15:35:00Z">
              <w:r>
                <w:rPr>
                  <w:lang w:eastAsia="zh-CN"/>
                </w:rPr>
                <w:t>O</w:t>
              </w:r>
            </w:ins>
          </w:p>
          <w:p w14:paraId="72241E39" w14:textId="77777777" w:rsidR="00706E2D" w:rsidRDefault="00706E2D">
            <w:pPr>
              <w:pStyle w:val="TAC"/>
              <w:spacing w:line="252" w:lineRule="auto"/>
              <w:rPr>
                <w:ins w:id="4186" w:author="S6-244713" w:date="2024-10-22T15:35:00Z"/>
                <w:lang w:eastAsia="zh-CN"/>
              </w:rPr>
            </w:pPr>
            <w:ins w:id="4187" w:author="S6-244713" w:date="2024-10-22T15:35:00Z">
              <w:r>
                <w:rPr>
                  <w:lang w:eastAsia="zh-CN"/>
                </w:rPr>
                <w:t>(NOTE)</w:t>
              </w:r>
            </w:ins>
          </w:p>
        </w:tc>
        <w:tc>
          <w:tcPr>
            <w:tcW w:w="4320" w:type="dxa"/>
            <w:tcBorders>
              <w:top w:val="single" w:sz="4" w:space="0" w:color="000000"/>
              <w:left w:val="single" w:sz="4" w:space="0" w:color="000000"/>
              <w:bottom w:val="single" w:sz="4" w:space="0" w:color="000000"/>
              <w:right w:val="single" w:sz="4" w:space="0" w:color="000000"/>
            </w:tcBorders>
            <w:hideMark/>
          </w:tcPr>
          <w:p w14:paraId="6EA853D6" w14:textId="5EF03D1B" w:rsidR="00706E2D" w:rsidRDefault="00706E2D">
            <w:pPr>
              <w:pStyle w:val="TAL"/>
              <w:spacing w:line="252" w:lineRule="auto"/>
              <w:rPr>
                <w:ins w:id="4188" w:author="S6-244713" w:date="2024-10-22T15:35:00Z"/>
                <w:lang w:eastAsia="zh-CN"/>
              </w:rPr>
            </w:pPr>
            <w:ins w:id="4189" w:author="S6-244713" w:date="2024-10-22T15:35:00Z">
              <w:r>
                <w:rPr>
                  <w:lang w:eastAsia="zh-CN"/>
                </w:rPr>
                <w:t xml:space="preserve">Data collection requirements as </w:t>
              </w:r>
              <w:r>
                <w:rPr>
                  <w:lang w:eastAsia="en-GB"/>
                </w:rPr>
                <w:t>detailed in Table 8.</w:t>
              </w:r>
            </w:ins>
            <w:ins w:id="4190" w:author="S6-244713" w:date="2024-10-22T15:50:00Z">
              <w:r>
                <w:rPr>
                  <w:lang w:eastAsia="en-GB"/>
                </w:rPr>
                <w:t>15</w:t>
              </w:r>
            </w:ins>
            <w:ins w:id="4191" w:author="S6-244713" w:date="2024-10-22T15:35:00Z">
              <w:r>
                <w:rPr>
                  <w:lang w:eastAsia="en-GB"/>
                </w:rPr>
                <w:t>.3.1-3.</w:t>
              </w:r>
            </w:ins>
          </w:p>
        </w:tc>
      </w:tr>
      <w:tr w:rsidR="00706E2D" w14:paraId="38855896" w14:textId="77777777" w:rsidTr="00706E2D">
        <w:trPr>
          <w:jc w:val="center"/>
          <w:ins w:id="4192" w:author="S6-244713" w:date="2024-10-22T15:35:00Z"/>
        </w:trPr>
        <w:tc>
          <w:tcPr>
            <w:tcW w:w="2880" w:type="dxa"/>
            <w:tcBorders>
              <w:top w:val="single" w:sz="4" w:space="0" w:color="000000"/>
              <w:left w:val="single" w:sz="4" w:space="0" w:color="000000"/>
              <w:bottom w:val="single" w:sz="4" w:space="0" w:color="000000"/>
              <w:right w:val="nil"/>
            </w:tcBorders>
            <w:hideMark/>
          </w:tcPr>
          <w:p w14:paraId="3B929B2F" w14:textId="77777777" w:rsidR="00706E2D" w:rsidRDefault="00706E2D">
            <w:pPr>
              <w:pStyle w:val="TAL"/>
              <w:spacing w:line="252" w:lineRule="auto"/>
              <w:rPr>
                <w:ins w:id="4193" w:author="S6-244713" w:date="2024-10-22T15:35:00Z"/>
                <w:lang w:eastAsia="zh-CN"/>
              </w:rPr>
            </w:pPr>
            <w:ins w:id="4194" w:author="S6-244713" w:date="2024-10-22T15:35:00Z">
              <w:r>
                <w:rPr>
                  <w:lang w:eastAsia="zh-CN"/>
                </w:rPr>
                <w:t>Operational schedule</w:t>
              </w:r>
            </w:ins>
          </w:p>
        </w:tc>
        <w:tc>
          <w:tcPr>
            <w:tcW w:w="1440" w:type="dxa"/>
            <w:tcBorders>
              <w:top w:val="single" w:sz="4" w:space="0" w:color="000000"/>
              <w:left w:val="single" w:sz="4" w:space="0" w:color="000000"/>
              <w:bottom w:val="single" w:sz="4" w:space="0" w:color="000000"/>
              <w:right w:val="nil"/>
            </w:tcBorders>
            <w:hideMark/>
          </w:tcPr>
          <w:p w14:paraId="0258333E" w14:textId="77777777" w:rsidR="00706E2D" w:rsidRDefault="00706E2D">
            <w:pPr>
              <w:pStyle w:val="TAC"/>
              <w:spacing w:line="252" w:lineRule="auto"/>
              <w:rPr>
                <w:ins w:id="4195" w:author="S6-244713" w:date="2024-10-22T15:35:00Z"/>
                <w:lang w:eastAsia="zh-CN"/>
              </w:rPr>
            </w:pPr>
            <w:ins w:id="4196" w:author="S6-244713" w:date="2024-10-22T15:35: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0CB28AD9" w14:textId="77777777" w:rsidR="00706E2D" w:rsidRDefault="00706E2D">
            <w:pPr>
              <w:pStyle w:val="TAL"/>
              <w:spacing w:line="252" w:lineRule="auto"/>
              <w:rPr>
                <w:ins w:id="4197" w:author="S6-244713" w:date="2024-10-22T15:35:00Z"/>
                <w:lang w:eastAsia="zh-CN"/>
              </w:rPr>
            </w:pPr>
            <w:ins w:id="4198" w:author="S6-244713" w:date="2024-10-22T15:35:00Z">
              <w:r>
                <w:rPr>
                  <w:lang w:eastAsia="zh-CN"/>
                </w:rPr>
                <w:t>A schedule to perform the requested data management operation.</w:t>
              </w:r>
            </w:ins>
          </w:p>
        </w:tc>
      </w:tr>
      <w:tr w:rsidR="00706E2D" w14:paraId="314460B4" w14:textId="77777777" w:rsidTr="00706E2D">
        <w:trPr>
          <w:jc w:val="center"/>
          <w:ins w:id="4199" w:author="S6-244713" w:date="2024-10-22T15:35: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6EA45456" w14:textId="77777777" w:rsidR="00706E2D" w:rsidRDefault="00706E2D">
            <w:pPr>
              <w:pStyle w:val="TAN"/>
              <w:rPr>
                <w:ins w:id="4200" w:author="S6-244713" w:date="2024-10-22T15:35:00Z"/>
                <w:lang w:eastAsia="zh-CN"/>
              </w:rPr>
            </w:pPr>
            <w:ins w:id="4201" w:author="S6-244713" w:date="2024-10-22T15:35:00Z">
              <w:r>
                <w:rPr>
                  <w:lang w:eastAsia="zh-CN"/>
                </w:rPr>
                <w:t>NOTE:</w:t>
              </w:r>
              <w:r>
                <w:rPr>
                  <w:lang w:eastAsia="zh-CN"/>
                </w:rPr>
                <w:tab/>
              </w:r>
              <w:r>
                <w:rPr>
                  <w:lang w:eastAsia="en-GB"/>
                </w:rPr>
                <w:t>At least one of the information elements shall be provided.</w:t>
              </w:r>
            </w:ins>
          </w:p>
        </w:tc>
      </w:tr>
    </w:tbl>
    <w:p w14:paraId="273E9DCD" w14:textId="77777777" w:rsidR="00706E2D" w:rsidRDefault="00706E2D" w:rsidP="00706E2D">
      <w:pPr>
        <w:rPr>
          <w:ins w:id="4202" w:author="S6-244713" w:date="2024-10-22T15:35:00Z"/>
          <w:lang w:val="en-US"/>
        </w:rPr>
      </w:pPr>
    </w:p>
    <w:p w14:paraId="28389518" w14:textId="57BFF93F" w:rsidR="00706E2D" w:rsidRDefault="00706E2D" w:rsidP="00706E2D">
      <w:pPr>
        <w:pStyle w:val="Heading4"/>
        <w:rPr>
          <w:ins w:id="4203" w:author="S6-244713" w:date="2024-10-22T15:35:00Z"/>
        </w:rPr>
      </w:pPr>
      <w:bookmarkStart w:id="4204" w:name="_Toc180512165"/>
      <w:ins w:id="4205" w:author="S6-244713" w:date="2024-10-22T15:35:00Z">
        <w:r>
          <w:t>8.</w:t>
        </w:r>
      </w:ins>
      <w:ins w:id="4206" w:author="S6-244713" w:date="2024-10-22T15:50:00Z">
        <w:r>
          <w:t>15</w:t>
        </w:r>
      </w:ins>
      <w:ins w:id="4207" w:author="S6-244713" w:date="2024-10-22T15:35:00Z">
        <w:r>
          <w:t>.3.5</w:t>
        </w:r>
        <w:r>
          <w:tab/>
          <w:t>C</w:t>
        </w:r>
        <w:r>
          <w:rPr>
            <w:rFonts w:eastAsia="SimSun"/>
          </w:rPr>
          <w:t>lient data processing trigger response</w:t>
        </w:r>
        <w:bookmarkEnd w:id="4204"/>
      </w:ins>
    </w:p>
    <w:p w14:paraId="1DBC8879" w14:textId="71EE43E5" w:rsidR="00706E2D" w:rsidRDefault="00706E2D" w:rsidP="00706E2D">
      <w:pPr>
        <w:rPr>
          <w:ins w:id="4208" w:author="S6-244713" w:date="2024-10-22T15:35:00Z"/>
          <w:b/>
          <w:lang w:val="en-US"/>
        </w:rPr>
      </w:pPr>
      <w:ins w:id="4209" w:author="S6-244713" w:date="2024-10-22T15:35:00Z">
        <w:r>
          <w:rPr>
            <w:lang w:val="en-US"/>
          </w:rPr>
          <w:t>Table 8.</w:t>
        </w:r>
      </w:ins>
      <w:ins w:id="4210" w:author="S6-244713" w:date="2024-10-22T15:51:00Z">
        <w:r>
          <w:rPr>
            <w:lang w:val="en-US"/>
          </w:rPr>
          <w:t>15</w:t>
        </w:r>
      </w:ins>
      <w:ins w:id="4211" w:author="S6-244713" w:date="2024-10-22T15:35:00Z">
        <w:r>
          <w:rPr>
            <w:lang w:val="en-US"/>
          </w:rPr>
          <w:t xml:space="preserve">.3.5-1 shows the response sent by AIMLE clients to the AIMLE server for the Client </w:t>
        </w:r>
        <w:r>
          <w:rPr>
            <w:rFonts w:eastAsia="SimSun"/>
          </w:rPr>
          <w:t xml:space="preserve">data processing trigger </w:t>
        </w:r>
        <w:r>
          <w:rPr>
            <w:lang w:val="en-US"/>
          </w:rPr>
          <w:t>procedure.</w:t>
        </w:r>
      </w:ins>
    </w:p>
    <w:p w14:paraId="64CC39C2" w14:textId="2FA97DBD" w:rsidR="00706E2D" w:rsidRDefault="00706E2D" w:rsidP="00706E2D">
      <w:pPr>
        <w:pStyle w:val="TH"/>
        <w:rPr>
          <w:ins w:id="4212" w:author="S6-244713" w:date="2024-10-22T15:35:00Z"/>
        </w:rPr>
      </w:pPr>
      <w:ins w:id="4213" w:author="S6-244713" w:date="2024-10-22T15:35:00Z">
        <w:r>
          <w:t>Table 8.</w:t>
        </w:r>
      </w:ins>
      <w:ins w:id="4214" w:author="S6-244713" w:date="2024-10-22T15:51:00Z">
        <w:r>
          <w:t>15</w:t>
        </w:r>
      </w:ins>
      <w:ins w:id="4215" w:author="S6-244713" w:date="2024-10-22T15:35:00Z">
        <w:r>
          <w:t>.3.5-1: C</w:t>
        </w:r>
        <w:r>
          <w:rPr>
            <w:lang w:val="en-US"/>
          </w:rPr>
          <w:t xml:space="preserve">lient data processing trigger </w:t>
        </w:r>
        <w:r>
          <w:t>response</w:t>
        </w:r>
      </w:ins>
    </w:p>
    <w:tbl>
      <w:tblPr>
        <w:tblW w:w="8640" w:type="dxa"/>
        <w:jc w:val="center"/>
        <w:tblLayout w:type="fixed"/>
        <w:tblLook w:val="04A0" w:firstRow="1" w:lastRow="0" w:firstColumn="1" w:lastColumn="0" w:noHBand="0" w:noVBand="1"/>
      </w:tblPr>
      <w:tblGrid>
        <w:gridCol w:w="2880"/>
        <w:gridCol w:w="1440"/>
        <w:gridCol w:w="4320"/>
      </w:tblGrid>
      <w:tr w:rsidR="00706E2D" w14:paraId="2060E63E" w14:textId="77777777" w:rsidTr="00706E2D">
        <w:trPr>
          <w:jc w:val="center"/>
          <w:ins w:id="4216" w:author="S6-244713" w:date="2024-10-22T15:35:00Z"/>
        </w:trPr>
        <w:tc>
          <w:tcPr>
            <w:tcW w:w="2880" w:type="dxa"/>
            <w:tcBorders>
              <w:top w:val="single" w:sz="4" w:space="0" w:color="000000"/>
              <w:left w:val="single" w:sz="4" w:space="0" w:color="000000"/>
              <w:bottom w:val="single" w:sz="4" w:space="0" w:color="000000"/>
              <w:right w:val="nil"/>
            </w:tcBorders>
            <w:hideMark/>
          </w:tcPr>
          <w:p w14:paraId="09D0C356" w14:textId="77777777" w:rsidR="00706E2D" w:rsidRDefault="00706E2D">
            <w:pPr>
              <w:pStyle w:val="TAH"/>
              <w:spacing w:line="252" w:lineRule="auto"/>
              <w:rPr>
                <w:ins w:id="4217" w:author="S6-244713" w:date="2024-10-22T15:35:00Z"/>
                <w:lang w:eastAsia="en-GB"/>
              </w:rPr>
            </w:pPr>
            <w:ins w:id="4218" w:author="S6-244713" w:date="2024-10-22T15:35:00Z">
              <w:r>
                <w:rPr>
                  <w:lang w:eastAsia="en-GB"/>
                </w:rPr>
                <w:t>Information element</w:t>
              </w:r>
            </w:ins>
          </w:p>
        </w:tc>
        <w:tc>
          <w:tcPr>
            <w:tcW w:w="1440" w:type="dxa"/>
            <w:tcBorders>
              <w:top w:val="single" w:sz="4" w:space="0" w:color="000000"/>
              <w:left w:val="single" w:sz="4" w:space="0" w:color="000000"/>
              <w:bottom w:val="single" w:sz="4" w:space="0" w:color="000000"/>
              <w:right w:val="nil"/>
            </w:tcBorders>
            <w:hideMark/>
          </w:tcPr>
          <w:p w14:paraId="28E27763" w14:textId="77777777" w:rsidR="00706E2D" w:rsidRDefault="00706E2D">
            <w:pPr>
              <w:pStyle w:val="TAH"/>
              <w:spacing w:line="252" w:lineRule="auto"/>
              <w:rPr>
                <w:ins w:id="4219" w:author="S6-244713" w:date="2024-10-22T15:35:00Z"/>
                <w:lang w:eastAsia="en-GB"/>
              </w:rPr>
            </w:pPr>
            <w:ins w:id="4220" w:author="S6-244713" w:date="2024-10-22T15:35:00Z">
              <w:r>
                <w:rPr>
                  <w:lang w:eastAsia="en-GB"/>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130ACCD6" w14:textId="77777777" w:rsidR="00706E2D" w:rsidRDefault="00706E2D">
            <w:pPr>
              <w:pStyle w:val="TAH"/>
              <w:spacing w:line="252" w:lineRule="auto"/>
              <w:rPr>
                <w:ins w:id="4221" w:author="S6-244713" w:date="2024-10-22T15:35:00Z"/>
                <w:lang w:eastAsia="en-GB"/>
              </w:rPr>
            </w:pPr>
            <w:ins w:id="4222" w:author="S6-244713" w:date="2024-10-22T15:35:00Z">
              <w:r>
                <w:rPr>
                  <w:lang w:eastAsia="en-GB"/>
                </w:rPr>
                <w:t>Description</w:t>
              </w:r>
            </w:ins>
          </w:p>
        </w:tc>
      </w:tr>
      <w:tr w:rsidR="00706E2D" w14:paraId="49221324" w14:textId="77777777" w:rsidTr="00706E2D">
        <w:trPr>
          <w:jc w:val="center"/>
          <w:ins w:id="4223" w:author="S6-244713" w:date="2024-10-22T15:35:00Z"/>
        </w:trPr>
        <w:tc>
          <w:tcPr>
            <w:tcW w:w="2880" w:type="dxa"/>
            <w:tcBorders>
              <w:top w:val="single" w:sz="4" w:space="0" w:color="000000"/>
              <w:left w:val="single" w:sz="4" w:space="0" w:color="000000"/>
              <w:bottom w:val="single" w:sz="4" w:space="0" w:color="000000"/>
              <w:right w:val="nil"/>
            </w:tcBorders>
            <w:hideMark/>
          </w:tcPr>
          <w:p w14:paraId="406D8A5A" w14:textId="77777777" w:rsidR="00706E2D" w:rsidRDefault="00706E2D">
            <w:pPr>
              <w:pStyle w:val="TAL"/>
              <w:spacing w:line="252" w:lineRule="auto"/>
              <w:rPr>
                <w:ins w:id="4224" w:author="S6-244713" w:date="2024-10-22T15:35:00Z"/>
                <w:lang w:eastAsia="zh-CN"/>
              </w:rPr>
            </w:pPr>
            <w:ins w:id="4225" w:author="S6-244713" w:date="2024-10-22T15:35:00Z">
              <w:r>
                <w:rPr>
                  <w:lang w:eastAsia="zh-CN"/>
                </w:rPr>
                <w:t>Status</w:t>
              </w:r>
            </w:ins>
          </w:p>
        </w:tc>
        <w:tc>
          <w:tcPr>
            <w:tcW w:w="1440" w:type="dxa"/>
            <w:tcBorders>
              <w:top w:val="single" w:sz="4" w:space="0" w:color="000000"/>
              <w:left w:val="single" w:sz="4" w:space="0" w:color="000000"/>
              <w:bottom w:val="single" w:sz="4" w:space="0" w:color="000000"/>
              <w:right w:val="nil"/>
            </w:tcBorders>
            <w:hideMark/>
          </w:tcPr>
          <w:p w14:paraId="45617084" w14:textId="77777777" w:rsidR="00706E2D" w:rsidRDefault="00706E2D">
            <w:pPr>
              <w:pStyle w:val="TAC"/>
              <w:spacing w:line="252" w:lineRule="auto"/>
              <w:rPr>
                <w:ins w:id="4226" w:author="S6-244713" w:date="2024-10-22T15:35:00Z"/>
                <w:lang w:eastAsia="zh-CN"/>
              </w:rPr>
            </w:pPr>
            <w:ins w:id="4227" w:author="S6-244713" w:date="2024-10-22T15:35: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46265F47" w14:textId="77777777" w:rsidR="00706E2D" w:rsidRDefault="00706E2D">
            <w:pPr>
              <w:pStyle w:val="TAL"/>
              <w:spacing w:line="252" w:lineRule="auto"/>
              <w:rPr>
                <w:ins w:id="4228" w:author="S6-244713" w:date="2024-10-22T15:35:00Z"/>
                <w:lang w:eastAsia="zh-CN"/>
              </w:rPr>
            </w:pPr>
            <w:ins w:id="4229" w:author="S6-244713" w:date="2024-10-22T15:35:00Z">
              <w:r>
                <w:rPr>
                  <w:lang w:eastAsia="zh-CN"/>
                </w:rPr>
                <w:t>The status for the data management operation</w:t>
              </w:r>
            </w:ins>
          </w:p>
        </w:tc>
      </w:tr>
      <w:tr w:rsidR="00706E2D" w14:paraId="1DD81E4B" w14:textId="77777777" w:rsidTr="00706E2D">
        <w:trPr>
          <w:jc w:val="center"/>
          <w:ins w:id="4230" w:author="S6-244713" w:date="2024-10-22T15:35:00Z"/>
        </w:trPr>
        <w:tc>
          <w:tcPr>
            <w:tcW w:w="2880" w:type="dxa"/>
            <w:tcBorders>
              <w:top w:val="single" w:sz="4" w:space="0" w:color="000000"/>
              <w:left w:val="single" w:sz="4" w:space="0" w:color="000000"/>
              <w:bottom w:val="single" w:sz="4" w:space="0" w:color="000000"/>
              <w:right w:val="nil"/>
            </w:tcBorders>
            <w:hideMark/>
          </w:tcPr>
          <w:p w14:paraId="3B451895" w14:textId="77777777" w:rsidR="00706E2D" w:rsidRDefault="00706E2D">
            <w:pPr>
              <w:pStyle w:val="TAL"/>
              <w:spacing w:line="252" w:lineRule="auto"/>
              <w:rPr>
                <w:ins w:id="4231" w:author="S6-244713" w:date="2024-10-22T15:35:00Z"/>
                <w:lang w:eastAsia="zh-CN"/>
              </w:rPr>
            </w:pPr>
            <w:ins w:id="4232" w:author="S6-244713" w:date="2024-10-22T15:35:00Z">
              <w:r>
                <w:rPr>
                  <w:lang w:eastAsia="zh-CN"/>
                </w:rPr>
                <w:t>Data preparation outputs</w:t>
              </w:r>
            </w:ins>
          </w:p>
        </w:tc>
        <w:tc>
          <w:tcPr>
            <w:tcW w:w="1440" w:type="dxa"/>
            <w:tcBorders>
              <w:top w:val="single" w:sz="4" w:space="0" w:color="000000"/>
              <w:left w:val="single" w:sz="4" w:space="0" w:color="000000"/>
              <w:bottom w:val="single" w:sz="4" w:space="0" w:color="000000"/>
              <w:right w:val="nil"/>
            </w:tcBorders>
          </w:tcPr>
          <w:p w14:paraId="64CCD110" w14:textId="77777777" w:rsidR="00706E2D" w:rsidRDefault="00706E2D">
            <w:pPr>
              <w:pStyle w:val="TAC"/>
              <w:spacing w:line="252" w:lineRule="auto"/>
              <w:rPr>
                <w:ins w:id="4233" w:author="S6-244713" w:date="2024-10-22T15:35:00Z"/>
                <w:lang w:eastAsia="zh-CN"/>
              </w:rPr>
            </w:pPr>
            <w:ins w:id="4234" w:author="S6-244713" w:date="2024-10-22T15:35:00Z">
              <w:r>
                <w:rPr>
                  <w:lang w:eastAsia="zh-CN"/>
                </w:rPr>
                <w:t>O</w:t>
              </w:r>
            </w:ins>
          </w:p>
          <w:p w14:paraId="207D30DA" w14:textId="4E07F1DE" w:rsidR="00706E2D" w:rsidRDefault="00706E2D">
            <w:pPr>
              <w:pStyle w:val="TAC"/>
              <w:spacing w:line="252" w:lineRule="auto"/>
              <w:rPr>
                <w:ins w:id="4235" w:author="S6-244713" w:date="2024-10-22T15:35:00Z"/>
                <w:lang w:eastAsia="zh-CN"/>
              </w:rPr>
            </w:pPr>
            <w:ins w:id="4236" w:author="S6-244713" w:date="2024-10-22T15:35:00Z">
              <w:r>
                <w:rPr>
                  <w:lang w:eastAsia="zh-CN"/>
                </w:rPr>
                <w:t>(NOTE</w:t>
              </w:r>
            </w:ins>
            <w:ins w:id="4237" w:author="rapp" w:date="2024-10-23T09:09:00Z">
              <w:r w:rsidR="00D6588B">
                <w:rPr>
                  <w:lang w:eastAsia="zh-CN"/>
                </w:rPr>
                <w:t> </w:t>
              </w:r>
            </w:ins>
            <w:ins w:id="4238" w:author="S6-244713" w:date="2024-10-22T15:35:00Z">
              <w:r>
                <w:rPr>
                  <w:lang w:eastAsia="zh-CN"/>
                </w:rPr>
                <w:t>1)</w:t>
              </w:r>
            </w:ins>
          </w:p>
          <w:p w14:paraId="7DC7CD18" w14:textId="77777777" w:rsidR="00706E2D" w:rsidRDefault="00706E2D">
            <w:pPr>
              <w:pStyle w:val="TAC"/>
              <w:spacing w:line="252" w:lineRule="auto"/>
              <w:rPr>
                <w:ins w:id="4239" w:author="S6-244713" w:date="2024-10-22T15:35:00Z"/>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751410DF" w14:textId="556B5F1A" w:rsidR="00706E2D" w:rsidRDefault="00706E2D">
            <w:pPr>
              <w:pStyle w:val="TAL"/>
              <w:spacing w:line="252" w:lineRule="auto"/>
              <w:rPr>
                <w:ins w:id="4240" w:author="S6-244713" w:date="2024-10-22T15:35:00Z"/>
                <w:lang w:eastAsia="zh-CN"/>
              </w:rPr>
            </w:pPr>
            <w:ins w:id="4241" w:author="S6-244713" w:date="2024-10-22T15:35:00Z">
              <w:r>
                <w:rPr>
                  <w:lang w:eastAsia="zh-CN"/>
                </w:rPr>
                <w:t>The output data after performing data preparation. One output data is generated for each requirement. (NOTE</w:t>
              </w:r>
            </w:ins>
            <w:ins w:id="4242" w:author="rapp" w:date="2024-10-23T09:09:00Z">
              <w:r w:rsidR="00D6588B">
                <w:rPr>
                  <w:lang w:eastAsia="zh-CN"/>
                </w:rPr>
                <w:t> </w:t>
              </w:r>
            </w:ins>
            <w:ins w:id="4243" w:author="S6-244713" w:date="2024-10-22T15:35:00Z">
              <w:r>
                <w:rPr>
                  <w:lang w:eastAsia="zh-CN"/>
                </w:rPr>
                <w:t>2)</w:t>
              </w:r>
            </w:ins>
          </w:p>
        </w:tc>
      </w:tr>
      <w:tr w:rsidR="00706E2D" w14:paraId="10BD07E8" w14:textId="77777777" w:rsidTr="00706E2D">
        <w:trPr>
          <w:jc w:val="center"/>
          <w:ins w:id="4244" w:author="S6-244713" w:date="2024-10-22T15:35:00Z"/>
        </w:trPr>
        <w:tc>
          <w:tcPr>
            <w:tcW w:w="2880" w:type="dxa"/>
            <w:tcBorders>
              <w:top w:val="single" w:sz="4" w:space="0" w:color="000000"/>
              <w:left w:val="single" w:sz="4" w:space="0" w:color="000000"/>
              <w:bottom w:val="single" w:sz="4" w:space="0" w:color="000000"/>
              <w:right w:val="nil"/>
            </w:tcBorders>
            <w:hideMark/>
          </w:tcPr>
          <w:p w14:paraId="070EF0A7" w14:textId="77777777" w:rsidR="00706E2D" w:rsidRDefault="00706E2D">
            <w:pPr>
              <w:pStyle w:val="TAL"/>
              <w:spacing w:line="252" w:lineRule="auto"/>
              <w:rPr>
                <w:ins w:id="4245" w:author="S6-244713" w:date="2024-10-22T15:35:00Z"/>
                <w:lang w:eastAsia="zh-CN"/>
              </w:rPr>
            </w:pPr>
            <w:ins w:id="4246" w:author="S6-244713" w:date="2024-10-22T15:35:00Z">
              <w:r>
                <w:rPr>
                  <w:lang w:eastAsia="zh-CN"/>
                </w:rPr>
                <w:t>Data analysis outputs</w:t>
              </w:r>
            </w:ins>
          </w:p>
        </w:tc>
        <w:tc>
          <w:tcPr>
            <w:tcW w:w="1440" w:type="dxa"/>
            <w:tcBorders>
              <w:top w:val="single" w:sz="4" w:space="0" w:color="000000"/>
              <w:left w:val="single" w:sz="4" w:space="0" w:color="000000"/>
              <w:bottom w:val="single" w:sz="4" w:space="0" w:color="000000"/>
              <w:right w:val="nil"/>
            </w:tcBorders>
          </w:tcPr>
          <w:p w14:paraId="6332DC21" w14:textId="77777777" w:rsidR="00706E2D" w:rsidRDefault="00706E2D">
            <w:pPr>
              <w:pStyle w:val="TAC"/>
              <w:spacing w:line="252" w:lineRule="auto"/>
              <w:rPr>
                <w:ins w:id="4247" w:author="S6-244713" w:date="2024-10-22T15:35:00Z"/>
                <w:lang w:eastAsia="zh-CN"/>
              </w:rPr>
            </w:pPr>
            <w:ins w:id="4248" w:author="S6-244713" w:date="2024-10-22T15:35:00Z">
              <w:r>
                <w:rPr>
                  <w:lang w:eastAsia="zh-CN"/>
                </w:rPr>
                <w:t>O</w:t>
              </w:r>
            </w:ins>
          </w:p>
          <w:p w14:paraId="3133D74C" w14:textId="0291C42B" w:rsidR="00706E2D" w:rsidRDefault="00706E2D">
            <w:pPr>
              <w:pStyle w:val="TAC"/>
              <w:spacing w:line="252" w:lineRule="auto"/>
              <w:rPr>
                <w:ins w:id="4249" w:author="S6-244713" w:date="2024-10-22T15:35:00Z"/>
                <w:lang w:eastAsia="zh-CN"/>
              </w:rPr>
            </w:pPr>
            <w:ins w:id="4250" w:author="S6-244713" w:date="2024-10-22T15:35:00Z">
              <w:r>
                <w:rPr>
                  <w:lang w:eastAsia="zh-CN"/>
                </w:rPr>
                <w:t>(NOTE</w:t>
              </w:r>
            </w:ins>
            <w:ins w:id="4251" w:author="rapp" w:date="2024-10-23T09:09:00Z">
              <w:r w:rsidR="00D6588B">
                <w:rPr>
                  <w:lang w:eastAsia="zh-CN"/>
                </w:rPr>
                <w:t> </w:t>
              </w:r>
            </w:ins>
            <w:ins w:id="4252" w:author="S6-244713" w:date="2024-10-22T15:35:00Z">
              <w:r>
                <w:rPr>
                  <w:lang w:eastAsia="zh-CN"/>
                </w:rPr>
                <w:t>1)</w:t>
              </w:r>
            </w:ins>
          </w:p>
          <w:p w14:paraId="2CD75B5F" w14:textId="77777777" w:rsidR="00706E2D" w:rsidRDefault="00706E2D">
            <w:pPr>
              <w:pStyle w:val="TAC"/>
              <w:spacing w:line="252" w:lineRule="auto"/>
              <w:rPr>
                <w:ins w:id="4253" w:author="S6-244713" w:date="2024-10-22T15:35:00Z"/>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5CD92067" w14:textId="0C36171E" w:rsidR="00706E2D" w:rsidRDefault="00706E2D">
            <w:pPr>
              <w:pStyle w:val="TAL"/>
              <w:spacing w:line="252" w:lineRule="auto"/>
              <w:rPr>
                <w:ins w:id="4254" w:author="S6-244713" w:date="2024-10-22T15:35:00Z"/>
                <w:lang w:eastAsia="zh-CN"/>
              </w:rPr>
            </w:pPr>
            <w:ins w:id="4255" w:author="S6-244713" w:date="2024-10-22T15:35:00Z">
              <w:r>
                <w:rPr>
                  <w:lang w:eastAsia="zh-CN"/>
                </w:rPr>
                <w:t>The output data generated by data analysis. One output data is generated for each requirement. (NOTE</w:t>
              </w:r>
            </w:ins>
            <w:ins w:id="4256" w:author="rapp" w:date="2024-10-23T09:09:00Z">
              <w:r w:rsidR="00D6588B">
                <w:rPr>
                  <w:lang w:eastAsia="zh-CN"/>
                </w:rPr>
                <w:t> </w:t>
              </w:r>
            </w:ins>
            <w:ins w:id="4257" w:author="S6-244713" w:date="2024-10-22T15:35:00Z">
              <w:r>
                <w:rPr>
                  <w:lang w:eastAsia="zh-CN"/>
                </w:rPr>
                <w:t>2)</w:t>
              </w:r>
            </w:ins>
          </w:p>
        </w:tc>
      </w:tr>
      <w:tr w:rsidR="00706E2D" w14:paraId="5CA06193" w14:textId="77777777" w:rsidTr="00706E2D">
        <w:trPr>
          <w:jc w:val="center"/>
          <w:ins w:id="4258" w:author="S6-244713" w:date="2024-10-22T15:35:00Z"/>
        </w:trPr>
        <w:tc>
          <w:tcPr>
            <w:tcW w:w="2880" w:type="dxa"/>
            <w:tcBorders>
              <w:top w:val="single" w:sz="4" w:space="0" w:color="000000"/>
              <w:left w:val="single" w:sz="4" w:space="0" w:color="000000"/>
              <w:bottom w:val="single" w:sz="4" w:space="0" w:color="000000"/>
              <w:right w:val="nil"/>
            </w:tcBorders>
            <w:hideMark/>
          </w:tcPr>
          <w:p w14:paraId="3EE505C1" w14:textId="77777777" w:rsidR="00706E2D" w:rsidRDefault="00706E2D">
            <w:pPr>
              <w:pStyle w:val="TAL"/>
              <w:spacing w:line="252" w:lineRule="auto"/>
              <w:rPr>
                <w:ins w:id="4259" w:author="S6-244713" w:date="2024-10-22T15:35:00Z"/>
                <w:lang w:eastAsia="zh-CN"/>
              </w:rPr>
            </w:pPr>
            <w:ins w:id="4260" w:author="S6-244713" w:date="2024-10-22T15:35:00Z">
              <w:r>
                <w:rPr>
                  <w:lang w:eastAsia="zh-CN"/>
                </w:rPr>
                <w:t>Timestamp</w:t>
              </w:r>
            </w:ins>
          </w:p>
        </w:tc>
        <w:tc>
          <w:tcPr>
            <w:tcW w:w="1440" w:type="dxa"/>
            <w:tcBorders>
              <w:top w:val="single" w:sz="4" w:space="0" w:color="000000"/>
              <w:left w:val="single" w:sz="4" w:space="0" w:color="000000"/>
              <w:bottom w:val="single" w:sz="4" w:space="0" w:color="000000"/>
              <w:right w:val="nil"/>
            </w:tcBorders>
            <w:hideMark/>
          </w:tcPr>
          <w:p w14:paraId="731A98F9" w14:textId="77777777" w:rsidR="00706E2D" w:rsidRDefault="00706E2D">
            <w:pPr>
              <w:pStyle w:val="TAC"/>
              <w:spacing w:line="252" w:lineRule="auto"/>
              <w:rPr>
                <w:ins w:id="4261" w:author="S6-244713" w:date="2024-10-22T15:35:00Z"/>
                <w:lang w:eastAsia="zh-CN"/>
              </w:rPr>
            </w:pPr>
            <w:ins w:id="4262" w:author="S6-244713" w:date="2024-10-22T15:35: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5E6B7CD2" w14:textId="77777777" w:rsidR="00706E2D" w:rsidRDefault="00706E2D">
            <w:pPr>
              <w:pStyle w:val="TAL"/>
              <w:spacing w:line="252" w:lineRule="auto"/>
              <w:rPr>
                <w:ins w:id="4263" w:author="S6-244713" w:date="2024-10-22T15:35:00Z"/>
                <w:lang w:eastAsia="zh-CN"/>
              </w:rPr>
            </w:pPr>
            <w:ins w:id="4264" w:author="S6-244713" w:date="2024-10-22T15:35:00Z">
              <w:r>
                <w:rPr>
                  <w:lang w:eastAsia="zh-CN"/>
                </w:rPr>
                <w:t>Timestamp of the data management operation</w:t>
              </w:r>
            </w:ins>
          </w:p>
        </w:tc>
      </w:tr>
      <w:tr w:rsidR="00706E2D" w14:paraId="27C24393" w14:textId="77777777" w:rsidTr="00706E2D">
        <w:trPr>
          <w:jc w:val="center"/>
          <w:ins w:id="4265" w:author="S6-244713" w:date="2024-10-22T15:35: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0FCC23B7" w14:textId="4D7B40D8" w:rsidR="00706E2D" w:rsidRDefault="00706E2D">
            <w:pPr>
              <w:pStyle w:val="TAN"/>
              <w:rPr>
                <w:ins w:id="4266" w:author="S6-244713" w:date="2024-10-22T15:35:00Z"/>
                <w:lang w:eastAsia="en-GB"/>
              </w:rPr>
            </w:pPr>
            <w:ins w:id="4267" w:author="S6-244713" w:date="2024-10-22T15:35:00Z">
              <w:r>
                <w:rPr>
                  <w:lang w:eastAsia="zh-CN"/>
                </w:rPr>
                <w:t>NOTE</w:t>
              </w:r>
            </w:ins>
            <w:ins w:id="4268" w:author="rapp" w:date="2024-10-23T09:09:00Z">
              <w:r w:rsidR="00D6588B">
                <w:rPr>
                  <w:lang w:eastAsia="zh-CN"/>
                </w:rPr>
                <w:t> </w:t>
              </w:r>
            </w:ins>
            <w:ins w:id="4269" w:author="S6-244713" w:date="2024-10-22T15:35:00Z">
              <w:r>
                <w:rPr>
                  <w:lang w:eastAsia="zh-CN"/>
                </w:rPr>
                <w:t>1:</w:t>
              </w:r>
              <w:r>
                <w:rPr>
                  <w:lang w:eastAsia="zh-CN"/>
                </w:rPr>
                <w:tab/>
              </w:r>
              <w:r>
                <w:rPr>
                  <w:lang w:eastAsia="en-GB"/>
                </w:rPr>
                <w:t>At least one of the information elements shall be provided in the output.</w:t>
              </w:r>
            </w:ins>
          </w:p>
          <w:p w14:paraId="2582D8C2" w14:textId="03DA1BD3" w:rsidR="00706E2D" w:rsidRDefault="00706E2D">
            <w:pPr>
              <w:pStyle w:val="TAN"/>
              <w:rPr>
                <w:ins w:id="4270" w:author="S6-244713" w:date="2024-10-22T15:35:00Z"/>
                <w:lang w:eastAsia="zh-CN"/>
              </w:rPr>
            </w:pPr>
            <w:ins w:id="4271" w:author="S6-244713" w:date="2024-10-22T15:35:00Z">
              <w:r>
                <w:rPr>
                  <w:lang w:eastAsia="en-GB"/>
                </w:rPr>
                <w:t>NOTE</w:t>
              </w:r>
            </w:ins>
            <w:ins w:id="4272" w:author="rapp" w:date="2024-10-23T09:09:00Z">
              <w:r w:rsidR="00D6588B">
                <w:rPr>
                  <w:lang w:eastAsia="en-GB"/>
                </w:rPr>
                <w:t> </w:t>
              </w:r>
            </w:ins>
            <w:ins w:id="4273" w:author="S6-244713" w:date="2024-10-22T15:35:00Z">
              <w:r>
                <w:rPr>
                  <w:lang w:eastAsia="en-GB"/>
                </w:rPr>
                <w:t>2:</w:t>
              </w:r>
              <w:r>
                <w:rPr>
                  <w:lang w:eastAsia="en-GB"/>
                </w:rPr>
                <w:tab/>
              </w:r>
              <w:r>
                <w:rPr>
                  <w:lang w:eastAsia="zh-CN"/>
                </w:rPr>
                <w:t>The output format can be numerical or categorical. If categorical, the format can be nominal or ordinal. The AIMLE server is able to process either type of data.</w:t>
              </w:r>
            </w:ins>
          </w:p>
        </w:tc>
      </w:tr>
    </w:tbl>
    <w:p w14:paraId="62A7219C" w14:textId="77777777" w:rsidR="00706E2D" w:rsidRDefault="00706E2D" w:rsidP="00E16E53">
      <w:pPr>
        <w:rPr>
          <w:ins w:id="4274" w:author="S6-244713" w:date="2024-10-22T15:35:00Z"/>
          <w:rFonts w:eastAsia="SimSun"/>
          <w:lang w:eastAsia="zh-CN"/>
        </w:rPr>
        <w:pPrChange w:id="4275" w:author="editorial" w:date="2024-10-24T14:28:00Z" w16du:dateUtc="2024-10-24T12:28:00Z">
          <w:pPr>
            <w:pStyle w:val="EditorsNote"/>
            <w:ind w:left="0" w:firstLine="0"/>
          </w:pPr>
        </w:pPrChange>
      </w:pPr>
    </w:p>
    <w:p w14:paraId="6F16030D" w14:textId="09589BA8" w:rsidR="00B23C92" w:rsidRDefault="00B23C92" w:rsidP="00B23C92">
      <w:pPr>
        <w:pStyle w:val="Heading2"/>
        <w:rPr>
          <w:ins w:id="4276" w:author="S6-244684" w:date="2024-10-22T16:51:00Z"/>
          <w:rFonts w:eastAsiaTheme="minorEastAsia"/>
        </w:rPr>
      </w:pPr>
      <w:bookmarkStart w:id="4277" w:name="_Toc172711507"/>
      <w:bookmarkStart w:id="4278" w:name="_Toc180512166"/>
      <w:ins w:id="4279" w:author="S6-244684" w:date="2024-10-22T16:51:00Z">
        <w:r>
          <w:rPr>
            <w:rFonts w:eastAsia="SimSun"/>
            <w:lang w:val="en-US" w:eastAsia="zh-CN"/>
          </w:rPr>
          <w:lastRenderedPageBreak/>
          <w:t>8</w:t>
        </w:r>
        <w:r>
          <w:rPr>
            <w:rFonts w:eastAsiaTheme="minorEastAsia"/>
            <w:lang w:val="en-IN"/>
          </w:rPr>
          <w:t>.</w:t>
        </w:r>
      </w:ins>
      <w:ins w:id="4280" w:author="S6-244684" w:date="2024-10-22T16:52:00Z">
        <w:r>
          <w:rPr>
            <w:rFonts w:eastAsiaTheme="minorEastAsia"/>
            <w:lang w:val="en-IN"/>
          </w:rPr>
          <w:t>16</w:t>
        </w:r>
      </w:ins>
      <w:ins w:id="4281" w:author="S6-244684" w:date="2024-10-22T16:51:00Z">
        <w:r>
          <w:rPr>
            <w:rFonts w:eastAsiaTheme="minorEastAsia"/>
            <w:lang w:val="en-IN"/>
          </w:rPr>
          <w:tab/>
        </w:r>
        <w:bookmarkEnd w:id="4277"/>
        <w:r>
          <w:rPr>
            <w:rFonts w:eastAsiaTheme="minorEastAsia"/>
            <w:lang w:val="en-IN"/>
          </w:rPr>
          <w:t xml:space="preserve">Support for </w:t>
        </w:r>
        <w:r>
          <w:rPr>
            <w:rFonts w:eastAsiaTheme="minorEastAsia"/>
          </w:rPr>
          <w:t>Transfer Learning enablement</w:t>
        </w:r>
        <w:bookmarkEnd w:id="4278"/>
      </w:ins>
    </w:p>
    <w:p w14:paraId="3A800222" w14:textId="68D5AE2B" w:rsidR="00B23C92" w:rsidRDefault="00B23C92" w:rsidP="00B23C92">
      <w:pPr>
        <w:pStyle w:val="Heading3"/>
        <w:rPr>
          <w:ins w:id="4282" w:author="S6-244684" w:date="2024-10-22T16:51:00Z"/>
          <w:rFonts w:eastAsiaTheme="minorEastAsia"/>
          <w:lang w:val="en-IN"/>
        </w:rPr>
      </w:pPr>
      <w:bookmarkStart w:id="4283" w:name="_Toc180512167"/>
      <w:ins w:id="4284" w:author="S6-244684" w:date="2024-10-22T16:51:00Z">
        <w:r>
          <w:rPr>
            <w:rFonts w:eastAsia="SimSun"/>
            <w:lang w:val="en-US" w:eastAsia="zh-CN"/>
          </w:rPr>
          <w:t>8</w:t>
        </w:r>
        <w:r>
          <w:rPr>
            <w:rFonts w:eastAsiaTheme="minorEastAsia"/>
            <w:lang w:val="en-IN"/>
          </w:rPr>
          <w:t>.</w:t>
        </w:r>
      </w:ins>
      <w:ins w:id="4285" w:author="S6-244684" w:date="2024-10-22T16:52:00Z">
        <w:r>
          <w:rPr>
            <w:rFonts w:eastAsiaTheme="minorEastAsia"/>
            <w:lang w:val="en-IN"/>
          </w:rPr>
          <w:t>16</w:t>
        </w:r>
      </w:ins>
      <w:ins w:id="4286" w:author="S6-244684" w:date="2024-10-22T16:51:00Z">
        <w:r>
          <w:rPr>
            <w:rFonts w:eastAsiaTheme="minorEastAsia"/>
            <w:lang w:val="en-IN"/>
          </w:rPr>
          <w:t>.1</w:t>
        </w:r>
        <w:r>
          <w:rPr>
            <w:rFonts w:eastAsiaTheme="minorEastAsia"/>
            <w:lang w:val="en-IN"/>
          </w:rPr>
          <w:tab/>
          <w:t>General</w:t>
        </w:r>
        <w:bookmarkEnd w:id="4283"/>
      </w:ins>
    </w:p>
    <w:p w14:paraId="5BDEA84B" w14:textId="7FAD48F8" w:rsidR="00B23C92" w:rsidRDefault="00B23C92" w:rsidP="00B23C92">
      <w:pPr>
        <w:rPr>
          <w:ins w:id="4287" w:author="S6-244684" w:date="2024-10-22T16:51:00Z"/>
          <w:rFonts w:eastAsiaTheme="minorEastAsia"/>
        </w:rPr>
      </w:pPr>
      <w:ins w:id="4288" w:author="S6-244684" w:date="2024-10-22T16:51:00Z">
        <w:r>
          <w:t>This clause provides the procedures for the transfer learning (TL) enablement service, including the server-triggered procedure (in clause</w:t>
        </w:r>
      </w:ins>
      <w:ins w:id="4289" w:author="S6-244684" w:date="2024-10-22T16:52:00Z">
        <w:r>
          <w:t> </w:t>
        </w:r>
      </w:ins>
      <w:ins w:id="4290" w:author="S6-244684" w:date="2024-10-22T16:51:00Z">
        <w:r>
          <w:t>8.</w:t>
        </w:r>
      </w:ins>
      <w:ins w:id="4291" w:author="S6-244684" w:date="2024-10-22T16:52:00Z">
        <w:r>
          <w:t>16</w:t>
        </w:r>
      </w:ins>
      <w:ins w:id="4292" w:author="S6-244684" w:date="2024-10-22T16:51:00Z">
        <w:r>
          <w:t>.2) and the client-triggered procedure (in clause</w:t>
        </w:r>
      </w:ins>
      <w:ins w:id="4293" w:author="S6-244684" w:date="2024-10-22T16:52:00Z">
        <w:r>
          <w:t> </w:t>
        </w:r>
      </w:ins>
      <w:ins w:id="4294" w:author="S6-244684" w:date="2024-10-22T16:51:00Z">
        <w:r>
          <w:t>8.</w:t>
        </w:r>
      </w:ins>
      <w:ins w:id="4295" w:author="S6-244684" w:date="2024-10-22T16:52:00Z">
        <w:r>
          <w:t>16</w:t>
        </w:r>
      </w:ins>
      <w:ins w:id="4296" w:author="S6-244684" w:date="2024-10-22T16:51:00Z">
        <w:r>
          <w:t>.3).</w:t>
        </w:r>
      </w:ins>
    </w:p>
    <w:p w14:paraId="07EB2C34" w14:textId="72BF2E30" w:rsidR="00B23C92" w:rsidRDefault="00B23C92" w:rsidP="00B23C92">
      <w:pPr>
        <w:pStyle w:val="Heading3"/>
        <w:rPr>
          <w:ins w:id="4297" w:author="S6-244684" w:date="2024-10-22T16:51:00Z"/>
          <w:rFonts w:eastAsiaTheme="minorEastAsia"/>
          <w:lang w:val="en-IN"/>
        </w:rPr>
      </w:pPr>
      <w:bookmarkStart w:id="4298" w:name="_Toc180512168"/>
      <w:ins w:id="4299" w:author="S6-244684" w:date="2024-10-22T16:51:00Z">
        <w:r>
          <w:rPr>
            <w:rFonts w:eastAsia="SimSun"/>
            <w:lang w:val="en-US" w:eastAsia="zh-CN"/>
          </w:rPr>
          <w:t>8</w:t>
        </w:r>
        <w:r>
          <w:rPr>
            <w:rFonts w:eastAsiaTheme="minorEastAsia"/>
            <w:lang w:val="en-IN"/>
          </w:rPr>
          <w:t>.</w:t>
        </w:r>
      </w:ins>
      <w:ins w:id="4300" w:author="S6-244684" w:date="2024-10-22T16:53:00Z">
        <w:r>
          <w:rPr>
            <w:rFonts w:eastAsiaTheme="minorEastAsia"/>
            <w:lang w:val="en-IN"/>
          </w:rPr>
          <w:t>16</w:t>
        </w:r>
      </w:ins>
      <w:ins w:id="4301" w:author="S6-244684" w:date="2024-10-22T16:51:00Z">
        <w:r>
          <w:rPr>
            <w:rFonts w:eastAsiaTheme="minorEastAsia"/>
            <w:lang w:val="en-IN"/>
          </w:rPr>
          <w:t>.</w:t>
        </w:r>
        <w:r>
          <w:rPr>
            <w:rFonts w:eastAsia="SimSun"/>
            <w:lang w:val="en-US" w:eastAsia="zh-CN"/>
          </w:rPr>
          <w:t>2</w:t>
        </w:r>
        <w:r>
          <w:rPr>
            <w:rFonts w:eastAsiaTheme="minorEastAsia"/>
            <w:lang w:val="en-IN"/>
          </w:rPr>
          <w:tab/>
          <w:t>Procedure for server-triggered transfer learning enablement</w:t>
        </w:r>
        <w:bookmarkEnd w:id="4298"/>
        <w:r>
          <w:rPr>
            <w:rFonts w:eastAsiaTheme="minorEastAsia"/>
            <w:lang w:val="en-IN"/>
          </w:rPr>
          <w:t xml:space="preserve"> </w:t>
        </w:r>
      </w:ins>
    </w:p>
    <w:p w14:paraId="640B6A08" w14:textId="6DFF2204" w:rsidR="00B23C92" w:rsidRDefault="00B23C92" w:rsidP="00B23C92">
      <w:pPr>
        <w:rPr>
          <w:ins w:id="4302" w:author="S6-244684" w:date="2024-10-22T16:51:00Z"/>
        </w:rPr>
      </w:pPr>
      <w:ins w:id="4303" w:author="S6-244684" w:date="2024-10-22T16:51:00Z">
        <w:r>
          <w:t>Figure 8.</w:t>
        </w:r>
      </w:ins>
      <w:ins w:id="4304" w:author="S6-244684" w:date="2024-10-22T16:53:00Z">
        <w:r>
          <w:t>16</w:t>
        </w:r>
      </w:ins>
      <w:ins w:id="4305" w:author="S6-244684" w:date="2024-10-22T16:51:00Z">
        <w:r>
          <w:t>.2-1 illustrates the procedure where the TL enablement is performed based on the request for either an ML task from VAL layer or for an analytics task from ADAES. Such TL enablement allows the consumer to discover the similar ML models to be used as base models for the TL, as well as to support the selection of the best model to be used as pre-trained model.</w:t>
        </w:r>
      </w:ins>
    </w:p>
    <w:p w14:paraId="24EF9604" w14:textId="77777777" w:rsidR="00B23C92" w:rsidRDefault="00B23C92" w:rsidP="00B23C92">
      <w:pPr>
        <w:rPr>
          <w:ins w:id="4306" w:author="S6-244684" w:date="2024-10-22T16:51:00Z"/>
          <w:noProof/>
          <w:lang w:val="en-US"/>
        </w:rPr>
      </w:pPr>
      <w:ins w:id="4307" w:author="S6-244684" w:date="2024-10-22T16:51:00Z">
        <w:r>
          <w:rPr>
            <w:noProof/>
            <w:lang w:val="en-US"/>
          </w:rPr>
          <w:t>Pre-conditions:</w:t>
        </w:r>
      </w:ins>
    </w:p>
    <w:p w14:paraId="165ADA84" w14:textId="77777777" w:rsidR="00B23C92" w:rsidRDefault="00B23C92" w:rsidP="00B23C92">
      <w:pPr>
        <w:pStyle w:val="B1"/>
        <w:rPr>
          <w:ins w:id="4308" w:author="S6-244684" w:date="2024-10-22T16:51:00Z"/>
        </w:rPr>
      </w:pPr>
      <w:ins w:id="4309" w:author="S6-244684" w:date="2024-10-22T16:51:00Z">
        <w:r>
          <w:rPr>
            <w:noProof/>
            <w:lang w:val="en-US"/>
          </w:rPr>
          <w:t>1.</w:t>
        </w:r>
        <w:r>
          <w:rPr>
            <w:noProof/>
            <w:lang w:val="en-US"/>
          </w:rPr>
          <w:tab/>
        </w:r>
        <w:r>
          <w:rPr>
            <w:lang w:val="en-US"/>
          </w:rPr>
          <w:t>VAL server is connected to AIMLE Server.</w:t>
        </w:r>
      </w:ins>
    </w:p>
    <w:p w14:paraId="367DC33C" w14:textId="77777777" w:rsidR="00B23C92" w:rsidRDefault="00B23C92" w:rsidP="00B23C92">
      <w:pPr>
        <w:pStyle w:val="TH"/>
        <w:rPr>
          <w:ins w:id="4310" w:author="S6-244684" w:date="2024-10-22T16:51:00Z"/>
        </w:rPr>
      </w:pPr>
      <w:ins w:id="4311" w:author="S6-244684" w:date="2024-10-22T16:51:00Z">
        <w:r>
          <w:object w:dxaOrig="6360" w:dyaOrig="3885" w14:anchorId="6764724B">
            <v:shape id="_x0000_i1061" type="#_x0000_t75" style="width:317.45pt;height:194.7pt" o:ole="">
              <v:imagedata r:id="rId83" o:title=""/>
            </v:shape>
            <o:OLEObject Type="Embed" ProgID="Visio.Drawing.15" ShapeID="_x0000_i1061" DrawAspect="Content" ObjectID="_1791285859" r:id="rId84"/>
          </w:object>
        </w:r>
      </w:ins>
    </w:p>
    <w:p w14:paraId="11B7A101" w14:textId="08E3E50C" w:rsidR="00B23C92" w:rsidRDefault="00B23C92" w:rsidP="00B23C92">
      <w:pPr>
        <w:pStyle w:val="TF"/>
        <w:rPr>
          <w:ins w:id="4312" w:author="S6-244684" w:date="2024-10-22T16:51:00Z"/>
          <w:lang w:val="en-US"/>
        </w:rPr>
      </w:pPr>
      <w:ins w:id="4313" w:author="S6-244684" w:date="2024-10-22T16:51:00Z">
        <w:r>
          <w:t>Figure 8.</w:t>
        </w:r>
      </w:ins>
      <w:ins w:id="4314" w:author="rapp" w:date="2024-10-23T08:25:00Z">
        <w:r w:rsidR="002A72AC">
          <w:t>16</w:t>
        </w:r>
      </w:ins>
      <w:ins w:id="4315" w:author="S6-244684" w:date="2024-10-22T16:51:00Z">
        <w:r>
          <w:t>.2-1 Procedure for Transfer Learning enablement</w:t>
        </w:r>
      </w:ins>
    </w:p>
    <w:p w14:paraId="4CA84C6C" w14:textId="77777777" w:rsidR="00B23C92" w:rsidRDefault="00B23C92" w:rsidP="00B23C92">
      <w:pPr>
        <w:spacing w:after="0"/>
        <w:rPr>
          <w:ins w:id="4316" w:author="S6-244684" w:date="2024-10-22T16:51:00Z"/>
          <w:lang w:val="en-US"/>
        </w:rPr>
      </w:pPr>
    </w:p>
    <w:p w14:paraId="6F88B9C0" w14:textId="77777777" w:rsidR="00B23C92" w:rsidRDefault="00B23C92" w:rsidP="00B23C92">
      <w:pPr>
        <w:pStyle w:val="B1"/>
        <w:numPr>
          <w:ilvl w:val="0"/>
          <w:numId w:val="45"/>
        </w:numPr>
        <w:rPr>
          <w:ins w:id="4317" w:author="S6-244684" w:date="2024-10-22T16:51:00Z"/>
          <w:lang w:val="en-US"/>
        </w:rPr>
      </w:pPr>
      <w:ins w:id="4318" w:author="S6-244684" w:date="2024-10-22T16:51:00Z">
        <w:r>
          <w:rPr>
            <w:lang w:val="en-US"/>
          </w:rPr>
          <w:t xml:space="preserve">The VAL server sends a Transfer Learning model selection assistance request message to the AIMLE server to provide support for discovering and selecting the appropriate pre-trained model for a given ML task (for analytics ID or for a certain ML model ID). </w:t>
        </w:r>
      </w:ins>
    </w:p>
    <w:p w14:paraId="6B4AF7E1" w14:textId="77777777" w:rsidR="00B23C92" w:rsidRDefault="00B23C92" w:rsidP="00B23C92">
      <w:pPr>
        <w:pStyle w:val="B1"/>
        <w:rPr>
          <w:ins w:id="4319" w:author="S6-244684" w:date="2024-10-22T16:51:00Z"/>
        </w:rPr>
      </w:pPr>
      <w:ins w:id="4320" w:author="S6-244684" w:date="2024-10-22T16:51:00Z">
        <w:r>
          <w:t>2.</w:t>
        </w:r>
        <w:r>
          <w:tab/>
          <w:t>The AIMLE Server discovers the possible entities which can provide a pre-trained model for this request. Such entities can be VAL servers or other ADAES or other AIMLE servers.</w:t>
        </w:r>
      </w:ins>
    </w:p>
    <w:p w14:paraId="361459C4" w14:textId="63467F76" w:rsidR="00B23C92" w:rsidRDefault="00B23C92" w:rsidP="00B23C92">
      <w:pPr>
        <w:pStyle w:val="B1"/>
        <w:rPr>
          <w:ins w:id="4321" w:author="S6-244684" w:date="2024-10-22T16:51:00Z"/>
          <w:lang w:val="en-US"/>
        </w:rPr>
      </w:pPr>
      <w:ins w:id="4322" w:author="S6-244684" w:date="2024-10-22T16:51:00Z">
        <w:r>
          <w:t>3</w:t>
        </w:r>
        <w:r w:rsidRPr="00C4408F">
          <w:t>.</w:t>
        </w:r>
        <w:r w:rsidRPr="00C4408F">
          <w:tab/>
        </w:r>
        <w:r w:rsidRPr="00C4408F">
          <w:rPr>
            <w:lang w:val="en-US"/>
          </w:rPr>
          <w:t>The AIMLE Server requests one or more pre-trained ML models which can be used for transfer learning for the target ML task. The ML repository identifies the base ML model as a pre-trained ML model that can be mapped to the target ML task and sends information on the models</w:t>
        </w:r>
        <w:r>
          <w:rPr>
            <w:lang w:val="en-US"/>
          </w:rPr>
          <w:t xml:space="preserve"> to AIMLE server</w:t>
        </w:r>
        <w:r w:rsidRPr="00C4408F">
          <w:rPr>
            <w:lang w:val="en-US"/>
          </w:rPr>
          <w:t xml:space="preserve"> which are candidate as pre-trained models available for the target task. </w:t>
        </w:r>
        <w:r w:rsidRPr="005623C9">
          <w:rPr>
            <w:lang w:val="en-US"/>
          </w:rPr>
          <w:t xml:space="preserve">This step reuses the </w:t>
        </w:r>
        <w:r w:rsidRPr="005623C9">
          <w:rPr>
            <w:lang w:val="en-IN"/>
          </w:rPr>
          <w:t>ML model information discovery procedure as in clause</w:t>
        </w:r>
      </w:ins>
      <w:ins w:id="4323" w:author="rapp" w:date="2024-10-23T09:09:00Z">
        <w:r w:rsidR="00D6588B">
          <w:rPr>
            <w:lang w:val="en-IN"/>
          </w:rPr>
          <w:t> </w:t>
        </w:r>
      </w:ins>
      <w:ins w:id="4324" w:author="S6-244684" w:date="2024-10-22T16:51:00Z">
        <w:r w:rsidRPr="005623C9">
          <w:rPr>
            <w:lang w:val="en-IN"/>
          </w:rPr>
          <w:t>8.11.3.</w:t>
        </w:r>
        <w:r>
          <w:rPr>
            <w:lang w:val="en-IN"/>
          </w:rPr>
          <w:t xml:space="preserve">  </w:t>
        </w:r>
        <w:r>
          <w:rPr>
            <w:lang w:val="en-US"/>
          </w:rPr>
          <w:t xml:space="preserve"> </w:t>
        </w:r>
      </w:ins>
    </w:p>
    <w:p w14:paraId="45C484C0" w14:textId="77777777" w:rsidR="00B23C92" w:rsidRDefault="00B23C92" w:rsidP="00B23C92">
      <w:pPr>
        <w:pStyle w:val="B1"/>
        <w:rPr>
          <w:ins w:id="4325" w:author="S6-244684" w:date="2024-10-22T16:51:00Z"/>
          <w:lang w:val="en-US"/>
        </w:rPr>
      </w:pPr>
      <w:ins w:id="4326" w:author="S6-244684" w:date="2024-10-22T16:51:00Z">
        <w:r>
          <w:rPr>
            <w:lang w:val="en-US"/>
          </w:rPr>
          <w:t>4.</w:t>
        </w:r>
        <w:r>
          <w:rPr>
            <w:lang w:val="en-US"/>
          </w:rPr>
          <w:tab/>
          <w:t>The AIMLE Server evaluates with the support of the ML model repository, whether the pre-trained models are applicable to the ML task (analytics ID or model ID). This can be assisted using historical data or ML model rating based on previous utilization of these models for the certain ML task.</w:t>
        </w:r>
        <w:r>
          <w:t xml:space="preserve"> </w:t>
        </w:r>
        <w:r>
          <w:rPr>
            <w:lang w:val="en-US"/>
          </w:rPr>
          <w:t>Based on the evaluation (which can be based on the rating), the AIMLE Server determines one or more pre-trained models to be used for the ML task.</w:t>
        </w:r>
      </w:ins>
    </w:p>
    <w:p w14:paraId="1F259DB5" w14:textId="43FC241B" w:rsidR="00B23C92" w:rsidRPr="00015023" w:rsidRDefault="00B23C92" w:rsidP="00E16E53">
      <w:pPr>
        <w:pStyle w:val="NO"/>
        <w:rPr>
          <w:ins w:id="4327" w:author="S6-244684" w:date="2024-10-22T16:51:00Z"/>
          <w:lang w:val="en-US"/>
        </w:rPr>
      </w:pPr>
      <w:ins w:id="4328" w:author="S6-244684" w:date="2024-10-22T16:51:00Z">
        <w:r>
          <w:rPr>
            <w:lang w:val="en-US"/>
          </w:rPr>
          <w:t>NOTE:</w:t>
        </w:r>
      </w:ins>
      <w:ins w:id="4329" w:author="editorial" w:date="2024-10-24T14:28:00Z" w16du:dateUtc="2024-10-24T12:28:00Z">
        <w:r w:rsidR="00E16E53">
          <w:rPr>
            <w:lang w:val="en-US"/>
          </w:rPr>
          <w:tab/>
        </w:r>
      </w:ins>
      <w:ins w:id="4330" w:author="S6-244684" w:date="2024-10-22T16:51:00Z">
        <w:r>
          <w:rPr>
            <w:lang w:val="en-US"/>
          </w:rPr>
          <w:t xml:space="preserve">In this step, the AIMLE Server can rate or set a weight to the pre-trained model or the source of the model. </w:t>
        </w:r>
      </w:ins>
    </w:p>
    <w:p w14:paraId="011FE813" w14:textId="77777777" w:rsidR="00B23C92" w:rsidRDefault="00B23C92" w:rsidP="00B23C92">
      <w:pPr>
        <w:pStyle w:val="B1"/>
        <w:rPr>
          <w:ins w:id="4331" w:author="S6-244684" w:date="2024-10-22T16:51:00Z"/>
          <w:lang w:val="en-US"/>
        </w:rPr>
      </w:pPr>
      <w:ins w:id="4332" w:author="S6-244684" w:date="2024-10-22T16:51:00Z">
        <w:r>
          <w:rPr>
            <w:lang w:val="en-US"/>
          </w:rPr>
          <w:lastRenderedPageBreak/>
          <w:t>5</w:t>
        </w:r>
        <w:r w:rsidRPr="00015023">
          <w:rPr>
            <w:lang w:val="en-US"/>
          </w:rPr>
          <w:t>.</w:t>
        </w:r>
        <w:r w:rsidRPr="00015023">
          <w:rPr>
            <w:lang w:val="en-US"/>
          </w:rPr>
          <w:tab/>
          <w:t xml:space="preserve">The AIMLE Server sends to the </w:t>
        </w:r>
        <w:r>
          <w:rPr>
            <w:lang w:val="en-US"/>
          </w:rPr>
          <w:t>VAL server a transfer learning selection assistance response to the VAL server, including</w:t>
        </w:r>
        <w:r w:rsidRPr="00015023">
          <w:rPr>
            <w:lang w:val="en-US"/>
          </w:rPr>
          <w:t xml:space="preserve"> the information for the pre-trained models (</w:t>
        </w:r>
        <w:r>
          <w:rPr>
            <w:lang w:val="en-US"/>
          </w:rPr>
          <w:t xml:space="preserve">e.g., model </w:t>
        </w:r>
        <w:r w:rsidRPr="00015023">
          <w:rPr>
            <w:lang w:val="en-US"/>
          </w:rPr>
          <w:t>ID, profile)</w:t>
        </w:r>
        <w:r>
          <w:rPr>
            <w:lang w:val="en-US"/>
          </w:rPr>
          <w:t xml:space="preserve"> which are identified for the ML task</w:t>
        </w:r>
        <w:r w:rsidRPr="00015023">
          <w:rPr>
            <w:lang w:val="en-US"/>
          </w:rPr>
          <w:t xml:space="preserve">. Also, this may include the rating/weight for the pre-trained model if the </w:t>
        </w:r>
        <w:r>
          <w:rPr>
            <w:lang w:val="en-US"/>
          </w:rPr>
          <w:t>VAL server</w:t>
        </w:r>
        <w:r w:rsidRPr="00015023">
          <w:rPr>
            <w:lang w:val="en-US"/>
          </w:rPr>
          <w:t xml:space="preserve"> needs to </w:t>
        </w:r>
        <w:r>
          <w:rPr>
            <w:lang w:val="en-US"/>
          </w:rPr>
          <w:t xml:space="preserve">select </w:t>
        </w:r>
        <w:r w:rsidRPr="00015023">
          <w:rPr>
            <w:lang w:val="en-US"/>
          </w:rPr>
          <w:t>among a list of them.</w:t>
        </w:r>
        <w:r>
          <w:rPr>
            <w:lang w:val="en-US"/>
          </w:rPr>
          <w:t xml:space="preserve"> </w:t>
        </w:r>
      </w:ins>
    </w:p>
    <w:p w14:paraId="4016C0AC" w14:textId="10AAB513" w:rsidR="00B23C92" w:rsidRDefault="00B23C92" w:rsidP="00B23C92">
      <w:pPr>
        <w:pStyle w:val="B1"/>
        <w:rPr>
          <w:ins w:id="4333" w:author="S6-244684" w:date="2024-10-22T16:51:00Z"/>
          <w:lang w:val="en-US"/>
        </w:rPr>
      </w:pPr>
      <w:ins w:id="4334" w:author="S6-244684" w:date="2024-10-22T16:51:00Z">
        <w:r>
          <w:rPr>
            <w:lang w:val="en-US"/>
          </w:rPr>
          <w:t>6.</w:t>
        </w:r>
        <w:r>
          <w:rPr>
            <w:lang w:val="en-US"/>
          </w:rPr>
          <w:tab/>
          <w:t>Based on the selected pre-trained model information, the VAL server retrieves the selected ML model using the procedure as in clause</w:t>
        </w:r>
      </w:ins>
      <w:ins w:id="4335" w:author="rapp" w:date="2024-10-23T09:10:00Z">
        <w:r w:rsidR="00D6588B">
          <w:rPr>
            <w:lang w:val="en-US"/>
          </w:rPr>
          <w:t> </w:t>
        </w:r>
      </w:ins>
      <w:ins w:id="4336" w:author="S6-244684" w:date="2024-10-22T16:51:00Z">
        <w:r>
          <w:rPr>
            <w:lang w:val="en-US"/>
          </w:rPr>
          <w:t xml:space="preserve">8.2.2. </w:t>
        </w:r>
      </w:ins>
    </w:p>
    <w:p w14:paraId="43EA60ED" w14:textId="0DEE8BA0" w:rsidR="00B23C92" w:rsidRDefault="00B23C92" w:rsidP="00B23C92">
      <w:pPr>
        <w:pStyle w:val="Heading3"/>
        <w:rPr>
          <w:ins w:id="4337" w:author="S6-244684" w:date="2024-10-22T16:51:00Z"/>
          <w:rFonts w:eastAsiaTheme="minorEastAsia"/>
          <w:lang w:val="en-IN"/>
        </w:rPr>
      </w:pPr>
      <w:bookmarkStart w:id="4338" w:name="_Toc180512169"/>
      <w:ins w:id="4339" w:author="S6-244684" w:date="2024-10-22T16:51:00Z">
        <w:r>
          <w:rPr>
            <w:rFonts w:eastAsia="SimSun"/>
            <w:lang w:val="en-US" w:eastAsia="zh-CN"/>
          </w:rPr>
          <w:t>8</w:t>
        </w:r>
        <w:r>
          <w:rPr>
            <w:rFonts w:eastAsiaTheme="minorEastAsia"/>
            <w:lang w:val="en-IN"/>
          </w:rPr>
          <w:t>.</w:t>
        </w:r>
      </w:ins>
      <w:ins w:id="4340" w:author="S6-244684" w:date="2024-10-22T16:53:00Z">
        <w:r>
          <w:rPr>
            <w:rFonts w:eastAsiaTheme="minorEastAsia"/>
            <w:lang w:val="en-IN"/>
          </w:rPr>
          <w:t>16</w:t>
        </w:r>
      </w:ins>
      <w:ins w:id="4341" w:author="S6-244684" w:date="2024-10-22T16:51:00Z">
        <w:r>
          <w:rPr>
            <w:rFonts w:eastAsiaTheme="minorEastAsia"/>
            <w:lang w:val="en-IN"/>
          </w:rPr>
          <w:t>.</w:t>
        </w:r>
        <w:r>
          <w:rPr>
            <w:rFonts w:eastAsia="SimSun"/>
            <w:lang w:val="en-US" w:eastAsia="zh-CN"/>
          </w:rPr>
          <w:t>3</w:t>
        </w:r>
        <w:r>
          <w:rPr>
            <w:rFonts w:eastAsiaTheme="minorEastAsia"/>
            <w:lang w:val="en-IN"/>
          </w:rPr>
          <w:tab/>
          <w:t>Procedure for client-triggered transfer learning enablement</w:t>
        </w:r>
        <w:bookmarkEnd w:id="4338"/>
        <w:r>
          <w:rPr>
            <w:rFonts w:eastAsiaTheme="minorEastAsia"/>
            <w:lang w:val="en-IN"/>
          </w:rPr>
          <w:t xml:space="preserve"> </w:t>
        </w:r>
      </w:ins>
    </w:p>
    <w:p w14:paraId="11952C42" w14:textId="1F96F14D" w:rsidR="00B23C92" w:rsidRDefault="00B23C92" w:rsidP="00B23C92">
      <w:pPr>
        <w:rPr>
          <w:ins w:id="4342" w:author="S6-244684" w:date="2024-10-22T16:51:00Z"/>
        </w:rPr>
      </w:pPr>
      <w:ins w:id="4343" w:author="S6-244684" w:date="2024-10-22T16:51:00Z">
        <w:r>
          <w:t>Figure 8.</w:t>
        </w:r>
      </w:ins>
      <w:ins w:id="4344" w:author="S6-244684" w:date="2024-10-22T16:53:00Z">
        <w:r>
          <w:t>16</w:t>
        </w:r>
      </w:ins>
      <w:ins w:id="4345" w:author="S6-244684" w:date="2024-10-22T16:51:00Z">
        <w:r>
          <w:t>.3-1 illustrates the procedure where the TL enablement is performed for a VAL UE task which is a UE analytics task (e.g. ADAEC-provided analytics). Such TL enablement allows the VAL UE to perform ML model training using a pre-trained model from the server side and is beneficial for minimizing the computational load at the VAL UE side.</w:t>
        </w:r>
      </w:ins>
    </w:p>
    <w:p w14:paraId="22CF9062" w14:textId="77777777" w:rsidR="00B23C92" w:rsidRDefault="00B23C92" w:rsidP="00B23C92">
      <w:pPr>
        <w:rPr>
          <w:ins w:id="4346" w:author="S6-244684" w:date="2024-10-22T16:51:00Z"/>
          <w:noProof/>
          <w:lang w:val="en-US"/>
        </w:rPr>
      </w:pPr>
      <w:ins w:id="4347" w:author="S6-244684" w:date="2024-10-22T16:51:00Z">
        <w:r>
          <w:rPr>
            <w:noProof/>
            <w:lang w:val="en-US"/>
          </w:rPr>
          <w:t>Pre-conditions:</w:t>
        </w:r>
      </w:ins>
    </w:p>
    <w:p w14:paraId="0FE2C01E" w14:textId="77777777" w:rsidR="00B23C92" w:rsidRDefault="00B23C92" w:rsidP="00B23C92">
      <w:pPr>
        <w:pStyle w:val="B1"/>
        <w:rPr>
          <w:ins w:id="4348" w:author="S6-244684" w:date="2024-10-22T16:51:00Z"/>
        </w:rPr>
      </w:pPr>
      <w:ins w:id="4349" w:author="S6-244684" w:date="2024-10-22T16:51:00Z">
        <w:r>
          <w:rPr>
            <w:noProof/>
            <w:lang w:val="en-US"/>
          </w:rPr>
          <w:t>1.</w:t>
        </w:r>
        <w:r>
          <w:rPr>
            <w:noProof/>
            <w:lang w:val="en-US"/>
          </w:rPr>
          <w:tab/>
        </w:r>
        <w:r>
          <w:rPr>
            <w:lang w:val="en-US"/>
          </w:rPr>
          <w:t>AIMLE client is connected to AIMLE Server.</w:t>
        </w:r>
      </w:ins>
    </w:p>
    <w:bookmarkStart w:id="4350" w:name="_MON_1790643345"/>
    <w:bookmarkEnd w:id="4350"/>
    <w:p w14:paraId="08F10170" w14:textId="77777777" w:rsidR="00B23C92" w:rsidRDefault="00B23C92" w:rsidP="00B23C92">
      <w:pPr>
        <w:pStyle w:val="TH"/>
        <w:rPr>
          <w:ins w:id="4351" w:author="S6-244684" w:date="2024-10-22T16:51:00Z"/>
        </w:rPr>
      </w:pPr>
      <w:ins w:id="4352" w:author="S6-244684" w:date="2024-10-22T16:51:00Z">
        <w:r>
          <w:object w:dxaOrig="6360" w:dyaOrig="3885" w14:anchorId="1381A14F">
            <v:shape id="_x0000_i1062" type="#_x0000_t75" style="width:317.45pt;height:194.7pt" o:ole="">
              <v:imagedata r:id="rId85" o:title=""/>
            </v:shape>
            <o:OLEObject Type="Embed" ProgID="Visio.Drawing.15" ShapeID="_x0000_i1062" DrawAspect="Content" ObjectID="_1791285860" r:id="rId86"/>
          </w:object>
        </w:r>
      </w:ins>
    </w:p>
    <w:p w14:paraId="20D0E48E" w14:textId="70415BEB" w:rsidR="00B23C92" w:rsidRDefault="00B23C92" w:rsidP="00B23C92">
      <w:pPr>
        <w:pStyle w:val="TF"/>
        <w:rPr>
          <w:ins w:id="4353" w:author="S6-244684" w:date="2024-10-22T16:51:00Z"/>
          <w:lang w:val="en-US"/>
        </w:rPr>
      </w:pPr>
      <w:ins w:id="4354" w:author="S6-244684" w:date="2024-10-22T16:51:00Z">
        <w:r>
          <w:t>Figure 8.</w:t>
        </w:r>
      </w:ins>
      <w:ins w:id="4355" w:author="S6-244684" w:date="2024-10-22T16:53:00Z">
        <w:r>
          <w:t>16</w:t>
        </w:r>
      </w:ins>
      <w:ins w:id="4356" w:author="S6-244684" w:date="2024-10-22T16:51:00Z">
        <w:r>
          <w:t>.3-1 Procedure for client-triggered Transfer Learning enablement</w:t>
        </w:r>
      </w:ins>
    </w:p>
    <w:p w14:paraId="08DCDE47" w14:textId="77777777" w:rsidR="00B23C92" w:rsidRDefault="00B23C92" w:rsidP="00B23C92">
      <w:pPr>
        <w:spacing w:after="0"/>
        <w:rPr>
          <w:ins w:id="4357" w:author="S6-244684" w:date="2024-10-22T16:51:00Z"/>
          <w:lang w:val="en-US"/>
        </w:rPr>
      </w:pPr>
    </w:p>
    <w:p w14:paraId="1C47F03C" w14:textId="77777777" w:rsidR="00B23C92" w:rsidRDefault="00B23C92" w:rsidP="00B23C92">
      <w:pPr>
        <w:pStyle w:val="B1"/>
        <w:numPr>
          <w:ilvl w:val="0"/>
          <w:numId w:val="46"/>
        </w:numPr>
        <w:rPr>
          <w:ins w:id="4358" w:author="S6-244684" w:date="2024-10-22T16:51:00Z"/>
          <w:lang w:val="en-US"/>
        </w:rPr>
      </w:pPr>
      <w:ins w:id="4359" w:author="S6-244684" w:date="2024-10-22T16:51:00Z">
        <w:r>
          <w:rPr>
            <w:lang w:val="en-US"/>
          </w:rPr>
          <w:t xml:space="preserve">The AIMLE client </w:t>
        </w:r>
        <w:r w:rsidRPr="009160EC">
          <w:rPr>
            <w:lang w:val="en-US"/>
          </w:rPr>
          <w:t>determine</w:t>
        </w:r>
        <w:r>
          <w:rPr>
            <w:lang w:val="en-US"/>
          </w:rPr>
          <w:t>s</w:t>
        </w:r>
        <w:r w:rsidRPr="009160EC">
          <w:rPr>
            <w:lang w:val="en-US"/>
          </w:rPr>
          <w:t xml:space="preserve"> a requirement for </w:t>
        </w:r>
        <w:r>
          <w:rPr>
            <w:lang w:val="en-US"/>
          </w:rPr>
          <w:t>using a</w:t>
        </w:r>
        <w:r w:rsidRPr="009160EC">
          <w:rPr>
            <w:lang w:val="en-US"/>
          </w:rPr>
          <w:t xml:space="preserve"> pre-trained </w:t>
        </w:r>
        <w:r>
          <w:rPr>
            <w:lang w:val="en-US"/>
          </w:rPr>
          <w:t>ML</w:t>
        </w:r>
        <w:r w:rsidRPr="009160EC">
          <w:rPr>
            <w:lang w:val="en-US"/>
          </w:rPr>
          <w:t xml:space="preserve"> models for transfer learning for a </w:t>
        </w:r>
        <w:r>
          <w:rPr>
            <w:lang w:val="en-US"/>
          </w:rPr>
          <w:t xml:space="preserve">VAL </w:t>
        </w:r>
        <w:r w:rsidRPr="009160EC">
          <w:rPr>
            <w:lang w:val="en-US"/>
          </w:rPr>
          <w:t xml:space="preserve">UE </w:t>
        </w:r>
        <w:r>
          <w:rPr>
            <w:lang w:val="en-US"/>
          </w:rPr>
          <w:t xml:space="preserve">triggered ML task (e.g., UE </w:t>
        </w:r>
        <w:r w:rsidRPr="009160EC">
          <w:rPr>
            <w:lang w:val="en-US"/>
          </w:rPr>
          <w:t>analytics event</w:t>
        </w:r>
        <w:r>
          <w:rPr>
            <w:lang w:val="en-US"/>
          </w:rPr>
          <w:t xml:space="preserve">). </w:t>
        </w:r>
      </w:ins>
    </w:p>
    <w:p w14:paraId="0ED7E83F" w14:textId="77777777" w:rsidR="00B23C92" w:rsidRDefault="00B23C92" w:rsidP="00B23C92">
      <w:pPr>
        <w:pStyle w:val="B1"/>
        <w:rPr>
          <w:ins w:id="4360" w:author="S6-244684" w:date="2024-10-22T16:51:00Z"/>
        </w:rPr>
      </w:pPr>
      <w:ins w:id="4361" w:author="S6-244684" w:date="2024-10-22T16:51:00Z">
        <w:r>
          <w:t>2.</w:t>
        </w:r>
        <w:r>
          <w:tab/>
          <w:t xml:space="preserve">The AIMLE client sends a UE transfer learning model selection assistance request to the AIMLE server to receive </w:t>
        </w:r>
        <w:r w:rsidRPr="00C4408F">
          <w:rPr>
            <w:lang w:val="en-US"/>
          </w:rPr>
          <w:t xml:space="preserve">one or more pre-trained ML models which can be used for transfer learning for the target </w:t>
        </w:r>
        <w:r>
          <w:rPr>
            <w:lang w:val="en-US"/>
          </w:rPr>
          <w:t xml:space="preserve">UE-triggered </w:t>
        </w:r>
        <w:r w:rsidRPr="00C4408F">
          <w:rPr>
            <w:lang w:val="en-US"/>
          </w:rPr>
          <w:t>ML task.</w:t>
        </w:r>
      </w:ins>
    </w:p>
    <w:p w14:paraId="0BF56014" w14:textId="77777777" w:rsidR="00B23C92" w:rsidRDefault="00B23C92" w:rsidP="00B23C92">
      <w:pPr>
        <w:pStyle w:val="B1"/>
        <w:rPr>
          <w:ins w:id="4362" w:author="S6-244684" w:date="2024-10-22T16:51:00Z"/>
          <w:lang w:val="en-US"/>
        </w:rPr>
      </w:pPr>
      <w:ins w:id="4363" w:author="S6-244684" w:date="2024-10-22T16:51:00Z">
        <w:r>
          <w:t>3</w:t>
        </w:r>
        <w:r w:rsidRPr="00C4408F">
          <w:t>.</w:t>
        </w:r>
        <w:r w:rsidRPr="00C4408F">
          <w:tab/>
        </w:r>
        <w:r w:rsidRPr="00C4408F">
          <w:rPr>
            <w:lang w:val="en-US"/>
          </w:rPr>
          <w:t>The AIMLE Server requests one or more pre-trained ML models which can be used for transfer learning for the target ML task. The ML repository identifies the base ML model as a pre-trained ML model that can be mapped to the target ML task and sends information on the models</w:t>
        </w:r>
        <w:r>
          <w:rPr>
            <w:lang w:val="en-US"/>
          </w:rPr>
          <w:t xml:space="preserve"> to AIMLE server</w:t>
        </w:r>
        <w:r w:rsidRPr="00C4408F">
          <w:rPr>
            <w:lang w:val="en-US"/>
          </w:rPr>
          <w:t xml:space="preserve"> which are candidate as pre-trained models available for the target task. </w:t>
        </w:r>
      </w:ins>
    </w:p>
    <w:p w14:paraId="5F7392AA" w14:textId="77777777" w:rsidR="00B23C92" w:rsidRDefault="00B23C92" w:rsidP="00B23C92">
      <w:pPr>
        <w:pStyle w:val="B1"/>
        <w:rPr>
          <w:ins w:id="4364" w:author="S6-244684" w:date="2024-10-22T16:51:00Z"/>
        </w:rPr>
      </w:pPr>
      <w:ins w:id="4365" w:author="S6-244684" w:date="2024-10-22T16:51:00Z">
        <w:r>
          <w:rPr>
            <w:lang w:val="en-US"/>
          </w:rPr>
          <w:t>4.</w:t>
        </w:r>
        <w:r>
          <w:rPr>
            <w:lang w:val="en-US"/>
          </w:rPr>
          <w:tab/>
          <w:t xml:space="preserve">The AIMLE Server sends </w:t>
        </w:r>
        <w:r>
          <w:t xml:space="preserve">a UE transfer learning model selection assistance response to the AIMLE client which includes information on the ML models </w:t>
        </w:r>
        <w:r w:rsidRPr="00C4408F">
          <w:rPr>
            <w:lang w:val="en-US"/>
          </w:rPr>
          <w:t xml:space="preserve">which are candidate as pre-trained models available for the target </w:t>
        </w:r>
        <w:r>
          <w:rPr>
            <w:lang w:val="en-US"/>
          </w:rPr>
          <w:t xml:space="preserve">UE ML </w:t>
        </w:r>
        <w:r w:rsidRPr="00C4408F">
          <w:rPr>
            <w:lang w:val="en-US"/>
          </w:rPr>
          <w:t xml:space="preserve">task. </w:t>
        </w:r>
        <w:r>
          <w:t>Such models may be pre-trained for an ADAES analytics task (e.g., VAL server performance analytics) and are applicable to be used for the VAL UE analytics task (e.g. VAL session performance analytics).</w:t>
        </w:r>
      </w:ins>
    </w:p>
    <w:p w14:paraId="6FCE74D2" w14:textId="77777777" w:rsidR="00B23C92" w:rsidRDefault="00B23C92" w:rsidP="00B23C92">
      <w:pPr>
        <w:pStyle w:val="B1"/>
        <w:rPr>
          <w:ins w:id="4366" w:author="S6-244684" w:date="2024-10-22T16:51:00Z"/>
          <w:lang w:val="en-US"/>
        </w:rPr>
      </w:pPr>
      <w:ins w:id="4367" w:author="S6-244684" w:date="2024-10-22T16:51:00Z">
        <w:r>
          <w:rPr>
            <w:lang w:val="en-US"/>
          </w:rPr>
          <w:t>5.</w:t>
        </w:r>
        <w:r>
          <w:rPr>
            <w:lang w:val="en-US"/>
          </w:rPr>
          <w:tab/>
          <w:t>The AIMLE client evaluates whether the pre-trained models are applicable to the target ML task. Based on the evaluation, the AIMLE client selects a base model to be used as pre-trained model for the ML task.</w:t>
        </w:r>
      </w:ins>
    </w:p>
    <w:p w14:paraId="5E64A029" w14:textId="016FDA6E" w:rsidR="00B23C92" w:rsidRDefault="00B23C92" w:rsidP="00B23C92">
      <w:pPr>
        <w:pStyle w:val="B1"/>
        <w:rPr>
          <w:ins w:id="4368" w:author="S6-244684" w:date="2024-10-22T16:51:00Z"/>
          <w:lang w:val="en-US"/>
        </w:rPr>
      </w:pPr>
      <w:ins w:id="4369" w:author="S6-244684" w:date="2024-10-22T16:51:00Z">
        <w:r>
          <w:rPr>
            <w:lang w:val="en-US"/>
          </w:rPr>
          <w:t>6.</w:t>
        </w:r>
        <w:r>
          <w:rPr>
            <w:lang w:val="en-US"/>
          </w:rPr>
          <w:tab/>
          <w:t>Based on the selected pre-trained model information, the AIMLE client retrieves the selected ML model using the procedure as in clause</w:t>
        </w:r>
      </w:ins>
      <w:ins w:id="4370" w:author="rapp" w:date="2024-10-23T09:10:00Z">
        <w:r w:rsidR="00D6588B">
          <w:rPr>
            <w:lang w:val="en-US"/>
          </w:rPr>
          <w:t> </w:t>
        </w:r>
      </w:ins>
      <w:ins w:id="4371" w:author="S6-244684" w:date="2024-10-22T16:51:00Z">
        <w:r>
          <w:rPr>
            <w:lang w:val="en-US"/>
          </w:rPr>
          <w:t xml:space="preserve">8.2.2. </w:t>
        </w:r>
      </w:ins>
    </w:p>
    <w:p w14:paraId="5561391B" w14:textId="5D506AC7" w:rsidR="00B23C92" w:rsidRDefault="00B23C92" w:rsidP="00B23C92">
      <w:pPr>
        <w:pStyle w:val="Heading3"/>
        <w:rPr>
          <w:ins w:id="4372" w:author="S6-244684" w:date="2024-10-22T16:51:00Z"/>
          <w:lang w:val="en-IN"/>
        </w:rPr>
      </w:pPr>
      <w:bookmarkStart w:id="4373" w:name="_Toc180512170"/>
      <w:ins w:id="4374" w:author="S6-244684" w:date="2024-10-22T16:51:00Z">
        <w:r>
          <w:rPr>
            <w:rFonts w:eastAsia="SimSun"/>
            <w:lang w:val="en-US" w:eastAsia="zh-CN"/>
          </w:rPr>
          <w:lastRenderedPageBreak/>
          <w:t>8</w:t>
        </w:r>
        <w:r>
          <w:rPr>
            <w:lang w:val="en-IN"/>
          </w:rPr>
          <w:t>.</w:t>
        </w:r>
      </w:ins>
      <w:ins w:id="4375" w:author="S6-244684" w:date="2024-10-22T16:53:00Z">
        <w:r>
          <w:rPr>
            <w:lang w:val="en-IN"/>
          </w:rPr>
          <w:t>16</w:t>
        </w:r>
      </w:ins>
      <w:ins w:id="4376" w:author="S6-244684" w:date="2024-10-22T16:51:00Z">
        <w:r>
          <w:rPr>
            <w:lang w:val="en-IN"/>
          </w:rPr>
          <w:t>.</w:t>
        </w:r>
        <w:r>
          <w:rPr>
            <w:rFonts w:eastAsia="SimSun"/>
            <w:lang w:val="en-US" w:eastAsia="zh-CN"/>
          </w:rPr>
          <w:t>4</w:t>
        </w:r>
        <w:r>
          <w:rPr>
            <w:lang w:val="en-IN"/>
          </w:rPr>
          <w:tab/>
          <w:t>Information flows</w:t>
        </w:r>
        <w:bookmarkEnd w:id="4373"/>
      </w:ins>
    </w:p>
    <w:p w14:paraId="0DD8B673" w14:textId="24BC7402" w:rsidR="00B23C92" w:rsidRDefault="00B23C92" w:rsidP="00B23C92">
      <w:pPr>
        <w:pStyle w:val="Heading4"/>
        <w:rPr>
          <w:ins w:id="4377" w:author="S6-244684" w:date="2024-10-22T16:51:00Z"/>
        </w:rPr>
      </w:pPr>
      <w:bookmarkStart w:id="4378" w:name="_Toc180512171"/>
      <w:ins w:id="4379" w:author="S6-244684" w:date="2024-10-22T16:51:00Z">
        <w:r>
          <w:t>8.</w:t>
        </w:r>
      </w:ins>
      <w:ins w:id="4380" w:author="S6-244684" w:date="2024-10-22T16:53:00Z">
        <w:r>
          <w:t>16</w:t>
        </w:r>
      </w:ins>
      <w:ins w:id="4381" w:author="S6-244684" w:date="2024-10-22T16:51:00Z">
        <w:r>
          <w:t>.4.1</w:t>
        </w:r>
        <w:r>
          <w:tab/>
        </w:r>
      </w:ins>
      <w:ins w:id="4382" w:author="S6-244684" w:date="2024-10-22T16:54:00Z">
        <w:r>
          <w:t>T</w:t>
        </w:r>
      </w:ins>
      <w:ins w:id="4383" w:author="S6-244684" w:date="2024-10-22T16:51:00Z">
        <w:r>
          <w:t>ransfer learning model selection assistance</w:t>
        </w:r>
        <w:r>
          <w:rPr>
            <w:rFonts w:eastAsia="SimSun"/>
          </w:rPr>
          <w:t xml:space="preserve"> request</w:t>
        </w:r>
        <w:bookmarkEnd w:id="4378"/>
      </w:ins>
    </w:p>
    <w:p w14:paraId="4DDC13FF" w14:textId="589653D9" w:rsidR="00B23C92" w:rsidRDefault="00B23C92" w:rsidP="00B23C92">
      <w:pPr>
        <w:rPr>
          <w:ins w:id="4384" w:author="S6-244684" w:date="2024-10-22T16:51:00Z"/>
          <w:b/>
          <w:lang w:val="en-US"/>
        </w:rPr>
      </w:pPr>
      <w:ins w:id="4385" w:author="S6-244684" w:date="2024-10-22T16:51:00Z">
        <w:r>
          <w:rPr>
            <w:lang w:val="en-US"/>
          </w:rPr>
          <w:t>Table 8.</w:t>
        </w:r>
      </w:ins>
      <w:ins w:id="4386" w:author="S6-244684" w:date="2024-10-22T16:54:00Z">
        <w:r>
          <w:rPr>
            <w:lang w:val="en-US"/>
          </w:rPr>
          <w:t>16</w:t>
        </w:r>
      </w:ins>
      <w:ins w:id="4387" w:author="S6-244684" w:date="2024-10-22T16:51:00Z">
        <w:r>
          <w:rPr>
            <w:lang w:val="en-US"/>
          </w:rPr>
          <w:t xml:space="preserve">.4.1-1 shows the request sent by the VAL server to AIMLE server for the server-triggered </w:t>
        </w:r>
        <w:r>
          <w:t>transfer learning support</w:t>
        </w:r>
        <w:r>
          <w:rPr>
            <w:rFonts w:eastAsia="SimSun"/>
          </w:rPr>
          <w:t xml:space="preserve"> </w:t>
        </w:r>
        <w:r>
          <w:rPr>
            <w:lang w:val="en-US"/>
          </w:rPr>
          <w:t>procedure.</w:t>
        </w:r>
      </w:ins>
    </w:p>
    <w:p w14:paraId="0EF7FCA6" w14:textId="78701019" w:rsidR="00B23C92" w:rsidRDefault="00B23C92" w:rsidP="00B23C92">
      <w:pPr>
        <w:pStyle w:val="TH"/>
        <w:rPr>
          <w:ins w:id="4388" w:author="S6-244684" w:date="2024-10-22T16:51:00Z"/>
        </w:rPr>
      </w:pPr>
      <w:ins w:id="4389" w:author="S6-244684" w:date="2024-10-22T16:51:00Z">
        <w:r>
          <w:t>Table 8.</w:t>
        </w:r>
      </w:ins>
      <w:ins w:id="4390" w:author="S6-244684" w:date="2024-10-22T16:54:00Z">
        <w:r>
          <w:t>16</w:t>
        </w:r>
      </w:ins>
      <w:ins w:id="4391" w:author="S6-244684" w:date="2024-10-22T16:51:00Z">
        <w:r>
          <w:t xml:space="preserve">.4.1-1: </w:t>
        </w:r>
      </w:ins>
      <w:ins w:id="4392" w:author="S6-244684" w:date="2024-10-22T16:54:00Z">
        <w:r>
          <w:t>T</w:t>
        </w:r>
      </w:ins>
      <w:ins w:id="4393" w:author="S6-244684" w:date="2024-10-22T16:51:00Z">
        <w:r>
          <w:t>ransfer learning model selection assistance</w:t>
        </w:r>
        <w:r>
          <w:rPr>
            <w:rFonts w:eastAsia="SimSun"/>
          </w:rPr>
          <w:t xml:space="preserve"> </w:t>
        </w:r>
        <w:r>
          <w:t>request</w:t>
        </w:r>
      </w:ins>
    </w:p>
    <w:tbl>
      <w:tblPr>
        <w:tblW w:w="8640" w:type="dxa"/>
        <w:jc w:val="center"/>
        <w:tblLayout w:type="fixed"/>
        <w:tblLook w:val="04A0" w:firstRow="1" w:lastRow="0" w:firstColumn="1" w:lastColumn="0" w:noHBand="0" w:noVBand="1"/>
      </w:tblPr>
      <w:tblGrid>
        <w:gridCol w:w="2880"/>
        <w:gridCol w:w="1440"/>
        <w:gridCol w:w="4320"/>
      </w:tblGrid>
      <w:tr w:rsidR="00B23C92" w14:paraId="02F17BC4" w14:textId="77777777" w:rsidTr="0063309F">
        <w:trPr>
          <w:jc w:val="center"/>
          <w:ins w:id="4394" w:author="S6-244684" w:date="2024-10-22T16:51:00Z"/>
        </w:trPr>
        <w:tc>
          <w:tcPr>
            <w:tcW w:w="2880" w:type="dxa"/>
            <w:tcBorders>
              <w:top w:val="single" w:sz="4" w:space="0" w:color="000000"/>
              <w:left w:val="single" w:sz="4" w:space="0" w:color="000000"/>
              <w:bottom w:val="single" w:sz="4" w:space="0" w:color="000000"/>
              <w:right w:val="nil"/>
            </w:tcBorders>
            <w:hideMark/>
          </w:tcPr>
          <w:p w14:paraId="5AA42C11" w14:textId="77777777" w:rsidR="00B23C92" w:rsidRDefault="00B23C92" w:rsidP="0063309F">
            <w:pPr>
              <w:pStyle w:val="TAH"/>
              <w:rPr>
                <w:ins w:id="4395" w:author="S6-244684" w:date="2024-10-22T16:51:00Z"/>
                <w:lang w:eastAsia="en-IN"/>
              </w:rPr>
            </w:pPr>
            <w:ins w:id="4396" w:author="S6-244684" w:date="2024-10-22T16:51:00Z">
              <w:r>
                <w:rPr>
                  <w:lang w:eastAsia="en-IN"/>
                </w:rPr>
                <w:t>Information element</w:t>
              </w:r>
            </w:ins>
          </w:p>
        </w:tc>
        <w:tc>
          <w:tcPr>
            <w:tcW w:w="1440" w:type="dxa"/>
            <w:tcBorders>
              <w:top w:val="single" w:sz="4" w:space="0" w:color="000000"/>
              <w:left w:val="single" w:sz="4" w:space="0" w:color="000000"/>
              <w:bottom w:val="single" w:sz="4" w:space="0" w:color="000000"/>
              <w:right w:val="nil"/>
            </w:tcBorders>
            <w:hideMark/>
          </w:tcPr>
          <w:p w14:paraId="673B781E" w14:textId="77777777" w:rsidR="00B23C92" w:rsidRDefault="00B23C92" w:rsidP="0063309F">
            <w:pPr>
              <w:pStyle w:val="TAH"/>
              <w:rPr>
                <w:ins w:id="4397" w:author="S6-244684" w:date="2024-10-22T16:51:00Z"/>
                <w:lang w:eastAsia="en-IN"/>
              </w:rPr>
            </w:pPr>
            <w:ins w:id="4398" w:author="S6-244684" w:date="2024-10-22T16:51:00Z">
              <w:r>
                <w:rPr>
                  <w:lang w:eastAsia="en-IN"/>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6F7BFEF9" w14:textId="77777777" w:rsidR="00B23C92" w:rsidRDefault="00B23C92" w:rsidP="0063309F">
            <w:pPr>
              <w:pStyle w:val="TAH"/>
              <w:rPr>
                <w:ins w:id="4399" w:author="S6-244684" w:date="2024-10-22T16:51:00Z"/>
                <w:lang w:eastAsia="en-IN"/>
              </w:rPr>
            </w:pPr>
            <w:ins w:id="4400" w:author="S6-244684" w:date="2024-10-22T16:51:00Z">
              <w:r>
                <w:rPr>
                  <w:lang w:eastAsia="en-IN"/>
                </w:rPr>
                <w:t>Description</w:t>
              </w:r>
            </w:ins>
          </w:p>
        </w:tc>
      </w:tr>
      <w:tr w:rsidR="00B23C92" w14:paraId="74B26485" w14:textId="77777777" w:rsidTr="0063309F">
        <w:trPr>
          <w:jc w:val="center"/>
          <w:ins w:id="4401" w:author="S6-244684" w:date="2024-10-22T16:51:00Z"/>
        </w:trPr>
        <w:tc>
          <w:tcPr>
            <w:tcW w:w="2880" w:type="dxa"/>
            <w:tcBorders>
              <w:top w:val="single" w:sz="4" w:space="0" w:color="000000"/>
              <w:left w:val="single" w:sz="4" w:space="0" w:color="000000"/>
              <w:bottom w:val="single" w:sz="4" w:space="0" w:color="000000"/>
              <w:right w:val="nil"/>
            </w:tcBorders>
            <w:hideMark/>
          </w:tcPr>
          <w:p w14:paraId="0525B180" w14:textId="77777777" w:rsidR="00B23C92" w:rsidRDefault="00B23C92" w:rsidP="0063309F">
            <w:pPr>
              <w:pStyle w:val="TAL"/>
              <w:rPr>
                <w:ins w:id="4402" w:author="S6-244684" w:date="2024-10-22T16:51:00Z"/>
                <w:lang w:eastAsia="zh-CN"/>
              </w:rPr>
            </w:pPr>
            <w:ins w:id="4403" w:author="S6-244684" w:date="2024-10-22T16:51:00Z">
              <w:r>
                <w:rPr>
                  <w:lang w:eastAsia="zh-CN"/>
                </w:rPr>
                <w:t>Requestor identity</w:t>
              </w:r>
            </w:ins>
          </w:p>
        </w:tc>
        <w:tc>
          <w:tcPr>
            <w:tcW w:w="1440" w:type="dxa"/>
            <w:tcBorders>
              <w:top w:val="single" w:sz="4" w:space="0" w:color="000000"/>
              <w:left w:val="single" w:sz="4" w:space="0" w:color="000000"/>
              <w:bottom w:val="single" w:sz="4" w:space="0" w:color="000000"/>
              <w:right w:val="nil"/>
            </w:tcBorders>
            <w:hideMark/>
          </w:tcPr>
          <w:p w14:paraId="12171DD3" w14:textId="77777777" w:rsidR="00B23C92" w:rsidRDefault="00B23C92" w:rsidP="0063309F">
            <w:pPr>
              <w:pStyle w:val="TAC"/>
              <w:rPr>
                <w:ins w:id="4404" w:author="S6-244684" w:date="2024-10-22T16:51:00Z"/>
                <w:lang w:eastAsia="zh-CN"/>
              </w:rPr>
            </w:pPr>
            <w:ins w:id="4405" w:author="S6-244684" w:date="2024-10-22T16:51: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1BDFD31B" w14:textId="77777777" w:rsidR="00B23C92" w:rsidRDefault="00B23C92" w:rsidP="0063309F">
            <w:pPr>
              <w:pStyle w:val="TAL"/>
              <w:rPr>
                <w:ins w:id="4406" w:author="S6-244684" w:date="2024-10-22T16:51:00Z"/>
                <w:lang w:eastAsia="zh-CN"/>
              </w:rPr>
            </w:pPr>
            <w:ins w:id="4407" w:author="S6-244684" w:date="2024-10-22T16:51:00Z">
              <w:r>
                <w:rPr>
                  <w:lang w:eastAsia="zh-CN"/>
                </w:rPr>
                <w:t>Identity of the VAL server performing the request.</w:t>
              </w:r>
            </w:ins>
          </w:p>
        </w:tc>
      </w:tr>
      <w:tr w:rsidR="00B23C92" w14:paraId="7C69E8D4" w14:textId="77777777" w:rsidTr="0063309F">
        <w:trPr>
          <w:jc w:val="center"/>
          <w:ins w:id="4408" w:author="S6-244684" w:date="2024-10-22T16:51:00Z"/>
        </w:trPr>
        <w:tc>
          <w:tcPr>
            <w:tcW w:w="2880" w:type="dxa"/>
            <w:tcBorders>
              <w:top w:val="single" w:sz="4" w:space="0" w:color="000000"/>
              <w:left w:val="single" w:sz="4" w:space="0" w:color="000000"/>
              <w:bottom w:val="single" w:sz="4" w:space="0" w:color="000000"/>
              <w:right w:val="nil"/>
            </w:tcBorders>
            <w:hideMark/>
          </w:tcPr>
          <w:p w14:paraId="7AC7433A" w14:textId="77777777" w:rsidR="00B23C92" w:rsidRDefault="00B23C92" w:rsidP="0063309F">
            <w:pPr>
              <w:pStyle w:val="TAL"/>
              <w:rPr>
                <w:ins w:id="4409" w:author="S6-244684" w:date="2024-10-22T16:51:00Z"/>
                <w:lang w:eastAsia="zh-CN"/>
              </w:rPr>
            </w:pPr>
            <w:ins w:id="4410" w:author="S6-244684" w:date="2024-10-22T16:51:00Z">
              <w:r>
                <w:rPr>
                  <w:lang w:eastAsia="zh-CN"/>
                </w:rPr>
                <w:t xml:space="preserve">VAL service identity </w:t>
              </w:r>
            </w:ins>
          </w:p>
        </w:tc>
        <w:tc>
          <w:tcPr>
            <w:tcW w:w="1440" w:type="dxa"/>
            <w:tcBorders>
              <w:top w:val="single" w:sz="4" w:space="0" w:color="000000"/>
              <w:left w:val="single" w:sz="4" w:space="0" w:color="000000"/>
              <w:bottom w:val="single" w:sz="4" w:space="0" w:color="000000"/>
              <w:right w:val="nil"/>
            </w:tcBorders>
            <w:hideMark/>
          </w:tcPr>
          <w:p w14:paraId="496B08DF" w14:textId="77777777" w:rsidR="00B23C92" w:rsidRDefault="00B23C92" w:rsidP="0063309F">
            <w:pPr>
              <w:pStyle w:val="TAC"/>
              <w:rPr>
                <w:ins w:id="4411" w:author="S6-244684" w:date="2024-10-22T16:51:00Z"/>
                <w:lang w:eastAsia="zh-CN"/>
              </w:rPr>
            </w:pPr>
            <w:ins w:id="4412" w:author="S6-244684" w:date="2024-10-22T16:51: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2A403625" w14:textId="77777777" w:rsidR="00B23C92" w:rsidRDefault="00B23C92" w:rsidP="0063309F">
            <w:pPr>
              <w:pStyle w:val="TAL"/>
              <w:rPr>
                <w:ins w:id="4413" w:author="S6-244684" w:date="2024-10-22T16:51:00Z"/>
                <w:lang w:eastAsia="zh-CN"/>
              </w:rPr>
            </w:pPr>
            <w:ins w:id="4414" w:author="S6-244684" w:date="2024-10-22T16:51:00Z">
              <w:r>
                <w:rPr>
                  <w:lang w:eastAsia="zh-CN"/>
                </w:rPr>
                <w:t>The identity of the VAL service for which the request applies.</w:t>
              </w:r>
            </w:ins>
          </w:p>
        </w:tc>
      </w:tr>
      <w:tr w:rsidR="00B23C92" w14:paraId="1723ECE5" w14:textId="77777777" w:rsidTr="0063309F">
        <w:trPr>
          <w:jc w:val="center"/>
          <w:ins w:id="4415" w:author="S6-244684" w:date="2024-10-22T16:51:00Z"/>
        </w:trPr>
        <w:tc>
          <w:tcPr>
            <w:tcW w:w="2880" w:type="dxa"/>
            <w:tcBorders>
              <w:top w:val="single" w:sz="4" w:space="0" w:color="000000"/>
              <w:left w:val="single" w:sz="4" w:space="0" w:color="000000"/>
              <w:bottom w:val="single" w:sz="4" w:space="0" w:color="000000"/>
              <w:right w:val="nil"/>
            </w:tcBorders>
            <w:hideMark/>
          </w:tcPr>
          <w:p w14:paraId="0616007C" w14:textId="77777777" w:rsidR="00B23C92" w:rsidRDefault="00B23C92" w:rsidP="0063309F">
            <w:pPr>
              <w:pStyle w:val="TAL"/>
              <w:rPr>
                <w:ins w:id="4416" w:author="S6-244684" w:date="2024-10-22T16:51:00Z"/>
                <w:lang w:eastAsia="zh-CN"/>
              </w:rPr>
            </w:pPr>
            <w:ins w:id="4417" w:author="S6-244684" w:date="2024-10-22T16:51:00Z">
              <w:r>
                <w:rPr>
                  <w:lang w:eastAsia="zh-CN"/>
                </w:rPr>
                <w:t>ML task identity</w:t>
              </w:r>
            </w:ins>
          </w:p>
        </w:tc>
        <w:tc>
          <w:tcPr>
            <w:tcW w:w="1440" w:type="dxa"/>
            <w:tcBorders>
              <w:top w:val="single" w:sz="4" w:space="0" w:color="000000"/>
              <w:left w:val="single" w:sz="4" w:space="0" w:color="000000"/>
              <w:bottom w:val="single" w:sz="4" w:space="0" w:color="000000"/>
              <w:right w:val="nil"/>
            </w:tcBorders>
            <w:hideMark/>
          </w:tcPr>
          <w:p w14:paraId="151D4514" w14:textId="77777777" w:rsidR="00B23C92" w:rsidRDefault="00B23C92" w:rsidP="0063309F">
            <w:pPr>
              <w:pStyle w:val="TAC"/>
              <w:rPr>
                <w:ins w:id="4418" w:author="S6-244684" w:date="2024-10-22T16:51:00Z"/>
                <w:lang w:eastAsia="zh-CN"/>
              </w:rPr>
            </w:pPr>
            <w:ins w:id="4419" w:author="S6-244684" w:date="2024-10-22T16:51:00Z">
              <w:r>
                <w:rPr>
                  <w:lang w:eastAsia="zh-CN"/>
                </w:rPr>
                <w:t>O</w:t>
              </w:r>
            </w:ins>
          </w:p>
          <w:p w14:paraId="1EEFD44E" w14:textId="77777777" w:rsidR="00B23C92" w:rsidRDefault="00B23C92" w:rsidP="0063309F">
            <w:pPr>
              <w:pStyle w:val="TAC"/>
              <w:rPr>
                <w:ins w:id="4420" w:author="S6-244684" w:date="2024-10-22T16:51:00Z"/>
                <w:lang w:eastAsia="zh-CN"/>
              </w:rPr>
            </w:pPr>
            <w:ins w:id="4421" w:author="S6-244684" w:date="2024-10-22T16:51:00Z">
              <w:r>
                <w:rPr>
                  <w:lang w:eastAsia="zh-CN"/>
                </w:rPr>
                <w:t>(NOTE)</w:t>
              </w:r>
            </w:ins>
          </w:p>
        </w:tc>
        <w:tc>
          <w:tcPr>
            <w:tcW w:w="4320" w:type="dxa"/>
            <w:tcBorders>
              <w:top w:val="single" w:sz="4" w:space="0" w:color="000000"/>
              <w:left w:val="single" w:sz="4" w:space="0" w:color="000000"/>
              <w:bottom w:val="single" w:sz="4" w:space="0" w:color="000000"/>
              <w:right w:val="single" w:sz="4" w:space="0" w:color="000000"/>
            </w:tcBorders>
          </w:tcPr>
          <w:p w14:paraId="71B0651D" w14:textId="77777777" w:rsidR="00B23C92" w:rsidRDefault="00B23C92" w:rsidP="0063309F">
            <w:pPr>
              <w:pStyle w:val="TAL"/>
              <w:rPr>
                <w:ins w:id="4422" w:author="S6-244684" w:date="2024-10-22T16:51:00Z"/>
                <w:lang w:eastAsia="zh-CN"/>
              </w:rPr>
            </w:pPr>
            <w:ins w:id="4423" w:author="S6-244684" w:date="2024-10-22T16:51:00Z">
              <w:r>
                <w:rPr>
                  <w:lang w:eastAsia="zh-CN"/>
                </w:rPr>
                <w:t xml:space="preserve">The ML task for which the transfer learning is to be used. </w:t>
              </w:r>
            </w:ins>
          </w:p>
        </w:tc>
      </w:tr>
      <w:tr w:rsidR="00B23C92" w14:paraId="07CCD4BD" w14:textId="77777777" w:rsidTr="0063309F">
        <w:trPr>
          <w:jc w:val="center"/>
          <w:ins w:id="4424" w:author="S6-244684" w:date="2024-10-22T16:51:00Z"/>
        </w:trPr>
        <w:tc>
          <w:tcPr>
            <w:tcW w:w="2880" w:type="dxa"/>
            <w:tcBorders>
              <w:top w:val="single" w:sz="4" w:space="0" w:color="000000"/>
              <w:left w:val="single" w:sz="4" w:space="0" w:color="000000"/>
              <w:bottom w:val="single" w:sz="4" w:space="0" w:color="000000"/>
              <w:right w:val="nil"/>
            </w:tcBorders>
          </w:tcPr>
          <w:p w14:paraId="5843BB45" w14:textId="77777777" w:rsidR="00B23C92" w:rsidRDefault="00B23C92" w:rsidP="0063309F">
            <w:pPr>
              <w:pStyle w:val="TAL"/>
              <w:rPr>
                <w:ins w:id="4425" w:author="S6-244684" w:date="2024-10-22T16:51:00Z"/>
                <w:lang w:eastAsia="zh-CN"/>
              </w:rPr>
            </w:pPr>
            <w:ins w:id="4426" w:author="S6-244684" w:date="2024-10-22T16:51:00Z">
              <w:r>
                <w:rPr>
                  <w:lang w:eastAsia="zh-CN"/>
                </w:rPr>
                <w:t>ADAE analytics ID</w:t>
              </w:r>
            </w:ins>
          </w:p>
        </w:tc>
        <w:tc>
          <w:tcPr>
            <w:tcW w:w="1440" w:type="dxa"/>
            <w:tcBorders>
              <w:top w:val="single" w:sz="4" w:space="0" w:color="000000"/>
              <w:left w:val="single" w:sz="4" w:space="0" w:color="000000"/>
              <w:bottom w:val="single" w:sz="4" w:space="0" w:color="000000"/>
              <w:right w:val="nil"/>
            </w:tcBorders>
          </w:tcPr>
          <w:p w14:paraId="39743B1B" w14:textId="77777777" w:rsidR="00B23C92" w:rsidRDefault="00B23C92" w:rsidP="0063309F">
            <w:pPr>
              <w:pStyle w:val="TAC"/>
              <w:rPr>
                <w:ins w:id="4427" w:author="S6-244684" w:date="2024-10-22T16:51:00Z"/>
                <w:lang w:eastAsia="zh-CN"/>
              </w:rPr>
            </w:pPr>
            <w:ins w:id="4428" w:author="S6-244684" w:date="2024-10-22T16:51:00Z">
              <w:r>
                <w:rPr>
                  <w:lang w:eastAsia="zh-CN"/>
                </w:rPr>
                <w:t xml:space="preserve">O </w:t>
              </w:r>
            </w:ins>
          </w:p>
          <w:p w14:paraId="3B0C4A02" w14:textId="77777777" w:rsidR="00B23C92" w:rsidRDefault="00B23C92" w:rsidP="0063309F">
            <w:pPr>
              <w:pStyle w:val="TAC"/>
              <w:rPr>
                <w:ins w:id="4429" w:author="S6-244684" w:date="2024-10-22T16:51:00Z"/>
                <w:lang w:eastAsia="zh-CN"/>
              </w:rPr>
            </w:pPr>
            <w:ins w:id="4430" w:author="S6-244684" w:date="2024-10-22T16:51:00Z">
              <w:r>
                <w:rPr>
                  <w:lang w:eastAsia="zh-CN"/>
                </w:rPr>
                <w:t>(NOTE)</w:t>
              </w:r>
            </w:ins>
          </w:p>
        </w:tc>
        <w:tc>
          <w:tcPr>
            <w:tcW w:w="4320" w:type="dxa"/>
            <w:tcBorders>
              <w:top w:val="single" w:sz="4" w:space="0" w:color="000000"/>
              <w:left w:val="single" w:sz="4" w:space="0" w:color="000000"/>
              <w:bottom w:val="single" w:sz="4" w:space="0" w:color="000000"/>
              <w:right w:val="single" w:sz="4" w:space="0" w:color="000000"/>
            </w:tcBorders>
          </w:tcPr>
          <w:p w14:paraId="61800857" w14:textId="77777777" w:rsidR="00B23C92" w:rsidRDefault="00B23C92" w:rsidP="0063309F">
            <w:pPr>
              <w:pStyle w:val="TAL"/>
              <w:rPr>
                <w:ins w:id="4431" w:author="S6-244684" w:date="2024-10-22T16:51:00Z"/>
                <w:lang w:eastAsia="en-IN"/>
              </w:rPr>
            </w:pPr>
            <w:ins w:id="4432" w:author="S6-244684" w:date="2024-10-22T16:51:00Z">
              <w:r>
                <w:rPr>
                  <w:lang w:eastAsia="zh-CN"/>
                </w:rPr>
                <w:t>The ADAES analytics ID (as specified in TS 23.436) for which the transfer learning is to be used, in case when transfer learning is used per analytics task.</w:t>
              </w:r>
            </w:ins>
          </w:p>
        </w:tc>
      </w:tr>
      <w:tr w:rsidR="00B23C92" w14:paraId="46606DF1" w14:textId="77777777" w:rsidTr="0063309F">
        <w:trPr>
          <w:jc w:val="center"/>
          <w:ins w:id="4433" w:author="S6-244684" w:date="2024-10-22T16:51:00Z"/>
        </w:trPr>
        <w:tc>
          <w:tcPr>
            <w:tcW w:w="2880" w:type="dxa"/>
            <w:tcBorders>
              <w:top w:val="single" w:sz="4" w:space="0" w:color="000000"/>
              <w:left w:val="single" w:sz="4" w:space="0" w:color="000000"/>
              <w:bottom w:val="single" w:sz="4" w:space="0" w:color="000000"/>
              <w:right w:val="nil"/>
            </w:tcBorders>
          </w:tcPr>
          <w:p w14:paraId="580A160C" w14:textId="77777777" w:rsidR="00B23C92" w:rsidRDefault="00B23C92" w:rsidP="0063309F">
            <w:pPr>
              <w:pStyle w:val="TAL"/>
              <w:rPr>
                <w:ins w:id="4434" w:author="S6-244684" w:date="2024-10-22T16:51:00Z"/>
                <w:lang w:eastAsia="zh-CN"/>
              </w:rPr>
            </w:pPr>
            <w:ins w:id="4435" w:author="S6-244684" w:date="2024-10-22T16:51:00Z">
              <w:r>
                <w:rPr>
                  <w:lang w:eastAsia="zh-CN"/>
                </w:rPr>
                <w:t>ML model profile</w:t>
              </w:r>
            </w:ins>
          </w:p>
        </w:tc>
        <w:tc>
          <w:tcPr>
            <w:tcW w:w="1440" w:type="dxa"/>
            <w:tcBorders>
              <w:top w:val="single" w:sz="4" w:space="0" w:color="000000"/>
              <w:left w:val="single" w:sz="4" w:space="0" w:color="000000"/>
              <w:bottom w:val="single" w:sz="4" w:space="0" w:color="000000"/>
              <w:right w:val="nil"/>
            </w:tcBorders>
          </w:tcPr>
          <w:p w14:paraId="15FCBDD4" w14:textId="77777777" w:rsidR="00B23C92" w:rsidRDefault="00B23C92" w:rsidP="0063309F">
            <w:pPr>
              <w:pStyle w:val="TAC"/>
              <w:rPr>
                <w:ins w:id="4436" w:author="S6-244684" w:date="2024-10-22T16:51:00Z"/>
                <w:lang w:eastAsia="zh-CN"/>
              </w:rPr>
            </w:pPr>
            <w:ins w:id="4437" w:author="S6-244684" w:date="2024-10-22T16:51:00Z">
              <w:r>
                <w:rPr>
                  <w:lang w:eastAsia="zh-CN"/>
                </w:rPr>
                <w:t xml:space="preserve">O </w:t>
              </w:r>
            </w:ins>
          </w:p>
          <w:p w14:paraId="1C0B1DF9" w14:textId="77777777" w:rsidR="00B23C92" w:rsidRDefault="00B23C92" w:rsidP="0063309F">
            <w:pPr>
              <w:pStyle w:val="TAC"/>
              <w:rPr>
                <w:ins w:id="4438" w:author="S6-244684" w:date="2024-10-22T16:51:00Z"/>
                <w:lang w:eastAsia="zh-CN"/>
              </w:rPr>
            </w:pPr>
            <w:ins w:id="4439" w:author="S6-244684" w:date="2024-10-22T16:51:00Z">
              <w:r>
                <w:rPr>
                  <w:lang w:eastAsia="zh-CN"/>
                </w:rPr>
                <w:t>(NOTE)</w:t>
              </w:r>
            </w:ins>
          </w:p>
        </w:tc>
        <w:tc>
          <w:tcPr>
            <w:tcW w:w="4320" w:type="dxa"/>
            <w:tcBorders>
              <w:top w:val="single" w:sz="4" w:space="0" w:color="000000"/>
              <w:left w:val="single" w:sz="4" w:space="0" w:color="000000"/>
              <w:bottom w:val="single" w:sz="4" w:space="0" w:color="000000"/>
              <w:right w:val="single" w:sz="4" w:space="0" w:color="000000"/>
            </w:tcBorders>
          </w:tcPr>
          <w:p w14:paraId="71899685" w14:textId="77777777" w:rsidR="00B23C92" w:rsidRDefault="00B23C92" w:rsidP="0063309F">
            <w:pPr>
              <w:pStyle w:val="TAL"/>
              <w:rPr>
                <w:ins w:id="4440" w:author="S6-244684" w:date="2024-10-22T16:51:00Z"/>
                <w:lang w:eastAsia="zh-CN"/>
              </w:rPr>
            </w:pPr>
            <w:ins w:id="4441" w:author="S6-244684" w:date="2024-10-22T16:51:00Z">
              <w:r>
                <w:rPr>
                  <w:lang w:eastAsia="zh-CN"/>
                </w:rPr>
                <w:t>The ML model profile for which the transfer learning is to be used.</w:t>
              </w:r>
            </w:ins>
          </w:p>
        </w:tc>
      </w:tr>
      <w:tr w:rsidR="00B23C92" w14:paraId="78170430" w14:textId="77777777" w:rsidTr="0063309F">
        <w:trPr>
          <w:jc w:val="center"/>
          <w:ins w:id="4442" w:author="S6-244684" w:date="2024-10-22T16:51:00Z"/>
        </w:trPr>
        <w:tc>
          <w:tcPr>
            <w:tcW w:w="2880" w:type="dxa"/>
            <w:tcBorders>
              <w:top w:val="single" w:sz="4" w:space="0" w:color="000000"/>
              <w:left w:val="single" w:sz="4" w:space="0" w:color="000000"/>
              <w:bottom w:val="single" w:sz="4" w:space="0" w:color="000000"/>
              <w:right w:val="nil"/>
            </w:tcBorders>
            <w:hideMark/>
          </w:tcPr>
          <w:p w14:paraId="7C6699AD" w14:textId="77777777" w:rsidR="00B23C92" w:rsidRDefault="00B23C92" w:rsidP="0063309F">
            <w:pPr>
              <w:pStyle w:val="TAL"/>
              <w:rPr>
                <w:ins w:id="4443" w:author="S6-244684" w:date="2024-10-22T16:51:00Z"/>
                <w:lang w:eastAsia="zh-CN"/>
              </w:rPr>
            </w:pPr>
            <w:ins w:id="4444" w:author="S6-244684" w:date="2024-10-22T16:51:00Z">
              <w:r>
                <w:rPr>
                  <w:lang w:eastAsia="zh-CN"/>
                </w:rPr>
                <w:t>Transfer learning criteria</w:t>
              </w:r>
            </w:ins>
          </w:p>
        </w:tc>
        <w:tc>
          <w:tcPr>
            <w:tcW w:w="1440" w:type="dxa"/>
            <w:tcBorders>
              <w:top w:val="single" w:sz="4" w:space="0" w:color="000000"/>
              <w:left w:val="single" w:sz="4" w:space="0" w:color="000000"/>
              <w:bottom w:val="single" w:sz="4" w:space="0" w:color="000000"/>
              <w:right w:val="nil"/>
            </w:tcBorders>
            <w:hideMark/>
          </w:tcPr>
          <w:p w14:paraId="53AD09FB" w14:textId="173DD06A" w:rsidR="00B23C92" w:rsidRDefault="00B23C92" w:rsidP="0063309F">
            <w:pPr>
              <w:pStyle w:val="TAC"/>
              <w:rPr>
                <w:ins w:id="4445" w:author="S6-244684" w:date="2024-10-22T16:51:00Z"/>
                <w:lang w:eastAsia="zh-CN"/>
              </w:rPr>
            </w:pPr>
            <w:ins w:id="4446" w:author="S6-244684" w:date="2024-10-22T16:51: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3064C670" w14:textId="77777777" w:rsidR="00B23C92" w:rsidRDefault="00B23C92" w:rsidP="0063309F">
            <w:pPr>
              <w:pStyle w:val="TAL"/>
              <w:rPr>
                <w:ins w:id="4447" w:author="S6-244684" w:date="2024-10-22T16:51:00Z"/>
                <w:lang w:eastAsia="zh-CN"/>
              </w:rPr>
            </w:pPr>
            <w:ins w:id="4448" w:author="S6-244684" w:date="2024-10-22T16:51:00Z">
              <w:r>
                <w:rPr>
                  <w:lang w:eastAsia="zh-CN"/>
                </w:rPr>
                <w:t xml:space="preserve">The criteria </w:t>
              </w:r>
              <w:r w:rsidRPr="004C59E4">
                <w:rPr>
                  <w:lang w:eastAsia="zh-CN"/>
                </w:rPr>
                <w:t xml:space="preserve">for identifying </w:t>
              </w:r>
              <w:r>
                <w:rPr>
                  <w:lang w:eastAsia="zh-CN"/>
                </w:rPr>
                <w:t>and selecting one or more</w:t>
              </w:r>
              <w:r w:rsidRPr="004C59E4">
                <w:rPr>
                  <w:lang w:eastAsia="zh-CN"/>
                </w:rPr>
                <w:t xml:space="preserve"> pre-trained ML model</w:t>
              </w:r>
              <w:r>
                <w:rPr>
                  <w:lang w:eastAsia="zh-CN"/>
                </w:rPr>
                <w:t>s. Such criteria include:</w:t>
              </w:r>
            </w:ins>
          </w:p>
          <w:p w14:paraId="251D91E1" w14:textId="60E59460" w:rsidR="00B23C92" w:rsidRDefault="00B23C92" w:rsidP="00B23C92">
            <w:pPr>
              <w:pStyle w:val="TAL"/>
              <w:numPr>
                <w:ilvl w:val="0"/>
                <w:numId w:val="47"/>
              </w:numPr>
              <w:rPr>
                <w:ins w:id="4449" w:author="S6-244684" w:date="2024-10-22T16:51:00Z"/>
                <w:lang w:eastAsia="zh-CN"/>
              </w:rPr>
            </w:pPr>
            <w:ins w:id="4450" w:author="S6-244684" w:date="2024-10-22T16:51:00Z">
              <w:r>
                <w:rPr>
                  <w:lang w:eastAsia="zh-CN"/>
                </w:rPr>
                <w:t>the required feature(s) of a pre-trained model</w:t>
              </w:r>
            </w:ins>
            <w:ins w:id="4451" w:author="rapp" w:date="2024-10-23T09:10:00Z">
              <w:r w:rsidR="00D6588B">
                <w:rPr>
                  <w:lang w:eastAsia="zh-CN"/>
                </w:rPr>
                <w:t>.</w:t>
              </w:r>
            </w:ins>
          </w:p>
          <w:p w14:paraId="7A721A62" w14:textId="31519A2B" w:rsidR="00B23C92" w:rsidRDefault="00B23C92" w:rsidP="00B23C92">
            <w:pPr>
              <w:pStyle w:val="TAL"/>
              <w:numPr>
                <w:ilvl w:val="0"/>
                <w:numId w:val="47"/>
              </w:numPr>
              <w:rPr>
                <w:ins w:id="4452" w:author="S6-244684" w:date="2024-10-22T16:51:00Z"/>
                <w:lang w:eastAsia="zh-CN"/>
              </w:rPr>
            </w:pPr>
            <w:ins w:id="4453" w:author="S6-244684" w:date="2024-10-22T16:51:00Z">
              <w:r>
                <w:rPr>
                  <w:lang w:eastAsia="zh-CN"/>
                </w:rPr>
                <w:t>training data requirements</w:t>
              </w:r>
            </w:ins>
            <w:ins w:id="4454" w:author="rapp" w:date="2024-10-23T09:10:00Z">
              <w:r w:rsidR="00D6588B">
                <w:rPr>
                  <w:lang w:eastAsia="zh-CN"/>
                </w:rPr>
                <w:t>.</w:t>
              </w:r>
            </w:ins>
          </w:p>
          <w:p w14:paraId="066B23E8" w14:textId="1C68F458" w:rsidR="00B23C92" w:rsidRDefault="00B23C92" w:rsidP="00B23C92">
            <w:pPr>
              <w:pStyle w:val="TAL"/>
              <w:numPr>
                <w:ilvl w:val="0"/>
                <w:numId w:val="47"/>
              </w:numPr>
              <w:rPr>
                <w:ins w:id="4455" w:author="S6-244684" w:date="2024-10-22T16:51:00Z"/>
                <w:lang w:eastAsia="zh-CN"/>
              </w:rPr>
            </w:pPr>
            <w:ins w:id="4456" w:author="S6-244684" w:date="2024-10-22T16:51:00Z">
              <w:r>
                <w:rPr>
                  <w:lang w:eastAsia="zh-CN"/>
                </w:rPr>
                <w:t>type of transfer learning</w:t>
              </w:r>
            </w:ins>
            <w:ins w:id="4457" w:author="rapp" w:date="2024-10-23T09:10:00Z">
              <w:r w:rsidR="00D6588B">
                <w:rPr>
                  <w:lang w:eastAsia="zh-CN"/>
                </w:rPr>
                <w:t>.</w:t>
              </w:r>
            </w:ins>
          </w:p>
          <w:p w14:paraId="574D29F6" w14:textId="20BF166F" w:rsidR="00B23C92" w:rsidRDefault="00B23C92" w:rsidP="00B23C92">
            <w:pPr>
              <w:pStyle w:val="TAL"/>
              <w:numPr>
                <w:ilvl w:val="0"/>
                <w:numId w:val="47"/>
              </w:numPr>
              <w:rPr>
                <w:ins w:id="4458" w:author="S6-244684" w:date="2024-10-22T16:51:00Z"/>
                <w:lang w:eastAsia="zh-CN"/>
              </w:rPr>
            </w:pPr>
            <w:ins w:id="4459" w:author="S6-244684" w:date="2024-10-22T16:51:00Z">
              <w:r>
                <w:rPr>
                  <w:lang w:eastAsia="zh-CN"/>
                </w:rPr>
                <w:t>the</w:t>
              </w:r>
              <w:r w:rsidRPr="00C40EC9">
                <w:rPr>
                  <w:lang w:eastAsia="zh-CN"/>
                </w:rPr>
                <w:t xml:space="preserve"> environment associated with the </w:t>
              </w:r>
              <w:r>
                <w:rPr>
                  <w:lang w:eastAsia="zh-CN"/>
                </w:rPr>
                <w:t xml:space="preserve">target </w:t>
              </w:r>
              <w:r w:rsidRPr="00C40EC9">
                <w:rPr>
                  <w:lang w:eastAsia="zh-CN"/>
                </w:rPr>
                <w:t>ML task</w:t>
              </w:r>
            </w:ins>
            <w:ins w:id="4460" w:author="rapp" w:date="2024-10-23T09:10:00Z">
              <w:r w:rsidR="00D6588B">
                <w:rPr>
                  <w:lang w:eastAsia="zh-CN"/>
                </w:rPr>
                <w:t>.</w:t>
              </w:r>
            </w:ins>
          </w:p>
          <w:p w14:paraId="464FA26D" w14:textId="41A09C10" w:rsidR="00B23C92" w:rsidRDefault="00B23C92" w:rsidP="00B23C92">
            <w:pPr>
              <w:pStyle w:val="TAL"/>
              <w:numPr>
                <w:ilvl w:val="0"/>
                <w:numId w:val="47"/>
              </w:numPr>
              <w:rPr>
                <w:ins w:id="4461" w:author="S6-244684" w:date="2024-10-22T16:51:00Z"/>
                <w:lang w:eastAsia="zh-CN"/>
              </w:rPr>
            </w:pPr>
            <w:ins w:id="4462" w:author="S6-244684" w:date="2024-10-22T16:51:00Z">
              <w:r>
                <w:rPr>
                  <w:lang w:eastAsia="zh-CN"/>
                </w:rPr>
                <w:t>permissions / restrictions for the pre-trained model</w:t>
              </w:r>
            </w:ins>
            <w:ins w:id="4463" w:author="rapp" w:date="2024-10-23T09:10:00Z">
              <w:r w:rsidR="00D6588B">
                <w:rPr>
                  <w:lang w:eastAsia="zh-CN"/>
                </w:rPr>
                <w:t>.</w:t>
              </w:r>
            </w:ins>
          </w:p>
        </w:tc>
      </w:tr>
      <w:tr w:rsidR="00B23C92" w14:paraId="03C7A63F" w14:textId="77777777" w:rsidTr="0063309F">
        <w:trPr>
          <w:jc w:val="center"/>
          <w:ins w:id="4464" w:author="S6-244684" w:date="2024-10-22T16:51:00Z"/>
        </w:trPr>
        <w:tc>
          <w:tcPr>
            <w:tcW w:w="2880" w:type="dxa"/>
            <w:tcBorders>
              <w:top w:val="single" w:sz="4" w:space="0" w:color="000000"/>
              <w:left w:val="single" w:sz="4" w:space="0" w:color="000000"/>
              <w:bottom w:val="single" w:sz="4" w:space="0" w:color="000000"/>
              <w:right w:val="nil"/>
            </w:tcBorders>
            <w:hideMark/>
          </w:tcPr>
          <w:p w14:paraId="2608A86A" w14:textId="77777777" w:rsidR="00B23C92" w:rsidRDefault="00B23C92" w:rsidP="0063309F">
            <w:pPr>
              <w:pStyle w:val="TAL"/>
              <w:rPr>
                <w:ins w:id="4465" w:author="S6-244684" w:date="2024-10-22T16:51:00Z"/>
                <w:lang w:eastAsia="zh-CN"/>
              </w:rPr>
            </w:pPr>
            <w:ins w:id="4466" w:author="S6-244684" w:date="2024-10-22T16:51:00Z">
              <w:r>
                <w:rPr>
                  <w:lang w:eastAsia="zh-CN"/>
                </w:rPr>
                <w:t>ML model requirement information</w:t>
              </w:r>
            </w:ins>
          </w:p>
        </w:tc>
        <w:tc>
          <w:tcPr>
            <w:tcW w:w="1440" w:type="dxa"/>
            <w:tcBorders>
              <w:top w:val="single" w:sz="4" w:space="0" w:color="000000"/>
              <w:left w:val="single" w:sz="4" w:space="0" w:color="000000"/>
              <w:bottom w:val="single" w:sz="4" w:space="0" w:color="000000"/>
              <w:right w:val="nil"/>
            </w:tcBorders>
            <w:hideMark/>
          </w:tcPr>
          <w:p w14:paraId="4E71FC98" w14:textId="79E341C9" w:rsidR="00B23C92" w:rsidRDefault="00B23C92">
            <w:pPr>
              <w:pStyle w:val="TAC"/>
              <w:rPr>
                <w:ins w:id="4467" w:author="S6-244684" w:date="2024-10-22T16:51:00Z"/>
                <w:lang w:eastAsia="zh-CN"/>
              </w:rPr>
              <w:pPrChange w:id="4468" w:author="rapp" w:date="2024-10-23T09:11:00Z">
                <w:pPr>
                  <w:pStyle w:val="TAC"/>
                  <w:jc w:val="left"/>
                </w:pPr>
              </w:pPrChange>
            </w:pPr>
            <w:ins w:id="4469" w:author="S6-244684" w:date="2024-10-22T16:51: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05F42F4F" w14:textId="77777777" w:rsidR="00B23C92" w:rsidRDefault="00B23C92" w:rsidP="0063309F">
            <w:pPr>
              <w:pStyle w:val="TAL"/>
              <w:rPr>
                <w:ins w:id="4470" w:author="S6-244684" w:date="2024-10-22T16:51:00Z"/>
                <w:lang w:eastAsia="zh-CN"/>
              </w:rPr>
            </w:pPr>
            <w:ins w:id="4471" w:author="S6-244684" w:date="2024-10-22T16:51:00Z">
              <w:r>
                <w:rPr>
                  <w:lang w:eastAsia="zh-CN"/>
                </w:rPr>
                <w:t>Identifies the requirement for selecting a base model to be trained as pre-trained.</w:t>
              </w:r>
            </w:ins>
          </w:p>
        </w:tc>
      </w:tr>
      <w:tr w:rsidR="00B23C92" w14:paraId="1CAE8729" w14:textId="77777777" w:rsidTr="0063309F">
        <w:trPr>
          <w:jc w:val="center"/>
          <w:ins w:id="4472" w:author="S6-244684" w:date="2024-10-22T16:51:00Z"/>
        </w:trPr>
        <w:tc>
          <w:tcPr>
            <w:tcW w:w="2880" w:type="dxa"/>
            <w:tcBorders>
              <w:top w:val="single" w:sz="4" w:space="0" w:color="000000"/>
              <w:left w:val="single" w:sz="4" w:space="0" w:color="000000"/>
              <w:bottom w:val="single" w:sz="4" w:space="0" w:color="000000"/>
              <w:right w:val="nil"/>
            </w:tcBorders>
            <w:hideMark/>
          </w:tcPr>
          <w:p w14:paraId="1D416960" w14:textId="77777777" w:rsidR="00B23C92" w:rsidRDefault="00B23C92" w:rsidP="0063309F">
            <w:pPr>
              <w:pStyle w:val="TAL"/>
              <w:rPr>
                <w:ins w:id="4473" w:author="S6-244684" w:date="2024-10-22T16:51:00Z"/>
                <w:lang w:eastAsia="zh-CN"/>
              </w:rPr>
            </w:pPr>
            <w:ins w:id="4474" w:author="S6-244684" w:date="2024-10-22T16:51:00Z">
              <w:r>
                <w:rPr>
                  <w:lang w:eastAsia="zh-CN"/>
                </w:rPr>
                <w:t>List of VAL UE IDs</w:t>
              </w:r>
            </w:ins>
          </w:p>
        </w:tc>
        <w:tc>
          <w:tcPr>
            <w:tcW w:w="1440" w:type="dxa"/>
            <w:tcBorders>
              <w:top w:val="single" w:sz="4" w:space="0" w:color="000000"/>
              <w:left w:val="single" w:sz="4" w:space="0" w:color="000000"/>
              <w:bottom w:val="single" w:sz="4" w:space="0" w:color="000000"/>
              <w:right w:val="nil"/>
            </w:tcBorders>
            <w:hideMark/>
          </w:tcPr>
          <w:p w14:paraId="71743AF9" w14:textId="77777777" w:rsidR="00B23C92" w:rsidRDefault="00B23C92" w:rsidP="0063309F">
            <w:pPr>
              <w:pStyle w:val="TAC"/>
              <w:rPr>
                <w:ins w:id="4475" w:author="S6-244684" w:date="2024-10-22T16:51:00Z"/>
                <w:lang w:eastAsia="zh-CN"/>
              </w:rPr>
            </w:pPr>
            <w:ins w:id="4476" w:author="S6-244684" w:date="2024-10-22T16:51: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13075E04" w14:textId="77777777" w:rsidR="00B23C92" w:rsidRDefault="00B23C92" w:rsidP="0063309F">
            <w:pPr>
              <w:pStyle w:val="TAL"/>
              <w:rPr>
                <w:ins w:id="4477" w:author="S6-244684" w:date="2024-10-22T16:51:00Z"/>
                <w:lang w:eastAsia="en-IN"/>
              </w:rPr>
            </w:pPr>
            <w:ins w:id="4478" w:author="S6-244684" w:date="2024-10-22T16:51:00Z">
              <w:r>
                <w:rPr>
                  <w:lang w:eastAsia="en-IN"/>
                </w:rPr>
                <w:t>List of VAL UEs associated with the ML model task</w:t>
              </w:r>
            </w:ins>
          </w:p>
        </w:tc>
      </w:tr>
      <w:tr w:rsidR="00B23C92" w14:paraId="5D63EA80" w14:textId="77777777" w:rsidTr="0063309F">
        <w:trPr>
          <w:jc w:val="center"/>
          <w:ins w:id="4479" w:author="S6-244684" w:date="2024-10-22T16:51:00Z"/>
        </w:trPr>
        <w:tc>
          <w:tcPr>
            <w:tcW w:w="2880" w:type="dxa"/>
            <w:tcBorders>
              <w:top w:val="single" w:sz="4" w:space="0" w:color="000000"/>
              <w:left w:val="single" w:sz="4" w:space="0" w:color="000000"/>
              <w:bottom w:val="single" w:sz="4" w:space="0" w:color="000000"/>
              <w:right w:val="nil"/>
            </w:tcBorders>
          </w:tcPr>
          <w:p w14:paraId="6E840336" w14:textId="77777777" w:rsidR="00B23C92" w:rsidRDefault="00B23C92" w:rsidP="0063309F">
            <w:pPr>
              <w:pStyle w:val="TAL"/>
              <w:rPr>
                <w:ins w:id="4480" w:author="S6-244684" w:date="2024-10-22T16:51:00Z"/>
                <w:lang w:eastAsia="zh-CN"/>
              </w:rPr>
            </w:pPr>
            <w:ins w:id="4481" w:author="S6-244684" w:date="2024-10-22T16:51:00Z">
              <w:r>
                <w:rPr>
                  <w:lang w:eastAsia="zh-CN"/>
                </w:rPr>
                <w:t>Model rating requirement</w:t>
              </w:r>
            </w:ins>
          </w:p>
        </w:tc>
        <w:tc>
          <w:tcPr>
            <w:tcW w:w="1440" w:type="dxa"/>
            <w:tcBorders>
              <w:top w:val="single" w:sz="4" w:space="0" w:color="000000"/>
              <w:left w:val="single" w:sz="4" w:space="0" w:color="000000"/>
              <w:bottom w:val="single" w:sz="4" w:space="0" w:color="000000"/>
              <w:right w:val="nil"/>
            </w:tcBorders>
          </w:tcPr>
          <w:p w14:paraId="597C2E38" w14:textId="77777777" w:rsidR="00B23C92" w:rsidRDefault="00B23C92" w:rsidP="0063309F">
            <w:pPr>
              <w:pStyle w:val="TAC"/>
              <w:rPr>
                <w:ins w:id="4482" w:author="S6-244684" w:date="2024-10-22T16:51:00Z"/>
                <w:lang w:eastAsia="zh-CN"/>
              </w:rPr>
            </w:pPr>
            <w:ins w:id="4483" w:author="S6-244684" w:date="2024-10-22T16:51: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0C060113" w14:textId="77777777" w:rsidR="00B23C92" w:rsidRDefault="00B23C92" w:rsidP="0063309F">
            <w:pPr>
              <w:pStyle w:val="TAL"/>
              <w:rPr>
                <w:ins w:id="4484" w:author="S6-244684" w:date="2024-10-22T16:51:00Z"/>
                <w:lang w:eastAsia="en-IN"/>
              </w:rPr>
            </w:pPr>
            <w:ins w:id="4485" w:author="S6-244684" w:date="2024-10-22T16:51:00Z">
              <w:r>
                <w:rPr>
                  <w:lang w:eastAsia="en-IN"/>
                </w:rPr>
                <w:t>Identifies the requirement for providing rating of the ML model(s) to serve as pre-trained model.</w:t>
              </w:r>
            </w:ins>
          </w:p>
        </w:tc>
      </w:tr>
      <w:tr w:rsidR="00B23C92" w14:paraId="67129B64" w14:textId="77777777" w:rsidTr="0063309F">
        <w:trPr>
          <w:jc w:val="center"/>
          <w:ins w:id="4486" w:author="S6-244684" w:date="2024-10-22T16:51: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5D281DF8" w14:textId="6409C668" w:rsidR="00B23C92" w:rsidRDefault="00B23C92" w:rsidP="00E16E53">
            <w:pPr>
              <w:pStyle w:val="TAN"/>
              <w:rPr>
                <w:ins w:id="4487" w:author="S6-244684" w:date="2024-10-22T16:51:00Z"/>
                <w:lang w:eastAsia="zh-CN"/>
              </w:rPr>
              <w:pPrChange w:id="4488" w:author="editorial" w:date="2024-10-24T14:28:00Z" w16du:dateUtc="2024-10-24T12:28:00Z">
                <w:pPr>
                  <w:pStyle w:val="TAL"/>
                </w:pPr>
              </w:pPrChange>
            </w:pPr>
            <w:ins w:id="4489" w:author="S6-244684" w:date="2024-10-22T16:51:00Z">
              <w:r>
                <w:rPr>
                  <w:lang w:eastAsia="zh-CN"/>
                </w:rPr>
                <w:t>NOTE:</w:t>
              </w:r>
            </w:ins>
            <w:ins w:id="4490" w:author="editorial" w:date="2024-10-24T14:29:00Z" w16du:dateUtc="2024-10-24T12:29:00Z">
              <w:r w:rsidR="00E16E53">
                <w:rPr>
                  <w:lang w:eastAsia="zh-CN"/>
                </w:rPr>
                <w:tab/>
              </w:r>
            </w:ins>
            <w:ins w:id="4491" w:author="S6-244684" w:date="2024-10-22T16:51:00Z">
              <w:r>
                <w:rPr>
                  <w:lang w:eastAsia="zh-CN"/>
                </w:rPr>
                <w:t>At least one of these IE shall be present.</w:t>
              </w:r>
            </w:ins>
          </w:p>
        </w:tc>
      </w:tr>
    </w:tbl>
    <w:p w14:paraId="4FE04589" w14:textId="77777777" w:rsidR="00B23C92" w:rsidRDefault="00B23C92" w:rsidP="00B23C92">
      <w:pPr>
        <w:pStyle w:val="TH"/>
        <w:rPr>
          <w:ins w:id="4492" w:author="S6-244684" w:date="2024-10-22T16:51:00Z"/>
        </w:rPr>
      </w:pPr>
    </w:p>
    <w:p w14:paraId="69D87C6C" w14:textId="4C74BCD5" w:rsidR="00B23C92" w:rsidRPr="00E22654" w:rsidRDefault="00B23C92" w:rsidP="00B23C92">
      <w:pPr>
        <w:pStyle w:val="Heading4"/>
        <w:rPr>
          <w:ins w:id="4493" w:author="S6-244684" w:date="2024-10-22T16:51:00Z"/>
        </w:rPr>
      </w:pPr>
      <w:bookmarkStart w:id="4494" w:name="_Toc180512172"/>
      <w:ins w:id="4495" w:author="S6-244684" w:date="2024-10-22T16:51:00Z">
        <w:r>
          <w:t>8.</w:t>
        </w:r>
      </w:ins>
      <w:ins w:id="4496" w:author="S6-244684" w:date="2024-10-22T16:54:00Z">
        <w:r>
          <w:t>16</w:t>
        </w:r>
      </w:ins>
      <w:ins w:id="4497" w:author="S6-244684" w:date="2024-10-22T16:51:00Z">
        <w:r>
          <w:t>.4.2</w:t>
        </w:r>
        <w:r>
          <w:tab/>
        </w:r>
      </w:ins>
      <w:ins w:id="4498" w:author="S6-244684" w:date="2024-10-22T16:54:00Z">
        <w:r>
          <w:t>T</w:t>
        </w:r>
      </w:ins>
      <w:ins w:id="4499" w:author="S6-244684" w:date="2024-10-22T16:51:00Z">
        <w:r>
          <w:t>ransfer learning model selection assistance</w:t>
        </w:r>
        <w:r>
          <w:rPr>
            <w:rFonts w:eastAsia="SimSun"/>
          </w:rPr>
          <w:t xml:space="preserve"> response</w:t>
        </w:r>
        <w:bookmarkEnd w:id="4494"/>
      </w:ins>
    </w:p>
    <w:p w14:paraId="312A2B67" w14:textId="5662140B" w:rsidR="00B23C92" w:rsidRDefault="00B23C92" w:rsidP="00B23C92">
      <w:pPr>
        <w:rPr>
          <w:ins w:id="4500" w:author="S6-244684" w:date="2024-10-22T16:51:00Z"/>
          <w:b/>
          <w:lang w:val="en-US"/>
        </w:rPr>
      </w:pPr>
      <w:ins w:id="4501" w:author="S6-244684" w:date="2024-10-22T16:51:00Z">
        <w:r>
          <w:rPr>
            <w:lang w:val="en-US"/>
          </w:rPr>
          <w:t>Table 8.</w:t>
        </w:r>
      </w:ins>
      <w:ins w:id="4502" w:author="S6-244684" w:date="2024-10-22T16:54:00Z">
        <w:r>
          <w:rPr>
            <w:lang w:val="en-US"/>
          </w:rPr>
          <w:t>16</w:t>
        </w:r>
      </w:ins>
      <w:ins w:id="4503" w:author="S6-244684" w:date="2024-10-22T16:51:00Z">
        <w:r>
          <w:rPr>
            <w:lang w:val="en-US"/>
          </w:rPr>
          <w:t xml:space="preserve">.4.2-1 shows the response sent by the AIMLE server to the VAL server for the server-triggered </w:t>
        </w:r>
        <w:r>
          <w:t>transfer learning support</w:t>
        </w:r>
        <w:r>
          <w:rPr>
            <w:rFonts w:eastAsia="SimSun"/>
          </w:rPr>
          <w:t xml:space="preserve"> </w:t>
        </w:r>
        <w:r>
          <w:rPr>
            <w:lang w:val="en-US"/>
          </w:rPr>
          <w:t>procedure.</w:t>
        </w:r>
      </w:ins>
    </w:p>
    <w:p w14:paraId="39CFE509" w14:textId="7EDFE5D2" w:rsidR="00B23C92" w:rsidRDefault="00B23C92" w:rsidP="00B23C92">
      <w:pPr>
        <w:pStyle w:val="TH"/>
        <w:rPr>
          <w:ins w:id="4504" w:author="S6-244684" w:date="2024-10-22T16:51:00Z"/>
        </w:rPr>
      </w:pPr>
      <w:ins w:id="4505" w:author="S6-244684" w:date="2024-10-22T16:51:00Z">
        <w:r>
          <w:lastRenderedPageBreak/>
          <w:t>Table 8.</w:t>
        </w:r>
      </w:ins>
      <w:ins w:id="4506" w:author="S6-244684" w:date="2024-10-22T16:54:00Z">
        <w:r>
          <w:t>16</w:t>
        </w:r>
      </w:ins>
      <w:ins w:id="4507" w:author="S6-244684" w:date="2024-10-22T16:51:00Z">
        <w:r>
          <w:t xml:space="preserve">.4.2-1: </w:t>
        </w:r>
      </w:ins>
      <w:ins w:id="4508" w:author="S6-244684" w:date="2024-10-22T16:54:00Z">
        <w:r>
          <w:t>T</w:t>
        </w:r>
      </w:ins>
      <w:ins w:id="4509" w:author="S6-244684" w:date="2024-10-22T16:51:00Z">
        <w:r>
          <w:t>ransfer learning model selection assistance</w:t>
        </w:r>
        <w:r>
          <w:rPr>
            <w:rFonts w:eastAsia="SimSun"/>
          </w:rPr>
          <w:t xml:space="preserve"> </w:t>
        </w:r>
        <w:r>
          <w:t>response</w:t>
        </w:r>
      </w:ins>
    </w:p>
    <w:tbl>
      <w:tblPr>
        <w:tblW w:w="8640" w:type="dxa"/>
        <w:jc w:val="center"/>
        <w:tblLayout w:type="fixed"/>
        <w:tblLook w:val="04A0" w:firstRow="1" w:lastRow="0" w:firstColumn="1" w:lastColumn="0" w:noHBand="0" w:noVBand="1"/>
      </w:tblPr>
      <w:tblGrid>
        <w:gridCol w:w="2880"/>
        <w:gridCol w:w="1440"/>
        <w:gridCol w:w="4320"/>
      </w:tblGrid>
      <w:tr w:rsidR="00B23C92" w14:paraId="35C50D75" w14:textId="77777777" w:rsidTr="0063309F">
        <w:trPr>
          <w:jc w:val="center"/>
          <w:ins w:id="4510" w:author="S6-244684" w:date="2024-10-22T16:51:00Z"/>
        </w:trPr>
        <w:tc>
          <w:tcPr>
            <w:tcW w:w="2880" w:type="dxa"/>
            <w:tcBorders>
              <w:top w:val="single" w:sz="4" w:space="0" w:color="000000"/>
              <w:left w:val="single" w:sz="4" w:space="0" w:color="000000"/>
              <w:bottom w:val="single" w:sz="4" w:space="0" w:color="000000"/>
              <w:right w:val="nil"/>
            </w:tcBorders>
            <w:hideMark/>
          </w:tcPr>
          <w:p w14:paraId="77926335" w14:textId="77777777" w:rsidR="00B23C92" w:rsidRDefault="00B23C92" w:rsidP="0063309F">
            <w:pPr>
              <w:pStyle w:val="TAH"/>
              <w:rPr>
                <w:ins w:id="4511" w:author="S6-244684" w:date="2024-10-22T16:51:00Z"/>
                <w:lang w:eastAsia="en-IN"/>
              </w:rPr>
            </w:pPr>
            <w:ins w:id="4512" w:author="S6-244684" w:date="2024-10-22T16:51:00Z">
              <w:r>
                <w:rPr>
                  <w:lang w:eastAsia="en-IN"/>
                </w:rPr>
                <w:t>Information element</w:t>
              </w:r>
            </w:ins>
          </w:p>
        </w:tc>
        <w:tc>
          <w:tcPr>
            <w:tcW w:w="1440" w:type="dxa"/>
            <w:tcBorders>
              <w:top w:val="single" w:sz="4" w:space="0" w:color="000000"/>
              <w:left w:val="single" w:sz="4" w:space="0" w:color="000000"/>
              <w:bottom w:val="single" w:sz="4" w:space="0" w:color="000000"/>
              <w:right w:val="nil"/>
            </w:tcBorders>
            <w:hideMark/>
          </w:tcPr>
          <w:p w14:paraId="45F4D965" w14:textId="77777777" w:rsidR="00B23C92" w:rsidRDefault="00B23C92" w:rsidP="0063309F">
            <w:pPr>
              <w:pStyle w:val="TAH"/>
              <w:rPr>
                <w:ins w:id="4513" w:author="S6-244684" w:date="2024-10-22T16:51:00Z"/>
                <w:lang w:eastAsia="en-IN"/>
              </w:rPr>
            </w:pPr>
            <w:ins w:id="4514" w:author="S6-244684" w:date="2024-10-22T16:51:00Z">
              <w:r>
                <w:rPr>
                  <w:lang w:eastAsia="en-IN"/>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5D44DC52" w14:textId="77777777" w:rsidR="00B23C92" w:rsidRDefault="00B23C92" w:rsidP="0063309F">
            <w:pPr>
              <w:pStyle w:val="TAH"/>
              <w:rPr>
                <w:ins w:id="4515" w:author="S6-244684" w:date="2024-10-22T16:51:00Z"/>
                <w:lang w:eastAsia="en-IN"/>
              </w:rPr>
            </w:pPr>
            <w:ins w:id="4516" w:author="S6-244684" w:date="2024-10-22T16:51:00Z">
              <w:r>
                <w:rPr>
                  <w:lang w:eastAsia="en-IN"/>
                </w:rPr>
                <w:t>Description</w:t>
              </w:r>
            </w:ins>
          </w:p>
        </w:tc>
      </w:tr>
      <w:tr w:rsidR="00B23C92" w14:paraId="291E14C5" w14:textId="77777777" w:rsidTr="0063309F">
        <w:trPr>
          <w:jc w:val="center"/>
          <w:ins w:id="4517" w:author="S6-244684" w:date="2024-10-22T16:51:00Z"/>
        </w:trPr>
        <w:tc>
          <w:tcPr>
            <w:tcW w:w="2880" w:type="dxa"/>
            <w:tcBorders>
              <w:top w:val="single" w:sz="4" w:space="0" w:color="000000"/>
              <w:left w:val="single" w:sz="4" w:space="0" w:color="000000"/>
              <w:bottom w:val="single" w:sz="4" w:space="0" w:color="000000"/>
              <w:right w:val="nil"/>
            </w:tcBorders>
          </w:tcPr>
          <w:p w14:paraId="63A208E9" w14:textId="77777777" w:rsidR="00B23C92" w:rsidRDefault="00B23C92" w:rsidP="0063309F">
            <w:pPr>
              <w:pStyle w:val="TAL"/>
              <w:rPr>
                <w:ins w:id="4518" w:author="S6-244684" w:date="2024-10-22T16:51:00Z"/>
                <w:lang w:eastAsia="zh-CN"/>
              </w:rPr>
            </w:pPr>
            <w:ins w:id="4519" w:author="S6-244684" w:date="2024-10-22T16:51:00Z">
              <w:r>
                <w:rPr>
                  <w:lang w:eastAsia="zh-CN"/>
                </w:rPr>
                <w:t>Success response</w:t>
              </w:r>
            </w:ins>
          </w:p>
        </w:tc>
        <w:tc>
          <w:tcPr>
            <w:tcW w:w="1440" w:type="dxa"/>
            <w:tcBorders>
              <w:top w:val="single" w:sz="4" w:space="0" w:color="000000"/>
              <w:left w:val="single" w:sz="4" w:space="0" w:color="000000"/>
              <w:bottom w:val="single" w:sz="4" w:space="0" w:color="000000"/>
              <w:right w:val="nil"/>
            </w:tcBorders>
          </w:tcPr>
          <w:p w14:paraId="5A3CB074" w14:textId="77777777" w:rsidR="00B23C92" w:rsidRDefault="00B23C92" w:rsidP="0063309F">
            <w:pPr>
              <w:pStyle w:val="TAC"/>
              <w:rPr>
                <w:ins w:id="4520" w:author="S6-244684" w:date="2024-10-22T16:51:00Z"/>
                <w:lang w:eastAsia="zh-CN"/>
              </w:rPr>
            </w:pPr>
            <w:ins w:id="4521" w:author="S6-244684" w:date="2024-10-22T16:51:00Z">
              <w:r>
                <w:rPr>
                  <w:lang w:eastAsia="zh-CN"/>
                </w:rPr>
                <w:t>O</w:t>
              </w:r>
            </w:ins>
          </w:p>
          <w:p w14:paraId="654A3BDD" w14:textId="77777777" w:rsidR="00B23C92" w:rsidRDefault="00B23C92" w:rsidP="0063309F">
            <w:pPr>
              <w:pStyle w:val="TAC"/>
              <w:rPr>
                <w:ins w:id="4522" w:author="S6-244684" w:date="2024-10-22T16:51:00Z"/>
                <w:lang w:eastAsia="zh-CN"/>
              </w:rPr>
            </w:pPr>
            <w:ins w:id="4523" w:author="S6-244684" w:date="2024-10-22T16:51:00Z">
              <w:r>
                <w:rPr>
                  <w:lang w:eastAsia="zh-CN"/>
                </w:rPr>
                <w:t>(NOTE)</w:t>
              </w:r>
            </w:ins>
          </w:p>
        </w:tc>
        <w:tc>
          <w:tcPr>
            <w:tcW w:w="4320" w:type="dxa"/>
            <w:tcBorders>
              <w:top w:val="single" w:sz="4" w:space="0" w:color="000000"/>
              <w:left w:val="single" w:sz="4" w:space="0" w:color="000000"/>
              <w:bottom w:val="single" w:sz="4" w:space="0" w:color="000000"/>
              <w:right w:val="single" w:sz="4" w:space="0" w:color="000000"/>
            </w:tcBorders>
          </w:tcPr>
          <w:p w14:paraId="6BE77270" w14:textId="77777777" w:rsidR="00B23C92" w:rsidRDefault="00B23C92" w:rsidP="0063309F">
            <w:pPr>
              <w:pStyle w:val="TAL"/>
              <w:rPr>
                <w:ins w:id="4524" w:author="S6-244684" w:date="2024-10-22T16:51:00Z"/>
                <w:lang w:eastAsia="zh-CN"/>
              </w:rPr>
            </w:pPr>
            <w:ins w:id="4525" w:author="S6-244684" w:date="2024-10-22T16:51:00Z">
              <w:r>
                <w:rPr>
                  <w:lang w:eastAsia="zh-CN"/>
                </w:rPr>
                <w:t>Indicates that the transfer learning model selection assistance request was successful.</w:t>
              </w:r>
            </w:ins>
          </w:p>
        </w:tc>
      </w:tr>
      <w:tr w:rsidR="00B23C92" w14:paraId="21AFCBB6" w14:textId="77777777" w:rsidTr="0063309F">
        <w:trPr>
          <w:jc w:val="center"/>
          <w:ins w:id="4526" w:author="S6-244684" w:date="2024-10-22T16:51:00Z"/>
        </w:trPr>
        <w:tc>
          <w:tcPr>
            <w:tcW w:w="2880" w:type="dxa"/>
            <w:tcBorders>
              <w:top w:val="single" w:sz="4" w:space="0" w:color="000000"/>
              <w:left w:val="single" w:sz="4" w:space="0" w:color="000000"/>
              <w:bottom w:val="single" w:sz="4" w:space="0" w:color="000000"/>
              <w:right w:val="nil"/>
            </w:tcBorders>
          </w:tcPr>
          <w:p w14:paraId="020F9A91" w14:textId="77777777" w:rsidR="00B23C92" w:rsidRDefault="00B23C92" w:rsidP="0063309F">
            <w:pPr>
              <w:pStyle w:val="TAL"/>
              <w:rPr>
                <w:ins w:id="4527" w:author="S6-244684" w:date="2024-10-22T16:51:00Z"/>
                <w:lang w:eastAsia="zh-CN"/>
              </w:rPr>
            </w:pPr>
            <w:ins w:id="4528" w:author="S6-244684" w:date="2024-10-22T16:51:00Z">
              <w:r>
                <w:rPr>
                  <w:lang w:eastAsia="zh-CN"/>
                </w:rPr>
                <w:t>&gt; ML model identifier(s)</w:t>
              </w:r>
            </w:ins>
          </w:p>
        </w:tc>
        <w:tc>
          <w:tcPr>
            <w:tcW w:w="1440" w:type="dxa"/>
            <w:tcBorders>
              <w:top w:val="single" w:sz="4" w:space="0" w:color="000000"/>
              <w:left w:val="single" w:sz="4" w:space="0" w:color="000000"/>
              <w:bottom w:val="single" w:sz="4" w:space="0" w:color="000000"/>
              <w:right w:val="nil"/>
            </w:tcBorders>
          </w:tcPr>
          <w:p w14:paraId="2BA96DB7" w14:textId="77777777" w:rsidR="00B23C92" w:rsidRDefault="00B23C92" w:rsidP="0063309F">
            <w:pPr>
              <w:pStyle w:val="TAC"/>
              <w:rPr>
                <w:ins w:id="4529" w:author="S6-244684" w:date="2024-10-22T16:51:00Z"/>
                <w:lang w:eastAsia="zh-CN"/>
              </w:rPr>
            </w:pPr>
            <w:ins w:id="4530" w:author="S6-244684" w:date="2024-10-22T16:51: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1DE2D270" w14:textId="77777777" w:rsidR="00B23C92" w:rsidRDefault="00B23C92" w:rsidP="0063309F">
            <w:pPr>
              <w:pStyle w:val="TAL"/>
              <w:rPr>
                <w:ins w:id="4531" w:author="S6-244684" w:date="2024-10-22T16:51:00Z"/>
                <w:lang w:eastAsia="zh-CN"/>
              </w:rPr>
            </w:pPr>
            <w:ins w:id="4532" w:author="S6-244684" w:date="2024-10-22T16:51:00Z">
              <w:r>
                <w:rPr>
                  <w:lang w:eastAsia="zh-CN"/>
                </w:rPr>
                <w:t>Identifies one or more ML models selected by AIMLE server for training as candidate pre-trained model.</w:t>
              </w:r>
            </w:ins>
          </w:p>
        </w:tc>
      </w:tr>
      <w:tr w:rsidR="00B23C92" w14:paraId="0E511E2B" w14:textId="77777777" w:rsidTr="0063309F">
        <w:trPr>
          <w:jc w:val="center"/>
          <w:ins w:id="4533" w:author="S6-244684" w:date="2024-10-22T16:51:00Z"/>
        </w:trPr>
        <w:tc>
          <w:tcPr>
            <w:tcW w:w="2880" w:type="dxa"/>
            <w:tcBorders>
              <w:top w:val="single" w:sz="4" w:space="0" w:color="000000"/>
              <w:left w:val="single" w:sz="4" w:space="0" w:color="000000"/>
              <w:bottom w:val="single" w:sz="4" w:space="0" w:color="000000"/>
              <w:right w:val="nil"/>
            </w:tcBorders>
          </w:tcPr>
          <w:p w14:paraId="7026C15B" w14:textId="77777777" w:rsidR="00B23C92" w:rsidRDefault="00B23C92" w:rsidP="0063309F">
            <w:pPr>
              <w:pStyle w:val="TAL"/>
              <w:rPr>
                <w:ins w:id="4534" w:author="S6-244684" w:date="2024-10-22T16:51:00Z"/>
                <w:lang w:eastAsia="zh-CN"/>
              </w:rPr>
            </w:pPr>
            <w:ins w:id="4535" w:author="S6-244684" w:date="2024-10-22T16:51:00Z">
              <w:r>
                <w:rPr>
                  <w:lang w:eastAsia="zh-CN"/>
                </w:rPr>
                <w:t>&gt;&gt; ML repository identifier and address</w:t>
              </w:r>
            </w:ins>
          </w:p>
        </w:tc>
        <w:tc>
          <w:tcPr>
            <w:tcW w:w="1440" w:type="dxa"/>
            <w:tcBorders>
              <w:top w:val="single" w:sz="4" w:space="0" w:color="000000"/>
              <w:left w:val="single" w:sz="4" w:space="0" w:color="000000"/>
              <w:bottom w:val="single" w:sz="4" w:space="0" w:color="000000"/>
              <w:right w:val="nil"/>
            </w:tcBorders>
          </w:tcPr>
          <w:p w14:paraId="19D4C1C3" w14:textId="77777777" w:rsidR="00B23C92" w:rsidRDefault="00B23C92" w:rsidP="0063309F">
            <w:pPr>
              <w:pStyle w:val="TAC"/>
              <w:rPr>
                <w:ins w:id="4536" w:author="S6-244684" w:date="2024-10-22T16:51:00Z"/>
                <w:lang w:eastAsia="zh-CN"/>
              </w:rPr>
            </w:pPr>
            <w:ins w:id="4537" w:author="S6-244684" w:date="2024-10-22T16:51: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121A1981" w14:textId="77777777" w:rsidR="00B23C92" w:rsidRDefault="00B23C92" w:rsidP="0063309F">
            <w:pPr>
              <w:pStyle w:val="TAL"/>
              <w:rPr>
                <w:ins w:id="4538" w:author="S6-244684" w:date="2024-10-22T16:51:00Z"/>
                <w:lang w:eastAsia="zh-CN"/>
              </w:rPr>
            </w:pPr>
            <w:ins w:id="4539" w:author="S6-244684" w:date="2024-10-22T16:51:00Z">
              <w:r>
                <w:rPr>
                  <w:lang w:eastAsia="zh-CN"/>
                </w:rPr>
                <w:t>Provides the ID and address of the ML repository which stores the pre-trained ML model selected by AIMLE server for training as pre-trained model.</w:t>
              </w:r>
            </w:ins>
          </w:p>
        </w:tc>
      </w:tr>
      <w:tr w:rsidR="00B23C92" w14:paraId="3AA484C9" w14:textId="77777777" w:rsidTr="0063309F">
        <w:trPr>
          <w:jc w:val="center"/>
          <w:ins w:id="4540" w:author="S6-244684" w:date="2024-10-22T16:51:00Z"/>
        </w:trPr>
        <w:tc>
          <w:tcPr>
            <w:tcW w:w="2880" w:type="dxa"/>
            <w:tcBorders>
              <w:top w:val="single" w:sz="4" w:space="0" w:color="000000"/>
              <w:left w:val="single" w:sz="4" w:space="0" w:color="000000"/>
              <w:bottom w:val="single" w:sz="4" w:space="0" w:color="000000"/>
              <w:right w:val="nil"/>
            </w:tcBorders>
          </w:tcPr>
          <w:p w14:paraId="58FF02DB" w14:textId="77777777" w:rsidR="00B23C92" w:rsidRDefault="00B23C92" w:rsidP="0063309F">
            <w:pPr>
              <w:pStyle w:val="TAL"/>
              <w:rPr>
                <w:ins w:id="4541" w:author="S6-244684" w:date="2024-10-22T16:51:00Z"/>
                <w:lang w:eastAsia="zh-CN"/>
              </w:rPr>
            </w:pPr>
            <w:ins w:id="4542" w:author="S6-244684" w:date="2024-10-22T16:51:00Z">
              <w:r>
                <w:rPr>
                  <w:lang w:eastAsia="zh-CN"/>
                </w:rPr>
                <w:t>&gt;&gt; ML model information</w:t>
              </w:r>
            </w:ins>
          </w:p>
        </w:tc>
        <w:tc>
          <w:tcPr>
            <w:tcW w:w="1440" w:type="dxa"/>
            <w:tcBorders>
              <w:top w:val="single" w:sz="4" w:space="0" w:color="000000"/>
              <w:left w:val="single" w:sz="4" w:space="0" w:color="000000"/>
              <w:bottom w:val="single" w:sz="4" w:space="0" w:color="000000"/>
              <w:right w:val="nil"/>
            </w:tcBorders>
          </w:tcPr>
          <w:p w14:paraId="4A1D5DFB" w14:textId="77777777" w:rsidR="00B23C92" w:rsidRDefault="00B23C92" w:rsidP="0063309F">
            <w:pPr>
              <w:pStyle w:val="TAC"/>
              <w:rPr>
                <w:ins w:id="4543" w:author="S6-244684" w:date="2024-10-22T16:51:00Z"/>
                <w:lang w:eastAsia="zh-CN"/>
              </w:rPr>
            </w:pPr>
            <w:ins w:id="4544" w:author="S6-244684" w:date="2024-10-22T16:51: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63AB3887" w14:textId="77777777" w:rsidR="00B23C92" w:rsidRDefault="00B23C92" w:rsidP="0063309F">
            <w:pPr>
              <w:pStyle w:val="TAL"/>
              <w:rPr>
                <w:ins w:id="4545" w:author="S6-244684" w:date="2024-10-22T16:51:00Z"/>
                <w:lang w:eastAsia="zh-CN"/>
              </w:rPr>
            </w:pPr>
            <w:ins w:id="4546" w:author="S6-244684" w:date="2024-10-22T16:51:00Z">
              <w:r>
                <w:rPr>
                  <w:lang w:eastAsia="zh-CN"/>
                </w:rPr>
                <w:t>Information on the selected model, such as availability of the model.</w:t>
              </w:r>
            </w:ins>
          </w:p>
        </w:tc>
      </w:tr>
      <w:tr w:rsidR="00B23C92" w14:paraId="280C7FEB" w14:textId="77777777" w:rsidTr="0063309F">
        <w:trPr>
          <w:jc w:val="center"/>
          <w:ins w:id="4547" w:author="S6-244684" w:date="2024-10-22T16:51:00Z"/>
        </w:trPr>
        <w:tc>
          <w:tcPr>
            <w:tcW w:w="2880" w:type="dxa"/>
            <w:tcBorders>
              <w:top w:val="single" w:sz="4" w:space="0" w:color="000000"/>
              <w:left w:val="single" w:sz="4" w:space="0" w:color="000000"/>
              <w:bottom w:val="single" w:sz="4" w:space="0" w:color="000000"/>
              <w:right w:val="nil"/>
            </w:tcBorders>
          </w:tcPr>
          <w:p w14:paraId="5486E284" w14:textId="77777777" w:rsidR="00B23C92" w:rsidRDefault="00B23C92" w:rsidP="0063309F">
            <w:pPr>
              <w:pStyle w:val="TAL"/>
              <w:rPr>
                <w:ins w:id="4548" w:author="S6-244684" w:date="2024-10-22T16:51:00Z"/>
                <w:lang w:eastAsia="zh-CN"/>
              </w:rPr>
            </w:pPr>
            <w:ins w:id="4549" w:author="S6-244684" w:date="2024-10-22T16:51:00Z">
              <w:r>
                <w:rPr>
                  <w:lang w:eastAsia="zh-CN"/>
                </w:rPr>
                <w:t>&gt;&gt; ML model rating</w:t>
              </w:r>
            </w:ins>
          </w:p>
        </w:tc>
        <w:tc>
          <w:tcPr>
            <w:tcW w:w="1440" w:type="dxa"/>
            <w:tcBorders>
              <w:top w:val="single" w:sz="4" w:space="0" w:color="000000"/>
              <w:left w:val="single" w:sz="4" w:space="0" w:color="000000"/>
              <w:bottom w:val="single" w:sz="4" w:space="0" w:color="000000"/>
              <w:right w:val="nil"/>
            </w:tcBorders>
          </w:tcPr>
          <w:p w14:paraId="55ACD771" w14:textId="77777777" w:rsidR="00B23C92" w:rsidRDefault="00B23C92" w:rsidP="0063309F">
            <w:pPr>
              <w:pStyle w:val="TAC"/>
              <w:rPr>
                <w:ins w:id="4550" w:author="S6-244684" w:date="2024-10-22T16:51:00Z"/>
                <w:lang w:eastAsia="zh-CN"/>
              </w:rPr>
            </w:pPr>
            <w:ins w:id="4551" w:author="S6-244684" w:date="2024-10-22T16:51: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62D1DCB2" w14:textId="77777777" w:rsidR="00B23C92" w:rsidRDefault="00B23C92" w:rsidP="0063309F">
            <w:pPr>
              <w:pStyle w:val="TAL"/>
              <w:rPr>
                <w:ins w:id="4552" w:author="S6-244684" w:date="2024-10-22T16:51:00Z"/>
                <w:lang w:eastAsia="zh-CN"/>
              </w:rPr>
            </w:pPr>
            <w:ins w:id="4553" w:author="S6-244684" w:date="2024-10-22T16:51:00Z">
              <w:r>
                <w:rPr>
                  <w:lang w:eastAsia="zh-CN"/>
                </w:rPr>
                <w:t>If requested, a rating parameter for the ML model to serve as pre-trained. Such rating can be based on the ML task similarity score e.g. based on the feature.</w:t>
              </w:r>
            </w:ins>
          </w:p>
        </w:tc>
      </w:tr>
      <w:tr w:rsidR="00B23C92" w14:paraId="4C999701" w14:textId="77777777" w:rsidTr="0063309F">
        <w:trPr>
          <w:jc w:val="center"/>
          <w:ins w:id="4554" w:author="S6-244684" w:date="2024-10-22T16:51:00Z"/>
        </w:trPr>
        <w:tc>
          <w:tcPr>
            <w:tcW w:w="2880" w:type="dxa"/>
            <w:tcBorders>
              <w:top w:val="single" w:sz="4" w:space="0" w:color="000000"/>
              <w:left w:val="single" w:sz="4" w:space="0" w:color="000000"/>
              <w:bottom w:val="single" w:sz="4" w:space="0" w:color="000000"/>
              <w:right w:val="nil"/>
            </w:tcBorders>
          </w:tcPr>
          <w:p w14:paraId="02941964" w14:textId="77777777" w:rsidR="00B23C92" w:rsidRDefault="00B23C92" w:rsidP="0063309F">
            <w:pPr>
              <w:pStyle w:val="TAL"/>
              <w:rPr>
                <w:ins w:id="4555" w:author="S6-244684" w:date="2024-10-22T16:51:00Z"/>
                <w:lang w:eastAsia="zh-CN"/>
              </w:rPr>
            </w:pPr>
            <w:ins w:id="4556" w:author="S6-244684" w:date="2024-10-22T16:51:00Z">
              <w:r>
                <w:rPr>
                  <w:lang w:eastAsia="zh-CN"/>
                </w:rPr>
                <w:t>Failure response</w:t>
              </w:r>
            </w:ins>
          </w:p>
        </w:tc>
        <w:tc>
          <w:tcPr>
            <w:tcW w:w="1440" w:type="dxa"/>
            <w:tcBorders>
              <w:top w:val="single" w:sz="4" w:space="0" w:color="000000"/>
              <w:left w:val="single" w:sz="4" w:space="0" w:color="000000"/>
              <w:bottom w:val="single" w:sz="4" w:space="0" w:color="000000"/>
              <w:right w:val="nil"/>
            </w:tcBorders>
          </w:tcPr>
          <w:p w14:paraId="069EBB97" w14:textId="77777777" w:rsidR="00B23C92" w:rsidRDefault="00B23C92" w:rsidP="0063309F">
            <w:pPr>
              <w:pStyle w:val="TAC"/>
              <w:rPr>
                <w:ins w:id="4557" w:author="S6-244684" w:date="2024-10-22T16:51:00Z"/>
                <w:lang w:eastAsia="zh-CN"/>
              </w:rPr>
            </w:pPr>
            <w:ins w:id="4558" w:author="S6-244684" w:date="2024-10-22T16:51:00Z">
              <w:r>
                <w:rPr>
                  <w:lang w:eastAsia="zh-CN"/>
                </w:rPr>
                <w:t>O</w:t>
              </w:r>
            </w:ins>
          </w:p>
          <w:p w14:paraId="128F546C" w14:textId="77777777" w:rsidR="00B23C92" w:rsidRDefault="00B23C92" w:rsidP="0063309F">
            <w:pPr>
              <w:pStyle w:val="TAC"/>
              <w:rPr>
                <w:ins w:id="4559" w:author="S6-244684" w:date="2024-10-22T16:51:00Z"/>
                <w:lang w:eastAsia="zh-CN"/>
              </w:rPr>
            </w:pPr>
            <w:ins w:id="4560" w:author="S6-244684" w:date="2024-10-22T16:51:00Z">
              <w:r>
                <w:rPr>
                  <w:lang w:eastAsia="zh-CN"/>
                </w:rPr>
                <w:t>(NOTE)</w:t>
              </w:r>
            </w:ins>
          </w:p>
        </w:tc>
        <w:tc>
          <w:tcPr>
            <w:tcW w:w="4320" w:type="dxa"/>
            <w:tcBorders>
              <w:top w:val="single" w:sz="4" w:space="0" w:color="000000"/>
              <w:left w:val="single" w:sz="4" w:space="0" w:color="000000"/>
              <w:bottom w:val="single" w:sz="4" w:space="0" w:color="000000"/>
              <w:right w:val="single" w:sz="4" w:space="0" w:color="000000"/>
            </w:tcBorders>
          </w:tcPr>
          <w:p w14:paraId="1FA65F0F" w14:textId="77777777" w:rsidR="00B23C92" w:rsidRDefault="00B23C92" w:rsidP="0063309F">
            <w:pPr>
              <w:pStyle w:val="TAL"/>
              <w:rPr>
                <w:ins w:id="4561" w:author="S6-244684" w:date="2024-10-22T16:51:00Z"/>
                <w:lang w:eastAsia="zh-CN"/>
              </w:rPr>
            </w:pPr>
            <w:ins w:id="4562" w:author="S6-244684" w:date="2024-10-22T16:51:00Z">
              <w:r>
                <w:rPr>
                  <w:lang w:eastAsia="zh-CN"/>
                </w:rPr>
                <w:t>Indicates that the transfer learning model selection assistance request was failure.</w:t>
              </w:r>
            </w:ins>
          </w:p>
        </w:tc>
      </w:tr>
      <w:tr w:rsidR="00B23C92" w14:paraId="0B7028A8" w14:textId="77777777" w:rsidTr="0063309F">
        <w:trPr>
          <w:jc w:val="center"/>
          <w:ins w:id="4563" w:author="S6-244684" w:date="2024-10-22T16:51:00Z"/>
        </w:trPr>
        <w:tc>
          <w:tcPr>
            <w:tcW w:w="2880" w:type="dxa"/>
            <w:tcBorders>
              <w:top w:val="single" w:sz="4" w:space="0" w:color="000000"/>
              <w:left w:val="single" w:sz="4" w:space="0" w:color="000000"/>
              <w:bottom w:val="single" w:sz="4" w:space="0" w:color="000000"/>
              <w:right w:val="nil"/>
            </w:tcBorders>
          </w:tcPr>
          <w:p w14:paraId="3B42EDAC" w14:textId="77777777" w:rsidR="00B23C92" w:rsidRDefault="00B23C92" w:rsidP="0063309F">
            <w:pPr>
              <w:pStyle w:val="TAL"/>
              <w:rPr>
                <w:ins w:id="4564" w:author="S6-244684" w:date="2024-10-22T16:51:00Z"/>
                <w:lang w:eastAsia="zh-CN"/>
              </w:rPr>
            </w:pPr>
            <w:ins w:id="4565" w:author="S6-244684" w:date="2024-10-22T16:51:00Z">
              <w:r>
                <w:rPr>
                  <w:lang w:eastAsia="zh-CN"/>
                </w:rPr>
                <w:t>&gt; Cause</w:t>
              </w:r>
            </w:ins>
          </w:p>
        </w:tc>
        <w:tc>
          <w:tcPr>
            <w:tcW w:w="1440" w:type="dxa"/>
            <w:tcBorders>
              <w:top w:val="single" w:sz="4" w:space="0" w:color="000000"/>
              <w:left w:val="single" w:sz="4" w:space="0" w:color="000000"/>
              <w:bottom w:val="single" w:sz="4" w:space="0" w:color="000000"/>
              <w:right w:val="nil"/>
            </w:tcBorders>
          </w:tcPr>
          <w:p w14:paraId="11A4BBA6" w14:textId="77777777" w:rsidR="00B23C92" w:rsidRDefault="00B23C92" w:rsidP="0063309F">
            <w:pPr>
              <w:pStyle w:val="TAC"/>
              <w:rPr>
                <w:ins w:id="4566" w:author="S6-244684" w:date="2024-10-22T16:51:00Z"/>
                <w:lang w:eastAsia="zh-CN"/>
              </w:rPr>
            </w:pPr>
            <w:ins w:id="4567" w:author="S6-244684" w:date="2024-10-22T16:51: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77BF92D0" w14:textId="77777777" w:rsidR="00B23C92" w:rsidRDefault="00B23C92" w:rsidP="0063309F">
            <w:pPr>
              <w:pStyle w:val="TAL"/>
              <w:rPr>
                <w:ins w:id="4568" w:author="S6-244684" w:date="2024-10-22T16:51:00Z"/>
                <w:lang w:eastAsia="zh-CN"/>
              </w:rPr>
            </w:pPr>
            <w:ins w:id="4569" w:author="S6-244684" w:date="2024-10-22T16:51:00Z">
              <w:r>
                <w:rPr>
                  <w:lang w:eastAsia="zh-CN"/>
                </w:rPr>
                <w:t>Reason for the failure.</w:t>
              </w:r>
            </w:ins>
          </w:p>
        </w:tc>
      </w:tr>
      <w:tr w:rsidR="00B23C92" w14:paraId="37BA14E6" w14:textId="77777777" w:rsidTr="0063309F">
        <w:trPr>
          <w:jc w:val="center"/>
          <w:ins w:id="4570" w:author="S6-244684" w:date="2024-10-22T16:51:00Z"/>
        </w:trPr>
        <w:tc>
          <w:tcPr>
            <w:tcW w:w="8640" w:type="dxa"/>
            <w:gridSpan w:val="3"/>
            <w:tcBorders>
              <w:top w:val="single" w:sz="4" w:space="0" w:color="000000"/>
              <w:left w:val="single" w:sz="4" w:space="0" w:color="000000"/>
              <w:bottom w:val="single" w:sz="4" w:space="0" w:color="000000"/>
              <w:right w:val="single" w:sz="4" w:space="0" w:color="000000"/>
            </w:tcBorders>
          </w:tcPr>
          <w:p w14:paraId="68D46881" w14:textId="576ABDC7" w:rsidR="00B23C92" w:rsidRDefault="00B23C92" w:rsidP="00E16E53">
            <w:pPr>
              <w:pStyle w:val="TAN"/>
              <w:rPr>
                <w:ins w:id="4571" w:author="S6-244684" w:date="2024-10-22T16:51:00Z"/>
                <w:lang w:eastAsia="zh-CN"/>
              </w:rPr>
            </w:pPr>
            <w:ins w:id="4572" w:author="S6-244684" w:date="2024-10-22T16:51:00Z">
              <w:r>
                <w:rPr>
                  <w:lang w:eastAsia="zh-CN"/>
                </w:rPr>
                <w:t>NOTE:</w:t>
              </w:r>
            </w:ins>
            <w:r w:rsidR="00E16E53">
              <w:rPr>
                <w:lang w:eastAsia="zh-CN"/>
              </w:rPr>
              <w:tab/>
            </w:r>
            <w:ins w:id="4573" w:author="S6-244684" w:date="2024-10-22T16:51:00Z">
              <w:r>
                <w:rPr>
                  <w:lang w:eastAsia="zh-CN"/>
                </w:rPr>
                <w:t>At least one of these information elements shall be present</w:t>
              </w:r>
            </w:ins>
          </w:p>
        </w:tc>
      </w:tr>
    </w:tbl>
    <w:p w14:paraId="78C094F1" w14:textId="77777777" w:rsidR="00B23C92" w:rsidRDefault="00B23C92" w:rsidP="00B23C92">
      <w:pPr>
        <w:pStyle w:val="TH"/>
        <w:jc w:val="left"/>
        <w:rPr>
          <w:ins w:id="4574" w:author="S6-244684" w:date="2024-10-22T16:51:00Z"/>
        </w:rPr>
      </w:pPr>
    </w:p>
    <w:p w14:paraId="0F1ED624" w14:textId="7EF0E560" w:rsidR="00B23C92" w:rsidRDefault="00B23C92" w:rsidP="00B23C92">
      <w:pPr>
        <w:pStyle w:val="Heading4"/>
        <w:rPr>
          <w:ins w:id="4575" w:author="S6-244684" w:date="2024-10-22T16:51:00Z"/>
        </w:rPr>
      </w:pPr>
      <w:bookmarkStart w:id="4576" w:name="_Toc180512173"/>
      <w:ins w:id="4577" w:author="S6-244684" w:date="2024-10-22T16:51:00Z">
        <w:r>
          <w:t>8.</w:t>
        </w:r>
      </w:ins>
      <w:ins w:id="4578" w:author="S6-244684" w:date="2024-10-22T16:55:00Z">
        <w:r>
          <w:t>16</w:t>
        </w:r>
      </w:ins>
      <w:ins w:id="4579" w:author="S6-244684" w:date="2024-10-22T16:51:00Z">
        <w:r>
          <w:t>.4.3</w:t>
        </w:r>
        <w:r>
          <w:tab/>
          <w:t>UE transfer learning model selection assistance</w:t>
        </w:r>
        <w:r>
          <w:rPr>
            <w:rFonts w:eastAsia="SimSun"/>
          </w:rPr>
          <w:t xml:space="preserve"> request</w:t>
        </w:r>
        <w:bookmarkEnd w:id="4576"/>
      </w:ins>
    </w:p>
    <w:p w14:paraId="2D09EED5" w14:textId="2DC5D55A" w:rsidR="00B23C92" w:rsidRDefault="00B23C92" w:rsidP="00B23C92">
      <w:pPr>
        <w:rPr>
          <w:ins w:id="4580" w:author="S6-244684" w:date="2024-10-22T16:51:00Z"/>
          <w:b/>
          <w:lang w:val="en-US"/>
        </w:rPr>
      </w:pPr>
      <w:ins w:id="4581" w:author="S6-244684" w:date="2024-10-22T16:51:00Z">
        <w:r>
          <w:rPr>
            <w:lang w:val="en-US"/>
          </w:rPr>
          <w:t>Table 8.</w:t>
        </w:r>
      </w:ins>
      <w:ins w:id="4582" w:author="S6-244684" w:date="2024-10-22T16:55:00Z">
        <w:r>
          <w:rPr>
            <w:lang w:val="en-US"/>
          </w:rPr>
          <w:t>16</w:t>
        </w:r>
      </w:ins>
      <w:ins w:id="4583" w:author="S6-244684" w:date="2024-10-22T16:51:00Z">
        <w:r>
          <w:rPr>
            <w:lang w:val="en-US"/>
          </w:rPr>
          <w:t xml:space="preserve">.4.3-1 shows the request sent by the AIMLE client to AIMLE server for the client-triggered </w:t>
        </w:r>
        <w:r>
          <w:t>transfer learning support</w:t>
        </w:r>
        <w:r>
          <w:rPr>
            <w:rFonts w:eastAsia="SimSun"/>
          </w:rPr>
          <w:t xml:space="preserve"> </w:t>
        </w:r>
        <w:r>
          <w:rPr>
            <w:lang w:val="en-US"/>
          </w:rPr>
          <w:t>procedure.</w:t>
        </w:r>
      </w:ins>
    </w:p>
    <w:p w14:paraId="711C2D5B" w14:textId="33717990" w:rsidR="00B23C92" w:rsidRDefault="00B23C92" w:rsidP="00B23C92">
      <w:pPr>
        <w:pStyle w:val="TH"/>
        <w:rPr>
          <w:ins w:id="4584" w:author="S6-244684" w:date="2024-10-22T16:51:00Z"/>
        </w:rPr>
      </w:pPr>
      <w:ins w:id="4585" w:author="S6-244684" w:date="2024-10-22T16:51:00Z">
        <w:r>
          <w:t>Table 8.</w:t>
        </w:r>
      </w:ins>
      <w:ins w:id="4586" w:author="S6-244684" w:date="2024-10-22T16:55:00Z">
        <w:r>
          <w:t>16</w:t>
        </w:r>
      </w:ins>
      <w:ins w:id="4587" w:author="S6-244684" w:date="2024-10-22T16:51:00Z">
        <w:r>
          <w:t>.4.3-1: UE transfer learning model selection assistance</w:t>
        </w:r>
        <w:r>
          <w:rPr>
            <w:rFonts w:eastAsia="SimSun"/>
          </w:rPr>
          <w:t xml:space="preserve"> </w:t>
        </w:r>
        <w:r>
          <w:t>request</w:t>
        </w:r>
      </w:ins>
    </w:p>
    <w:tbl>
      <w:tblPr>
        <w:tblW w:w="8640" w:type="dxa"/>
        <w:jc w:val="center"/>
        <w:tblLayout w:type="fixed"/>
        <w:tblLook w:val="04A0" w:firstRow="1" w:lastRow="0" w:firstColumn="1" w:lastColumn="0" w:noHBand="0" w:noVBand="1"/>
      </w:tblPr>
      <w:tblGrid>
        <w:gridCol w:w="2880"/>
        <w:gridCol w:w="1440"/>
        <w:gridCol w:w="4320"/>
      </w:tblGrid>
      <w:tr w:rsidR="00B23C92" w14:paraId="3B3EF60B" w14:textId="77777777" w:rsidTr="0063309F">
        <w:trPr>
          <w:jc w:val="center"/>
          <w:ins w:id="4588" w:author="S6-244684" w:date="2024-10-22T16:51:00Z"/>
        </w:trPr>
        <w:tc>
          <w:tcPr>
            <w:tcW w:w="2880" w:type="dxa"/>
            <w:tcBorders>
              <w:top w:val="single" w:sz="4" w:space="0" w:color="000000"/>
              <w:left w:val="single" w:sz="4" w:space="0" w:color="000000"/>
              <w:bottom w:val="single" w:sz="4" w:space="0" w:color="000000"/>
              <w:right w:val="nil"/>
            </w:tcBorders>
            <w:hideMark/>
          </w:tcPr>
          <w:p w14:paraId="6104DCF0" w14:textId="77777777" w:rsidR="00B23C92" w:rsidRDefault="00B23C92" w:rsidP="0063309F">
            <w:pPr>
              <w:pStyle w:val="TAH"/>
              <w:rPr>
                <w:ins w:id="4589" w:author="S6-244684" w:date="2024-10-22T16:51:00Z"/>
                <w:lang w:eastAsia="en-IN"/>
              </w:rPr>
            </w:pPr>
            <w:ins w:id="4590" w:author="S6-244684" w:date="2024-10-22T16:51:00Z">
              <w:r>
                <w:rPr>
                  <w:lang w:eastAsia="en-IN"/>
                </w:rPr>
                <w:t>Information element</w:t>
              </w:r>
            </w:ins>
          </w:p>
        </w:tc>
        <w:tc>
          <w:tcPr>
            <w:tcW w:w="1440" w:type="dxa"/>
            <w:tcBorders>
              <w:top w:val="single" w:sz="4" w:space="0" w:color="000000"/>
              <w:left w:val="single" w:sz="4" w:space="0" w:color="000000"/>
              <w:bottom w:val="single" w:sz="4" w:space="0" w:color="000000"/>
              <w:right w:val="nil"/>
            </w:tcBorders>
            <w:hideMark/>
          </w:tcPr>
          <w:p w14:paraId="129CDE26" w14:textId="77777777" w:rsidR="00B23C92" w:rsidRDefault="00B23C92" w:rsidP="0063309F">
            <w:pPr>
              <w:pStyle w:val="TAH"/>
              <w:rPr>
                <w:ins w:id="4591" w:author="S6-244684" w:date="2024-10-22T16:51:00Z"/>
                <w:lang w:eastAsia="en-IN"/>
              </w:rPr>
            </w:pPr>
            <w:ins w:id="4592" w:author="S6-244684" w:date="2024-10-22T16:51:00Z">
              <w:r>
                <w:rPr>
                  <w:lang w:eastAsia="en-IN"/>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27030E0E" w14:textId="77777777" w:rsidR="00B23C92" w:rsidRDefault="00B23C92" w:rsidP="0063309F">
            <w:pPr>
              <w:pStyle w:val="TAH"/>
              <w:rPr>
                <w:ins w:id="4593" w:author="S6-244684" w:date="2024-10-22T16:51:00Z"/>
                <w:lang w:eastAsia="en-IN"/>
              </w:rPr>
            </w:pPr>
            <w:ins w:id="4594" w:author="S6-244684" w:date="2024-10-22T16:51:00Z">
              <w:r>
                <w:rPr>
                  <w:lang w:eastAsia="en-IN"/>
                </w:rPr>
                <w:t>Description</w:t>
              </w:r>
            </w:ins>
          </w:p>
        </w:tc>
      </w:tr>
      <w:tr w:rsidR="00B23C92" w14:paraId="2130D212" w14:textId="77777777" w:rsidTr="0063309F">
        <w:trPr>
          <w:jc w:val="center"/>
          <w:ins w:id="4595" w:author="S6-244684" w:date="2024-10-22T16:51:00Z"/>
        </w:trPr>
        <w:tc>
          <w:tcPr>
            <w:tcW w:w="2880" w:type="dxa"/>
            <w:tcBorders>
              <w:top w:val="single" w:sz="4" w:space="0" w:color="000000"/>
              <w:left w:val="single" w:sz="4" w:space="0" w:color="000000"/>
              <w:bottom w:val="single" w:sz="4" w:space="0" w:color="000000"/>
              <w:right w:val="nil"/>
            </w:tcBorders>
            <w:hideMark/>
          </w:tcPr>
          <w:p w14:paraId="7971DE5B" w14:textId="77777777" w:rsidR="00B23C92" w:rsidRDefault="00B23C92" w:rsidP="0063309F">
            <w:pPr>
              <w:pStyle w:val="TAL"/>
              <w:rPr>
                <w:ins w:id="4596" w:author="S6-244684" w:date="2024-10-22T16:51:00Z"/>
                <w:lang w:eastAsia="zh-CN"/>
              </w:rPr>
            </w:pPr>
            <w:ins w:id="4597" w:author="S6-244684" w:date="2024-10-22T16:51:00Z">
              <w:r>
                <w:rPr>
                  <w:lang w:eastAsia="zh-CN"/>
                </w:rPr>
                <w:t>VAL UE identity</w:t>
              </w:r>
            </w:ins>
          </w:p>
        </w:tc>
        <w:tc>
          <w:tcPr>
            <w:tcW w:w="1440" w:type="dxa"/>
            <w:tcBorders>
              <w:top w:val="single" w:sz="4" w:space="0" w:color="000000"/>
              <w:left w:val="single" w:sz="4" w:space="0" w:color="000000"/>
              <w:bottom w:val="single" w:sz="4" w:space="0" w:color="000000"/>
              <w:right w:val="nil"/>
            </w:tcBorders>
            <w:hideMark/>
          </w:tcPr>
          <w:p w14:paraId="206C4B83" w14:textId="77777777" w:rsidR="00B23C92" w:rsidRDefault="00B23C92" w:rsidP="0063309F">
            <w:pPr>
              <w:pStyle w:val="TAC"/>
              <w:rPr>
                <w:ins w:id="4598" w:author="S6-244684" w:date="2024-10-22T16:51:00Z"/>
                <w:lang w:eastAsia="zh-CN"/>
              </w:rPr>
            </w:pPr>
            <w:ins w:id="4599" w:author="S6-244684" w:date="2024-10-22T16:51: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75999D34" w14:textId="77777777" w:rsidR="00B23C92" w:rsidRDefault="00B23C92" w:rsidP="0063309F">
            <w:pPr>
              <w:pStyle w:val="TAL"/>
              <w:rPr>
                <w:ins w:id="4600" w:author="S6-244684" w:date="2024-10-22T16:51:00Z"/>
                <w:lang w:eastAsia="zh-CN"/>
              </w:rPr>
            </w:pPr>
            <w:ins w:id="4601" w:author="S6-244684" w:date="2024-10-22T16:51:00Z">
              <w:r>
                <w:rPr>
                  <w:lang w:eastAsia="zh-CN"/>
                </w:rPr>
                <w:t>Identity of the VAL UE (VAL client ID or AIMLE client ID) performing the request.</w:t>
              </w:r>
            </w:ins>
          </w:p>
        </w:tc>
      </w:tr>
      <w:tr w:rsidR="00B23C92" w14:paraId="7A906753" w14:textId="77777777" w:rsidTr="0063309F">
        <w:trPr>
          <w:jc w:val="center"/>
          <w:ins w:id="4602" w:author="S6-244684" w:date="2024-10-22T16:51:00Z"/>
        </w:trPr>
        <w:tc>
          <w:tcPr>
            <w:tcW w:w="2880" w:type="dxa"/>
            <w:tcBorders>
              <w:top w:val="single" w:sz="4" w:space="0" w:color="000000"/>
              <w:left w:val="single" w:sz="4" w:space="0" w:color="000000"/>
              <w:bottom w:val="single" w:sz="4" w:space="0" w:color="000000"/>
              <w:right w:val="nil"/>
            </w:tcBorders>
            <w:hideMark/>
          </w:tcPr>
          <w:p w14:paraId="68F7D1E1" w14:textId="77777777" w:rsidR="00B23C92" w:rsidRDefault="00B23C92" w:rsidP="0063309F">
            <w:pPr>
              <w:pStyle w:val="TAL"/>
              <w:rPr>
                <w:ins w:id="4603" w:author="S6-244684" w:date="2024-10-22T16:51:00Z"/>
                <w:lang w:eastAsia="zh-CN"/>
              </w:rPr>
            </w:pPr>
            <w:ins w:id="4604" w:author="S6-244684" w:date="2024-10-22T16:51:00Z">
              <w:r>
                <w:rPr>
                  <w:lang w:eastAsia="zh-CN"/>
                </w:rPr>
                <w:t xml:space="preserve">VAL service identity </w:t>
              </w:r>
            </w:ins>
          </w:p>
        </w:tc>
        <w:tc>
          <w:tcPr>
            <w:tcW w:w="1440" w:type="dxa"/>
            <w:tcBorders>
              <w:top w:val="single" w:sz="4" w:space="0" w:color="000000"/>
              <w:left w:val="single" w:sz="4" w:space="0" w:color="000000"/>
              <w:bottom w:val="single" w:sz="4" w:space="0" w:color="000000"/>
              <w:right w:val="nil"/>
            </w:tcBorders>
            <w:hideMark/>
          </w:tcPr>
          <w:p w14:paraId="063BA0AC" w14:textId="77777777" w:rsidR="00B23C92" w:rsidRDefault="00B23C92" w:rsidP="0063309F">
            <w:pPr>
              <w:pStyle w:val="TAC"/>
              <w:rPr>
                <w:ins w:id="4605" w:author="S6-244684" w:date="2024-10-22T16:51:00Z"/>
                <w:lang w:eastAsia="zh-CN"/>
              </w:rPr>
            </w:pPr>
            <w:ins w:id="4606" w:author="S6-244684" w:date="2024-10-22T16:51: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388FAA98" w14:textId="77777777" w:rsidR="00B23C92" w:rsidRDefault="00B23C92" w:rsidP="0063309F">
            <w:pPr>
              <w:pStyle w:val="TAL"/>
              <w:rPr>
                <w:ins w:id="4607" w:author="S6-244684" w:date="2024-10-22T16:51:00Z"/>
                <w:lang w:eastAsia="zh-CN"/>
              </w:rPr>
            </w:pPr>
            <w:ins w:id="4608" w:author="S6-244684" w:date="2024-10-22T16:51:00Z">
              <w:r>
                <w:rPr>
                  <w:lang w:eastAsia="zh-CN"/>
                </w:rPr>
                <w:t>The identity of the VAL service for which the request applies.</w:t>
              </w:r>
            </w:ins>
          </w:p>
        </w:tc>
      </w:tr>
      <w:tr w:rsidR="00B23C92" w14:paraId="230FA381" w14:textId="77777777" w:rsidTr="0063309F">
        <w:trPr>
          <w:jc w:val="center"/>
          <w:ins w:id="4609" w:author="S6-244684" w:date="2024-10-22T16:51:00Z"/>
        </w:trPr>
        <w:tc>
          <w:tcPr>
            <w:tcW w:w="2880" w:type="dxa"/>
            <w:tcBorders>
              <w:top w:val="single" w:sz="4" w:space="0" w:color="000000"/>
              <w:left w:val="single" w:sz="4" w:space="0" w:color="000000"/>
              <w:bottom w:val="single" w:sz="4" w:space="0" w:color="000000"/>
              <w:right w:val="nil"/>
            </w:tcBorders>
            <w:hideMark/>
          </w:tcPr>
          <w:p w14:paraId="10D8E0C1" w14:textId="77777777" w:rsidR="00B23C92" w:rsidRDefault="00B23C92" w:rsidP="0063309F">
            <w:pPr>
              <w:pStyle w:val="TAL"/>
              <w:rPr>
                <w:ins w:id="4610" w:author="S6-244684" w:date="2024-10-22T16:51:00Z"/>
                <w:lang w:eastAsia="zh-CN"/>
              </w:rPr>
            </w:pPr>
            <w:ins w:id="4611" w:author="S6-244684" w:date="2024-10-22T16:51:00Z">
              <w:r>
                <w:rPr>
                  <w:lang w:eastAsia="zh-CN"/>
                </w:rPr>
                <w:t>ML task identity</w:t>
              </w:r>
            </w:ins>
          </w:p>
        </w:tc>
        <w:tc>
          <w:tcPr>
            <w:tcW w:w="1440" w:type="dxa"/>
            <w:tcBorders>
              <w:top w:val="single" w:sz="4" w:space="0" w:color="000000"/>
              <w:left w:val="single" w:sz="4" w:space="0" w:color="000000"/>
              <w:bottom w:val="single" w:sz="4" w:space="0" w:color="000000"/>
              <w:right w:val="nil"/>
            </w:tcBorders>
            <w:hideMark/>
          </w:tcPr>
          <w:p w14:paraId="6B32FA7E" w14:textId="77777777" w:rsidR="00B23C92" w:rsidRDefault="00B23C92" w:rsidP="0063309F">
            <w:pPr>
              <w:pStyle w:val="TAC"/>
              <w:rPr>
                <w:ins w:id="4612" w:author="S6-244684" w:date="2024-10-22T16:51:00Z"/>
                <w:lang w:eastAsia="zh-CN"/>
              </w:rPr>
            </w:pPr>
            <w:ins w:id="4613" w:author="S6-244684" w:date="2024-10-22T16:51:00Z">
              <w:r>
                <w:rPr>
                  <w:lang w:eastAsia="zh-CN"/>
                </w:rPr>
                <w:t>O</w:t>
              </w:r>
            </w:ins>
          </w:p>
          <w:p w14:paraId="1DC09E53" w14:textId="77777777" w:rsidR="00B23C92" w:rsidRDefault="00B23C92" w:rsidP="0063309F">
            <w:pPr>
              <w:pStyle w:val="TAC"/>
              <w:rPr>
                <w:ins w:id="4614" w:author="S6-244684" w:date="2024-10-22T16:51:00Z"/>
                <w:lang w:eastAsia="zh-CN"/>
              </w:rPr>
            </w:pPr>
            <w:ins w:id="4615" w:author="S6-244684" w:date="2024-10-22T16:51:00Z">
              <w:r>
                <w:rPr>
                  <w:lang w:eastAsia="zh-CN"/>
                </w:rPr>
                <w:t>(NOTE)</w:t>
              </w:r>
            </w:ins>
          </w:p>
        </w:tc>
        <w:tc>
          <w:tcPr>
            <w:tcW w:w="4320" w:type="dxa"/>
            <w:tcBorders>
              <w:top w:val="single" w:sz="4" w:space="0" w:color="000000"/>
              <w:left w:val="single" w:sz="4" w:space="0" w:color="000000"/>
              <w:bottom w:val="single" w:sz="4" w:space="0" w:color="000000"/>
              <w:right w:val="single" w:sz="4" w:space="0" w:color="000000"/>
            </w:tcBorders>
          </w:tcPr>
          <w:p w14:paraId="01869505" w14:textId="77777777" w:rsidR="00B23C92" w:rsidRDefault="00B23C92" w:rsidP="0063309F">
            <w:pPr>
              <w:pStyle w:val="TAL"/>
              <w:rPr>
                <w:ins w:id="4616" w:author="S6-244684" w:date="2024-10-22T16:51:00Z"/>
                <w:lang w:eastAsia="zh-CN"/>
              </w:rPr>
            </w:pPr>
            <w:ins w:id="4617" w:author="S6-244684" w:date="2024-10-22T16:51:00Z">
              <w:r>
                <w:rPr>
                  <w:lang w:eastAsia="zh-CN"/>
                </w:rPr>
                <w:t xml:space="preserve">The ML task for which the transfer learning is to be used. </w:t>
              </w:r>
            </w:ins>
          </w:p>
        </w:tc>
      </w:tr>
      <w:tr w:rsidR="00B23C92" w14:paraId="3D03E782" w14:textId="77777777" w:rsidTr="0063309F">
        <w:trPr>
          <w:jc w:val="center"/>
          <w:ins w:id="4618" w:author="S6-244684" w:date="2024-10-22T16:51:00Z"/>
        </w:trPr>
        <w:tc>
          <w:tcPr>
            <w:tcW w:w="2880" w:type="dxa"/>
            <w:tcBorders>
              <w:top w:val="single" w:sz="4" w:space="0" w:color="000000"/>
              <w:left w:val="single" w:sz="4" w:space="0" w:color="000000"/>
              <w:bottom w:val="single" w:sz="4" w:space="0" w:color="000000"/>
              <w:right w:val="nil"/>
            </w:tcBorders>
          </w:tcPr>
          <w:p w14:paraId="2A0058AB" w14:textId="77777777" w:rsidR="00B23C92" w:rsidRDefault="00B23C92" w:rsidP="0063309F">
            <w:pPr>
              <w:pStyle w:val="TAL"/>
              <w:rPr>
                <w:ins w:id="4619" w:author="S6-244684" w:date="2024-10-22T16:51:00Z"/>
                <w:lang w:eastAsia="zh-CN"/>
              </w:rPr>
            </w:pPr>
            <w:ins w:id="4620" w:author="S6-244684" w:date="2024-10-22T16:51:00Z">
              <w:r>
                <w:rPr>
                  <w:lang w:eastAsia="zh-CN"/>
                </w:rPr>
                <w:t>ADAE analytics ID</w:t>
              </w:r>
            </w:ins>
          </w:p>
        </w:tc>
        <w:tc>
          <w:tcPr>
            <w:tcW w:w="1440" w:type="dxa"/>
            <w:tcBorders>
              <w:top w:val="single" w:sz="4" w:space="0" w:color="000000"/>
              <w:left w:val="single" w:sz="4" w:space="0" w:color="000000"/>
              <w:bottom w:val="single" w:sz="4" w:space="0" w:color="000000"/>
              <w:right w:val="nil"/>
            </w:tcBorders>
          </w:tcPr>
          <w:p w14:paraId="6A565E10" w14:textId="77777777" w:rsidR="00B23C92" w:rsidRDefault="00B23C92" w:rsidP="0063309F">
            <w:pPr>
              <w:pStyle w:val="TAC"/>
              <w:rPr>
                <w:ins w:id="4621" w:author="S6-244684" w:date="2024-10-22T16:51:00Z"/>
                <w:lang w:eastAsia="zh-CN"/>
              </w:rPr>
            </w:pPr>
            <w:ins w:id="4622" w:author="S6-244684" w:date="2024-10-22T16:51:00Z">
              <w:r>
                <w:rPr>
                  <w:lang w:eastAsia="zh-CN"/>
                </w:rPr>
                <w:t xml:space="preserve">O </w:t>
              </w:r>
            </w:ins>
          </w:p>
          <w:p w14:paraId="0E638E61" w14:textId="77777777" w:rsidR="00B23C92" w:rsidRDefault="00B23C92" w:rsidP="0063309F">
            <w:pPr>
              <w:pStyle w:val="TAC"/>
              <w:rPr>
                <w:ins w:id="4623" w:author="S6-244684" w:date="2024-10-22T16:51:00Z"/>
                <w:lang w:eastAsia="zh-CN"/>
              </w:rPr>
            </w:pPr>
            <w:ins w:id="4624" w:author="S6-244684" w:date="2024-10-22T16:51:00Z">
              <w:r>
                <w:rPr>
                  <w:lang w:eastAsia="zh-CN"/>
                </w:rPr>
                <w:t>(NOTE)</w:t>
              </w:r>
            </w:ins>
          </w:p>
        </w:tc>
        <w:tc>
          <w:tcPr>
            <w:tcW w:w="4320" w:type="dxa"/>
            <w:tcBorders>
              <w:top w:val="single" w:sz="4" w:space="0" w:color="000000"/>
              <w:left w:val="single" w:sz="4" w:space="0" w:color="000000"/>
              <w:bottom w:val="single" w:sz="4" w:space="0" w:color="000000"/>
              <w:right w:val="single" w:sz="4" w:space="0" w:color="000000"/>
            </w:tcBorders>
          </w:tcPr>
          <w:p w14:paraId="1C59D317" w14:textId="4721ED02" w:rsidR="00B23C92" w:rsidRDefault="00B23C92" w:rsidP="0063309F">
            <w:pPr>
              <w:pStyle w:val="TAL"/>
              <w:rPr>
                <w:ins w:id="4625" w:author="S6-244684" w:date="2024-10-22T16:51:00Z"/>
                <w:lang w:eastAsia="en-IN"/>
              </w:rPr>
            </w:pPr>
            <w:ins w:id="4626" w:author="S6-244684" w:date="2024-10-22T16:51:00Z">
              <w:r>
                <w:rPr>
                  <w:lang w:eastAsia="zh-CN"/>
                </w:rPr>
                <w:t xml:space="preserve">The ADAE analytics ID (as specified in </w:t>
              </w:r>
            </w:ins>
            <w:ins w:id="4627" w:author="rapp" w:date="2024-10-23T09:11:00Z">
              <w:r w:rsidR="00D6588B">
                <w:rPr>
                  <w:lang w:eastAsia="zh-CN"/>
                </w:rPr>
                <w:t>3GPP </w:t>
              </w:r>
            </w:ins>
            <w:ins w:id="4628" w:author="S6-244684" w:date="2024-10-22T16:51:00Z">
              <w:r>
                <w:rPr>
                  <w:lang w:eastAsia="zh-CN"/>
                </w:rPr>
                <w:t>TS</w:t>
              </w:r>
            </w:ins>
            <w:ins w:id="4629" w:author="rapp" w:date="2024-10-23T09:12:00Z">
              <w:r w:rsidR="00D6588B">
                <w:rPr>
                  <w:lang w:eastAsia="zh-CN"/>
                </w:rPr>
                <w:t> </w:t>
              </w:r>
            </w:ins>
            <w:ins w:id="4630" w:author="S6-244684" w:date="2024-10-22T16:51:00Z">
              <w:r>
                <w:rPr>
                  <w:lang w:eastAsia="zh-CN"/>
                </w:rPr>
                <w:t>23.436) for which the transfer learning is to be used, in case when transfer learning is used per UE analytics task.</w:t>
              </w:r>
            </w:ins>
          </w:p>
        </w:tc>
      </w:tr>
      <w:tr w:rsidR="00B23C92" w14:paraId="20480CE4" w14:textId="77777777" w:rsidTr="0063309F">
        <w:trPr>
          <w:jc w:val="center"/>
          <w:ins w:id="4631" w:author="S6-244684" w:date="2024-10-22T16:51:00Z"/>
        </w:trPr>
        <w:tc>
          <w:tcPr>
            <w:tcW w:w="2880" w:type="dxa"/>
            <w:tcBorders>
              <w:top w:val="single" w:sz="4" w:space="0" w:color="000000"/>
              <w:left w:val="single" w:sz="4" w:space="0" w:color="000000"/>
              <w:bottom w:val="single" w:sz="4" w:space="0" w:color="000000"/>
              <w:right w:val="nil"/>
            </w:tcBorders>
          </w:tcPr>
          <w:p w14:paraId="59D52B02" w14:textId="77777777" w:rsidR="00B23C92" w:rsidRDefault="00B23C92" w:rsidP="0063309F">
            <w:pPr>
              <w:pStyle w:val="TAL"/>
              <w:rPr>
                <w:ins w:id="4632" w:author="S6-244684" w:date="2024-10-22T16:51:00Z"/>
                <w:lang w:eastAsia="zh-CN"/>
              </w:rPr>
            </w:pPr>
            <w:ins w:id="4633" w:author="S6-244684" w:date="2024-10-22T16:51:00Z">
              <w:r>
                <w:rPr>
                  <w:lang w:eastAsia="zh-CN"/>
                </w:rPr>
                <w:t>ML model profile</w:t>
              </w:r>
            </w:ins>
          </w:p>
        </w:tc>
        <w:tc>
          <w:tcPr>
            <w:tcW w:w="1440" w:type="dxa"/>
            <w:tcBorders>
              <w:top w:val="single" w:sz="4" w:space="0" w:color="000000"/>
              <w:left w:val="single" w:sz="4" w:space="0" w:color="000000"/>
              <w:bottom w:val="single" w:sz="4" w:space="0" w:color="000000"/>
              <w:right w:val="nil"/>
            </w:tcBorders>
          </w:tcPr>
          <w:p w14:paraId="61DFE230" w14:textId="77777777" w:rsidR="00B23C92" w:rsidRDefault="00B23C92" w:rsidP="0063309F">
            <w:pPr>
              <w:pStyle w:val="TAC"/>
              <w:rPr>
                <w:ins w:id="4634" w:author="S6-244684" w:date="2024-10-22T16:51:00Z"/>
                <w:lang w:eastAsia="zh-CN"/>
              </w:rPr>
            </w:pPr>
            <w:ins w:id="4635" w:author="S6-244684" w:date="2024-10-22T16:51:00Z">
              <w:r>
                <w:rPr>
                  <w:lang w:eastAsia="zh-CN"/>
                </w:rPr>
                <w:t xml:space="preserve">O </w:t>
              </w:r>
            </w:ins>
          </w:p>
          <w:p w14:paraId="64F52BF1" w14:textId="77777777" w:rsidR="00B23C92" w:rsidRDefault="00B23C92" w:rsidP="0063309F">
            <w:pPr>
              <w:pStyle w:val="TAC"/>
              <w:rPr>
                <w:ins w:id="4636" w:author="S6-244684" w:date="2024-10-22T16:51:00Z"/>
                <w:lang w:eastAsia="zh-CN"/>
              </w:rPr>
            </w:pPr>
            <w:ins w:id="4637" w:author="S6-244684" w:date="2024-10-22T16:51:00Z">
              <w:r>
                <w:rPr>
                  <w:lang w:eastAsia="zh-CN"/>
                </w:rPr>
                <w:t>(NOTE)</w:t>
              </w:r>
            </w:ins>
          </w:p>
        </w:tc>
        <w:tc>
          <w:tcPr>
            <w:tcW w:w="4320" w:type="dxa"/>
            <w:tcBorders>
              <w:top w:val="single" w:sz="4" w:space="0" w:color="000000"/>
              <w:left w:val="single" w:sz="4" w:space="0" w:color="000000"/>
              <w:bottom w:val="single" w:sz="4" w:space="0" w:color="000000"/>
              <w:right w:val="single" w:sz="4" w:space="0" w:color="000000"/>
            </w:tcBorders>
          </w:tcPr>
          <w:p w14:paraId="2CA3BAF5" w14:textId="77777777" w:rsidR="00B23C92" w:rsidRDefault="00B23C92" w:rsidP="0063309F">
            <w:pPr>
              <w:pStyle w:val="TAL"/>
              <w:rPr>
                <w:ins w:id="4638" w:author="S6-244684" w:date="2024-10-22T16:51:00Z"/>
                <w:lang w:eastAsia="zh-CN"/>
              </w:rPr>
            </w:pPr>
            <w:ins w:id="4639" w:author="S6-244684" w:date="2024-10-22T16:51:00Z">
              <w:r>
                <w:rPr>
                  <w:lang w:eastAsia="zh-CN"/>
                </w:rPr>
                <w:t>The ML model profile for which the transfer learning is to be used.</w:t>
              </w:r>
            </w:ins>
          </w:p>
        </w:tc>
      </w:tr>
      <w:tr w:rsidR="00B23C92" w14:paraId="561E2D86" w14:textId="77777777" w:rsidTr="0063309F">
        <w:trPr>
          <w:jc w:val="center"/>
          <w:ins w:id="4640" w:author="S6-244684" w:date="2024-10-22T16:51:00Z"/>
        </w:trPr>
        <w:tc>
          <w:tcPr>
            <w:tcW w:w="2880" w:type="dxa"/>
            <w:tcBorders>
              <w:top w:val="single" w:sz="4" w:space="0" w:color="000000"/>
              <w:left w:val="single" w:sz="4" w:space="0" w:color="000000"/>
              <w:bottom w:val="single" w:sz="4" w:space="0" w:color="000000"/>
              <w:right w:val="nil"/>
            </w:tcBorders>
            <w:hideMark/>
          </w:tcPr>
          <w:p w14:paraId="07235009" w14:textId="77777777" w:rsidR="00B23C92" w:rsidRDefault="00B23C92" w:rsidP="0063309F">
            <w:pPr>
              <w:pStyle w:val="TAL"/>
              <w:rPr>
                <w:ins w:id="4641" w:author="S6-244684" w:date="2024-10-22T16:51:00Z"/>
                <w:lang w:eastAsia="zh-CN"/>
              </w:rPr>
            </w:pPr>
            <w:ins w:id="4642" w:author="S6-244684" w:date="2024-10-22T16:51:00Z">
              <w:r>
                <w:rPr>
                  <w:lang w:eastAsia="zh-CN"/>
                </w:rPr>
                <w:t>Transfer learning criteria</w:t>
              </w:r>
            </w:ins>
          </w:p>
        </w:tc>
        <w:tc>
          <w:tcPr>
            <w:tcW w:w="1440" w:type="dxa"/>
            <w:tcBorders>
              <w:top w:val="single" w:sz="4" w:space="0" w:color="000000"/>
              <w:left w:val="single" w:sz="4" w:space="0" w:color="000000"/>
              <w:bottom w:val="single" w:sz="4" w:space="0" w:color="000000"/>
              <w:right w:val="nil"/>
            </w:tcBorders>
            <w:hideMark/>
          </w:tcPr>
          <w:p w14:paraId="647EDE68" w14:textId="2F8C2EC6" w:rsidR="00B23C92" w:rsidRDefault="00B23C92" w:rsidP="0063309F">
            <w:pPr>
              <w:pStyle w:val="TAC"/>
              <w:rPr>
                <w:ins w:id="4643" w:author="S6-244684" w:date="2024-10-22T16:51:00Z"/>
                <w:lang w:eastAsia="zh-CN"/>
              </w:rPr>
            </w:pPr>
            <w:ins w:id="4644" w:author="S6-244684" w:date="2024-10-22T16:51: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722729FF" w14:textId="77777777" w:rsidR="00B23C92" w:rsidRDefault="00B23C92" w:rsidP="0063309F">
            <w:pPr>
              <w:pStyle w:val="TAL"/>
              <w:rPr>
                <w:ins w:id="4645" w:author="S6-244684" w:date="2024-10-22T16:51:00Z"/>
                <w:lang w:eastAsia="zh-CN"/>
              </w:rPr>
            </w:pPr>
            <w:ins w:id="4646" w:author="S6-244684" w:date="2024-10-22T16:51:00Z">
              <w:r>
                <w:rPr>
                  <w:lang w:eastAsia="zh-CN"/>
                </w:rPr>
                <w:t xml:space="preserve">The criteria </w:t>
              </w:r>
              <w:r w:rsidRPr="004C59E4">
                <w:rPr>
                  <w:lang w:eastAsia="zh-CN"/>
                </w:rPr>
                <w:t xml:space="preserve">for identifying </w:t>
              </w:r>
              <w:r>
                <w:rPr>
                  <w:lang w:eastAsia="zh-CN"/>
                </w:rPr>
                <w:t>and selecting one or more</w:t>
              </w:r>
              <w:r w:rsidRPr="004C59E4">
                <w:rPr>
                  <w:lang w:eastAsia="zh-CN"/>
                </w:rPr>
                <w:t xml:space="preserve"> pre-trained ML model</w:t>
              </w:r>
              <w:r>
                <w:rPr>
                  <w:lang w:eastAsia="zh-CN"/>
                </w:rPr>
                <w:t>s. Such criteria include:</w:t>
              </w:r>
            </w:ins>
          </w:p>
          <w:p w14:paraId="63832341" w14:textId="08166CA8" w:rsidR="00B23C92" w:rsidRDefault="00B23C92" w:rsidP="00B23C92">
            <w:pPr>
              <w:pStyle w:val="TAL"/>
              <w:numPr>
                <w:ilvl w:val="0"/>
                <w:numId w:val="47"/>
              </w:numPr>
              <w:rPr>
                <w:ins w:id="4647" w:author="S6-244684" w:date="2024-10-22T16:51:00Z"/>
                <w:lang w:eastAsia="zh-CN"/>
              </w:rPr>
            </w:pPr>
            <w:ins w:id="4648" w:author="S6-244684" w:date="2024-10-22T16:51:00Z">
              <w:r>
                <w:rPr>
                  <w:lang w:eastAsia="zh-CN"/>
                </w:rPr>
                <w:t>the required feature(s) of a pre-trained model</w:t>
              </w:r>
            </w:ins>
            <w:ins w:id="4649" w:author="rapp" w:date="2024-10-23T09:12:00Z">
              <w:r w:rsidR="00D6588B">
                <w:rPr>
                  <w:lang w:eastAsia="zh-CN"/>
                </w:rPr>
                <w:t>.</w:t>
              </w:r>
            </w:ins>
          </w:p>
          <w:p w14:paraId="38EC6C20" w14:textId="220E2574" w:rsidR="00B23C92" w:rsidRDefault="00B23C92" w:rsidP="00B23C92">
            <w:pPr>
              <w:pStyle w:val="TAL"/>
              <w:numPr>
                <w:ilvl w:val="0"/>
                <w:numId w:val="47"/>
              </w:numPr>
              <w:rPr>
                <w:ins w:id="4650" w:author="S6-244684" w:date="2024-10-22T16:51:00Z"/>
                <w:lang w:eastAsia="zh-CN"/>
              </w:rPr>
            </w:pPr>
            <w:ins w:id="4651" w:author="S6-244684" w:date="2024-10-22T16:51:00Z">
              <w:r>
                <w:rPr>
                  <w:lang w:eastAsia="zh-CN"/>
                </w:rPr>
                <w:t>training data requirements</w:t>
              </w:r>
            </w:ins>
            <w:ins w:id="4652" w:author="rapp" w:date="2024-10-23T09:12:00Z">
              <w:r w:rsidR="00D6588B">
                <w:rPr>
                  <w:lang w:eastAsia="zh-CN"/>
                </w:rPr>
                <w:t>.</w:t>
              </w:r>
            </w:ins>
          </w:p>
          <w:p w14:paraId="60FCD699" w14:textId="76318A79" w:rsidR="00B23C92" w:rsidRDefault="00B23C92" w:rsidP="00B23C92">
            <w:pPr>
              <w:pStyle w:val="TAL"/>
              <w:numPr>
                <w:ilvl w:val="0"/>
                <w:numId w:val="47"/>
              </w:numPr>
              <w:rPr>
                <w:ins w:id="4653" w:author="S6-244684" w:date="2024-10-22T16:51:00Z"/>
                <w:lang w:eastAsia="zh-CN"/>
              </w:rPr>
            </w:pPr>
            <w:ins w:id="4654" w:author="S6-244684" w:date="2024-10-22T16:51:00Z">
              <w:r>
                <w:rPr>
                  <w:lang w:eastAsia="zh-CN"/>
                </w:rPr>
                <w:t>type of transfer learning</w:t>
              </w:r>
            </w:ins>
            <w:ins w:id="4655" w:author="rapp" w:date="2024-10-23T09:12:00Z">
              <w:r w:rsidR="00D6588B">
                <w:rPr>
                  <w:lang w:eastAsia="zh-CN"/>
                </w:rPr>
                <w:t>.</w:t>
              </w:r>
            </w:ins>
          </w:p>
          <w:p w14:paraId="5EC196A7" w14:textId="1C2627E9" w:rsidR="00B23C92" w:rsidRDefault="00B23C92" w:rsidP="00B23C92">
            <w:pPr>
              <w:pStyle w:val="TAL"/>
              <w:numPr>
                <w:ilvl w:val="0"/>
                <w:numId w:val="47"/>
              </w:numPr>
              <w:rPr>
                <w:ins w:id="4656" w:author="S6-244684" w:date="2024-10-22T16:51:00Z"/>
                <w:lang w:eastAsia="zh-CN"/>
              </w:rPr>
            </w:pPr>
            <w:ins w:id="4657" w:author="S6-244684" w:date="2024-10-22T16:51:00Z">
              <w:r>
                <w:rPr>
                  <w:lang w:eastAsia="zh-CN"/>
                </w:rPr>
                <w:t>the</w:t>
              </w:r>
              <w:r w:rsidRPr="00C40EC9">
                <w:rPr>
                  <w:lang w:eastAsia="zh-CN"/>
                </w:rPr>
                <w:t xml:space="preserve"> environment associated with the </w:t>
              </w:r>
              <w:r>
                <w:rPr>
                  <w:lang w:eastAsia="zh-CN"/>
                </w:rPr>
                <w:t xml:space="preserve">target </w:t>
              </w:r>
              <w:r w:rsidRPr="00C40EC9">
                <w:rPr>
                  <w:lang w:eastAsia="zh-CN"/>
                </w:rPr>
                <w:t>ML task</w:t>
              </w:r>
            </w:ins>
            <w:ins w:id="4658" w:author="rapp" w:date="2024-10-23T09:12:00Z">
              <w:r w:rsidR="00D6588B">
                <w:rPr>
                  <w:lang w:eastAsia="zh-CN"/>
                </w:rPr>
                <w:t>.</w:t>
              </w:r>
            </w:ins>
          </w:p>
          <w:p w14:paraId="43BD7429" w14:textId="680592AD" w:rsidR="00B23C92" w:rsidRDefault="00B23C92" w:rsidP="00B23C92">
            <w:pPr>
              <w:pStyle w:val="TAL"/>
              <w:numPr>
                <w:ilvl w:val="0"/>
                <w:numId w:val="47"/>
              </w:numPr>
              <w:rPr>
                <w:ins w:id="4659" w:author="S6-244684" w:date="2024-10-22T16:51:00Z"/>
                <w:lang w:eastAsia="zh-CN"/>
              </w:rPr>
            </w:pPr>
            <w:ins w:id="4660" w:author="S6-244684" w:date="2024-10-22T16:51:00Z">
              <w:r>
                <w:rPr>
                  <w:lang w:eastAsia="zh-CN"/>
                </w:rPr>
                <w:t>permissions / restrictions for the pre-trained model</w:t>
              </w:r>
            </w:ins>
            <w:ins w:id="4661" w:author="rapp" w:date="2024-10-23T09:12:00Z">
              <w:r w:rsidR="00D6588B">
                <w:rPr>
                  <w:lang w:eastAsia="zh-CN"/>
                </w:rPr>
                <w:t>.</w:t>
              </w:r>
            </w:ins>
          </w:p>
        </w:tc>
      </w:tr>
      <w:tr w:rsidR="00B23C92" w14:paraId="4A11CF94" w14:textId="77777777" w:rsidTr="0063309F">
        <w:trPr>
          <w:jc w:val="center"/>
          <w:ins w:id="4662" w:author="S6-244684" w:date="2024-10-22T16:51:00Z"/>
        </w:trPr>
        <w:tc>
          <w:tcPr>
            <w:tcW w:w="2880" w:type="dxa"/>
            <w:tcBorders>
              <w:top w:val="single" w:sz="4" w:space="0" w:color="000000"/>
              <w:left w:val="single" w:sz="4" w:space="0" w:color="000000"/>
              <w:bottom w:val="single" w:sz="4" w:space="0" w:color="000000"/>
              <w:right w:val="nil"/>
            </w:tcBorders>
            <w:hideMark/>
          </w:tcPr>
          <w:p w14:paraId="5EC54558" w14:textId="77777777" w:rsidR="00B23C92" w:rsidRDefault="00B23C92" w:rsidP="0063309F">
            <w:pPr>
              <w:pStyle w:val="TAL"/>
              <w:rPr>
                <w:ins w:id="4663" w:author="S6-244684" w:date="2024-10-22T16:51:00Z"/>
                <w:lang w:eastAsia="zh-CN"/>
              </w:rPr>
            </w:pPr>
            <w:ins w:id="4664" w:author="S6-244684" w:date="2024-10-22T16:51:00Z">
              <w:r>
                <w:rPr>
                  <w:lang w:eastAsia="zh-CN"/>
                </w:rPr>
                <w:t>ML model requirement information</w:t>
              </w:r>
            </w:ins>
          </w:p>
        </w:tc>
        <w:tc>
          <w:tcPr>
            <w:tcW w:w="1440" w:type="dxa"/>
            <w:tcBorders>
              <w:top w:val="single" w:sz="4" w:space="0" w:color="000000"/>
              <w:left w:val="single" w:sz="4" w:space="0" w:color="000000"/>
              <w:bottom w:val="single" w:sz="4" w:space="0" w:color="000000"/>
              <w:right w:val="nil"/>
            </w:tcBorders>
            <w:hideMark/>
          </w:tcPr>
          <w:p w14:paraId="5BC7E678" w14:textId="0EE6F03C" w:rsidR="00B23C92" w:rsidRDefault="00B23C92">
            <w:pPr>
              <w:pStyle w:val="TAC"/>
              <w:rPr>
                <w:ins w:id="4665" w:author="S6-244684" w:date="2024-10-22T16:51:00Z"/>
                <w:lang w:eastAsia="zh-CN"/>
              </w:rPr>
              <w:pPrChange w:id="4666" w:author="rapp" w:date="2024-10-23T09:12:00Z">
                <w:pPr>
                  <w:pStyle w:val="TAC"/>
                  <w:jc w:val="left"/>
                </w:pPr>
              </w:pPrChange>
            </w:pPr>
            <w:ins w:id="4667" w:author="S6-244684" w:date="2024-10-22T16:51: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1EE17352" w14:textId="77777777" w:rsidR="00B23C92" w:rsidRDefault="00B23C92" w:rsidP="0063309F">
            <w:pPr>
              <w:pStyle w:val="TAL"/>
              <w:rPr>
                <w:ins w:id="4668" w:author="S6-244684" w:date="2024-10-22T16:51:00Z"/>
                <w:lang w:eastAsia="zh-CN"/>
              </w:rPr>
            </w:pPr>
            <w:ins w:id="4669" w:author="S6-244684" w:date="2024-10-22T16:51:00Z">
              <w:r>
                <w:rPr>
                  <w:lang w:eastAsia="zh-CN"/>
                </w:rPr>
                <w:t>Identifies the requirement for selecting a base model to be trained as pre-trained.</w:t>
              </w:r>
            </w:ins>
          </w:p>
        </w:tc>
      </w:tr>
      <w:tr w:rsidR="00B23C92" w14:paraId="322BEEEF" w14:textId="77777777" w:rsidTr="0063309F">
        <w:trPr>
          <w:jc w:val="center"/>
          <w:ins w:id="4670" w:author="S6-244684" w:date="2024-10-22T16:51:00Z"/>
        </w:trPr>
        <w:tc>
          <w:tcPr>
            <w:tcW w:w="2880" w:type="dxa"/>
            <w:tcBorders>
              <w:top w:val="single" w:sz="4" w:space="0" w:color="000000"/>
              <w:left w:val="single" w:sz="4" w:space="0" w:color="000000"/>
              <w:bottom w:val="single" w:sz="4" w:space="0" w:color="000000"/>
              <w:right w:val="nil"/>
            </w:tcBorders>
          </w:tcPr>
          <w:p w14:paraId="285542D9" w14:textId="77777777" w:rsidR="00B23C92" w:rsidRDefault="00B23C92" w:rsidP="0063309F">
            <w:pPr>
              <w:pStyle w:val="TAL"/>
              <w:rPr>
                <w:ins w:id="4671" w:author="S6-244684" w:date="2024-10-22T16:51:00Z"/>
                <w:lang w:eastAsia="zh-CN"/>
              </w:rPr>
            </w:pPr>
            <w:ins w:id="4672" w:author="S6-244684" w:date="2024-10-22T16:51:00Z">
              <w:r>
                <w:rPr>
                  <w:lang w:eastAsia="zh-CN"/>
                </w:rPr>
                <w:t>Model rating requirement</w:t>
              </w:r>
            </w:ins>
          </w:p>
        </w:tc>
        <w:tc>
          <w:tcPr>
            <w:tcW w:w="1440" w:type="dxa"/>
            <w:tcBorders>
              <w:top w:val="single" w:sz="4" w:space="0" w:color="000000"/>
              <w:left w:val="single" w:sz="4" w:space="0" w:color="000000"/>
              <w:bottom w:val="single" w:sz="4" w:space="0" w:color="000000"/>
              <w:right w:val="nil"/>
            </w:tcBorders>
          </w:tcPr>
          <w:p w14:paraId="69F24FC1" w14:textId="77777777" w:rsidR="00B23C92" w:rsidRDefault="00B23C92" w:rsidP="0063309F">
            <w:pPr>
              <w:pStyle w:val="TAC"/>
              <w:rPr>
                <w:ins w:id="4673" w:author="S6-244684" w:date="2024-10-22T16:51:00Z"/>
                <w:lang w:eastAsia="zh-CN"/>
              </w:rPr>
            </w:pPr>
            <w:ins w:id="4674" w:author="S6-244684" w:date="2024-10-22T16:51: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0FEA7F8D" w14:textId="77777777" w:rsidR="00B23C92" w:rsidRDefault="00B23C92" w:rsidP="0063309F">
            <w:pPr>
              <w:pStyle w:val="TAL"/>
              <w:rPr>
                <w:ins w:id="4675" w:author="S6-244684" w:date="2024-10-22T16:51:00Z"/>
                <w:lang w:eastAsia="en-IN"/>
              </w:rPr>
            </w:pPr>
            <w:ins w:id="4676" w:author="S6-244684" w:date="2024-10-22T16:51:00Z">
              <w:r>
                <w:rPr>
                  <w:lang w:eastAsia="en-IN"/>
                </w:rPr>
                <w:t>Identifies the requirement for providing rating of the ML model(s) to serve as pre-trained model.</w:t>
              </w:r>
            </w:ins>
          </w:p>
        </w:tc>
      </w:tr>
      <w:tr w:rsidR="00B23C92" w14:paraId="1797CA36" w14:textId="77777777" w:rsidTr="0063309F">
        <w:trPr>
          <w:jc w:val="center"/>
          <w:ins w:id="4677" w:author="S6-244684" w:date="2024-10-22T16:51: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5A7A0ED4" w14:textId="667B8B10" w:rsidR="00B23C92" w:rsidRDefault="00B23C92" w:rsidP="00E16E53">
            <w:pPr>
              <w:pStyle w:val="TAN"/>
              <w:rPr>
                <w:ins w:id="4678" w:author="S6-244684" w:date="2024-10-22T16:51:00Z"/>
                <w:lang w:eastAsia="zh-CN"/>
              </w:rPr>
            </w:pPr>
            <w:ins w:id="4679" w:author="S6-244684" w:date="2024-10-22T16:51:00Z">
              <w:r>
                <w:rPr>
                  <w:lang w:eastAsia="zh-CN"/>
                </w:rPr>
                <w:t>NOTE:</w:t>
              </w:r>
            </w:ins>
            <w:ins w:id="4680" w:author="editorial" w:date="2024-10-24T14:29:00Z" w16du:dateUtc="2024-10-24T12:29:00Z">
              <w:r w:rsidR="00E16E53">
                <w:rPr>
                  <w:lang w:eastAsia="zh-CN"/>
                </w:rPr>
                <w:tab/>
              </w:r>
            </w:ins>
            <w:ins w:id="4681" w:author="S6-244684" w:date="2024-10-22T16:51:00Z">
              <w:r>
                <w:rPr>
                  <w:lang w:eastAsia="zh-CN"/>
                </w:rPr>
                <w:t>At least one of these IE shall be present.</w:t>
              </w:r>
            </w:ins>
          </w:p>
        </w:tc>
      </w:tr>
    </w:tbl>
    <w:p w14:paraId="35354260" w14:textId="77777777" w:rsidR="00B23C92" w:rsidRDefault="00B23C92" w:rsidP="00B23C92">
      <w:pPr>
        <w:pStyle w:val="TH"/>
        <w:jc w:val="left"/>
        <w:rPr>
          <w:ins w:id="4682" w:author="S6-244684" w:date="2024-10-22T16:51:00Z"/>
        </w:rPr>
      </w:pPr>
    </w:p>
    <w:p w14:paraId="57401EA9" w14:textId="0BBF81BE" w:rsidR="00B23C92" w:rsidRDefault="00B23C92" w:rsidP="00B23C92">
      <w:pPr>
        <w:pStyle w:val="Heading4"/>
        <w:rPr>
          <w:ins w:id="4683" w:author="S6-244684" w:date="2024-10-22T16:51:00Z"/>
        </w:rPr>
      </w:pPr>
      <w:bookmarkStart w:id="4684" w:name="_Toc180512174"/>
      <w:ins w:id="4685" w:author="S6-244684" w:date="2024-10-22T16:51:00Z">
        <w:r>
          <w:t>8.</w:t>
        </w:r>
      </w:ins>
      <w:ins w:id="4686" w:author="S6-244684" w:date="2024-10-22T16:55:00Z">
        <w:r>
          <w:t>16</w:t>
        </w:r>
      </w:ins>
      <w:ins w:id="4687" w:author="S6-244684" w:date="2024-10-22T16:51:00Z">
        <w:r>
          <w:t>.4.4</w:t>
        </w:r>
        <w:r>
          <w:tab/>
          <w:t>UE transfer learning model selection assistance</w:t>
        </w:r>
        <w:r>
          <w:rPr>
            <w:rFonts w:eastAsia="SimSun"/>
          </w:rPr>
          <w:t xml:space="preserve"> response</w:t>
        </w:r>
        <w:bookmarkEnd w:id="4684"/>
      </w:ins>
    </w:p>
    <w:p w14:paraId="51E525AA" w14:textId="0468C9D8" w:rsidR="00B23C92" w:rsidRDefault="00B23C92" w:rsidP="00B23C92">
      <w:pPr>
        <w:rPr>
          <w:ins w:id="4688" w:author="S6-244684" w:date="2024-10-22T16:51:00Z"/>
          <w:b/>
          <w:lang w:val="en-US"/>
        </w:rPr>
      </w:pPr>
      <w:ins w:id="4689" w:author="S6-244684" w:date="2024-10-22T16:51:00Z">
        <w:r>
          <w:rPr>
            <w:lang w:val="en-US"/>
          </w:rPr>
          <w:t>Table 8.</w:t>
        </w:r>
      </w:ins>
      <w:ins w:id="4690" w:author="S6-244684" w:date="2024-10-22T16:55:00Z">
        <w:r>
          <w:rPr>
            <w:lang w:val="en-US"/>
          </w:rPr>
          <w:t>16</w:t>
        </w:r>
      </w:ins>
      <w:ins w:id="4691" w:author="S6-244684" w:date="2024-10-22T16:51:00Z">
        <w:r>
          <w:rPr>
            <w:lang w:val="en-US"/>
          </w:rPr>
          <w:t xml:space="preserve">.4.4-1 shows the response sent by the AIMLE server to the AIMLE client for the client-triggered </w:t>
        </w:r>
        <w:r>
          <w:t>transfer learning support</w:t>
        </w:r>
        <w:r>
          <w:rPr>
            <w:rFonts w:eastAsia="SimSun"/>
          </w:rPr>
          <w:t xml:space="preserve"> </w:t>
        </w:r>
        <w:r>
          <w:rPr>
            <w:lang w:val="en-US"/>
          </w:rPr>
          <w:t>procedure.</w:t>
        </w:r>
      </w:ins>
    </w:p>
    <w:p w14:paraId="5EE2D6A7" w14:textId="023B7130" w:rsidR="00B23C92" w:rsidRDefault="00B23C92" w:rsidP="00B23C92">
      <w:pPr>
        <w:pStyle w:val="TH"/>
        <w:rPr>
          <w:ins w:id="4692" w:author="S6-244684" w:date="2024-10-22T16:51:00Z"/>
        </w:rPr>
      </w:pPr>
      <w:ins w:id="4693" w:author="S6-244684" w:date="2024-10-22T16:51:00Z">
        <w:r>
          <w:lastRenderedPageBreak/>
          <w:t>Table 8.</w:t>
        </w:r>
      </w:ins>
      <w:ins w:id="4694" w:author="S6-244684" w:date="2024-10-22T16:55:00Z">
        <w:r>
          <w:t>16</w:t>
        </w:r>
      </w:ins>
      <w:ins w:id="4695" w:author="S6-244684" w:date="2024-10-22T16:51:00Z">
        <w:r>
          <w:t>.4.4-1: UE transfer learning model selection assistance</w:t>
        </w:r>
        <w:r>
          <w:rPr>
            <w:rFonts w:eastAsia="SimSun"/>
          </w:rPr>
          <w:t xml:space="preserve"> </w:t>
        </w:r>
        <w:r>
          <w:t>response</w:t>
        </w:r>
      </w:ins>
    </w:p>
    <w:tbl>
      <w:tblPr>
        <w:tblW w:w="8640" w:type="dxa"/>
        <w:jc w:val="center"/>
        <w:tblLayout w:type="fixed"/>
        <w:tblLook w:val="04A0" w:firstRow="1" w:lastRow="0" w:firstColumn="1" w:lastColumn="0" w:noHBand="0" w:noVBand="1"/>
      </w:tblPr>
      <w:tblGrid>
        <w:gridCol w:w="2880"/>
        <w:gridCol w:w="1440"/>
        <w:gridCol w:w="4320"/>
      </w:tblGrid>
      <w:tr w:rsidR="00B23C92" w14:paraId="499B1E89" w14:textId="77777777" w:rsidTr="0063309F">
        <w:trPr>
          <w:jc w:val="center"/>
          <w:ins w:id="4696" w:author="S6-244684" w:date="2024-10-22T16:51:00Z"/>
        </w:trPr>
        <w:tc>
          <w:tcPr>
            <w:tcW w:w="2880" w:type="dxa"/>
            <w:tcBorders>
              <w:top w:val="single" w:sz="4" w:space="0" w:color="000000"/>
              <w:left w:val="single" w:sz="4" w:space="0" w:color="000000"/>
              <w:bottom w:val="single" w:sz="4" w:space="0" w:color="000000"/>
              <w:right w:val="nil"/>
            </w:tcBorders>
            <w:hideMark/>
          </w:tcPr>
          <w:p w14:paraId="3F51B416" w14:textId="77777777" w:rsidR="00B23C92" w:rsidRDefault="00B23C92" w:rsidP="0063309F">
            <w:pPr>
              <w:pStyle w:val="TAH"/>
              <w:rPr>
                <w:ins w:id="4697" w:author="S6-244684" w:date="2024-10-22T16:51:00Z"/>
                <w:lang w:eastAsia="en-IN"/>
              </w:rPr>
            </w:pPr>
            <w:ins w:id="4698" w:author="S6-244684" w:date="2024-10-22T16:51:00Z">
              <w:r>
                <w:rPr>
                  <w:lang w:eastAsia="en-IN"/>
                </w:rPr>
                <w:t>Information element</w:t>
              </w:r>
            </w:ins>
          </w:p>
        </w:tc>
        <w:tc>
          <w:tcPr>
            <w:tcW w:w="1440" w:type="dxa"/>
            <w:tcBorders>
              <w:top w:val="single" w:sz="4" w:space="0" w:color="000000"/>
              <w:left w:val="single" w:sz="4" w:space="0" w:color="000000"/>
              <w:bottom w:val="single" w:sz="4" w:space="0" w:color="000000"/>
              <w:right w:val="nil"/>
            </w:tcBorders>
            <w:hideMark/>
          </w:tcPr>
          <w:p w14:paraId="3C768DA7" w14:textId="77777777" w:rsidR="00B23C92" w:rsidRDefault="00B23C92" w:rsidP="0063309F">
            <w:pPr>
              <w:pStyle w:val="TAH"/>
              <w:rPr>
                <w:ins w:id="4699" w:author="S6-244684" w:date="2024-10-22T16:51:00Z"/>
                <w:lang w:eastAsia="en-IN"/>
              </w:rPr>
            </w:pPr>
            <w:ins w:id="4700" w:author="S6-244684" w:date="2024-10-22T16:51:00Z">
              <w:r>
                <w:rPr>
                  <w:lang w:eastAsia="en-IN"/>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2B251B75" w14:textId="77777777" w:rsidR="00B23C92" w:rsidRDefault="00B23C92" w:rsidP="0063309F">
            <w:pPr>
              <w:pStyle w:val="TAH"/>
              <w:rPr>
                <w:ins w:id="4701" w:author="S6-244684" w:date="2024-10-22T16:51:00Z"/>
                <w:lang w:eastAsia="en-IN"/>
              </w:rPr>
            </w:pPr>
            <w:ins w:id="4702" w:author="S6-244684" w:date="2024-10-22T16:51:00Z">
              <w:r>
                <w:rPr>
                  <w:lang w:eastAsia="en-IN"/>
                </w:rPr>
                <w:t>Description</w:t>
              </w:r>
            </w:ins>
          </w:p>
        </w:tc>
      </w:tr>
      <w:tr w:rsidR="00B23C92" w14:paraId="5FD1A9F5" w14:textId="77777777" w:rsidTr="0063309F">
        <w:trPr>
          <w:jc w:val="center"/>
          <w:ins w:id="4703" w:author="S6-244684" w:date="2024-10-22T16:51:00Z"/>
        </w:trPr>
        <w:tc>
          <w:tcPr>
            <w:tcW w:w="2880" w:type="dxa"/>
            <w:tcBorders>
              <w:top w:val="single" w:sz="4" w:space="0" w:color="000000"/>
              <w:left w:val="single" w:sz="4" w:space="0" w:color="000000"/>
              <w:bottom w:val="single" w:sz="4" w:space="0" w:color="000000"/>
              <w:right w:val="nil"/>
            </w:tcBorders>
          </w:tcPr>
          <w:p w14:paraId="5EEF4F1A" w14:textId="77777777" w:rsidR="00B23C92" w:rsidRDefault="00B23C92" w:rsidP="0063309F">
            <w:pPr>
              <w:pStyle w:val="TAL"/>
              <w:rPr>
                <w:ins w:id="4704" w:author="S6-244684" w:date="2024-10-22T16:51:00Z"/>
                <w:lang w:eastAsia="zh-CN"/>
              </w:rPr>
            </w:pPr>
            <w:ins w:id="4705" w:author="S6-244684" w:date="2024-10-22T16:51:00Z">
              <w:r>
                <w:rPr>
                  <w:lang w:eastAsia="zh-CN"/>
                </w:rPr>
                <w:t>Success response</w:t>
              </w:r>
            </w:ins>
          </w:p>
        </w:tc>
        <w:tc>
          <w:tcPr>
            <w:tcW w:w="1440" w:type="dxa"/>
            <w:tcBorders>
              <w:top w:val="single" w:sz="4" w:space="0" w:color="000000"/>
              <w:left w:val="single" w:sz="4" w:space="0" w:color="000000"/>
              <w:bottom w:val="single" w:sz="4" w:space="0" w:color="000000"/>
              <w:right w:val="nil"/>
            </w:tcBorders>
          </w:tcPr>
          <w:p w14:paraId="1DBA706A" w14:textId="77777777" w:rsidR="00B23C92" w:rsidRDefault="00B23C92" w:rsidP="0063309F">
            <w:pPr>
              <w:pStyle w:val="TAC"/>
              <w:rPr>
                <w:ins w:id="4706" w:author="S6-244684" w:date="2024-10-22T16:51:00Z"/>
                <w:lang w:eastAsia="zh-CN"/>
              </w:rPr>
            </w:pPr>
            <w:ins w:id="4707" w:author="S6-244684" w:date="2024-10-22T16:51:00Z">
              <w:r>
                <w:rPr>
                  <w:lang w:eastAsia="zh-CN"/>
                </w:rPr>
                <w:t>O</w:t>
              </w:r>
            </w:ins>
          </w:p>
          <w:p w14:paraId="14774F6D" w14:textId="77777777" w:rsidR="00B23C92" w:rsidRDefault="00B23C92" w:rsidP="0063309F">
            <w:pPr>
              <w:pStyle w:val="TAC"/>
              <w:rPr>
                <w:ins w:id="4708" w:author="S6-244684" w:date="2024-10-22T16:51:00Z"/>
                <w:lang w:eastAsia="zh-CN"/>
              </w:rPr>
            </w:pPr>
            <w:ins w:id="4709" w:author="S6-244684" w:date="2024-10-22T16:51:00Z">
              <w:r>
                <w:rPr>
                  <w:lang w:eastAsia="zh-CN"/>
                </w:rPr>
                <w:t>(NOTE)</w:t>
              </w:r>
            </w:ins>
          </w:p>
        </w:tc>
        <w:tc>
          <w:tcPr>
            <w:tcW w:w="4320" w:type="dxa"/>
            <w:tcBorders>
              <w:top w:val="single" w:sz="4" w:space="0" w:color="000000"/>
              <w:left w:val="single" w:sz="4" w:space="0" w:color="000000"/>
              <w:bottom w:val="single" w:sz="4" w:space="0" w:color="000000"/>
              <w:right w:val="single" w:sz="4" w:space="0" w:color="000000"/>
            </w:tcBorders>
          </w:tcPr>
          <w:p w14:paraId="402ED5ED" w14:textId="77777777" w:rsidR="00B23C92" w:rsidRDefault="00B23C92" w:rsidP="0063309F">
            <w:pPr>
              <w:pStyle w:val="TAL"/>
              <w:rPr>
                <w:ins w:id="4710" w:author="S6-244684" w:date="2024-10-22T16:51:00Z"/>
                <w:lang w:eastAsia="zh-CN"/>
              </w:rPr>
            </w:pPr>
            <w:ins w:id="4711" w:author="S6-244684" w:date="2024-10-22T16:51:00Z">
              <w:r>
                <w:rPr>
                  <w:lang w:eastAsia="zh-CN"/>
                </w:rPr>
                <w:t>Indicates that the UE transfer learning model selection assistance request was successful.</w:t>
              </w:r>
            </w:ins>
          </w:p>
        </w:tc>
      </w:tr>
      <w:tr w:rsidR="00B23C92" w14:paraId="54783151" w14:textId="77777777" w:rsidTr="0063309F">
        <w:trPr>
          <w:jc w:val="center"/>
          <w:ins w:id="4712" w:author="S6-244684" w:date="2024-10-22T16:51:00Z"/>
        </w:trPr>
        <w:tc>
          <w:tcPr>
            <w:tcW w:w="2880" w:type="dxa"/>
            <w:tcBorders>
              <w:top w:val="single" w:sz="4" w:space="0" w:color="000000"/>
              <w:left w:val="single" w:sz="4" w:space="0" w:color="000000"/>
              <w:bottom w:val="single" w:sz="4" w:space="0" w:color="000000"/>
              <w:right w:val="nil"/>
            </w:tcBorders>
          </w:tcPr>
          <w:p w14:paraId="0971F313" w14:textId="77777777" w:rsidR="00B23C92" w:rsidRDefault="00B23C92" w:rsidP="0063309F">
            <w:pPr>
              <w:pStyle w:val="TAL"/>
              <w:rPr>
                <w:ins w:id="4713" w:author="S6-244684" w:date="2024-10-22T16:51:00Z"/>
                <w:lang w:eastAsia="zh-CN"/>
              </w:rPr>
            </w:pPr>
            <w:ins w:id="4714" w:author="S6-244684" w:date="2024-10-22T16:51:00Z">
              <w:r>
                <w:rPr>
                  <w:lang w:eastAsia="zh-CN"/>
                </w:rPr>
                <w:t>&gt; ML model identifier(s)</w:t>
              </w:r>
            </w:ins>
          </w:p>
        </w:tc>
        <w:tc>
          <w:tcPr>
            <w:tcW w:w="1440" w:type="dxa"/>
            <w:tcBorders>
              <w:top w:val="single" w:sz="4" w:space="0" w:color="000000"/>
              <w:left w:val="single" w:sz="4" w:space="0" w:color="000000"/>
              <w:bottom w:val="single" w:sz="4" w:space="0" w:color="000000"/>
              <w:right w:val="nil"/>
            </w:tcBorders>
          </w:tcPr>
          <w:p w14:paraId="7386D5EC" w14:textId="77777777" w:rsidR="00B23C92" w:rsidRDefault="00B23C92" w:rsidP="0063309F">
            <w:pPr>
              <w:pStyle w:val="TAC"/>
              <w:rPr>
                <w:ins w:id="4715" w:author="S6-244684" w:date="2024-10-22T16:51:00Z"/>
                <w:lang w:eastAsia="zh-CN"/>
              </w:rPr>
            </w:pPr>
            <w:ins w:id="4716" w:author="S6-244684" w:date="2024-10-22T16:51: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16C9BD84" w14:textId="77777777" w:rsidR="00B23C92" w:rsidRDefault="00B23C92" w:rsidP="0063309F">
            <w:pPr>
              <w:pStyle w:val="TAL"/>
              <w:rPr>
                <w:ins w:id="4717" w:author="S6-244684" w:date="2024-10-22T16:51:00Z"/>
                <w:lang w:eastAsia="zh-CN"/>
              </w:rPr>
            </w:pPr>
            <w:ins w:id="4718" w:author="S6-244684" w:date="2024-10-22T16:51:00Z">
              <w:r>
                <w:rPr>
                  <w:lang w:eastAsia="zh-CN"/>
                </w:rPr>
                <w:t>Identifies one or more ML models selected by AIMLE server for training as pre-trained model.</w:t>
              </w:r>
            </w:ins>
          </w:p>
        </w:tc>
      </w:tr>
      <w:tr w:rsidR="00B23C92" w14:paraId="75E301F7" w14:textId="77777777" w:rsidTr="0063309F">
        <w:trPr>
          <w:jc w:val="center"/>
          <w:ins w:id="4719" w:author="S6-244684" w:date="2024-10-22T16:51:00Z"/>
        </w:trPr>
        <w:tc>
          <w:tcPr>
            <w:tcW w:w="2880" w:type="dxa"/>
            <w:tcBorders>
              <w:top w:val="single" w:sz="4" w:space="0" w:color="000000"/>
              <w:left w:val="single" w:sz="4" w:space="0" w:color="000000"/>
              <w:bottom w:val="single" w:sz="4" w:space="0" w:color="000000"/>
              <w:right w:val="nil"/>
            </w:tcBorders>
          </w:tcPr>
          <w:p w14:paraId="2208CB64" w14:textId="77777777" w:rsidR="00B23C92" w:rsidRDefault="00B23C92" w:rsidP="0063309F">
            <w:pPr>
              <w:pStyle w:val="TAL"/>
              <w:rPr>
                <w:ins w:id="4720" w:author="S6-244684" w:date="2024-10-22T16:51:00Z"/>
                <w:lang w:eastAsia="zh-CN"/>
              </w:rPr>
            </w:pPr>
            <w:ins w:id="4721" w:author="S6-244684" w:date="2024-10-22T16:51:00Z">
              <w:r>
                <w:rPr>
                  <w:lang w:eastAsia="zh-CN"/>
                </w:rPr>
                <w:t>&gt;&gt; ML model information</w:t>
              </w:r>
            </w:ins>
          </w:p>
        </w:tc>
        <w:tc>
          <w:tcPr>
            <w:tcW w:w="1440" w:type="dxa"/>
            <w:tcBorders>
              <w:top w:val="single" w:sz="4" w:space="0" w:color="000000"/>
              <w:left w:val="single" w:sz="4" w:space="0" w:color="000000"/>
              <w:bottom w:val="single" w:sz="4" w:space="0" w:color="000000"/>
              <w:right w:val="nil"/>
            </w:tcBorders>
          </w:tcPr>
          <w:p w14:paraId="466F826F" w14:textId="77777777" w:rsidR="00B23C92" w:rsidRDefault="00B23C92" w:rsidP="0063309F">
            <w:pPr>
              <w:pStyle w:val="TAC"/>
              <w:rPr>
                <w:ins w:id="4722" w:author="S6-244684" w:date="2024-10-22T16:51:00Z"/>
                <w:lang w:eastAsia="zh-CN"/>
              </w:rPr>
            </w:pPr>
            <w:ins w:id="4723" w:author="S6-244684" w:date="2024-10-22T16:51: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3EEBC4A0" w14:textId="77777777" w:rsidR="00B23C92" w:rsidRDefault="00B23C92" w:rsidP="0063309F">
            <w:pPr>
              <w:pStyle w:val="TAL"/>
              <w:rPr>
                <w:ins w:id="4724" w:author="S6-244684" w:date="2024-10-22T16:51:00Z"/>
                <w:lang w:eastAsia="zh-CN"/>
              </w:rPr>
            </w:pPr>
            <w:ins w:id="4725" w:author="S6-244684" w:date="2024-10-22T16:51:00Z">
              <w:r>
                <w:rPr>
                  <w:lang w:eastAsia="zh-CN"/>
                </w:rPr>
                <w:t>Information on the selected model, such as availability of the model.</w:t>
              </w:r>
            </w:ins>
          </w:p>
        </w:tc>
      </w:tr>
      <w:tr w:rsidR="00B23C92" w14:paraId="238BB69D" w14:textId="77777777" w:rsidTr="0063309F">
        <w:trPr>
          <w:jc w:val="center"/>
          <w:ins w:id="4726" w:author="S6-244684" w:date="2024-10-22T16:51:00Z"/>
        </w:trPr>
        <w:tc>
          <w:tcPr>
            <w:tcW w:w="2880" w:type="dxa"/>
            <w:tcBorders>
              <w:top w:val="single" w:sz="4" w:space="0" w:color="000000"/>
              <w:left w:val="single" w:sz="4" w:space="0" w:color="000000"/>
              <w:bottom w:val="single" w:sz="4" w:space="0" w:color="000000"/>
              <w:right w:val="nil"/>
            </w:tcBorders>
          </w:tcPr>
          <w:p w14:paraId="20CF6AC0" w14:textId="77777777" w:rsidR="00B23C92" w:rsidRDefault="00B23C92" w:rsidP="0063309F">
            <w:pPr>
              <w:pStyle w:val="TAL"/>
              <w:rPr>
                <w:ins w:id="4727" w:author="S6-244684" w:date="2024-10-22T16:51:00Z"/>
                <w:lang w:eastAsia="zh-CN"/>
              </w:rPr>
            </w:pPr>
            <w:ins w:id="4728" w:author="S6-244684" w:date="2024-10-22T16:51:00Z">
              <w:r>
                <w:rPr>
                  <w:lang w:eastAsia="zh-CN"/>
                </w:rPr>
                <w:t>&gt;&gt; ML model rating</w:t>
              </w:r>
            </w:ins>
          </w:p>
        </w:tc>
        <w:tc>
          <w:tcPr>
            <w:tcW w:w="1440" w:type="dxa"/>
            <w:tcBorders>
              <w:top w:val="single" w:sz="4" w:space="0" w:color="000000"/>
              <w:left w:val="single" w:sz="4" w:space="0" w:color="000000"/>
              <w:bottom w:val="single" w:sz="4" w:space="0" w:color="000000"/>
              <w:right w:val="nil"/>
            </w:tcBorders>
          </w:tcPr>
          <w:p w14:paraId="503F11B4" w14:textId="77777777" w:rsidR="00B23C92" w:rsidRDefault="00B23C92" w:rsidP="0063309F">
            <w:pPr>
              <w:pStyle w:val="TAC"/>
              <w:rPr>
                <w:ins w:id="4729" w:author="S6-244684" w:date="2024-10-22T16:51:00Z"/>
                <w:lang w:eastAsia="zh-CN"/>
              </w:rPr>
            </w:pPr>
            <w:ins w:id="4730" w:author="S6-244684" w:date="2024-10-22T16:51: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1E970AF2" w14:textId="77777777" w:rsidR="00B23C92" w:rsidRDefault="00B23C92" w:rsidP="0063309F">
            <w:pPr>
              <w:pStyle w:val="TAL"/>
              <w:rPr>
                <w:ins w:id="4731" w:author="S6-244684" w:date="2024-10-22T16:51:00Z"/>
                <w:lang w:eastAsia="zh-CN"/>
              </w:rPr>
            </w:pPr>
            <w:ins w:id="4732" w:author="S6-244684" w:date="2024-10-22T16:51:00Z">
              <w:r>
                <w:rPr>
                  <w:lang w:eastAsia="zh-CN"/>
                </w:rPr>
                <w:t xml:space="preserve">If requested, a rating parameter for the ML model to serve as pre-trained. </w:t>
              </w:r>
            </w:ins>
          </w:p>
        </w:tc>
      </w:tr>
      <w:tr w:rsidR="00B23C92" w14:paraId="3C005418" w14:textId="77777777" w:rsidTr="0063309F">
        <w:trPr>
          <w:jc w:val="center"/>
          <w:ins w:id="4733" w:author="S6-244684" w:date="2024-10-22T16:51:00Z"/>
        </w:trPr>
        <w:tc>
          <w:tcPr>
            <w:tcW w:w="2880" w:type="dxa"/>
            <w:tcBorders>
              <w:top w:val="single" w:sz="4" w:space="0" w:color="000000"/>
              <w:left w:val="single" w:sz="4" w:space="0" w:color="000000"/>
              <w:bottom w:val="single" w:sz="4" w:space="0" w:color="000000"/>
              <w:right w:val="nil"/>
            </w:tcBorders>
          </w:tcPr>
          <w:p w14:paraId="41E97090" w14:textId="77777777" w:rsidR="00B23C92" w:rsidRDefault="00B23C92" w:rsidP="0063309F">
            <w:pPr>
              <w:pStyle w:val="TAL"/>
              <w:rPr>
                <w:ins w:id="4734" w:author="S6-244684" w:date="2024-10-22T16:51:00Z"/>
                <w:lang w:eastAsia="zh-CN"/>
              </w:rPr>
            </w:pPr>
            <w:ins w:id="4735" w:author="S6-244684" w:date="2024-10-22T16:51:00Z">
              <w:r>
                <w:rPr>
                  <w:lang w:eastAsia="zh-CN"/>
                </w:rPr>
                <w:t>Failure response</w:t>
              </w:r>
            </w:ins>
          </w:p>
        </w:tc>
        <w:tc>
          <w:tcPr>
            <w:tcW w:w="1440" w:type="dxa"/>
            <w:tcBorders>
              <w:top w:val="single" w:sz="4" w:space="0" w:color="000000"/>
              <w:left w:val="single" w:sz="4" w:space="0" w:color="000000"/>
              <w:bottom w:val="single" w:sz="4" w:space="0" w:color="000000"/>
              <w:right w:val="nil"/>
            </w:tcBorders>
          </w:tcPr>
          <w:p w14:paraId="339021C0" w14:textId="77777777" w:rsidR="00B23C92" w:rsidRDefault="00B23C92" w:rsidP="0063309F">
            <w:pPr>
              <w:pStyle w:val="TAC"/>
              <w:rPr>
                <w:ins w:id="4736" w:author="S6-244684" w:date="2024-10-22T16:51:00Z"/>
                <w:lang w:eastAsia="zh-CN"/>
              </w:rPr>
            </w:pPr>
            <w:ins w:id="4737" w:author="S6-244684" w:date="2024-10-22T16:51:00Z">
              <w:r>
                <w:rPr>
                  <w:lang w:eastAsia="zh-CN"/>
                </w:rPr>
                <w:t>O</w:t>
              </w:r>
            </w:ins>
          </w:p>
          <w:p w14:paraId="3B6B89A2" w14:textId="77777777" w:rsidR="00B23C92" w:rsidRDefault="00B23C92" w:rsidP="0063309F">
            <w:pPr>
              <w:pStyle w:val="TAC"/>
              <w:rPr>
                <w:ins w:id="4738" w:author="S6-244684" w:date="2024-10-22T16:51:00Z"/>
                <w:lang w:eastAsia="zh-CN"/>
              </w:rPr>
            </w:pPr>
            <w:ins w:id="4739" w:author="S6-244684" w:date="2024-10-22T16:51:00Z">
              <w:r>
                <w:rPr>
                  <w:lang w:eastAsia="zh-CN"/>
                </w:rPr>
                <w:t>(NOTE)</w:t>
              </w:r>
            </w:ins>
          </w:p>
        </w:tc>
        <w:tc>
          <w:tcPr>
            <w:tcW w:w="4320" w:type="dxa"/>
            <w:tcBorders>
              <w:top w:val="single" w:sz="4" w:space="0" w:color="000000"/>
              <w:left w:val="single" w:sz="4" w:space="0" w:color="000000"/>
              <w:bottom w:val="single" w:sz="4" w:space="0" w:color="000000"/>
              <w:right w:val="single" w:sz="4" w:space="0" w:color="000000"/>
            </w:tcBorders>
          </w:tcPr>
          <w:p w14:paraId="278BDF40" w14:textId="77777777" w:rsidR="00B23C92" w:rsidRDefault="00B23C92" w:rsidP="0063309F">
            <w:pPr>
              <w:pStyle w:val="TAL"/>
              <w:rPr>
                <w:ins w:id="4740" w:author="S6-244684" w:date="2024-10-22T16:51:00Z"/>
                <w:lang w:eastAsia="zh-CN"/>
              </w:rPr>
            </w:pPr>
            <w:ins w:id="4741" w:author="S6-244684" w:date="2024-10-22T16:51:00Z">
              <w:r>
                <w:rPr>
                  <w:lang w:eastAsia="zh-CN"/>
                </w:rPr>
                <w:t>Indicates that the UE transfer learning model selection assistance request was failure.</w:t>
              </w:r>
            </w:ins>
          </w:p>
        </w:tc>
      </w:tr>
      <w:tr w:rsidR="00B23C92" w14:paraId="7386DBA7" w14:textId="77777777" w:rsidTr="0063309F">
        <w:trPr>
          <w:jc w:val="center"/>
          <w:ins w:id="4742" w:author="S6-244684" w:date="2024-10-22T16:51:00Z"/>
        </w:trPr>
        <w:tc>
          <w:tcPr>
            <w:tcW w:w="2880" w:type="dxa"/>
            <w:tcBorders>
              <w:top w:val="single" w:sz="4" w:space="0" w:color="000000"/>
              <w:left w:val="single" w:sz="4" w:space="0" w:color="000000"/>
              <w:bottom w:val="single" w:sz="4" w:space="0" w:color="000000"/>
              <w:right w:val="nil"/>
            </w:tcBorders>
          </w:tcPr>
          <w:p w14:paraId="73A6FF3F" w14:textId="77777777" w:rsidR="00B23C92" w:rsidRDefault="00B23C92" w:rsidP="0063309F">
            <w:pPr>
              <w:pStyle w:val="TAL"/>
              <w:rPr>
                <w:ins w:id="4743" w:author="S6-244684" w:date="2024-10-22T16:51:00Z"/>
                <w:lang w:eastAsia="zh-CN"/>
              </w:rPr>
            </w:pPr>
            <w:ins w:id="4744" w:author="S6-244684" w:date="2024-10-22T16:51:00Z">
              <w:r>
                <w:rPr>
                  <w:lang w:eastAsia="zh-CN"/>
                </w:rPr>
                <w:t>&gt; Cause</w:t>
              </w:r>
            </w:ins>
          </w:p>
        </w:tc>
        <w:tc>
          <w:tcPr>
            <w:tcW w:w="1440" w:type="dxa"/>
            <w:tcBorders>
              <w:top w:val="single" w:sz="4" w:space="0" w:color="000000"/>
              <w:left w:val="single" w:sz="4" w:space="0" w:color="000000"/>
              <w:bottom w:val="single" w:sz="4" w:space="0" w:color="000000"/>
              <w:right w:val="nil"/>
            </w:tcBorders>
          </w:tcPr>
          <w:p w14:paraId="689B0E9E" w14:textId="77777777" w:rsidR="00B23C92" w:rsidRDefault="00B23C92" w:rsidP="0063309F">
            <w:pPr>
              <w:pStyle w:val="TAC"/>
              <w:rPr>
                <w:ins w:id="4745" w:author="S6-244684" w:date="2024-10-22T16:51:00Z"/>
                <w:lang w:eastAsia="zh-CN"/>
              </w:rPr>
            </w:pPr>
            <w:ins w:id="4746" w:author="S6-244684" w:date="2024-10-22T16:51: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1F8CB19F" w14:textId="77777777" w:rsidR="00B23C92" w:rsidRDefault="00B23C92" w:rsidP="0063309F">
            <w:pPr>
              <w:pStyle w:val="TAL"/>
              <w:rPr>
                <w:ins w:id="4747" w:author="S6-244684" w:date="2024-10-22T16:51:00Z"/>
                <w:lang w:eastAsia="zh-CN"/>
              </w:rPr>
            </w:pPr>
            <w:ins w:id="4748" w:author="S6-244684" w:date="2024-10-22T16:51:00Z">
              <w:r>
                <w:rPr>
                  <w:lang w:eastAsia="zh-CN"/>
                </w:rPr>
                <w:t>Reason for the failure.</w:t>
              </w:r>
            </w:ins>
          </w:p>
        </w:tc>
      </w:tr>
      <w:tr w:rsidR="00B23C92" w14:paraId="45202D05" w14:textId="77777777" w:rsidTr="0063309F">
        <w:trPr>
          <w:jc w:val="center"/>
          <w:ins w:id="4749" w:author="S6-244684" w:date="2024-10-22T16:51:00Z"/>
        </w:trPr>
        <w:tc>
          <w:tcPr>
            <w:tcW w:w="8640" w:type="dxa"/>
            <w:gridSpan w:val="3"/>
            <w:tcBorders>
              <w:top w:val="single" w:sz="4" w:space="0" w:color="000000"/>
              <w:left w:val="single" w:sz="4" w:space="0" w:color="000000"/>
              <w:bottom w:val="single" w:sz="4" w:space="0" w:color="000000"/>
              <w:right w:val="single" w:sz="4" w:space="0" w:color="000000"/>
            </w:tcBorders>
          </w:tcPr>
          <w:p w14:paraId="17A58D08" w14:textId="1CD26CF4" w:rsidR="00B23C92" w:rsidRDefault="00B23C92" w:rsidP="00E16E53">
            <w:pPr>
              <w:pStyle w:val="TAN"/>
              <w:rPr>
                <w:ins w:id="4750" w:author="S6-244684" w:date="2024-10-22T16:51:00Z"/>
                <w:lang w:eastAsia="zh-CN"/>
              </w:rPr>
              <w:pPrChange w:id="4751" w:author="editorial" w:date="2024-10-24T14:30:00Z" w16du:dateUtc="2024-10-24T12:30:00Z">
                <w:pPr>
                  <w:pStyle w:val="TAL"/>
                </w:pPr>
              </w:pPrChange>
            </w:pPr>
            <w:ins w:id="4752" w:author="S6-244684" w:date="2024-10-22T16:51:00Z">
              <w:r>
                <w:rPr>
                  <w:lang w:eastAsia="zh-CN"/>
                </w:rPr>
                <w:t>NOTE:</w:t>
              </w:r>
            </w:ins>
            <w:ins w:id="4753" w:author="editorial" w:date="2024-10-24T14:30:00Z" w16du:dateUtc="2024-10-24T12:30:00Z">
              <w:r w:rsidR="00E16E53">
                <w:rPr>
                  <w:lang w:eastAsia="zh-CN"/>
                </w:rPr>
                <w:tab/>
              </w:r>
            </w:ins>
            <w:ins w:id="4754" w:author="S6-244684" w:date="2024-10-22T16:51:00Z">
              <w:r>
                <w:rPr>
                  <w:lang w:eastAsia="zh-CN"/>
                </w:rPr>
                <w:t>At least one of these information elements shall be present</w:t>
              </w:r>
            </w:ins>
          </w:p>
        </w:tc>
      </w:tr>
    </w:tbl>
    <w:p w14:paraId="7E6BECBC" w14:textId="77777777" w:rsidR="00B23C92" w:rsidRDefault="00B23C92" w:rsidP="00B23C92">
      <w:pPr>
        <w:pStyle w:val="TH"/>
        <w:rPr>
          <w:ins w:id="4755" w:author="S6-244684" w:date="2024-10-22T16:51:00Z"/>
        </w:rPr>
      </w:pPr>
    </w:p>
    <w:p w14:paraId="3713A92F" w14:textId="56102791" w:rsidR="008944DD" w:rsidRDefault="008944DD" w:rsidP="008944DD">
      <w:pPr>
        <w:pStyle w:val="Heading2"/>
        <w:rPr>
          <w:ins w:id="4756" w:author="S6-244607" w:date="2024-10-22T16:59:00Z"/>
          <w:rFonts w:eastAsiaTheme="minorEastAsia"/>
        </w:rPr>
      </w:pPr>
      <w:bookmarkStart w:id="4757" w:name="_Toc180512175"/>
      <w:ins w:id="4758" w:author="S6-244607" w:date="2024-10-22T16:59:00Z">
        <w:r>
          <w:rPr>
            <w:rFonts w:eastAsia="SimSun"/>
            <w:lang w:val="en-US" w:eastAsia="zh-CN"/>
          </w:rPr>
          <w:t>8</w:t>
        </w:r>
        <w:r>
          <w:rPr>
            <w:rFonts w:eastAsiaTheme="minorEastAsia"/>
            <w:lang w:val="en-IN"/>
          </w:rPr>
          <w:t>.</w:t>
        </w:r>
      </w:ins>
      <w:ins w:id="4759" w:author="S6-244607" w:date="2024-10-22T17:13:00Z">
        <w:r w:rsidR="007B1A44">
          <w:rPr>
            <w:rFonts w:eastAsiaTheme="minorEastAsia"/>
            <w:lang w:val="en-IN"/>
          </w:rPr>
          <w:t>17</w:t>
        </w:r>
      </w:ins>
      <w:ins w:id="4760" w:author="S6-244607" w:date="2024-10-22T16:59:00Z">
        <w:r>
          <w:rPr>
            <w:rFonts w:eastAsiaTheme="minorEastAsia"/>
            <w:lang w:val="en-IN"/>
          </w:rPr>
          <w:tab/>
          <w:t xml:space="preserve">Support for </w:t>
        </w:r>
        <w:r>
          <w:rPr>
            <w:rFonts w:eastAsiaTheme="minorEastAsia"/>
          </w:rPr>
          <w:t>FL member grouping</w:t>
        </w:r>
        <w:bookmarkEnd w:id="4757"/>
      </w:ins>
    </w:p>
    <w:p w14:paraId="084E5275" w14:textId="44115B78" w:rsidR="008944DD" w:rsidRDefault="008944DD" w:rsidP="008944DD">
      <w:pPr>
        <w:pStyle w:val="Heading3"/>
        <w:rPr>
          <w:ins w:id="4761" w:author="S6-244607" w:date="2024-10-22T16:59:00Z"/>
          <w:rFonts w:eastAsiaTheme="minorEastAsia"/>
          <w:lang w:val="en-IN"/>
        </w:rPr>
      </w:pPr>
      <w:bookmarkStart w:id="4762" w:name="_Toc180512176"/>
      <w:ins w:id="4763" w:author="S6-244607" w:date="2024-10-22T16:59:00Z">
        <w:r>
          <w:rPr>
            <w:rFonts w:eastAsia="SimSun"/>
            <w:lang w:val="en-US" w:eastAsia="zh-CN"/>
          </w:rPr>
          <w:t>8</w:t>
        </w:r>
        <w:r>
          <w:rPr>
            <w:rFonts w:eastAsiaTheme="minorEastAsia"/>
            <w:lang w:val="en-IN"/>
          </w:rPr>
          <w:t>.</w:t>
        </w:r>
      </w:ins>
      <w:ins w:id="4764" w:author="S6-244607" w:date="2024-10-22T17:13:00Z">
        <w:r w:rsidR="007B1A44">
          <w:rPr>
            <w:rFonts w:eastAsiaTheme="minorEastAsia"/>
            <w:lang w:val="en-IN"/>
          </w:rPr>
          <w:t>17</w:t>
        </w:r>
      </w:ins>
      <w:ins w:id="4765" w:author="S6-244607" w:date="2024-10-22T16:59:00Z">
        <w:r>
          <w:rPr>
            <w:rFonts w:eastAsiaTheme="minorEastAsia"/>
            <w:lang w:val="en-IN"/>
          </w:rPr>
          <w:t>.1</w:t>
        </w:r>
        <w:r>
          <w:rPr>
            <w:rFonts w:eastAsiaTheme="minorEastAsia"/>
            <w:lang w:val="en-IN"/>
          </w:rPr>
          <w:tab/>
          <w:t>General</w:t>
        </w:r>
        <w:bookmarkEnd w:id="4762"/>
      </w:ins>
    </w:p>
    <w:p w14:paraId="3FBE18F0" w14:textId="6DBAF380" w:rsidR="008944DD" w:rsidRDefault="008944DD" w:rsidP="008944DD">
      <w:pPr>
        <w:rPr>
          <w:ins w:id="4766" w:author="S6-244607" w:date="2024-10-22T16:59:00Z"/>
          <w:rFonts w:eastAsiaTheme="minorEastAsia"/>
        </w:rPr>
      </w:pPr>
      <w:ins w:id="4767" w:author="S6-244607" w:date="2024-10-22T16:59:00Z">
        <w:r>
          <w:t>This clause provides the procedure for the grouping of the FL members using AIMLE. Such grouping for the given FL process, applicable to a specific VAL request or ML model ID or ADAE analytics ID. This grouping can be applicable also for a given service area in which one or more FL processes are expected to run. The grouping of FL members is performed for optimizing the process of selection and updating FL members which are entering or leaving the group, since due to dynamicity of FL member (e.g. AIMLE clients) changes this would be impose additional signa</w:t>
        </w:r>
      </w:ins>
      <w:ins w:id="4768" w:author="S6-244607" w:date="2024-10-22T17:13:00Z">
        <w:r w:rsidR="007B1A44">
          <w:t>l</w:t>
        </w:r>
      </w:ins>
      <w:ins w:id="4769" w:author="S6-244607" w:date="2024-10-22T16:59:00Z">
        <w:r>
          <w:t>ling / complexity.</w:t>
        </w:r>
      </w:ins>
    </w:p>
    <w:p w14:paraId="7ACF7F22" w14:textId="3C5F9A09" w:rsidR="008944DD" w:rsidRDefault="008944DD" w:rsidP="008944DD">
      <w:pPr>
        <w:pStyle w:val="Heading3"/>
        <w:rPr>
          <w:ins w:id="4770" w:author="S6-244607" w:date="2024-10-22T16:59:00Z"/>
          <w:rFonts w:eastAsiaTheme="minorEastAsia"/>
          <w:lang w:val="en-IN"/>
        </w:rPr>
      </w:pPr>
      <w:bookmarkStart w:id="4771" w:name="_Toc180512177"/>
      <w:ins w:id="4772" w:author="S6-244607" w:date="2024-10-22T16:59:00Z">
        <w:r>
          <w:rPr>
            <w:rFonts w:eastAsia="SimSun"/>
            <w:lang w:val="en-US" w:eastAsia="zh-CN"/>
          </w:rPr>
          <w:t>8</w:t>
        </w:r>
        <w:r>
          <w:rPr>
            <w:rFonts w:eastAsiaTheme="minorEastAsia"/>
            <w:lang w:val="en-IN"/>
          </w:rPr>
          <w:t>.</w:t>
        </w:r>
      </w:ins>
      <w:ins w:id="4773" w:author="S6-244607" w:date="2024-10-22T17:13:00Z">
        <w:r w:rsidR="007B1A44">
          <w:rPr>
            <w:rFonts w:eastAsiaTheme="minorEastAsia"/>
            <w:lang w:val="en-IN"/>
          </w:rPr>
          <w:t>17</w:t>
        </w:r>
      </w:ins>
      <w:ins w:id="4774" w:author="S6-244607" w:date="2024-10-22T16:59:00Z">
        <w:r>
          <w:rPr>
            <w:rFonts w:eastAsiaTheme="minorEastAsia"/>
            <w:lang w:val="en-IN"/>
          </w:rPr>
          <w:t>.</w:t>
        </w:r>
        <w:r>
          <w:rPr>
            <w:rFonts w:eastAsia="SimSun"/>
            <w:lang w:val="en-US" w:eastAsia="zh-CN"/>
          </w:rPr>
          <w:t>2</w:t>
        </w:r>
        <w:r>
          <w:rPr>
            <w:rFonts w:eastAsiaTheme="minorEastAsia"/>
            <w:lang w:val="en-IN"/>
          </w:rPr>
          <w:tab/>
          <w:t>Procedure</w:t>
        </w:r>
        <w:bookmarkEnd w:id="4771"/>
        <w:r>
          <w:rPr>
            <w:rFonts w:eastAsiaTheme="minorEastAsia"/>
            <w:lang w:val="en-IN"/>
          </w:rPr>
          <w:t xml:space="preserve"> </w:t>
        </w:r>
      </w:ins>
    </w:p>
    <w:p w14:paraId="054D344A" w14:textId="77777777" w:rsidR="008944DD" w:rsidRDefault="008944DD" w:rsidP="008944DD">
      <w:pPr>
        <w:rPr>
          <w:ins w:id="4775" w:author="S6-244607" w:date="2024-10-22T16:59:00Z"/>
        </w:rPr>
      </w:pPr>
      <w:ins w:id="4776" w:author="S6-244607" w:date="2024-10-22T16:59:00Z">
        <w:r>
          <w:t xml:space="preserve">In this procedure, the AIMLE support capability is described for grouping the FL members, where the grouping is tailored to a specific ML task (VAL triggered task or analytics event/ID). </w:t>
        </w:r>
      </w:ins>
    </w:p>
    <w:p w14:paraId="7DDBB4F3" w14:textId="2D7931B3" w:rsidR="008944DD" w:rsidRDefault="008944DD" w:rsidP="008944DD">
      <w:pPr>
        <w:rPr>
          <w:ins w:id="4777" w:author="S6-244607" w:date="2024-10-22T16:59:00Z"/>
        </w:rPr>
      </w:pPr>
      <w:ins w:id="4778" w:author="S6-244607" w:date="2024-10-22T16:59:00Z">
        <w:r>
          <w:t>Figure 8.</w:t>
        </w:r>
      </w:ins>
      <w:ins w:id="4779" w:author="S6-244607" w:date="2024-10-22T17:13:00Z">
        <w:r w:rsidR="007B1A44">
          <w:t>17</w:t>
        </w:r>
      </w:ins>
      <w:ins w:id="4780" w:author="S6-244607" w:date="2024-10-22T16:59:00Z">
        <w:r>
          <w:t>.2-1 illustrates the procedure for supporting the FL member grouping.</w:t>
        </w:r>
      </w:ins>
    </w:p>
    <w:p w14:paraId="70B9C5B6" w14:textId="77777777" w:rsidR="008944DD" w:rsidRDefault="008944DD" w:rsidP="008944DD">
      <w:pPr>
        <w:rPr>
          <w:ins w:id="4781" w:author="S6-244607" w:date="2024-10-22T16:59:00Z"/>
          <w:noProof/>
          <w:lang w:val="en-US"/>
        </w:rPr>
      </w:pPr>
      <w:ins w:id="4782" w:author="S6-244607" w:date="2024-10-22T16:59:00Z">
        <w:r>
          <w:rPr>
            <w:noProof/>
            <w:lang w:val="en-US"/>
          </w:rPr>
          <w:t>Pre-conditions:</w:t>
        </w:r>
      </w:ins>
    </w:p>
    <w:p w14:paraId="21E2C5A3" w14:textId="77777777" w:rsidR="008944DD" w:rsidRDefault="008944DD" w:rsidP="008944DD">
      <w:pPr>
        <w:pStyle w:val="B1"/>
        <w:rPr>
          <w:ins w:id="4783" w:author="S6-244607" w:date="2024-10-22T16:59:00Z"/>
          <w:lang w:val="en-US"/>
        </w:rPr>
      </w:pPr>
      <w:ins w:id="4784" w:author="S6-244607" w:date="2024-10-22T16:59:00Z">
        <w:r>
          <w:rPr>
            <w:noProof/>
            <w:lang w:val="en-US"/>
          </w:rPr>
          <w:t>1.</w:t>
        </w:r>
        <w:r>
          <w:rPr>
            <w:noProof/>
            <w:lang w:val="en-US"/>
          </w:rPr>
          <w:tab/>
        </w:r>
        <w:r>
          <w:rPr>
            <w:lang w:val="en-US"/>
          </w:rPr>
          <w:t>VAL server is connected to AIMLE Server.</w:t>
        </w:r>
      </w:ins>
    </w:p>
    <w:p w14:paraId="13C4D50F" w14:textId="6A58CB5B" w:rsidR="008944DD" w:rsidRDefault="008944DD" w:rsidP="008944DD">
      <w:pPr>
        <w:pStyle w:val="B1"/>
        <w:rPr>
          <w:ins w:id="4785" w:author="S6-244607" w:date="2024-10-22T16:59:00Z"/>
        </w:rPr>
      </w:pPr>
      <w:ins w:id="4786" w:author="S6-244607" w:date="2024-10-22T16:59:00Z">
        <w:r>
          <w:rPr>
            <w:lang w:val="en-US"/>
          </w:rPr>
          <w:t>2.</w:t>
        </w:r>
        <w:r>
          <w:rPr>
            <w:lang w:val="en-US"/>
          </w:rPr>
          <w:tab/>
        </w:r>
        <w:r>
          <w:t>The candidate/selected FL member has registered to the FL member registry based on the capability in clause</w:t>
        </w:r>
      </w:ins>
      <w:ins w:id="4787" w:author="rapp" w:date="2024-10-23T09:13:00Z">
        <w:r w:rsidR="00EF372F">
          <w:t> </w:t>
        </w:r>
      </w:ins>
      <w:ins w:id="4788" w:author="S6-244607" w:date="2024-10-22T16:59:00Z">
        <w:r>
          <w:t>8.4.</w:t>
        </w:r>
        <w:r>
          <w:rPr>
            <w:lang w:val="en-US"/>
          </w:rPr>
          <w:t xml:space="preserve"> </w:t>
        </w:r>
      </w:ins>
    </w:p>
    <w:p w14:paraId="012E67EF" w14:textId="77777777" w:rsidR="008944DD" w:rsidRDefault="008944DD" w:rsidP="008944DD">
      <w:pPr>
        <w:pStyle w:val="TH"/>
        <w:rPr>
          <w:ins w:id="4789" w:author="S6-244607" w:date="2024-10-22T16:59:00Z"/>
        </w:rPr>
      </w:pPr>
      <w:ins w:id="4790" w:author="S6-244607" w:date="2024-10-22T16:59:00Z">
        <w:r>
          <w:object w:dxaOrig="6360" w:dyaOrig="3885" w14:anchorId="19644765">
            <v:shape id="_x0000_i1063" type="#_x0000_t75" style="width:317.45pt;height:194.7pt" o:ole="">
              <v:imagedata r:id="rId87" o:title=""/>
            </v:shape>
            <o:OLEObject Type="Embed" ProgID="Visio.Drawing.15" ShapeID="_x0000_i1063" DrawAspect="Content" ObjectID="_1791285861" r:id="rId88"/>
          </w:object>
        </w:r>
      </w:ins>
    </w:p>
    <w:p w14:paraId="6C55FA3D" w14:textId="158DB43A" w:rsidR="008944DD" w:rsidRDefault="008944DD" w:rsidP="008944DD">
      <w:pPr>
        <w:pStyle w:val="TF"/>
        <w:rPr>
          <w:ins w:id="4791" w:author="S6-244607" w:date="2024-10-22T16:59:00Z"/>
        </w:rPr>
      </w:pPr>
      <w:ins w:id="4792" w:author="S6-244607" w:date="2024-10-22T16:59:00Z">
        <w:r>
          <w:t>Figure 8.</w:t>
        </w:r>
      </w:ins>
      <w:ins w:id="4793" w:author="S6-244607" w:date="2024-10-22T17:13:00Z">
        <w:r w:rsidR="007B1A44">
          <w:t>17</w:t>
        </w:r>
      </w:ins>
      <w:ins w:id="4794" w:author="S6-244607" w:date="2024-10-22T16:59:00Z">
        <w:r>
          <w:t>.2-1 Procedure for FL member grouping</w:t>
        </w:r>
      </w:ins>
    </w:p>
    <w:p w14:paraId="396DDBC4" w14:textId="77777777" w:rsidR="008944DD" w:rsidRDefault="008944DD" w:rsidP="008944DD">
      <w:pPr>
        <w:spacing w:after="0"/>
        <w:rPr>
          <w:ins w:id="4795" w:author="S6-244607" w:date="2024-10-22T16:59:00Z"/>
          <w:lang w:val="en-US"/>
        </w:rPr>
      </w:pPr>
    </w:p>
    <w:p w14:paraId="4694B8E8" w14:textId="77777777" w:rsidR="008944DD" w:rsidRDefault="008944DD" w:rsidP="008944DD">
      <w:pPr>
        <w:pStyle w:val="B1"/>
        <w:rPr>
          <w:ins w:id="4796" w:author="S6-244607" w:date="2024-10-22T16:59:00Z"/>
          <w:lang w:val="en-US"/>
        </w:rPr>
      </w:pPr>
      <w:ins w:id="4797" w:author="S6-244607" w:date="2024-10-22T16:59:00Z">
        <w:r>
          <w:rPr>
            <w:lang w:val="en-US"/>
          </w:rPr>
          <w:t>1.</w:t>
        </w:r>
        <w:r>
          <w:rPr>
            <w:lang w:val="en-US"/>
          </w:rPr>
          <w:tab/>
          <w:t xml:space="preserve">The VAL server sends an FL member grouping support request to the AIMLE server for supporting an FL process. </w:t>
        </w:r>
      </w:ins>
    </w:p>
    <w:p w14:paraId="528679CA" w14:textId="77777777" w:rsidR="008944DD" w:rsidRDefault="008944DD" w:rsidP="008944DD">
      <w:pPr>
        <w:pStyle w:val="B1"/>
        <w:rPr>
          <w:ins w:id="4798" w:author="S6-244607" w:date="2024-10-22T16:59:00Z"/>
        </w:rPr>
      </w:pPr>
      <w:ins w:id="4799" w:author="S6-244607" w:date="2024-10-22T16:59:00Z">
        <w:r>
          <w:t>2.</w:t>
        </w:r>
        <w:r>
          <w:tab/>
          <w:t xml:space="preserve">The AIMLE Server based on the request, determines the need for creating a group consisting of the needed FL members for a given ML task (i.e., an ML model training/inference job ID). The FL aggregator can be either the VAL server or the AIMLE server himself, based on the request. The need for creating a FL member group may be based on an ML task for a given AIMLE service area or for a given AIMLE service area where one or more ML tasks are expected to run, based on step 1 request. </w:t>
        </w:r>
      </w:ins>
    </w:p>
    <w:p w14:paraId="0BFB2E9A" w14:textId="77777777" w:rsidR="008944DD" w:rsidRDefault="008944DD" w:rsidP="008944DD">
      <w:pPr>
        <w:pStyle w:val="B1"/>
        <w:rPr>
          <w:ins w:id="4800" w:author="S6-244607" w:date="2024-10-22T16:59:00Z"/>
        </w:rPr>
      </w:pPr>
      <w:ins w:id="4801" w:author="S6-244607" w:date="2024-10-22T16:59:00Z">
        <w:r>
          <w:t>3.</w:t>
        </w:r>
        <w:r>
          <w:tab/>
        </w:r>
        <w:r>
          <w:rPr>
            <w:lang w:val="en-US"/>
          </w:rPr>
          <w:t xml:space="preserve">The AIMLE Server </w:t>
        </w:r>
        <w:r>
          <w:t>fetches the available FL members for the given ML task (i.e., an ML model training/inference job ID) from the ML repository. Based on this information, AIMLE server may select one or more FL members for the group for the ML task.</w:t>
        </w:r>
      </w:ins>
    </w:p>
    <w:p w14:paraId="3E3772DB" w14:textId="6CBE04FD" w:rsidR="008944DD" w:rsidRDefault="008944DD">
      <w:pPr>
        <w:pStyle w:val="NO"/>
        <w:rPr>
          <w:ins w:id="4802" w:author="S6-244607" w:date="2024-10-22T16:59:00Z"/>
          <w:lang w:val="en-US"/>
        </w:rPr>
        <w:pPrChange w:id="4803" w:author="S6-244607" w:date="2024-10-22T17:14:00Z">
          <w:pPr>
            <w:pStyle w:val="B1"/>
          </w:pPr>
        </w:pPrChange>
      </w:pPr>
      <w:ins w:id="4804" w:author="S6-244607" w:date="2024-10-22T16:59:00Z">
        <w:r>
          <w:t>NOTE: If the FL member is an AIMLE client, this step re-uses procedure</w:t>
        </w:r>
      </w:ins>
      <w:ins w:id="4805" w:author="S6-244607" w:date="2024-10-22T17:13:00Z">
        <w:r w:rsidR="007B1A44">
          <w:t> </w:t>
        </w:r>
      </w:ins>
      <w:ins w:id="4806" w:author="S6-244607" w:date="2024-10-22T16:59:00Z">
        <w:r>
          <w:t>8.9.2 on AIMLE client selection.</w:t>
        </w:r>
      </w:ins>
    </w:p>
    <w:p w14:paraId="703E1C23" w14:textId="77777777" w:rsidR="008944DD" w:rsidRDefault="008944DD" w:rsidP="008944DD">
      <w:pPr>
        <w:pStyle w:val="B1"/>
        <w:rPr>
          <w:ins w:id="4807" w:author="S6-244607" w:date="2024-10-22T16:59:00Z"/>
          <w:lang w:val="en-US"/>
        </w:rPr>
      </w:pPr>
      <w:ins w:id="4808" w:author="S6-244607" w:date="2024-10-22T16:59:00Z">
        <w:r>
          <w:rPr>
            <w:lang w:val="en-US"/>
          </w:rPr>
          <w:t>4.</w:t>
        </w:r>
        <w:r>
          <w:rPr>
            <w:lang w:val="en-US"/>
          </w:rPr>
          <w:tab/>
          <w:t xml:space="preserve">The AIMLE Server </w:t>
        </w:r>
        <w:r>
          <w:t>configures the FL member group based on the available or selected FL members by the FL server/aggregator. The criteria for determining the group members can be the capabilities of the FL participants, or whether the candidate participants are fixed or mobile nodes and their availabilities, the proximity of the participants among them.</w:t>
        </w:r>
      </w:ins>
    </w:p>
    <w:p w14:paraId="19CA7017" w14:textId="77777777" w:rsidR="008944DD" w:rsidRDefault="008944DD" w:rsidP="008944DD">
      <w:pPr>
        <w:pStyle w:val="B1"/>
        <w:rPr>
          <w:ins w:id="4809" w:author="S6-244607" w:date="2024-10-22T16:59:00Z"/>
          <w:lang w:val="en-US"/>
        </w:rPr>
      </w:pPr>
      <w:ins w:id="4810" w:author="S6-244607" w:date="2024-10-22T16:59:00Z">
        <w:r>
          <w:rPr>
            <w:lang w:val="en-US"/>
          </w:rPr>
          <w:t>5.</w:t>
        </w:r>
        <w:r>
          <w:rPr>
            <w:lang w:val="en-US"/>
          </w:rPr>
          <w:tab/>
          <w:t xml:space="preserve">The AIMLE Server </w:t>
        </w:r>
        <w:r>
          <w:t xml:space="preserve">notifies the candidate FL members (including AIMLE client if the candidate is VAL UEs) about the group ID and the group member identities for the ML model ID / analytics ID (based on the request in step 1. </w:t>
        </w:r>
      </w:ins>
    </w:p>
    <w:p w14:paraId="063AE220" w14:textId="77777777" w:rsidR="008944DD" w:rsidRDefault="008944DD" w:rsidP="008944DD">
      <w:pPr>
        <w:pStyle w:val="B1"/>
        <w:rPr>
          <w:ins w:id="4811" w:author="S6-244607" w:date="2024-10-22T16:59:00Z"/>
        </w:rPr>
      </w:pPr>
      <w:ins w:id="4812" w:author="S6-244607" w:date="2024-10-22T16:59:00Z">
        <w:r>
          <w:t>6.</w:t>
        </w:r>
        <w:r>
          <w:tab/>
          <w:t xml:space="preserve">The AIMLE server sends a </w:t>
        </w:r>
        <w:r>
          <w:rPr>
            <w:lang w:val="en-US"/>
          </w:rPr>
          <w:t xml:space="preserve">FL member grouping support </w:t>
        </w:r>
        <w:r>
          <w:t>response to the VAL request indicating the group creation and the group information.</w:t>
        </w:r>
      </w:ins>
    </w:p>
    <w:p w14:paraId="1C0188D8" w14:textId="011D6B7F" w:rsidR="008944DD" w:rsidRDefault="008944DD" w:rsidP="008944DD">
      <w:pPr>
        <w:pStyle w:val="Heading3"/>
        <w:rPr>
          <w:ins w:id="4813" w:author="S6-244607" w:date="2024-10-22T16:59:00Z"/>
          <w:lang w:val="en-IN"/>
        </w:rPr>
      </w:pPr>
      <w:bookmarkStart w:id="4814" w:name="_Toc180512178"/>
      <w:ins w:id="4815" w:author="S6-244607" w:date="2024-10-22T16:59:00Z">
        <w:r>
          <w:rPr>
            <w:lang w:val="en-IN"/>
          </w:rPr>
          <w:t>8.</w:t>
        </w:r>
      </w:ins>
      <w:ins w:id="4816" w:author="S6-244607" w:date="2024-10-22T17:14:00Z">
        <w:r w:rsidR="007B1A44">
          <w:rPr>
            <w:lang w:val="en-IN"/>
          </w:rPr>
          <w:t>17</w:t>
        </w:r>
      </w:ins>
      <w:ins w:id="4817" w:author="S6-244607" w:date="2024-10-22T16:59:00Z">
        <w:r>
          <w:rPr>
            <w:lang w:val="en-IN"/>
          </w:rPr>
          <w:t>.</w:t>
        </w:r>
        <w:r>
          <w:rPr>
            <w:rFonts w:eastAsia="SimSun"/>
            <w:lang w:val="en-US" w:eastAsia="zh-CN"/>
          </w:rPr>
          <w:t>3</w:t>
        </w:r>
        <w:r>
          <w:rPr>
            <w:lang w:val="en-IN"/>
          </w:rPr>
          <w:tab/>
          <w:t>Information flows</w:t>
        </w:r>
        <w:bookmarkEnd w:id="4814"/>
      </w:ins>
    </w:p>
    <w:p w14:paraId="01EB882F" w14:textId="76BE36EC" w:rsidR="008944DD" w:rsidRDefault="008944DD" w:rsidP="008944DD">
      <w:pPr>
        <w:pStyle w:val="Heading4"/>
        <w:rPr>
          <w:ins w:id="4818" w:author="S6-244607" w:date="2024-10-22T16:59:00Z"/>
        </w:rPr>
      </w:pPr>
      <w:bookmarkStart w:id="4819" w:name="_Toc180512179"/>
      <w:ins w:id="4820" w:author="S6-244607" w:date="2024-10-22T16:59:00Z">
        <w:r>
          <w:t>8.</w:t>
        </w:r>
      </w:ins>
      <w:ins w:id="4821" w:author="S6-244607" w:date="2024-10-22T17:14:00Z">
        <w:r w:rsidR="007B1A44">
          <w:t>17</w:t>
        </w:r>
      </w:ins>
      <w:ins w:id="4822" w:author="S6-244607" w:date="2024-10-22T16:59:00Z">
        <w:r>
          <w:t>.3.1</w:t>
        </w:r>
        <w:r>
          <w:tab/>
          <w:t>FL process support</w:t>
        </w:r>
        <w:r>
          <w:rPr>
            <w:rFonts w:eastAsia="SimSun"/>
          </w:rPr>
          <w:t xml:space="preserve"> request</w:t>
        </w:r>
        <w:bookmarkEnd w:id="4819"/>
      </w:ins>
    </w:p>
    <w:p w14:paraId="43D43204" w14:textId="005A348E" w:rsidR="008944DD" w:rsidRDefault="008944DD" w:rsidP="008944DD">
      <w:pPr>
        <w:rPr>
          <w:ins w:id="4823" w:author="S6-244607" w:date="2024-10-22T16:59:00Z"/>
          <w:b/>
          <w:lang w:val="en-US"/>
        </w:rPr>
      </w:pPr>
      <w:ins w:id="4824" w:author="S6-244607" w:date="2024-10-22T16:59:00Z">
        <w:r>
          <w:rPr>
            <w:lang w:val="en-US"/>
          </w:rPr>
          <w:t>Table 8.</w:t>
        </w:r>
      </w:ins>
      <w:ins w:id="4825" w:author="S6-244607" w:date="2024-10-22T17:14:00Z">
        <w:r w:rsidR="007B1A44">
          <w:rPr>
            <w:lang w:val="en-US"/>
          </w:rPr>
          <w:t>17</w:t>
        </w:r>
      </w:ins>
      <w:ins w:id="4826" w:author="S6-244607" w:date="2024-10-22T16:59:00Z">
        <w:r>
          <w:rPr>
            <w:lang w:val="en-US"/>
          </w:rPr>
          <w:t xml:space="preserve">.3.1-1 shows the request sent by the VAL server to AIMLE server for the </w:t>
        </w:r>
        <w:r>
          <w:t>FL member grouping</w:t>
        </w:r>
        <w:r>
          <w:rPr>
            <w:rFonts w:eastAsia="SimSun"/>
          </w:rPr>
          <w:t xml:space="preserve"> </w:t>
        </w:r>
        <w:r>
          <w:rPr>
            <w:lang w:val="en-US"/>
          </w:rPr>
          <w:t>procedure.</w:t>
        </w:r>
      </w:ins>
    </w:p>
    <w:p w14:paraId="3E8F8D1C" w14:textId="7BA8DB52" w:rsidR="008944DD" w:rsidRDefault="008944DD" w:rsidP="008944DD">
      <w:pPr>
        <w:pStyle w:val="TH"/>
        <w:rPr>
          <w:ins w:id="4827" w:author="S6-244607" w:date="2024-10-22T16:59:00Z"/>
          <w:rFonts w:eastAsia="SimSun"/>
        </w:rPr>
      </w:pPr>
      <w:ins w:id="4828" w:author="S6-244607" w:date="2024-10-22T16:59:00Z">
        <w:r>
          <w:lastRenderedPageBreak/>
          <w:t>Table 8.</w:t>
        </w:r>
      </w:ins>
      <w:ins w:id="4829" w:author="S6-244607" w:date="2024-10-22T17:14:00Z">
        <w:r w:rsidR="007B1A44">
          <w:t>17</w:t>
        </w:r>
      </w:ins>
      <w:ins w:id="4830" w:author="S6-244607" w:date="2024-10-22T16:59:00Z">
        <w:r>
          <w:t>.3.1-1: FL process support</w:t>
        </w:r>
        <w:r>
          <w:rPr>
            <w:rFonts w:eastAsia="SimSun"/>
          </w:rPr>
          <w:t xml:space="preserve"> request</w:t>
        </w:r>
      </w:ins>
    </w:p>
    <w:tbl>
      <w:tblPr>
        <w:tblW w:w="8640" w:type="dxa"/>
        <w:jc w:val="center"/>
        <w:tblLayout w:type="fixed"/>
        <w:tblLook w:val="04A0" w:firstRow="1" w:lastRow="0" w:firstColumn="1" w:lastColumn="0" w:noHBand="0" w:noVBand="1"/>
      </w:tblPr>
      <w:tblGrid>
        <w:gridCol w:w="2880"/>
        <w:gridCol w:w="1440"/>
        <w:gridCol w:w="4320"/>
      </w:tblGrid>
      <w:tr w:rsidR="008944DD" w14:paraId="2F8B5C7A" w14:textId="77777777" w:rsidTr="008944DD">
        <w:trPr>
          <w:jc w:val="center"/>
          <w:ins w:id="4831" w:author="S6-244607" w:date="2024-10-22T16:59:00Z"/>
        </w:trPr>
        <w:tc>
          <w:tcPr>
            <w:tcW w:w="2880" w:type="dxa"/>
            <w:tcBorders>
              <w:top w:val="single" w:sz="4" w:space="0" w:color="000000"/>
              <w:left w:val="single" w:sz="4" w:space="0" w:color="000000"/>
              <w:bottom w:val="single" w:sz="4" w:space="0" w:color="000000"/>
              <w:right w:val="nil"/>
            </w:tcBorders>
            <w:hideMark/>
          </w:tcPr>
          <w:p w14:paraId="24254ADB" w14:textId="77777777" w:rsidR="008944DD" w:rsidRDefault="008944DD">
            <w:pPr>
              <w:pStyle w:val="TAH"/>
              <w:rPr>
                <w:ins w:id="4832" w:author="S6-244607" w:date="2024-10-22T16:59:00Z"/>
                <w:lang w:eastAsia="en-IN"/>
              </w:rPr>
            </w:pPr>
            <w:ins w:id="4833" w:author="S6-244607" w:date="2024-10-22T16:59:00Z">
              <w:r>
                <w:rPr>
                  <w:lang w:eastAsia="en-IN"/>
                </w:rPr>
                <w:t>Information element</w:t>
              </w:r>
            </w:ins>
          </w:p>
        </w:tc>
        <w:tc>
          <w:tcPr>
            <w:tcW w:w="1440" w:type="dxa"/>
            <w:tcBorders>
              <w:top w:val="single" w:sz="4" w:space="0" w:color="000000"/>
              <w:left w:val="single" w:sz="4" w:space="0" w:color="000000"/>
              <w:bottom w:val="single" w:sz="4" w:space="0" w:color="000000"/>
              <w:right w:val="nil"/>
            </w:tcBorders>
            <w:hideMark/>
          </w:tcPr>
          <w:p w14:paraId="45B58BAD" w14:textId="77777777" w:rsidR="008944DD" w:rsidRDefault="008944DD">
            <w:pPr>
              <w:pStyle w:val="TAH"/>
              <w:rPr>
                <w:ins w:id="4834" w:author="S6-244607" w:date="2024-10-22T16:59:00Z"/>
                <w:lang w:eastAsia="en-IN"/>
              </w:rPr>
            </w:pPr>
            <w:ins w:id="4835" w:author="S6-244607" w:date="2024-10-22T16:59:00Z">
              <w:r>
                <w:rPr>
                  <w:lang w:eastAsia="en-IN"/>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60BC36B3" w14:textId="77777777" w:rsidR="008944DD" w:rsidRDefault="008944DD">
            <w:pPr>
              <w:pStyle w:val="TAH"/>
              <w:rPr>
                <w:ins w:id="4836" w:author="S6-244607" w:date="2024-10-22T16:59:00Z"/>
                <w:lang w:eastAsia="en-IN"/>
              </w:rPr>
            </w:pPr>
            <w:ins w:id="4837" w:author="S6-244607" w:date="2024-10-22T16:59:00Z">
              <w:r>
                <w:rPr>
                  <w:lang w:eastAsia="en-IN"/>
                </w:rPr>
                <w:t>Description</w:t>
              </w:r>
            </w:ins>
          </w:p>
        </w:tc>
      </w:tr>
      <w:tr w:rsidR="008944DD" w14:paraId="2C9173BB" w14:textId="77777777" w:rsidTr="008944DD">
        <w:trPr>
          <w:jc w:val="center"/>
          <w:ins w:id="4838" w:author="S6-244607" w:date="2024-10-22T16:59:00Z"/>
        </w:trPr>
        <w:tc>
          <w:tcPr>
            <w:tcW w:w="2880" w:type="dxa"/>
            <w:tcBorders>
              <w:top w:val="single" w:sz="4" w:space="0" w:color="000000"/>
              <w:left w:val="single" w:sz="4" w:space="0" w:color="000000"/>
              <w:bottom w:val="single" w:sz="4" w:space="0" w:color="000000"/>
              <w:right w:val="nil"/>
            </w:tcBorders>
            <w:hideMark/>
          </w:tcPr>
          <w:p w14:paraId="106779EF" w14:textId="77777777" w:rsidR="008944DD" w:rsidRDefault="008944DD">
            <w:pPr>
              <w:pStyle w:val="TAL"/>
              <w:rPr>
                <w:ins w:id="4839" w:author="S6-244607" w:date="2024-10-22T16:59:00Z"/>
                <w:lang w:eastAsia="zh-CN"/>
              </w:rPr>
            </w:pPr>
            <w:ins w:id="4840" w:author="S6-244607" w:date="2024-10-22T16:59:00Z">
              <w:r>
                <w:rPr>
                  <w:lang w:eastAsia="zh-CN"/>
                </w:rPr>
                <w:t>Requestor identity</w:t>
              </w:r>
            </w:ins>
          </w:p>
        </w:tc>
        <w:tc>
          <w:tcPr>
            <w:tcW w:w="1440" w:type="dxa"/>
            <w:tcBorders>
              <w:top w:val="single" w:sz="4" w:space="0" w:color="000000"/>
              <w:left w:val="single" w:sz="4" w:space="0" w:color="000000"/>
              <w:bottom w:val="single" w:sz="4" w:space="0" w:color="000000"/>
              <w:right w:val="nil"/>
            </w:tcBorders>
            <w:hideMark/>
          </w:tcPr>
          <w:p w14:paraId="6CBD6F7B" w14:textId="77777777" w:rsidR="008944DD" w:rsidRDefault="008944DD">
            <w:pPr>
              <w:pStyle w:val="TAC"/>
              <w:rPr>
                <w:ins w:id="4841" w:author="S6-244607" w:date="2024-10-22T16:59:00Z"/>
                <w:lang w:eastAsia="zh-CN"/>
              </w:rPr>
            </w:pPr>
            <w:ins w:id="4842" w:author="S6-244607" w:date="2024-10-22T16:59: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3A6AC196" w14:textId="77777777" w:rsidR="008944DD" w:rsidRDefault="008944DD">
            <w:pPr>
              <w:pStyle w:val="TAL"/>
              <w:rPr>
                <w:ins w:id="4843" w:author="S6-244607" w:date="2024-10-22T16:59:00Z"/>
                <w:lang w:eastAsia="zh-CN"/>
              </w:rPr>
            </w:pPr>
            <w:ins w:id="4844" w:author="S6-244607" w:date="2024-10-22T16:59:00Z">
              <w:r>
                <w:rPr>
                  <w:lang w:eastAsia="zh-CN"/>
                </w:rPr>
                <w:t>Identity of the VAL server performing the request.</w:t>
              </w:r>
            </w:ins>
          </w:p>
        </w:tc>
      </w:tr>
      <w:tr w:rsidR="008944DD" w14:paraId="28E5F3E7" w14:textId="77777777" w:rsidTr="008944DD">
        <w:trPr>
          <w:jc w:val="center"/>
          <w:ins w:id="4845" w:author="S6-244607" w:date="2024-10-22T16:59:00Z"/>
        </w:trPr>
        <w:tc>
          <w:tcPr>
            <w:tcW w:w="2880" w:type="dxa"/>
            <w:tcBorders>
              <w:top w:val="single" w:sz="4" w:space="0" w:color="000000"/>
              <w:left w:val="single" w:sz="4" w:space="0" w:color="000000"/>
              <w:bottom w:val="single" w:sz="4" w:space="0" w:color="000000"/>
              <w:right w:val="nil"/>
            </w:tcBorders>
            <w:hideMark/>
          </w:tcPr>
          <w:p w14:paraId="63119769" w14:textId="77777777" w:rsidR="008944DD" w:rsidRDefault="008944DD">
            <w:pPr>
              <w:pStyle w:val="TAL"/>
              <w:rPr>
                <w:ins w:id="4846" w:author="S6-244607" w:date="2024-10-22T16:59:00Z"/>
                <w:lang w:eastAsia="zh-CN"/>
              </w:rPr>
            </w:pPr>
            <w:ins w:id="4847" w:author="S6-244607" w:date="2024-10-22T16:59:00Z">
              <w:r>
                <w:rPr>
                  <w:lang w:eastAsia="zh-CN"/>
                </w:rPr>
                <w:t xml:space="preserve">VAL service identity </w:t>
              </w:r>
            </w:ins>
          </w:p>
        </w:tc>
        <w:tc>
          <w:tcPr>
            <w:tcW w:w="1440" w:type="dxa"/>
            <w:tcBorders>
              <w:top w:val="single" w:sz="4" w:space="0" w:color="000000"/>
              <w:left w:val="single" w:sz="4" w:space="0" w:color="000000"/>
              <w:bottom w:val="single" w:sz="4" w:space="0" w:color="000000"/>
              <w:right w:val="nil"/>
            </w:tcBorders>
            <w:hideMark/>
          </w:tcPr>
          <w:p w14:paraId="34EA861D" w14:textId="77777777" w:rsidR="008944DD" w:rsidRDefault="008944DD">
            <w:pPr>
              <w:pStyle w:val="TAC"/>
              <w:rPr>
                <w:ins w:id="4848" w:author="S6-244607" w:date="2024-10-22T16:59:00Z"/>
                <w:lang w:eastAsia="zh-CN"/>
              </w:rPr>
            </w:pPr>
            <w:ins w:id="4849" w:author="S6-244607" w:date="2024-10-22T16:59:00Z">
              <w:r>
                <w:rPr>
                  <w:lang w:eastAsia="zh-CN"/>
                </w:rPr>
                <w:t>O (NOTE)</w:t>
              </w:r>
            </w:ins>
          </w:p>
        </w:tc>
        <w:tc>
          <w:tcPr>
            <w:tcW w:w="4320" w:type="dxa"/>
            <w:tcBorders>
              <w:top w:val="single" w:sz="4" w:space="0" w:color="000000"/>
              <w:left w:val="single" w:sz="4" w:space="0" w:color="000000"/>
              <w:bottom w:val="single" w:sz="4" w:space="0" w:color="000000"/>
              <w:right w:val="single" w:sz="4" w:space="0" w:color="000000"/>
            </w:tcBorders>
            <w:hideMark/>
          </w:tcPr>
          <w:p w14:paraId="2427E0C0" w14:textId="77777777" w:rsidR="008944DD" w:rsidRDefault="008944DD">
            <w:pPr>
              <w:pStyle w:val="TAL"/>
              <w:rPr>
                <w:ins w:id="4850" w:author="S6-244607" w:date="2024-10-22T16:59:00Z"/>
                <w:lang w:eastAsia="zh-CN"/>
              </w:rPr>
            </w:pPr>
            <w:ins w:id="4851" w:author="S6-244607" w:date="2024-10-22T16:59:00Z">
              <w:r>
                <w:rPr>
                  <w:lang w:eastAsia="zh-CN"/>
                </w:rPr>
                <w:t>The identity of the VAL service for which the request applies.</w:t>
              </w:r>
            </w:ins>
          </w:p>
        </w:tc>
      </w:tr>
      <w:tr w:rsidR="008944DD" w14:paraId="6A4C7C69" w14:textId="77777777" w:rsidTr="008944DD">
        <w:trPr>
          <w:jc w:val="center"/>
          <w:ins w:id="4852" w:author="S6-244607" w:date="2024-10-22T16:59:00Z"/>
        </w:trPr>
        <w:tc>
          <w:tcPr>
            <w:tcW w:w="2880" w:type="dxa"/>
            <w:tcBorders>
              <w:top w:val="single" w:sz="4" w:space="0" w:color="000000"/>
              <w:left w:val="single" w:sz="4" w:space="0" w:color="000000"/>
              <w:bottom w:val="single" w:sz="4" w:space="0" w:color="000000"/>
              <w:right w:val="nil"/>
            </w:tcBorders>
            <w:hideMark/>
          </w:tcPr>
          <w:p w14:paraId="18CAA9B4" w14:textId="77777777" w:rsidR="008944DD" w:rsidRDefault="008944DD">
            <w:pPr>
              <w:pStyle w:val="TAL"/>
              <w:rPr>
                <w:ins w:id="4853" w:author="S6-244607" w:date="2024-10-22T16:59:00Z"/>
                <w:lang w:eastAsia="zh-CN"/>
              </w:rPr>
            </w:pPr>
            <w:ins w:id="4854" w:author="S6-244607" w:date="2024-10-22T16:59:00Z">
              <w:r>
                <w:rPr>
                  <w:lang w:eastAsia="zh-CN"/>
                </w:rPr>
                <w:t>ML model ID</w:t>
              </w:r>
            </w:ins>
          </w:p>
        </w:tc>
        <w:tc>
          <w:tcPr>
            <w:tcW w:w="1440" w:type="dxa"/>
            <w:tcBorders>
              <w:top w:val="single" w:sz="4" w:space="0" w:color="000000"/>
              <w:left w:val="single" w:sz="4" w:space="0" w:color="000000"/>
              <w:bottom w:val="single" w:sz="4" w:space="0" w:color="000000"/>
              <w:right w:val="nil"/>
            </w:tcBorders>
            <w:hideMark/>
          </w:tcPr>
          <w:p w14:paraId="31DD2E7D" w14:textId="77777777" w:rsidR="008944DD" w:rsidRDefault="008944DD">
            <w:pPr>
              <w:pStyle w:val="TAC"/>
              <w:rPr>
                <w:ins w:id="4855" w:author="S6-244607" w:date="2024-10-22T16:59:00Z"/>
                <w:lang w:eastAsia="zh-CN"/>
              </w:rPr>
            </w:pPr>
            <w:ins w:id="4856" w:author="S6-244607" w:date="2024-10-22T16:59:00Z">
              <w:r>
                <w:rPr>
                  <w:lang w:eastAsia="zh-CN"/>
                </w:rPr>
                <w:t>O (NOTE)</w:t>
              </w:r>
            </w:ins>
          </w:p>
        </w:tc>
        <w:tc>
          <w:tcPr>
            <w:tcW w:w="4320" w:type="dxa"/>
            <w:tcBorders>
              <w:top w:val="single" w:sz="4" w:space="0" w:color="000000"/>
              <w:left w:val="single" w:sz="4" w:space="0" w:color="000000"/>
              <w:bottom w:val="single" w:sz="4" w:space="0" w:color="000000"/>
              <w:right w:val="single" w:sz="4" w:space="0" w:color="000000"/>
            </w:tcBorders>
            <w:hideMark/>
          </w:tcPr>
          <w:p w14:paraId="0D4D51EC" w14:textId="77777777" w:rsidR="008944DD" w:rsidRDefault="008944DD">
            <w:pPr>
              <w:pStyle w:val="TAL"/>
              <w:rPr>
                <w:ins w:id="4857" w:author="S6-244607" w:date="2024-10-22T16:59:00Z"/>
                <w:lang w:eastAsia="zh-CN"/>
              </w:rPr>
            </w:pPr>
            <w:ins w:id="4858" w:author="S6-244607" w:date="2024-10-22T16:59:00Z">
              <w:r>
                <w:rPr>
                  <w:lang w:eastAsia="zh-CN"/>
                </w:rPr>
                <w:t>The model ID for which the request applies</w:t>
              </w:r>
            </w:ins>
          </w:p>
        </w:tc>
      </w:tr>
      <w:tr w:rsidR="008944DD" w14:paraId="023AE1EF" w14:textId="77777777" w:rsidTr="008944DD">
        <w:trPr>
          <w:jc w:val="center"/>
          <w:ins w:id="4859" w:author="S6-244607" w:date="2024-10-22T16:59:00Z"/>
        </w:trPr>
        <w:tc>
          <w:tcPr>
            <w:tcW w:w="2880" w:type="dxa"/>
            <w:tcBorders>
              <w:top w:val="single" w:sz="4" w:space="0" w:color="000000"/>
              <w:left w:val="single" w:sz="4" w:space="0" w:color="000000"/>
              <w:bottom w:val="single" w:sz="4" w:space="0" w:color="000000"/>
              <w:right w:val="nil"/>
            </w:tcBorders>
            <w:hideMark/>
          </w:tcPr>
          <w:p w14:paraId="134DB265" w14:textId="77777777" w:rsidR="008944DD" w:rsidRDefault="008944DD">
            <w:pPr>
              <w:pStyle w:val="TAL"/>
              <w:rPr>
                <w:ins w:id="4860" w:author="S6-244607" w:date="2024-10-22T16:59:00Z"/>
                <w:lang w:eastAsia="zh-CN"/>
              </w:rPr>
            </w:pPr>
            <w:ins w:id="4861" w:author="S6-244607" w:date="2024-10-22T16:59:00Z">
              <w:r>
                <w:rPr>
                  <w:lang w:eastAsia="zh-CN"/>
                </w:rPr>
                <w:t>ADAE analytics ID</w:t>
              </w:r>
            </w:ins>
          </w:p>
        </w:tc>
        <w:tc>
          <w:tcPr>
            <w:tcW w:w="1440" w:type="dxa"/>
            <w:tcBorders>
              <w:top w:val="single" w:sz="4" w:space="0" w:color="000000"/>
              <w:left w:val="single" w:sz="4" w:space="0" w:color="000000"/>
              <w:bottom w:val="single" w:sz="4" w:space="0" w:color="000000"/>
              <w:right w:val="nil"/>
            </w:tcBorders>
            <w:hideMark/>
          </w:tcPr>
          <w:p w14:paraId="26C195E6" w14:textId="77777777" w:rsidR="008944DD" w:rsidRDefault="008944DD">
            <w:pPr>
              <w:pStyle w:val="TAC"/>
              <w:rPr>
                <w:ins w:id="4862" w:author="S6-244607" w:date="2024-10-22T16:59:00Z"/>
                <w:lang w:eastAsia="zh-CN"/>
              </w:rPr>
            </w:pPr>
            <w:ins w:id="4863" w:author="S6-244607" w:date="2024-10-22T16:59:00Z">
              <w:r>
                <w:rPr>
                  <w:lang w:eastAsia="zh-CN"/>
                </w:rPr>
                <w:t>O (NOTE)</w:t>
              </w:r>
            </w:ins>
          </w:p>
        </w:tc>
        <w:tc>
          <w:tcPr>
            <w:tcW w:w="4320" w:type="dxa"/>
            <w:tcBorders>
              <w:top w:val="single" w:sz="4" w:space="0" w:color="000000"/>
              <w:left w:val="single" w:sz="4" w:space="0" w:color="000000"/>
              <w:bottom w:val="single" w:sz="4" w:space="0" w:color="000000"/>
              <w:right w:val="single" w:sz="4" w:space="0" w:color="000000"/>
            </w:tcBorders>
            <w:hideMark/>
          </w:tcPr>
          <w:p w14:paraId="6BA05DC9" w14:textId="77777777" w:rsidR="008944DD" w:rsidRDefault="008944DD">
            <w:pPr>
              <w:pStyle w:val="TAL"/>
              <w:rPr>
                <w:ins w:id="4864" w:author="S6-244607" w:date="2024-10-22T16:59:00Z"/>
                <w:lang w:eastAsia="zh-CN"/>
              </w:rPr>
            </w:pPr>
            <w:ins w:id="4865" w:author="S6-244607" w:date="2024-10-22T16:59:00Z">
              <w:r>
                <w:rPr>
                  <w:lang w:eastAsia="zh-CN"/>
                </w:rPr>
                <w:t>The ADAES analytics ID (as specified in TS 23.436) for which the FL grouping is to be used, in case when FL process is used for a given analytics task.</w:t>
              </w:r>
            </w:ins>
          </w:p>
        </w:tc>
      </w:tr>
      <w:tr w:rsidR="008944DD" w14:paraId="03B0AD71" w14:textId="77777777" w:rsidTr="008944DD">
        <w:trPr>
          <w:jc w:val="center"/>
          <w:ins w:id="4866" w:author="S6-244607" w:date="2024-10-22T16:59:00Z"/>
        </w:trPr>
        <w:tc>
          <w:tcPr>
            <w:tcW w:w="2880" w:type="dxa"/>
            <w:tcBorders>
              <w:top w:val="single" w:sz="4" w:space="0" w:color="000000"/>
              <w:left w:val="single" w:sz="4" w:space="0" w:color="000000"/>
              <w:bottom w:val="single" w:sz="4" w:space="0" w:color="000000"/>
              <w:right w:val="nil"/>
            </w:tcBorders>
            <w:hideMark/>
          </w:tcPr>
          <w:p w14:paraId="27FA2F52" w14:textId="77777777" w:rsidR="008944DD" w:rsidRDefault="008944DD">
            <w:pPr>
              <w:pStyle w:val="TAL"/>
              <w:rPr>
                <w:ins w:id="4867" w:author="S6-244607" w:date="2024-10-22T16:59:00Z"/>
                <w:lang w:eastAsia="zh-CN"/>
              </w:rPr>
            </w:pPr>
            <w:ins w:id="4868" w:author="S6-244607" w:date="2024-10-22T16:59:00Z">
              <w:r>
                <w:rPr>
                  <w:lang w:eastAsia="zh-CN"/>
                </w:rPr>
                <w:t>ML task information</w:t>
              </w:r>
            </w:ins>
          </w:p>
        </w:tc>
        <w:tc>
          <w:tcPr>
            <w:tcW w:w="1440" w:type="dxa"/>
            <w:tcBorders>
              <w:top w:val="single" w:sz="4" w:space="0" w:color="000000"/>
              <w:left w:val="single" w:sz="4" w:space="0" w:color="000000"/>
              <w:bottom w:val="single" w:sz="4" w:space="0" w:color="000000"/>
              <w:right w:val="nil"/>
            </w:tcBorders>
          </w:tcPr>
          <w:p w14:paraId="43F617AF" w14:textId="77777777" w:rsidR="008944DD" w:rsidRDefault="008944DD">
            <w:pPr>
              <w:pStyle w:val="TAC"/>
              <w:rPr>
                <w:ins w:id="4869" w:author="S6-244607" w:date="2024-10-22T16:59:00Z"/>
                <w:lang w:eastAsia="zh-CN"/>
              </w:rPr>
            </w:pPr>
            <w:ins w:id="4870" w:author="S6-244607" w:date="2024-10-22T16:59:00Z">
              <w:r>
                <w:rPr>
                  <w:lang w:eastAsia="zh-CN"/>
                </w:rPr>
                <w:t>O</w:t>
              </w:r>
            </w:ins>
          </w:p>
          <w:p w14:paraId="52F77C93" w14:textId="77777777" w:rsidR="008944DD" w:rsidRDefault="008944DD">
            <w:pPr>
              <w:pStyle w:val="TAC"/>
              <w:rPr>
                <w:ins w:id="4871" w:author="S6-244607" w:date="2024-10-22T16:59:00Z"/>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7B72F1BC" w14:textId="77777777" w:rsidR="008944DD" w:rsidRDefault="008944DD">
            <w:pPr>
              <w:pStyle w:val="TAL"/>
              <w:rPr>
                <w:ins w:id="4872" w:author="S6-244607" w:date="2024-10-22T16:59:00Z"/>
                <w:lang w:eastAsia="en-IN"/>
              </w:rPr>
            </w:pPr>
            <w:ins w:id="4873" w:author="S6-244607" w:date="2024-10-22T16:59:00Z">
              <w:r>
                <w:rPr>
                  <w:lang w:eastAsia="zh-CN"/>
                </w:rPr>
                <w:t>Information related to the ML task / job for which the FL grouping is used. Such task can be an FL training task or FL inference task. This information may include an ML task ID which may be an FL process ID or correlation ID.</w:t>
              </w:r>
            </w:ins>
          </w:p>
        </w:tc>
      </w:tr>
      <w:tr w:rsidR="008944DD" w14:paraId="2A234B4F" w14:textId="77777777" w:rsidTr="008944DD">
        <w:trPr>
          <w:jc w:val="center"/>
          <w:ins w:id="4874" w:author="S6-244607" w:date="2024-10-22T16:59:00Z"/>
        </w:trPr>
        <w:tc>
          <w:tcPr>
            <w:tcW w:w="2880" w:type="dxa"/>
            <w:tcBorders>
              <w:top w:val="single" w:sz="4" w:space="0" w:color="000000"/>
              <w:left w:val="single" w:sz="4" w:space="0" w:color="000000"/>
              <w:bottom w:val="single" w:sz="4" w:space="0" w:color="000000"/>
              <w:right w:val="nil"/>
            </w:tcBorders>
            <w:hideMark/>
          </w:tcPr>
          <w:p w14:paraId="2BFA6A25" w14:textId="77777777" w:rsidR="008944DD" w:rsidRDefault="008944DD">
            <w:pPr>
              <w:pStyle w:val="TAL"/>
              <w:rPr>
                <w:ins w:id="4875" w:author="S6-244607" w:date="2024-10-22T16:59:00Z"/>
                <w:lang w:eastAsia="zh-CN"/>
              </w:rPr>
            </w:pPr>
            <w:ins w:id="4876" w:author="S6-244607" w:date="2024-10-22T16:59:00Z">
              <w:r>
                <w:rPr>
                  <w:lang w:eastAsia="zh-CN"/>
                </w:rPr>
                <w:t>ML model profile</w:t>
              </w:r>
            </w:ins>
          </w:p>
        </w:tc>
        <w:tc>
          <w:tcPr>
            <w:tcW w:w="1440" w:type="dxa"/>
            <w:tcBorders>
              <w:top w:val="single" w:sz="4" w:space="0" w:color="000000"/>
              <w:left w:val="single" w:sz="4" w:space="0" w:color="000000"/>
              <w:bottom w:val="single" w:sz="4" w:space="0" w:color="000000"/>
              <w:right w:val="nil"/>
            </w:tcBorders>
          </w:tcPr>
          <w:p w14:paraId="40C6D9B8" w14:textId="77777777" w:rsidR="008944DD" w:rsidRDefault="008944DD">
            <w:pPr>
              <w:pStyle w:val="TAC"/>
              <w:rPr>
                <w:ins w:id="4877" w:author="S6-244607" w:date="2024-10-22T16:59:00Z"/>
                <w:lang w:eastAsia="zh-CN"/>
              </w:rPr>
            </w:pPr>
            <w:ins w:id="4878" w:author="S6-244607" w:date="2024-10-22T16:59:00Z">
              <w:r>
                <w:rPr>
                  <w:lang w:eastAsia="zh-CN"/>
                </w:rPr>
                <w:t xml:space="preserve">O </w:t>
              </w:r>
            </w:ins>
          </w:p>
          <w:p w14:paraId="279B3E3D" w14:textId="77777777" w:rsidR="008944DD" w:rsidRDefault="008944DD">
            <w:pPr>
              <w:pStyle w:val="TAC"/>
              <w:jc w:val="left"/>
              <w:rPr>
                <w:ins w:id="4879" w:author="S6-244607" w:date="2024-10-22T16:59:00Z"/>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09AF6E33" w14:textId="77777777" w:rsidR="008944DD" w:rsidRDefault="008944DD">
            <w:pPr>
              <w:pStyle w:val="TAL"/>
              <w:rPr>
                <w:ins w:id="4880" w:author="S6-244607" w:date="2024-10-22T16:59:00Z"/>
                <w:lang w:eastAsia="zh-CN"/>
              </w:rPr>
            </w:pPr>
            <w:ins w:id="4881" w:author="S6-244607" w:date="2024-10-22T16:59:00Z">
              <w:r>
                <w:rPr>
                  <w:lang w:eastAsia="zh-CN"/>
                </w:rPr>
                <w:t>The ML model profile for which the FL grouping is to be used.</w:t>
              </w:r>
            </w:ins>
          </w:p>
        </w:tc>
      </w:tr>
      <w:tr w:rsidR="008944DD" w14:paraId="64A07F4C" w14:textId="77777777" w:rsidTr="008944DD">
        <w:trPr>
          <w:jc w:val="center"/>
          <w:ins w:id="4882" w:author="S6-244607" w:date="2024-10-22T16:59:00Z"/>
        </w:trPr>
        <w:tc>
          <w:tcPr>
            <w:tcW w:w="2880" w:type="dxa"/>
            <w:tcBorders>
              <w:top w:val="single" w:sz="4" w:space="0" w:color="000000"/>
              <w:left w:val="single" w:sz="4" w:space="0" w:color="000000"/>
              <w:bottom w:val="single" w:sz="4" w:space="0" w:color="000000"/>
              <w:right w:val="nil"/>
            </w:tcBorders>
            <w:hideMark/>
          </w:tcPr>
          <w:p w14:paraId="270CD2B1" w14:textId="77777777" w:rsidR="008944DD" w:rsidRDefault="008944DD">
            <w:pPr>
              <w:pStyle w:val="TAL"/>
              <w:rPr>
                <w:ins w:id="4883" w:author="S6-244607" w:date="2024-10-22T16:59:00Z"/>
                <w:lang w:eastAsia="zh-CN"/>
              </w:rPr>
            </w:pPr>
            <w:ins w:id="4884" w:author="S6-244607" w:date="2024-10-22T16:59:00Z">
              <w:r>
                <w:rPr>
                  <w:lang w:eastAsia="zh-CN"/>
                </w:rPr>
                <w:t>List of candidate/selected FL member IDs</w:t>
              </w:r>
            </w:ins>
          </w:p>
        </w:tc>
        <w:tc>
          <w:tcPr>
            <w:tcW w:w="1440" w:type="dxa"/>
            <w:tcBorders>
              <w:top w:val="single" w:sz="4" w:space="0" w:color="000000"/>
              <w:left w:val="single" w:sz="4" w:space="0" w:color="000000"/>
              <w:bottom w:val="single" w:sz="4" w:space="0" w:color="000000"/>
              <w:right w:val="nil"/>
            </w:tcBorders>
            <w:hideMark/>
          </w:tcPr>
          <w:p w14:paraId="31FBA499" w14:textId="77777777" w:rsidR="008944DD" w:rsidRDefault="008944DD">
            <w:pPr>
              <w:pStyle w:val="TAC"/>
              <w:rPr>
                <w:ins w:id="4885" w:author="S6-244607" w:date="2024-10-22T16:59:00Z"/>
                <w:lang w:eastAsia="zh-CN"/>
              </w:rPr>
            </w:pPr>
            <w:ins w:id="4886" w:author="S6-244607" w:date="2024-10-22T16:59: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1DE64253" w14:textId="77777777" w:rsidR="008944DD" w:rsidRDefault="008944DD">
            <w:pPr>
              <w:pStyle w:val="TAL"/>
              <w:rPr>
                <w:ins w:id="4887" w:author="S6-244607" w:date="2024-10-22T16:59:00Z"/>
                <w:lang w:eastAsia="zh-CN"/>
              </w:rPr>
            </w:pPr>
            <w:ins w:id="4888" w:author="S6-244607" w:date="2024-10-22T16:59:00Z">
              <w:r>
                <w:rPr>
                  <w:lang w:eastAsia="zh-CN"/>
                </w:rPr>
                <w:t xml:space="preserve">The list of candidate or selected FL member identities (if known by the VAL server) which are to be used in the grouping. </w:t>
              </w:r>
            </w:ins>
          </w:p>
          <w:p w14:paraId="258B1B3B" w14:textId="77777777" w:rsidR="008944DD" w:rsidRDefault="008944DD">
            <w:pPr>
              <w:pStyle w:val="TAL"/>
              <w:rPr>
                <w:ins w:id="4889" w:author="S6-244607" w:date="2024-10-22T16:59:00Z"/>
                <w:lang w:eastAsia="zh-CN"/>
              </w:rPr>
            </w:pPr>
            <w:ins w:id="4890" w:author="S6-244607" w:date="2024-10-22T16:59:00Z">
              <w:r>
                <w:rPr>
                  <w:lang w:eastAsia="zh-CN"/>
                </w:rPr>
                <w:t>If the FL member is a VAL UE, this is equivalent to the VAL UE ID.</w:t>
              </w:r>
            </w:ins>
          </w:p>
        </w:tc>
      </w:tr>
      <w:tr w:rsidR="008944DD" w14:paraId="408E420D" w14:textId="77777777" w:rsidTr="008944DD">
        <w:trPr>
          <w:jc w:val="center"/>
          <w:ins w:id="4891" w:author="S6-244607" w:date="2024-10-22T16:59:00Z"/>
        </w:trPr>
        <w:tc>
          <w:tcPr>
            <w:tcW w:w="2880" w:type="dxa"/>
            <w:tcBorders>
              <w:top w:val="single" w:sz="4" w:space="0" w:color="000000"/>
              <w:left w:val="single" w:sz="4" w:space="0" w:color="000000"/>
              <w:bottom w:val="single" w:sz="4" w:space="0" w:color="000000"/>
              <w:right w:val="nil"/>
            </w:tcBorders>
            <w:hideMark/>
          </w:tcPr>
          <w:p w14:paraId="7C4070C8" w14:textId="77777777" w:rsidR="008944DD" w:rsidRDefault="008944DD">
            <w:pPr>
              <w:pStyle w:val="TAL"/>
              <w:rPr>
                <w:ins w:id="4892" w:author="S6-244607" w:date="2024-10-22T16:59:00Z"/>
                <w:lang w:eastAsia="zh-CN"/>
              </w:rPr>
            </w:pPr>
            <w:ins w:id="4893" w:author="S6-244607" w:date="2024-10-22T16:59:00Z">
              <w:r>
                <w:rPr>
                  <w:lang w:eastAsia="zh-CN"/>
                </w:rPr>
                <w:t>&gt; FL member type</w:t>
              </w:r>
            </w:ins>
          </w:p>
        </w:tc>
        <w:tc>
          <w:tcPr>
            <w:tcW w:w="1440" w:type="dxa"/>
            <w:tcBorders>
              <w:top w:val="single" w:sz="4" w:space="0" w:color="000000"/>
              <w:left w:val="single" w:sz="4" w:space="0" w:color="000000"/>
              <w:bottom w:val="single" w:sz="4" w:space="0" w:color="000000"/>
              <w:right w:val="nil"/>
            </w:tcBorders>
            <w:hideMark/>
          </w:tcPr>
          <w:p w14:paraId="4F339141" w14:textId="77777777" w:rsidR="008944DD" w:rsidRDefault="008944DD">
            <w:pPr>
              <w:pStyle w:val="TAC"/>
              <w:rPr>
                <w:ins w:id="4894" w:author="S6-244607" w:date="2024-10-22T16:59:00Z"/>
                <w:lang w:eastAsia="zh-CN"/>
              </w:rPr>
            </w:pPr>
            <w:ins w:id="4895" w:author="S6-244607" w:date="2024-10-22T16:59: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08585A56" w14:textId="77777777" w:rsidR="008944DD" w:rsidRDefault="008944DD">
            <w:pPr>
              <w:pStyle w:val="TAL"/>
              <w:rPr>
                <w:ins w:id="4896" w:author="S6-244607" w:date="2024-10-22T16:59:00Z"/>
                <w:lang w:eastAsia="zh-CN"/>
              </w:rPr>
            </w:pPr>
            <w:ins w:id="4897" w:author="S6-244607" w:date="2024-10-22T16:59:00Z">
              <w:r>
                <w:rPr>
                  <w:lang w:eastAsia="zh-CN"/>
                </w:rPr>
                <w:t>The type of FL members (FL client, FL server)</w:t>
              </w:r>
            </w:ins>
          </w:p>
        </w:tc>
      </w:tr>
      <w:tr w:rsidR="008944DD" w14:paraId="78D4D513" w14:textId="77777777" w:rsidTr="008944DD">
        <w:trPr>
          <w:jc w:val="center"/>
          <w:ins w:id="4898" w:author="S6-244607" w:date="2024-10-22T16:59:00Z"/>
        </w:trPr>
        <w:tc>
          <w:tcPr>
            <w:tcW w:w="2880" w:type="dxa"/>
            <w:tcBorders>
              <w:top w:val="single" w:sz="4" w:space="0" w:color="000000"/>
              <w:left w:val="single" w:sz="4" w:space="0" w:color="000000"/>
              <w:bottom w:val="single" w:sz="4" w:space="0" w:color="000000"/>
              <w:right w:val="nil"/>
            </w:tcBorders>
            <w:hideMark/>
          </w:tcPr>
          <w:p w14:paraId="2C88B807" w14:textId="77777777" w:rsidR="008944DD" w:rsidRDefault="008944DD">
            <w:pPr>
              <w:pStyle w:val="TAL"/>
              <w:rPr>
                <w:ins w:id="4899" w:author="S6-244607" w:date="2024-10-22T16:59:00Z"/>
                <w:lang w:eastAsia="zh-CN"/>
              </w:rPr>
            </w:pPr>
            <w:ins w:id="4900" w:author="S6-244607" w:date="2024-10-22T16:59:00Z">
              <w:r>
                <w:rPr>
                  <w:lang w:eastAsia="zh-CN"/>
                </w:rPr>
                <w:t xml:space="preserve">&gt; FL member status </w:t>
              </w:r>
            </w:ins>
          </w:p>
        </w:tc>
        <w:tc>
          <w:tcPr>
            <w:tcW w:w="1440" w:type="dxa"/>
            <w:tcBorders>
              <w:top w:val="single" w:sz="4" w:space="0" w:color="000000"/>
              <w:left w:val="single" w:sz="4" w:space="0" w:color="000000"/>
              <w:bottom w:val="single" w:sz="4" w:space="0" w:color="000000"/>
              <w:right w:val="nil"/>
            </w:tcBorders>
            <w:hideMark/>
          </w:tcPr>
          <w:p w14:paraId="1408AD14" w14:textId="77777777" w:rsidR="008944DD" w:rsidRDefault="008944DD">
            <w:pPr>
              <w:pStyle w:val="TAC"/>
              <w:rPr>
                <w:ins w:id="4901" w:author="S6-244607" w:date="2024-10-22T16:59:00Z"/>
                <w:lang w:eastAsia="zh-CN"/>
              </w:rPr>
            </w:pPr>
            <w:ins w:id="4902" w:author="S6-244607" w:date="2024-10-22T16:59: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2BE48526" w14:textId="77777777" w:rsidR="008944DD" w:rsidRDefault="008944DD">
            <w:pPr>
              <w:pStyle w:val="TAL"/>
              <w:rPr>
                <w:ins w:id="4903" w:author="S6-244607" w:date="2024-10-22T16:59:00Z"/>
                <w:lang w:eastAsia="zh-CN"/>
              </w:rPr>
            </w:pPr>
            <w:ins w:id="4904" w:author="S6-244607" w:date="2024-10-22T16:59:00Z">
              <w:r>
                <w:rPr>
                  <w:lang w:eastAsia="zh-CN"/>
                </w:rPr>
                <w:t>The status (selected, candidate) of the FL member.</w:t>
              </w:r>
            </w:ins>
          </w:p>
        </w:tc>
      </w:tr>
      <w:tr w:rsidR="008944DD" w14:paraId="322ED48B" w14:textId="77777777" w:rsidTr="008944DD">
        <w:trPr>
          <w:jc w:val="center"/>
          <w:ins w:id="4905" w:author="S6-244607" w:date="2024-10-22T16:59: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17FF24AE" w14:textId="77777777" w:rsidR="008944DD" w:rsidRDefault="008944DD">
            <w:pPr>
              <w:pStyle w:val="TAL"/>
              <w:rPr>
                <w:ins w:id="4906" w:author="S6-244607" w:date="2024-10-22T16:59:00Z"/>
                <w:lang w:eastAsia="zh-CN"/>
              </w:rPr>
            </w:pPr>
            <w:ins w:id="4907" w:author="S6-244607" w:date="2024-10-22T16:59:00Z">
              <w:r>
                <w:rPr>
                  <w:lang w:eastAsia="zh-CN"/>
                </w:rPr>
                <w:t>NOTE: At least one of these information elements shall be present</w:t>
              </w:r>
            </w:ins>
          </w:p>
        </w:tc>
      </w:tr>
    </w:tbl>
    <w:p w14:paraId="499CAE37" w14:textId="77777777" w:rsidR="008944DD" w:rsidRDefault="008944DD" w:rsidP="008944DD">
      <w:pPr>
        <w:pStyle w:val="TH"/>
        <w:jc w:val="left"/>
        <w:rPr>
          <w:ins w:id="4908" w:author="S6-244607" w:date="2024-10-22T16:59:00Z"/>
        </w:rPr>
      </w:pPr>
    </w:p>
    <w:p w14:paraId="1AD44608" w14:textId="5906FAFC" w:rsidR="008944DD" w:rsidRDefault="008944DD" w:rsidP="008944DD">
      <w:pPr>
        <w:pStyle w:val="Heading4"/>
        <w:rPr>
          <w:ins w:id="4909" w:author="S6-244607" w:date="2024-10-22T16:59:00Z"/>
        </w:rPr>
      </w:pPr>
      <w:bookmarkStart w:id="4910" w:name="_Toc180512180"/>
      <w:ins w:id="4911" w:author="S6-244607" w:date="2024-10-22T16:59:00Z">
        <w:r>
          <w:t>8.</w:t>
        </w:r>
      </w:ins>
      <w:ins w:id="4912" w:author="S6-244607" w:date="2024-10-22T17:14:00Z">
        <w:r w:rsidR="007B1A44">
          <w:t>17</w:t>
        </w:r>
      </w:ins>
      <w:ins w:id="4913" w:author="S6-244607" w:date="2024-10-22T16:59:00Z">
        <w:r>
          <w:t>.3.2</w:t>
        </w:r>
        <w:r>
          <w:tab/>
          <w:t>FL process support</w:t>
        </w:r>
        <w:r>
          <w:rPr>
            <w:rFonts w:eastAsia="SimSun"/>
          </w:rPr>
          <w:t xml:space="preserve"> response</w:t>
        </w:r>
        <w:bookmarkEnd w:id="4910"/>
      </w:ins>
    </w:p>
    <w:p w14:paraId="5C8F5069" w14:textId="49139FE9" w:rsidR="008944DD" w:rsidRDefault="008944DD" w:rsidP="008944DD">
      <w:pPr>
        <w:rPr>
          <w:ins w:id="4914" w:author="S6-244607" w:date="2024-10-22T16:59:00Z"/>
          <w:b/>
          <w:lang w:val="en-US"/>
        </w:rPr>
      </w:pPr>
      <w:ins w:id="4915" w:author="S6-244607" w:date="2024-10-22T16:59:00Z">
        <w:r>
          <w:rPr>
            <w:lang w:val="en-US"/>
          </w:rPr>
          <w:t>Table 8.</w:t>
        </w:r>
      </w:ins>
      <w:ins w:id="4916" w:author="S6-244607" w:date="2024-10-22T17:14:00Z">
        <w:r w:rsidR="007B1A44">
          <w:rPr>
            <w:lang w:val="en-US"/>
          </w:rPr>
          <w:t>17</w:t>
        </w:r>
      </w:ins>
      <w:ins w:id="4917" w:author="S6-244607" w:date="2024-10-22T16:59:00Z">
        <w:r>
          <w:rPr>
            <w:lang w:val="en-US"/>
          </w:rPr>
          <w:t xml:space="preserve">.3.2-1 shows the response sent by the AIMLE server to the VAL server for the </w:t>
        </w:r>
        <w:r>
          <w:t>FL member grouping</w:t>
        </w:r>
        <w:r>
          <w:rPr>
            <w:rFonts w:eastAsia="SimSun"/>
          </w:rPr>
          <w:t xml:space="preserve"> </w:t>
        </w:r>
        <w:r>
          <w:rPr>
            <w:lang w:val="en-US"/>
          </w:rPr>
          <w:t>procedure.</w:t>
        </w:r>
      </w:ins>
    </w:p>
    <w:p w14:paraId="010CAC22" w14:textId="235C718A" w:rsidR="008944DD" w:rsidRDefault="008944DD" w:rsidP="008944DD">
      <w:pPr>
        <w:pStyle w:val="TH"/>
        <w:rPr>
          <w:ins w:id="4918" w:author="S6-244607" w:date="2024-10-22T16:59:00Z"/>
          <w:rFonts w:eastAsia="SimSun"/>
        </w:rPr>
      </w:pPr>
      <w:ins w:id="4919" w:author="S6-244607" w:date="2024-10-22T16:59:00Z">
        <w:r>
          <w:t>Table 8.</w:t>
        </w:r>
      </w:ins>
      <w:ins w:id="4920" w:author="S6-244607" w:date="2024-10-22T17:14:00Z">
        <w:r w:rsidR="007B1A44">
          <w:t>17</w:t>
        </w:r>
      </w:ins>
      <w:ins w:id="4921" w:author="S6-244607" w:date="2024-10-22T16:59:00Z">
        <w:r>
          <w:t>.3.2-1: FL process support</w:t>
        </w:r>
        <w:r>
          <w:rPr>
            <w:rFonts w:eastAsia="SimSun"/>
          </w:rPr>
          <w:t xml:space="preserve"> response</w:t>
        </w:r>
      </w:ins>
    </w:p>
    <w:tbl>
      <w:tblPr>
        <w:tblW w:w="8640" w:type="dxa"/>
        <w:jc w:val="center"/>
        <w:tblLayout w:type="fixed"/>
        <w:tblLook w:val="04A0" w:firstRow="1" w:lastRow="0" w:firstColumn="1" w:lastColumn="0" w:noHBand="0" w:noVBand="1"/>
      </w:tblPr>
      <w:tblGrid>
        <w:gridCol w:w="2880"/>
        <w:gridCol w:w="1440"/>
        <w:gridCol w:w="4320"/>
      </w:tblGrid>
      <w:tr w:rsidR="008944DD" w14:paraId="112CFDE8" w14:textId="77777777" w:rsidTr="008944DD">
        <w:trPr>
          <w:jc w:val="center"/>
          <w:ins w:id="4922" w:author="S6-244607" w:date="2024-10-22T16:59:00Z"/>
        </w:trPr>
        <w:tc>
          <w:tcPr>
            <w:tcW w:w="2880" w:type="dxa"/>
            <w:tcBorders>
              <w:top w:val="single" w:sz="4" w:space="0" w:color="000000"/>
              <w:left w:val="single" w:sz="4" w:space="0" w:color="000000"/>
              <w:bottom w:val="single" w:sz="4" w:space="0" w:color="000000"/>
              <w:right w:val="nil"/>
            </w:tcBorders>
            <w:hideMark/>
          </w:tcPr>
          <w:p w14:paraId="5E343B9D" w14:textId="77777777" w:rsidR="008944DD" w:rsidRDefault="008944DD">
            <w:pPr>
              <w:pStyle w:val="TAH"/>
              <w:rPr>
                <w:ins w:id="4923" w:author="S6-244607" w:date="2024-10-22T16:59:00Z"/>
                <w:lang w:eastAsia="en-IN"/>
              </w:rPr>
            </w:pPr>
            <w:ins w:id="4924" w:author="S6-244607" w:date="2024-10-22T16:59:00Z">
              <w:r>
                <w:rPr>
                  <w:lang w:eastAsia="en-IN"/>
                </w:rPr>
                <w:t>Information element</w:t>
              </w:r>
            </w:ins>
          </w:p>
        </w:tc>
        <w:tc>
          <w:tcPr>
            <w:tcW w:w="1440" w:type="dxa"/>
            <w:tcBorders>
              <w:top w:val="single" w:sz="4" w:space="0" w:color="000000"/>
              <w:left w:val="single" w:sz="4" w:space="0" w:color="000000"/>
              <w:bottom w:val="single" w:sz="4" w:space="0" w:color="000000"/>
              <w:right w:val="nil"/>
            </w:tcBorders>
            <w:hideMark/>
          </w:tcPr>
          <w:p w14:paraId="14DFD6C6" w14:textId="77777777" w:rsidR="008944DD" w:rsidRDefault="008944DD">
            <w:pPr>
              <w:pStyle w:val="TAH"/>
              <w:rPr>
                <w:ins w:id="4925" w:author="S6-244607" w:date="2024-10-22T16:59:00Z"/>
                <w:lang w:eastAsia="en-IN"/>
              </w:rPr>
            </w:pPr>
            <w:ins w:id="4926" w:author="S6-244607" w:date="2024-10-22T16:59:00Z">
              <w:r>
                <w:rPr>
                  <w:lang w:eastAsia="en-IN"/>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6A3F159C" w14:textId="77777777" w:rsidR="008944DD" w:rsidRDefault="008944DD">
            <w:pPr>
              <w:pStyle w:val="TAH"/>
              <w:rPr>
                <w:ins w:id="4927" w:author="S6-244607" w:date="2024-10-22T16:59:00Z"/>
                <w:lang w:eastAsia="en-IN"/>
              </w:rPr>
            </w:pPr>
            <w:ins w:id="4928" w:author="S6-244607" w:date="2024-10-22T16:59:00Z">
              <w:r>
                <w:rPr>
                  <w:lang w:eastAsia="en-IN"/>
                </w:rPr>
                <w:t>Description</w:t>
              </w:r>
            </w:ins>
          </w:p>
        </w:tc>
      </w:tr>
      <w:tr w:rsidR="008944DD" w14:paraId="7A7E3735" w14:textId="77777777" w:rsidTr="008944DD">
        <w:trPr>
          <w:jc w:val="center"/>
          <w:ins w:id="4929" w:author="S6-244607" w:date="2024-10-22T16:59:00Z"/>
        </w:trPr>
        <w:tc>
          <w:tcPr>
            <w:tcW w:w="2880" w:type="dxa"/>
            <w:tcBorders>
              <w:top w:val="single" w:sz="4" w:space="0" w:color="000000"/>
              <w:left w:val="single" w:sz="4" w:space="0" w:color="000000"/>
              <w:bottom w:val="single" w:sz="4" w:space="0" w:color="000000"/>
              <w:right w:val="nil"/>
            </w:tcBorders>
            <w:hideMark/>
          </w:tcPr>
          <w:p w14:paraId="061566E8" w14:textId="77777777" w:rsidR="008944DD" w:rsidRDefault="008944DD">
            <w:pPr>
              <w:pStyle w:val="TAL"/>
              <w:rPr>
                <w:ins w:id="4930" w:author="S6-244607" w:date="2024-10-22T16:59:00Z"/>
                <w:lang w:eastAsia="zh-CN"/>
              </w:rPr>
            </w:pPr>
            <w:ins w:id="4931" w:author="S6-244607" w:date="2024-10-22T16:59:00Z">
              <w:r>
                <w:rPr>
                  <w:lang w:eastAsia="zh-CN"/>
                </w:rPr>
                <w:t>Success response</w:t>
              </w:r>
            </w:ins>
          </w:p>
        </w:tc>
        <w:tc>
          <w:tcPr>
            <w:tcW w:w="1440" w:type="dxa"/>
            <w:tcBorders>
              <w:top w:val="single" w:sz="4" w:space="0" w:color="000000"/>
              <w:left w:val="single" w:sz="4" w:space="0" w:color="000000"/>
              <w:bottom w:val="single" w:sz="4" w:space="0" w:color="000000"/>
              <w:right w:val="nil"/>
            </w:tcBorders>
            <w:hideMark/>
          </w:tcPr>
          <w:p w14:paraId="7E19798A" w14:textId="77777777" w:rsidR="008944DD" w:rsidRDefault="008944DD">
            <w:pPr>
              <w:pStyle w:val="TAC"/>
              <w:rPr>
                <w:ins w:id="4932" w:author="S6-244607" w:date="2024-10-22T16:59:00Z"/>
                <w:lang w:eastAsia="zh-CN"/>
              </w:rPr>
            </w:pPr>
            <w:ins w:id="4933" w:author="S6-244607" w:date="2024-10-22T16:59:00Z">
              <w:r>
                <w:rPr>
                  <w:lang w:eastAsia="zh-CN"/>
                </w:rPr>
                <w:t>O</w:t>
              </w:r>
            </w:ins>
          </w:p>
          <w:p w14:paraId="3258AA3B" w14:textId="77777777" w:rsidR="008944DD" w:rsidRDefault="008944DD">
            <w:pPr>
              <w:pStyle w:val="TAC"/>
              <w:rPr>
                <w:ins w:id="4934" w:author="S6-244607" w:date="2024-10-22T16:59:00Z"/>
                <w:lang w:eastAsia="zh-CN"/>
              </w:rPr>
            </w:pPr>
            <w:ins w:id="4935" w:author="S6-244607" w:date="2024-10-22T16:59:00Z">
              <w:r>
                <w:rPr>
                  <w:lang w:eastAsia="zh-CN"/>
                </w:rPr>
                <w:t>(NOTE)</w:t>
              </w:r>
            </w:ins>
          </w:p>
        </w:tc>
        <w:tc>
          <w:tcPr>
            <w:tcW w:w="4320" w:type="dxa"/>
            <w:tcBorders>
              <w:top w:val="single" w:sz="4" w:space="0" w:color="000000"/>
              <w:left w:val="single" w:sz="4" w:space="0" w:color="000000"/>
              <w:bottom w:val="single" w:sz="4" w:space="0" w:color="000000"/>
              <w:right w:val="single" w:sz="4" w:space="0" w:color="000000"/>
            </w:tcBorders>
            <w:hideMark/>
          </w:tcPr>
          <w:p w14:paraId="0E876018" w14:textId="77777777" w:rsidR="008944DD" w:rsidRDefault="008944DD">
            <w:pPr>
              <w:pStyle w:val="TAL"/>
              <w:rPr>
                <w:ins w:id="4936" w:author="S6-244607" w:date="2024-10-22T16:59:00Z"/>
                <w:lang w:eastAsia="zh-CN"/>
              </w:rPr>
            </w:pPr>
            <w:ins w:id="4937" w:author="S6-244607" w:date="2024-10-22T16:59:00Z">
              <w:r>
                <w:rPr>
                  <w:lang w:eastAsia="zh-CN"/>
                </w:rPr>
                <w:t>Indicates that the FL process support request was successful.</w:t>
              </w:r>
            </w:ins>
          </w:p>
        </w:tc>
      </w:tr>
      <w:tr w:rsidR="008944DD" w14:paraId="710096A6" w14:textId="77777777" w:rsidTr="008944DD">
        <w:trPr>
          <w:jc w:val="center"/>
          <w:ins w:id="4938" w:author="S6-244607" w:date="2024-10-22T16:59:00Z"/>
        </w:trPr>
        <w:tc>
          <w:tcPr>
            <w:tcW w:w="2880" w:type="dxa"/>
            <w:tcBorders>
              <w:top w:val="single" w:sz="4" w:space="0" w:color="000000"/>
              <w:left w:val="single" w:sz="4" w:space="0" w:color="000000"/>
              <w:bottom w:val="single" w:sz="4" w:space="0" w:color="000000"/>
              <w:right w:val="nil"/>
            </w:tcBorders>
            <w:hideMark/>
          </w:tcPr>
          <w:p w14:paraId="5718D8D3" w14:textId="77777777" w:rsidR="008944DD" w:rsidRDefault="008944DD">
            <w:pPr>
              <w:pStyle w:val="TAL"/>
              <w:rPr>
                <w:ins w:id="4939" w:author="S6-244607" w:date="2024-10-22T16:59:00Z"/>
                <w:lang w:eastAsia="zh-CN"/>
              </w:rPr>
            </w:pPr>
            <w:ins w:id="4940" w:author="S6-244607" w:date="2024-10-22T16:59:00Z">
              <w:r>
                <w:rPr>
                  <w:lang w:eastAsia="zh-CN"/>
                </w:rPr>
                <w:t>&gt; FL group identifier(s)</w:t>
              </w:r>
            </w:ins>
          </w:p>
        </w:tc>
        <w:tc>
          <w:tcPr>
            <w:tcW w:w="1440" w:type="dxa"/>
            <w:tcBorders>
              <w:top w:val="single" w:sz="4" w:space="0" w:color="000000"/>
              <w:left w:val="single" w:sz="4" w:space="0" w:color="000000"/>
              <w:bottom w:val="single" w:sz="4" w:space="0" w:color="000000"/>
              <w:right w:val="nil"/>
            </w:tcBorders>
            <w:hideMark/>
          </w:tcPr>
          <w:p w14:paraId="6F42F822" w14:textId="77777777" w:rsidR="008944DD" w:rsidRDefault="008944DD">
            <w:pPr>
              <w:pStyle w:val="TAC"/>
              <w:rPr>
                <w:ins w:id="4941" w:author="S6-244607" w:date="2024-10-22T16:59:00Z"/>
                <w:lang w:eastAsia="zh-CN"/>
              </w:rPr>
            </w:pPr>
            <w:ins w:id="4942" w:author="S6-244607" w:date="2024-10-22T16:59: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77361640" w14:textId="77777777" w:rsidR="008944DD" w:rsidRDefault="008944DD">
            <w:pPr>
              <w:pStyle w:val="TAL"/>
              <w:rPr>
                <w:ins w:id="4943" w:author="S6-244607" w:date="2024-10-22T16:59:00Z"/>
                <w:lang w:eastAsia="zh-CN"/>
              </w:rPr>
            </w:pPr>
            <w:ins w:id="4944" w:author="S6-244607" w:date="2024-10-22T16:59:00Z">
              <w:r>
                <w:rPr>
                  <w:lang w:eastAsia="zh-CN"/>
                </w:rPr>
                <w:t>Identifies the AIMLE-created FL group for the FL process and ML task (FL training or inference).</w:t>
              </w:r>
            </w:ins>
          </w:p>
        </w:tc>
      </w:tr>
      <w:tr w:rsidR="008944DD" w14:paraId="42102E66" w14:textId="77777777" w:rsidTr="008944DD">
        <w:trPr>
          <w:jc w:val="center"/>
          <w:ins w:id="4945" w:author="S6-244607" w:date="2024-10-22T16:59:00Z"/>
        </w:trPr>
        <w:tc>
          <w:tcPr>
            <w:tcW w:w="2880" w:type="dxa"/>
            <w:tcBorders>
              <w:top w:val="single" w:sz="4" w:space="0" w:color="000000"/>
              <w:left w:val="single" w:sz="4" w:space="0" w:color="000000"/>
              <w:bottom w:val="single" w:sz="4" w:space="0" w:color="000000"/>
              <w:right w:val="nil"/>
            </w:tcBorders>
            <w:hideMark/>
          </w:tcPr>
          <w:p w14:paraId="3EA052D2" w14:textId="77777777" w:rsidR="008944DD" w:rsidRDefault="008944DD">
            <w:pPr>
              <w:pStyle w:val="TAL"/>
              <w:rPr>
                <w:ins w:id="4946" w:author="S6-244607" w:date="2024-10-22T16:59:00Z"/>
                <w:lang w:eastAsia="zh-CN"/>
              </w:rPr>
            </w:pPr>
            <w:ins w:id="4947" w:author="S6-244607" w:date="2024-10-22T16:59:00Z">
              <w:r>
                <w:rPr>
                  <w:lang w:eastAsia="zh-CN"/>
                </w:rPr>
                <w:t>&gt; List of FL member IDs / addresses</w:t>
              </w:r>
            </w:ins>
          </w:p>
        </w:tc>
        <w:tc>
          <w:tcPr>
            <w:tcW w:w="1440" w:type="dxa"/>
            <w:tcBorders>
              <w:top w:val="single" w:sz="4" w:space="0" w:color="000000"/>
              <w:left w:val="single" w:sz="4" w:space="0" w:color="000000"/>
              <w:bottom w:val="single" w:sz="4" w:space="0" w:color="000000"/>
              <w:right w:val="nil"/>
            </w:tcBorders>
            <w:hideMark/>
          </w:tcPr>
          <w:p w14:paraId="27960726" w14:textId="77777777" w:rsidR="008944DD" w:rsidRDefault="008944DD">
            <w:pPr>
              <w:pStyle w:val="TAC"/>
              <w:rPr>
                <w:ins w:id="4948" w:author="S6-244607" w:date="2024-10-22T16:59:00Z"/>
                <w:lang w:eastAsia="zh-CN"/>
              </w:rPr>
            </w:pPr>
            <w:ins w:id="4949" w:author="S6-244607" w:date="2024-10-22T16:59: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419D13DF" w14:textId="77777777" w:rsidR="008944DD" w:rsidRDefault="008944DD">
            <w:pPr>
              <w:pStyle w:val="TAL"/>
              <w:rPr>
                <w:ins w:id="4950" w:author="S6-244607" w:date="2024-10-22T16:59:00Z"/>
                <w:lang w:eastAsia="zh-CN"/>
              </w:rPr>
            </w:pPr>
            <w:ins w:id="4951" w:author="S6-244607" w:date="2024-10-22T16:59:00Z">
              <w:r>
                <w:rPr>
                  <w:lang w:eastAsia="zh-CN"/>
                </w:rPr>
                <w:t>Provides the ID and address of the FL members which are part of the FL group.</w:t>
              </w:r>
            </w:ins>
          </w:p>
        </w:tc>
      </w:tr>
      <w:tr w:rsidR="008944DD" w14:paraId="4AC98339" w14:textId="77777777" w:rsidTr="008944DD">
        <w:trPr>
          <w:jc w:val="center"/>
          <w:ins w:id="4952" w:author="S6-244607" w:date="2024-10-22T16:59:00Z"/>
        </w:trPr>
        <w:tc>
          <w:tcPr>
            <w:tcW w:w="2880" w:type="dxa"/>
            <w:tcBorders>
              <w:top w:val="single" w:sz="4" w:space="0" w:color="000000"/>
              <w:left w:val="single" w:sz="4" w:space="0" w:color="000000"/>
              <w:bottom w:val="single" w:sz="4" w:space="0" w:color="000000"/>
              <w:right w:val="nil"/>
            </w:tcBorders>
            <w:hideMark/>
          </w:tcPr>
          <w:p w14:paraId="01D0D779" w14:textId="77777777" w:rsidR="008944DD" w:rsidRDefault="008944DD">
            <w:pPr>
              <w:pStyle w:val="TAL"/>
              <w:rPr>
                <w:ins w:id="4953" w:author="S6-244607" w:date="2024-10-22T16:59:00Z"/>
                <w:lang w:eastAsia="zh-CN"/>
              </w:rPr>
            </w:pPr>
            <w:ins w:id="4954" w:author="S6-244607" w:date="2024-10-22T16:59:00Z">
              <w:r>
                <w:rPr>
                  <w:lang w:eastAsia="zh-CN"/>
                </w:rPr>
                <w:t xml:space="preserve">&gt;&gt; FL member information </w:t>
              </w:r>
            </w:ins>
          </w:p>
        </w:tc>
        <w:tc>
          <w:tcPr>
            <w:tcW w:w="1440" w:type="dxa"/>
            <w:tcBorders>
              <w:top w:val="single" w:sz="4" w:space="0" w:color="000000"/>
              <w:left w:val="single" w:sz="4" w:space="0" w:color="000000"/>
              <w:bottom w:val="single" w:sz="4" w:space="0" w:color="000000"/>
              <w:right w:val="nil"/>
            </w:tcBorders>
            <w:hideMark/>
          </w:tcPr>
          <w:p w14:paraId="43E6FD52" w14:textId="77777777" w:rsidR="008944DD" w:rsidRDefault="008944DD">
            <w:pPr>
              <w:pStyle w:val="TAC"/>
              <w:rPr>
                <w:ins w:id="4955" w:author="S6-244607" w:date="2024-10-22T16:59:00Z"/>
                <w:lang w:eastAsia="zh-CN"/>
              </w:rPr>
            </w:pPr>
            <w:ins w:id="4956" w:author="S6-244607" w:date="2024-10-22T16:59: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0F910DC2" w14:textId="77777777" w:rsidR="008944DD" w:rsidRDefault="008944DD">
            <w:pPr>
              <w:pStyle w:val="TAL"/>
              <w:rPr>
                <w:ins w:id="4957" w:author="S6-244607" w:date="2024-10-22T16:59:00Z"/>
                <w:lang w:eastAsia="zh-CN"/>
              </w:rPr>
            </w:pPr>
            <w:ins w:id="4958" w:author="S6-244607" w:date="2024-10-22T16:59:00Z">
              <w:r>
                <w:rPr>
                  <w:lang w:eastAsia="zh-CN"/>
                </w:rPr>
                <w:t>Information on the FL members such as availability, constraints, role/type.</w:t>
              </w:r>
            </w:ins>
          </w:p>
        </w:tc>
      </w:tr>
      <w:tr w:rsidR="008944DD" w14:paraId="6FBE928F" w14:textId="77777777" w:rsidTr="008944DD">
        <w:trPr>
          <w:jc w:val="center"/>
          <w:ins w:id="4959" w:author="S6-244607" w:date="2024-10-22T16:59:00Z"/>
        </w:trPr>
        <w:tc>
          <w:tcPr>
            <w:tcW w:w="2880" w:type="dxa"/>
            <w:tcBorders>
              <w:top w:val="single" w:sz="4" w:space="0" w:color="000000"/>
              <w:left w:val="single" w:sz="4" w:space="0" w:color="000000"/>
              <w:bottom w:val="single" w:sz="4" w:space="0" w:color="000000"/>
              <w:right w:val="nil"/>
            </w:tcBorders>
            <w:hideMark/>
          </w:tcPr>
          <w:p w14:paraId="2FBC00F1" w14:textId="77777777" w:rsidR="008944DD" w:rsidRDefault="008944DD">
            <w:pPr>
              <w:pStyle w:val="TAL"/>
              <w:rPr>
                <w:ins w:id="4960" w:author="S6-244607" w:date="2024-10-22T16:59:00Z"/>
                <w:lang w:eastAsia="zh-CN"/>
              </w:rPr>
            </w:pPr>
            <w:ins w:id="4961" w:author="S6-244607" w:date="2024-10-22T16:59:00Z">
              <w:r>
                <w:rPr>
                  <w:lang w:eastAsia="zh-CN"/>
                </w:rPr>
                <w:t>Failure response</w:t>
              </w:r>
            </w:ins>
          </w:p>
        </w:tc>
        <w:tc>
          <w:tcPr>
            <w:tcW w:w="1440" w:type="dxa"/>
            <w:tcBorders>
              <w:top w:val="single" w:sz="4" w:space="0" w:color="000000"/>
              <w:left w:val="single" w:sz="4" w:space="0" w:color="000000"/>
              <w:bottom w:val="single" w:sz="4" w:space="0" w:color="000000"/>
              <w:right w:val="nil"/>
            </w:tcBorders>
            <w:hideMark/>
          </w:tcPr>
          <w:p w14:paraId="5A7CF238" w14:textId="77777777" w:rsidR="008944DD" w:rsidRDefault="008944DD">
            <w:pPr>
              <w:pStyle w:val="TAC"/>
              <w:rPr>
                <w:ins w:id="4962" w:author="S6-244607" w:date="2024-10-22T16:59:00Z"/>
                <w:lang w:eastAsia="zh-CN"/>
              </w:rPr>
            </w:pPr>
            <w:ins w:id="4963" w:author="S6-244607" w:date="2024-10-22T16:59:00Z">
              <w:r>
                <w:rPr>
                  <w:lang w:eastAsia="zh-CN"/>
                </w:rPr>
                <w:t>O</w:t>
              </w:r>
            </w:ins>
          </w:p>
          <w:p w14:paraId="066531ED" w14:textId="77777777" w:rsidR="008944DD" w:rsidRDefault="008944DD">
            <w:pPr>
              <w:pStyle w:val="TAC"/>
              <w:rPr>
                <w:ins w:id="4964" w:author="S6-244607" w:date="2024-10-22T16:59:00Z"/>
                <w:lang w:eastAsia="zh-CN"/>
              </w:rPr>
            </w:pPr>
            <w:ins w:id="4965" w:author="S6-244607" w:date="2024-10-22T16:59:00Z">
              <w:r>
                <w:rPr>
                  <w:lang w:eastAsia="zh-CN"/>
                </w:rPr>
                <w:t>(NOTE)</w:t>
              </w:r>
            </w:ins>
          </w:p>
        </w:tc>
        <w:tc>
          <w:tcPr>
            <w:tcW w:w="4320" w:type="dxa"/>
            <w:tcBorders>
              <w:top w:val="single" w:sz="4" w:space="0" w:color="000000"/>
              <w:left w:val="single" w:sz="4" w:space="0" w:color="000000"/>
              <w:bottom w:val="single" w:sz="4" w:space="0" w:color="000000"/>
              <w:right w:val="single" w:sz="4" w:space="0" w:color="000000"/>
            </w:tcBorders>
            <w:hideMark/>
          </w:tcPr>
          <w:p w14:paraId="733913EE" w14:textId="77777777" w:rsidR="008944DD" w:rsidRDefault="008944DD">
            <w:pPr>
              <w:pStyle w:val="TAL"/>
              <w:rPr>
                <w:ins w:id="4966" w:author="S6-244607" w:date="2024-10-22T16:59:00Z"/>
                <w:lang w:eastAsia="zh-CN"/>
              </w:rPr>
            </w:pPr>
            <w:ins w:id="4967" w:author="S6-244607" w:date="2024-10-22T16:59:00Z">
              <w:r>
                <w:rPr>
                  <w:lang w:eastAsia="zh-CN"/>
                </w:rPr>
                <w:t>Indicates that the FL process support request was failure.</w:t>
              </w:r>
            </w:ins>
          </w:p>
        </w:tc>
      </w:tr>
      <w:tr w:rsidR="008944DD" w14:paraId="42E452F4" w14:textId="77777777" w:rsidTr="008944DD">
        <w:trPr>
          <w:jc w:val="center"/>
          <w:ins w:id="4968" w:author="S6-244607" w:date="2024-10-22T16:59:00Z"/>
        </w:trPr>
        <w:tc>
          <w:tcPr>
            <w:tcW w:w="2880" w:type="dxa"/>
            <w:tcBorders>
              <w:top w:val="single" w:sz="4" w:space="0" w:color="000000"/>
              <w:left w:val="single" w:sz="4" w:space="0" w:color="000000"/>
              <w:bottom w:val="single" w:sz="4" w:space="0" w:color="000000"/>
              <w:right w:val="nil"/>
            </w:tcBorders>
            <w:hideMark/>
          </w:tcPr>
          <w:p w14:paraId="7D0976F3" w14:textId="77777777" w:rsidR="008944DD" w:rsidRDefault="008944DD">
            <w:pPr>
              <w:pStyle w:val="TAL"/>
              <w:rPr>
                <w:ins w:id="4969" w:author="S6-244607" w:date="2024-10-22T16:59:00Z"/>
                <w:lang w:eastAsia="zh-CN"/>
              </w:rPr>
            </w:pPr>
            <w:ins w:id="4970" w:author="S6-244607" w:date="2024-10-22T16:59:00Z">
              <w:r>
                <w:rPr>
                  <w:lang w:eastAsia="zh-CN"/>
                </w:rPr>
                <w:t>&gt; Cause</w:t>
              </w:r>
            </w:ins>
          </w:p>
        </w:tc>
        <w:tc>
          <w:tcPr>
            <w:tcW w:w="1440" w:type="dxa"/>
            <w:tcBorders>
              <w:top w:val="single" w:sz="4" w:space="0" w:color="000000"/>
              <w:left w:val="single" w:sz="4" w:space="0" w:color="000000"/>
              <w:bottom w:val="single" w:sz="4" w:space="0" w:color="000000"/>
              <w:right w:val="nil"/>
            </w:tcBorders>
            <w:hideMark/>
          </w:tcPr>
          <w:p w14:paraId="6F2543FB" w14:textId="77777777" w:rsidR="008944DD" w:rsidRDefault="008944DD">
            <w:pPr>
              <w:pStyle w:val="TAC"/>
              <w:rPr>
                <w:ins w:id="4971" w:author="S6-244607" w:date="2024-10-22T16:59:00Z"/>
                <w:lang w:eastAsia="zh-CN"/>
              </w:rPr>
            </w:pPr>
            <w:ins w:id="4972" w:author="S6-244607" w:date="2024-10-22T16:59: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03ADF032" w14:textId="77777777" w:rsidR="008944DD" w:rsidRDefault="008944DD">
            <w:pPr>
              <w:pStyle w:val="TAL"/>
              <w:rPr>
                <w:ins w:id="4973" w:author="S6-244607" w:date="2024-10-22T16:59:00Z"/>
                <w:lang w:eastAsia="zh-CN"/>
              </w:rPr>
            </w:pPr>
            <w:ins w:id="4974" w:author="S6-244607" w:date="2024-10-22T16:59:00Z">
              <w:r>
                <w:rPr>
                  <w:lang w:eastAsia="zh-CN"/>
                </w:rPr>
                <w:t>Reason for the failure.</w:t>
              </w:r>
            </w:ins>
          </w:p>
        </w:tc>
      </w:tr>
      <w:tr w:rsidR="008944DD" w14:paraId="16AE3813" w14:textId="77777777" w:rsidTr="008944DD">
        <w:trPr>
          <w:jc w:val="center"/>
          <w:ins w:id="4975" w:author="S6-244607" w:date="2024-10-22T16:59: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4C4F3B99" w14:textId="77777777" w:rsidR="008944DD" w:rsidRDefault="008944DD">
            <w:pPr>
              <w:pStyle w:val="TAL"/>
              <w:rPr>
                <w:ins w:id="4976" w:author="S6-244607" w:date="2024-10-22T16:59:00Z"/>
                <w:lang w:eastAsia="zh-CN"/>
              </w:rPr>
            </w:pPr>
            <w:ins w:id="4977" w:author="S6-244607" w:date="2024-10-22T16:59:00Z">
              <w:r>
                <w:rPr>
                  <w:lang w:eastAsia="zh-CN"/>
                </w:rPr>
                <w:t>NOTE: At least one of these information elements shall be present</w:t>
              </w:r>
            </w:ins>
          </w:p>
        </w:tc>
      </w:tr>
    </w:tbl>
    <w:p w14:paraId="34A9DC10" w14:textId="77777777" w:rsidR="008944DD" w:rsidRDefault="008944DD" w:rsidP="008944DD">
      <w:pPr>
        <w:pStyle w:val="TH"/>
        <w:jc w:val="left"/>
        <w:rPr>
          <w:ins w:id="4978" w:author="S6-244607" w:date="2024-10-22T16:59:00Z"/>
          <w:rFonts w:eastAsia="SimSun"/>
        </w:rPr>
      </w:pPr>
    </w:p>
    <w:p w14:paraId="736C1D43" w14:textId="67497D01" w:rsidR="008944DD" w:rsidRDefault="008944DD" w:rsidP="008944DD">
      <w:pPr>
        <w:pStyle w:val="Heading4"/>
        <w:rPr>
          <w:ins w:id="4979" w:author="S6-244607" w:date="2024-10-22T16:59:00Z"/>
        </w:rPr>
      </w:pPr>
      <w:bookmarkStart w:id="4980" w:name="_Toc180512181"/>
      <w:ins w:id="4981" w:author="S6-244607" w:date="2024-10-22T16:59:00Z">
        <w:r>
          <w:t>8.</w:t>
        </w:r>
      </w:ins>
      <w:ins w:id="4982" w:author="S6-244607" w:date="2024-10-22T17:14:00Z">
        <w:r w:rsidR="007B1A44">
          <w:t>17</w:t>
        </w:r>
      </w:ins>
      <w:ins w:id="4983" w:author="S6-244607" w:date="2024-10-22T16:59:00Z">
        <w:r>
          <w:t>.3.3</w:t>
        </w:r>
        <w:r>
          <w:tab/>
          <w:t>FL grouping indication</w:t>
        </w:r>
        <w:bookmarkEnd w:id="4980"/>
      </w:ins>
    </w:p>
    <w:p w14:paraId="15AB902C" w14:textId="29B30D5B" w:rsidR="008944DD" w:rsidRDefault="008944DD" w:rsidP="008944DD">
      <w:pPr>
        <w:rPr>
          <w:ins w:id="4984" w:author="S6-244607" w:date="2024-10-22T16:59:00Z"/>
          <w:b/>
          <w:lang w:val="en-US"/>
        </w:rPr>
      </w:pPr>
      <w:ins w:id="4985" w:author="S6-244607" w:date="2024-10-22T16:59:00Z">
        <w:r>
          <w:rPr>
            <w:lang w:val="en-US"/>
          </w:rPr>
          <w:t>Table 8.</w:t>
        </w:r>
      </w:ins>
      <w:ins w:id="4986" w:author="S6-244607" w:date="2024-10-22T17:14:00Z">
        <w:r w:rsidR="007B1A44">
          <w:rPr>
            <w:lang w:val="en-US"/>
          </w:rPr>
          <w:t>17</w:t>
        </w:r>
      </w:ins>
      <w:ins w:id="4987" w:author="S6-244607" w:date="2024-10-22T16:59:00Z">
        <w:r>
          <w:rPr>
            <w:lang w:val="en-US"/>
          </w:rPr>
          <w:t xml:space="preserve">.3.3-1 shows the notification sent by the AIMLE server to the FL members (AIMLE clients, VAL servers) for the </w:t>
        </w:r>
        <w:r>
          <w:t>FL member grouping</w:t>
        </w:r>
        <w:r>
          <w:rPr>
            <w:rFonts w:eastAsia="SimSun"/>
          </w:rPr>
          <w:t xml:space="preserve"> </w:t>
        </w:r>
        <w:r>
          <w:rPr>
            <w:lang w:val="en-US"/>
          </w:rPr>
          <w:t>procedure.</w:t>
        </w:r>
      </w:ins>
    </w:p>
    <w:p w14:paraId="71C6B322" w14:textId="1F709CE6" w:rsidR="008944DD" w:rsidRDefault="008944DD" w:rsidP="008944DD">
      <w:pPr>
        <w:pStyle w:val="TH"/>
        <w:rPr>
          <w:ins w:id="4988" w:author="S6-244607" w:date="2024-10-22T16:59:00Z"/>
        </w:rPr>
      </w:pPr>
      <w:ins w:id="4989" w:author="S6-244607" w:date="2024-10-22T16:59:00Z">
        <w:r>
          <w:lastRenderedPageBreak/>
          <w:t>Table 8.</w:t>
        </w:r>
      </w:ins>
      <w:ins w:id="4990" w:author="S6-244607" w:date="2024-10-22T17:14:00Z">
        <w:r w:rsidR="007B1A44">
          <w:t>17</w:t>
        </w:r>
      </w:ins>
      <w:ins w:id="4991" w:author="S6-244607" w:date="2024-10-22T16:59:00Z">
        <w:r>
          <w:t>.3.3-1: FL grouping indication</w:t>
        </w:r>
      </w:ins>
    </w:p>
    <w:tbl>
      <w:tblPr>
        <w:tblW w:w="8640" w:type="dxa"/>
        <w:jc w:val="center"/>
        <w:tblLayout w:type="fixed"/>
        <w:tblLook w:val="04A0" w:firstRow="1" w:lastRow="0" w:firstColumn="1" w:lastColumn="0" w:noHBand="0" w:noVBand="1"/>
      </w:tblPr>
      <w:tblGrid>
        <w:gridCol w:w="2880"/>
        <w:gridCol w:w="1440"/>
        <w:gridCol w:w="4320"/>
      </w:tblGrid>
      <w:tr w:rsidR="008944DD" w14:paraId="30DF404A" w14:textId="77777777" w:rsidTr="008944DD">
        <w:trPr>
          <w:jc w:val="center"/>
          <w:ins w:id="4992" w:author="S6-244607" w:date="2024-10-22T16:59:00Z"/>
        </w:trPr>
        <w:tc>
          <w:tcPr>
            <w:tcW w:w="2880" w:type="dxa"/>
            <w:tcBorders>
              <w:top w:val="single" w:sz="4" w:space="0" w:color="000000"/>
              <w:left w:val="single" w:sz="4" w:space="0" w:color="000000"/>
              <w:bottom w:val="single" w:sz="4" w:space="0" w:color="000000"/>
              <w:right w:val="nil"/>
            </w:tcBorders>
            <w:hideMark/>
          </w:tcPr>
          <w:p w14:paraId="6ED326AB" w14:textId="77777777" w:rsidR="008944DD" w:rsidRDefault="008944DD">
            <w:pPr>
              <w:pStyle w:val="TAH"/>
              <w:rPr>
                <w:ins w:id="4993" w:author="S6-244607" w:date="2024-10-22T16:59:00Z"/>
                <w:lang w:eastAsia="en-IN"/>
              </w:rPr>
            </w:pPr>
            <w:ins w:id="4994" w:author="S6-244607" w:date="2024-10-22T16:59:00Z">
              <w:r>
                <w:rPr>
                  <w:lang w:eastAsia="en-IN"/>
                </w:rPr>
                <w:t>Information element</w:t>
              </w:r>
            </w:ins>
          </w:p>
        </w:tc>
        <w:tc>
          <w:tcPr>
            <w:tcW w:w="1440" w:type="dxa"/>
            <w:tcBorders>
              <w:top w:val="single" w:sz="4" w:space="0" w:color="000000"/>
              <w:left w:val="single" w:sz="4" w:space="0" w:color="000000"/>
              <w:bottom w:val="single" w:sz="4" w:space="0" w:color="000000"/>
              <w:right w:val="nil"/>
            </w:tcBorders>
            <w:hideMark/>
          </w:tcPr>
          <w:p w14:paraId="357F701F" w14:textId="77777777" w:rsidR="008944DD" w:rsidRDefault="008944DD">
            <w:pPr>
              <w:pStyle w:val="TAH"/>
              <w:rPr>
                <w:ins w:id="4995" w:author="S6-244607" w:date="2024-10-22T16:59:00Z"/>
                <w:lang w:eastAsia="en-IN"/>
              </w:rPr>
            </w:pPr>
            <w:ins w:id="4996" w:author="S6-244607" w:date="2024-10-22T16:59:00Z">
              <w:r>
                <w:rPr>
                  <w:lang w:eastAsia="en-IN"/>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74FD34CB" w14:textId="77777777" w:rsidR="008944DD" w:rsidRDefault="008944DD">
            <w:pPr>
              <w:pStyle w:val="TAH"/>
              <w:rPr>
                <w:ins w:id="4997" w:author="S6-244607" w:date="2024-10-22T16:59:00Z"/>
                <w:lang w:eastAsia="en-IN"/>
              </w:rPr>
            </w:pPr>
            <w:ins w:id="4998" w:author="S6-244607" w:date="2024-10-22T16:59:00Z">
              <w:r>
                <w:rPr>
                  <w:lang w:eastAsia="en-IN"/>
                </w:rPr>
                <w:t>Description</w:t>
              </w:r>
            </w:ins>
          </w:p>
        </w:tc>
      </w:tr>
      <w:tr w:rsidR="008944DD" w14:paraId="3CFDE530" w14:textId="77777777" w:rsidTr="008944DD">
        <w:trPr>
          <w:jc w:val="center"/>
          <w:ins w:id="4999" w:author="S6-244607" w:date="2024-10-22T16:59:00Z"/>
        </w:trPr>
        <w:tc>
          <w:tcPr>
            <w:tcW w:w="2880" w:type="dxa"/>
            <w:tcBorders>
              <w:top w:val="single" w:sz="4" w:space="0" w:color="000000"/>
              <w:left w:val="single" w:sz="4" w:space="0" w:color="000000"/>
              <w:bottom w:val="single" w:sz="4" w:space="0" w:color="000000"/>
              <w:right w:val="nil"/>
            </w:tcBorders>
            <w:hideMark/>
          </w:tcPr>
          <w:p w14:paraId="7FB22A20" w14:textId="77777777" w:rsidR="008944DD" w:rsidRDefault="008944DD">
            <w:pPr>
              <w:pStyle w:val="TAL"/>
              <w:rPr>
                <w:ins w:id="5000" w:author="S6-244607" w:date="2024-10-22T16:59:00Z"/>
                <w:lang w:eastAsia="zh-CN"/>
              </w:rPr>
            </w:pPr>
            <w:ins w:id="5001" w:author="S6-244607" w:date="2024-10-22T16:59:00Z">
              <w:r>
                <w:rPr>
                  <w:lang w:eastAsia="zh-CN"/>
                </w:rPr>
                <w:t>Requestor identity</w:t>
              </w:r>
            </w:ins>
          </w:p>
        </w:tc>
        <w:tc>
          <w:tcPr>
            <w:tcW w:w="1440" w:type="dxa"/>
            <w:tcBorders>
              <w:top w:val="single" w:sz="4" w:space="0" w:color="000000"/>
              <w:left w:val="single" w:sz="4" w:space="0" w:color="000000"/>
              <w:bottom w:val="single" w:sz="4" w:space="0" w:color="000000"/>
              <w:right w:val="nil"/>
            </w:tcBorders>
            <w:hideMark/>
          </w:tcPr>
          <w:p w14:paraId="71070642" w14:textId="77777777" w:rsidR="008944DD" w:rsidRDefault="008944DD">
            <w:pPr>
              <w:pStyle w:val="TAC"/>
              <w:rPr>
                <w:ins w:id="5002" w:author="S6-244607" w:date="2024-10-22T16:59:00Z"/>
                <w:lang w:eastAsia="zh-CN"/>
              </w:rPr>
            </w:pPr>
            <w:ins w:id="5003" w:author="S6-244607" w:date="2024-10-22T16:59: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3587FCE6" w14:textId="77777777" w:rsidR="008944DD" w:rsidRDefault="008944DD">
            <w:pPr>
              <w:pStyle w:val="TAL"/>
              <w:rPr>
                <w:ins w:id="5004" w:author="S6-244607" w:date="2024-10-22T16:59:00Z"/>
                <w:lang w:eastAsia="zh-CN"/>
              </w:rPr>
            </w:pPr>
            <w:ins w:id="5005" w:author="S6-244607" w:date="2024-10-22T16:59:00Z">
              <w:r>
                <w:rPr>
                  <w:lang w:eastAsia="zh-CN"/>
                </w:rPr>
                <w:t>Identity of the AIMLE server performing the request.</w:t>
              </w:r>
            </w:ins>
          </w:p>
        </w:tc>
      </w:tr>
      <w:tr w:rsidR="008944DD" w14:paraId="18240F67" w14:textId="77777777" w:rsidTr="008944DD">
        <w:trPr>
          <w:jc w:val="center"/>
          <w:ins w:id="5006" w:author="S6-244607" w:date="2024-10-22T16:59:00Z"/>
        </w:trPr>
        <w:tc>
          <w:tcPr>
            <w:tcW w:w="2880" w:type="dxa"/>
            <w:tcBorders>
              <w:top w:val="single" w:sz="4" w:space="0" w:color="000000"/>
              <w:left w:val="single" w:sz="4" w:space="0" w:color="000000"/>
              <w:bottom w:val="single" w:sz="4" w:space="0" w:color="000000"/>
              <w:right w:val="nil"/>
            </w:tcBorders>
            <w:hideMark/>
          </w:tcPr>
          <w:p w14:paraId="734E2FE9" w14:textId="77777777" w:rsidR="008944DD" w:rsidRDefault="008944DD">
            <w:pPr>
              <w:pStyle w:val="TAL"/>
              <w:rPr>
                <w:ins w:id="5007" w:author="S6-244607" w:date="2024-10-22T16:59:00Z"/>
                <w:lang w:eastAsia="zh-CN"/>
              </w:rPr>
            </w:pPr>
            <w:ins w:id="5008" w:author="S6-244607" w:date="2024-10-22T16:59:00Z">
              <w:r>
                <w:rPr>
                  <w:lang w:eastAsia="zh-CN"/>
                </w:rPr>
                <w:t xml:space="preserve">VAL service identity </w:t>
              </w:r>
            </w:ins>
          </w:p>
        </w:tc>
        <w:tc>
          <w:tcPr>
            <w:tcW w:w="1440" w:type="dxa"/>
            <w:tcBorders>
              <w:top w:val="single" w:sz="4" w:space="0" w:color="000000"/>
              <w:left w:val="single" w:sz="4" w:space="0" w:color="000000"/>
              <w:bottom w:val="single" w:sz="4" w:space="0" w:color="000000"/>
              <w:right w:val="nil"/>
            </w:tcBorders>
            <w:hideMark/>
          </w:tcPr>
          <w:p w14:paraId="1990F6CE" w14:textId="77777777" w:rsidR="008944DD" w:rsidRDefault="008944DD">
            <w:pPr>
              <w:pStyle w:val="TAC"/>
              <w:rPr>
                <w:ins w:id="5009" w:author="S6-244607" w:date="2024-10-22T16:59:00Z"/>
                <w:lang w:eastAsia="zh-CN"/>
              </w:rPr>
            </w:pPr>
            <w:ins w:id="5010" w:author="S6-244607" w:date="2024-10-22T16:59:00Z">
              <w:r>
                <w:rPr>
                  <w:lang w:eastAsia="zh-CN"/>
                </w:rPr>
                <w:t>O (NOTE)</w:t>
              </w:r>
            </w:ins>
          </w:p>
        </w:tc>
        <w:tc>
          <w:tcPr>
            <w:tcW w:w="4320" w:type="dxa"/>
            <w:tcBorders>
              <w:top w:val="single" w:sz="4" w:space="0" w:color="000000"/>
              <w:left w:val="single" w:sz="4" w:space="0" w:color="000000"/>
              <w:bottom w:val="single" w:sz="4" w:space="0" w:color="000000"/>
              <w:right w:val="single" w:sz="4" w:space="0" w:color="000000"/>
            </w:tcBorders>
            <w:hideMark/>
          </w:tcPr>
          <w:p w14:paraId="69590BBC" w14:textId="77777777" w:rsidR="008944DD" w:rsidRDefault="008944DD">
            <w:pPr>
              <w:pStyle w:val="TAL"/>
              <w:rPr>
                <w:ins w:id="5011" w:author="S6-244607" w:date="2024-10-22T16:59:00Z"/>
                <w:lang w:eastAsia="zh-CN"/>
              </w:rPr>
            </w:pPr>
            <w:ins w:id="5012" w:author="S6-244607" w:date="2024-10-22T16:59:00Z">
              <w:r>
                <w:rPr>
                  <w:lang w:eastAsia="zh-CN"/>
                </w:rPr>
                <w:t>The identity of the VAL service for which the grouping indication applies.</w:t>
              </w:r>
            </w:ins>
          </w:p>
        </w:tc>
      </w:tr>
      <w:tr w:rsidR="008944DD" w14:paraId="5DC0D6D3" w14:textId="77777777" w:rsidTr="008944DD">
        <w:trPr>
          <w:jc w:val="center"/>
          <w:ins w:id="5013" w:author="S6-244607" w:date="2024-10-22T16:59:00Z"/>
        </w:trPr>
        <w:tc>
          <w:tcPr>
            <w:tcW w:w="2880" w:type="dxa"/>
            <w:tcBorders>
              <w:top w:val="single" w:sz="4" w:space="0" w:color="000000"/>
              <w:left w:val="single" w:sz="4" w:space="0" w:color="000000"/>
              <w:bottom w:val="single" w:sz="4" w:space="0" w:color="000000"/>
              <w:right w:val="nil"/>
            </w:tcBorders>
            <w:hideMark/>
          </w:tcPr>
          <w:p w14:paraId="3A6FAFAB" w14:textId="77777777" w:rsidR="008944DD" w:rsidRDefault="008944DD">
            <w:pPr>
              <w:pStyle w:val="TAL"/>
              <w:rPr>
                <w:ins w:id="5014" w:author="S6-244607" w:date="2024-10-22T16:59:00Z"/>
                <w:lang w:eastAsia="zh-CN"/>
              </w:rPr>
            </w:pPr>
            <w:ins w:id="5015" w:author="S6-244607" w:date="2024-10-22T16:59:00Z">
              <w:r>
                <w:rPr>
                  <w:lang w:eastAsia="zh-CN"/>
                </w:rPr>
                <w:t>ML model ID</w:t>
              </w:r>
            </w:ins>
          </w:p>
        </w:tc>
        <w:tc>
          <w:tcPr>
            <w:tcW w:w="1440" w:type="dxa"/>
            <w:tcBorders>
              <w:top w:val="single" w:sz="4" w:space="0" w:color="000000"/>
              <w:left w:val="single" w:sz="4" w:space="0" w:color="000000"/>
              <w:bottom w:val="single" w:sz="4" w:space="0" w:color="000000"/>
              <w:right w:val="nil"/>
            </w:tcBorders>
            <w:hideMark/>
          </w:tcPr>
          <w:p w14:paraId="69B3175F" w14:textId="77777777" w:rsidR="008944DD" w:rsidRDefault="008944DD">
            <w:pPr>
              <w:pStyle w:val="TAC"/>
              <w:rPr>
                <w:ins w:id="5016" w:author="S6-244607" w:date="2024-10-22T16:59:00Z"/>
                <w:lang w:eastAsia="zh-CN"/>
              </w:rPr>
            </w:pPr>
            <w:ins w:id="5017" w:author="S6-244607" w:date="2024-10-22T16:59:00Z">
              <w:r>
                <w:rPr>
                  <w:lang w:eastAsia="zh-CN"/>
                </w:rPr>
                <w:t>O (NOTE)</w:t>
              </w:r>
            </w:ins>
          </w:p>
        </w:tc>
        <w:tc>
          <w:tcPr>
            <w:tcW w:w="4320" w:type="dxa"/>
            <w:tcBorders>
              <w:top w:val="single" w:sz="4" w:space="0" w:color="000000"/>
              <w:left w:val="single" w:sz="4" w:space="0" w:color="000000"/>
              <w:bottom w:val="single" w:sz="4" w:space="0" w:color="000000"/>
              <w:right w:val="single" w:sz="4" w:space="0" w:color="000000"/>
            </w:tcBorders>
            <w:hideMark/>
          </w:tcPr>
          <w:p w14:paraId="16949911" w14:textId="77777777" w:rsidR="008944DD" w:rsidRDefault="008944DD">
            <w:pPr>
              <w:pStyle w:val="TAL"/>
              <w:rPr>
                <w:ins w:id="5018" w:author="S6-244607" w:date="2024-10-22T16:59:00Z"/>
                <w:lang w:eastAsia="zh-CN"/>
              </w:rPr>
            </w:pPr>
            <w:ins w:id="5019" w:author="S6-244607" w:date="2024-10-22T16:59:00Z">
              <w:r>
                <w:rPr>
                  <w:lang w:eastAsia="zh-CN"/>
                </w:rPr>
                <w:t>The model ID for which the indication applies</w:t>
              </w:r>
            </w:ins>
          </w:p>
        </w:tc>
      </w:tr>
      <w:tr w:rsidR="008944DD" w14:paraId="10E981BE" w14:textId="77777777" w:rsidTr="008944DD">
        <w:trPr>
          <w:jc w:val="center"/>
          <w:ins w:id="5020" w:author="S6-244607" w:date="2024-10-22T16:59:00Z"/>
        </w:trPr>
        <w:tc>
          <w:tcPr>
            <w:tcW w:w="2880" w:type="dxa"/>
            <w:tcBorders>
              <w:top w:val="single" w:sz="4" w:space="0" w:color="000000"/>
              <w:left w:val="single" w:sz="4" w:space="0" w:color="000000"/>
              <w:bottom w:val="single" w:sz="4" w:space="0" w:color="000000"/>
              <w:right w:val="nil"/>
            </w:tcBorders>
            <w:hideMark/>
          </w:tcPr>
          <w:p w14:paraId="49FE3897" w14:textId="77777777" w:rsidR="008944DD" w:rsidRDefault="008944DD">
            <w:pPr>
              <w:pStyle w:val="TAL"/>
              <w:rPr>
                <w:ins w:id="5021" w:author="S6-244607" w:date="2024-10-22T16:59:00Z"/>
                <w:lang w:eastAsia="zh-CN"/>
              </w:rPr>
            </w:pPr>
            <w:ins w:id="5022" w:author="S6-244607" w:date="2024-10-22T16:59:00Z">
              <w:r>
                <w:rPr>
                  <w:lang w:eastAsia="zh-CN"/>
                </w:rPr>
                <w:t>ADAE analytics ID</w:t>
              </w:r>
            </w:ins>
          </w:p>
        </w:tc>
        <w:tc>
          <w:tcPr>
            <w:tcW w:w="1440" w:type="dxa"/>
            <w:tcBorders>
              <w:top w:val="single" w:sz="4" w:space="0" w:color="000000"/>
              <w:left w:val="single" w:sz="4" w:space="0" w:color="000000"/>
              <w:bottom w:val="single" w:sz="4" w:space="0" w:color="000000"/>
              <w:right w:val="nil"/>
            </w:tcBorders>
            <w:hideMark/>
          </w:tcPr>
          <w:p w14:paraId="38CDCDD3" w14:textId="77777777" w:rsidR="008944DD" w:rsidRDefault="008944DD">
            <w:pPr>
              <w:pStyle w:val="TAC"/>
              <w:rPr>
                <w:ins w:id="5023" w:author="S6-244607" w:date="2024-10-22T16:59:00Z"/>
                <w:lang w:eastAsia="zh-CN"/>
              </w:rPr>
            </w:pPr>
            <w:ins w:id="5024" w:author="S6-244607" w:date="2024-10-22T16:59:00Z">
              <w:r>
                <w:rPr>
                  <w:lang w:eastAsia="zh-CN"/>
                </w:rPr>
                <w:t>O (NOTE)</w:t>
              </w:r>
            </w:ins>
          </w:p>
        </w:tc>
        <w:tc>
          <w:tcPr>
            <w:tcW w:w="4320" w:type="dxa"/>
            <w:tcBorders>
              <w:top w:val="single" w:sz="4" w:space="0" w:color="000000"/>
              <w:left w:val="single" w:sz="4" w:space="0" w:color="000000"/>
              <w:bottom w:val="single" w:sz="4" w:space="0" w:color="000000"/>
              <w:right w:val="single" w:sz="4" w:space="0" w:color="000000"/>
            </w:tcBorders>
            <w:hideMark/>
          </w:tcPr>
          <w:p w14:paraId="4A5DF0BE" w14:textId="6BC6F9F3" w:rsidR="008944DD" w:rsidRDefault="008944DD">
            <w:pPr>
              <w:pStyle w:val="TAL"/>
              <w:rPr>
                <w:ins w:id="5025" w:author="S6-244607" w:date="2024-10-22T16:59:00Z"/>
                <w:lang w:eastAsia="zh-CN"/>
              </w:rPr>
            </w:pPr>
            <w:ins w:id="5026" w:author="S6-244607" w:date="2024-10-22T16:59:00Z">
              <w:r>
                <w:rPr>
                  <w:lang w:eastAsia="zh-CN"/>
                </w:rPr>
                <w:t xml:space="preserve">The ADAES analytics ID (as specified in </w:t>
              </w:r>
            </w:ins>
            <w:ins w:id="5027" w:author="rapp" w:date="2024-10-23T09:26:00Z">
              <w:r w:rsidR="00E3250C">
                <w:rPr>
                  <w:lang w:eastAsia="zh-CN"/>
                </w:rPr>
                <w:t>3GPP </w:t>
              </w:r>
            </w:ins>
            <w:ins w:id="5028" w:author="S6-244607" w:date="2024-10-22T16:59:00Z">
              <w:r>
                <w:rPr>
                  <w:lang w:eastAsia="zh-CN"/>
                </w:rPr>
                <w:t>TS</w:t>
              </w:r>
            </w:ins>
            <w:ins w:id="5029" w:author="rapp" w:date="2024-10-23T09:26:00Z">
              <w:r w:rsidR="00E3250C">
                <w:rPr>
                  <w:lang w:eastAsia="zh-CN"/>
                </w:rPr>
                <w:t> </w:t>
              </w:r>
            </w:ins>
            <w:ins w:id="5030" w:author="S6-244607" w:date="2024-10-22T16:59:00Z">
              <w:r>
                <w:rPr>
                  <w:lang w:eastAsia="zh-CN"/>
                </w:rPr>
                <w:t>23.436) for which the FL grouping is to be used, in case when FL process is used for a given analytics task.</w:t>
              </w:r>
            </w:ins>
          </w:p>
        </w:tc>
      </w:tr>
      <w:tr w:rsidR="008944DD" w14:paraId="01527198" w14:textId="77777777" w:rsidTr="008944DD">
        <w:trPr>
          <w:jc w:val="center"/>
          <w:ins w:id="5031" w:author="S6-244607" w:date="2024-10-22T16:59:00Z"/>
        </w:trPr>
        <w:tc>
          <w:tcPr>
            <w:tcW w:w="2880" w:type="dxa"/>
            <w:tcBorders>
              <w:top w:val="single" w:sz="4" w:space="0" w:color="000000"/>
              <w:left w:val="single" w:sz="4" w:space="0" w:color="000000"/>
              <w:bottom w:val="single" w:sz="4" w:space="0" w:color="000000"/>
              <w:right w:val="nil"/>
            </w:tcBorders>
            <w:hideMark/>
          </w:tcPr>
          <w:p w14:paraId="69230BE5" w14:textId="77777777" w:rsidR="008944DD" w:rsidRDefault="008944DD">
            <w:pPr>
              <w:pStyle w:val="TAL"/>
              <w:rPr>
                <w:ins w:id="5032" w:author="S6-244607" w:date="2024-10-22T16:59:00Z"/>
                <w:lang w:eastAsia="zh-CN"/>
              </w:rPr>
            </w:pPr>
            <w:ins w:id="5033" w:author="S6-244607" w:date="2024-10-22T16:59:00Z">
              <w:r>
                <w:rPr>
                  <w:lang w:eastAsia="zh-CN"/>
                </w:rPr>
                <w:t>FL group identifier(s)</w:t>
              </w:r>
            </w:ins>
          </w:p>
        </w:tc>
        <w:tc>
          <w:tcPr>
            <w:tcW w:w="1440" w:type="dxa"/>
            <w:tcBorders>
              <w:top w:val="single" w:sz="4" w:space="0" w:color="000000"/>
              <w:left w:val="single" w:sz="4" w:space="0" w:color="000000"/>
              <w:bottom w:val="single" w:sz="4" w:space="0" w:color="000000"/>
              <w:right w:val="nil"/>
            </w:tcBorders>
            <w:hideMark/>
          </w:tcPr>
          <w:p w14:paraId="008C410A" w14:textId="77777777" w:rsidR="008944DD" w:rsidRDefault="008944DD">
            <w:pPr>
              <w:pStyle w:val="TAC"/>
              <w:rPr>
                <w:ins w:id="5034" w:author="S6-244607" w:date="2024-10-22T16:59:00Z"/>
                <w:lang w:eastAsia="zh-CN"/>
              </w:rPr>
            </w:pPr>
            <w:ins w:id="5035" w:author="S6-244607" w:date="2024-10-22T16:59: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1FA7BEE1" w14:textId="77777777" w:rsidR="008944DD" w:rsidRDefault="008944DD">
            <w:pPr>
              <w:pStyle w:val="TAL"/>
              <w:rPr>
                <w:ins w:id="5036" w:author="S6-244607" w:date="2024-10-22T16:59:00Z"/>
                <w:lang w:eastAsia="zh-CN"/>
              </w:rPr>
            </w:pPr>
            <w:ins w:id="5037" w:author="S6-244607" w:date="2024-10-22T16:59:00Z">
              <w:r>
                <w:rPr>
                  <w:lang w:eastAsia="zh-CN"/>
                </w:rPr>
                <w:t>Identifies the AIMLE-created FL group for the FL process.</w:t>
              </w:r>
            </w:ins>
          </w:p>
        </w:tc>
      </w:tr>
      <w:tr w:rsidR="008944DD" w14:paraId="27AF65B8" w14:textId="77777777" w:rsidTr="008944DD">
        <w:trPr>
          <w:jc w:val="center"/>
          <w:ins w:id="5038" w:author="S6-244607" w:date="2024-10-22T16:59:00Z"/>
        </w:trPr>
        <w:tc>
          <w:tcPr>
            <w:tcW w:w="2880" w:type="dxa"/>
            <w:tcBorders>
              <w:top w:val="single" w:sz="4" w:space="0" w:color="000000"/>
              <w:left w:val="single" w:sz="4" w:space="0" w:color="000000"/>
              <w:bottom w:val="single" w:sz="4" w:space="0" w:color="000000"/>
              <w:right w:val="nil"/>
            </w:tcBorders>
            <w:hideMark/>
          </w:tcPr>
          <w:p w14:paraId="52DC8782" w14:textId="77777777" w:rsidR="008944DD" w:rsidRDefault="008944DD">
            <w:pPr>
              <w:pStyle w:val="TAL"/>
              <w:rPr>
                <w:ins w:id="5039" w:author="S6-244607" w:date="2024-10-22T16:59:00Z"/>
                <w:lang w:eastAsia="zh-CN"/>
              </w:rPr>
            </w:pPr>
            <w:ins w:id="5040" w:author="S6-244607" w:date="2024-10-22T16:59:00Z">
              <w:r>
                <w:rPr>
                  <w:lang w:eastAsia="zh-CN"/>
                </w:rPr>
                <w:t>&gt; List of FL member IDs / addresses</w:t>
              </w:r>
            </w:ins>
          </w:p>
        </w:tc>
        <w:tc>
          <w:tcPr>
            <w:tcW w:w="1440" w:type="dxa"/>
            <w:tcBorders>
              <w:top w:val="single" w:sz="4" w:space="0" w:color="000000"/>
              <w:left w:val="single" w:sz="4" w:space="0" w:color="000000"/>
              <w:bottom w:val="single" w:sz="4" w:space="0" w:color="000000"/>
              <w:right w:val="nil"/>
            </w:tcBorders>
            <w:hideMark/>
          </w:tcPr>
          <w:p w14:paraId="714759A8" w14:textId="77777777" w:rsidR="008944DD" w:rsidRDefault="008944DD">
            <w:pPr>
              <w:pStyle w:val="TAC"/>
              <w:rPr>
                <w:ins w:id="5041" w:author="S6-244607" w:date="2024-10-22T16:59:00Z"/>
                <w:lang w:eastAsia="zh-CN"/>
              </w:rPr>
            </w:pPr>
            <w:ins w:id="5042" w:author="S6-244607" w:date="2024-10-22T16:59: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59478468" w14:textId="77777777" w:rsidR="008944DD" w:rsidRDefault="008944DD">
            <w:pPr>
              <w:pStyle w:val="TAL"/>
              <w:rPr>
                <w:ins w:id="5043" w:author="S6-244607" w:date="2024-10-22T16:59:00Z"/>
                <w:lang w:eastAsia="zh-CN"/>
              </w:rPr>
            </w:pPr>
            <w:ins w:id="5044" w:author="S6-244607" w:date="2024-10-22T16:59:00Z">
              <w:r>
                <w:rPr>
                  <w:lang w:eastAsia="zh-CN"/>
                </w:rPr>
                <w:t>Provides the ID and address of the FL members which are part of the FL group.</w:t>
              </w:r>
            </w:ins>
          </w:p>
        </w:tc>
      </w:tr>
      <w:tr w:rsidR="008944DD" w14:paraId="7C912AD6" w14:textId="77777777" w:rsidTr="008944DD">
        <w:trPr>
          <w:jc w:val="center"/>
          <w:ins w:id="5045" w:author="S6-244607" w:date="2024-10-22T16:59:00Z"/>
        </w:trPr>
        <w:tc>
          <w:tcPr>
            <w:tcW w:w="2880" w:type="dxa"/>
            <w:tcBorders>
              <w:top w:val="single" w:sz="4" w:space="0" w:color="000000"/>
              <w:left w:val="single" w:sz="4" w:space="0" w:color="000000"/>
              <w:bottom w:val="single" w:sz="4" w:space="0" w:color="000000"/>
              <w:right w:val="nil"/>
            </w:tcBorders>
            <w:hideMark/>
          </w:tcPr>
          <w:p w14:paraId="0EDE18D1" w14:textId="77777777" w:rsidR="008944DD" w:rsidRDefault="008944DD">
            <w:pPr>
              <w:pStyle w:val="TAL"/>
              <w:rPr>
                <w:ins w:id="5046" w:author="S6-244607" w:date="2024-10-22T16:59:00Z"/>
                <w:lang w:eastAsia="zh-CN"/>
              </w:rPr>
            </w:pPr>
            <w:ins w:id="5047" w:author="S6-244607" w:date="2024-10-22T16:59:00Z">
              <w:r>
                <w:rPr>
                  <w:lang w:eastAsia="zh-CN"/>
                </w:rPr>
                <w:t xml:space="preserve">&gt;&gt; FL member information </w:t>
              </w:r>
            </w:ins>
          </w:p>
        </w:tc>
        <w:tc>
          <w:tcPr>
            <w:tcW w:w="1440" w:type="dxa"/>
            <w:tcBorders>
              <w:top w:val="single" w:sz="4" w:space="0" w:color="000000"/>
              <w:left w:val="single" w:sz="4" w:space="0" w:color="000000"/>
              <w:bottom w:val="single" w:sz="4" w:space="0" w:color="000000"/>
              <w:right w:val="nil"/>
            </w:tcBorders>
            <w:hideMark/>
          </w:tcPr>
          <w:p w14:paraId="796ABCA6" w14:textId="77777777" w:rsidR="008944DD" w:rsidRDefault="008944DD">
            <w:pPr>
              <w:pStyle w:val="TAC"/>
              <w:rPr>
                <w:ins w:id="5048" w:author="S6-244607" w:date="2024-10-22T16:59:00Z"/>
                <w:lang w:eastAsia="zh-CN"/>
              </w:rPr>
            </w:pPr>
            <w:ins w:id="5049" w:author="S6-244607" w:date="2024-10-22T16:59: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0ED42B63" w14:textId="77777777" w:rsidR="008944DD" w:rsidRDefault="008944DD">
            <w:pPr>
              <w:pStyle w:val="TAL"/>
              <w:rPr>
                <w:ins w:id="5050" w:author="S6-244607" w:date="2024-10-22T16:59:00Z"/>
                <w:lang w:eastAsia="zh-CN"/>
              </w:rPr>
            </w:pPr>
            <w:ins w:id="5051" w:author="S6-244607" w:date="2024-10-22T16:59:00Z">
              <w:r>
                <w:rPr>
                  <w:lang w:eastAsia="zh-CN"/>
                </w:rPr>
                <w:t>Information on the FL members such as availability, constraints, role/type.</w:t>
              </w:r>
            </w:ins>
          </w:p>
        </w:tc>
      </w:tr>
      <w:tr w:rsidR="008944DD" w14:paraId="78C4F73F" w14:textId="77777777" w:rsidTr="008944DD">
        <w:trPr>
          <w:jc w:val="center"/>
          <w:ins w:id="5052" w:author="S6-244607" w:date="2024-10-22T16:59: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68254495" w14:textId="77777777" w:rsidR="008944DD" w:rsidRDefault="008944DD">
            <w:pPr>
              <w:pStyle w:val="TAL"/>
              <w:rPr>
                <w:ins w:id="5053" w:author="S6-244607" w:date="2024-10-22T16:59:00Z"/>
                <w:lang w:eastAsia="zh-CN"/>
              </w:rPr>
            </w:pPr>
            <w:ins w:id="5054" w:author="S6-244607" w:date="2024-10-22T16:59:00Z">
              <w:r>
                <w:rPr>
                  <w:lang w:eastAsia="zh-CN"/>
                </w:rPr>
                <w:t>NOTE: At least one of these information elements shall be present</w:t>
              </w:r>
            </w:ins>
          </w:p>
        </w:tc>
      </w:tr>
    </w:tbl>
    <w:p w14:paraId="374E140A" w14:textId="77777777" w:rsidR="008944DD" w:rsidRDefault="008944DD" w:rsidP="008944DD">
      <w:pPr>
        <w:pStyle w:val="B1"/>
        <w:ind w:left="0" w:firstLine="0"/>
        <w:rPr>
          <w:ins w:id="5055" w:author="S6-244607" w:date="2024-10-22T16:59:00Z"/>
        </w:rPr>
      </w:pPr>
    </w:p>
    <w:p w14:paraId="45AEEA16" w14:textId="633CDDBA" w:rsidR="00662771" w:rsidRDefault="00662771" w:rsidP="00662771">
      <w:pPr>
        <w:pStyle w:val="Heading2"/>
        <w:rPr>
          <w:ins w:id="5056" w:author="S6-244705" w:date="2024-10-22T17:26:00Z"/>
          <w:rFonts w:eastAsia="SimSun"/>
          <w:lang w:val="en-IN"/>
        </w:rPr>
      </w:pPr>
      <w:bookmarkStart w:id="5057" w:name="_Toc180512182"/>
      <w:ins w:id="5058" w:author="S6-244705" w:date="2024-10-22T17:26:00Z">
        <w:r>
          <w:rPr>
            <w:rFonts w:eastAsia="SimSun"/>
            <w:lang w:val="en-US" w:eastAsia="zh-CN"/>
          </w:rPr>
          <w:t>8</w:t>
        </w:r>
        <w:r>
          <w:rPr>
            <w:rFonts w:eastAsia="SimSun"/>
            <w:lang w:val="en-IN"/>
          </w:rPr>
          <w:t>.</w:t>
        </w:r>
      </w:ins>
      <w:ins w:id="5059" w:author="S6-244705" w:date="2024-10-22T17:27:00Z">
        <w:r>
          <w:rPr>
            <w:rFonts w:eastAsia="SimSun"/>
            <w:lang w:val="en-IN"/>
          </w:rPr>
          <w:t>18</w:t>
        </w:r>
      </w:ins>
      <w:ins w:id="5060" w:author="S6-244705" w:date="2024-10-22T17:26:00Z">
        <w:r>
          <w:rPr>
            <w:rFonts w:eastAsia="SimSun"/>
            <w:lang w:val="en-IN"/>
          </w:rPr>
          <w:tab/>
          <w:t>Support Vertical FL</w:t>
        </w:r>
        <w:bookmarkEnd w:id="5057"/>
      </w:ins>
    </w:p>
    <w:p w14:paraId="625721AF" w14:textId="77777777" w:rsidR="00662771" w:rsidRDefault="00662771" w:rsidP="00662771">
      <w:pPr>
        <w:rPr>
          <w:ins w:id="5061" w:author="S6-244705" w:date="2024-10-22T17:26:00Z"/>
          <w:rFonts w:eastAsia="SimSun"/>
          <w:lang w:eastAsia="zh-CN"/>
        </w:rPr>
      </w:pPr>
      <w:ins w:id="5062" w:author="S6-244705" w:date="2024-10-22T17:26:00Z">
        <w:r>
          <w:rPr>
            <w:lang w:eastAsia="zh-CN"/>
          </w:rPr>
          <w:t>This clause describes procedure for supporting VFL among application layer multiple UEs.</w:t>
        </w:r>
      </w:ins>
    </w:p>
    <w:p w14:paraId="43B432A8" w14:textId="3F480C8D" w:rsidR="00662771" w:rsidRDefault="00662771" w:rsidP="00662771">
      <w:pPr>
        <w:pStyle w:val="Heading3"/>
        <w:rPr>
          <w:ins w:id="5063" w:author="S6-244705" w:date="2024-10-22T17:26:00Z"/>
          <w:rFonts w:eastAsia="SimSun"/>
          <w:lang w:val="en-IN"/>
        </w:rPr>
      </w:pPr>
      <w:bookmarkStart w:id="5064" w:name="_Toc180512183"/>
      <w:ins w:id="5065" w:author="S6-244705" w:date="2024-10-22T17:26:00Z">
        <w:r>
          <w:rPr>
            <w:rFonts w:eastAsia="SimSun"/>
            <w:lang w:val="en-US" w:eastAsia="zh-CN"/>
          </w:rPr>
          <w:t>8</w:t>
        </w:r>
        <w:r>
          <w:rPr>
            <w:rFonts w:eastAsia="SimSun"/>
            <w:lang w:val="en-IN"/>
          </w:rPr>
          <w:t>.</w:t>
        </w:r>
      </w:ins>
      <w:ins w:id="5066" w:author="S6-244705" w:date="2024-10-22T17:27:00Z">
        <w:r>
          <w:rPr>
            <w:rFonts w:eastAsia="SimSun"/>
            <w:lang w:val="en-IN"/>
          </w:rPr>
          <w:t>18</w:t>
        </w:r>
      </w:ins>
      <w:ins w:id="5067" w:author="S6-244705" w:date="2024-10-22T17:26:00Z">
        <w:r>
          <w:rPr>
            <w:rFonts w:eastAsia="SimSun"/>
            <w:lang w:val="en-IN"/>
          </w:rPr>
          <w:t>.1</w:t>
        </w:r>
        <w:r>
          <w:rPr>
            <w:rFonts w:eastAsia="SimSun"/>
            <w:lang w:val="en-IN"/>
          </w:rPr>
          <w:tab/>
          <w:t>General</w:t>
        </w:r>
        <w:bookmarkEnd w:id="5064"/>
      </w:ins>
    </w:p>
    <w:p w14:paraId="73082913" w14:textId="77777777" w:rsidR="00662771" w:rsidRDefault="00662771" w:rsidP="00662771">
      <w:pPr>
        <w:rPr>
          <w:ins w:id="5068" w:author="S6-244705" w:date="2024-10-22T17:26:00Z"/>
          <w:rFonts w:eastAsia="SimSun"/>
          <w:lang w:eastAsia="zh-CN"/>
        </w:rPr>
      </w:pPr>
      <w:ins w:id="5069" w:author="S6-244705" w:date="2024-10-22T17:26:00Z">
        <w:r>
          <w:rPr>
            <w:lang w:eastAsia="zh-CN"/>
          </w:rPr>
          <w:t>The following clauses specify procedures, information flows and APIs to support VFL among Application Layer multiple UEs.</w:t>
        </w:r>
      </w:ins>
    </w:p>
    <w:p w14:paraId="1B1CBA23" w14:textId="77777777" w:rsidR="00662771" w:rsidRDefault="00662771" w:rsidP="00662771">
      <w:pPr>
        <w:rPr>
          <w:ins w:id="5070" w:author="S6-244705" w:date="2024-10-22T17:26:00Z"/>
          <w:lang w:val="en-IN"/>
        </w:rPr>
      </w:pPr>
    </w:p>
    <w:p w14:paraId="381D8A7C" w14:textId="292FE4C4" w:rsidR="00662771" w:rsidRDefault="00662771" w:rsidP="00662771">
      <w:pPr>
        <w:pStyle w:val="Heading3"/>
        <w:rPr>
          <w:ins w:id="5071" w:author="S6-244705" w:date="2024-10-22T17:26:00Z"/>
          <w:rFonts w:eastAsia="SimSun"/>
          <w:lang w:val="en-IN"/>
        </w:rPr>
      </w:pPr>
      <w:bookmarkStart w:id="5072" w:name="_Toc180512184"/>
      <w:ins w:id="5073" w:author="S6-244705" w:date="2024-10-22T17:26:00Z">
        <w:r>
          <w:rPr>
            <w:rFonts w:eastAsia="SimSun"/>
            <w:lang w:val="en-US" w:eastAsia="zh-CN"/>
          </w:rPr>
          <w:t>8</w:t>
        </w:r>
        <w:r>
          <w:rPr>
            <w:rFonts w:eastAsia="SimSun"/>
            <w:lang w:val="en-IN"/>
          </w:rPr>
          <w:t>.</w:t>
        </w:r>
      </w:ins>
      <w:ins w:id="5074" w:author="S6-244705" w:date="2024-10-22T17:27:00Z">
        <w:r>
          <w:rPr>
            <w:rFonts w:eastAsia="SimSun"/>
            <w:lang w:val="en-IN"/>
          </w:rPr>
          <w:t>18</w:t>
        </w:r>
      </w:ins>
      <w:ins w:id="5075" w:author="S6-244705" w:date="2024-10-22T17:26:00Z">
        <w:r>
          <w:rPr>
            <w:rFonts w:eastAsia="SimSun"/>
            <w:lang w:val="en-IN"/>
          </w:rPr>
          <w:t>.</w:t>
        </w:r>
        <w:r>
          <w:rPr>
            <w:rFonts w:eastAsia="SimSun"/>
            <w:lang w:val="en-US" w:eastAsia="zh-CN"/>
          </w:rPr>
          <w:t>2</w:t>
        </w:r>
        <w:r>
          <w:rPr>
            <w:rFonts w:eastAsia="SimSun"/>
            <w:lang w:val="en-IN"/>
          </w:rPr>
          <w:tab/>
          <w:t xml:space="preserve">Procedure </w:t>
        </w:r>
        <w:r>
          <w:rPr>
            <w:rFonts w:eastAsia="SimSun"/>
          </w:rPr>
          <w:t>for supporting VFL</w:t>
        </w:r>
        <w:bookmarkEnd w:id="5072"/>
      </w:ins>
    </w:p>
    <w:p w14:paraId="6056929C" w14:textId="77777777" w:rsidR="00662771" w:rsidRDefault="00662771" w:rsidP="00662771">
      <w:pPr>
        <w:rPr>
          <w:ins w:id="5076" w:author="S6-244705" w:date="2024-10-22T17:26:00Z"/>
          <w:rFonts w:eastAsia="SimSun"/>
          <w:lang w:eastAsia="zh-CN"/>
        </w:rPr>
      </w:pPr>
      <w:ins w:id="5077" w:author="S6-244705" w:date="2024-10-22T17:26:00Z">
        <w:r>
          <w:rPr>
            <w:lang w:eastAsia="zh-CN"/>
          </w:rPr>
          <w:t>Pre-conditions:</w:t>
        </w:r>
      </w:ins>
    </w:p>
    <w:p w14:paraId="74434329" w14:textId="3C85A04C" w:rsidR="00662771" w:rsidRDefault="00662771" w:rsidP="00662771">
      <w:pPr>
        <w:pStyle w:val="B1"/>
        <w:rPr>
          <w:ins w:id="5078" w:author="S6-244705" w:date="2024-10-22T17:26:00Z"/>
          <w:lang w:eastAsia="zh-CN"/>
        </w:rPr>
      </w:pPr>
      <w:ins w:id="5079" w:author="S6-244705" w:date="2024-10-22T17:28:00Z">
        <w:r>
          <w:rPr>
            <w:lang w:eastAsia="zh-CN"/>
          </w:rPr>
          <w:t>1.</w:t>
        </w:r>
      </w:ins>
      <w:ins w:id="5080" w:author="S6-244705" w:date="2024-10-22T17:26:00Z">
        <w:r>
          <w:rPr>
            <w:lang w:eastAsia="zh-CN"/>
          </w:rPr>
          <w:tab/>
          <w:t>VFL members registered their VFL profile to the AIMLE Server. The VFL members may update their status or information in their VFL profile to the AIMLE Server.</w:t>
        </w:r>
      </w:ins>
    </w:p>
    <w:p w14:paraId="53746997" w14:textId="503783BD" w:rsidR="00662771" w:rsidRDefault="00662771" w:rsidP="00662771">
      <w:pPr>
        <w:pStyle w:val="B1"/>
        <w:rPr>
          <w:ins w:id="5081" w:author="S6-244705" w:date="2024-10-22T17:26:00Z"/>
          <w:lang w:eastAsia="zh-CN"/>
        </w:rPr>
      </w:pPr>
      <w:ins w:id="5082" w:author="S6-244705" w:date="2024-10-22T17:28:00Z">
        <w:r>
          <w:rPr>
            <w:lang w:eastAsia="zh-CN"/>
          </w:rPr>
          <w:t>2.</w:t>
        </w:r>
      </w:ins>
      <w:ins w:id="5083" w:author="S6-244705" w:date="2024-10-22T17:26:00Z">
        <w:r>
          <w:rPr>
            <w:lang w:eastAsia="zh-CN"/>
          </w:rPr>
          <w:tab/>
          <w:t>The datasets of each of the UEs (where the AIMLE Clients (as VFL members) are deployed on) belong to more than one different data domains.</w:t>
        </w:r>
      </w:ins>
    </w:p>
    <w:p w14:paraId="34039CB3" w14:textId="028DA332" w:rsidR="00662771" w:rsidRDefault="00662771" w:rsidP="00662771">
      <w:pPr>
        <w:pStyle w:val="B1"/>
        <w:rPr>
          <w:ins w:id="5084" w:author="S6-244705" w:date="2024-10-22T17:26:00Z"/>
          <w:lang w:eastAsia="zh-CN"/>
        </w:rPr>
      </w:pPr>
      <w:ins w:id="5085" w:author="S6-244705" w:date="2024-10-22T17:28:00Z">
        <w:r>
          <w:rPr>
            <w:lang w:eastAsia="zh-CN"/>
          </w:rPr>
          <w:t>3.</w:t>
        </w:r>
      </w:ins>
      <w:ins w:id="5086" w:author="S6-244705" w:date="2024-10-22T17:26:00Z">
        <w:r>
          <w:rPr>
            <w:lang w:eastAsia="zh-CN"/>
          </w:rPr>
          <w:tab/>
        </w:r>
        <w:r>
          <w:t>The VAL server has successfully subscribed/registered with the AIMLE server for model training notifications.</w:t>
        </w:r>
      </w:ins>
    </w:p>
    <w:p w14:paraId="099F4683" w14:textId="77777777" w:rsidR="00662771" w:rsidRDefault="00662771" w:rsidP="00994C88">
      <w:pPr>
        <w:pStyle w:val="TH"/>
        <w:rPr>
          <w:ins w:id="5087" w:author="S6-244705" w:date="2024-10-22T17:26:00Z"/>
        </w:rPr>
        <w:pPrChange w:id="5088" w:author="editorial" w:date="2024-10-24T14:30:00Z" w16du:dateUtc="2024-10-24T12:30:00Z">
          <w:pPr>
            <w:pStyle w:val="B1"/>
            <w:ind w:left="0" w:firstLine="0"/>
          </w:pPr>
        </w:pPrChange>
      </w:pPr>
      <w:ins w:id="5089" w:author="S6-244705" w:date="2024-10-22T17:26:00Z">
        <w:r>
          <w:rPr>
            <w:rFonts w:eastAsia="SimSun"/>
          </w:rPr>
          <w:object w:dxaOrig="9645" w:dyaOrig="5325" w14:anchorId="12032D3E">
            <v:shape id="_x0000_i1064" type="#_x0000_t75" style="width:482.1pt;height:266.7pt" o:ole="">
              <v:imagedata r:id="rId89" o:title=""/>
            </v:shape>
            <o:OLEObject Type="Embed" ProgID="Visio.Drawing.15" ShapeID="_x0000_i1064" DrawAspect="Content" ObjectID="_1791285862" r:id="rId90"/>
          </w:object>
        </w:r>
      </w:ins>
    </w:p>
    <w:p w14:paraId="3E60CE01" w14:textId="0DD02016" w:rsidR="00662771" w:rsidRDefault="00662771" w:rsidP="00994C88">
      <w:pPr>
        <w:pStyle w:val="TF"/>
        <w:rPr>
          <w:ins w:id="5090" w:author="S6-244705" w:date="2024-10-22T17:26:00Z"/>
        </w:rPr>
      </w:pPr>
      <w:ins w:id="5091" w:author="S6-244705" w:date="2024-10-22T17:26:00Z">
        <w:r>
          <w:t>Figure 8.</w:t>
        </w:r>
      </w:ins>
      <w:ins w:id="5092" w:author="S6-244705" w:date="2024-10-22T17:27:00Z">
        <w:r>
          <w:t>18</w:t>
        </w:r>
      </w:ins>
      <w:ins w:id="5093" w:author="S6-244705" w:date="2024-10-22T17:26:00Z">
        <w:r>
          <w:t>.2-1: Procedure for supporting VFL</w:t>
        </w:r>
      </w:ins>
    </w:p>
    <w:p w14:paraId="22CBE1F8" w14:textId="425C4BBC" w:rsidR="00662771" w:rsidRDefault="00662771">
      <w:pPr>
        <w:pStyle w:val="B1"/>
        <w:rPr>
          <w:ins w:id="5094" w:author="S6-244705" w:date="2024-10-22T17:26:00Z"/>
        </w:rPr>
        <w:pPrChange w:id="5095" w:author="S6-244705" w:date="2024-10-22T17:28:00Z">
          <w:pPr>
            <w:pStyle w:val="B1"/>
            <w:numPr>
              <w:ilvl w:val="1"/>
              <w:numId w:val="28"/>
            </w:numPr>
            <w:ind w:left="567" w:hanging="283"/>
          </w:pPr>
        </w:pPrChange>
      </w:pPr>
      <w:ins w:id="5096" w:author="S6-244705" w:date="2024-10-22T17:28:00Z">
        <w:r>
          <w:t>1</w:t>
        </w:r>
        <w:r w:rsidRPr="00662771">
          <w:t>.</w:t>
        </w:r>
        <w:r w:rsidRPr="00662771">
          <w:tab/>
        </w:r>
      </w:ins>
      <w:ins w:id="5097" w:author="S6-244705" w:date="2024-10-22T17:26:00Z">
        <w:r>
          <w:t xml:space="preserve">An AIMLE server receives an ML model training request from a VAL server as described in clause 8.3.2. </w:t>
        </w:r>
        <w:r>
          <w:rPr>
            <w:lang w:eastAsia="zh-CN"/>
          </w:rPr>
          <w:t>If ML model training request is received and the AIMLE server determines to use VFL training (</w:t>
        </w:r>
        <w:r>
          <w:t>VFL training between domains</w:t>
        </w:r>
        <w:r>
          <w:rPr>
            <w:lang w:eastAsia="zh-CN"/>
          </w:rPr>
          <w:t>), the procedure continues to step 2.</w:t>
        </w:r>
      </w:ins>
    </w:p>
    <w:p w14:paraId="02A8A643" w14:textId="06EF03A6" w:rsidR="00662771" w:rsidRDefault="00662771" w:rsidP="00662771">
      <w:pPr>
        <w:pStyle w:val="B1"/>
        <w:rPr>
          <w:ins w:id="5098" w:author="S6-244705" w:date="2024-10-22T17:26:00Z"/>
          <w:lang w:eastAsia="zh-CN"/>
        </w:rPr>
      </w:pPr>
      <w:ins w:id="5099" w:author="S6-244705" w:date="2024-10-22T17:26:00Z">
        <w:r>
          <w:t>2.</w:t>
        </w:r>
        <w:r>
          <w:tab/>
          <w:t xml:space="preserve">The </w:t>
        </w:r>
        <w:r>
          <w:rPr>
            <w:lang w:eastAsia="zh-CN"/>
          </w:rPr>
          <w:t>AIMLE Server gets VFL members information (the VFL members information may be included in the request in step</w:t>
        </w:r>
        <w:r>
          <w:t> </w:t>
        </w:r>
        <w:r>
          <w:rPr>
            <w:lang w:eastAsia="zh-CN"/>
          </w:rPr>
          <w:t>1 (</w:t>
        </w:r>
        <w:r>
          <w:t>Table 8.3.3.1-1</w:t>
        </w:r>
        <w:r>
          <w:rPr>
            <w:lang w:eastAsia="zh-CN"/>
          </w:rPr>
          <w:t>) or be obtained through running the step</w:t>
        </w:r>
        <w:r>
          <w:t> </w:t>
        </w:r>
        <w:r>
          <w:rPr>
            <w:lang w:eastAsia="zh-CN"/>
          </w:rPr>
          <w:t>2 in the AIMLE client discovery procedure in clause</w:t>
        </w:r>
        <w:r>
          <w:t> </w:t>
        </w:r>
        <w:r>
          <w:rPr>
            <w:lang w:eastAsia="zh-CN"/>
          </w:rPr>
          <w:t>8.8.2.1). The AIMLE Server interacts with the VFL members (AIMLE Clients which are deployed on UEs) for ML model training capability evaluation as described in clause</w:t>
        </w:r>
        <w:r>
          <w:t> </w:t>
        </w:r>
        <w:r>
          <w:rPr>
            <w:lang w:eastAsia="zh-CN"/>
          </w:rPr>
          <w:t>8.</w:t>
        </w:r>
      </w:ins>
      <w:ins w:id="5100" w:author="S6-244705" w:date="2024-10-22T17:29:00Z">
        <w:r>
          <w:rPr>
            <w:lang w:eastAsia="zh-CN"/>
          </w:rPr>
          <w:t>19</w:t>
        </w:r>
      </w:ins>
      <w:ins w:id="5101" w:author="S6-244705" w:date="2024-10-22T17:26:00Z">
        <w:r>
          <w:rPr>
            <w:lang w:eastAsia="zh-CN"/>
          </w:rPr>
          <w:t>.2.</w:t>
        </w:r>
      </w:ins>
    </w:p>
    <w:p w14:paraId="1AFF108A" w14:textId="77777777" w:rsidR="00662771" w:rsidRDefault="00662771" w:rsidP="00662771">
      <w:pPr>
        <w:pStyle w:val="B1"/>
        <w:rPr>
          <w:ins w:id="5102" w:author="S6-244705" w:date="2024-10-22T17:26:00Z"/>
        </w:rPr>
      </w:pPr>
      <w:ins w:id="5103" w:author="S6-244705" w:date="2024-10-22T17:26:00Z">
        <w:r>
          <w:rPr>
            <w:lang w:eastAsia="zh-CN"/>
          </w:rPr>
          <w:t>3.</w:t>
        </w:r>
        <w:r>
          <w:rPr>
            <w:lang w:eastAsia="zh-CN"/>
          </w:rPr>
          <w:tab/>
          <w:t>The AIMLE Server determines the VFL members for this VFL training process based on the information received in step</w:t>
        </w:r>
        <w:r>
          <w:t> </w:t>
        </w:r>
        <w:r>
          <w:rPr>
            <w:lang w:eastAsia="zh-CN"/>
          </w:rPr>
          <w:t>2 and parameters received in step</w:t>
        </w:r>
        <w:r>
          <w:t> </w:t>
        </w:r>
        <w:r>
          <w:rPr>
            <w:lang w:eastAsia="zh-CN"/>
          </w:rPr>
          <w:t>1 (</w:t>
        </w:r>
        <w:r>
          <w:t>Table 8.3.3.1-1</w:t>
        </w:r>
        <w:r>
          <w:rPr>
            <w:lang w:eastAsia="zh-CN"/>
          </w:rPr>
          <w:t>). The criteria used by the AIMLE Server include:</w:t>
        </w:r>
      </w:ins>
    </w:p>
    <w:p w14:paraId="462A3A74" w14:textId="77777777" w:rsidR="00662771" w:rsidRDefault="00662771" w:rsidP="00662771">
      <w:pPr>
        <w:pStyle w:val="B2"/>
        <w:rPr>
          <w:ins w:id="5104" w:author="S6-244705" w:date="2024-10-22T17:26:00Z"/>
        </w:rPr>
      </w:pPr>
      <w:ins w:id="5105" w:author="S6-244705" w:date="2024-10-22T17:26:00Z">
        <w:r>
          <w:t>-</w:t>
        </w:r>
        <w:r>
          <w:tab/>
          <w:t>Available data and minimum number of data samples for the same sample among the VFL members.</w:t>
        </w:r>
      </w:ins>
    </w:p>
    <w:p w14:paraId="5D114716" w14:textId="77777777" w:rsidR="00662771" w:rsidRDefault="00662771" w:rsidP="00662771">
      <w:pPr>
        <w:pStyle w:val="B2"/>
        <w:rPr>
          <w:ins w:id="5106" w:author="S6-244705" w:date="2024-10-22T17:26:00Z"/>
        </w:rPr>
      </w:pPr>
      <w:ins w:id="5107" w:author="S6-244705" w:date="2024-10-22T17:26:00Z">
        <w:r>
          <w:t>-</w:t>
        </w:r>
        <w:r>
          <w:tab/>
          <w:t xml:space="preserve">Feature alignment of the sample/datasets with data labels among the VFL members. </w:t>
        </w:r>
      </w:ins>
    </w:p>
    <w:p w14:paraId="7AE0F3C0" w14:textId="77777777" w:rsidR="00662771" w:rsidRDefault="00662771" w:rsidP="00662771">
      <w:pPr>
        <w:pStyle w:val="B2"/>
        <w:rPr>
          <w:ins w:id="5108" w:author="S6-244705" w:date="2024-10-22T17:26:00Z"/>
        </w:rPr>
      </w:pPr>
      <w:ins w:id="5109" w:author="S6-244705" w:date="2024-10-22T17:26:00Z">
        <w:r>
          <w:rPr>
            <w:lang w:eastAsia="zh-CN"/>
          </w:rPr>
          <w:t>-</w:t>
        </w:r>
        <w:r>
          <w:rPr>
            <w:lang w:eastAsia="zh-CN"/>
          </w:rPr>
          <w:tab/>
          <w:t>Available time of the VFL members for support the VFL training operations.</w:t>
        </w:r>
        <w:r>
          <w:t xml:space="preserve"> </w:t>
        </w:r>
      </w:ins>
    </w:p>
    <w:p w14:paraId="22F40802" w14:textId="77777777" w:rsidR="00662771" w:rsidRDefault="00662771" w:rsidP="00662771">
      <w:pPr>
        <w:pStyle w:val="B2"/>
        <w:rPr>
          <w:ins w:id="5110" w:author="S6-244705" w:date="2024-10-22T17:26:00Z"/>
        </w:rPr>
      </w:pPr>
      <w:ins w:id="5111" w:author="S6-244705" w:date="2024-10-22T17:26:00Z">
        <w:r>
          <w:t>-</w:t>
        </w:r>
        <w:r>
          <w:tab/>
          <w:t>Capability and minimum number of the VFL members for the VFL training operations.</w:t>
        </w:r>
      </w:ins>
    </w:p>
    <w:p w14:paraId="06E406ED" w14:textId="77777777" w:rsidR="00662771" w:rsidRDefault="00662771" w:rsidP="00662771">
      <w:pPr>
        <w:pStyle w:val="B1"/>
        <w:numPr>
          <w:ilvl w:val="0"/>
          <w:numId w:val="48"/>
        </w:numPr>
        <w:ind w:left="851" w:hanging="284"/>
        <w:rPr>
          <w:ins w:id="5112" w:author="S6-244705" w:date="2024-10-22T17:26:00Z"/>
        </w:rPr>
      </w:pPr>
      <w:ins w:id="5113" w:author="S6-244705" w:date="2024-10-22T17:26:00Z">
        <w:r>
          <w:t xml:space="preserve">AIML model information for the VFL members and for the </w:t>
        </w:r>
        <w:r>
          <w:rPr>
            <w:lang w:eastAsia="zh-CN"/>
          </w:rPr>
          <w:t xml:space="preserve">AIMLE </w:t>
        </w:r>
        <w:r>
          <w:t>Server.</w:t>
        </w:r>
      </w:ins>
    </w:p>
    <w:p w14:paraId="74EA6F89" w14:textId="1CFB597C" w:rsidR="00662771" w:rsidRDefault="00662771" w:rsidP="00662771">
      <w:pPr>
        <w:pStyle w:val="B1"/>
        <w:rPr>
          <w:ins w:id="5114" w:author="S6-244705" w:date="2024-10-22T17:26:00Z"/>
          <w:lang w:eastAsia="zh-CN"/>
        </w:rPr>
      </w:pPr>
      <w:ins w:id="5115" w:author="S6-244705" w:date="2024-10-22T17:26:00Z">
        <w:r>
          <w:rPr>
            <w:lang w:eastAsia="zh-CN"/>
          </w:rPr>
          <w:t>4.</w:t>
        </w:r>
        <w:r>
          <w:rPr>
            <w:lang w:eastAsia="zh-CN"/>
          </w:rPr>
          <w:tab/>
          <w:t xml:space="preserve">The AIMLE Server coordinates the selected VFL members for VFL training. During VFL training process, the VFL members send intermediate results to the AIMLE Server, and the AIMLE Server responds to the VFL members with the updated information (e.g. gradients). The </w:t>
        </w:r>
      </w:ins>
      <w:ins w:id="5116" w:author="S6-244705" w:date="2024-10-22T17:28:00Z">
        <w:r>
          <w:rPr>
            <w:lang w:eastAsia="zh-CN"/>
          </w:rPr>
          <w:t>information</w:t>
        </w:r>
      </w:ins>
      <w:ins w:id="5117" w:author="S6-244705" w:date="2024-10-22T17:26:00Z">
        <w:r>
          <w:rPr>
            <w:lang w:eastAsia="zh-CN"/>
          </w:rPr>
          <w:t xml:space="preserve"> from the AIMLE server can be used to update the model parameters maintained at each VFL member. </w:t>
        </w:r>
      </w:ins>
    </w:p>
    <w:p w14:paraId="60C5D8DF" w14:textId="77777777" w:rsidR="00662771" w:rsidRDefault="00662771" w:rsidP="00662771">
      <w:pPr>
        <w:pStyle w:val="B1"/>
        <w:rPr>
          <w:ins w:id="5118" w:author="S6-244705" w:date="2024-10-22T17:26:00Z"/>
          <w:lang w:eastAsia="zh-CN"/>
        </w:rPr>
      </w:pPr>
      <w:ins w:id="5119" w:author="S6-244705" w:date="2024-10-22T17:26:00Z">
        <w:r>
          <w:rPr>
            <w:lang w:eastAsia="zh-CN"/>
          </w:rPr>
          <w:t>4a.</w:t>
        </w:r>
        <w:r>
          <w:rPr>
            <w:lang w:eastAsia="zh-CN"/>
          </w:rPr>
          <w:tab/>
          <w:t>The AIMLE server may report to the VAL server with the intermediate training status, the VAL server may adjust its request on the ML model training.</w:t>
        </w:r>
      </w:ins>
    </w:p>
    <w:p w14:paraId="211DD7D4" w14:textId="11A454C0" w:rsidR="00662771" w:rsidRDefault="00662771">
      <w:pPr>
        <w:pStyle w:val="EditorsNote"/>
        <w:rPr>
          <w:ins w:id="5120" w:author="S6-244705" w:date="2024-10-22T17:26:00Z"/>
        </w:rPr>
        <w:pPrChange w:id="5121" w:author="S6-244705" w:date="2024-10-22T17:27:00Z">
          <w:pPr>
            <w:pStyle w:val="B1"/>
          </w:pPr>
        </w:pPrChange>
      </w:pPr>
      <w:ins w:id="5122" w:author="S6-244705" w:date="2024-10-22T17:26:00Z">
        <w:r>
          <w:rPr>
            <w:lang w:eastAsia="zh-CN"/>
          </w:rPr>
          <w:t>Editor’s Note</w:t>
        </w:r>
      </w:ins>
      <w:ins w:id="5123" w:author="rapp" w:date="2024-10-23T09:28:00Z">
        <w:r w:rsidR="00E3250C">
          <w:rPr>
            <w:lang w:eastAsia="zh-CN"/>
          </w:rPr>
          <w:t> 1</w:t>
        </w:r>
      </w:ins>
      <w:ins w:id="5124" w:author="S6-244705" w:date="2024-10-22T17:26:00Z">
        <w:r>
          <w:rPr>
            <w:lang w:eastAsia="zh-CN"/>
          </w:rPr>
          <w:t>:</w:t>
        </w:r>
        <w:r>
          <w:rPr>
            <w:lang w:eastAsia="zh-CN"/>
          </w:rPr>
          <w:tab/>
          <w:t>Clarification on step</w:t>
        </w:r>
        <w:r>
          <w:t> </w:t>
        </w:r>
        <w:r>
          <w:rPr>
            <w:lang w:eastAsia="zh-CN"/>
          </w:rPr>
          <w:t>4a is needed.</w:t>
        </w:r>
      </w:ins>
    </w:p>
    <w:p w14:paraId="10ED9A50" w14:textId="58677309" w:rsidR="00662771" w:rsidRDefault="00662771" w:rsidP="00662771">
      <w:pPr>
        <w:pStyle w:val="EditorsNote"/>
        <w:rPr>
          <w:ins w:id="5125" w:author="S6-244705" w:date="2024-10-22T17:26:00Z"/>
          <w:lang w:eastAsia="zh-CN"/>
        </w:rPr>
      </w:pPr>
      <w:ins w:id="5126" w:author="S6-244705" w:date="2024-10-22T17:26:00Z">
        <w:r>
          <w:rPr>
            <w:lang w:eastAsia="zh-CN"/>
          </w:rPr>
          <w:t>Editor’s Note</w:t>
        </w:r>
      </w:ins>
      <w:ins w:id="5127" w:author="rapp" w:date="2024-10-23T09:28:00Z">
        <w:r w:rsidR="00E3250C">
          <w:rPr>
            <w:lang w:eastAsia="zh-CN"/>
          </w:rPr>
          <w:t> 2</w:t>
        </w:r>
      </w:ins>
      <w:ins w:id="5128" w:author="S6-244705" w:date="2024-10-22T17:26:00Z">
        <w:r>
          <w:rPr>
            <w:lang w:eastAsia="zh-CN"/>
          </w:rPr>
          <w:t>:</w:t>
        </w:r>
        <w:r>
          <w:rPr>
            <w:lang w:eastAsia="zh-CN"/>
          </w:rPr>
          <w:tab/>
          <w:t>The procedure for AIMLE Server coordinates the selected VFL members to perform VFL training is FFS.</w:t>
        </w:r>
      </w:ins>
    </w:p>
    <w:p w14:paraId="0645AEAE" w14:textId="6DFF15BE" w:rsidR="00662771" w:rsidRDefault="00662771" w:rsidP="00662771">
      <w:pPr>
        <w:pStyle w:val="EditorsNote"/>
        <w:rPr>
          <w:ins w:id="5129" w:author="S6-244705" w:date="2024-10-22T17:26:00Z"/>
        </w:rPr>
      </w:pPr>
      <w:ins w:id="5130" w:author="S6-244705" w:date="2024-10-22T17:26:00Z">
        <w:r>
          <w:rPr>
            <w:lang w:eastAsia="zh-CN"/>
          </w:rPr>
          <w:t>Editor’s Note</w:t>
        </w:r>
      </w:ins>
      <w:ins w:id="5131" w:author="rapp" w:date="2024-10-23T09:28:00Z">
        <w:r w:rsidR="00E3250C">
          <w:rPr>
            <w:lang w:eastAsia="zh-CN"/>
          </w:rPr>
          <w:t> 3</w:t>
        </w:r>
      </w:ins>
      <w:ins w:id="5132" w:author="S6-244705" w:date="2024-10-22T17:26:00Z">
        <w:r>
          <w:rPr>
            <w:lang w:eastAsia="zh-CN"/>
          </w:rPr>
          <w:t>:</w:t>
        </w:r>
        <w:r>
          <w:rPr>
            <w:lang w:eastAsia="zh-CN"/>
          </w:rPr>
          <w:tab/>
          <w:t>Whether and how the AIMLE server monitoring the dynamic changes of the VFL member(s) and performs VFL member(s) reselection during the VFL process is FFS.</w:t>
        </w:r>
      </w:ins>
    </w:p>
    <w:p w14:paraId="3A4B04DB" w14:textId="77777777" w:rsidR="00662771" w:rsidRDefault="00662771" w:rsidP="00662771">
      <w:pPr>
        <w:pStyle w:val="B1"/>
        <w:numPr>
          <w:ilvl w:val="0"/>
          <w:numId w:val="49"/>
        </w:numPr>
        <w:rPr>
          <w:ins w:id="5133" w:author="S6-244705" w:date="2024-10-22T17:26:00Z"/>
        </w:rPr>
      </w:pPr>
      <w:ins w:id="5134" w:author="S6-244705" w:date="2024-10-22T17:26:00Z">
        <w:r>
          <w:lastRenderedPageBreak/>
          <w:t xml:space="preserve">The AIMLE server sends an ML model training response to the VAL server. </w:t>
        </w:r>
      </w:ins>
    </w:p>
    <w:p w14:paraId="6B060F83" w14:textId="27DA1188" w:rsidR="00662771" w:rsidRDefault="00662771" w:rsidP="00662771">
      <w:pPr>
        <w:pStyle w:val="Heading2"/>
        <w:rPr>
          <w:ins w:id="5135" w:author="S6-244705" w:date="2024-10-22T17:26:00Z"/>
          <w:rFonts w:eastAsia="SimSun"/>
          <w:lang w:val="en-IN"/>
        </w:rPr>
      </w:pPr>
      <w:bookmarkStart w:id="5136" w:name="_Toc180512185"/>
      <w:ins w:id="5137" w:author="S6-244705" w:date="2024-10-22T17:26:00Z">
        <w:r>
          <w:rPr>
            <w:rFonts w:eastAsia="SimSun"/>
            <w:lang w:val="en-US" w:eastAsia="zh-CN"/>
          </w:rPr>
          <w:t>8</w:t>
        </w:r>
        <w:r>
          <w:rPr>
            <w:rFonts w:eastAsia="SimSun"/>
            <w:lang w:val="en-IN"/>
          </w:rPr>
          <w:t>.</w:t>
        </w:r>
      </w:ins>
      <w:ins w:id="5138" w:author="S6-244705" w:date="2024-10-22T17:29:00Z">
        <w:r>
          <w:rPr>
            <w:rFonts w:eastAsia="SimSun"/>
            <w:lang w:val="en-IN"/>
          </w:rPr>
          <w:t>19</w:t>
        </w:r>
      </w:ins>
      <w:ins w:id="5139" w:author="S6-244705" w:date="2024-10-22T17:26:00Z">
        <w:r>
          <w:rPr>
            <w:rFonts w:eastAsia="SimSun"/>
            <w:lang w:val="en-IN"/>
          </w:rPr>
          <w:tab/>
          <w:t xml:space="preserve">ML Model </w:t>
        </w:r>
        <w:r>
          <w:rPr>
            <w:rFonts w:eastAsia="SimSun"/>
          </w:rPr>
          <w:t>Training Capability Evaluation</w:t>
        </w:r>
        <w:bookmarkEnd w:id="5136"/>
      </w:ins>
    </w:p>
    <w:p w14:paraId="628DF924" w14:textId="5EF0E0C5" w:rsidR="00662771" w:rsidRDefault="00662771" w:rsidP="00662771">
      <w:pPr>
        <w:rPr>
          <w:ins w:id="5140" w:author="S6-244705" w:date="2024-10-22T17:26:00Z"/>
          <w:rFonts w:eastAsia="SimSun"/>
          <w:lang w:eastAsia="zh-CN"/>
        </w:rPr>
      </w:pPr>
      <w:ins w:id="5141" w:author="S6-244705" w:date="2024-10-22T17:26:00Z">
        <w:r>
          <w:rPr>
            <w:lang w:eastAsia="zh-CN"/>
          </w:rPr>
          <w:t xml:space="preserve">This clause describes procedure for supporting ML model </w:t>
        </w:r>
        <w:r>
          <w:t>training capability evaluation for FL (e.g.</w:t>
        </w:r>
      </w:ins>
      <w:ins w:id="5142" w:author="rapp" w:date="2024-10-23T09:28:00Z">
        <w:r w:rsidR="00E3250C">
          <w:t>,</w:t>
        </w:r>
      </w:ins>
      <w:ins w:id="5143" w:author="S6-244705" w:date="2024-10-22T17:26:00Z">
        <w:r>
          <w:t xml:space="preserve"> HFL, VFL)</w:t>
        </w:r>
        <w:r>
          <w:rPr>
            <w:lang w:eastAsia="zh-CN"/>
          </w:rPr>
          <w:t>.</w:t>
        </w:r>
      </w:ins>
    </w:p>
    <w:p w14:paraId="7B9BD149" w14:textId="5E817EFB" w:rsidR="00662771" w:rsidRDefault="00662771" w:rsidP="00662771">
      <w:pPr>
        <w:pStyle w:val="Heading3"/>
        <w:rPr>
          <w:ins w:id="5144" w:author="S6-244705" w:date="2024-10-22T17:26:00Z"/>
          <w:rFonts w:eastAsia="SimSun"/>
          <w:lang w:val="en-IN"/>
        </w:rPr>
      </w:pPr>
      <w:bookmarkStart w:id="5145" w:name="_Toc180512186"/>
      <w:ins w:id="5146" w:author="S6-244705" w:date="2024-10-22T17:26:00Z">
        <w:r>
          <w:rPr>
            <w:rFonts w:eastAsia="SimSun"/>
            <w:lang w:val="en-US" w:eastAsia="zh-CN"/>
          </w:rPr>
          <w:t>8</w:t>
        </w:r>
        <w:r>
          <w:rPr>
            <w:rFonts w:eastAsia="SimSun"/>
            <w:lang w:val="en-IN"/>
          </w:rPr>
          <w:t>.</w:t>
        </w:r>
      </w:ins>
      <w:ins w:id="5147" w:author="S6-244705" w:date="2024-10-22T17:29:00Z">
        <w:r>
          <w:rPr>
            <w:rFonts w:eastAsia="SimSun"/>
            <w:lang w:val="en-IN"/>
          </w:rPr>
          <w:t>19</w:t>
        </w:r>
      </w:ins>
      <w:ins w:id="5148" w:author="S6-244705" w:date="2024-10-22T17:26:00Z">
        <w:r>
          <w:rPr>
            <w:rFonts w:eastAsia="SimSun"/>
            <w:lang w:val="en-IN"/>
          </w:rPr>
          <w:t>.1</w:t>
        </w:r>
        <w:r>
          <w:rPr>
            <w:rFonts w:eastAsia="SimSun"/>
            <w:lang w:val="en-IN"/>
          </w:rPr>
          <w:tab/>
          <w:t>General</w:t>
        </w:r>
        <w:bookmarkEnd w:id="5145"/>
      </w:ins>
    </w:p>
    <w:p w14:paraId="23B8DD59" w14:textId="138CF76B" w:rsidR="00662771" w:rsidRDefault="00662771" w:rsidP="00662771">
      <w:pPr>
        <w:rPr>
          <w:ins w:id="5149" w:author="S6-244705" w:date="2024-10-22T17:26:00Z"/>
          <w:rFonts w:eastAsia="SimSun"/>
          <w:lang w:eastAsia="zh-CN"/>
        </w:rPr>
      </w:pPr>
      <w:ins w:id="5150" w:author="S6-244705" w:date="2024-10-22T17:26:00Z">
        <w:r>
          <w:rPr>
            <w:lang w:eastAsia="zh-CN"/>
          </w:rPr>
          <w:t xml:space="preserve">The following clauses specify procedures, information flows and APIs to support ML model </w:t>
        </w:r>
        <w:r>
          <w:t>training capability evaluation for FL (e.g.</w:t>
        </w:r>
      </w:ins>
      <w:ins w:id="5151" w:author="rapp" w:date="2024-10-23T09:29:00Z">
        <w:r w:rsidR="00E3250C">
          <w:t>,</w:t>
        </w:r>
      </w:ins>
      <w:ins w:id="5152" w:author="S6-244705" w:date="2024-10-22T17:26:00Z">
        <w:r>
          <w:t xml:space="preserve"> HFL, VFL)</w:t>
        </w:r>
        <w:r>
          <w:rPr>
            <w:lang w:eastAsia="zh-CN"/>
          </w:rPr>
          <w:t xml:space="preserve">. The ML model </w:t>
        </w:r>
        <w:r>
          <w:t xml:space="preserve">training capability result can be used by the AIMLE server to select </w:t>
        </w:r>
        <w:r>
          <w:rPr>
            <w:lang w:eastAsia="zh-CN"/>
          </w:rPr>
          <w:t>FL members for FL training process (e.g. HFL, VFL).</w:t>
        </w:r>
      </w:ins>
    </w:p>
    <w:p w14:paraId="061074AE" w14:textId="099B03BF" w:rsidR="00662771" w:rsidRDefault="00662771" w:rsidP="00662771">
      <w:pPr>
        <w:pStyle w:val="Heading3"/>
        <w:rPr>
          <w:ins w:id="5153" w:author="S6-244705" w:date="2024-10-22T17:26:00Z"/>
          <w:rFonts w:eastAsia="SimSun"/>
          <w:lang w:val="en-IN"/>
        </w:rPr>
      </w:pPr>
      <w:bookmarkStart w:id="5154" w:name="_Toc180512187"/>
      <w:ins w:id="5155" w:author="S6-244705" w:date="2024-10-22T17:26:00Z">
        <w:r>
          <w:rPr>
            <w:rFonts w:eastAsia="SimSun"/>
            <w:lang w:val="en-US" w:eastAsia="zh-CN"/>
          </w:rPr>
          <w:t>8</w:t>
        </w:r>
        <w:r>
          <w:rPr>
            <w:rFonts w:eastAsia="SimSun"/>
            <w:lang w:val="en-IN"/>
          </w:rPr>
          <w:t>.</w:t>
        </w:r>
      </w:ins>
      <w:ins w:id="5156" w:author="S6-244705" w:date="2024-10-22T17:29:00Z">
        <w:r>
          <w:rPr>
            <w:rFonts w:eastAsia="SimSun"/>
            <w:lang w:val="en-IN"/>
          </w:rPr>
          <w:t>19</w:t>
        </w:r>
      </w:ins>
      <w:ins w:id="5157" w:author="S6-244705" w:date="2024-10-22T17:26:00Z">
        <w:r>
          <w:rPr>
            <w:rFonts w:eastAsia="SimSun"/>
            <w:lang w:val="en-IN"/>
          </w:rPr>
          <w:t>.</w:t>
        </w:r>
        <w:r>
          <w:rPr>
            <w:rFonts w:eastAsia="SimSun"/>
            <w:lang w:val="en-US" w:eastAsia="zh-CN"/>
          </w:rPr>
          <w:t>2</w:t>
        </w:r>
        <w:r>
          <w:rPr>
            <w:rFonts w:eastAsia="SimSun"/>
            <w:lang w:val="en-IN"/>
          </w:rPr>
          <w:tab/>
          <w:t xml:space="preserve">Procedure for ML model </w:t>
        </w:r>
        <w:r>
          <w:rPr>
            <w:rFonts w:eastAsia="SimSun"/>
          </w:rPr>
          <w:t>training capability evaluation</w:t>
        </w:r>
        <w:bookmarkEnd w:id="5154"/>
      </w:ins>
    </w:p>
    <w:p w14:paraId="4058E66B" w14:textId="77777777" w:rsidR="00662771" w:rsidRDefault="00662771" w:rsidP="00662771">
      <w:pPr>
        <w:rPr>
          <w:ins w:id="5158" w:author="S6-244705" w:date="2024-10-22T17:26:00Z"/>
          <w:rFonts w:eastAsia="SimSun"/>
          <w:lang w:eastAsia="zh-CN"/>
        </w:rPr>
      </w:pPr>
      <w:ins w:id="5159" w:author="S6-244705" w:date="2024-10-22T17:26:00Z">
        <w:r>
          <w:rPr>
            <w:lang w:eastAsia="zh-CN"/>
          </w:rPr>
          <w:t>Pre-conditions:</w:t>
        </w:r>
      </w:ins>
    </w:p>
    <w:p w14:paraId="2D8C5AFB" w14:textId="1394D926" w:rsidR="00662771" w:rsidRDefault="00E3250C" w:rsidP="00662771">
      <w:pPr>
        <w:pStyle w:val="B1"/>
        <w:rPr>
          <w:ins w:id="5160" w:author="S6-244705" w:date="2024-10-22T17:26:00Z"/>
          <w:lang w:eastAsia="zh-CN"/>
        </w:rPr>
      </w:pPr>
      <w:ins w:id="5161" w:author="rapp" w:date="2024-10-23T09:29:00Z">
        <w:r>
          <w:rPr>
            <w:lang w:eastAsia="zh-CN"/>
          </w:rPr>
          <w:t>1</w:t>
        </w:r>
      </w:ins>
      <w:ins w:id="5162" w:author="S6-244705" w:date="2024-10-22T17:26:00Z">
        <w:r w:rsidR="00662771">
          <w:rPr>
            <w:lang w:eastAsia="zh-CN"/>
          </w:rPr>
          <w:tab/>
          <w:t>AIMLE server determines to use FL (e.g.</w:t>
        </w:r>
      </w:ins>
      <w:ins w:id="5163" w:author="rapp" w:date="2024-10-23T09:29:00Z">
        <w:r>
          <w:rPr>
            <w:lang w:eastAsia="zh-CN"/>
          </w:rPr>
          <w:t>,</w:t>
        </w:r>
      </w:ins>
      <w:ins w:id="5164" w:author="S6-244705" w:date="2024-10-22T17:26:00Z">
        <w:r w:rsidR="00662771">
          <w:rPr>
            <w:lang w:eastAsia="zh-CN"/>
          </w:rPr>
          <w:t xml:space="preserve"> HFL, VFL) training.</w:t>
        </w:r>
      </w:ins>
    </w:p>
    <w:p w14:paraId="7C8B2D4A" w14:textId="7D89461E" w:rsidR="00662771" w:rsidRDefault="00E3250C" w:rsidP="00662771">
      <w:pPr>
        <w:pStyle w:val="B1"/>
        <w:rPr>
          <w:ins w:id="5165" w:author="S6-244705" w:date="2024-10-22T17:26:00Z"/>
          <w:lang w:eastAsia="zh-CN"/>
        </w:rPr>
      </w:pPr>
      <w:ins w:id="5166" w:author="rapp" w:date="2024-10-23T09:29:00Z">
        <w:r>
          <w:rPr>
            <w:lang w:eastAsia="zh-CN"/>
          </w:rPr>
          <w:t>2</w:t>
        </w:r>
      </w:ins>
      <w:ins w:id="5167" w:author="S6-244705" w:date="2024-10-22T17:26:00Z">
        <w:r w:rsidR="00662771">
          <w:rPr>
            <w:lang w:eastAsia="zh-CN"/>
          </w:rPr>
          <w:tab/>
          <w:t>AIMLE Server knows the information of the FL (e.g.</w:t>
        </w:r>
      </w:ins>
      <w:ins w:id="5168" w:author="rapp" w:date="2024-10-23T09:29:00Z">
        <w:r>
          <w:rPr>
            <w:lang w:eastAsia="zh-CN"/>
          </w:rPr>
          <w:t>,</w:t>
        </w:r>
      </w:ins>
      <w:ins w:id="5169" w:author="S6-244705" w:date="2024-10-22T17:26:00Z">
        <w:r w:rsidR="00662771">
          <w:rPr>
            <w:lang w:eastAsia="zh-CN"/>
          </w:rPr>
          <w:t xml:space="preserve"> HFL, VFL) members </w:t>
        </w:r>
        <w:r w:rsidR="00662771">
          <w:t xml:space="preserve">(e.g., </w:t>
        </w:r>
        <w:r w:rsidR="00662771">
          <w:rPr>
            <w:lang w:eastAsia="zh-CN"/>
          </w:rPr>
          <w:t xml:space="preserve">AIMLE </w:t>
        </w:r>
        <w:r w:rsidR="00662771">
          <w:t>Client which is deployed to a UE)</w:t>
        </w:r>
        <w:r w:rsidR="00662771">
          <w:rPr>
            <w:lang w:eastAsia="zh-CN"/>
          </w:rPr>
          <w:t>.</w:t>
        </w:r>
      </w:ins>
    </w:p>
    <w:p w14:paraId="0255757C" w14:textId="77777777" w:rsidR="00662771" w:rsidRDefault="00662771" w:rsidP="00994C88">
      <w:pPr>
        <w:pStyle w:val="TH"/>
        <w:rPr>
          <w:ins w:id="5170" w:author="S6-244705" w:date="2024-10-22T17:26:00Z"/>
        </w:rPr>
        <w:pPrChange w:id="5171" w:author="editorial" w:date="2024-10-24T14:30:00Z" w16du:dateUtc="2024-10-24T12:30:00Z">
          <w:pPr>
            <w:pStyle w:val="B1"/>
            <w:ind w:left="0" w:firstLine="0"/>
          </w:pPr>
        </w:pPrChange>
      </w:pPr>
      <w:ins w:id="5172" w:author="S6-244705" w:date="2024-10-22T17:26:00Z">
        <w:r>
          <w:rPr>
            <w:rFonts w:eastAsia="SimSun"/>
          </w:rPr>
          <w:object w:dxaOrig="9645" w:dyaOrig="3885" w14:anchorId="1EEB5880">
            <v:shape id="_x0000_i1065" type="#_x0000_t75" style="width:482.1pt;height:194.7pt" o:ole="">
              <v:imagedata r:id="rId91" o:title=""/>
            </v:shape>
            <o:OLEObject Type="Embed" ProgID="Visio.Drawing.15" ShapeID="_x0000_i1065" DrawAspect="Content" ObjectID="_1791285863" r:id="rId92"/>
          </w:object>
        </w:r>
      </w:ins>
    </w:p>
    <w:p w14:paraId="2388C46E" w14:textId="29C7BED9" w:rsidR="00662771" w:rsidRDefault="00662771" w:rsidP="00994C88">
      <w:pPr>
        <w:pStyle w:val="TF"/>
        <w:rPr>
          <w:ins w:id="5173" w:author="S6-244705" w:date="2024-10-22T17:26:00Z"/>
        </w:rPr>
      </w:pPr>
      <w:ins w:id="5174" w:author="S6-244705" w:date="2024-10-22T17:26:00Z">
        <w:r>
          <w:t>Figure 8.</w:t>
        </w:r>
      </w:ins>
      <w:ins w:id="5175" w:author="S6-244705" w:date="2024-10-22T17:29:00Z">
        <w:r>
          <w:t>19</w:t>
        </w:r>
      </w:ins>
      <w:ins w:id="5176" w:author="S6-244705" w:date="2024-10-22T17:26:00Z">
        <w:r>
          <w:t>.2-1: Procedure for ML model training capability evaluation</w:t>
        </w:r>
      </w:ins>
    </w:p>
    <w:p w14:paraId="50E47426" w14:textId="6BA6F497" w:rsidR="00662771" w:rsidRDefault="00662771" w:rsidP="00662771">
      <w:pPr>
        <w:pStyle w:val="B1"/>
        <w:rPr>
          <w:ins w:id="5177" w:author="S6-244705" w:date="2024-10-22T17:26:00Z"/>
          <w:lang w:eastAsia="zh-CN"/>
        </w:rPr>
      </w:pPr>
      <w:ins w:id="5178" w:author="S6-244705" w:date="2024-10-22T17:26:00Z">
        <w:r>
          <w:t>1.</w:t>
        </w:r>
        <w:r>
          <w:tab/>
          <w:t xml:space="preserve">The </w:t>
        </w:r>
        <w:r>
          <w:rPr>
            <w:lang w:eastAsia="zh-CN"/>
          </w:rPr>
          <w:t>AIMLE Server sends ML model training capability evaluation request to the FL members (AIMLE Clients which are deployed on UEs). The request message includes information as described in Table</w:t>
        </w:r>
        <w:r>
          <w:t> 8.</w:t>
        </w:r>
      </w:ins>
      <w:ins w:id="5179" w:author="S6-244705" w:date="2024-10-22T17:29:00Z">
        <w:r>
          <w:rPr>
            <w:lang w:val="en-IN"/>
          </w:rPr>
          <w:t>19</w:t>
        </w:r>
      </w:ins>
      <w:ins w:id="5180" w:author="S6-244705" w:date="2024-10-22T17:26:00Z">
        <w:r>
          <w:t>.3.1-1.</w:t>
        </w:r>
      </w:ins>
    </w:p>
    <w:p w14:paraId="6748AB85" w14:textId="77777777" w:rsidR="00662771" w:rsidRDefault="00662771" w:rsidP="00662771">
      <w:pPr>
        <w:pStyle w:val="B1"/>
        <w:rPr>
          <w:ins w:id="5181" w:author="S6-244705" w:date="2024-10-22T17:26:00Z"/>
        </w:rPr>
      </w:pPr>
      <w:ins w:id="5182" w:author="S6-244705" w:date="2024-10-22T17:26:00Z">
        <w:r>
          <w:rPr>
            <w:lang w:eastAsia="zh-CN"/>
          </w:rPr>
          <w:t>2.</w:t>
        </w:r>
        <w:r>
          <w:rPr>
            <w:lang w:eastAsia="zh-CN"/>
          </w:rPr>
          <w:tab/>
          <w:t>The FL members evaluate their capability and availability to join the FL training process. The FL members (AIMLE Clients which are deployed on UEs) run the test task contained in the request in step</w:t>
        </w:r>
        <w:r>
          <w:t> </w:t>
        </w:r>
        <w:r>
          <w:rPr>
            <w:lang w:eastAsia="zh-CN"/>
          </w:rPr>
          <w:t xml:space="preserve">1 and </w:t>
        </w:r>
        <w:r>
          <w:rPr>
            <w:lang w:val="en-US"/>
          </w:rPr>
          <w:t>determine if it can join the FL process</w:t>
        </w:r>
        <w:r>
          <w:rPr>
            <w:lang w:eastAsia="zh-CN"/>
          </w:rPr>
          <w:t>. For VFL, as part of the test task, data alignment between the datasets of the different domains are determined. The VAL server may also provide data labels for the data alignment.</w:t>
        </w:r>
      </w:ins>
    </w:p>
    <w:p w14:paraId="69E905B9" w14:textId="77777777" w:rsidR="00662771" w:rsidRPr="00662771" w:rsidRDefault="00662771" w:rsidP="00662771">
      <w:pPr>
        <w:pStyle w:val="NO"/>
        <w:rPr>
          <w:ins w:id="5183" w:author="S6-244705" w:date="2024-10-22T17:26:00Z"/>
        </w:rPr>
      </w:pPr>
      <w:ins w:id="5184" w:author="S6-244705" w:date="2024-10-22T17:26:00Z">
        <w:r w:rsidRPr="00662771">
          <w:t>NOTE:</w:t>
        </w:r>
        <w:r w:rsidRPr="00662771">
          <w:tab/>
          <w:t>The procedures for data collection from UE need to take user consent into account.</w:t>
        </w:r>
      </w:ins>
    </w:p>
    <w:p w14:paraId="2B8D8671" w14:textId="29B47482" w:rsidR="00662771" w:rsidRDefault="00662771" w:rsidP="00662771">
      <w:pPr>
        <w:pStyle w:val="B1"/>
        <w:rPr>
          <w:ins w:id="5185" w:author="S6-244705" w:date="2024-10-22T17:26:00Z"/>
          <w:lang w:eastAsia="zh-CN"/>
        </w:rPr>
      </w:pPr>
      <w:ins w:id="5186" w:author="S6-244705" w:date="2024-10-22T17:26:00Z">
        <w:r>
          <w:rPr>
            <w:lang w:eastAsia="zh-CN"/>
          </w:rPr>
          <w:t>3.</w:t>
        </w:r>
        <w:r>
          <w:rPr>
            <w:lang w:eastAsia="zh-CN"/>
          </w:rPr>
          <w:tab/>
          <w:t>The FL members (AIMLE Clients which are deployed on UEs) send ML model training capability evaluation response to the AIMLE Server. The response message contains the information as described in Table</w:t>
        </w:r>
        <w:r>
          <w:t> 8.</w:t>
        </w:r>
      </w:ins>
      <w:ins w:id="5187" w:author="S6-244705" w:date="2024-10-22T17:30:00Z">
        <w:r>
          <w:rPr>
            <w:lang w:val="en-IN"/>
          </w:rPr>
          <w:t>19</w:t>
        </w:r>
      </w:ins>
      <w:ins w:id="5188" w:author="S6-244705" w:date="2024-10-22T17:26:00Z">
        <w:r>
          <w:t>.3.2-1.</w:t>
        </w:r>
      </w:ins>
    </w:p>
    <w:p w14:paraId="6F6B56AB" w14:textId="3F652BFB" w:rsidR="00662771" w:rsidRDefault="00662771" w:rsidP="00662771">
      <w:pPr>
        <w:pStyle w:val="Heading3"/>
        <w:rPr>
          <w:ins w:id="5189" w:author="S6-244705" w:date="2024-10-22T17:26:00Z"/>
          <w:rFonts w:eastAsia="SimSun"/>
          <w:lang w:val="en-IN"/>
        </w:rPr>
      </w:pPr>
      <w:bookmarkStart w:id="5190" w:name="_Toc180512188"/>
      <w:ins w:id="5191" w:author="S6-244705" w:date="2024-10-22T17:26:00Z">
        <w:r>
          <w:rPr>
            <w:rFonts w:eastAsia="SimSun"/>
            <w:lang w:val="en-US" w:eastAsia="zh-CN"/>
          </w:rPr>
          <w:t>8</w:t>
        </w:r>
        <w:r>
          <w:rPr>
            <w:rFonts w:eastAsia="SimSun"/>
            <w:lang w:val="en-IN"/>
          </w:rPr>
          <w:t>.</w:t>
        </w:r>
      </w:ins>
      <w:ins w:id="5192" w:author="S6-244705" w:date="2024-10-22T17:30:00Z">
        <w:r>
          <w:rPr>
            <w:rFonts w:eastAsia="SimSun"/>
            <w:lang w:val="en-IN"/>
          </w:rPr>
          <w:t>19</w:t>
        </w:r>
      </w:ins>
      <w:ins w:id="5193" w:author="S6-244705" w:date="2024-10-22T17:26:00Z">
        <w:r>
          <w:rPr>
            <w:rFonts w:eastAsia="SimSun"/>
            <w:lang w:val="en-IN"/>
          </w:rPr>
          <w:t>.</w:t>
        </w:r>
        <w:r>
          <w:rPr>
            <w:rFonts w:eastAsia="SimSun"/>
            <w:lang w:val="en-US" w:eastAsia="zh-CN"/>
          </w:rPr>
          <w:t>3</w:t>
        </w:r>
        <w:r>
          <w:rPr>
            <w:rFonts w:eastAsia="SimSun"/>
            <w:lang w:val="en-IN"/>
          </w:rPr>
          <w:tab/>
          <w:t>Information flows</w:t>
        </w:r>
        <w:bookmarkEnd w:id="5190"/>
      </w:ins>
    </w:p>
    <w:p w14:paraId="03E8D21D" w14:textId="796C6FA5" w:rsidR="00662771" w:rsidRDefault="00662771" w:rsidP="00662771">
      <w:pPr>
        <w:pStyle w:val="Heading4"/>
        <w:rPr>
          <w:ins w:id="5194" w:author="S6-244705" w:date="2024-10-22T17:26:00Z"/>
          <w:rFonts w:eastAsia="SimSun"/>
        </w:rPr>
      </w:pPr>
      <w:bookmarkStart w:id="5195" w:name="_Toc180512189"/>
      <w:ins w:id="5196" w:author="S6-244705" w:date="2024-10-22T17:26:00Z">
        <w:r>
          <w:rPr>
            <w:rFonts w:eastAsia="SimSun"/>
          </w:rPr>
          <w:t>8.</w:t>
        </w:r>
      </w:ins>
      <w:ins w:id="5197" w:author="S6-244705" w:date="2024-10-22T17:30:00Z">
        <w:r>
          <w:rPr>
            <w:rFonts w:eastAsia="SimSun"/>
            <w:lang w:val="en-IN"/>
          </w:rPr>
          <w:t>19</w:t>
        </w:r>
      </w:ins>
      <w:ins w:id="5198" w:author="S6-244705" w:date="2024-10-22T17:26:00Z">
        <w:r>
          <w:rPr>
            <w:rFonts w:eastAsia="SimSun"/>
          </w:rPr>
          <w:t>.3.1</w:t>
        </w:r>
        <w:r>
          <w:rPr>
            <w:rFonts w:eastAsia="SimSun"/>
          </w:rPr>
          <w:tab/>
          <w:t>ML model training capability evaluation request</w:t>
        </w:r>
        <w:bookmarkEnd w:id="5195"/>
      </w:ins>
    </w:p>
    <w:p w14:paraId="15D15CE8" w14:textId="520F0D36" w:rsidR="00662771" w:rsidRDefault="00662771" w:rsidP="00662771">
      <w:pPr>
        <w:rPr>
          <w:ins w:id="5199" w:author="S6-244705" w:date="2024-10-22T17:26:00Z"/>
          <w:rFonts w:eastAsia="SimSun"/>
          <w:b/>
          <w:lang w:val="en-US"/>
        </w:rPr>
      </w:pPr>
      <w:ins w:id="5200" w:author="S6-244705" w:date="2024-10-22T17:26:00Z">
        <w:r>
          <w:rPr>
            <w:lang w:val="en-US"/>
          </w:rPr>
          <w:t>Table 8.</w:t>
        </w:r>
      </w:ins>
      <w:ins w:id="5201" w:author="S6-244705" w:date="2024-10-22T17:30:00Z">
        <w:r>
          <w:rPr>
            <w:lang w:val="en-IN"/>
          </w:rPr>
          <w:t>19</w:t>
        </w:r>
      </w:ins>
      <w:ins w:id="5202" w:author="S6-244705" w:date="2024-10-22T17:26:00Z">
        <w:r>
          <w:rPr>
            <w:lang w:val="en-US"/>
          </w:rPr>
          <w:t xml:space="preserve">.3.1-1 shows the request sent by AIMLE server to </w:t>
        </w:r>
        <w:r>
          <w:rPr>
            <w:lang w:eastAsia="zh-CN"/>
          </w:rPr>
          <w:t>FL (e.g.</w:t>
        </w:r>
      </w:ins>
      <w:ins w:id="5203" w:author="rapp" w:date="2024-10-23T09:31:00Z">
        <w:r w:rsidR="00E3250C">
          <w:rPr>
            <w:lang w:eastAsia="zh-CN"/>
          </w:rPr>
          <w:t>,</w:t>
        </w:r>
      </w:ins>
      <w:ins w:id="5204" w:author="S6-244705" w:date="2024-10-22T17:26:00Z">
        <w:r>
          <w:rPr>
            <w:lang w:eastAsia="zh-CN"/>
          </w:rPr>
          <w:t xml:space="preserve"> HFL, VFL) members (AIMLE Clients which are deployed on UEs) </w:t>
        </w:r>
        <w:r>
          <w:rPr>
            <w:lang w:val="en-US"/>
          </w:rPr>
          <w:t>for ML model training capability evaluation.</w:t>
        </w:r>
      </w:ins>
    </w:p>
    <w:p w14:paraId="1BE5F6DE" w14:textId="4F8841D7" w:rsidR="00662771" w:rsidRDefault="00662771" w:rsidP="00662771">
      <w:pPr>
        <w:pStyle w:val="TH"/>
        <w:rPr>
          <w:ins w:id="5205" w:author="S6-244705" w:date="2024-10-22T17:26:00Z"/>
        </w:rPr>
      </w:pPr>
      <w:ins w:id="5206" w:author="S6-244705" w:date="2024-10-22T17:26:00Z">
        <w:r>
          <w:lastRenderedPageBreak/>
          <w:t>Table 8.</w:t>
        </w:r>
      </w:ins>
      <w:ins w:id="5207" w:author="S6-244705" w:date="2024-10-22T17:30:00Z">
        <w:r>
          <w:rPr>
            <w:lang w:val="en-IN"/>
          </w:rPr>
          <w:t>19</w:t>
        </w:r>
      </w:ins>
      <w:ins w:id="5208" w:author="S6-244705" w:date="2024-10-22T17:26:00Z">
        <w:r>
          <w:t xml:space="preserve">.3.1-1: </w:t>
        </w:r>
        <w:r>
          <w:rPr>
            <w:lang w:val="en-US"/>
          </w:rPr>
          <w:t>ML model training capability evaluation</w:t>
        </w:r>
        <w:r>
          <w:t xml:space="preserve"> request</w:t>
        </w:r>
      </w:ins>
    </w:p>
    <w:tbl>
      <w:tblPr>
        <w:tblW w:w="8640" w:type="dxa"/>
        <w:jc w:val="center"/>
        <w:tblLayout w:type="fixed"/>
        <w:tblLook w:val="04A0" w:firstRow="1" w:lastRow="0" w:firstColumn="1" w:lastColumn="0" w:noHBand="0" w:noVBand="1"/>
      </w:tblPr>
      <w:tblGrid>
        <w:gridCol w:w="2880"/>
        <w:gridCol w:w="1121"/>
        <w:gridCol w:w="4639"/>
      </w:tblGrid>
      <w:tr w:rsidR="00662771" w14:paraId="091CD52E" w14:textId="77777777" w:rsidTr="00662771">
        <w:trPr>
          <w:jc w:val="center"/>
          <w:ins w:id="5209" w:author="S6-244705" w:date="2024-10-22T17:26:00Z"/>
        </w:trPr>
        <w:tc>
          <w:tcPr>
            <w:tcW w:w="2880" w:type="dxa"/>
            <w:tcBorders>
              <w:top w:val="single" w:sz="4" w:space="0" w:color="000000"/>
              <w:left w:val="single" w:sz="4" w:space="0" w:color="000000"/>
              <w:bottom w:val="single" w:sz="4" w:space="0" w:color="000000"/>
              <w:right w:val="nil"/>
            </w:tcBorders>
            <w:hideMark/>
          </w:tcPr>
          <w:p w14:paraId="603C5A2B" w14:textId="77777777" w:rsidR="00662771" w:rsidRDefault="00662771">
            <w:pPr>
              <w:pStyle w:val="TAH"/>
              <w:spacing w:line="252" w:lineRule="auto"/>
              <w:rPr>
                <w:ins w:id="5210" w:author="S6-244705" w:date="2024-10-22T17:26:00Z"/>
                <w:lang w:eastAsia="en-GB"/>
              </w:rPr>
            </w:pPr>
            <w:ins w:id="5211" w:author="S6-244705" w:date="2024-10-22T17:26:00Z">
              <w:r>
                <w:rPr>
                  <w:lang w:eastAsia="en-GB"/>
                </w:rPr>
                <w:t>Information element</w:t>
              </w:r>
            </w:ins>
          </w:p>
        </w:tc>
        <w:tc>
          <w:tcPr>
            <w:tcW w:w="1121" w:type="dxa"/>
            <w:tcBorders>
              <w:top w:val="single" w:sz="4" w:space="0" w:color="000000"/>
              <w:left w:val="single" w:sz="4" w:space="0" w:color="000000"/>
              <w:bottom w:val="single" w:sz="4" w:space="0" w:color="000000"/>
              <w:right w:val="nil"/>
            </w:tcBorders>
            <w:hideMark/>
          </w:tcPr>
          <w:p w14:paraId="065C1451" w14:textId="77777777" w:rsidR="00662771" w:rsidRDefault="00662771">
            <w:pPr>
              <w:pStyle w:val="TAH"/>
              <w:spacing w:line="252" w:lineRule="auto"/>
              <w:rPr>
                <w:ins w:id="5212" w:author="S6-244705" w:date="2024-10-22T17:26:00Z"/>
                <w:lang w:eastAsia="en-GB"/>
              </w:rPr>
            </w:pPr>
            <w:ins w:id="5213" w:author="S6-244705" w:date="2024-10-22T17:26:00Z">
              <w:r>
                <w:rPr>
                  <w:lang w:eastAsia="en-GB"/>
                </w:rPr>
                <w:t>Status</w:t>
              </w:r>
            </w:ins>
          </w:p>
        </w:tc>
        <w:tc>
          <w:tcPr>
            <w:tcW w:w="4639" w:type="dxa"/>
            <w:tcBorders>
              <w:top w:val="single" w:sz="4" w:space="0" w:color="000000"/>
              <w:left w:val="single" w:sz="4" w:space="0" w:color="000000"/>
              <w:bottom w:val="single" w:sz="4" w:space="0" w:color="000000"/>
              <w:right w:val="single" w:sz="4" w:space="0" w:color="000000"/>
            </w:tcBorders>
            <w:hideMark/>
          </w:tcPr>
          <w:p w14:paraId="15842219" w14:textId="77777777" w:rsidR="00662771" w:rsidRDefault="00662771">
            <w:pPr>
              <w:pStyle w:val="TAH"/>
              <w:spacing w:line="252" w:lineRule="auto"/>
              <w:rPr>
                <w:ins w:id="5214" w:author="S6-244705" w:date="2024-10-22T17:26:00Z"/>
                <w:lang w:eastAsia="en-GB"/>
              </w:rPr>
            </w:pPr>
            <w:ins w:id="5215" w:author="S6-244705" w:date="2024-10-22T17:26:00Z">
              <w:r>
                <w:rPr>
                  <w:lang w:eastAsia="en-GB"/>
                </w:rPr>
                <w:t>Description</w:t>
              </w:r>
            </w:ins>
          </w:p>
        </w:tc>
      </w:tr>
      <w:tr w:rsidR="00662771" w14:paraId="62C597E0" w14:textId="77777777" w:rsidTr="00662771">
        <w:trPr>
          <w:jc w:val="center"/>
          <w:ins w:id="5216" w:author="S6-244705" w:date="2024-10-22T17:26:00Z"/>
        </w:trPr>
        <w:tc>
          <w:tcPr>
            <w:tcW w:w="2880" w:type="dxa"/>
            <w:tcBorders>
              <w:top w:val="single" w:sz="4" w:space="0" w:color="000000"/>
              <w:left w:val="single" w:sz="4" w:space="0" w:color="000000"/>
              <w:bottom w:val="single" w:sz="4" w:space="0" w:color="000000"/>
              <w:right w:val="nil"/>
            </w:tcBorders>
            <w:hideMark/>
          </w:tcPr>
          <w:p w14:paraId="322AECC0" w14:textId="77777777" w:rsidR="00662771" w:rsidRDefault="00662771">
            <w:pPr>
              <w:pStyle w:val="TAL"/>
              <w:spacing w:line="252" w:lineRule="auto"/>
              <w:rPr>
                <w:ins w:id="5217" w:author="S6-244705" w:date="2024-10-22T17:26:00Z"/>
                <w:lang w:eastAsia="en-GB"/>
              </w:rPr>
            </w:pPr>
            <w:ins w:id="5218" w:author="S6-244705" w:date="2024-10-22T17:26:00Z">
              <w:r>
                <w:rPr>
                  <w:lang w:eastAsia="zh-CN"/>
                </w:rPr>
                <w:t>Requestor identifier</w:t>
              </w:r>
            </w:ins>
          </w:p>
        </w:tc>
        <w:tc>
          <w:tcPr>
            <w:tcW w:w="1121" w:type="dxa"/>
            <w:tcBorders>
              <w:top w:val="single" w:sz="4" w:space="0" w:color="000000"/>
              <w:left w:val="single" w:sz="4" w:space="0" w:color="000000"/>
              <w:bottom w:val="single" w:sz="4" w:space="0" w:color="000000"/>
              <w:right w:val="nil"/>
            </w:tcBorders>
            <w:hideMark/>
          </w:tcPr>
          <w:p w14:paraId="33C94D94" w14:textId="77777777" w:rsidR="00662771" w:rsidRDefault="00662771">
            <w:pPr>
              <w:pStyle w:val="TAC"/>
              <w:spacing w:line="252" w:lineRule="auto"/>
              <w:rPr>
                <w:ins w:id="5219" w:author="S6-244705" w:date="2024-10-22T17:26:00Z"/>
                <w:lang w:eastAsia="zh-CN"/>
              </w:rPr>
            </w:pPr>
            <w:ins w:id="5220" w:author="S6-244705" w:date="2024-10-22T17:26:00Z">
              <w:r>
                <w:rPr>
                  <w:lang w:eastAsia="zh-CN"/>
                </w:rPr>
                <w:t>M</w:t>
              </w:r>
            </w:ins>
          </w:p>
        </w:tc>
        <w:tc>
          <w:tcPr>
            <w:tcW w:w="4639" w:type="dxa"/>
            <w:tcBorders>
              <w:top w:val="single" w:sz="4" w:space="0" w:color="000000"/>
              <w:left w:val="single" w:sz="4" w:space="0" w:color="000000"/>
              <w:bottom w:val="single" w:sz="4" w:space="0" w:color="000000"/>
              <w:right w:val="single" w:sz="4" w:space="0" w:color="000000"/>
            </w:tcBorders>
            <w:hideMark/>
          </w:tcPr>
          <w:p w14:paraId="4CB1F9B6" w14:textId="77777777" w:rsidR="00662771" w:rsidRDefault="00662771">
            <w:pPr>
              <w:pStyle w:val="TAL"/>
              <w:spacing w:line="252" w:lineRule="auto"/>
              <w:rPr>
                <w:ins w:id="5221" w:author="S6-244705" w:date="2024-10-22T17:26:00Z"/>
                <w:lang w:eastAsia="en-GB"/>
              </w:rPr>
            </w:pPr>
            <w:ins w:id="5222" w:author="S6-244705" w:date="2024-10-22T17:26:00Z">
              <w:r>
                <w:rPr>
                  <w:lang w:val="en-US" w:eastAsia="zh-CN"/>
                </w:rPr>
                <w:t>The identifier of the requestor.</w:t>
              </w:r>
            </w:ins>
          </w:p>
        </w:tc>
      </w:tr>
      <w:tr w:rsidR="00662771" w14:paraId="56324D2F" w14:textId="77777777" w:rsidTr="00662771">
        <w:trPr>
          <w:jc w:val="center"/>
          <w:ins w:id="5223" w:author="S6-244705" w:date="2024-10-22T17:26:00Z"/>
        </w:trPr>
        <w:tc>
          <w:tcPr>
            <w:tcW w:w="2880" w:type="dxa"/>
            <w:tcBorders>
              <w:top w:val="single" w:sz="4" w:space="0" w:color="000000"/>
              <w:left w:val="single" w:sz="4" w:space="0" w:color="000000"/>
              <w:bottom w:val="single" w:sz="4" w:space="0" w:color="000000"/>
              <w:right w:val="nil"/>
            </w:tcBorders>
            <w:hideMark/>
          </w:tcPr>
          <w:p w14:paraId="516067A2" w14:textId="77777777" w:rsidR="00662771" w:rsidRDefault="00662771">
            <w:pPr>
              <w:pStyle w:val="TAL"/>
              <w:spacing w:line="252" w:lineRule="auto"/>
              <w:rPr>
                <w:ins w:id="5224" w:author="S6-244705" w:date="2024-10-22T17:26:00Z"/>
                <w:lang w:eastAsia="zh-CN"/>
              </w:rPr>
            </w:pPr>
            <w:ins w:id="5225" w:author="S6-244705" w:date="2024-10-22T17:26:00Z">
              <w:r>
                <w:rPr>
                  <w:lang w:eastAsia="zh-CN"/>
                </w:rPr>
                <w:t>Available time</w:t>
              </w:r>
            </w:ins>
          </w:p>
        </w:tc>
        <w:tc>
          <w:tcPr>
            <w:tcW w:w="1121" w:type="dxa"/>
            <w:tcBorders>
              <w:top w:val="single" w:sz="4" w:space="0" w:color="000000"/>
              <w:left w:val="single" w:sz="4" w:space="0" w:color="000000"/>
              <w:bottom w:val="single" w:sz="4" w:space="0" w:color="000000"/>
              <w:right w:val="nil"/>
            </w:tcBorders>
            <w:hideMark/>
          </w:tcPr>
          <w:p w14:paraId="7A7483F8" w14:textId="77777777" w:rsidR="00662771" w:rsidRDefault="00662771">
            <w:pPr>
              <w:pStyle w:val="TAC"/>
              <w:spacing w:line="252" w:lineRule="auto"/>
              <w:rPr>
                <w:ins w:id="5226" w:author="S6-244705" w:date="2024-10-22T17:26:00Z"/>
                <w:lang w:eastAsia="zh-CN"/>
              </w:rPr>
            </w:pPr>
            <w:ins w:id="5227" w:author="S6-244705" w:date="2024-10-22T17:26:00Z">
              <w:r>
                <w:rPr>
                  <w:lang w:eastAsia="zh-CN"/>
                </w:rPr>
                <w:t>O</w:t>
              </w:r>
            </w:ins>
          </w:p>
        </w:tc>
        <w:tc>
          <w:tcPr>
            <w:tcW w:w="4639" w:type="dxa"/>
            <w:tcBorders>
              <w:top w:val="single" w:sz="4" w:space="0" w:color="000000"/>
              <w:left w:val="single" w:sz="4" w:space="0" w:color="000000"/>
              <w:bottom w:val="single" w:sz="4" w:space="0" w:color="000000"/>
              <w:right w:val="single" w:sz="4" w:space="0" w:color="000000"/>
            </w:tcBorders>
            <w:hideMark/>
          </w:tcPr>
          <w:p w14:paraId="62F7C44B" w14:textId="77777777" w:rsidR="00662771" w:rsidRDefault="00662771">
            <w:pPr>
              <w:pStyle w:val="TAL"/>
              <w:spacing w:line="252" w:lineRule="auto"/>
              <w:rPr>
                <w:ins w:id="5228" w:author="S6-244705" w:date="2024-10-22T17:26:00Z"/>
                <w:lang w:eastAsia="zh-CN"/>
              </w:rPr>
            </w:pPr>
            <w:ins w:id="5229" w:author="S6-244705" w:date="2024-10-22T17:26:00Z">
              <w:r>
                <w:rPr>
                  <w:lang w:eastAsia="zh-CN"/>
                </w:rPr>
                <w:t>Requirement on available time for supporting FL operations.</w:t>
              </w:r>
            </w:ins>
          </w:p>
        </w:tc>
      </w:tr>
      <w:tr w:rsidR="00662771" w14:paraId="72F103FD" w14:textId="77777777" w:rsidTr="00662771">
        <w:trPr>
          <w:jc w:val="center"/>
          <w:ins w:id="5230" w:author="S6-244705" w:date="2024-10-22T17:26:00Z"/>
        </w:trPr>
        <w:tc>
          <w:tcPr>
            <w:tcW w:w="2880" w:type="dxa"/>
            <w:tcBorders>
              <w:top w:val="single" w:sz="4" w:space="0" w:color="000000"/>
              <w:left w:val="single" w:sz="4" w:space="0" w:color="000000"/>
              <w:bottom w:val="single" w:sz="4" w:space="0" w:color="000000"/>
              <w:right w:val="nil"/>
            </w:tcBorders>
            <w:hideMark/>
          </w:tcPr>
          <w:p w14:paraId="62C7D90B" w14:textId="77777777" w:rsidR="00662771" w:rsidRDefault="00662771">
            <w:pPr>
              <w:pStyle w:val="TAL"/>
              <w:spacing w:line="252" w:lineRule="auto"/>
              <w:rPr>
                <w:ins w:id="5231" w:author="S6-244705" w:date="2024-10-22T17:26:00Z"/>
                <w:lang w:eastAsia="zh-CN"/>
              </w:rPr>
            </w:pPr>
            <w:ins w:id="5232" w:author="S6-244705" w:date="2024-10-22T17:26:00Z">
              <w:r>
                <w:rPr>
                  <w:lang w:eastAsia="zh-CN"/>
                </w:rPr>
                <w:t>Test task</w:t>
              </w:r>
            </w:ins>
          </w:p>
        </w:tc>
        <w:tc>
          <w:tcPr>
            <w:tcW w:w="1121" w:type="dxa"/>
            <w:tcBorders>
              <w:top w:val="single" w:sz="4" w:space="0" w:color="000000"/>
              <w:left w:val="single" w:sz="4" w:space="0" w:color="000000"/>
              <w:bottom w:val="single" w:sz="4" w:space="0" w:color="000000"/>
              <w:right w:val="nil"/>
            </w:tcBorders>
            <w:hideMark/>
          </w:tcPr>
          <w:p w14:paraId="27DE5416" w14:textId="77777777" w:rsidR="00662771" w:rsidRDefault="00662771">
            <w:pPr>
              <w:pStyle w:val="TAC"/>
              <w:spacing w:line="252" w:lineRule="auto"/>
              <w:rPr>
                <w:ins w:id="5233" w:author="S6-244705" w:date="2024-10-22T17:26:00Z"/>
                <w:lang w:eastAsia="zh-CN"/>
              </w:rPr>
            </w:pPr>
            <w:ins w:id="5234" w:author="S6-244705" w:date="2024-10-22T17:26:00Z">
              <w:r>
                <w:rPr>
                  <w:lang w:eastAsia="zh-CN"/>
                </w:rPr>
                <w:t>O</w:t>
              </w:r>
            </w:ins>
          </w:p>
        </w:tc>
        <w:tc>
          <w:tcPr>
            <w:tcW w:w="4639" w:type="dxa"/>
            <w:tcBorders>
              <w:top w:val="single" w:sz="4" w:space="0" w:color="000000"/>
              <w:left w:val="single" w:sz="4" w:space="0" w:color="000000"/>
              <w:bottom w:val="single" w:sz="4" w:space="0" w:color="000000"/>
              <w:right w:val="single" w:sz="4" w:space="0" w:color="000000"/>
            </w:tcBorders>
            <w:hideMark/>
          </w:tcPr>
          <w:p w14:paraId="174CA8B6" w14:textId="77777777" w:rsidR="00662771" w:rsidRDefault="00662771">
            <w:pPr>
              <w:pStyle w:val="TAL"/>
              <w:spacing w:line="252" w:lineRule="auto"/>
              <w:rPr>
                <w:ins w:id="5235" w:author="S6-244705" w:date="2024-10-22T17:26:00Z"/>
                <w:lang w:eastAsia="zh-CN"/>
              </w:rPr>
            </w:pPr>
            <w:ins w:id="5236" w:author="S6-244705" w:date="2024-10-22T17:26:00Z">
              <w:r>
                <w:rPr>
                  <w:lang w:eastAsia="zh-CN"/>
                </w:rPr>
                <w:t>The task for test ML model training capability.</w:t>
              </w:r>
            </w:ins>
          </w:p>
        </w:tc>
      </w:tr>
      <w:tr w:rsidR="00662771" w14:paraId="5E628387" w14:textId="77777777" w:rsidTr="00662771">
        <w:trPr>
          <w:jc w:val="center"/>
          <w:ins w:id="5237" w:author="S6-244705" w:date="2024-10-22T17:26:00Z"/>
        </w:trPr>
        <w:tc>
          <w:tcPr>
            <w:tcW w:w="2880" w:type="dxa"/>
            <w:tcBorders>
              <w:top w:val="single" w:sz="4" w:space="0" w:color="000000"/>
              <w:left w:val="single" w:sz="4" w:space="0" w:color="000000"/>
              <w:bottom w:val="single" w:sz="4" w:space="0" w:color="000000"/>
              <w:right w:val="nil"/>
            </w:tcBorders>
            <w:hideMark/>
          </w:tcPr>
          <w:p w14:paraId="2332F1C1" w14:textId="77777777" w:rsidR="00662771" w:rsidRDefault="00662771">
            <w:pPr>
              <w:pStyle w:val="TAL"/>
              <w:spacing w:line="252" w:lineRule="auto"/>
              <w:rPr>
                <w:ins w:id="5238" w:author="S6-244705" w:date="2024-10-22T17:26:00Z"/>
                <w:lang w:eastAsia="zh-CN"/>
              </w:rPr>
            </w:pPr>
            <w:ins w:id="5239" w:author="S6-244705" w:date="2024-10-22T17:26:00Z">
              <w:r>
                <w:rPr>
                  <w:lang w:eastAsia="zh-CN"/>
                </w:rPr>
                <w:t>AI/ML model and model parameter(s)</w:t>
              </w:r>
            </w:ins>
          </w:p>
        </w:tc>
        <w:tc>
          <w:tcPr>
            <w:tcW w:w="1121" w:type="dxa"/>
            <w:tcBorders>
              <w:top w:val="single" w:sz="4" w:space="0" w:color="000000"/>
              <w:left w:val="single" w:sz="4" w:space="0" w:color="000000"/>
              <w:bottom w:val="single" w:sz="4" w:space="0" w:color="000000"/>
              <w:right w:val="nil"/>
            </w:tcBorders>
            <w:hideMark/>
          </w:tcPr>
          <w:p w14:paraId="747141DE" w14:textId="77777777" w:rsidR="00662771" w:rsidRDefault="00662771">
            <w:pPr>
              <w:pStyle w:val="TAC"/>
              <w:spacing w:line="252" w:lineRule="auto"/>
              <w:rPr>
                <w:ins w:id="5240" w:author="S6-244705" w:date="2024-10-22T17:26:00Z"/>
                <w:lang w:eastAsia="zh-CN"/>
              </w:rPr>
            </w:pPr>
            <w:ins w:id="5241" w:author="S6-244705" w:date="2024-10-22T17:26:00Z">
              <w:r>
                <w:rPr>
                  <w:lang w:eastAsia="zh-CN"/>
                </w:rPr>
                <w:t>O</w:t>
              </w:r>
            </w:ins>
          </w:p>
        </w:tc>
        <w:tc>
          <w:tcPr>
            <w:tcW w:w="4639" w:type="dxa"/>
            <w:tcBorders>
              <w:top w:val="single" w:sz="4" w:space="0" w:color="000000"/>
              <w:left w:val="single" w:sz="4" w:space="0" w:color="000000"/>
              <w:bottom w:val="single" w:sz="4" w:space="0" w:color="000000"/>
              <w:right w:val="single" w:sz="4" w:space="0" w:color="000000"/>
            </w:tcBorders>
            <w:hideMark/>
          </w:tcPr>
          <w:p w14:paraId="37F8C9CD" w14:textId="77777777" w:rsidR="00662771" w:rsidRDefault="00662771">
            <w:pPr>
              <w:pStyle w:val="TAL"/>
              <w:spacing w:line="252" w:lineRule="auto"/>
              <w:rPr>
                <w:ins w:id="5242" w:author="S6-244705" w:date="2024-10-22T17:26:00Z"/>
                <w:lang w:eastAsia="zh-CN"/>
              </w:rPr>
            </w:pPr>
            <w:ins w:id="5243" w:author="S6-244705" w:date="2024-10-22T17:26:00Z">
              <w:r>
                <w:rPr>
                  <w:lang w:eastAsia="zh-CN"/>
                </w:rPr>
                <w:t>Information about the AI/ML model and model parameters for use in FL training.</w:t>
              </w:r>
            </w:ins>
          </w:p>
        </w:tc>
      </w:tr>
      <w:tr w:rsidR="00662771" w14:paraId="15D4ED99" w14:textId="77777777" w:rsidTr="00662771">
        <w:trPr>
          <w:jc w:val="center"/>
          <w:ins w:id="5244" w:author="S6-244705" w:date="2024-10-22T17:26:00Z"/>
        </w:trPr>
        <w:tc>
          <w:tcPr>
            <w:tcW w:w="2880" w:type="dxa"/>
            <w:tcBorders>
              <w:top w:val="single" w:sz="4" w:space="0" w:color="000000"/>
              <w:left w:val="single" w:sz="4" w:space="0" w:color="000000"/>
              <w:bottom w:val="single" w:sz="4" w:space="0" w:color="000000"/>
              <w:right w:val="nil"/>
            </w:tcBorders>
            <w:hideMark/>
          </w:tcPr>
          <w:p w14:paraId="045CCBE1" w14:textId="77777777" w:rsidR="00662771" w:rsidRDefault="00662771">
            <w:pPr>
              <w:pStyle w:val="TAL"/>
              <w:spacing w:line="252" w:lineRule="auto"/>
              <w:rPr>
                <w:ins w:id="5245" w:author="S6-244705" w:date="2024-10-22T17:26:00Z"/>
                <w:lang w:eastAsia="zh-CN"/>
              </w:rPr>
            </w:pPr>
            <w:ins w:id="5246" w:author="S6-244705" w:date="2024-10-22T17:26:00Z">
              <w:r>
                <w:rPr>
                  <w:lang w:eastAsia="zh-CN"/>
                </w:rPr>
                <w:t>Requirement on dataset</w:t>
              </w:r>
            </w:ins>
          </w:p>
        </w:tc>
        <w:tc>
          <w:tcPr>
            <w:tcW w:w="1121" w:type="dxa"/>
            <w:tcBorders>
              <w:top w:val="single" w:sz="4" w:space="0" w:color="000000"/>
              <w:left w:val="single" w:sz="4" w:space="0" w:color="000000"/>
              <w:bottom w:val="single" w:sz="4" w:space="0" w:color="000000"/>
              <w:right w:val="nil"/>
            </w:tcBorders>
            <w:hideMark/>
          </w:tcPr>
          <w:p w14:paraId="7706378C" w14:textId="77777777" w:rsidR="00662771" w:rsidRDefault="00662771">
            <w:pPr>
              <w:pStyle w:val="TAC"/>
              <w:spacing w:line="252" w:lineRule="auto"/>
              <w:rPr>
                <w:ins w:id="5247" w:author="S6-244705" w:date="2024-10-22T17:26:00Z"/>
                <w:lang w:eastAsia="zh-CN"/>
              </w:rPr>
            </w:pPr>
            <w:ins w:id="5248" w:author="S6-244705" w:date="2024-10-22T17:26:00Z">
              <w:r>
                <w:rPr>
                  <w:lang w:eastAsia="zh-CN"/>
                </w:rPr>
                <w:t>O</w:t>
              </w:r>
            </w:ins>
          </w:p>
        </w:tc>
        <w:tc>
          <w:tcPr>
            <w:tcW w:w="4639" w:type="dxa"/>
            <w:tcBorders>
              <w:top w:val="single" w:sz="4" w:space="0" w:color="000000"/>
              <w:left w:val="single" w:sz="4" w:space="0" w:color="000000"/>
              <w:bottom w:val="single" w:sz="4" w:space="0" w:color="000000"/>
              <w:right w:val="single" w:sz="4" w:space="0" w:color="000000"/>
            </w:tcBorders>
            <w:hideMark/>
          </w:tcPr>
          <w:p w14:paraId="448DFAA2" w14:textId="77777777" w:rsidR="00662771" w:rsidRDefault="00662771">
            <w:pPr>
              <w:pStyle w:val="TAL"/>
              <w:spacing w:line="252" w:lineRule="auto"/>
              <w:rPr>
                <w:ins w:id="5249" w:author="S6-244705" w:date="2024-10-22T17:26:00Z"/>
                <w:lang w:eastAsia="zh-CN"/>
              </w:rPr>
            </w:pPr>
            <w:ins w:id="5250" w:author="S6-244705" w:date="2024-10-22T17:26:00Z">
              <w:r>
                <w:rPr>
                  <w:lang w:eastAsia="zh-CN"/>
                </w:rPr>
                <w:t>Requirements on dataset for FL training.</w:t>
              </w:r>
            </w:ins>
          </w:p>
        </w:tc>
      </w:tr>
      <w:tr w:rsidR="00662771" w14:paraId="1FDED93B" w14:textId="77777777" w:rsidTr="00662771">
        <w:trPr>
          <w:jc w:val="center"/>
          <w:ins w:id="5251" w:author="S6-244705" w:date="2024-10-22T17:26:00Z"/>
        </w:trPr>
        <w:tc>
          <w:tcPr>
            <w:tcW w:w="2880" w:type="dxa"/>
            <w:tcBorders>
              <w:top w:val="single" w:sz="4" w:space="0" w:color="000000"/>
              <w:left w:val="single" w:sz="4" w:space="0" w:color="000000"/>
              <w:bottom w:val="single" w:sz="4" w:space="0" w:color="000000"/>
              <w:right w:val="nil"/>
            </w:tcBorders>
            <w:hideMark/>
          </w:tcPr>
          <w:p w14:paraId="24ABCAC5" w14:textId="77777777" w:rsidR="00662771" w:rsidRDefault="00662771">
            <w:pPr>
              <w:pStyle w:val="TAL"/>
              <w:spacing w:line="252" w:lineRule="auto"/>
              <w:rPr>
                <w:ins w:id="5252" w:author="S6-244705" w:date="2024-10-22T17:26:00Z"/>
                <w:lang w:eastAsia="zh-CN"/>
              </w:rPr>
            </w:pPr>
            <w:ins w:id="5253" w:author="S6-244705" w:date="2024-10-22T17:26:00Z">
              <w:r>
                <w:rPr>
                  <w:lang w:eastAsia="zh-CN"/>
                </w:rPr>
                <w:t>&gt;Feature ID(s)</w:t>
              </w:r>
            </w:ins>
          </w:p>
        </w:tc>
        <w:tc>
          <w:tcPr>
            <w:tcW w:w="1121" w:type="dxa"/>
            <w:tcBorders>
              <w:top w:val="single" w:sz="4" w:space="0" w:color="000000"/>
              <w:left w:val="single" w:sz="4" w:space="0" w:color="000000"/>
              <w:bottom w:val="single" w:sz="4" w:space="0" w:color="000000"/>
              <w:right w:val="nil"/>
            </w:tcBorders>
            <w:hideMark/>
          </w:tcPr>
          <w:p w14:paraId="6D8EA647" w14:textId="77777777" w:rsidR="00662771" w:rsidRDefault="00662771">
            <w:pPr>
              <w:pStyle w:val="TAC"/>
              <w:spacing w:line="252" w:lineRule="auto"/>
              <w:rPr>
                <w:ins w:id="5254" w:author="S6-244705" w:date="2024-10-22T17:26:00Z"/>
                <w:lang w:eastAsia="zh-CN"/>
              </w:rPr>
            </w:pPr>
            <w:ins w:id="5255" w:author="S6-244705" w:date="2024-10-22T17:26:00Z">
              <w:r>
                <w:rPr>
                  <w:lang w:eastAsia="zh-CN"/>
                </w:rPr>
                <w:t>O</w:t>
              </w:r>
            </w:ins>
          </w:p>
          <w:p w14:paraId="148DF346" w14:textId="77777777" w:rsidR="00662771" w:rsidRDefault="00662771">
            <w:pPr>
              <w:pStyle w:val="TAC"/>
              <w:spacing w:line="252" w:lineRule="auto"/>
              <w:rPr>
                <w:ins w:id="5256" w:author="S6-244705" w:date="2024-10-22T17:26:00Z"/>
                <w:lang w:eastAsia="zh-CN"/>
              </w:rPr>
            </w:pPr>
            <w:ins w:id="5257" w:author="S6-244705" w:date="2024-10-22T17:26:00Z">
              <w:r>
                <w:rPr>
                  <w:lang w:eastAsia="zh-CN"/>
                </w:rPr>
                <w:t>(NOTE 1)</w:t>
              </w:r>
            </w:ins>
          </w:p>
        </w:tc>
        <w:tc>
          <w:tcPr>
            <w:tcW w:w="4639" w:type="dxa"/>
            <w:tcBorders>
              <w:top w:val="single" w:sz="4" w:space="0" w:color="000000"/>
              <w:left w:val="single" w:sz="4" w:space="0" w:color="000000"/>
              <w:bottom w:val="single" w:sz="4" w:space="0" w:color="000000"/>
              <w:right w:val="single" w:sz="4" w:space="0" w:color="000000"/>
            </w:tcBorders>
            <w:hideMark/>
          </w:tcPr>
          <w:p w14:paraId="24BA731D" w14:textId="77777777" w:rsidR="00662771" w:rsidRDefault="00662771">
            <w:pPr>
              <w:pStyle w:val="TAL"/>
              <w:spacing w:line="252" w:lineRule="auto"/>
              <w:rPr>
                <w:ins w:id="5258" w:author="S6-244705" w:date="2024-10-22T17:26:00Z"/>
                <w:lang w:eastAsia="zh-CN"/>
              </w:rPr>
            </w:pPr>
            <w:ins w:id="5259" w:author="S6-244705" w:date="2024-10-22T17:26:00Z">
              <w:r>
                <w:rPr>
                  <w:lang w:eastAsia="zh-CN"/>
                </w:rPr>
                <w:t>Identifier(s) of the required feature of the dataset from the UE.</w:t>
              </w:r>
            </w:ins>
          </w:p>
        </w:tc>
      </w:tr>
      <w:tr w:rsidR="00662771" w14:paraId="29CD3405" w14:textId="77777777" w:rsidTr="00662771">
        <w:trPr>
          <w:jc w:val="center"/>
          <w:ins w:id="5260" w:author="S6-244705" w:date="2024-10-22T17:26:00Z"/>
        </w:trPr>
        <w:tc>
          <w:tcPr>
            <w:tcW w:w="2880" w:type="dxa"/>
            <w:tcBorders>
              <w:top w:val="single" w:sz="4" w:space="0" w:color="000000"/>
              <w:left w:val="single" w:sz="4" w:space="0" w:color="000000"/>
              <w:bottom w:val="single" w:sz="4" w:space="0" w:color="000000"/>
              <w:right w:val="nil"/>
            </w:tcBorders>
            <w:hideMark/>
          </w:tcPr>
          <w:p w14:paraId="43408107" w14:textId="77777777" w:rsidR="00662771" w:rsidRDefault="00662771">
            <w:pPr>
              <w:pStyle w:val="TAL"/>
              <w:spacing w:line="252" w:lineRule="auto"/>
              <w:rPr>
                <w:ins w:id="5261" w:author="S6-244705" w:date="2024-10-22T17:26:00Z"/>
                <w:lang w:eastAsia="zh-CN"/>
              </w:rPr>
            </w:pPr>
            <w:ins w:id="5262" w:author="S6-244705" w:date="2024-10-22T17:26:00Z">
              <w:r>
                <w:rPr>
                  <w:lang w:eastAsia="zh-CN"/>
                </w:rPr>
                <w:t>&gt;Domain(s)</w:t>
              </w:r>
            </w:ins>
          </w:p>
        </w:tc>
        <w:tc>
          <w:tcPr>
            <w:tcW w:w="1121" w:type="dxa"/>
            <w:tcBorders>
              <w:top w:val="single" w:sz="4" w:space="0" w:color="000000"/>
              <w:left w:val="single" w:sz="4" w:space="0" w:color="000000"/>
              <w:bottom w:val="single" w:sz="4" w:space="0" w:color="000000"/>
              <w:right w:val="nil"/>
            </w:tcBorders>
            <w:hideMark/>
          </w:tcPr>
          <w:p w14:paraId="1CA2C628" w14:textId="77777777" w:rsidR="00662771" w:rsidRDefault="00662771">
            <w:pPr>
              <w:pStyle w:val="TAC"/>
              <w:spacing w:line="252" w:lineRule="auto"/>
              <w:rPr>
                <w:ins w:id="5263" w:author="S6-244705" w:date="2024-10-22T17:26:00Z"/>
                <w:lang w:eastAsia="zh-CN"/>
              </w:rPr>
            </w:pPr>
            <w:ins w:id="5264" w:author="S6-244705" w:date="2024-10-22T17:26:00Z">
              <w:r>
                <w:rPr>
                  <w:lang w:eastAsia="zh-CN"/>
                </w:rPr>
                <w:t>O</w:t>
              </w:r>
            </w:ins>
          </w:p>
          <w:p w14:paraId="2B98B37D" w14:textId="77777777" w:rsidR="00662771" w:rsidRDefault="00662771">
            <w:pPr>
              <w:pStyle w:val="TAC"/>
              <w:spacing w:line="252" w:lineRule="auto"/>
              <w:rPr>
                <w:ins w:id="5265" w:author="S6-244705" w:date="2024-10-22T17:26:00Z"/>
                <w:lang w:eastAsia="zh-CN"/>
              </w:rPr>
            </w:pPr>
            <w:ins w:id="5266" w:author="S6-244705" w:date="2024-10-22T17:26:00Z">
              <w:r>
                <w:rPr>
                  <w:lang w:eastAsia="zh-CN"/>
                </w:rPr>
                <w:t>(NOTE 1)</w:t>
              </w:r>
            </w:ins>
          </w:p>
        </w:tc>
        <w:tc>
          <w:tcPr>
            <w:tcW w:w="4639" w:type="dxa"/>
            <w:tcBorders>
              <w:top w:val="single" w:sz="4" w:space="0" w:color="000000"/>
              <w:left w:val="single" w:sz="4" w:space="0" w:color="000000"/>
              <w:bottom w:val="single" w:sz="4" w:space="0" w:color="000000"/>
              <w:right w:val="single" w:sz="4" w:space="0" w:color="000000"/>
            </w:tcBorders>
            <w:hideMark/>
          </w:tcPr>
          <w:p w14:paraId="1C2A9CC7" w14:textId="77777777" w:rsidR="00662771" w:rsidRDefault="00662771">
            <w:pPr>
              <w:pStyle w:val="TAL"/>
              <w:spacing w:line="252" w:lineRule="auto"/>
              <w:rPr>
                <w:ins w:id="5267" w:author="S6-244705" w:date="2024-10-22T17:26:00Z"/>
                <w:lang w:eastAsia="zh-CN"/>
              </w:rPr>
            </w:pPr>
            <w:ins w:id="5268" w:author="S6-244705" w:date="2024-10-22T17:26:00Z">
              <w:r>
                <w:rPr>
                  <w:lang w:eastAsia="zh-CN"/>
                </w:rPr>
                <w:t>Domain(s) of the datasets at the UE.</w:t>
              </w:r>
            </w:ins>
          </w:p>
        </w:tc>
      </w:tr>
      <w:tr w:rsidR="00662771" w14:paraId="15C18B94" w14:textId="77777777" w:rsidTr="00662771">
        <w:trPr>
          <w:jc w:val="center"/>
          <w:ins w:id="5269" w:author="S6-244705" w:date="2024-10-22T17:26:00Z"/>
        </w:trPr>
        <w:tc>
          <w:tcPr>
            <w:tcW w:w="2880" w:type="dxa"/>
            <w:tcBorders>
              <w:top w:val="single" w:sz="4" w:space="0" w:color="000000"/>
              <w:left w:val="single" w:sz="4" w:space="0" w:color="000000"/>
              <w:bottom w:val="single" w:sz="4" w:space="0" w:color="000000"/>
              <w:right w:val="nil"/>
            </w:tcBorders>
            <w:hideMark/>
          </w:tcPr>
          <w:p w14:paraId="4051605C" w14:textId="77777777" w:rsidR="00662771" w:rsidRDefault="00662771">
            <w:pPr>
              <w:pStyle w:val="TAL"/>
              <w:spacing w:line="252" w:lineRule="auto"/>
              <w:rPr>
                <w:ins w:id="5270" w:author="S6-244705" w:date="2024-10-22T17:26:00Z"/>
                <w:lang w:eastAsia="zh-CN"/>
              </w:rPr>
            </w:pPr>
            <w:ins w:id="5271" w:author="S6-244705" w:date="2024-10-22T17:26:00Z">
              <w:r>
                <w:rPr>
                  <w:lang w:eastAsia="zh-CN"/>
                </w:rPr>
                <w:t>&gt;Data source</w:t>
              </w:r>
            </w:ins>
          </w:p>
        </w:tc>
        <w:tc>
          <w:tcPr>
            <w:tcW w:w="1121" w:type="dxa"/>
            <w:tcBorders>
              <w:top w:val="single" w:sz="4" w:space="0" w:color="000000"/>
              <w:left w:val="single" w:sz="4" w:space="0" w:color="000000"/>
              <w:bottom w:val="single" w:sz="4" w:space="0" w:color="000000"/>
              <w:right w:val="nil"/>
            </w:tcBorders>
            <w:hideMark/>
          </w:tcPr>
          <w:p w14:paraId="0CEA7A46" w14:textId="77777777" w:rsidR="00662771" w:rsidRDefault="00662771">
            <w:pPr>
              <w:pStyle w:val="TAC"/>
              <w:spacing w:line="252" w:lineRule="auto"/>
              <w:rPr>
                <w:ins w:id="5272" w:author="S6-244705" w:date="2024-10-22T17:26:00Z"/>
                <w:lang w:eastAsia="zh-CN"/>
              </w:rPr>
            </w:pPr>
            <w:ins w:id="5273" w:author="S6-244705" w:date="2024-10-22T17:26:00Z">
              <w:r>
                <w:rPr>
                  <w:lang w:eastAsia="zh-CN"/>
                </w:rPr>
                <w:t>O</w:t>
              </w:r>
            </w:ins>
          </w:p>
          <w:p w14:paraId="1A618289" w14:textId="77777777" w:rsidR="00662771" w:rsidRDefault="00662771">
            <w:pPr>
              <w:pStyle w:val="TAC"/>
              <w:spacing w:line="252" w:lineRule="auto"/>
              <w:rPr>
                <w:ins w:id="5274" w:author="S6-244705" w:date="2024-10-22T17:26:00Z"/>
                <w:lang w:eastAsia="zh-CN"/>
              </w:rPr>
            </w:pPr>
            <w:ins w:id="5275" w:author="S6-244705" w:date="2024-10-22T17:26:00Z">
              <w:r>
                <w:rPr>
                  <w:lang w:eastAsia="zh-CN"/>
                </w:rPr>
                <w:t>(NOTE 2)</w:t>
              </w:r>
            </w:ins>
          </w:p>
        </w:tc>
        <w:tc>
          <w:tcPr>
            <w:tcW w:w="4639" w:type="dxa"/>
            <w:tcBorders>
              <w:top w:val="single" w:sz="4" w:space="0" w:color="000000"/>
              <w:left w:val="single" w:sz="4" w:space="0" w:color="000000"/>
              <w:bottom w:val="single" w:sz="4" w:space="0" w:color="000000"/>
              <w:right w:val="single" w:sz="4" w:space="0" w:color="000000"/>
            </w:tcBorders>
            <w:hideMark/>
          </w:tcPr>
          <w:p w14:paraId="29D9709A" w14:textId="77777777" w:rsidR="00662771" w:rsidRDefault="00662771">
            <w:pPr>
              <w:pStyle w:val="TAL"/>
              <w:spacing w:line="252" w:lineRule="auto"/>
              <w:rPr>
                <w:ins w:id="5276" w:author="S6-244705" w:date="2024-10-22T17:26:00Z"/>
                <w:lang w:eastAsia="zh-CN"/>
              </w:rPr>
            </w:pPr>
            <w:ins w:id="5277" w:author="S6-244705" w:date="2024-10-22T17:26:00Z">
              <w:r>
                <w:rPr>
                  <w:lang w:eastAsia="zh-CN"/>
                </w:rPr>
                <w:t xml:space="preserve">Data source for the FL training. </w:t>
              </w:r>
            </w:ins>
          </w:p>
        </w:tc>
      </w:tr>
      <w:tr w:rsidR="00662771" w14:paraId="5D753741" w14:textId="77777777" w:rsidTr="00662771">
        <w:trPr>
          <w:jc w:val="center"/>
          <w:ins w:id="5278" w:author="S6-244705" w:date="2024-10-22T17:26: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3D14791E" w14:textId="56581E8E" w:rsidR="00662771" w:rsidRDefault="00662771" w:rsidP="00994C88">
            <w:pPr>
              <w:pStyle w:val="TAN"/>
              <w:rPr>
                <w:ins w:id="5279" w:author="S6-244705" w:date="2024-10-22T17:26:00Z"/>
                <w:lang w:eastAsia="zh-CN"/>
              </w:rPr>
              <w:pPrChange w:id="5280" w:author="editorial" w:date="2024-10-24T14:31:00Z" w16du:dateUtc="2024-10-24T12:31:00Z">
                <w:pPr>
                  <w:pStyle w:val="TAL"/>
                  <w:spacing w:line="252" w:lineRule="auto"/>
                </w:pPr>
              </w:pPrChange>
            </w:pPr>
            <w:ins w:id="5281" w:author="S6-244705" w:date="2024-10-22T17:26:00Z">
              <w:r>
                <w:rPr>
                  <w:lang w:eastAsia="zh-CN"/>
                </w:rPr>
                <w:t>NOTE 1:</w:t>
              </w:r>
            </w:ins>
            <w:ins w:id="5282" w:author="editorial" w:date="2024-10-24T14:31:00Z" w16du:dateUtc="2024-10-24T12:31:00Z">
              <w:r w:rsidR="00994C88">
                <w:rPr>
                  <w:lang w:eastAsia="zh-CN"/>
                </w:rPr>
                <w:tab/>
              </w:r>
            </w:ins>
            <w:ins w:id="5283" w:author="S6-244705" w:date="2024-10-22T17:26:00Z">
              <w:r>
                <w:rPr>
                  <w:lang w:eastAsia="zh-CN"/>
                </w:rPr>
                <w:t>If Requirement on dataset is provided, at least one of these IEs shall be present when for VFL.</w:t>
              </w:r>
            </w:ins>
          </w:p>
          <w:p w14:paraId="55775142" w14:textId="161A63E7" w:rsidR="00662771" w:rsidRDefault="00662771" w:rsidP="00994C88">
            <w:pPr>
              <w:pStyle w:val="TAN"/>
              <w:rPr>
                <w:ins w:id="5284" w:author="S6-244705" w:date="2024-10-22T17:26:00Z"/>
                <w:lang w:eastAsia="zh-CN"/>
              </w:rPr>
              <w:pPrChange w:id="5285" w:author="editorial" w:date="2024-10-24T14:31:00Z" w16du:dateUtc="2024-10-24T12:31:00Z">
                <w:pPr>
                  <w:pStyle w:val="TAL"/>
                  <w:spacing w:line="252" w:lineRule="auto"/>
                </w:pPr>
              </w:pPrChange>
            </w:pPr>
            <w:ins w:id="5286" w:author="S6-244705" w:date="2024-10-22T17:26:00Z">
              <w:r>
                <w:rPr>
                  <w:lang w:eastAsia="zh-CN"/>
                </w:rPr>
                <w:t>NOTE 2:</w:t>
              </w:r>
            </w:ins>
            <w:ins w:id="5287" w:author="editorial" w:date="2024-10-24T14:31:00Z" w16du:dateUtc="2024-10-24T12:31:00Z">
              <w:r w:rsidR="00994C88">
                <w:rPr>
                  <w:lang w:eastAsia="zh-CN"/>
                </w:rPr>
                <w:tab/>
              </w:r>
            </w:ins>
            <w:ins w:id="5288" w:author="S6-244705" w:date="2024-10-22T17:26:00Z">
              <w:r>
                <w:rPr>
                  <w:lang w:eastAsia="zh-CN"/>
                </w:rPr>
                <w:t>If Requirement on dataset is provided, the IE shall be present when for HFL.</w:t>
              </w:r>
            </w:ins>
          </w:p>
        </w:tc>
      </w:tr>
    </w:tbl>
    <w:p w14:paraId="74D59020" w14:textId="77777777" w:rsidR="00662771" w:rsidRDefault="00662771" w:rsidP="00662771">
      <w:pPr>
        <w:rPr>
          <w:ins w:id="5289" w:author="S6-244705" w:date="2024-10-22T17:26:00Z"/>
          <w:lang w:val="en-US"/>
        </w:rPr>
      </w:pPr>
    </w:p>
    <w:p w14:paraId="400721D2" w14:textId="77777777" w:rsidR="00662771" w:rsidRDefault="00662771" w:rsidP="00994C88">
      <w:pPr>
        <w:pStyle w:val="NO"/>
        <w:rPr>
          <w:ins w:id="5290" w:author="S6-244705" w:date="2024-10-22T17:26:00Z"/>
          <w:lang w:val="en-US"/>
        </w:rPr>
      </w:pPr>
      <w:ins w:id="5291" w:author="S6-244705" w:date="2024-10-22T17:26:00Z">
        <w:r>
          <w:rPr>
            <w:lang w:val="en-US"/>
          </w:rPr>
          <w:t>NOTE:</w:t>
        </w:r>
        <w:r>
          <w:rPr>
            <w:lang w:val="en-US"/>
          </w:rPr>
          <w:tab/>
          <w:t>The detail content of the Test task and AI/ML model is up to implementation.</w:t>
        </w:r>
      </w:ins>
    </w:p>
    <w:p w14:paraId="6CA95B6A" w14:textId="3E23972B" w:rsidR="00662771" w:rsidRDefault="00662771" w:rsidP="00662771">
      <w:pPr>
        <w:pStyle w:val="Heading4"/>
        <w:rPr>
          <w:ins w:id="5292" w:author="S6-244705" w:date="2024-10-22T17:26:00Z"/>
          <w:rFonts w:eastAsia="SimSun"/>
        </w:rPr>
      </w:pPr>
      <w:bookmarkStart w:id="5293" w:name="_Toc180512190"/>
      <w:ins w:id="5294" w:author="S6-244705" w:date="2024-10-22T17:26:00Z">
        <w:r>
          <w:rPr>
            <w:rFonts w:eastAsia="SimSun"/>
          </w:rPr>
          <w:t>8.</w:t>
        </w:r>
      </w:ins>
      <w:ins w:id="5295" w:author="S6-244705" w:date="2024-10-22T17:30:00Z">
        <w:r>
          <w:rPr>
            <w:rFonts w:eastAsia="SimSun"/>
          </w:rPr>
          <w:t>19</w:t>
        </w:r>
      </w:ins>
      <w:ins w:id="5296" w:author="S6-244705" w:date="2024-10-22T17:26:00Z">
        <w:r>
          <w:rPr>
            <w:rFonts w:eastAsia="SimSun"/>
          </w:rPr>
          <w:t>.3.2</w:t>
        </w:r>
        <w:r>
          <w:rPr>
            <w:rFonts w:eastAsia="SimSun"/>
          </w:rPr>
          <w:tab/>
          <w:t>ML model training capability evaluation response</w:t>
        </w:r>
        <w:bookmarkEnd w:id="5293"/>
      </w:ins>
    </w:p>
    <w:p w14:paraId="3824E174" w14:textId="3223CBBD" w:rsidR="00662771" w:rsidRDefault="00662771" w:rsidP="00662771">
      <w:pPr>
        <w:rPr>
          <w:ins w:id="5297" w:author="S6-244705" w:date="2024-10-22T17:26:00Z"/>
          <w:rFonts w:eastAsia="SimSun"/>
          <w:b/>
          <w:lang w:val="en-US"/>
        </w:rPr>
      </w:pPr>
      <w:ins w:id="5298" w:author="S6-244705" w:date="2024-10-22T17:26:00Z">
        <w:r>
          <w:rPr>
            <w:lang w:val="en-US"/>
          </w:rPr>
          <w:t>Table 8.</w:t>
        </w:r>
      </w:ins>
      <w:ins w:id="5299" w:author="S6-244705" w:date="2024-10-22T17:30:00Z">
        <w:r>
          <w:rPr>
            <w:lang w:val="en-US"/>
          </w:rPr>
          <w:t>19</w:t>
        </w:r>
      </w:ins>
      <w:ins w:id="5300" w:author="S6-244705" w:date="2024-10-22T17:26:00Z">
        <w:r>
          <w:rPr>
            <w:lang w:val="en-US"/>
          </w:rPr>
          <w:t xml:space="preserve">.3.2-1 shows the response sent by </w:t>
        </w:r>
        <w:r>
          <w:rPr>
            <w:lang w:eastAsia="zh-CN"/>
          </w:rPr>
          <w:t xml:space="preserve">FL members (AIMLE Clients which are deployed on UEs) </w:t>
        </w:r>
        <w:r>
          <w:rPr>
            <w:lang w:val="en-US"/>
          </w:rPr>
          <w:t>to AIMLE server for the ML model training capability evaluation.</w:t>
        </w:r>
      </w:ins>
    </w:p>
    <w:p w14:paraId="79E9E100" w14:textId="1EAFCACC" w:rsidR="00662771" w:rsidRDefault="00662771" w:rsidP="00662771">
      <w:pPr>
        <w:pStyle w:val="TH"/>
        <w:rPr>
          <w:ins w:id="5301" w:author="S6-244705" w:date="2024-10-22T17:26:00Z"/>
        </w:rPr>
      </w:pPr>
      <w:ins w:id="5302" w:author="S6-244705" w:date="2024-10-22T17:26:00Z">
        <w:r>
          <w:t>Table 8.</w:t>
        </w:r>
      </w:ins>
      <w:ins w:id="5303" w:author="S6-244705" w:date="2024-10-22T17:30:00Z">
        <w:r>
          <w:rPr>
            <w:lang w:val="en-IN"/>
          </w:rPr>
          <w:t>19</w:t>
        </w:r>
      </w:ins>
      <w:ins w:id="5304" w:author="S6-244705" w:date="2024-10-22T17:26:00Z">
        <w:r>
          <w:t xml:space="preserve">.3.2-1: </w:t>
        </w:r>
        <w:r>
          <w:rPr>
            <w:lang w:val="en-US"/>
          </w:rPr>
          <w:t>ML model training capability evaluation</w:t>
        </w:r>
        <w:r>
          <w:t xml:space="preserve"> response</w:t>
        </w:r>
      </w:ins>
    </w:p>
    <w:tbl>
      <w:tblPr>
        <w:tblW w:w="8640" w:type="dxa"/>
        <w:jc w:val="center"/>
        <w:tblLayout w:type="fixed"/>
        <w:tblLook w:val="04A0" w:firstRow="1" w:lastRow="0" w:firstColumn="1" w:lastColumn="0" w:noHBand="0" w:noVBand="1"/>
      </w:tblPr>
      <w:tblGrid>
        <w:gridCol w:w="2880"/>
        <w:gridCol w:w="1121"/>
        <w:gridCol w:w="4639"/>
      </w:tblGrid>
      <w:tr w:rsidR="00662771" w14:paraId="03E52E53" w14:textId="77777777" w:rsidTr="00662771">
        <w:trPr>
          <w:jc w:val="center"/>
          <w:ins w:id="5305" w:author="S6-244705" w:date="2024-10-22T17:26:00Z"/>
        </w:trPr>
        <w:tc>
          <w:tcPr>
            <w:tcW w:w="2880" w:type="dxa"/>
            <w:tcBorders>
              <w:top w:val="single" w:sz="4" w:space="0" w:color="000000"/>
              <w:left w:val="single" w:sz="4" w:space="0" w:color="000000"/>
              <w:bottom w:val="single" w:sz="4" w:space="0" w:color="000000"/>
              <w:right w:val="nil"/>
            </w:tcBorders>
            <w:hideMark/>
          </w:tcPr>
          <w:p w14:paraId="1C69B03E" w14:textId="77777777" w:rsidR="00662771" w:rsidRDefault="00662771">
            <w:pPr>
              <w:pStyle w:val="TAH"/>
              <w:spacing w:line="252" w:lineRule="auto"/>
              <w:rPr>
                <w:ins w:id="5306" w:author="S6-244705" w:date="2024-10-22T17:26:00Z"/>
                <w:lang w:eastAsia="en-GB"/>
              </w:rPr>
            </w:pPr>
            <w:ins w:id="5307" w:author="S6-244705" w:date="2024-10-22T17:26:00Z">
              <w:r>
                <w:rPr>
                  <w:lang w:eastAsia="en-GB"/>
                </w:rPr>
                <w:t>Information element</w:t>
              </w:r>
            </w:ins>
          </w:p>
        </w:tc>
        <w:tc>
          <w:tcPr>
            <w:tcW w:w="1121" w:type="dxa"/>
            <w:tcBorders>
              <w:top w:val="single" w:sz="4" w:space="0" w:color="000000"/>
              <w:left w:val="single" w:sz="4" w:space="0" w:color="000000"/>
              <w:bottom w:val="single" w:sz="4" w:space="0" w:color="000000"/>
              <w:right w:val="nil"/>
            </w:tcBorders>
            <w:hideMark/>
          </w:tcPr>
          <w:p w14:paraId="1D9AFC17" w14:textId="77777777" w:rsidR="00662771" w:rsidRDefault="00662771">
            <w:pPr>
              <w:pStyle w:val="TAH"/>
              <w:spacing w:line="252" w:lineRule="auto"/>
              <w:rPr>
                <w:ins w:id="5308" w:author="S6-244705" w:date="2024-10-22T17:26:00Z"/>
                <w:lang w:eastAsia="en-GB"/>
              </w:rPr>
            </w:pPr>
            <w:ins w:id="5309" w:author="S6-244705" w:date="2024-10-22T17:26:00Z">
              <w:r>
                <w:rPr>
                  <w:lang w:eastAsia="en-GB"/>
                </w:rPr>
                <w:t>Status</w:t>
              </w:r>
            </w:ins>
          </w:p>
        </w:tc>
        <w:tc>
          <w:tcPr>
            <w:tcW w:w="4639" w:type="dxa"/>
            <w:tcBorders>
              <w:top w:val="single" w:sz="4" w:space="0" w:color="000000"/>
              <w:left w:val="single" w:sz="4" w:space="0" w:color="000000"/>
              <w:bottom w:val="single" w:sz="4" w:space="0" w:color="000000"/>
              <w:right w:val="single" w:sz="4" w:space="0" w:color="000000"/>
            </w:tcBorders>
            <w:hideMark/>
          </w:tcPr>
          <w:p w14:paraId="5DC5AF5B" w14:textId="77777777" w:rsidR="00662771" w:rsidRDefault="00662771">
            <w:pPr>
              <w:pStyle w:val="TAH"/>
              <w:spacing w:line="252" w:lineRule="auto"/>
              <w:rPr>
                <w:ins w:id="5310" w:author="S6-244705" w:date="2024-10-22T17:26:00Z"/>
                <w:lang w:eastAsia="en-GB"/>
              </w:rPr>
            </w:pPr>
            <w:ins w:id="5311" w:author="S6-244705" w:date="2024-10-22T17:26:00Z">
              <w:r>
                <w:rPr>
                  <w:lang w:eastAsia="en-GB"/>
                </w:rPr>
                <w:t>Description</w:t>
              </w:r>
            </w:ins>
          </w:p>
        </w:tc>
      </w:tr>
      <w:tr w:rsidR="00662771" w14:paraId="6786145C" w14:textId="77777777" w:rsidTr="00662771">
        <w:trPr>
          <w:jc w:val="center"/>
          <w:ins w:id="5312" w:author="S6-244705" w:date="2024-10-22T17:26:00Z"/>
        </w:trPr>
        <w:tc>
          <w:tcPr>
            <w:tcW w:w="2880" w:type="dxa"/>
            <w:tcBorders>
              <w:top w:val="single" w:sz="4" w:space="0" w:color="000000"/>
              <w:left w:val="single" w:sz="4" w:space="0" w:color="000000"/>
              <w:bottom w:val="single" w:sz="4" w:space="0" w:color="000000"/>
              <w:right w:val="nil"/>
            </w:tcBorders>
            <w:hideMark/>
          </w:tcPr>
          <w:p w14:paraId="0A2EC7B9" w14:textId="77777777" w:rsidR="00662771" w:rsidRDefault="00662771">
            <w:pPr>
              <w:pStyle w:val="TAL"/>
              <w:spacing w:line="252" w:lineRule="auto"/>
              <w:rPr>
                <w:ins w:id="5313" w:author="S6-244705" w:date="2024-10-22T17:26:00Z"/>
                <w:lang w:eastAsia="zh-CN"/>
              </w:rPr>
            </w:pPr>
            <w:ins w:id="5314" w:author="S6-244705" w:date="2024-10-22T17:26:00Z">
              <w:r>
                <w:rPr>
                  <w:lang w:eastAsia="zh-CN"/>
                </w:rPr>
                <w:t>Status</w:t>
              </w:r>
            </w:ins>
          </w:p>
        </w:tc>
        <w:tc>
          <w:tcPr>
            <w:tcW w:w="1121" w:type="dxa"/>
            <w:tcBorders>
              <w:top w:val="single" w:sz="4" w:space="0" w:color="000000"/>
              <w:left w:val="single" w:sz="4" w:space="0" w:color="000000"/>
              <w:bottom w:val="single" w:sz="4" w:space="0" w:color="000000"/>
              <w:right w:val="nil"/>
            </w:tcBorders>
            <w:hideMark/>
          </w:tcPr>
          <w:p w14:paraId="3FB0C612" w14:textId="77777777" w:rsidR="00662771" w:rsidRDefault="00662771">
            <w:pPr>
              <w:pStyle w:val="TAC"/>
              <w:spacing w:line="252" w:lineRule="auto"/>
              <w:rPr>
                <w:ins w:id="5315" w:author="S6-244705" w:date="2024-10-22T17:26:00Z"/>
                <w:lang w:eastAsia="zh-CN"/>
              </w:rPr>
            </w:pPr>
            <w:ins w:id="5316" w:author="S6-244705" w:date="2024-10-22T17:26:00Z">
              <w:r>
                <w:rPr>
                  <w:lang w:eastAsia="zh-CN"/>
                </w:rPr>
                <w:t>M</w:t>
              </w:r>
            </w:ins>
          </w:p>
        </w:tc>
        <w:tc>
          <w:tcPr>
            <w:tcW w:w="4639" w:type="dxa"/>
            <w:tcBorders>
              <w:top w:val="single" w:sz="4" w:space="0" w:color="000000"/>
              <w:left w:val="single" w:sz="4" w:space="0" w:color="000000"/>
              <w:bottom w:val="single" w:sz="4" w:space="0" w:color="000000"/>
              <w:right w:val="single" w:sz="4" w:space="0" w:color="000000"/>
            </w:tcBorders>
            <w:hideMark/>
          </w:tcPr>
          <w:p w14:paraId="7BAB6D6A" w14:textId="3168FD60" w:rsidR="00662771" w:rsidRDefault="00662771">
            <w:pPr>
              <w:pStyle w:val="TAL"/>
              <w:spacing w:line="252" w:lineRule="auto"/>
              <w:rPr>
                <w:ins w:id="5317" w:author="S6-244705" w:date="2024-10-22T17:26:00Z"/>
                <w:lang w:eastAsia="zh-CN"/>
              </w:rPr>
            </w:pPr>
            <w:ins w:id="5318" w:author="S6-244705" w:date="2024-10-22T17:26:00Z">
              <w:r>
                <w:rPr>
                  <w:lang w:eastAsia="zh-CN"/>
                </w:rPr>
                <w:t xml:space="preserve">The status for the </w:t>
              </w:r>
            </w:ins>
            <w:ins w:id="5319" w:author="S6-244705" w:date="2024-10-22T17:30:00Z">
              <w:r>
                <w:rPr>
                  <w:lang w:eastAsia="zh-CN"/>
                </w:rPr>
                <w:t>evaluation</w:t>
              </w:r>
            </w:ins>
            <w:ins w:id="5320" w:author="S6-244705" w:date="2024-10-22T17:26:00Z">
              <w:r>
                <w:rPr>
                  <w:lang w:eastAsia="zh-CN"/>
                </w:rPr>
                <w:t>: success, fail.</w:t>
              </w:r>
            </w:ins>
          </w:p>
          <w:p w14:paraId="7A916348" w14:textId="77777777" w:rsidR="00662771" w:rsidRDefault="00662771" w:rsidP="00662771">
            <w:pPr>
              <w:pStyle w:val="TAL"/>
              <w:numPr>
                <w:ilvl w:val="0"/>
                <w:numId w:val="50"/>
              </w:numPr>
              <w:spacing w:line="252" w:lineRule="auto"/>
              <w:rPr>
                <w:ins w:id="5321" w:author="S6-244705" w:date="2024-10-22T17:26:00Z"/>
                <w:lang w:eastAsia="zh-CN"/>
              </w:rPr>
            </w:pPr>
            <w:ins w:id="5322" w:author="S6-244705" w:date="2024-10-22T17:26:00Z">
              <w:r>
                <w:rPr>
                  <w:lang w:eastAsia="zh-CN"/>
                </w:rPr>
                <w:t>Success means join the FL training process.</w:t>
              </w:r>
            </w:ins>
          </w:p>
          <w:p w14:paraId="369AB106" w14:textId="77777777" w:rsidR="00662771" w:rsidRDefault="00662771" w:rsidP="00662771">
            <w:pPr>
              <w:pStyle w:val="TAL"/>
              <w:numPr>
                <w:ilvl w:val="0"/>
                <w:numId w:val="50"/>
              </w:numPr>
              <w:spacing w:line="252" w:lineRule="auto"/>
              <w:rPr>
                <w:ins w:id="5323" w:author="S6-244705" w:date="2024-10-22T17:26:00Z"/>
                <w:lang w:eastAsia="zh-CN"/>
              </w:rPr>
            </w:pPr>
            <w:ins w:id="5324" w:author="S6-244705" w:date="2024-10-22T17:26:00Z">
              <w:r>
                <w:rPr>
                  <w:lang w:eastAsia="zh-CN"/>
                </w:rPr>
                <w:t>Fail means not join the FL training process.</w:t>
              </w:r>
            </w:ins>
          </w:p>
        </w:tc>
      </w:tr>
      <w:tr w:rsidR="00662771" w14:paraId="38B464F1" w14:textId="77777777" w:rsidTr="00662771">
        <w:trPr>
          <w:jc w:val="center"/>
          <w:ins w:id="5325" w:author="S6-244705" w:date="2024-10-22T17:26:00Z"/>
        </w:trPr>
        <w:tc>
          <w:tcPr>
            <w:tcW w:w="2880" w:type="dxa"/>
            <w:tcBorders>
              <w:top w:val="single" w:sz="4" w:space="0" w:color="000000"/>
              <w:left w:val="single" w:sz="4" w:space="0" w:color="000000"/>
              <w:bottom w:val="single" w:sz="4" w:space="0" w:color="000000"/>
              <w:right w:val="nil"/>
            </w:tcBorders>
            <w:hideMark/>
          </w:tcPr>
          <w:p w14:paraId="1DC7FDD1" w14:textId="77777777" w:rsidR="00662771" w:rsidRDefault="00662771">
            <w:pPr>
              <w:pStyle w:val="TAL"/>
              <w:spacing w:line="252" w:lineRule="auto"/>
              <w:rPr>
                <w:ins w:id="5326" w:author="S6-244705" w:date="2024-10-22T17:26:00Z"/>
                <w:lang w:eastAsia="zh-CN"/>
              </w:rPr>
            </w:pPr>
            <w:ins w:id="5327" w:author="S6-244705" w:date="2024-10-22T17:26:00Z">
              <w:r>
                <w:rPr>
                  <w:lang w:eastAsia="zh-CN"/>
                </w:rPr>
                <w:t>Test result</w:t>
              </w:r>
            </w:ins>
          </w:p>
        </w:tc>
        <w:tc>
          <w:tcPr>
            <w:tcW w:w="1121" w:type="dxa"/>
            <w:tcBorders>
              <w:top w:val="single" w:sz="4" w:space="0" w:color="000000"/>
              <w:left w:val="single" w:sz="4" w:space="0" w:color="000000"/>
              <w:bottom w:val="single" w:sz="4" w:space="0" w:color="000000"/>
              <w:right w:val="nil"/>
            </w:tcBorders>
            <w:hideMark/>
          </w:tcPr>
          <w:p w14:paraId="1C610016" w14:textId="77777777" w:rsidR="00662771" w:rsidRDefault="00662771">
            <w:pPr>
              <w:pStyle w:val="TAC"/>
              <w:spacing w:line="252" w:lineRule="auto"/>
              <w:rPr>
                <w:ins w:id="5328" w:author="S6-244705" w:date="2024-10-22T17:26:00Z"/>
                <w:lang w:eastAsia="zh-CN"/>
              </w:rPr>
            </w:pPr>
            <w:ins w:id="5329" w:author="S6-244705" w:date="2024-10-22T17:26:00Z">
              <w:r>
                <w:rPr>
                  <w:lang w:eastAsia="zh-CN"/>
                </w:rPr>
                <w:t>O</w:t>
              </w:r>
            </w:ins>
          </w:p>
        </w:tc>
        <w:tc>
          <w:tcPr>
            <w:tcW w:w="4639" w:type="dxa"/>
            <w:tcBorders>
              <w:top w:val="single" w:sz="4" w:space="0" w:color="000000"/>
              <w:left w:val="single" w:sz="4" w:space="0" w:color="000000"/>
              <w:bottom w:val="single" w:sz="4" w:space="0" w:color="000000"/>
              <w:right w:val="single" w:sz="4" w:space="0" w:color="000000"/>
            </w:tcBorders>
            <w:hideMark/>
          </w:tcPr>
          <w:p w14:paraId="504D1891" w14:textId="77777777" w:rsidR="00662771" w:rsidRDefault="00662771">
            <w:pPr>
              <w:pStyle w:val="TAL"/>
              <w:spacing w:line="252" w:lineRule="auto"/>
              <w:rPr>
                <w:ins w:id="5330" w:author="S6-244705" w:date="2024-10-22T17:26:00Z"/>
                <w:lang w:eastAsia="zh-CN"/>
              </w:rPr>
            </w:pPr>
            <w:ins w:id="5331" w:author="S6-244705" w:date="2024-10-22T17:26:00Z">
              <w:r>
                <w:rPr>
                  <w:lang w:eastAsia="zh-CN"/>
                </w:rPr>
                <w:t>The test result of the ML model training capapbility evaluation. The "test result" shall be provided when the "status" is "success".</w:t>
              </w:r>
            </w:ins>
          </w:p>
        </w:tc>
      </w:tr>
      <w:tr w:rsidR="00662771" w14:paraId="19A504A1" w14:textId="77777777" w:rsidTr="00662771">
        <w:trPr>
          <w:jc w:val="center"/>
          <w:ins w:id="5332" w:author="S6-244705" w:date="2024-10-22T17:26:00Z"/>
        </w:trPr>
        <w:tc>
          <w:tcPr>
            <w:tcW w:w="2880" w:type="dxa"/>
            <w:tcBorders>
              <w:top w:val="single" w:sz="4" w:space="0" w:color="000000"/>
              <w:left w:val="single" w:sz="4" w:space="0" w:color="000000"/>
              <w:bottom w:val="single" w:sz="4" w:space="0" w:color="000000"/>
              <w:right w:val="nil"/>
            </w:tcBorders>
            <w:hideMark/>
          </w:tcPr>
          <w:p w14:paraId="7B914B76" w14:textId="77777777" w:rsidR="00662771" w:rsidRDefault="00662771">
            <w:pPr>
              <w:pStyle w:val="TAL"/>
              <w:spacing w:line="252" w:lineRule="auto"/>
              <w:rPr>
                <w:ins w:id="5333" w:author="S6-244705" w:date="2024-10-22T17:26:00Z"/>
                <w:lang w:eastAsia="zh-CN"/>
              </w:rPr>
            </w:pPr>
            <w:ins w:id="5334" w:author="S6-244705" w:date="2024-10-22T17:26:00Z">
              <w:r>
                <w:rPr>
                  <w:lang w:eastAsia="zh-CN"/>
                </w:rPr>
                <w:t>Fail reason</w:t>
              </w:r>
            </w:ins>
          </w:p>
        </w:tc>
        <w:tc>
          <w:tcPr>
            <w:tcW w:w="1121" w:type="dxa"/>
            <w:tcBorders>
              <w:top w:val="single" w:sz="4" w:space="0" w:color="000000"/>
              <w:left w:val="single" w:sz="4" w:space="0" w:color="000000"/>
              <w:bottom w:val="single" w:sz="4" w:space="0" w:color="000000"/>
              <w:right w:val="nil"/>
            </w:tcBorders>
            <w:hideMark/>
          </w:tcPr>
          <w:p w14:paraId="1008ECE0" w14:textId="77777777" w:rsidR="00662771" w:rsidRDefault="00662771">
            <w:pPr>
              <w:pStyle w:val="TAC"/>
              <w:spacing w:line="252" w:lineRule="auto"/>
              <w:rPr>
                <w:ins w:id="5335" w:author="S6-244705" w:date="2024-10-22T17:26:00Z"/>
                <w:lang w:eastAsia="zh-CN"/>
              </w:rPr>
            </w:pPr>
            <w:ins w:id="5336" w:author="S6-244705" w:date="2024-10-22T17:26:00Z">
              <w:r>
                <w:rPr>
                  <w:lang w:eastAsia="zh-CN"/>
                </w:rPr>
                <w:t>O</w:t>
              </w:r>
            </w:ins>
          </w:p>
        </w:tc>
        <w:tc>
          <w:tcPr>
            <w:tcW w:w="4639" w:type="dxa"/>
            <w:tcBorders>
              <w:top w:val="single" w:sz="4" w:space="0" w:color="000000"/>
              <w:left w:val="single" w:sz="4" w:space="0" w:color="000000"/>
              <w:bottom w:val="single" w:sz="4" w:space="0" w:color="000000"/>
              <w:right w:val="single" w:sz="4" w:space="0" w:color="000000"/>
            </w:tcBorders>
            <w:hideMark/>
          </w:tcPr>
          <w:p w14:paraId="4173FC5B" w14:textId="77777777" w:rsidR="00662771" w:rsidRDefault="00662771">
            <w:pPr>
              <w:pStyle w:val="TAL"/>
              <w:spacing w:line="252" w:lineRule="auto"/>
              <w:rPr>
                <w:ins w:id="5337" w:author="S6-244705" w:date="2024-10-22T17:26:00Z"/>
                <w:lang w:eastAsia="zh-CN"/>
              </w:rPr>
            </w:pPr>
            <w:ins w:id="5338" w:author="S6-244705" w:date="2024-10-22T17:26:00Z">
              <w:r>
                <w:rPr>
                  <w:lang w:eastAsia="zh-CN"/>
                </w:rPr>
                <w:t>The reason of the ML model training capapbility evaluation fail. The "fail reason" shall be provided when the "status" is "fail".</w:t>
              </w:r>
            </w:ins>
          </w:p>
        </w:tc>
      </w:tr>
    </w:tbl>
    <w:p w14:paraId="6AAF5899" w14:textId="77777777" w:rsidR="00662771" w:rsidRDefault="00662771" w:rsidP="00994C88">
      <w:pPr>
        <w:rPr>
          <w:ins w:id="5339" w:author="S6-244705" w:date="2024-10-22T17:26:00Z"/>
          <w:lang w:eastAsia="zh-CN"/>
        </w:rPr>
        <w:pPrChange w:id="5340" w:author="editorial" w:date="2024-10-24T14:31:00Z" w16du:dateUtc="2024-10-24T12:31:00Z">
          <w:pPr>
            <w:pStyle w:val="B1"/>
            <w:ind w:left="0" w:firstLine="0"/>
          </w:pPr>
        </w:pPrChange>
      </w:pPr>
    </w:p>
    <w:p w14:paraId="33A5E748" w14:textId="38D44B80" w:rsidR="00624C55" w:rsidRDefault="00624C55" w:rsidP="00624C55">
      <w:pPr>
        <w:pStyle w:val="Heading2"/>
        <w:rPr>
          <w:ins w:id="5341" w:author="S6-244727" w:date="2024-10-22T17:43:00Z"/>
          <w:rFonts w:eastAsia="SimSun"/>
          <w:lang w:val="en-IN"/>
        </w:rPr>
      </w:pPr>
      <w:bookmarkStart w:id="5342" w:name="_Toc180512191"/>
      <w:ins w:id="5343" w:author="S6-244727" w:date="2024-10-22T17:43:00Z">
        <w:r>
          <w:rPr>
            <w:rFonts w:eastAsia="SimSun"/>
            <w:lang w:val="en-US" w:eastAsia="zh-CN"/>
          </w:rPr>
          <w:t>8</w:t>
        </w:r>
        <w:r>
          <w:rPr>
            <w:rFonts w:eastAsia="SimSun"/>
            <w:lang w:val="en-IN"/>
          </w:rPr>
          <w:t>.20</w:t>
        </w:r>
        <w:r>
          <w:rPr>
            <w:rFonts w:eastAsia="SimSun"/>
            <w:lang w:val="en-IN"/>
          </w:rPr>
          <w:tab/>
        </w:r>
        <w:r>
          <w:rPr>
            <w:rFonts w:eastAsia="SimSun"/>
          </w:rPr>
          <w:t>AIML service operations control and management procedure</w:t>
        </w:r>
        <w:bookmarkEnd w:id="5342"/>
      </w:ins>
    </w:p>
    <w:p w14:paraId="7EA68AA5" w14:textId="0641FBB1" w:rsidR="00624C55" w:rsidRDefault="00624C55" w:rsidP="00624C55">
      <w:pPr>
        <w:pStyle w:val="Heading3"/>
        <w:rPr>
          <w:ins w:id="5344" w:author="S6-244727" w:date="2024-10-22T17:43:00Z"/>
          <w:rFonts w:eastAsia="SimSun"/>
          <w:lang w:val="en-IN"/>
        </w:rPr>
      </w:pPr>
      <w:bookmarkStart w:id="5345" w:name="_Toc180512192"/>
      <w:ins w:id="5346" w:author="S6-244727" w:date="2024-10-22T17:43:00Z">
        <w:r>
          <w:rPr>
            <w:rFonts w:eastAsia="SimSun"/>
            <w:lang w:val="en-US" w:eastAsia="zh-CN"/>
          </w:rPr>
          <w:t>8</w:t>
        </w:r>
        <w:r>
          <w:rPr>
            <w:rFonts w:eastAsia="SimSun"/>
            <w:lang w:val="en-IN"/>
          </w:rPr>
          <w:t>.20.1</w:t>
        </w:r>
        <w:r>
          <w:rPr>
            <w:rFonts w:eastAsia="SimSun"/>
            <w:lang w:val="en-IN"/>
          </w:rPr>
          <w:tab/>
          <w:t>General</w:t>
        </w:r>
        <w:bookmarkEnd w:id="5345"/>
      </w:ins>
    </w:p>
    <w:p w14:paraId="5621E5CF" w14:textId="77777777" w:rsidR="00624C55" w:rsidRDefault="00624C55">
      <w:pPr>
        <w:rPr>
          <w:ins w:id="5347" w:author="S6-244727" w:date="2024-10-22T17:43:00Z"/>
          <w:rFonts w:eastAsia="SimSun"/>
        </w:rPr>
        <w:pPrChange w:id="5348" w:author="S6-244727" w:date="2024-10-22T17:49:00Z">
          <w:pPr>
            <w:pStyle w:val="Guidance"/>
            <w:keepNext/>
          </w:pPr>
        </w:pPrChange>
      </w:pPr>
      <w:ins w:id="5349" w:author="S6-244727" w:date="2024-10-22T17:43:00Z">
        <w:r>
          <w:t xml:space="preserve">The control and management of the AIML services is an essential requirement for the applications to manage the AIML services like model training, inference, discovery etc. </w:t>
        </w:r>
      </w:ins>
    </w:p>
    <w:p w14:paraId="6D7A186E" w14:textId="3E9E55FB" w:rsidR="00624C55" w:rsidRDefault="00624C55" w:rsidP="00624C55">
      <w:pPr>
        <w:pStyle w:val="Heading3"/>
        <w:rPr>
          <w:ins w:id="5350" w:author="S6-244727" w:date="2024-10-22T17:43:00Z"/>
          <w:rFonts w:eastAsia="SimSun"/>
        </w:rPr>
      </w:pPr>
      <w:bookmarkStart w:id="5351" w:name="_Toc180512193"/>
      <w:ins w:id="5352" w:author="S6-244727" w:date="2024-10-22T17:43:00Z">
        <w:r>
          <w:rPr>
            <w:rFonts w:eastAsia="SimSun"/>
          </w:rPr>
          <w:t>8.20.2</w:t>
        </w:r>
        <w:r>
          <w:rPr>
            <w:rFonts w:eastAsia="SimSun"/>
          </w:rPr>
          <w:tab/>
          <w:t>AIML service operations control and management procedure</w:t>
        </w:r>
        <w:bookmarkEnd w:id="5351"/>
      </w:ins>
    </w:p>
    <w:p w14:paraId="000812D3" w14:textId="77777777" w:rsidR="00624C55" w:rsidRDefault="00624C55" w:rsidP="00624C55">
      <w:pPr>
        <w:rPr>
          <w:ins w:id="5353" w:author="S6-244727" w:date="2024-10-22T17:43:00Z"/>
          <w:rFonts w:eastAsia="SimSun"/>
        </w:rPr>
      </w:pPr>
    </w:p>
    <w:p w14:paraId="50C6DAA1" w14:textId="77777777" w:rsidR="00624C55" w:rsidRDefault="00624C55" w:rsidP="00624C55">
      <w:pPr>
        <w:pStyle w:val="TH"/>
        <w:rPr>
          <w:ins w:id="5354" w:author="S6-244727" w:date="2024-10-22T17:43:00Z"/>
          <w:noProof/>
        </w:rPr>
      </w:pPr>
      <w:ins w:id="5355" w:author="S6-244727" w:date="2024-10-22T17:43:00Z">
        <w:r>
          <w:rPr>
            <w:rFonts w:eastAsia="SimSun"/>
            <w:noProof/>
          </w:rPr>
          <w:object w:dxaOrig="9615" w:dyaOrig="5085" w14:anchorId="1FC069C1">
            <v:shape id="_x0000_i1066" type="#_x0000_t75" alt="" style="width:480.85pt;height:254.2pt;mso-width-percent:0;mso-height-percent:0;mso-width-percent:0;mso-height-percent:0" o:ole="">
              <v:imagedata r:id="rId93" o:title=""/>
            </v:shape>
            <o:OLEObject Type="Embed" ProgID="Visio.Drawing.15" ShapeID="_x0000_i1066" DrawAspect="Content" ObjectID="_1791285864" r:id="rId94"/>
          </w:object>
        </w:r>
      </w:ins>
    </w:p>
    <w:p w14:paraId="77BE323F" w14:textId="5A1B1BF5" w:rsidR="00624C55" w:rsidRDefault="00624C55" w:rsidP="00624C55">
      <w:pPr>
        <w:pStyle w:val="TF"/>
        <w:rPr>
          <w:ins w:id="5356" w:author="S6-244727" w:date="2024-10-22T17:43:00Z"/>
        </w:rPr>
      </w:pPr>
      <w:ins w:id="5357" w:author="S6-244727" w:date="2024-10-22T17:43:00Z">
        <w:r>
          <w:t>Figure 8.20.1-1: AIML service operations control and management procedure</w:t>
        </w:r>
      </w:ins>
    </w:p>
    <w:p w14:paraId="569A879B" w14:textId="3B8DFA63" w:rsidR="00624C55" w:rsidRDefault="00624C55">
      <w:pPr>
        <w:pStyle w:val="B1"/>
        <w:tabs>
          <w:tab w:val="left" w:pos="284"/>
        </w:tabs>
        <w:ind w:left="709" w:hanging="425"/>
        <w:rPr>
          <w:ins w:id="5358" w:author="S6-244727" w:date="2024-10-22T17:43:00Z"/>
        </w:rPr>
        <w:pPrChange w:id="5359" w:author="S6-244727" w:date="2024-10-22T17:44:00Z">
          <w:pPr>
            <w:pStyle w:val="B1"/>
            <w:numPr>
              <w:numId w:val="51"/>
            </w:numPr>
            <w:ind w:left="644" w:hanging="360"/>
          </w:pPr>
        </w:pPrChange>
      </w:pPr>
      <w:ins w:id="5360" w:author="S6-244727" w:date="2024-10-22T17:44:00Z">
        <w:r>
          <w:t>1.</w:t>
        </w:r>
        <w:r>
          <w:tab/>
        </w:r>
      </w:ins>
      <w:ins w:id="5361" w:author="S6-244727" w:date="2024-10-22T17:43:00Z">
        <w:r>
          <w:t xml:space="preserve">The VAL server sends AIML service operations control and management request to the AIML Enablement server as per the Table 8.20.3.1-1. </w:t>
        </w:r>
      </w:ins>
    </w:p>
    <w:p w14:paraId="015134BB" w14:textId="12575F07" w:rsidR="00624C55" w:rsidRDefault="00624C55">
      <w:pPr>
        <w:pStyle w:val="B1"/>
        <w:numPr>
          <w:ilvl w:val="1"/>
          <w:numId w:val="53"/>
        </w:numPr>
        <w:rPr>
          <w:ins w:id="5362" w:author="S6-244727" w:date="2024-10-22T17:43:00Z"/>
        </w:rPr>
        <w:pPrChange w:id="5363" w:author="S6-244727" w:date="2024-10-22T17:45:00Z">
          <w:pPr>
            <w:pStyle w:val="B1"/>
            <w:numPr>
              <w:ilvl w:val="1"/>
              <w:numId w:val="52"/>
            </w:numPr>
            <w:ind w:left="644" w:hanging="360"/>
          </w:pPr>
        </w:pPrChange>
      </w:pPr>
      <w:ins w:id="5364" w:author="S6-244727" w:date="2024-10-22T17:43:00Z">
        <w:r>
          <w:t xml:space="preserve">The AIMLE server determines the required service operation mode to manage the AIML service operation lifecycle based on the AIML service operation mode, AIML service operation information. For example, the AIMLE server can perform client discovery/selection using the procedure defined in 3GPP TS 23.482 clause 9.3 and model training using the procedure defined in 3GPP TS 23.482 clause 8.3. Based on the service operation, the AIMLE server sends the AIML Enablement client service operation request as per Table 8.20.3.3-1. </w:t>
        </w:r>
      </w:ins>
    </w:p>
    <w:p w14:paraId="2360A13C" w14:textId="77777777" w:rsidR="00624C55" w:rsidRDefault="00624C55" w:rsidP="00624C55">
      <w:pPr>
        <w:pStyle w:val="B1"/>
        <w:ind w:left="644" w:firstLine="0"/>
        <w:rPr>
          <w:ins w:id="5365" w:author="S6-244727" w:date="2024-10-22T17:43:00Z"/>
        </w:rPr>
      </w:pPr>
      <w:ins w:id="5366" w:author="S6-244727" w:date="2024-10-22T17:43:00Z">
        <w:r>
          <w:t>The AIML service operation mode includes start and stop operation. Start indicates the initiation of the AIML service and stop indicates termination of the AIML service.</w:t>
        </w:r>
      </w:ins>
    </w:p>
    <w:p w14:paraId="4D163039" w14:textId="158480A5" w:rsidR="00624C55" w:rsidRDefault="00624C55" w:rsidP="00624C55">
      <w:pPr>
        <w:pStyle w:val="B1"/>
        <w:ind w:left="644" w:firstLine="0"/>
        <w:rPr>
          <w:ins w:id="5367" w:author="S6-244727" w:date="2024-10-22T17:43:00Z"/>
        </w:rPr>
      </w:pPr>
      <w:ins w:id="5368" w:author="S6-244727" w:date="2024-10-22T17:43:00Z">
        <w:r>
          <w:t>The AIML Enablement client receiving the AIML service operation mode performs the service operation mode for the AIML service operation. The AIMLE client can configure and monitor the AIML service operation as per the</w:t>
        </w:r>
        <w:r>
          <w:rPr>
            <w:lang w:eastAsia="zh-CN"/>
          </w:rPr>
          <w:t xml:space="preserve"> AIML service operation mode configuration. </w:t>
        </w:r>
        <w:r>
          <w:t>Based on the AIML service operation mode status reporting configuration (periodic or event-based), the AIML client reports the service operation mode status to the AIML Enablement server. The AIML Enablement client sends a response indicating the success or failure of the AIML Enablement client service operation as per Table 8.20.3.4-1.</w:t>
        </w:r>
      </w:ins>
    </w:p>
    <w:p w14:paraId="6744CD3D" w14:textId="20409534" w:rsidR="00624C55" w:rsidRDefault="00624C55" w:rsidP="00624C55">
      <w:pPr>
        <w:pStyle w:val="B1"/>
        <w:rPr>
          <w:ins w:id="5369" w:author="S6-244727" w:date="2024-10-22T17:47:00Z"/>
        </w:rPr>
      </w:pPr>
      <w:ins w:id="5370" w:author="S6-244727" w:date="2024-10-22T17:46:00Z">
        <w:r w:rsidRPr="00624C55">
          <w:t>4.</w:t>
        </w:r>
        <w:r w:rsidRPr="00624C55">
          <w:tab/>
        </w:r>
      </w:ins>
      <w:ins w:id="5371" w:author="S6-244727" w:date="2024-10-22T17:43:00Z">
        <w:r w:rsidRPr="00624C55">
          <w:t>The AIML Enablement server provides the AIML service operations control and management response to the VAL server. The message includes AIML service operation ID and the reporting status of the AIML service operation.</w:t>
        </w:r>
      </w:ins>
    </w:p>
    <w:p w14:paraId="3C5BE9AB" w14:textId="7B525B2C" w:rsidR="00624C55" w:rsidRDefault="00624C55" w:rsidP="00624C55">
      <w:pPr>
        <w:pStyle w:val="Heading3"/>
        <w:rPr>
          <w:ins w:id="5372" w:author="S6-244727" w:date="2024-10-22T17:47:00Z"/>
          <w:rFonts w:eastAsia="SimSun"/>
          <w:lang w:val="en-IN"/>
        </w:rPr>
      </w:pPr>
      <w:bookmarkStart w:id="5373" w:name="_Toc180512194"/>
      <w:bookmarkStart w:id="5374" w:name="_Toc133484160"/>
      <w:bookmarkStart w:id="5375" w:name="_Toc170684283"/>
      <w:ins w:id="5376" w:author="S6-244727" w:date="2024-10-22T17:47:00Z">
        <w:r>
          <w:rPr>
            <w:rFonts w:eastAsia="SimSun"/>
            <w:lang w:val="en-US" w:eastAsia="zh-CN"/>
          </w:rPr>
          <w:t>8</w:t>
        </w:r>
        <w:r>
          <w:rPr>
            <w:rFonts w:eastAsia="SimSun"/>
            <w:lang w:val="en-IN"/>
          </w:rPr>
          <w:t>.20.</w:t>
        </w:r>
        <w:r>
          <w:rPr>
            <w:rFonts w:eastAsia="SimSun"/>
            <w:lang w:val="en-US" w:eastAsia="zh-CN"/>
          </w:rPr>
          <w:t>3</w:t>
        </w:r>
        <w:r>
          <w:rPr>
            <w:rFonts w:eastAsia="SimSun"/>
            <w:lang w:val="en-IN"/>
          </w:rPr>
          <w:tab/>
          <w:t>Information flows</w:t>
        </w:r>
        <w:bookmarkEnd w:id="5373"/>
      </w:ins>
    </w:p>
    <w:p w14:paraId="2D2018AB" w14:textId="43872A4E" w:rsidR="00624C55" w:rsidRDefault="00624C55" w:rsidP="00624C55">
      <w:pPr>
        <w:pStyle w:val="Heading4"/>
        <w:rPr>
          <w:ins w:id="5377" w:author="S6-244727" w:date="2024-10-22T17:47:00Z"/>
          <w:rFonts w:eastAsia="SimSun"/>
        </w:rPr>
      </w:pPr>
      <w:bookmarkStart w:id="5378" w:name="_Toc180512195"/>
      <w:ins w:id="5379" w:author="S6-244727" w:date="2024-10-22T17:47:00Z">
        <w:r>
          <w:rPr>
            <w:rFonts w:eastAsia="SimSun"/>
          </w:rPr>
          <w:t>8.20.3.1</w:t>
        </w:r>
        <w:r>
          <w:rPr>
            <w:rFonts w:eastAsia="SimSun"/>
          </w:rPr>
          <w:tab/>
          <w:t>AIML service operations control and management request</w:t>
        </w:r>
        <w:bookmarkEnd w:id="5378"/>
      </w:ins>
    </w:p>
    <w:p w14:paraId="435F1FE7" w14:textId="55B93A29" w:rsidR="00624C55" w:rsidRDefault="00624C55" w:rsidP="00624C55">
      <w:pPr>
        <w:rPr>
          <w:ins w:id="5380" w:author="S6-244727" w:date="2024-10-22T17:47:00Z"/>
          <w:rFonts w:eastAsia="SimSun"/>
        </w:rPr>
      </w:pPr>
      <w:ins w:id="5381" w:author="S6-244727" w:date="2024-10-22T17:47:00Z">
        <w:r>
          <w:t>Table 8.20.3.1-1 shows the request sent by an AIML service consumer (e.g., VAL server) to an AIMLE server for the AIML service operations control and management request.</w:t>
        </w:r>
      </w:ins>
    </w:p>
    <w:p w14:paraId="3357BB35" w14:textId="3467A819" w:rsidR="00624C55" w:rsidRDefault="00624C55" w:rsidP="00624C55">
      <w:pPr>
        <w:pStyle w:val="TH"/>
        <w:rPr>
          <w:ins w:id="5382" w:author="S6-244727" w:date="2024-10-22T17:47:00Z"/>
        </w:rPr>
      </w:pPr>
      <w:ins w:id="5383" w:author="S6-244727" w:date="2024-10-22T17:47:00Z">
        <w:r>
          <w:lastRenderedPageBreak/>
          <w:t>Table 8.20.3.1</w:t>
        </w:r>
        <w:r>
          <w:rPr>
            <w:lang w:eastAsia="zh-CN"/>
          </w:rPr>
          <w:t>-1</w:t>
        </w:r>
        <w:r>
          <w:t>: AIML service operations control and management request</w:t>
        </w:r>
      </w:ins>
    </w:p>
    <w:tbl>
      <w:tblPr>
        <w:tblW w:w="8640" w:type="dxa"/>
        <w:jc w:val="center"/>
        <w:tblLayout w:type="fixed"/>
        <w:tblLook w:val="04A0" w:firstRow="1" w:lastRow="0" w:firstColumn="1" w:lastColumn="0" w:noHBand="0" w:noVBand="1"/>
      </w:tblPr>
      <w:tblGrid>
        <w:gridCol w:w="2689"/>
        <w:gridCol w:w="1132"/>
        <w:gridCol w:w="4819"/>
      </w:tblGrid>
      <w:tr w:rsidR="00624C55" w14:paraId="681CE14B" w14:textId="77777777" w:rsidTr="00624C55">
        <w:trPr>
          <w:jc w:val="center"/>
          <w:ins w:id="5384" w:author="S6-244727" w:date="2024-10-22T17:47:00Z"/>
        </w:trPr>
        <w:tc>
          <w:tcPr>
            <w:tcW w:w="2689" w:type="dxa"/>
            <w:tcBorders>
              <w:top w:val="single" w:sz="4" w:space="0" w:color="000000"/>
              <w:left w:val="single" w:sz="4" w:space="0" w:color="000000"/>
              <w:bottom w:val="single" w:sz="4" w:space="0" w:color="000000"/>
              <w:right w:val="nil"/>
            </w:tcBorders>
            <w:hideMark/>
          </w:tcPr>
          <w:p w14:paraId="47B5B55F" w14:textId="77777777" w:rsidR="00624C55" w:rsidRDefault="00624C55">
            <w:pPr>
              <w:pStyle w:val="TAH"/>
              <w:rPr>
                <w:ins w:id="5385" w:author="S6-244727" w:date="2024-10-22T17:47:00Z"/>
                <w:lang w:eastAsia="fr-FR"/>
              </w:rPr>
            </w:pPr>
            <w:ins w:id="5386" w:author="S6-244727" w:date="2024-10-22T17:47:00Z">
              <w:r>
                <w:rPr>
                  <w:lang w:eastAsia="fr-FR"/>
                </w:rPr>
                <w:t>Information element</w:t>
              </w:r>
            </w:ins>
          </w:p>
        </w:tc>
        <w:tc>
          <w:tcPr>
            <w:tcW w:w="1132" w:type="dxa"/>
            <w:tcBorders>
              <w:top w:val="single" w:sz="4" w:space="0" w:color="000000"/>
              <w:left w:val="single" w:sz="4" w:space="0" w:color="000000"/>
              <w:bottom w:val="single" w:sz="4" w:space="0" w:color="000000"/>
              <w:right w:val="nil"/>
            </w:tcBorders>
            <w:hideMark/>
          </w:tcPr>
          <w:p w14:paraId="20FBE48A" w14:textId="77777777" w:rsidR="00624C55" w:rsidRDefault="00624C55">
            <w:pPr>
              <w:pStyle w:val="TAH"/>
              <w:rPr>
                <w:ins w:id="5387" w:author="S6-244727" w:date="2024-10-22T17:47:00Z"/>
                <w:lang w:eastAsia="fr-FR"/>
              </w:rPr>
            </w:pPr>
            <w:ins w:id="5388" w:author="S6-244727" w:date="2024-10-22T17:47:00Z">
              <w:r>
                <w:rPr>
                  <w:lang w:eastAsia="fr-FR"/>
                </w:rPr>
                <w:t>Status</w:t>
              </w:r>
            </w:ins>
          </w:p>
        </w:tc>
        <w:tc>
          <w:tcPr>
            <w:tcW w:w="4819" w:type="dxa"/>
            <w:tcBorders>
              <w:top w:val="single" w:sz="4" w:space="0" w:color="000000"/>
              <w:left w:val="single" w:sz="4" w:space="0" w:color="000000"/>
              <w:bottom w:val="single" w:sz="4" w:space="0" w:color="000000"/>
              <w:right w:val="single" w:sz="4" w:space="0" w:color="000000"/>
            </w:tcBorders>
            <w:hideMark/>
          </w:tcPr>
          <w:p w14:paraId="7A7B529A" w14:textId="77777777" w:rsidR="00624C55" w:rsidRDefault="00624C55">
            <w:pPr>
              <w:pStyle w:val="TAH"/>
              <w:rPr>
                <w:ins w:id="5389" w:author="S6-244727" w:date="2024-10-22T17:47:00Z"/>
                <w:lang w:eastAsia="fr-FR"/>
              </w:rPr>
            </w:pPr>
            <w:ins w:id="5390" w:author="S6-244727" w:date="2024-10-22T17:47:00Z">
              <w:r>
                <w:rPr>
                  <w:lang w:eastAsia="fr-FR"/>
                </w:rPr>
                <w:t>Description</w:t>
              </w:r>
            </w:ins>
          </w:p>
        </w:tc>
      </w:tr>
      <w:tr w:rsidR="00624C55" w14:paraId="3EB69B7F" w14:textId="77777777" w:rsidTr="00624C55">
        <w:trPr>
          <w:jc w:val="center"/>
          <w:ins w:id="5391" w:author="S6-244727" w:date="2024-10-22T17:47:00Z"/>
        </w:trPr>
        <w:tc>
          <w:tcPr>
            <w:tcW w:w="2689" w:type="dxa"/>
            <w:tcBorders>
              <w:top w:val="single" w:sz="4" w:space="0" w:color="000000"/>
              <w:left w:val="single" w:sz="4" w:space="0" w:color="000000"/>
              <w:bottom w:val="single" w:sz="4" w:space="0" w:color="000000"/>
              <w:right w:val="nil"/>
            </w:tcBorders>
            <w:hideMark/>
          </w:tcPr>
          <w:p w14:paraId="36FBE41F" w14:textId="77777777" w:rsidR="00624C55" w:rsidRDefault="00624C55">
            <w:pPr>
              <w:pStyle w:val="TAL"/>
              <w:rPr>
                <w:ins w:id="5392" w:author="S6-244727" w:date="2024-10-22T17:47:00Z"/>
                <w:lang w:eastAsia="fr-FR"/>
              </w:rPr>
            </w:pPr>
            <w:ins w:id="5393" w:author="S6-244727" w:date="2024-10-22T17:47:00Z">
              <w:r>
                <w:rPr>
                  <w:lang w:eastAsia="zh-CN"/>
                </w:rPr>
                <w:t>Requestor identity</w:t>
              </w:r>
            </w:ins>
          </w:p>
        </w:tc>
        <w:tc>
          <w:tcPr>
            <w:tcW w:w="1132" w:type="dxa"/>
            <w:tcBorders>
              <w:top w:val="single" w:sz="4" w:space="0" w:color="000000"/>
              <w:left w:val="single" w:sz="4" w:space="0" w:color="000000"/>
              <w:bottom w:val="single" w:sz="4" w:space="0" w:color="000000"/>
              <w:right w:val="nil"/>
            </w:tcBorders>
            <w:hideMark/>
          </w:tcPr>
          <w:p w14:paraId="786B45FC" w14:textId="77777777" w:rsidR="00624C55" w:rsidRDefault="00624C55">
            <w:pPr>
              <w:pStyle w:val="TAC"/>
              <w:rPr>
                <w:ins w:id="5394" w:author="S6-244727" w:date="2024-10-22T17:47:00Z"/>
                <w:lang w:eastAsia="zh-CN"/>
              </w:rPr>
            </w:pPr>
            <w:ins w:id="5395" w:author="S6-244727" w:date="2024-10-22T17:47:00Z">
              <w:r>
                <w:rPr>
                  <w:lang w:eastAsia="zh-CN"/>
                </w:rPr>
                <w:t>M</w:t>
              </w:r>
            </w:ins>
          </w:p>
        </w:tc>
        <w:tc>
          <w:tcPr>
            <w:tcW w:w="4819" w:type="dxa"/>
            <w:tcBorders>
              <w:top w:val="single" w:sz="4" w:space="0" w:color="000000"/>
              <w:left w:val="single" w:sz="4" w:space="0" w:color="000000"/>
              <w:bottom w:val="single" w:sz="4" w:space="0" w:color="000000"/>
              <w:right w:val="single" w:sz="4" w:space="0" w:color="000000"/>
            </w:tcBorders>
            <w:hideMark/>
          </w:tcPr>
          <w:p w14:paraId="4668D4C0" w14:textId="77777777" w:rsidR="00624C55" w:rsidRDefault="00624C55">
            <w:pPr>
              <w:pStyle w:val="TAL"/>
              <w:rPr>
                <w:ins w:id="5396" w:author="S6-244727" w:date="2024-10-22T17:47:00Z"/>
                <w:lang w:eastAsia="fr-FR"/>
              </w:rPr>
            </w:pPr>
            <w:ins w:id="5397" w:author="S6-244727" w:date="2024-10-22T17:47:00Z">
              <w:r>
                <w:rPr>
                  <w:lang w:eastAsia="zh-CN"/>
                </w:rPr>
                <w:t xml:space="preserve">The identifier of the </w:t>
              </w:r>
              <w:r>
                <w:rPr>
                  <w:lang w:eastAsia="fr-FR"/>
                </w:rPr>
                <w:t>requestor (e.g. AIML service consumer).</w:t>
              </w:r>
            </w:ins>
          </w:p>
        </w:tc>
      </w:tr>
      <w:tr w:rsidR="00624C55" w14:paraId="69C9A1FE" w14:textId="77777777" w:rsidTr="00624C55">
        <w:trPr>
          <w:jc w:val="center"/>
          <w:ins w:id="5398" w:author="S6-244727" w:date="2024-10-22T17:47:00Z"/>
        </w:trPr>
        <w:tc>
          <w:tcPr>
            <w:tcW w:w="2689" w:type="dxa"/>
            <w:tcBorders>
              <w:top w:val="single" w:sz="4" w:space="0" w:color="000000"/>
              <w:left w:val="single" w:sz="4" w:space="0" w:color="000000"/>
              <w:bottom w:val="single" w:sz="4" w:space="0" w:color="000000"/>
              <w:right w:val="nil"/>
            </w:tcBorders>
            <w:hideMark/>
          </w:tcPr>
          <w:p w14:paraId="7E78377E" w14:textId="77777777" w:rsidR="00624C55" w:rsidRDefault="00624C55">
            <w:pPr>
              <w:pStyle w:val="TAL"/>
              <w:rPr>
                <w:ins w:id="5399" w:author="S6-244727" w:date="2024-10-22T17:47:00Z"/>
                <w:lang w:eastAsia="zh-CN"/>
              </w:rPr>
            </w:pPr>
            <w:ins w:id="5400" w:author="S6-244727" w:date="2024-10-22T17:47:00Z">
              <w:r>
                <w:rPr>
                  <w:lang w:eastAsia="zh-CN"/>
                </w:rPr>
                <w:t>VAL service identifier</w:t>
              </w:r>
            </w:ins>
          </w:p>
        </w:tc>
        <w:tc>
          <w:tcPr>
            <w:tcW w:w="1132" w:type="dxa"/>
            <w:tcBorders>
              <w:top w:val="single" w:sz="4" w:space="0" w:color="000000"/>
              <w:left w:val="single" w:sz="4" w:space="0" w:color="000000"/>
              <w:bottom w:val="single" w:sz="4" w:space="0" w:color="000000"/>
              <w:right w:val="nil"/>
            </w:tcBorders>
            <w:hideMark/>
          </w:tcPr>
          <w:p w14:paraId="64F5CD3D" w14:textId="77777777" w:rsidR="00624C55" w:rsidRDefault="00624C55">
            <w:pPr>
              <w:pStyle w:val="TAC"/>
              <w:rPr>
                <w:ins w:id="5401" w:author="S6-244727" w:date="2024-10-22T17:47:00Z"/>
                <w:lang w:eastAsia="zh-CN"/>
              </w:rPr>
            </w:pPr>
            <w:ins w:id="5402" w:author="S6-244727" w:date="2024-10-22T17:47:00Z">
              <w:r>
                <w:rPr>
                  <w:lang w:eastAsia="zh-CN"/>
                </w:rPr>
                <w:t>O</w:t>
              </w:r>
            </w:ins>
          </w:p>
        </w:tc>
        <w:tc>
          <w:tcPr>
            <w:tcW w:w="4819" w:type="dxa"/>
            <w:tcBorders>
              <w:top w:val="single" w:sz="4" w:space="0" w:color="000000"/>
              <w:left w:val="single" w:sz="4" w:space="0" w:color="000000"/>
              <w:bottom w:val="single" w:sz="4" w:space="0" w:color="000000"/>
              <w:right w:val="single" w:sz="4" w:space="0" w:color="000000"/>
            </w:tcBorders>
            <w:hideMark/>
          </w:tcPr>
          <w:p w14:paraId="44CF8FBA" w14:textId="77777777" w:rsidR="00624C55" w:rsidRDefault="00624C55">
            <w:pPr>
              <w:pStyle w:val="TAL"/>
              <w:rPr>
                <w:ins w:id="5403" w:author="S6-244727" w:date="2024-10-22T17:47:00Z"/>
                <w:lang w:eastAsia="zh-CN"/>
              </w:rPr>
            </w:pPr>
            <w:ins w:id="5404" w:author="S6-244727" w:date="2024-10-22T17:47:00Z">
              <w:r>
                <w:rPr>
                  <w:lang w:eastAsia="zh-CN"/>
                </w:rPr>
                <w:t>An identifier for the VAL service associated with the requestor.</w:t>
              </w:r>
            </w:ins>
          </w:p>
        </w:tc>
      </w:tr>
      <w:tr w:rsidR="00624C55" w14:paraId="22A91EE0" w14:textId="77777777" w:rsidTr="00624C55">
        <w:trPr>
          <w:trHeight w:val="652"/>
          <w:jc w:val="center"/>
          <w:ins w:id="5405" w:author="S6-244727" w:date="2024-10-22T17:47:00Z"/>
        </w:trPr>
        <w:tc>
          <w:tcPr>
            <w:tcW w:w="2689" w:type="dxa"/>
            <w:tcBorders>
              <w:top w:val="single" w:sz="4" w:space="0" w:color="000000"/>
              <w:left w:val="single" w:sz="4" w:space="0" w:color="000000"/>
              <w:bottom w:val="single" w:sz="4" w:space="0" w:color="000000"/>
              <w:right w:val="nil"/>
            </w:tcBorders>
            <w:hideMark/>
          </w:tcPr>
          <w:p w14:paraId="77587BCA" w14:textId="77777777" w:rsidR="00624C55" w:rsidRDefault="00624C55">
            <w:pPr>
              <w:pStyle w:val="TAL"/>
              <w:rPr>
                <w:ins w:id="5406" w:author="S6-244727" w:date="2024-10-22T17:47:00Z"/>
                <w:lang w:eastAsia="zh-CN"/>
              </w:rPr>
            </w:pPr>
            <w:ins w:id="5407" w:author="S6-244727" w:date="2024-10-22T17:47:00Z">
              <w:r>
                <w:rPr>
                  <w:lang w:eastAsia="zh-CN"/>
                </w:rPr>
                <w:t>AIMLE client identifier</w:t>
              </w:r>
            </w:ins>
          </w:p>
        </w:tc>
        <w:tc>
          <w:tcPr>
            <w:tcW w:w="1132" w:type="dxa"/>
            <w:tcBorders>
              <w:top w:val="single" w:sz="4" w:space="0" w:color="000000"/>
              <w:left w:val="single" w:sz="4" w:space="0" w:color="000000"/>
              <w:bottom w:val="single" w:sz="4" w:space="0" w:color="000000"/>
              <w:right w:val="nil"/>
            </w:tcBorders>
            <w:hideMark/>
          </w:tcPr>
          <w:p w14:paraId="1891F184" w14:textId="77777777" w:rsidR="00624C55" w:rsidRDefault="00624C55">
            <w:pPr>
              <w:pStyle w:val="TAC"/>
              <w:rPr>
                <w:ins w:id="5408" w:author="S6-244727" w:date="2024-10-22T17:47:00Z"/>
                <w:lang w:eastAsia="zh-CN"/>
              </w:rPr>
            </w:pPr>
            <w:ins w:id="5409" w:author="S6-244727" w:date="2024-10-22T17:47:00Z">
              <w:r>
                <w:rPr>
                  <w:lang w:eastAsia="zh-CN"/>
                </w:rPr>
                <w:t>O</w:t>
              </w:r>
            </w:ins>
          </w:p>
        </w:tc>
        <w:tc>
          <w:tcPr>
            <w:tcW w:w="4819" w:type="dxa"/>
            <w:tcBorders>
              <w:top w:val="single" w:sz="4" w:space="0" w:color="000000"/>
              <w:left w:val="single" w:sz="4" w:space="0" w:color="000000"/>
              <w:bottom w:val="single" w:sz="4" w:space="0" w:color="000000"/>
              <w:right w:val="single" w:sz="4" w:space="0" w:color="000000"/>
            </w:tcBorders>
            <w:hideMark/>
          </w:tcPr>
          <w:p w14:paraId="31EB159E" w14:textId="134C3598" w:rsidR="00624C55" w:rsidRDefault="00624C55">
            <w:pPr>
              <w:pStyle w:val="TAL"/>
              <w:rPr>
                <w:ins w:id="5410" w:author="S6-244727" w:date="2024-10-22T17:47:00Z"/>
                <w:lang w:eastAsia="zh-CN"/>
              </w:rPr>
            </w:pPr>
            <w:ins w:id="5411" w:author="S6-244727" w:date="2024-10-22T17:47:00Z">
              <w:r>
                <w:rPr>
                  <w:lang w:eastAsia="zh-CN"/>
                </w:rPr>
                <w:t>Indicates the AIML enablement client identity, client set identif</w:t>
              </w:r>
            </w:ins>
            <w:ins w:id="5412" w:author="S6-244727" w:date="2024-10-22T17:49:00Z">
              <w:r>
                <w:rPr>
                  <w:lang w:eastAsia="zh-CN"/>
                </w:rPr>
                <w:t>i</w:t>
              </w:r>
            </w:ins>
            <w:ins w:id="5413" w:author="S6-244727" w:date="2024-10-22T17:47:00Z">
              <w:r>
                <w:rPr>
                  <w:lang w:eastAsia="zh-CN"/>
                </w:rPr>
                <w:t>er</w:t>
              </w:r>
            </w:ins>
            <w:ins w:id="5414" w:author="S6-244727" w:date="2024-10-22T17:49:00Z">
              <w:r>
                <w:rPr>
                  <w:lang w:eastAsia="zh-CN"/>
                </w:rPr>
                <w:t>.</w:t>
              </w:r>
            </w:ins>
          </w:p>
        </w:tc>
      </w:tr>
      <w:tr w:rsidR="00624C55" w14:paraId="1D358A60" w14:textId="77777777" w:rsidTr="00624C55">
        <w:trPr>
          <w:jc w:val="center"/>
          <w:ins w:id="5415" w:author="S6-244727" w:date="2024-10-22T17:47:00Z"/>
        </w:trPr>
        <w:tc>
          <w:tcPr>
            <w:tcW w:w="2689" w:type="dxa"/>
            <w:tcBorders>
              <w:top w:val="single" w:sz="4" w:space="0" w:color="000000"/>
              <w:left w:val="single" w:sz="4" w:space="0" w:color="000000"/>
              <w:bottom w:val="single" w:sz="4" w:space="0" w:color="000000"/>
              <w:right w:val="nil"/>
            </w:tcBorders>
            <w:hideMark/>
          </w:tcPr>
          <w:p w14:paraId="4D122DFF" w14:textId="77777777" w:rsidR="00624C55" w:rsidRDefault="00624C55">
            <w:pPr>
              <w:pStyle w:val="TAL"/>
              <w:rPr>
                <w:ins w:id="5416" w:author="S6-244727" w:date="2024-10-22T17:47:00Z"/>
                <w:lang w:eastAsia="zh-CN"/>
              </w:rPr>
            </w:pPr>
            <w:ins w:id="5417" w:author="S6-244727" w:date="2024-10-22T17:47:00Z">
              <w:r>
                <w:rPr>
                  <w:lang w:eastAsia="zh-CN"/>
                </w:rPr>
                <w:t>AIML service operation identifier</w:t>
              </w:r>
            </w:ins>
          </w:p>
        </w:tc>
        <w:tc>
          <w:tcPr>
            <w:tcW w:w="1132" w:type="dxa"/>
            <w:tcBorders>
              <w:top w:val="single" w:sz="4" w:space="0" w:color="000000"/>
              <w:left w:val="single" w:sz="4" w:space="0" w:color="000000"/>
              <w:bottom w:val="single" w:sz="4" w:space="0" w:color="000000"/>
              <w:right w:val="nil"/>
            </w:tcBorders>
            <w:hideMark/>
          </w:tcPr>
          <w:p w14:paraId="4D7B796F" w14:textId="77777777" w:rsidR="00624C55" w:rsidRDefault="00624C55">
            <w:pPr>
              <w:pStyle w:val="TAC"/>
              <w:rPr>
                <w:ins w:id="5418" w:author="S6-244727" w:date="2024-10-22T17:47:00Z"/>
                <w:lang w:eastAsia="zh-CN"/>
              </w:rPr>
            </w:pPr>
            <w:ins w:id="5419" w:author="S6-244727" w:date="2024-10-22T17:47:00Z">
              <w:r>
                <w:rPr>
                  <w:lang w:eastAsia="zh-CN"/>
                </w:rPr>
                <w:t>O</w:t>
              </w:r>
            </w:ins>
          </w:p>
        </w:tc>
        <w:tc>
          <w:tcPr>
            <w:tcW w:w="4819" w:type="dxa"/>
            <w:tcBorders>
              <w:top w:val="single" w:sz="4" w:space="0" w:color="000000"/>
              <w:left w:val="single" w:sz="4" w:space="0" w:color="000000"/>
              <w:bottom w:val="single" w:sz="4" w:space="0" w:color="000000"/>
              <w:right w:val="single" w:sz="4" w:space="0" w:color="000000"/>
            </w:tcBorders>
            <w:hideMark/>
          </w:tcPr>
          <w:p w14:paraId="14EE8373" w14:textId="77777777" w:rsidR="00624C55" w:rsidRDefault="00624C55">
            <w:pPr>
              <w:pStyle w:val="TAL"/>
              <w:rPr>
                <w:ins w:id="5420" w:author="S6-244727" w:date="2024-10-22T17:47:00Z"/>
                <w:lang w:eastAsia="zh-CN"/>
              </w:rPr>
            </w:pPr>
            <w:ins w:id="5421" w:author="S6-244727" w:date="2024-10-22T17:47:00Z">
              <w:r>
                <w:rPr>
                  <w:lang w:eastAsia="zh-CN"/>
                </w:rPr>
                <w:t>Indicates the AIML service operation identifier to identify the AIML service. (e.g., model training id, ml task id)</w:t>
              </w:r>
            </w:ins>
          </w:p>
        </w:tc>
      </w:tr>
      <w:tr w:rsidR="00624C55" w14:paraId="6F39560E" w14:textId="77777777" w:rsidTr="00624C55">
        <w:trPr>
          <w:jc w:val="center"/>
          <w:ins w:id="5422" w:author="S6-244727" w:date="2024-10-22T17:47:00Z"/>
        </w:trPr>
        <w:tc>
          <w:tcPr>
            <w:tcW w:w="2689" w:type="dxa"/>
            <w:tcBorders>
              <w:top w:val="single" w:sz="4" w:space="0" w:color="000000"/>
              <w:left w:val="single" w:sz="4" w:space="0" w:color="000000"/>
              <w:bottom w:val="single" w:sz="4" w:space="0" w:color="000000"/>
              <w:right w:val="nil"/>
            </w:tcBorders>
            <w:hideMark/>
          </w:tcPr>
          <w:p w14:paraId="2A0A562D" w14:textId="77777777" w:rsidR="00624C55" w:rsidRDefault="00624C55">
            <w:pPr>
              <w:pStyle w:val="TAL"/>
              <w:rPr>
                <w:ins w:id="5423" w:author="S6-244727" w:date="2024-10-22T17:47:00Z"/>
                <w:lang w:eastAsia="zh-CN"/>
              </w:rPr>
            </w:pPr>
            <w:ins w:id="5424" w:author="S6-244727" w:date="2024-10-22T17:47:00Z">
              <w:r>
                <w:rPr>
                  <w:lang w:eastAsia="zh-CN"/>
                </w:rPr>
                <w:t>AIML service operation information</w:t>
              </w:r>
            </w:ins>
          </w:p>
        </w:tc>
        <w:tc>
          <w:tcPr>
            <w:tcW w:w="1132" w:type="dxa"/>
            <w:tcBorders>
              <w:top w:val="single" w:sz="4" w:space="0" w:color="000000"/>
              <w:left w:val="single" w:sz="4" w:space="0" w:color="000000"/>
              <w:bottom w:val="single" w:sz="4" w:space="0" w:color="000000"/>
              <w:right w:val="nil"/>
            </w:tcBorders>
            <w:hideMark/>
          </w:tcPr>
          <w:p w14:paraId="6998B2E5" w14:textId="77777777" w:rsidR="00624C55" w:rsidRDefault="00624C55">
            <w:pPr>
              <w:pStyle w:val="TAC"/>
              <w:rPr>
                <w:ins w:id="5425" w:author="S6-244727" w:date="2024-10-22T17:47:00Z"/>
                <w:lang w:eastAsia="zh-CN"/>
              </w:rPr>
            </w:pPr>
            <w:ins w:id="5426" w:author="S6-244727" w:date="2024-10-22T17:47:00Z">
              <w:r>
                <w:rPr>
                  <w:lang w:eastAsia="zh-CN"/>
                </w:rPr>
                <w:t>O</w:t>
              </w:r>
            </w:ins>
          </w:p>
        </w:tc>
        <w:tc>
          <w:tcPr>
            <w:tcW w:w="4819" w:type="dxa"/>
            <w:tcBorders>
              <w:top w:val="single" w:sz="4" w:space="0" w:color="000000"/>
              <w:left w:val="single" w:sz="4" w:space="0" w:color="000000"/>
              <w:bottom w:val="single" w:sz="4" w:space="0" w:color="000000"/>
              <w:right w:val="single" w:sz="4" w:space="0" w:color="000000"/>
            </w:tcBorders>
            <w:hideMark/>
          </w:tcPr>
          <w:p w14:paraId="2213DE06" w14:textId="77777777" w:rsidR="00624C55" w:rsidRDefault="00624C55">
            <w:pPr>
              <w:pStyle w:val="TAL"/>
              <w:rPr>
                <w:ins w:id="5427" w:author="S6-244727" w:date="2024-10-22T17:47:00Z"/>
                <w:lang w:eastAsia="zh-CN"/>
              </w:rPr>
            </w:pPr>
            <w:ins w:id="5428" w:author="S6-244727" w:date="2024-10-22T17:47:00Z">
              <w:r>
                <w:rPr>
                  <w:lang w:eastAsia="zh-CN"/>
                </w:rPr>
                <w:t xml:space="preserve">Indicates AIML service operation information. It includes AIML service model container, </w:t>
              </w:r>
              <w:r>
                <w:rPr>
                  <w:lang w:eastAsia="fr-FR"/>
                </w:rPr>
                <w:t>URI of the model to fetch the model from a repository, AIML service aggregator URI to send model updates, AIML service operation optimization assistance like maximum convergence time</w:t>
              </w:r>
            </w:ins>
          </w:p>
        </w:tc>
      </w:tr>
      <w:tr w:rsidR="00624C55" w14:paraId="5F07C739" w14:textId="77777777" w:rsidTr="00624C55">
        <w:trPr>
          <w:jc w:val="center"/>
          <w:ins w:id="5429" w:author="S6-244727" w:date="2024-10-22T17:47:00Z"/>
        </w:trPr>
        <w:tc>
          <w:tcPr>
            <w:tcW w:w="2689" w:type="dxa"/>
            <w:tcBorders>
              <w:top w:val="single" w:sz="4" w:space="0" w:color="000000"/>
              <w:left w:val="single" w:sz="4" w:space="0" w:color="000000"/>
              <w:bottom w:val="single" w:sz="4" w:space="0" w:color="000000"/>
              <w:right w:val="nil"/>
            </w:tcBorders>
            <w:hideMark/>
          </w:tcPr>
          <w:p w14:paraId="05A75B0A" w14:textId="77777777" w:rsidR="00624C55" w:rsidRDefault="00624C55">
            <w:pPr>
              <w:pStyle w:val="TAL"/>
              <w:rPr>
                <w:ins w:id="5430" w:author="S6-244727" w:date="2024-10-22T17:47:00Z"/>
                <w:lang w:eastAsia="zh-CN"/>
              </w:rPr>
            </w:pPr>
            <w:ins w:id="5431" w:author="S6-244727" w:date="2024-10-22T17:47:00Z">
              <w:r>
                <w:rPr>
                  <w:lang w:eastAsia="zh-CN"/>
                </w:rPr>
                <w:t>AIML service operation mode</w:t>
              </w:r>
            </w:ins>
          </w:p>
        </w:tc>
        <w:tc>
          <w:tcPr>
            <w:tcW w:w="1132" w:type="dxa"/>
            <w:tcBorders>
              <w:top w:val="single" w:sz="4" w:space="0" w:color="000000"/>
              <w:left w:val="single" w:sz="4" w:space="0" w:color="000000"/>
              <w:bottom w:val="single" w:sz="4" w:space="0" w:color="000000"/>
              <w:right w:val="nil"/>
            </w:tcBorders>
          </w:tcPr>
          <w:p w14:paraId="6DA34660" w14:textId="54748DF8" w:rsidR="00624C55" w:rsidRDefault="00624C55">
            <w:pPr>
              <w:pStyle w:val="TAC"/>
              <w:rPr>
                <w:ins w:id="5432" w:author="S6-244727" w:date="2024-10-22T17:47:00Z"/>
                <w:lang w:eastAsia="zh-CN"/>
              </w:rPr>
            </w:pPr>
            <w:ins w:id="5433" w:author="S6-244727" w:date="2024-10-22T17:47:00Z">
              <w:r>
                <w:rPr>
                  <w:lang w:eastAsia="zh-CN"/>
                </w:rPr>
                <w:t>M</w:t>
              </w:r>
            </w:ins>
          </w:p>
        </w:tc>
        <w:tc>
          <w:tcPr>
            <w:tcW w:w="4819" w:type="dxa"/>
            <w:tcBorders>
              <w:top w:val="single" w:sz="4" w:space="0" w:color="000000"/>
              <w:left w:val="single" w:sz="4" w:space="0" w:color="000000"/>
              <w:bottom w:val="single" w:sz="4" w:space="0" w:color="000000"/>
              <w:right w:val="single" w:sz="4" w:space="0" w:color="000000"/>
            </w:tcBorders>
            <w:hideMark/>
          </w:tcPr>
          <w:p w14:paraId="2BCFD414" w14:textId="77777777" w:rsidR="00624C55" w:rsidRDefault="00624C55">
            <w:pPr>
              <w:pStyle w:val="TAL"/>
              <w:rPr>
                <w:ins w:id="5434" w:author="S6-244727" w:date="2024-10-22T17:47:00Z"/>
                <w:lang w:eastAsia="zh-CN"/>
              </w:rPr>
            </w:pPr>
            <w:ins w:id="5435" w:author="S6-244727" w:date="2024-10-22T17:47:00Z">
              <w:r>
                <w:rPr>
                  <w:lang w:eastAsia="zh-CN"/>
                </w:rPr>
                <w:t>Indicates the required AIMLE service operation modes like start, stop. The start mode defines the initiation of the AIML service. The stop mode is defined to stop the AIML operation.</w:t>
              </w:r>
            </w:ins>
          </w:p>
        </w:tc>
      </w:tr>
      <w:tr w:rsidR="00624C55" w14:paraId="092006FF" w14:textId="77777777" w:rsidTr="00624C55">
        <w:trPr>
          <w:jc w:val="center"/>
          <w:ins w:id="5436" w:author="S6-244727" w:date="2024-10-22T17:47:00Z"/>
        </w:trPr>
        <w:tc>
          <w:tcPr>
            <w:tcW w:w="2689" w:type="dxa"/>
            <w:tcBorders>
              <w:top w:val="single" w:sz="4" w:space="0" w:color="000000"/>
              <w:left w:val="single" w:sz="4" w:space="0" w:color="000000"/>
              <w:bottom w:val="single" w:sz="4" w:space="0" w:color="000000"/>
              <w:right w:val="nil"/>
            </w:tcBorders>
            <w:hideMark/>
          </w:tcPr>
          <w:p w14:paraId="4872CC3E" w14:textId="77777777" w:rsidR="00624C55" w:rsidRDefault="00624C55">
            <w:pPr>
              <w:pStyle w:val="TAL"/>
              <w:rPr>
                <w:ins w:id="5437" w:author="S6-244727" w:date="2024-10-22T17:47:00Z"/>
                <w:lang w:eastAsia="zh-CN"/>
              </w:rPr>
            </w:pPr>
            <w:ins w:id="5438" w:author="S6-244727" w:date="2024-10-22T17:47:00Z">
              <w:r>
                <w:rPr>
                  <w:lang w:eastAsia="zh-CN"/>
                </w:rPr>
                <w:t>AIML service operation mode configuration</w:t>
              </w:r>
            </w:ins>
          </w:p>
        </w:tc>
        <w:tc>
          <w:tcPr>
            <w:tcW w:w="1132" w:type="dxa"/>
            <w:tcBorders>
              <w:top w:val="single" w:sz="4" w:space="0" w:color="000000"/>
              <w:left w:val="single" w:sz="4" w:space="0" w:color="000000"/>
              <w:bottom w:val="single" w:sz="4" w:space="0" w:color="000000"/>
              <w:right w:val="nil"/>
            </w:tcBorders>
            <w:hideMark/>
          </w:tcPr>
          <w:p w14:paraId="77124DFF" w14:textId="77777777" w:rsidR="00624C55" w:rsidRDefault="00624C55">
            <w:pPr>
              <w:pStyle w:val="TAC"/>
              <w:rPr>
                <w:ins w:id="5439" w:author="S6-244727" w:date="2024-10-22T17:47:00Z"/>
                <w:lang w:eastAsia="zh-CN"/>
              </w:rPr>
            </w:pPr>
            <w:ins w:id="5440" w:author="S6-244727" w:date="2024-10-22T17:47:00Z">
              <w:r>
                <w:rPr>
                  <w:lang w:eastAsia="zh-CN"/>
                </w:rPr>
                <w:t>O</w:t>
              </w:r>
            </w:ins>
          </w:p>
        </w:tc>
        <w:tc>
          <w:tcPr>
            <w:tcW w:w="4819" w:type="dxa"/>
            <w:tcBorders>
              <w:top w:val="single" w:sz="4" w:space="0" w:color="000000"/>
              <w:left w:val="single" w:sz="4" w:space="0" w:color="000000"/>
              <w:bottom w:val="single" w:sz="4" w:space="0" w:color="000000"/>
              <w:right w:val="single" w:sz="4" w:space="0" w:color="000000"/>
            </w:tcBorders>
            <w:hideMark/>
          </w:tcPr>
          <w:p w14:paraId="144729EC" w14:textId="64A88291" w:rsidR="00624C55" w:rsidRDefault="00624C55">
            <w:pPr>
              <w:pStyle w:val="TAL"/>
              <w:rPr>
                <w:ins w:id="5441" w:author="S6-244727" w:date="2024-10-22T17:47:00Z"/>
                <w:lang w:eastAsia="zh-CN"/>
              </w:rPr>
            </w:pPr>
            <w:ins w:id="5442" w:author="S6-244727" w:date="2024-10-22T17:47:00Z">
              <w:r>
                <w:rPr>
                  <w:lang w:eastAsia="zh-CN"/>
                </w:rPr>
                <w:t>Indicates the configuration of the AIML service operation modes. It includes network utilization</w:t>
              </w:r>
            </w:ins>
            <w:ins w:id="5443" w:author="S6-244727" w:date="2024-10-22T17:48:00Z">
              <w:r>
                <w:rPr>
                  <w:lang w:eastAsia="zh-CN"/>
                </w:rPr>
                <w:t xml:space="preserve"> </w:t>
              </w:r>
            </w:ins>
            <w:ins w:id="5444" w:author="S6-244727" w:date="2024-10-22T17:47:00Z">
              <w:r>
                <w:rPr>
                  <w:lang w:eastAsia="zh-CN"/>
                </w:rPr>
                <w:t>(like stop the AIML service when latency is worse than x milliseconds, time limit threshold</w:t>
              </w:r>
            </w:ins>
            <w:ins w:id="5445" w:author="rapp" w:date="2024-10-23T09:32:00Z">
              <w:r w:rsidR="00E3250C">
                <w:rPr>
                  <w:lang w:eastAsia="zh-CN"/>
                </w:rPr>
                <w:t xml:space="preserve"> </w:t>
              </w:r>
            </w:ins>
            <w:ins w:id="5446" w:author="S6-244727" w:date="2024-10-22T17:47:00Z">
              <w:r>
                <w:rPr>
                  <w:lang w:eastAsia="zh-CN"/>
                </w:rPr>
                <w:t>(like stop the AIML service after 24 hours), model performance</w:t>
              </w:r>
            </w:ins>
            <w:ins w:id="5447" w:author="rapp" w:date="2024-10-23T09:32:00Z">
              <w:r w:rsidR="00E3250C">
                <w:rPr>
                  <w:lang w:eastAsia="zh-CN"/>
                </w:rPr>
                <w:t xml:space="preserve"> </w:t>
              </w:r>
            </w:ins>
            <w:ins w:id="5448" w:author="S6-244727" w:date="2024-10-22T17:47:00Z">
              <w:r>
                <w:rPr>
                  <w:lang w:eastAsia="zh-CN"/>
                </w:rPr>
                <w:t xml:space="preserve">(like stop the AIML service when model accuracy is 99% achieved) </w:t>
              </w:r>
            </w:ins>
          </w:p>
        </w:tc>
      </w:tr>
      <w:tr w:rsidR="00624C55" w14:paraId="2DF87D71" w14:textId="77777777" w:rsidTr="00624C55">
        <w:trPr>
          <w:jc w:val="center"/>
          <w:ins w:id="5449" w:author="S6-244727" w:date="2024-10-22T17:47:00Z"/>
        </w:trPr>
        <w:tc>
          <w:tcPr>
            <w:tcW w:w="2689" w:type="dxa"/>
            <w:tcBorders>
              <w:top w:val="single" w:sz="4" w:space="0" w:color="000000"/>
              <w:left w:val="single" w:sz="4" w:space="0" w:color="000000"/>
              <w:bottom w:val="single" w:sz="4" w:space="0" w:color="000000"/>
              <w:right w:val="nil"/>
            </w:tcBorders>
            <w:hideMark/>
          </w:tcPr>
          <w:p w14:paraId="2CB92A52" w14:textId="77777777" w:rsidR="00624C55" w:rsidRDefault="00624C55">
            <w:pPr>
              <w:pStyle w:val="TAL"/>
              <w:rPr>
                <w:ins w:id="5450" w:author="S6-244727" w:date="2024-10-22T17:47:00Z"/>
                <w:lang w:eastAsia="zh-CN"/>
              </w:rPr>
            </w:pPr>
            <w:ins w:id="5451" w:author="S6-244727" w:date="2024-10-22T17:47:00Z">
              <w:r>
                <w:rPr>
                  <w:lang w:eastAsia="fr-FR"/>
                </w:rPr>
                <w:t>AIML service operation mode status reporting</w:t>
              </w:r>
            </w:ins>
          </w:p>
        </w:tc>
        <w:tc>
          <w:tcPr>
            <w:tcW w:w="1132" w:type="dxa"/>
            <w:tcBorders>
              <w:top w:val="single" w:sz="4" w:space="0" w:color="000000"/>
              <w:left w:val="single" w:sz="4" w:space="0" w:color="000000"/>
              <w:bottom w:val="single" w:sz="4" w:space="0" w:color="000000"/>
              <w:right w:val="nil"/>
            </w:tcBorders>
            <w:hideMark/>
          </w:tcPr>
          <w:p w14:paraId="569962C8" w14:textId="77777777" w:rsidR="00624C55" w:rsidRDefault="00624C55">
            <w:pPr>
              <w:pStyle w:val="TAC"/>
              <w:rPr>
                <w:ins w:id="5452" w:author="S6-244727" w:date="2024-10-22T17:47:00Z"/>
                <w:lang w:eastAsia="zh-CN"/>
              </w:rPr>
            </w:pPr>
            <w:ins w:id="5453" w:author="S6-244727" w:date="2024-10-22T17:47:00Z">
              <w:r>
                <w:rPr>
                  <w:lang w:eastAsia="zh-CN"/>
                </w:rPr>
                <w:t>O</w:t>
              </w:r>
            </w:ins>
          </w:p>
        </w:tc>
        <w:tc>
          <w:tcPr>
            <w:tcW w:w="4819" w:type="dxa"/>
            <w:tcBorders>
              <w:top w:val="single" w:sz="4" w:space="0" w:color="000000"/>
              <w:left w:val="single" w:sz="4" w:space="0" w:color="000000"/>
              <w:bottom w:val="single" w:sz="4" w:space="0" w:color="000000"/>
              <w:right w:val="single" w:sz="4" w:space="0" w:color="000000"/>
            </w:tcBorders>
            <w:hideMark/>
          </w:tcPr>
          <w:p w14:paraId="556F6813" w14:textId="6BFFD268" w:rsidR="00624C55" w:rsidRDefault="00624C55">
            <w:pPr>
              <w:pStyle w:val="TAL"/>
              <w:rPr>
                <w:ins w:id="5454" w:author="S6-244727" w:date="2024-10-22T17:47:00Z"/>
                <w:lang w:eastAsia="zh-CN"/>
              </w:rPr>
            </w:pPr>
            <w:ins w:id="5455" w:author="S6-244727" w:date="2024-10-22T17:47:00Z">
              <w:r>
                <w:rPr>
                  <w:lang w:eastAsia="zh-CN"/>
                </w:rPr>
                <w:t>Indicates the reporting configuration of the AIML service operation status like periodic (e.g. time interval) or event based</w:t>
              </w:r>
            </w:ins>
            <w:ins w:id="5456" w:author="S6-244727" w:date="2024-10-22T17:48:00Z">
              <w:r>
                <w:rPr>
                  <w:lang w:eastAsia="zh-CN"/>
                </w:rPr>
                <w:t xml:space="preserve"> </w:t>
              </w:r>
            </w:ins>
            <w:ins w:id="5457" w:author="S6-244727" w:date="2024-10-22T17:47:00Z">
              <w:r>
                <w:rPr>
                  <w:lang w:eastAsia="zh-CN"/>
                </w:rPr>
                <w:t xml:space="preserve">(e.g., transition of AIML service operation from stop to start) </w:t>
              </w:r>
            </w:ins>
          </w:p>
        </w:tc>
      </w:tr>
    </w:tbl>
    <w:p w14:paraId="30F1180A" w14:textId="77777777" w:rsidR="00624C55" w:rsidRDefault="00624C55" w:rsidP="00624C55">
      <w:pPr>
        <w:rPr>
          <w:ins w:id="5458" w:author="S6-244727" w:date="2024-10-22T17:47:00Z"/>
        </w:rPr>
      </w:pPr>
    </w:p>
    <w:p w14:paraId="2C34161E" w14:textId="1AFA40C6" w:rsidR="00624C55" w:rsidRDefault="00624C55" w:rsidP="00624C55">
      <w:pPr>
        <w:pStyle w:val="Heading4"/>
        <w:rPr>
          <w:ins w:id="5459" w:author="S6-244727" w:date="2024-10-22T17:47:00Z"/>
          <w:rFonts w:eastAsia="SimSun"/>
        </w:rPr>
      </w:pPr>
      <w:bookmarkStart w:id="5460" w:name="_Toc180512196"/>
      <w:ins w:id="5461" w:author="S6-244727" w:date="2024-10-22T17:47:00Z">
        <w:r>
          <w:rPr>
            <w:rFonts w:eastAsia="SimSun"/>
          </w:rPr>
          <w:t>8.</w:t>
        </w:r>
      </w:ins>
      <w:ins w:id="5462" w:author="S6-244727" w:date="2024-10-22T17:48:00Z">
        <w:r>
          <w:rPr>
            <w:rFonts w:eastAsia="SimSun"/>
          </w:rPr>
          <w:t>20</w:t>
        </w:r>
      </w:ins>
      <w:ins w:id="5463" w:author="S6-244727" w:date="2024-10-22T17:47:00Z">
        <w:r>
          <w:rPr>
            <w:rFonts w:eastAsia="SimSun"/>
          </w:rPr>
          <w:t>.3.2</w:t>
        </w:r>
        <w:r>
          <w:rPr>
            <w:rFonts w:eastAsia="SimSun"/>
          </w:rPr>
          <w:tab/>
          <w:t>AIML service operations control and management response</w:t>
        </w:r>
        <w:bookmarkEnd w:id="5460"/>
      </w:ins>
    </w:p>
    <w:p w14:paraId="6541589C" w14:textId="270169A6" w:rsidR="00624C55" w:rsidRDefault="00624C55" w:rsidP="00624C55">
      <w:pPr>
        <w:rPr>
          <w:ins w:id="5464" w:author="S6-244727" w:date="2024-10-22T17:47:00Z"/>
          <w:rFonts w:eastAsia="SimSun"/>
        </w:rPr>
      </w:pPr>
      <w:ins w:id="5465" w:author="S6-244727" w:date="2024-10-22T17:47:00Z">
        <w:r>
          <w:t>Table 8.</w:t>
        </w:r>
      </w:ins>
      <w:ins w:id="5466" w:author="S6-244727" w:date="2024-10-22T17:48:00Z">
        <w:r>
          <w:t>20</w:t>
        </w:r>
      </w:ins>
      <w:ins w:id="5467" w:author="S6-244727" w:date="2024-10-22T17:47:00Z">
        <w:r>
          <w:t>.3.2-1 shows the request sent by an AIML Enablement server to an AIML service consumer</w:t>
        </w:r>
      </w:ins>
      <w:ins w:id="5468" w:author="S6-244727" w:date="2024-10-22T17:48:00Z">
        <w:r>
          <w:t xml:space="preserve"> </w:t>
        </w:r>
      </w:ins>
      <w:ins w:id="5469" w:author="S6-244727" w:date="2024-10-22T17:47:00Z">
        <w:r>
          <w:t>(e.g.</w:t>
        </w:r>
      </w:ins>
      <w:ins w:id="5470" w:author="S6-244727" w:date="2024-10-22T17:48:00Z">
        <w:r>
          <w:t>,</w:t>
        </w:r>
      </w:ins>
      <w:ins w:id="5471" w:author="S6-244727" w:date="2024-10-22T17:47:00Z">
        <w:r>
          <w:t xml:space="preserve"> VAL server) for the AIML service operations control and management response.</w:t>
        </w:r>
      </w:ins>
    </w:p>
    <w:p w14:paraId="16F13F1A" w14:textId="4BC8C57C" w:rsidR="00624C55" w:rsidRDefault="00624C55" w:rsidP="00624C55">
      <w:pPr>
        <w:pStyle w:val="TH"/>
        <w:rPr>
          <w:ins w:id="5472" w:author="S6-244727" w:date="2024-10-22T17:47:00Z"/>
        </w:rPr>
      </w:pPr>
      <w:ins w:id="5473" w:author="S6-244727" w:date="2024-10-22T17:47:00Z">
        <w:r>
          <w:t>Table 8.</w:t>
        </w:r>
      </w:ins>
      <w:ins w:id="5474" w:author="S6-244727" w:date="2024-10-22T17:48:00Z">
        <w:r>
          <w:t>20</w:t>
        </w:r>
      </w:ins>
      <w:ins w:id="5475" w:author="S6-244727" w:date="2024-10-22T17:47:00Z">
        <w:r>
          <w:t>.3.2</w:t>
        </w:r>
        <w:r>
          <w:rPr>
            <w:lang w:eastAsia="zh-CN"/>
          </w:rPr>
          <w:t>-1</w:t>
        </w:r>
        <w:r>
          <w:t>: AIML service lifecycle management response</w:t>
        </w:r>
      </w:ins>
    </w:p>
    <w:tbl>
      <w:tblPr>
        <w:tblW w:w="8640" w:type="dxa"/>
        <w:jc w:val="center"/>
        <w:tblLayout w:type="fixed"/>
        <w:tblLook w:val="04A0" w:firstRow="1" w:lastRow="0" w:firstColumn="1" w:lastColumn="0" w:noHBand="0" w:noVBand="1"/>
      </w:tblPr>
      <w:tblGrid>
        <w:gridCol w:w="2689"/>
        <w:gridCol w:w="1132"/>
        <w:gridCol w:w="4819"/>
      </w:tblGrid>
      <w:tr w:rsidR="00624C55" w14:paraId="19FE96A4" w14:textId="77777777" w:rsidTr="00624C55">
        <w:trPr>
          <w:jc w:val="center"/>
          <w:ins w:id="5476" w:author="S6-244727" w:date="2024-10-22T17:47:00Z"/>
        </w:trPr>
        <w:tc>
          <w:tcPr>
            <w:tcW w:w="2689" w:type="dxa"/>
            <w:tcBorders>
              <w:top w:val="single" w:sz="4" w:space="0" w:color="000000"/>
              <w:left w:val="single" w:sz="4" w:space="0" w:color="000000"/>
              <w:bottom w:val="single" w:sz="4" w:space="0" w:color="000000"/>
              <w:right w:val="nil"/>
            </w:tcBorders>
            <w:hideMark/>
          </w:tcPr>
          <w:p w14:paraId="400E8789" w14:textId="77777777" w:rsidR="00624C55" w:rsidRDefault="00624C55">
            <w:pPr>
              <w:pStyle w:val="TAH"/>
              <w:rPr>
                <w:ins w:id="5477" w:author="S6-244727" w:date="2024-10-22T17:47:00Z"/>
                <w:lang w:eastAsia="fr-FR"/>
              </w:rPr>
            </w:pPr>
            <w:ins w:id="5478" w:author="S6-244727" w:date="2024-10-22T17:47:00Z">
              <w:r>
                <w:rPr>
                  <w:lang w:eastAsia="fr-FR"/>
                </w:rPr>
                <w:t>Information element</w:t>
              </w:r>
            </w:ins>
          </w:p>
        </w:tc>
        <w:tc>
          <w:tcPr>
            <w:tcW w:w="1132" w:type="dxa"/>
            <w:tcBorders>
              <w:top w:val="single" w:sz="4" w:space="0" w:color="000000"/>
              <w:left w:val="single" w:sz="4" w:space="0" w:color="000000"/>
              <w:bottom w:val="single" w:sz="4" w:space="0" w:color="000000"/>
              <w:right w:val="nil"/>
            </w:tcBorders>
            <w:hideMark/>
          </w:tcPr>
          <w:p w14:paraId="08726A5D" w14:textId="77777777" w:rsidR="00624C55" w:rsidRDefault="00624C55">
            <w:pPr>
              <w:pStyle w:val="TAH"/>
              <w:rPr>
                <w:ins w:id="5479" w:author="S6-244727" w:date="2024-10-22T17:47:00Z"/>
                <w:lang w:eastAsia="fr-FR"/>
              </w:rPr>
            </w:pPr>
            <w:ins w:id="5480" w:author="S6-244727" w:date="2024-10-22T17:47:00Z">
              <w:r>
                <w:rPr>
                  <w:lang w:eastAsia="fr-FR"/>
                </w:rPr>
                <w:t>Status</w:t>
              </w:r>
            </w:ins>
          </w:p>
        </w:tc>
        <w:tc>
          <w:tcPr>
            <w:tcW w:w="4819" w:type="dxa"/>
            <w:tcBorders>
              <w:top w:val="single" w:sz="4" w:space="0" w:color="000000"/>
              <w:left w:val="single" w:sz="4" w:space="0" w:color="000000"/>
              <w:bottom w:val="single" w:sz="4" w:space="0" w:color="000000"/>
              <w:right w:val="single" w:sz="4" w:space="0" w:color="000000"/>
            </w:tcBorders>
            <w:hideMark/>
          </w:tcPr>
          <w:p w14:paraId="2867323A" w14:textId="77777777" w:rsidR="00624C55" w:rsidRDefault="00624C55">
            <w:pPr>
              <w:pStyle w:val="TAH"/>
              <w:rPr>
                <w:ins w:id="5481" w:author="S6-244727" w:date="2024-10-22T17:47:00Z"/>
                <w:lang w:eastAsia="fr-FR"/>
              </w:rPr>
            </w:pPr>
            <w:ins w:id="5482" w:author="S6-244727" w:date="2024-10-22T17:47:00Z">
              <w:r>
                <w:rPr>
                  <w:lang w:eastAsia="fr-FR"/>
                </w:rPr>
                <w:t>Description</w:t>
              </w:r>
            </w:ins>
          </w:p>
        </w:tc>
      </w:tr>
      <w:tr w:rsidR="00624C55" w14:paraId="47DBDED9" w14:textId="77777777" w:rsidTr="00624C55">
        <w:trPr>
          <w:jc w:val="center"/>
          <w:ins w:id="5483" w:author="S6-244727" w:date="2024-10-22T17:47:00Z"/>
        </w:trPr>
        <w:tc>
          <w:tcPr>
            <w:tcW w:w="2689" w:type="dxa"/>
            <w:tcBorders>
              <w:top w:val="single" w:sz="4" w:space="0" w:color="000000"/>
              <w:left w:val="single" w:sz="4" w:space="0" w:color="000000"/>
              <w:bottom w:val="single" w:sz="4" w:space="0" w:color="000000"/>
              <w:right w:val="nil"/>
            </w:tcBorders>
            <w:hideMark/>
          </w:tcPr>
          <w:p w14:paraId="56E5D490" w14:textId="77777777" w:rsidR="00624C55" w:rsidRDefault="00624C55">
            <w:pPr>
              <w:pStyle w:val="TAL"/>
              <w:rPr>
                <w:ins w:id="5484" w:author="S6-244727" w:date="2024-10-22T17:47:00Z"/>
                <w:lang w:eastAsia="fr-FR"/>
              </w:rPr>
            </w:pPr>
            <w:ins w:id="5485" w:author="S6-244727" w:date="2024-10-22T17:47:00Z">
              <w:r>
                <w:rPr>
                  <w:lang w:eastAsia="zh-CN"/>
                </w:rPr>
                <w:t>Requestor identity</w:t>
              </w:r>
            </w:ins>
          </w:p>
        </w:tc>
        <w:tc>
          <w:tcPr>
            <w:tcW w:w="1132" w:type="dxa"/>
            <w:tcBorders>
              <w:top w:val="single" w:sz="4" w:space="0" w:color="000000"/>
              <w:left w:val="single" w:sz="4" w:space="0" w:color="000000"/>
              <w:bottom w:val="single" w:sz="4" w:space="0" w:color="000000"/>
              <w:right w:val="nil"/>
            </w:tcBorders>
            <w:hideMark/>
          </w:tcPr>
          <w:p w14:paraId="4A1880FD" w14:textId="77777777" w:rsidR="00624C55" w:rsidRDefault="00624C55">
            <w:pPr>
              <w:pStyle w:val="TAC"/>
              <w:rPr>
                <w:ins w:id="5486" w:author="S6-244727" w:date="2024-10-22T17:47:00Z"/>
                <w:lang w:eastAsia="zh-CN"/>
              </w:rPr>
            </w:pPr>
            <w:ins w:id="5487" w:author="S6-244727" w:date="2024-10-22T17:47:00Z">
              <w:r>
                <w:rPr>
                  <w:lang w:eastAsia="zh-CN"/>
                </w:rPr>
                <w:t>M</w:t>
              </w:r>
            </w:ins>
          </w:p>
        </w:tc>
        <w:tc>
          <w:tcPr>
            <w:tcW w:w="4819" w:type="dxa"/>
            <w:tcBorders>
              <w:top w:val="single" w:sz="4" w:space="0" w:color="000000"/>
              <w:left w:val="single" w:sz="4" w:space="0" w:color="000000"/>
              <w:bottom w:val="single" w:sz="4" w:space="0" w:color="000000"/>
              <w:right w:val="single" w:sz="4" w:space="0" w:color="000000"/>
            </w:tcBorders>
            <w:hideMark/>
          </w:tcPr>
          <w:p w14:paraId="29193A3C" w14:textId="77777777" w:rsidR="00624C55" w:rsidRDefault="00624C55">
            <w:pPr>
              <w:pStyle w:val="TAL"/>
              <w:rPr>
                <w:ins w:id="5488" w:author="S6-244727" w:date="2024-10-22T17:47:00Z"/>
                <w:lang w:eastAsia="fr-FR"/>
              </w:rPr>
            </w:pPr>
            <w:ins w:id="5489" w:author="S6-244727" w:date="2024-10-22T17:47:00Z">
              <w:r>
                <w:rPr>
                  <w:lang w:eastAsia="zh-CN"/>
                </w:rPr>
                <w:t xml:space="preserve">The identifier of the </w:t>
              </w:r>
              <w:r>
                <w:rPr>
                  <w:lang w:eastAsia="fr-FR"/>
                </w:rPr>
                <w:t>requestor (e.g. AIML service consumer).</w:t>
              </w:r>
            </w:ins>
          </w:p>
        </w:tc>
      </w:tr>
      <w:tr w:rsidR="00624C55" w14:paraId="59457CA3" w14:textId="77777777" w:rsidTr="00624C55">
        <w:trPr>
          <w:jc w:val="center"/>
          <w:ins w:id="5490" w:author="S6-244727" w:date="2024-10-22T17:47:00Z"/>
        </w:trPr>
        <w:tc>
          <w:tcPr>
            <w:tcW w:w="2689" w:type="dxa"/>
            <w:tcBorders>
              <w:top w:val="single" w:sz="4" w:space="0" w:color="000000"/>
              <w:left w:val="single" w:sz="4" w:space="0" w:color="000000"/>
              <w:bottom w:val="single" w:sz="4" w:space="0" w:color="000000"/>
              <w:right w:val="nil"/>
            </w:tcBorders>
            <w:hideMark/>
          </w:tcPr>
          <w:p w14:paraId="5900F682" w14:textId="77777777" w:rsidR="00624C55" w:rsidRDefault="00624C55">
            <w:pPr>
              <w:pStyle w:val="TAL"/>
              <w:rPr>
                <w:ins w:id="5491" w:author="S6-244727" w:date="2024-10-22T17:47:00Z"/>
                <w:lang w:eastAsia="zh-CN"/>
              </w:rPr>
            </w:pPr>
            <w:ins w:id="5492" w:author="S6-244727" w:date="2024-10-22T17:47:00Z">
              <w:r>
                <w:rPr>
                  <w:lang w:eastAsia="zh-CN"/>
                </w:rPr>
                <w:t>VAL service identifier</w:t>
              </w:r>
            </w:ins>
          </w:p>
        </w:tc>
        <w:tc>
          <w:tcPr>
            <w:tcW w:w="1132" w:type="dxa"/>
            <w:tcBorders>
              <w:top w:val="single" w:sz="4" w:space="0" w:color="000000"/>
              <w:left w:val="single" w:sz="4" w:space="0" w:color="000000"/>
              <w:bottom w:val="single" w:sz="4" w:space="0" w:color="000000"/>
              <w:right w:val="nil"/>
            </w:tcBorders>
            <w:hideMark/>
          </w:tcPr>
          <w:p w14:paraId="14FDC49A" w14:textId="77777777" w:rsidR="00624C55" w:rsidRDefault="00624C55">
            <w:pPr>
              <w:pStyle w:val="TAC"/>
              <w:rPr>
                <w:ins w:id="5493" w:author="S6-244727" w:date="2024-10-22T17:47:00Z"/>
                <w:lang w:eastAsia="zh-CN"/>
              </w:rPr>
            </w:pPr>
            <w:ins w:id="5494" w:author="S6-244727" w:date="2024-10-22T17:47:00Z">
              <w:r>
                <w:rPr>
                  <w:lang w:eastAsia="zh-CN"/>
                </w:rPr>
                <w:t>O</w:t>
              </w:r>
            </w:ins>
          </w:p>
        </w:tc>
        <w:tc>
          <w:tcPr>
            <w:tcW w:w="4819" w:type="dxa"/>
            <w:tcBorders>
              <w:top w:val="single" w:sz="4" w:space="0" w:color="000000"/>
              <w:left w:val="single" w:sz="4" w:space="0" w:color="000000"/>
              <w:bottom w:val="single" w:sz="4" w:space="0" w:color="000000"/>
              <w:right w:val="single" w:sz="4" w:space="0" w:color="000000"/>
            </w:tcBorders>
            <w:hideMark/>
          </w:tcPr>
          <w:p w14:paraId="666C0695" w14:textId="77777777" w:rsidR="00624C55" w:rsidRDefault="00624C55">
            <w:pPr>
              <w:pStyle w:val="TAL"/>
              <w:rPr>
                <w:ins w:id="5495" w:author="S6-244727" w:date="2024-10-22T17:47:00Z"/>
                <w:lang w:eastAsia="zh-CN"/>
              </w:rPr>
            </w:pPr>
            <w:ins w:id="5496" w:author="S6-244727" w:date="2024-10-22T17:47:00Z">
              <w:r>
                <w:rPr>
                  <w:lang w:eastAsia="zh-CN"/>
                </w:rPr>
                <w:t>An identifier for the VAL service associated with the requestor.</w:t>
              </w:r>
            </w:ins>
          </w:p>
        </w:tc>
      </w:tr>
      <w:tr w:rsidR="00624C55" w14:paraId="6EE3F90C" w14:textId="77777777" w:rsidTr="00624C55">
        <w:trPr>
          <w:jc w:val="center"/>
          <w:ins w:id="5497" w:author="S6-244727" w:date="2024-10-22T17:47:00Z"/>
        </w:trPr>
        <w:tc>
          <w:tcPr>
            <w:tcW w:w="2689" w:type="dxa"/>
            <w:tcBorders>
              <w:top w:val="single" w:sz="4" w:space="0" w:color="000000"/>
              <w:left w:val="single" w:sz="4" w:space="0" w:color="000000"/>
              <w:bottom w:val="single" w:sz="4" w:space="0" w:color="000000"/>
              <w:right w:val="nil"/>
            </w:tcBorders>
            <w:hideMark/>
          </w:tcPr>
          <w:p w14:paraId="59CB5261" w14:textId="77777777" w:rsidR="00624C55" w:rsidRDefault="00624C55">
            <w:pPr>
              <w:pStyle w:val="TAL"/>
              <w:rPr>
                <w:ins w:id="5498" w:author="S6-244727" w:date="2024-10-22T17:47:00Z"/>
                <w:lang w:eastAsia="zh-CN"/>
              </w:rPr>
            </w:pPr>
            <w:ins w:id="5499" w:author="S6-244727" w:date="2024-10-22T17:47:00Z">
              <w:r>
                <w:rPr>
                  <w:lang w:eastAsia="zh-CN"/>
                </w:rPr>
                <w:t>AIML service operation ID</w:t>
              </w:r>
            </w:ins>
          </w:p>
        </w:tc>
        <w:tc>
          <w:tcPr>
            <w:tcW w:w="1132" w:type="dxa"/>
            <w:tcBorders>
              <w:top w:val="single" w:sz="4" w:space="0" w:color="000000"/>
              <w:left w:val="single" w:sz="4" w:space="0" w:color="000000"/>
              <w:bottom w:val="single" w:sz="4" w:space="0" w:color="000000"/>
              <w:right w:val="nil"/>
            </w:tcBorders>
            <w:hideMark/>
          </w:tcPr>
          <w:p w14:paraId="682432EB" w14:textId="77777777" w:rsidR="00624C55" w:rsidRDefault="00624C55">
            <w:pPr>
              <w:pStyle w:val="TAC"/>
              <w:rPr>
                <w:ins w:id="5500" w:author="S6-244727" w:date="2024-10-22T17:47:00Z"/>
                <w:lang w:eastAsia="zh-CN"/>
              </w:rPr>
            </w:pPr>
            <w:ins w:id="5501" w:author="S6-244727" w:date="2024-10-22T17:47:00Z">
              <w:r>
                <w:rPr>
                  <w:lang w:eastAsia="zh-CN"/>
                </w:rPr>
                <w:t>M</w:t>
              </w:r>
            </w:ins>
          </w:p>
        </w:tc>
        <w:tc>
          <w:tcPr>
            <w:tcW w:w="4819" w:type="dxa"/>
            <w:tcBorders>
              <w:top w:val="single" w:sz="4" w:space="0" w:color="000000"/>
              <w:left w:val="single" w:sz="4" w:space="0" w:color="000000"/>
              <w:bottom w:val="single" w:sz="4" w:space="0" w:color="000000"/>
              <w:right w:val="single" w:sz="4" w:space="0" w:color="000000"/>
            </w:tcBorders>
            <w:hideMark/>
          </w:tcPr>
          <w:p w14:paraId="4FC25FD9" w14:textId="77777777" w:rsidR="00624C55" w:rsidRDefault="00624C55">
            <w:pPr>
              <w:pStyle w:val="TAL"/>
              <w:rPr>
                <w:ins w:id="5502" w:author="S6-244727" w:date="2024-10-22T17:47:00Z"/>
                <w:lang w:eastAsia="zh-CN"/>
              </w:rPr>
            </w:pPr>
            <w:ins w:id="5503" w:author="S6-244727" w:date="2024-10-22T17:47:00Z">
              <w:r>
                <w:rPr>
                  <w:lang w:eastAsia="zh-CN"/>
                </w:rPr>
                <w:t xml:space="preserve">An identifier to identify the AIML service operation ID </w:t>
              </w:r>
            </w:ins>
          </w:p>
        </w:tc>
      </w:tr>
      <w:tr w:rsidR="00624C55" w14:paraId="743F0F06" w14:textId="77777777" w:rsidTr="00624C55">
        <w:trPr>
          <w:jc w:val="center"/>
          <w:ins w:id="5504" w:author="S6-244727" w:date="2024-10-22T17:47:00Z"/>
        </w:trPr>
        <w:tc>
          <w:tcPr>
            <w:tcW w:w="2689" w:type="dxa"/>
            <w:tcBorders>
              <w:top w:val="single" w:sz="4" w:space="0" w:color="000000"/>
              <w:left w:val="single" w:sz="4" w:space="0" w:color="000000"/>
              <w:bottom w:val="single" w:sz="4" w:space="0" w:color="000000"/>
              <w:right w:val="nil"/>
            </w:tcBorders>
            <w:hideMark/>
          </w:tcPr>
          <w:p w14:paraId="3AD62CCF" w14:textId="77777777" w:rsidR="00624C55" w:rsidRDefault="00624C55">
            <w:pPr>
              <w:pStyle w:val="TAL"/>
              <w:rPr>
                <w:ins w:id="5505" w:author="S6-244727" w:date="2024-10-22T17:47:00Z"/>
                <w:lang w:eastAsia="zh-CN"/>
              </w:rPr>
            </w:pPr>
            <w:ins w:id="5506" w:author="S6-244727" w:date="2024-10-22T17:47:00Z">
              <w:r>
                <w:rPr>
                  <w:lang w:eastAsia="zh-CN"/>
                </w:rPr>
                <w:t>AIML service operation mode report status</w:t>
              </w:r>
            </w:ins>
          </w:p>
        </w:tc>
        <w:tc>
          <w:tcPr>
            <w:tcW w:w="1132" w:type="dxa"/>
            <w:tcBorders>
              <w:top w:val="single" w:sz="4" w:space="0" w:color="000000"/>
              <w:left w:val="single" w:sz="4" w:space="0" w:color="000000"/>
              <w:bottom w:val="single" w:sz="4" w:space="0" w:color="000000"/>
              <w:right w:val="nil"/>
            </w:tcBorders>
            <w:hideMark/>
          </w:tcPr>
          <w:p w14:paraId="4581C6F5" w14:textId="77777777" w:rsidR="00624C55" w:rsidRDefault="00624C55">
            <w:pPr>
              <w:pStyle w:val="TAC"/>
              <w:rPr>
                <w:ins w:id="5507" w:author="S6-244727" w:date="2024-10-22T17:47:00Z"/>
                <w:lang w:eastAsia="zh-CN"/>
              </w:rPr>
            </w:pPr>
            <w:ins w:id="5508" w:author="S6-244727" w:date="2024-10-22T17:47:00Z">
              <w:r>
                <w:rPr>
                  <w:lang w:eastAsia="zh-CN"/>
                </w:rPr>
                <w:t>M</w:t>
              </w:r>
            </w:ins>
          </w:p>
        </w:tc>
        <w:tc>
          <w:tcPr>
            <w:tcW w:w="4819" w:type="dxa"/>
            <w:tcBorders>
              <w:top w:val="single" w:sz="4" w:space="0" w:color="000000"/>
              <w:left w:val="single" w:sz="4" w:space="0" w:color="000000"/>
              <w:bottom w:val="single" w:sz="4" w:space="0" w:color="000000"/>
              <w:right w:val="single" w:sz="4" w:space="0" w:color="000000"/>
            </w:tcBorders>
            <w:hideMark/>
          </w:tcPr>
          <w:p w14:paraId="1EBA82F7" w14:textId="77777777" w:rsidR="00624C55" w:rsidRDefault="00624C55">
            <w:pPr>
              <w:pStyle w:val="TAL"/>
              <w:rPr>
                <w:ins w:id="5509" w:author="S6-244727" w:date="2024-10-22T17:47:00Z"/>
                <w:lang w:eastAsia="zh-CN"/>
              </w:rPr>
            </w:pPr>
            <w:ins w:id="5510" w:author="S6-244727" w:date="2024-10-22T17:47:00Z">
              <w:r>
                <w:rPr>
                  <w:lang w:eastAsia="zh-CN"/>
                </w:rPr>
                <w:t>Indicates the current state of AIMLE service operation. E.g., start, stop</w:t>
              </w:r>
            </w:ins>
          </w:p>
        </w:tc>
      </w:tr>
    </w:tbl>
    <w:p w14:paraId="32305C75" w14:textId="77777777" w:rsidR="00624C55" w:rsidRDefault="00624C55" w:rsidP="00624C55">
      <w:pPr>
        <w:rPr>
          <w:ins w:id="5511" w:author="S6-244727" w:date="2024-10-22T17:47:00Z"/>
        </w:rPr>
      </w:pPr>
    </w:p>
    <w:p w14:paraId="0457B0FA" w14:textId="387E609F" w:rsidR="00624C55" w:rsidRDefault="00624C55" w:rsidP="00624C55">
      <w:pPr>
        <w:pStyle w:val="Heading4"/>
        <w:rPr>
          <w:ins w:id="5512" w:author="S6-244727" w:date="2024-10-22T17:47:00Z"/>
          <w:rFonts w:eastAsia="SimSun"/>
        </w:rPr>
      </w:pPr>
      <w:bookmarkStart w:id="5513" w:name="_Toc180512197"/>
      <w:ins w:id="5514" w:author="S6-244727" w:date="2024-10-22T17:47:00Z">
        <w:r>
          <w:rPr>
            <w:rFonts w:eastAsia="SimSun"/>
          </w:rPr>
          <w:t>8.</w:t>
        </w:r>
      </w:ins>
      <w:ins w:id="5515" w:author="S6-244727" w:date="2024-10-22T17:48:00Z">
        <w:r>
          <w:rPr>
            <w:rFonts w:eastAsia="SimSun"/>
          </w:rPr>
          <w:t>20</w:t>
        </w:r>
      </w:ins>
      <w:ins w:id="5516" w:author="S6-244727" w:date="2024-10-22T17:47:00Z">
        <w:r>
          <w:rPr>
            <w:rFonts w:eastAsia="SimSun"/>
          </w:rPr>
          <w:t>.3.3</w:t>
        </w:r>
        <w:r>
          <w:rPr>
            <w:rFonts w:eastAsia="SimSun"/>
          </w:rPr>
          <w:tab/>
          <w:t>AIML Enablement client service operation request</w:t>
        </w:r>
        <w:bookmarkEnd w:id="5513"/>
      </w:ins>
    </w:p>
    <w:p w14:paraId="332D0A56" w14:textId="3E7EA169" w:rsidR="00624C55" w:rsidRDefault="00624C55" w:rsidP="00624C55">
      <w:pPr>
        <w:rPr>
          <w:ins w:id="5517" w:author="S6-244727" w:date="2024-10-22T17:47:00Z"/>
          <w:rFonts w:eastAsia="SimSun"/>
        </w:rPr>
      </w:pPr>
      <w:ins w:id="5518" w:author="S6-244727" w:date="2024-10-22T17:47:00Z">
        <w:r>
          <w:t>Table 8.</w:t>
        </w:r>
      </w:ins>
      <w:ins w:id="5519" w:author="S6-244727" w:date="2024-10-22T17:48:00Z">
        <w:r>
          <w:t>20</w:t>
        </w:r>
      </w:ins>
      <w:ins w:id="5520" w:author="S6-244727" w:date="2024-10-22T17:47:00Z">
        <w:r>
          <w:t>.3.3-1 shows the request sent by an AIML Enablement server to an AIML Enablement client for the AIML Enablement client service operation request.</w:t>
        </w:r>
      </w:ins>
    </w:p>
    <w:p w14:paraId="61F262D3" w14:textId="0A764A78" w:rsidR="00624C55" w:rsidRDefault="00624C55" w:rsidP="00624C55">
      <w:pPr>
        <w:pStyle w:val="TH"/>
        <w:rPr>
          <w:ins w:id="5521" w:author="S6-244727" w:date="2024-10-22T17:47:00Z"/>
        </w:rPr>
      </w:pPr>
      <w:ins w:id="5522" w:author="S6-244727" w:date="2024-10-22T17:47:00Z">
        <w:r>
          <w:lastRenderedPageBreak/>
          <w:t>Table 8.</w:t>
        </w:r>
      </w:ins>
      <w:ins w:id="5523" w:author="S6-244727" w:date="2024-10-22T17:48:00Z">
        <w:r>
          <w:t>20</w:t>
        </w:r>
      </w:ins>
      <w:ins w:id="5524" w:author="S6-244727" w:date="2024-10-22T17:47:00Z">
        <w:r>
          <w:t>.3.3</w:t>
        </w:r>
        <w:r>
          <w:rPr>
            <w:lang w:eastAsia="zh-CN"/>
          </w:rPr>
          <w:t>-1</w:t>
        </w:r>
        <w:r>
          <w:t>: AIML Enablement client service operation request</w:t>
        </w:r>
      </w:ins>
    </w:p>
    <w:tbl>
      <w:tblPr>
        <w:tblW w:w="8640" w:type="dxa"/>
        <w:jc w:val="center"/>
        <w:tblLayout w:type="fixed"/>
        <w:tblLook w:val="04A0" w:firstRow="1" w:lastRow="0" w:firstColumn="1" w:lastColumn="0" w:noHBand="0" w:noVBand="1"/>
      </w:tblPr>
      <w:tblGrid>
        <w:gridCol w:w="2689"/>
        <w:gridCol w:w="1132"/>
        <w:gridCol w:w="4819"/>
      </w:tblGrid>
      <w:tr w:rsidR="00624C55" w14:paraId="4BFF724B" w14:textId="77777777" w:rsidTr="00624C55">
        <w:trPr>
          <w:jc w:val="center"/>
          <w:ins w:id="5525" w:author="S6-244727" w:date="2024-10-22T17:47:00Z"/>
        </w:trPr>
        <w:tc>
          <w:tcPr>
            <w:tcW w:w="2689" w:type="dxa"/>
            <w:tcBorders>
              <w:top w:val="single" w:sz="4" w:space="0" w:color="000000"/>
              <w:left w:val="single" w:sz="4" w:space="0" w:color="000000"/>
              <w:bottom w:val="single" w:sz="4" w:space="0" w:color="000000"/>
              <w:right w:val="nil"/>
            </w:tcBorders>
            <w:hideMark/>
          </w:tcPr>
          <w:p w14:paraId="2AC633D6" w14:textId="77777777" w:rsidR="00624C55" w:rsidRDefault="00624C55">
            <w:pPr>
              <w:pStyle w:val="TAH"/>
              <w:rPr>
                <w:ins w:id="5526" w:author="S6-244727" w:date="2024-10-22T17:47:00Z"/>
                <w:lang w:eastAsia="fr-FR"/>
              </w:rPr>
            </w:pPr>
            <w:ins w:id="5527" w:author="S6-244727" w:date="2024-10-22T17:47:00Z">
              <w:r>
                <w:rPr>
                  <w:lang w:eastAsia="fr-FR"/>
                </w:rPr>
                <w:t>Information element</w:t>
              </w:r>
            </w:ins>
          </w:p>
        </w:tc>
        <w:tc>
          <w:tcPr>
            <w:tcW w:w="1132" w:type="dxa"/>
            <w:tcBorders>
              <w:top w:val="single" w:sz="4" w:space="0" w:color="000000"/>
              <w:left w:val="single" w:sz="4" w:space="0" w:color="000000"/>
              <w:bottom w:val="single" w:sz="4" w:space="0" w:color="000000"/>
              <w:right w:val="nil"/>
            </w:tcBorders>
            <w:hideMark/>
          </w:tcPr>
          <w:p w14:paraId="10BF63E6" w14:textId="77777777" w:rsidR="00624C55" w:rsidRDefault="00624C55">
            <w:pPr>
              <w:pStyle w:val="TAH"/>
              <w:rPr>
                <w:ins w:id="5528" w:author="S6-244727" w:date="2024-10-22T17:47:00Z"/>
                <w:lang w:eastAsia="fr-FR"/>
              </w:rPr>
            </w:pPr>
            <w:ins w:id="5529" w:author="S6-244727" w:date="2024-10-22T17:47:00Z">
              <w:r>
                <w:rPr>
                  <w:lang w:eastAsia="fr-FR"/>
                </w:rPr>
                <w:t>Status</w:t>
              </w:r>
            </w:ins>
          </w:p>
        </w:tc>
        <w:tc>
          <w:tcPr>
            <w:tcW w:w="4819" w:type="dxa"/>
            <w:tcBorders>
              <w:top w:val="single" w:sz="4" w:space="0" w:color="000000"/>
              <w:left w:val="single" w:sz="4" w:space="0" w:color="000000"/>
              <w:bottom w:val="single" w:sz="4" w:space="0" w:color="000000"/>
              <w:right w:val="single" w:sz="4" w:space="0" w:color="000000"/>
            </w:tcBorders>
            <w:hideMark/>
          </w:tcPr>
          <w:p w14:paraId="19682927" w14:textId="77777777" w:rsidR="00624C55" w:rsidRDefault="00624C55">
            <w:pPr>
              <w:pStyle w:val="TAH"/>
              <w:rPr>
                <w:ins w:id="5530" w:author="S6-244727" w:date="2024-10-22T17:47:00Z"/>
                <w:lang w:eastAsia="fr-FR"/>
              </w:rPr>
            </w:pPr>
            <w:ins w:id="5531" w:author="S6-244727" w:date="2024-10-22T17:47:00Z">
              <w:r>
                <w:rPr>
                  <w:lang w:eastAsia="fr-FR"/>
                </w:rPr>
                <w:t>Description</w:t>
              </w:r>
            </w:ins>
          </w:p>
        </w:tc>
      </w:tr>
      <w:tr w:rsidR="00624C55" w14:paraId="63242A85" w14:textId="77777777" w:rsidTr="00624C55">
        <w:trPr>
          <w:jc w:val="center"/>
          <w:ins w:id="5532" w:author="S6-244727" w:date="2024-10-22T17:47:00Z"/>
        </w:trPr>
        <w:tc>
          <w:tcPr>
            <w:tcW w:w="2689" w:type="dxa"/>
            <w:tcBorders>
              <w:top w:val="single" w:sz="4" w:space="0" w:color="000000"/>
              <w:left w:val="single" w:sz="4" w:space="0" w:color="000000"/>
              <w:bottom w:val="single" w:sz="4" w:space="0" w:color="000000"/>
              <w:right w:val="nil"/>
            </w:tcBorders>
            <w:hideMark/>
          </w:tcPr>
          <w:p w14:paraId="21D078C5" w14:textId="77777777" w:rsidR="00624C55" w:rsidRDefault="00624C55">
            <w:pPr>
              <w:pStyle w:val="TAL"/>
              <w:rPr>
                <w:ins w:id="5533" w:author="S6-244727" w:date="2024-10-22T17:47:00Z"/>
                <w:lang w:eastAsia="fr-FR"/>
              </w:rPr>
            </w:pPr>
            <w:ins w:id="5534" w:author="S6-244727" w:date="2024-10-22T17:47:00Z">
              <w:r>
                <w:rPr>
                  <w:lang w:eastAsia="zh-CN"/>
                </w:rPr>
                <w:t>Requestor identity</w:t>
              </w:r>
            </w:ins>
          </w:p>
        </w:tc>
        <w:tc>
          <w:tcPr>
            <w:tcW w:w="1132" w:type="dxa"/>
            <w:tcBorders>
              <w:top w:val="single" w:sz="4" w:space="0" w:color="000000"/>
              <w:left w:val="single" w:sz="4" w:space="0" w:color="000000"/>
              <w:bottom w:val="single" w:sz="4" w:space="0" w:color="000000"/>
              <w:right w:val="nil"/>
            </w:tcBorders>
            <w:hideMark/>
          </w:tcPr>
          <w:p w14:paraId="55B5E905" w14:textId="77777777" w:rsidR="00624C55" w:rsidRDefault="00624C55">
            <w:pPr>
              <w:pStyle w:val="TAC"/>
              <w:rPr>
                <w:ins w:id="5535" w:author="S6-244727" w:date="2024-10-22T17:47:00Z"/>
                <w:lang w:eastAsia="zh-CN"/>
              </w:rPr>
            </w:pPr>
            <w:ins w:id="5536" w:author="S6-244727" w:date="2024-10-22T17:47:00Z">
              <w:r>
                <w:rPr>
                  <w:lang w:eastAsia="zh-CN"/>
                </w:rPr>
                <w:t>M</w:t>
              </w:r>
            </w:ins>
          </w:p>
        </w:tc>
        <w:tc>
          <w:tcPr>
            <w:tcW w:w="4819" w:type="dxa"/>
            <w:tcBorders>
              <w:top w:val="single" w:sz="4" w:space="0" w:color="000000"/>
              <w:left w:val="single" w:sz="4" w:space="0" w:color="000000"/>
              <w:bottom w:val="single" w:sz="4" w:space="0" w:color="000000"/>
              <w:right w:val="single" w:sz="4" w:space="0" w:color="000000"/>
            </w:tcBorders>
            <w:hideMark/>
          </w:tcPr>
          <w:p w14:paraId="3EB93B49" w14:textId="77777777" w:rsidR="00624C55" w:rsidRDefault="00624C55">
            <w:pPr>
              <w:pStyle w:val="TAL"/>
              <w:rPr>
                <w:ins w:id="5537" w:author="S6-244727" w:date="2024-10-22T17:47:00Z"/>
                <w:lang w:eastAsia="fr-FR"/>
              </w:rPr>
            </w:pPr>
            <w:ins w:id="5538" w:author="S6-244727" w:date="2024-10-22T17:47:00Z">
              <w:r>
                <w:rPr>
                  <w:lang w:eastAsia="zh-CN"/>
                </w:rPr>
                <w:t xml:space="preserve">The identifier of the </w:t>
              </w:r>
              <w:r>
                <w:rPr>
                  <w:lang w:eastAsia="fr-FR"/>
                </w:rPr>
                <w:t>requestor (e.g. AIML service consumer).</w:t>
              </w:r>
            </w:ins>
          </w:p>
        </w:tc>
      </w:tr>
      <w:tr w:rsidR="00624C55" w14:paraId="7D17739D" w14:textId="77777777" w:rsidTr="00624C55">
        <w:trPr>
          <w:jc w:val="center"/>
          <w:ins w:id="5539" w:author="S6-244727" w:date="2024-10-22T17:47:00Z"/>
        </w:trPr>
        <w:tc>
          <w:tcPr>
            <w:tcW w:w="2689" w:type="dxa"/>
            <w:tcBorders>
              <w:top w:val="single" w:sz="4" w:space="0" w:color="000000"/>
              <w:left w:val="single" w:sz="4" w:space="0" w:color="000000"/>
              <w:bottom w:val="single" w:sz="4" w:space="0" w:color="000000"/>
              <w:right w:val="nil"/>
            </w:tcBorders>
            <w:hideMark/>
          </w:tcPr>
          <w:p w14:paraId="7D8029B2" w14:textId="77777777" w:rsidR="00624C55" w:rsidRDefault="00624C55">
            <w:pPr>
              <w:pStyle w:val="TAL"/>
              <w:rPr>
                <w:ins w:id="5540" w:author="S6-244727" w:date="2024-10-22T17:47:00Z"/>
                <w:lang w:eastAsia="zh-CN"/>
              </w:rPr>
            </w:pPr>
            <w:ins w:id="5541" w:author="S6-244727" w:date="2024-10-22T17:47:00Z">
              <w:r>
                <w:rPr>
                  <w:lang w:eastAsia="zh-CN"/>
                </w:rPr>
                <w:t>VAL service identifier</w:t>
              </w:r>
            </w:ins>
          </w:p>
        </w:tc>
        <w:tc>
          <w:tcPr>
            <w:tcW w:w="1132" w:type="dxa"/>
            <w:tcBorders>
              <w:top w:val="single" w:sz="4" w:space="0" w:color="000000"/>
              <w:left w:val="single" w:sz="4" w:space="0" w:color="000000"/>
              <w:bottom w:val="single" w:sz="4" w:space="0" w:color="000000"/>
              <w:right w:val="nil"/>
            </w:tcBorders>
            <w:hideMark/>
          </w:tcPr>
          <w:p w14:paraId="38CC9BC2" w14:textId="77777777" w:rsidR="00624C55" w:rsidRDefault="00624C55">
            <w:pPr>
              <w:pStyle w:val="TAC"/>
              <w:rPr>
                <w:ins w:id="5542" w:author="S6-244727" w:date="2024-10-22T17:47:00Z"/>
                <w:lang w:eastAsia="zh-CN"/>
              </w:rPr>
            </w:pPr>
            <w:ins w:id="5543" w:author="S6-244727" w:date="2024-10-22T17:47:00Z">
              <w:r>
                <w:rPr>
                  <w:lang w:eastAsia="zh-CN"/>
                </w:rPr>
                <w:t>O</w:t>
              </w:r>
            </w:ins>
          </w:p>
        </w:tc>
        <w:tc>
          <w:tcPr>
            <w:tcW w:w="4819" w:type="dxa"/>
            <w:tcBorders>
              <w:top w:val="single" w:sz="4" w:space="0" w:color="000000"/>
              <w:left w:val="single" w:sz="4" w:space="0" w:color="000000"/>
              <w:bottom w:val="single" w:sz="4" w:space="0" w:color="000000"/>
              <w:right w:val="single" w:sz="4" w:space="0" w:color="000000"/>
            </w:tcBorders>
            <w:hideMark/>
          </w:tcPr>
          <w:p w14:paraId="1C803254" w14:textId="77777777" w:rsidR="00624C55" w:rsidRDefault="00624C55">
            <w:pPr>
              <w:pStyle w:val="TAL"/>
              <w:rPr>
                <w:ins w:id="5544" w:author="S6-244727" w:date="2024-10-22T17:47:00Z"/>
                <w:lang w:eastAsia="zh-CN"/>
              </w:rPr>
            </w:pPr>
            <w:ins w:id="5545" w:author="S6-244727" w:date="2024-10-22T17:47:00Z">
              <w:r>
                <w:rPr>
                  <w:lang w:eastAsia="zh-CN"/>
                </w:rPr>
                <w:t>An identifier for the VAL service associated with the requestor.</w:t>
              </w:r>
            </w:ins>
          </w:p>
        </w:tc>
      </w:tr>
      <w:tr w:rsidR="00624C55" w14:paraId="4C07681C" w14:textId="77777777" w:rsidTr="00624C55">
        <w:trPr>
          <w:jc w:val="center"/>
          <w:ins w:id="5546" w:author="S6-244727" w:date="2024-10-22T17:47:00Z"/>
        </w:trPr>
        <w:tc>
          <w:tcPr>
            <w:tcW w:w="2689" w:type="dxa"/>
            <w:tcBorders>
              <w:top w:val="single" w:sz="4" w:space="0" w:color="000000"/>
              <w:left w:val="single" w:sz="4" w:space="0" w:color="000000"/>
              <w:bottom w:val="single" w:sz="4" w:space="0" w:color="000000"/>
              <w:right w:val="nil"/>
            </w:tcBorders>
            <w:hideMark/>
          </w:tcPr>
          <w:p w14:paraId="07BB4998" w14:textId="77777777" w:rsidR="00624C55" w:rsidRDefault="00624C55">
            <w:pPr>
              <w:pStyle w:val="TAL"/>
              <w:rPr>
                <w:ins w:id="5547" w:author="S6-244727" w:date="2024-10-22T17:47:00Z"/>
                <w:lang w:eastAsia="zh-CN"/>
              </w:rPr>
            </w:pPr>
            <w:ins w:id="5548" w:author="S6-244727" w:date="2024-10-22T17:47:00Z">
              <w:r>
                <w:rPr>
                  <w:lang w:eastAsia="zh-CN"/>
                </w:rPr>
                <w:t>AIMLE client identifier</w:t>
              </w:r>
            </w:ins>
          </w:p>
        </w:tc>
        <w:tc>
          <w:tcPr>
            <w:tcW w:w="1132" w:type="dxa"/>
            <w:tcBorders>
              <w:top w:val="single" w:sz="4" w:space="0" w:color="000000"/>
              <w:left w:val="single" w:sz="4" w:space="0" w:color="000000"/>
              <w:bottom w:val="single" w:sz="4" w:space="0" w:color="000000"/>
              <w:right w:val="nil"/>
            </w:tcBorders>
            <w:hideMark/>
          </w:tcPr>
          <w:p w14:paraId="370313ED" w14:textId="77777777" w:rsidR="00624C55" w:rsidRDefault="00624C55">
            <w:pPr>
              <w:pStyle w:val="TAC"/>
              <w:rPr>
                <w:ins w:id="5549" w:author="S6-244727" w:date="2024-10-22T17:47:00Z"/>
                <w:lang w:eastAsia="zh-CN"/>
              </w:rPr>
            </w:pPr>
            <w:ins w:id="5550" w:author="S6-244727" w:date="2024-10-22T17:47:00Z">
              <w:r>
                <w:rPr>
                  <w:lang w:eastAsia="zh-CN"/>
                </w:rPr>
                <w:t>M</w:t>
              </w:r>
            </w:ins>
          </w:p>
        </w:tc>
        <w:tc>
          <w:tcPr>
            <w:tcW w:w="4819" w:type="dxa"/>
            <w:tcBorders>
              <w:top w:val="single" w:sz="4" w:space="0" w:color="000000"/>
              <w:left w:val="single" w:sz="4" w:space="0" w:color="000000"/>
              <w:bottom w:val="single" w:sz="4" w:space="0" w:color="000000"/>
              <w:right w:val="single" w:sz="4" w:space="0" w:color="000000"/>
            </w:tcBorders>
            <w:hideMark/>
          </w:tcPr>
          <w:p w14:paraId="0C203E6C" w14:textId="77777777" w:rsidR="00624C55" w:rsidRDefault="00624C55">
            <w:pPr>
              <w:pStyle w:val="TAL"/>
              <w:rPr>
                <w:ins w:id="5551" w:author="S6-244727" w:date="2024-10-22T17:47:00Z"/>
                <w:lang w:eastAsia="zh-CN"/>
              </w:rPr>
            </w:pPr>
            <w:ins w:id="5552" w:author="S6-244727" w:date="2024-10-22T17:47:00Z">
              <w:r>
                <w:rPr>
                  <w:lang w:eastAsia="zh-CN"/>
                </w:rPr>
                <w:t>Indicates the AIML enablement client identity</w:t>
              </w:r>
            </w:ins>
          </w:p>
        </w:tc>
      </w:tr>
      <w:tr w:rsidR="00624C55" w14:paraId="7A3B4A54" w14:textId="77777777" w:rsidTr="00624C55">
        <w:trPr>
          <w:jc w:val="center"/>
          <w:ins w:id="5553" w:author="S6-244727" w:date="2024-10-22T17:47:00Z"/>
        </w:trPr>
        <w:tc>
          <w:tcPr>
            <w:tcW w:w="2689" w:type="dxa"/>
            <w:tcBorders>
              <w:top w:val="single" w:sz="4" w:space="0" w:color="000000"/>
              <w:left w:val="single" w:sz="4" w:space="0" w:color="000000"/>
              <w:bottom w:val="single" w:sz="4" w:space="0" w:color="000000"/>
              <w:right w:val="nil"/>
            </w:tcBorders>
            <w:hideMark/>
          </w:tcPr>
          <w:p w14:paraId="5331E0D3" w14:textId="77777777" w:rsidR="00624C55" w:rsidRDefault="00624C55">
            <w:pPr>
              <w:pStyle w:val="TAL"/>
              <w:rPr>
                <w:ins w:id="5554" w:author="S6-244727" w:date="2024-10-22T17:47:00Z"/>
                <w:lang w:eastAsia="zh-CN"/>
              </w:rPr>
            </w:pPr>
            <w:ins w:id="5555" w:author="S6-244727" w:date="2024-10-22T17:47:00Z">
              <w:r>
                <w:rPr>
                  <w:lang w:eastAsia="zh-CN"/>
                </w:rPr>
                <w:t>AIML service operation ID</w:t>
              </w:r>
            </w:ins>
          </w:p>
        </w:tc>
        <w:tc>
          <w:tcPr>
            <w:tcW w:w="1132" w:type="dxa"/>
            <w:tcBorders>
              <w:top w:val="single" w:sz="4" w:space="0" w:color="000000"/>
              <w:left w:val="single" w:sz="4" w:space="0" w:color="000000"/>
              <w:bottom w:val="single" w:sz="4" w:space="0" w:color="000000"/>
              <w:right w:val="nil"/>
            </w:tcBorders>
            <w:hideMark/>
          </w:tcPr>
          <w:p w14:paraId="3B8AD2A6" w14:textId="77777777" w:rsidR="00624C55" w:rsidRDefault="00624C55">
            <w:pPr>
              <w:pStyle w:val="TAC"/>
              <w:rPr>
                <w:ins w:id="5556" w:author="S6-244727" w:date="2024-10-22T17:47:00Z"/>
                <w:lang w:eastAsia="zh-CN"/>
              </w:rPr>
            </w:pPr>
            <w:ins w:id="5557" w:author="S6-244727" w:date="2024-10-22T17:47:00Z">
              <w:r>
                <w:rPr>
                  <w:lang w:eastAsia="zh-CN"/>
                </w:rPr>
                <w:t>M</w:t>
              </w:r>
            </w:ins>
          </w:p>
        </w:tc>
        <w:tc>
          <w:tcPr>
            <w:tcW w:w="4819" w:type="dxa"/>
            <w:tcBorders>
              <w:top w:val="single" w:sz="4" w:space="0" w:color="000000"/>
              <w:left w:val="single" w:sz="4" w:space="0" w:color="000000"/>
              <w:bottom w:val="single" w:sz="4" w:space="0" w:color="000000"/>
              <w:right w:val="single" w:sz="4" w:space="0" w:color="000000"/>
            </w:tcBorders>
            <w:hideMark/>
          </w:tcPr>
          <w:p w14:paraId="57BFF588" w14:textId="77777777" w:rsidR="00624C55" w:rsidRDefault="00624C55">
            <w:pPr>
              <w:pStyle w:val="TAL"/>
              <w:rPr>
                <w:ins w:id="5558" w:author="S6-244727" w:date="2024-10-22T17:47:00Z"/>
                <w:lang w:eastAsia="zh-CN"/>
              </w:rPr>
            </w:pPr>
            <w:ins w:id="5559" w:author="S6-244727" w:date="2024-10-22T17:47:00Z">
              <w:r>
                <w:rPr>
                  <w:lang w:eastAsia="zh-CN"/>
                </w:rPr>
                <w:t xml:space="preserve">An identifier to identify the AIML service operation ID </w:t>
              </w:r>
            </w:ins>
          </w:p>
        </w:tc>
      </w:tr>
      <w:tr w:rsidR="00624C55" w14:paraId="09F8D44A" w14:textId="77777777" w:rsidTr="00624C55">
        <w:trPr>
          <w:jc w:val="center"/>
          <w:ins w:id="5560" w:author="S6-244727" w:date="2024-10-22T17:47:00Z"/>
        </w:trPr>
        <w:tc>
          <w:tcPr>
            <w:tcW w:w="2689" w:type="dxa"/>
            <w:tcBorders>
              <w:top w:val="single" w:sz="4" w:space="0" w:color="000000"/>
              <w:left w:val="single" w:sz="4" w:space="0" w:color="000000"/>
              <w:bottom w:val="single" w:sz="4" w:space="0" w:color="000000"/>
              <w:right w:val="nil"/>
            </w:tcBorders>
            <w:hideMark/>
          </w:tcPr>
          <w:p w14:paraId="4F9F763F" w14:textId="77777777" w:rsidR="00624C55" w:rsidRDefault="00624C55">
            <w:pPr>
              <w:pStyle w:val="TAL"/>
              <w:rPr>
                <w:ins w:id="5561" w:author="S6-244727" w:date="2024-10-22T17:47:00Z"/>
                <w:lang w:eastAsia="zh-CN"/>
              </w:rPr>
            </w:pPr>
            <w:ins w:id="5562" w:author="S6-244727" w:date="2024-10-22T17:47:00Z">
              <w:r>
                <w:rPr>
                  <w:lang w:eastAsia="zh-CN"/>
                </w:rPr>
                <w:t>AIML service operation mode</w:t>
              </w:r>
            </w:ins>
          </w:p>
        </w:tc>
        <w:tc>
          <w:tcPr>
            <w:tcW w:w="1132" w:type="dxa"/>
            <w:tcBorders>
              <w:top w:val="single" w:sz="4" w:space="0" w:color="000000"/>
              <w:left w:val="single" w:sz="4" w:space="0" w:color="000000"/>
              <w:bottom w:val="single" w:sz="4" w:space="0" w:color="000000"/>
              <w:right w:val="nil"/>
            </w:tcBorders>
            <w:hideMark/>
          </w:tcPr>
          <w:p w14:paraId="338820EF" w14:textId="77777777" w:rsidR="00624C55" w:rsidRDefault="00624C55">
            <w:pPr>
              <w:pStyle w:val="TAC"/>
              <w:rPr>
                <w:ins w:id="5563" w:author="S6-244727" w:date="2024-10-22T17:47:00Z"/>
                <w:lang w:eastAsia="zh-CN"/>
              </w:rPr>
            </w:pPr>
            <w:ins w:id="5564" w:author="S6-244727" w:date="2024-10-22T17:47:00Z">
              <w:r>
                <w:rPr>
                  <w:lang w:eastAsia="zh-CN"/>
                </w:rPr>
                <w:t>M</w:t>
              </w:r>
            </w:ins>
          </w:p>
        </w:tc>
        <w:tc>
          <w:tcPr>
            <w:tcW w:w="4819" w:type="dxa"/>
            <w:tcBorders>
              <w:top w:val="single" w:sz="4" w:space="0" w:color="000000"/>
              <w:left w:val="single" w:sz="4" w:space="0" w:color="000000"/>
              <w:bottom w:val="single" w:sz="4" w:space="0" w:color="000000"/>
              <w:right w:val="single" w:sz="4" w:space="0" w:color="000000"/>
            </w:tcBorders>
            <w:hideMark/>
          </w:tcPr>
          <w:p w14:paraId="086446B2" w14:textId="77777777" w:rsidR="00624C55" w:rsidRDefault="00624C55">
            <w:pPr>
              <w:pStyle w:val="TAL"/>
              <w:rPr>
                <w:ins w:id="5565" w:author="S6-244727" w:date="2024-10-22T17:47:00Z"/>
                <w:lang w:eastAsia="zh-CN"/>
              </w:rPr>
            </w:pPr>
            <w:ins w:id="5566" w:author="S6-244727" w:date="2024-10-22T17:47:00Z">
              <w:r>
                <w:rPr>
                  <w:lang w:eastAsia="zh-CN"/>
                </w:rPr>
                <w:t>Indicates the required AIMLE service operation modes like start, stop.</w:t>
              </w:r>
            </w:ins>
          </w:p>
        </w:tc>
      </w:tr>
      <w:tr w:rsidR="00624C55" w14:paraId="356A1259" w14:textId="77777777" w:rsidTr="00624C55">
        <w:trPr>
          <w:jc w:val="center"/>
          <w:ins w:id="5567" w:author="S6-244727" w:date="2024-10-22T17:47:00Z"/>
        </w:trPr>
        <w:tc>
          <w:tcPr>
            <w:tcW w:w="2689" w:type="dxa"/>
            <w:tcBorders>
              <w:top w:val="single" w:sz="4" w:space="0" w:color="000000"/>
              <w:left w:val="single" w:sz="4" w:space="0" w:color="000000"/>
              <w:bottom w:val="single" w:sz="4" w:space="0" w:color="000000"/>
              <w:right w:val="nil"/>
            </w:tcBorders>
            <w:hideMark/>
          </w:tcPr>
          <w:p w14:paraId="29F4C226" w14:textId="77777777" w:rsidR="00624C55" w:rsidRDefault="00624C55">
            <w:pPr>
              <w:pStyle w:val="TAL"/>
              <w:rPr>
                <w:ins w:id="5568" w:author="S6-244727" w:date="2024-10-22T17:47:00Z"/>
                <w:lang w:eastAsia="zh-CN"/>
              </w:rPr>
            </w:pPr>
            <w:ins w:id="5569" w:author="S6-244727" w:date="2024-10-22T17:47:00Z">
              <w:r>
                <w:rPr>
                  <w:lang w:eastAsia="zh-CN"/>
                </w:rPr>
                <w:t>AIML service operation information</w:t>
              </w:r>
            </w:ins>
          </w:p>
        </w:tc>
        <w:tc>
          <w:tcPr>
            <w:tcW w:w="1132" w:type="dxa"/>
            <w:tcBorders>
              <w:top w:val="single" w:sz="4" w:space="0" w:color="000000"/>
              <w:left w:val="single" w:sz="4" w:space="0" w:color="000000"/>
              <w:bottom w:val="single" w:sz="4" w:space="0" w:color="000000"/>
              <w:right w:val="nil"/>
            </w:tcBorders>
            <w:hideMark/>
          </w:tcPr>
          <w:p w14:paraId="2DC8E62D" w14:textId="77777777" w:rsidR="00624C55" w:rsidRDefault="00624C55">
            <w:pPr>
              <w:pStyle w:val="TAC"/>
              <w:rPr>
                <w:ins w:id="5570" w:author="S6-244727" w:date="2024-10-22T17:47:00Z"/>
                <w:lang w:eastAsia="zh-CN"/>
              </w:rPr>
            </w:pPr>
            <w:ins w:id="5571" w:author="S6-244727" w:date="2024-10-22T17:47:00Z">
              <w:r>
                <w:rPr>
                  <w:lang w:eastAsia="zh-CN"/>
                </w:rPr>
                <w:t>O</w:t>
              </w:r>
            </w:ins>
          </w:p>
        </w:tc>
        <w:tc>
          <w:tcPr>
            <w:tcW w:w="4819" w:type="dxa"/>
            <w:tcBorders>
              <w:top w:val="single" w:sz="4" w:space="0" w:color="000000"/>
              <w:left w:val="single" w:sz="4" w:space="0" w:color="000000"/>
              <w:bottom w:val="single" w:sz="4" w:space="0" w:color="000000"/>
              <w:right w:val="single" w:sz="4" w:space="0" w:color="000000"/>
            </w:tcBorders>
            <w:hideMark/>
          </w:tcPr>
          <w:p w14:paraId="0F3312EF" w14:textId="77777777" w:rsidR="00624C55" w:rsidRDefault="00624C55">
            <w:pPr>
              <w:pStyle w:val="TAL"/>
              <w:rPr>
                <w:ins w:id="5572" w:author="S6-244727" w:date="2024-10-22T17:47:00Z"/>
                <w:lang w:eastAsia="zh-CN"/>
              </w:rPr>
            </w:pPr>
            <w:ins w:id="5573" w:author="S6-244727" w:date="2024-10-22T17:47:00Z">
              <w:r>
                <w:rPr>
                  <w:lang w:eastAsia="zh-CN"/>
                </w:rPr>
                <w:t xml:space="preserve">Indicates AIML service operation information. It includes AIML service model container, </w:t>
              </w:r>
              <w:r>
                <w:rPr>
                  <w:lang w:eastAsia="fr-FR"/>
                </w:rPr>
                <w:t>URI of the model to fetch the model from a repository, AIML service aggregator URI to send model updates, AIML service operation optimization assistance like maximum convergence time</w:t>
              </w:r>
            </w:ins>
          </w:p>
        </w:tc>
      </w:tr>
      <w:tr w:rsidR="00624C55" w14:paraId="75B8647C" w14:textId="77777777" w:rsidTr="00624C55">
        <w:trPr>
          <w:jc w:val="center"/>
          <w:ins w:id="5574" w:author="S6-244727" w:date="2024-10-22T17:47:00Z"/>
        </w:trPr>
        <w:tc>
          <w:tcPr>
            <w:tcW w:w="2689" w:type="dxa"/>
            <w:tcBorders>
              <w:top w:val="single" w:sz="4" w:space="0" w:color="000000"/>
              <w:left w:val="single" w:sz="4" w:space="0" w:color="000000"/>
              <w:bottom w:val="single" w:sz="4" w:space="0" w:color="000000"/>
              <w:right w:val="nil"/>
            </w:tcBorders>
            <w:hideMark/>
          </w:tcPr>
          <w:p w14:paraId="414EAAA9" w14:textId="77777777" w:rsidR="00624C55" w:rsidRDefault="00624C55">
            <w:pPr>
              <w:pStyle w:val="TAL"/>
              <w:rPr>
                <w:ins w:id="5575" w:author="S6-244727" w:date="2024-10-22T17:47:00Z"/>
                <w:lang w:eastAsia="zh-CN"/>
              </w:rPr>
            </w:pPr>
            <w:ins w:id="5576" w:author="S6-244727" w:date="2024-10-22T17:47:00Z">
              <w:r>
                <w:rPr>
                  <w:lang w:eastAsia="zh-CN"/>
                </w:rPr>
                <w:t>AIML service operation mode configuration</w:t>
              </w:r>
            </w:ins>
          </w:p>
        </w:tc>
        <w:tc>
          <w:tcPr>
            <w:tcW w:w="1132" w:type="dxa"/>
            <w:tcBorders>
              <w:top w:val="single" w:sz="4" w:space="0" w:color="000000"/>
              <w:left w:val="single" w:sz="4" w:space="0" w:color="000000"/>
              <w:bottom w:val="single" w:sz="4" w:space="0" w:color="000000"/>
              <w:right w:val="nil"/>
            </w:tcBorders>
            <w:hideMark/>
          </w:tcPr>
          <w:p w14:paraId="01F5F66E" w14:textId="77777777" w:rsidR="00624C55" w:rsidRDefault="00624C55">
            <w:pPr>
              <w:pStyle w:val="TAC"/>
              <w:rPr>
                <w:ins w:id="5577" w:author="S6-244727" w:date="2024-10-22T17:47:00Z"/>
                <w:lang w:eastAsia="zh-CN"/>
              </w:rPr>
            </w:pPr>
            <w:ins w:id="5578" w:author="S6-244727" w:date="2024-10-22T17:47:00Z">
              <w:r>
                <w:rPr>
                  <w:lang w:eastAsia="zh-CN"/>
                </w:rPr>
                <w:t>O</w:t>
              </w:r>
            </w:ins>
          </w:p>
        </w:tc>
        <w:tc>
          <w:tcPr>
            <w:tcW w:w="4819" w:type="dxa"/>
            <w:tcBorders>
              <w:top w:val="single" w:sz="4" w:space="0" w:color="000000"/>
              <w:left w:val="single" w:sz="4" w:space="0" w:color="000000"/>
              <w:bottom w:val="single" w:sz="4" w:space="0" w:color="000000"/>
              <w:right w:val="single" w:sz="4" w:space="0" w:color="000000"/>
            </w:tcBorders>
            <w:hideMark/>
          </w:tcPr>
          <w:p w14:paraId="53FB960D" w14:textId="3191C146" w:rsidR="00624C55" w:rsidRDefault="00624C55">
            <w:pPr>
              <w:pStyle w:val="TAL"/>
              <w:rPr>
                <w:ins w:id="5579" w:author="S6-244727" w:date="2024-10-22T17:47:00Z"/>
                <w:lang w:eastAsia="zh-CN"/>
              </w:rPr>
            </w:pPr>
            <w:ins w:id="5580" w:author="S6-244727" w:date="2024-10-22T17:47:00Z">
              <w:r>
                <w:rPr>
                  <w:lang w:eastAsia="zh-CN"/>
                </w:rPr>
                <w:t>Indicates the configuration of the AIML service operation modes. It includes network utilization</w:t>
              </w:r>
            </w:ins>
            <w:ins w:id="5581" w:author="S6-244727" w:date="2024-10-22T17:49:00Z">
              <w:r>
                <w:rPr>
                  <w:lang w:eastAsia="zh-CN"/>
                </w:rPr>
                <w:t xml:space="preserve"> </w:t>
              </w:r>
            </w:ins>
            <w:ins w:id="5582" w:author="S6-244727" w:date="2024-10-22T17:47:00Z">
              <w:r>
                <w:rPr>
                  <w:lang w:eastAsia="zh-CN"/>
                </w:rPr>
                <w:t>(like stop the AIML service when latency is worse than x milliseconds, time limit threshold</w:t>
              </w:r>
            </w:ins>
            <w:ins w:id="5583" w:author="rapp" w:date="2024-10-23T09:32:00Z">
              <w:r w:rsidR="00E3250C">
                <w:rPr>
                  <w:lang w:eastAsia="zh-CN"/>
                </w:rPr>
                <w:t xml:space="preserve"> </w:t>
              </w:r>
            </w:ins>
            <w:ins w:id="5584" w:author="S6-244727" w:date="2024-10-22T17:47:00Z">
              <w:r>
                <w:rPr>
                  <w:lang w:eastAsia="zh-CN"/>
                </w:rPr>
                <w:t>(like stop the AIML service after 24 hours), model performance</w:t>
              </w:r>
            </w:ins>
            <w:ins w:id="5585" w:author="rapp" w:date="2024-10-23T09:32:00Z">
              <w:r w:rsidR="00E3250C">
                <w:rPr>
                  <w:lang w:eastAsia="zh-CN"/>
                </w:rPr>
                <w:t xml:space="preserve"> </w:t>
              </w:r>
            </w:ins>
            <w:ins w:id="5586" w:author="S6-244727" w:date="2024-10-22T17:47:00Z">
              <w:r>
                <w:rPr>
                  <w:lang w:eastAsia="zh-CN"/>
                </w:rPr>
                <w:t xml:space="preserve">(like stop the AIML service when model accuracy is 99% achieved) </w:t>
              </w:r>
            </w:ins>
          </w:p>
        </w:tc>
      </w:tr>
      <w:tr w:rsidR="00624C55" w14:paraId="53F6CC12" w14:textId="77777777" w:rsidTr="00624C55">
        <w:trPr>
          <w:jc w:val="center"/>
          <w:ins w:id="5587" w:author="S6-244727" w:date="2024-10-22T17:47:00Z"/>
        </w:trPr>
        <w:tc>
          <w:tcPr>
            <w:tcW w:w="2689" w:type="dxa"/>
            <w:tcBorders>
              <w:top w:val="single" w:sz="4" w:space="0" w:color="000000"/>
              <w:left w:val="single" w:sz="4" w:space="0" w:color="000000"/>
              <w:bottom w:val="single" w:sz="4" w:space="0" w:color="000000"/>
              <w:right w:val="nil"/>
            </w:tcBorders>
            <w:hideMark/>
          </w:tcPr>
          <w:p w14:paraId="3DF3F23E" w14:textId="77777777" w:rsidR="00624C55" w:rsidRDefault="00624C55">
            <w:pPr>
              <w:pStyle w:val="TAL"/>
              <w:rPr>
                <w:ins w:id="5588" w:author="S6-244727" w:date="2024-10-22T17:47:00Z"/>
                <w:lang w:eastAsia="zh-CN"/>
              </w:rPr>
            </w:pPr>
            <w:ins w:id="5589" w:author="S6-244727" w:date="2024-10-22T17:47:00Z">
              <w:r>
                <w:rPr>
                  <w:lang w:eastAsia="fr-FR"/>
                </w:rPr>
                <w:t>AIML service operation mode status reporting</w:t>
              </w:r>
            </w:ins>
          </w:p>
        </w:tc>
        <w:tc>
          <w:tcPr>
            <w:tcW w:w="1132" w:type="dxa"/>
            <w:tcBorders>
              <w:top w:val="single" w:sz="4" w:space="0" w:color="000000"/>
              <w:left w:val="single" w:sz="4" w:space="0" w:color="000000"/>
              <w:bottom w:val="single" w:sz="4" w:space="0" w:color="000000"/>
              <w:right w:val="nil"/>
            </w:tcBorders>
            <w:hideMark/>
          </w:tcPr>
          <w:p w14:paraId="52A0FE7A" w14:textId="77777777" w:rsidR="00624C55" w:rsidRDefault="00624C55">
            <w:pPr>
              <w:pStyle w:val="TAC"/>
              <w:rPr>
                <w:ins w:id="5590" w:author="S6-244727" w:date="2024-10-22T17:47:00Z"/>
                <w:lang w:eastAsia="zh-CN"/>
              </w:rPr>
            </w:pPr>
            <w:ins w:id="5591" w:author="S6-244727" w:date="2024-10-22T17:47:00Z">
              <w:r>
                <w:rPr>
                  <w:lang w:eastAsia="zh-CN"/>
                </w:rPr>
                <w:t>O</w:t>
              </w:r>
            </w:ins>
          </w:p>
        </w:tc>
        <w:tc>
          <w:tcPr>
            <w:tcW w:w="4819" w:type="dxa"/>
            <w:tcBorders>
              <w:top w:val="single" w:sz="4" w:space="0" w:color="000000"/>
              <w:left w:val="single" w:sz="4" w:space="0" w:color="000000"/>
              <w:bottom w:val="single" w:sz="4" w:space="0" w:color="000000"/>
              <w:right w:val="single" w:sz="4" w:space="0" w:color="000000"/>
            </w:tcBorders>
            <w:hideMark/>
          </w:tcPr>
          <w:p w14:paraId="054F72E1" w14:textId="77777777" w:rsidR="00624C55" w:rsidRDefault="00624C55">
            <w:pPr>
              <w:pStyle w:val="TAL"/>
              <w:rPr>
                <w:ins w:id="5592" w:author="S6-244727" w:date="2024-10-22T17:47:00Z"/>
                <w:lang w:eastAsia="zh-CN"/>
              </w:rPr>
            </w:pPr>
            <w:ins w:id="5593" w:author="S6-244727" w:date="2024-10-22T17:47:00Z">
              <w:r>
                <w:rPr>
                  <w:lang w:eastAsia="zh-CN"/>
                </w:rPr>
                <w:t xml:space="preserve">Indicates the reporting configuration of the AIML service operation status like periodic (e.g. time interval) or event based (e.g. transition of AIML service operation from stop to start) </w:t>
              </w:r>
            </w:ins>
          </w:p>
        </w:tc>
      </w:tr>
    </w:tbl>
    <w:p w14:paraId="3DFFC06E" w14:textId="77777777" w:rsidR="00624C55" w:rsidRDefault="00624C55" w:rsidP="00624C55">
      <w:pPr>
        <w:rPr>
          <w:ins w:id="5594" w:author="S6-244727" w:date="2024-10-22T17:47:00Z"/>
        </w:rPr>
      </w:pPr>
    </w:p>
    <w:p w14:paraId="17861966" w14:textId="1ADF2FF5" w:rsidR="00624C55" w:rsidRDefault="00624C55" w:rsidP="00624C55">
      <w:pPr>
        <w:pStyle w:val="Heading4"/>
        <w:rPr>
          <w:ins w:id="5595" w:author="S6-244727" w:date="2024-10-22T17:47:00Z"/>
          <w:rFonts w:eastAsia="SimSun"/>
        </w:rPr>
      </w:pPr>
      <w:bookmarkStart w:id="5596" w:name="_Toc180512198"/>
      <w:ins w:id="5597" w:author="S6-244727" w:date="2024-10-22T17:47:00Z">
        <w:r>
          <w:rPr>
            <w:rFonts w:eastAsia="SimSun"/>
          </w:rPr>
          <w:t>8.</w:t>
        </w:r>
      </w:ins>
      <w:ins w:id="5598" w:author="S6-244727" w:date="2024-10-22T17:49:00Z">
        <w:r>
          <w:rPr>
            <w:rFonts w:eastAsia="SimSun"/>
          </w:rPr>
          <w:t>20</w:t>
        </w:r>
      </w:ins>
      <w:ins w:id="5599" w:author="S6-244727" w:date="2024-10-22T17:47:00Z">
        <w:r>
          <w:rPr>
            <w:rFonts w:eastAsia="SimSun"/>
          </w:rPr>
          <w:t>.3.4</w:t>
        </w:r>
        <w:r>
          <w:rPr>
            <w:rFonts w:eastAsia="SimSun"/>
          </w:rPr>
          <w:tab/>
          <w:t>AIML Enablement client service operation response</w:t>
        </w:r>
        <w:bookmarkEnd w:id="5596"/>
      </w:ins>
    </w:p>
    <w:p w14:paraId="0E8924F1" w14:textId="41AA2704" w:rsidR="00624C55" w:rsidRDefault="00624C55" w:rsidP="00624C55">
      <w:pPr>
        <w:rPr>
          <w:ins w:id="5600" w:author="S6-244727" w:date="2024-10-22T17:47:00Z"/>
          <w:rFonts w:eastAsia="SimSun"/>
        </w:rPr>
      </w:pPr>
      <w:ins w:id="5601" w:author="S6-244727" w:date="2024-10-22T17:47:00Z">
        <w:r>
          <w:t>Table 8.</w:t>
        </w:r>
      </w:ins>
      <w:ins w:id="5602" w:author="S6-244727" w:date="2024-10-22T17:49:00Z">
        <w:r>
          <w:t>20</w:t>
        </w:r>
      </w:ins>
      <w:ins w:id="5603" w:author="S6-244727" w:date="2024-10-22T17:47:00Z">
        <w:r>
          <w:t>.3.4-1 shows the request sent by an AIML Enablement client to an AIML Enablement server for the AIML Enablement client service operation response or update response.</w:t>
        </w:r>
      </w:ins>
    </w:p>
    <w:p w14:paraId="3E5ADE95" w14:textId="5F1E1B7B" w:rsidR="00624C55" w:rsidRDefault="00624C55" w:rsidP="00624C55">
      <w:pPr>
        <w:pStyle w:val="TH"/>
        <w:rPr>
          <w:ins w:id="5604" w:author="S6-244727" w:date="2024-10-22T17:47:00Z"/>
        </w:rPr>
      </w:pPr>
      <w:ins w:id="5605" w:author="S6-244727" w:date="2024-10-22T17:47:00Z">
        <w:r>
          <w:t>Table 8.</w:t>
        </w:r>
      </w:ins>
      <w:ins w:id="5606" w:author="S6-244727" w:date="2024-10-22T17:49:00Z">
        <w:r>
          <w:t>20</w:t>
        </w:r>
      </w:ins>
      <w:ins w:id="5607" w:author="S6-244727" w:date="2024-10-22T17:47:00Z">
        <w:r>
          <w:t>.3.4</w:t>
        </w:r>
        <w:r>
          <w:rPr>
            <w:lang w:eastAsia="zh-CN"/>
          </w:rPr>
          <w:t>-1</w:t>
        </w:r>
        <w:r>
          <w:t>: AIML Enablement client service operation response</w:t>
        </w:r>
      </w:ins>
    </w:p>
    <w:tbl>
      <w:tblPr>
        <w:tblW w:w="8640" w:type="dxa"/>
        <w:jc w:val="center"/>
        <w:tblLayout w:type="fixed"/>
        <w:tblLook w:val="04A0" w:firstRow="1" w:lastRow="0" w:firstColumn="1" w:lastColumn="0" w:noHBand="0" w:noVBand="1"/>
      </w:tblPr>
      <w:tblGrid>
        <w:gridCol w:w="2689"/>
        <w:gridCol w:w="1132"/>
        <w:gridCol w:w="4819"/>
      </w:tblGrid>
      <w:tr w:rsidR="00624C55" w14:paraId="2D06C0AE" w14:textId="77777777" w:rsidTr="00624C55">
        <w:trPr>
          <w:jc w:val="center"/>
          <w:ins w:id="5608" w:author="S6-244727" w:date="2024-10-22T17:47:00Z"/>
        </w:trPr>
        <w:tc>
          <w:tcPr>
            <w:tcW w:w="2689" w:type="dxa"/>
            <w:tcBorders>
              <w:top w:val="single" w:sz="4" w:space="0" w:color="000000"/>
              <w:left w:val="single" w:sz="4" w:space="0" w:color="000000"/>
              <w:bottom w:val="single" w:sz="4" w:space="0" w:color="000000"/>
              <w:right w:val="nil"/>
            </w:tcBorders>
            <w:hideMark/>
          </w:tcPr>
          <w:p w14:paraId="3F19DA56" w14:textId="77777777" w:rsidR="00624C55" w:rsidRDefault="00624C55">
            <w:pPr>
              <w:pStyle w:val="TAH"/>
              <w:rPr>
                <w:ins w:id="5609" w:author="S6-244727" w:date="2024-10-22T17:47:00Z"/>
                <w:lang w:eastAsia="fr-FR"/>
              </w:rPr>
            </w:pPr>
            <w:ins w:id="5610" w:author="S6-244727" w:date="2024-10-22T17:47:00Z">
              <w:r>
                <w:rPr>
                  <w:lang w:eastAsia="fr-FR"/>
                </w:rPr>
                <w:t>Information element</w:t>
              </w:r>
            </w:ins>
          </w:p>
        </w:tc>
        <w:tc>
          <w:tcPr>
            <w:tcW w:w="1132" w:type="dxa"/>
            <w:tcBorders>
              <w:top w:val="single" w:sz="4" w:space="0" w:color="000000"/>
              <w:left w:val="single" w:sz="4" w:space="0" w:color="000000"/>
              <w:bottom w:val="single" w:sz="4" w:space="0" w:color="000000"/>
              <w:right w:val="nil"/>
            </w:tcBorders>
            <w:hideMark/>
          </w:tcPr>
          <w:p w14:paraId="5DD9F7C5" w14:textId="77777777" w:rsidR="00624C55" w:rsidRDefault="00624C55">
            <w:pPr>
              <w:pStyle w:val="TAH"/>
              <w:rPr>
                <w:ins w:id="5611" w:author="S6-244727" w:date="2024-10-22T17:47:00Z"/>
                <w:lang w:eastAsia="fr-FR"/>
              </w:rPr>
            </w:pPr>
            <w:ins w:id="5612" w:author="S6-244727" w:date="2024-10-22T17:47:00Z">
              <w:r>
                <w:rPr>
                  <w:lang w:eastAsia="fr-FR"/>
                </w:rPr>
                <w:t>Status</w:t>
              </w:r>
            </w:ins>
          </w:p>
        </w:tc>
        <w:tc>
          <w:tcPr>
            <w:tcW w:w="4819" w:type="dxa"/>
            <w:tcBorders>
              <w:top w:val="single" w:sz="4" w:space="0" w:color="000000"/>
              <w:left w:val="single" w:sz="4" w:space="0" w:color="000000"/>
              <w:bottom w:val="single" w:sz="4" w:space="0" w:color="000000"/>
              <w:right w:val="single" w:sz="4" w:space="0" w:color="000000"/>
            </w:tcBorders>
            <w:hideMark/>
          </w:tcPr>
          <w:p w14:paraId="0E033B4D" w14:textId="77777777" w:rsidR="00624C55" w:rsidRDefault="00624C55">
            <w:pPr>
              <w:pStyle w:val="TAH"/>
              <w:rPr>
                <w:ins w:id="5613" w:author="S6-244727" w:date="2024-10-22T17:47:00Z"/>
                <w:lang w:eastAsia="fr-FR"/>
              </w:rPr>
            </w:pPr>
            <w:ins w:id="5614" w:author="S6-244727" w:date="2024-10-22T17:47:00Z">
              <w:r>
                <w:rPr>
                  <w:lang w:eastAsia="fr-FR"/>
                </w:rPr>
                <w:t>Description</w:t>
              </w:r>
            </w:ins>
          </w:p>
        </w:tc>
      </w:tr>
      <w:tr w:rsidR="00624C55" w14:paraId="1FAF6316" w14:textId="77777777" w:rsidTr="00624C55">
        <w:trPr>
          <w:jc w:val="center"/>
          <w:ins w:id="5615" w:author="S6-244727" w:date="2024-10-22T17:47:00Z"/>
        </w:trPr>
        <w:tc>
          <w:tcPr>
            <w:tcW w:w="2689" w:type="dxa"/>
            <w:tcBorders>
              <w:top w:val="single" w:sz="4" w:space="0" w:color="000000"/>
              <w:left w:val="single" w:sz="4" w:space="0" w:color="000000"/>
              <w:bottom w:val="single" w:sz="4" w:space="0" w:color="000000"/>
              <w:right w:val="nil"/>
            </w:tcBorders>
            <w:hideMark/>
          </w:tcPr>
          <w:p w14:paraId="771AA687" w14:textId="77777777" w:rsidR="00624C55" w:rsidRDefault="00624C55">
            <w:pPr>
              <w:pStyle w:val="TAL"/>
              <w:rPr>
                <w:ins w:id="5616" w:author="S6-244727" w:date="2024-10-22T17:47:00Z"/>
                <w:lang w:eastAsia="fr-FR"/>
              </w:rPr>
            </w:pPr>
            <w:ins w:id="5617" w:author="S6-244727" w:date="2024-10-22T17:47:00Z">
              <w:r>
                <w:rPr>
                  <w:lang w:eastAsia="zh-CN"/>
                </w:rPr>
                <w:t>Requestor identity</w:t>
              </w:r>
            </w:ins>
          </w:p>
        </w:tc>
        <w:tc>
          <w:tcPr>
            <w:tcW w:w="1132" w:type="dxa"/>
            <w:tcBorders>
              <w:top w:val="single" w:sz="4" w:space="0" w:color="000000"/>
              <w:left w:val="single" w:sz="4" w:space="0" w:color="000000"/>
              <w:bottom w:val="single" w:sz="4" w:space="0" w:color="000000"/>
              <w:right w:val="nil"/>
            </w:tcBorders>
            <w:hideMark/>
          </w:tcPr>
          <w:p w14:paraId="547388A5" w14:textId="77777777" w:rsidR="00624C55" w:rsidRDefault="00624C55">
            <w:pPr>
              <w:pStyle w:val="TAC"/>
              <w:rPr>
                <w:ins w:id="5618" w:author="S6-244727" w:date="2024-10-22T17:47:00Z"/>
                <w:lang w:eastAsia="zh-CN"/>
              </w:rPr>
            </w:pPr>
            <w:ins w:id="5619" w:author="S6-244727" w:date="2024-10-22T17:47:00Z">
              <w:r>
                <w:rPr>
                  <w:lang w:eastAsia="zh-CN"/>
                </w:rPr>
                <w:t>M</w:t>
              </w:r>
            </w:ins>
          </w:p>
        </w:tc>
        <w:tc>
          <w:tcPr>
            <w:tcW w:w="4819" w:type="dxa"/>
            <w:tcBorders>
              <w:top w:val="single" w:sz="4" w:space="0" w:color="000000"/>
              <w:left w:val="single" w:sz="4" w:space="0" w:color="000000"/>
              <w:bottom w:val="single" w:sz="4" w:space="0" w:color="000000"/>
              <w:right w:val="single" w:sz="4" w:space="0" w:color="000000"/>
            </w:tcBorders>
            <w:hideMark/>
          </w:tcPr>
          <w:p w14:paraId="6F4E08AA" w14:textId="77777777" w:rsidR="00624C55" w:rsidRDefault="00624C55">
            <w:pPr>
              <w:pStyle w:val="TAL"/>
              <w:rPr>
                <w:ins w:id="5620" w:author="S6-244727" w:date="2024-10-22T17:47:00Z"/>
                <w:lang w:eastAsia="fr-FR"/>
              </w:rPr>
            </w:pPr>
            <w:ins w:id="5621" w:author="S6-244727" w:date="2024-10-22T17:47:00Z">
              <w:r>
                <w:rPr>
                  <w:lang w:eastAsia="zh-CN"/>
                </w:rPr>
                <w:t xml:space="preserve">The identifier of the </w:t>
              </w:r>
              <w:r>
                <w:rPr>
                  <w:lang w:eastAsia="fr-FR"/>
                </w:rPr>
                <w:t>requestor (e.g. AIML service consumer).</w:t>
              </w:r>
            </w:ins>
          </w:p>
        </w:tc>
      </w:tr>
      <w:tr w:rsidR="00624C55" w14:paraId="42B28179" w14:textId="77777777" w:rsidTr="00624C55">
        <w:trPr>
          <w:jc w:val="center"/>
          <w:ins w:id="5622" w:author="S6-244727" w:date="2024-10-22T17:47:00Z"/>
        </w:trPr>
        <w:tc>
          <w:tcPr>
            <w:tcW w:w="2689" w:type="dxa"/>
            <w:tcBorders>
              <w:top w:val="single" w:sz="4" w:space="0" w:color="000000"/>
              <w:left w:val="single" w:sz="4" w:space="0" w:color="000000"/>
              <w:bottom w:val="single" w:sz="4" w:space="0" w:color="000000"/>
              <w:right w:val="nil"/>
            </w:tcBorders>
            <w:hideMark/>
          </w:tcPr>
          <w:p w14:paraId="26790A40" w14:textId="77777777" w:rsidR="00624C55" w:rsidRDefault="00624C55">
            <w:pPr>
              <w:pStyle w:val="TAL"/>
              <w:rPr>
                <w:ins w:id="5623" w:author="S6-244727" w:date="2024-10-22T17:47:00Z"/>
                <w:lang w:eastAsia="zh-CN"/>
              </w:rPr>
            </w:pPr>
            <w:ins w:id="5624" w:author="S6-244727" w:date="2024-10-22T17:47:00Z">
              <w:r>
                <w:rPr>
                  <w:lang w:eastAsia="zh-CN"/>
                </w:rPr>
                <w:t>VAL service identifier</w:t>
              </w:r>
            </w:ins>
          </w:p>
        </w:tc>
        <w:tc>
          <w:tcPr>
            <w:tcW w:w="1132" w:type="dxa"/>
            <w:tcBorders>
              <w:top w:val="single" w:sz="4" w:space="0" w:color="000000"/>
              <w:left w:val="single" w:sz="4" w:space="0" w:color="000000"/>
              <w:bottom w:val="single" w:sz="4" w:space="0" w:color="000000"/>
              <w:right w:val="nil"/>
            </w:tcBorders>
            <w:hideMark/>
          </w:tcPr>
          <w:p w14:paraId="0C8B0921" w14:textId="77777777" w:rsidR="00624C55" w:rsidRDefault="00624C55">
            <w:pPr>
              <w:pStyle w:val="TAC"/>
              <w:rPr>
                <w:ins w:id="5625" w:author="S6-244727" w:date="2024-10-22T17:47:00Z"/>
                <w:lang w:eastAsia="zh-CN"/>
              </w:rPr>
            </w:pPr>
            <w:ins w:id="5626" w:author="S6-244727" w:date="2024-10-22T17:47:00Z">
              <w:r>
                <w:rPr>
                  <w:lang w:eastAsia="zh-CN"/>
                </w:rPr>
                <w:t>O</w:t>
              </w:r>
            </w:ins>
          </w:p>
        </w:tc>
        <w:tc>
          <w:tcPr>
            <w:tcW w:w="4819" w:type="dxa"/>
            <w:tcBorders>
              <w:top w:val="single" w:sz="4" w:space="0" w:color="000000"/>
              <w:left w:val="single" w:sz="4" w:space="0" w:color="000000"/>
              <w:bottom w:val="single" w:sz="4" w:space="0" w:color="000000"/>
              <w:right w:val="single" w:sz="4" w:space="0" w:color="000000"/>
            </w:tcBorders>
            <w:hideMark/>
          </w:tcPr>
          <w:p w14:paraId="4CE9DC3A" w14:textId="77777777" w:rsidR="00624C55" w:rsidRDefault="00624C55">
            <w:pPr>
              <w:pStyle w:val="TAL"/>
              <w:rPr>
                <w:ins w:id="5627" w:author="S6-244727" w:date="2024-10-22T17:47:00Z"/>
                <w:lang w:eastAsia="zh-CN"/>
              </w:rPr>
            </w:pPr>
            <w:ins w:id="5628" w:author="S6-244727" w:date="2024-10-22T17:47:00Z">
              <w:r>
                <w:rPr>
                  <w:lang w:eastAsia="zh-CN"/>
                </w:rPr>
                <w:t>An identifier for the VAL service associated with the requestor.</w:t>
              </w:r>
            </w:ins>
          </w:p>
        </w:tc>
      </w:tr>
      <w:tr w:rsidR="00624C55" w14:paraId="3215C106" w14:textId="77777777" w:rsidTr="00624C55">
        <w:trPr>
          <w:jc w:val="center"/>
          <w:ins w:id="5629" w:author="S6-244727" w:date="2024-10-22T17:47:00Z"/>
        </w:trPr>
        <w:tc>
          <w:tcPr>
            <w:tcW w:w="2689" w:type="dxa"/>
            <w:tcBorders>
              <w:top w:val="single" w:sz="4" w:space="0" w:color="000000"/>
              <w:left w:val="single" w:sz="4" w:space="0" w:color="000000"/>
              <w:bottom w:val="single" w:sz="4" w:space="0" w:color="000000"/>
              <w:right w:val="nil"/>
            </w:tcBorders>
            <w:hideMark/>
          </w:tcPr>
          <w:p w14:paraId="551DE815" w14:textId="77777777" w:rsidR="00624C55" w:rsidRDefault="00624C55">
            <w:pPr>
              <w:pStyle w:val="TAL"/>
              <w:rPr>
                <w:ins w:id="5630" w:author="S6-244727" w:date="2024-10-22T17:47:00Z"/>
                <w:lang w:eastAsia="zh-CN"/>
              </w:rPr>
            </w:pPr>
            <w:ins w:id="5631" w:author="S6-244727" w:date="2024-10-22T17:47:00Z">
              <w:r>
                <w:rPr>
                  <w:lang w:eastAsia="zh-CN"/>
                </w:rPr>
                <w:t>AIML service operation ID</w:t>
              </w:r>
            </w:ins>
          </w:p>
        </w:tc>
        <w:tc>
          <w:tcPr>
            <w:tcW w:w="1132" w:type="dxa"/>
            <w:tcBorders>
              <w:top w:val="single" w:sz="4" w:space="0" w:color="000000"/>
              <w:left w:val="single" w:sz="4" w:space="0" w:color="000000"/>
              <w:bottom w:val="single" w:sz="4" w:space="0" w:color="000000"/>
              <w:right w:val="nil"/>
            </w:tcBorders>
            <w:hideMark/>
          </w:tcPr>
          <w:p w14:paraId="775D4165" w14:textId="77777777" w:rsidR="00624C55" w:rsidRDefault="00624C55">
            <w:pPr>
              <w:pStyle w:val="TAC"/>
              <w:rPr>
                <w:ins w:id="5632" w:author="S6-244727" w:date="2024-10-22T17:47:00Z"/>
                <w:lang w:eastAsia="zh-CN"/>
              </w:rPr>
            </w:pPr>
            <w:ins w:id="5633" w:author="S6-244727" w:date="2024-10-22T17:47:00Z">
              <w:r>
                <w:rPr>
                  <w:lang w:eastAsia="zh-CN"/>
                </w:rPr>
                <w:t>M</w:t>
              </w:r>
            </w:ins>
          </w:p>
        </w:tc>
        <w:tc>
          <w:tcPr>
            <w:tcW w:w="4819" w:type="dxa"/>
            <w:tcBorders>
              <w:top w:val="single" w:sz="4" w:space="0" w:color="000000"/>
              <w:left w:val="single" w:sz="4" w:space="0" w:color="000000"/>
              <w:bottom w:val="single" w:sz="4" w:space="0" w:color="000000"/>
              <w:right w:val="single" w:sz="4" w:space="0" w:color="000000"/>
            </w:tcBorders>
            <w:hideMark/>
          </w:tcPr>
          <w:p w14:paraId="4FA2C2BE" w14:textId="77777777" w:rsidR="00624C55" w:rsidRDefault="00624C55">
            <w:pPr>
              <w:pStyle w:val="TAL"/>
              <w:rPr>
                <w:ins w:id="5634" w:author="S6-244727" w:date="2024-10-22T17:47:00Z"/>
                <w:lang w:eastAsia="zh-CN"/>
              </w:rPr>
            </w:pPr>
            <w:ins w:id="5635" w:author="S6-244727" w:date="2024-10-22T17:47:00Z">
              <w:r>
                <w:rPr>
                  <w:lang w:eastAsia="zh-CN"/>
                </w:rPr>
                <w:t xml:space="preserve">An identifier to identify the AIML service operation ID </w:t>
              </w:r>
            </w:ins>
          </w:p>
        </w:tc>
      </w:tr>
      <w:tr w:rsidR="00624C55" w14:paraId="74688DD2" w14:textId="77777777" w:rsidTr="00624C55">
        <w:trPr>
          <w:jc w:val="center"/>
          <w:ins w:id="5636" w:author="S6-244727" w:date="2024-10-22T17:47:00Z"/>
        </w:trPr>
        <w:tc>
          <w:tcPr>
            <w:tcW w:w="2689" w:type="dxa"/>
            <w:tcBorders>
              <w:top w:val="single" w:sz="4" w:space="0" w:color="000000"/>
              <w:left w:val="single" w:sz="4" w:space="0" w:color="000000"/>
              <w:bottom w:val="single" w:sz="4" w:space="0" w:color="000000"/>
              <w:right w:val="nil"/>
            </w:tcBorders>
            <w:hideMark/>
          </w:tcPr>
          <w:p w14:paraId="079AE065" w14:textId="77777777" w:rsidR="00624C55" w:rsidRDefault="00624C55">
            <w:pPr>
              <w:pStyle w:val="TAL"/>
              <w:rPr>
                <w:ins w:id="5637" w:author="S6-244727" w:date="2024-10-22T17:47:00Z"/>
                <w:lang w:eastAsia="zh-CN"/>
              </w:rPr>
            </w:pPr>
            <w:ins w:id="5638" w:author="S6-244727" w:date="2024-10-22T17:47:00Z">
              <w:r>
                <w:rPr>
                  <w:lang w:eastAsia="zh-CN"/>
                </w:rPr>
                <w:t>AIML service operation mode status</w:t>
              </w:r>
            </w:ins>
          </w:p>
        </w:tc>
        <w:tc>
          <w:tcPr>
            <w:tcW w:w="1132" w:type="dxa"/>
            <w:tcBorders>
              <w:top w:val="single" w:sz="4" w:space="0" w:color="000000"/>
              <w:left w:val="single" w:sz="4" w:space="0" w:color="000000"/>
              <w:bottom w:val="single" w:sz="4" w:space="0" w:color="000000"/>
              <w:right w:val="nil"/>
            </w:tcBorders>
            <w:hideMark/>
          </w:tcPr>
          <w:p w14:paraId="5B9F34AB" w14:textId="77777777" w:rsidR="00624C55" w:rsidRDefault="00624C55">
            <w:pPr>
              <w:pStyle w:val="TAC"/>
              <w:rPr>
                <w:ins w:id="5639" w:author="S6-244727" w:date="2024-10-22T17:47:00Z"/>
                <w:lang w:eastAsia="zh-CN"/>
              </w:rPr>
            </w:pPr>
            <w:ins w:id="5640" w:author="S6-244727" w:date="2024-10-22T17:47:00Z">
              <w:r>
                <w:rPr>
                  <w:lang w:eastAsia="zh-CN"/>
                </w:rPr>
                <w:t>M</w:t>
              </w:r>
            </w:ins>
          </w:p>
        </w:tc>
        <w:tc>
          <w:tcPr>
            <w:tcW w:w="4819" w:type="dxa"/>
            <w:tcBorders>
              <w:top w:val="single" w:sz="4" w:space="0" w:color="000000"/>
              <w:left w:val="single" w:sz="4" w:space="0" w:color="000000"/>
              <w:bottom w:val="single" w:sz="4" w:space="0" w:color="000000"/>
              <w:right w:val="single" w:sz="4" w:space="0" w:color="000000"/>
            </w:tcBorders>
            <w:hideMark/>
          </w:tcPr>
          <w:p w14:paraId="05B463E2" w14:textId="77777777" w:rsidR="00624C55" w:rsidRDefault="00624C55">
            <w:pPr>
              <w:pStyle w:val="TAL"/>
              <w:rPr>
                <w:ins w:id="5641" w:author="S6-244727" w:date="2024-10-22T17:47:00Z"/>
                <w:lang w:eastAsia="zh-CN"/>
              </w:rPr>
            </w:pPr>
            <w:ins w:id="5642" w:author="S6-244727" w:date="2024-10-22T17:47:00Z">
              <w:r>
                <w:rPr>
                  <w:lang w:eastAsia="zh-CN"/>
                </w:rPr>
                <w:t>Indicates the current state of AIMLE service operation. Possible values start, stop</w:t>
              </w:r>
            </w:ins>
          </w:p>
        </w:tc>
      </w:tr>
      <w:bookmarkEnd w:id="5374"/>
      <w:bookmarkEnd w:id="5375"/>
    </w:tbl>
    <w:p w14:paraId="6A159E62" w14:textId="77777777" w:rsidR="00624C55" w:rsidRDefault="00624C55" w:rsidP="00624C55">
      <w:pPr>
        <w:rPr>
          <w:ins w:id="5643" w:author="S6-244727" w:date="2024-10-22T17:47:00Z"/>
          <w:lang w:val="en-US" w:eastAsia="zh-CN"/>
        </w:rPr>
      </w:pPr>
    </w:p>
    <w:p w14:paraId="26250CBC" w14:textId="77777777" w:rsidR="00624C55" w:rsidRPr="00624C55" w:rsidRDefault="00624C55" w:rsidP="00624C55">
      <w:pPr>
        <w:pStyle w:val="B1"/>
        <w:rPr>
          <w:ins w:id="5644" w:author="S6-244727" w:date="2024-10-22T17:44:00Z"/>
        </w:rPr>
      </w:pPr>
    </w:p>
    <w:p w14:paraId="007C77F9" w14:textId="63AFA733" w:rsidR="00FE154A" w:rsidRDefault="003A71BA" w:rsidP="00FE154A">
      <w:pPr>
        <w:pStyle w:val="Heading2"/>
        <w:rPr>
          <w:lang w:val="en-IN"/>
        </w:rPr>
      </w:pPr>
      <w:bookmarkStart w:id="5645" w:name="_Toc180512199"/>
      <w:r>
        <w:rPr>
          <w:rFonts w:eastAsia="SimSun"/>
          <w:lang w:val="en-US" w:eastAsia="zh-CN"/>
        </w:rPr>
        <w:lastRenderedPageBreak/>
        <w:t>8</w:t>
      </w:r>
      <w:r w:rsidR="00FE154A">
        <w:rPr>
          <w:lang w:val="en-IN"/>
        </w:rPr>
        <w:t>.x</w:t>
      </w:r>
      <w:r w:rsidR="00FE154A">
        <w:rPr>
          <w:lang w:val="en-IN"/>
        </w:rPr>
        <w:tab/>
        <w:t>&lt;procedure name&gt;</w:t>
      </w:r>
      <w:bookmarkEnd w:id="1571"/>
      <w:bookmarkEnd w:id="1572"/>
      <w:bookmarkEnd w:id="1573"/>
      <w:bookmarkEnd w:id="1574"/>
      <w:bookmarkEnd w:id="5645"/>
    </w:p>
    <w:p w14:paraId="421347ED" w14:textId="77777777" w:rsidR="00FE154A" w:rsidRDefault="00FE154A" w:rsidP="00FE154A">
      <w:pPr>
        <w:pStyle w:val="Guidance"/>
        <w:keepNext/>
      </w:pPr>
      <w:r>
        <w:t>Add a copy of this clause for each procedure, adding a title, a general description, information flows and the procedure. Include an APIs clause if APIs are needed for the procedure.</w:t>
      </w:r>
    </w:p>
    <w:p w14:paraId="78BB18FA" w14:textId="3EBB8734" w:rsidR="00FE154A" w:rsidRDefault="003A71BA" w:rsidP="00FE154A">
      <w:pPr>
        <w:pStyle w:val="Heading3"/>
        <w:rPr>
          <w:lang w:val="en-IN"/>
        </w:rPr>
      </w:pPr>
      <w:bookmarkStart w:id="5646" w:name="_Toc29234033"/>
      <w:bookmarkStart w:id="5647" w:name="_Toc27161523"/>
      <w:bookmarkStart w:id="5648" w:name="_Toc13594"/>
      <w:bookmarkStart w:id="5649" w:name="_Toc106116333"/>
      <w:bookmarkStart w:id="5650" w:name="_Toc180512200"/>
      <w:r>
        <w:rPr>
          <w:rFonts w:eastAsia="SimSun"/>
          <w:lang w:val="en-US" w:eastAsia="zh-CN"/>
        </w:rPr>
        <w:t>8</w:t>
      </w:r>
      <w:r w:rsidR="00FE154A">
        <w:rPr>
          <w:lang w:val="en-IN"/>
        </w:rPr>
        <w:t>.x.1</w:t>
      </w:r>
      <w:r w:rsidR="00FE154A">
        <w:rPr>
          <w:lang w:val="en-IN"/>
        </w:rPr>
        <w:tab/>
        <w:t>General</w:t>
      </w:r>
      <w:bookmarkEnd w:id="5646"/>
      <w:bookmarkEnd w:id="5647"/>
      <w:bookmarkEnd w:id="5648"/>
      <w:bookmarkEnd w:id="5649"/>
      <w:bookmarkEnd w:id="5650"/>
    </w:p>
    <w:p w14:paraId="3CBA17DF" w14:textId="0CC344ED" w:rsidR="00FE154A" w:rsidRDefault="003A71BA" w:rsidP="00FE154A">
      <w:pPr>
        <w:pStyle w:val="Heading3"/>
        <w:rPr>
          <w:lang w:val="en-IN"/>
        </w:rPr>
      </w:pPr>
      <w:bookmarkStart w:id="5651" w:name="_Toc21456"/>
      <w:bookmarkStart w:id="5652" w:name="_Toc180512201"/>
      <w:bookmarkStart w:id="5653" w:name="_Toc27161524"/>
      <w:bookmarkStart w:id="5654" w:name="_Toc29234034"/>
      <w:bookmarkStart w:id="5655" w:name="_Toc106116334"/>
      <w:r>
        <w:rPr>
          <w:rFonts w:eastAsia="SimSun"/>
          <w:lang w:val="en-US" w:eastAsia="zh-CN"/>
        </w:rPr>
        <w:t>8</w:t>
      </w:r>
      <w:r w:rsidR="00FE154A">
        <w:rPr>
          <w:lang w:val="en-IN"/>
        </w:rPr>
        <w:t>.x.</w:t>
      </w:r>
      <w:r w:rsidR="00FE154A">
        <w:rPr>
          <w:rFonts w:eastAsia="SimSun" w:hint="eastAsia"/>
          <w:lang w:val="en-US" w:eastAsia="zh-CN"/>
        </w:rPr>
        <w:t>2</w:t>
      </w:r>
      <w:r w:rsidR="00FE154A">
        <w:rPr>
          <w:lang w:val="en-IN"/>
        </w:rPr>
        <w:tab/>
        <w:t>Procedure</w:t>
      </w:r>
      <w:bookmarkEnd w:id="5651"/>
      <w:bookmarkEnd w:id="5652"/>
    </w:p>
    <w:p w14:paraId="4A3292F6" w14:textId="5C81A398" w:rsidR="00FE154A" w:rsidRDefault="003A71BA" w:rsidP="00FE154A">
      <w:pPr>
        <w:pStyle w:val="Heading3"/>
        <w:rPr>
          <w:lang w:val="en-IN"/>
        </w:rPr>
      </w:pPr>
      <w:bookmarkStart w:id="5656" w:name="_Toc22234"/>
      <w:bookmarkStart w:id="5657" w:name="_Toc180512202"/>
      <w:r>
        <w:rPr>
          <w:rFonts w:eastAsia="SimSun"/>
          <w:lang w:val="en-US" w:eastAsia="zh-CN"/>
        </w:rPr>
        <w:t>8</w:t>
      </w:r>
      <w:r w:rsidR="00FE154A">
        <w:rPr>
          <w:lang w:val="en-IN"/>
        </w:rPr>
        <w:t>.x.</w:t>
      </w:r>
      <w:r w:rsidR="00FE154A">
        <w:rPr>
          <w:rFonts w:eastAsia="SimSun" w:hint="eastAsia"/>
          <w:lang w:val="en-US" w:eastAsia="zh-CN"/>
        </w:rPr>
        <w:t>3</w:t>
      </w:r>
      <w:r w:rsidR="00FE154A">
        <w:rPr>
          <w:lang w:val="en-IN"/>
        </w:rPr>
        <w:tab/>
        <w:t>Information flows</w:t>
      </w:r>
      <w:bookmarkEnd w:id="5653"/>
      <w:bookmarkEnd w:id="5654"/>
      <w:bookmarkEnd w:id="5655"/>
      <w:bookmarkEnd w:id="5656"/>
      <w:bookmarkEnd w:id="5657"/>
    </w:p>
    <w:p w14:paraId="113CD61D" w14:textId="0F3AC2C9" w:rsidR="00FE154A" w:rsidRDefault="00BC5094" w:rsidP="00BC5094">
      <w:pPr>
        <w:pStyle w:val="Heading1"/>
        <w:rPr>
          <w:lang w:val="en-IN"/>
        </w:rPr>
      </w:pPr>
      <w:bookmarkStart w:id="5658" w:name="_Toc180512203"/>
      <w:bookmarkStart w:id="5659" w:name="_Toc29234036"/>
      <w:bookmarkStart w:id="5660" w:name="_Toc106116336"/>
      <w:bookmarkStart w:id="5661" w:name="_Toc26606"/>
      <w:bookmarkStart w:id="5662" w:name="_Toc27161526"/>
      <w:r>
        <w:rPr>
          <w:rFonts w:eastAsia="SimSun"/>
          <w:lang w:val="en-US" w:eastAsia="zh-CN"/>
        </w:rPr>
        <w:t>9</w:t>
      </w:r>
      <w:r w:rsidR="00FE154A">
        <w:rPr>
          <w:lang w:val="en-IN"/>
        </w:rPr>
        <w:tab/>
      </w:r>
      <w:r w:rsidR="0034086A">
        <w:rPr>
          <w:lang w:val="en-IN"/>
        </w:rPr>
        <w:t>AIMLE</w:t>
      </w:r>
      <w:r>
        <w:rPr>
          <w:lang w:val="en-IN"/>
        </w:rPr>
        <w:t xml:space="preserve"> </w:t>
      </w:r>
      <w:r w:rsidR="00FE154A">
        <w:rPr>
          <w:lang w:val="en-IN"/>
        </w:rPr>
        <w:t>APIs</w:t>
      </w:r>
      <w:bookmarkEnd w:id="5658"/>
      <w:r w:rsidR="00FE154A">
        <w:rPr>
          <w:lang w:val="en-IN"/>
        </w:rPr>
        <w:t xml:space="preserve"> </w:t>
      </w:r>
      <w:bookmarkEnd w:id="5659"/>
      <w:bookmarkEnd w:id="5660"/>
      <w:bookmarkEnd w:id="5661"/>
      <w:bookmarkEnd w:id="5662"/>
    </w:p>
    <w:p w14:paraId="65EEDBD8" w14:textId="3485A4B4" w:rsidR="00FE154A" w:rsidRDefault="00FE154A" w:rsidP="00FE154A">
      <w:pPr>
        <w:pStyle w:val="Guidance"/>
        <w:keepNext/>
      </w:pPr>
      <w:r>
        <w:t xml:space="preserve">This clause may be skipped if the procedure under </w:t>
      </w:r>
      <w:r w:rsidR="00142CB6">
        <w:t>8</w:t>
      </w:r>
      <w:r>
        <w:t>.x does not require specification of APIs.</w:t>
      </w:r>
    </w:p>
    <w:p w14:paraId="3B0D3BAC" w14:textId="6A7BC372" w:rsidR="00F75139" w:rsidRDefault="00F75139" w:rsidP="003878F6">
      <w:pPr>
        <w:pStyle w:val="Heading2"/>
        <w:rPr>
          <w:rFonts w:eastAsia="SimSun"/>
          <w:lang w:val="en-IN"/>
        </w:rPr>
      </w:pPr>
      <w:bookmarkStart w:id="5663" w:name="_Toc180512204"/>
      <w:r>
        <w:rPr>
          <w:rFonts w:eastAsia="SimSun"/>
          <w:lang w:val="en-US" w:eastAsia="zh-CN"/>
        </w:rPr>
        <w:t>9.1</w:t>
      </w:r>
      <w:r>
        <w:rPr>
          <w:rFonts w:eastAsia="SimSun"/>
          <w:lang w:val="en-IN"/>
        </w:rPr>
        <w:tab/>
        <w:t>AIMLE AI/ML Task Transfer API</w:t>
      </w:r>
      <w:bookmarkEnd w:id="5663"/>
    </w:p>
    <w:p w14:paraId="05B70716" w14:textId="77777777" w:rsidR="00F75139" w:rsidRDefault="00F75139" w:rsidP="00F75139">
      <w:pPr>
        <w:pStyle w:val="EditorsNote"/>
        <w:rPr>
          <w:rFonts w:eastAsia="SimSun"/>
        </w:rPr>
      </w:pPr>
      <w:r>
        <w:t>Editor’s Note:</w:t>
      </w:r>
      <w:r>
        <w:tab/>
        <w:t xml:space="preserve">This clause provides the corresponding </w:t>
      </w:r>
      <w:r>
        <w:rPr>
          <w:lang w:val="en-US"/>
        </w:rPr>
        <w:t>AIMLE AI/ML task transfer API</w:t>
      </w:r>
      <w:r>
        <w:t>.</w:t>
      </w:r>
    </w:p>
    <w:p w14:paraId="652389CB" w14:textId="2520A105" w:rsidR="003878F6" w:rsidRDefault="003878F6" w:rsidP="003878F6">
      <w:pPr>
        <w:pStyle w:val="Heading2"/>
        <w:rPr>
          <w:ins w:id="5664" w:author="S6-244071" w:date="2024-10-22T15:53:00Z"/>
          <w:noProof/>
        </w:rPr>
      </w:pPr>
      <w:bookmarkStart w:id="5665" w:name="_Toc180512205"/>
      <w:ins w:id="5666" w:author="S6-244071" w:date="2024-10-22T15:53:00Z">
        <w:r>
          <w:rPr>
            <w:noProof/>
          </w:rPr>
          <w:t>9.</w:t>
        </w:r>
      </w:ins>
      <w:ins w:id="5667" w:author="S6-244071" w:date="2024-10-22T15:54:00Z">
        <w:r>
          <w:rPr>
            <w:noProof/>
          </w:rPr>
          <w:t>2</w:t>
        </w:r>
      </w:ins>
      <w:ins w:id="5668" w:author="S6-244071" w:date="2024-10-22T15:53:00Z">
        <w:r>
          <w:rPr>
            <w:noProof/>
          </w:rPr>
          <w:tab/>
          <w:t>ML model retrieval API</w:t>
        </w:r>
        <w:bookmarkEnd w:id="5665"/>
      </w:ins>
    </w:p>
    <w:p w14:paraId="1F6A1108" w14:textId="4FD7CD14" w:rsidR="003878F6" w:rsidRDefault="003878F6" w:rsidP="003878F6">
      <w:pPr>
        <w:pStyle w:val="Heading3"/>
        <w:rPr>
          <w:ins w:id="5669" w:author="S6-244071" w:date="2024-10-22T15:53:00Z"/>
          <w:noProof/>
        </w:rPr>
      </w:pPr>
      <w:bookmarkStart w:id="5670" w:name="_Toc57673584"/>
      <w:bookmarkStart w:id="5671" w:name="_Toc178194366"/>
      <w:bookmarkStart w:id="5672" w:name="_Toc180512206"/>
      <w:ins w:id="5673" w:author="S6-244071" w:date="2024-10-22T15:53:00Z">
        <w:r>
          <w:rPr>
            <w:noProof/>
          </w:rPr>
          <w:t>9.</w:t>
        </w:r>
      </w:ins>
      <w:ins w:id="5674" w:author="S6-244071" w:date="2024-10-22T15:54:00Z">
        <w:r>
          <w:rPr>
            <w:noProof/>
          </w:rPr>
          <w:t>2</w:t>
        </w:r>
      </w:ins>
      <w:ins w:id="5675" w:author="S6-244071" w:date="2024-10-22T15:53:00Z">
        <w:r>
          <w:rPr>
            <w:noProof/>
          </w:rPr>
          <w:t>.1</w:t>
        </w:r>
        <w:r>
          <w:rPr>
            <w:noProof/>
          </w:rPr>
          <w:tab/>
          <w:t>General</w:t>
        </w:r>
        <w:bookmarkEnd w:id="5670"/>
        <w:bookmarkEnd w:id="5671"/>
        <w:bookmarkEnd w:id="5672"/>
      </w:ins>
    </w:p>
    <w:p w14:paraId="431C230B" w14:textId="033251E0" w:rsidR="003878F6" w:rsidRDefault="003878F6" w:rsidP="003878F6">
      <w:pPr>
        <w:rPr>
          <w:ins w:id="5676" w:author="S6-244071" w:date="2024-10-22T15:53:00Z"/>
          <w:noProof/>
        </w:rPr>
      </w:pPr>
      <w:ins w:id="5677" w:author="S6-244071" w:date="2024-10-22T15:53:00Z">
        <w:r>
          <w:rPr>
            <w:noProof/>
          </w:rPr>
          <w:t>Table 9.</w:t>
        </w:r>
      </w:ins>
      <w:ins w:id="5678" w:author="S6-244071" w:date="2024-10-22T15:54:00Z">
        <w:r>
          <w:rPr>
            <w:noProof/>
          </w:rPr>
          <w:t>2</w:t>
        </w:r>
      </w:ins>
      <w:ins w:id="5679" w:author="S6-244071" w:date="2024-10-22T15:53:00Z">
        <w:r>
          <w:rPr>
            <w:noProof/>
          </w:rPr>
          <w:t>.1-1 illustrates the API for ML model retrieval.</w:t>
        </w:r>
      </w:ins>
    </w:p>
    <w:p w14:paraId="29792D3F" w14:textId="69840FD9" w:rsidR="003878F6" w:rsidRDefault="003878F6" w:rsidP="00994C88">
      <w:pPr>
        <w:pStyle w:val="TH"/>
        <w:rPr>
          <w:ins w:id="5680" w:author="S6-244071" w:date="2024-10-22T15:53:00Z"/>
          <w:noProof/>
        </w:rPr>
        <w:pPrChange w:id="5681" w:author="editorial" w:date="2024-10-24T14:32:00Z" w16du:dateUtc="2024-10-24T12:32:00Z">
          <w:pPr>
            <w:jc w:val="center"/>
          </w:pPr>
        </w:pPrChange>
      </w:pPr>
      <w:ins w:id="5682" w:author="S6-244071" w:date="2024-10-22T15:53:00Z">
        <w:r>
          <w:rPr>
            <w:noProof/>
          </w:rPr>
          <w:t>Table 9.</w:t>
        </w:r>
      </w:ins>
      <w:ins w:id="5683" w:author="S6-244071" w:date="2024-10-22T15:54:00Z">
        <w:r>
          <w:rPr>
            <w:noProof/>
          </w:rPr>
          <w:t>2</w:t>
        </w:r>
      </w:ins>
      <w:ins w:id="5684" w:author="S6-244071" w:date="2024-10-22T15:53:00Z">
        <w:r>
          <w:rPr>
            <w:noProof/>
          </w:rPr>
          <w:t>.1-1: Aimles_MLModelRetrieval API</w:t>
        </w:r>
      </w:ins>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878F6" w14:paraId="30080F3F" w14:textId="77777777" w:rsidTr="003878F6">
        <w:trPr>
          <w:jc w:val="center"/>
          <w:ins w:id="5685" w:author="S6-244071" w:date="2024-10-22T15:53:00Z"/>
        </w:trPr>
        <w:tc>
          <w:tcPr>
            <w:tcW w:w="3571" w:type="dxa"/>
            <w:tcBorders>
              <w:top w:val="single" w:sz="4" w:space="0" w:color="auto"/>
              <w:left w:val="single" w:sz="4" w:space="0" w:color="auto"/>
              <w:bottom w:val="single" w:sz="4" w:space="0" w:color="auto"/>
              <w:right w:val="single" w:sz="4" w:space="0" w:color="auto"/>
            </w:tcBorders>
            <w:hideMark/>
          </w:tcPr>
          <w:p w14:paraId="28C991F8" w14:textId="77777777" w:rsidR="003878F6" w:rsidRDefault="003878F6">
            <w:pPr>
              <w:rPr>
                <w:ins w:id="5686" w:author="S6-244071" w:date="2024-10-22T15:53:00Z"/>
                <w:b/>
                <w:noProof/>
                <w:lang w:eastAsia="en-GB"/>
              </w:rPr>
            </w:pPr>
            <w:bookmarkStart w:id="5687" w:name="MCCQCTEMPBM_00000022"/>
            <w:ins w:id="5688" w:author="S6-244071" w:date="2024-10-22T15:53:00Z">
              <w:r>
                <w:rPr>
                  <w:b/>
                  <w:noProof/>
                  <w:lang w:eastAsia="en-GB"/>
                </w:rPr>
                <w:t>API Name</w:t>
              </w:r>
            </w:ins>
          </w:p>
        </w:tc>
        <w:tc>
          <w:tcPr>
            <w:tcW w:w="1888" w:type="dxa"/>
            <w:tcBorders>
              <w:top w:val="single" w:sz="4" w:space="0" w:color="auto"/>
              <w:left w:val="single" w:sz="4" w:space="0" w:color="auto"/>
              <w:bottom w:val="single" w:sz="4" w:space="0" w:color="auto"/>
              <w:right w:val="single" w:sz="4" w:space="0" w:color="auto"/>
            </w:tcBorders>
            <w:hideMark/>
          </w:tcPr>
          <w:p w14:paraId="57F1A6E4" w14:textId="77777777" w:rsidR="003878F6" w:rsidRDefault="003878F6">
            <w:pPr>
              <w:rPr>
                <w:ins w:id="5689" w:author="S6-244071" w:date="2024-10-22T15:53:00Z"/>
                <w:b/>
                <w:noProof/>
                <w:lang w:eastAsia="en-GB"/>
              </w:rPr>
            </w:pPr>
            <w:ins w:id="5690" w:author="S6-244071" w:date="2024-10-22T15:53:00Z">
              <w:r>
                <w:rPr>
                  <w:b/>
                  <w:noProof/>
                  <w:lang w:eastAsia="en-GB"/>
                </w:rPr>
                <w:t>API Operations</w:t>
              </w:r>
            </w:ins>
          </w:p>
        </w:tc>
        <w:tc>
          <w:tcPr>
            <w:tcW w:w="1819" w:type="dxa"/>
            <w:tcBorders>
              <w:top w:val="single" w:sz="4" w:space="0" w:color="auto"/>
              <w:left w:val="single" w:sz="4" w:space="0" w:color="auto"/>
              <w:bottom w:val="single" w:sz="4" w:space="0" w:color="auto"/>
              <w:right w:val="single" w:sz="4" w:space="0" w:color="auto"/>
            </w:tcBorders>
            <w:hideMark/>
          </w:tcPr>
          <w:p w14:paraId="6C9C63D3" w14:textId="77777777" w:rsidR="003878F6" w:rsidRDefault="003878F6">
            <w:pPr>
              <w:rPr>
                <w:ins w:id="5691" w:author="S6-244071" w:date="2024-10-22T15:53:00Z"/>
                <w:b/>
                <w:noProof/>
                <w:lang w:eastAsia="en-GB"/>
              </w:rPr>
            </w:pPr>
            <w:ins w:id="5692" w:author="S6-244071" w:date="2024-10-22T15:53:00Z">
              <w:r>
                <w:rPr>
                  <w:b/>
                  <w:noProof/>
                  <w:lang w:eastAsia="en-GB"/>
                </w:rPr>
                <w:t>Operation</w:t>
              </w:r>
            </w:ins>
          </w:p>
          <w:p w14:paraId="46AE7E2D" w14:textId="77777777" w:rsidR="003878F6" w:rsidRDefault="003878F6">
            <w:pPr>
              <w:rPr>
                <w:ins w:id="5693" w:author="S6-244071" w:date="2024-10-22T15:53:00Z"/>
                <w:b/>
                <w:noProof/>
                <w:lang w:eastAsia="en-GB"/>
              </w:rPr>
            </w:pPr>
            <w:ins w:id="5694" w:author="S6-244071" w:date="2024-10-22T15:53:00Z">
              <w:r>
                <w:rPr>
                  <w:b/>
                  <w:noProof/>
                  <w:lang w:eastAsia="en-GB"/>
                </w:rPr>
                <w:t>Semantics</w:t>
              </w:r>
            </w:ins>
          </w:p>
        </w:tc>
        <w:tc>
          <w:tcPr>
            <w:tcW w:w="1648" w:type="dxa"/>
            <w:tcBorders>
              <w:top w:val="single" w:sz="4" w:space="0" w:color="auto"/>
              <w:left w:val="single" w:sz="4" w:space="0" w:color="auto"/>
              <w:bottom w:val="single" w:sz="4" w:space="0" w:color="auto"/>
              <w:right w:val="single" w:sz="4" w:space="0" w:color="auto"/>
            </w:tcBorders>
            <w:hideMark/>
          </w:tcPr>
          <w:p w14:paraId="2F2B6D2C" w14:textId="77777777" w:rsidR="003878F6" w:rsidRDefault="003878F6">
            <w:pPr>
              <w:rPr>
                <w:ins w:id="5695" w:author="S6-244071" w:date="2024-10-22T15:53:00Z"/>
                <w:b/>
                <w:noProof/>
                <w:lang w:eastAsia="en-GB"/>
              </w:rPr>
            </w:pPr>
            <w:ins w:id="5696" w:author="S6-244071" w:date="2024-10-22T15:53:00Z">
              <w:r>
                <w:rPr>
                  <w:b/>
                  <w:noProof/>
                  <w:lang w:eastAsia="en-GB"/>
                </w:rPr>
                <w:t>Consumer(s)</w:t>
              </w:r>
            </w:ins>
          </w:p>
        </w:tc>
      </w:tr>
      <w:tr w:rsidR="003878F6" w14:paraId="5ABC59D3" w14:textId="77777777" w:rsidTr="003878F6">
        <w:trPr>
          <w:jc w:val="center"/>
          <w:ins w:id="5697" w:author="S6-244071" w:date="2024-10-22T15:53:00Z"/>
        </w:trPr>
        <w:tc>
          <w:tcPr>
            <w:tcW w:w="3571" w:type="dxa"/>
            <w:vMerge w:val="restart"/>
            <w:tcBorders>
              <w:top w:val="single" w:sz="4" w:space="0" w:color="auto"/>
              <w:left w:val="single" w:sz="4" w:space="0" w:color="auto"/>
              <w:bottom w:val="single" w:sz="4" w:space="0" w:color="auto"/>
              <w:right w:val="single" w:sz="4" w:space="0" w:color="auto"/>
            </w:tcBorders>
            <w:hideMark/>
          </w:tcPr>
          <w:p w14:paraId="403DAAB2" w14:textId="77777777" w:rsidR="003878F6" w:rsidRDefault="003878F6">
            <w:pPr>
              <w:rPr>
                <w:ins w:id="5698" w:author="S6-244071" w:date="2024-10-22T15:53:00Z"/>
                <w:noProof/>
                <w:lang w:eastAsia="en-GB"/>
              </w:rPr>
            </w:pPr>
            <w:ins w:id="5699" w:author="S6-244071" w:date="2024-10-22T15:53:00Z">
              <w:r>
                <w:rPr>
                  <w:noProof/>
                  <w:lang w:eastAsia="en-GB"/>
                </w:rPr>
                <w:t xml:space="preserve">Aimles_MLModelRetrieval </w:t>
              </w:r>
            </w:ins>
          </w:p>
        </w:tc>
        <w:tc>
          <w:tcPr>
            <w:tcW w:w="1888" w:type="dxa"/>
            <w:tcBorders>
              <w:top w:val="single" w:sz="4" w:space="0" w:color="auto"/>
              <w:left w:val="single" w:sz="4" w:space="0" w:color="auto"/>
              <w:bottom w:val="single" w:sz="4" w:space="0" w:color="auto"/>
              <w:right w:val="single" w:sz="4" w:space="0" w:color="auto"/>
            </w:tcBorders>
            <w:hideMark/>
          </w:tcPr>
          <w:p w14:paraId="18CA3B18" w14:textId="77777777" w:rsidR="003878F6" w:rsidRDefault="003878F6">
            <w:pPr>
              <w:rPr>
                <w:ins w:id="5700" w:author="S6-244071" w:date="2024-10-22T15:53:00Z"/>
                <w:noProof/>
                <w:lang w:eastAsia="en-GB"/>
              </w:rPr>
            </w:pPr>
            <w:ins w:id="5701" w:author="S6-244071" w:date="2024-10-22T15:53:00Z">
              <w:r>
                <w:rPr>
                  <w:noProof/>
                  <w:lang w:eastAsia="en-GB"/>
                </w:rPr>
                <w:t>Request</w:t>
              </w:r>
            </w:ins>
          </w:p>
        </w:tc>
        <w:tc>
          <w:tcPr>
            <w:tcW w:w="1819" w:type="dxa"/>
            <w:tcBorders>
              <w:top w:val="single" w:sz="4" w:space="0" w:color="auto"/>
              <w:left w:val="single" w:sz="4" w:space="0" w:color="auto"/>
              <w:bottom w:val="single" w:sz="4" w:space="0" w:color="auto"/>
              <w:right w:val="single" w:sz="4" w:space="0" w:color="auto"/>
            </w:tcBorders>
            <w:hideMark/>
          </w:tcPr>
          <w:p w14:paraId="2149C5B0" w14:textId="77777777" w:rsidR="003878F6" w:rsidRDefault="003878F6">
            <w:pPr>
              <w:rPr>
                <w:ins w:id="5702" w:author="S6-244071" w:date="2024-10-22T15:53:00Z"/>
                <w:noProof/>
                <w:lang w:eastAsia="en-GB"/>
              </w:rPr>
            </w:pPr>
            <w:ins w:id="5703" w:author="S6-244071" w:date="2024-10-22T15:53:00Z">
              <w:r>
                <w:rPr>
                  <w:noProof/>
                  <w:lang w:eastAsia="en-GB"/>
                </w:rPr>
                <w:t>Request/Response</w:t>
              </w:r>
            </w:ins>
          </w:p>
        </w:tc>
        <w:tc>
          <w:tcPr>
            <w:tcW w:w="1648" w:type="dxa"/>
            <w:tcBorders>
              <w:top w:val="single" w:sz="4" w:space="0" w:color="auto"/>
              <w:left w:val="single" w:sz="4" w:space="0" w:color="auto"/>
              <w:bottom w:val="single" w:sz="4" w:space="0" w:color="auto"/>
              <w:right w:val="single" w:sz="4" w:space="0" w:color="auto"/>
            </w:tcBorders>
            <w:hideMark/>
          </w:tcPr>
          <w:p w14:paraId="2631ACBB" w14:textId="77777777" w:rsidR="003878F6" w:rsidRDefault="003878F6">
            <w:pPr>
              <w:rPr>
                <w:ins w:id="5704" w:author="S6-244071" w:date="2024-10-22T15:53:00Z"/>
                <w:noProof/>
                <w:lang w:eastAsia="en-GB"/>
              </w:rPr>
            </w:pPr>
            <w:ins w:id="5705" w:author="S6-244071" w:date="2024-10-22T15:53:00Z">
              <w:r>
                <w:rPr>
                  <w:noProof/>
                  <w:lang w:eastAsia="en-GB"/>
                </w:rPr>
                <w:t>AIMLE Client, VAL Server</w:t>
              </w:r>
            </w:ins>
          </w:p>
        </w:tc>
      </w:tr>
      <w:tr w:rsidR="003878F6" w14:paraId="7D5387BD" w14:textId="77777777" w:rsidTr="003878F6">
        <w:trPr>
          <w:jc w:val="center"/>
          <w:ins w:id="5706" w:author="S6-244071" w:date="2024-10-22T15:53: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CECFF8" w14:textId="77777777" w:rsidR="003878F6" w:rsidRDefault="003878F6">
            <w:pPr>
              <w:spacing w:after="0"/>
              <w:rPr>
                <w:ins w:id="5707" w:author="S6-244071" w:date="2024-10-22T15:53:00Z"/>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470D082D" w14:textId="77777777" w:rsidR="003878F6" w:rsidRDefault="003878F6">
            <w:pPr>
              <w:rPr>
                <w:ins w:id="5708" w:author="S6-244071" w:date="2024-10-22T15:53:00Z"/>
                <w:noProof/>
                <w:lang w:eastAsia="en-GB"/>
              </w:rPr>
            </w:pPr>
            <w:ins w:id="5709" w:author="S6-244071" w:date="2024-10-22T15:53:00Z">
              <w:r>
                <w:rPr>
                  <w:noProof/>
                  <w:lang w:eastAsia="en-GB"/>
                </w:rPr>
                <w:t>Subscribe</w:t>
              </w:r>
            </w:ins>
          </w:p>
        </w:tc>
        <w:tc>
          <w:tcPr>
            <w:tcW w:w="1819" w:type="dxa"/>
            <w:vMerge w:val="restart"/>
            <w:tcBorders>
              <w:top w:val="single" w:sz="4" w:space="0" w:color="auto"/>
              <w:left w:val="single" w:sz="4" w:space="0" w:color="auto"/>
              <w:bottom w:val="single" w:sz="4" w:space="0" w:color="auto"/>
              <w:right w:val="single" w:sz="4" w:space="0" w:color="auto"/>
            </w:tcBorders>
            <w:hideMark/>
          </w:tcPr>
          <w:p w14:paraId="59FF9132" w14:textId="77777777" w:rsidR="003878F6" w:rsidRDefault="003878F6">
            <w:pPr>
              <w:rPr>
                <w:ins w:id="5710" w:author="S6-244071" w:date="2024-10-22T15:53:00Z"/>
                <w:noProof/>
                <w:lang w:eastAsia="en-GB"/>
              </w:rPr>
            </w:pPr>
            <w:ins w:id="5711" w:author="S6-244071" w:date="2024-10-22T15:53:00Z">
              <w:r>
                <w:rPr>
                  <w:noProof/>
                  <w:lang w:eastAsia="en-GB"/>
                </w:rPr>
                <w:t>Subscribe/Notify</w:t>
              </w:r>
            </w:ins>
          </w:p>
        </w:tc>
        <w:tc>
          <w:tcPr>
            <w:tcW w:w="1648" w:type="dxa"/>
            <w:vMerge w:val="restart"/>
            <w:tcBorders>
              <w:top w:val="single" w:sz="4" w:space="0" w:color="auto"/>
              <w:left w:val="single" w:sz="4" w:space="0" w:color="auto"/>
              <w:bottom w:val="single" w:sz="4" w:space="0" w:color="auto"/>
              <w:right w:val="single" w:sz="4" w:space="0" w:color="auto"/>
            </w:tcBorders>
            <w:hideMark/>
          </w:tcPr>
          <w:p w14:paraId="3C7205C1" w14:textId="77777777" w:rsidR="003878F6" w:rsidRDefault="003878F6">
            <w:pPr>
              <w:rPr>
                <w:ins w:id="5712" w:author="S6-244071" w:date="2024-10-22T15:53:00Z"/>
                <w:noProof/>
                <w:lang w:eastAsia="en-GB"/>
              </w:rPr>
            </w:pPr>
            <w:ins w:id="5713" w:author="S6-244071" w:date="2024-10-22T15:53:00Z">
              <w:r>
                <w:rPr>
                  <w:noProof/>
                  <w:lang w:eastAsia="en-GB"/>
                </w:rPr>
                <w:t>AIMLE Client, VAL Server</w:t>
              </w:r>
            </w:ins>
          </w:p>
        </w:tc>
      </w:tr>
      <w:tr w:rsidR="003878F6" w14:paraId="6EA72717" w14:textId="77777777" w:rsidTr="003878F6">
        <w:trPr>
          <w:jc w:val="center"/>
          <w:ins w:id="5714" w:author="S6-244071" w:date="2024-10-22T15:53: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8B5A92" w14:textId="77777777" w:rsidR="003878F6" w:rsidRDefault="003878F6">
            <w:pPr>
              <w:spacing w:after="0"/>
              <w:rPr>
                <w:ins w:id="5715" w:author="S6-244071" w:date="2024-10-22T15:53:00Z"/>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651E3EB8" w14:textId="77777777" w:rsidR="003878F6" w:rsidRDefault="003878F6">
            <w:pPr>
              <w:rPr>
                <w:ins w:id="5716" w:author="S6-244071" w:date="2024-10-22T15:53:00Z"/>
                <w:noProof/>
                <w:lang w:eastAsia="en-GB"/>
              </w:rPr>
            </w:pPr>
            <w:ins w:id="5717" w:author="S6-244071" w:date="2024-10-22T15:53:00Z">
              <w:r>
                <w:rPr>
                  <w:noProof/>
                  <w:lang w:eastAsia="en-GB"/>
                </w:rPr>
                <w:t>Notify</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591513" w14:textId="77777777" w:rsidR="003878F6" w:rsidRDefault="003878F6">
            <w:pPr>
              <w:spacing w:after="0"/>
              <w:rPr>
                <w:ins w:id="5718" w:author="S6-244071" w:date="2024-10-22T15:53:00Z"/>
                <w:noProof/>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8A59E2" w14:textId="77777777" w:rsidR="003878F6" w:rsidRDefault="003878F6">
            <w:pPr>
              <w:spacing w:after="0"/>
              <w:rPr>
                <w:ins w:id="5719" w:author="S6-244071" w:date="2024-10-22T15:53:00Z"/>
                <w:noProof/>
                <w:lang w:eastAsia="en-GB"/>
              </w:rPr>
            </w:pPr>
          </w:p>
        </w:tc>
      </w:tr>
      <w:tr w:rsidR="003878F6" w14:paraId="2F0772BF" w14:textId="77777777" w:rsidTr="003878F6">
        <w:trPr>
          <w:jc w:val="center"/>
          <w:ins w:id="5720" w:author="S6-244071" w:date="2024-10-22T15:53: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937E17" w14:textId="77777777" w:rsidR="003878F6" w:rsidRDefault="003878F6">
            <w:pPr>
              <w:spacing w:after="0"/>
              <w:rPr>
                <w:ins w:id="5721" w:author="S6-244071" w:date="2024-10-22T15:53:00Z"/>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3E58FF03" w14:textId="77777777" w:rsidR="003878F6" w:rsidRDefault="003878F6">
            <w:pPr>
              <w:rPr>
                <w:ins w:id="5722" w:author="S6-244071" w:date="2024-10-22T15:53:00Z"/>
                <w:noProof/>
                <w:lang w:eastAsia="en-GB"/>
              </w:rPr>
            </w:pPr>
            <w:ins w:id="5723" w:author="S6-244071" w:date="2024-10-22T15:53:00Z">
              <w:r>
                <w:rPr>
                  <w:noProof/>
                  <w:lang w:eastAsia="en-GB"/>
                </w:rPr>
                <w:t>UpdateSubscription</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3BFAF1" w14:textId="77777777" w:rsidR="003878F6" w:rsidRDefault="003878F6">
            <w:pPr>
              <w:spacing w:after="0"/>
              <w:rPr>
                <w:ins w:id="5724" w:author="S6-244071" w:date="2024-10-22T15:53:00Z"/>
                <w:noProof/>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16DC1F" w14:textId="77777777" w:rsidR="003878F6" w:rsidRDefault="003878F6">
            <w:pPr>
              <w:spacing w:after="0"/>
              <w:rPr>
                <w:ins w:id="5725" w:author="S6-244071" w:date="2024-10-22T15:53:00Z"/>
                <w:noProof/>
                <w:lang w:eastAsia="en-GB"/>
              </w:rPr>
            </w:pPr>
          </w:p>
        </w:tc>
      </w:tr>
      <w:tr w:rsidR="003878F6" w14:paraId="184BDC89" w14:textId="77777777" w:rsidTr="003878F6">
        <w:trPr>
          <w:jc w:val="center"/>
          <w:ins w:id="5726" w:author="S6-244071" w:date="2024-10-22T15:53: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C9C8ED" w14:textId="77777777" w:rsidR="003878F6" w:rsidRDefault="003878F6">
            <w:pPr>
              <w:spacing w:after="0"/>
              <w:rPr>
                <w:ins w:id="5727" w:author="S6-244071" w:date="2024-10-22T15:53:00Z"/>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172E0723" w14:textId="77777777" w:rsidR="003878F6" w:rsidRDefault="003878F6">
            <w:pPr>
              <w:rPr>
                <w:ins w:id="5728" w:author="S6-244071" w:date="2024-10-22T15:53:00Z"/>
                <w:noProof/>
                <w:lang w:eastAsia="en-GB"/>
              </w:rPr>
            </w:pPr>
            <w:ins w:id="5729" w:author="S6-244071" w:date="2024-10-22T15:53:00Z">
              <w:r>
                <w:rPr>
                  <w:noProof/>
                  <w:lang w:eastAsia="en-GB"/>
                </w:rPr>
                <w:t>Unsubscribe</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D497CA" w14:textId="77777777" w:rsidR="003878F6" w:rsidRDefault="003878F6">
            <w:pPr>
              <w:spacing w:after="0"/>
              <w:rPr>
                <w:ins w:id="5730" w:author="S6-244071" w:date="2024-10-22T15:53:00Z"/>
                <w:noProof/>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D00491" w14:textId="77777777" w:rsidR="003878F6" w:rsidRDefault="003878F6">
            <w:pPr>
              <w:spacing w:after="0"/>
              <w:rPr>
                <w:ins w:id="5731" w:author="S6-244071" w:date="2024-10-22T15:53:00Z"/>
                <w:noProof/>
                <w:lang w:eastAsia="en-GB"/>
              </w:rPr>
            </w:pPr>
          </w:p>
        </w:tc>
      </w:tr>
      <w:bookmarkEnd w:id="5687"/>
    </w:tbl>
    <w:p w14:paraId="31582D8A" w14:textId="77777777" w:rsidR="003878F6" w:rsidRDefault="003878F6" w:rsidP="003878F6">
      <w:pPr>
        <w:rPr>
          <w:ins w:id="5732" w:author="S6-244071" w:date="2024-10-22T15:53:00Z"/>
          <w:noProof/>
        </w:rPr>
      </w:pPr>
    </w:p>
    <w:p w14:paraId="1ED7E2B3" w14:textId="3984B73B" w:rsidR="003878F6" w:rsidRDefault="003878F6" w:rsidP="003878F6">
      <w:pPr>
        <w:pStyle w:val="Heading3"/>
        <w:rPr>
          <w:ins w:id="5733" w:author="S6-244071" w:date="2024-10-22T15:53:00Z"/>
          <w:noProof/>
        </w:rPr>
      </w:pPr>
      <w:bookmarkStart w:id="5734" w:name="_Toc57673585"/>
      <w:bookmarkStart w:id="5735" w:name="_Toc178194367"/>
      <w:bookmarkStart w:id="5736" w:name="_Toc180512207"/>
      <w:ins w:id="5737" w:author="S6-244071" w:date="2024-10-22T15:53:00Z">
        <w:r>
          <w:rPr>
            <w:noProof/>
          </w:rPr>
          <w:t>9.</w:t>
        </w:r>
      </w:ins>
      <w:ins w:id="5738" w:author="S6-244071" w:date="2024-10-22T15:54:00Z">
        <w:r>
          <w:rPr>
            <w:noProof/>
          </w:rPr>
          <w:t>2</w:t>
        </w:r>
      </w:ins>
      <w:ins w:id="5739" w:author="S6-244071" w:date="2024-10-22T15:53:00Z">
        <w:r>
          <w:rPr>
            <w:noProof/>
          </w:rPr>
          <w:t>.2</w:t>
        </w:r>
        <w:r>
          <w:rPr>
            <w:noProof/>
          </w:rPr>
          <w:tab/>
          <w:t>Aimles_MLModelRetrieval_Request operation</w:t>
        </w:r>
        <w:bookmarkEnd w:id="5734"/>
        <w:bookmarkEnd w:id="5735"/>
        <w:bookmarkEnd w:id="5736"/>
      </w:ins>
    </w:p>
    <w:p w14:paraId="5B209F27" w14:textId="77777777" w:rsidR="003878F6" w:rsidRDefault="003878F6" w:rsidP="003878F6">
      <w:pPr>
        <w:rPr>
          <w:ins w:id="5740" w:author="S6-244071" w:date="2024-10-22T15:53:00Z"/>
          <w:noProof/>
        </w:rPr>
      </w:pPr>
      <w:ins w:id="5741" w:author="S6-244071" w:date="2024-10-22T15:53:00Z">
        <w:r>
          <w:rPr>
            <w:b/>
            <w:noProof/>
          </w:rPr>
          <w:t>API operation name:</w:t>
        </w:r>
        <w:r>
          <w:rPr>
            <w:noProof/>
          </w:rPr>
          <w:t xml:space="preserve"> Aimles_MLModelRetrieval_Request</w:t>
        </w:r>
      </w:ins>
    </w:p>
    <w:p w14:paraId="0D8688DE" w14:textId="77777777" w:rsidR="003878F6" w:rsidRDefault="003878F6" w:rsidP="003878F6">
      <w:pPr>
        <w:rPr>
          <w:ins w:id="5742" w:author="S6-244071" w:date="2024-10-22T15:53:00Z"/>
          <w:noProof/>
        </w:rPr>
      </w:pPr>
      <w:ins w:id="5743" w:author="S6-244071" w:date="2024-10-22T15:53:00Z">
        <w:r>
          <w:rPr>
            <w:b/>
            <w:noProof/>
          </w:rPr>
          <w:t>Description:</w:t>
        </w:r>
        <w:r>
          <w:rPr>
            <w:noProof/>
          </w:rPr>
          <w:t xml:space="preserve"> The consumer requests for one time ML Model retrieval.</w:t>
        </w:r>
      </w:ins>
    </w:p>
    <w:p w14:paraId="7D3D5D20" w14:textId="77777777" w:rsidR="003878F6" w:rsidRDefault="003878F6" w:rsidP="003878F6">
      <w:pPr>
        <w:rPr>
          <w:ins w:id="5744" w:author="S6-244071" w:date="2024-10-22T15:53:00Z"/>
          <w:noProof/>
        </w:rPr>
      </w:pPr>
      <w:ins w:id="5745" w:author="S6-244071" w:date="2024-10-22T15:53:00Z">
        <w:r>
          <w:rPr>
            <w:b/>
            <w:noProof/>
          </w:rPr>
          <w:t>Inputs:</w:t>
        </w:r>
        <w:r>
          <w:rPr>
            <w:noProof/>
          </w:rPr>
          <w:t xml:space="preserve"> See clause 8.2.3.1.</w:t>
        </w:r>
      </w:ins>
    </w:p>
    <w:p w14:paraId="362A8279" w14:textId="77777777" w:rsidR="003878F6" w:rsidRDefault="003878F6" w:rsidP="003878F6">
      <w:pPr>
        <w:rPr>
          <w:ins w:id="5746" w:author="S6-244071" w:date="2024-10-22T15:53:00Z"/>
          <w:noProof/>
        </w:rPr>
      </w:pPr>
      <w:ins w:id="5747" w:author="S6-244071" w:date="2024-10-22T15:53:00Z">
        <w:r>
          <w:rPr>
            <w:b/>
            <w:noProof/>
          </w:rPr>
          <w:t>Outputs:</w:t>
        </w:r>
        <w:r>
          <w:rPr>
            <w:noProof/>
          </w:rPr>
          <w:t xml:space="preserve"> See clause 8.2.3.2</w:t>
        </w:r>
        <w:r>
          <w:rPr>
            <w:i/>
            <w:noProof/>
          </w:rPr>
          <w:t>.</w:t>
        </w:r>
      </w:ins>
    </w:p>
    <w:p w14:paraId="17DC1A86" w14:textId="77777777" w:rsidR="003878F6" w:rsidRDefault="003878F6" w:rsidP="003878F6">
      <w:pPr>
        <w:rPr>
          <w:ins w:id="5748" w:author="S6-244071" w:date="2024-10-22T15:53:00Z"/>
          <w:noProof/>
        </w:rPr>
      </w:pPr>
      <w:ins w:id="5749" w:author="S6-244071" w:date="2024-10-22T15:53:00Z">
        <w:r>
          <w:rPr>
            <w:noProof/>
          </w:rPr>
          <w:t>See clause 8.2.2.2 for details of usage of this operation.</w:t>
        </w:r>
      </w:ins>
    </w:p>
    <w:p w14:paraId="71F253DA" w14:textId="30537EC2" w:rsidR="003878F6" w:rsidRDefault="003878F6" w:rsidP="003878F6">
      <w:pPr>
        <w:pStyle w:val="Heading3"/>
        <w:rPr>
          <w:ins w:id="5750" w:author="S6-244071" w:date="2024-10-22T15:53:00Z"/>
          <w:noProof/>
        </w:rPr>
      </w:pPr>
      <w:bookmarkStart w:id="5751" w:name="_Toc180512208"/>
      <w:ins w:id="5752" w:author="S6-244071" w:date="2024-10-22T15:53:00Z">
        <w:r>
          <w:rPr>
            <w:noProof/>
          </w:rPr>
          <w:lastRenderedPageBreak/>
          <w:t>9.</w:t>
        </w:r>
      </w:ins>
      <w:ins w:id="5753" w:author="S6-244071" w:date="2024-10-22T15:54:00Z">
        <w:r>
          <w:rPr>
            <w:noProof/>
          </w:rPr>
          <w:t>2</w:t>
        </w:r>
      </w:ins>
      <w:ins w:id="5754" w:author="S6-244071" w:date="2024-10-22T15:53:00Z">
        <w:r>
          <w:rPr>
            <w:noProof/>
          </w:rPr>
          <w:t>.3</w:t>
        </w:r>
        <w:r>
          <w:rPr>
            <w:noProof/>
          </w:rPr>
          <w:tab/>
          <w:t>Aimles_MLModelRetrieval_Subscribe operation</w:t>
        </w:r>
        <w:bookmarkEnd w:id="5751"/>
      </w:ins>
    </w:p>
    <w:p w14:paraId="7887D5D7" w14:textId="77777777" w:rsidR="003878F6" w:rsidRDefault="003878F6" w:rsidP="003878F6">
      <w:pPr>
        <w:rPr>
          <w:ins w:id="5755" w:author="S6-244071" w:date="2024-10-22T15:53:00Z"/>
          <w:noProof/>
        </w:rPr>
      </w:pPr>
      <w:ins w:id="5756" w:author="S6-244071" w:date="2024-10-22T15:53:00Z">
        <w:r>
          <w:rPr>
            <w:b/>
            <w:noProof/>
          </w:rPr>
          <w:t>API operation name:</w:t>
        </w:r>
        <w:r>
          <w:rPr>
            <w:noProof/>
          </w:rPr>
          <w:t xml:space="preserve"> Aimles_MLModelRetrieval_Subscribe</w:t>
        </w:r>
      </w:ins>
    </w:p>
    <w:p w14:paraId="0E239EDB" w14:textId="77777777" w:rsidR="003878F6" w:rsidRDefault="003878F6" w:rsidP="003878F6">
      <w:pPr>
        <w:rPr>
          <w:ins w:id="5757" w:author="S6-244071" w:date="2024-10-22T15:53:00Z"/>
          <w:noProof/>
        </w:rPr>
      </w:pPr>
      <w:ins w:id="5758" w:author="S6-244071" w:date="2024-10-22T15:53:00Z">
        <w:r>
          <w:rPr>
            <w:b/>
            <w:noProof/>
          </w:rPr>
          <w:t>Description:</w:t>
        </w:r>
        <w:r>
          <w:rPr>
            <w:noProof/>
          </w:rPr>
          <w:t xml:space="preserve"> The consumer subscribe for ML Model retrieval.</w:t>
        </w:r>
      </w:ins>
    </w:p>
    <w:p w14:paraId="0791F3E1" w14:textId="77777777" w:rsidR="003878F6" w:rsidRDefault="003878F6" w:rsidP="003878F6">
      <w:pPr>
        <w:rPr>
          <w:ins w:id="5759" w:author="S6-244071" w:date="2024-10-22T15:53:00Z"/>
          <w:noProof/>
        </w:rPr>
      </w:pPr>
      <w:ins w:id="5760" w:author="S6-244071" w:date="2024-10-22T15:53:00Z">
        <w:r>
          <w:rPr>
            <w:b/>
            <w:noProof/>
          </w:rPr>
          <w:t>Inputs:</w:t>
        </w:r>
        <w:r>
          <w:rPr>
            <w:noProof/>
          </w:rPr>
          <w:t xml:space="preserve"> See clause 8.2.3.3.</w:t>
        </w:r>
      </w:ins>
    </w:p>
    <w:p w14:paraId="0545BAAF" w14:textId="77777777" w:rsidR="003878F6" w:rsidRDefault="003878F6" w:rsidP="003878F6">
      <w:pPr>
        <w:rPr>
          <w:ins w:id="5761" w:author="S6-244071" w:date="2024-10-22T15:53:00Z"/>
          <w:noProof/>
        </w:rPr>
      </w:pPr>
      <w:ins w:id="5762" w:author="S6-244071" w:date="2024-10-22T15:53:00Z">
        <w:r>
          <w:rPr>
            <w:b/>
            <w:noProof/>
          </w:rPr>
          <w:t>Outputs:</w:t>
        </w:r>
        <w:r>
          <w:rPr>
            <w:noProof/>
          </w:rPr>
          <w:t xml:space="preserve"> See clause 8.2.3.4</w:t>
        </w:r>
        <w:r>
          <w:rPr>
            <w:i/>
            <w:noProof/>
          </w:rPr>
          <w:t>.</w:t>
        </w:r>
      </w:ins>
    </w:p>
    <w:p w14:paraId="5F178B09" w14:textId="77777777" w:rsidR="003878F6" w:rsidRDefault="003878F6" w:rsidP="003878F6">
      <w:pPr>
        <w:rPr>
          <w:ins w:id="5763" w:author="S6-244071" w:date="2024-10-22T15:53:00Z"/>
          <w:noProof/>
        </w:rPr>
      </w:pPr>
      <w:ins w:id="5764" w:author="S6-244071" w:date="2024-10-22T15:53:00Z">
        <w:r>
          <w:rPr>
            <w:noProof/>
          </w:rPr>
          <w:t>See clause 8.2.2.3.2 for details of usage of this operation.</w:t>
        </w:r>
      </w:ins>
    </w:p>
    <w:p w14:paraId="253DD2B4" w14:textId="06B14BF6" w:rsidR="003878F6" w:rsidRDefault="003878F6" w:rsidP="003878F6">
      <w:pPr>
        <w:pStyle w:val="Heading3"/>
        <w:rPr>
          <w:ins w:id="5765" w:author="S6-244071" w:date="2024-10-22T15:53:00Z"/>
          <w:noProof/>
        </w:rPr>
      </w:pPr>
      <w:bookmarkStart w:id="5766" w:name="_Toc180512209"/>
      <w:ins w:id="5767" w:author="S6-244071" w:date="2024-10-22T15:53:00Z">
        <w:r>
          <w:rPr>
            <w:noProof/>
          </w:rPr>
          <w:t>9.</w:t>
        </w:r>
      </w:ins>
      <w:ins w:id="5768" w:author="S6-244071" w:date="2024-10-22T15:55:00Z">
        <w:r>
          <w:rPr>
            <w:noProof/>
          </w:rPr>
          <w:t>2</w:t>
        </w:r>
      </w:ins>
      <w:ins w:id="5769" w:author="S6-244071" w:date="2024-10-22T15:53:00Z">
        <w:r>
          <w:rPr>
            <w:noProof/>
          </w:rPr>
          <w:t>.4</w:t>
        </w:r>
        <w:r>
          <w:rPr>
            <w:noProof/>
          </w:rPr>
          <w:tab/>
          <w:t>Aimles_MLModelRetrieval_Notify operation</w:t>
        </w:r>
        <w:bookmarkEnd w:id="5766"/>
      </w:ins>
    </w:p>
    <w:p w14:paraId="4FC91596" w14:textId="77777777" w:rsidR="003878F6" w:rsidRDefault="003878F6" w:rsidP="003878F6">
      <w:pPr>
        <w:rPr>
          <w:ins w:id="5770" w:author="S6-244071" w:date="2024-10-22T15:53:00Z"/>
          <w:noProof/>
        </w:rPr>
      </w:pPr>
      <w:ins w:id="5771" w:author="S6-244071" w:date="2024-10-22T15:53:00Z">
        <w:r>
          <w:rPr>
            <w:b/>
            <w:noProof/>
          </w:rPr>
          <w:t>API operation name:</w:t>
        </w:r>
        <w:r>
          <w:rPr>
            <w:noProof/>
          </w:rPr>
          <w:t xml:space="preserve"> Aimles_MLModelRetrieval_Notify</w:t>
        </w:r>
      </w:ins>
    </w:p>
    <w:p w14:paraId="704DFF4B" w14:textId="77777777" w:rsidR="003878F6" w:rsidRDefault="003878F6" w:rsidP="003878F6">
      <w:pPr>
        <w:rPr>
          <w:ins w:id="5772" w:author="S6-244071" w:date="2024-10-22T15:53:00Z"/>
          <w:noProof/>
        </w:rPr>
      </w:pPr>
      <w:ins w:id="5773" w:author="S6-244071" w:date="2024-10-22T15:53:00Z">
        <w:r>
          <w:rPr>
            <w:b/>
            <w:noProof/>
          </w:rPr>
          <w:t>Description:</w:t>
        </w:r>
        <w:r>
          <w:rPr>
            <w:noProof/>
          </w:rPr>
          <w:t xml:space="preserve"> The consumer is notified with ML Model.</w:t>
        </w:r>
      </w:ins>
    </w:p>
    <w:p w14:paraId="7B47DE59" w14:textId="77777777" w:rsidR="003878F6" w:rsidRDefault="003878F6" w:rsidP="003878F6">
      <w:pPr>
        <w:rPr>
          <w:ins w:id="5774" w:author="S6-244071" w:date="2024-10-22T15:53:00Z"/>
          <w:noProof/>
        </w:rPr>
      </w:pPr>
      <w:ins w:id="5775" w:author="S6-244071" w:date="2024-10-22T15:53:00Z">
        <w:r>
          <w:rPr>
            <w:b/>
            <w:noProof/>
          </w:rPr>
          <w:t>Inputs:</w:t>
        </w:r>
        <w:r>
          <w:rPr>
            <w:noProof/>
          </w:rPr>
          <w:t xml:space="preserve"> See clause 8.2.3.5.</w:t>
        </w:r>
      </w:ins>
    </w:p>
    <w:p w14:paraId="0F29F126" w14:textId="77777777" w:rsidR="003878F6" w:rsidRDefault="003878F6" w:rsidP="003878F6">
      <w:pPr>
        <w:rPr>
          <w:ins w:id="5776" w:author="S6-244071" w:date="2024-10-22T15:53:00Z"/>
          <w:noProof/>
        </w:rPr>
      </w:pPr>
      <w:ins w:id="5777" w:author="S6-244071" w:date="2024-10-22T15:53:00Z">
        <w:r>
          <w:rPr>
            <w:b/>
            <w:noProof/>
          </w:rPr>
          <w:t>Outputs:</w:t>
        </w:r>
        <w:r>
          <w:rPr>
            <w:noProof/>
          </w:rPr>
          <w:t xml:space="preserve"> None</w:t>
        </w:r>
        <w:r>
          <w:rPr>
            <w:i/>
            <w:noProof/>
          </w:rPr>
          <w:t>.</w:t>
        </w:r>
      </w:ins>
    </w:p>
    <w:p w14:paraId="5714F92C" w14:textId="77777777" w:rsidR="003878F6" w:rsidRDefault="003878F6" w:rsidP="003878F6">
      <w:pPr>
        <w:rPr>
          <w:ins w:id="5778" w:author="S6-244071" w:date="2024-10-22T15:53:00Z"/>
          <w:noProof/>
        </w:rPr>
      </w:pPr>
      <w:ins w:id="5779" w:author="S6-244071" w:date="2024-10-22T15:53:00Z">
        <w:r>
          <w:rPr>
            <w:noProof/>
          </w:rPr>
          <w:t>See clause 8.2.2.3.3 for details of usage of this operation.</w:t>
        </w:r>
      </w:ins>
    </w:p>
    <w:p w14:paraId="5AA7F9EE" w14:textId="5B23F527" w:rsidR="003878F6" w:rsidRDefault="003878F6" w:rsidP="003878F6">
      <w:pPr>
        <w:pStyle w:val="Heading3"/>
        <w:rPr>
          <w:ins w:id="5780" w:author="S6-244071" w:date="2024-10-22T15:53:00Z"/>
          <w:noProof/>
        </w:rPr>
      </w:pPr>
      <w:bookmarkStart w:id="5781" w:name="_Toc180512210"/>
      <w:ins w:id="5782" w:author="S6-244071" w:date="2024-10-22T15:53:00Z">
        <w:r>
          <w:rPr>
            <w:noProof/>
          </w:rPr>
          <w:t>9.</w:t>
        </w:r>
      </w:ins>
      <w:ins w:id="5783" w:author="S6-244071" w:date="2024-10-22T15:55:00Z">
        <w:r>
          <w:rPr>
            <w:noProof/>
          </w:rPr>
          <w:t>2</w:t>
        </w:r>
      </w:ins>
      <w:ins w:id="5784" w:author="S6-244071" w:date="2024-10-22T15:53:00Z">
        <w:r>
          <w:rPr>
            <w:noProof/>
          </w:rPr>
          <w:t>.5</w:t>
        </w:r>
        <w:r>
          <w:rPr>
            <w:noProof/>
          </w:rPr>
          <w:tab/>
          <w:t>Aimles_MLModelRetrieval_UpdateSubscription operation</w:t>
        </w:r>
        <w:bookmarkEnd w:id="5781"/>
      </w:ins>
    </w:p>
    <w:p w14:paraId="792BFD58" w14:textId="77777777" w:rsidR="003878F6" w:rsidRDefault="003878F6" w:rsidP="003878F6">
      <w:pPr>
        <w:rPr>
          <w:ins w:id="5785" w:author="S6-244071" w:date="2024-10-22T15:53:00Z"/>
          <w:noProof/>
        </w:rPr>
      </w:pPr>
      <w:ins w:id="5786" w:author="S6-244071" w:date="2024-10-22T15:53:00Z">
        <w:r>
          <w:rPr>
            <w:b/>
            <w:noProof/>
          </w:rPr>
          <w:t>API operation name:</w:t>
        </w:r>
        <w:r>
          <w:rPr>
            <w:noProof/>
          </w:rPr>
          <w:t xml:space="preserve"> Aimles_MLModelRetrieval_UpdateSubscription</w:t>
        </w:r>
      </w:ins>
    </w:p>
    <w:p w14:paraId="27A309AA" w14:textId="77777777" w:rsidR="003878F6" w:rsidRDefault="003878F6" w:rsidP="003878F6">
      <w:pPr>
        <w:rPr>
          <w:ins w:id="5787" w:author="S6-244071" w:date="2024-10-22T15:53:00Z"/>
          <w:noProof/>
        </w:rPr>
      </w:pPr>
      <w:ins w:id="5788" w:author="S6-244071" w:date="2024-10-22T15:53:00Z">
        <w:r>
          <w:rPr>
            <w:b/>
            <w:noProof/>
          </w:rPr>
          <w:t>Description:</w:t>
        </w:r>
        <w:r>
          <w:rPr>
            <w:noProof/>
          </w:rPr>
          <w:t xml:space="preserve"> The consumer updates an existing subscription for ML Model retrieval.</w:t>
        </w:r>
      </w:ins>
    </w:p>
    <w:p w14:paraId="34B6796D" w14:textId="77777777" w:rsidR="003878F6" w:rsidRDefault="003878F6" w:rsidP="003878F6">
      <w:pPr>
        <w:rPr>
          <w:ins w:id="5789" w:author="S6-244071" w:date="2024-10-22T15:53:00Z"/>
          <w:noProof/>
        </w:rPr>
      </w:pPr>
      <w:ins w:id="5790" w:author="S6-244071" w:date="2024-10-22T15:53:00Z">
        <w:r>
          <w:rPr>
            <w:b/>
            <w:noProof/>
          </w:rPr>
          <w:t>Inputs:</w:t>
        </w:r>
        <w:r>
          <w:rPr>
            <w:noProof/>
          </w:rPr>
          <w:t xml:space="preserve"> See clause 8.2.3.6.</w:t>
        </w:r>
      </w:ins>
    </w:p>
    <w:p w14:paraId="575D2D0D" w14:textId="77777777" w:rsidR="003878F6" w:rsidRDefault="003878F6" w:rsidP="003878F6">
      <w:pPr>
        <w:rPr>
          <w:ins w:id="5791" w:author="S6-244071" w:date="2024-10-22T15:53:00Z"/>
          <w:noProof/>
        </w:rPr>
      </w:pPr>
      <w:ins w:id="5792" w:author="S6-244071" w:date="2024-10-22T15:53:00Z">
        <w:r>
          <w:rPr>
            <w:b/>
            <w:noProof/>
          </w:rPr>
          <w:t>Outputs:</w:t>
        </w:r>
        <w:r>
          <w:rPr>
            <w:noProof/>
          </w:rPr>
          <w:t xml:space="preserve"> See clause 8.2.3.7.</w:t>
        </w:r>
      </w:ins>
    </w:p>
    <w:p w14:paraId="2C963F7D" w14:textId="77777777" w:rsidR="003878F6" w:rsidRDefault="003878F6" w:rsidP="003878F6">
      <w:pPr>
        <w:rPr>
          <w:ins w:id="5793" w:author="S6-244071" w:date="2024-10-22T15:53:00Z"/>
          <w:noProof/>
        </w:rPr>
      </w:pPr>
      <w:ins w:id="5794" w:author="S6-244071" w:date="2024-10-22T15:53:00Z">
        <w:r>
          <w:rPr>
            <w:noProof/>
          </w:rPr>
          <w:t>See clause 8.2.2.3.4 for details of usage of this operation.</w:t>
        </w:r>
      </w:ins>
    </w:p>
    <w:p w14:paraId="1B0E6A3D" w14:textId="4818DBD3" w:rsidR="003878F6" w:rsidRDefault="003878F6" w:rsidP="003878F6">
      <w:pPr>
        <w:pStyle w:val="Heading3"/>
        <w:rPr>
          <w:ins w:id="5795" w:author="S6-244071" w:date="2024-10-22T15:53:00Z"/>
          <w:noProof/>
        </w:rPr>
      </w:pPr>
      <w:bookmarkStart w:id="5796" w:name="_Toc180512211"/>
      <w:ins w:id="5797" w:author="S6-244071" w:date="2024-10-22T15:53:00Z">
        <w:r>
          <w:rPr>
            <w:noProof/>
          </w:rPr>
          <w:t>9.</w:t>
        </w:r>
      </w:ins>
      <w:ins w:id="5798" w:author="S6-244071" w:date="2024-10-22T15:55:00Z">
        <w:r>
          <w:rPr>
            <w:noProof/>
          </w:rPr>
          <w:t>2</w:t>
        </w:r>
      </w:ins>
      <w:ins w:id="5799" w:author="S6-244071" w:date="2024-10-22T15:53:00Z">
        <w:r>
          <w:rPr>
            <w:noProof/>
          </w:rPr>
          <w:t>.6</w:t>
        </w:r>
        <w:r>
          <w:rPr>
            <w:noProof/>
          </w:rPr>
          <w:tab/>
          <w:t>Aimles_MLModelRetrieval_Unsubscribe operation</w:t>
        </w:r>
        <w:bookmarkEnd w:id="5796"/>
      </w:ins>
    </w:p>
    <w:p w14:paraId="130E791C" w14:textId="77777777" w:rsidR="003878F6" w:rsidRDefault="003878F6" w:rsidP="003878F6">
      <w:pPr>
        <w:rPr>
          <w:ins w:id="5800" w:author="S6-244071" w:date="2024-10-22T15:53:00Z"/>
          <w:noProof/>
        </w:rPr>
      </w:pPr>
      <w:ins w:id="5801" w:author="S6-244071" w:date="2024-10-22T15:53:00Z">
        <w:r>
          <w:rPr>
            <w:b/>
            <w:noProof/>
          </w:rPr>
          <w:t>API operation name:</w:t>
        </w:r>
        <w:r>
          <w:rPr>
            <w:noProof/>
          </w:rPr>
          <w:t xml:space="preserve"> Aimles_MLModelRetrieval_Unsubscribe</w:t>
        </w:r>
      </w:ins>
    </w:p>
    <w:p w14:paraId="2D48DD92" w14:textId="77777777" w:rsidR="003878F6" w:rsidRDefault="003878F6" w:rsidP="003878F6">
      <w:pPr>
        <w:rPr>
          <w:ins w:id="5802" w:author="S6-244071" w:date="2024-10-22T15:53:00Z"/>
          <w:noProof/>
        </w:rPr>
      </w:pPr>
      <w:ins w:id="5803" w:author="S6-244071" w:date="2024-10-22T15:53:00Z">
        <w:r>
          <w:rPr>
            <w:b/>
            <w:noProof/>
          </w:rPr>
          <w:t>Description:</w:t>
        </w:r>
        <w:r>
          <w:rPr>
            <w:noProof/>
          </w:rPr>
          <w:t xml:space="preserve"> The consumer cancels an existing subscription for ML Model retrieval.</w:t>
        </w:r>
      </w:ins>
    </w:p>
    <w:p w14:paraId="5F68FEEE" w14:textId="77777777" w:rsidR="003878F6" w:rsidRDefault="003878F6" w:rsidP="003878F6">
      <w:pPr>
        <w:rPr>
          <w:ins w:id="5804" w:author="S6-244071" w:date="2024-10-22T15:53:00Z"/>
          <w:noProof/>
        </w:rPr>
      </w:pPr>
      <w:ins w:id="5805" w:author="S6-244071" w:date="2024-10-22T15:53:00Z">
        <w:r>
          <w:rPr>
            <w:b/>
            <w:noProof/>
          </w:rPr>
          <w:t>Inputs:</w:t>
        </w:r>
        <w:r>
          <w:rPr>
            <w:noProof/>
          </w:rPr>
          <w:t xml:space="preserve"> See clause 8.2.3.8.</w:t>
        </w:r>
      </w:ins>
    </w:p>
    <w:p w14:paraId="5A08E8F2" w14:textId="77777777" w:rsidR="003878F6" w:rsidRDefault="003878F6" w:rsidP="003878F6">
      <w:pPr>
        <w:rPr>
          <w:ins w:id="5806" w:author="S6-244071" w:date="2024-10-22T15:53:00Z"/>
          <w:noProof/>
        </w:rPr>
      </w:pPr>
      <w:ins w:id="5807" w:author="S6-244071" w:date="2024-10-22T15:53:00Z">
        <w:r>
          <w:rPr>
            <w:b/>
            <w:noProof/>
          </w:rPr>
          <w:t>Outputs:</w:t>
        </w:r>
        <w:r>
          <w:rPr>
            <w:noProof/>
          </w:rPr>
          <w:t xml:space="preserve"> See clause 8.2.3.9.</w:t>
        </w:r>
      </w:ins>
    </w:p>
    <w:p w14:paraId="1774C7FC" w14:textId="22DD68C1" w:rsidR="00FE154A" w:rsidRDefault="003878F6" w:rsidP="003878F6">
      <w:pPr>
        <w:rPr>
          <w:ins w:id="5808" w:author="S6-244662" w:date="2024-10-22T16:15:00Z"/>
          <w:noProof/>
        </w:rPr>
      </w:pPr>
      <w:ins w:id="5809" w:author="S6-244071" w:date="2024-10-22T15:53:00Z">
        <w:r>
          <w:rPr>
            <w:noProof/>
          </w:rPr>
          <w:t>See clause 8.2.2.3.5 for details of usage of this operation.</w:t>
        </w:r>
      </w:ins>
    </w:p>
    <w:p w14:paraId="2DDABF02" w14:textId="5877D269" w:rsidR="000151D0" w:rsidRDefault="000151D0" w:rsidP="000151D0">
      <w:pPr>
        <w:pStyle w:val="Heading2"/>
        <w:rPr>
          <w:ins w:id="5810" w:author="S6-244662" w:date="2024-10-22T16:15:00Z"/>
          <w:rFonts w:eastAsia="SimSun"/>
          <w:noProof/>
        </w:rPr>
      </w:pPr>
      <w:bookmarkStart w:id="5811" w:name="_Toc180512212"/>
      <w:bookmarkStart w:id="5812" w:name="_Toc9812499"/>
      <w:bookmarkStart w:id="5813" w:name="_Toc9812743"/>
      <w:bookmarkStart w:id="5814" w:name="_Toc131193743"/>
      <w:bookmarkStart w:id="5815" w:name="_Toc178069830"/>
      <w:ins w:id="5816" w:author="S6-244662" w:date="2024-10-22T16:15:00Z">
        <w:r>
          <w:rPr>
            <w:rFonts w:eastAsia="SimSun"/>
            <w:noProof/>
          </w:rPr>
          <w:t>9.3</w:t>
        </w:r>
        <w:r>
          <w:rPr>
            <w:rFonts w:eastAsia="SimSun"/>
            <w:noProof/>
          </w:rPr>
          <w:tab/>
          <w:t>ML model training API</w:t>
        </w:r>
        <w:bookmarkEnd w:id="5811"/>
      </w:ins>
    </w:p>
    <w:p w14:paraId="3BDE8465" w14:textId="53A6C4D3" w:rsidR="000151D0" w:rsidRDefault="000151D0" w:rsidP="000151D0">
      <w:pPr>
        <w:pStyle w:val="Heading3"/>
        <w:rPr>
          <w:ins w:id="5817" w:author="S6-244662" w:date="2024-10-22T16:15:00Z"/>
          <w:rFonts w:eastAsia="SimSun"/>
          <w:noProof/>
        </w:rPr>
      </w:pPr>
      <w:bookmarkStart w:id="5818" w:name="_Toc180512213"/>
      <w:ins w:id="5819" w:author="S6-244662" w:date="2024-10-22T16:15:00Z">
        <w:r>
          <w:rPr>
            <w:rFonts w:eastAsia="SimSun"/>
            <w:noProof/>
          </w:rPr>
          <w:t>9.3.1</w:t>
        </w:r>
        <w:r>
          <w:rPr>
            <w:rFonts w:eastAsia="SimSun"/>
            <w:noProof/>
          </w:rPr>
          <w:tab/>
          <w:t>General</w:t>
        </w:r>
        <w:bookmarkEnd w:id="5818"/>
      </w:ins>
    </w:p>
    <w:p w14:paraId="6289FA45" w14:textId="4723C5B3" w:rsidR="000151D0" w:rsidRDefault="000151D0" w:rsidP="000151D0">
      <w:pPr>
        <w:rPr>
          <w:ins w:id="5820" w:author="S6-244662" w:date="2024-10-22T16:15:00Z"/>
          <w:rFonts w:eastAsia="SimSun"/>
          <w:noProof/>
        </w:rPr>
      </w:pPr>
      <w:ins w:id="5821" w:author="S6-244662" w:date="2024-10-22T16:15:00Z">
        <w:r>
          <w:rPr>
            <w:noProof/>
          </w:rPr>
          <w:t>Table 9.3.1-1 illustrates the API for ML model training.</w:t>
        </w:r>
        <w:r>
          <w:t xml:space="preserve"> This API enables the VAL server to communicate with the AIMLE server for ML model training.</w:t>
        </w:r>
      </w:ins>
    </w:p>
    <w:p w14:paraId="62531244" w14:textId="389F6E38" w:rsidR="000151D0" w:rsidRDefault="000151D0" w:rsidP="00994C88">
      <w:pPr>
        <w:pStyle w:val="TH"/>
        <w:rPr>
          <w:ins w:id="5822" w:author="S6-244662" w:date="2024-10-22T16:15:00Z"/>
          <w:noProof/>
        </w:rPr>
        <w:pPrChange w:id="5823" w:author="editorial" w:date="2024-10-24T14:32:00Z" w16du:dateUtc="2024-10-24T12:32:00Z">
          <w:pPr>
            <w:jc w:val="center"/>
          </w:pPr>
        </w:pPrChange>
      </w:pPr>
      <w:ins w:id="5824" w:author="S6-244662" w:date="2024-10-22T16:15:00Z">
        <w:r>
          <w:rPr>
            <w:noProof/>
          </w:rPr>
          <w:t>Table 9.3.1-1: Aimles_MLModelTraining API</w:t>
        </w:r>
      </w:ins>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0151D0" w14:paraId="2A70B091" w14:textId="77777777" w:rsidTr="000151D0">
        <w:trPr>
          <w:jc w:val="center"/>
          <w:ins w:id="5825" w:author="S6-244662" w:date="2024-10-22T16:15:00Z"/>
        </w:trPr>
        <w:tc>
          <w:tcPr>
            <w:tcW w:w="3571" w:type="dxa"/>
            <w:tcBorders>
              <w:top w:val="single" w:sz="4" w:space="0" w:color="auto"/>
              <w:left w:val="single" w:sz="4" w:space="0" w:color="auto"/>
              <w:bottom w:val="single" w:sz="4" w:space="0" w:color="auto"/>
              <w:right w:val="single" w:sz="4" w:space="0" w:color="auto"/>
            </w:tcBorders>
            <w:hideMark/>
          </w:tcPr>
          <w:p w14:paraId="27F09571" w14:textId="77777777" w:rsidR="000151D0" w:rsidRDefault="000151D0">
            <w:pPr>
              <w:rPr>
                <w:ins w:id="5826" w:author="S6-244662" w:date="2024-10-22T16:15:00Z"/>
                <w:b/>
                <w:noProof/>
                <w:lang w:eastAsia="zh-CN"/>
              </w:rPr>
            </w:pPr>
            <w:ins w:id="5827" w:author="S6-244662" w:date="2024-10-22T16:15:00Z">
              <w:r>
                <w:rPr>
                  <w:b/>
                  <w:noProof/>
                  <w:lang w:eastAsia="zh-CN"/>
                </w:rPr>
                <w:t>API Name</w:t>
              </w:r>
            </w:ins>
          </w:p>
        </w:tc>
        <w:tc>
          <w:tcPr>
            <w:tcW w:w="1888" w:type="dxa"/>
            <w:tcBorders>
              <w:top w:val="single" w:sz="4" w:space="0" w:color="auto"/>
              <w:left w:val="single" w:sz="4" w:space="0" w:color="auto"/>
              <w:bottom w:val="single" w:sz="4" w:space="0" w:color="auto"/>
              <w:right w:val="single" w:sz="4" w:space="0" w:color="auto"/>
            </w:tcBorders>
            <w:hideMark/>
          </w:tcPr>
          <w:p w14:paraId="53A1E89D" w14:textId="77777777" w:rsidR="000151D0" w:rsidRDefault="000151D0">
            <w:pPr>
              <w:rPr>
                <w:ins w:id="5828" w:author="S6-244662" w:date="2024-10-22T16:15:00Z"/>
                <w:b/>
                <w:noProof/>
                <w:lang w:eastAsia="zh-CN"/>
              </w:rPr>
            </w:pPr>
            <w:ins w:id="5829" w:author="S6-244662" w:date="2024-10-22T16:15:00Z">
              <w:r>
                <w:rPr>
                  <w:b/>
                  <w:noProof/>
                  <w:lang w:eastAsia="zh-CN"/>
                </w:rPr>
                <w:t>API Operations</w:t>
              </w:r>
            </w:ins>
          </w:p>
        </w:tc>
        <w:tc>
          <w:tcPr>
            <w:tcW w:w="1819" w:type="dxa"/>
            <w:tcBorders>
              <w:top w:val="single" w:sz="4" w:space="0" w:color="auto"/>
              <w:left w:val="single" w:sz="4" w:space="0" w:color="auto"/>
              <w:bottom w:val="single" w:sz="4" w:space="0" w:color="auto"/>
              <w:right w:val="single" w:sz="4" w:space="0" w:color="auto"/>
            </w:tcBorders>
            <w:hideMark/>
          </w:tcPr>
          <w:p w14:paraId="0565C3B4" w14:textId="77777777" w:rsidR="000151D0" w:rsidRDefault="000151D0">
            <w:pPr>
              <w:rPr>
                <w:ins w:id="5830" w:author="S6-244662" w:date="2024-10-22T16:15:00Z"/>
                <w:b/>
                <w:noProof/>
                <w:lang w:eastAsia="zh-CN"/>
              </w:rPr>
            </w:pPr>
            <w:ins w:id="5831" w:author="S6-244662" w:date="2024-10-22T16:15:00Z">
              <w:r>
                <w:rPr>
                  <w:b/>
                  <w:noProof/>
                  <w:lang w:eastAsia="zh-CN"/>
                </w:rPr>
                <w:t>Operation</w:t>
              </w:r>
            </w:ins>
          </w:p>
          <w:p w14:paraId="2C117CC0" w14:textId="77777777" w:rsidR="000151D0" w:rsidRDefault="000151D0">
            <w:pPr>
              <w:rPr>
                <w:ins w:id="5832" w:author="S6-244662" w:date="2024-10-22T16:15:00Z"/>
                <w:b/>
                <w:noProof/>
                <w:lang w:eastAsia="zh-CN"/>
              </w:rPr>
            </w:pPr>
            <w:ins w:id="5833" w:author="S6-244662" w:date="2024-10-22T16:15:00Z">
              <w:r>
                <w:rPr>
                  <w:b/>
                  <w:noProof/>
                  <w:lang w:eastAsia="zh-CN"/>
                </w:rPr>
                <w:t>Semantics</w:t>
              </w:r>
            </w:ins>
          </w:p>
        </w:tc>
        <w:tc>
          <w:tcPr>
            <w:tcW w:w="1648" w:type="dxa"/>
            <w:tcBorders>
              <w:top w:val="single" w:sz="4" w:space="0" w:color="auto"/>
              <w:left w:val="single" w:sz="4" w:space="0" w:color="auto"/>
              <w:bottom w:val="single" w:sz="4" w:space="0" w:color="auto"/>
              <w:right w:val="single" w:sz="4" w:space="0" w:color="auto"/>
            </w:tcBorders>
            <w:hideMark/>
          </w:tcPr>
          <w:p w14:paraId="35EB999B" w14:textId="77777777" w:rsidR="000151D0" w:rsidRDefault="000151D0">
            <w:pPr>
              <w:rPr>
                <w:ins w:id="5834" w:author="S6-244662" w:date="2024-10-22T16:15:00Z"/>
                <w:b/>
                <w:noProof/>
                <w:lang w:eastAsia="zh-CN"/>
              </w:rPr>
            </w:pPr>
            <w:ins w:id="5835" w:author="S6-244662" w:date="2024-10-22T16:15:00Z">
              <w:r>
                <w:rPr>
                  <w:b/>
                  <w:noProof/>
                  <w:lang w:eastAsia="zh-CN"/>
                </w:rPr>
                <w:t>Consumer(s)</w:t>
              </w:r>
            </w:ins>
          </w:p>
        </w:tc>
      </w:tr>
      <w:tr w:rsidR="000151D0" w14:paraId="014334CC" w14:textId="77777777" w:rsidTr="000151D0">
        <w:trPr>
          <w:jc w:val="center"/>
          <w:ins w:id="5836" w:author="S6-244662" w:date="2024-10-22T16:15:00Z"/>
        </w:trPr>
        <w:tc>
          <w:tcPr>
            <w:tcW w:w="3571" w:type="dxa"/>
            <w:tcBorders>
              <w:top w:val="single" w:sz="4" w:space="0" w:color="auto"/>
              <w:left w:val="single" w:sz="4" w:space="0" w:color="auto"/>
              <w:bottom w:val="single" w:sz="4" w:space="0" w:color="auto"/>
              <w:right w:val="single" w:sz="4" w:space="0" w:color="auto"/>
            </w:tcBorders>
            <w:hideMark/>
          </w:tcPr>
          <w:p w14:paraId="40327BAC" w14:textId="77777777" w:rsidR="000151D0" w:rsidRDefault="000151D0">
            <w:pPr>
              <w:rPr>
                <w:ins w:id="5837" w:author="S6-244662" w:date="2024-10-22T16:15:00Z"/>
                <w:noProof/>
                <w:lang w:eastAsia="zh-CN"/>
              </w:rPr>
            </w:pPr>
            <w:ins w:id="5838" w:author="S6-244662" w:date="2024-10-22T16:15:00Z">
              <w:r>
                <w:rPr>
                  <w:noProof/>
                  <w:lang w:eastAsia="zh-CN"/>
                </w:rPr>
                <w:t xml:space="preserve">Aimles_MLModelTraining </w:t>
              </w:r>
            </w:ins>
          </w:p>
        </w:tc>
        <w:tc>
          <w:tcPr>
            <w:tcW w:w="1888" w:type="dxa"/>
            <w:tcBorders>
              <w:top w:val="single" w:sz="4" w:space="0" w:color="auto"/>
              <w:left w:val="single" w:sz="4" w:space="0" w:color="auto"/>
              <w:bottom w:val="single" w:sz="4" w:space="0" w:color="auto"/>
              <w:right w:val="single" w:sz="4" w:space="0" w:color="auto"/>
            </w:tcBorders>
            <w:hideMark/>
          </w:tcPr>
          <w:p w14:paraId="6BBF5CE2" w14:textId="77777777" w:rsidR="000151D0" w:rsidRDefault="000151D0">
            <w:pPr>
              <w:rPr>
                <w:ins w:id="5839" w:author="S6-244662" w:date="2024-10-22T16:15:00Z"/>
                <w:noProof/>
                <w:lang w:eastAsia="zh-CN"/>
              </w:rPr>
            </w:pPr>
            <w:ins w:id="5840" w:author="S6-244662" w:date="2024-10-22T16:15:00Z">
              <w:r>
                <w:rPr>
                  <w:noProof/>
                  <w:lang w:eastAsia="zh-CN"/>
                </w:rPr>
                <w:t>Request</w:t>
              </w:r>
            </w:ins>
          </w:p>
        </w:tc>
        <w:tc>
          <w:tcPr>
            <w:tcW w:w="1819" w:type="dxa"/>
            <w:tcBorders>
              <w:top w:val="single" w:sz="4" w:space="0" w:color="auto"/>
              <w:left w:val="single" w:sz="4" w:space="0" w:color="auto"/>
              <w:bottom w:val="single" w:sz="4" w:space="0" w:color="auto"/>
              <w:right w:val="single" w:sz="4" w:space="0" w:color="auto"/>
            </w:tcBorders>
            <w:hideMark/>
          </w:tcPr>
          <w:p w14:paraId="275B3D6B" w14:textId="77777777" w:rsidR="000151D0" w:rsidRDefault="000151D0">
            <w:pPr>
              <w:rPr>
                <w:ins w:id="5841" w:author="S6-244662" w:date="2024-10-22T16:15:00Z"/>
                <w:noProof/>
                <w:lang w:eastAsia="zh-CN"/>
              </w:rPr>
            </w:pPr>
            <w:ins w:id="5842" w:author="S6-244662" w:date="2024-10-22T16:15:00Z">
              <w:r>
                <w:rPr>
                  <w:noProof/>
                  <w:lang w:eastAsia="zh-CN"/>
                </w:rPr>
                <w:t>Request/Response</w:t>
              </w:r>
            </w:ins>
          </w:p>
        </w:tc>
        <w:tc>
          <w:tcPr>
            <w:tcW w:w="1648" w:type="dxa"/>
            <w:tcBorders>
              <w:top w:val="single" w:sz="4" w:space="0" w:color="auto"/>
              <w:left w:val="single" w:sz="4" w:space="0" w:color="auto"/>
              <w:bottom w:val="single" w:sz="4" w:space="0" w:color="auto"/>
              <w:right w:val="single" w:sz="4" w:space="0" w:color="auto"/>
            </w:tcBorders>
            <w:hideMark/>
          </w:tcPr>
          <w:p w14:paraId="724FFA53" w14:textId="77777777" w:rsidR="000151D0" w:rsidRDefault="000151D0">
            <w:pPr>
              <w:rPr>
                <w:ins w:id="5843" w:author="S6-244662" w:date="2024-10-22T16:15:00Z"/>
                <w:noProof/>
                <w:lang w:eastAsia="zh-CN"/>
              </w:rPr>
            </w:pPr>
            <w:ins w:id="5844" w:author="S6-244662" w:date="2024-10-22T16:15:00Z">
              <w:r>
                <w:rPr>
                  <w:noProof/>
                  <w:lang w:eastAsia="zh-CN"/>
                </w:rPr>
                <w:t>VAL Server</w:t>
              </w:r>
            </w:ins>
          </w:p>
        </w:tc>
      </w:tr>
    </w:tbl>
    <w:p w14:paraId="0A4D264B" w14:textId="77777777" w:rsidR="000151D0" w:rsidRDefault="000151D0" w:rsidP="000151D0">
      <w:pPr>
        <w:rPr>
          <w:ins w:id="5845" w:author="S6-244662" w:date="2024-10-22T16:15:00Z"/>
          <w:noProof/>
        </w:rPr>
      </w:pPr>
    </w:p>
    <w:p w14:paraId="4CC2B6DB" w14:textId="1401E4A7" w:rsidR="000151D0" w:rsidRDefault="000151D0" w:rsidP="000151D0">
      <w:pPr>
        <w:pStyle w:val="Heading3"/>
        <w:rPr>
          <w:ins w:id="5846" w:author="S6-244662" w:date="2024-10-22T16:15:00Z"/>
          <w:rFonts w:eastAsia="SimSun"/>
          <w:noProof/>
        </w:rPr>
      </w:pPr>
      <w:bookmarkStart w:id="5847" w:name="_Toc180512214"/>
      <w:ins w:id="5848" w:author="S6-244662" w:date="2024-10-22T16:15:00Z">
        <w:r>
          <w:rPr>
            <w:rFonts w:eastAsia="SimSun"/>
            <w:noProof/>
          </w:rPr>
          <w:t>9.3.2</w:t>
        </w:r>
        <w:r>
          <w:rPr>
            <w:rFonts w:eastAsia="SimSun"/>
            <w:noProof/>
          </w:rPr>
          <w:tab/>
          <w:t>Aimles_MLModelTraining_Request operation</w:t>
        </w:r>
        <w:bookmarkEnd w:id="5847"/>
      </w:ins>
    </w:p>
    <w:p w14:paraId="64EDC9F5" w14:textId="77777777" w:rsidR="000151D0" w:rsidRDefault="000151D0" w:rsidP="000151D0">
      <w:pPr>
        <w:rPr>
          <w:ins w:id="5849" w:author="S6-244662" w:date="2024-10-22T16:15:00Z"/>
          <w:rFonts w:eastAsia="SimSun"/>
          <w:noProof/>
        </w:rPr>
      </w:pPr>
      <w:ins w:id="5850" w:author="S6-244662" w:date="2024-10-22T16:15:00Z">
        <w:r>
          <w:rPr>
            <w:b/>
            <w:noProof/>
          </w:rPr>
          <w:t>API operation name:</w:t>
        </w:r>
        <w:r>
          <w:rPr>
            <w:noProof/>
          </w:rPr>
          <w:t xml:space="preserve"> Aimles_MLModelTraining_Request</w:t>
        </w:r>
      </w:ins>
    </w:p>
    <w:p w14:paraId="1169AECC" w14:textId="77777777" w:rsidR="000151D0" w:rsidRDefault="000151D0" w:rsidP="000151D0">
      <w:pPr>
        <w:rPr>
          <w:ins w:id="5851" w:author="S6-244662" w:date="2024-10-22T16:15:00Z"/>
          <w:noProof/>
        </w:rPr>
      </w:pPr>
      <w:ins w:id="5852" w:author="S6-244662" w:date="2024-10-22T16:15:00Z">
        <w:r>
          <w:rPr>
            <w:b/>
            <w:noProof/>
          </w:rPr>
          <w:t>Description:</w:t>
        </w:r>
        <w:r>
          <w:rPr>
            <w:noProof/>
          </w:rPr>
          <w:t xml:space="preserve"> The consumer requests for ML Model training.</w:t>
        </w:r>
      </w:ins>
    </w:p>
    <w:p w14:paraId="1E638614" w14:textId="77777777" w:rsidR="000151D0" w:rsidRDefault="000151D0" w:rsidP="000151D0">
      <w:pPr>
        <w:rPr>
          <w:ins w:id="5853" w:author="S6-244662" w:date="2024-10-22T16:15:00Z"/>
          <w:noProof/>
        </w:rPr>
      </w:pPr>
      <w:ins w:id="5854" w:author="S6-244662" w:date="2024-10-22T16:15:00Z">
        <w:r>
          <w:rPr>
            <w:b/>
            <w:noProof/>
          </w:rPr>
          <w:t>Inputs:</w:t>
        </w:r>
        <w:r>
          <w:rPr>
            <w:noProof/>
          </w:rPr>
          <w:t xml:space="preserve"> See clause 8.3.3.1.</w:t>
        </w:r>
      </w:ins>
    </w:p>
    <w:p w14:paraId="6B1B690E" w14:textId="77777777" w:rsidR="000151D0" w:rsidRDefault="000151D0" w:rsidP="000151D0">
      <w:pPr>
        <w:rPr>
          <w:ins w:id="5855" w:author="S6-244662" w:date="2024-10-22T16:15:00Z"/>
          <w:noProof/>
        </w:rPr>
      </w:pPr>
      <w:ins w:id="5856" w:author="S6-244662" w:date="2024-10-22T16:15:00Z">
        <w:r>
          <w:rPr>
            <w:b/>
            <w:noProof/>
          </w:rPr>
          <w:t>Outputs:</w:t>
        </w:r>
        <w:r>
          <w:rPr>
            <w:noProof/>
          </w:rPr>
          <w:t xml:space="preserve"> See clause 8.3.3.2</w:t>
        </w:r>
        <w:r>
          <w:rPr>
            <w:i/>
            <w:noProof/>
          </w:rPr>
          <w:t>.</w:t>
        </w:r>
      </w:ins>
    </w:p>
    <w:p w14:paraId="159A3C58" w14:textId="77777777" w:rsidR="000151D0" w:rsidRDefault="000151D0" w:rsidP="000151D0">
      <w:pPr>
        <w:rPr>
          <w:ins w:id="5857" w:author="S6-244662" w:date="2024-10-22T16:15:00Z"/>
          <w:noProof/>
        </w:rPr>
      </w:pPr>
      <w:ins w:id="5858" w:author="S6-244662" w:date="2024-10-22T16:15:00Z">
        <w:r>
          <w:rPr>
            <w:noProof/>
          </w:rPr>
          <w:t>See clause 8.3.2 for details of usage of this operation.</w:t>
        </w:r>
        <w:bookmarkEnd w:id="5812"/>
        <w:bookmarkEnd w:id="5813"/>
        <w:bookmarkEnd w:id="5814"/>
        <w:bookmarkEnd w:id="5815"/>
      </w:ins>
    </w:p>
    <w:p w14:paraId="212139D2" w14:textId="6CD49560" w:rsidR="00B23C92" w:rsidRDefault="00B23C92">
      <w:pPr>
        <w:pStyle w:val="Heading2"/>
        <w:rPr>
          <w:ins w:id="5859" w:author="S6-244684" w:date="2024-10-22T16:52:00Z"/>
          <w:rFonts w:eastAsia="SimSun"/>
          <w:lang w:val="en-IN"/>
        </w:rPr>
        <w:pPrChange w:id="5860" w:author="rapp" w:date="2024-10-22T17:50:00Z">
          <w:pPr>
            <w:pStyle w:val="Heading3"/>
          </w:pPr>
        </w:pPrChange>
      </w:pPr>
      <w:bookmarkStart w:id="5861" w:name="_Toc180512215"/>
      <w:ins w:id="5862" w:author="S6-244684" w:date="2024-10-22T16:52:00Z">
        <w:r>
          <w:rPr>
            <w:rFonts w:eastAsia="SimSun"/>
            <w:lang w:val="en-US" w:eastAsia="zh-CN"/>
          </w:rPr>
          <w:t>9.4</w:t>
        </w:r>
        <w:r>
          <w:rPr>
            <w:rFonts w:eastAsia="SimSun"/>
            <w:lang w:val="en-IN"/>
          </w:rPr>
          <w:tab/>
          <w:t>AIMLE TL model selection assistance API</w:t>
        </w:r>
        <w:bookmarkEnd w:id="5861"/>
      </w:ins>
    </w:p>
    <w:p w14:paraId="12B3EA95" w14:textId="04584F65" w:rsidR="00B23C92" w:rsidRDefault="00B23C92" w:rsidP="00B23C92">
      <w:pPr>
        <w:pStyle w:val="EditorsNote"/>
        <w:rPr>
          <w:ins w:id="5863" w:author="S6-244684" w:date="2024-10-22T16:52:00Z"/>
          <w:rFonts w:eastAsia="SimSun"/>
        </w:rPr>
      </w:pPr>
      <w:ins w:id="5864" w:author="S6-244684" w:date="2024-10-22T16:52:00Z">
        <w:r>
          <w:t>Editor’s Note:</w:t>
        </w:r>
        <w:r>
          <w:tab/>
          <w:t xml:space="preserve">This clause provides the corresponding </w:t>
        </w:r>
        <w:r>
          <w:rPr>
            <w:lang w:val="en-US"/>
          </w:rPr>
          <w:t>TL model selection assistance API</w:t>
        </w:r>
        <w:r>
          <w:t>.</w:t>
        </w:r>
      </w:ins>
    </w:p>
    <w:p w14:paraId="41B18632" w14:textId="02711C2C" w:rsidR="00CA74B4" w:rsidRDefault="00CA74B4">
      <w:pPr>
        <w:pStyle w:val="Heading2"/>
        <w:rPr>
          <w:ins w:id="5865" w:author="S6-244607" w:date="2024-10-22T17:15:00Z"/>
          <w:rFonts w:eastAsia="SimSun"/>
          <w:lang w:val="en-IN"/>
        </w:rPr>
        <w:pPrChange w:id="5866" w:author="rapp" w:date="2024-10-22T17:50:00Z">
          <w:pPr>
            <w:pStyle w:val="Heading3"/>
          </w:pPr>
        </w:pPrChange>
      </w:pPr>
      <w:bookmarkStart w:id="5867" w:name="_Toc180512216"/>
      <w:ins w:id="5868" w:author="S6-244607" w:date="2024-10-22T17:15:00Z">
        <w:r>
          <w:rPr>
            <w:rFonts w:eastAsia="SimSun"/>
            <w:lang w:val="en-US" w:eastAsia="zh-CN"/>
          </w:rPr>
          <w:t>9.5</w:t>
        </w:r>
        <w:r>
          <w:rPr>
            <w:rFonts w:eastAsia="SimSun"/>
            <w:lang w:val="en-IN"/>
          </w:rPr>
          <w:tab/>
          <w:t xml:space="preserve">FL </w:t>
        </w:r>
        <w:r w:rsidRPr="00B12073">
          <w:rPr>
            <w:rFonts w:eastAsia="SimSun"/>
            <w:rPrChange w:id="5869" w:author="rapp" w:date="2024-10-22T17:50:00Z">
              <w:rPr>
                <w:rFonts w:eastAsia="SimSun"/>
                <w:lang w:val="en-IN"/>
              </w:rPr>
            </w:rPrChange>
          </w:rPr>
          <w:t>member</w:t>
        </w:r>
        <w:r>
          <w:rPr>
            <w:rFonts w:eastAsia="SimSun"/>
            <w:lang w:val="en-IN"/>
          </w:rPr>
          <w:t xml:space="preserve"> grouping support API</w:t>
        </w:r>
        <w:bookmarkEnd w:id="5867"/>
      </w:ins>
    </w:p>
    <w:p w14:paraId="52760720" w14:textId="77777777" w:rsidR="00CA74B4" w:rsidRDefault="00CA74B4" w:rsidP="00CA74B4">
      <w:pPr>
        <w:pStyle w:val="EditorsNote"/>
        <w:rPr>
          <w:ins w:id="5870" w:author="S6-244607" w:date="2024-10-22T17:15:00Z"/>
          <w:rFonts w:eastAsia="SimSun"/>
        </w:rPr>
      </w:pPr>
      <w:ins w:id="5871" w:author="S6-244607" w:date="2024-10-22T17:15:00Z">
        <w:r>
          <w:t>Editor’s Note:</w:t>
        </w:r>
        <w:r>
          <w:tab/>
          <w:t xml:space="preserve">This clause provides the corresponding </w:t>
        </w:r>
        <w:r>
          <w:rPr>
            <w:rFonts w:eastAsia="SimSun"/>
            <w:lang w:val="en-IN"/>
          </w:rPr>
          <w:t xml:space="preserve">FL member grouping support </w:t>
        </w:r>
        <w:r>
          <w:rPr>
            <w:lang w:val="en-US"/>
          </w:rPr>
          <w:t>API</w:t>
        </w:r>
        <w:r>
          <w:t>.</w:t>
        </w:r>
      </w:ins>
    </w:p>
    <w:p w14:paraId="752B157C" w14:textId="229EEFAA" w:rsidR="00662771" w:rsidRDefault="00662771" w:rsidP="00662771">
      <w:pPr>
        <w:pStyle w:val="Heading2"/>
        <w:rPr>
          <w:ins w:id="5872" w:author="S6-244705" w:date="2024-10-22T17:31:00Z"/>
          <w:rFonts w:eastAsia="SimSun"/>
          <w:noProof/>
        </w:rPr>
      </w:pPr>
      <w:bookmarkStart w:id="5873" w:name="_Toc180512217"/>
      <w:ins w:id="5874" w:author="S6-244705" w:date="2024-10-22T17:31:00Z">
        <w:r>
          <w:rPr>
            <w:rFonts w:eastAsia="SimSun"/>
            <w:noProof/>
          </w:rPr>
          <w:t>9.6</w:t>
        </w:r>
        <w:r>
          <w:rPr>
            <w:rFonts w:eastAsia="SimSun"/>
            <w:noProof/>
          </w:rPr>
          <w:tab/>
          <w:t>ML model training capability evaluation API</w:t>
        </w:r>
        <w:bookmarkEnd w:id="5873"/>
      </w:ins>
    </w:p>
    <w:p w14:paraId="10E42C5D" w14:textId="2C360FF9" w:rsidR="00662771" w:rsidRDefault="00662771" w:rsidP="00662771">
      <w:pPr>
        <w:pStyle w:val="Heading3"/>
        <w:rPr>
          <w:ins w:id="5875" w:author="S6-244705" w:date="2024-10-22T17:31:00Z"/>
          <w:rFonts w:eastAsia="SimSun"/>
          <w:noProof/>
        </w:rPr>
      </w:pPr>
      <w:bookmarkStart w:id="5876" w:name="_Toc180512218"/>
      <w:ins w:id="5877" w:author="S6-244705" w:date="2024-10-22T17:31:00Z">
        <w:r>
          <w:rPr>
            <w:rFonts w:eastAsia="SimSun"/>
            <w:noProof/>
          </w:rPr>
          <w:t>9.6.1</w:t>
        </w:r>
        <w:r>
          <w:rPr>
            <w:rFonts w:eastAsia="SimSun"/>
            <w:noProof/>
          </w:rPr>
          <w:tab/>
          <w:t>General</w:t>
        </w:r>
        <w:bookmarkEnd w:id="5876"/>
      </w:ins>
    </w:p>
    <w:p w14:paraId="1C869812" w14:textId="4D19738E" w:rsidR="00662771" w:rsidRDefault="00662771" w:rsidP="00662771">
      <w:pPr>
        <w:rPr>
          <w:ins w:id="5878" w:author="S6-244705" w:date="2024-10-22T17:31:00Z"/>
          <w:rFonts w:eastAsia="SimSun"/>
          <w:noProof/>
        </w:rPr>
      </w:pPr>
      <w:ins w:id="5879" w:author="S6-244705" w:date="2024-10-22T17:31:00Z">
        <w:r>
          <w:rPr>
            <w:noProof/>
          </w:rPr>
          <w:t>Table 9.6.1-1 illustrates the API for ML model training capability evaluation.</w:t>
        </w:r>
        <w:r>
          <w:t xml:space="preserve"> This API enables the </w:t>
        </w:r>
        <w:r>
          <w:rPr>
            <w:lang w:eastAsia="zh-CN"/>
          </w:rPr>
          <w:t>AIMLE Server</w:t>
        </w:r>
        <w:r>
          <w:t xml:space="preserve"> to communicate with the AIMLE client(s) for ML model training capability evaluation.</w:t>
        </w:r>
      </w:ins>
    </w:p>
    <w:p w14:paraId="7284AB6D" w14:textId="47172A38" w:rsidR="00662771" w:rsidRDefault="00662771" w:rsidP="00994C88">
      <w:pPr>
        <w:pStyle w:val="TH"/>
        <w:rPr>
          <w:ins w:id="5880" w:author="S6-244705" w:date="2024-10-22T17:31:00Z"/>
          <w:noProof/>
        </w:rPr>
        <w:pPrChange w:id="5881" w:author="editorial" w:date="2024-10-24T14:32:00Z" w16du:dateUtc="2024-10-24T12:32:00Z">
          <w:pPr>
            <w:jc w:val="center"/>
          </w:pPr>
        </w:pPrChange>
      </w:pPr>
      <w:ins w:id="5882" w:author="S6-244705" w:date="2024-10-22T17:31:00Z">
        <w:r>
          <w:rPr>
            <w:noProof/>
          </w:rPr>
          <w:t>Table 9.6.1-1: Aimles_MLModelTrainingCapabilityEva API</w:t>
        </w:r>
      </w:ins>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662771" w14:paraId="7960E9A6" w14:textId="77777777" w:rsidTr="00662771">
        <w:trPr>
          <w:jc w:val="center"/>
          <w:ins w:id="5883" w:author="S6-244705" w:date="2024-10-22T17:31:00Z"/>
        </w:trPr>
        <w:tc>
          <w:tcPr>
            <w:tcW w:w="3571" w:type="dxa"/>
            <w:tcBorders>
              <w:top w:val="single" w:sz="4" w:space="0" w:color="auto"/>
              <w:left w:val="single" w:sz="4" w:space="0" w:color="auto"/>
              <w:bottom w:val="single" w:sz="4" w:space="0" w:color="auto"/>
              <w:right w:val="single" w:sz="4" w:space="0" w:color="auto"/>
            </w:tcBorders>
            <w:hideMark/>
          </w:tcPr>
          <w:p w14:paraId="66B159F9" w14:textId="77777777" w:rsidR="00662771" w:rsidRDefault="00662771">
            <w:pPr>
              <w:rPr>
                <w:ins w:id="5884" w:author="S6-244705" w:date="2024-10-22T17:31:00Z"/>
                <w:b/>
                <w:noProof/>
                <w:lang w:eastAsia="zh-CN"/>
              </w:rPr>
            </w:pPr>
            <w:ins w:id="5885" w:author="S6-244705" w:date="2024-10-22T17:31:00Z">
              <w:r>
                <w:rPr>
                  <w:b/>
                  <w:noProof/>
                  <w:lang w:eastAsia="zh-CN"/>
                </w:rPr>
                <w:t>API Name</w:t>
              </w:r>
            </w:ins>
          </w:p>
        </w:tc>
        <w:tc>
          <w:tcPr>
            <w:tcW w:w="1888" w:type="dxa"/>
            <w:tcBorders>
              <w:top w:val="single" w:sz="4" w:space="0" w:color="auto"/>
              <w:left w:val="single" w:sz="4" w:space="0" w:color="auto"/>
              <w:bottom w:val="single" w:sz="4" w:space="0" w:color="auto"/>
              <w:right w:val="single" w:sz="4" w:space="0" w:color="auto"/>
            </w:tcBorders>
            <w:hideMark/>
          </w:tcPr>
          <w:p w14:paraId="3CD59C85" w14:textId="77777777" w:rsidR="00662771" w:rsidRDefault="00662771">
            <w:pPr>
              <w:rPr>
                <w:ins w:id="5886" w:author="S6-244705" w:date="2024-10-22T17:31:00Z"/>
                <w:b/>
                <w:noProof/>
                <w:lang w:eastAsia="zh-CN"/>
              </w:rPr>
            </w:pPr>
            <w:ins w:id="5887" w:author="S6-244705" w:date="2024-10-22T17:31:00Z">
              <w:r>
                <w:rPr>
                  <w:b/>
                  <w:noProof/>
                  <w:lang w:eastAsia="zh-CN"/>
                </w:rPr>
                <w:t>API Operations</w:t>
              </w:r>
            </w:ins>
          </w:p>
        </w:tc>
        <w:tc>
          <w:tcPr>
            <w:tcW w:w="1819" w:type="dxa"/>
            <w:tcBorders>
              <w:top w:val="single" w:sz="4" w:space="0" w:color="auto"/>
              <w:left w:val="single" w:sz="4" w:space="0" w:color="auto"/>
              <w:bottom w:val="single" w:sz="4" w:space="0" w:color="auto"/>
              <w:right w:val="single" w:sz="4" w:space="0" w:color="auto"/>
            </w:tcBorders>
            <w:hideMark/>
          </w:tcPr>
          <w:p w14:paraId="69E265D8" w14:textId="77777777" w:rsidR="00662771" w:rsidRDefault="00662771">
            <w:pPr>
              <w:rPr>
                <w:ins w:id="5888" w:author="S6-244705" w:date="2024-10-22T17:31:00Z"/>
                <w:b/>
                <w:noProof/>
                <w:lang w:eastAsia="zh-CN"/>
              </w:rPr>
            </w:pPr>
            <w:ins w:id="5889" w:author="S6-244705" w:date="2024-10-22T17:31:00Z">
              <w:r>
                <w:rPr>
                  <w:b/>
                  <w:noProof/>
                  <w:lang w:eastAsia="zh-CN"/>
                </w:rPr>
                <w:t>Operation</w:t>
              </w:r>
            </w:ins>
          </w:p>
          <w:p w14:paraId="2D69ECE8" w14:textId="77777777" w:rsidR="00662771" w:rsidRDefault="00662771">
            <w:pPr>
              <w:rPr>
                <w:ins w:id="5890" w:author="S6-244705" w:date="2024-10-22T17:31:00Z"/>
                <w:b/>
                <w:noProof/>
                <w:lang w:eastAsia="zh-CN"/>
              </w:rPr>
            </w:pPr>
            <w:ins w:id="5891" w:author="S6-244705" w:date="2024-10-22T17:31:00Z">
              <w:r>
                <w:rPr>
                  <w:b/>
                  <w:noProof/>
                  <w:lang w:eastAsia="zh-CN"/>
                </w:rPr>
                <w:t>Semantics</w:t>
              </w:r>
            </w:ins>
          </w:p>
        </w:tc>
        <w:tc>
          <w:tcPr>
            <w:tcW w:w="1648" w:type="dxa"/>
            <w:tcBorders>
              <w:top w:val="single" w:sz="4" w:space="0" w:color="auto"/>
              <w:left w:val="single" w:sz="4" w:space="0" w:color="auto"/>
              <w:bottom w:val="single" w:sz="4" w:space="0" w:color="auto"/>
              <w:right w:val="single" w:sz="4" w:space="0" w:color="auto"/>
            </w:tcBorders>
            <w:hideMark/>
          </w:tcPr>
          <w:p w14:paraId="53B2472A" w14:textId="77777777" w:rsidR="00662771" w:rsidRDefault="00662771">
            <w:pPr>
              <w:rPr>
                <w:ins w:id="5892" w:author="S6-244705" w:date="2024-10-22T17:31:00Z"/>
                <w:b/>
                <w:noProof/>
                <w:lang w:eastAsia="zh-CN"/>
              </w:rPr>
            </w:pPr>
            <w:ins w:id="5893" w:author="S6-244705" w:date="2024-10-22T17:31:00Z">
              <w:r>
                <w:rPr>
                  <w:b/>
                  <w:noProof/>
                  <w:lang w:eastAsia="zh-CN"/>
                </w:rPr>
                <w:t>Consumer(s)</w:t>
              </w:r>
            </w:ins>
          </w:p>
        </w:tc>
      </w:tr>
      <w:tr w:rsidR="00662771" w14:paraId="24101E33" w14:textId="77777777" w:rsidTr="00662771">
        <w:trPr>
          <w:jc w:val="center"/>
          <w:ins w:id="5894" w:author="S6-244705" w:date="2024-10-22T17:31:00Z"/>
        </w:trPr>
        <w:tc>
          <w:tcPr>
            <w:tcW w:w="3571" w:type="dxa"/>
            <w:tcBorders>
              <w:top w:val="single" w:sz="4" w:space="0" w:color="auto"/>
              <w:left w:val="single" w:sz="4" w:space="0" w:color="auto"/>
              <w:bottom w:val="single" w:sz="4" w:space="0" w:color="auto"/>
              <w:right w:val="single" w:sz="4" w:space="0" w:color="auto"/>
            </w:tcBorders>
            <w:hideMark/>
          </w:tcPr>
          <w:p w14:paraId="15F08BE1" w14:textId="77777777" w:rsidR="00662771" w:rsidRDefault="00662771">
            <w:pPr>
              <w:rPr>
                <w:ins w:id="5895" w:author="S6-244705" w:date="2024-10-22T17:31:00Z"/>
                <w:noProof/>
                <w:lang w:eastAsia="zh-CN"/>
              </w:rPr>
            </w:pPr>
            <w:ins w:id="5896" w:author="S6-244705" w:date="2024-10-22T17:31:00Z">
              <w:r>
                <w:rPr>
                  <w:noProof/>
                  <w:lang w:eastAsia="zh-CN"/>
                </w:rPr>
                <w:t xml:space="preserve">Aimles_MLModelTrainingCapabilityEva </w:t>
              </w:r>
            </w:ins>
          </w:p>
        </w:tc>
        <w:tc>
          <w:tcPr>
            <w:tcW w:w="1888" w:type="dxa"/>
            <w:tcBorders>
              <w:top w:val="single" w:sz="4" w:space="0" w:color="auto"/>
              <w:left w:val="single" w:sz="4" w:space="0" w:color="auto"/>
              <w:bottom w:val="single" w:sz="4" w:space="0" w:color="auto"/>
              <w:right w:val="single" w:sz="4" w:space="0" w:color="auto"/>
            </w:tcBorders>
            <w:hideMark/>
          </w:tcPr>
          <w:p w14:paraId="4832F2E8" w14:textId="77777777" w:rsidR="00662771" w:rsidRDefault="00662771">
            <w:pPr>
              <w:rPr>
                <w:ins w:id="5897" w:author="S6-244705" w:date="2024-10-22T17:31:00Z"/>
                <w:noProof/>
                <w:lang w:eastAsia="zh-CN"/>
              </w:rPr>
            </w:pPr>
            <w:ins w:id="5898" w:author="S6-244705" w:date="2024-10-22T17:31:00Z">
              <w:r>
                <w:rPr>
                  <w:noProof/>
                  <w:lang w:eastAsia="zh-CN"/>
                </w:rPr>
                <w:t>Request</w:t>
              </w:r>
            </w:ins>
          </w:p>
        </w:tc>
        <w:tc>
          <w:tcPr>
            <w:tcW w:w="1819" w:type="dxa"/>
            <w:tcBorders>
              <w:top w:val="single" w:sz="4" w:space="0" w:color="auto"/>
              <w:left w:val="single" w:sz="4" w:space="0" w:color="auto"/>
              <w:bottom w:val="single" w:sz="4" w:space="0" w:color="auto"/>
              <w:right w:val="single" w:sz="4" w:space="0" w:color="auto"/>
            </w:tcBorders>
            <w:hideMark/>
          </w:tcPr>
          <w:p w14:paraId="659D82A6" w14:textId="77777777" w:rsidR="00662771" w:rsidRDefault="00662771">
            <w:pPr>
              <w:rPr>
                <w:ins w:id="5899" w:author="S6-244705" w:date="2024-10-22T17:31:00Z"/>
                <w:noProof/>
                <w:lang w:eastAsia="zh-CN"/>
              </w:rPr>
            </w:pPr>
            <w:ins w:id="5900" w:author="S6-244705" w:date="2024-10-22T17:31:00Z">
              <w:r>
                <w:rPr>
                  <w:noProof/>
                  <w:lang w:eastAsia="zh-CN"/>
                </w:rPr>
                <w:t>Request/Response</w:t>
              </w:r>
            </w:ins>
          </w:p>
        </w:tc>
        <w:tc>
          <w:tcPr>
            <w:tcW w:w="1648" w:type="dxa"/>
            <w:tcBorders>
              <w:top w:val="single" w:sz="4" w:space="0" w:color="auto"/>
              <w:left w:val="single" w:sz="4" w:space="0" w:color="auto"/>
              <w:bottom w:val="single" w:sz="4" w:space="0" w:color="auto"/>
              <w:right w:val="single" w:sz="4" w:space="0" w:color="auto"/>
            </w:tcBorders>
            <w:hideMark/>
          </w:tcPr>
          <w:p w14:paraId="66AA085F" w14:textId="77777777" w:rsidR="00662771" w:rsidRDefault="00662771">
            <w:pPr>
              <w:rPr>
                <w:ins w:id="5901" w:author="S6-244705" w:date="2024-10-22T17:31:00Z"/>
                <w:noProof/>
                <w:lang w:eastAsia="zh-CN"/>
              </w:rPr>
            </w:pPr>
            <w:ins w:id="5902" w:author="S6-244705" w:date="2024-10-22T17:31:00Z">
              <w:r>
                <w:rPr>
                  <w:noProof/>
                  <w:lang w:eastAsia="zh-CN"/>
                </w:rPr>
                <w:t>AIMLE Server</w:t>
              </w:r>
            </w:ins>
          </w:p>
        </w:tc>
      </w:tr>
    </w:tbl>
    <w:p w14:paraId="19633D68" w14:textId="77777777" w:rsidR="00662771" w:rsidRDefault="00662771" w:rsidP="00662771">
      <w:pPr>
        <w:rPr>
          <w:ins w:id="5903" w:author="S6-244705" w:date="2024-10-22T17:31:00Z"/>
          <w:noProof/>
        </w:rPr>
      </w:pPr>
    </w:p>
    <w:p w14:paraId="0F377F13" w14:textId="1D756196" w:rsidR="00662771" w:rsidRDefault="00662771" w:rsidP="00662771">
      <w:pPr>
        <w:pStyle w:val="Heading3"/>
        <w:rPr>
          <w:ins w:id="5904" w:author="S6-244705" w:date="2024-10-22T17:31:00Z"/>
          <w:rFonts w:eastAsia="SimSun"/>
          <w:noProof/>
        </w:rPr>
      </w:pPr>
      <w:bookmarkStart w:id="5905" w:name="_Toc180512219"/>
      <w:ins w:id="5906" w:author="S6-244705" w:date="2024-10-22T17:31:00Z">
        <w:r>
          <w:rPr>
            <w:rFonts w:eastAsia="SimSun"/>
            <w:noProof/>
          </w:rPr>
          <w:t>9.6.2</w:t>
        </w:r>
        <w:r>
          <w:rPr>
            <w:rFonts w:eastAsia="SimSun"/>
            <w:noProof/>
          </w:rPr>
          <w:tab/>
          <w:t>Aimles_MLModelTrainingCapabilityEva_Request operation</w:t>
        </w:r>
        <w:bookmarkEnd w:id="5905"/>
      </w:ins>
    </w:p>
    <w:p w14:paraId="5F12A988" w14:textId="77777777" w:rsidR="00662771" w:rsidRDefault="00662771" w:rsidP="00662771">
      <w:pPr>
        <w:rPr>
          <w:ins w:id="5907" w:author="S6-244705" w:date="2024-10-22T17:31:00Z"/>
          <w:rFonts w:eastAsia="SimSun"/>
          <w:noProof/>
        </w:rPr>
      </w:pPr>
      <w:ins w:id="5908" w:author="S6-244705" w:date="2024-10-22T17:31:00Z">
        <w:r>
          <w:rPr>
            <w:b/>
            <w:noProof/>
          </w:rPr>
          <w:t>API operation name:</w:t>
        </w:r>
        <w:r>
          <w:rPr>
            <w:noProof/>
          </w:rPr>
          <w:t xml:space="preserve"> Aimles_MLModelTrainingCapabilityEva_Request</w:t>
        </w:r>
      </w:ins>
    </w:p>
    <w:p w14:paraId="69FEB7FF" w14:textId="77777777" w:rsidR="00662771" w:rsidRDefault="00662771" w:rsidP="00662771">
      <w:pPr>
        <w:rPr>
          <w:ins w:id="5909" w:author="S6-244705" w:date="2024-10-22T17:31:00Z"/>
          <w:noProof/>
        </w:rPr>
      </w:pPr>
      <w:ins w:id="5910" w:author="S6-244705" w:date="2024-10-22T17:31:00Z">
        <w:r>
          <w:rPr>
            <w:b/>
            <w:noProof/>
          </w:rPr>
          <w:t>Description:</w:t>
        </w:r>
        <w:r>
          <w:rPr>
            <w:noProof/>
          </w:rPr>
          <w:t xml:space="preserve"> The consumer requests for ML Model training capability evaluation.</w:t>
        </w:r>
      </w:ins>
    </w:p>
    <w:p w14:paraId="6BE5998F" w14:textId="123C8019" w:rsidR="00662771" w:rsidRDefault="00662771" w:rsidP="00662771">
      <w:pPr>
        <w:rPr>
          <w:ins w:id="5911" w:author="S6-244705" w:date="2024-10-22T17:31:00Z"/>
          <w:noProof/>
        </w:rPr>
      </w:pPr>
      <w:ins w:id="5912" w:author="S6-244705" w:date="2024-10-22T17:31:00Z">
        <w:r>
          <w:rPr>
            <w:b/>
            <w:noProof/>
          </w:rPr>
          <w:t>Inputs:</w:t>
        </w:r>
        <w:r>
          <w:rPr>
            <w:noProof/>
          </w:rPr>
          <w:t xml:space="preserve"> See clause 8.</w:t>
        </w:r>
      </w:ins>
      <w:ins w:id="5913" w:author="S6-244705" w:date="2024-10-22T17:32:00Z">
        <w:r>
          <w:rPr>
            <w:noProof/>
          </w:rPr>
          <w:t>19</w:t>
        </w:r>
      </w:ins>
      <w:ins w:id="5914" w:author="S6-244705" w:date="2024-10-22T17:31:00Z">
        <w:r>
          <w:rPr>
            <w:noProof/>
          </w:rPr>
          <w:t>.3.1.</w:t>
        </w:r>
      </w:ins>
    </w:p>
    <w:p w14:paraId="624100AD" w14:textId="17CC1990" w:rsidR="00662771" w:rsidRDefault="00662771" w:rsidP="00662771">
      <w:pPr>
        <w:rPr>
          <w:ins w:id="5915" w:author="S6-244705" w:date="2024-10-22T17:31:00Z"/>
          <w:noProof/>
        </w:rPr>
      </w:pPr>
      <w:ins w:id="5916" w:author="S6-244705" w:date="2024-10-22T17:31:00Z">
        <w:r>
          <w:rPr>
            <w:b/>
            <w:noProof/>
          </w:rPr>
          <w:t>Outputs:</w:t>
        </w:r>
        <w:r>
          <w:rPr>
            <w:noProof/>
          </w:rPr>
          <w:t xml:space="preserve"> See clause 8.</w:t>
        </w:r>
      </w:ins>
      <w:ins w:id="5917" w:author="S6-244705" w:date="2024-10-22T17:32:00Z">
        <w:r>
          <w:rPr>
            <w:noProof/>
          </w:rPr>
          <w:t>19</w:t>
        </w:r>
      </w:ins>
      <w:ins w:id="5918" w:author="S6-244705" w:date="2024-10-22T17:31:00Z">
        <w:r>
          <w:rPr>
            <w:noProof/>
          </w:rPr>
          <w:t>.3.2</w:t>
        </w:r>
        <w:r>
          <w:rPr>
            <w:i/>
            <w:noProof/>
          </w:rPr>
          <w:t>.</w:t>
        </w:r>
      </w:ins>
    </w:p>
    <w:p w14:paraId="72C3E541" w14:textId="79903AA7" w:rsidR="00662771" w:rsidRDefault="00662771" w:rsidP="00662771">
      <w:pPr>
        <w:rPr>
          <w:ins w:id="5919" w:author="S6-244705" w:date="2024-10-22T17:31:00Z"/>
          <w:noProof/>
        </w:rPr>
      </w:pPr>
      <w:ins w:id="5920" w:author="S6-244705" w:date="2024-10-22T17:31:00Z">
        <w:r>
          <w:rPr>
            <w:noProof/>
          </w:rPr>
          <w:t>See clause 8.</w:t>
        </w:r>
      </w:ins>
      <w:ins w:id="5921" w:author="S6-244705" w:date="2024-10-22T17:32:00Z">
        <w:r>
          <w:rPr>
            <w:noProof/>
          </w:rPr>
          <w:t>19</w:t>
        </w:r>
      </w:ins>
      <w:ins w:id="5922" w:author="S6-244705" w:date="2024-10-22T17:31:00Z">
        <w:r>
          <w:rPr>
            <w:noProof/>
          </w:rPr>
          <w:t>.2 for details of usage of this operation.</w:t>
        </w:r>
      </w:ins>
    </w:p>
    <w:p w14:paraId="14FC4419" w14:textId="77777777" w:rsidR="00CA74B4" w:rsidRDefault="00CA74B4" w:rsidP="00994C88">
      <w:pPr>
        <w:rPr>
          <w:ins w:id="5923" w:author="S6-244607" w:date="2024-10-22T17:15:00Z"/>
        </w:rPr>
        <w:pPrChange w:id="5924" w:author="editorial" w:date="2024-10-24T14:32:00Z" w16du:dateUtc="2024-10-24T12:32:00Z">
          <w:pPr>
            <w:tabs>
              <w:tab w:val="left" w:pos="2490"/>
            </w:tabs>
          </w:pPr>
        </w:pPrChange>
      </w:pPr>
    </w:p>
    <w:p w14:paraId="2A0F2C9D" w14:textId="1524C3DD" w:rsidR="004D5EC6" w:rsidRPr="003E5F68" w:rsidRDefault="004D5EC6" w:rsidP="004D5EC6">
      <w:pPr>
        <w:pStyle w:val="Heading9"/>
        <w:rPr>
          <w:lang w:eastAsia="zh-CN"/>
        </w:rPr>
      </w:pPr>
      <w:bookmarkStart w:id="5925" w:name="_Toc180512220"/>
      <w:bookmarkStart w:id="5926" w:name="_Toc106116337"/>
      <w:bookmarkStart w:id="5927" w:name="_Toc32523"/>
      <w:bookmarkStart w:id="5928" w:name="_Hlk115778343"/>
      <w:r w:rsidRPr="003E5F68">
        <w:lastRenderedPageBreak/>
        <w:t xml:space="preserve">Annex </w:t>
      </w:r>
      <w:r>
        <w:t>A</w:t>
      </w:r>
      <w:r w:rsidRPr="003E5F68">
        <w:t xml:space="preserve"> (informative):</w:t>
      </w:r>
      <w:r w:rsidRPr="003E5F68">
        <w:br/>
      </w:r>
      <w:r>
        <w:t>Deployment scenarios</w:t>
      </w:r>
      <w:bookmarkEnd w:id="5925"/>
    </w:p>
    <w:p w14:paraId="5E1EFC01" w14:textId="77777777" w:rsidR="00565BD2" w:rsidRDefault="00565BD2" w:rsidP="00565BD2">
      <w:pPr>
        <w:pStyle w:val="Heading2"/>
        <w:rPr>
          <w:lang w:val="en-IN"/>
        </w:rPr>
      </w:pPr>
      <w:bookmarkStart w:id="5929" w:name="_Toc104797372"/>
      <w:bookmarkStart w:id="5930" w:name="_Toc104878369"/>
      <w:bookmarkStart w:id="5931" w:name="_Toc113368733"/>
      <w:bookmarkStart w:id="5932" w:name="_Toc164779337"/>
      <w:bookmarkStart w:id="5933" w:name="_Toc164779591"/>
      <w:bookmarkStart w:id="5934" w:name="_Toc169945532"/>
      <w:bookmarkStart w:id="5935" w:name="_Toc180512221"/>
      <w:bookmarkEnd w:id="5926"/>
      <w:bookmarkEnd w:id="5927"/>
      <w:r>
        <w:rPr>
          <w:lang w:val="en-IN"/>
        </w:rPr>
        <w:t>A.1</w:t>
      </w:r>
      <w:r>
        <w:rPr>
          <w:lang w:val="en-IN"/>
        </w:rPr>
        <w:tab/>
        <w:t>General</w:t>
      </w:r>
      <w:bookmarkEnd w:id="5929"/>
      <w:bookmarkEnd w:id="5930"/>
      <w:bookmarkEnd w:id="5931"/>
      <w:bookmarkEnd w:id="5932"/>
      <w:bookmarkEnd w:id="5933"/>
      <w:bookmarkEnd w:id="5934"/>
      <w:bookmarkEnd w:id="5935"/>
    </w:p>
    <w:p w14:paraId="65B6A05B" w14:textId="5732EF33" w:rsidR="00565BD2" w:rsidRDefault="00565BD2" w:rsidP="00565BD2">
      <w:pPr>
        <w:rPr>
          <w:lang w:val="en-IN"/>
        </w:rPr>
      </w:pPr>
      <w:r>
        <w:rPr>
          <w:lang w:val="en-IN"/>
        </w:rPr>
        <w:t>This Annex provides the different deployment models for AIMLE services. There could be three deployment options:</w:t>
      </w:r>
    </w:p>
    <w:p w14:paraId="2A32B5C7" w14:textId="77777777" w:rsidR="00565BD2" w:rsidRDefault="00565BD2" w:rsidP="00565BD2">
      <w:pPr>
        <w:pStyle w:val="B1"/>
        <w:rPr>
          <w:lang w:val="en-US"/>
        </w:rPr>
      </w:pPr>
      <w:r>
        <w:rPr>
          <w:lang w:val="en-US"/>
        </w:rPr>
        <w:t>-</w:t>
      </w:r>
      <w:r>
        <w:rPr>
          <w:lang w:val="en-US"/>
        </w:rPr>
        <w:tab/>
        <w:t xml:space="preserve">AIMLE server can be deployed at a centralized cloud platform and collects data from multiple EDNs. </w:t>
      </w:r>
    </w:p>
    <w:p w14:paraId="76744A4A" w14:textId="77777777" w:rsidR="00565BD2" w:rsidRDefault="00565BD2" w:rsidP="00565BD2">
      <w:pPr>
        <w:pStyle w:val="B1"/>
        <w:rPr>
          <w:lang w:val="en-US"/>
        </w:rPr>
      </w:pPr>
      <w:r>
        <w:rPr>
          <w:lang w:val="en-US"/>
        </w:rPr>
        <w:t>-</w:t>
      </w:r>
      <w:r>
        <w:rPr>
          <w:lang w:val="en-US"/>
        </w:rPr>
        <w:tab/>
        <w:t xml:space="preserve">AIMLE server can be deployed at the edge platform. </w:t>
      </w:r>
    </w:p>
    <w:p w14:paraId="6652DF28" w14:textId="77777777" w:rsidR="00565BD2" w:rsidRDefault="00565BD2" w:rsidP="00565BD2">
      <w:pPr>
        <w:pStyle w:val="B1"/>
        <w:rPr>
          <w:lang w:val="en-US"/>
        </w:rPr>
      </w:pPr>
      <w:r>
        <w:rPr>
          <w:lang w:val="en-US"/>
        </w:rPr>
        <w:t>-</w:t>
      </w:r>
      <w:r>
        <w:rPr>
          <w:lang w:val="en-US"/>
        </w:rPr>
        <w:tab/>
        <w:t>Hierarchical AIMLE server deployment, where multiple AIML enablement services are deployed in edge or central clouds (e.g., in hierarchical architecture). Such deployment allows for local-global analytics for system wide optimization.</w:t>
      </w:r>
    </w:p>
    <w:p w14:paraId="1447FF7D" w14:textId="77777777" w:rsidR="00565BD2" w:rsidRDefault="00565BD2" w:rsidP="00565BD2">
      <w:pPr>
        <w:pStyle w:val="Heading2"/>
        <w:rPr>
          <w:lang w:val="en-IN"/>
        </w:rPr>
      </w:pPr>
      <w:bookmarkStart w:id="5936" w:name="_Toc96591025"/>
      <w:bookmarkStart w:id="5937" w:name="_Toc104797373"/>
      <w:bookmarkStart w:id="5938" w:name="_Toc104878370"/>
      <w:bookmarkStart w:id="5939" w:name="_Toc113368734"/>
      <w:bookmarkStart w:id="5940" w:name="_Toc164779338"/>
      <w:bookmarkStart w:id="5941" w:name="_Toc164779592"/>
      <w:bookmarkStart w:id="5942" w:name="_Toc169945533"/>
      <w:bookmarkStart w:id="5943" w:name="_Toc180512222"/>
      <w:r>
        <w:rPr>
          <w:lang w:val="en-IN"/>
        </w:rPr>
        <w:t>A.2</w:t>
      </w:r>
      <w:r>
        <w:rPr>
          <w:lang w:val="en-IN"/>
        </w:rPr>
        <w:tab/>
        <w:t xml:space="preserve">Deployment model #1: </w:t>
      </w:r>
      <w:bookmarkEnd w:id="5936"/>
      <w:r>
        <w:rPr>
          <w:lang w:val="en-IN"/>
        </w:rPr>
        <w:t xml:space="preserve">Cloud-deployed </w:t>
      </w:r>
      <w:bookmarkEnd w:id="5937"/>
      <w:bookmarkEnd w:id="5938"/>
      <w:bookmarkEnd w:id="5939"/>
      <w:r>
        <w:rPr>
          <w:lang w:val="en-IN"/>
        </w:rPr>
        <w:t>AIMLE server</w:t>
      </w:r>
      <w:bookmarkEnd w:id="5940"/>
      <w:bookmarkEnd w:id="5941"/>
      <w:bookmarkEnd w:id="5942"/>
      <w:bookmarkEnd w:id="5943"/>
    </w:p>
    <w:p w14:paraId="29211EDA" w14:textId="77777777" w:rsidR="00565BD2" w:rsidRDefault="00565BD2" w:rsidP="00565BD2">
      <w:pPr>
        <w:rPr>
          <w:lang w:val="en-IN"/>
        </w:rPr>
      </w:pPr>
      <w:r>
        <w:rPr>
          <w:lang w:val="en-IN"/>
        </w:rPr>
        <w:t>In this deployment, , the AIMLE server is centrally located and can provide support for AIML operations to the application and edge services (EAS/EES, VAL server). An example deployment option for AIMLE server at the cloud is shown in Figure A.2-1</w:t>
      </w:r>
    </w:p>
    <w:p w14:paraId="76A94CC3" w14:textId="77777777" w:rsidR="00565BD2" w:rsidRDefault="00565BD2" w:rsidP="00565BD2">
      <w:pPr>
        <w:pStyle w:val="TH"/>
      </w:pPr>
      <w:r>
        <w:object w:dxaOrig="6301" w:dyaOrig="4426" w14:anchorId="2025A2A4">
          <v:shape id="_x0000_i1067" type="#_x0000_t75" style="width:314.9pt;height:221.65pt" o:ole="">
            <v:imagedata r:id="rId95" o:title=""/>
          </v:shape>
          <o:OLEObject Type="Embed" ProgID="Visio.Drawing.15" ShapeID="_x0000_i1067" DrawAspect="Content" ObjectID="_1791285865" r:id="rId96"/>
        </w:object>
      </w:r>
    </w:p>
    <w:p w14:paraId="57F2BE30" w14:textId="77777777" w:rsidR="00565BD2" w:rsidRDefault="00565BD2" w:rsidP="00565BD2">
      <w:pPr>
        <w:pStyle w:val="TF"/>
        <w:rPr>
          <w:lang w:val="en-IN"/>
        </w:rPr>
      </w:pPr>
      <w:r>
        <w:t>Figure A.2-1 Example deployment for AIMLE at the cloud</w:t>
      </w:r>
    </w:p>
    <w:p w14:paraId="16772044" w14:textId="538B30C8" w:rsidR="00565BD2" w:rsidRDefault="00565BD2" w:rsidP="00565BD2">
      <w:pPr>
        <w:pStyle w:val="Heading2"/>
        <w:rPr>
          <w:lang w:val="en-US"/>
        </w:rPr>
      </w:pPr>
      <w:bookmarkStart w:id="5944" w:name="_Toc104797374"/>
      <w:bookmarkStart w:id="5945" w:name="_Toc104878371"/>
      <w:bookmarkStart w:id="5946" w:name="_Toc113368735"/>
      <w:bookmarkStart w:id="5947" w:name="_Toc164779339"/>
      <w:bookmarkStart w:id="5948" w:name="_Toc164779593"/>
      <w:bookmarkStart w:id="5949" w:name="_Toc169945534"/>
      <w:bookmarkStart w:id="5950" w:name="_Toc180512223"/>
      <w:r>
        <w:rPr>
          <w:lang w:val="en-IN"/>
        </w:rPr>
        <w:t>A.3</w:t>
      </w:r>
      <w:r>
        <w:rPr>
          <w:lang w:val="en-IN"/>
        </w:rPr>
        <w:tab/>
        <w:t>Deployment model #2</w:t>
      </w:r>
      <w:r w:rsidR="009C73C7">
        <w:rPr>
          <w:lang w:val="en-IN"/>
        </w:rPr>
        <w:t>:</w:t>
      </w:r>
      <w:r>
        <w:rPr>
          <w:lang w:val="en-IN"/>
        </w:rPr>
        <w:t xml:space="preserve"> Edge-deployed </w:t>
      </w:r>
      <w:bookmarkEnd w:id="5944"/>
      <w:bookmarkEnd w:id="5945"/>
      <w:bookmarkEnd w:id="5946"/>
      <w:r>
        <w:rPr>
          <w:lang w:val="en-IN"/>
        </w:rPr>
        <w:t>AIMLE server</w:t>
      </w:r>
      <w:bookmarkEnd w:id="5947"/>
      <w:bookmarkEnd w:id="5948"/>
      <w:bookmarkEnd w:id="5949"/>
      <w:bookmarkEnd w:id="5950"/>
    </w:p>
    <w:p w14:paraId="731D8899" w14:textId="283F46C8" w:rsidR="00565BD2" w:rsidRDefault="00565BD2" w:rsidP="00565BD2">
      <w:pPr>
        <w:rPr>
          <w:lang w:val="en-IN"/>
        </w:rPr>
      </w:pPr>
      <w:r>
        <w:rPr>
          <w:lang w:val="en-IN"/>
        </w:rPr>
        <w:t xml:space="preserve">In this deployment, the AIMLE server is located at the EDN as EAS and provides AIML enablement services to the other EAS(s) or other edge native applications at the edge platform. AIMLE services can be deployed by the ECSP or the MNO to provide value-add services related to AI/ML operations. </w:t>
      </w:r>
    </w:p>
    <w:p w14:paraId="4F0E42C1" w14:textId="40128397" w:rsidR="00565BD2" w:rsidRDefault="00565BD2" w:rsidP="00565BD2">
      <w:pPr>
        <w:rPr>
          <w:lang w:val="en-IN"/>
        </w:rPr>
      </w:pPr>
      <w:r>
        <w:rPr>
          <w:lang w:val="en-IN"/>
        </w:rPr>
        <w:t>The ML support operations, that the edge deployed AIMLE Server provides, are applicable to the AIMLE service areas (as shown in the example deployment scenario in Figure A.3-1), which are equivalent to the EDN service areas.</w:t>
      </w:r>
    </w:p>
    <w:p w14:paraId="7123B29D" w14:textId="3A438D4A" w:rsidR="00565BD2" w:rsidRDefault="00565BD2" w:rsidP="00565BD2">
      <w:pPr>
        <w:pStyle w:val="NO"/>
      </w:pPr>
      <w:r>
        <w:t>NOTE:</w:t>
      </w:r>
      <w:r>
        <w:tab/>
        <w:t xml:space="preserve">AIMLE server deployed as EAS can provide application enablement service to EES. </w:t>
      </w:r>
    </w:p>
    <w:p w14:paraId="01881C56" w14:textId="77777777" w:rsidR="00565BD2" w:rsidRDefault="00565BD2" w:rsidP="00565BD2">
      <w:pPr>
        <w:pStyle w:val="TH"/>
      </w:pPr>
      <w:r w:rsidRPr="008F0601">
        <w:lastRenderedPageBreak/>
        <w:t xml:space="preserve"> </w:t>
      </w:r>
      <w:r>
        <w:object w:dxaOrig="4876" w:dyaOrig="4427" w14:anchorId="5EDD3E6D">
          <v:shape id="_x0000_i1068" type="#_x0000_t75" style="width:244.15pt;height:221.65pt" o:ole="">
            <v:imagedata r:id="rId97" o:title=""/>
          </v:shape>
          <o:OLEObject Type="Embed" ProgID="Visio.Drawing.15" ShapeID="_x0000_i1068" DrawAspect="Content" ObjectID="_1791285866" r:id="rId98"/>
        </w:object>
      </w:r>
    </w:p>
    <w:p w14:paraId="5DB3C6EA" w14:textId="77777777" w:rsidR="00565BD2" w:rsidRDefault="00565BD2" w:rsidP="00565BD2">
      <w:pPr>
        <w:pStyle w:val="TF"/>
        <w:rPr>
          <w:lang w:val="en-IN"/>
        </w:rPr>
      </w:pPr>
      <w:r>
        <w:t>Figure A.3-1 Example deployment for AIMLE at the cloud</w:t>
      </w:r>
    </w:p>
    <w:p w14:paraId="54E2D746" w14:textId="77777777" w:rsidR="00565BD2" w:rsidRDefault="00565BD2" w:rsidP="00565BD2">
      <w:pPr>
        <w:pStyle w:val="Heading2"/>
        <w:rPr>
          <w:lang w:val="en-IN"/>
        </w:rPr>
      </w:pPr>
      <w:bookmarkStart w:id="5951" w:name="_Toc104797375"/>
      <w:bookmarkStart w:id="5952" w:name="_Toc104878372"/>
      <w:bookmarkStart w:id="5953" w:name="_Toc113368736"/>
      <w:bookmarkStart w:id="5954" w:name="_Toc164779340"/>
      <w:bookmarkStart w:id="5955" w:name="_Toc164779594"/>
      <w:bookmarkStart w:id="5956" w:name="_Toc169945535"/>
      <w:bookmarkStart w:id="5957" w:name="_Toc180512224"/>
      <w:r>
        <w:rPr>
          <w:lang w:val="en-IN"/>
        </w:rPr>
        <w:t>A.4</w:t>
      </w:r>
      <w:r>
        <w:rPr>
          <w:lang w:val="en-IN"/>
        </w:rPr>
        <w:tab/>
        <w:t>Deployment model #3: Hierarchical AIMLE server deployment</w:t>
      </w:r>
      <w:bookmarkEnd w:id="5951"/>
      <w:bookmarkEnd w:id="5952"/>
      <w:bookmarkEnd w:id="5953"/>
      <w:bookmarkEnd w:id="5954"/>
      <w:bookmarkEnd w:id="5955"/>
      <w:bookmarkEnd w:id="5956"/>
      <w:bookmarkEnd w:id="5957"/>
    </w:p>
    <w:p w14:paraId="1D697CB0" w14:textId="77777777" w:rsidR="00565BD2" w:rsidRDefault="00565BD2" w:rsidP="00565BD2">
      <w:pPr>
        <w:rPr>
          <w:lang w:val="en-IN"/>
        </w:rPr>
      </w:pPr>
      <w:r>
        <w:rPr>
          <w:lang w:val="en-IN"/>
        </w:rPr>
        <w:t xml:space="preserve">In this deployment, multiple AIMLE servers can be located at different EDNs/DNs and can be deployed by the same provider.  Such hierarchical deployments allow the local – global ML operations (e.g., federated learning across domains). </w:t>
      </w:r>
    </w:p>
    <w:p w14:paraId="72E120C2" w14:textId="476441B9" w:rsidR="00565BD2" w:rsidRDefault="00565BD2" w:rsidP="00565BD2">
      <w:pPr>
        <w:rPr>
          <w:lang w:val="en-IN"/>
        </w:rPr>
      </w:pPr>
      <w:r>
        <w:rPr>
          <w:lang w:val="en-IN"/>
        </w:rPr>
        <w:t xml:space="preserve">The ML support services that the edge deployed AIMLE server correspond to the AIMLE service areas (as shown in the example in Figure A.4-1), which is equivalent to the EDN service areas. The central AIMLE server covers all PLMN area and is used to coordinate the ML related operations (e.g., FL server / aggregator) with the distributed AIMLE servers. </w:t>
      </w:r>
    </w:p>
    <w:p w14:paraId="41B2B4DA" w14:textId="77777777" w:rsidR="00565BD2" w:rsidRDefault="00565BD2" w:rsidP="00565BD2">
      <w:pPr>
        <w:pStyle w:val="TH"/>
        <w:rPr>
          <w:lang w:val="en-IN"/>
        </w:rPr>
      </w:pPr>
      <w:r>
        <w:object w:dxaOrig="6301" w:dyaOrig="4426" w14:anchorId="68B0B50F">
          <v:shape id="_x0000_i1069" type="#_x0000_t75" style="width:314.9pt;height:221.65pt" o:ole="">
            <v:imagedata r:id="rId99" o:title=""/>
          </v:shape>
          <o:OLEObject Type="Embed" ProgID="Visio.Drawing.15" ShapeID="_x0000_i1069" DrawAspect="Content" ObjectID="_1791285867" r:id="rId100"/>
        </w:object>
      </w:r>
    </w:p>
    <w:p w14:paraId="7FD0EB21" w14:textId="77777777" w:rsidR="00565BD2" w:rsidRPr="00AD7C25" w:rsidRDefault="00565BD2" w:rsidP="00565BD2">
      <w:pPr>
        <w:pStyle w:val="TF"/>
        <w:rPr>
          <w:noProof/>
          <w:lang w:val="en-US"/>
        </w:rPr>
      </w:pPr>
      <w:r>
        <w:t>Figure A.4-1 Example hierarchical deployment of AIMLE</w:t>
      </w:r>
    </w:p>
    <w:p w14:paraId="7FE1C1B6" w14:textId="432A4FEB" w:rsidR="004D5EC6" w:rsidRPr="003E5F68" w:rsidRDefault="004D5EC6" w:rsidP="004D5EC6">
      <w:pPr>
        <w:pStyle w:val="Heading9"/>
        <w:rPr>
          <w:lang w:eastAsia="zh-CN"/>
        </w:rPr>
      </w:pPr>
      <w:bookmarkStart w:id="5958" w:name="_Toc468105567"/>
      <w:bookmarkStart w:id="5959" w:name="_Toc468110662"/>
      <w:bookmarkStart w:id="5960" w:name="_Toc468110993"/>
      <w:bookmarkStart w:id="5961" w:name="_Toc180512225"/>
      <w:r w:rsidRPr="003E5F68">
        <w:lastRenderedPageBreak/>
        <w:t xml:space="preserve">Annex </w:t>
      </w:r>
      <w:r>
        <w:t>B</w:t>
      </w:r>
      <w:r w:rsidRPr="003E5F68">
        <w:t xml:space="preserve"> (informative):</w:t>
      </w:r>
      <w:r w:rsidRPr="003E5F68">
        <w:br/>
      </w:r>
      <w:bookmarkEnd w:id="5958"/>
      <w:bookmarkEnd w:id="5959"/>
      <w:bookmarkEnd w:id="5960"/>
      <w:r>
        <w:t>Business Scenarios</w:t>
      </w:r>
      <w:bookmarkEnd w:id="5961"/>
    </w:p>
    <w:p w14:paraId="5E0E4D47" w14:textId="50298B7D" w:rsidR="00565BD2" w:rsidRDefault="00565BD2" w:rsidP="00565BD2">
      <w:r>
        <w:t>Figure </w:t>
      </w:r>
      <w:r>
        <w:rPr>
          <w:rFonts w:eastAsia="SimSun" w:hint="eastAsia"/>
          <w:lang w:val="en-US" w:eastAsia="zh-CN"/>
        </w:rPr>
        <w:t>B</w:t>
      </w:r>
      <w:r>
        <w:t xml:space="preserve">-1 shows the business relationships that exist for the AIMLE functionality and that are needed to support a single </w:t>
      </w:r>
      <w:r>
        <w:rPr>
          <w:lang w:eastAsia="zh-CN"/>
        </w:rPr>
        <w:t>VAL user</w:t>
      </w:r>
      <w:r>
        <w:t>.</w:t>
      </w:r>
    </w:p>
    <w:p w14:paraId="65B786F7" w14:textId="77777777" w:rsidR="00565BD2" w:rsidRDefault="00565BD2" w:rsidP="00565BD2">
      <w:pPr>
        <w:pStyle w:val="TH"/>
      </w:pPr>
      <w:r>
        <w:object w:dxaOrig="6188" w:dyaOrig="4213" w14:anchorId="6DE3FA82">
          <v:shape id="_x0000_i1070" type="#_x0000_t75" style="width:309.3pt;height:210.35pt" o:ole="">
            <v:imagedata r:id="rId101" o:title=""/>
          </v:shape>
          <o:OLEObject Type="Embed" ProgID="Visio.Drawing.15" ShapeID="_x0000_i1070" DrawAspect="Content" ObjectID="_1791285868" r:id="rId102"/>
        </w:object>
      </w:r>
    </w:p>
    <w:p w14:paraId="4CC19A54" w14:textId="77777777" w:rsidR="00565BD2" w:rsidRDefault="00565BD2" w:rsidP="00565BD2">
      <w:pPr>
        <w:pStyle w:val="TF"/>
        <w:rPr>
          <w:lang w:eastAsia="zh-CN"/>
        </w:rPr>
      </w:pPr>
      <w:r>
        <w:t>Figure </w:t>
      </w:r>
      <w:r>
        <w:rPr>
          <w:rFonts w:eastAsia="SimSun" w:hint="eastAsia"/>
          <w:lang w:val="en-US" w:eastAsia="zh-CN"/>
        </w:rPr>
        <w:t>B</w:t>
      </w:r>
      <w:r>
        <w:t xml:space="preserve">-1: Business relationships for </w:t>
      </w:r>
      <w:r>
        <w:rPr>
          <w:lang w:eastAsia="zh-CN"/>
        </w:rPr>
        <w:t>VAL services</w:t>
      </w:r>
    </w:p>
    <w:p w14:paraId="3A4A783C" w14:textId="77777777" w:rsidR="00565BD2" w:rsidRDefault="00565BD2" w:rsidP="00565BD2">
      <w:pPr>
        <w:rPr>
          <w:lang w:eastAsia="zh-CN"/>
        </w:rPr>
      </w:pPr>
      <w:r>
        <w:rPr>
          <w:lang w:eastAsia="zh-CN"/>
        </w:rPr>
        <w:t>The VAL user belongs to a VAL service provider based on a VAL service agreement between the VAL user and the VAL service provider. The VAL service provider can have VAL service agreements with several VAL users.</w:t>
      </w:r>
      <w:r>
        <w:t xml:space="preserve"> </w:t>
      </w:r>
      <w:r>
        <w:rPr>
          <w:lang w:eastAsia="zh-CN"/>
        </w:rPr>
        <w:t>The VAL user can have VAL service agreements with several VAL service providers.</w:t>
      </w:r>
    </w:p>
    <w:p w14:paraId="55F368F7" w14:textId="4DE27246" w:rsidR="00565BD2" w:rsidRDefault="00565BD2" w:rsidP="00565BD2">
      <w:r>
        <w:t>The VAL service provider can have AIMLE provider arrangements with multiple AIMLE providers</w:t>
      </w:r>
      <w:r>
        <w:rPr>
          <w:lang w:eastAsia="zh-CN"/>
        </w:rPr>
        <w:t xml:space="preserve"> and the AIMLE provider can have PLMN operator service arrangements with multiple PLMN operators</w:t>
      </w:r>
      <w:r>
        <w:t>.</w:t>
      </w:r>
    </w:p>
    <w:p w14:paraId="760EBD65" w14:textId="77777777" w:rsidR="00565BD2" w:rsidRDefault="00565BD2" w:rsidP="00565BD2">
      <w:r>
        <w:rPr>
          <w:rFonts w:eastAsia="SimSun" w:hint="eastAsia"/>
          <w:lang w:val="en-US" w:eastAsia="zh-CN"/>
        </w:rPr>
        <w:t xml:space="preserve">The AIMLE server is part of the AIMLE provider. </w:t>
      </w:r>
      <w:r>
        <w:t xml:space="preserve">The AIMLE provider can have SEAL service agreements with other SEAL service providers and in particular ADAE provider if needed for utilizing AIMLE services for ADAE analytics. Such arrangements allow the ADAE provider </w:t>
      </w:r>
      <w:r>
        <w:rPr>
          <w:rFonts w:eastAsia="SimSun" w:hint="eastAsia"/>
          <w:lang w:val="en-US" w:eastAsia="zh-CN"/>
        </w:rPr>
        <w:t>to utilize the AIMLE provider services.</w:t>
      </w:r>
    </w:p>
    <w:p w14:paraId="2E84BA96" w14:textId="77777777" w:rsidR="00565BD2" w:rsidRPr="00565BD2" w:rsidRDefault="00565BD2" w:rsidP="00565BD2">
      <w:pPr>
        <w:pStyle w:val="NO"/>
      </w:pPr>
      <w:r w:rsidRPr="00565BD2">
        <w:t>NOTE: The ADAE provider can have further arrangements with PLMN operator and VAL service provider; however, this is not shown in the figure.</w:t>
      </w:r>
    </w:p>
    <w:p w14:paraId="34E030B8" w14:textId="7BC6E8F3" w:rsidR="00F94483" w:rsidRPr="00F94483" w:rsidRDefault="00F94483" w:rsidP="00F94483">
      <w:pPr>
        <w:pStyle w:val="Heading9"/>
      </w:pPr>
      <w:bookmarkStart w:id="5962" w:name="_Toc169945270"/>
      <w:bookmarkStart w:id="5963" w:name="_Toc164779375"/>
      <w:bookmarkStart w:id="5964" w:name="_Toc164779121"/>
      <w:bookmarkStart w:id="5965" w:name="_Toc180512226"/>
      <w:r w:rsidRPr="00F94483">
        <w:t xml:space="preserve">Annex </w:t>
      </w:r>
      <w:r>
        <w:t>C</w:t>
      </w:r>
      <w:r w:rsidRPr="00F94483">
        <w:t xml:space="preserve"> (informative):</w:t>
      </w:r>
      <w:r w:rsidRPr="00F94483">
        <w:br/>
      </w:r>
      <w:bookmarkEnd w:id="5962"/>
      <w:bookmarkEnd w:id="5963"/>
      <w:bookmarkEnd w:id="5964"/>
      <w:r w:rsidRPr="00F94483">
        <w:t>Role of AIMLE in ML Model Lifecycle</w:t>
      </w:r>
      <w:bookmarkEnd w:id="5965"/>
    </w:p>
    <w:p w14:paraId="17FC1741" w14:textId="42EB93B5" w:rsidR="00F94483" w:rsidRDefault="00F94483" w:rsidP="00E8088B">
      <w:pPr>
        <w:pStyle w:val="Heading2"/>
      </w:pPr>
      <w:bookmarkStart w:id="5966" w:name="_Toc180512227"/>
      <w:r>
        <w:t>C.1</w:t>
      </w:r>
      <w:r>
        <w:tab/>
      </w:r>
      <w:r>
        <w:tab/>
        <w:t>General</w:t>
      </w:r>
      <w:bookmarkEnd w:id="5966"/>
    </w:p>
    <w:p w14:paraId="5C8AD5F9" w14:textId="62AEBE44" w:rsidR="00F94483" w:rsidRDefault="00F94483" w:rsidP="00F94483">
      <w:pPr>
        <w:rPr>
          <w:rFonts w:eastAsia="DengXian"/>
          <w:noProof/>
          <w:lang w:eastAsia="zh-CN"/>
        </w:rPr>
      </w:pPr>
      <w:r>
        <w:t xml:space="preserve">ML model lifecycle (aka ML model operation workflow) </w:t>
      </w:r>
      <w:r>
        <w:rPr>
          <w:noProof/>
          <w:lang w:eastAsia="zh-CN"/>
        </w:rPr>
        <w:t xml:space="preserve">contains several parts including AI/ML member discovery &amp; selection, Task/model split, Task/model delivery, (Local) model training, intermediate model aggregation, </w:t>
      </w:r>
      <w:r>
        <w:rPr>
          <w:noProof/>
          <w:lang w:val="it-IT" w:eastAsia="zh-CN"/>
        </w:rPr>
        <w:t xml:space="preserve">Trained AI/ML model delivery, </w:t>
      </w:r>
      <w:r>
        <w:rPr>
          <w:noProof/>
          <w:lang w:eastAsia="zh-CN"/>
        </w:rPr>
        <w:t>and so on. The consumer can delegate all or part of ML model lifecycle to the AI/ML enabler layer. In doing so the AI/ML enabler layer can take over some AI/Ml related work for the consumer and reduce the complexity of implementation for consumers. In the below sub-clauses, some options for the role of AIMLE in the ML model lifecycle are provided.</w:t>
      </w:r>
    </w:p>
    <w:p w14:paraId="5DA22DFB" w14:textId="7D7BA207" w:rsidR="00F94483" w:rsidRPr="00F94483" w:rsidRDefault="00F94483" w:rsidP="00F94483">
      <w:pPr>
        <w:pStyle w:val="Heading2"/>
        <w:rPr>
          <w:rFonts w:eastAsia="DengXian"/>
        </w:rPr>
      </w:pPr>
      <w:bookmarkStart w:id="5967" w:name="_Toc180512228"/>
      <w:r>
        <w:lastRenderedPageBreak/>
        <w:t>C.2</w:t>
      </w:r>
      <w:r>
        <w:tab/>
      </w:r>
      <w:r>
        <w:tab/>
      </w:r>
      <w:r w:rsidRPr="00F94483">
        <w:t>Role</w:t>
      </w:r>
      <w:r w:rsidRPr="00F94483">
        <w:rPr>
          <w:lang w:eastAsia="zh-CN"/>
        </w:rPr>
        <w:t>#</w:t>
      </w:r>
      <w:r w:rsidRPr="00F94483">
        <w:t>1 of AIMLE in ML Model Lifecycle</w:t>
      </w:r>
      <w:bookmarkEnd w:id="5967"/>
    </w:p>
    <w:p w14:paraId="1B8C1E25" w14:textId="77777777" w:rsidR="00F94483" w:rsidRDefault="00F94483" w:rsidP="00F94483">
      <w:pPr>
        <w:rPr>
          <w:rFonts w:eastAsia="DengXian"/>
          <w:noProof/>
          <w:lang w:val="en-US" w:eastAsia="zh-CN"/>
        </w:rPr>
      </w:pPr>
      <w:r>
        <w:rPr>
          <w:noProof/>
          <w:lang w:eastAsia="zh-CN"/>
        </w:rPr>
        <w:t>In this scenario,</w:t>
      </w:r>
      <w:r>
        <w:t xml:space="preserve"> </w:t>
      </w:r>
      <w:r>
        <w:rPr>
          <w:noProof/>
          <w:lang w:eastAsia="zh-CN"/>
        </w:rPr>
        <w:t>the consumer completely rely on the AI/ML enabler layer to for ML operational workflow. That is, the consumer send the requirements of the AI/ML application, then the AI/ML enabler layer can perform ML operational workflows and determine the required AI/ML model to send to the consumer.</w:t>
      </w:r>
      <w:r>
        <w:t xml:space="preserve">  </w:t>
      </w:r>
    </w:p>
    <w:p w14:paraId="4FA364EF" w14:textId="6D83C1B2" w:rsidR="00F94483" w:rsidRPr="00E8088B" w:rsidRDefault="00F94483" w:rsidP="00F94483">
      <w:pPr>
        <w:pStyle w:val="Heading2"/>
        <w:rPr>
          <w:rFonts w:eastAsia="DengXian"/>
          <w:noProof/>
          <w:lang w:val="en-US" w:eastAsia="zh-CN"/>
        </w:rPr>
      </w:pPr>
      <w:bookmarkStart w:id="5968" w:name="_Toc180512229"/>
      <w:r>
        <w:rPr>
          <w:rFonts w:eastAsia="DengXian"/>
          <w:noProof/>
          <w:lang w:val="en-US" w:eastAsia="zh-CN"/>
        </w:rPr>
        <w:t>C.3</w:t>
      </w:r>
      <w:r>
        <w:rPr>
          <w:rFonts w:eastAsia="DengXian"/>
          <w:noProof/>
          <w:lang w:val="en-US" w:eastAsia="zh-CN"/>
        </w:rPr>
        <w:tab/>
      </w:r>
      <w:r>
        <w:rPr>
          <w:rFonts w:eastAsia="DengXian"/>
          <w:noProof/>
          <w:lang w:val="en-US" w:eastAsia="zh-CN"/>
        </w:rPr>
        <w:tab/>
      </w:r>
      <w:r w:rsidRPr="00F94483">
        <w:rPr>
          <w:rFonts w:eastAsia="DengXian"/>
        </w:rPr>
        <w:t>Role</w:t>
      </w:r>
      <w:r w:rsidRPr="00F94483">
        <w:rPr>
          <w:rFonts w:eastAsia="DengXian"/>
          <w:lang w:eastAsia="zh-CN"/>
        </w:rPr>
        <w:t xml:space="preserve">#2 </w:t>
      </w:r>
      <w:r w:rsidRPr="00F94483">
        <w:rPr>
          <w:rFonts w:eastAsia="DengXian"/>
        </w:rPr>
        <w:t>of AIMLE in ML Model Lifecycle</w:t>
      </w:r>
      <w:bookmarkEnd w:id="5968"/>
      <w:r w:rsidRPr="00F94483">
        <w:rPr>
          <w:rFonts w:eastAsia="DengXian"/>
        </w:rPr>
        <w:t xml:space="preserve"> </w:t>
      </w:r>
    </w:p>
    <w:p w14:paraId="4A63FE10" w14:textId="77777777" w:rsidR="00F94483" w:rsidRDefault="00F94483" w:rsidP="00F94483">
      <w:pPr>
        <w:rPr>
          <w:rFonts w:eastAsia="DengXian"/>
          <w:noProof/>
          <w:lang w:val="en-US" w:eastAsia="zh-CN"/>
        </w:rPr>
      </w:pPr>
      <w:r>
        <w:rPr>
          <w:noProof/>
          <w:lang w:eastAsia="zh-CN"/>
        </w:rPr>
        <w:t xml:space="preserve">In this </w:t>
      </w:r>
      <w:r>
        <w:t>scenario</w:t>
      </w:r>
      <w:r>
        <w:rPr>
          <w:noProof/>
          <w:lang w:eastAsia="zh-CN"/>
        </w:rPr>
        <w:t>,</w:t>
      </w:r>
      <w:r>
        <w:t xml:space="preserve"> </w:t>
      </w:r>
      <w:bookmarkStart w:id="5969" w:name="_Hlk171602110"/>
      <w:r>
        <w:rPr>
          <w:noProof/>
          <w:lang w:eastAsia="zh-CN"/>
        </w:rPr>
        <w:t>consumer would like to perform part of the ML operational workflow</w:t>
      </w:r>
      <w:bookmarkEnd w:id="5969"/>
      <w:r>
        <w:rPr>
          <w:noProof/>
          <w:lang w:eastAsia="zh-CN"/>
        </w:rPr>
        <w:t xml:space="preserve">, then consumer partially rely on the AI/ML enabler layer to assist with ML operational workflowss. Due to different ML operational workflow division, the AI/ML enablement layer can provide different levels of assistance on ML workflows for consumers. </w:t>
      </w:r>
    </w:p>
    <w:p w14:paraId="79169276" w14:textId="77777777" w:rsidR="00F94483" w:rsidRDefault="00F94483" w:rsidP="00F94483">
      <w:pPr>
        <w:pStyle w:val="EditorsNote"/>
        <w:rPr>
          <w:noProof/>
          <w:lang w:val="en-US" w:eastAsia="zh-CN"/>
        </w:rPr>
      </w:pPr>
      <w:r>
        <w:rPr>
          <w:noProof/>
          <w:lang w:val="en-US" w:eastAsia="zh-CN"/>
        </w:rPr>
        <w:t>Editor’s Note: Further details and illustration of the ML model lifecycle operations and the exact role of AIMLE are FFS.</w:t>
      </w:r>
    </w:p>
    <w:p w14:paraId="7D8171CF" w14:textId="77777777" w:rsidR="00F94483" w:rsidRPr="00E8088B" w:rsidRDefault="00F94483" w:rsidP="00FE154A">
      <w:pPr>
        <w:pStyle w:val="Guidance"/>
        <w:rPr>
          <w:lang w:val="en-US"/>
        </w:rPr>
      </w:pPr>
    </w:p>
    <w:p w14:paraId="45ADAB15" w14:textId="391B0A45" w:rsidR="00FE154A" w:rsidRDefault="00FE154A" w:rsidP="004D5EC6">
      <w:pPr>
        <w:pStyle w:val="Heading9"/>
        <w:rPr>
          <w:lang w:eastAsia="zh-CN"/>
        </w:rPr>
      </w:pPr>
      <w:r>
        <w:br w:type="page"/>
      </w:r>
      <w:bookmarkStart w:id="5970" w:name="historyclause"/>
      <w:bookmarkStart w:id="5971" w:name="_Toc2086459"/>
      <w:bookmarkStart w:id="5972" w:name="_Toc76547881"/>
      <w:bookmarkStart w:id="5973" w:name="_Toc164675527"/>
      <w:bookmarkStart w:id="5974" w:name="_Toc167727252"/>
      <w:bookmarkStart w:id="5975" w:name="_Toc167727377"/>
      <w:bookmarkStart w:id="5976" w:name="_Toc172624295"/>
      <w:bookmarkStart w:id="5977" w:name="_Toc180512230"/>
      <w:bookmarkEnd w:id="5928"/>
      <w:bookmarkEnd w:id="5970"/>
      <w:r w:rsidR="004D5EC6" w:rsidRPr="00E6239E">
        <w:lastRenderedPageBreak/>
        <w:t xml:space="preserve">Annex </w:t>
      </w:r>
      <w:r w:rsidR="00ED5423">
        <w:t>D</w:t>
      </w:r>
      <w:r w:rsidR="004D5EC6" w:rsidRPr="00E6239E">
        <w:t>:</w:t>
      </w:r>
      <w:r w:rsidR="004D5EC6" w:rsidRPr="00E6239E">
        <w:br/>
        <w:t>Change history</w:t>
      </w:r>
      <w:bookmarkEnd w:id="5971"/>
      <w:bookmarkEnd w:id="5972"/>
      <w:bookmarkEnd w:id="5973"/>
      <w:bookmarkEnd w:id="5974"/>
      <w:bookmarkEnd w:id="5975"/>
      <w:bookmarkEnd w:id="5976"/>
      <w:bookmarkEnd w:id="597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FE154A" w14:paraId="4F578ACD" w14:textId="77777777" w:rsidTr="00225E2E">
        <w:trPr>
          <w:cantSplit/>
        </w:trPr>
        <w:tc>
          <w:tcPr>
            <w:tcW w:w="9639" w:type="dxa"/>
            <w:gridSpan w:val="8"/>
            <w:tcBorders>
              <w:bottom w:val="nil"/>
            </w:tcBorders>
            <w:shd w:val="solid" w:color="FFFFFF" w:fill="auto"/>
          </w:tcPr>
          <w:p w14:paraId="328910D5" w14:textId="77777777" w:rsidR="00FE154A" w:rsidRDefault="00FE154A" w:rsidP="00A44DEA">
            <w:pPr>
              <w:pStyle w:val="TAL"/>
              <w:jc w:val="center"/>
              <w:rPr>
                <w:b/>
                <w:sz w:val="16"/>
              </w:rPr>
            </w:pPr>
            <w:r>
              <w:rPr>
                <w:b/>
              </w:rPr>
              <w:t>Change history</w:t>
            </w:r>
          </w:p>
        </w:tc>
      </w:tr>
      <w:tr w:rsidR="00FE154A" w14:paraId="35B7CB1E" w14:textId="77777777" w:rsidTr="00225E2E">
        <w:tc>
          <w:tcPr>
            <w:tcW w:w="800" w:type="dxa"/>
            <w:shd w:val="pct10" w:color="auto" w:fill="FFFFFF"/>
          </w:tcPr>
          <w:p w14:paraId="6C74C8FD" w14:textId="77777777" w:rsidR="00FE154A" w:rsidRDefault="00FE154A" w:rsidP="00A44DEA">
            <w:pPr>
              <w:pStyle w:val="TAL"/>
              <w:rPr>
                <w:b/>
                <w:sz w:val="16"/>
              </w:rPr>
            </w:pPr>
            <w:r>
              <w:rPr>
                <w:b/>
                <w:sz w:val="16"/>
              </w:rPr>
              <w:t>Date</w:t>
            </w:r>
          </w:p>
        </w:tc>
        <w:tc>
          <w:tcPr>
            <w:tcW w:w="800" w:type="dxa"/>
            <w:shd w:val="pct10" w:color="auto" w:fill="FFFFFF"/>
          </w:tcPr>
          <w:p w14:paraId="574F8F0A" w14:textId="77777777" w:rsidR="00FE154A" w:rsidRDefault="00FE154A" w:rsidP="00A44DEA">
            <w:pPr>
              <w:pStyle w:val="TAL"/>
              <w:rPr>
                <w:b/>
                <w:sz w:val="16"/>
              </w:rPr>
            </w:pPr>
            <w:r>
              <w:rPr>
                <w:b/>
                <w:sz w:val="16"/>
              </w:rPr>
              <w:t>Meeting</w:t>
            </w:r>
          </w:p>
        </w:tc>
        <w:tc>
          <w:tcPr>
            <w:tcW w:w="1094" w:type="dxa"/>
            <w:shd w:val="pct10" w:color="auto" w:fill="FFFFFF"/>
          </w:tcPr>
          <w:p w14:paraId="222F59A9" w14:textId="77777777" w:rsidR="00FE154A" w:rsidRDefault="00FE154A" w:rsidP="00A44DEA">
            <w:pPr>
              <w:pStyle w:val="TAL"/>
              <w:rPr>
                <w:b/>
                <w:sz w:val="16"/>
              </w:rPr>
            </w:pPr>
            <w:r>
              <w:rPr>
                <w:b/>
                <w:sz w:val="16"/>
              </w:rPr>
              <w:t>TDoc</w:t>
            </w:r>
          </w:p>
        </w:tc>
        <w:tc>
          <w:tcPr>
            <w:tcW w:w="425" w:type="dxa"/>
            <w:shd w:val="pct10" w:color="auto" w:fill="FFFFFF"/>
          </w:tcPr>
          <w:p w14:paraId="0D8F78DF" w14:textId="77777777" w:rsidR="00FE154A" w:rsidRDefault="00FE154A" w:rsidP="00A44DEA">
            <w:pPr>
              <w:pStyle w:val="TAL"/>
              <w:rPr>
                <w:b/>
                <w:sz w:val="16"/>
              </w:rPr>
            </w:pPr>
            <w:r>
              <w:rPr>
                <w:b/>
                <w:sz w:val="16"/>
              </w:rPr>
              <w:t>CR</w:t>
            </w:r>
          </w:p>
        </w:tc>
        <w:tc>
          <w:tcPr>
            <w:tcW w:w="425" w:type="dxa"/>
            <w:shd w:val="pct10" w:color="auto" w:fill="FFFFFF"/>
          </w:tcPr>
          <w:p w14:paraId="541CB9A2" w14:textId="77777777" w:rsidR="00FE154A" w:rsidRDefault="00FE154A" w:rsidP="00A44DEA">
            <w:pPr>
              <w:pStyle w:val="TAL"/>
              <w:rPr>
                <w:b/>
                <w:sz w:val="16"/>
              </w:rPr>
            </w:pPr>
            <w:r>
              <w:rPr>
                <w:b/>
                <w:sz w:val="16"/>
              </w:rPr>
              <w:t>Rev</w:t>
            </w:r>
          </w:p>
        </w:tc>
        <w:tc>
          <w:tcPr>
            <w:tcW w:w="425" w:type="dxa"/>
            <w:shd w:val="pct10" w:color="auto" w:fill="FFFFFF"/>
          </w:tcPr>
          <w:p w14:paraId="6D0A65A6" w14:textId="77777777" w:rsidR="00FE154A" w:rsidRDefault="00FE154A" w:rsidP="00A44DEA">
            <w:pPr>
              <w:pStyle w:val="TAL"/>
              <w:rPr>
                <w:b/>
                <w:sz w:val="16"/>
              </w:rPr>
            </w:pPr>
            <w:r>
              <w:rPr>
                <w:b/>
                <w:sz w:val="16"/>
              </w:rPr>
              <w:t>Cat</w:t>
            </w:r>
          </w:p>
        </w:tc>
        <w:tc>
          <w:tcPr>
            <w:tcW w:w="4962" w:type="dxa"/>
            <w:shd w:val="pct10" w:color="auto" w:fill="FFFFFF"/>
          </w:tcPr>
          <w:p w14:paraId="42EA7D6D" w14:textId="77777777" w:rsidR="00FE154A" w:rsidRDefault="00FE154A" w:rsidP="00A44DEA">
            <w:pPr>
              <w:pStyle w:val="TAL"/>
              <w:rPr>
                <w:b/>
                <w:sz w:val="16"/>
              </w:rPr>
            </w:pPr>
            <w:r>
              <w:rPr>
                <w:b/>
                <w:sz w:val="16"/>
              </w:rPr>
              <w:t>Subject/Comment</w:t>
            </w:r>
          </w:p>
        </w:tc>
        <w:tc>
          <w:tcPr>
            <w:tcW w:w="708" w:type="dxa"/>
            <w:shd w:val="pct10" w:color="auto" w:fill="FFFFFF"/>
          </w:tcPr>
          <w:p w14:paraId="38DA9CA2" w14:textId="77777777" w:rsidR="00FE154A" w:rsidRDefault="00FE154A" w:rsidP="00A44DEA">
            <w:pPr>
              <w:pStyle w:val="TAL"/>
              <w:rPr>
                <w:b/>
                <w:sz w:val="16"/>
              </w:rPr>
            </w:pPr>
            <w:r>
              <w:rPr>
                <w:b/>
                <w:sz w:val="16"/>
              </w:rPr>
              <w:t>New version</w:t>
            </w:r>
          </w:p>
        </w:tc>
      </w:tr>
      <w:tr w:rsidR="00FE154A" w14:paraId="52B9991E" w14:textId="77777777" w:rsidTr="00225E2E">
        <w:tc>
          <w:tcPr>
            <w:tcW w:w="800" w:type="dxa"/>
            <w:shd w:val="solid" w:color="FFFFFF" w:fill="auto"/>
          </w:tcPr>
          <w:p w14:paraId="66F816B0" w14:textId="684D3476" w:rsidR="00FE154A" w:rsidRDefault="00FE154A" w:rsidP="00A44DEA">
            <w:pPr>
              <w:pStyle w:val="TAC"/>
              <w:rPr>
                <w:rFonts w:eastAsia="SimSun"/>
                <w:sz w:val="16"/>
                <w:szCs w:val="16"/>
                <w:lang w:val="en-US" w:eastAsia="zh-CN"/>
              </w:rPr>
            </w:pPr>
            <w:r>
              <w:rPr>
                <w:rFonts w:eastAsia="SimSun" w:hint="eastAsia"/>
                <w:sz w:val="16"/>
                <w:szCs w:val="16"/>
                <w:lang w:val="en-US" w:eastAsia="zh-CN"/>
              </w:rPr>
              <w:t>202</w:t>
            </w:r>
            <w:r w:rsidR="0034086A">
              <w:rPr>
                <w:rFonts w:eastAsia="SimSun"/>
                <w:sz w:val="16"/>
                <w:szCs w:val="16"/>
                <w:lang w:val="en-US" w:eastAsia="zh-CN"/>
              </w:rPr>
              <w:t>4</w:t>
            </w:r>
            <w:r>
              <w:rPr>
                <w:rFonts w:eastAsia="SimSun" w:hint="eastAsia"/>
                <w:sz w:val="16"/>
                <w:szCs w:val="16"/>
                <w:lang w:val="en-US" w:eastAsia="zh-CN"/>
              </w:rPr>
              <w:t>-</w:t>
            </w:r>
            <w:r w:rsidR="00E23651">
              <w:rPr>
                <w:rFonts w:eastAsia="SimSun"/>
                <w:sz w:val="16"/>
                <w:szCs w:val="16"/>
                <w:lang w:val="en-US" w:eastAsia="zh-CN"/>
              </w:rPr>
              <w:t>0</w:t>
            </w:r>
            <w:r w:rsidR="0034086A">
              <w:rPr>
                <w:rFonts w:eastAsia="SimSun"/>
                <w:sz w:val="16"/>
                <w:szCs w:val="16"/>
                <w:lang w:val="en-US" w:eastAsia="zh-CN"/>
              </w:rPr>
              <w:t>7</w:t>
            </w:r>
          </w:p>
        </w:tc>
        <w:tc>
          <w:tcPr>
            <w:tcW w:w="800" w:type="dxa"/>
            <w:shd w:val="solid" w:color="FFFFFF" w:fill="auto"/>
          </w:tcPr>
          <w:p w14:paraId="568B4124" w14:textId="0A417865" w:rsidR="00FE154A" w:rsidRDefault="00FE154A" w:rsidP="00A44DEA">
            <w:pPr>
              <w:pStyle w:val="TAC"/>
              <w:rPr>
                <w:rFonts w:eastAsia="SimSun"/>
                <w:sz w:val="16"/>
                <w:szCs w:val="16"/>
                <w:lang w:val="en-US" w:eastAsia="zh-CN"/>
              </w:rPr>
            </w:pPr>
            <w:r>
              <w:rPr>
                <w:rFonts w:eastAsia="SimSun" w:hint="eastAsia"/>
                <w:sz w:val="16"/>
                <w:szCs w:val="16"/>
                <w:lang w:val="en-US" w:eastAsia="zh-CN"/>
              </w:rPr>
              <w:t>SA6#</w:t>
            </w:r>
            <w:r w:rsidR="0034086A">
              <w:rPr>
                <w:rFonts w:eastAsia="SimSun"/>
                <w:sz w:val="16"/>
                <w:szCs w:val="16"/>
                <w:lang w:val="en-US" w:eastAsia="zh-CN"/>
              </w:rPr>
              <w:t>62 ad hoc</w:t>
            </w:r>
            <w:r>
              <w:rPr>
                <w:rFonts w:eastAsia="SimSun" w:hint="eastAsia"/>
                <w:sz w:val="16"/>
                <w:szCs w:val="16"/>
                <w:lang w:val="en-US" w:eastAsia="zh-CN"/>
              </w:rPr>
              <w:t>-e</w:t>
            </w:r>
          </w:p>
        </w:tc>
        <w:tc>
          <w:tcPr>
            <w:tcW w:w="1094" w:type="dxa"/>
            <w:shd w:val="solid" w:color="FFFFFF" w:fill="auto"/>
          </w:tcPr>
          <w:p w14:paraId="374EEECD" w14:textId="77777777" w:rsidR="00FE154A" w:rsidRDefault="00FE154A" w:rsidP="00A44DEA">
            <w:pPr>
              <w:pStyle w:val="TAC"/>
              <w:rPr>
                <w:sz w:val="16"/>
                <w:szCs w:val="16"/>
              </w:rPr>
            </w:pPr>
          </w:p>
        </w:tc>
        <w:tc>
          <w:tcPr>
            <w:tcW w:w="425" w:type="dxa"/>
            <w:shd w:val="solid" w:color="FFFFFF" w:fill="auto"/>
          </w:tcPr>
          <w:p w14:paraId="6A2BF773" w14:textId="77777777" w:rsidR="00FE154A" w:rsidRDefault="00FE154A" w:rsidP="00A44DEA">
            <w:pPr>
              <w:pStyle w:val="TAL"/>
              <w:rPr>
                <w:sz w:val="16"/>
                <w:szCs w:val="16"/>
              </w:rPr>
            </w:pPr>
          </w:p>
        </w:tc>
        <w:tc>
          <w:tcPr>
            <w:tcW w:w="425" w:type="dxa"/>
            <w:shd w:val="solid" w:color="FFFFFF" w:fill="auto"/>
          </w:tcPr>
          <w:p w14:paraId="33C0F3D5" w14:textId="77777777" w:rsidR="00FE154A" w:rsidRDefault="00FE154A" w:rsidP="00A44DEA">
            <w:pPr>
              <w:pStyle w:val="TAR"/>
              <w:rPr>
                <w:sz w:val="16"/>
                <w:szCs w:val="16"/>
              </w:rPr>
            </w:pPr>
          </w:p>
        </w:tc>
        <w:tc>
          <w:tcPr>
            <w:tcW w:w="425" w:type="dxa"/>
            <w:shd w:val="solid" w:color="FFFFFF" w:fill="auto"/>
          </w:tcPr>
          <w:p w14:paraId="0C57124A" w14:textId="77777777" w:rsidR="00FE154A" w:rsidRDefault="00FE154A" w:rsidP="00A44DEA">
            <w:pPr>
              <w:pStyle w:val="TAC"/>
              <w:rPr>
                <w:sz w:val="16"/>
                <w:szCs w:val="16"/>
              </w:rPr>
            </w:pPr>
          </w:p>
        </w:tc>
        <w:tc>
          <w:tcPr>
            <w:tcW w:w="4962" w:type="dxa"/>
            <w:shd w:val="solid" w:color="FFFFFF" w:fill="auto"/>
          </w:tcPr>
          <w:p w14:paraId="0365678B" w14:textId="77777777" w:rsidR="00FE154A" w:rsidRDefault="00FE154A" w:rsidP="00A44DEA">
            <w:pPr>
              <w:pStyle w:val="TAL"/>
              <w:rPr>
                <w:rFonts w:eastAsia="SimSun"/>
                <w:sz w:val="16"/>
                <w:szCs w:val="16"/>
                <w:lang w:val="en-US" w:eastAsia="zh-CN"/>
              </w:rPr>
            </w:pPr>
            <w:r>
              <w:rPr>
                <w:rFonts w:eastAsia="SimSun" w:hint="eastAsia"/>
                <w:sz w:val="16"/>
                <w:szCs w:val="16"/>
                <w:lang w:val="en-US" w:eastAsia="zh-CN"/>
              </w:rPr>
              <w:t>TS skeleton</w:t>
            </w:r>
          </w:p>
        </w:tc>
        <w:tc>
          <w:tcPr>
            <w:tcW w:w="708" w:type="dxa"/>
            <w:shd w:val="solid" w:color="FFFFFF" w:fill="auto"/>
          </w:tcPr>
          <w:p w14:paraId="6441FDFC" w14:textId="77777777" w:rsidR="00FE154A" w:rsidRDefault="00FE154A" w:rsidP="00A44DEA">
            <w:pPr>
              <w:pStyle w:val="TAC"/>
              <w:rPr>
                <w:rFonts w:eastAsia="SimSun"/>
                <w:sz w:val="16"/>
                <w:szCs w:val="16"/>
                <w:lang w:val="en-US" w:eastAsia="zh-CN"/>
              </w:rPr>
            </w:pPr>
            <w:r>
              <w:rPr>
                <w:rFonts w:eastAsia="SimSun" w:hint="eastAsia"/>
                <w:sz w:val="16"/>
                <w:szCs w:val="16"/>
                <w:lang w:val="en-US" w:eastAsia="zh-CN"/>
              </w:rPr>
              <w:t>0.0.0</w:t>
            </w:r>
          </w:p>
        </w:tc>
      </w:tr>
      <w:tr w:rsidR="005868F8" w14:paraId="00CF099A" w14:textId="77777777" w:rsidTr="005868F8">
        <w:tc>
          <w:tcPr>
            <w:tcW w:w="800" w:type="dxa"/>
            <w:tcBorders>
              <w:top w:val="single" w:sz="6" w:space="0" w:color="auto"/>
              <w:left w:val="single" w:sz="6" w:space="0" w:color="auto"/>
              <w:bottom w:val="single" w:sz="6" w:space="0" w:color="auto"/>
              <w:right w:val="single" w:sz="6" w:space="0" w:color="auto"/>
            </w:tcBorders>
            <w:shd w:val="solid" w:color="FFFFFF" w:fill="auto"/>
          </w:tcPr>
          <w:p w14:paraId="018D1196" w14:textId="77777777" w:rsidR="005868F8" w:rsidRDefault="005868F8" w:rsidP="009B48A0">
            <w:pPr>
              <w:pStyle w:val="TAC"/>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4</w:t>
            </w:r>
            <w:r>
              <w:rPr>
                <w:rFonts w:eastAsia="SimSun" w:hint="eastAsia"/>
                <w:sz w:val="16"/>
                <w:szCs w:val="16"/>
                <w:lang w:val="en-US" w:eastAsia="zh-CN"/>
              </w:rPr>
              <w:t>-</w:t>
            </w:r>
            <w:r>
              <w:rPr>
                <w:rFonts w:eastAsia="SimSun"/>
                <w:sz w:val="16"/>
                <w:szCs w:val="16"/>
                <w:lang w:val="en-US" w:eastAsia="zh-CN"/>
              </w:rPr>
              <w:t>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E8628A" w14:textId="77777777" w:rsidR="005868F8" w:rsidRDefault="005868F8" w:rsidP="009B48A0">
            <w:pPr>
              <w:pStyle w:val="TAC"/>
              <w:rPr>
                <w:rFonts w:eastAsia="SimSun"/>
                <w:sz w:val="16"/>
                <w:szCs w:val="16"/>
                <w:lang w:val="en-US" w:eastAsia="zh-CN"/>
              </w:rPr>
            </w:pPr>
            <w:r>
              <w:rPr>
                <w:rFonts w:eastAsia="SimSun" w:hint="eastAsia"/>
                <w:sz w:val="16"/>
                <w:szCs w:val="16"/>
                <w:lang w:val="en-US" w:eastAsia="zh-CN"/>
              </w:rPr>
              <w:t>SA6#</w:t>
            </w:r>
            <w:r>
              <w:rPr>
                <w:rFonts w:eastAsia="SimSun"/>
                <w:sz w:val="16"/>
                <w:szCs w:val="16"/>
                <w:lang w:val="en-US" w:eastAsia="zh-CN"/>
              </w:rPr>
              <w:t>62 ad hoc</w:t>
            </w:r>
            <w:r>
              <w:rPr>
                <w:rFonts w:eastAsia="SimSun" w:hint="eastAsia"/>
                <w:sz w:val="16"/>
                <w:szCs w:val="16"/>
                <w:lang w:val="en-US" w:eastAsia="zh-CN"/>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1900B5" w14:textId="77777777" w:rsidR="005868F8" w:rsidRDefault="005868F8" w:rsidP="009B48A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CE40E" w14:textId="77777777" w:rsidR="005868F8" w:rsidRDefault="005868F8" w:rsidP="009B48A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5A309" w14:textId="77777777" w:rsidR="005868F8" w:rsidRDefault="005868F8" w:rsidP="009B48A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C61B8" w14:textId="77777777" w:rsidR="005868F8" w:rsidRDefault="005868F8" w:rsidP="009B48A0">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DAB55" w14:textId="77777777" w:rsidR="005868F8" w:rsidRPr="005868F8" w:rsidRDefault="005868F8" w:rsidP="009B48A0">
            <w:pPr>
              <w:pStyle w:val="TAL"/>
              <w:rPr>
                <w:rFonts w:eastAsia="SimSun"/>
                <w:sz w:val="16"/>
                <w:szCs w:val="16"/>
                <w:lang w:val="en-US" w:eastAsia="zh-CN"/>
              </w:rPr>
            </w:pPr>
            <w:r w:rsidRPr="005868F8">
              <w:rPr>
                <w:rFonts w:eastAsia="SimSun"/>
                <w:sz w:val="16"/>
                <w:szCs w:val="16"/>
                <w:lang w:val="en-US" w:eastAsia="zh-CN"/>
              </w:rPr>
              <w:t>Implementation of the following pCRs approved by SA6:</w:t>
            </w:r>
          </w:p>
          <w:p w14:paraId="5CB2AD66" w14:textId="2980CF93" w:rsidR="005868F8" w:rsidRDefault="005868F8" w:rsidP="009B48A0">
            <w:pPr>
              <w:pStyle w:val="TAL"/>
              <w:rPr>
                <w:rFonts w:eastAsia="SimSun"/>
                <w:sz w:val="16"/>
                <w:szCs w:val="16"/>
                <w:lang w:val="en-US" w:eastAsia="zh-CN"/>
              </w:rPr>
            </w:pPr>
            <w:r w:rsidRPr="005868F8">
              <w:rPr>
                <w:rFonts w:eastAsia="SimSun"/>
                <w:sz w:val="16"/>
                <w:szCs w:val="16"/>
                <w:lang w:val="en-US" w:eastAsia="zh-CN"/>
              </w:rPr>
              <w:t>S6a240288, S6a240289</w:t>
            </w:r>
            <w:r w:rsidR="00ED5423">
              <w:rPr>
                <w:rFonts w:eastAsia="SimSun"/>
                <w:sz w:val="16"/>
                <w:szCs w:val="16"/>
                <w:lang w:val="en-US"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313DF" w14:textId="77777777" w:rsidR="005868F8" w:rsidRDefault="005868F8" w:rsidP="009B48A0">
            <w:pPr>
              <w:pStyle w:val="TAC"/>
              <w:rPr>
                <w:rFonts w:eastAsia="SimSun"/>
                <w:sz w:val="16"/>
                <w:szCs w:val="16"/>
                <w:lang w:val="en-US" w:eastAsia="zh-CN"/>
              </w:rPr>
            </w:pPr>
            <w:r>
              <w:rPr>
                <w:rFonts w:eastAsia="SimSun" w:hint="eastAsia"/>
                <w:sz w:val="16"/>
                <w:szCs w:val="16"/>
                <w:lang w:val="en-US" w:eastAsia="zh-CN"/>
              </w:rPr>
              <w:t>0.</w:t>
            </w:r>
            <w:r>
              <w:rPr>
                <w:rFonts w:eastAsia="SimSun"/>
                <w:sz w:val="16"/>
                <w:szCs w:val="16"/>
                <w:lang w:val="en-US" w:eastAsia="zh-CN"/>
              </w:rPr>
              <w:t>1</w:t>
            </w:r>
            <w:r>
              <w:rPr>
                <w:rFonts w:eastAsia="SimSun" w:hint="eastAsia"/>
                <w:sz w:val="16"/>
                <w:szCs w:val="16"/>
                <w:lang w:val="en-US" w:eastAsia="zh-CN"/>
              </w:rPr>
              <w:t>.0</w:t>
            </w:r>
          </w:p>
        </w:tc>
      </w:tr>
      <w:tr w:rsidR="00ED5423" w14:paraId="725B2173" w14:textId="77777777" w:rsidTr="00AC1117">
        <w:tc>
          <w:tcPr>
            <w:tcW w:w="800" w:type="dxa"/>
            <w:tcBorders>
              <w:top w:val="single" w:sz="6" w:space="0" w:color="auto"/>
              <w:left w:val="single" w:sz="6" w:space="0" w:color="auto"/>
              <w:bottom w:val="single" w:sz="6" w:space="0" w:color="auto"/>
              <w:right w:val="single" w:sz="6" w:space="0" w:color="auto"/>
            </w:tcBorders>
            <w:shd w:val="solid" w:color="FFFFFF" w:fill="auto"/>
          </w:tcPr>
          <w:p w14:paraId="4A985CFD" w14:textId="56D99E53" w:rsidR="00ED5423" w:rsidRDefault="00ED5423" w:rsidP="00ED5423">
            <w:pPr>
              <w:pStyle w:val="TAC"/>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4</w:t>
            </w:r>
            <w:r>
              <w:rPr>
                <w:rFonts w:eastAsia="SimSun" w:hint="eastAsia"/>
                <w:sz w:val="16"/>
                <w:szCs w:val="16"/>
                <w:lang w:val="en-US" w:eastAsia="zh-CN"/>
              </w:rPr>
              <w:t>-</w:t>
            </w:r>
            <w:r>
              <w:rPr>
                <w:rFonts w:eastAsia="SimSun"/>
                <w:sz w:val="16"/>
                <w:szCs w:val="16"/>
                <w:lang w:val="en-US" w:eastAsia="zh-CN"/>
              </w:rPr>
              <w:t>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3441CE" w14:textId="759BCB90" w:rsidR="00ED5423" w:rsidRDefault="00ED5423" w:rsidP="00ED5423">
            <w:pPr>
              <w:pStyle w:val="TAC"/>
              <w:rPr>
                <w:rFonts w:eastAsia="SimSun"/>
                <w:sz w:val="16"/>
                <w:szCs w:val="16"/>
                <w:lang w:val="en-US" w:eastAsia="zh-CN"/>
              </w:rPr>
            </w:pPr>
            <w:r>
              <w:rPr>
                <w:rFonts w:eastAsia="SimSun" w:hint="eastAsia"/>
                <w:sz w:val="16"/>
                <w:szCs w:val="16"/>
                <w:lang w:val="en-US" w:eastAsia="zh-CN"/>
              </w:rPr>
              <w:t>SA6#</w:t>
            </w:r>
            <w:r>
              <w:rPr>
                <w:rFonts w:eastAsia="SimSun"/>
                <w:sz w:val="16"/>
                <w:szCs w:val="16"/>
                <w:lang w:val="en-US" w:eastAsia="zh-CN"/>
              </w:rPr>
              <w:t>62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CD6B41" w14:textId="77777777" w:rsidR="00ED5423" w:rsidRDefault="00ED5423" w:rsidP="00ED542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87A47" w14:textId="77777777" w:rsidR="00ED5423" w:rsidRDefault="00ED5423" w:rsidP="00ED542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7AB38" w14:textId="77777777" w:rsidR="00ED5423" w:rsidRDefault="00ED5423" w:rsidP="00ED542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04A60" w14:textId="77777777" w:rsidR="00ED5423" w:rsidRDefault="00ED5423" w:rsidP="00ED5423">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DD455A" w14:textId="77777777" w:rsidR="00ED5423" w:rsidRPr="005868F8" w:rsidRDefault="00ED5423" w:rsidP="00ED5423">
            <w:pPr>
              <w:pStyle w:val="TAL"/>
              <w:rPr>
                <w:rFonts w:eastAsia="SimSun"/>
                <w:sz w:val="16"/>
                <w:szCs w:val="16"/>
                <w:lang w:val="en-US" w:eastAsia="zh-CN"/>
              </w:rPr>
            </w:pPr>
            <w:r w:rsidRPr="005868F8">
              <w:rPr>
                <w:rFonts w:eastAsia="SimSun"/>
                <w:sz w:val="16"/>
                <w:szCs w:val="16"/>
                <w:lang w:val="en-US" w:eastAsia="zh-CN"/>
              </w:rPr>
              <w:t>Implementation of the following pCRs approved by SA6:</w:t>
            </w:r>
          </w:p>
          <w:p w14:paraId="47009738" w14:textId="50D74793" w:rsidR="00ED5423" w:rsidRDefault="00ED5423" w:rsidP="00ED5423">
            <w:pPr>
              <w:pStyle w:val="TAL"/>
              <w:rPr>
                <w:rFonts w:eastAsia="SimSun"/>
                <w:sz w:val="16"/>
                <w:szCs w:val="16"/>
                <w:lang w:val="en-US" w:eastAsia="zh-CN"/>
              </w:rPr>
            </w:pP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3211</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3580,</w:t>
            </w:r>
            <w:r w:rsidRPr="005868F8">
              <w:rPr>
                <w:rFonts w:eastAsia="SimSun"/>
                <w:sz w:val="16"/>
                <w:szCs w:val="16"/>
                <w:lang w:val="en-US" w:eastAsia="zh-CN"/>
              </w:rPr>
              <w:t xml:space="preserve">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3699</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 xml:space="preserve">3589, </w:t>
            </w: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3714</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 xml:space="preserve">3591, </w:t>
            </w: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3734</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 xml:space="preserve">3727, </w:t>
            </w: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3728</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3729,</w:t>
            </w:r>
            <w:r w:rsidRPr="005868F8">
              <w:rPr>
                <w:rFonts w:eastAsia="SimSun"/>
                <w:sz w:val="16"/>
                <w:szCs w:val="16"/>
                <w:lang w:val="en-US" w:eastAsia="zh-CN"/>
              </w:rPr>
              <w:t xml:space="preserve">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3751</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 xml:space="preserve">3752, </w:t>
            </w: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3702</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 xml:space="preserve">3659, </w:t>
            </w: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3660</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 xml:space="preserve">3752, </w:t>
            </w: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3642</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3721,</w:t>
            </w:r>
            <w:r w:rsidRPr="005868F8">
              <w:rPr>
                <w:rFonts w:eastAsia="SimSun"/>
                <w:sz w:val="16"/>
                <w:szCs w:val="16"/>
                <w:lang w:val="en-US" w:eastAsia="zh-CN"/>
              </w:rPr>
              <w:t xml:space="preserve">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3644</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3645.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6229F" w14:textId="32C3A71C" w:rsidR="00ED5423" w:rsidRDefault="00ED5423" w:rsidP="00ED5423">
            <w:pPr>
              <w:pStyle w:val="TAC"/>
              <w:rPr>
                <w:rFonts w:eastAsia="SimSun"/>
                <w:sz w:val="16"/>
                <w:szCs w:val="16"/>
                <w:lang w:val="en-US" w:eastAsia="zh-CN"/>
              </w:rPr>
            </w:pPr>
            <w:r>
              <w:rPr>
                <w:rFonts w:eastAsia="SimSun" w:hint="eastAsia"/>
                <w:sz w:val="16"/>
                <w:szCs w:val="16"/>
                <w:lang w:val="en-US" w:eastAsia="zh-CN"/>
              </w:rPr>
              <w:t>0.</w:t>
            </w:r>
            <w:r>
              <w:rPr>
                <w:rFonts w:eastAsia="SimSun"/>
                <w:sz w:val="16"/>
                <w:szCs w:val="16"/>
                <w:lang w:val="en-US" w:eastAsia="zh-CN"/>
              </w:rPr>
              <w:t>2</w:t>
            </w:r>
            <w:r>
              <w:rPr>
                <w:rFonts w:eastAsia="SimSun" w:hint="eastAsia"/>
                <w:sz w:val="16"/>
                <w:szCs w:val="16"/>
                <w:lang w:val="en-US" w:eastAsia="zh-CN"/>
              </w:rPr>
              <w:t>.0</w:t>
            </w:r>
          </w:p>
        </w:tc>
      </w:tr>
      <w:tr w:rsidR="00B12073" w14:paraId="21961DF2" w14:textId="77777777" w:rsidTr="00AC1117">
        <w:trPr>
          <w:ins w:id="5978" w:author="rapp" w:date="2024-10-22T17:5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840FF7" w14:textId="09991E5A" w:rsidR="00B12073" w:rsidRDefault="00B12073" w:rsidP="00B12073">
            <w:pPr>
              <w:pStyle w:val="TAC"/>
              <w:rPr>
                <w:ins w:id="5979" w:author="rapp" w:date="2024-10-22T17:52:00Z"/>
                <w:rFonts w:eastAsia="SimSun"/>
                <w:sz w:val="16"/>
                <w:szCs w:val="16"/>
                <w:lang w:val="en-US" w:eastAsia="zh-CN"/>
              </w:rPr>
            </w:pPr>
            <w:ins w:id="5980" w:author="rapp" w:date="2024-10-22T17:52:00Z">
              <w:r>
                <w:rPr>
                  <w:rFonts w:eastAsia="SimSun" w:hint="eastAsia"/>
                  <w:sz w:val="16"/>
                  <w:szCs w:val="16"/>
                  <w:lang w:val="en-US" w:eastAsia="zh-CN"/>
                </w:rPr>
                <w:t>202</w:t>
              </w:r>
              <w:r>
                <w:rPr>
                  <w:rFonts w:eastAsia="SimSun"/>
                  <w:sz w:val="16"/>
                  <w:szCs w:val="16"/>
                  <w:lang w:val="en-US" w:eastAsia="zh-CN"/>
                </w:rPr>
                <w:t>4</w:t>
              </w:r>
              <w:r>
                <w:rPr>
                  <w:rFonts w:eastAsia="SimSun" w:hint="eastAsia"/>
                  <w:sz w:val="16"/>
                  <w:szCs w:val="16"/>
                  <w:lang w:val="en-US" w:eastAsia="zh-CN"/>
                </w:rPr>
                <w:t>-</w:t>
              </w:r>
              <w:r>
                <w:rPr>
                  <w:rFonts w:eastAsia="SimSun"/>
                  <w:sz w:val="16"/>
                  <w:szCs w:val="16"/>
                  <w:lang w:val="en-US" w:eastAsia="zh-CN"/>
                </w:rPr>
                <w:t>10</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5506B" w14:textId="0CD38AC0" w:rsidR="00B12073" w:rsidRDefault="00B12073" w:rsidP="00B12073">
            <w:pPr>
              <w:pStyle w:val="TAC"/>
              <w:rPr>
                <w:ins w:id="5981" w:author="rapp" w:date="2024-10-22T17:52:00Z"/>
                <w:rFonts w:eastAsia="SimSun"/>
                <w:sz w:val="16"/>
                <w:szCs w:val="16"/>
                <w:lang w:val="en-US" w:eastAsia="zh-CN"/>
              </w:rPr>
            </w:pPr>
            <w:ins w:id="5982" w:author="rapp" w:date="2024-10-22T17:52:00Z">
              <w:r>
                <w:rPr>
                  <w:rFonts w:eastAsia="SimSun" w:hint="eastAsia"/>
                  <w:sz w:val="16"/>
                  <w:szCs w:val="16"/>
                  <w:lang w:val="en-US" w:eastAsia="zh-CN"/>
                </w:rPr>
                <w:t>SA6#</w:t>
              </w:r>
              <w:r>
                <w:rPr>
                  <w:rFonts w:eastAsia="SimSun"/>
                  <w:sz w:val="16"/>
                  <w:szCs w:val="16"/>
                  <w:lang w:val="en-US" w:eastAsia="zh-CN"/>
                </w:rPr>
                <w:t>63</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CB02F9" w14:textId="77777777" w:rsidR="00B12073" w:rsidRDefault="00B12073" w:rsidP="00B12073">
            <w:pPr>
              <w:pStyle w:val="TAC"/>
              <w:rPr>
                <w:ins w:id="5983" w:author="rapp" w:date="2024-10-22T17:5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DC5B9" w14:textId="77777777" w:rsidR="00B12073" w:rsidRDefault="00B12073" w:rsidP="00B12073">
            <w:pPr>
              <w:pStyle w:val="TAL"/>
              <w:rPr>
                <w:ins w:id="5984" w:author="rapp" w:date="2024-10-22T17:5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73E0D" w14:textId="77777777" w:rsidR="00B12073" w:rsidRDefault="00B12073" w:rsidP="00B12073">
            <w:pPr>
              <w:pStyle w:val="TAR"/>
              <w:rPr>
                <w:ins w:id="5985" w:author="rapp" w:date="2024-10-22T17:5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4254F" w14:textId="77777777" w:rsidR="00B12073" w:rsidRDefault="00B12073" w:rsidP="00B12073">
            <w:pPr>
              <w:pStyle w:val="TAC"/>
              <w:rPr>
                <w:ins w:id="5986" w:author="rapp" w:date="2024-10-22T17:52: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8DA3C" w14:textId="77777777" w:rsidR="00B12073" w:rsidRPr="005868F8" w:rsidRDefault="00B12073" w:rsidP="00B12073">
            <w:pPr>
              <w:pStyle w:val="TAL"/>
              <w:rPr>
                <w:ins w:id="5987" w:author="rapp" w:date="2024-10-22T17:52:00Z"/>
                <w:rFonts w:eastAsia="SimSun"/>
                <w:sz w:val="16"/>
                <w:szCs w:val="16"/>
                <w:lang w:val="en-US" w:eastAsia="zh-CN"/>
              </w:rPr>
            </w:pPr>
            <w:ins w:id="5988" w:author="rapp" w:date="2024-10-22T17:52:00Z">
              <w:r w:rsidRPr="005868F8">
                <w:rPr>
                  <w:rFonts w:eastAsia="SimSun"/>
                  <w:sz w:val="16"/>
                  <w:szCs w:val="16"/>
                  <w:lang w:val="en-US" w:eastAsia="zh-CN"/>
                </w:rPr>
                <w:t>Implementation of the following pCRs approved by SA6:</w:t>
              </w:r>
            </w:ins>
          </w:p>
          <w:p w14:paraId="46C7FE19" w14:textId="3ABE81D6" w:rsidR="00B12073" w:rsidRPr="005868F8" w:rsidRDefault="00961E43" w:rsidP="00B12073">
            <w:pPr>
              <w:pStyle w:val="TAL"/>
              <w:rPr>
                <w:ins w:id="5989" w:author="rapp" w:date="2024-10-22T17:52:00Z"/>
                <w:rFonts w:eastAsia="SimSun"/>
                <w:sz w:val="16"/>
                <w:szCs w:val="16"/>
                <w:lang w:val="en-US" w:eastAsia="zh-CN"/>
              </w:rPr>
            </w:pPr>
            <w:ins w:id="5990" w:author="rapp" w:date="2024-10-22T17:56:00Z">
              <w:r w:rsidRPr="00961E43">
                <w:rPr>
                  <w:rFonts w:eastAsia="SimSun"/>
                  <w:sz w:val="16"/>
                  <w:szCs w:val="16"/>
                  <w:lang w:val="en-US" w:eastAsia="zh-CN"/>
                </w:rPr>
                <w:t>S6-244583</w:t>
              </w:r>
            </w:ins>
            <w:ins w:id="5991" w:author="rapp" w:date="2024-10-22T18:03:00Z">
              <w:r>
                <w:rPr>
                  <w:rFonts w:eastAsia="SimSun"/>
                  <w:sz w:val="16"/>
                  <w:szCs w:val="16"/>
                  <w:lang w:val="en-US" w:eastAsia="zh-CN"/>
                </w:rPr>
                <w:t xml:space="preserve">, </w:t>
              </w:r>
            </w:ins>
            <w:ins w:id="5992" w:author="rapp" w:date="2024-10-22T17:56:00Z">
              <w:r w:rsidRPr="00961E43">
                <w:rPr>
                  <w:rFonts w:eastAsia="SimSun"/>
                  <w:sz w:val="16"/>
                  <w:szCs w:val="16"/>
                  <w:lang w:val="en-US" w:eastAsia="zh-CN"/>
                </w:rPr>
                <w:t>S6-244584</w:t>
              </w:r>
            </w:ins>
            <w:ins w:id="5993" w:author="rapp" w:date="2024-10-22T18:03:00Z">
              <w:r>
                <w:rPr>
                  <w:rFonts w:eastAsia="SimSun"/>
                  <w:sz w:val="16"/>
                  <w:szCs w:val="16"/>
                  <w:lang w:val="en-US" w:eastAsia="zh-CN"/>
                </w:rPr>
                <w:t xml:space="preserve">, </w:t>
              </w:r>
            </w:ins>
            <w:ins w:id="5994" w:author="rapp" w:date="2024-10-22T17:56:00Z">
              <w:r w:rsidRPr="00961E43">
                <w:rPr>
                  <w:rFonts w:eastAsia="SimSun"/>
                  <w:sz w:val="16"/>
                  <w:szCs w:val="16"/>
                  <w:lang w:val="en-US" w:eastAsia="zh-CN"/>
                </w:rPr>
                <w:t>S6-244585</w:t>
              </w:r>
            </w:ins>
            <w:ins w:id="5995" w:author="rapp" w:date="2024-10-22T18:04:00Z">
              <w:r>
                <w:rPr>
                  <w:rFonts w:eastAsia="SimSun"/>
                  <w:sz w:val="16"/>
                  <w:szCs w:val="16"/>
                  <w:lang w:val="en-US" w:eastAsia="zh-CN"/>
                </w:rPr>
                <w:t xml:space="preserve">, </w:t>
              </w:r>
            </w:ins>
            <w:ins w:id="5996" w:author="rapp" w:date="2024-10-22T17:56:00Z">
              <w:r w:rsidRPr="00961E43">
                <w:rPr>
                  <w:rFonts w:eastAsia="SimSun"/>
                  <w:sz w:val="16"/>
                  <w:szCs w:val="16"/>
                  <w:lang w:val="en-US" w:eastAsia="zh-CN"/>
                </w:rPr>
                <w:t>S6-244586</w:t>
              </w:r>
            </w:ins>
            <w:ins w:id="5997" w:author="rapp" w:date="2024-10-22T18:04:00Z">
              <w:r>
                <w:rPr>
                  <w:rFonts w:eastAsia="SimSun"/>
                  <w:sz w:val="16"/>
                  <w:szCs w:val="16"/>
                  <w:lang w:val="en-US" w:eastAsia="zh-CN"/>
                </w:rPr>
                <w:t xml:space="preserve">, </w:t>
              </w:r>
            </w:ins>
            <w:ins w:id="5998" w:author="rapp" w:date="2024-10-22T17:56:00Z">
              <w:r w:rsidRPr="00961E43">
                <w:rPr>
                  <w:rFonts w:eastAsia="SimSun"/>
                  <w:sz w:val="16"/>
                  <w:szCs w:val="16"/>
                  <w:lang w:val="en-US" w:eastAsia="zh-CN"/>
                </w:rPr>
                <w:t>S6-244677</w:t>
              </w:r>
            </w:ins>
            <w:ins w:id="5999" w:author="rapp" w:date="2024-10-22T18:04:00Z">
              <w:r>
                <w:rPr>
                  <w:rFonts w:eastAsia="SimSun"/>
                  <w:sz w:val="16"/>
                  <w:szCs w:val="16"/>
                  <w:lang w:val="en-US" w:eastAsia="zh-CN"/>
                </w:rPr>
                <w:t xml:space="preserve">, </w:t>
              </w:r>
            </w:ins>
            <w:ins w:id="6000" w:author="rapp" w:date="2024-10-22T17:56:00Z">
              <w:r w:rsidRPr="00961E43">
                <w:rPr>
                  <w:rFonts w:eastAsia="SimSun"/>
                  <w:sz w:val="16"/>
                  <w:szCs w:val="16"/>
                  <w:lang w:val="en-US" w:eastAsia="zh-CN"/>
                </w:rPr>
                <w:t>S6-244587</w:t>
              </w:r>
            </w:ins>
            <w:ins w:id="6001" w:author="rapp" w:date="2024-10-22T18:04:00Z">
              <w:r>
                <w:rPr>
                  <w:rFonts w:eastAsia="SimSun"/>
                  <w:sz w:val="16"/>
                  <w:szCs w:val="16"/>
                  <w:lang w:val="en-US" w:eastAsia="zh-CN"/>
                </w:rPr>
                <w:t xml:space="preserve">, </w:t>
              </w:r>
            </w:ins>
            <w:ins w:id="6002" w:author="rapp" w:date="2024-10-22T17:56:00Z">
              <w:r w:rsidRPr="00961E43">
                <w:rPr>
                  <w:rFonts w:eastAsia="SimSun"/>
                  <w:sz w:val="16"/>
                  <w:szCs w:val="16"/>
                  <w:lang w:val="en-US" w:eastAsia="zh-CN"/>
                </w:rPr>
                <w:t>S6-244707</w:t>
              </w:r>
            </w:ins>
            <w:ins w:id="6003" w:author="rapp" w:date="2024-10-22T18:04:00Z">
              <w:r>
                <w:rPr>
                  <w:rFonts w:eastAsia="SimSun"/>
                  <w:sz w:val="16"/>
                  <w:szCs w:val="16"/>
                  <w:lang w:val="en-US" w:eastAsia="zh-CN"/>
                </w:rPr>
                <w:t xml:space="preserve">, </w:t>
              </w:r>
            </w:ins>
            <w:ins w:id="6004" w:author="rapp" w:date="2024-10-22T17:56:00Z">
              <w:r w:rsidRPr="00961E43">
                <w:rPr>
                  <w:rFonts w:eastAsia="SimSun"/>
                  <w:sz w:val="16"/>
                  <w:szCs w:val="16"/>
                  <w:lang w:val="en-US" w:eastAsia="zh-CN"/>
                </w:rPr>
                <w:t>S6-244590</w:t>
              </w:r>
            </w:ins>
            <w:ins w:id="6005" w:author="rapp" w:date="2024-10-22T18:04:00Z">
              <w:r>
                <w:rPr>
                  <w:rFonts w:eastAsia="SimSun"/>
                  <w:sz w:val="16"/>
                  <w:szCs w:val="16"/>
                  <w:lang w:val="en-US" w:eastAsia="zh-CN"/>
                </w:rPr>
                <w:t xml:space="preserve">, </w:t>
              </w:r>
            </w:ins>
            <w:ins w:id="6006" w:author="rapp" w:date="2024-10-22T17:56:00Z">
              <w:r w:rsidRPr="00961E43">
                <w:rPr>
                  <w:rFonts w:eastAsia="SimSun"/>
                  <w:sz w:val="16"/>
                  <w:szCs w:val="16"/>
                  <w:lang w:val="en-US" w:eastAsia="zh-CN"/>
                </w:rPr>
                <w:t>S6-244591</w:t>
              </w:r>
            </w:ins>
            <w:ins w:id="6007" w:author="rapp" w:date="2024-10-22T18:04:00Z">
              <w:r>
                <w:rPr>
                  <w:rFonts w:eastAsia="SimSun"/>
                  <w:sz w:val="16"/>
                  <w:szCs w:val="16"/>
                  <w:lang w:val="en-US" w:eastAsia="zh-CN"/>
                </w:rPr>
                <w:t xml:space="preserve">, </w:t>
              </w:r>
            </w:ins>
            <w:ins w:id="6008" w:author="rapp" w:date="2024-10-22T17:56:00Z">
              <w:r w:rsidRPr="00961E43">
                <w:rPr>
                  <w:rFonts w:eastAsia="SimSun"/>
                  <w:sz w:val="16"/>
                  <w:szCs w:val="16"/>
                  <w:lang w:val="en-US" w:eastAsia="zh-CN"/>
                </w:rPr>
                <w:t>S6-244068</w:t>
              </w:r>
            </w:ins>
            <w:ins w:id="6009" w:author="rapp" w:date="2024-10-22T18:04:00Z">
              <w:r>
                <w:rPr>
                  <w:rFonts w:eastAsia="SimSun"/>
                  <w:sz w:val="16"/>
                  <w:szCs w:val="16"/>
                  <w:lang w:val="en-US" w:eastAsia="zh-CN"/>
                </w:rPr>
                <w:t xml:space="preserve">, </w:t>
              </w:r>
            </w:ins>
            <w:ins w:id="6010" w:author="rapp" w:date="2024-10-22T17:56:00Z">
              <w:r w:rsidRPr="00961E43">
                <w:rPr>
                  <w:rFonts w:eastAsia="SimSun"/>
                  <w:sz w:val="16"/>
                  <w:szCs w:val="16"/>
                  <w:lang w:val="en-US" w:eastAsia="zh-CN"/>
                </w:rPr>
                <w:t>S6-244592</w:t>
              </w:r>
            </w:ins>
            <w:ins w:id="6011" w:author="rapp" w:date="2024-10-22T18:04:00Z">
              <w:r>
                <w:rPr>
                  <w:rFonts w:eastAsia="SimSun"/>
                  <w:sz w:val="16"/>
                  <w:szCs w:val="16"/>
                  <w:lang w:val="en-US" w:eastAsia="zh-CN"/>
                </w:rPr>
                <w:t xml:space="preserve">, </w:t>
              </w:r>
            </w:ins>
            <w:ins w:id="6012" w:author="rapp" w:date="2024-10-22T17:56:00Z">
              <w:r w:rsidRPr="00961E43">
                <w:rPr>
                  <w:rFonts w:eastAsia="SimSun"/>
                  <w:sz w:val="16"/>
                  <w:szCs w:val="16"/>
                  <w:lang w:val="en-US" w:eastAsia="zh-CN"/>
                </w:rPr>
                <w:t>S6-244713</w:t>
              </w:r>
            </w:ins>
            <w:ins w:id="6013" w:author="rapp" w:date="2024-10-22T18:04:00Z">
              <w:r>
                <w:rPr>
                  <w:rFonts w:eastAsia="SimSun"/>
                  <w:sz w:val="16"/>
                  <w:szCs w:val="16"/>
                  <w:lang w:val="en-US" w:eastAsia="zh-CN"/>
                </w:rPr>
                <w:t xml:space="preserve">, </w:t>
              </w:r>
            </w:ins>
            <w:ins w:id="6014" w:author="rapp" w:date="2024-10-22T17:56:00Z">
              <w:r w:rsidRPr="00961E43">
                <w:rPr>
                  <w:rFonts w:eastAsia="SimSun"/>
                  <w:sz w:val="16"/>
                  <w:szCs w:val="16"/>
                  <w:lang w:val="en-US" w:eastAsia="zh-CN"/>
                </w:rPr>
                <w:t>S6-244071</w:t>
              </w:r>
            </w:ins>
            <w:ins w:id="6015" w:author="rapp" w:date="2024-10-22T18:04:00Z">
              <w:r>
                <w:rPr>
                  <w:rFonts w:eastAsia="SimSun"/>
                  <w:sz w:val="16"/>
                  <w:szCs w:val="16"/>
                  <w:lang w:val="en-US" w:eastAsia="zh-CN"/>
                </w:rPr>
                <w:t xml:space="preserve">, </w:t>
              </w:r>
            </w:ins>
            <w:ins w:id="6016" w:author="rapp" w:date="2024-10-22T17:56:00Z">
              <w:r w:rsidRPr="00961E43">
                <w:rPr>
                  <w:rFonts w:eastAsia="SimSun"/>
                  <w:sz w:val="16"/>
                  <w:szCs w:val="16"/>
                  <w:lang w:val="en-US" w:eastAsia="zh-CN"/>
                </w:rPr>
                <w:t>S6-244595</w:t>
              </w:r>
            </w:ins>
            <w:ins w:id="6017" w:author="rapp" w:date="2024-10-22T18:04:00Z">
              <w:r>
                <w:rPr>
                  <w:rFonts w:eastAsia="SimSun"/>
                  <w:sz w:val="16"/>
                  <w:szCs w:val="16"/>
                  <w:lang w:val="en-US" w:eastAsia="zh-CN"/>
                </w:rPr>
                <w:t xml:space="preserve">, </w:t>
              </w:r>
            </w:ins>
            <w:ins w:id="6018" w:author="rapp" w:date="2024-10-22T17:56:00Z">
              <w:r w:rsidRPr="00961E43">
                <w:rPr>
                  <w:rFonts w:eastAsia="SimSun"/>
                  <w:sz w:val="16"/>
                  <w:szCs w:val="16"/>
                  <w:lang w:val="en-US" w:eastAsia="zh-CN"/>
                </w:rPr>
                <w:t>S6-244678</w:t>
              </w:r>
            </w:ins>
            <w:ins w:id="6019" w:author="rapp" w:date="2024-10-22T18:04:00Z">
              <w:r>
                <w:rPr>
                  <w:rFonts w:eastAsia="SimSun"/>
                  <w:sz w:val="16"/>
                  <w:szCs w:val="16"/>
                  <w:lang w:val="en-US" w:eastAsia="zh-CN"/>
                </w:rPr>
                <w:t xml:space="preserve">, </w:t>
              </w:r>
            </w:ins>
            <w:ins w:id="6020" w:author="rapp" w:date="2024-10-22T17:56:00Z">
              <w:r w:rsidRPr="00961E43">
                <w:rPr>
                  <w:rFonts w:eastAsia="SimSun"/>
                  <w:sz w:val="16"/>
                  <w:szCs w:val="16"/>
                  <w:lang w:val="en-US" w:eastAsia="zh-CN"/>
                </w:rPr>
                <w:t>S6-244162</w:t>
              </w:r>
            </w:ins>
            <w:ins w:id="6021" w:author="rapp" w:date="2024-10-22T18:04:00Z">
              <w:r>
                <w:rPr>
                  <w:rFonts w:eastAsia="SimSun"/>
                  <w:sz w:val="16"/>
                  <w:szCs w:val="16"/>
                  <w:lang w:val="en-US" w:eastAsia="zh-CN"/>
                </w:rPr>
                <w:t xml:space="preserve">, </w:t>
              </w:r>
            </w:ins>
            <w:ins w:id="6022" w:author="rapp" w:date="2024-10-22T17:56:00Z">
              <w:r w:rsidRPr="00961E43">
                <w:rPr>
                  <w:rFonts w:eastAsia="SimSun"/>
                  <w:sz w:val="16"/>
                  <w:szCs w:val="16"/>
                  <w:lang w:val="en-US" w:eastAsia="zh-CN"/>
                </w:rPr>
                <w:t>S6-244597</w:t>
              </w:r>
            </w:ins>
            <w:ins w:id="6023" w:author="rapp" w:date="2024-10-22T18:04:00Z">
              <w:r>
                <w:rPr>
                  <w:rFonts w:eastAsia="SimSun"/>
                  <w:sz w:val="16"/>
                  <w:szCs w:val="16"/>
                  <w:lang w:val="en-US" w:eastAsia="zh-CN"/>
                </w:rPr>
                <w:t xml:space="preserve">, </w:t>
              </w:r>
            </w:ins>
            <w:ins w:id="6024" w:author="rapp" w:date="2024-10-22T17:56:00Z">
              <w:r w:rsidRPr="00961E43">
                <w:rPr>
                  <w:rFonts w:eastAsia="SimSun"/>
                  <w:sz w:val="16"/>
                  <w:szCs w:val="16"/>
                  <w:lang w:val="en-US" w:eastAsia="zh-CN"/>
                </w:rPr>
                <w:t>S6-244662</w:t>
              </w:r>
            </w:ins>
            <w:ins w:id="6025" w:author="rapp" w:date="2024-10-22T18:04:00Z">
              <w:r>
                <w:rPr>
                  <w:rFonts w:eastAsia="SimSun"/>
                  <w:sz w:val="16"/>
                  <w:szCs w:val="16"/>
                  <w:lang w:val="en-US" w:eastAsia="zh-CN"/>
                </w:rPr>
                <w:t xml:space="preserve">, </w:t>
              </w:r>
            </w:ins>
            <w:ins w:id="6026" w:author="rapp" w:date="2024-10-22T17:56:00Z">
              <w:r w:rsidRPr="00961E43">
                <w:rPr>
                  <w:rFonts w:eastAsia="SimSun"/>
                  <w:sz w:val="16"/>
                  <w:szCs w:val="16"/>
                  <w:lang w:val="en-US" w:eastAsia="zh-CN"/>
                </w:rPr>
                <w:t>S6-244736</w:t>
              </w:r>
            </w:ins>
            <w:ins w:id="6027" w:author="rapp" w:date="2024-10-22T18:04:00Z">
              <w:r>
                <w:rPr>
                  <w:rFonts w:eastAsia="SimSun"/>
                  <w:sz w:val="16"/>
                  <w:szCs w:val="16"/>
                  <w:lang w:val="en-US" w:eastAsia="zh-CN"/>
                </w:rPr>
                <w:t xml:space="preserve">, </w:t>
              </w:r>
            </w:ins>
            <w:ins w:id="6028" w:author="rapp" w:date="2024-10-22T17:56:00Z">
              <w:r w:rsidRPr="00961E43">
                <w:rPr>
                  <w:rFonts w:eastAsia="SimSun"/>
                  <w:sz w:val="16"/>
                  <w:szCs w:val="16"/>
                  <w:lang w:val="en-US" w:eastAsia="zh-CN"/>
                </w:rPr>
                <w:t>S6-244164</w:t>
              </w:r>
            </w:ins>
            <w:ins w:id="6029" w:author="rapp" w:date="2024-10-22T18:04:00Z">
              <w:r>
                <w:rPr>
                  <w:rFonts w:eastAsia="SimSun"/>
                  <w:sz w:val="16"/>
                  <w:szCs w:val="16"/>
                  <w:lang w:val="en-US" w:eastAsia="zh-CN"/>
                </w:rPr>
                <w:t xml:space="preserve">, </w:t>
              </w:r>
            </w:ins>
            <w:ins w:id="6030" w:author="rapp" w:date="2024-10-22T17:56:00Z">
              <w:r w:rsidRPr="00961E43">
                <w:rPr>
                  <w:rFonts w:eastAsia="SimSun"/>
                  <w:sz w:val="16"/>
                  <w:szCs w:val="16"/>
                  <w:lang w:val="en-US" w:eastAsia="zh-CN"/>
                </w:rPr>
                <w:t>S6-244601</w:t>
              </w:r>
            </w:ins>
            <w:ins w:id="6031" w:author="rapp" w:date="2024-10-22T18:04:00Z">
              <w:r>
                <w:rPr>
                  <w:rFonts w:eastAsia="SimSun"/>
                  <w:sz w:val="16"/>
                  <w:szCs w:val="16"/>
                  <w:lang w:val="en-US" w:eastAsia="zh-CN"/>
                </w:rPr>
                <w:t xml:space="preserve">, </w:t>
              </w:r>
            </w:ins>
            <w:ins w:id="6032" w:author="rapp" w:date="2024-10-22T17:56:00Z">
              <w:r w:rsidRPr="00961E43">
                <w:rPr>
                  <w:rFonts w:eastAsia="SimSun"/>
                  <w:sz w:val="16"/>
                  <w:szCs w:val="16"/>
                  <w:lang w:val="en-US" w:eastAsia="zh-CN"/>
                </w:rPr>
                <w:t>S6-244663</w:t>
              </w:r>
            </w:ins>
            <w:ins w:id="6033" w:author="rapp" w:date="2024-10-22T18:04:00Z">
              <w:r>
                <w:rPr>
                  <w:rFonts w:eastAsia="SimSun"/>
                  <w:sz w:val="16"/>
                  <w:szCs w:val="16"/>
                  <w:lang w:val="en-US" w:eastAsia="zh-CN"/>
                </w:rPr>
                <w:t xml:space="preserve">, </w:t>
              </w:r>
            </w:ins>
            <w:ins w:id="6034" w:author="rapp" w:date="2024-10-22T17:56:00Z">
              <w:r w:rsidRPr="00961E43">
                <w:rPr>
                  <w:rFonts w:eastAsia="SimSun"/>
                  <w:sz w:val="16"/>
                  <w:szCs w:val="16"/>
                  <w:lang w:val="en-US" w:eastAsia="zh-CN"/>
                </w:rPr>
                <w:t>S6-244708</w:t>
              </w:r>
            </w:ins>
            <w:ins w:id="6035" w:author="rapp" w:date="2024-10-22T18:04:00Z">
              <w:r>
                <w:rPr>
                  <w:rFonts w:eastAsia="SimSun"/>
                  <w:sz w:val="16"/>
                  <w:szCs w:val="16"/>
                  <w:lang w:val="en-US" w:eastAsia="zh-CN"/>
                </w:rPr>
                <w:t xml:space="preserve">, </w:t>
              </w:r>
            </w:ins>
            <w:ins w:id="6036" w:author="rapp" w:date="2024-10-22T17:56:00Z">
              <w:r w:rsidRPr="00961E43">
                <w:rPr>
                  <w:rFonts w:eastAsia="SimSun"/>
                  <w:sz w:val="16"/>
                  <w:szCs w:val="16"/>
                  <w:lang w:val="en-US" w:eastAsia="zh-CN"/>
                </w:rPr>
                <w:t>S6-244605</w:t>
              </w:r>
            </w:ins>
            <w:ins w:id="6037" w:author="rapp" w:date="2024-10-22T18:05:00Z">
              <w:r>
                <w:rPr>
                  <w:rFonts w:eastAsia="SimSun"/>
                  <w:sz w:val="16"/>
                  <w:szCs w:val="16"/>
                  <w:lang w:val="en-US" w:eastAsia="zh-CN"/>
                </w:rPr>
                <w:t xml:space="preserve">, </w:t>
              </w:r>
            </w:ins>
            <w:ins w:id="6038" w:author="rapp" w:date="2024-10-22T17:56:00Z">
              <w:r w:rsidRPr="00961E43">
                <w:rPr>
                  <w:rFonts w:eastAsia="SimSun"/>
                  <w:sz w:val="16"/>
                  <w:szCs w:val="16"/>
                  <w:lang w:val="en-US" w:eastAsia="zh-CN"/>
                </w:rPr>
                <w:t>S6-244684</w:t>
              </w:r>
            </w:ins>
            <w:ins w:id="6039" w:author="rapp" w:date="2024-10-22T18:05:00Z">
              <w:r>
                <w:rPr>
                  <w:rFonts w:eastAsia="SimSun"/>
                  <w:sz w:val="16"/>
                  <w:szCs w:val="16"/>
                  <w:lang w:val="en-US" w:eastAsia="zh-CN"/>
                </w:rPr>
                <w:t xml:space="preserve">, </w:t>
              </w:r>
            </w:ins>
            <w:ins w:id="6040" w:author="rapp" w:date="2024-10-22T17:56:00Z">
              <w:r w:rsidRPr="00961E43">
                <w:rPr>
                  <w:rFonts w:eastAsia="SimSun"/>
                  <w:sz w:val="16"/>
                  <w:szCs w:val="16"/>
                  <w:lang w:val="en-US" w:eastAsia="zh-CN"/>
                </w:rPr>
                <w:t>S6-244607</w:t>
              </w:r>
            </w:ins>
            <w:ins w:id="6041" w:author="rapp" w:date="2024-10-22T18:05:00Z">
              <w:r>
                <w:rPr>
                  <w:rFonts w:eastAsia="SimSun"/>
                  <w:sz w:val="16"/>
                  <w:szCs w:val="16"/>
                  <w:lang w:val="en-US" w:eastAsia="zh-CN"/>
                </w:rPr>
                <w:t xml:space="preserve">, </w:t>
              </w:r>
            </w:ins>
            <w:ins w:id="6042" w:author="rapp" w:date="2024-10-22T17:56:00Z">
              <w:r w:rsidRPr="00961E43">
                <w:rPr>
                  <w:rFonts w:eastAsia="SimSun"/>
                  <w:sz w:val="16"/>
                  <w:szCs w:val="16"/>
                  <w:lang w:val="en-US" w:eastAsia="zh-CN"/>
                </w:rPr>
                <w:t>S6-244705</w:t>
              </w:r>
            </w:ins>
            <w:ins w:id="6043" w:author="rapp" w:date="2024-10-22T18:05:00Z">
              <w:r>
                <w:rPr>
                  <w:rFonts w:eastAsia="SimSun"/>
                  <w:sz w:val="16"/>
                  <w:szCs w:val="16"/>
                  <w:lang w:val="en-US" w:eastAsia="zh-CN"/>
                </w:rPr>
                <w:t xml:space="preserve">, </w:t>
              </w:r>
            </w:ins>
            <w:ins w:id="6044" w:author="rapp" w:date="2024-10-22T17:56:00Z">
              <w:r w:rsidRPr="00961E43">
                <w:rPr>
                  <w:rFonts w:eastAsia="SimSun"/>
                  <w:sz w:val="16"/>
                  <w:szCs w:val="16"/>
                  <w:lang w:val="en-US" w:eastAsia="zh-CN"/>
                </w:rPr>
                <w:t>S6-244727</w:t>
              </w:r>
            </w:ins>
            <w:ins w:id="6045" w:author="rapp" w:date="2024-10-22T18:05:00Z">
              <w:r>
                <w:rPr>
                  <w:rFonts w:eastAsia="SimSun"/>
                  <w:sz w:val="16"/>
                  <w:szCs w:val="16"/>
                  <w:lang w:val="en-US" w:eastAsia="zh-CN"/>
                </w:rPr>
                <w: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BD9FB" w14:textId="61014346" w:rsidR="00B12073" w:rsidRDefault="00B12073" w:rsidP="00B12073">
            <w:pPr>
              <w:pStyle w:val="TAC"/>
              <w:rPr>
                <w:ins w:id="6046" w:author="rapp" w:date="2024-10-22T17:52:00Z"/>
                <w:rFonts w:eastAsia="SimSun"/>
                <w:sz w:val="16"/>
                <w:szCs w:val="16"/>
                <w:lang w:val="en-US" w:eastAsia="zh-CN"/>
              </w:rPr>
            </w:pPr>
            <w:ins w:id="6047" w:author="rapp" w:date="2024-10-22T17:53:00Z">
              <w:r>
                <w:rPr>
                  <w:rFonts w:eastAsia="SimSun" w:hint="eastAsia"/>
                  <w:sz w:val="16"/>
                  <w:szCs w:val="16"/>
                  <w:lang w:val="en-US" w:eastAsia="zh-CN"/>
                </w:rPr>
                <w:t>0.</w:t>
              </w:r>
              <w:r>
                <w:rPr>
                  <w:rFonts w:eastAsia="SimSun"/>
                  <w:sz w:val="16"/>
                  <w:szCs w:val="16"/>
                  <w:lang w:val="en-US" w:eastAsia="zh-CN"/>
                </w:rPr>
                <w:t>3</w:t>
              </w:r>
              <w:r>
                <w:rPr>
                  <w:rFonts w:eastAsia="SimSun" w:hint="eastAsia"/>
                  <w:sz w:val="16"/>
                  <w:szCs w:val="16"/>
                  <w:lang w:val="en-US" w:eastAsia="zh-CN"/>
                </w:rPr>
                <w:t>.0</w:t>
              </w:r>
            </w:ins>
          </w:p>
        </w:tc>
      </w:tr>
    </w:tbl>
    <w:p w14:paraId="3533F54E" w14:textId="77777777" w:rsidR="00FE154A" w:rsidRPr="00A306AC" w:rsidRDefault="00FE154A" w:rsidP="00FE154A"/>
    <w:sectPr w:rsidR="00FE154A" w:rsidRPr="00A306AC">
      <w:headerReference w:type="default" r:id="rId103"/>
      <w:footerReference w:type="default" r:id="rId10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C294599" w14:textId="77777777" w:rsidR="000E5A41" w:rsidRDefault="000E5A41">
      <w:r>
        <w:separator/>
      </w:r>
    </w:p>
  </w:endnote>
  <w:endnote w:type="continuationSeparator" w:id="0">
    <w:p w14:paraId="7637F651" w14:textId="77777777" w:rsidR="000E5A41" w:rsidRDefault="000E5A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0A2008" w:rsidRDefault="000A200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B184E92" w14:textId="77777777" w:rsidR="000E5A41" w:rsidRDefault="000E5A41">
      <w:r>
        <w:separator/>
      </w:r>
    </w:p>
  </w:footnote>
  <w:footnote w:type="continuationSeparator" w:id="0">
    <w:p w14:paraId="362D8F44" w14:textId="77777777" w:rsidR="000E5A41" w:rsidRDefault="000E5A4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7EAEF494" w:rsidR="000A2008" w:rsidRDefault="000A200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94C88">
      <w:rPr>
        <w:rFonts w:ascii="Arial" w:hAnsi="Arial" w:cs="Arial"/>
        <w:b/>
        <w:noProof/>
        <w:sz w:val="18"/>
        <w:szCs w:val="18"/>
      </w:rPr>
      <w:t>3GPP TS 23.482 V0.3.0 (2024-10)</w:t>
    </w:r>
    <w:r>
      <w:rPr>
        <w:rFonts w:ascii="Arial" w:hAnsi="Arial" w:cs="Arial"/>
        <w:b/>
        <w:sz w:val="18"/>
        <w:szCs w:val="18"/>
      </w:rPr>
      <w:fldChar w:fldCharType="end"/>
    </w:r>
  </w:p>
  <w:p w14:paraId="7A6BC72E" w14:textId="77777777" w:rsidR="000A2008" w:rsidRDefault="000A200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AA505CF" w:rsidR="000A2008" w:rsidRDefault="000A200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94C88">
      <w:rPr>
        <w:rFonts w:ascii="Arial" w:hAnsi="Arial" w:cs="Arial"/>
        <w:b/>
        <w:noProof/>
        <w:sz w:val="18"/>
        <w:szCs w:val="18"/>
      </w:rPr>
      <w:t>Release 19</w:t>
    </w:r>
    <w:r>
      <w:rPr>
        <w:rFonts w:ascii="Arial" w:hAnsi="Arial" w:cs="Arial"/>
        <w:b/>
        <w:sz w:val="18"/>
        <w:szCs w:val="18"/>
      </w:rPr>
      <w:fldChar w:fldCharType="end"/>
    </w:r>
  </w:p>
  <w:p w14:paraId="1024E63D" w14:textId="77777777" w:rsidR="000A2008" w:rsidRDefault="000A20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274B003"/>
    <w:multiLevelType w:val="singleLevel"/>
    <w:tmpl w:val="F274B003"/>
    <w:lvl w:ilvl="0">
      <w:start w:val="6"/>
      <w:numFmt w:val="decimal"/>
      <w:lvlText w:val="%1."/>
      <w:lvlJc w:val="left"/>
      <w:pPr>
        <w:tabs>
          <w:tab w:val="left" w:pos="312"/>
        </w:tabs>
        <w:ind w:left="0" w:firstLine="0"/>
      </w:pPr>
    </w:lvl>
  </w:abstractNum>
  <w:abstractNum w:abstractNumId="1" w15:restartNumberingAfterBreak="0">
    <w:nsid w:val="FFFFFF7C"/>
    <w:multiLevelType w:val="singleLevel"/>
    <w:tmpl w:val="93FA6F5C"/>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1722F630"/>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F01051FE"/>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49608078"/>
    <w:lvl w:ilvl="0">
      <w:start w:val="1"/>
      <w:numFmt w:val="decimal"/>
      <w:pStyle w:val="ListNumber2"/>
      <w:lvlText w:val="%1."/>
      <w:lvlJc w:val="left"/>
      <w:pPr>
        <w:tabs>
          <w:tab w:val="num" w:pos="643"/>
        </w:tabs>
        <w:ind w:left="643" w:hanging="360"/>
      </w:pPr>
    </w:lvl>
  </w:abstractNum>
  <w:abstractNum w:abstractNumId="5" w15:restartNumberingAfterBreak="0">
    <w:nsid w:val="FFFFFF80"/>
    <w:multiLevelType w:val="singleLevel"/>
    <w:tmpl w:val="5B30B8E6"/>
    <w:lvl w:ilvl="0">
      <w:start w:val="1"/>
      <w:numFmt w:val="bullet"/>
      <w:pStyle w:val="ListBullet5"/>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0A6AE312"/>
    <w:lvl w:ilvl="0">
      <w:start w:val="1"/>
      <w:numFmt w:val="bullet"/>
      <w:pStyle w:val="ListBullet4"/>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AE1A9FAA"/>
    <w:lvl w:ilvl="0">
      <w:start w:val="1"/>
      <w:numFmt w:val="bullet"/>
      <w:pStyle w:val="ListBullet3"/>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87D2FC7C"/>
    <w:lvl w:ilvl="0">
      <w:start w:val="1"/>
      <w:numFmt w:val="bullet"/>
      <w:pStyle w:val="ListBullet2"/>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6F7C4AFA"/>
    <w:lvl w:ilvl="0">
      <w:start w:val="1"/>
      <w:numFmt w:val="decimal"/>
      <w:pStyle w:val="ListNumber"/>
      <w:lvlText w:val="%1."/>
      <w:lvlJc w:val="left"/>
      <w:pPr>
        <w:tabs>
          <w:tab w:val="num" w:pos="360"/>
        </w:tabs>
        <w:ind w:left="360" w:hanging="360"/>
      </w:pPr>
    </w:lvl>
  </w:abstractNum>
  <w:abstractNum w:abstractNumId="10" w15:restartNumberingAfterBreak="0">
    <w:nsid w:val="FFFFFF89"/>
    <w:multiLevelType w:val="singleLevel"/>
    <w:tmpl w:val="AD8A154E"/>
    <w:lvl w:ilvl="0">
      <w:start w:val="1"/>
      <w:numFmt w:val="bullet"/>
      <w:pStyle w:val="List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0810C44"/>
    <w:multiLevelType w:val="hybridMultilevel"/>
    <w:tmpl w:val="D64845E2"/>
    <w:lvl w:ilvl="0" w:tplc="78AE4A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15C60F2"/>
    <w:multiLevelType w:val="hybridMultilevel"/>
    <w:tmpl w:val="7890B58A"/>
    <w:lvl w:ilvl="0" w:tplc="E326B5D0">
      <w:start w:val="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5" w15:restartNumberingAfterBreak="0">
    <w:nsid w:val="02176B2E"/>
    <w:multiLevelType w:val="hybridMultilevel"/>
    <w:tmpl w:val="97E6ED28"/>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16" w15:restartNumberingAfterBreak="0">
    <w:nsid w:val="067C7229"/>
    <w:multiLevelType w:val="hybridMultilevel"/>
    <w:tmpl w:val="A6FA66D8"/>
    <w:lvl w:ilvl="0" w:tplc="8C504F0E">
      <w:start w:val="2"/>
      <w:numFmt w:val="decimal"/>
      <w:lvlText w:val="%1."/>
      <w:lvlJc w:val="left"/>
      <w:pPr>
        <w:ind w:left="644"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 w15:restartNumberingAfterBreak="0">
    <w:nsid w:val="06F63D87"/>
    <w:multiLevelType w:val="hybridMultilevel"/>
    <w:tmpl w:val="2BD26160"/>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8" w15:restartNumberingAfterBreak="0">
    <w:nsid w:val="074514E0"/>
    <w:multiLevelType w:val="hybridMultilevel"/>
    <w:tmpl w:val="97E6ED28"/>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9" w15:restartNumberingAfterBreak="0">
    <w:nsid w:val="0F683D64"/>
    <w:multiLevelType w:val="hybridMultilevel"/>
    <w:tmpl w:val="A358E2CA"/>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20" w15:restartNumberingAfterBreak="0">
    <w:nsid w:val="104737AE"/>
    <w:multiLevelType w:val="hybridMultilevel"/>
    <w:tmpl w:val="D64845E2"/>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1" w15:restartNumberingAfterBreak="0">
    <w:nsid w:val="15B15D11"/>
    <w:multiLevelType w:val="hybridMultilevel"/>
    <w:tmpl w:val="AE0A4FEC"/>
    <w:lvl w:ilvl="0" w:tplc="83B42988">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D143417"/>
    <w:multiLevelType w:val="singleLevel"/>
    <w:tmpl w:val="2D143417"/>
    <w:lvl w:ilvl="0">
      <w:start w:val="6"/>
      <w:numFmt w:val="decimal"/>
      <w:lvlText w:val="%1."/>
      <w:lvlJc w:val="left"/>
      <w:pPr>
        <w:tabs>
          <w:tab w:val="left" w:pos="312"/>
        </w:tabs>
        <w:ind w:left="0" w:firstLine="0"/>
      </w:pPr>
    </w:lvl>
  </w:abstractNum>
  <w:abstractNum w:abstractNumId="23" w15:restartNumberingAfterBreak="0">
    <w:nsid w:val="2E04064D"/>
    <w:multiLevelType w:val="multilevel"/>
    <w:tmpl w:val="CB1A5506"/>
    <w:lvl w:ilvl="0">
      <w:start w:val="6"/>
      <w:numFmt w:val="decimal"/>
      <w:lvlText w:val="%1"/>
      <w:lvlJc w:val="left"/>
      <w:pPr>
        <w:ind w:left="450" w:hanging="450"/>
      </w:pPr>
      <w:rPr>
        <w:rFonts w:eastAsia="Times New Roman" w:hint="default"/>
      </w:rPr>
    </w:lvl>
    <w:lvl w:ilvl="1">
      <w:start w:val="3"/>
      <w:numFmt w:val="decimal"/>
      <w:lvlText w:val="%1.%2"/>
      <w:lvlJc w:val="left"/>
      <w:pPr>
        <w:ind w:left="720" w:hanging="720"/>
      </w:pPr>
      <w:rPr>
        <w:rFonts w:eastAsia="Times New Roman" w:hint="default"/>
      </w:rPr>
    </w:lvl>
    <w:lvl w:ilvl="2">
      <w:start w:val="1"/>
      <w:numFmt w:val="decimal"/>
      <w:lvlText w:val="%1.%2.%3"/>
      <w:lvlJc w:val="left"/>
      <w:pPr>
        <w:ind w:left="720" w:hanging="720"/>
      </w:pPr>
      <w:rPr>
        <w:rFonts w:eastAsia="Times New Roman" w:hint="default"/>
      </w:rPr>
    </w:lvl>
    <w:lvl w:ilvl="3">
      <w:start w:val="1"/>
      <w:numFmt w:val="decimal"/>
      <w:lvlText w:val="%1.%2.%3.%4"/>
      <w:lvlJc w:val="left"/>
      <w:pPr>
        <w:ind w:left="1080" w:hanging="1080"/>
      </w:pPr>
      <w:rPr>
        <w:rFonts w:eastAsia="Times New Roman" w:hint="default"/>
      </w:rPr>
    </w:lvl>
    <w:lvl w:ilvl="4">
      <w:start w:val="1"/>
      <w:numFmt w:val="decimal"/>
      <w:lvlText w:val="%1.%2.%3.%4.%5"/>
      <w:lvlJc w:val="left"/>
      <w:pPr>
        <w:ind w:left="1440" w:hanging="1440"/>
      </w:pPr>
      <w:rPr>
        <w:rFonts w:eastAsia="Times New Roman" w:hint="default"/>
      </w:rPr>
    </w:lvl>
    <w:lvl w:ilvl="5">
      <w:start w:val="1"/>
      <w:numFmt w:val="decimal"/>
      <w:lvlText w:val="%1.%2.%3.%4.%5.%6"/>
      <w:lvlJc w:val="left"/>
      <w:pPr>
        <w:ind w:left="1800" w:hanging="1800"/>
      </w:pPr>
      <w:rPr>
        <w:rFonts w:eastAsia="Times New Roman" w:hint="default"/>
      </w:rPr>
    </w:lvl>
    <w:lvl w:ilvl="6">
      <w:start w:val="1"/>
      <w:numFmt w:val="decimal"/>
      <w:lvlText w:val="%1.%2.%3.%4.%5.%6.%7"/>
      <w:lvlJc w:val="left"/>
      <w:pPr>
        <w:ind w:left="1800" w:hanging="1800"/>
      </w:pPr>
      <w:rPr>
        <w:rFonts w:eastAsia="Times New Roman" w:hint="default"/>
      </w:rPr>
    </w:lvl>
    <w:lvl w:ilvl="7">
      <w:start w:val="1"/>
      <w:numFmt w:val="decimal"/>
      <w:lvlText w:val="%1.%2.%3.%4.%5.%6.%7.%8"/>
      <w:lvlJc w:val="left"/>
      <w:pPr>
        <w:ind w:left="2160" w:hanging="2160"/>
      </w:pPr>
      <w:rPr>
        <w:rFonts w:eastAsia="Times New Roman" w:hint="default"/>
      </w:rPr>
    </w:lvl>
    <w:lvl w:ilvl="8">
      <w:start w:val="1"/>
      <w:numFmt w:val="decimal"/>
      <w:lvlText w:val="%1.%2.%3.%4.%5.%6.%7.%8.%9"/>
      <w:lvlJc w:val="left"/>
      <w:pPr>
        <w:ind w:left="2520" w:hanging="2520"/>
      </w:pPr>
      <w:rPr>
        <w:rFonts w:eastAsia="Times New Roman" w:hint="default"/>
      </w:rPr>
    </w:lvl>
  </w:abstractNum>
  <w:abstractNum w:abstractNumId="24" w15:restartNumberingAfterBreak="0">
    <w:nsid w:val="2E3441AB"/>
    <w:multiLevelType w:val="hybridMultilevel"/>
    <w:tmpl w:val="3F448712"/>
    <w:lvl w:ilvl="0" w:tplc="40F8EC5E">
      <w:start w:val="1"/>
      <w:numFmt w:val="lowerRoman"/>
      <w:lvlText w:val="%1)"/>
      <w:lvlJc w:val="left"/>
      <w:pPr>
        <w:ind w:left="644" w:hanging="360"/>
      </w:pPr>
      <w:rPr>
        <w:rFonts w:ascii="Times New Roman" w:eastAsia="Times New Roman" w:hAnsi="Times New Roman" w:cs="Times New Roman"/>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25" w15:restartNumberingAfterBreak="0">
    <w:nsid w:val="2F946B6F"/>
    <w:multiLevelType w:val="hybridMultilevel"/>
    <w:tmpl w:val="54082372"/>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26" w15:restartNumberingAfterBreak="0">
    <w:nsid w:val="3A0A4350"/>
    <w:multiLevelType w:val="hybridMultilevel"/>
    <w:tmpl w:val="42D8DB3C"/>
    <w:lvl w:ilvl="0" w:tplc="53EA8B94">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27" w15:restartNumberingAfterBreak="0">
    <w:nsid w:val="3BCC3410"/>
    <w:multiLevelType w:val="hybridMultilevel"/>
    <w:tmpl w:val="EC7CF782"/>
    <w:lvl w:ilvl="0" w:tplc="49FA6AA6">
      <w:start w:val="1"/>
      <w:numFmt w:val="lowerLetter"/>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28" w15:restartNumberingAfterBreak="0">
    <w:nsid w:val="3FCD54DD"/>
    <w:multiLevelType w:val="multilevel"/>
    <w:tmpl w:val="BBEAB00C"/>
    <w:lvl w:ilvl="0">
      <w:start w:val="2"/>
      <w:numFmt w:val="decimal"/>
      <w:lvlText w:val="%1-"/>
      <w:lvlJc w:val="left"/>
      <w:pPr>
        <w:ind w:left="360" w:hanging="360"/>
      </w:pPr>
      <w:rPr>
        <w:rFonts w:hint="default"/>
      </w:rPr>
    </w:lvl>
    <w:lvl w:ilvl="1">
      <w:start w:val="3"/>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29" w15:restartNumberingAfterBreak="0">
    <w:nsid w:val="42353897"/>
    <w:multiLevelType w:val="hybridMultilevel"/>
    <w:tmpl w:val="96B40ACA"/>
    <w:lvl w:ilvl="0" w:tplc="C386700A">
      <w:start w:val="5"/>
      <w:numFmt w:val="decimal"/>
      <w:lvlText w:val="%1."/>
      <w:lvlJc w:val="left"/>
      <w:pPr>
        <w:ind w:left="644" w:hanging="360"/>
      </w:pPr>
    </w:lvl>
    <w:lvl w:ilvl="1" w:tplc="20000019">
      <w:start w:val="1"/>
      <w:numFmt w:val="lowerLetter"/>
      <w:lvlText w:val="%2."/>
      <w:lvlJc w:val="left"/>
      <w:pPr>
        <w:ind w:left="1364" w:hanging="360"/>
      </w:pPr>
    </w:lvl>
    <w:lvl w:ilvl="2" w:tplc="2000001B">
      <w:start w:val="1"/>
      <w:numFmt w:val="lowerRoman"/>
      <w:lvlText w:val="%3."/>
      <w:lvlJc w:val="right"/>
      <w:pPr>
        <w:ind w:left="2084" w:hanging="180"/>
      </w:pPr>
    </w:lvl>
    <w:lvl w:ilvl="3" w:tplc="2000000F">
      <w:start w:val="1"/>
      <w:numFmt w:val="decimal"/>
      <w:lvlText w:val="%4."/>
      <w:lvlJc w:val="left"/>
      <w:pPr>
        <w:ind w:left="2804" w:hanging="360"/>
      </w:pPr>
    </w:lvl>
    <w:lvl w:ilvl="4" w:tplc="20000019">
      <w:start w:val="1"/>
      <w:numFmt w:val="lowerLetter"/>
      <w:lvlText w:val="%5."/>
      <w:lvlJc w:val="left"/>
      <w:pPr>
        <w:ind w:left="3524" w:hanging="360"/>
      </w:pPr>
    </w:lvl>
    <w:lvl w:ilvl="5" w:tplc="2000001B">
      <w:start w:val="1"/>
      <w:numFmt w:val="lowerRoman"/>
      <w:lvlText w:val="%6."/>
      <w:lvlJc w:val="right"/>
      <w:pPr>
        <w:ind w:left="4244" w:hanging="180"/>
      </w:pPr>
    </w:lvl>
    <w:lvl w:ilvl="6" w:tplc="2000000F">
      <w:start w:val="1"/>
      <w:numFmt w:val="decimal"/>
      <w:lvlText w:val="%7."/>
      <w:lvlJc w:val="left"/>
      <w:pPr>
        <w:ind w:left="4964" w:hanging="360"/>
      </w:pPr>
    </w:lvl>
    <w:lvl w:ilvl="7" w:tplc="20000019">
      <w:start w:val="1"/>
      <w:numFmt w:val="lowerLetter"/>
      <w:lvlText w:val="%8."/>
      <w:lvlJc w:val="left"/>
      <w:pPr>
        <w:ind w:left="5684" w:hanging="360"/>
      </w:pPr>
    </w:lvl>
    <w:lvl w:ilvl="8" w:tplc="2000001B">
      <w:start w:val="1"/>
      <w:numFmt w:val="lowerRoman"/>
      <w:lvlText w:val="%9."/>
      <w:lvlJc w:val="right"/>
      <w:pPr>
        <w:ind w:left="6404" w:hanging="180"/>
      </w:pPr>
    </w:lvl>
  </w:abstractNum>
  <w:abstractNum w:abstractNumId="30" w15:restartNumberingAfterBreak="0">
    <w:nsid w:val="45C01DC3"/>
    <w:multiLevelType w:val="hybridMultilevel"/>
    <w:tmpl w:val="2BD26160"/>
    <w:lvl w:ilvl="0" w:tplc="739CC91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4A514F6B"/>
    <w:multiLevelType w:val="multilevel"/>
    <w:tmpl w:val="29AC1E4E"/>
    <w:lvl w:ilvl="0">
      <w:start w:val="2"/>
      <w:numFmt w:val="decimal"/>
      <w:lvlText w:val="%1-"/>
      <w:lvlJc w:val="left"/>
      <w:pPr>
        <w:ind w:left="360" w:hanging="360"/>
      </w:pPr>
    </w:lvl>
    <w:lvl w:ilvl="1">
      <w:start w:val="3"/>
      <w:numFmt w:val="decimal"/>
      <w:lvlText w:val="%1-%2."/>
      <w:lvlJc w:val="left"/>
      <w:pPr>
        <w:ind w:left="644" w:hanging="360"/>
      </w:pPr>
    </w:lvl>
    <w:lvl w:ilvl="2">
      <w:start w:val="1"/>
      <w:numFmt w:val="decimal"/>
      <w:lvlText w:val="%1-%2.%3."/>
      <w:lvlJc w:val="left"/>
      <w:pPr>
        <w:ind w:left="1288" w:hanging="720"/>
      </w:pPr>
    </w:lvl>
    <w:lvl w:ilvl="3">
      <w:start w:val="1"/>
      <w:numFmt w:val="decimal"/>
      <w:lvlText w:val="%1-%2.%3.%4."/>
      <w:lvlJc w:val="left"/>
      <w:pPr>
        <w:ind w:left="1572" w:hanging="720"/>
      </w:pPr>
    </w:lvl>
    <w:lvl w:ilvl="4">
      <w:start w:val="1"/>
      <w:numFmt w:val="decimal"/>
      <w:lvlText w:val="%1-%2.%3.%4.%5."/>
      <w:lvlJc w:val="left"/>
      <w:pPr>
        <w:ind w:left="2216" w:hanging="1080"/>
      </w:pPr>
    </w:lvl>
    <w:lvl w:ilvl="5">
      <w:start w:val="1"/>
      <w:numFmt w:val="decimal"/>
      <w:lvlText w:val="%1-%2.%3.%4.%5.%6."/>
      <w:lvlJc w:val="left"/>
      <w:pPr>
        <w:ind w:left="2500" w:hanging="1080"/>
      </w:pPr>
    </w:lvl>
    <w:lvl w:ilvl="6">
      <w:start w:val="1"/>
      <w:numFmt w:val="decimal"/>
      <w:lvlText w:val="%1-%2.%3.%4.%5.%6.%7."/>
      <w:lvlJc w:val="left"/>
      <w:pPr>
        <w:ind w:left="2784" w:hanging="1080"/>
      </w:pPr>
    </w:lvl>
    <w:lvl w:ilvl="7">
      <w:start w:val="1"/>
      <w:numFmt w:val="decimal"/>
      <w:lvlText w:val="%1-%2.%3.%4.%5.%6.%7.%8."/>
      <w:lvlJc w:val="left"/>
      <w:pPr>
        <w:ind w:left="3428" w:hanging="1440"/>
      </w:pPr>
    </w:lvl>
    <w:lvl w:ilvl="8">
      <w:start w:val="1"/>
      <w:numFmt w:val="decimal"/>
      <w:lvlText w:val="%1-%2.%3.%4.%5.%6.%7.%8.%9."/>
      <w:lvlJc w:val="left"/>
      <w:pPr>
        <w:ind w:left="3712" w:hanging="1440"/>
      </w:pPr>
    </w:lvl>
  </w:abstractNum>
  <w:abstractNum w:abstractNumId="32" w15:restartNumberingAfterBreak="0">
    <w:nsid w:val="4B0375D7"/>
    <w:multiLevelType w:val="hybridMultilevel"/>
    <w:tmpl w:val="5470DBB2"/>
    <w:lvl w:ilvl="0" w:tplc="6C90355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 w15:restartNumberingAfterBreak="0">
    <w:nsid w:val="52B3626A"/>
    <w:multiLevelType w:val="hybridMultilevel"/>
    <w:tmpl w:val="8C6CAC70"/>
    <w:lvl w:ilvl="0" w:tplc="A9CA1A2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52B81418"/>
    <w:multiLevelType w:val="hybridMultilevel"/>
    <w:tmpl w:val="F1AE39F6"/>
    <w:lvl w:ilvl="0" w:tplc="53AC78D2">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35" w15:restartNumberingAfterBreak="0">
    <w:nsid w:val="544E6992"/>
    <w:multiLevelType w:val="hybridMultilevel"/>
    <w:tmpl w:val="370C4B56"/>
    <w:lvl w:ilvl="0" w:tplc="A9CEDAAE">
      <w:start w:val="1"/>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start w:val="1"/>
      <w:numFmt w:val="bullet"/>
      <w:lvlText w:val=""/>
      <w:lvlJc w:val="left"/>
      <w:pPr>
        <w:ind w:left="2084" w:hanging="360"/>
      </w:pPr>
      <w:rPr>
        <w:rFonts w:ascii="Wingdings" w:hAnsi="Wingdings" w:hint="default"/>
      </w:rPr>
    </w:lvl>
    <w:lvl w:ilvl="3" w:tplc="FFFFFFFF">
      <w:start w:val="1"/>
      <w:numFmt w:val="bullet"/>
      <w:lvlText w:val=""/>
      <w:lvlJc w:val="left"/>
      <w:pPr>
        <w:ind w:left="2804" w:hanging="360"/>
      </w:pPr>
      <w:rPr>
        <w:rFonts w:ascii="Symbol" w:hAnsi="Symbol" w:hint="default"/>
      </w:rPr>
    </w:lvl>
    <w:lvl w:ilvl="4" w:tplc="FFFFFFFF">
      <w:start w:val="1"/>
      <w:numFmt w:val="bullet"/>
      <w:lvlText w:val="o"/>
      <w:lvlJc w:val="left"/>
      <w:pPr>
        <w:ind w:left="3524" w:hanging="360"/>
      </w:pPr>
      <w:rPr>
        <w:rFonts w:ascii="Courier New" w:hAnsi="Courier New" w:cs="Courier New" w:hint="default"/>
      </w:rPr>
    </w:lvl>
    <w:lvl w:ilvl="5" w:tplc="FFFFFFFF">
      <w:start w:val="1"/>
      <w:numFmt w:val="bullet"/>
      <w:lvlText w:val=""/>
      <w:lvlJc w:val="left"/>
      <w:pPr>
        <w:ind w:left="4244" w:hanging="360"/>
      </w:pPr>
      <w:rPr>
        <w:rFonts w:ascii="Wingdings" w:hAnsi="Wingdings" w:hint="default"/>
      </w:rPr>
    </w:lvl>
    <w:lvl w:ilvl="6" w:tplc="FFFFFFFF">
      <w:start w:val="1"/>
      <w:numFmt w:val="bullet"/>
      <w:lvlText w:val=""/>
      <w:lvlJc w:val="left"/>
      <w:pPr>
        <w:ind w:left="4964" w:hanging="360"/>
      </w:pPr>
      <w:rPr>
        <w:rFonts w:ascii="Symbol" w:hAnsi="Symbol" w:hint="default"/>
      </w:rPr>
    </w:lvl>
    <w:lvl w:ilvl="7" w:tplc="FFFFFFFF">
      <w:start w:val="1"/>
      <w:numFmt w:val="bullet"/>
      <w:lvlText w:val="o"/>
      <w:lvlJc w:val="left"/>
      <w:pPr>
        <w:ind w:left="5684" w:hanging="360"/>
      </w:pPr>
      <w:rPr>
        <w:rFonts w:ascii="Courier New" w:hAnsi="Courier New" w:cs="Courier New" w:hint="default"/>
      </w:rPr>
    </w:lvl>
    <w:lvl w:ilvl="8" w:tplc="FFFFFFFF">
      <w:start w:val="1"/>
      <w:numFmt w:val="bullet"/>
      <w:lvlText w:val=""/>
      <w:lvlJc w:val="left"/>
      <w:pPr>
        <w:ind w:left="6404" w:hanging="360"/>
      </w:pPr>
      <w:rPr>
        <w:rFonts w:ascii="Wingdings" w:hAnsi="Wingdings" w:hint="default"/>
      </w:rPr>
    </w:lvl>
  </w:abstractNum>
  <w:abstractNum w:abstractNumId="36" w15:restartNumberingAfterBreak="0">
    <w:nsid w:val="5E7045AF"/>
    <w:multiLevelType w:val="hybridMultilevel"/>
    <w:tmpl w:val="DDCC56B6"/>
    <w:lvl w:ilvl="0" w:tplc="F4AACE66">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37" w15:restartNumberingAfterBreak="0">
    <w:nsid w:val="5F01619B"/>
    <w:multiLevelType w:val="hybridMultilevel"/>
    <w:tmpl w:val="54082372"/>
    <w:lvl w:ilvl="0" w:tplc="FFFFFFFF">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38" w15:restartNumberingAfterBreak="0">
    <w:nsid w:val="619900A2"/>
    <w:multiLevelType w:val="hybridMultilevel"/>
    <w:tmpl w:val="E9142186"/>
    <w:lvl w:ilvl="0" w:tplc="FFFFFFFF">
      <w:start w:val="1"/>
      <w:numFmt w:val="decimal"/>
      <w:lvlText w:val="%1."/>
      <w:lvlJc w:val="left"/>
      <w:pPr>
        <w:ind w:left="2084" w:hanging="360"/>
      </w:pPr>
    </w:lvl>
    <w:lvl w:ilvl="1" w:tplc="0409000F">
      <w:start w:val="1"/>
      <w:numFmt w:val="decimal"/>
      <w:lvlText w:val="%2."/>
      <w:lvlJc w:val="left"/>
      <w:pPr>
        <w:ind w:left="928" w:hanging="360"/>
      </w:pPr>
    </w:lvl>
    <w:lvl w:ilvl="2" w:tplc="FFFFFFFF">
      <w:start w:val="1"/>
      <w:numFmt w:val="lowerRoman"/>
      <w:lvlText w:val="%3."/>
      <w:lvlJc w:val="right"/>
      <w:pPr>
        <w:ind w:left="2444" w:hanging="180"/>
      </w:pPr>
    </w:lvl>
    <w:lvl w:ilvl="3" w:tplc="FFFFFFFF">
      <w:start w:val="1"/>
      <w:numFmt w:val="decimal"/>
      <w:lvlText w:val="%4."/>
      <w:lvlJc w:val="left"/>
      <w:pPr>
        <w:ind w:left="3164" w:hanging="360"/>
      </w:pPr>
    </w:lvl>
    <w:lvl w:ilvl="4" w:tplc="FFFFFFFF">
      <w:start w:val="1"/>
      <w:numFmt w:val="lowerLetter"/>
      <w:lvlText w:val="%5."/>
      <w:lvlJc w:val="left"/>
      <w:pPr>
        <w:ind w:left="3884" w:hanging="360"/>
      </w:pPr>
    </w:lvl>
    <w:lvl w:ilvl="5" w:tplc="FFFFFFFF">
      <w:start w:val="1"/>
      <w:numFmt w:val="lowerRoman"/>
      <w:lvlText w:val="%6."/>
      <w:lvlJc w:val="right"/>
      <w:pPr>
        <w:ind w:left="4604" w:hanging="180"/>
      </w:pPr>
    </w:lvl>
    <w:lvl w:ilvl="6" w:tplc="FFFFFFFF">
      <w:start w:val="1"/>
      <w:numFmt w:val="decimal"/>
      <w:lvlText w:val="%7."/>
      <w:lvlJc w:val="left"/>
      <w:pPr>
        <w:ind w:left="5324" w:hanging="360"/>
      </w:pPr>
    </w:lvl>
    <w:lvl w:ilvl="7" w:tplc="FFFFFFFF">
      <w:start w:val="1"/>
      <w:numFmt w:val="lowerLetter"/>
      <w:lvlText w:val="%8."/>
      <w:lvlJc w:val="left"/>
      <w:pPr>
        <w:ind w:left="6044" w:hanging="360"/>
      </w:pPr>
    </w:lvl>
    <w:lvl w:ilvl="8" w:tplc="FFFFFFFF">
      <w:start w:val="1"/>
      <w:numFmt w:val="lowerRoman"/>
      <w:lvlText w:val="%9."/>
      <w:lvlJc w:val="right"/>
      <w:pPr>
        <w:ind w:left="6764" w:hanging="180"/>
      </w:pPr>
    </w:lvl>
  </w:abstractNum>
  <w:abstractNum w:abstractNumId="39" w15:restartNumberingAfterBreak="0">
    <w:nsid w:val="62D43664"/>
    <w:multiLevelType w:val="hybridMultilevel"/>
    <w:tmpl w:val="AB42851E"/>
    <w:lvl w:ilvl="0" w:tplc="A9CEDAAE">
      <w:start w:val="1"/>
      <w:numFmt w:val="bullet"/>
      <w:lvlText w:val="-"/>
      <w:lvlJc w:val="left"/>
      <w:pPr>
        <w:ind w:left="1004" w:hanging="360"/>
      </w:pPr>
      <w:rPr>
        <w:rFonts w:ascii="Times New Roman" w:eastAsia="Times New Roma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40" w15:restartNumberingAfterBreak="0">
    <w:nsid w:val="681D764F"/>
    <w:multiLevelType w:val="hybridMultilevel"/>
    <w:tmpl w:val="54082372"/>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4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6EB6F3E2"/>
    <w:multiLevelType w:val="singleLevel"/>
    <w:tmpl w:val="6EB6F3E2"/>
    <w:lvl w:ilvl="0">
      <w:start w:val="6"/>
      <w:numFmt w:val="decimal"/>
      <w:lvlText w:val="%1."/>
      <w:lvlJc w:val="left"/>
      <w:pPr>
        <w:tabs>
          <w:tab w:val="left" w:pos="312"/>
        </w:tabs>
        <w:ind w:left="0" w:firstLine="0"/>
      </w:pPr>
    </w:lvl>
  </w:abstractNum>
  <w:abstractNum w:abstractNumId="43" w15:restartNumberingAfterBreak="0">
    <w:nsid w:val="6FC22420"/>
    <w:multiLevelType w:val="hybridMultilevel"/>
    <w:tmpl w:val="7A86DB04"/>
    <w:lvl w:ilvl="0" w:tplc="2028E456">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44" w15:restartNumberingAfterBreak="0">
    <w:nsid w:val="706825D8"/>
    <w:multiLevelType w:val="hybridMultilevel"/>
    <w:tmpl w:val="54082372"/>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45" w15:restartNumberingAfterBreak="0">
    <w:nsid w:val="70C4504F"/>
    <w:multiLevelType w:val="hybridMultilevel"/>
    <w:tmpl w:val="D64845E2"/>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46" w15:restartNumberingAfterBreak="0">
    <w:nsid w:val="73142221"/>
    <w:multiLevelType w:val="hybridMultilevel"/>
    <w:tmpl w:val="97E6ED28"/>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47" w15:restartNumberingAfterBreak="0">
    <w:nsid w:val="76D05358"/>
    <w:multiLevelType w:val="hybridMultilevel"/>
    <w:tmpl w:val="A358E2CA"/>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48" w15:restartNumberingAfterBreak="0">
    <w:nsid w:val="796B53AC"/>
    <w:multiLevelType w:val="hybridMultilevel"/>
    <w:tmpl w:val="97E6ED28"/>
    <w:lvl w:ilvl="0" w:tplc="AC5E04E2">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49" w15:restartNumberingAfterBreak="0">
    <w:nsid w:val="7A7B0AC6"/>
    <w:multiLevelType w:val="hybridMultilevel"/>
    <w:tmpl w:val="D2909F0C"/>
    <w:lvl w:ilvl="0" w:tplc="0FC0A1E0">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50" w15:restartNumberingAfterBreak="0">
    <w:nsid w:val="7B9F3A72"/>
    <w:multiLevelType w:val="singleLevel"/>
    <w:tmpl w:val="7B9F3A72"/>
    <w:lvl w:ilvl="0">
      <w:start w:val="6"/>
      <w:numFmt w:val="decimal"/>
      <w:lvlText w:val="%1."/>
      <w:lvlJc w:val="left"/>
      <w:pPr>
        <w:tabs>
          <w:tab w:val="left" w:pos="312"/>
        </w:tabs>
        <w:ind w:left="0" w:firstLine="0"/>
      </w:pPr>
    </w:lvl>
  </w:abstractNum>
  <w:abstractNum w:abstractNumId="51" w15:restartNumberingAfterBreak="0">
    <w:nsid w:val="7F510E05"/>
    <w:multiLevelType w:val="multilevel"/>
    <w:tmpl w:val="EA86C114"/>
    <w:lvl w:ilvl="0">
      <w:start w:val="6"/>
      <w:numFmt w:val="decimal"/>
      <w:lvlText w:val="%1"/>
      <w:lvlJc w:val="left"/>
      <w:pPr>
        <w:ind w:left="450" w:hanging="450"/>
      </w:pPr>
      <w:rPr>
        <w:rFonts w:eastAsia="SimSun" w:hint="default"/>
      </w:rPr>
    </w:lvl>
    <w:lvl w:ilvl="1">
      <w:start w:val="2"/>
      <w:numFmt w:val="decimal"/>
      <w:lvlText w:val="%1.%2"/>
      <w:lvlJc w:val="left"/>
      <w:pPr>
        <w:ind w:left="720" w:hanging="720"/>
      </w:pPr>
      <w:rPr>
        <w:rFonts w:eastAsia="SimSun" w:hint="default"/>
      </w:rPr>
    </w:lvl>
    <w:lvl w:ilvl="2">
      <w:start w:val="1"/>
      <w:numFmt w:val="decimal"/>
      <w:lvlText w:val="%1.%2.%3"/>
      <w:lvlJc w:val="left"/>
      <w:pPr>
        <w:ind w:left="720" w:hanging="720"/>
      </w:pPr>
      <w:rPr>
        <w:rFonts w:eastAsia="SimSun" w:hint="default"/>
      </w:rPr>
    </w:lvl>
    <w:lvl w:ilvl="3">
      <w:start w:val="1"/>
      <w:numFmt w:val="decimal"/>
      <w:lvlText w:val="%1.%2.%3.%4"/>
      <w:lvlJc w:val="left"/>
      <w:pPr>
        <w:ind w:left="1080" w:hanging="1080"/>
      </w:pPr>
      <w:rPr>
        <w:rFonts w:eastAsia="SimSun" w:hint="default"/>
      </w:rPr>
    </w:lvl>
    <w:lvl w:ilvl="4">
      <w:start w:val="1"/>
      <w:numFmt w:val="decimal"/>
      <w:lvlText w:val="%1.%2.%3.%4.%5"/>
      <w:lvlJc w:val="left"/>
      <w:pPr>
        <w:ind w:left="1440" w:hanging="1440"/>
      </w:pPr>
      <w:rPr>
        <w:rFonts w:eastAsia="SimSun" w:hint="default"/>
      </w:rPr>
    </w:lvl>
    <w:lvl w:ilvl="5">
      <w:start w:val="1"/>
      <w:numFmt w:val="decimal"/>
      <w:lvlText w:val="%1.%2.%3.%4.%5.%6"/>
      <w:lvlJc w:val="left"/>
      <w:pPr>
        <w:ind w:left="1800" w:hanging="1800"/>
      </w:pPr>
      <w:rPr>
        <w:rFonts w:eastAsia="SimSun" w:hint="default"/>
      </w:rPr>
    </w:lvl>
    <w:lvl w:ilvl="6">
      <w:start w:val="1"/>
      <w:numFmt w:val="decimal"/>
      <w:lvlText w:val="%1.%2.%3.%4.%5.%6.%7"/>
      <w:lvlJc w:val="left"/>
      <w:pPr>
        <w:ind w:left="1800" w:hanging="1800"/>
      </w:pPr>
      <w:rPr>
        <w:rFonts w:eastAsia="SimSun" w:hint="default"/>
      </w:rPr>
    </w:lvl>
    <w:lvl w:ilvl="7">
      <w:start w:val="1"/>
      <w:numFmt w:val="decimal"/>
      <w:lvlText w:val="%1.%2.%3.%4.%5.%6.%7.%8"/>
      <w:lvlJc w:val="left"/>
      <w:pPr>
        <w:ind w:left="2160" w:hanging="2160"/>
      </w:pPr>
      <w:rPr>
        <w:rFonts w:eastAsia="SimSun" w:hint="default"/>
      </w:rPr>
    </w:lvl>
    <w:lvl w:ilvl="8">
      <w:start w:val="1"/>
      <w:numFmt w:val="decimal"/>
      <w:lvlText w:val="%1.%2.%3.%4.%5.%6.%7.%8.%9"/>
      <w:lvlJc w:val="left"/>
      <w:pPr>
        <w:ind w:left="2520" w:hanging="2520"/>
      </w:pPr>
      <w:rPr>
        <w:rFonts w:eastAsia="SimSun" w:hint="default"/>
      </w:rPr>
    </w:lvl>
  </w:abstractNum>
  <w:abstractNum w:abstractNumId="52" w15:restartNumberingAfterBreak="0">
    <w:nsid w:val="7FC047B1"/>
    <w:multiLevelType w:val="hybridMultilevel"/>
    <w:tmpl w:val="54082372"/>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num w:numId="1" w16cid:durableId="1761441725">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51257330">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69238149">
    <w:abstractNumId w:val="14"/>
  </w:num>
  <w:num w:numId="4" w16cid:durableId="180513803">
    <w:abstractNumId w:val="41"/>
  </w:num>
  <w:num w:numId="5" w16cid:durableId="1818570695">
    <w:abstractNumId w:val="27"/>
  </w:num>
  <w:num w:numId="6" w16cid:durableId="2003771271">
    <w:abstractNumId w:val="24"/>
  </w:num>
  <w:num w:numId="7" w16cid:durableId="1678313033">
    <w:abstractNumId w:val="10"/>
  </w:num>
  <w:num w:numId="8" w16cid:durableId="1504860674">
    <w:abstractNumId w:val="8"/>
  </w:num>
  <w:num w:numId="9" w16cid:durableId="1546064255">
    <w:abstractNumId w:val="7"/>
  </w:num>
  <w:num w:numId="10" w16cid:durableId="801383799">
    <w:abstractNumId w:val="6"/>
  </w:num>
  <w:num w:numId="11" w16cid:durableId="972831548">
    <w:abstractNumId w:val="5"/>
  </w:num>
  <w:num w:numId="12" w16cid:durableId="351419296">
    <w:abstractNumId w:val="9"/>
  </w:num>
  <w:num w:numId="13" w16cid:durableId="783614055">
    <w:abstractNumId w:val="4"/>
  </w:num>
  <w:num w:numId="14" w16cid:durableId="1504776956">
    <w:abstractNumId w:val="3"/>
  </w:num>
  <w:num w:numId="15" w16cid:durableId="1271740769">
    <w:abstractNumId w:val="2"/>
  </w:num>
  <w:num w:numId="16" w16cid:durableId="1111320981">
    <w:abstractNumId w:val="1"/>
  </w:num>
  <w:num w:numId="17" w16cid:durableId="2027822328">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295530472">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655985622">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725524365">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553881797">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822961904">
    <w:abstractNumId w:val="32"/>
  </w:num>
  <w:num w:numId="23" w16cid:durableId="269707758">
    <w:abstractNumId w:val="33"/>
  </w:num>
  <w:num w:numId="24" w16cid:durableId="1252466189">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40371679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472551884">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2051033696">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50427306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704019587">
    <w:abstractNumId w:val="21"/>
  </w:num>
  <w:num w:numId="30" w16cid:durableId="1538854604">
    <w:abstractNumId w:val="22"/>
    <w:lvlOverride w:ilvl="0">
      <w:startOverride w:val="6"/>
    </w:lvlOverride>
  </w:num>
  <w:num w:numId="31" w16cid:durableId="735594962">
    <w:abstractNumId w:val="42"/>
    <w:lvlOverride w:ilvl="0">
      <w:startOverride w:val="6"/>
    </w:lvlOverride>
  </w:num>
  <w:num w:numId="32" w16cid:durableId="528490172">
    <w:abstractNumId w:val="0"/>
    <w:lvlOverride w:ilvl="0">
      <w:startOverride w:val="6"/>
    </w:lvlOverride>
  </w:num>
  <w:num w:numId="33" w16cid:durableId="570507794">
    <w:abstractNumId w:val="50"/>
    <w:lvlOverride w:ilvl="0">
      <w:startOverride w:val="6"/>
    </w:lvlOverride>
  </w:num>
  <w:num w:numId="34" w16cid:durableId="676618796">
    <w:abstractNumId w:val="23"/>
  </w:num>
  <w:num w:numId="35" w16cid:durableId="508713934">
    <w:abstractNumId w:val="42"/>
  </w:num>
  <w:num w:numId="36" w16cid:durableId="1818303412">
    <w:abstractNumId w:val="51"/>
  </w:num>
  <w:num w:numId="37" w16cid:durableId="1791976989">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290087648">
    <w:abstractNumId w:val="18"/>
  </w:num>
  <w:num w:numId="39" w16cid:durableId="830874871">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338893367">
    <w:abstractNumId w:val="12"/>
  </w:num>
  <w:num w:numId="41" w16cid:durableId="1314290801">
    <w:abstractNumId w:val="45"/>
  </w:num>
  <w:num w:numId="42" w16cid:durableId="617834131">
    <w:abstractNumId w:val="52"/>
  </w:num>
  <w:num w:numId="43" w16cid:durableId="187630583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888684174">
    <w:abstractNumId w:val="16"/>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048071724">
    <w:abstractNumId w:val="30"/>
  </w:num>
  <w:num w:numId="46" w16cid:durableId="475143351">
    <w:abstractNumId w:val="17"/>
  </w:num>
  <w:num w:numId="47" w16cid:durableId="1800759625">
    <w:abstractNumId w:val="13"/>
  </w:num>
  <w:num w:numId="48" w16cid:durableId="613555907">
    <w:abstractNumId w:val="39"/>
  </w:num>
  <w:num w:numId="49" w16cid:durableId="2117140766">
    <w:abstractNumId w:val="29"/>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858618604">
    <w:abstractNumId w:val="35"/>
  </w:num>
  <w:num w:numId="51" w16cid:durableId="1613588683">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2038575051">
    <w:abstractNumId w:val="31"/>
    <w:lvlOverride w:ilvl="0">
      <w:startOverride w:val="2"/>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502860922">
    <w:abstractNumId w:val="28"/>
  </w:num>
  <w:num w:numId="54" w16cid:durableId="1162350589">
    <w:abstractNumId w:val="20"/>
  </w:num>
  <w:num w:numId="55" w16cid:durableId="295767829">
    <w:abstractNumId w:val="48"/>
  </w:num>
  <w:num w:numId="56" w16cid:durableId="476269079">
    <w:abstractNumId w:val="1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rapp">
    <w15:presenceInfo w15:providerId="None" w15:userId="rapp"/>
  </w15:person>
  <w15:person w15:author="S6-244590">
    <w15:presenceInfo w15:providerId="None" w15:userId="S6-244590"/>
  </w15:person>
  <w15:person w15:author="S6-244713">
    <w15:presenceInfo w15:providerId="None" w15:userId="S6-244713"/>
  </w15:person>
  <w15:person w15:author="S6-244591">
    <w15:presenceInfo w15:providerId="None" w15:userId="S6-244591"/>
  </w15:person>
  <w15:person w15:author="S6-244705">
    <w15:presenceInfo w15:providerId="None" w15:userId="S6-244705"/>
  </w15:person>
  <w15:person w15:author="S6-244677">
    <w15:presenceInfo w15:providerId="None" w15:userId="S6-244677"/>
  </w15:person>
  <w15:person w15:author="S6-244587">
    <w15:presenceInfo w15:providerId="None" w15:userId="S6-244587"/>
  </w15:person>
  <w15:person w15:author="S6-244586">
    <w15:presenceInfo w15:providerId="None" w15:userId="S6-244586"/>
  </w15:person>
  <w15:person w15:author="S6-244707">
    <w15:presenceInfo w15:providerId="None" w15:userId="S6-244707"/>
  </w15:person>
  <w15:person w15:author="S6-244684">
    <w15:presenceInfo w15:providerId="None" w15:userId="S6-244684"/>
  </w15:person>
  <w15:person w15:author="S6-244607">
    <w15:presenceInfo w15:providerId="None" w15:userId="S6-244607"/>
  </w15:person>
  <w15:person w15:author="S6-244585">
    <w15:presenceInfo w15:providerId="None" w15:userId="S6-244585"/>
  </w15:person>
  <w15:person w15:author="editorial">
    <w15:presenceInfo w15:providerId="None" w15:userId="editorial"/>
  </w15:person>
  <w15:person w15:author="S6-244597">
    <w15:presenceInfo w15:providerId="None" w15:userId="S6-244597"/>
  </w15:person>
  <w15:person w15:author="S6-244678">
    <w15:presenceInfo w15:providerId="None" w15:userId="S6-244678"/>
  </w15:person>
  <w15:person w15:author="S6-244595">
    <w15:presenceInfo w15:providerId="None" w15:userId="S6-244595"/>
  </w15:person>
  <w15:person w15:author="S6-244162">
    <w15:presenceInfo w15:providerId="None" w15:userId="S6-244162"/>
  </w15:person>
  <w15:person w15:author="S6-244708">
    <w15:presenceInfo w15:providerId="None" w15:userId="S6-244708"/>
  </w15:person>
  <w15:person w15:author="S6-244663">
    <w15:presenceInfo w15:providerId="None" w15:userId="S6-244663"/>
  </w15:person>
  <w15:person w15:author="S6-244605">
    <w15:presenceInfo w15:providerId="None" w15:userId="S6-244605"/>
  </w15:person>
  <w15:person w15:author="S6-244736">
    <w15:presenceInfo w15:providerId="None" w15:userId="S6-244736"/>
  </w15:person>
  <w15:person w15:author="S6-244583">
    <w15:presenceInfo w15:providerId="None" w15:userId="S6-244583"/>
  </w15:person>
  <w15:person w15:author="S6-244601">
    <w15:presenceInfo w15:providerId="None" w15:userId="S6-244601"/>
  </w15:person>
  <w15:person w15:author="S6-244164">
    <w15:presenceInfo w15:providerId="None" w15:userId="S6-244164"/>
  </w15:person>
  <w15:person w15:author="S6-244068">
    <w15:presenceInfo w15:providerId="None" w15:userId="S6-244068"/>
  </w15:person>
  <w15:person w15:author="S6-244592">
    <w15:presenceInfo w15:providerId="None" w15:userId="S6-244592"/>
  </w15:person>
  <w15:person w15:author="S6-244727">
    <w15:presenceInfo w15:providerId="None" w15:userId="S6-244727"/>
  </w15:person>
  <w15:person w15:author="S6-244071">
    <w15:presenceInfo w15:providerId="None" w15:userId="S6-244071"/>
  </w15:person>
  <w15:person w15:author="S6-244662">
    <w15:presenceInfo w15:providerId="None" w15:userId="S6-24466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0D1"/>
    <w:rsid w:val="0000419C"/>
    <w:rsid w:val="00007ADD"/>
    <w:rsid w:val="00010247"/>
    <w:rsid w:val="00014105"/>
    <w:rsid w:val="000151D0"/>
    <w:rsid w:val="00033397"/>
    <w:rsid w:val="00040095"/>
    <w:rsid w:val="0004114C"/>
    <w:rsid w:val="000453C7"/>
    <w:rsid w:val="00051834"/>
    <w:rsid w:val="00054A22"/>
    <w:rsid w:val="00062023"/>
    <w:rsid w:val="000655A6"/>
    <w:rsid w:val="00080512"/>
    <w:rsid w:val="00096A5D"/>
    <w:rsid w:val="000A2008"/>
    <w:rsid w:val="000C47C3"/>
    <w:rsid w:val="000C4B73"/>
    <w:rsid w:val="000D326F"/>
    <w:rsid w:val="000D58AB"/>
    <w:rsid w:val="000E5A41"/>
    <w:rsid w:val="000F38E5"/>
    <w:rsid w:val="00112A0B"/>
    <w:rsid w:val="00133525"/>
    <w:rsid w:val="00137BE5"/>
    <w:rsid w:val="00142CB6"/>
    <w:rsid w:val="00180FCC"/>
    <w:rsid w:val="00191792"/>
    <w:rsid w:val="00193EE8"/>
    <w:rsid w:val="001A4C42"/>
    <w:rsid w:val="001A7420"/>
    <w:rsid w:val="001B62BA"/>
    <w:rsid w:val="001B6637"/>
    <w:rsid w:val="001C21C3"/>
    <w:rsid w:val="001C2879"/>
    <w:rsid w:val="001D02C2"/>
    <w:rsid w:val="001F0C1D"/>
    <w:rsid w:val="001F1132"/>
    <w:rsid w:val="001F168B"/>
    <w:rsid w:val="00225E2E"/>
    <w:rsid w:val="002347A2"/>
    <w:rsid w:val="002356C5"/>
    <w:rsid w:val="0025260E"/>
    <w:rsid w:val="0026434B"/>
    <w:rsid w:val="00265141"/>
    <w:rsid w:val="002675F0"/>
    <w:rsid w:val="002760EE"/>
    <w:rsid w:val="00282BCE"/>
    <w:rsid w:val="00282DD8"/>
    <w:rsid w:val="00285A21"/>
    <w:rsid w:val="00297392"/>
    <w:rsid w:val="002A72AC"/>
    <w:rsid w:val="002B6339"/>
    <w:rsid w:val="002C1D28"/>
    <w:rsid w:val="002C2DBD"/>
    <w:rsid w:val="002E00EE"/>
    <w:rsid w:val="002F6C91"/>
    <w:rsid w:val="00306A90"/>
    <w:rsid w:val="003172DC"/>
    <w:rsid w:val="00317AB9"/>
    <w:rsid w:val="00320ACF"/>
    <w:rsid w:val="00322C75"/>
    <w:rsid w:val="00324446"/>
    <w:rsid w:val="0034086A"/>
    <w:rsid w:val="0035462D"/>
    <w:rsid w:val="00356555"/>
    <w:rsid w:val="0037286B"/>
    <w:rsid w:val="003765B8"/>
    <w:rsid w:val="003878F6"/>
    <w:rsid w:val="00397289"/>
    <w:rsid w:val="003A71BA"/>
    <w:rsid w:val="003B72C5"/>
    <w:rsid w:val="003C01D5"/>
    <w:rsid w:val="003C2572"/>
    <w:rsid w:val="003C3971"/>
    <w:rsid w:val="003D2FDB"/>
    <w:rsid w:val="003F4E90"/>
    <w:rsid w:val="00401663"/>
    <w:rsid w:val="004040E3"/>
    <w:rsid w:val="00423334"/>
    <w:rsid w:val="004345EC"/>
    <w:rsid w:val="00442968"/>
    <w:rsid w:val="00460694"/>
    <w:rsid w:val="00465515"/>
    <w:rsid w:val="00471390"/>
    <w:rsid w:val="0049751D"/>
    <w:rsid w:val="004A0081"/>
    <w:rsid w:val="004A67B8"/>
    <w:rsid w:val="004C30AC"/>
    <w:rsid w:val="004D2C5F"/>
    <w:rsid w:val="004D3578"/>
    <w:rsid w:val="004D5EC6"/>
    <w:rsid w:val="004E213A"/>
    <w:rsid w:val="004E674C"/>
    <w:rsid w:val="004F0771"/>
    <w:rsid w:val="004F0988"/>
    <w:rsid w:val="004F3340"/>
    <w:rsid w:val="0053388B"/>
    <w:rsid w:val="00535773"/>
    <w:rsid w:val="00541B9B"/>
    <w:rsid w:val="00543E6C"/>
    <w:rsid w:val="00565087"/>
    <w:rsid w:val="00565BD2"/>
    <w:rsid w:val="00571CEC"/>
    <w:rsid w:val="00574D6A"/>
    <w:rsid w:val="005868F8"/>
    <w:rsid w:val="00597B11"/>
    <w:rsid w:val="005C719F"/>
    <w:rsid w:val="005D2E01"/>
    <w:rsid w:val="005D7526"/>
    <w:rsid w:val="005E4BB2"/>
    <w:rsid w:val="005F788A"/>
    <w:rsid w:val="00602AEA"/>
    <w:rsid w:val="00614FDF"/>
    <w:rsid w:val="00620344"/>
    <w:rsid w:val="00624C55"/>
    <w:rsid w:val="0063543D"/>
    <w:rsid w:val="0064383C"/>
    <w:rsid w:val="00647114"/>
    <w:rsid w:val="00650AB2"/>
    <w:rsid w:val="00662771"/>
    <w:rsid w:val="0066567C"/>
    <w:rsid w:val="00666A9C"/>
    <w:rsid w:val="00677596"/>
    <w:rsid w:val="006912E9"/>
    <w:rsid w:val="006A323F"/>
    <w:rsid w:val="006A7935"/>
    <w:rsid w:val="006B0B67"/>
    <w:rsid w:val="006B30D0"/>
    <w:rsid w:val="006C3D95"/>
    <w:rsid w:val="006D4542"/>
    <w:rsid w:val="006E5C86"/>
    <w:rsid w:val="006F6767"/>
    <w:rsid w:val="00701116"/>
    <w:rsid w:val="00705D00"/>
    <w:rsid w:val="00706E2D"/>
    <w:rsid w:val="0071174C"/>
    <w:rsid w:val="00713C44"/>
    <w:rsid w:val="00721983"/>
    <w:rsid w:val="00734A5B"/>
    <w:rsid w:val="0074026F"/>
    <w:rsid w:val="0074245A"/>
    <w:rsid w:val="007429F6"/>
    <w:rsid w:val="00744E76"/>
    <w:rsid w:val="00752CE9"/>
    <w:rsid w:val="00763FA9"/>
    <w:rsid w:val="00765EA3"/>
    <w:rsid w:val="00774DA4"/>
    <w:rsid w:val="00781F0F"/>
    <w:rsid w:val="0078744B"/>
    <w:rsid w:val="00794AEB"/>
    <w:rsid w:val="007B1A44"/>
    <w:rsid w:val="007B600E"/>
    <w:rsid w:val="007F0F4A"/>
    <w:rsid w:val="008028A4"/>
    <w:rsid w:val="0081771A"/>
    <w:rsid w:val="00821B37"/>
    <w:rsid w:val="008277A3"/>
    <w:rsid w:val="00830747"/>
    <w:rsid w:val="00875D73"/>
    <w:rsid w:val="008768CA"/>
    <w:rsid w:val="008809A0"/>
    <w:rsid w:val="008810F0"/>
    <w:rsid w:val="008900EF"/>
    <w:rsid w:val="008944DD"/>
    <w:rsid w:val="008C384C"/>
    <w:rsid w:val="008D1762"/>
    <w:rsid w:val="008D7545"/>
    <w:rsid w:val="008E2D68"/>
    <w:rsid w:val="008E6756"/>
    <w:rsid w:val="008F4B51"/>
    <w:rsid w:val="0090271F"/>
    <w:rsid w:val="00902E23"/>
    <w:rsid w:val="009114D7"/>
    <w:rsid w:val="0091348E"/>
    <w:rsid w:val="0091437A"/>
    <w:rsid w:val="00917CCB"/>
    <w:rsid w:val="00922FB7"/>
    <w:rsid w:val="0092488D"/>
    <w:rsid w:val="0092546B"/>
    <w:rsid w:val="00933FB0"/>
    <w:rsid w:val="00942EC2"/>
    <w:rsid w:val="0095661C"/>
    <w:rsid w:val="00961E43"/>
    <w:rsid w:val="00975318"/>
    <w:rsid w:val="0098369D"/>
    <w:rsid w:val="00994C88"/>
    <w:rsid w:val="009A7FC5"/>
    <w:rsid w:val="009B2F5D"/>
    <w:rsid w:val="009C626A"/>
    <w:rsid w:val="009C629F"/>
    <w:rsid w:val="009C73C7"/>
    <w:rsid w:val="009F37B7"/>
    <w:rsid w:val="00A10F02"/>
    <w:rsid w:val="00A1224D"/>
    <w:rsid w:val="00A164B4"/>
    <w:rsid w:val="00A17F3C"/>
    <w:rsid w:val="00A22B8C"/>
    <w:rsid w:val="00A26956"/>
    <w:rsid w:val="00A27486"/>
    <w:rsid w:val="00A306AC"/>
    <w:rsid w:val="00A53724"/>
    <w:rsid w:val="00A53EA0"/>
    <w:rsid w:val="00A56066"/>
    <w:rsid w:val="00A6364E"/>
    <w:rsid w:val="00A65972"/>
    <w:rsid w:val="00A73129"/>
    <w:rsid w:val="00A82346"/>
    <w:rsid w:val="00A92BA1"/>
    <w:rsid w:val="00A94E48"/>
    <w:rsid w:val="00A95A32"/>
    <w:rsid w:val="00A97FFB"/>
    <w:rsid w:val="00AA27DE"/>
    <w:rsid w:val="00AA3BE9"/>
    <w:rsid w:val="00AB4A5D"/>
    <w:rsid w:val="00AC2165"/>
    <w:rsid w:val="00AC6BC6"/>
    <w:rsid w:val="00AC742D"/>
    <w:rsid w:val="00AD5344"/>
    <w:rsid w:val="00AE56FA"/>
    <w:rsid w:val="00AE65E2"/>
    <w:rsid w:val="00AF1460"/>
    <w:rsid w:val="00B05A64"/>
    <w:rsid w:val="00B12073"/>
    <w:rsid w:val="00B15449"/>
    <w:rsid w:val="00B23C92"/>
    <w:rsid w:val="00B45987"/>
    <w:rsid w:val="00B55F34"/>
    <w:rsid w:val="00B93086"/>
    <w:rsid w:val="00B95A00"/>
    <w:rsid w:val="00B96386"/>
    <w:rsid w:val="00B96D12"/>
    <w:rsid w:val="00BA19ED"/>
    <w:rsid w:val="00BA4B8D"/>
    <w:rsid w:val="00BB66E6"/>
    <w:rsid w:val="00BC03F2"/>
    <w:rsid w:val="00BC0F7D"/>
    <w:rsid w:val="00BC5094"/>
    <w:rsid w:val="00BD7D31"/>
    <w:rsid w:val="00BE3255"/>
    <w:rsid w:val="00BF128E"/>
    <w:rsid w:val="00C074DD"/>
    <w:rsid w:val="00C1496A"/>
    <w:rsid w:val="00C25130"/>
    <w:rsid w:val="00C33079"/>
    <w:rsid w:val="00C35B9E"/>
    <w:rsid w:val="00C36A8E"/>
    <w:rsid w:val="00C403C2"/>
    <w:rsid w:val="00C45231"/>
    <w:rsid w:val="00C551FF"/>
    <w:rsid w:val="00C63D9D"/>
    <w:rsid w:val="00C72833"/>
    <w:rsid w:val="00C7472C"/>
    <w:rsid w:val="00C80F1D"/>
    <w:rsid w:val="00C91962"/>
    <w:rsid w:val="00C93F40"/>
    <w:rsid w:val="00CA220A"/>
    <w:rsid w:val="00CA3D0C"/>
    <w:rsid w:val="00CA74B4"/>
    <w:rsid w:val="00CB53CC"/>
    <w:rsid w:val="00CD347F"/>
    <w:rsid w:val="00CE4DC7"/>
    <w:rsid w:val="00CE5CED"/>
    <w:rsid w:val="00CF48F6"/>
    <w:rsid w:val="00D01A41"/>
    <w:rsid w:val="00D12408"/>
    <w:rsid w:val="00D3004A"/>
    <w:rsid w:val="00D30105"/>
    <w:rsid w:val="00D42210"/>
    <w:rsid w:val="00D4574C"/>
    <w:rsid w:val="00D57972"/>
    <w:rsid w:val="00D6066D"/>
    <w:rsid w:val="00D6588B"/>
    <w:rsid w:val="00D675A9"/>
    <w:rsid w:val="00D738D6"/>
    <w:rsid w:val="00D755EB"/>
    <w:rsid w:val="00D76048"/>
    <w:rsid w:val="00D82E6F"/>
    <w:rsid w:val="00D85B8A"/>
    <w:rsid w:val="00D87E00"/>
    <w:rsid w:val="00D9134D"/>
    <w:rsid w:val="00D92039"/>
    <w:rsid w:val="00D936C4"/>
    <w:rsid w:val="00DA7464"/>
    <w:rsid w:val="00DA7A03"/>
    <w:rsid w:val="00DB1818"/>
    <w:rsid w:val="00DC309B"/>
    <w:rsid w:val="00DC4DA2"/>
    <w:rsid w:val="00DD4C17"/>
    <w:rsid w:val="00DD74A5"/>
    <w:rsid w:val="00DE261D"/>
    <w:rsid w:val="00DF2B1F"/>
    <w:rsid w:val="00DF62CD"/>
    <w:rsid w:val="00DF6559"/>
    <w:rsid w:val="00DF69B9"/>
    <w:rsid w:val="00E16509"/>
    <w:rsid w:val="00E16E53"/>
    <w:rsid w:val="00E233BD"/>
    <w:rsid w:val="00E23651"/>
    <w:rsid w:val="00E3250C"/>
    <w:rsid w:val="00E3549B"/>
    <w:rsid w:val="00E44582"/>
    <w:rsid w:val="00E74EB8"/>
    <w:rsid w:val="00E75E57"/>
    <w:rsid w:val="00E77645"/>
    <w:rsid w:val="00E8088B"/>
    <w:rsid w:val="00E827D0"/>
    <w:rsid w:val="00EA154E"/>
    <w:rsid w:val="00EA15B0"/>
    <w:rsid w:val="00EA49C4"/>
    <w:rsid w:val="00EA5EA7"/>
    <w:rsid w:val="00EC2F8E"/>
    <w:rsid w:val="00EC4A25"/>
    <w:rsid w:val="00ED5423"/>
    <w:rsid w:val="00ED6481"/>
    <w:rsid w:val="00EE2D1B"/>
    <w:rsid w:val="00EE7817"/>
    <w:rsid w:val="00EF372F"/>
    <w:rsid w:val="00EF608C"/>
    <w:rsid w:val="00F025A2"/>
    <w:rsid w:val="00F028DC"/>
    <w:rsid w:val="00F04712"/>
    <w:rsid w:val="00F13360"/>
    <w:rsid w:val="00F22EC7"/>
    <w:rsid w:val="00F325C8"/>
    <w:rsid w:val="00F33CE2"/>
    <w:rsid w:val="00F56373"/>
    <w:rsid w:val="00F653B8"/>
    <w:rsid w:val="00F73416"/>
    <w:rsid w:val="00F75139"/>
    <w:rsid w:val="00F8275A"/>
    <w:rsid w:val="00F83641"/>
    <w:rsid w:val="00F85331"/>
    <w:rsid w:val="00F9008D"/>
    <w:rsid w:val="00F94483"/>
    <w:rsid w:val="00F953DF"/>
    <w:rsid w:val="00FA1266"/>
    <w:rsid w:val="00FC1192"/>
    <w:rsid w:val="00FD0927"/>
    <w:rsid w:val="00FE15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58"/>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qFormat/>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qFormat/>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571CEC"/>
    <w:rPr>
      <w:rFonts w:ascii="Arial" w:hAnsi="Arial"/>
      <w:b/>
      <w:lang w:val="en-GB" w:eastAsia="en-US"/>
    </w:rPr>
  </w:style>
  <w:style w:type="character" w:customStyle="1" w:styleId="NOChar">
    <w:name w:val="NO Char"/>
    <w:link w:val="NO"/>
    <w:qFormat/>
    <w:locked/>
    <w:rsid w:val="00571CEC"/>
    <w:rPr>
      <w:lang w:val="en-GB" w:eastAsia="en-US"/>
    </w:rPr>
  </w:style>
  <w:style w:type="character" w:customStyle="1" w:styleId="B1Char">
    <w:name w:val="B1 Char"/>
    <w:link w:val="B1"/>
    <w:qFormat/>
    <w:rsid w:val="00571CEC"/>
    <w:rPr>
      <w:lang w:val="en-GB" w:eastAsia="en-US"/>
    </w:rPr>
  </w:style>
  <w:style w:type="character" w:customStyle="1" w:styleId="TFChar">
    <w:name w:val="TF Char"/>
    <w:link w:val="TF"/>
    <w:qFormat/>
    <w:rsid w:val="00571CEC"/>
    <w:rPr>
      <w:rFonts w:ascii="Arial" w:hAnsi="Arial"/>
      <w:b/>
      <w:lang w:val="en-GB" w:eastAsia="en-US"/>
    </w:rPr>
  </w:style>
  <w:style w:type="character" w:customStyle="1" w:styleId="Heading2Char">
    <w:name w:val="Heading 2 Char"/>
    <w:aliases w:val="h2 Char,2nd level Char,H2 Char,UNDERRUBRIK 1-2 Char,†berschrift 2 Char,õberschrift 2 Char"/>
    <w:link w:val="Heading2"/>
    <w:rsid w:val="00137BE5"/>
    <w:rPr>
      <w:rFonts w:ascii="Arial" w:hAnsi="Arial"/>
      <w:sz w:val="32"/>
      <w:lang w:val="en-GB" w:eastAsia="en-US"/>
    </w:rPr>
  </w:style>
  <w:style w:type="character" w:customStyle="1" w:styleId="TALChar">
    <w:name w:val="TAL Char"/>
    <w:link w:val="TAL"/>
    <w:qFormat/>
    <w:rsid w:val="00401663"/>
    <w:rPr>
      <w:rFonts w:ascii="Arial" w:hAnsi="Arial"/>
      <w:sz w:val="18"/>
      <w:lang w:val="en-GB" w:eastAsia="en-US"/>
    </w:rPr>
  </w:style>
  <w:style w:type="character" w:customStyle="1" w:styleId="TAHCar">
    <w:name w:val="TAH Car"/>
    <w:link w:val="TAH"/>
    <w:qFormat/>
    <w:rsid w:val="00401663"/>
    <w:rPr>
      <w:rFonts w:ascii="Arial" w:hAnsi="Arial"/>
      <w:b/>
      <w:sz w:val="18"/>
      <w:lang w:val="en-GB" w:eastAsia="en-US"/>
    </w:rPr>
  </w:style>
  <w:style w:type="character" w:customStyle="1" w:styleId="EditorsNoteChar">
    <w:name w:val="Editor's Note Char"/>
    <w:aliases w:val="EN Char,Editor's Note Char1"/>
    <w:link w:val="EditorsNote"/>
    <w:qFormat/>
    <w:locked/>
    <w:rsid w:val="00B05A64"/>
    <w:rPr>
      <w:color w:val="FF0000"/>
      <w:lang w:val="en-GB" w:eastAsia="en-US"/>
    </w:rPr>
  </w:style>
  <w:style w:type="character" w:customStyle="1" w:styleId="Heading1Char">
    <w:name w:val="Heading 1 Char"/>
    <w:link w:val="Heading1"/>
    <w:rsid w:val="00F83641"/>
    <w:rPr>
      <w:rFonts w:ascii="Arial" w:hAnsi="Arial"/>
      <w:sz w:val="36"/>
      <w:lang w:val="en-GB" w:eastAsia="en-US"/>
    </w:rPr>
  </w:style>
  <w:style w:type="paragraph" w:styleId="Revision">
    <w:name w:val="Revision"/>
    <w:hidden/>
    <w:uiPriority w:val="99"/>
    <w:semiHidden/>
    <w:rsid w:val="00541B9B"/>
    <w:rPr>
      <w:lang w:val="en-GB" w:eastAsia="en-US"/>
    </w:rPr>
  </w:style>
  <w:style w:type="paragraph" w:styleId="List3">
    <w:name w:val="List 3"/>
    <w:basedOn w:val="List2"/>
    <w:rsid w:val="00225E2E"/>
    <w:pPr>
      <w:ind w:left="1135" w:hanging="284"/>
      <w:contextualSpacing w:val="0"/>
    </w:pPr>
  </w:style>
  <w:style w:type="paragraph" w:styleId="List2">
    <w:name w:val="List 2"/>
    <w:basedOn w:val="Normal"/>
    <w:rsid w:val="00225E2E"/>
    <w:pPr>
      <w:ind w:left="566" w:hanging="283"/>
      <w:contextualSpacing/>
    </w:pPr>
  </w:style>
  <w:style w:type="paragraph" w:styleId="Bibliography">
    <w:name w:val="Bibliography"/>
    <w:basedOn w:val="Normal"/>
    <w:next w:val="Normal"/>
    <w:uiPriority w:val="37"/>
    <w:semiHidden/>
    <w:unhideWhenUsed/>
    <w:rsid w:val="00650AB2"/>
  </w:style>
  <w:style w:type="paragraph" w:styleId="BlockText">
    <w:name w:val="Block Text"/>
    <w:basedOn w:val="Normal"/>
    <w:rsid w:val="00650AB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650AB2"/>
    <w:pPr>
      <w:spacing w:after="120"/>
    </w:pPr>
  </w:style>
  <w:style w:type="character" w:customStyle="1" w:styleId="BodyTextChar">
    <w:name w:val="Body Text Char"/>
    <w:basedOn w:val="DefaultParagraphFont"/>
    <w:link w:val="BodyText"/>
    <w:rsid w:val="00650AB2"/>
    <w:rPr>
      <w:lang w:val="en-GB" w:eastAsia="en-US"/>
    </w:rPr>
  </w:style>
  <w:style w:type="paragraph" w:styleId="BodyText2">
    <w:name w:val="Body Text 2"/>
    <w:basedOn w:val="Normal"/>
    <w:link w:val="BodyText2Char"/>
    <w:rsid w:val="00650AB2"/>
    <w:pPr>
      <w:spacing w:after="120" w:line="480" w:lineRule="auto"/>
    </w:pPr>
  </w:style>
  <w:style w:type="character" w:customStyle="1" w:styleId="BodyText2Char">
    <w:name w:val="Body Text 2 Char"/>
    <w:basedOn w:val="DefaultParagraphFont"/>
    <w:link w:val="BodyText2"/>
    <w:rsid w:val="00650AB2"/>
    <w:rPr>
      <w:lang w:val="en-GB" w:eastAsia="en-US"/>
    </w:rPr>
  </w:style>
  <w:style w:type="paragraph" w:styleId="BodyText3">
    <w:name w:val="Body Text 3"/>
    <w:basedOn w:val="Normal"/>
    <w:link w:val="BodyText3Char"/>
    <w:rsid w:val="00650AB2"/>
    <w:pPr>
      <w:spacing w:after="120"/>
    </w:pPr>
    <w:rPr>
      <w:sz w:val="16"/>
      <w:szCs w:val="16"/>
    </w:rPr>
  </w:style>
  <w:style w:type="character" w:customStyle="1" w:styleId="BodyText3Char">
    <w:name w:val="Body Text 3 Char"/>
    <w:basedOn w:val="DefaultParagraphFont"/>
    <w:link w:val="BodyText3"/>
    <w:rsid w:val="00650AB2"/>
    <w:rPr>
      <w:sz w:val="16"/>
      <w:szCs w:val="16"/>
      <w:lang w:val="en-GB" w:eastAsia="en-US"/>
    </w:rPr>
  </w:style>
  <w:style w:type="paragraph" w:styleId="BodyTextFirstIndent">
    <w:name w:val="Body Text First Indent"/>
    <w:basedOn w:val="BodyText"/>
    <w:link w:val="BodyTextFirstIndentChar"/>
    <w:rsid w:val="00650AB2"/>
    <w:pPr>
      <w:spacing w:after="180"/>
      <w:ind w:firstLine="360"/>
    </w:pPr>
  </w:style>
  <w:style w:type="character" w:customStyle="1" w:styleId="BodyTextFirstIndentChar">
    <w:name w:val="Body Text First Indent Char"/>
    <w:basedOn w:val="BodyTextChar"/>
    <w:link w:val="BodyTextFirstIndent"/>
    <w:rsid w:val="00650AB2"/>
    <w:rPr>
      <w:lang w:val="en-GB" w:eastAsia="en-US"/>
    </w:rPr>
  </w:style>
  <w:style w:type="paragraph" w:styleId="BodyTextIndent">
    <w:name w:val="Body Text Indent"/>
    <w:basedOn w:val="Normal"/>
    <w:link w:val="BodyTextIndentChar"/>
    <w:rsid w:val="00650AB2"/>
    <w:pPr>
      <w:spacing w:after="120"/>
      <w:ind w:left="283"/>
    </w:pPr>
  </w:style>
  <w:style w:type="character" w:customStyle="1" w:styleId="BodyTextIndentChar">
    <w:name w:val="Body Text Indent Char"/>
    <w:basedOn w:val="DefaultParagraphFont"/>
    <w:link w:val="BodyTextIndent"/>
    <w:rsid w:val="00650AB2"/>
    <w:rPr>
      <w:lang w:val="en-GB" w:eastAsia="en-US"/>
    </w:rPr>
  </w:style>
  <w:style w:type="paragraph" w:styleId="BodyTextFirstIndent2">
    <w:name w:val="Body Text First Indent 2"/>
    <w:basedOn w:val="BodyTextIndent"/>
    <w:link w:val="BodyTextFirstIndent2Char"/>
    <w:rsid w:val="00650AB2"/>
    <w:pPr>
      <w:spacing w:after="180"/>
      <w:ind w:left="360" w:firstLine="360"/>
    </w:pPr>
  </w:style>
  <w:style w:type="character" w:customStyle="1" w:styleId="BodyTextFirstIndent2Char">
    <w:name w:val="Body Text First Indent 2 Char"/>
    <w:basedOn w:val="BodyTextIndentChar"/>
    <w:link w:val="BodyTextFirstIndent2"/>
    <w:rsid w:val="00650AB2"/>
    <w:rPr>
      <w:lang w:val="en-GB" w:eastAsia="en-US"/>
    </w:rPr>
  </w:style>
  <w:style w:type="paragraph" w:styleId="BodyTextIndent2">
    <w:name w:val="Body Text Indent 2"/>
    <w:basedOn w:val="Normal"/>
    <w:link w:val="BodyTextIndent2Char"/>
    <w:rsid w:val="00650AB2"/>
    <w:pPr>
      <w:spacing w:after="120" w:line="480" w:lineRule="auto"/>
      <w:ind w:left="283"/>
    </w:pPr>
  </w:style>
  <w:style w:type="character" w:customStyle="1" w:styleId="BodyTextIndent2Char">
    <w:name w:val="Body Text Indent 2 Char"/>
    <w:basedOn w:val="DefaultParagraphFont"/>
    <w:link w:val="BodyTextIndent2"/>
    <w:rsid w:val="00650AB2"/>
    <w:rPr>
      <w:lang w:val="en-GB" w:eastAsia="en-US"/>
    </w:rPr>
  </w:style>
  <w:style w:type="paragraph" w:styleId="BodyTextIndent3">
    <w:name w:val="Body Text Indent 3"/>
    <w:basedOn w:val="Normal"/>
    <w:link w:val="BodyTextIndent3Char"/>
    <w:rsid w:val="00650AB2"/>
    <w:pPr>
      <w:spacing w:after="120"/>
      <w:ind w:left="283"/>
    </w:pPr>
    <w:rPr>
      <w:sz w:val="16"/>
      <w:szCs w:val="16"/>
    </w:rPr>
  </w:style>
  <w:style w:type="character" w:customStyle="1" w:styleId="BodyTextIndent3Char">
    <w:name w:val="Body Text Indent 3 Char"/>
    <w:basedOn w:val="DefaultParagraphFont"/>
    <w:link w:val="BodyTextIndent3"/>
    <w:rsid w:val="00650AB2"/>
    <w:rPr>
      <w:sz w:val="16"/>
      <w:szCs w:val="16"/>
      <w:lang w:val="en-GB" w:eastAsia="en-US"/>
    </w:rPr>
  </w:style>
  <w:style w:type="paragraph" w:styleId="Caption">
    <w:name w:val="caption"/>
    <w:basedOn w:val="Normal"/>
    <w:next w:val="Normal"/>
    <w:semiHidden/>
    <w:unhideWhenUsed/>
    <w:qFormat/>
    <w:rsid w:val="00650AB2"/>
    <w:pPr>
      <w:spacing w:after="200"/>
    </w:pPr>
    <w:rPr>
      <w:i/>
      <w:iCs/>
      <w:color w:val="44546A" w:themeColor="text2"/>
      <w:sz w:val="18"/>
      <w:szCs w:val="18"/>
    </w:rPr>
  </w:style>
  <w:style w:type="paragraph" w:styleId="Closing">
    <w:name w:val="Closing"/>
    <w:basedOn w:val="Normal"/>
    <w:link w:val="ClosingChar"/>
    <w:rsid w:val="00650AB2"/>
    <w:pPr>
      <w:spacing w:after="0"/>
      <w:ind w:left="4252"/>
    </w:pPr>
  </w:style>
  <w:style w:type="character" w:customStyle="1" w:styleId="ClosingChar">
    <w:name w:val="Closing Char"/>
    <w:basedOn w:val="DefaultParagraphFont"/>
    <w:link w:val="Closing"/>
    <w:rsid w:val="00650AB2"/>
    <w:rPr>
      <w:lang w:val="en-GB" w:eastAsia="en-US"/>
    </w:rPr>
  </w:style>
  <w:style w:type="paragraph" w:styleId="CommentText">
    <w:name w:val="annotation text"/>
    <w:basedOn w:val="Normal"/>
    <w:link w:val="CommentTextChar"/>
    <w:rsid w:val="00650AB2"/>
  </w:style>
  <w:style w:type="character" w:customStyle="1" w:styleId="CommentTextChar">
    <w:name w:val="Comment Text Char"/>
    <w:basedOn w:val="DefaultParagraphFont"/>
    <w:link w:val="CommentText"/>
    <w:rsid w:val="00650AB2"/>
    <w:rPr>
      <w:lang w:val="en-GB" w:eastAsia="en-US"/>
    </w:rPr>
  </w:style>
  <w:style w:type="paragraph" w:styleId="CommentSubject">
    <w:name w:val="annotation subject"/>
    <w:basedOn w:val="CommentText"/>
    <w:next w:val="CommentText"/>
    <w:link w:val="CommentSubjectChar"/>
    <w:rsid w:val="00650AB2"/>
    <w:rPr>
      <w:b/>
      <w:bCs/>
    </w:rPr>
  </w:style>
  <w:style w:type="character" w:customStyle="1" w:styleId="CommentSubjectChar">
    <w:name w:val="Comment Subject Char"/>
    <w:basedOn w:val="CommentTextChar"/>
    <w:link w:val="CommentSubject"/>
    <w:rsid w:val="00650AB2"/>
    <w:rPr>
      <w:b/>
      <w:bCs/>
      <w:lang w:val="en-GB" w:eastAsia="en-US"/>
    </w:rPr>
  </w:style>
  <w:style w:type="paragraph" w:styleId="Date">
    <w:name w:val="Date"/>
    <w:basedOn w:val="Normal"/>
    <w:next w:val="Normal"/>
    <w:link w:val="DateChar"/>
    <w:rsid w:val="00650AB2"/>
  </w:style>
  <w:style w:type="character" w:customStyle="1" w:styleId="DateChar">
    <w:name w:val="Date Char"/>
    <w:basedOn w:val="DefaultParagraphFont"/>
    <w:link w:val="Date"/>
    <w:rsid w:val="00650AB2"/>
    <w:rPr>
      <w:lang w:val="en-GB" w:eastAsia="en-US"/>
    </w:rPr>
  </w:style>
  <w:style w:type="paragraph" w:styleId="DocumentMap">
    <w:name w:val="Document Map"/>
    <w:basedOn w:val="Normal"/>
    <w:link w:val="DocumentMapChar"/>
    <w:rsid w:val="00650AB2"/>
    <w:pPr>
      <w:spacing w:after="0"/>
    </w:pPr>
    <w:rPr>
      <w:rFonts w:ascii="Segoe UI" w:hAnsi="Segoe UI" w:cs="Segoe UI"/>
      <w:sz w:val="16"/>
      <w:szCs w:val="16"/>
    </w:rPr>
  </w:style>
  <w:style w:type="character" w:customStyle="1" w:styleId="DocumentMapChar">
    <w:name w:val="Document Map Char"/>
    <w:basedOn w:val="DefaultParagraphFont"/>
    <w:link w:val="DocumentMap"/>
    <w:rsid w:val="00650AB2"/>
    <w:rPr>
      <w:rFonts w:ascii="Segoe UI" w:hAnsi="Segoe UI" w:cs="Segoe UI"/>
      <w:sz w:val="16"/>
      <w:szCs w:val="16"/>
      <w:lang w:val="en-GB" w:eastAsia="en-US"/>
    </w:rPr>
  </w:style>
  <w:style w:type="paragraph" w:styleId="E-mailSignature">
    <w:name w:val="E-mail Signature"/>
    <w:basedOn w:val="Normal"/>
    <w:link w:val="E-mailSignatureChar"/>
    <w:rsid w:val="00650AB2"/>
    <w:pPr>
      <w:spacing w:after="0"/>
    </w:pPr>
  </w:style>
  <w:style w:type="character" w:customStyle="1" w:styleId="E-mailSignatureChar">
    <w:name w:val="E-mail Signature Char"/>
    <w:basedOn w:val="DefaultParagraphFont"/>
    <w:link w:val="E-mailSignature"/>
    <w:rsid w:val="00650AB2"/>
    <w:rPr>
      <w:lang w:val="en-GB" w:eastAsia="en-US"/>
    </w:rPr>
  </w:style>
  <w:style w:type="paragraph" w:styleId="EndnoteText">
    <w:name w:val="endnote text"/>
    <w:basedOn w:val="Normal"/>
    <w:link w:val="EndnoteTextChar"/>
    <w:rsid w:val="00650AB2"/>
    <w:pPr>
      <w:spacing w:after="0"/>
    </w:pPr>
  </w:style>
  <w:style w:type="character" w:customStyle="1" w:styleId="EndnoteTextChar">
    <w:name w:val="Endnote Text Char"/>
    <w:basedOn w:val="DefaultParagraphFont"/>
    <w:link w:val="EndnoteText"/>
    <w:rsid w:val="00650AB2"/>
    <w:rPr>
      <w:lang w:val="en-GB" w:eastAsia="en-US"/>
    </w:rPr>
  </w:style>
  <w:style w:type="paragraph" w:styleId="EnvelopeAddress">
    <w:name w:val="envelope address"/>
    <w:basedOn w:val="Normal"/>
    <w:rsid w:val="00650AB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50AB2"/>
    <w:pPr>
      <w:spacing w:after="0"/>
    </w:pPr>
    <w:rPr>
      <w:rFonts w:asciiTheme="majorHAnsi" w:eastAsiaTheme="majorEastAsia" w:hAnsiTheme="majorHAnsi" w:cstheme="majorBidi"/>
    </w:rPr>
  </w:style>
  <w:style w:type="paragraph" w:styleId="FootnoteText">
    <w:name w:val="footnote text"/>
    <w:basedOn w:val="Normal"/>
    <w:link w:val="FootnoteTextChar"/>
    <w:rsid w:val="00650AB2"/>
    <w:pPr>
      <w:spacing w:after="0"/>
    </w:pPr>
  </w:style>
  <w:style w:type="character" w:customStyle="1" w:styleId="FootnoteTextChar">
    <w:name w:val="Footnote Text Char"/>
    <w:basedOn w:val="DefaultParagraphFont"/>
    <w:link w:val="FootnoteText"/>
    <w:rsid w:val="00650AB2"/>
    <w:rPr>
      <w:lang w:val="en-GB" w:eastAsia="en-US"/>
    </w:rPr>
  </w:style>
  <w:style w:type="paragraph" w:styleId="HTMLAddress">
    <w:name w:val="HTML Address"/>
    <w:basedOn w:val="Normal"/>
    <w:link w:val="HTMLAddressChar"/>
    <w:rsid w:val="00650AB2"/>
    <w:pPr>
      <w:spacing w:after="0"/>
    </w:pPr>
    <w:rPr>
      <w:i/>
      <w:iCs/>
    </w:rPr>
  </w:style>
  <w:style w:type="character" w:customStyle="1" w:styleId="HTMLAddressChar">
    <w:name w:val="HTML Address Char"/>
    <w:basedOn w:val="DefaultParagraphFont"/>
    <w:link w:val="HTMLAddress"/>
    <w:rsid w:val="00650AB2"/>
    <w:rPr>
      <w:i/>
      <w:iCs/>
      <w:lang w:val="en-GB" w:eastAsia="en-US"/>
    </w:rPr>
  </w:style>
  <w:style w:type="paragraph" w:styleId="HTMLPreformatted">
    <w:name w:val="HTML Preformatted"/>
    <w:basedOn w:val="Normal"/>
    <w:link w:val="HTMLPreformattedChar"/>
    <w:rsid w:val="00650AB2"/>
    <w:pPr>
      <w:spacing w:after="0"/>
    </w:pPr>
    <w:rPr>
      <w:rFonts w:ascii="Consolas" w:hAnsi="Consolas"/>
    </w:rPr>
  </w:style>
  <w:style w:type="character" w:customStyle="1" w:styleId="HTMLPreformattedChar">
    <w:name w:val="HTML Preformatted Char"/>
    <w:basedOn w:val="DefaultParagraphFont"/>
    <w:link w:val="HTMLPreformatted"/>
    <w:rsid w:val="00650AB2"/>
    <w:rPr>
      <w:rFonts w:ascii="Consolas" w:hAnsi="Consolas"/>
      <w:lang w:val="en-GB" w:eastAsia="en-US"/>
    </w:rPr>
  </w:style>
  <w:style w:type="paragraph" w:styleId="Index1">
    <w:name w:val="index 1"/>
    <w:basedOn w:val="Normal"/>
    <w:next w:val="Normal"/>
    <w:rsid w:val="00650AB2"/>
    <w:pPr>
      <w:spacing w:after="0"/>
      <w:ind w:left="200" w:hanging="200"/>
    </w:pPr>
  </w:style>
  <w:style w:type="paragraph" w:styleId="Index2">
    <w:name w:val="index 2"/>
    <w:basedOn w:val="Normal"/>
    <w:next w:val="Normal"/>
    <w:rsid w:val="00650AB2"/>
    <w:pPr>
      <w:spacing w:after="0"/>
      <w:ind w:left="400" w:hanging="200"/>
    </w:pPr>
  </w:style>
  <w:style w:type="paragraph" w:styleId="Index3">
    <w:name w:val="index 3"/>
    <w:basedOn w:val="Normal"/>
    <w:next w:val="Normal"/>
    <w:rsid w:val="00650AB2"/>
    <w:pPr>
      <w:spacing w:after="0"/>
      <w:ind w:left="600" w:hanging="200"/>
    </w:pPr>
  </w:style>
  <w:style w:type="paragraph" w:styleId="Index4">
    <w:name w:val="index 4"/>
    <w:basedOn w:val="Normal"/>
    <w:next w:val="Normal"/>
    <w:rsid w:val="00650AB2"/>
    <w:pPr>
      <w:spacing w:after="0"/>
      <w:ind w:left="800" w:hanging="200"/>
    </w:pPr>
  </w:style>
  <w:style w:type="paragraph" w:styleId="Index5">
    <w:name w:val="index 5"/>
    <w:basedOn w:val="Normal"/>
    <w:next w:val="Normal"/>
    <w:rsid w:val="00650AB2"/>
    <w:pPr>
      <w:spacing w:after="0"/>
      <w:ind w:left="1000" w:hanging="200"/>
    </w:pPr>
  </w:style>
  <w:style w:type="paragraph" w:styleId="Index6">
    <w:name w:val="index 6"/>
    <w:basedOn w:val="Normal"/>
    <w:next w:val="Normal"/>
    <w:rsid w:val="00650AB2"/>
    <w:pPr>
      <w:spacing w:after="0"/>
      <w:ind w:left="1200" w:hanging="200"/>
    </w:pPr>
  </w:style>
  <w:style w:type="paragraph" w:styleId="Index7">
    <w:name w:val="index 7"/>
    <w:basedOn w:val="Normal"/>
    <w:next w:val="Normal"/>
    <w:rsid w:val="00650AB2"/>
    <w:pPr>
      <w:spacing w:after="0"/>
      <w:ind w:left="1400" w:hanging="200"/>
    </w:pPr>
  </w:style>
  <w:style w:type="paragraph" w:styleId="Index8">
    <w:name w:val="index 8"/>
    <w:basedOn w:val="Normal"/>
    <w:next w:val="Normal"/>
    <w:rsid w:val="00650AB2"/>
    <w:pPr>
      <w:spacing w:after="0"/>
      <w:ind w:left="1600" w:hanging="200"/>
    </w:pPr>
  </w:style>
  <w:style w:type="paragraph" w:styleId="Index9">
    <w:name w:val="index 9"/>
    <w:basedOn w:val="Normal"/>
    <w:next w:val="Normal"/>
    <w:rsid w:val="00650AB2"/>
    <w:pPr>
      <w:spacing w:after="0"/>
      <w:ind w:left="1800" w:hanging="200"/>
    </w:pPr>
  </w:style>
  <w:style w:type="paragraph" w:styleId="IndexHeading">
    <w:name w:val="index heading"/>
    <w:basedOn w:val="Normal"/>
    <w:next w:val="Index1"/>
    <w:rsid w:val="00650AB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50AB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50AB2"/>
    <w:rPr>
      <w:i/>
      <w:iCs/>
      <w:color w:val="4472C4" w:themeColor="accent1"/>
      <w:lang w:val="en-GB" w:eastAsia="en-US"/>
    </w:rPr>
  </w:style>
  <w:style w:type="paragraph" w:styleId="List">
    <w:name w:val="List"/>
    <w:basedOn w:val="Normal"/>
    <w:rsid w:val="00650AB2"/>
    <w:pPr>
      <w:ind w:left="283" w:hanging="283"/>
      <w:contextualSpacing/>
    </w:pPr>
  </w:style>
  <w:style w:type="paragraph" w:styleId="List4">
    <w:name w:val="List 4"/>
    <w:basedOn w:val="Normal"/>
    <w:rsid w:val="00650AB2"/>
    <w:pPr>
      <w:ind w:left="1132" w:hanging="283"/>
      <w:contextualSpacing/>
    </w:pPr>
  </w:style>
  <w:style w:type="paragraph" w:styleId="List5">
    <w:name w:val="List 5"/>
    <w:basedOn w:val="Normal"/>
    <w:rsid w:val="00650AB2"/>
    <w:pPr>
      <w:ind w:left="1415" w:hanging="283"/>
      <w:contextualSpacing/>
    </w:pPr>
  </w:style>
  <w:style w:type="paragraph" w:styleId="ListBullet">
    <w:name w:val="List Bullet"/>
    <w:basedOn w:val="Normal"/>
    <w:rsid w:val="00650AB2"/>
    <w:pPr>
      <w:numPr>
        <w:numId w:val="7"/>
      </w:numPr>
      <w:contextualSpacing/>
    </w:pPr>
  </w:style>
  <w:style w:type="paragraph" w:styleId="ListBullet2">
    <w:name w:val="List Bullet 2"/>
    <w:basedOn w:val="Normal"/>
    <w:rsid w:val="00650AB2"/>
    <w:pPr>
      <w:numPr>
        <w:numId w:val="8"/>
      </w:numPr>
      <w:contextualSpacing/>
    </w:pPr>
  </w:style>
  <w:style w:type="paragraph" w:styleId="ListBullet3">
    <w:name w:val="List Bullet 3"/>
    <w:basedOn w:val="Normal"/>
    <w:rsid w:val="00650AB2"/>
    <w:pPr>
      <w:numPr>
        <w:numId w:val="9"/>
      </w:numPr>
      <w:contextualSpacing/>
    </w:pPr>
  </w:style>
  <w:style w:type="paragraph" w:styleId="ListBullet4">
    <w:name w:val="List Bullet 4"/>
    <w:basedOn w:val="Normal"/>
    <w:rsid w:val="00650AB2"/>
    <w:pPr>
      <w:numPr>
        <w:numId w:val="10"/>
      </w:numPr>
      <w:contextualSpacing/>
    </w:pPr>
  </w:style>
  <w:style w:type="paragraph" w:styleId="ListBullet5">
    <w:name w:val="List Bullet 5"/>
    <w:basedOn w:val="Normal"/>
    <w:rsid w:val="00650AB2"/>
    <w:pPr>
      <w:numPr>
        <w:numId w:val="11"/>
      </w:numPr>
      <w:contextualSpacing/>
    </w:pPr>
  </w:style>
  <w:style w:type="paragraph" w:styleId="ListContinue">
    <w:name w:val="List Continue"/>
    <w:basedOn w:val="Normal"/>
    <w:rsid w:val="00650AB2"/>
    <w:pPr>
      <w:spacing w:after="120"/>
      <w:ind w:left="283"/>
      <w:contextualSpacing/>
    </w:pPr>
  </w:style>
  <w:style w:type="paragraph" w:styleId="ListContinue2">
    <w:name w:val="List Continue 2"/>
    <w:basedOn w:val="Normal"/>
    <w:rsid w:val="00650AB2"/>
    <w:pPr>
      <w:spacing w:after="120"/>
      <w:ind w:left="566"/>
      <w:contextualSpacing/>
    </w:pPr>
  </w:style>
  <w:style w:type="paragraph" w:styleId="ListContinue3">
    <w:name w:val="List Continue 3"/>
    <w:basedOn w:val="Normal"/>
    <w:rsid w:val="00650AB2"/>
    <w:pPr>
      <w:spacing w:after="120"/>
      <w:ind w:left="849"/>
      <w:contextualSpacing/>
    </w:pPr>
  </w:style>
  <w:style w:type="paragraph" w:styleId="ListContinue4">
    <w:name w:val="List Continue 4"/>
    <w:basedOn w:val="Normal"/>
    <w:rsid w:val="00650AB2"/>
    <w:pPr>
      <w:spacing w:after="120"/>
      <w:ind w:left="1132"/>
      <w:contextualSpacing/>
    </w:pPr>
  </w:style>
  <w:style w:type="paragraph" w:styleId="ListContinue5">
    <w:name w:val="List Continue 5"/>
    <w:basedOn w:val="Normal"/>
    <w:rsid w:val="00650AB2"/>
    <w:pPr>
      <w:spacing w:after="120"/>
      <w:ind w:left="1415"/>
      <w:contextualSpacing/>
    </w:pPr>
  </w:style>
  <w:style w:type="paragraph" w:styleId="ListNumber">
    <w:name w:val="List Number"/>
    <w:basedOn w:val="Normal"/>
    <w:rsid w:val="00650AB2"/>
    <w:pPr>
      <w:numPr>
        <w:numId w:val="12"/>
      </w:numPr>
      <w:contextualSpacing/>
    </w:pPr>
  </w:style>
  <w:style w:type="paragraph" w:styleId="ListNumber2">
    <w:name w:val="List Number 2"/>
    <w:basedOn w:val="Normal"/>
    <w:rsid w:val="00650AB2"/>
    <w:pPr>
      <w:numPr>
        <w:numId w:val="13"/>
      </w:numPr>
      <w:contextualSpacing/>
    </w:pPr>
  </w:style>
  <w:style w:type="paragraph" w:styleId="ListNumber3">
    <w:name w:val="List Number 3"/>
    <w:basedOn w:val="Normal"/>
    <w:rsid w:val="00650AB2"/>
    <w:pPr>
      <w:numPr>
        <w:numId w:val="14"/>
      </w:numPr>
      <w:contextualSpacing/>
    </w:pPr>
  </w:style>
  <w:style w:type="paragraph" w:styleId="ListNumber4">
    <w:name w:val="List Number 4"/>
    <w:basedOn w:val="Normal"/>
    <w:rsid w:val="00650AB2"/>
    <w:pPr>
      <w:numPr>
        <w:numId w:val="15"/>
      </w:numPr>
      <w:contextualSpacing/>
    </w:pPr>
  </w:style>
  <w:style w:type="paragraph" w:styleId="ListNumber5">
    <w:name w:val="List Number 5"/>
    <w:basedOn w:val="Normal"/>
    <w:rsid w:val="00650AB2"/>
    <w:pPr>
      <w:numPr>
        <w:numId w:val="16"/>
      </w:numPr>
      <w:contextualSpacing/>
    </w:pPr>
  </w:style>
  <w:style w:type="paragraph" w:styleId="ListParagraph">
    <w:name w:val="List Paragraph"/>
    <w:basedOn w:val="Normal"/>
    <w:uiPriority w:val="34"/>
    <w:qFormat/>
    <w:rsid w:val="00650AB2"/>
    <w:pPr>
      <w:ind w:left="720"/>
      <w:contextualSpacing/>
    </w:pPr>
  </w:style>
  <w:style w:type="paragraph" w:styleId="MacroText">
    <w:name w:val="macro"/>
    <w:link w:val="MacroTextChar"/>
    <w:rsid w:val="00650AB2"/>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650AB2"/>
    <w:rPr>
      <w:rFonts w:ascii="Consolas" w:hAnsi="Consolas"/>
      <w:lang w:val="en-GB" w:eastAsia="en-US"/>
    </w:rPr>
  </w:style>
  <w:style w:type="paragraph" w:styleId="MessageHeader">
    <w:name w:val="Message Header"/>
    <w:basedOn w:val="Normal"/>
    <w:link w:val="MessageHeaderChar"/>
    <w:rsid w:val="00650AB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50AB2"/>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650AB2"/>
    <w:rPr>
      <w:lang w:val="en-GB" w:eastAsia="en-US"/>
    </w:rPr>
  </w:style>
  <w:style w:type="paragraph" w:styleId="NormalWeb">
    <w:name w:val="Normal (Web)"/>
    <w:basedOn w:val="Normal"/>
    <w:rsid w:val="00650AB2"/>
    <w:rPr>
      <w:sz w:val="24"/>
      <w:szCs w:val="24"/>
    </w:rPr>
  </w:style>
  <w:style w:type="paragraph" w:styleId="NormalIndent">
    <w:name w:val="Normal Indent"/>
    <w:basedOn w:val="Normal"/>
    <w:rsid w:val="00650AB2"/>
    <w:pPr>
      <w:ind w:left="720"/>
    </w:pPr>
  </w:style>
  <w:style w:type="paragraph" w:styleId="NoteHeading">
    <w:name w:val="Note Heading"/>
    <w:basedOn w:val="Normal"/>
    <w:next w:val="Normal"/>
    <w:link w:val="NoteHeadingChar"/>
    <w:rsid w:val="00650AB2"/>
    <w:pPr>
      <w:spacing w:after="0"/>
    </w:pPr>
  </w:style>
  <w:style w:type="character" w:customStyle="1" w:styleId="NoteHeadingChar">
    <w:name w:val="Note Heading Char"/>
    <w:basedOn w:val="DefaultParagraphFont"/>
    <w:link w:val="NoteHeading"/>
    <w:rsid w:val="00650AB2"/>
    <w:rPr>
      <w:lang w:val="en-GB" w:eastAsia="en-US"/>
    </w:rPr>
  </w:style>
  <w:style w:type="paragraph" w:styleId="PlainText">
    <w:name w:val="Plain Text"/>
    <w:basedOn w:val="Normal"/>
    <w:link w:val="PlainTextChar"/>
    <w:rsid w:val="00650AB2"/>
    <w:pPr>
      <w:spacing w:after="0"/>
    </w:pPr>
    <w:rPr>
      <w:rFonts w:ascii="Consolas" w:hAnsi="Consolas"/>
      <w:sz w:val="21"/>
      <w:szCs w:val="21"/>
    </w:rPr>
  </w:style>
  <w:style w:type="character" w:customStyle="1" w:styleId="PlainTextChar">
    <w:name w:val="Plain Text Char"/>
    <w:basedOn w:val="DefaultParagraphFont"/>
    <w:link w:val="PlainText"/>
    <w:rsid w:val="00650AB2"/>
    <w:rPr>
      <w:rFonts w:ascii="Consolas" w:hAnsi="Consolas"/>
      <w:sz w:val="21"/>
      <w:szCs w:val="21"/>
      <w:lang w:val="en-GB" w:eastAsia="en-US"/>
    </w:rPr>
  </w:style>
  <w:style w:type="paragraph" w:styleId="Quote">
    <w:name w:val="Quote"/>
    <w:basedOn w:val="Normal"/>
    <w:next w:val="Normal"/>
    <w:link w:val="QuoteChar"/>
    <w:uiPriority w:val="29"/>
    <w:qFormat/>
    <w:rsid w:val="00650AB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50AB2"/>
    <w:rPr>
      <w:i/>
      <w:iCs/>
      <w:color w:val="404040" w:themeColor="text1" w:themeTint="BF"/>
      <w:lang w:val="en-GB" w:eastAsia="en-US"/>
    </w:rPr>
  </w:style>
  <w:style w:type="paragraph" w:styleId="Salutation">
    <w:name w:val="Salutation"/>
    <w:basedOn w:val="Normal"/>
    <w:next w:val="Normal"/>
    <w:link w:val="SalutationChar"/>
    <w:rsid w:val="00650AB2"/>
  </w:style>
  <w:style w:type="character" w:customStyle="1" w:styleId="SalutationChar">
    <w:name w:val="Salutation Char"/>
    <w:basedOn w:val="DefaultParagraphFont"/>
    <w:link w:val="Salutation"/>
    <w:rsid w:val="00650AB2"/>
    <w:rPr>
      <w:lang w:val="en-GB" w:eastAsia="en-US"/>
    </w:rPr>
  </w:style>
  <w:style w:type="paragraph" w:styleId="Signature">
    <w:name w:val="Signature"/>
    <w:basedOn w:val="Normal"/>
    <w:link w:val="SignatureChar"/>
    <w:rsid w:val="00650AB2"/>
    <w:pPr>
      <w:spacing w:after="0"/>
      <w:ind w:left="4252"/>
    </w:pPr>
  </w:style>
  <w:style w:type="character" w:customStyle="1" w:styleId="SignatureChar">
    <w:name w:val="Signature Char"/>
    <w:basedOn w:val="DefaultParagraphFont"/>
    <w:link w:val="Signature"/>
    <w:rsid w:val="00650AB2"/>
    <w:rPr>
      <w:lang w:val="en-GB" w:eastAsia="en-US"/>
    </w:rPr>
  </w:style>
  <w:style w:type="paragraph" w:styleId="Subtitle">
    <w:name w:val="Subtitle"/>
    <w:basedOn w:val="Normal"/>
    <w:next w:val="Normal"/>
    <w:link w:val="SubtitleChar"/>
    <w:qFormat/>
    <w:rsid w:val="00650AB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50AB2"/>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650AB2"/>
    <w:pPr>
      <w:spacing w:after="0"/>
      <w:ind w:left="200" w:hanging="200"/>
    </w:pPr>
  </w:style>
  <w:style w:type="paragraph" w:styleId="TableofFigures">
    <w:name w:val="table of figures"/>
    <w:basedOn w:val="Normal"/>
    <w:next w:val="Normal"/>
    <w:rsid w:val="00650AB2"/>
    <w:pPr>
      <w:spacing w:after="0"/>
    </w:pPr>
  </w:style>
  <w:style w:type="paragraph" w:styleId="Title">
    <w:name w:val="Title"/>
    <w:basedOn w:val="Normal"/>
    <w:next w:val="Normal"/>
    <w:link w:val="TitleChar"/>
    <w:qFormat/>
    <w:rsid w:val="00650AB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50AB2"/>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650AB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50AB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8Char">
    <w:name w:val="Heading 8 Char"/>
    <w:basedOn w:val="DefaultParagraphFont"/>
    <w:link w:val="Heading8"/>
    <w:rsid w:val="004D5EC6"/>
    <w:rPr>
      <w:rFonts w:ascii="Arial" w:hAnsi="Arial"/>
      <w:sz w:val="36"/>
      <w:lang w:val="en-GB" w:eastAsia="en-US"/>
    </w:rPr>
  </w:style>
  <w:style w:type="character" w:customStyle="1" w:styleId="Heading3Char">
    <w:name w:val="Heading 3 Char"/>
    <w:aliases w:val="H3 Char"/>
    <w:basedOn w:val="DefaultParagraphFont"/>
    <w:link w:val="Heading3"/>
    <w:rsid w:val="005C719F"/>
    <w:rPr>
      <w:rFonts w:ascii="Arial" w:hAnsi="Arial"/>
      <w:sz w:val="28"/>
      <w:lang w:val="en-GB" w:eastAsia="en-US"/>
    </w:rPr>
  </w:style>
  <w:style w:type="character" w:customStyle="1" w:styleId="Heading4Char">
    <w:name w:val="Heading 4 Char"/>
    <w:basedOn w:val="DefaultParagraphFont"/>
    <w:link w:val="Heading4"/>
    <w:rsid w:val="005C719F"/>
    <w:rPr>
      <w:rFonts w:ascii="Arial" w:hAnsi="Arial"/>
      <w:sz w:val="24"/>
      <w:lang w:val="en-GB" w:eastAsia="en-US"/>
    </w:rPr>
  </w:style>
  <w:style w:type="character" w:customStyle="1" w:styleId="EXChar">
    <w:name w:val="EX Char"/>
    <w:link w:val="EX"/>
    <w:locked/>
    <w:rsid w:val="005C719F"/>
    <w:rPr>
      <w:lang w:val="en-GB" w:eastAsia="en-US"/>
    </w:rPr>
  </w:style>
  <w:style w:type="character" w:customStyle="1" w:styleId="Heading5Char">
    <w:name w:val="Heading 5 Char"/>
    <w:basedOn w:val="DefaultParagraphFont"/>
    <w:link w:val="Heading5"/>
    <w:rsid w:val="00BC03F2"/>
    <w:rPr>
      <w:rFonts w:ascii="Arial" w:hAnsi="Arial"/>
      <w:sz w:val="22"/>
      <w:lang w:val="en-GB" w:eastAsia="en-US"/>
    </w:rPr>
  </w:style>
  <w:style w:type="character" w:customStyle="1" w:styleId="B2Char">
    <w:name w:val="B2 Char"/>
    <w:link w:val="B2"/>
    <w:qFormat/>
    <w:locked/>
    <w:rsid w:val="00BC03F2"/>
    <w:rPr>
      <w:lang w:val="en-GB" w:eastAsia="en-US"/>
    </w:rPr>
  </w:style>
  <w:style w:type="character" w:customStyle="1" w:styleId="TAHChar">
    <w:name w:val="TAH Char"/>
    <w:qFormat/>
    <w:locked/>
    <w:rsid w:val="00BC03F2"/>
    <w:rPr>
      <w:rFonts w:ascii="Arial" w:hAnsi="Arial" w:cs="Arial"/>
      <w:b/>
      <w:sz w:val="18"/>
      <w:lang w:eastAsia="en-US"/>
    </w:rPr>
  </w:style>
  <w:style w:type="character" w:customStyle="1" w:styleId="TACChar">
    <w:name w:val="TAC Char"/>
    <w:link w:val="TAC"/>
    <w:qFormat/>
    <w:locked/>
    <w:rsid w:val="00BC03F2"/>
    <w:rPr>
      <w:rFonts w:ascii="Arial" w:hAnsi="Arial"/>
      <w:sz w:val="18"/>
      <w:lang w:val="en-GB" w:eastAsia="en-US"/>
    </w:rPr>
  </w:style>
  <w:style w:type="character" w:customStyle="1" w:styleId="cf01">
    <w:name w:val="cf01"/>
    <w:basedOn w:val="DefaultParagraphFont"/>
    <w:rsid w:val="00794AEB"/>
    <w:rPr>
      <w:rFonts w:ascii="Segoe UI" w:hAnsi="Segoe UI" w:cs="Segoe UI" w:hint="default"/>
      <w:sz w:val="18"/>
      <w:szCs w:val="18"/>
    </w:rPr>
  </w:style>
  <w:style w:type="character" w:customStyle="1" w:styleId="apple-converted-space">
    <w:name w:val="apple-converted-space"/>
    <w:basedOn w:val="DefaultParagraphFont"/>
    <w:rsid w:val="003D2FDB"/>
  </w:style>
  <w:style w:type="character" w:customStyle="1" w:styleId="NOZchn">
    <w:name w:val="NO Zchn"/>
    <w:qFormat/>
    <w:locked/>
    <w:rsid w:val="004A0081"/>
    <w:rPr>
      <w:lang w:val="en-GB"/>
    </w:rPr>
  </w:style>
  <w:style w:type="character" w:customStyle="1" w:styleId="TANChar">
    <w:name w:val="TAN Char"/>
    <w:link w:val="TAN"/>
    <w:qFormat/>
    <w:locked/>
    <w:rsid w:val="004A0081"/>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2292920">
      <w:bodyDiv w:val="1"/>
      <w:marLeft w:val="0"/>
      <w:marRight w:val="0"/>
      <w:marTop w:val="0"/>
      <w:marBottom w:val="0"/>
      <w:divBdr>
        <w:top w:val="none" w:sz="0" w:space="0" w:color="auto"/>
        <w:left w:val="none" w:sz="0" w:space="0" w:color="auto"/>
        <w:bottom w:val="none" w:sz="0" w:space="0" w:color="auto"/>
        <w:right w:val="none" w:sz="0" w:space="0" w:color="auto"/>
      </w:divBdr>
    </w:div>
    <w:div w:id="104079876">
      <w:bodyDiv w:val="1"/>
      <w:marLeft w:val="0"/>
      <w:marRight w:val="0"/>
      <w:marTop w:val="0"/>
      <w:marBottom w:val="0"/>
      <w:divBdr>
        <w:top w:val="none" w:sz="0" w:space="0" w:color="auto"/>
        <w:left w:val="none" w:sz="0" w:space="0" w:color="auto"/>
        <w:bottom w:val="none" w:sz="0" w:space="0" w:color="auto"/>
        <w:right w:val="none" w:sz="0" w:space="0" w:color="auto"/>
      </w:divBdr>
    </w:div>
    <w:div w:id="163789046">
      <w:bodyDiv w:val="1"/>
      <w:marLeft w:val="0"/>
      <w:marRight w:val="0"/>
      <w:marTop w:val="0"/>
      <w:marBottom w:val="0"/>
      <w:divBdr>
        <w:top w:val="none" w:sz="0" w:space="0" w:color="auto"/>
        <w:left w:val="none" w:sz="0" w:space="0" w:color="auto"/>
        <w:bottom w:val="none" w:sz="0" w:space="0" w:color="auto"/>
        <w:right w:val="none" w:sz="0" w:space="0" w:color="auto"/>
      </w:divBdr>
    </w:div>
    <w:div w:id="206142412">
      <w:bodyDiv w:val="1"/>
      <w:marLeft w:val="0"/>
      <w:marRight w:val="0"/>
      <w:marTop w:val="0"/>
      <w:marBottom w:val="0"/>
      <w:divBdr>
        <w:top w:val="none" w:sz="0" w:space="0" w:color="auto"/>
        <w:left w:val="none" w:sz="0" w:space="0" w:color="auto"/>
        <w:bottom w:val="none" w:sz="0" w:space="0" w:color="auto"/>
        <w:right w:val="none" w:sz="0" w:space="0" w:color="auto"/>
      </w:divBdr>
    </w:div>
    <w:div w:id="217135367">
      <w:bodyDiv w:val="1"/>
      <w:marLeft w:val="0"/>
      <w:marRight w:val="0"/>
      <w:marTop w:val="0"/>
      <w:marBottom w:val="0"/>
      <w:divBdr>
        <w:top w:val="none" w:sz="0" w:space="0" w:color="auto"/>
        <w:left w:val="none" w:sz="0" w:space="0" w:color="auto"/>
        <w:bottom w:val="none" w:sz="0" w:space="0" w:color="auto"/>
        <w:right w:val="none" w:sz="0" w:space="0" w:color="auto"/>
      </w:divBdr>
    </w:div>
    <w:div w:id="228543464">
      <w:bodyDiv w:val="1"/>
      <w:marLeft w:val="0"/>
      <w:marRight w:val="0"/>
      <w:marTop w:val="0"/>
      <w:marBottom w:val="0"/>
      <w:divBdr>
        <w:top w:val="none" w:sz="0" w:space="0" w:color="auto"/>
        <w:left w:val="none" w:sz="0" w:space="0" w:color="auto"/>
        <w:bottom w:val="none" w:sz="0" w:space="0" w:color="auto"/>
        <w:right w:val="none" w:sz="0" w:space="0" w:color="auto"/>
      </w:divBdr>
    </w:div>
    <w:div w:id="253246452">
      <w:bodyDiv w:val="1"/>
      <w:marLeft w:val="0"/>
      <w:marRight w:val="0"/>
      <w:marTop w:val="0"/>
      <w:marBottom w:val="0"/>
      <w:divBdr>
        <w:top w:val="none" w:sz="0" w:space="0" w:color="auto"/>
        <w:left w:val="none" w:sz="0" w:space="0" w:color="auto"/>
        <w:bottom w:val="none" w:sz="0" w:space="0" w:color="auto"/>
        <w:right w:val="none" w:sz="0" w:space="0" w:color="auto"/>
      </w:divBdr>
    </w:div>
    <w:div w:id="265891482">
      <w:bodyDiv w:val="1"/>
      <w:marLeft w:val="0"/>
      <w:marRight w:val="0"/>
      <w:marTop w:val="0"/>
      <w:marBottom w:val="0"/>
      <w:divBdr>
        <w:top w:val="none" w:sz="0" w:space="0" w:color="auto"/>
        <w:left w:val="none" w:sz="0" w:space="0" w:color="auto"/>
        <w:bottom w:val="none" w:sz="0" w:space="0" w:color="auto"/>
        <w:right w:val="none" w:sz="0" w:space="0" w:color="auto"/>
      </w:divBdr>
    </w:div>
    <w:div w:id="273443315">
      <w:bodyDiv w:val="1"/>
      <w:marLeft w:val="0"/>
      <w:marRight w:val="0"/>
      <w:marTop w:val="0"/>
      <w:marBottom w:val="0"/>
      <w:divBdr>
        <w:top w:val="none" w:sz="0" w:space="0" w:color="auto"/>
        <w:left w:val="none" w:sz="0" w:space="0" w:color="auto"/>
        <w:bottom w:val="none" w:sz="0" w:space="0" w:color="auto"/>
        <w:right w:val="none" w:sz="0" w:space="0" w:color="auto"/>
      </w:divBdr>
    </w:div>
    <w:div w:id="283000938">
      <w:bodyDiv w:val="1"/>
      <w:marLeft w:val="0"/>
      <w:marRight w:val="0"/>
      <w:marTop w:val="0"/>
      <w:marBottom w:val="0"/>
      <w:divBdr>
        <w:top w:val="none" w:sz="0" w:space="0" w:color="auto"/>
        <w:left w:val="none" w:sz="0" w:space="0" w:color="auto"/>
        <w:bottom w:val="none" w:sz="0" w:space="0" w:color="auto"/>
        <w:right w:val="none" w:sz="0" w:space="0" w:color="auto"/>
      </w:divBdr>
    </w:div>
    <w:div w:id="302733539">
      <w:bodyDiv w:val="1"/>
      <w:marLeft w:val="0"/>
      <w:marRight w:val="0"/>
      <w:marTop w:val="0"/>
      <w:marBottom w:val="0"/>
      <w:divBdr>
        <w:top w:val="none" w:sz="0" w:space="0" w:color="auto"/>
        <w:left w:val="none" w:sz="0" w:space="0" w:color="auto"/>
        <w:bottom w:val="none" w:sz="0" w:space="0" w:color="auto"/>
        <w:right w:val="none" w:sz="0" w:space="0" w:color="auto"/>
      </w:divBdr>
    </w:div>
    <w:div w:id="305477086">
      <w:bodyDiv w:val="1"/>
      <w:marLeft w:val="0"/>
      <w:marRight w:val="0"/>
      <w:marTop w:val="0"/>
      <w:marBottom w:val="0"/>
      <w:divBdr>
        <w:top w:val="none" w:sz="0" w:space="0" w:color="auto"/>
        <w:left w:val="none" w:sz="0" w:space="0" w:color="auto"/>
        <w:bottom w:val="none" w:sz="0" w:space="0" w:color="auto"/>
        <w:right w:val="none" w:sz="0" w:space="0" w:color="auto"/>
      </w:divBdr>
    </w:div>
    <w:div w:id="333413605">
      <w:bodyDiv w:val="1"/>
      <w:marLeft w:val="0"/>
      <w:marRight w:val="0"/>
      <w:marTop w:val="0"/>
      <w:marBottom w:val="0"/>
      <w:divBdr>
        <w:top w:val="none" w:sz="0" w:space="0" w:color="auto"/>
        <w:left w:val="none" w:sz="0" w:space="0" w:color="auto"/>
        <w:bottom w:val="none" w:sz="0" w:space="0" w:color="auto"/>
        <w:right w:val="none" w:sz="0" w:space="0" w:color="auto"/>
      </w:divBdr>
    </w:div>
    <w:div w:id="427121163">
      <w:bodyDiv w:val="1"/>
      <w:marLeft w:val="0"/>
      <w:marRight w:val="0"/>
      <w:marTop w:val="0"/>
      <w:marBottom w:val="0"/>
      <w:divBdr>
        <w:top w:val="none" w:sz="0" w:space="0" w:color="auto"/>
        <w:left w:val="none" w:sz="0" w:space="0" w:color="auto"/>
        <w:bottom w:val="none" w:sz="0" w:space="0" w:color="auto"/>
        <w:right w:val="none" w:sz="0" w:space="0" w:color="auto"/>
      </w:divBdr>
    </w:div>
    <w:div w:id="475295407">
      <w:bodyDiv w:val="1"/>
      <w:marLeft w:val="0"/>
      <w:marRight w:val="0"/>
      <w:marTop w:val="0"/>
      <w:marBottom w:val="0"/>
      <w:divBdr>
        <w:top w:val="none" w:sz="0" w:space="0" w:color="auto"/>
        <w:left w:val="none" w:sz="0" w:space="0" w:color="auto"/>
        <w:bottom w:val="none" w:sz="0" w:space="0" w:color="auto"/>
        <w:right w:val="none" w:sz="0" w:space="0" w:color="auto"/>
      </w:divBdr>
    </w:div>
    <w:div w:id="481502109">
      <w:bodyDiv w:val="1"/>
      <w:marLeft w:val="0"/>
      <w:marRight w:val="0"/>
      <w:marTop w:val="0"/>
      <w:marBottom w:val="0"/>
      <w:divBdr>
        <w:top w:val="none" w:sz="0" w:space="0" w:color="auto"/>
        <w:left w:val="none" w:sz="0" w:space="0" w:color="auto"/>
        <w:bottom w:val="none" w:sz="0" w:space="0" w:color="auto"/>
        <w:right w:val="none" w:sz="0" w:space="0" w:color="auto"/>
      </w:divBdr>
    </w:div>
    <w:div w:id="537669320">
      <w:bodyDiv w:val="1"/>
      <w:marLeft w:val="0"/>
      <w:marRight w:val="0"/>
      <w:marTop w:val="0"/>
      <w:marBottom w:val="0"/>
      <w:divBdr>
        <w:top w:val="none" w:sz="0" w:space="0" w:color="auto"/>
        <w:left w:val="none" w:sz="0" w:space="0" w:color="auto"/>
        <w:bottom w:val="none" w:sz="0" w:space="0" w:color="auto"/>
        <w:right w:val="none" w:sz="0" w:space="0" w:color="auto"/>
      </w:divBdr>
    </w:div>
    <w:div w:id="569077424">
      <w:bodyDiv w:val="1"/>
      <w:marLeft w:val="0"/>
      <w:marRight w:val="0"/>
      <w:marTop w:val="0"/>
      <w:marBottom w:val="0"/>
      <w:divBdr>
        <w:top w:val="none" w:sz="0" w:space="0" w:color="auto"/>
        <w:left w:val="none" w:sz="0" w:space="0" w:color="auto"/>
        <w:bottom w:val="none" w:sz="0" w:space="0" w:color="auto"/>
        <w:right w:val="none" w:sz="0" w:space="0" w:color="auto"/>
      </w:divBdr>
    </w:div>
    <w:div w:id="614598706">
      <w:bodyDiv w:val="1"/>
      <w:marLeft w:val="0"/>
      <w:marRight w:val="0"/>
      <w:marTop w:val="0"/>
      <w:marBottom w:val="0"/>
      <w:divBdr>
        <w:top w:val="none" w:sz="0" w:space="0" w:color="auto"/>
        <w:left w:val="none" w:sz="0" w:space="0" w:color="auto"/>
        <w:bottom w:val="none" w:sz="0" w:space="0" w:color="auto"/>
        <w:right w:val="none" w:sz="0" w:space="0" w:color="auto"/>
      </w:divBdr>
    </w:div>
    <w:div w:id="631057572">
      <w:bodyDiv w:val="1"/>
      <w:marLeft w:val="0"/>
      <w:marRight w:val="0"/>
      <w:marTop w:val="0"/>
      <w:marBottom w:val="0"/>
      <w:divBdr>
        <w:top w:val="none" w:sz="0" w:space="0" w:color="auto"/>
        <w:left w:val="none" w:sz="0" w:space="0" w:color="auto"/>
        <w:bottom w:val="none" w:sz="0" w:space="0" w:color="auto"/>
        <w:right w:val="none" w:sz="0" w:space="0" w:color="auto"/>
      </w:divBdr>
    </w:div>
    <w:div w:id="637539924">
      <w:bodyDiv w:val="1"/>
      <w:marLeft w:val="0"/>
      <w:marRight w:val="0"/>
      <w:marTop w:val="0"/>
      <w:marBottom w:val="0"/>
      <w:divBdr>
        <w:top w:val="none" w:sz="0" w:space="0" w:color="auto"/>
        <w:left w:val="none" w:sz="0" w:space="0" w:color="auto"/>
        <w:bottom w:val="none" w:sz="0" w:space="0" w:color="auto"/>
        <w:right w:val="none" w:sz="0" w:space="0" w:color="auto"/>
      </w:divBdr>
    </w:div>
    <w:div w:id="736365967">
      <w:bodyDiv w:val="1"/>
      <w:marLeft w:val="0"/>
      <w:marRight w:val="0"/>
      <w:marTop w:val="0"/>
      <w:marBottom w:val="0"/>
      <w:divBdr>
        <w:top w:val="none" w:sz="0" w:space="0" w:color="auto"/>
        <w:left w:val="none" w:sz="0" w:space="0" w:color="auto"/>
        <w:bottom w:val="none" w:sz="0" w:space="0" w:color="auto"/>
        <w:right w:val="none" w:sz="0" w:space="0" w:color="auto"/>
      </w:divBdr>
    </w:div>
    <w:div w:id="772096363">
      <w:bodyDiv w:val="1"/>
      <w:marLeft w:val="0"/>
      <w:marRight w:val="0"/>
      <w:marTop w:val="0"/>
      <w:marBottom w:val="0"/>
      <w:divBdr>
        <w:top w:val="none" w:sz="0" w:space="0" w:color="auto"/>
        <w:left w:val="none" w:sz="0" w:space="0" w:color="auto"/>
        <w:bottom w:val="none" w:sz="0" w:space="0" w:color="auto"/>
        <w:right w:val="none" w:sz="0" w:space="0" w:color="auto"/>
      </w:divBdr>
    </w:div>
    <w:div w:id="814687408">
      <w:bodyDiv w:val="1"/>
      <w:marLeft w:val="0"/>
      <w:marRight w:val="0"/>
      <w:marTop w:val="0"/>
      <w:marBottom w:val="0"/>
      <w:divBdr>
        <w:top w:val="none" w:sz="0" w:space="0" w:color="auto"/>
        <w:left w:val="none" w:sz="0" w:space="0" w:color="auto"/>
        <w:bottom w:val="none" w:sz="0" w:space="0" w:color="auto"/>
        <w:right w:val="none" w:sz="0" w:space="0" w:color="auto"/>
      </w:divBdr>
    </w:div>
    <w:div w:id="923732855">
      <w:bodyDiv w:val="1"/>
      <w:marLeft w:val="0"/>
      <w:marRight w:val="0"/>
      <w:marTop w:val="0"/>
      <w:marBottom w:val="0"/>
      <w:divBdr>
        <w:top w:val="none" w:sz="0" w:space="0" w:color="auto"/>
        <w:left w:val="none" w:sz="0" w:space="0" w:color="auto"/>
        <w:bottom w:val="none" w:sz="0" w:space="0" w:color="auto"/>
        <w:right w:val="none" w:sz="0" w:space="0" w:color="auto"/>
      </w:divBdr>
    </w:div>
    <w:div w:id="952252141">
      <w:bodyDiv w:val="1"/>
      <w:marLeft w:val="0"/>
      <w:marRight w:val="0"/>
      <w:marTop w:val="0"/>
      <w:marBottom w:val="0"/>
      <w:divBdr>
        <w:top w:val="none" w:sz="0" w:space="0" w:color="auto"/>
        <w:left w:val="none" w:sz="0" w:space="0" w:color="auto"/>
        <w:bottom w:val="none" w:sz="0" w:space="0" w:color="auto"/>
        <w:right w:val="none" w:sz="0" w:space="0" w:color="auto"/>
      </w:divBdr>
    </w:div>
    <w:div w:id="955603280">
      <w:bodyDiv w:val="1"/>
      <w:marLeft w:val="0"/>
      <w:marRight w:val="0"/>
      <w:marTop w:val="0"/>
      <w:marBottom w:val="0"/>
      <w:divBdr>
        <w:top w:val="none" w:sz="0" w:space="0" w:color="auto"/>
        <w:left w:val="none" w:sz="0" w:space="0" w:color="auto"/>
        <w:bottom w:val="none" w:sz="0" w:space="0" w:color="auto"/>
        <w:right w:val="none" w:sz="0" w:space="0" w:color="auto"/>
      </w:divBdr>
    </w:div>
    <w:div w:id="961495278">
      <w:bodyDiv w:val="1"/>
      <w:marLeft w:val="0"/>
      <w:marRight w:val="0"/>
      <w:marTop w:val="0"/>
      <w:marBottom w:val="0"/>
      <w:divBdr>
        <w:top w:val="none" w:sz="0" w:space="0" w:color="auto"/>
        <w:left w:val="none" w:sz="0" w:space="0" w:color="auto"/>
        <w:bottom w:val="none" w:sz="0" w:space="0" w:color="auto"/>
        <w:right w:val="none" w:sz="0" w:space="0" w:color="auto"/>
      </w:divBdr>
    </w:div>
    <w:div w:id="974916456">
      <w:bodyDiv w:val="1"/>
      <w:marLeft w:val="0"/>
      <w:marRight w:val="0"/>
      <w:marTop w:val="0"/>
      <w:marBottom w:val="0"/>
      <w:divBdr>
        <w:top w:val="none" w:sz="0" w:space="0" w:color="auto"/>
        <w:left w:val="none" w:sz="0" w:space="0" w:color="auto"/>
        <w:bottom w:val="none" w:sz="0" w:space="0" w:color="auto"/>
        <w:right w:val="none" w:sz="0" w:space="0" w:color="auto"/>
      </w:divBdr>
    </w:div>
    <w:div w:id="990865248">
      <w:bodyDiv w:val="1"/>
      <w:marLeft w:val="0"/>
      <w:marRight w:val="0"/>
      <w:marTop w:val="0"/>
      <w:marBottom w:val="0"/>
      <w:divBdr>
        <w:top w:val="none" w:sz="0" w:space="0" w:color="auto"/>
        <w:left w:val="none" w:sz="0" w:space="0" w:color="auto"/>
        <w:bottom w:val="none" w:sz="0" w:space="0" w:color="auto"/>
        <w:right w:val="none" w:sz="0" w:space="0" w:color="auto"/>
      </w:divBdr>
    </w:div>
    <w:div w:id="1036781028">
      <w:bodyDiv w:val="1"/>
      <w:marLeft w:val="0"/>
      <w:marRight w:val="0"/>
      <w:marTop w:val="0"/>
      <w:marBottom w:val="0"/>
      <w:divBdr>
        <w:top w:val="none" w:sz="0" w:space="0" w:color="auto"/>
        <w:left w:val="none" w:sz="0" w:space="0" w:color="auto"/>
        <w:bottom w:val="none" w:sz="0" w:space="0" w:color="auto"/>
        <w:right w:val="none" w:sz="0" w:space="0" w:color="auto"/>
      </w:divBdr>
    </w:div>
    <w:div w:id="1046833497">
      <w:bodyDiv w:val="1"/>
      <w:marLeft w:val="0"/>
      <w:marRight w:val="0"/>
      <w:marTop w:val="0"/>
      <w:marBottom w:val="0"/>
      <w:divBdr>
        <w:top w:val="none" w:sz="0" w:space="0" w:color="auto"/>
        <w:left w:val="none" w:sz="0" w:space="0" w:color="auto"/>
        <w:bottom w:val="none" w:sz="0" w:space="0" w:color="auto"/>
        <w:right w:val="none" w:sz="0" w:space="0" w:color="auto"/>
      </w:divBdr>
    </w:div>
    <w:div w:id="1076244233">
      <w:bodyDiv w:val="1"/>
      <w:marLeft w:val="0"/>
      <w:marRight w:val="0"/>
      <w:marTop w:val="0"/>
      <w:marBottom w:val="0"/>
      <w:divBdr>
        <w:top w:val="none" w:sz="0" w:space="0" w:color="auto"/>
        <w:left w:val="none" w:sz="0" w:space="0" w:color="auto"/>
        <w:bottom w:val="none" w:sz="0" w:space="0" w:color="auto"/>
        <w:right w:val="none" w:sz="0" w:space="0" w:color="auto"/>
      </w:divBdr>
    </w:div>
    <w:div w:id="1079450030">
      <w:bodyDiv w:val="1"/>
      <w:marLeft w:val="0"/>
      <w:marRight w:val="0"/>
      <w:marTop w:val="0"/>
      <w:marBottom w:val="0"/>
      <w:divBdr>
        <w:top w:val="none" w:sz="0" w:space="0" w:color="auto"/>
        <w:left w:val="none" w:sz="0" w:space="0" w:color="auto"/>
        <w:bottom w:val="none" w:sz="0" w:space="0" w:color="auto"/>
        <w:right w:val="none" w:sz="0" w:space="0" w:color="auto"/>
      </w:divBdr>
    </w:div>
    <w:div w:id="1092092077">
      <w:bodyDiv w:val="1"/>
      <w:marLeft w:val="0"/>
      <w:marRight w:val="0"/>
      <w:marTop w:val="0"/>
      <w:marBottom w:val="0"/>
      <w:divBdr>
        <w:top w:val="none" w:sz="0" w:space="0" w:color="auto"/>
        <w:left w:val="none" w:sz="0" w:space="0" w:color="auto"/>
        <w:bottom w:val="none" w:sz="0" w:space="0" w:color="auto"/>
        <w:right w:val="none" w:sz="0" w:space="0" w:color="auto"/>
      </w:divBdr>
    </w:div>
    <w:div w:id="1102803728">
      <w:bodyDiv w:val="1"/>
      <w:marLeft w:val="0"/>
      <w:marRight w:val="0"/>
      <w:marTop w:val="0"/>
      <w:marBottom w:val="0"/>
      <w:divBdr>
        <w:top w:val="none" w:sz="0" w:space="0" w:color="auto"/>
        <w:left w:val="none" w:sz="0" w:space="0" w:color="auto"/>
        <w:bottom w:val="none" w:sz="0" w:space="0" w:color="auto"/>
        <w:right w:val="none" w:sz="0" w:space="0" w:color="auto"/>
      </w:divBdr>
    </w:div>
    <w:div w:id="1134759351">
      <w:bodyDiv w:val="1"/>
      <w:marLeft w:val="0"/>
      <w:marRight w:val="0"/>
      <w:marTop w:val="0"/>
      <w:marBottom w:val="0"/>
      <w:divBdr>
        <w:top w:val="none" w:sz="0" w:space="0" w:color="auto"/>
        <w:left w:val="none" w:sz="0" w:space="0" w:color="auto"/>
        <w:bottom w:val="none" w:sz="0" w:space="0" w:color="auto"/>
        <w:right w:val="none" w:sz="0" w:space="0" w:color="auto"/>
      </w:divBdr>
    </w:div>
    <w:div w:id="1140614063">
      <w:bodyDiv w:val="1"/>
      <w:marLeft w:val="0"/>
      <w:marRight w:val="0"/>
      <w:marTop w:val="0"/>
      <w:marBottom w:val="0"/>
      <w:divBdr>
        <w:top w:val="none" w:sz="0" w:space="0" w:color="auto"/>
        <w:left w:val="none" w:sz="0" w:space="0" w:color="auto"/>
        <w:bottom w:val="none" w:sz="0" w:space="0" w:color="auto"/>
        <w:right w:val="none" w:sz="0" w:space="0" w:color="auto"/>
      </w:divBdr>
    </w:div>
    <w:div w:id="1152452693">
      <w:bodyDiv w:val="1"/>
      <w:marLeft w:val="0"/>
      <w:marRight w:val="0"/>
      <w:marTop w:val="0"/>
      <w:marBottom w:val="0"/>
      <w:divBdr>
        <w:top w:val="none" w:sz="0" w:space="0" w:color="auto"/>
        <w:left w:val="none" w:sz="0" w:space="0" w:color="auto"/>
        <w:bottom w:val="none" w:sz="0" w:space="0" w:color="auto"/>
        <w:right w:val="none" w:sz="0" w:space="0" w:color="auto"/>
      </w:divBdr>
    </w:div>
    <w:div w:id="1192109361">
      <w:bodyDiv w:val="1"/>
      <w:marLeft w:val="0"/>
      <w:marRight w:val="0"/>
      <w:marTop w:val="0"/>
      <w:marBottom w:val="0"/>
      <w:divBdr>
        <w:top w:val="none" w:sz="0" w:space="0" w:color="auto"/>
        <w:left w:val="none" w:sz="0" w:space="0" w:color="auto"/>
        <w:bottom w:val="none" w:sz="0" w:space="0" w:color="auto"/>
        <w:right w:val="none" w:sz="0" w:space="0" w:color="auto"/>
      </w:divBdr>
    </w:div>
    <w:div w:id="1197349693">
      <w:bodyDiv w:val="1"/>
      <w:marLeft w:val="0"/>
      <w:marRight w:val="0"/>
      <w:marTop w:val="0"/>
      <w:marBottom w:val="0"/>
      <w:divBdr>
        <w:top w:val="none" w:sz="0" w:space="0" w:color="auto"/>
        <w:left w:val="none" w:sz="0" w:space="0" w:color="auto"/>
        <w:bottom w:val="none" w:sz="0" w:space="0" w:color="auto"/>
        <w:right w:val="none" w:sz="0" w:space="0" w:color="auto"/>
      </w:divBdr>
    </w:div>
    <w:div w:id="1216429384">
      <w:bodyDiv w:val="1"/>
      <w:marLeft w:val="0"/>
      <w:marRight w:val="0"/>
      <w:marTop w:val="0"/>
      <w:marBottom w:val="0"/>
      <w:divBdr>
        <w:top w:val="none" w:sz="0" w:space="0" w:color="auto"/>
        <w:left w:val="none" w:sz="0" w:space="0" w:color="auto"/>
        <w:bottom w:val="none" w:sz="0" w:space="0" w:color="auto"/>
        <w:right w:val="none" w:sz="0" w:space="0" w:color="auto"/>
      </w:divBdr>
    </w:div>
    <w:div w:id="1225330619">
      <w:bodyDiv w:val="1"/>
      <w:marLeft w:val="0"/>
      <w:marRight w:val="0"/>
      <w:marTop w:val="0"/>
      <w:marBottom w:val="0"/>
      <w:divBdr>
        <w:top w:val="none" w:sz="0" w:space="0" w:color="auto"/>
        <w:left w:val="none" w:sz="0" w:space="0" w:color="auto"/>
        <w:bottom w:val="none" w:sz="0" w:space="0" w:color="auto"/>
        <w:right w:val="none" w:sz="0" w:space="0" w:color="auto"/>
      </w:divBdr>
    </w:div>
    <w:div w:id="1229225120">
      <w:bodyDiv w:val="1"/>
      <w:marLeft w:val="0"/>
      <w:marRight w:val="0"/>
      <w:marTop w:val="0"/>
      <w:marBottom w:val="0"/>
      <w:divBdr>
        <w:top w:val="none" w:sz="0" w:space="0" w:color="auto"/>
        <w:left w:val="none" w:sz="0" w:space="0" w:color="auto"/>
        <w:bottom w:val="none" w:sz="0" w:space="0" w:color="auto"/>
        <w:right w:val="none" w:sz="0" w:space="0" w:color="auto"/>
      </w:divBdr>
    </w:div>
    <w:div w:id="1254631914">
      <w:bodyDiv w:val="1"/>
      <w:marLeft w:val="0"/>
      <w:marRight w:val="0"/>
      <w:marTop w:val="0"/>
      <w:marBottom w:val="0"/>
      <w:divBdr>
        <w:top w:val="none" w:sz="0" w:space="0" w:color="auto"/>
        <w:left w:val="none" w:sz="0" w:space="0" w:color="auto"/>
        <w:bottom w:val="none" w:sz="0" w:space="0" w:color="auto"/>
        <w:right w:val="none" w:sz="0" w:space="0" w:color="auto"/>
      </w:divBdr>
    </w:div>
    <w:div w:id="1295871283">
      <w:bodyDiv w:val="1"/>
      <w:marLeft w:val="0"/>
      <w:marRight w:val="0"/>
      <w:marTop w:val="0"/>
      <w:marBottom w:val="0"/>
      <w:divBdr>
        <w:top w:val="none" w:sz="0" w:space="0" w:color="auto"/>
        <w:left w:val="none" w:sz="0" w:space="0" w:color="auto"/>
        <w:bottom w:val="none" w:sz="0" w:space="0" w:color="auto"/>
        <w:right w:val="none" w:sz="0" w:space="0" w:color="auto"/>
      </w:divBdr>
    </w:div>
    <w:div w:id="1318803381">
      <w:bodyDiv w:val="1"/>
      <w:marLeft w:val="0"/>
      <w:marRight w:val="0"/>
      <w:marTop w:val="0"/>
      <w:marBottom w:val="0"/>
      <w:divBdr>
        <w:top w:val="none" w:sz="0" w:space="0" w:color="auto"/>
        <w:left w:val="none" w:sz="0" w:space="0" w:color="auto"/>
        <w:bottom w:val="none" w:sz="0" w:space="0" w:color="auto"/>
        <w:right w:val="none" w:sz="0" w:space="0" w:color="auto"/>
      </w:divBdr>
    </w:div>
    <w:div w:id="1368989745">
      <w:bodyDiv w:val="1"/>
      <w:marLeft w:val="0"/>
      <w:marRight w:val="0"/>
      <w:marTop w:val="0"/>
      <w:marBottom w:val="0"/>
      <w:divBdr>
        <w:top w:val="none" w:sz="0" w:space="0" w:color="auto"/>
        <w:left w:val="none" w:sz="0" w:space="0" w:color="auto"/>
        <w:bottom w:val="none" w:sz="0" w:space="0" w:color="auto"/>
        <w:right w:val="none" w:sz="0" w:space="0" w:color="auto"/>
      </w:divBdr>
    </w:div>
    <w:div w:id="1405760249">
      <w:bodyDiv w:val="1"/>
      <w:marLeft w:val="0"/>
      <w:marRight w:val="0"/>
      <w:marTop w:val="0"/>
      <w:marBottom w:val="0"/>
      <w:divBdr>
        <w:top w:val="none" w:sz="0" w:space="0" w:color="auto"/>
        <w:left w:val="none" w:sz="0" w:space="0" w:color="auto"/>
        <w:bottom w:val="none" w:sz="0" w:space="0" w:color="auto"/>
        <w:right w:val="none" w:sz="0" w:space="0" w:color="auto"/>
      </w:divBdr>
    </w:div>
    <w:div w:id="1420639599">
      <w:bodyDiv w:val="1"/>
      <w:marLeft w:val="0"/>
      <w:marRight w:val="0"/>
      <w:marTop w:val="0"/>
      <w:marBottom w:val="0"/>
      <w:divBdr>
        <w:top w:val="none" w:sz="0" w:space="0" w:color="auto"/>
        <w:left w:val="none" w:sz="0" w:space="0" w:color="auto"/>
        <w:bottom w:val="none" w:sz="0" w:space="0" w:color="auto"/>
        <w:right w:val="none" w:sz="0" w:space="0" w:color="auto"/>
      </w:divBdr>
    </w:div>
    <w:div w:id="1448893793">
      <w:bodyDiv w:val="1"/>
      <w:marLeft w:val="0"/>
      <w:marRight w:val="0"/>
      <w:marTop w:val="0"/>
      <w:marBottom w:val="0"/>
      <w:divBdr>
        <w:top w:val="none" w:sz="0" w:space="0" w:color="auto"/>
        <w:left w:val="none" w:sz="0" w:space="0" w:color="auto"/>
        <w:bottom w:val="none" w:sz="0" w:space="0" w:color="auto"/>
        <w:right w:val="none" w:sz="0" w:space="0" w:color="auto"/>
      </w:divBdr>
    </w:div>
    <w:div w:id="1492215213">
      <w:bodyDiv w:val="1"/>
      <w:marLeft w:val="0"/>
      <w:marRight w:val="0"/>
      <w:marTop w:val="0"/>
      <w:marBottom w:val="0"/>
      <w:divBdr>
        <w:top w:val="none" w:sz="0" w:space="0" w:color="auto"/>
        <w:left w:val="none" w:sz="0" w:space="0" w:color="auto"/>
        <w:bottom w:val="none" w:sz="0" w:space="0" w:color="auto"/>
        <w:right w:val="none" w:sz="0" w:space="0" w:color="auto"/>
      </w:divBdr>
    </w:div>
    <w:div w:id="1527868224">
      <w:bodyDiv w:val="1"/>
      <w:marLeft w:val="0"/>
      <w:marRight w:val="0"/>
      <w:marTop w:val="0"/>
      <w:marBottom w:val="0"/>
      <w:divBdr>
        <w:top w:val="none" w:sz="0" w:space="0" w:color="auto"/>
        <w:left w:val="none" w:sz="0" w:space="0" w:color="auto"/>
        <w:bottom w:val="none" w:sz="0" w:space="0" w:color="auto"/>
        <w:right w:val="none" w:sz="0" w:space="0" w:color="auto"/>
      </w:divBdr>
    </w:div>
    <w:div w:id="1566526996">
      <w:bodyDiv w:val="1"/>
      <w:marLeft w:val="0"/>
      <w:marRight w:val="0"/>
      <w:marTop w:val="0"/>
      <w:marBottom w:val="0"/>
      <w:divBdr>
        <w:top w:val="none" w:sz="0" w:space="0" w:color="auto"/>
        <w:left w:val="none" w:sz="0" w:space="0" w:color="auto"/>
        <w:bottom w:val="none" w:sz="0" w:space="0" w:color="auto"/>
        <w:right w:val="none" w:sz="0" w:space="0" w:color="auto"/>
      </w:divBdr>
    </w:div>
    <w:div w:id="1584488227">
      <w:bodyDiv w:val="1"/>
      <w:marLeft w:val="0"/>
      <w:marRight w:val="0"/>
      <w:marTop w:val="0"/>
      <w:marBottom w:val="0"/>
      <w:divBdr>
        <w:top w:val="none" w:sz="0" w:space="0" w:color="auto"/>
        <w:left w:val="none" w:sz="0" w:space="0" w:color="auto"/>
        <w:bottom w:val="none" w:sz="0" w:space="0" w:color="auto"/>
        <w:right w:val="none" w:sz="0" w:space="0" w:color="auto"/>
      </w:divBdr>
    </w:div>
    <w:div w:id="1627466553">
      <w:bodyDiv w:val="1"/>
      <w:marLeft w:val="0"/>
      <w:marRight w:val="0"/>
      <w:marTop w:val="0"/>
      <w:marBottom w:val="0"/>
      <w:divBdr>
        <w:top w:val="none" w:sz="0" w:space="0" w:color="auto"/>
        <w:left w:val="none" w:sz="0" w:space="0" w:color="auto"/>
        <w:bottom w:val="none" w:sz="0" w:space="0" w:color="auto"/>
        <w:right w:val="none" w:sz="0" w:space="0" w:color="auto"/>
      </w:divBdr>
    </w:div>
    <w:div w:id="1651253957">
      <w:bodyDiv w:val="1"/>
      <w:marLeft w:val="0"/>
      <w:marRight w:val="0"/>
      <w:marTop w:val="0"/>
      <w:marBottom w:val="0"/>
      <w:divBdr>
        <w:top w:val="none" w:sz="0" w:space="0" w:color="auto"/>
        <w:left w:val="none" w:sz="0" w:space="0" w:color="auto"/>
        <w:bottom w:val="none" w:sz="0" w:space="0" w:color="auto"/>
        <w:right w:val="none" w:sz="0" w:space="0" w:color="auto"/>
      </w:divBdr>
    </w:div>
    <w:div w:id="1666204486">
      <w:bodyDiv w:val="1"/>
      <w:marLeft w:val="0"/>
      <w:marRight w:val="0"/>
      <w:marTop w:val="0"/>
      <w:marBottom w:val="0"/>
      <w:divBdr>
        <w:top w:val="none" w:sz="0" w:space="0" w:color="auto"/>
        <w:left w:val="none" w:sz="0" w:space="0" w:color="auto"/>
        <w:bottom w:val="none" w:sz="0" w:space="0" w:color="auto"/>
        <w:right w:val="none" w:sz="0" w:space="0" w:color="auto"/>
      </w:divBdr>
    </w:div>
    <w:div w:id="1678341440">
      <w:bodyDiv w:val="1"/>
      <w:marLeft w:val="0"/>
      <w:marRight w:val="0"/>
      <w:marTop w:val="0"/>
      <w:marBottom w:val="0"/>
      <w:divBdr>
        <w:top w:val="none" w:sz="0" w:space="0" w:color="auto"/>
        <w:left w:val="none" w:sz="0" w:space="0" w:color="auto"/>
        <w:bottom w:val="none" w:sz="0" w:space="0" w:color="auto"/>
        <w:right w:val="none" w:sz="0" w:space="0" w:color="auto"/>
      </w:divBdr>
    </w:div>
    <w:div w:id="1681463312">
      <w:bodyDiv w:val="1"/>
      <w:marLeft w:val="0"/>
      <w:marRight w:val="0"/>
      <w:marTop w:val="0"/>
      <w:marBottom w:val="0"/>
      <w:divBdr>
        <w:top w:val="none" w:sz="0" w:space="0" w:color="auto"/>
        <w:left w:val="none" w:sz="0" w:space="0" w:color="auto"/>
        <w:bottom w:val="none" w:sz="0" w:space="0" w:color="auto"/>
        <w:right w:val="none" w:sz="0" w:space="0" w:color="auto"/>
      </w:divBdr>
    </w:div>
    <w:div w:id="1693803253">
      <w:bodyDiv w:val="1"/>
      <w:marLeft w:val="0"/>
      <w:marRight w:val="0"/>
      <w:marTop w:val="0"/>
      <w:marBottom w:val="0"/>
      <w:divBdr>
        <w:top w:val="none" w:sz="0" w:space="0" w:color="auto"/>
        <w:left w:val="none" w:sz="0" w:space="0" w:color="auto"/>
        <w:bottom w:val="none" w:sz="0" w:space="0" w:color="auto"/>
        <w:right w:val="none" w:sz="0" w:space="0" w:color="auto"/>
      </w:divBdr>
    </w:div>
    <w:div w:id="1720006870">
      <w:bodyDiv w:val="1"/>
      <w:marLeft w:val="0"/>
      <w:marRight w:val="0"/>
      <w:marTop w:val="0"/>
      <w:marBottom w:val="0"/>
      <w:divBdr>
        <w:top w:val="none" w:sz="0" w:space="0" w:color="auto"/>
        <w:left w:val="none" w:sz="0" w:space="0" w:color="auto"/>
        <w:bottom w:val="none" w:sz="0" w:space="0" w:color="auto"/>
        <w:right w:val="none" w:sz="0" w:space="0" w:color="auto"/>
      </w:divBdr>
    </w:div>
    <w:div w:id="1738432659">
      <w:bodyDiv w:val="1"/>
      <w:marLeft w:val="0"/>
      <w:marRight w:val="0"/>
      <w:marTop w:val="0"/>
      <w:marBottom w:val="0"/>
      <w:divBdr>
        <w:top w:val="none" w:sz="0" w:space="0" w:color="auto"/>
        <w:left w:val="none" w:sz="0" w:space="0" w:color="auto"/>
        <w:bottom w:val="none" w:sz="0" w:space="0" w:color="auto"/>
        <w:right w:val="none" w:sz="0" w:space="0" w:color="auto"/>
      </w:divBdr>
    </w:div>
    <w:div w:id="1772044127">
      <w:bodyDiv w:val="1"/>
      <w:marLeft w:val="0"/>
      <w:marRight w:val="0"/>
      <w:marTop w:val="0"/>
      <w:marBottom w:val="0"/>
      <w:divBdr>
        <w:top w:val="none" w:sz="0" w:space="0" w:color="auto"/>
        <w:left w:val="none" w:sz="0" w:space="0" w:color="auto"/>
        <w:bottom w:val="none" w:sz="0" w:space="0" w:color="auto"/>
        <w:right w:val="none" w:sz="0" w:space="0" w:color="auto"/>
      </w:divBdr>
    </w:div>
    <w:div w:id="1795128509">
      <w:bodyDiv w:val="1"/>
      <w:marLeft w:val="0"/>
      <w:marRight w:val="0"/>
      <w:marTop w:val="0"/>
      <w:marBottom w:val="0"/>
      <w:divBdr>
        <w:top w:val="none" w:sz="0" w:space="0" w:color="auto"/>
        <w:left w:val="none" w:sz="0" w:space="0" w:color="auto"/>
        <w:bottom w:val="none" w:sz="0" w:space="0" w:color="auto"/>
        <w:right w:val="none" w:sz="0" w:space="0" w:color="auto"/>
      </w:divBdr>
    </w:div>
    <w:div w:id="1871917261">
      <w:bodyDiv w:val="1"/>
      <w:marLeft w:val="0"/>
      <w:marRight w:val="0"/>
      <w:marTop w:val="0"/>
      <w:marBottom w:val="0"/>
      <w:divBdr>
        <w:top w:val="none" w:sz="0" w:space="0" w:color="auto"/>
        <w:left w:val="none" w:sz="0" w:space="0" w:color="auto"/>
        <w:bottom w:val="none" w:sz="0" w:space="0" w:color="auto"/>
        <w:right w:val="none" w:sz="0" w:space="0" w:color="auto"/>
      </w:divBdr>
    </w:div>
    <w:div w:id="1882787606">
      <w:bodyDiv w:val="1"/>
      <w:marLeft w:val="0"/>
      <w:marRight w:val="0"/>
      <w:marTop w:val="0"/>
      <w:marBottom w:val="0"/>
      <w:divBdr>
        <w:top w:val="none" w:sz="0" w:space="0" w:color="auto"/>
        <w:left w:val="none" w:sz="0" w:space="0" w:color="auto"/>
        <w:bottom w:val="none" w:sz="0" w:space="0" w:color="auto"/>
        <w:right w:val="none" w:sz="0" w:space="0" w:color="auto"/>
      </w:divBdr>
    </w:div>
    <w:div w:id="1884712925">
      <w:bodyDiv w:val="1"/>
      <w:marLeft w:val="0"/>
      <w:marRight w:val="0"/>
      <w:marTop w:val="0"/>
      <w:marBottom w:val="0"/>
      <w:divBdr>
        <w:top w:val="none" w:sz="0" w:space="0" w:color="auto"/>
        <w:left w:val="none" w:sz="0" w:space="0" w:color="auto"/>
        <w:bottom w:val="none" w:sz="0" w:space="0" w:color="auto"/>
        <w:right w:val="none" w:sz="0" w:space="0" w:color="auto"/>
      </w:divBdr>
    </w:div>
    <w:div w:id="1892300589">
      <w:bodyDiv w:val="1"/>
      <w:marLeft w:val="0"/>
      <w:marRight w:val="0"/>
      <w:marTop w:val="0"/>
      <w:marBottom w:val="0"/>
      <w:divBdr>
        <w:top w:val="none" w:sz="0" w:space="0" w:color="auto"/>
        <w:left w:val="none" w:sz="0" w:space="0" w:color="auto"/>
        <w:bottom w:val="none" w:sz="0" w:space="0" w:color="auto"/>
        <w:right w:val="none" w:sz="0" w:space="0" w:color="auto"/>
      </w:divBdr>
    </w:div>
    <w:div w:id="1961765081">
      <w:bodyDiv w:val="1"/>
      <w:marLeft w:val="0"/>
      <w:marRight w:val="0"/>
      <w:marTop w:val="0"/>
      <w:marBottom w:val="0"/>
      <w:divBdr>
        <w:top w:val="none" w:sz="0" w:space="0" w:color="auto"/>
        <w:left w:val="none" w:sz="0" w:space="0" w:color="auto"/>
        <w:bottom w:val="none" w:sz="0" w:space="0" w:color="auto"/>
        <w:right w:val="none" w:sz="0" w:space="0" w:color="auto"/>
      </w:divBdr>
    </w:div>
    <w:div w:id="1990086741">
      <w:bodyDiv w:val="1"/>
      <w:marLeft w:val="0"/>
      <w:marRight w:val="0"/>
      <w:marTop w:val="0"/>
      <w:marBottom w:val="0"/>
      <w:divBdr>
        <w:top w:val="none" w:sz="0" w:space="0" w:color="auto"/>
        <w:left w:val="none" w:sz="0" w:space="0" w:color="auto"/>
        <w:bottom w:val="none" w:sz="0" w:space="0" w:color="auto"/>
        <w:right w:val="none" w:sz="0" w:space="0" w:color="auto"/>
      </w:divBdr>
    </w:div>
    <w:div w:id="2009361285">
      <w:bodyDiv w:val="1"/>
      <w:marLeft w:val="0"/>
      <w:marRight w:val="0"/>
      <w:marTop w:val="0"/>
      <w:marBottom w:val="0"/>
      <w:divBdr>
        <w:top w:val="none" w:sz="0" w:space="0" w:color="auto"/>
        <w:left w:val="none" w:sz="0" w:space="0" w:color="auto"/>
        <w:bottom w:val="none" w:sz="0" w:space="0" w:color="auto"/>
        <w:right w:val="none" w:sz="0" w:space="0" w:color="auto"/>
      </w:divBdr>
    </w:div>
    <w:div w:id="2116754141">
      <w:bodyDiv w:val="1"/>
      <w:marLeft w:val="0"/>
      <w:marRight w:val="0"/>
      <w:marTop w:val="0"/>
      <w:marBottom w:val="0"/>
      <w:divBdr>
        <w:top w:val="none" w:sz="0" w:space="0" w:color="auto"/>
        <w:left w:val="none" w:sz="0" w:space="0" w:color="auto"/>
        <w:bottom w:val="none" w:sz="0" w:space="0" w:color="auto"/>
        <w:right w:val="none" w:sz="0" w:space="0" w:color="auto"/>
      </w:divBdr>
    </w:div>
    <w:div w:id="21464642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4.vsdx"/><Relationship Id="rId21" Type="http://schemas.openxmlformats.org/officeDocument/2006/relationships/image" Target="media/image8.emf"/><Relationship Id="rId42" Type="http://schemas.openxmlformats.org/officeDocument/2006/relationships/package" Target="embeddings/Microsoft_Visio_Drawing12.vsdx"/><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package" Target="embeddings/Microsoft_Visio_Drawing24.vsdx"/><Relationship Id="rId84" Type="http://schemas.openxmlformats.org/officeDocument/2006/relationships/package" Target="embeddings/Microsoft_Visio_Drawing32.vsdx"/><Relationship Id="rId89" Type="http://schemas.openxmlformats.org/officeDocument/2006/relationships/image" Target="media/image42.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36.vsdx"/><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2.emf"/><Relationship Id="rId107" Type="http://schemas.openxmlformats.org/officeDocument/2006/relationships/theme" Target="theme/theme1.xml"/><Relationship Id="rId11" Type="http://schemas.openxmlformats.org/officeDocument/2006/relationships/image" Target="media/image3.emf"/><Relationship Id="rId24" Type="http://schemas.openxmlformats.org/officeDocument/2006/relationships/package" Target="embeddings/Microsoft_Visio_Drawing3.vsdx"/><Relationship Id="rId32" Type="http://schemas.openxmlformats.org/officeDocument/2006/relationships/package" Target="embeddings/Microsoft_Visio_Drawing7.vsdx"/><Relationship Id="rId37" Type="http://schemas.openxmlformats.org/officeDocument/2006/relationships/image" Target="media/image16.emf"/><Relationship Id="rId40" Type="http://schemas.openxmlformats.org/officeDocument/2006/relationships/package" Target="embeddings/Microsoft_Visio_Drawing11.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package" Target="embeddings/Microsoft_Visio_Drawing19.vsdx"/><Relationship Id="rId66" Type="http://schemas.openxmlformats.org/officeDocument/2006/relationships/package" Target="embeddings/Microsoft_Visio_Drawing23.vsdx"/><Relationship Id="rId74" Type="http://schemas.openxmlformats.org/officeDocument/2006/relationships/package" Target="embeddings/Microsoft_Visio_Drawing27.vsdx"/><Relationship Id="rId79" Type="http://schemas.openxmlformats.org/officeDocument/2006/relationships/image" Target="media/image37.emf"/><Relationship Id="rId87" Type="http://schemas.openxmlformats.org/officeDocument/2006/relationships/image" Target="media/image41.emf"/><Relationship Id="rId102" Type="http://schemas.openxmlformats.org/officeDocument/2006/relationships/package" Target="embeddings/Microsoft_Visio_Drawing41.vsdx"/><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package" Target="embeddings/Microsoft_Visio_Drawing31.vsdx"/><Relationship Id="rId90" Type="http://schemas.openxmlformats.org/officeDocument/2006/relationships/package" Target="embeddings/Microsoft_Visio_Drawing35.vsdx"/><Relationship Id="rId95" Type="http://schemas.openxmlformats.org/officeDocument/2006/relationships/image" Target="media/image45.emf"/><Relationship Id="rId19" Type="http://schemas.openxmlformats.org/officeDocument/2006/relationships/image" Target="media/image7.emf"/><Relationship Id="rId14" Type="http://schemas.openxmlformats.org/officeDocument/2006/relationships/oleObject" Target="embeddings/Microsoft_Visio_2003-2010_Drawing.vsd"/><Relationship Id="rId22" Type="http://schemas.openxmlformats.org/officeDocument/2006/relationships/package" Target="embeddings/Microsoft_Visio_Drawing2.vsdx"/><Relationship Id="rId27" Type="http://schemas.openxmlformats.org/officeDocument/2006/relationships/image" Target="media/image11.emf"/><Relationship Id="rId30" Type="http://schemas.openxmlformats.org/officeDocument/2006/relationships/package" Target="embeddings/Microsoft_Visio_Drawing6.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5.vsdx"/><Relationship Id="rId56" Type="http://schemas.openxmlformats.org/officeDocument/2006/relationships/package" Target="embeddings/Microsoft_Word_Document.docx"/><Relationship Id="rId64" Type="http://schemas.openxmlformats.org/officeDocument/2006/relationships/package" Target="embeddings/Microsoft_Visio_Drawing22.vsdx"/><Relationship Id="rId69" Type="http://schemas.openxmlformats.org/officeDocument/2006/relationships/image" Target="media/image32.emf"/><Relationship Id="rId77" Type="http://schemas.openxmlformats.org/officeDocument/2006/relationships/image" Target="media/image36.emf"/><Relationship Id="rId100" Type="http://schemas.openxmlformats.org/officeDocument/2006/relationships/package" Target="embeddings/Microsoft_Visio_Drawing40.vsdx"/><Relationship Id="rId105"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26.vsdx"/><Relationship Id="rId80" Type="http://schemas.openxmlformats.org/officeDocument/2006/relationships/package" Target="embeddings/Microsoft_Visio_Drawing30.vsdx"/><Relationship Id="rId85" Type="http://schemas.openxmlformats.org/officeDocument/2006/relationships/image" Target="media/image40.emf"/><Relationship Id="rId93" Type="http://schemas.openxmlformats.org/officeDocument/2006/relationships/image" Target="media/image44.emf"/><Relationship Id="rId98" Type="http://schemas.openxmlformats.org/officeDocument/2006/relationships/package" Target="embeddings/Microsoft_Visio_Drawing39.vsdx"/><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0.vsdx"/><Relationship Id="rId46" Type="http://schemas.openxmlformats.org/officeDocument/2006/relationships/package" Target="embeddings/Microsoft_Visio_Drawing14.vsdx"/><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header" Target="header1.xml"/><Relationship Id="rId20" Type="http://schemas.openxmlformats.org/officeDocument/2006/relationships/package" Target="embeddings/Microsoft_Visio_Drawing1.vsdx"/><Relationship Id="rId41" Type="http://schemas.openxmlformats.org/officeDocument/2006/relationships/image" Target="media/image18.emf"/><Relationship Id="rId54" Type="http://schemas.openxmlformats.org/officeDocument/2006/relationships/package" Target="embeddings/Microsoft_Visio_Drawing18.vsdx"/><Relationship Id="rId62" Type="http://schemas.openxmlformats.org/officeDocument/2006/relationships/package" Target="embeddings/Microsoft_Visio_Drawing21.vsdx"/><Relationship Id="rId70" Type="http://schemas.openxmlformats.org/officeDocument/2006/relationships/package" Target="embeddings/Microsoft_Visio_Drawing25.vsdx"/><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34.vsdx"/><Relationship Id="rId91" Type="http://schemas.openxmlformats.org/officeDocument/2006/relationships/image" Target="media/image43.emf"/><Relationship Id="rId96" Type="http://schemas.openxmlformats.org/officeDocument/2006/relationships/package" Target="embeddings/Microsoft_Visio_Drawing38.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5.vsdx"/><Relationship Id="rId36" Type="http://schemas.openxmlformats.org/officeDocument/2006/relationships/package" Target="embeddings/Microsoft_Visio_Drawing9.vsdx"/><Relationship Id="rId49" Type="http://schemas.openxmlformats.org/officeDocument/2006/relationships/image" Target="media/image22.emf"/><Relationship Id="rId57" Type="http://schemas.openxmlformats.org/officeDocument/2006/relationships/image" Target="media/image26.emf"/><Relationship Id="rId106" Type="http://schemas.microsoft.com/office/2011/relationships/people" Target="people.xml"/><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Drawing13.vsdx"/><Relationship Id="rId52" Type="http://schemas.openxmlformats.org/officeDocument/2006/relationships/package" Target="embeddings/Microsoft_Visio_Drawing17.vsdx"/><Relationship Id="rId60" Type="http://schemas.openxmlformats.org/officeDocument/2006/relationships/package" Target="embeddings/Microsoft_Visio_Drawing20.vs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package" Target="embeddings/Microsoft_Visio_Drawing29.vsdx"/><Relationship Id="rId81" Type="http://schemas.openxmlformats.org/officeDocument/2006/relationships/image" Target="media/image38.emf"/><Relationship Id="rId86" Type="http://schemas.openxmlformats.org/officeDocument/2006/relationships/package" Target="embeddings/Microsoft_Visio_Drawing33.vsdx"/><Relationship Id="rId94" Type="http://schemas.openxmlformats.org/officeDocument/2006/relationships/package" Target="embeddings/Microsoft_Visio_Drawing37.vsdx"/><Relationship Id="rId99" Type="http://schemas.openxmlformats.org/officeDocument/2006/relationships/image" Target="media/image47.emf"/><Relationship Id="rId101" Type="http://schemas.openxmlformats.org/officeDocument/2006/relationships/image" Target="media/image48.emf"/><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oleObject" Target="embeddings/Microsoft_Visio_2003-2010_Drawing2.vsd"/><Relationship Id="rId39" Type="http://schemas.openxmlformats.org/officeDocument/2006/relationships/image" Target="media/image17.emf"/><Relationship Id="rId34" Type="http://schemas.openxmlformats.org/officeDocument/2006/relationships/package" Target="embeddings/Microsoft_Visio_Drawing8.vsdx"/><Relationship Id="rId50" Type="http://schemas.openxmlformats.org/officeDocument/2006/relationships/package" Target="embeddings/Microsoft_Visio_Drawing16.vsdx"/><Relationship Id="rId55" Type="http://schemas.openxmlformats.org/officeDocument/2006/relationships/image" Target="media/image25.emf"/><Relationship Id="rId76" Type="http://schemas.openxmlformats.org/officeDocument/2006/relationships/package" Target="embeddings/Microsoft_Visio_Drawing28.vsdx"/><Relationship Id="rId97" Type="http://schemas.openxmlformats.org/officeDocument/2006/relationships/image" Target="media/image46.emf"/><Relationship Id="rId104"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263</TotalTime>
  <Pages>99</Pages>
  <Words>32236</Words>
  <Characters>183747</Characters>
  <Application>Microsoft Office Word</Application>
  <DocSecurity>0</DocSecurity>
  <Lines>1531</Lines>
  <Paragraphs>431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215552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editorial</cp:lastModifiedBy>
  <cp:revision>36</cp:revision>
  <cp:lastPrinted>2019-02-25T14:05:00Z</cp:lastPrinted>
  <dcterms:created xsi:type="dcterms:W3CDTF">2024-10-21T14:00:00Z</dcterms:created>
  <dcterms:modified xsi:type="dcterms:W3CDTF">2024-10-24T12:32:00Z</dcterms:modified>
</cp:coreProperties>
</file>