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D71663" w:rsidR="004F0988" w:rsidRPr="00715D16" w:rsidRDefault="004F0988" w:rsidP="006E3B61">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del w:id="4" w:author="rapporteur" w:date="2024-10-23T13:28:00Z">
              <w:r w:rsidR="006B662D" w:rsidDel="006E3B61">
                <w:delText>2</w:delText>
              </w:r>
            </w:del>
            <w:ins w:id="5" w:author="rapporteur" w:date="2024-10-23T13:28:00Z">
              <w:r w:rsidR="006E3B61">
                <w:t>3</w:t>
              </w:r>
            </w:ins>
            <w:r w:rsidRPr="00715D16">
              <w:t>.</w:t>
            </w:r>
            <w:r w:rsidR="006733A9" w:rsidRPr="00715D16">
              <w:t>0</w:t>
            </w:r>
            <w:bookmarkEnd w:id="3"/>
            <w:r w:rsidRPr="00715D16">
              <w:t xml:space="preserve"> </w:t>
            </w:r>
            <w:r w:rsidRPr="00715D16">
              <w:rPr>
                <w:sz w:val="32"/>
              </w:rPr>
              <w:t>(</w:t>
            </w:r>
            <w:bookmarkStart w:id="6" w:name="issueDate"/>
            <w:r w:rsidR="006733A9" w:rsidRPr="00715D16">
              <w:rPr>
                <w:sz w:val="32"/>
              </w:rPr>
              <w:t>2024</w:t>
            </w:r>
            <w:r w:rsidRPr="00715D16">
              <w:rPr>
                <w:sz w:val="32"/>
              </w:rPr>
              <w:t>-</w:t>
            </w:r>
            <w:bookmarkEnd w:id="6"/>
            <w:del w:id="7" w:author="rapporteur" w:date="2024-10-23T13:29:00Z">
              <w:r w:rsidR="006B662D" w:rsidRPr="00715D16" w:rsidDel="006E3B61">
                <w:rPr>
                  <w:sz w:val="32"/>
                </w:rPr>
                <w:delText>0</w:delText>
              </w:r>
              <w:r w:rsidR="006B662D" w:rsidDel="006E3B61">
                <w:rPr>
                  <w:sz w:val="32"/>
                </w:rPr>
                <w:delText>8</w:delText>
              </w:r>
            </w:del>
            <w:ins w:id="8" w:author="rapporteur" w:date="2024-10-23T13:29:00Z">
              <w:r w:rsidR="006E3B61">
                <w:rPr>
                  <w:sz w:val="32"/>
                </w:rPr>
                <w:t>10</w:t>
              </w:r>
            </w:ins>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9" w:name="spectype2"/>
            <w:r w:rsidRPr="00715D16">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10"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10"/>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11" w:name="specRelease"/>
            <w:r w:rsidR="004F0988" w:rsidRPr="00715D16">
              <w:rPr>
                <w:rStyle w:val="ZGSM"/>
              </w:rPr>
              <w:t>1</w:t>
            </w:r>
            <w:r w:rsidR="000270B9" w:rsidRPr="00715D16">
              <w:rPr>
                <w:rStyle w:val="ZGSM"/>
              </w:rPr>
              <w:t>9</w:t>
            </w:r>
            <w:bookmarkEnd w:id="11"/>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75pt" o:ole="">
                  <v:imagedata r:id="rId9" o:title=""/>
                </v:shape>
                <o:OLEObject Type="Embed" ProgID="Word.Picture.8" ShapeID="_x0000_i1025" DrawAspect="Content" ObjectID="_179127268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5.25pt" o:ole="">
                  <v:imagedata r:id="rId11" o:title=""/>
                </v:shape>
                <o:OLEObject Type="Embed" ProgID="Word.Picture.8" ShapeID="_x0000_i1026" DrawAspect="Content" ObjectID="_17912726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8" w:name="copyrightDate"/>
            <w:r w:rsidRPr="0008347B">
              <w:rPr>
                <w:noProof/>
                <w:sz w:val="18"/>
              </w:rPr>
              <w:t>2</w:t>
            </w:r>
            <w:r w:rsidR="008E2D68" w:rsidRPr="0008347B">
              <w:rPr>
                <w:noProof/>
                <w:sz w:val="18"/>
              </w:rPr>
              <w:t>02</w:t>
            </w:r>
            <w:bookmarkEnd w:id="18"/>
            <w:r w:rsidR="00A95E7A" w:rsidRPr="0008347B">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96378F5" w14:textId="65633049" w:rsidR="0088250E" w:rsidRDefault="00D32524">
      <w:pPr>
        <w:pStyle w:val="TOC1"/>
        <w:rPr>
          <w:ins w:id="21" w:author="rapporteur" w:date="2024-10-24T10:49: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2" w:author="rapporteur" w:date="2024-10-24T10:49:00Z">
        <w:r w:rsidR="0088250E">
          <w:rPr>
            <w:noProof/>
          </w:rPr>
          <w:t>Foreword</w:t>
        </w:r>
        <w:r w:rsidR="0088250E">
          <w:rPr>
            <w:noProof/>
          </w:rPr>
          <w:tab/>
        </w:r>
        <w:r w:rsidR="0088250E">
          <w:rPr>
            <w:noProof/>
          </w:rPr>
          <w:fldChar w:fldCharType="begin"/>
        </w:r>
        <w:r w:rsidR="0088250E">
          <w:rPr>
            <w:noProof/>
          </w:rPr>
          <w:instrText xml:space="preserve"> PAGEREF _Toc180659371 \h </w:instrText>
        </w:r>
        <w:r w:rsidR="0088250E">
          <w:rPr>
            <w:noProof/>
          </w:rPr>
        </w:r>
      </w:ins>
      <w:r w:rsidR="0088250E">
        <w:rPr>
          <w:noProof/>
        </w:rPr>
        <w:fldChar w:fldCharType="separate"/>
      </w:r>
      <w:ins w:id="23" w:author="rapporteur" w:date="2024-10-24T10:49:00Z">
        <w:r w:rsidR="0088250E">
          <w:rPr>
            <w:noProof/>
          </w:rPr>
          <w:t>7</w:t>
        </w:r>
        <w:r w:rsidR="0088250E">
          <w:rPr>
            <w:noProof/>
          </w:rPr>
          <w:fldChar w:fldCharType="end"/>
        </w:r>
      </w:ins>
    </w:p>
    <w:p w14:paraId="58244218" w14:textId="6C9408B2" w:rsidR="0088250E" w:rsidRDefault="0088250E">
      <w:pPr>
        <w:pStyle w:val="TOC1"/>
        <w:rPr>
          <w:ins w:id="24" w:author="rapporteur" w:date="2024-10-24T10:49:00Z"/>
          <w:rFonts w:asciiTheme="minorHAnsi" w:eastAsiaTheme="minorEastAsia" w:hAnsiTheme="minorHAnsi" w:cstheme="minorBidi"/>
          <w:noProof/>
          <w:szCs w:val="22"/>
          <w:lang w:val="en-IN" w:eastAsia="en-IN"/>
        </w:rPr>
      </w:pPr>
      <w:ins w:id="25" w:author="rapporteur" w:date="2024-10-24T10:49:00Z">
        <w:r>
          <w:rPr>
            <w:noProof/>
          </w:rPr>
          <w:t>Introduction</w:t>
        </w:r>
        <w:r>
          <w:rPr>
            <w:noProof/>
          </w:rPr>
          <w:tab/>
        </w:r>
        <w:r>
          <w:rPr>
            <w:noProof/>
          </w:rPr>
          <w:fldChar w:fldCharType="begin"/>
        </w:r>
        <w:r>
          <w:rPr>
            <w:noProof/>
          </w:rPr>
          <w:instrText xml:space="preserve"> PAGEREF _Toc180659372 \h </w:instrText>
        </w:r>
        <w:r>
          <w:rPr>
            <w:noProof/>
          </w:rPr>
        </w:r>
      </w:ins>
      <w:r>
        <w:rPr>
          <w:noProof/>
        </w:rPr>
        <w:fldChar w:fldCharType="separate"/>
      </w:r>
      <w:ins w:id="26" w:author="rapporteur" w:date="2024-10-24T10:49:00Z">
        <w:r>
          <w:rPr>
            <w:noProof/>
          </w:rPr>
          <w:t>8</w:t>
        </w:r>
        <w:r>
          <w:rPr>
            <w:noProof/>
          </w:rPr>
          <w:fldChar w:fldCharType="end"/>
        </w:r>
      </w:ins>
    </w:p>
    <w:p w14:paraId="02086C90" w14:textId="6C3D73E4" w:rsidR="0088250E" w:rsidRDefault="0088250E">
      <w:pPr>
        <w:pStyle w:val="TOC1"/>
        <w:rPr>
          <w:ins w:id="27" w:author="rapporteur" w:date="2024-10-24T10:49:00Z"/>
          <w:rFonts w:asciiTheme="minorHAnsi" w:eastAsiaTheme="minorEastAsia" w:hAnsiTheme="minorHAnsi" w:cstheme="minorBidi"/>
          <w:noProof/>
          <w:szCs w:val="22"/>
          <w:lang w:val="en-IN" w:eastAsia="en-IN"/>
        </w:rPr>
      </w:pPr>
      <w:ins w:id="28" w:author="rapporteur" w:date="2024-10-24T10:49: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_Toc180659373 \h </w:instrText>
        </w:r>
        <w:r>
          <w:rPr>
            <w:noProof/>
          </w:rPr>
        </w:r>
      </w:ins>
      <w:r>
        <w:rPr>
          <w:noProof/>
        </w:rPr>
        <w:fldChar w:fldCharType="separate"/>
      </w:r>
      <w:ins w:id="29" w:author="rapporteur" w:date="2024-10-24T10:49:00Z">
        <w:r>
          <w:rPr>
            <w:noProof/>
          </w:rPr>
          <w:t>9</w:t>
        </w:r>
        <w:r>
          <w:rPr>
            <w:noProof/>
          </w:rPr>
          <w:fldChar w:fldCharType="end"/>
        </w:r>
      </w:ins>
    </w:p>
    <w:p w14:paraId="18397BA0" w14:textId="3623BA34" w:rsidR="0088250E" w:rsidRDefault="0088250E">
      <w:pPr>
        <w:pStyle w:val="TOC1"/>
        <w:rPr>
          <w:ins w:id="30" w:author="rapporteur" w:date="2024-10-24T10:49:00Z"/>
          <w:rFonts w:asciiTheme="minorHAnsi" w:eastAsiaTheme="minorEastAsia" w:hAnsiTheme="minorHAnsi" w:cstheme="minorBidi"/>
          <w:noProof/>
          <w:szCs w:val="22"/>
          <w:lang w:val="en-IN" w:eastAsia="en-IN"/>
        </w:rPr>
      </w:pPr>
      <w:ins w:id="31" w:author="rapporteur" w:date="2024-10-24T10:49: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_Toc180659374 \h </w:instrText>
        </w:r>
        <w:r>
          <w:rPr>
            <w:noProof/>
          </w:rPr>
        </w:r>
      </w:ins>
      <w:r>
        <w:rPr>
          <w:noProof/>
        </w:rPr>
        <w:fldChar w:fldCharType="separate"/>
      </w:r>
      <w:ins w:id="32" w:author="rapporteur" w:date="2024-10-24T10:49:00Z">
        <w:r>
          <w:rPr>
            <w:noProof/>
          </w:rPr>
          <w:t>9</w:t>
        </w:r>
        <w:r>
          <w:rPr>
            <w:noProof/>
          </w:rPr>
          <w:fldChar w:fldCharType="end"/>
        </w:r>
      </w:ins>
    </w:p>
    <w:p w14:paraId="70485C27" w14:textId="1050E198" w:rsidR="0088250E" w:rsidRDefault="0088250E">
      <w:pPr>
        <w:pStyle w:val="TOC1"/>
        <w:rPr>
          <w:ins w:id="33" w:author="rapporteur" w:date="2024-10-24T10:49:00Z"/>
          <w:rFonts w:asciiTheme="minorHAnsi" w:eastAsiaTheme="minorEastAsia" w:hAnsiTheme="minorHAnsi" w:cstheme="minorBidi"/>
          <w:noProof/>
          <w:szCs w:val="22"/>
          <w:lang w:val="en-IN" w:eastAsia="en-IN"/>
        </w:rPr>
      </w:pPr>
      <w:ins w:id="34" w:author="rapporteur" w:date="2024-10-24T10:49: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_Toc180659375 \h </w:instrText>
        </w:r>
        <w:r>
          <w:rPr>
            <w:noProof/>
          </w:rPr>
        </w:r>
      </w:ins>
      <w:r>
        <w:rPr>
          <w:noProof/>
        </w:rPr>
        <w:fldChar w:fldCharType="separate"/>
      </w:r>
      <w:ins w:id="35" w:author="rapporteur" w:date="2024-10-24T10:49:00Z">
        <w:r>
          <w:rPr>
            <w:noProof/>
          </w:rPr>
          <w:t>9</w:t>
        </w:r>
        <w:r>
          <w:rPr>
            <w:noProof/>
          </w:rPr>
          <w:fldChar w:fldCharType="end"/>
        </w:r>
      </w:ins>
    </w:p>
    <w:p w14:paraId="23042966" w14:textId="37C3351E" w:rsidR="0088250E" w:rsidRDefault="0088250E">
      <w:pPr>
        <w:pStyle w:val="TOC2"/>
        <w:rPr>
          <w:ins w:id="36" w:author="rapporteur" w:date="2024-10-24T10:49:00Z"/>
          <w:rFonts w:asciiTheme="minorHAnsi" w:eastAsiaTheme="minorEastAsia" w:hAnsiTheme="minorHAnsi" w:cstheme="minorBidi"/>
          <w:noProof/>
          <w:sz w:val="22"/>
          <w:szCs w:val="22"/>
          <w:lang w:val="en-IN" w:eastAsia="en-IN"/>
        </w:rPr>
      </w:pPr>
      <w:ins w:id="37" w:author="rapporteur" w:date="2024-10-24T10:49: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_Toc180659376 \h </w:instrText>
        </w:r>
        <w:r>
          <w:rPr>
            <w:noProof/>
          </w:rPr>
        </w:r>
      </w:ins>
      <w:r>
        <w:rPr>
          <w:noProof/>
        </w:rPr>
        <w:fldChar w:fldCharType="separate"/>
      </w:r>
      <w:ins w:id="38" w:author="rapporteur" w:date="2024-10-24T10:49:00Z">
        <w:r>
          <w:rPr>
            <w:noProof/>
          </w:rPr>
          <w:t>9</w:t>
        </w:r>
        <w:r>
          <w:rPr>
            <w:noProof/>
          </w:rPr>
          <w:fldChar w:fldCharType="end"/>
        </w:r>
      </w:ins>
    </w:p>
    <w:p w14:paraId="71B4F0D0" w14:textId="57313FA4" w:rsidR="0088250E" w:rsidRDefault="0088250E">
      <w:pPr>
        <w:pStyle w:val="TOC2"/>
        <w:rPr>
          <w:ins w:id="39" w:author="rapporteur" w:date="2024-10-24T10:49:00Z"/>
          <w:rFonts w:asciiTheme="minorHAnsi" w:eastAsiaTheme="minorEastAsia" w:hAnsiTheme="minorHAnsi" w:cstheme="minorBidi"/>
          <w:noProof/>
          <w:sz w:val="22"/>
          <w:szCs w:val="22"/>
          <w:lang w:val="en-IN" w:eastAsia="en-IN"/>
        </w:rPr>
      </w:pPr>
      <w:ins w:id="40" w:author="rapporteur" w:date="2024-10-24T10:49: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_Toc180659377 \h </w:instrText>
        </w:r>
        <w:r>
          <w:rPr>
            <w:noProof/>
          </w:rPr>
        </w:r>
      </w:ins>
      <w:r>
        <w:rPr>
          <w:noProof/>
        </w:rPr>
        <w:fldChar w:fldCharType="separate"/>
      </w:r>
      <w:ins w:id="41" w:author="rapporteur" w:date="2024-10-24T10:49:00Z">
        <w:r>
          <w:rPr>
            <w:noProof/>
          </w:rPr>
          <w:t>10</w:t>
        </w:r>
        <w:r>
          <w:rPr>
            <w:noProof/>
          </w:rPr>
          <w:fldChar w:fldCharType="end"/>
        </w:r>
      </w:ins>
    </w:p>
    <w:p w14:paraId="458755B2" w14:textId="2B780A9D" w:rsidR="0088250E" w:rsidRDefault="0088250E">
      <w:pPr>
        <w:pStyle w:val="TOC2"/>
        <w:rPr>
          <w:ins w:id="42" w:author="rapporteur" w:date="2024-10-24T10:49:00Z"/>
          <w:rFonts w:asciiTheme="minorHAnsi" w:eastAsiaTheme="minorEastAsia" w:hAnsiTheme="minorHAnsi" w:cstheme="minorBidi"/>
          <w:noProof/>
          <w:sz w:val="22"/>
          <w:szCs w:val="22"/>
          <w:lang w:val="en-IN" w:eastAsia="en-IN"/>
        </w:rPr>
      </w:pPr>
      <w:ins w:id="43" w:author="rapporteur" w:date="2024-10-24T10:49: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_Toc180659378 \h </w:instrText>
        </w:r>
        <w:r>
          <w:rPr>
            <w:noProof/>
          </w:rPr>
        </w:r>
      </w:ins>
      <w:r>
        <w:rPr>
          <w:noProof/>
        </w:rPr>
        <w:fldChar w:fldCharType="separate"/>
      </w:r>
      <w:ins w:id="44" w:author="rapporteur" w:date="2024-10-24T10:49:00Z">
        <w:r>
          <w:rPr>
            <w:noProof/>
          </w:rPr>
          <w:t>10</w:t>
        </w:r>
        <w:r>
          <w:rPr>
            <w:noProof/>
          </w:rPr>
          <w:fldChar w:fldCharType="end"/>
        </w:r>
      </w:ins>
    </w:p>
    <w:p w14:paraId="73EF6A7F" w14:textId="76334747" w:rsidR="0088250E" w:rsidRDefault="0088250E">
      <w:pPr>
        <w:pStyle w:val="TOC1"/>
        <w:rPr>
          <w:ins w:id="45" w:author="rapporteur" w:date="2024-10-24T10:49:00Z"/>
          <w:rFonts w:asciiTheme="minorHAnsi" w:eastAsiaTheme="minorEastAsia" w:hAnsiTheme="minorHAnsi" w:cstheme="minorBidi"/>
          <w:noProof/>
          <w:szCs w:val="22"/>
          <w:lang w:val="en-IN" w:eastAsia="en-IN"/>
        </w:rPr>
      </w:pPr>
      <w:ins w:id="46" w:author="rapporteur" w:date="2024-10-24T10:49:00Z">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_Toc180659379 \h </w:instrText>
        </w:r>
        <w:r>
          <w:rPr>
            <w:noProof/>
          </w:rPr>
        </w:r>
      </w:ins>
      <w:r>
        <w:rPr>
          <w:noProof/>
        </w:rPr>
        <w:fldChar w:fldCharType="separate"/>
      </w:r>
      <w:ins w:id="47" w:author="rapporteur" w:date="2024-10-24T10:49:00Z">
        <w:r>
          <w:rPr>
            <w:noProof/>
          </w:rPr>
          <w:t>10</w:t>
        </w:r>
        <w:r>
          <w:rPr>
            <w:noProof/>
          </w:rPr>
          <w:fldChar w:fldCharType="end"/>
        </w:r>
      </w:ins>
    </w:p>
    <w:p w14:paraId="42D58C5D" w14:textId="62E653A5" w:rsidR="0088250E" w:rsidRDefault="0088250E">
      <w:pPr>
        <w:pStyle w:val="TOC2"/>
        <w:rPr>
          <w:ins w:id="48" w:author="rapporteur" w:date="2024-10-24T10:49:00Z"/>
          <w:rFonts w:asciiTheme="minorHAnsi" w:eastAsiaTheme="minorEastAsia" w:hAnsiTheme="minorHAnsi" w:cstheme="minorBidi"/>
          <w:noProof/>
          <w:sz w:val="22"/>
          <w:szCs w:val="22"/>
          <w:lang w:val="en-IN" w:eastAsia="en-IN"/>
        </w:rPr>
      </w:pPr>
      <w:ins w:id="49" w:author="rapporteur" w:date="2024-10-24T10:49:00Z">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_Toc180659380 \h </w:instrText>
        </w:r>
        <w:r>
          <w:rPr>
            <w:noProof/>
          </w:rPr>
        </w:r>
      </w:ins>
      <w:r>
        <w:rPr>
          <w:noProof/>
        </w:rPr>
        <w:fldChar w:fldCharType="separate"/>
      </w:r>
      <w:ins w:id="50" w:author="rapporteur" w:date="2024-10-24T10:49:00Z">
        <w:r>
          <w:rPr>
            <w:noProof/>
          </w:rPr>
          <w:t>10</w:t>
        </w:r>
        <w:r>
          <w:rPr>
            <w:noProof/>
          </w:rPr>
          <w:fldChar w:fldCharType="end"/>
        </w:r>
      </w:ins>
    </w:p>
    <w:p w14:paraId="157699F0" w14:textId="6E8D3B4F" w:rsidR="0088250E" w:rsidRDefault="0088250E">
      <w:pPr>
        <w:pStyle w:val="TOC2"/>
        <w:rPr>
          <w:ins w:id="51" w:author="rapporteur" w:date="2024-10-24T10:49:00Z"/>
          <w:rFonts w:asciiTheme="minorHAnsi" w:eastAsiaTheme="minorEastAsia" w:hAnsiTheme="minorHAnsi" w:cstheme="minorBidi"/>
          <w:noProof/>
          <w:sz w:val="22"/>
          <w:szCs w:val="22"/>
          <w:lang w:val="en-IN" w:eastAsia="en-IN"/>
        </w:rPr>
      </w:pPr>
      <w:ins w:id="52" w:author="rapporteur" w:date="2024-10-24T10:49:00Z">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_Toc180659381 \h </w:instrText>
        </w:r>
        <w:r>
          <w:rPr>
            <w:noProof/>
          </w:rPr>
        </w:r>
      </w:ins>
      <w:r>
        <w:rPr>
          <w:noProof/>
        </w:rPr>
        <w:fldChar w:fldCharType="separate"/>
      </w:r>
      <w:ins w:id="53" w:author="rapporteur" w:date="2024-10-24T10:49:00Z">
        <w:r>
          <w:rPr>
            <w:noProof/>
          </w:rPr>
          <w:t>10</w:t>
        </w:r>
        <w:r>
          <w:rPr>
            <w:noProof/>
          </w:rPr>
          <w:fldChar w:fldCharType="end"/>
        </w:r>
      </w:ins>
    </w:p>
    <w:p w14:paraId="01FC50FA" w14:textId="1D5779FA" w:rsidR="0088250E" w:rsidRDefault="0088250E">
      <w:pPr>
        <w:pStyle w:val="TOC2"/>
        <w:rPr>
          <w:ins w:id="54" w:author="rapporteur" w:date="2024-10-24T10:49:00Z"/>
          <w:rFonts w:asciiTheme="minorHAnsi" w:eastAsiaTheme="minorEastAsia" w:hAnsiTheme="minorHAnsi" w:cstheme="minorBidi"/>
          <w:noProof/>
          <w:sz w:val="22"/>
          <w:szCs w:val="22"/>
          <w:lang w:val="en-IN" w:eastAsia="en-IN"/>
        </w:rPr>
      </w:pPr>
      <w:ins w:id="55" w:author="rapporteur" w:date="2024-10-24T10:49:00Z">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_Toc180659382 \h </w:instrText>
        </w:r>
        <w:r>
          <w:rPr>
            <w:noProof/>
          </w:rPr>
        </w:r>
      </w:ins>
      <w:r>
        <w:rPr>
          <w:noProof/>
        </w:rPr>
        <w:fldChar w:fldCharType="separate"/>
      </w:r>
      <w:ins w:id="56" w:author="rapporteur" w:date="2024-10-24T10:49:00Z">
        <w:r>
          <w:rPr>
            <w:noProof/>
          </w:rPr>
          <w:t>10</w:t>
        </w:r>
        <w:r>
          <w:rPr>
            <w:noProof/>
          </w:rPr>
          <w:fldChar w:fldCharType="end"/>
        </w:r>
      </w:ins>
    </w:p>
    <w:p w14:paraId="47BB308E" w14:textId="37235E74" w:rsidR="0088250E" w:rsidRDefault="0088250E">
      <w:pPr>
        <w:pStyle w:val="TOC1"/>
        <w:rPr>
          <w:ins w:id="57" w:author="rapporteur" w:date="2024-10-24T10:49:00Z"/>
          <w:rFonts w:asciiTheme="minorHAnsi" w:eastAsiaTheme="minorEastAsia" w:hAnsiTheme="minorHAnsi" w:cstheme="minorBidi"/>
          <w:noProof/>
          <w:szCs w:val="22"/>
          <w:lang w:val="en-IN" w:eastAsia="en-IN"/>
        </w:rPr>
      </w:pPr>
      <w:ins w:id="58" w:author="rapporteur" w:date="2024-10-24T10:49:00Z">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_Toc180659383 \h </w:instrText>
        </w:r>
        <w:r>
          <w:rPr>
            <w:noProof/>
          </w:rPr>
        </w:r>
      </w:ins>
      <w:r>
        <w:rPr>
          <w:noProof/>
        </w:rPr>
        <w:fldChar w:fldCharType="separate"/>
      </w:r>
      <w:ins w:id="59" w:author="rapporteur" w:date="2024-10-24T10:49:00Z">
        <w:r>
          <w:rPr>
            <w:noProof/>
          </w:rPr>
          <w:t>11</w:t>
        </w:r>
        <w:r>
          <w:rPr>
            <w:noProof/>
          </w:rPr>
          <w:fldChar w:fldCharType="end"/>
        </w:r>
      </w:ins>
    </w:p>
    <w:p w14:paraId="73429818" w14:textId="0E5E5B6F" w:rsidR="0088250E" w:rsidRDefault="0088250E">
      <w:pPr>
        <w:pStyle w:val="TOC1"/>
        <w:rPr>
          <w:ins w:id="60" w:author="rapporteur" w:date="2024-10-24T10:49:00Z"/>
          <w:rFonts w:asciiTheme="minorHAnsi" w:eastAsiaTheme="minorEastAsia" w:hAnsiTheme="minorHAnsi" w:cstheme="minorBidi"/>
          <w:noProof/>
          <w:szCs w:val="22"/>
          <w:lang w:val="en-IN" w:eastAsia="en-IN"/>
        </w:rPr>
      </w:pPr>
      <w:ins w:id="61" w:author="rapporteur" w:date="2024-10-24T10:49:00Z">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_Toc180659384 \h </w:instrText>
        </w:r>
        <w:r>
          <w:rPr>
            <w:noProof/>
          </w:rPr>
        </w:r>
      </w:ins>
      <w:r>
        <w:rPr>
          <w:noProof/>
        </w:rPr>
        <w:fldChar w:fldCharType="separate"/>
      </w:r>
      <w:ins w:id="62" w:author="rapporteur" w:date="2024-10-24T10:49:00Z">
        <w:r>
          <w:rPr>
            <w:noProof/>
          </w:rPr>
          <w:t>11</w:t>
        </w:r>
        <w:r>
          <w:rPr>
            <w:noProof/>
          </w:rPr>
          <w:fldChar w:fldCharType="end"/>
        </w:r>
      </w:ins>
    </w:p>
    <w:p w14:paraId="5CD1BFC3" w14:textId="6EE28D32" w:rsidR="0088250E" w:rsidRDefault="0088250E">
      <w:pPr>
        <w:pStyle w:val="TOC2"/>
        <w:rPr>
          <w:ins w:id="63" w:author="rapporteur" w:date="2024-10-24T10:49:00Z"/>
          <w:rFonts w:asciiTheme="minorHAnsi" w:eastAsiaTheme="minorEastAsia" w:hAnsiTheme="minorHAnsi" w:cstheme="minorBidi"/>
          <w:noProof/>
          <w:sz w:val="22"/>
          <w:szCs w:val="22"/>
          <w:lang w:val="en-IN" w:eastAsia="en-IN"/>
        </w:rPr>
      </w:pPr>
      <w:ins w:id="64" w:author="rapporteur" w:date="2024-10-24T10:49:00Z">
        <w:r w:rsidRPr="002E5C26">
          <w:rPr>
            <w:rFonts w:eastAsia="SimSun"/>
            <w:noProof/>
            <w:lang w:eastAsia="zh-CN"/>
          </w:rPr>
          <w:t>6.1</w:t>
        </w:r>
        <w:r>
          <w:rPr>
            <w:rFonts w:asciiTheme="minorHAnsi" w:eastAsiaTheme="minorEastAsia" w:hAnsiTheme="minorHAnsi" w:cstheme="minorBidi"/>
            <w:noProof/>
            <w:sz w:val="22"/>
            <w:szCs w:val="22"/>
            <w:lang w:val="en-IN" w:eastAsia="en-IN"/>
          </w:rPr>
          <w:tab/>
        </w:r>
        <w:r w:rsidRPr="002E5C26">
          <w:rPr>
            <w:rFonts w:eastAsia="SimSun"/>
            <w:noProof/>
            <w:lang w:eastAsia="zh-CN"/>
          </w:rPr>
          <w:t>General</w:t>
        </w:r>
        <w:r>
          <w:rPr>
            <w:noProof/>
          </w:rPr>
          <w:tab/>
        </w:r>
        <w:r>
          <w:rPr>
            <w:noProof/>
          </w:rPr>
          <w:fldChar w:fldCharType="begin"/>
        </w:r>
        <w:r>
          <w:rPr>
            <w:noProof/>
          </w:rPr>
          <w:instrText xml:space="preserve"> PAGEREF _Toc180659385 \h </w:instrText>
        </w:r>
        <w:r>
          <w:rPr>
            <w:noProof/>
          </w:rPr>
        </w:r>
      </w:ins>
      <w:r>
        <w:rPr>
          <w:noProof/>
        </w:rPr>
        <w:fldChar w:fldCharType="separate"/>
      </w:r>
      <w:ins w:id="65" w:author="rapporteur" w:date="2024-10-24T10:49:00Z">
        <w:r>
          <w:rPr>
            <w:noProof/>
          </w:rPr>
          <w:t>11</w:t>
        </w:r>
        <w:r>
          <w:rPr>
            <w:noProof/>
          </w:rPr>
          <w:fldChar w:fldCharType="end"/>
        </w:r>
      </w:ins>
    </w:p>
    <w:p w14:paraId="75B67D2B" w14:textId="35E7EA82" w:rsidR="0088250E" w:rsidRDefault="0088250E">
      <w:pPr>
        <w:pStyle w:val="TOC1"/>
        <w:rPr>
          <w:ins w:id="66" w:author="rapporteur" w:date="2024-10-24T10:49:00Z"/>
          <w:rFonts w:asciiTheme="minorHAnsi" w:eastAsiaTheme="minorEastAsia" w:hAnsiTheme="minorHAnsi" w:cstheme="minorBidi"/>
          <w:noProof/>
          <w:szCs w:val="22"/>
          <w:lang w:val="en-IN" w:eastAsia="en-IN"/>
        </w:rPr>
      </w:pPr>
      <w:ins w:id="67" w:author="rapporteur" w:date="2024-10-24T10:49:00Z">
        <w:r w:rsidRPr="002E5C26">
          <w:rPr>
            <w:rFonts w:eastAsia="SimSun"/>
            <w:noProof/>
            <w:lang w:val="en-US" w:eastAsia="zh-CN"/>
          </w:rPr>
          <w:t>7</w:t>
        </w:r>
        <w:r>
          <w:rPr>
            <w:rFonts w:asciiTheme="minorHAnsi" w:eastAsiaTheme="minorEastAsia" w:hAnsiTheme="minorHAnsi" w:cstheme="minorBidi"/>
            <w:noProof/>
            <w:szCs w:val="22"/>
            <w:lang w:val="en-IN" w:eastAsia="en-IN"/>
          </w:rPr>
          <w:tab/>
        </w:r>
        <w:r w:rsidRPr="002E5C26">
          <w:rPr>
            <w:noProof/>
            <w:lang w:val="en-IN"/>
          </w:rPr>
          <w:t>Identities and commonly used values</w:t>
        </w:r>
        <w:r>
          <w:rPr>
            <w:noProof/>
          </w:rPr>
          <w:tab/>
        </w:r>
        <w:r>
          <w:rPr>
            <w:noProof/>
          </w:rPr>
          <w:fldChar w:fldCharType="begin"/>
        </w:r>
        <w:r>
          <w:rPr>
            <w:noProof/>
          </w:rPr>
          <w:instrText xml:space="preserve"> PAGEREF _Toc180659386 \h </w:instrText>
        </w:r>
        <w:r>
          <w:rPr>
            <w:noProof/>
          </w:rPr>
        </w:r>
      </w:ins>
      <w:r>
        <w:rPr>
          <w:noProof/>
        </w:rPr>
        <w:fldChar w:fldCharType="separate"/>
      </w:r>
      <w:ins w:id="68" w:author="rapporteur" w:date="2024-10-24T10:49:00Z">
        <w:r>
          <w:rPr>
            <w:noProof/>
          </w:rPr>
          <w:t>11</w:t>
        </w:r>
        <w:r>
          <w:rPr>
            <w:noProof/>
          </w:rPr>
          <w:fldChar w:fldCharType="end"/>
        </w:r>
      </w:ins>
    </w:p>
    <w:p w14:paraId="74ECD8F3" w14:textId="1B031F88" w:rsidR="0088250E" w:rsidRDefault="0088250E">
      <w:pPr>
        <w:pStyle w:val="TOC2"/>
        <w:rPr>
          <w:ins w:id="69" w:author="rapporteur" w:date="2024-10-24T10:49:00Z"/>
          <w:rFonts w:asciiTheme="minorHAnsi" w:eastAsiaTheme="minorEastAsia" w:hAnsiTheme="minorHAnsi" w:cstheme="minorBidi"/>
          <w:noProof/>
          <w:sz w:val="22"/>
          <w:szCs w:val="22"/>
          <w:lang w:val="en-IN" w:eastAsia="en-IN"/>
        </w:rPr>
      </w:pPr>
      <w:ins w:id="70" w:author="rapporteur" w:date="2024-10-24T10:49: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_Toc180659387 \h </w:instrText>
        </w:r>
        <w:r>
          <w:rPr>
            <w:noProof/>
          </w:rPr>
        </w:r>
      </w:ins>
      <w:r>
        <w:rPr>
          <w:noProof/>
        </w:rPr>
        <w:fldChar w:fldCharType="separate"/>
      </w:r>
      <w:ins w:id="71" w:author="rapporteur" w:date="2024-10-24T10:49:00Z">
        <w:r>
          <w:rPr>
            <w:noProof/>
          </w:rPr>
          <w:t>11</w:t>
        </w:r>
        <w:r>
          <w:rPr>
            <w:noProof/>
          </w:rPr>
          <w:fldChar w:fldCharType="end"/>
        </w:r>
      </w:ins>
    </w:p>
    <w:p w14:paraId="3D4BC5B5" w14:textId="41392623" w:rsidR="0088250E" w:rsidRDefault="0088250E">
      <w:pPr>
        <w:pStyle w:val="TOC1"/>
        <w:rPr>
          <w:ins w:id="72" w:author="rapporteur" w:date="2024-10-24T10:49:00Z"/>
          <w:rFonts w:asciiTheme="minorHAnsi" w:eastAsiaTheme="minorEastAsia" w:hAnsiTheme="minorHAnsi" w:cstheme="minorBidi"/>
          <w:noProof/>
          <w:szCs w:val="22"/>
          <w:lang w:val="en-IN" w:eastAsia="en-IN"/>
        </w:rPr>
      </w:pPr>
      <w:ins w:id="73" w:author="rapporteur" w:date="2024-10-24T10:49:00Z">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_Toc180659388 \h </w:instrText>
        </w:r>
        <w:r>
          <w:rPr>
            <w:noProof/>
          </w:rPr>
        </w:r>
      </w:ins>
      <w:r>
        <w:rPr>
          <w:noProof/>
        </w:rPr>
        <w:fldChar w:fldCharType="separate"/>
      </w:r>
      <w:ins w:id="74" w:author="rapporteur" w:date="2024-10-24T10:49:00Z">
        <w:r>
          <w:rPr>
            <w:noProof/>
          </w:rPr>
          <w:t>11</w:t>
        </w:r>
        <w:r>
          <w:rPr>
            <w:noProof/>
          </w:rPr>
          <w:fldChar w:fldCharType="end"/>
        </w:r>
      </w:ins>
    </w:p>
    <w:p w14:paraId="1EEC8C18" w14:textId="62FA3D5F" w:rsidR="0088250E" w:rsidRDefault="0088250E">
      <w:pPr>
        <w:pStyle w:val="TOC2"/>
        <w:rPr>
          <w:ins w:id="75" w:author="rapporteur" w:date="2024-10-24T10:49:00Z"/>
          <w:rFonts w:asciiTheme="minorHAnsi" w:eastAsiaTheme="minorEastAsia" w:hAnsiTheme="minorHAnsi" w:cstheme="minorBidi"/>
          <w:noProof/>
          <w:sz w:val="22"/>
          <w:szCs w:val="22"/>
          <w:lang w:val="en-IN" w:eastAsia="en-IN"/>
        </w:rPr>
      </w:pPr>
      <w:ins w:id="76" w:author="rapporteur" w:date="2024-10-24T10:49:00Z">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_Toc180659389 \h </w:instrText>
        </w:r>
        <w:r>
          <w:rPr>
            <w:noProof/>
          </w:rPr>
        </w:r>
      </w:ins>
      <w:r>
        <w:rPr>
          <w:noProof/>
        </w:rPr>
        <w:fldChar w:fldCharType="separate"/>
      </w:r>
      <w:ins w:id="77" w:author="rapporteur" w:date="2024-10-24T10:49:00Z">
        <w:r>
          <w:rPr>
            <w:noProof/>
          </w:rPr>
          <w:t>11</w:t>
        </w:r>
        <w:r>
          <w:rPr>
            <w:noProof/>
          </w:rPr>
          <w:fldChar w:fldCharType="end"/>
        </w:r>
      </w:ins>
    </w:p>
    <w:p w14:paraId="73C7384D" w14:textId="26732094" w:rsidR="0088250E" w:rsidRDefault="0088250E">
      <w:pPr>
        <w:pStyle w:val="TOC2"/>
        <w:rPr>
          <w:ins w:id="78" w:author="rapporteur" w:date="2024-10-24T10:49:00Z"/>
          <w:rFonts w:asciiTheme="minorHAnsi" w:eastAsiaTheme="minorEastAsia" w:hAnsiTheme="minorHAnsi" w:cstheme="minorBidi"/>
          <w:noProof/>
          <w:sz w:val="22"/>
          <w:szCs w:val="22"/>
          <w:lang w:val="en-IN" w:eastAsia="en-IN"/>
        </w:rPr>
      </w:pPr>
      <w:ins w:id="79" w:author="rapporteur" w:date="2024-10-24T10:49:00Z">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_Toc180659390 \h </w:instrText>
        </w:r>
        <w:r>
          <w:rPr>
            <w:noProof/>
          </w:rPr>
        </w:r>
      </w:ins>
      <w:r>
        <w:rPr>
          <w:noProof/>
        </w:rPr>
        <w:fldChar w:fldCharType="separate"/>
      </w:r>
      <w:ins w:id="80" w:author="rapporteur" w:date="2024-10-24T10:49:00Z">
        <w:r>
          <w:rPr>
            <w:noProof/>
          </w:rPr>
          <w:t>11</w:t>
        </w:r>
        <w:r>
          <w:rPr>
            <w:noProof/>
          </w:rPr>
          <w:fldChar w:fldCharType="end"/>
        </w:r>
      </w:ins>
    </w:p>
    <w:p w14:paraId="3CC7DC08" w14:textId="4A9E458E" w:rsidR="0088250E" w:rsidRDefault="0088250E">
      <w:pPr>
        <w:pStyle w:val="TOC3"/>
        <w:rPr>
          <w:ins w:id="81" w:author="rapporteur" w:date="2024-10-24T10:49:00Z"/>
          <w:rFonts w:asciiTheme="minorHAnsi" w:eastAsiaTheme="minorEastAsia" w:hAnsiTheme="minorHAnsi" w:cstheme="minorBidi"/>
          <w:noProof/>
          <w:sz w:val="22"/>
          <w:szCs w:val="22"/>
          <w:lang w:val="en-IN" w:eastAsia="en-IN"/>
        </w:rPr>
      </w:pPr>
      <w:ins w:id="82" w:author="rapporteur" w:date="2024-10-24T10:49:00Z">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_Toc180659391 \h </w:instrText>
        </w:r>
        <w:r>
          <w:rPr>
            <w:noProof/>
          </w:rPr>
        </w:r>
      </w:ins>
      <w:r>
        <w:rPr>
          <w:noProof/>
        </w:rPr>
        <w:fldChar w:fldCharType="separate"/>
      </w:r>
      <w:ins w:id="83" w:author="rapporteur" w:date="2024-10-24T10:49:00Z">
        <w:r>
          <w:rPr>
            <w:noProof/>
          </w:rPr>
          <w:t>11</w:t>
        </w:r>
        <w:r>
          <w:rPr>
            <w:noProof/>
          </w:rPr>
          <w:fldChar w:fldCharType="end"/>
        </w:r>
      </w:ins>
    </w:p>
    <w:p w14:paraId="5A50F4B3" w14:textId="7502DD6A" w:rsidR="0088250E" w:rsidRDefault="0088250E">
      <w:pPr>
        <w:pStyle w:val="TOC3"/>
        <w:rPr>
          <w:ins w:id="84" w:author="rapporteur" w:date="2024-10-24T10:49:00Z"/>
          <w:rFonts w:asciiTheme="minorHAnsi" w:eastAsiaTheme="minorEastAsia" w:hAnsiTheme="minorHAnsi" w:cstheme="minorBidi"/>
          <w:noProof/>
          <w:sz w:val="22"/>
          <w:szCs w:val="22"/>
          <w:lang w:val="en-IN" w:eastAsia="en-IN"/>
        </w:rPr>
      </w:pPr>
      <w:ins w:id="85" w:author="rapporteur" w:date="2024-10-24T10:49:00Z">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_Toc180659392 \h </w:instrText>
        </w:r>
        <w:r>
          <w:rPr>
            <w:noProof/>
          </w:rPr>
        </w:r>
      </w:ins>
      <w:r>
        <w:rPr>
          <w:noProof/>
        </w:rPr>
        <w:fldChar w:fldCharType="separate"/>
      </w:r>
      <w:ins w:id="86" w:author="rapporteur" w:date="2024-10-24T10:49:00Z">
        <w:r>
          <w:rPr>
            <w:noProof/>
          </w:rPr>
          <w:t>11</w:t>
        </w:r>
        <w:r>
          <w:rPr>
            <w:noProof/>
          </w:rPr>
          <w:fldChar w:fldCharType="end"/>
        </w:r>
      </w:ins>
    </w:p>
    <w:p w14:paraId="6EC8500A" w14:textId="32948321" w:rsidR="0088250E" w:rsidRDefault="0088250E">
      <w:pPr>
        <w:pStyle w:val="TOC4"/>
        <w:rPr>
          <w:ins w:id="87" w:author="rapporteur" w:date="2024-10-24T10:49:00Z"/>
          <w:rFonts w:asciiTheme="minorHAnsi" w:eastAsiaTheme="minorEastAsia" w:hAnsiTheme="minorHAnsi" w:cstheme="minorBidi"/>
          <w:noProof/>
          <w:sz w:val="22"/>
          <w:szCs w:val="22"/>
          <w:lang w:val="en-IN" w:eastAsia="en-IN"/>
        </w:rPr>
      </w:pPr>
      <w:ins w:id="88" w:author="rapporteur" w:date="2024-10-24T10:49:00Z">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_Toc180659393 \h </w:instrText>
        </w:r>
        <w:r>
          <w:rPr>
            <w:noProof/>
          </w:rPr>
        </w:r>
      </w:ins>
      <w:r>
        <w:rPr>
          <w:noProof/>
        </w:rPr>
        <w:fldChar w:fldCharType="separate"/>
      </w:r>
      <w:ins w:id="89" w:author="rapporteur" w:date="2024-10-24T10:49:00Z">
        <w:r>
          <w:rPr>
            <w:noProof/>
          </w:rPr>
          <w:t>12</w:t>
        </w:r>
        <w:r>
          <w:rPr>
            <w:noProof/>
          </w:rPr>
          <w:fldChar w:fldCharType="end"/>
        </w:r>
      </w:ins>
    </w:p>
    <w:p w14:paraId="15B387BF" w14:textId="0727ECCD" w:rsidR="0088250E" w:rsidRDefault="0088250E">
      <w:pPr>
        <w:pStyle w:val="TOC5"/>
        <w:rPr>
          <w:ins w:id="90" w:author="rapporteur" w:date="2024-10-24T10:49:00Z"/>
          <w:rFonts w:asciiTheme="minorHAnsi" w:eastAsiaTheme="minorEastAsia" w:hAnsiTheme="minorHAnsi" w:cstheme="minorBidi"/>
          <w:noProof/>
          <w:sz w:val="22"/>
          <w:szCs w:val="22"/>
          <w:lang w:val="en-IN" w:eastAsia="en-IN"/>
        </w:rPr>
      </w:pPr>
      <w:ins w:id="91" w:author="rapporteur" w:date="2024-10-24T10:49:00Z">
        <w:r>
          <w:rPr>
            <w:noProof/>
          </w:rPr>
          <w:t>8.2.2.1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anchors (SAn) server</w:t>
        </w:r>
        <w:r>
          <w:rPr>
            <w:noProof/>
          </w:rPr>
          <w:tab/>
        </w:r>
        <w:r>
          <w:rPr>
            <w:noProof/>
          </w:rPr>
          <w:fldChar w:fldCharType="begin"/>
        </w:r>
        <w:r>
          <w:rPr>
            <w:noProof/>
          </w:rPr>
          <w:instrText xml:space="preserve"> PAGEREF _Toc180659394 \h </w:instrText>
        </w:r>
        <w:r>
          <w:rPr>
            <w:noProof/>
          </w:rPr>
        </w:r>
      </w:ins>
      <w:r>
        <w:rPr>
          <w:noProof/>
        </w:rPr>
        <w:fldChar w:fldCharType="separate"/>
      </w:r>
      <w:ins w:id="92" w:author="rapporteur" w:date="2024-10-24T10:49:00Z">
        <w:r>
          <w:rPr>
            <w:noProof/>
          </w:rPr>
          <w:t>12</w:t>
        </w:r>
        <w:r>
          <w:rPr>
            <w:noProof/>
          </w:rPr>
          <w:fldChar w:fldCharType="end"/>
        </w:r>
      </w:ins>
    </w:p>
    <w:p w14:paraId="236B6475" w14:textId="15B685FA" w:rsidR="0088250E" w:rsidRDefault="0088250E">
      <w:pPr>
        <w:pStyle w:val="TOC5"/>
        <w:rPr>
          <w:ins w:id="93" w:author="rapporteur" w:date="2024-10-24T10:49:00Z"/>
          <w:rFonts w:asciiTheme="minorHAnsi" w:eastAsiaTheme="minorEastAsia" w:hAnsiTheme="minorHAnsi" w:cstheme="minorBidi"/>
          <w:noProof/>
          <w:sz w:val="22"/>
          <w:szCs w:val="22"/>
          <w:lang w:val="en-IN" w:eastAsia="en-IN"/>
        </w:rPr>
      </w:pPr>
      <w:ins w:id="94" w:author="rapporteur" w:date="2024-10-24T10:49:00Z">
        <w:r>
          <w:rPr>
            <w:noProof/>
          </w:rPr>
          <w:t>8.2.2.1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anchors (SAn) client</w:t>
        </w:r>
        <w:r>
          <w:rPr>
            <w:noProof/>
          </w:rPr>
          <w:tab/>
        </w:r>
        <w:r>
          <w:rPr>
            <w:noProof/>
          </w:rPr>
          <w:fldChar w:fldCharType="begin"/>
        </w:r>
        <w:r>
          <w:rPr>
            <w:noProof/>
          </w:rPr>
          <w:instrText xml:space="preserve"> PAGEREF _Toc180659395 \h </w:instrText>
        </w:r>
        <w:r>
          <w:rPr>
            <w:noProof/>
          </w:rPr>
        </w:r>
      </w:ins>
      <w:r>
        <w:rPr>
          <w:noProof/>
        </w:rPr>
        <w:fldChar w:fldCharType="separate"/>
      </w:r>
      <w:ins w:id="95" w:author="rapporteur" w:date="2024-10-24T10:49:00Z">
        <w:r>
          <w:rPr>
            <w:noProof/>
          </w:rPr>
          <w:t>12</w:t>
        </w:r>
        <w:r>
          <w:rPr>
            <w:noProof/>
          </w:rPr>
          <w:fldChar w:fldCharType="end"/>
        </w:r>
      </w:ins>
    </w:p>
    <w:p w14:paraId="69F9AD93" w14:textId="2E84CFFC" w:rsidR="0088250E" w:rsidRDefault="0088250E">
      <w:pPr>
        <w:pStyle w:val="TOC5"/>
        <w:rPr>
          <w:ins w:id="96" w:author="rapporteur" w:date="2024-10-24T10:49:00Z"/>
          <w:rFonts w:asciiTheme="minorHAnsi" w:eastAsiaTheme="minorEastAsia" w:hAnsiTheme="minorHAnsi" w:cstheme="minorBidi"/>
          <w:noProof/>
          <w:sz w:val="22"/>
          <w:szCs w:val="22"/>
          <w:lang w:val="en-IN" w:eastAsia="en-IN"/>
        </w:rPr>
      </w:pPr>
      <w:ins w:id="97" w:author="rapporteur" w:date="2024-10-24T10:49:00Z">
        <w:r>
          <w:rPr>
            <w:noProof/>
          </w:rPr>
          <w:t>8.2.2.1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_Toc180659396 \h </w:instrText>
        </w:r>
        <w:r>
          <w:rPr>
            <w:noProof/>
          </w:rPr>
        </w:r>
      </w:ins>
      <w:r>
        <w:rPr>
          <w:noProof/>
        </w:rPr>
        <w:fldChar w:fldCharType="separate"/>
      </w:r>
      <w:ins w:id="98" w:author="rapporteur" w:date="2024-10-24T10:49:00Z">
        <w:r>
          <w:rPr>
            <w:noProof/>
          </w:rPr>
          <w:t>13</w:t>
        </w:r>
        <w:r>
          <w:rPr>
            <w:noProof/>
          </w:rPr>
          <w:fldChar w:fldCharType="end"/>
        </w:r>
      </w:ins>
    </w:p>
    <w:p w14:paraId="2A84CEC6" w14:textId="3E1548A1" w:rsidR="0088250E" w:rsidRDefault="0088250E">
      <w:pPr>
        <w:pStyle w:val="TOC5"/>
        <w:rPr>
          <w:ins w:id="99" w:author="rapporteur" w:date="2024-10-24T10:49:00Z"/>
          <w:rFonts w:asciiTheme="minorHAnsi" w:eastAsiaTheme="minorEastAsia" w:hAnsiTheme="minorHAnsi" w:cstheme="minorBidi"/>
          <w:noProof/>
          <w:sz w:val="22"/>
          <w:szCs w:val="22"/>
          <w:lang w:val="en-IN" w:eastAsia="en-IN"/>
        </w:rPr>
      </w:pPr>
      <w:ins w:id="100" w:author="rapporteur" w:date="2024-10-24T10:49:00Z">
        <w:r>
          <w:rPr>
            <w:noProof/>
          </w:rPr>
          <w:t>8.2.2.1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_Toc180659397 \h </w:instrText>
        </w:r>
        <w:r>
          <w:rPr>
            <w:noProof/>
          </w:rPr>
        </w:r>
      </w:ins>
      <w:r>
        <w:rPr>
          <w:noProof/>
        </w:rPr>
        <w:fldChar w:fldCharType="separate"/>
      </w:r>
      <w:ins w:id="101" w:author="rapporteur" w:date="2024-10-24T10:49:00Z">
        <w:r>
          <w:rPr>
            <w:noProof/>
          </w:rPr>
          <w:t>13</w:t>
        </w:r>
        <w:r>
          <w:rPr>
            <w:noProof/>
          </w:rPr>
          <w:fldChar w:fldCharType="end"/>
        </w:r>
      </w:ins>
    </w:p>
    <w:p w14:paraId="43FD4AC3" w14:textId="1F2F933C" w:rsidR="0088250E" w:rsidRDefault="0088250E">
      <w:pPr>
        <w:pStyle w:val="TOC4"/>
        <w:rPr>
          <w:ins w:id="102" w:author="rapporteur" w:date="2024-10-24T10:49:00Z"/>
          <w:rFonts w:asciiTheme="minorHAnsi" w:eastAsiaTheme="minorEastAsia" w:hAnsiTheme="minorHAnsi" w:cstheme="minorBidi"/>
          <w:noProof/>
          <w:sz w:val="22"/>
          <w:szCs w:val="22"/>
          <w:lang w:val="en-IN" w:eastAsia="en-IN"/>
        </w:rPr>
      </w:pPr>
      <w:ins w:id="103" w:author="rapporteur" w:date="2024-10-24T10:49:00Z">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_Toc180659398 \h </w:instrText>
        </w:r>
        <w:r>
          <w:rPr>
            <w:noProof/>
          </w:rPr>
        </w:r>
      </w:ins>
      <w:r>
        <w:rPr>
          <w:noProof/>
        </w:rPr>
        <w:fldChar w:fldCharType="separate"/>
      </w:r>
      <w:ins w:id="104" w:author="rapporteur" w:date="2024-10-24T10:49:00Z">
        <w:r>
          <w:rPr>
            <w:noProof/>
          </w:rPr>
          <w:t>13</w:t>
        </w:r>
        <w:r>
          <w:rPr>
            <w:noProof/>
          </w:rPr>
          <w:fldChar w:fldCharType="end"/>
        </w:r>
      </w:ins>
    </w:p>
    <w:p w14:paraId="6729E398" w14:textId="0C957039" w:rsidR="0088250E" w:rsidRDefault="0088250E">
      <w:pPr>
        <w:pStyle w:val="TOC5"/>
        <w:rPr>
          <w:ins w:id="105" w:author="rapporteur" w:date="2024-10-24T10:49:00Z"/>
          <w:rFonts w:asciiTheme="minorHAnsi" w:eastAsiaTheme="minorEastAsia" w:hAnsiTheme="minorHAnsi" w:cstheme="minorBidi"/>
          <w:noProof/>
          <w:sz w:val="22"/>
          <w:szCs w:val="22"/>
          <w:lang w:val="en-IN" w:eastAsia="en-IN"/>
        </w:rPr>
      </w:pPr>
      <w:ins w:id="106" w:author="rapporteur" w:date="2024-10-24T10:49:00Z">
        <w:r>
          <w:rPr>
            <w:noProof/>
          </w:rPr>
          <w:t>8.2.2.2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SAn-UU</w:t>
        </w:r>
        <w:r>
          <w:rPr>
            <w:noProof/>
          </w:rPr>
          <w:tab/>
        </w:r>
        <w:r>
          <w:rPr>
            <w:noProof/>
          </w:rPr>
          <w:fldChar w:fldCharType="begin"/>
        </w:r>
        <w:r>
          <w:rPr>
            <w:noProof/>
          </w:rPr>
          <w:instrText xml:space="preserve"> PAGEREF _Toc180659399 \h </w:instrText>
        </w:r>
        <w:r>
          <w:rPr>
            <w:noProof/>
          </w:rPr>
        </w:r>
      </w:ins>
      <w:r>
        <w:rPr>
          <w:noProof/>
        </w:rPr>
        <w:fldChar w:fldCharType="separate"/>
      </w:r>
      <w:ins w:id="107" w:author="rapporteur" w:date="2024-10-24T10:49:00Z">
        <w:r>
          <w:rPr>
            <w:noProof/>
          </w:rPr>
          <w:t>13</w:t>
        </w:r>
        <w:r>
          <w:rPr>
            <w:noProof/>
          </w:rPr>
          <w:fldChar w:fldCharType="end"/>
        </w:r>
      </w:ins>
    </w:p>
    <w:p w14:paraId="4D0D265E" w14:textId="4EDD6EF1" w:rsidR="0088250E" w:rsidRDefault="0088250E">
      <w:pPr>
        <w:pStyle w:val="TOC5"/>
        <w:rPr>
          <w:ins w:id="108" w:author="rapporteur" w:date="2024-10-24T10:49:00Z"/>
          <w:rFonts w:asciiTheme="minorHAnsi" w:eastAsiaTheme="minorEastAsia" w:hAnsiTheme="minorHAnsi" w:cstheme="minorBidi"/>
          <w:noProof/>
          <w:sz w:val="22"/>
          <w:szCs w:val="22"/>
          <w:lang w:val="en-IN" w:eastAsia="en-IN"/>
        </w:rPr>
      </w:pPr>
      <w:ins w:id="109" w:author="rapporteur" w:date="2024-10-24T10:49:00Z">
        <w:r>
          <w:rPr>
            <w:noProof/>
          </w:rPr>
          <w:t>8.2.2.2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SAn-S</w:t>
        </w:r>
        <w:r>
          <w:rPr>
            <w:noProof/>
          </w:rPr>
          <w:tab/>
        </w:r>
        <w:r>
          <w:rPr>
            <w:noProof/>
          </w:rPr>
          <w:fldChar w:fldCharType="begin"/>
        </w:r>
        <w:r>
          <w:rPr>
            <w:noProof/>
          </w:rPr>
          <w:instrText xml:space="preserve"> PAGEREF _Toc180659400 \h </w:instrText>
        </w:r>
        <w:r>
          <w:rPr>
            <w:noProof/>
          </w:rPr>
        </w:r>
      </w:ins>
      <w:r>
        <w:rPr>
          <w:noProof/>
        </w:rPr>
        <w:fldChar w:fldCharType="separate"/>
      </w:r>
      <w:ins w:id="110" w:author="rapporteur" w:date="2024-10-24T10:49:00Z">
        <w:r>
          <w:rPr>
            <w:noProof/>
          </w:rPr>
          <w:t>13</w:t>
        </w:r>
        <w:r>
          <w:rPr>
            <w:noProof/>
          </w:rPr>
          <w:fldChar w:fldCharType="end"/>
        </w:r>
      </w:ins>
    </w:p>
    <w:p w14:paraId="0C85D06C" w14:textId="394FF41F" w:rsidR="0088250E" w:rsidRDefault="0088250E">
      <w:pPr>
        <w:pStyle w:val="TOC5"/>
        <w:rPr>
          <w:ins w:id="111" w:author="rapporteur" w:date="2024-10-24T10:49:00Z"/>
          <w:rFonts w:asciiTheme="minorHAnsi" w:eastAsiaTheme="minorEastAsia" w:hAnsiTheme="minorHAnsi" w:cstheme="minorBidi"/>
          <w:noProof/>
          <w:sz w:val="22"/>
          <w:szCs w:val="22"/>
          <w:lang w:val="en-IN" w:eastAsia="en-IN"/>
        </w:rPr>
      </w:pPr>
      <w:ins w:id="112" w:author="rapporteur" w:date="2024-10-24T10:49:00Z">
        <w:r>
          <w:rPr>
            <w:noProof/>
          </w:rPr>
          <w:t>8.2.2.2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SAn-C</w:t>
        </w:r>
        <w:r>
          <w:rPr>
            <w:noProof/>
          </w:rPr>
          <w:tab/>
        </w:r>
        <w:r>
          <w:rPr>
            <w:noProof/>
          </w:rPr>
          <w:fldChar w:fldCharType="begin"/>
        </w:r>
        <w:r>
          <w:rPr>
            <w:noProof/>
          </w:rPr>
          <w:instrText xml:space="preserve"> PAGEREF _Toc180659401 \h </w:instrText>
        </w:r>
        <w:r>
          <w:rPr>
            <w:noProof/>
          </w:rPr>
        </w:r>
      </w:ins>
      <w:r>
        <w:rPr>
          <w:noProof/>
        </w:rPr>
        <w:fldChar w:fldCharType="separate"/>
      </w:r>
      <w:ins w:id="113" w:author="rapporteur" w:date="2024-10-24T10:49:00Z">
        <w:r>
          <w:rPr>
            <w:noProof/>
          </w:rPr>
          <w:t>13</w:t>
        </w:r>
        <w:r>
          <w:rPr>
            <w:noProof/>
          </w:rPr>
          <w:fldChar w:fldCharType="end"/>
        </w:r>
      </w:ins>
    </w:p>
    <w:p w14:paraId="049984C6" w14:textId="20C8E7E9" w:rsidR="0088250E" w:rsidRDefault="0088250E">
      <w:pPr>
        <w:pStyle w:val="TOC5"/>
        <w:rPr>
          <w:ins w:id="114" w:author="rapporteur" w:date="2024-10-24T10:49:00Z"/>
          <w:rFonts w:asciiTheme="minorHAnsi" w:eastAsiaTheme="minorEastAsia" w:hAnsiTheme="minorHAnsi" w:cstheme="minorBidi"/>
          <w:noProof/>
          <w:sz w:val="22"/>
          <w:szCs w:val="22"/>
          <w:lang w:val="en-IN" w:eastAsia="en-IN"/>
        </w:rPr>
      </w:pPr>
      <w:ins w:id="115" w:author="rapporteur" w:date="2024-10-24T10:49:00Z">
        <w:r>
          <w:rPr>
            <w:noProof/>
          </w:rPr>
          <w:t>8.2.2.2</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_Toc180659402 \h </w:instrText>
        </w:r>
        <w:r>
          <w:rPr>
            <w:noProof/>
          </w:rPr>
        </w:r>
      </w:ins>
      <w:r>
        <w:rPr>
          <w:noProof/>
        </w:rPr>
        <w:fldChar w:fldCharType="separate"/>
      </w:r>
      <w:ins w:id="116" w:author="rapporteur" w:date="2024-10-24T10:49:00Z">
        <w:r>
          <w:rPr>
            <w:noProof/>
          </w:rPr>
          <w:t>13</w:t>
        </w:r>
        <w:r>
          <w:rPr>
            <w:noProof/>
          </w:rPr>
          <w:fldChar w:fldCharType="end"/>
        </w:r>
      </w:ins>
    </w:p>
    <w:p w14:paraId="108742A0" w14:textId="33798C4F" w:rsidR="0088250E" w:rsidRDefault="0088250E">
      <w:pPr>
        <w:pStyle w:val="TOC3"/>
        <w:rPr>
          <w:ins w:id="117" w:author="rapporteur" w:date="2024-10-24T10:49:00Z"/>
          <w:rFonts w:asciiTheme="minorHAnsi" w:eastAsiaTheme="minorEastAsia" w:hAnsiTheme="minorHAnsi" w:cstheme="minorBidi"/>
          <w:noProof/>
          <w:sz w:val="22"/>
          <w:szCs w:val="22"/>
          <w:lang w:val="en-IN" w:eastAsia="en-IN"/>
        </w:rPr>
      </w:pPr>
      <w:ins w:id="118" w:author="rapporteur" w:date="2024-10-24T10:49:00Z">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_Toc180659403 \h </w:instrText>
        </w:r>
        <w:r>
          <w:rPr>
            <w:noProof/>
          </w:rPr>
        </w:r>
      </w:ins>
      <w:r>
        <w:rPr>
          <w:noProof/>
        </w:rPr>
        <w:fldChar w:fldCharType="separate"/>
      </w:r>
      <w:ins w:id="119" w:author="rapporteur" w:date="2024-10-24T10:49:00Z">
        <w:r>
          <w:rPr>
            <w:noProof/>
          </w:rPr>
          <w:t>13</w:t>
        </w:r>
        <w:r>
          <w:rPr>
            <w:noProof/>
          </w:rPr>
          <w:fldChar w:fldCharType="end"/>
        </w:r>
      </w:ins>
    </w:p>
    <w:p w14:paraId="3013AB6C" w14:textId="7ADB9D58" w:rsidR="0088250E" w:rsidRDefault="0088250E">
      <w:pPr>
        <w:pStyle w:val="TOC2"/>
        <w:rPr>
          <w:ins w:id="120" w:author="rapporteur" w:date="2024-10-24T10:49:00Z"/>
          <w:rFonts w:asciiTheme="minorHAnsi" w:eastAsiaTheme="minorEastAsia" w:hAnsiTheme="minorHAnsi" w:cstheme="minorBidi"/>
          <w:noProof/>
          <w:sz w:val="22"/>
          <w:szCs w:val="22"/>
          <w:lang w:val="en-IN" w:eastAsia="en-IN"/>
        </w:rPr>
      </w:pPr>
      <w:ins w:id="121" w:author="rapporteur" w:date="2024-10-24T10:49:00Z">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_Toc180659404 \h </w:instrText>
        </w:r>
        <w:r>
          <w:rPr>
            <w:noProof/>
          </w:rPr>
        </w:r>
      </w:ins>
      <w:r>
        <w:rPr>
          <w:noProof/>
        </w:rPr>
        <w:fldChar w:fldCharType="separate"/>
      </w:r>
      <w:ins w:id="122" w:author="rapporteur" w:date="2024-10-24T10:49:00Z">
        <w:r>
          <w:rPr>
            <w:noProof/>
          </w:rPr>
          <w:t>14</w:t>
        </w:r>
        <w:r>
          <w:rPr>
            <w:noProof/>
          </w:rPr>
          <w:fldChar w:fldCharType="end"/>
        </w:r>
      </w:ins>
    </w:p>
    <w:p w14:paraId="7DA42A05" w14:textId="4AE8C600" w:rsidR="0088250E" w:rsidRDefault="0088250E">
      <w:pPr>
        <w:pStyle w:val="TOC3"/>
        <w:rPr>
          <w:ins w:id="123" w:author="rapporteur" w:date="2024-10-24T10:49:00Z"/>
          <w:rFonts w:asciiTheme="minorHAnsi" w:eastAsiaTheme="minorEastAsia" w:hAnsiTheme="minorHAnsi" w:cstheme="minorBidi"/>
          <w:noProof/>
          <w:sz w:val="22"/>
          <w:szCs w:val="22"/>
          <w:lang w:val="en-IN" w:eastAsia="en-IN"/>
        </w:rPr>
      </w:pPr>
      <w:ins w:id="124" w:author="rapporteur" w:date="2024-10-24T10:49:00Z">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_Toc180659405 \h </w:instrText>
        </w:r>
        <w:r>
          <w:rPr>
            <w:noProof/>
          </w:rPr>
        </w:r>
      </w:ins>
      <w:r>
        <w:rPr>
          <w:noProof/>
        </w:rPr>
        <w:fldChar w:fldCharType="separate"/>
      </w:r>
      <w:ins w:id="125" w:author="rapporteur" w:date="2024-10-24T10:49:00Z">
        <w:r>
          <w:rPr>
            <w:noProof/>
          </w:rPr>
          <w:t>14</w:t>
        </w:r>
        <w:r>
          <w:rPr>
            <w:noProof/>
          </w:rPr>
          <w:fldChar w:fldCharType="end"/>
        </w:r>
      </w:ins>
    </w:p>
    <w:p w14:paraId="1DECEF37" w14:textId="60A75289" w:rsidR="0088250E" w:rsidRDefault="0088250E">
      <w:pPr>
        <w:pStyle w:val="TOC4"/>
        <w:rPr>
          <w:ins w:id="126" w:author="rapporteur" w:date="2024-10-24T10:49:00Z"/>
          <w:rFonts w:asciiTheme="minorHAnsi" w:eastAsiaTheme="minorEastAsia" w:hAnsiTheme="minorHAnsi" w:cstheme="minorBidi"/>
          <w:noProof/>
          <w:sz w:val="22"/>
          <w:szCs w:val="22"/>
          <w:lang w:val="en-IN" w:eastAsia="en-IN"/>
        </w:rPr>
      </w:pPr>
      <w:ins w:id="127" w:author="rapporteur" w:date="2024-10-24T10:49:00Z">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_Toc180659406 \h </w:instrText>
        </w:r>
        <w:r>
          <w:rPr>
            <w:noProof/>
          </w:rPr>
        </w:r>
      </w:ins>
      <w:r>
        <w:rPr>
          <w:noProof/>
        </w:rPr>
        <w:fldChar w:fldCharType="separate"/>
      </w:r>
      <w:ins w:id="128" w:author="rapporteur" w:date="2024-10-24T10:49:00Z">
        <w:r>
          <w:rPr>
            <w:noProof/>
          </w:rPr>
          <w:t>14</w:t>
        </w:r>
        <w:r>
          <w:rPr>
            <w:noProof/>
          </w:rPr>
          <w:fldChar w:fldCharType="end"/>
        </w:r>
      </w:ins>
    </w:p>
    <w:p w14:paraId="25A1CBF3" w14:textId="5AD8F787" w:rsidR="0088250E" w:rsidRDefault="0088250E">
      <w:pPr>
        <w:pStyle w:val="TOC4"/>
        <w:rPr>
          <w:ins w:id="129" w:author="rapporteur" w:date="2024-10-24T10:49:00Z"/>
          <w:rFonts w:asciiTheme="minorHAnsi" w:eastAsiaTheme="minorEastAsia" w:hAnsiTheme="minorHAnsi" w:cstheme="minorBidi"/>
          <w:noProof/>
          <w:sz w:val="22"/>
          <w:szCs w:val="22"/>
          <w:lang w:val="en-IN" w:eastAsia="en-IN"/>
        </w:rPr>
      </w:pPr>
      <w:ins w:id="130" w:author="rapporteur" w:date="2024-10-24T10:49:00Z">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_Toc180659407 \h </w:instrText>
        </w:r>
        <w:r>
          <w:rPr>
            <w:noProof/>
          </w:rPr>
        </w:r>
      </w:ins>
      <w:r>
        <w:rPr>
          <w:noProof/>
        </w:rPr>
        <w:fldChar w:fldCharType="separate"/>
      </w:r>
      <w:ins w:id="131" w:author="rapporteur" w:date="2024-10-24T10:49:00Z">
        <w:r>
          <w:rPr>
            <w:noProof/>
          </w:rPr>
          <w:t>14</w:t>
        </w:r>
        <w:r>
          <w:rPr>
            <w:noProof/>
          </w:rPr>
          <w:fldChar w:fldCharType="end"/>
        </w:r>
      </w:ins>
    </w:p>
    <w:p w14:paraId="4B1A013E" w14:textId="3FCDC870" w:rsidR="0088250E" w:rsidRDefault="0088250E">
      <w:pPr>
        <w:pStyle w:val="TOC4"/>
        <w:rPr>
          <w:ins w:id="132" w:author="rapporteur" w:date="2024-10-24T10:49:00Z"/>
          <w:rFonts w:asciiTheme="minorHAnsi" w:eastAsiaTheme="minorEastAsia" w:hAnsiTheme="minorHAnsi" w:cstheme="minorBidi"/>
          <w:noProof/>
          <w:sz w:val="22"/>
          <w:szCs w:val="22"/>
          <w:lang w:val="en-IN" w:eastAsia="en-IN"/>
        </w:rPr>
      </w:pPr>
      <w:ins w:id="133" w:author="rapporteur" w:date="2024-10-24T10:49:00Z">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_Toc180659408 \h </w:instrText>
        </w:r>
        <w:r>
          <w:rPr>
            <w:noProof/>
          </w:rPr>
        </w:r>
      </w:ins>
      <w:r>
        <w:rPr>
          <w:noProof/>
        </w:rPr>
        <w:fldChar w:fldCharType="separate"/>
      </w:r>
      <w:ins w:id="134" w:author="rapporteur" w:date="2024-10-24T10:49:00Z">
        <w:r>
          <w:rPr>
            <w:noProof/>
          </w:rPr>
          <w:t>15</w:t>
        </w:r>
        <w:r>
          <w:rPr>
            <w:noProof/>
          </w:rPr>
          <w:fldChar w:fldCharType="end"/>
        </w:r>
      </w:ins>
    </w:p>
    <w:p w14:paraId="3FAE8ACE" w14:textId="3C600FAE" w:rsidR="0088250E" w:rsidRDefault="0088250E">
      <w:pPr>
        <w:pStyle w:val="TOC5"/>
        <w:rPr>
          <w:ins w:id="135" w:author="rapporteur" w:date="2024-10-24T10:49:00Z"/>
          <w:rFonts w:asciiTheme="minorHAnsi" w:eastAsiaTheme="minorEastAsia" w:hAnsiTheme="minorHAnsi" w:cstheme="minorBidi"/>
          <w:noProof/>
          <w:sz w:val="22"/>
          <w:szCs w:val="22"/>
          <w:lang w:val="en-IN" w:eastAsia="en-IN"/>
        </w:rPr>
      </w:pPr>
      <w:ins w:id="136" w:author="rapporteur" w:date="2024-10-24T10:49:00Z">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_Toc180659409 \h </w:instrText>
        </w:r>
        <w:r>
          <w:rPr>
            <w:noProof/>
          </w:rPr>
        </w:r>
      </w:ins>
      <w:r>
        <w:rPr>
          <w:noProof/>
        </w:rPr>
        <w:fldChar w:fldCharType="separate"/>
      </w:r>
      <w:ins w:id="137" w:author="rapporteur" w:date="2024-10-24T10:49:00Z">
        <w:r>
          <w:rPr>
            <w:noProof/>
          </w:rPr>
          <w:t>15</w:t>
        </w:r>
        <w:r>
          <w:rPr>
            <w:noProof/>
          </w:rPr>
          <w:fldChar w:fldCharType="end"/>
        </w:r>
      </w:ins>
    </w:p>
    <w:p w14:paraId="260FCE2A" w14:textId="445CDE17" w:rsidR="0088250E" w:rsidRDefault="0088250E">
      <w:pPr>
        <w:pStyle w:val="TOC5"/>
        <w:rPr>
          <w:ins w:id="138" w:author="rapporteur" w:date="2024-10-24T10:49:00Z"/>
          <w:rFonts w:asciiTheme="minorHAnsi" w:eastAsiaTheme="minorEastAsia" w:hAnsiTheme="minorHAnsi" w:cstheme="minorBidi"/>
          <w:noProof/>
          <w:sz w:val="22"/>
          <w:szCs w:val="22"/>
          <w:lang w:val="en-IN" w:eastAsia="en-IN"/>
        </w:rPr>
      </w:pPr>
      <w:ins w:id="139" w:author="rapporteur" w:date="2024-10-24T10:49:00Z">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_Toc180659410 \h </w:instrText>
        </w:r>
        <w:r>
          <w:rPr>
            <w:noProof/>
          </w:rPr>
        </w:r>
      </w:ins>
      <w:r>
        <w:rPr>
          <w:noProof/>
        </w:rPr>
        <w:fldChar w:fldCharType="separate"/>
      </w:r>
      <w:ins w:id="140" w:author="rapporteur" w:date="2024-10-24T10:49:00Z">
        <w:r>
          <w:rPr>
            <w:noProof/>
          </w:rPr>
          <w:t>15</w:t>
        </w:r>
        <w:r>
          <w:rPr>
            <w:noProof/>
          </w:rPr>
          <w:fldChar w:fldCharType="end"/>
        </w:r>
      </w:ins>
    </w:p>
    <w:p w14:paraId="4764E61E" w14:textId="7DC89928" w:rsidR="0088250E" w:rsidRDefault="0088250E">
      <w:pPr>
        <w:pStyle w:val="TOC3"/>
        <w:rPr>
          <w:ins w:id="141" w:author="rapporteur" w:date="2024-10-24T10:49:00Z"/>
          <w:rFonts w:asciiTheme="minorHAnsi" w:eastAsiaTheme="minorEastAsia" w:hAnsiTheme="minorHAnsi" w:cstheme="minorBidi"/>
          <w:noProof/>
          <w:sz w:val="22"/>
          <w:szCs w:val="22"/>
          <w:lang w:val="en-IN" w:eastAsia="en-IN"/>
        </w:rPr>
      </w:pPr>
      <w:ins w:id="142" w:author="rapporteur" w:date="2024-10-24T10:49:00Z">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_Toc180659411 \h </w:instrText>
        </w:r>
        <w:r>
          <w:rPr>
            <w:noProof/>
          </w:rPr>
        </w:r>
      </w:ins>
      <w:r>
        <w:rPr>
          <w:noProof/>
        </w:rPr>
        <w:fldChar w:fldCharType="separate"/>
      </w:r>
      <w:ins w:id="143" w:author="rapporteur" w:date="2024-10-24T10:49:00Z">
        <w:r>
          <w:rPr>
            <w:noProof/>
          </w:rPr>
          <w:t>15</w:t>
        </w:r>
        <w:r>
          <w:rPr>
            <w:noProof/>
          </w:rPr>
          <w:fldChar w:fldCharType="end"/>
        </w:r>
      </w:ins>
    </w:p>
    <w:p w14:paraId="04DCE3F8" w14:textId="547A9F56" w:rsidR="0088250E" w:rsidRDefault="0088250E">
      <w:pPr>
        <w:pStyle w:val="TOC4"/>
        <w:rPr>
          <w:ins w:id="144" w:author="rapporteur" w:date="2024-10-24T10:49:00Z"/>
          <w:rFonts w:asciiTheme="minorHAnsi" w:eastAsiaTheme="minorEastAsia" w:hAnsiTheme="minorHAnsi" w:cstheme="minorBidi"/>
          <w:noProof/>
          <w:sz w:val="22"/>
          <w:szCs w:val="22"/>
          <w:lang w:val="en-IN" w:eastAsia="en-IN"/>
        </w:rPr>
      </w:pPr>
      <w:ins w:id="145" w:author="rapporteur" w:date="2024-10-24T10:49:00Z">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_Toc180659412 \h </w:instrText>
        </w:r>
        <w:r>
          <w:rPr>
            <w:noProof/>
          </w:rPr>
        </w:r>
      </w:ins>
      <w:r>
        <w:rPr>
          <w:noProof/>
        </w:rPr>
        <w:fldChar w:fldCharType="separate"/>
      </w:r>
      <w:ins w:id="146" w:author="rapporteur" w:date="2024-10-24T10:49:00Z">
        <w:r>
          <w:rPr>
            <w:noProof/>
          </w:rPr>
          <w:t>15</w:t>
        </w:r>
        <w:r>
          <w:rPr>
            <w:noProof/>
          </w:rPr>
          <w:fldChar w:fldCharType="end"/>
        </w:r>
      </w:ins>
    </w:p>
    <w:p w14:paraId="2922571E" w14:textId="7AAFA9E7" w:rsidR="0088250E" w:rsidRDefault="0088250E">
      <w:pPr>
        <w:pStyle w:val="TOC4"/>
        <w:rPr>
          <w:ins w:id="147" w:author="rapporteur" w:date="2024-10-24T10:49:00Z"/>
          <w:rFonts w:asciiTheme="minorHAnsi" w:eastAsiaTheme="minorEastAsia" w:hAnsiTheme="minorHAnsi" w:cstheme="minorBidi"/>
          <w:noProof/>
          <w:sz w:val="22"/>
          <w:szCs w:val="22"/>
          <w:lang w:val="en-IN" w:eastAsia="en-IN"/>
        </w:rPr>
      </w:pPr>
      <w:ins w:id="148" w:author="rapporteur" w:date="2024-10-24T10:49:00Z">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_Toc180659413 \h </w:instrText>
        </w:r>
        <w:r>
          <w:rPr>
            <w:noProof/>
          </w:rPr>
        </w:r>
      </w:ins>
      <w:r>
        <w:rPr>
          <w:noProof/>
        </w:rPr>
        <w:fldChar w:fldCharType="separate"/>
      </w:r>
      <w:ins w:id="149" w:author="rapporteur" w:date="2024-10-24T10:49:00Z">
        <w:r>
          <w:rPr>
            <w:noProof/>
          </w:rPr>
          <w:t>15</w:t>
        </w:r>
        <w:r>
          <w:rPr>
            <w:noProof/>
          </w:rPr>
          <w:fldChar w:fldCharType="end"/>
        </w:r>
      </w:ins>
    </w:p>
    <w:p w14:paraId="2574F251" w14:textId="544D6792" w:rsidR="0088250E" w:rsidRDefault="0088250E">
      <w:pPr>
        <w:pStyle w:val="TOC4"/>
        <w:rPr>
          <w:ins w:id="150" w:author="rapporteur" w:date="2024-10-24T10:49:00Z"/>
          <w:rFonts w:asciiTheme="minorHAnsi" w:eastAsiaTheme="minorEastAsia" w:hAnsiTheme="minorHAnsi" w:cstheme="minorBidi"/>
          <w:noProof/>
          <w:sz w:val="22"/>
          <w:szCs w:val="22"/>
          <w:lang w:val="en-IN" w:eastAsia="en-IN"/>
        </w:rPr>
      </w:pPr>
      <w:ins w:id="151" w:author="rapporteur" w:date="2024-10-24T10:49:00Z">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_Toc180659414 \h </w:instrText>
        </w:r>
        <w:r>
          <w:rPr>
            <w:noProof/>
          </w:rPr>
        </w:r>
      </w:ins>
      <w:r>
        <w:rPr>
          <w:noProof/>
        </w:rPr>
        <w:fldChar w:fldCharType="separate"/>
      </w:r>
      <w:ins w:id="152" w:author="rapporteur" w:date="2024-10-24T10:49:00Z">
        <w:r>
          <w:rPr>
            <w:noProof/>
          </w:rPr>
          <w:t>16</w:t>
        </w:r>
        <w:r>
          <w:rPr>
            <w:noProof/>
          </w:rPr>
          <w:fldChar w:fldCharType="end"/>
        </w:r>
      </w:ins>
    </w:p>
    <w:p w14:paraId="1280CDCB" w14:textId="5EDED990" w:rsidR="0088250E" w:rsidRDefault="0088250E">
      <w:pPr>
        <w:pStyle w:val="TOC5"/>
        <w:rPr>
          <w:ins w:id="153" w:author="rapporteur" w:date="2024-10-24T10:49:00Z"/>
          <w:rFonts w:asciiTheme="minorHAnsi" w:eastAsiaTheme="minorEastAsia" w:hAnsiTheme="minorHAnsi" w:cstheme="minorBidi"/>
          <w:noProof/>
          <w:sz w:val="22"/>
          <w:szCs w:val="22"/>
          <w:lang w:val="en-IN" w:eastAsia="en-IN"/>
        </w:rPr>
      </w:pPr>
      <w:ins w:id="154" w:author="rapporteur" w:date="2024-10-24T10:49:00Z">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_Toc180659415 \h </w:instrText>
        </w:r>
        <w:r>
          <w:rPr>
            <w:noProof/>
          </w:rPr>
        </w:r>
      </w:ins>
      <w:r>
        <w:rPr>
          <w:noProof/>
        </w:rPr>
        <w:fldChar w:fldCharType="separate"/>
      </w:r>
      <w:ins w:id="155" w:author="rapporteur" w:date="2024-10-24T10:49:00Z">
        <w:r>
          <w:rPr>
            <w:noProof/>
          </w:rPr>
          <w:t>16</w:t>
        </w:r>
        <w:r>
          <w:rPr>
            <w:noProof/>
          </w:rPr>
          <w:fldChar w:fldCharType="end"/>
        </w:r>
      </w:ins>
    </w:p>
    <w:p w14:paraId="72639958" w14:textId="5D1DF69F" w:rsidR="0088250E" w:rsidRDefault="0088250E">
      <w:pPr>
        <w:pStyle w:val="TOC5"/>
        <w:rPr>
          <w:ins w:id="156" w:author="rapporteur" w:date="2024-10-24T10:49:00Z"/>
          <w:rFonts w:asciiTheme="minorHAnsi" w:eastAsiaTheme="minorEastAsia" w:hAnsiTheme="minorHAnsi" w:cstheme="minorBidi"/>
          <w:noProof/>
          <w:sz w:val="22"/>
          <w:szCs w:val="22"/>
          <w:lang w:val="en-IN" w:eastAsia="en-IN"/>
        </w:rPr>
      </w:pPr>
      <w:ins w:id="157" w:author="rapporteur" w:date="2024-10-24T10:49:00Z">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_Toc180659416 \h </w:instrText>
        </w:r>
        <w:r>
          <w:rPr>
            <w:noProof/>
          </w:rPr>
        </w:r>
      </w:ins>
      <w:r>
        <w:rPr>
          <w:noProof/>
        </w:rPr>
        <w:fldChar w:fldCharType="separate"/>
      </w:r>
      <w:ins w:id="158" w:author="rapporteur" w:date="2024-10-24T10:49:00Z">
        <w:r>
          <w:rPr>
            <w:noProof/>
          </w:rPr>
          <w:t>17</w:t>
        </w:r>
        <w:r>
          <w:rPr>
            <w:noProof/>
          </w:rPr>
          <w:fldChar w:fldCharType="end"/>
        </w:r>
      </w:ins>
    </w:p>
    <w:p w14:paraId="71FEB270" w14:textId="09B70F97" w:rsidR="0088250E" w:rsidRDefault="0088250E">
      <w:pPr>
        <w:pStyle w:val="TOC3"/>
        <w:rPr>
          <w:ins w:id="159" w:author="rapporteur" w:date="2024-10-24T10:49:00Z"/>
          <w:rFonts w:asciiTheme="minorHAnsi" w:eastAsiaTheme="minorEastAsia" w:hAnsiTheme="minorHAnsi" w:cstheme="minorBidi"/>
          <w:noProof/>
          <w:sz w:val="22"/>
          <w:szCs w:val="22"/>
          <w:lang w:val="en-IN" w:eastAsia="en-IN"/>
        </w:rPr>
      </w:pPr>
      <w:ins w:id="160" w:author="rapporteur" w:date="2024-10-24T10:49:00Z">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_Toc180659417 \h </w:instrText>
        </w:r>
        <w:r>
          <w:rPr>
            <w:noProof/>
          </w:rPr>
        </w:r>
      </w:ins>
      <w:r>
        <w:rPr>
          <w:noProof/>
        </w:rPr>
        <w:fldChar w:fldCharType="separate"/>
      </w:r>
      <w:ins w:id="161" w:author="rapporteur" w:date="2024-10-24T10:49:00Z">
        <w:r>
          <w:rPr>
            <w:noProof/>
          </w:rPr>
          <w:t>17</w:t>
        </w:r>
        <w:r>
          <w:rPr>
            <w:noProof/>
          </w:rPr>
          <w:fldChar w:fldCharType="end"/>
        </w:r>
      </w:ins>
    </w:p>
    <w:p w14:paraId="53105B10" w14:textId="43F16DDD" w:rsidR="0088250E" w:rsidRDefault="0088250E">
      <w:pPr>
        <w:pStyle w:val="TOC4"/>
        <w:rPr>
          <w:ins w:id="162" w:author="rapporteur" w:date="2024-10-24T10:49:00Z"/>
          <w:rFonts w:asciiTheme="minorHAnsi" w:eastAsiaTheme="minorEastAsia" w:hAnsiTheme="minorHAnsi" w:cstheme="minorBidi"/>
          <w:noProof/>
          <w:sz w:val="22"/>
          <w:szCs w:val="22"/>
          <w:lang w:val="en-IN" w:eastAsia="en-IN"/>
        </w:rPr>
      </w:pPr>
      <w:ins w:id="163" w:author="rapporteur" w:date="2024-10-24T10:49: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_Toc180659418 \h </w:instrText>
        </w:r>
        <w:r>
          <w:rPr>
            <w:noProof/>
          </w:rPr>
        </w:r>
      </w:ins>
      <w:r>
        <w:rPr>
          <w:noProof/>
        </w:rPr>
        <w:fldChar w:fldCharType="separate"/>
      </w:r>
      <w:ins w:id="164" w:author="rapporteur" w:date="2024-10-24T10:49:00Z">
        <w:r>
          <w:rPr>
            <w:noProof/>
          </w:rPr>
          <w:t>17</w:t>
        </w:r>
        <w:r>
          <w:rPr>
            <w:noProof/>
          </w:rPr>
          <w:fldChar w:fldCharType="end"/>
        </w:r>
      </w:ins>
    </w:p>
    <w:p w14:paraId="35824FB4" w14:textId="563A1933" w:rsidR="0088250E" w:rsidRDefault="0088250E">
      <w:pPr>
        <w:pStyle w:val="TOC4"/>
        <w:rPr>
          <w:ins w:id="165" w:author="rapporteur" w:date="2024-10-24T10:49:00Z"/>
          <w:rFonts w:asciiTheme="minorHAnsi" w:eastAsiaTheme="minorEastAsia" w:hAnsiTheme="minorHAnsi" w:cstheme="minorBidi"/>
          <w:noProof/>
          <w:sz w:val="22"/>
          <w:szCs w:val="22"/>
          <w:lang w:val="en-IN" w:eastAsia="en-IN"/>
        </w:rPr>
      </w:pPr>
      <w:ins w:id="166" w:author="rapporteur" w:date="2024-10-24T10:49:00Z">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_Toc180659419 \h </w:instrText>
        </w:r>
        <w:r>
          <w:rPr>
            <w:noProof/>
          </w:rPr>
        </w:r>
      </w:ins>
      <w:r>
        <w:rPr>
          <w:noProof/>
        </w:rPr>
        <w:fldChar w:fldCharType="separate"/>
      </w:r>
      <w:ins w:id="167" w:author="rapporteur" w:date="2024-10-24T10:49:00Z">
        <w:r>
          <w:rPr>
            <w:noProof/>
          </w:rPr>
          <w:t>17</w:t>
        </w:r>
        <w:r>
          <w:rPr>
            <w:noProof/>
          </w:rPr>
          <w:fldChar w:fldCharType="end"/>
        </w:r>
      </w:ins>
    </w:p>
    <w:p w14:paraId="63386C87" w14:textId="451035A6" w:rsidR="0088250E" w:rsidRDefault="0088250E">
      <w:pPr>
        <w:pStyle w:val="TOC4"/>
        <w:rPr>
          <w:ins w:id="168" w:author="rapporteur" w:date="2024-10-24T10:49:00Z"/>
          <w:rFonts w:asciiTheme="minorHAnsi" w:eastAsiaTheme="minorEastAsia" w:hAnsiTheme="minorHAnsi" w:cstheme="minorBidi"/>
          <w:noProof/>
          <w:sz w:val="22"/>
          <w:szCs w:val="22"/>
          <w:lang w:val="en-IN" w:eastAsia="en-IN"/>
        </w:rPr>
      </w:pPr>
      <w:ins w:id="169" w:author="rapporteur" w:date="2024-10-24T10:49:00Z">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_Toc180659420 \h </w:instrText>
        </w:r>
        <w:r>
          <w:rPr>
            <w:noProof/>
          </w:rPr>
        </w:r>
      </w:ins>
      <w:r>
        <w:rPr>
          <w:noProof/>
        </w:rPr>
        <w:fldChar w:fldCharType="separate"/>
      </w:r>
      <w:ins w:id="170" w:author="rapporteur" w:date="2024-10-24T10:49:00Z">
        <w:r>
          <w:rPr>
            <w:noProof/>
          </w:rPr>
          <w:t>18</w:t>
        </w:r>
        <w:r>
          <w:rPr>
            <w:noProof/>
          </w:rPr>
          <w:fldChar w:fldCharType="end"/>
        </w:r>
      </w:ins>
    </w:p>
    <w:p w14:paraId="06A86378" w14:textId="43D1B6B6" w:rsidR="0088250E" w:rsidRDefault="0088250E">
      <w:pPr>
        <w:pStyle w:val="TOC5"/>
        <w:rPr>
          <w:ins w:id="171" w:author="rapporteur" w:date="2024-10-24T10:49:00Z"/>
          <w:rFonts w:asciiTheme="minorHAnsi" w:eastAsiaTheme="minorEastAsia" w:hAnsiTheme="minorHAnsi" w:cstheme="minorBidi"/>
          <w:noProof/>
          <w:sz w:val="22"/>
          <w:szCs w:val="22"/>
          <w:lang w:val="en-IN" w:eastAsia="en-IN"/>
        </w:rPr>
      </w:pPr>
      <w:ins w:id="172" w:author="rapporteur" w:date="2024-10-24T10:49:00Z">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_Toc180659421 \h </w:instrText>
        </w:r>
        <w:r>
          <w:rPr>
            <w:noProof/>
          </w:rPr>
        </w:r>
      </w:ins>
      <w:r>
        <w:rPr>
          <w:noProof/>
        </w:rPr>
        <w:fldChar w:fldCharType="separate"/>
      </w:r>
      <w:ins w:id="173" w:author="rapporteur" w:date="2024-10-24T10:49:00Z">
        <w:r>
          <w:rPr>
            <w:noProof/>
          </w:rPr>
          <w:t>18</w:t>
        </w:r>
        <w:r>
          <w:rPr>
            <w:noProof/>
          </w:rPr>
          <w:fldChar w:fldCharType="end"/>
        </w:r>
      </w:ins>
    </w:p>
    <w:p w14:paraId="04FC9FB4" w14:textId="46E99A2E" w:rsidR="0088250E" w:rsidRDefault="0088250E">
      <w:pPr>
        <w:pStyle w:val="TOC5"/>
        <w:rPr>
          <w:ins w:id="174" w:author="rapporteur" w:date="2024-10-24T10:49:00Z"/>
          <w:rFonts w:asciiTheme="minorHAnsi" w:eastAsiaTheme="minorEastAsia" w:hAnsiTheme="minorHAnsi" w:cstheme="minorBidi"/>
          <w:noProof/>
          <w:sz w:val="22"/>
          <w:szCs w:val="22"/>
          <w:lang w:val="en-IN" w:eastAsia="en-IN"/>
        </w:rPr>
      </w:pPr>
      <w:ins w:id="175" w:author="rapporteur" w:date="2024-10-24T10:49:00Z">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_Toc180659422 \h </w:instrText>
        </w:r>
        <w:r>
          <w:rPr>
            <w:noProof/>
          </w:rPr>
        </w:r>
      </w:ins>
      <w:r>
        <w:rPr>
          <w:noProof/>
        </w:rPr>
        <w:fldChar w:fldCharType="separate"/>
      </w:r>
      <w:ins w:id="176" w:author="rapporteur" w:date="2024-10-24T10:49:00Z">
        <w:r>
          <w:rPr>
            <w:noProof/>
          </w:rPr>
          <w:t>18</w:t>
        </w:r>
        <w:r>
          <w:rPr>
            <w:noProof/>
          </w:rPr>
          <w:fldChar w:fldCharType="end"/>
        </w:r>
      </w:ins>
    </w:p>
    <w:p w14:paraId="6A877D34" w14:textId="162B023B" w:rsidR="0088250E" w:rsidRDefault="0088250E">
      <w:pPr>
        <w:pStyle w:val="TOC3"/>
        <w:rPr>
          <w:ins w:id="177" w:author="rapporteur" w:date="2024-10-24T10:49:00Z"/>
          <w:rFonts w:asciiTheme="minorHAnsi" w:eastAsiaTheme="minorEastAsia" w:hAnsiTheme="minorHAnsi" w:cstheme="minorBidi"/>
          <w:noProof/>
          <w:sz w:val="22"/>
          <w:szCs w:val="22"/>
          <w:lang w:val="en-IN" w:eastAsia="en-IN"/>
        </w:rPr>
      </w:pPr>
      <w:ins w:id="178" w:author="rapporteur" w:date="2024-10-24T10:49:00Z">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_Toc180659423 \h </w:instrText>
        </w:r>
        <w:r>
          <w:rPr>
            <w:noProof/>
          </w:rPr>
        </w:r>
      </w:ins>
      <w:r>
        <w:rPr>
          <w:noProof/>
        </w:rPr>
        <w:fldChar w:fldCharType="separate"/>
      </w:r>
      <w:ins w:id="179" w:author="rapporteur" w:date="2024-10-24T10:49:00Z">
        <w:r>
          <w:rPr>
            <w:noProof/>
          </w:rPr>
          <w:t>19</w:t>
        </w:r>
        <w:r>
          <w:rPr>
            <w:noProof/>
          </w:rPr>
          <w:fldChar w:fldCharType="end"/>
        </w:r>
      </w:ins>
    </w:p>
    <w:p w14:paraId="6ADB124C" w14:textId="4D094FC0" w:rsidR="0088250E" w:rsidRDefault="0088250E">
      <w:pPr>
        <w:pStyle w:val="TOC4"/>
        <w:rPr>
          <w:ins w:id="180" w:author="rapporteur" w:date="2024-10-24T10:49:00Z"/>
          <w:rFonts w:asciiTheme="minorHAnsi" w:eastAsiaTheme="minorEastAsia" w:hAnsiTheme="minorHAnsi" w:cstheme="minorBidi"/>
          <w:noProof/>
          <w:sz w:val="22"/>
          <w:szCs w:val="22"/>
          <w:lang w:val="en-IN" w:eastAsia="en-IN"/>
        </w:rPr>
      </w:pPr>
      <w:ins w:id="181" w:author="rapporteur" w:date="2024-10-24T10:49: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_Toc180659424 \h </w:instrText>
        </w:r>
        <w:r>
          <w:rPr>
            <w:noProof/>
          </w:rPr>
        </w:r>
      </w:ins>
      <w:r>
        <w:rPr>
          <w:noProof/>
        </w:rPr>
        <w:fldChar w:fldCharType="separate"/>
      </w:r>
      <w:ins w:id="182" w:author="rapporteur" w:date="2024-10-24T10:49:00Z">
        <w:r>
          <w:rPr>
            <w:noProof/>
          </w:rPr>
          <w:t>19</w:t>
        </w:r>
        <w:r>
          <w:rPr>
            <w:noProof/>
          </w:rPr>
          <w:fldChar w:fldCharType="end"/>
        </w:r>
      </w:ins>
    </w:p>
    <w:p w14:paraId="7159E8B7" w14:textId="338FBA25" w:rsidR="0088250E" w:rsidRDefault="0088250E">
      <w:pPr>
        <w:pStyle w:val="TOC4"/>
        <w:rPr>
          <w:ins w:id="183" w:author="rapporteur" w:date="2024-10-24T10:49:00Z"/>
          <w:rFonts w:asciiTheme="minorHAnsi" w:eastAsiaTheme="minorEastAsia" w:hAnsiTheme="minorHAnsi" w:cstheme="minorBidi"/>
          <w:noProof/>
          <w:sz w:val="22"/>
          <w:szCs w:val="22"/>
          <w:lang w:val="en-IN" w:eastAsia="en-IN"/>
        </w:rPr>
      </w:pPr>
      <w:ins w:id="184" w:author="rapporteur" w:date="2024-10-24T10:49:00Z">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_Toc180659425 \h </w:instrText>
        </w:r>
        <w:r>
          <w:rPr>
            <w:noProof/>
          </w:rPr>
        </w:r>
      </w:ins>
      <w:r>
        <w:rPr>
          <w:noProof/>
        </w:rPr>
        <w:fldChar w:fldCharType="separate"/>
      </w:r>
      <w:ins w:id="185" w:author="rapporteur" w:date="2024-10-24T10:49:00Z">
        <w:r>
          <w:rPr>
            <w:noProof/>
          </w:rPr>
          <w:t>19</w:t>
        </w:r>
        <w:r>
          <w:rPr>
            <w:noProof/>
          </w:rPr>
          <w:fldChar w:fldCharType="end"/>
        </w:r>
      </w:ins>
    </w:p>
    <w:p w14:paraId="21419F1B" w14:textId="0545A946" w:rsidR="0088250E" w:rsidRDefault="0088250E">
      <w:pPr>
        <w:pStyle w:val="TOC4"/>
        <w:rPr>
          <w:ins w:id="186" w:author="rapporteur" w:date="2024-10-24T10:49:00Z"/>
          <w:rFonts w:asciiTheme="minorHAnsi" w:eastAsiaTheme="minorEastAsia" w:hAnsiTheme="minorHAnsi" w:cstheme="minorBidi"/>
          <w:noProof/>
          <w:sz w:val="22"/>
          <w:szCs w:val="22"/>
          <w:lang w:val="en-IN" w:eastAsia="en-IN"/>
        </w:rPr>
      </w:pPr>
      <w:ins w:id="187" w:author="rapporteur" w:date="2024-10-24T10:49:00Z">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_Toc180659426 \h </w:instrText>
        </w:r>
        <w:r>
          <w:rPr>
            <w:noProof/>
          </w:rPr>
        </w:r>
      </w:ins>
      <w:r>
        <w:rPr>
          <w:noProof/>
        </w:rPr>
        <w:fldChar w:fldCharType="separate"/>
      </w:r>
      <w:ins w:id="188" w:author="rapporteur" w:date="2024-10-24T10:49:00Z">
        <w:r>
          <w:rPr>
            <w:noProof/>
          </w:rPr>
          <w:t>20</w:t>
        </w:r>
        <w:r>
          <w:rPr>
            <w:noProof/>
          </w:rPr>
          <w:fldChar w:fldCharType="end"/>
        </w:r>
      </w:ins>
    </w:p>
    <w:p w14:paraId="6D819490" w14:textId="5768C35C" w:rsidR="0088250E" w:rsidRDefault="0088250E">
      <w:pPr>
        <w:pStyle w:val="TOC5"/>
        <w:rPr>
          <w:ins w:id="189" w:author="rapporteur" w:date="2024-10-24T10:49:00Z"/>
          <w:rFonts w:asciiTheme="minorHAnsi" w:eastAsiaTheme="minorEastAsia" w:hAnsiTheme="minorHAnsi" w:cstheme="minorBidi"/>
          <w:noProof/>
          <w:sz w:val="22"/>
          <w:szCs w:val="22"/>
          <w:lang w:val="en-IN" w:eastAsia="en-IN"/>
        </w:rPr>
      </w:pPr>
      <w:ins w:id="190" w:author="rapporteur" w:date="2024-10-24T10:49:00Z">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_Toc180659427 \h </w:instrText>
        </w:r>
        <w:r>
          <w:rPr>
            <w:noProof/>
          </w:rPr>
        </w:r>
      </w:ins>
      <w:r>
        <w:rPr>
          <w:noProof/>
        </w:rPr>
        <w:fldChar w:fldCharType="separate"/>
      </w:r>
      <w:ins w:id="191" w:author="rapporteur" w:date="2024-10-24T10:49:00Z">
        <w:r>
          <w:rPr>
            <w:noProof/>
          </w:rPr>
          <w:t>20</w:t>
        </w:r>
        <w:r>
          <w:rPr>
            <w:noProof/>
          </w:rPr>
          <w:fldChar w:fldCharType="end"/>
        </w:r>
      </w:ins>
    </w:p>
    <w:p w14:paraId="1F2D5CA3" w14:textId="49EA0E14" w:rsidR="0088250E" w:rsidRDefault="0088250E">
      <w:pPr>
        <w:pStyle w:val="TOC5"/>
        <w:rPr>
          <w:ins w:id="192" w:author="rapporteur" w:date="2024-10-24T10:49:00Z"/>
          <w:rFonts w:asciiTheme="minorHAnsi" w:eastAsiaTheme="minorEastAsia" w:hAnsiTheme="minorHAnsi" w:cstheme="minorBidi"/>
          <w:noProof/>
          <w:sz w:val="22"/>
          <w:szCs w:val="22"/>
          <w:lang w:val="en-IN" w:eastAsia="en-IN"/>
        </w:rPr>
      </w:pPr>
      <w:ins w:id="193" w:author="rapporteur" w:date="2024-10-24T10:49:00Z">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_Toc180659428 \h </w:instrText>
        </w:r>
        <w:r>
          <w:rPr>
            <w:noProof/>
          </w:rPr>
        </w:r>
      </w:ins>
      <w:r>
        <w:rPr>
          <w:noProof/>
        </w:rPr>
        <w:fldChar w:fldCharType="separate"/>
      </w:r>
      <w:ins w:id="194" w:author="rapporteur" w:date="2024-10-24T10:49:00Z">
        <w:r>
          <w:rPr>
            <w:noProof/>
          </w:rPr>
          <w:t>20</w:t>
        </w:r>
        <w:r>
          <w:rPr>
            <w:noProof/>
          </w:rPr>
          <w:fldChar w:fldCharType="end"/>
        </w:r>
      </w:ins>
    </w:p>
    <w:p w14:paraId="2A47AAAA" w14:textId="620A8CFF" w:rsidR="0088250E" w:rsidRDefault="0088250E">
      <w:pPr>
        <w:pStyle w:val="TOC3"/>
        <w:rPr>
          <w:ins w:id="195" w:author="rapporteur" w:date="2024-10-24T10:49:00Z"/>
          <w:rFonts w:asciiTheme="minorHAnsi" w:eastAsiaTheme="minorEastAsia" w:hAnsiTheme="minorHAnsi" w:cstheme="minorBidi"/>
          <w:noProof/>
          <w:sz w:val="22"/>
          <w:szCs w:val="22"/>
          <w:lang w:val="en-IN" w:eastAsia="en-IN"/>
        </w:rPr>
      </w:pPr>
      <w:ins w:id="196" w:author="rapporteur" w:date="2024-10-24T10:49:00Z">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_Toc180659429 \h </w:instrText>
        </w:r>
        <w:r>
          <w:rPr>
            <w:noProof/>
          </w:rPr>
        </w:r>
      </w:ins>
      <w:r>
        <w:rPr>
          <w:noProof/>
        </w:rPr>
        <w:fldChar w:fldCharType="separate"/>
      </w:r>
      <w:ins w:id="197" w:author="rapporteur" w:date="2024-10-24T10:49:00Z">
        <w:r>
          <w:rPr>
            <w:noProof/>
          </w:rPr>
          <w:t>21</w:t>
        </w:r>
        <w:r>
          <w:rPr>
            <w:noProof/>
          </w:rPr>
          <w:fldChar w:fldCharType="end"/>
        </w:r>
      </w:ins>
    </w:p>
    <w:p w14:paraId="1A6B003F" w14:textId="1C34D63D" w:rsidR="0088250E" w:rsidRDefault="0088250E">
      <w:pPr>
        <w:pStyle w:val="TOC4"/>
        <w:rPr>
          <w:ins w:id="198" w:author="rapporteur" w:date="2024-10-24T10:49:00Z"/>
          <w:rFonts w:asciiTheme="minorHAnsi" w:eastAsiaTheme="minorEastAsia" w:hAnsiTheme="minorHAnsi" w:cstheme="minorBidi"/>
          <w:noProof/>
          <w:sz w:val="22"/>
          <w:szCs w:val="22"/>
          <w:lang w:val="en-IN" w:eastAsia="en-IN"/>
        </w:rPr>
      </w:pPr>
      <w:ins w:id="199" w:author="rapporteur" w:date="2024-10-24T10:49:00Z">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_Toc180659430 \h </w:instrText>
        </w:r>
        <w:r>
          <w:rPr>
            <w:noProof/>
          </w:rPr>
        </w:r>
      </w:ins>
      <w:r>
        <w:rPr>
          <w:noProof/>
        </w:rPr>
        <w:fldChar w:fldCharType="separate"/>
      </w:r>
      <w:ins w:id="200" w:author="rapporteur" w:date="2024-10-24T10:49:00Z">
        <w:r>
          <w:rPr>
            <w:noProof/>
          </w:rPr>
          <w:t>21</w:t>
        </w:r>
        <w:r>
          <w:rPr>
            <w:noProof/>
          </w:rPr>
          <w:fldChar w:fldCharType="end"/>
        </w:r>
      </w:ins>
    </w:p>
    <w:p w14:paraId="15F5251D" w14:textId="214B6DA0" w:rsidR="0088250E" w:rsidRDefault="0088250E">
      <w:pPr>
        <w:pStyle w:val="TOC4"/>
        <w:rPr>
          <w:ins w:id="201" w:author="rapporteur" w:date="2024-10-24T10:49:00Z"/>
          <w:rFonts w:asciiTheme="minorHAnsi" w:eastAsiaTheme="minorEastAsia" w:hAnsiTheme="minorHAnsi" w:cstheme="minorBidi"/>
          <w:noProof/>
          <w:sz w:val="22"/>
          <w:szCs w:val="22"/>
          <w:lang w:val="en-IN" w:eastAsia="en-IN"/>
        </w:rPr>
      </w:pPr>
      <w:ins w:id="202" w:author="rapporteur" w:date="2024-10-24T10:49:00Z">
        <w:r w:rsidRPr="002E5C26">
          <w:rPr>
            <w:noProof/>
            <w:lang w:val="en-US"/>
          </w:rPr>
          <w:t>8.3.5.2</w:t>
        </w:r>
        <w:r>
          <w:rPr>
            <w:rFonts w:asciiTheme="minorHAnsi" w:eastAsiaTheme="minorEastAsia" w:hAnsiTheme="minorHAnsi" w:cstheme="minorBidi"/>
            <w:noProof/>
            <w:sz w:val="22"/>
            <w:szCs w:val="22"/>
            <w:lang w:val="en-IN" w:eastAsia="en-IN"/>
          </w:rPr>
          <w:tab/>
        </w:r>
        <w:r w:rsidRPr="002E5C26">
          <w:rPr>
            <w:noProof/>
            <w:lang w:val="en-US"/>
          </w:rPr>
          <w:t>Procedures</w:t>
        </w:r>
        <w:r>
          <w:rPr>
            <w:noProof/>
          </w:rPr>
          <w:tab/>
        </w:r>
        <w:r>
          <w:rPr>
            <w:noProof/>
          </w:rPr>
          <w:fldChar w:fldCharType="begin"/>
        </w:r>
        <w:r>
          <w:rPr>
            <w:noProof/>
          </w:rPr>
          <w:instrText xml:space="preserve"> PAGEREF _Toc180659431 \h </w:instrText>
        </w:r>
        <w:r>
          <w:rPr>
            <w:noProof/>
          </w:rPr>
        </w:r>
      </w:ins>
      <w:r>
        <w:rPr>
          <w:noProof/>
        </w:rPr>
        <w:fldChar w:fldCharType="separate"/>
      </w:r>
      <w:ins w:id="203" w:author="rapporteur" w:date="2024-10-24T10:49:00Z">
        <w:r>
          <w:rPr>
            <w:noProof/>
          </w:rPr>
          <w:t>21</w:t>
        </w:r>
        <w:r>
          <w:rPr>
            <w:noProof/>
          </w:rPr>
          <w:fldChar w:fldCharType="end"/>
        </w:r>
      </w:ins>
    </w:p>
    <w:p w14:paraId="789D9429" w14:textId="078B48E3" w:rsidR="0088250E" w:rsidRDefault="0088250E">
      <w:pPr>
        <w:pStyle w:val="TOC5"/>
        <w:rPr>
          <w:ins w:id="204" w:author="rapporteur" w:date="2024-10-24T10:49:00Z"/>
          <w:rFonts w:asciiTheme="minorHAnsi" w:eastAsiaTheme="minorEastAsia" w:hAnsiTheme="minorHAnsi" w:cstheme="minorBidi"/>
          <w:noProof/>
          <w:sz w:val="22"/>
          <w:szCs w:val="22"/>
          <w:lang w:val="en-IN" w:eastAsia="en-IN"/>
        </w:rPr>
      </w:pPr>
      <w:ins w:id="205" w:author="rapporteur" w:date="2024-10-24T10:49:00Z">
        <w:r w:rsidRPr="002E5C26">
          <w:rPr>
            <w:noProof/>
            <w:lang w:val="en-US"/>
          </w:rPr>
          <w:t>8.3.5.2.1</w:t>
        </w:r>
        <w:r>
          <w:rPr>
            <w:rFonts w:asciiTheme="minorHAnsi" w:eastAsiaTheme="minorEastAsia" w:hAnsiTheme="minorHAnsi" w:cstheme="minorBidi"/>
            <w:noProof/>
            <w:sz w:val="22"/>
            <w:szCs w:val="22"/>
            <w:lang w:val="en-IN" w:eastAsia="en-IN"/>
          </w:rPr>
          <w:tab/>
        </w:r>
        <w:r w:rsidRPr="002E5C26">
          <w:rPr>
            <w:noProof/>
            <w:lang w:val="en-US"/>
          </w:rPr>
          <w:t>Subscribe</w:t>
        </w:r>
        <w:r>
          <w:rPr>
            <w:noProof/>
          </w:rPr>
          <w:tab/>
        </w:r>
        <w:r>
          <w:rPr>
            <w:noProof/>
          </w:rPr>
          <w:fldChar w:fldCharType="begin"/>
        </w:r>
        <w:r>
          <w:rPr>
            <w:noProof/>
          </w:rPr>
          <w:instrText xml:space="preserve"> PAGEREF _Toc180659432 \h </w:instrText>
        </w:r>
        <w:r>
          <w:rPr>
            <w:noProof/>
          </w:rPr>
        </w:r>
      </w:ins>
      <w:r>
        <w:rPr>
          <w:noProof/>
        </w:rPr>
        <w:fldChar w:fldCharType="separate"/>
      </w:r>
      <w:ins w:id="206" w:author="rapporteur" w:date="2024-10-24T10:49:00Z">
        <w:r>
          <w:rPr>
            <w:noProof/>
          </w:rPr>
          <w:t>21</w:t>
        </w:r>
        <w:r>
          <w:rPr>
            <w:noProof/>
          </w:rPr>
          <w:fldChar w:fldCharType="end"/>
        </w:r>
      </w:ins>
    </w:p>
    <w:p w14:paraId="5049E5CD" w14:textId="670B4BC1" w:rsidR="0088250E" w:rsidRDefault="0088250E">
      <w:pPr>
        <w:pStyle w:val="TOC5"/>
        <w:rPr>
          <w:ins w:id="207" w:author="rapporteur" w:date="2024-10-24T10:49:00Z"/>
          <w:rFonts w:asciiTheme="minorHAnsi" w:eastAsiaTheme="minorEastAsia" w:hAnsiTheme="minorHAnsi" w:cstheme="minorBidi"/>
          <w:noProof/>
          <w:sz w:val="22"/>
          <w:szCs w:val="22"/>
          <w:lang w:val="en-IN" w:eastAsia="en-IN"/>
        </w:rPr>
      </w:pPr>
      <w:ins w:id="208" w:author="rapporteur" w:date="2024-10-24T10:49:00Z">
        <w:r w:rsidRPr="002E5C26">
          <w:rPr>
            <w:noProof/>
            <w:lang w:val="en-US"/>
          </w:rPr>
          <w:t>8.3.5.2.2</w:t>
        </w:r>
        <w:r>
          <w:rPr>
            <w:rFonts w:asciiTheme="minorHAnsi" w:eastAsiaTheme="minorEastAsia" w:hAnsiTheme="minorHAnsi" w:cstheme="minorBidi"/>
            <w:noProof/>
            <w:sz w:val="22"/>
            <w:szCs w:val="22"/>
            <w:lang w:val="en-IN" w:eastAsia="en-IN"/>
          </w:rPr>
          <w:tab/>
        </w:r>
        <w:r w:rsidRPr="002E5C26">
          <w:rPr>
            <w:noProof/>
            <w:lang w:val="en-US"/>
          </w:rPr>
          <w:t>Notify</w:t>
        </w:r>
        <w:r>
          <w:rPr>
            <w:noProof/>
          </w:rPr>
          <w:tab/>
        </w:r>
        <w:r>
          <w:rPr>
            <w:noProof/>
          </w:rPr>
          <w:fldChar w:fldCharType="begin"/>
        </w:r>
        <w:r>
          <w:rPr>
            <w:noProof/>
          </w:rPr>
          <w:instrText xml:space="preserve"> PAGEREF _Toc180659433 \h </w:instrText>
        </w:r>
        <w:r>
          <w:rPr>
            <w:noProof/>
          </w:rPr>
        </w:r>
      </w:ins>
      <w:r>
        <w:rPr>
          <w:noProof/>
        </w:rPr>
        <w:fldChar w:fldCharType="separate"/>
      </w:r>
      <w:ins w:id="209" w:author="rapporteur" w:date="2024-10-24T10:49:00Z">
        <w:r>
          <w:rPr>
            <w:noProof/>
          </w:rPr>
          <w:t>22</w:t>
        </w:r>
        <w:r>
          <w:rPr>
            <w:noProof/>
          </w:rPr>
          <w:fldChar w:fldCharType="end"/>
        </w:r>
      </w:ins>
    </w:p>
    <w:p w14:paraId="3E01BB85" w14:textId="43C46BB1" w:rsidR="0088250E" w:rsidRDefault="0088250E">
      <w:pPr>
        <w:pStyle w:val="TOC5"/>
        <w:rPr>
          <w:ins w:id="210" w:author="rapporteur" w:date="2024-10-24T10:49:00Z"/>
          <w:rFonts w:asciiTheme="minorHAnsi" w:eastAsiaTheme="minorEastAsia" w:hAnsiTheme="minorHAnsi" w:cstheme="minorBidi"/>
          <w:noProof/>
          <w:sz w:val="22"/>
          <w:szCs w:val="22"/>
          <w:lang w:val="en-IN" w:eastAsia="en-IN"/>
        </w:rPr>
      </w:pPr>
      <w:ins w:id="211" w:author="rapporteur" w:date="2024-10-24T10:49:00Z">
        <w:r w:rsidRPr="002E5C26">
          <w:rPr>
            <w:noProof/>
            <w:lang w:val="en-US"/>
          </w:rPr>
          <w:t>8.3.5.2.3</w:t>
        </w:r>
        <w:r>
          <w:rPr>
            <w:rFonts w:asciiTheme="minorHAnsi" w:eastAsiaTheme="minorEastAsia" w:hAnsiTheme="minorHAnsi" w:cstheme="minorBidi"/>
            <w:noProof/>
            <w:sz w:val="22"/>
            <w:szCs w:val="22"/>
            <w:lang w:val="en-IN" w:eastAsia="en-IN"/>
          </w:rPr>
          <w:tab/>
        </w:r>
        <w:r w:rsidRPr="002E5C26">
          <w:rPr>
            <w:noProof/>
            <w:lang w:val="en-US"/>
          </w:rPr>
          <w:t>Subscription update</w:t>
        </w:r>
        <w:r>
          <w:rPr>
            <w:noProof/>
          </w:rPr>
          <w:tab/>
        </w:r>
        <w:r>
          <w:rPr>
            <w:noProof/>
          </w:rPr>
          <w:fldChar w:fldCharType="begin"/>
        </w:r>
        <w:r>
          <w:rPr>
            <w:noProof/>
          </w:rPr>
          <w:instrText xml:space="preserve"> PAGEREF _Toc180659434 \h </w:instrText>
        </w:r>
        <w:r>
          <w:rPr>
            <w:noProof/>
          </w:rPr>
        </w:r>
      </w:ins>
      <w:r>
        <w:rPr>
          <w:noProof/>
        </w:rPr>
        <w:fldChar w:fldCharType="separate"/>
      </w:r>
      <w:ins w:id="212" w:author="rapporteur" w:date="2024-10-24T10:49:00Z">
        <w:r>
          <w:rPr>
            <w:noProof/>
          </w:rPr>
          <w:t>23</w:t>
        </w:r>
        <w:r>
          <w:rPr>
            <w:noProof/>
          </w:rPr>
          <w:fldChar w:fldCharType="end"/>
        </w:r>
      </w:ins>
    </w:p>
    <w:p w14:paraId="6383B32F" w14:textId="12370345" w:rsidR="0088250E" w:rsidRDefault="0088250E">
      <w:pPr>
        <w:pStyle w:val="TOC5"/>
        <w:rPr>
          <w:ins w:id="213" w:author="rapporteur" w:date="2024-10-24T10:49:00Z"/>
          <w:rFonts w:asciiTheme="minorHAnsi" w:eastAsiaTheme="minorEastAsia" w:hAnsiTheme="minorHAnsi" w:cstheme="minorBidi"/>
          <w:noProof/>
          <w:sz w:val="22"/>
          <w:szCs w:val="22"/>
          <w:lang w:val="en-IN" w:eastAsia="en-IN"/>
        </w:rPr>
      </w:pPr>
      <w:ins w:id="214" w:author="rapporteur" w:date="2024-10-24T10:49:00Z">
        <w:r w:rsidRPr="002E5C26">
          <w:rPr>
            <w:noProof/>
            <w:lang w:val="en-US"/>
          </w:rPr>
          <w:t>8.3.5.2.4</w:t>
        </w:r>
        <w:r>
          <w:rPr>
            <w:rFonts w:asciiTheme="minorHAnsi" w:eastAsiaTheme="minorEastAsia" w:hAnsiTheme="minorHAnsi" w:cstheme="minorBidi"/>
            <w:noProof/>
            <w:sz w:val="22"/>
            <w:szCs w:val="22"/>
            <w:lang w:val="en-IN" w:eastAsia="en-IN"/>
          </w:rPr>
          <w:tab/>
        </w:r>
        <w:r w:rsidRPr="002E5C26">
          <w:rPr>
            <w:noProof/>
            <w:lang w:val="en-US"/>
          </w:rPr>
          <w:t>Unsubscribe</w:t>
        </w:r>
        <w:r>
          <w:rPr>
            <w:noProof/>
          </w:rPr>
          <w:tab/>
        </w:r>
        <w:r>
          <w:rPr>
            <w:noProof/>
          </w:rPr>
          <w:fldChar w:fldCharType="begin"/>
        </w:r>
        <w:r>
          <w:rPr>
            <w:noProof/>
          </w:rPr>
          <w:instrText xml:space="preserve"> PAGEREF _Toc180659435 \h </w:instrText>
        </w:r>
        <w:r>
          <w:rPr>
            <w:noProof/>
          </w:rPr>
        </w:r>
      </w:ins>
      <w:r>
        <w:rPr>
          <w:noProof/>
        </w:rPr>
        <w:fldChar w:fldCharType="separate"/>
      </w:r>
      <w:ins w:id="215" w:author="rapporteur" w:date="2024-10-24T10:49:00Z">
        <w:r>
          <w:rPr>
            <w:noProof/>
          </w:rPr>
          <w:t>24</w:t>
        </w:r>
        <w:r>
          <w:rPr>
            <w:noProof/>
          </w:rPr>
          <w:fldChar w:fldCharType="end"/>
        </w:r>
      </w:ins>
    </w:p>
    <w:p w14:paraId="4E7DF20F" w14:textId="7732F095" w:rsidR="0088250E" w:rsidRDefault="0088250E">
      <w:pPr>
        <w:pStyle w:val="TOC4"/>
        <w:rPr>
          <w:ins w:id="216" w:author="rapporteur" w:date="2024-10-24T10:49:00Z"/>
          <w:rFonts w:asciiTheme="minorHAnsi" w:eastAsiaTheme="minorEastAsia" w:hAnsiTheme="minorHAnsi" w:cstheme="minorBidi"/>
          <w:noProof/>
          <w:sz w:val="22"/>
          <w:szCs w:val="22"/>
          <w:lang w:val="en-IN" w:eastAsia="en-IN"/>
        </w:rPr>
      </w:pPr>
      <w:ins w:id="217" w:author="rapporteur" w:date="2024-10-24T10:49:00Z">
        <w:r w:rsidRPr="002E5C26">
          <w:rPr>
            <w:noProof/>
            <w:lang w:val="en-US"/>
          </w:rPr>
          <w:t>8.3.5.3</w:t>
        </w:r>
        <w:r>
          <w:rPr>
            <w:rFonts w:asciiTheme="minorHAnsi" w:eastAsiaTheme="minorEastAsia" w:hAnsiTheme="minorHAnsi" w:cstheme="minorBidi"/>
            <w:noProof/>
            <w:sz w:val="22"/>
            <w:szCs w:val="22"/>
            <w:lang w:val="en-IN" w:eastAsia="en-IN"/>
          </w:rPr>
          <w:tab/>
        </w:r>
        <w:r w:rsidRPr="002E5C26">
          <w:rPr>
            <w:noProof/>
            <w:lang w:val="en-US"/>
          </w:rPr>
          <w:t>Information flows</w:t>
        </w:r>
        <w:r>
          <w:rPr>
            <w:noProof/>
          </w:rPr>
          <w:tab/>
        </w:r>
        <w:r>
          <w:rPr>
            <w:noProof/>
          </w:rPr>
          <w:fldChar w:fldCharType="begin"/>
        </w:r>
        <w:r>
          <w:rPr>
            <w:noProof/>
          </w:rPr>
          <w:instrText xml:space="preserve"> PAGEREF _Toc180659436 \h </w:instrText>
        </w:r>
        <w:r>
          <w:rPr>
            <w:noProof/>
          </w:rPr>
        </w:r>
      </w:ins>
      <w:r>
        <w:rPr>
          <w:noProof/>
        </w:rPr>
        <w:fldChar w:fldCharType="separate"/>
      </w:r>
      <w:ins w:id="218" w:author="rapporteur" w:date="2024-10-24T10:49:00Z">
        <w:r>
          <w:rPr>
            <w:noProof/>
          </w:rPr>
          <w:t>24</w:t>
        </w:r>
        <w:r>
          <w:rPr>
            <w:noProof/>
          </w:rPr>
          <w:fldChar w:fldCharType="end"/>
        </w:r>
      </w:ins>
    </w:p>
    <w:p w14:paraId="50BBF713" w14:textId="55CAE864" w:rsidR="0088250E" w:rsidRDefault="0088250E">
      <w:pPr>
        <w:pStyle w:val="TOC5"/>
        <w:rPr>
          <w:ins w:id="219" w:author="rapporteur" w:date="2024-10-24T10:49:00Z"/>
          <w:rFonts w:asciiTheme="minorHAnsi" w:eastAsiaTheme="minorEastAsia" w:hAnsiTheme="minorHAnsi" w:cstheme="minorBidi"/>
          <w:noProof/>
          <w:sz w:val="22"/>
          <w:szCs w:val="22"/>
          <w:lang w:val="en-IN" w:eastAsia="en-IN"/>
        </w:rPr>
      </w:pPr>
      <w:ins w:id="220" w:author="rapporteur" w:date="2024-10-24T10:49:00Z">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_Toc180659437 \h </w:instrText>
        </w:r>
        <w:r>
          <w:rPr>
            <w:noProof/>
          </w:rPr>
        </w:r>
      </w:ins>
      <w:r>
        <w:rPr>
          <w:noProof/>
        </w:rPr>
        <w:fldChar w:fldCharType="separate"/>
      </w:r>
      <w:ins w:id="221" w:author="rapporteur" w:date="2024-10-24T10:49:00Z">
        <w:r>
          <w:rPr>
            <w:noProof/>
          </w:rPr>
          <w:t>24</w:t>
        </w:r>
        <w:r>
          <w:rPr>
            <w:noProof/>
          </w:rPr>
          <w:fldChar w:fldCharType="end"/>
        </w:r>
      </w:ins>
    </w:p>
    <w:p w14:paraId="560274A2" w14:textId="5DDD7B8E" w:rsidR="0088250E" w:rsidRDefault="0088250E">
      <w:pPr>
        <w:pStyle w:val="TOC5"/>
        <w:rPr>
          <w:ins w:id="222" w:author="rapporteur" w:date="2024-10-24T10:49:00Z"/>
          <w:rFonts w:asciiTheme="minorHAnsi" w:eastAsiaTheme="minorEastAsia" w:hAnsiTheme="minorHAnsi" w:cstheme="minorBidi"/>
          <w:noProof/>
          <w:sz w:val="22"/>
          <w:szCs w:val="22"/>
          <w:lang w:val="en-IN" w:eastAsia="en-IN"/>
        </w:rPr>
      </w:pPr>
      <w:ins w:id="223" w:author="rapporteur" w:date="2024-10-24T10:49:00Z">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_Toc180659438 \h </w:instrText>
        </w:r>
        <w:r>
          <w:rPr>
            <w:noProof/>
          </w:rPr>
        </w:r>
      </w:ins>
      <w:r>
        <w:rPr>
          <w:noProof/>
        </w:rPr>
        <w:fldChar w:fldCharType="separate"/>
      </w:r>
      <w:ins w:id="224" w:author="rapporteur" w:date="2024-10-24T10:49:00Z">
        <w:r>
          <w:rPr>
            <w:noProof/>
          </w:rPr>
          <w:t>25</w:t>
        </w:r>
        <w:r>
          <w:rPr>
            <w:noProof/>
          </w:rPr>
          <w:fldChar w:fldCharType="end"/>
        </w:r>
      </w:ins>
    </w:p>
    <w:p w14:paraId="374157CC" w14:textId="7CC5B5EF" w:rsidR="0088250E" w:rsidRDefault="0088250E">
      <w:pPr>
        <w:pStyle w:val="TOC5"/>
        <w:rPr>
          <w:ins w:id="225" w:author="rapporteur" w:date="2024-10-24T10:49:00Z"/>
          <w:rFonts w:asciiTheme="minorHAnsi" w:eastAsiaTheme="minorEastAsia" w:hAnsiTheme="minorHAnsi" w:cstheme="minorBidi"/>
          <w:noProof/>
          <w:sz w:val="22"/>
          <w:szCs w:val="22"/>
          <w:lang w:val="en-IN" w:eastAsia="en-IN"/>
        </w:rPr>
      </w:pPr>
      <w:ins w:id="226" w:author="rapporteur" w:date="2024-10-24T10:49:00Z">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_Toc180659439 \h </w:instrText>
        </w:r>
        <w:r>
          <w:rPr>
            <w:noProof/>
          </w:rPr>
        </w:r>
      </w:ins>
      <w:r>
        <w:rPr>
          <w:noProof/>
        </w:rPr>
        <w:fldChar w:fldCharType="separate"/>
      </w:r>
      <w:ins w:id="227" w:author="rapporteur" w:date="2024-10-24T10:49:00Z">
        <w:r>
          <w:rPr>
            <w:noProof/>
          </w:rPr>
          <w:t>26</w:t>
        </w:r>
        <w:r>
          <w:rPr>
            <w:noProof/>
          </w:rPr>
          <w:fldChar w:fldCharType="end"/>
        </w:r>
      </w:ins>
    </w:p>
    <w:p w14:paraId="60D20AFE" w14:textId="6239B70C" w:rsidR="0088250E" w:rsidRDefault="0088250E">
      <w:pPr>
        <w:pStyle w:val="TOC5"/>
        <w:rPr>
          <w:ins w:id="228" w:author="rapporteur" w:date="2024-10-24T10:49:00Z"/>
          <w:rFonts w:asciiTheme="minorHAnsi" w:eastAsiaTheme="minorEastAsia" w:hAnsiTheme="minorHAnsi" w:cstheme="minorBidi"/>
          <w:noProof/>
          <w:sz w:val="22"/>
          <w:szCs w:val="22"/>
          <w:lang w:val="en-IN" w:eastAsia="en-IN"/>
        </w:rPr>
      </w:pPr>
      <w:ins w:id="229" w:author="rapporteur" w:date="2024-10-24T10:49:00Z">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_Toc180659440 \h </w:instrText>
        </w:r>
        <w:r>
          <w:rPr>
            <w:noProof/>
          </w:rPr>
        </w:r>
      </w:ins>
      <w:r>
        <w:rPr>
          <w:noProof/>
        </w:rPr>
        <w:fldChar w:fldCharType="separate"/>
      </w:r>
      <w:ins w:id="230" w:author="rapporteur" w:date="2024-10-24T10:49:00Z">
        <w:r>
          <w:rPr>
            <w:noProof/>
          </w:rPr>
          <w:t>26</w:t>
        </w:r>
        <w:r>
          <w:rPr>
            <w:noProof/>
          </w:rPr>
          <w:fldChar w:fldCharType="end"/>
        </w:r>
      </w:ins>
    </w:p>
    <w:p w14:paraId="74FCA2F6" w14:textId="07C9498D" w:rsidR="0088250E" w:rsidRDefault="0088250E">
      <w:pPr>
        <w:pStyle w:val="TOC5"/>
        <w:rPr>
          <w:ins w:id="231" w:author="rapporteur" w:date="2024-10-24T10:49:00Z"/>
          <w:rFonts w:asciiTheme="minorHAnsi" w:eastAsiaTheme="minorEastAsia" w:hAnsiTheme="minorHAnsi" w:cstheme="minorBidi"/>
          <w:noProof/>
          <w:sz w:val="22"/>
          <w:szCs w:val="22"/>
          <w:lang w:val="en-IN" w:eastAsia="en-IN"/>
        </w:rPr>
      </w:pPr>
      <w:ins w:id="232" w:author="rapporteur" w:date="2024-10-24T10:49:00Z">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_Toc180659441 \h </w:instrText>
        </w:r>
        <w:r>
          <w:rPr>
            <w:noProof/>
          </w:rPr>
        </w:r>
      </w:ins>
      <w:r>
        <w:rPr>
          <w:noProof/>
        </w:rPr>
        <w:fldChar w:fldCharType="separate"/>
      </w:r>
      <w:ins w:id="233" w:author="rapporteur" w:date="2024-10-24T10:49:00Z">
        <w:r>
          <w:rPr>
            <w:noProof/>
          </w:rPr>
          <w:t>27</w:t>
        </w:r>
        <w:r>
          <w:rPr>
            <w:noProof/>
          </w:rPr>
          <w:fldChar w:fldCharType="end"/>
        </w:r>
      </w:ins>
    </w:p>
    <w:p w14:paraId="1B04BEC4" w14:textId="0E81537E" w:rsidR="0088250E" w:rsidRDefault="0088250E">
      <w:pPr>
        <w:pStyle w:val="TOC5"/>
        <w:rPr>
          <w:ins w:id="234" w:author="rapporteur" w:date="2024-10-24T10:49:00Z"/>
          <w:rFonts w:asciiTheme="minorHAnsi" w:eastAsiaTheme="minorEastAsia" w:hAnsiTheme="minorHAnsi" w:cstheme="minorBidi"/>
          <w:noProof/>
          <w:sz w:val="22"/>
          <w:szCs w:val="22"/>
          <w:lang w:val="en-IN" w:eastAsia="en-IN"/>
        </w:rPr>
      </w:pPr>
      <w:ins w:id="235" w:author="rapporteur" w:date="2024-10-24T10:49:00Z">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_Toc180659442 \h </w:instrText>
        </w:r>
        <w:r>
          <w:rPr>
            <w:noProof/>
          </w:rPr>
        </w:r>
      </w:ins>
      <w:r>
        <w:rPr>
          <w:noProof/>
        </w:rPr>
        <w:fldChar w:fldCharType="separate"/>
      </w:r>
      <w:ins w:id="236" w:author="rapporteur" w:date="2024-10-24T10:49:00Z">
        <w:r>
          <w:rPr>
            <w:noProof/>
          </w:rPr>
          <w:t>27</w:t>
        </w:r>
        <w:r>
          <w:rPr>
            <w:noProof/>
          </w:rPr>
          <w:fldChar w:fldCharType="end"/>
        </w:r>
      </w:ins>
    </w:p>
    <w:p w14:paraId="2017215F" w14:textId="00CB087A" w:rsidR="0088250E" w:rsidRDefault="0088250E">
      <w:pPr>
        <w:pStyle w:val="TOC5"/>
        <w:rPr>
          <w:ins w:id="237" w:author="rapporteur" w:date="2024-10-24T10:49:00Z"/>
          <w:rFonts w:asciiTheme="minorHAnsi" w:eastAsiaTheme="minorEastAsia" w:hAnsiTheme="minorHAnsi" w:cstheme="minorBidi"/>
          <w:noProof/>
          <w:sz w:val="22"/>
          <w:szCs w:val="22"/>
          <w:lang w:val="en-IN" w:eastAsia="en-IN"/>
        </w:rPr>
      </w:pPr>
      <w:ins w:id="238" w:author="rapporteur" w:date="2024-10-24T10:49:00Z">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_Toc180659443 \h </w:instrText>
        </w:r>
        <w:r>
          <w:rPr>
            <w:noProof/>
          </w:rPr>
        </w:r>
      </w:ins>
      <w:r>
        <w:rPr>
          <w:noProof/>
        </w:rPr>
        <w:fldChar w:fldCharType="separate"/>
      </w:r>
      <w:ins w:id="239" w:author="rapporteur" w:date="2024-10-24T10:49:00Z">
        <w:r>
          <w:rPr>
            <w:noProof/>
          </w:rPr>
          <w:t>27</w:t>
        </w:r>
        <w:r>
          <w:rPr>
            <w:noProof/>
          </w:rPr>
          <w:fldChar w:fldCharType="end"/>
        </w:r>
      </w:ins>
    </w:p>
    <w:p w14:paraId="32680DE2" w14:textId="4D92B71C" w:rsidR="0088250E" w:rsidRDefault="0088250E">
      <w:pPr>
        <w:pStyle w:val="TOC3"/>
        <w:rPr>
          <w:ins w:id="240" w:author="rapporteur" w:date="2024-10-24T10:49:00Z"/>
          <w:rFonts w:asciiTheme="minorHAnsi" w:eastAsiaTheme="minorEastAsia" w:hAnsiTheme="minorHAnsi" w:cstheme="minorBidi"/>
          <w:noProof/>
          <w:sz w:val="22"/>
          <w:szCs w:val="22"/>
          <w:lang w:val="en-IN" w:eastAsia="en-IN"/>
        </w:rPr>
      </w:pPr>
      <w:ins w:id="241" w:author="rapporteur" w:date="2024-10-24T10:49:00Z">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_Toc180659444 \h </w:instrText>
        </w:r>
        <w:r>
          <w:rPr>
            <w:noProof/>
          </w:rPr>
        </w:r>
      </w:ins>
      <w:r>
        <w:rPr>
          <w:noProof/>
        </w:rPr>
        <w:fldChar w:fldCharType="separate"/>
      </w:r>
      <w:ins w:id="242" w:author="rapporteur" w:date="2024-10-24T10:49:00Z">
        <w:r>
          <w:rPr>
            <w:noProof/>
          </w:rPr>
          <w:t>28</w:t>
        </w:r>
        <w:r>
          <w:rPr>
            <w:noProof/>
          </w:rPr>
          <w:fldChar w:fldCharType="end"/>
        </w:r>
      </w:ins>
    </w:p>
    <w:p w14:paraId="5CE95ECE" w14:textId="38CA5BAE" w:rsidR="0088250E" w:rsidRDefault="0088250E">
      <w:pPr>
        <w:pStyle w:val="TOC4"/>
        <w:rPr>
          <w:ins w:id="243" w:author="rapporteur" w:date="2024-10-24T10:49:00Z"/>
          <w:rFonts w:asciiTheme="minorHAnsi" w:eastAsiaTheme="minorEastAsia" w:hAnsiTheme="minorHAnsi" w:cstheme="minorBidi"/>
          <w:noProof/>
          <w:sz w:val="22"/>
          <w:szCs w:val="22"/>
          <w:lang w:val="en-IN" w:eastAsia="en-IN"/>
        </w:rPr>
      </w:pPr>
      <w:ins w:id="244" w:author="rapporteur" w:date="2024-10-24T10:49:00Z">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_Toc180659445 \h </w:instrText>
        </w:r>
        <w:r>
          <w:rPr>
            <w:noProof/>
          </w:rPr>
        </w:r>
      </w:ins>
      <w:r>
        <w:rPr>
          <w:noProof/>
        </w:rPr>
        <w:fldChar w:fldCharType="separate"/>
      </w:r>
      <w:ins w:id="245" w:author="rapporteur" w:date="2024-10-24T10:49:00Z">
        <w:r>
          <w:rPr>
            <w:noProof/>
          </w:rPr>
          <w:t>28</w:t>
        </w:r>
        <w:r>
          <w:rPr>
            <w:noProof/>
          </w:rPr>
          <w:fldChar w:fldCharType="end"/>
        </w:r>
      </w:ins>
    </w:p>
    <w:p w14:paraId="7FE6FE84" w14:textId="51DE8AF0" w:rsidR="0088250E" w:rsidRDefault="0088250E">
      <w:pPr>
        <w:pStyle w:val="TOC4"/>
        <w:rPr>
          <w:ins w:id="246" w:author="rapporteur" w:date="2024-10-24T10:49:00Z"/>
          <w:rFonts w:asciiTheme="minorHAnsi" w:eastAsiaTheme="minorEastAsia" w:hAnsiTheme="minorHAnsi" w:cstheme="minorBidi"/>
          <w:noProof/>
          <w:sz w:val="22"/>
          <w:szCs w:val="22"/>
          <w:lang w:val="en-IN" w:eastAsia="en-IN"/>
        </w:rPr>
      </w:pPr>
      <w:ins w:id="247" w:author="rapporteur" w:date="2024-10-24T10:49:00Z">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_Toc180659446 \h </w:instrText>
        </w:r>
        <w:r>
          <w:rPr>
            <w:noProof/>
          </w:rPr>
        </w:r>
      </w:ins>
      <w:r>
        <w:rPr>
          <w:noProof/>
        </w:rPr>
        <w:fldChar w:fldCharType="separate"/>
      </w:r>
      <w:ins w:id="248" w:author="rapporteur" w:date="2024-10-24T10:49:00Z">
        <w:r>
          <w:rPr>
            <w:noProof/>
          </w:rPr>
          <w:t>28</w:t>
        </w:r>
        <w:r>
          <w:rPr>
            <w:noProof/>
          </w:rPr>
          <w:fldChar w:fldCharType="end"/>
        </w:r>
      </w:ins>
    </w:p>
    <w:p w14:paraId="5BBF0D8E" w14:textId="56A8AD9E" w:rsidR="0088250E" w:rsidRDefault="0088250E">
      <w:pPr>
        <w:pStyle w:val="TOC2"/>
        <w:rPr>
          <w:ins w:id="249" w:author="rapporteur" w:date="2024-10-24T10:49:00Z"/>
          <w:rFonts w:asciiTheme="minorHAnsi" w:eastAsiaTheme="minorEastAsia" w:hAnsiTheme="minorHAnsi" w:cstheme="minorBidi"/>
          <w:noProof/>
          <w:sz w:val="22"/>
          <w:szCs w:val="22"/>
          <w:lang w:val="en-IN" w:eastAsia="en-IN"/>
        </w:rPr>
      </w:pPr>
      <w:ins w:id="250" w:author="rapporteur" w:date="2024-10-24T10:49:00Z">
        <w:r w:rsidRPr="002E5C26">
          <w:rPr>
            <w:noProof/>
            <w:lang w:val="en-US" w:eastAsia="zh-CN"/>
          </w:rPr>
          <w:t>8</w:t>
        </w:r>
        <w:r w:rsidRPr="002E5C26">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analytics information</w:t>
        </w:r>
        <w:r>
          <w:rPr>
            <w:noProof/>
          </w:rPr>
          <w:tab/>
        </w:r>
        <w:r>
          <w:rPr>
            <w:noProof/>
          </w:rPr>
          <w:fldChar w:fldCharType="begin"/>
        </w:r>
        <w:r>
          <w:rPr>
            <w:noProof/>
          </w:rPr>
          <w:instrText xml:space="preserve"> PAGEREF _Toc180659447 \h </w:instrText>
        </w:r>
        <w:r>
          <w:rPr>
            <w:noProof/>
          </w:rPr>
        </w:r>
      </w:ins>
      <w:r>
        <w:rPr>
          <w:noProof/>
        </w:rPr>
        <w:fldChar w:fldCharType="separate"/>
      </w:r>
      <w:ins w:id="251" w:author="rapporteur" w:date="2024-10-24T10:49:00Z">
        <w:r>
          <w:rPr>
            <w:noProof/>
          </w:rPr>
          <w:t>28</w:t>
        </w:r>
        <w:r>
          <w:rPr>
            <w:noProof/>
          </w:rPr>
          <w:fldChar w:fldCharType="end"/>
        </w:r>
      </w:ins>
    </w:p>
    <w:p w14:paraId="4B77E750" w14:textId="2A7F8AFA" w:rsidR="0088250E" w:rsidRDefault="0088250E">
      <w:pPr>
        <w:pStyle w:val="TOC3"/>
        <w:rPr>
          <w:ins w:id="252" w:author="rapporteur" w:date="2024-10-24T10:49:00Z"/>
          <w:rFonts w:asciiTheme="minorHAnsi" w:eastAsiaTheme="minorEastAsia" w:hAnsiTheme="minorHAnsi" w:cstheme="minorBidi"/>
          <w:noProof/>
          <w:sz w:val="22"/>
          <w:szCs w:val="22"/>
          <w:lang w:val="en-IN" w:eastAsia="en-IN"/>
        </w:rPr>
      </w:pPr>
      <w:ins w:id="253" w:author="rapporteur" w:date="2024-10-24T10:49:00Z">
        <w:r w:rsidRPr="002E5C26">
          <w:rPr>
            <w:noProof/>
            <w:lang w:val="en-US" w:eastAsia="zh-CN"/>
          </w:rPr>
          <w:t>8</w:t>
        </w:r>
        <w:r w:rsidRPr="002E5C26">
          <w:rPr>
            <w:noProof/>
            <w:lang w:val="en-IN"/>
          </w:rPr>
          <w:t>.4.1</w:t>
        </w:r>
        <w:r>
          <w:rPr>
            <w:rFonts w:asciiTheme="minorHAnsi" w:eastAsiaTheme="minorEastAsia" w:hAnsiTheme="minorHAnsi" w:cstheme="minorBidi"/>
            <w:noProof/>
            <w:sz w:val="22"/>
            <w:szCs w:val="22"/>
            <w:lang w:val="en-IN" w:eastAsia="en-IN"/>
          </w:rPr>
          <w:tab/>
        </w:r>
        <w:r w:rsidRPr="002E5C26">
          <w:rPr>
            <w:noProof/>
            <w:lang w:val="en-IN"/>
          </w:rPr>
          <w:t>General</w:t>
        </w:r>
        <w:r>
          <w:rPr>
            <w:noProof/>
          </w:rPr>
          <w:tab/>
        </w:r>
        <w:r>
          <w:rPr>
            <w:noProof/>
          </w:rPr>
          <w:fldChar w:fldCharType="begin"/>
        </w:r>
        <w:r>
          <w:rPr>
            <w:noProof/>
          </w:rPr>
          <w:instrText xml:space="preserve"> PAGEREF _Toc180659448 \h </w:instrText>
        </w:r>
        <w:r>
          <w:rPr>
            <w:noProof/>
          </w:rPr>
        </w:r>
      </w:ins>
      <w:r>
        <w:rPr>
          <w:noProof/>
        </w:rPr>
        <w:fldChar w:fldCharType="separate"/>
      </w:r>
      <w:ins w:id="254" w:author="rapporteur" w:date="2024-10-24T10:49:00Z">
        <w:r>
          <w:rPr>
            <w:noProof/>
          </w:rPr>
          <w:t>28</w:t>
        </w:r>
        <w:r>
          <w:rPr>
            <w:noProof/>
          </w:rPr>
          <w:fldChar w:fldCharType="end"/>
        </w:r>
      </w:ins>
    </w:p>
    <w:p w14:paraId="51F1C306" w14:textId="34B96D88" w:rsidR="0088250E" w:rsidRDefault="0088250E">
      <w:pPr>
        <w:pStyle w:val="TOC3"/>
        <w:rPr>
          <w:ins w:id="255" w:author="rapporteur" w:date="2024-10-24T10:49:00Z"/>
          <w:rFonts w:asciiTheme="minorHAnsi" w:eastAsiaTheme="minorEastAsia" w:hAnsiTheme="minorHAnsi" w:cstheme="minorBidi"/>
          <w:noProof/>
          <w:sz w:val="22"/>
          <w:szCs w:val="22"/>
          <w:lang w:val="en-IN" w:eastAsia="en-IN"/>
        </w:rPr>
      </w:pPr>
      <w:ins w:id="256" w:author="rapporteur" w:date="2024-10-24T10:49:00Z">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analytics information (Sub-Notify)</w:t>
        </w:r>
        <w:r>
          <w:rPr>
            <w:noProof/>
          </w:rPr>
          <w:tab/>
        </w:r>
        <w:r>
          <w:rPr>
            <w:noProof/>
          </w:rPr>
          <w:fldChar w:fldCharType="begin"/>
        </w:r>
        <w:r>
          <w:rPr>
            <w:noProof/>
          </w:rPr>
          <w:instrText xml:space="preserve"> PAGEREF _Toc180659449 \h </w:instrText>
        </w:r>
        <w:r>
          <w:rPr>
            <w:noProof/>
          </w:rPr>
        </w:r>
      </w:ins>
      <w:r>
        <w:rPr>
          <w:noProof/>
        </w:rPr>
        <w:fldChar w:fldCharType="separate"/>
      </w:r>
      <w:ins w:id="257" w:author="rapporteur" w:date="2024-10-24T10:49:00Z">
        <w:r>
          <w:rPr>
            <w:noProof/>
          </w:rPr>
          <w:t>28</w:t>
        </w:r>
        <w:r>
          <w:rPr>
            <w:noProof/>
          </w:rPr>
          <w:fldChar w:fldCharType="end"/>
        </w:r>
      </w:ins>
    </w:p>
    <w:p w14:paraId="42D3AAA6" w14:textId="70243306" w:rsidR="0088250E" w:rsidRDefault="0088250E">
      <w:pPr>
        <w:pStyle w:val="TOC3"/>
        <w:rPr>
          <w:ins w:id="258" w:author="rapporteur" w:date="2024-10-24T10:49:00Z"/>
          <w:rFonts w:asciiTheme="minorHAnsi" w:eastAsiaTheme="minorEastAsia" w:hAnsiTheme="minorHAnsi" w:cstheme="minorBidi"/>
          <w:noProof/>
          <w:sz w:val="22"/>
          <w:szCs w:val="22"/>
          <w:lang w:val="en-IN" w:eastAsia="en-IN"/>
        </w:rPr>
      </w:pPr>
      <w:ins w:id="259" w:author="rapporteur" w:date="2024-10-24T10:49:00Z">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analytics information (Request-Response)</w:t>
        </w:r>
        <w:r>
          <w:rPr>
            <w:noProof/>
          </w:rPr>
          <w:tab/>
        </w:r>
        <w:r>
          <w:rPr>
            <w:noProof/>
          </w:rPr>
          <w:fldChar w:fldCharType="begin"/>
        </w:r>
        <w:r>
          <w:rPr>
            <w:noProof/>
          </w:rPr>
          <w:instrText xml:space="preserve"> PAGEREF _Toc180659450 \h </w:instrText>
        </w:r>
        <w:r>
          <w:rPr>
            <w:noProof/>
          </w:rPr>
        </w:r>
      </w:ins>
      <w:r>
        <w:rPr>
          <w:noProof/>
        </w:rPr>
        <w:fldChar w:fldCharType="separate"/>
      </w:r>
      <w:ins w:id="260" w:author="rapporteur" w:date="2024-10-24T10:49:00Z">
        <w:r>
          <w:rPr>
            <w:noProof/>
          </w:rPr>
          <w:t>29</w:t>
        </w:r>
        <w:r>
          <w:rPr>
            <w:noProof/>
          </w:rPr>
          <w:fldChar w:fldCharType="end"/>
        </w:r>
      </w:ins>
    </w:p>
    <w:p w14:paraId="4D468A9B" w14:textId="64CF785C" w:rsidR="0088250E" w:rsidRDefault="0088250E">
      <w:pPr>
        <w:pStyle w:val="TOC3"/>
        <w:rPr>
          <w:ins w:id="261" w:author="rapporteur" w:date="2024-10-24T10:49:00Z"/>
          <w:rFonts w:asciiTheme="minorHAnsi" w:eastAsiaTheme="minorEastAsia" w:hAnsiTheme="minorHAnsi" w:cstheme="minorBidi"/>
          <w:noProof/>
          <w:sz w:val="22"/>
          <w:szCs w:val="22"/>
          <w:lang w:val="en-IN" w:eastAsia="en-IN"/>
        </w:rPr>
      </w:pPr>
      <w:ins w:id="262" w:author="rapporteur" w:date="2024-10-24T10:49:00Z">
        <w:r w:rsidRPr="002E5C26">
          <w:rPr>
            <w:noProof/>
            <w:lang w:val="en-US" w:eastAsia="zh-CN"/>
          </w:rPr>
          <w:t>8</w:t>
        </w:r>
        <w:r w:rsidRPr="002E5C26">
          <w:rPr>
            <w:noProof/>
            <w:lang w:val="en-IN"/>
          </w:rPr>
          <w:t>.4.</w:t>
        </w:r>
        <w:r w:rsidRPr="002E5C26">
          <w:rPr>
            <w:noProof/>
            <w:lang w:val="en-US" w:eastAsia="zh-CN"/>
          </w:rPr>
          <w:t>4</w:t>
        </w:r>
        <w:r>
          <w:rPr>
            <w:rFonts w:asciiTheme="minorHAnsi" w:eastAsiaTheme="minorEastAsia" w:hAnsiTheme="minorHAnsi" w:cstheme="minorBidi"/>
            <w:noProof/>
            <w:sz w:val="22"/>
            <w:szCs w:val="22"/>
            <w:lang w:val="en-IN" w:eastAsia="en-IN"/>
          </w:rPr>
          <w:tab/>
        </w:r>
        <w:r w:rsidRPr="002E5C26">
          <w:rPr>
            <w:noProof/>
            <w:lang w:val="en-IN"/>
          </w:rPr>
          <w:t>Information flows</w:t>
        </w:r>
        <w:r>
          <w:rPr>
            <w:noProof/>
          </w:rPr>
          <w:tab/>
        </w:r>
        <w:r>
          <w:rPr>
            <w:noProof/>
          </w:rPr>
          <w:fldChar w:fldCharType="begin"/>
        </w:r>
        <w:r>
          <w:rPr>
            <w:noProof/>
          </w:rPr>
          <w:instrText xml:space="preserve"> PAGEREF _Toc180659451 \h </w:instrText>
        </w:r>
        <w:r>
          <w:rPr>
            <w:noProof/>
          </w:rPr>
        </w:r>
      </w:ins>
      <w:r>
        <w:rPr>
          <w:noProof/>
        </w:rPr>
        <w:fldChar w:fldCharType="separate"/>
      </w:r>
      <w:ins w:id="263" w:author="rapporteur" w:date="2024-10-24T10:49:00Z">
        <w:r>
          <w:rPr>
            <w:noProof/>
          </w:rPr>
          <w:t>29</w:t>
        </w:r>
        <w:r>
          <w:rPr>
            <w:noProof/>
          </w:rPr>
          <w:fldChar w:fldCharType="end"/>
        </w:r>
      </w:ins>
    </w:p>
    <w:p w14:paraId="26403028" w14:textId="0EBBD836" w:rsidR="0088250E" w:rsidRDefault="0088250E">
      <w:pPr>
        <w:pStyle w:val="TOC4"/>
        <w:rPr>
          <w:ins w:id="264" w:author="rapporteur" w:date="2024-10-24T10:49:00Z"/>
          <w:rFonts w:asciiTheme="minorHAnsi" w:eastAsiaTheme="minorEastAsia" w:hAnsiTheme="minorHAnsi" w:cstheme="minorBidi"/>
          <w:noProof/>
          <w:sz w:val="22"/>
          <w:szCs w:val="22"/>
          <w:lang w:val="en-IN" w:eastAsia="en-IN"/>
        </w:rPr>
      </w:pPr>
      <w:ins w:id="265" w:author="rapporteur" w:date="2024-10-24T10:49:00Z">
        <w:r>
          <w:rPr>
            <w:noProof/>
          </w:rPr>
          <w:t>8.4.4.1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_Toc180659452 \h </w:instrText>
        </w:r>
        <w:r>
          <w:rPr>
            <w:noProof/>
          </w:rPr>
        </w:r>
      </w:ins>
      <w:r>
        <w:rPr>
          <w:noProof/>
        </w:rPr>
        <w:fldChar w:fldCharType="separate"/>
      </w:r>
      <w:ins w:id="266" w:author="rapporteur" w:date="2024-10-24T10:49:00Z">
        <w:r>
          <w:rPr>
            <w:noProof/>
          </w:rPr>
          <w:t>29</w:t>
        </w:r>
        <w:r>
          <w:rPr>
            <w:noProof/>
          </w:rPr>
          <w:fldChar w:fldCharType="end"/>
        </w:r>
      </w:ins>
    </w:p>
    <w:p w14:paraId="07842BD4" w14:textId="2375C547" w:rsidR="0088250E" w:rsidRDefault="0088250E">
      <w:pPr>
        <w:pStyle w:val="TOC4"/>
        <w:rPr>
          <w:ins w:id="267" w:author="rapporteur" w:date="2024-10-24T10:49:00Z"/>
          <w:rFonts w:asciiTheme="minorHAnsi" w:eastAsiaTheme="minorEastAsia" w:hAnsiTheme="minorHAnsi" w:cstheme="minorBidi"/>
          <w:noProof/>
          <w:sz w:val="22"/>
          <w:szCs w:val="22"/>
          <w:lang w:val="en-IN" w:eastAsia="en-IN"/>
        </w:rPr>
      </w:pPr>
      <w:ins w:id="268" w:author="rapporteur" w:date="2024-10-24T10:49:00Z">
        <w:r>
          <w:rPr>
            <w:noProof/>
          </w:rPr>
          <w:t>8.4.4.2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_Toc180659453 \h </w:instrText>
        </w:r>
        <w:r>
          <w:rPr>
            <w:noProof/>
          </w:rPr>
        </w:r>
      </w:ins>
      <w:r>
        <w:rPr>
          <w:noProof/>
        </w:rPr>
        <w:fldChar w:fldCharType="separate"/>
      </w:r>
      <w:ins w:id="269" w:author="rapporteur" w:date="2024-10-24T10:49:00Z">
        <w:r>
          <w:rPr>
            <w:noProof/>
          </w:rPr>
          <w:t>30</w:t>
        </w:r>
        <w:r>
          <w:rPr>
            <w:noProof/>
          </w:rPr>
          <w:fldChar w:fldCharType="end"/>
        </w:r>
      </w:ins>
    </w:p>
    <w:p w14:paraId="74920774" w14:textId="1B2D4BE4" w:rsidR="0088250E" w:rsidRDefault="0088250E">
      <w:pPr>
        <w:pStyle w:val="TOC4"/>
        <w:rPr>
          <w:ins w:id="270" w:author="rapporteur" w:date="2024-10-24T10:49:00Z"/>
          <w:rFonts w:asciiTheme="minorHAnsi" w:eastAsiaTheme="minorEastAsia" w:hAnsiTheme="minorHAnsi" w:cstheme="minorBidi"/>
          <w:noProof/>
          <w:sz w:val="22"/>
          <w:szCs w:val="22"/>
          <w:lang w:val="en-IN" w:eastAsia="en-IN"/>
        </w:rPr>
      </w:pPr>
      <w:ins w:id="271" w:author="rapporteur" w:date="2024-10-24T10:49:00Z">
        <w:r>
          <w:rPr>
            <w:noProof/>
          </w:rPr>
          <w:t>8.4.4.3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_Toc180659454 \h </w:instrText>
        </w:r>
        <w:r>
          <w:rPr>
            <w:noProof/>
          </w:rPr>
        </w:r>
      </w:ins>
      <w:r>
        <w:rPr>
          <w:noProof/>
        </w:rPr>
        <w:fldChar w:fldCharType="separate"/>
      </w:r>
      <w:ins w:id="272" w:author="rapporteur" w:date="2024-10-24T10:49:00Z">
        <w:r>
          <w:rPr>
            <w:noProof/>
          </w:rPr>
          <w:t>30</w:t>
        </w:r>
        <w:r>
          <w:rPr>
            <w:noProof/>
          </w:rPr>
          <w:fldChar w:fldCharType="end"/>
        </w:r>
      </w:ins>
    </w:p>
    <w:p w14:paraId="2134EA20" w14:textId="7079262D" w:rsidR="0088250E" w:rsidRDefault="0088250E">
      <w:pPr>
        <w:pStyle w:val="TOC2"/>
        <w:rPr>
          <w:ins w:id="273" w:author="rapporteur" w:date="2024-10-24T10:49:00Z"/>
          <w:rFonts w:asciiTheme="minorHAnsi" w:eastAsiaTheme="minorEastAsia" w:hAnsiTheme="minorHAnsi" w:cstheme="minorBidi"/>
          <w:noProof/>
          <w:sz w:val="22"/>
          <w:szCs w:val="22"/>
          <w:lang w:val="en-IN" w:eastAsia="en-IN"/>
        </w:rPr>
      </w:pPr>
      <w:ins w:id="274" w:author="rapporteur" w:date="2024-10-24T10:49:00Z">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_Toc180659455 \h </w:instrText>
        </w:r>
        <w:r>
          <w:rPr>
            <w:noProof/>
          </w:rPr>
        </w:r>
      </w:ins>
      <w:r>
        <w:rPr>
          <w:noProof/>
        </w:rPr>
        <w:fldChar w:fldCharType="separate"/>
      </w:r>
      <w:ins w:id="275" w:author="rapporteur" w:date="2024-10-24T10:49:00Z">
        <w:r>
          <w:rPr>
            <w:noProof/>
          </w:rPr>
          <w:t>31</w:t>
        </w:r>
        <w:r>
          <w:rPr>
            <w:noProof/>
          </w:rPr>
          <w:fldChar w:fldCharType="end"/>
        </w:r>
      </w:ins>
    </w:p>
    <w:p w14:paraId="06068035" w14:textId="0191A8B6" w:rsidR="0088250E" w:rsidRDefault="0088250E">
      <w:pPr>
        <w:pStyle w:val="TOC3"/>
        <w:rPr>
          <w:ins w:id="276" w:author="rapporteur" w:date="2024-10-24T10:49:00Z"/>
          <w:rFonts w:asciiTheme="minorHAnsi" w:eastAsiaTheme="minorEastAsia" w:hAnsiTheme="minorHAnsi" w:cstheme="minorBidi"/>
          <w:noProof/>
          <w:sz w:val="22"/>
          <w:szCs w:val="22"/>
          <w:lang w:val="en-IN" w:eastAsia="en-IN"/>
        </w:rPr>
      </w:pPr>
      <w:ins w:id="277" w:author="rapporteur" w:date="2024-10-24T10:49:00Z">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_Toc180659456 \h </w:instrText>
        </w:r>
        <w:r>
          <w:rPr>
            <w:noProof/>
          </w:rPr>
        </w:r>
      </w:ins>
      <w:r>
        <w:rPr>
          <w:noProof/>
        </w:rPr>
        <w:fldChar w:fldCharType="separate"/>
      </w:r>
      <w:ins w:id="278" w:author="rapporteur" w:date="2024-10-24T10:49:00Z">
        <w:r>
          <w:rPr>
            <w:noProof/>
          </w:rPr>
          <w:t>31</w:t>
        </w:r>
        <w:r>
          <w:rPr>
            <w:noProof/>
          </w:rPr>
          <w:fldChar w:fldCharType="end"/>
        </w:r>
      </w:ins>
    </w:p>
    <w:p w14:paraId="427115AB" w14:textId="05328E51" w:rsidR="0088250E" w:rsidRDefault="0088250E">
      <w:pPr>
        <w:pStyle w:val="TOC3"/>
        <w:rPr>
          <w:ins w:id="279" w:author="rapporteur" w:date="2024-10-24T10:49:00Z"/>
          <w:rFonts w:asciiTheme="minorHAnsi" w:eastAsiaTheme="minorEastAsia" w:hAnsiTheme="minorHAnsi" w:cstheme="minorBidi"/>
          <w:noProof/>
          <w:sz w:val="22"/>
          <w:szCs w:val="22"/>
          <w:lang w:val="en-IN" w:eastAsia="en-IN"/>
        </w:rPr>
      </w:pPr>
      <w:ins w:id="280" w:author="rapporteur" w:date="2024-10-24T10:49:00Z">
        <w:r>
          <w:rPr>
            <w:noProof/>
          </w:rPr>
          <w:t>8.5.1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_Toc180659457 \h </w:instrText>
        </w:r>
        <w:r>
          <w:rPr>
            <w:noProof/>
          </w:rPr>
        </w:r>
      </w:ins>
      <w:r>
        <w:rPr>
          <w:noProof/>
        </w:rPr>
        <w:fldChar w:fldCharType="separate"/>
      </w:r>
      <w:ins w:id="281" w:author="rapporteur" w:date="2024-10-24T10:49:00Z">
        <w:r>
          <w:rPr>
            <w:noProof/>
          </w:rPr>
          <w:t>31</w:t>
        </w:r>
        <w:r>
          <w:rPr>
            <w:noProof/>
          </w:rPr>
          <w:fldChar w:fldCharType="end"/>
        </w:r>
      </w:ins>
    </w:p>
    <w:p w14:paraId="0759259B" w14:textId="5D6AE607" w:rsidR="0088250E" w:rsidRDefault="0088250E">
      <w:pPr>
        <w:pStyle w:val="TOC4"/>
        <w:rPr>
          <w:ins w:id="282" w:author="rapporteur" w:date="2024-10-24T10:49:00Z"/>
          <w:rFonts w:asciiTheme="minorHAnsi" w:eastAsiaTheme="minorEastAsia" w:hAnsiTheme="minorHAnsi" w:cstheme="minorBidi"/>
          <w:noProof/>
          <w:sz w:val="22"/>
          <w:szCs w:val="22"/>
          <w:lang w:val="en-IN" w:eastAsia="en-IN"/>
        </w:rPr>
      </w:pPr>
      <w:ins w:id="283" w:author="rapporteur" w:date="2024-10-24T10:49:00Z">
        <w:r>
          <w:rPr>
            <w:noProof/>
          </w:rPr>
          <w:t>8.5.1.1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_Toc180659458 \h </w:instrText>
        </w:r>
        <w:r>
          <w:rPr>
            <w:noProof/>
          </w:rPr>
        </w:r>
      </w:ins>
      <w:r>
        <w:rPr>
          <w:noProof/>
        </w:rPr>
        <w:fldChar w:fldCharType="separate"/>
      </w:r>
      <w:ins w:id="284" w:author="rapporteur" w:date="2024-10-24T10:49:00Z">
        <w:r>
          <w:rPr>
            <w:noProof/>
          </w:rPr>
          <w:t>31</w:t>
        </w:r>
        <w:r>
          <w:rPr>
            <w:noProof/>
          </w:rPr>
          <w:fldChar w:fldCharType="end"/>
        </w:r>
      </w:ins>
    </w:p>
    <w:p w14:paraId="02044EAE" w14:textId="5D221493" w:rsidR="0088250E" w:rsidRDefault="0088250E">
      <w:pPr>
        <w:pStyle w:val="TOC4"/>
        <w:rPr>
          <w:ins w:id="285" w:author="rapporteur" w:date="2024-10-24T10:49:00Z"/>
          <w:rFonts w:asciiTheme="minorHAnsi" w:eastAsiaTheme="minorEastAsia" w:hAnsiTheme="minorHAnsi" w:cstheme="minorBidi"/>
          <w:noProof/>
          <w:sz w:val="22"/>
          <w:szCs w:val="22"/>
          <w:lang w:val="en-IN" w:eastAsia="en-IN"/>
        </w:rPr>
      </w:pPr>
      <w:ins w:id="286" w:author="rapporteur" w:date="2024-10-24T10:49:00Z">
        <w:r>
          <w:rPr>
            <w:noProof/>
          </w:rPr>
          <w:t>8.5.1.2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_Toc180659459 \h </w:instrText>
        </w:r>
        <w:r>
          <w:rPr>
            <w:noProof/>
          </w:rPr>
        </w:r>
      </w:ins>
      <w:r>
        <w:rPr>
          <w:noProof/>
        </w:rPr>
        <w:fldChar w:fldCharType="separate"/>
      </w:r>
      <w:ins w:id="287" w:author="rapporteur" w:date="2024-10-24T10:49:00Z">
        <w:r>
          <w:rPr>
            <w:noProof/>
          </w:rPr>
          <w:t>31</w:t>
        </w:r>
        <w:r>
          <w:rPr>
            <w:noProof/>
          </w:rPr>
          <w:fldChar w:fldCharType="end"/>
        </w:r>
      </w:ins>
    </w:p>
    <w:p w14:paraId="7A4B127E" w14:textId="55A4AB57" w:rsidR="0088250E" w:rsidRDefault="0088250E">
      <w:pPr>
        <w:pStyle w:val="TOC4"/>
        <w:rPr>
          <w:ins w:id="288" w:author="rapporteur" w:date="2024-10-24T10:49:00Z"/>
          <w:rFonts w:asciiTheme="minorHAnsi" w:eastAsiaTheme="minorEastAsia" w:hAnsiTheme="minorHAnsi" w:cstheme="minorBidi"/>
          <w:noProof/>
          <w:sz w:val="22"/>
          <w:szCs w:val="22"/>
          <w:lang w:val="en-IN" w:eastAsia="en-IN"/>
        </w:rPr>
      </w:pPr>
      <w:ins w:id="289" w:author="rapporteur" w:date="2024-10-24T10:49:00Z">
        <w:r>
          <w:rPr>
            <w:noProof/>
          </w:rPr>
          <w:t>8.5.1.3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_Toc180659460 \h </w:instrText>
        </w:r>
        <w:r>
          <w:rPr>
            <w:noProof/>
          </w:rPr>
        </w:r>
      </w:ins>
      <w:r>
        <w:rPr>
          <w:noProof/>
        </w:rPr>
        <w:fldChar w:fldCharType="separate"/>
      </w:r>
      <w:ins w:id="290" w:author="rapporteur" w:date="2024-10-24T10:49:00Z">
        <w:r>
          <w:rPr>
            <w:noProof/>
          </w:rPr>
          <w:t>31</w:t>
        </w:r>
        <w:r>
          <w:rPr>
            <w:noProof/>
          </w:rPr>
          <w:fldChar w:fldCharType="end"/>
        </w:r>
      </w:ins>
    </w:p>
    <w:p w14:paraId="2D116F34" w14:textId="5D29F2AD" w:rsidR="0088250E" w:rsidRDefault="0088250E">
      <w:pPr>
        <w:pStyle w:val="TOC4"/>
        <w:rPr>
          <w:ins w:id="291" w:author="rapporteur" w:date="2024-10-24T10:49:00Z"/>
          <w:rFonts w:asciiTheme="minorHAnsi" w:eastAsiaTheme="minorEastAsia" w:hAnsiTheme="minorHAnsi" w:cstheme="minorBidi"/>
          <w:noProof/>
          <w:sz w:val="22"/>
          <w:szCs w:val="22"/>
          <w:lang w:val="en-IN" w:eastAsia="en-IN"/>
        </w:rPr>
      </w:pPr>
      <w:ins w:id="292" w:author="rapporteur" w:date="2024-10-24T10:49:00Z">
        <w:r>
          <w:rPr>
            <w:noProof/>
          </w:rPr>
          <w:t>8.5.1.4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_Toc180659461 \h </w:instrText>
        </w:r>
        <w:r>
          <w:rPr>
            <w:noProof/>
          </w:rPr>
        </w:r>
      </w:ins>
      <w:r>
        <w:rPr>
          <w:noProof/>
        </w:rPr>
        <w:fldChar w:fldCharType="separate"/>
      </w:r>
      <w:ins w:id="293" w:author="rapporteur" w:date="2024-10-24T10:49:00Z">
        <w:r>
          <w:rPr>
            <w:noProof/>
          </w:rPr>
          <w:t>32</w:t>
        </w:r>
        <w:r>
          <w:rPr>
            <w:noProof/>
          </w:rPr>
          <w:fldChar w:fldCharType="end"/>
        </w:r>
      </w:ins>
    </w:p>
    <w:p w14:paraId="10E3D903" w14:textId="0F787383" w:rsidR="0088250E" w:rsidRDefault="0088250E">
      <w:pPr>
        <w:pStyle w:val="TOC4"/>
        <w:rPr>
          <w:ins w:id="294" w:author="rapporteur" w:date="2024-10-24T10:49:00Z"/>
          <w:rFonts w:asciiTheme="minorHAnsi" w:eastAsiaTheme="minorEastAsia" w:hAnsiTheme="minorHAnsi" w:cstheme="minorBidi"/>
          <w:noProof/>
          <w:sz w:val="22"/>
          <w:szCs w:val="22"/>
          <w:lang w:val="en-IN" w:eastAsia="en-IN"/>
        </w:rPr>
      </w:pPr>
      <w:ins w:id="295" w:author="rapporteur" w:date="2024-10-24T10:49:00Z">
        <w:r>
          <w:rPr>
            <w:noProof/>
          </w:rPr>
          <w:t>8.5.1.5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_Toc180659462 \h </w:instrText>
        </w:r>
        <w:r>
          <w:rPr>
            <w:noProof/>
          </w:rPr>
        </w:r>
      </w:ins>
      <w:r>
        <w:rPr>
          <w:noProof/>
        </w:rPr>
        <w:fldChar w:fldCharType="separate"/>
      </w:r>
      <w:ins w:id="296" w:author="rapporteur" w:date="2024-10-24T10:49:00Z">
        <w:r>
          <w:rPr>
            <w:noProof/>
          </w:rPr>
          <w:t>32</w:t>
        </w:r>
        <w:r>
          <w:rPr>
            <w:noProof/>
          </w:rPr>
          <w:fldChar w:fldCharType="end"/>
        </w:r>
      </w:ins>
    </w:p>
    <w:p w14:paraId="100907A2" w14:textId="622DA45D" w:rsidR="0088250E" w:rsidRDefault="0088250E">
      <w:pPr>
        <w:pStyle w:val="TOC1"/>
        <w:rPr>
          <w:ins w:id="297" w:author="rapporteur" w:date="2024-10-24T10:49:00Z"/>
          <w:rFonts w:asciiTheme="minorHAnsi" w:eastAsiaTheme="minorEastAsia" w:hAnsiTheme="minorHAnsi" w:cstheme="minorBidi"/>
          <w:noProof/>
          <w:szCs w:val="22"/>
          <w:lang w:val="en-IN" w:eastAsia="en-IN"/>
        </w:rPr>
      </w:pPr>
      <w:ins w:id="298" w:author="rapporteur" w:date="2024-10-24T10:49:00Z">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_Toc180659463 \h </w:instrText>
        </w:r>
        <w:r>
          <w:rPr>
            <w:noProof/>
          </w:rPr>
        </w:r>
      </w:ins>
      <w:r>
        <w:rPr>
          <w:noProof/>
        </w:rPr>
        <w:fldChar w:fldCharType="separate"/>
      </w:r>
      <w:ins w:id="299" w:author="rapporteur" w:date="2024-10-24T10:49:00Z">
        <w:r>
          <w:rPr>
            <w:noProof/>
          </w:rPr>
          <w:t>32</w:t>
        </w:r>
        <w:r>
          <w:rPr>
            <w:noProof/>
          </w:rPr>
          <w:fldChar w:fldCharType="end"/>
        </w:r>
      </w:ins>
    </w:p>
    <w:p w14:paraId="45768687" w14:textId="62DF982A" w:rsidR="0088250E" w:rsidRDefault="0088250E">
      <w:pPr>
        <w:pStyle w:val="TOC2"/>
        <w:rPr>
          <w:ins w:id="300" w:author="rapporteur" w:date="2024-10-24T10:49:00Z"/>
          <w:rFonts w:asciiTheme="minorHAnsi" w:eastAsiaTheme="minorEastAsia" w:hAnsiTheme="minorHAnsi" w:cstheme="minorBidi"/>
          <w:noProof/>
          <w:sz w:val="22"/>
          <w:szCs w:val="22"/>
          <w:lang w:val="en-IN" w:eastAsia="en-IN"/>
        </w:rPr>
      </w:pPr>
      <w:ins w:id="301" w:author="rapporteur" w:date="2024-10-24T10:49:00Z">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_Toc180659464 \h </w:instrText>
        </w:r>
        <w:r>
          <w:rPr>
            <w:noProof/>
          </w:rPr>
        </w:r>
      </w:ins>
      <w:r>
        <w:rPr>
          <w:noProof/>
        </w:rPr>
        <w:fldChar w:fldCharType="separate"/>
      </w:r>
      <w:ins w:id="302" w:author="rapporteur" w:date="2024-10-24T10:49:00Z">
        <w:r>
          <w:rPr>
            <w:noProof/>
          </w:rPr>
          <w:t>32</w:t>
        </w:r>
        <w:r>
          <w:rPr>
            <w:noProof/>
          </w:rPr>
          <w:fldChar w:fldCharType="end"/>
        </w:r>
      </w:ins>
    </w:p>
    <w:p w14:paraId="6F13B71E" w14:textId="5F8C78BD" w:rsidR="0088250E" w:rsidRDefault="0088250E">
      <w:pPr>
        <w:pStyle w:val="TOC2"/>
        <w:rPr>
          <w:ins w:id="303" w:author="rapporteur" w:date="2024-10-24T10:49:00Z"/>
          <w:rFonts w:asciiTheme="minorHAnsi" w:eastAsiaTheme="minorEastAsia" w:hAnsiTheme="minorHAnsi" w:cstheme="minorBidi"/>
          <w:noProof/>
          <w:sz w:val="22"/>
          <w:szCs w:val="22"/>
          <w:lang w:val="en-IN" w:eastAsia="en-IN"/>
        </w:rPr>
      </w:pPr>
      <w:ins w:id="304" w:author="rapporteur" w:date="2024-10-24T10:49:00Z">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_Toc180659465 \h </w:instrText>
        </w:r>
        <w:r>
          <w:rPr>
            <w:noProof/>
          </w:rPr>
        </w:r>
      </w:ins>
      <w:r>
        <w:rPr>
          <w:noProof/>
        </w:rPr>
        <w:fldChar w:fldCharType="separate"/>
      </w:r>
      <w:ins w:id="305" w:author="rapporteur" w:date="2024-10-24T10:49:00Z">
        <w:r>
          <w:rPr>
            <w:noProof/>
          </w:rPr>
          <w:t>32</w:t>
        </w:r>
        <w:r>
          <w:rPr>
            <w:noProof/>
          </w:rPr>
          <w:fldChar w:fldCharType="end"/>
        </w:r>
      </w:ins>
    </w:p>
    <w:p w14:paraId="6264DE13" w14:textId="6D040F81" w:rsidR="0088250E" w:rsidRDefault="0088250E">
      <w:pPr>
        <w:pStyle w:val="TOC3"/>
        <w:rPr>
          <w:ins w:id="306" w:author="rapporteur" w:date="2024-10-24T10:49:00Z"/>
          <w:rFonts w:asciiTheme="minorHAnsi" w:eastAsiaTheme="minorEastAsia" w:hAnsiTheme="minorHAnsi" w:cstheme="minorBidi"/>
          <w:noProof/>
          <w:sz w:val="22"/>
          <w:szCs w:val="22"/>
          <w:lang w:val="en-IN" w:eastAsia="en-IN"/>
        </w:rPr>
      </w:pPr>
      <w:ins w:id="307" w:author="rapporteur" w:date="2024-10-24T10:49:00Z">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_Toc180659466 \h </w:instrText>
        </w:r>
        <w:r>
          <w:rPr>
            <w:noProof/>
          </w:rPr>
        </w:r>
      </w:ins>
      <w:r>
        <w:rPr>
          <w:noProof/>
        </w:rPr>
        <w:fldChar w:fldCharType="separate"/>
      </w:r>
      <w:ins w:id="308" w:author="rapporteur" w:date="2024-10-24T10:49:00Z">
        <w:r>
          <w:rPr>
            <w:noProof/>
          </w:rPr>
          <w:t>32</w:t>
        </w:r>
        <w:r>
          <w:rPr>
            <w:noProof/>
          </w:rPr>
          <w:fldChar w:fldCharType="end"/>
        </w:r>
      </w:ins>
    </w:p>
    <w:p w14:paraId="52A8798F" w14:textId="5C4424CB" w:rsidR="0088250E" w:rsidRDefault="0088250E">
      <w:pPr>
        <w:pStyle w:val="TOC3"/>
        <w:rPr>
          <w:ins w:id="309" w:author="rapporteur" w:date="2024-10-24T10:49:00Z"/>
          <w:rFonts w:asciiTheme="minorHAnsi" w:eastAsiaTheme="minorEastAsia" w:hAnsiTheme="minorHAnsi" w:cstheme="minorBidi"/>
          <w:noProof/>
          <w:sz w:val="22"/>
          <w:szCs w:val="22"/>
          <w:lang w:val="en-IN" w:eastAsia="en-IN"/>
        </w:rPr>
      </w:pPr>
      <w:ins w:id="310" w:author="rapporteur" w:date="2024-10-24T10:49:00Z">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_Toc180659467 \h </w:instrText>
        </w:r>
        <w:r>
          <w:rPr>
            <w:noProof/>
          </w:rPr>
        </w:r>
      </w:ins>
      <w:r>
        <w:rPr>
          <w:noProof/>
        </w:rPr>
        <w:fldChar w:fldCharType="separate"/>
      </w:r>
      <w:ins w:id="311" w:author="rapporteur" w:date="2024-10-24T10:49:00Z">
        <w:r>
          <w:rPr>
            <w:noProof/>
          </w:rPr>
          <w:t>32</w:t>
        </w:r>
        <w:r>
          <w:rPr>
            <w:noProof/>
          </w:rPr>
          <w:fldChar w:fldCharType="end"/>
        </w:r>
      </w:ins>
    </w:p>
    <w:p w14:paraId="244C4A0D" w14:textId="7865E07D" w:rsidR="0088250E" w:rsidRDefault="0088250E">
      <w:pPr>
        <w:pStyle w:val="TOC4"/>
        <w:rPr>
          <w:ins w:id="312" w:author="rapporteur" w:date="2024-10-24T10:49:00Z"/>
          <w:rFonts w:asciiTheme="minorHAnsi" w:eastAsiaTheme="minorEastAsia" w:hAnsiTheme="minorHAnsi" w:cstheme="minorBidi"/>
          <w:noProof/>
          <w:sz w:val="22"/>
          <w:szCs w:val="22"/>
          <w:lang w:val="en-IN" w:eastAsia="en-IN"/>
        </w:rPr>
      </w:pPr>
      <w:ins w:id="313" w:author="rapporteur" w:date="2024-10-24T10:49:00Z">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_Toc180659468 \h </w:instrText>
        </w:r>
        <w:r>
          <w:rPr>
            <w:noProof/>
          </w:rPr>
        </w:r>
      </w:ins>
      <w:r>
        <w:rPr>
          <w:noProof/>
        </w:rPr>
        <w:fldChar w:fldCharType="separate"/>
      </w:r>
      <w:ins w:id="314" w:author="rapporteur" w:date="2024-10-24T10:49:00Z">
        <w:r>
          <w:rPr>
            <w:noProof/>
          </w:rPr>
          <w:t>33</w:t>
        </w:r>
        <w:r>
          <w:rPr>
            <w:noProof/>
          </w:rPr>
          <w:fldChar w:fldCharType="end"/>
        </w:r>
      </w:ins>
    </w:p>
    <w:p w14:paraId="1DC1AC2B" w14:textId="6A73998B" w:rsidR="0088250E" w:rsidRDefault="0088250E">
      <w:pPr>
        <w:pStyle w:val="TOC5"/>
        <w:rPr>
          <w:ins w:id="315" w:author="rapporteur" w:date="2024-10-24T10:49:00Z"/>
          <w:rFonts w:asciiTheme="minorHAnsi" w:eastAsiaTheme="minorEastAsia" w:hAnsiTheme="minorHAnsi" w:cstheme="minorBidi"/>
          <w:noProof/>
          <w:sz w:val="22"/>
          <w:szCs w:val="22"/>
          <w:lang w:val="en-IN" w:eastAsia="en-IN"/>
        </w:rPr>
      </w:pPr>
      <w:ins w:id="316" w:author="rapporteur" w:date="2024-10-24T10:49:00Z">
        <w:r>
          <w:rPr>
            <w:noProof/>
          </w:rPr>
          <w:t>9.2.2.1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map (SM) server</w:t>
        </w:r>
        <w:r>
          <w:rPr>
            <w:noProof/>
          </w:rPr>
          <w:tab/>
        </w:r>
        <w:r>
          <w:rPr>
            <w:noProof/>
          </w:rPr>
          <w:fldChar w:fldCharType="begin"/>
        </w:r>
        <w:r>
          <w:rPr>
            <w:noProof/>
          </w:rPr>
          <w:instrText xml:space="preserve"> PAGEREF _Toc180659469 \h </w:instrText>
        </w:r>
        <w:r>
          <w:rPr>
            <w:noProof/>
          </w:rPr>
        </w:r>
      </w:ins>
      <w:r>
        <w:rPr>
          <w:noProof/>
        </w:rPr>
        <w:fldChar w:fldCharType="separate"/>
      </w:r>
      <w:ins w:id="317" w:author="rapporteur" w:date="2024-10-24T10:49:00Z">
        <w:r>
          <w:rPr>
            <w:noProof/>
          </w:rPr>
          <w:t>33</w:t>
        </w:r>
        <w:r>
          <w:rPr>
            <w:noProof/>
          </w:rPr>
          <w:fldChar w:fldCharType="end"/>
        </w:r>
      </w:ins>
    </w:p>
    <w:p w14:paraId="29F6A020" w14:textId="7423C2F1" w:rsidR="0088250E" w:rsidRDefault="0088250E">
      <w:pPr>
        <w:pStyle w:val="TOC5"/>
        <w:rPr>
          <w:ins w:id="318" w:author="rapporteur" w:date="2024-10-24T10:49:00Z"/>
          <w:rFonts w:asciiTheme="minorHAnsi" w:eastAsiaTheme="minorEastAsia" w:hAnsiTheme="minorHAnsi" w:cstheme="minorBidi"/>
          <w:noProof/>
          <w:sz w:val="22"/>
          <w:szCs w:val="22"/>
          <w:lang w:val="en-IN" w:eastAsia="en-IN"/>
        </w:rPr>
      </w:pPr>
      <w:ins w:id="319" w:author="rapporteur" w:date="2024-10-24T10:49:00Z">
        <w:r>
          <w:rPr>
            <w:noProof/>
          </w:rPr>
          <w:t>9.2.2.1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map (SM) client</w:t>
        </w:r>
        <w:r>
          <w:rPr>
            <w:noProof/>
          </w:rPr>
          <w:tab/>
        </w:r>
        <w:r>
          <w:rPr>
            <w:noProof/>
          </w:rPr>
          <w:fldChar w:fldCharType="begin"/>
        </w:r>
        <w:r>
          <w:rPr>
            <w:noProof/>
          </w:rPr>
          <w:instrText xml:space="preserve"> PAGEREF _Toc180659470 \h </w:instrText>
        </w:r>
        <w:r>
          <w:rPr>
            <w:noProof/>
          </w:rPr>
        </w:r>
      </w:ins>
      <w:r>
        <w:rPr>
          <w:noProof/>
        </w:rPr>
        <w:fldChar w:fldCharType="separate"/>
      </w:r>
      <w:ins w:id="320" w:author="rapporteur" w:date="2024-10-24T10:49:00Z">
        <w:r>
          <w:rPr>
            <w:noProof/>
          </w:rPr>
          <w:t>33</w:t>
        </w:r>
        <w:r>
          <w:rPr>
            <w:noProof/>
          </w:rPr>
          <w:fldChar w:fldCharType="end"/>
        </w:r>
      </w:ins>
    </w:p>
    <w:p w14:paraId="7569AF6F" w14:textId="1476A233" w:rsidR="0088250E" w:rsidRDefault="0088250E">
      <w:pPr>
        <w:pStyle w:val="TOC5"/>
        <w:rPr>
          <w:ins w:id="321" w:author="rapporteur" w:date="2024-10-24T10:49:00Z"/>
          <w:rFonts w:asciiTheme="minorHAnsi" w:eastAsiaTheme="minorEastAsia" w:hAnsiTheme="minorHAnsi" w:cstheme="minorBidi"/>
          <w:noProof/>
          <w:sz w:val="22"/>
          <w:szCs w:val="22"/>
          <w:lang w:val="en-IN" w:eastAsia="en-IN"/>
        </w:rPr>
      </w:pPr>
      <w:ins w:id="322" w:author="rapporteur" w:date="2024-10-24T10:49:00Z">
        <w:r>
          <w:rPr>
            <w:noProof/>
          </w:rPr>
          <w:t>9.2.2.1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_Toc180659471 \h </w:instrText>
        </w:r>
        <w:r>
          <w:rPr>
            <w:noProof/>
          </w:rPr>
        </w:r>
      </w:ins>
      <w:r>
        <w:rPr>
          <w:noProof/>
        </w:rPr>
        <w:fldChar w:fldCharType="separate"/>
      </w:r>
      <w:ins w:id="323" w:author="rapporteur" w:date="2024-10-24T10:49:00Z">
        <w:r>
          <w:rPr>
            <w:noProof/>
          </w:rPr>
          <w:t>33</w:t>
        </w:r>
        <w:r>
          <w:rPr>
            <w:noProof/>
          </w:rPr>
          <w:fldChar w:fldCharType="end"/>
        </w:r>
      </w:ins>
    </w:p>
    <w:p w14:paraId="727C1DEC" w14:textId="1B7431E2" w:rsidR="0088250E" w:rsidRDefault="0088250E">
      <w:pPr>
        <w:pStyle w:val="TOC5"/>
        <w:rPr>
          <w:ins w:id="324" w:author="rapporteur" w:date="2024-10-24T10:49:00Z"/>
          <w:rFonts w:asciiTheme="minorHAnsi" w:eastAsiaTheme="minorEastAsia" w:hAnsiTheme="minorHAnsi" w:cstheme="minorBidi"/>
          <w:noProof/>
          <w:sz w:val="22"/>
          <w:szCs w:val="22"/>
          <w:lang w:val="en-IN" w:eastAsia="en-IN"/>
        </w:rPr>
      </w:pPr>
      <w:ins w:id="325" w:author="rapporteur" w:date="2024-10-24T10:49:00Z">
        <w:r>
          <w:rPr>
            <w:noProof/>
          </w:rPr>
          <w:t>9.2.2.1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_Toc180659472 \h </w:instrText>
        </w:r>
        <w:r>
          <w:rPr>
            <w:noProof/>
          </w:rPr>
        </w:r>
      </w:ins>
      <w:r>
        <w:rPr>
          <w:noProof/>
        </w:rPr>
        <w:fldChar w:fldCharType="separate"/>
      </w:r>
      <w:ins w:id="326" w:author="rapporteur" w:date="2024-10-24T10:49:00Z">
        <w:r>
          <w:rPr>
            <w:noProof/>
          </w:rPr>
          <w:t>34</w:t>
        </w:r>
        <w:r>
          <w:rPr>
            <w:noProof/>
          </w:rPr>
          <w:fldChar w:fldCharType="end"/>
        </w:r>
      </w:ins>
    </w:p>
    <w:p w14:paraId="1E94D674" w14:textId="75C09A04" w:rsidR="0088250E" w:rsidRDefault="0088250E">
      <w:pPr>
        <w:pStyle w:val="TOC4"/>
        <w:rPr>
          <w:ins w:id="327" w:author="rapporteur" w:date="2024-10-24T10:49:00Z"/>
          <w:rFonts w:asciiTheme="minorHAnsi" w:eastAsiaTheme="minorEastAsia" w:hAnsiTheme="minorHAnsi" w:cstheme="minorBidi"/>
          <w:noProof/>
          <w:sz w:val="22"/>
          <w:szCs w:val="22"/>
          <w:lang w:val="en-IN" w:eastAsia="en-IN"/>
        </w:rPr>
      </w:pPr>
      <w:ins w:id="328" w:author="rapporteur" w:date="2024-10-24T10:49:00Z">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_Toc180659473 \h </w:instrText>
        </w:r>
        <w:r>
          <w:rPr>
            <w:noProof/>
          </w:rPr>
        </w:r>
      </w:ins>
      <w:r>
        <w:rPr>
          <w:noProof/>
        </w:rPr>
        <w:fldChar w:fldCharType="separate"/>
      </w:r>
      <w:ins w:id="329" w:author="rapporteur" w:date="2024-10-24T10:49:00Z">
        <w:r>
          <w:rPr>
            <w:noProof/>
          </w:rPr>
          <w:t>34</w:t>
        </w:r>
        <w:r>
          <w:rPr>
            <w:noProof/>
          </w:rPr>
          <w:fldChar w:fldCharType="end"/>
        </w:r>
      </w:ins>
    </w:p>
    <w:p w14:paraId="4EF3F363" w14:textId="6A72F97F" w:rsidR="0088250E" w:rsidRDefault="0088250E">
      <w:pPr>
        <w:pStyle w:val="TOC5"/>
        <w:rPr>
          <w:ins w:id="330" w:author="rapporteur" w:date="2024-10-24T10:49:00Z"/>
          <w:rFonts w:asciiTheme="minorHAnsi" w:eastAsiaTheme="minorEastAsia" w:hAnsiTheme="minorHAnsi" w:cstheme="minorBidi"/>
          <w:noProof/>
          <w:sz w:val="22"/>
          <w:szCs w:val="22"/>
          <w:lang w:val="en-IN" w:eastAsia="en-IN"/>
        </w:rPr>
      </w:pPr>
      <w:ins w:id="331" w:author="rapporteur" w:date="2024-10-24T10:49:00Z">
        <w:r>
          <w:rPr>
            <w:noProof/>
          </w:rPr>
          <w:t>9.2.2.2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SM-UU</w:t>
        </w:r>
        <w:r>
          <w:rPr>
            <w:noProof/>
          </w:rPr>
          <w:tab/>
        </w:r>
        <w:r>
          <w:rPr>
            <w:noProof/>
          </w:rPr>
          <w:fldChar w:fldCharType="begin"/>
        </w:r>
        <w:r>
          <w:rPr>
            <w:noProof/>
          </w:rPr>
          <w:instrText xml:space="preserve"> PAGEREF _Toc180659474 \h </w:instrText>
        </w:r>
        <w:r>
          <w:rPr>
            <w:noProof/>
          </w:rPr>
        </w:r>
      </w:ins>
      <w:r>
        <w:rPr>
          <w:noProof/>
        </w:rPr>
        <w:fldChar w:fldCharType="separate"/>
      </w:r>
      <w:ins w:id="332" w:author="rapporteur" w:date="2024-10-24T10:49:00Z">
        <w:r>
          <w:rPr>
            <w:noProof/>
          </w:rPr>
          <w:t>34</w:t>
        </w:r>
        <w:r>
          <w:rPr>
            <w:noProof/>
          </w:rPr>
          <w:fldChar w:fldCharType="end"/>
        </w:r>
      </w:ins>
    </w:p>
    <w:p w14:paraId="7FCCEF3C" w14:textId="77114460" w:rsidR="0088250E" w:rsidRDefault="0088250E">
      <w:pPr>
        <w:pStyle w:val="TOC5"/>
        <w:rPr>
          <w:ins w:id="333" w:author="rapporteur" w:date="2024-10-24T10:49:00Z"/>
          <w:rFonts w:asciiTheme="minorHAnsi" w:eastAsiaTheme="minorEastAsia" w:hAnsiTheme="minorHAnsi" w:cstheme="minorBidi"/>
          <w:noProof/>
          <w:sz w:val="22"/>
          <w:szCs w:val="22"/>
          <w:lang w:val="en-IN" w:eastAsia="en-IN"/>
        </w:rPr>
      </w:pPr>
      <w:ins w:id="334" w:author="rapporteur" w:date="2024-10-24T10:49:00Z">
        <w:r>
          <w:rPr>
            <w:noProof/>
          </w:rPr>
          <w:t>9.2.2.2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SM-S</w:t>
        </w:r>
        <w:r>
          <w:rPr>
            <w:noProof/>
          </w:rPr>
          <w:tab/>
        </w:r>
        <w:r>
          <w:rPr>
            <w:noProof/>
          </w:rPr>
          <w:fldChar w:fldCharType="begin"/>
        </w:r>
        <w:r>
          <w:rPr>
            <w:noProof/>
          </w:rPr>
          <w:instrText xml:space="preserve"> PAGEREF _Toc180659475 \h </w:instrText>
        </w:r>
        <w:r>
          <w:rPr>
            <w:noProof/>
          </w:rPr>
        </w:r>
      </w:ins>
      <w:r>
        <w:rPr>
          <w:noProof/>
        </w:rPr>
        <w:fldChar w:fldCharType="separate"/>
      </w:r>
      <w:ins w:id="335" w:author="rapporteur" w:date="2024-10-24T10:49:00Z">
        <w:r>
          <w:rPr>
            <w:noProof/>
          </w:rPr>
          <w:t>34</w:t>
        </w:r>
        <w:r>
          <w:rPr>
            <w:noProof/>
          </w:rPr>
          <w:fldChar w:fldCharType="end"/>
        </w:r>
      </w:ins>
    </w:p>
    <w:p w14:paraId="7402BB91" w14:textId="47A189AF" w:rsidR="0088250E" w:rsidRDefault="0088250E">
      <w:pPr>
        <w:pStyle w:val="TOC5"/>
        <w:rPr>
          <w:ins w:id="336" w:author="rapporteur" w:date="2024-10-24T10:49:00Z"/>
          <w:rFonts w:asciiTheme="minorHAnsi" w:eastAsiaTheme="minorEastAsia" w:hAnsiTheme="minorHAnsi" w:cstheme="minorBidi"/>
          <w:noProof/>
          <w:sz w:val="22"/>
          <w:szCs w:val="22"/>
          <w:lang w:val="en-IN" w:eastAsia="en-IN"/>
        </w:rPr>
      </w:pPr>
      <w:ins w:id="337" w:author="rapporteur" w:date="2024-10-24T10:49:00Z">
        <w:r>
          <w:rPr>
            <w:noProof/>
          </w:rPr>
          <w:t>9.2.2.2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SM-C</w:t>
        </w:r>
        <w:r>
          <w:rPr>
            <w:noProof/>
          </w:rPr>
          <w:tab/>
        </w:r>
        <w:r>
          <w:rPr>
            <w:noProof/>
          </w:rPr>
          <w:fldChar w:fldCharType="begin"/>
        </w:r>
        <w:r>
          <w:rPr>
            <w:noProof/>
          </w:rPr>
          <w:instrText xml:space="preserve"> PAGEREF _Toc180659476 \h </w:instrText>
        </w:r>
        <w:r>
          <w:rPr>
            <w:noProof/>
          </w:rPr>
        </w:r>
      </w:ins>
      <w:r>
        <w:rPr>
          <w:noProof/>
        </w:rPr>
        <w:fldChar w:fldCharType="separate"/>
      </w:r>
      <w:ins w:id="338" w:author="rapporteur" w:date="2024-10-24T10:49:00Z">
        <w:r>
          <w:rPr>
            <w:noProof/>
          </w:rPr>
          <w:t>34</w:t>
        </w:r>
        <w:r>
          <w:rPr>
            <w:noProof/>
          </w:rPr>
          <w:fldChar w:fldCharType="end"/>
        </w:r>
      </w:ins>
    </w:p>
    <w:p w14:paraId="27E2A3BC" w14:textId="6628198F" w:rsidR="0088250E" w:rsidRDefault="0088250E">
      <w:pPr>
        <w:pStyle w:val="TOC3"/>
        <w:rPr>
          <w:ins w:id="339" w:author="rapporteur" w:date="2024-10-24T10:49:00Z"/>
          <w:rFonts w:asciiTheme="minorHAnsi" w:eastAsiaTheme="minorEastAsia" w:hAnsiTheme="minorHAnsi" w:cstheme="minorBidi"/>
          <w:noProof/>
          <w:sz w:val="22"/>
          <w:szCs w:val="22"/>
          <w:lang w:val="en-IN" w:eastAsia="en-IN"/>
        </w:rPr>
      </w:pPr>
      <w:ins w:id="340" w:author="rapporteur" w:date="2024-10-24T10:49:00Z">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_Toc180659477 \h </w:instrText>
        </w:r>
        <w:r>
          <w:rPr>
            <w:noProof/>
          </w:rPr>
        </w:r>
      </w:ins>
      <w:r>
        <w:rPr>
          <w:noProof/>
        </w:rPr>
        <w:fldChar w:fldCharType="separate"/>
      </w:r>
      <w:ins w:id="341" w:author="rapporteur" w:date="2024-10-24T10:49:00Z">
        <w:r>
          <w:rPr>
            <w:noProof/>
          </w:rPr>
          <w:t>34</w:t>
        </w:r>
        <w:r>
          <w:rPr>
            <w:noProof/>
          </w:rPr>
          <w:fldChar w:fldCharType="end"/>
        </w:r>
      </w:ins>
    </w:p>
    <w:p w14:paraId="3CB03917" w14:textId="51190BAE" w:rsidR="0088250E" w:rsidRDefault="0088250E">
      <w:pPr>
        <w:pStyle w:val="TOC2"/>
        <w:rPr>
          <w:ins w:id="342" w:author="rapporteur" w:date="2024-10-24T10:49:00Z"/>
          <w:rFonts w:asciiTheme="minorHAnsi" w:eastAsiaTheme="minorEastAsia" w:hAnsiTheme="minorHAnsi" w:cstheme="minorBidi"/>
          <w:noProof/>
          <w:sz w:val="22"/>
          <w:szCs w:val="22"/>
          <w:lang w:val="en-IN" w:eastAsia="en-IN"/>
        </w:rPr>
      </w:pPr>
      <w:ins w:id="343" w:author="rapporteur" w:date="2024-10-24T10:49:00Z">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_Toc180659478 \h </w:instrText>
        </w:r>
        <w:r>
          <w:rPr>
            <w:noProof/>
          </w:rPr>
        </w:r>
      </w:ins>
      <w:r>
        <w:rPr>
          <w:noProof/>
        </w:rPr>
        <w:fldChar w:fldCharType="separate"/>
      </w:r>
      <w:ins w:id="344" w:author="rapporteur" w:date="2024-10-24T10:49:00Z">
        <w:r>
          <w:rPr>
            <w:noProof/>
          </w:rPr>
          <w:t>35</w:t>
        </w:r>
        <w:r>
          <w:rPr>
            <w:noProof/>
          </w:rPr>
          <w:fldChar w:fldCharType="end"/>
        </w:r>
      </w:ins>
    </w:p>
    <w:p w14:paraId="4F8B005F" w14:textId="6DDFC9FB" w:rsidR="0088250E" w:rsidRDefault="0088250E">
      <w:pPr>
        <w:pStyle w:val="TOC3"/>
        <w:rPr>
          <w:ins w:id="345" w:author="rapporteur" w:date="2024-10-24T10:49:00Z"/>
          <w:rFonts w:asciiTheme="minorHAnsi" w:eastAsiaTheme="minorEastAsia" w:hAnsiTheme="minorHAnsi" w:cstheme="minorBidi"/>
          <w:noProof/>
          <w:sz w:val="22"/>
          <w:szCs w:val="22"/>
          <w:lang w:val="en-IN" w:eastAsia="en-IN"/>
        </w:rPr>
      </w:pPr>
      <w:ins w:id="346" w:author="rapporteur" w:date="2024-10-24T10:49:00Z">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_Toc180659479 \h </w:instrText>
        </w:r>
        <w:r>
          <w:rPr>
            <w:noProof/>
          </w:rPr>
        </w:r>
      </w:ins>
      <w:r>
        <w:rPr>
          <w:noProof/>
        </w:rPr>
        <w:fldChar w:fldCharType="separate"/>
      </w:r>
      <w:ins w:id="347" w:author="rapporteur" w:date="2024-10-24T10:49:00Z">
        <w:r>
          <w:rPr>
            <w:noProof/>
          </w:rPr>
          <w:t>35</w:t>
        </w:r>
        <w:r>
          <w:rPr>
            <w:noProof/>
          </w:rPr>
          <w:fldChar w:fldCharType="end"/>
        </w:r>
      </w:ins>
    </w:p>
    <w:p w14:paraId="229A0E43" w14:textId="2C5F13DE" w:rsidR="0088250E" w:rsidRDefault="0088250E">
      <w:pPr>
        <w:pStyle w:val="TOC4"/>
        <w:rPr>
          <w:ins w:id="348" w:author="rapporteur" w:date="2024-10-24T10:49:00Z"/>
          <w:rFonts w:asciiTheme="minorHAnsi" w:eastAsiaTheme="minorEastAsia" w:hAnsiTheme="minorHAnsi" w:cstheme="minorBidi"/>
          <w:noProof/>
          <w:sz w:val="22"/>
          <w:szCs w:val="22"/>
          <w:lang w:val="en-IN" w:eastAsia="en-IN"/>
        </w:rPr>
      </w:pPr>
      <w:ins w:id="349" w:author="rapporteur" w:date="2024-10-24T10:49:00Z">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_Toc180659480 \h </w:instrText>
        </w:r>
        <w:r>
          <w:rPr>
            <w:noProof/>
          </w:rPr>
        </w:r>
      </w:ins>
      <w:r>
        <w:rPr>
          <w:noProof/>
        </w:rPr>
        <w:fldChar w:fldCharType="separate"/>
      </w:r>
      <w:ins w:id="350" w:author="rapporteur" w:date="2024-10-24T10:49:00Z">
        <w:r>
          <w:rPr>
            <w:noProof/>
          </w:rPr>
          <w:t>35</w:t>
        </w:r>
        <w:r>
          <w:rPr>
            <w:noProof/>
          </w:rPr>
          <w:fldChar w:fldCharType="end"/>
        </w:r>
      </w:ins>
    </w:p>
    <w:p w14:paraId="0B21DA57" w14:textId="02B3BA04" w:rsidR="0088250E" w:rsidRDefault="0088250E">
      <w:pPr>
        <w:pStyle w:val="TOC4"/>
        <w:rPr>
          <w:ins w:id="351" w:author="rapporteur" w:date="2024-10-24T10:49:00Z"/>
          <w:rFonts w:asciiTheme="minorHAnsi" w:eastAsiaTheme="minorEastAsia" w:hAnsiTheme="minorHAnsi" w:cstheme="minorBidi"/>
          <w:noProof/>
          <w:sz w:val="22"/>
          <w:szCs w:val="22"/>
          <w:lang w:val="en-IN" w:eastAsia="en-IN"/>
        </w:rPr>
      </w:pPr>
      <w:ins w:id="352" w:author="rapporteur" w:date="2024-10-24T10:49:00Z">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_Toc180659481 \h </w:instrText>
        </w:r>
        <w:r>
          <w:rPr>
            <w:noProof/>
          </w:rPr>
        </w:r>
      </w:ins>
      <w:r>
        <w:rPr>
          <w:noProof/>
        </w:rPr>
        <w:fldChar w:fldCharType="separate"/>
      </w:r>
      <w:ins w:id="353" w:author="rapporteur" w:date="2024-10-24T10:49:00Z">
        <w:r>
          <w:rPr>
            <w:noProof/>
          </w:rPr>
          <w:t>35</w:t>
        </w:r>
        <w:r>
          <w:rPr>
            <w:noProof/>
          </w:rPr>
          <w:fldChar w:fldCharType="end"/>
        </w:r>
      </w:ins>
    </w:p>
    <w:p w14:paraId="2CC1DF59" w14:textId="026EBEB3" w:rsidR="0088250E" w:rsidRDefault="0088250E">
      <w:pPr>
        <w:pStyle w:val="TOC4"/>
        <w:rPr>
          <w:ins w:id="354" w:author="rapporteur" w:date="2024-10-24T10:49:00Z"/>
          <w:rFonts w:asciiTheme="minorHAnsi" w:eastAsiaTheme="minorEastAsia" w:hAnsiTheme="minorHAnsi" w:cstheme="minorBidi"/>
          <w:noProof/>
          <w:sz w:val="22"/>
          <w:szCs w:val="22"/>
          <w:lang w:val="en-IN" w:eastAsia="en-IN"/>
        </w:rPr>
      </w:pPr>
      <w:ins w:id="355" w:author="rapporteur" w:date="2024-10-24T10:49:00Z">
        <w:r>
          <w:rPr>
            <w:noProof/>
          </w:rPr>
          <w:t>9.3.1.3</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_Toc180659482 \h </w:instrText>
        </w:r>
        <w:r>
          <w:rPr>
            <w:noProof/>
          </w:rPr>
        </w:r>
      </w:ins>
      <w:r>
        <w:rPr>
          <w:noProof/>
        </w:rPr>
        <w:fldChar w:fldCharType="separate"/>
      </w:r>
      <w:ins w:id="356" w:author="rapporteur" w:date="2024-10-24T10:49:00Z">
        <w:r>
          <w:rPr>
            <w:noProof/>
          </w:rPr>
          <w:t>36</w:t>
        </w:r>
        <w:r>
          <w:rPr>
            <w:noProof/>
          </w:rPr>
          <w:fldChar w:fldCharType="end"/>
        </w:r>
      </w:ins>
    </w:p>
    <w:p w14:paraId="24A22576" w14:textId="780D0612" w:rsidR="0088250E" w:rsidRDefault="0088250E">
      <w:pPr>
        <w:pStyle w:val="TOC3"/>
        <w:rPr>
          <w:ins w:id="357" w:author="rapporteur" w:date="2024-10-24T10:49:00Z"/>
          <w:rFonts w:asciiTheme="minorHAnsi" w:eastAsiaTheme="minorEastAsia" w:hAnsiTheme="minorHAnsi" w:cstheme="minorBidi"/>
          <w:noProof/>
          <w:sz w:val="22"/>
          <w:szCs w:val="22"/>
          <w:lang w:val="en-IN" w:eastAsia="en-IN"/>
        </w:rPr>
      </w:pPr>
      <w:ins w:id="358" w:author="rapporteur" w:date="2024-10-24T10:49:00Z">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_Toc180659483 \h </w:instrText>
        </w:r>
        <w:r>
          <w:rPr>
            <w:noProof/>
          </w:rPr>
        </w:r>
      </w:ins>
      <w:r>
        <w:rPr>
          <w:noProof/>
        </w:rPr>
        <w:fldChar w:fldCharType="separate"/>
      </w:r>
      <w:ins w:id="359" w:author="rapporteur" w:date="2024-10-24T10:49:00Z">
        <w:r>
          <w:rPr>
            <w:noProof/>
          </w:rPr>
          <w:t>37</w:t>
        </w:r>
        <w:r>
          <w:rPr>
            <w:noProof/>
          </w:rPr>
          <w:fldChar w:fldCharType="end"/>
        </w:r>
      </w:ins>
    </w:p>
    <w:p w14:paraId="7B83E852" w14:textId="725A0904" w:rsidR="0088250E" w:rsidRDefault="0088250E">
      <w:pPr>
        <w:pStyle w:val="TOC4"/>
        <w:rPr>
          <w:ins w:id="360" w:author="rapporteur" w:date="2024-10-24T10:49:00Z"/>
          <w:rFonts w:asciiTheme="minorHAnsi" w:eastAsiaTheme="minorEastAsia" w:hAnsiTheme="minorHAnsi" w:cstheme="minorBidi"/>
          <w:noProof/>
          <w:sz w:val="22"/>
          <w:szCs w:val="22"/>
          <w:lang w:val="en-IN" w:eastAsia="en-IN"/>
        </w:rPr>
      </w:pPr>
      <w:ins w:id="361" w:author="rapporteur" w:date="2024-10-24T10:49:00Z">
        <w:r>
          <w:rPr>
            <w:noProof/>
          </w:rPr>
          <w:lastRenderedPageBreak/>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_Toc180659484 \h </w:instrText>
        </w:r>
        <w:r>
          <w:rPr>
            <w:noProof/>
          </w:rPr>
        </w:r>
      </w:ins>
      <w:r>
        <w:rPr>
          <w:noProof/>
        </w:rPr>
        <w:fldChar w:fldCharType="separate"/>
      </w:r>
      <w:ins w:id="362" w:author="rapporteur" w:date="2024-10-24T10:49:00Z">
        <w:r>
          <w:rPr>
            <w:noProof/>
          </w:rPr>
          <w:t>37</w:t>
        </w:r>
        <w:r>
          <w:rPr>
            <w:noProof/>
          </w:rPr>
          <w:fldChar w:fldCharType="end"/>
        </w:r>
      </w:ins>
    </w:p>
    <w:p w14:paraId="0E74846F" w14:textId="3B3F07D0" w:rsidR="0088250E" w:rsidRDefault="0088250E">
      <w:pPr>
        <w:pStyle w:val="TOC4"/>
        <w:rPr>
          <w:ins w:id="363" w:author="rapporteur" w:date="2024-10-24T10:49:00Z"/>
          <w:rFonts w:asciiTheme="minorHAnsi" w:eastAsiaTheme="minorEastAsia" w:hAnsiTheme="minorHAnsi" w:cstheme="minorBidi"/>
          <w:noProof/>
          <w:sz w:val="22"/>
          <w:szCs w:val="22"/>
          <w:lang w:val="en-IN" w:eastAsia="en-IN"/>
        </w:rPr>
      </w:pPr>
      <w:ins w:id="364" w:author="rapporteur" w:date="2024-10-24T10:49:00Z">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_Toc180659485 \h </w:instrText>
        </w:r>
        <w:r>
          <w:rPr>
            <w:noProof/>
          </w:rPr>
        </w:r>
      </w:ins>
      <w:r>
        <w:rPr>
          <w:noProof/>
        </w:rPr>
        <w:fldChar w:fldCharType="separate"/>
      </w:r>
      <w:ins w:id="365" w:author="rapporteur" w:date="2024-10-24T10:49:00Z">
        <w:r>
          <w:rPr>
            <w:noProof/>
          </w:rPr>
          <w:t>37</w:t>
        </w:r>
        <w:r>
          <w:rPr>
            <w:noProof/>
          </w:rPr>
          <w:fldChar w:fldCharType="end"/>
        </w:r>
      </w:ins>
    </w:p>
    <w:p w14:paraId="27094681" w14:textId="0AD07FF3" w:rsidR="0088250E" w:rsidRDefault="0088250E">
      <w:pPr>
        <w:pStyle w:val="TOC4"/>
        <w:rPr>
          <w:ins w:id="366" w:author="rapporteur" w:date="2024-10-24T10:49:00Z"/>
          <w:rFonts w:asciiTheme="minorHAnsi" w:eastAsiaTheme="minorEastAsia" w:hAnsiTheme="minorHAnsi" w:cstheme="minorBidi"/>
          <w:noProof/>
          <w:sz w:val="22"/>
          <w:szCs w:val="22"/>
          <w:lang w:val="en-IN" w:eastAsia="en-IN"/>
        </w:rPr>
      </w:pPr>
      <w:ins w:id="367" w:author="rapporteur" w:date="2024-10-24T10:49:00Z">
        <w:r>
          <w:rPr>
            <w:noProof/>
          </w:rPr>
          <w:t>9.3.2.3</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_Toc180659486 \h </w:instrText>
        </w:r>
        <w:r>
          <w:rPr>
            <w:noProof/>
          </w:rPr>
        </w:r>
      </w:ins>
      <w:r>
        <w:rPr>
          <w:noProof/>
        </w:rPr>
        <w:fldChar w:fldCharType="separate"/>
      </w:r>
      <w:ins w:id="368" w:author="rapporteur" w:date="2024-10-24T10:49:00Z">
        <w:r>
          <w:rPr>
            <w:noProof/>
          </w:rPr>
          <w:t>38</w:t>
        </w:r>
        <w:r>
          <w:rPr>
            <w:noProof/>
          </w:rPr>
          <w:fldChar w:fldCharType="end"/>
        </w:r>
      </w:ins>
    </w:p>
    <w:p w14:paraId="29E294D6" w14:textId="0314AF6A" w:rsidR="0088250E" w:rsidRDefault="0088250E">
      <w:pPr>
        <w:pStyle w:val="TOC3"/>
        <w:rPr>
          <w:ins w:id="369" w:author="rapporteur" w:date="2024-10-24T10:49:00Z"/>
          <w:rFonts w:asciiTheme="minorHAnsi" w:eastAsiaTheme="minorEastAsia" w:hAnsiTheme="minorHAnsi" w:cstheme="minorBidi"/>
          <w:noProof/>
          <w:sz w:val="22"/>
          <w:szCs w:val="22"/>
          <w:lang w:val="en-IN" w:eastAsia="en-IN"/>
        </w:rPr>
      </w:pPr>
      <w:ins w:id="370" w:author="rapporteur" w:date="2024-10-24T10:49:00Z">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_Toc180659487 \h </w:instrText>
        </w:r>
        <w:r>
          <w:rPr>
            <w:noProof/>
          </w:rPr>
        </w:r>
      </w:ins>
      <w:r>
        <w:rPr>
          <w:noProof/>
        </w:rPr>
        <w:fldChar w:fldCharType="separate"/>
      </w:r>
      <w:ins w:id="371" w:author="rapporteur" w:date="2024-10-24T10:49:00Z">
        <w:r>
          <w:rPr>
            <w:noProof/>
          </w:rPr>
          <w:t>38</w:t>
        </w:r>
        <w:r>
          <w:rPr>
            <w:noProof/>
          </w:rPr>
          <w:fldChar w:fldCharType="end"/>
        </w:r>
      </w:ins>
    </w:p>
    <w:p w14:paraId="7474A4A4" w14:textId="4AB3E006" w:rsidR="0088250E" w:rsidRDefault="0088250E">
      <w:pPr>
        <w:pStyle w:val="TOC4"/>
        <w:rPr>
          <w:ins w:id="372" w:author="rapporteur" w:date="2024-10-24T10:49:00Z"/>
          <w:rFonts w:asciiTheme="minorHAnsi" w:eastAsiaTheme="minorEastAsia" w:hAnsiTheme="minorHAnsi" w:cstheme="minorBidi"/>
          <w:noProof/>
          <w:sz w:val="22"/>
          <w:szCs w:val="22"/>
          <w:lang w:val="en-IN" w:eastAsia="en-IN"/>
        </w:rPr>
      </w:pPr>
      <w:ins w:id="373" w:author="rapporteur" w:date="2024-10-24T10:49:00Z">
        <w:r w:rsidRPr="002E5C26">
          <w:rPr>
            <w:noProof/>
            <w:lang w:val="en-US"/>
          </w:rPr>
          <w:t>9.3.3.1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_Toc180659488 \h </w:instrText>
        </w:r>
        <w:r>
          <w:rPr>
            <w:noProof/>
          </w:rPr>
        </w:r>
      </w:ins>
      <w:r>
        <w:rPr>
          <w:noProof/>
        </w:rPr>
        <w:fldChar w:fldCharType="separate"/>
      </w:r>
      <w:ins w:id="374" w:author="rapporteur" w:date="2024-10-24T10:49:00Z">
        <w:r>
          <w:rPr>
            <w:noProof/>
          </w:rPr>
          <w:t>38</w:t>
        </w:r>
        <w:r>
          <w:rPr>
            <w:noProof/>
          </w:rPr>
          <w:fldChar w:fldCharType="end"/>
        </w:r>
      </w:ins>
    </w:p>
    <w:p w14:paraId="39DD0BAF" w14:textId="0A3C4F54" w:rsidR="0088250E" w:rsidRDefault="0088250E">
      <w:pPr>
        <w:pStyle w:val="TOC4"/>
        <w:rPr>
          <w:ins w:id="375" w:author="rapporteur" w:date="2024-10-24T10:49:00Z"/>
          <w:rFonts w:asciiTheme="minorHAnsi" w:eastAsiaTheme="minorEastAsia" w:hAnsiTheme="minorHAnsi" w:cstheme="minorBidi"/>
          <w:noProof/>
          <w:sz w:val="22"/>
          <w:szCs w:val="22"/>
          <w:lang w:val="en-IN" w:eastAsia="en-IN"/>
        </w:rPr>
      </w:pPr>
      <w:ins w:id="376" w:author="rapporteur" w:date="2024-10-24T10:49:00Z">
        <w:r w:rsidRPr="002E5C26">
          <w:rPr>
            <w:noProof/>
            <w:lang w:val="en-US"/>
          </w:rPr>
          <w:t>9.3.3.2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_Toc180659489 \h </w:instrText>
        </w:r>
        <w:r>
          <w:rPr>
            <w:noProof/>
          </w:rPr>
        </w:r>
      </w:ins>
      <w:r>
        <w:rPr>
          <w:noProof/>
        </w:rPr>
        <w:fldChar w:fldCharType="separate"/>
      </w:r>
      <w:ins w:id="377" w:author="rapporteur" w:date="2024-10-24T10:49:00Z">
        <w:r>
          <w:rPr>
            <w:noProof/>
          </w:rPr>
          <w:t>38</w:t>
        </w:r>
        <w:r>
          <w:rPr>
            <w:noProof/>
          </w:rPr>
          <w:fldChar w:fldCharType="end"/>
        </w:r>
      </w:ins>
    </w:p>
    <w:p w14:paraId="701605D3" w14:textId="6C402BCB" w:rsidR="0088250E" w:rsidRDefault="0088250E">
      <w:pPr>
        <w:pStyle w:val="TOC4"/>
        <w:rPr>
          <w:ins w:id="378" w:author="rapporteur" w:date="2024-10-24T10:49:00Z"/>
          <w:rFonts w:asciiTheme="minorHAnsi" w:eastAsiaTheme="minorEastAsia" w:hAnsiTheme="minorHAnsi" w:cstheme="minorBidi"/>
          <w:noProof/>
          <w:sz w:val="22"/>
          <w:szCs w:val="22"/>
          <w:lang w:val="en-IN" w:eastAsia="en-IN"/>
        </w:rPr>
      </w:pPr>
      <w:ins w:id="379" w:author="rapporteur" w:date="2024-10-24T10:49:00Z">
        <w:r>
          <w:rPr>
            <w:noProof/>
          </w:rPr>
          <w:t>9.3.3.3</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_Toc180659490 \h </w:instrText>
        </w:r>
        <w:r>
          <w:rPr>
            <w:noProof/>
          </w:rPr>
        </w:r>
      </w:ins>
      <w:r>
        <w:rPr>
          <w:noProof/>
        </w:rPr>
        <w:fldChar w:fldCharType="separate"/>
      </w:r>
      <w:ins w:id="380" w:author="rapporteur" w:date="2024-10-24T10:49:00Z">
        <w:r>
          <w:rPr>
            <w:noProof/>
          </w:rPr>
          <w:t>39</w:t>
        </w:r>
        <w:r>
          <w:rPr>
            <w:noProof/>
          </w:rPr>
          <w:fldChar w:fldCharType="end"/>
        </w:r>
      </w:ins>
    </w:p>
    <w:p w14:paraId="17EA53E9" w14:textId="0E280AF9" w:rsidR="0088250E" w:rsidRDefault="0088250E">
      <w:pPr>
        <w:pStyle w:val="TOC3"/>
        <w:rPr>
          <w:ins w:id="381" w:author="rapporteur" w:date="2024-10-24T10:49:00Z"/>
          <w:rFonts w:asciiTheme="minorHAnsi" w:eastAsiaTheme="minorEastAsia" w:hAnsiTheme="minorHAnsi" w:cstheme="minorBidi"/>
          <w:noProof/>
          <w:sz w:val="22"/>
          <w:szCs w:val="22"/>
          <w:lang w:val="en-IN" w:eastAsia="en-IN"/>
        </w:rPr>
      </w:pPr>
      <w:ins w:id="382" w:author="rapporteur" w:date="2024-10-24T10:49:00Z">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_Toc180659491 \h </w:instrText>
        </w:r>
        <w:r>
          <w:rPr>
            <w:noProof/>
          </w:rPr>
        </w:r>
      </w:ins>
      <w:r>
        <w:rPr>
          <w:noProof/>
        </w:rPr>
        <w:fldChar w:fldCharType="separate"/>
      </w:r>
      <w:ins w:id="383" w:author="rapporteur" w:date="2024-10-24T10:49:00Z">
        <w:r>
          <w:rPr>
            <w:noProof/>
          </w:rPr>
          <w:t>40</w:t>
        </w:r>
        <w:r>
          <w:rPr>
            <w:noProof/>
          </w:rPr>
          <w:fldChar w:fldCharType="end"/>
        </w:r>
      </w:ins>
    </w:p>
    <w:p w14:paraId="13A1C69F" w14:textId="26C1E336" w:rsidR="0088250E" w:rsidRDefault="0088250E">
      <w:pPr>
        <w:pStyle w:val="TOC4"/>
        <w:rPr>
          <w:ins w:id="384" w:author="rapporteur" w:date="2024-10-24T10:49:00Z"/>
          <w:rFonts w:asciiTheme="minorHAnsi" w:eastAsiaTheme="minorEastAsia" w:hAnsiTheme="minorHAnsi" w:cstheme="minorBidi"/>
          <w:noProof/>
          <w:sz w:val="22"/>
          <w:szCs w:val="22"/>
          <w:lang w:val="en-IN" w:eastAsia="en-IN"/>
        </w:rPr>
      </w:pPr>
      <w:ins w:id="385" w:author="rapporteur" w:date="2024-10-24T10:49:00Z">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_Toc180659492 \h </w:instrText>
        </w:r>
        <w:r>
          <w:rPr>
            <w:noProof/>
          </w:rPr>
        </w:r>
      </w:ins>
      <w:r>
        <w:rPr>
          <w:noProof/>
        </w:rPr>
        <w:fldChar w:fldCharType="separate"/>
      </w:r>
      <w:ins w:id="386" w:author="rapporteur" w:date="2024-10-24T10:49:00Z">
        <w:r>
          <w:rPr>
            <w:noProof/>
          </w:rPr>
          <w:t>40</w:t>
        </w:r>
        <w:r>
          <w:rPr>
            <w:noProof/>
          </w:rPr>
          <w:fldChar w:fldCharType="end"/>
        </w:r>
      </w:ins>
    </w:p>
    <w:p w14:paraId="404D8559" w14:textId="160E8233" w:rsidR="0088250E" w:rsidRDefault="0088250E">
      <w:pPr>
        <w:pStyle w:val="TOC4"/>
        <w:rPr>
          <w:ins w:id="387" w:author="rapporteur" w:date="2024-10-24T10:49:00Z"/>
          <w:rFonts w:asciiTheme="minorHAnsi" w:eastAsiaTheme="minorEastAsia" w:hAnsiTheme="minorHAnsi" w:cstheme="minorBidi"/>
          <w:noProof/>
          <w:sz w:val="22"/>
          <w:szCs w:val="22"/>
          <w:lang w:val="en-IN" w:eastAsia="en-IN"/>
        </w:rPr>
      </w:pPr>
      <w:ins w:id="388" w:author="rapporteur" w:date="2024-10-24T10:49:00Z">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_Toc180659493 \h </w:instrText>
        </w:r>
        <w:r>
          <w:rPr>
            <w:noProof/>
          </w:rPr>
        </w:r>
      </w:ins>
      <w:r>
        <w:rPr>
          <w:noProof/>
        </w:rPr>
        <w:fldChar w:fldCharType="separate"/>
      </w:r>
      <w:ins w:id="389" w:author="rapporteur" w:date="2024-10-24T10:49:00Z">
        <w:r>
          <w:rPr>
            <w:noProof/>
          </w:rPr>
          <w:t>40</w:t>
        </w:r>
        <w:r>
          <w:rPr>
            <w:noProof/>
          </w:rPr>
          <w:fldChar w:fldCharType="end"/>
        </w:r>
      </w:ins>
    </w:p>
    <w:p w14:paraId="79017B06" w14:textId="5A79C2BA" w:rsidR="0088250E" w:rsidRDefault="0088250E">
      <w:pPr>
        <w:pStyle w:val="TOC4"/>
        <w:rPr>
          <w:ins w:id="390" w:author="rapporteur" w:date="2024-10-24T10:49:00Z"/>
          <w:rFonts w:asciiTheme="minorHAnsi" w:eastAsiaTheme="minorEastAsia" w:hAnsiTheme="minorHAnsi" w:cstheme="minorBidi"/>
          <w:noProof/>
          <w:sz w:val="22"/>
          <w:szCs w:val="22"/>
          <w:lang w:val="en-IN" w:eastAsia="en-IN"/>
        </w:rPr>
      </w:pPr>
      <w:ins w:id="391" w:author="rapporteur" w:date="2024-10-24T10:49:00Z">
        <w:r>
          <w:rPr>
            <w:noProof/>
          </w:rPr>
          <w:t>9.3.4.3</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_Toc180659494 \h </w:instrText>
        </w:r>
        <w:r>
          <w:rPr>
            <w:noProof/>
          </w:rPr>
        </w:r>
      </w:ins>
      <w:r>
        <w:rPr>
          <w:noProof/>
        </w:rPr>
        <w:fldChar w:fldCharType="separate"/>
      </w:r>
      <w:ins w:id="392" w:author="rapporteur" w:date="2024-10-24T10:49:00Z">
        <w:r>
          <w:rPr>
            <w:noProof/>
          </w:rPr>
          <w:t>40</w:t>
        </w:r>
        <w:r>
          <w:rPr>
            <w:noProof/>
          </w:rPr>
          <w:fldChar w:fldCharType="end"/>
        </w:r>
      </w:ins>
    </w:p>
    <w:p w14:paraId="48D99143" w14:textId="3C54227A" w:rsidR="0088250E" w:rsidRDefault="0088250E">
      <w:pPr>
        <w:pStyle w:val="TOC3"/>
        <w:rPr>
          <w:ins w:id="393" w:author="rapporteur" w:date="2024-10-24T10:49:00Z"/>
          <w:rFonts w:asciiTheme="minorHAnsi" w:eastAsiaTheme="minorEastAsia" w:hAnsiTheme="minorHAnsi" w:cstheme="minorBidi"/>
          <w:noProof/>
          <w:sz w:val="22"/>
          <w:szCs w:val="22"/>
          <w:lang w:val="en-IN" w:eastAsia="en-IN"/>
        </w:rPr>
      </w:pPr>
      <w:ins w:id="394" w:author="rapporteur" w:date="2024-10-24T10:49:00Z">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_Toc180659495 \h </w:instrText>
        </w:r>
        <w:r>
          <w:rPr>
            <w:noProof/>
          </w:rPr>
        </w:r>
      </w:ins>
      <w:r>
        <w:rPr>
          <w:noProof/>
        </w:rPr>
        <w:fldChar w:fldCharType="separate"/>
      </w:r>
      <w:ins w:id="395" w:author="rapporteur" w:date="2024-10-24T10:49:00Z">
        <w:r>
          <w:rPr>
            <w:noProof/>
          </w:rPr>
          <w:t>41</w:t>
        </w:r>
        <w:r>
          <w:rPr>
            <w:noProof/>
          </w:rPr>
          <w:fldChar w:fldCharType="end"/>
        </w:r>
      </w:ins>
    </w:p>
    <w:p w14:paraId="5DA68963" w14:textId="339EE8CF" w:rsidR="0088250E" w:rsidRDefault="0088250E">
      <w:pPr>
        <w:pStyle w:val="TOC4"/>
        <w:rPr>
          <w:ins w:id="396" w:author="rapporteur" w:date="2024-10-24T10:49:00Z"/>
          <w:rFonts w:asciiTheme="minorHAnsi" w:eastAsiaTheme="minorEastAsia" w:hAnsiTheme="minorHAnsi" w:cstheme="minorBidi"/>
          <w:noProof/>
          <w:sz w:val="22"/>
          <w:szCs w:val="22"/>
          <w:lang w:val="en-IN" w:eastAsia="en-IN"/>
        </w:rPr>
      </w:pPr>
      <w:ins w:id="397" w:author="rapporteur" w:date="2024-10-24T10:49:00Z">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_Toc180659496 \h </w:instrText>
        </w:r>
        <w:r>
          <w:rPr>
            <w:noProof/>
          </w:rPr>
        </w:r>
      </w:ins>
      <w:r>
        <w:rPr>
          <w:noProof/>
        </w:rPr>
        <w:fldChar w:fldCharType="separate"/>
      </w:r>
      <w:ins w:id="398" w:author="rapporteur" w:date="2024-10-24T10:49:00Z">
        <w:r>
          <w:rPr>
            <w:noProof/>
          </w:rPr>
          <w:t>41</w:t>
        </w:r>
        <w:r>
          <w:rPr>
            <w:noProof/>
          </w:rPr>
          <w:fldChar w:fldCharType="end"/>
        </w:r>
      </w:ins>
    </w:p>
    <w:p w14:paraId="58F170D5" w14:textId="2ED654CD" w:rsidR="0088250E" w:rsidRDefault="0088250E">
      <w:pPr>
        <w:pStyle w:val="TOC4"/>
        <w:rPr>
          <w:ins w:id="399" w:author="rapporteur" w:date="2024-10-24T10:49:00Z"/>
          <w:rFonts w:asciiTheme="minorHAnsi" w:eastAsiaTheme="minorEastAsia" w:hAnsiTheme="minorHAnsi" w:cstheme="minorBidi"/>
          <w:noProof/>
          <w:sz w:val="22"/>
          <w:szCs w:val="22"/>
          <w:lang w:val="en-IN" w:eastAsia="en-IN"/>
        </w:rPr>
      </w:pPr>
      <w:ins w:id="400" w:author="rapporteur" w:date="2024-10-24T10:49:00Z">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_Toc180659497 \h </w:instrText>
        </w:r>
        <w:r>
          <w:rPr>
            <w:noProof/>
          </w:rPr>
        </w:r>
      </w:ins>
      <w:r>
        <w:rPr>
          <w:noProof/>
        </w:rPr>
        <w:fldChar w:fldCharType="separate"/>
      </w:r>
      <w:ins w:id="401" w:author="rapporteur" w:date="2024-10-24T10:49:00Z">
        <w:r>
          <w:rPr>
            <w:noProof/>
          </w:rPr>
          <w:t>41</w:t>
        </w:r>
        <w:r>
          <w:rPr>
            <w:noProof/>
          </w:rPr>
          <w:fldChar w:fldCharType="end"/>
        </w:r>
      </w:ins>
    </w:p>
    <w:p w14:paraId="41827B5D" w14:textId="66F9070C" w:rsidR="0088250E" w:rsidRDefault="0088250E">
      <w:pPr>
        <w:pStyle w:val="TOC4"/>
        <w:rPr>
          <w:ins w:id="402" w:author="rapporteur" w:date="2024-10-24T10:49:00Z"/>
          <w:rFonts w:asciiTheme="minorHAnsi" w:eastAsiaTheme="minorEastAsia" w:hAnsiTheme="minorHAnsi" w:cstheme="minorBidi"/>
          <w:noProof/>
          <w:sz w:val="22"/>
          <w:szCs w:val="22"/>
          <w:lang w:val="en-IN" w:eastAsia="en-IN"/>
        </w:rPr>
      </w:pPr>
      <w:ins w:id="403" w:author="rapporteur" w:date="2024-10-24T10:49:00Z">
        <w:r>
          <w:rPr>
            <w:noProof/>
          </w:rPr>
          <w:t>9.3.5.3</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_Toc180659498 \h </w:instrText>
        </w:r>
        <w:r>
          <w:rPr>
            <w:noProof/>
          </w:rPr>
        </w:r>
      </w:ins>
      <w:r>
        <w:rPr>
          <w:noProof/>
        </w:rPr>
        <w:fldChar w:fldCharType="separate"/>
      </w:r>
      <w:ins w:id="404" w:author="rapporteur" w:date="2024-10-24T10:49:00Z">
        <w:r>
          <w:rPr>
            <w:noProof/>
          </w:rPr>
          <w:t>41</w:t>
        </w:r>
        <w:r>
          <w:rPr>
            <w:noProof/>
          </w:rPr>
          <w:fldChar w:fldCharType="end"/>
        </w:r>
      </w:ins>
    </w:p>
    <w:p w14:paraId="45C36C69" w14:textId="67EA0245" w:rsidR="0088250E" w:rsidRDefault="0088250E">
      <w:pPr>
        <w:pStyle w:val="TOC3"/>
        <w:rPr>
          <w:ins w:id="405" w:author="rapporteur" w:date="2024-10-24T10:49:00Z"/>
          <w:rFonts w:asciiTheme="minorHAnsi" w:eastAsiaTheme="minorEastAsia" w:hAnsiTheme="minorHAnsi" w:cstheme="minorBidi"/>
          <w:noProof/>
          <w:sz w:val="22"/>
          <w:szCs w:val="22"/>
          <w:lang w:val="en-IN" w:eastAsia="en-IN"/>
        </w:rPr>
      </w:pPr>
      <w:ins w:id="406" w:author="rapporteur" w:date="2024-10-24T10:49:00Z">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_Toc180659499 \h </w:instrText>
        </w:r>
        <w:r>
          <w:rPr>
            <w:noProof/>
          </w:rPr>
        </w:r>
      </w:ins>
      <w:r>
        <w:rPr>
          <w:noProof/>
        </w:rPr>
        <w:fldChar w:fldCharType="separate"/>
      </w:r>
      <w:ins w:id="407" w:author="rapporteur" w:date="2024-10-24T10:49:00Z">
        <w:r>
          <w:rPr>
            <w:noProof/>
          </w:rPr>
          <w:t>42</w:t>
        </w:r>
        <w:r>
          <w:rPr>
            <w:noProof/>
          </w:rPr>
          <w:fldChar w:fldCharType="end"/>
        </w:r>
      </w:ins>
    </w:p>
    <w:p w14:paraId="7522D8E0" w14:textId="4B522A28" w:rsidR="0088250E" w:rsidRDefault="0088250E">
      <w:pPr>
        <w:pStyle w:val="TOC4"/>
        <w:rPr>
          <w:ins w:id="408" w:author="rapporteur" w:date="2024-10-24T10:49:00Z"/>
          <w:rFonts w:asciiTheme="minorHAnsi" w:eastAsiaTheme="minorEastAsia" w:hAnsiTheme="minorHAnsi" w:cstheme="minorBidi"/>
          <w:noProof/>
          <w:sz w:val="22"/>
          <w:szCs w:val="22"/>
          <w:lang w:val="en-IN" w:eastAsia="en-IN"/>
        </w:rPr>
      </w:pPr>
      <w:ins w:id="409" w:author="rapporteur" w:date="2024-10-24T10:49:00Z">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_Toc180659500 \h </w:instrText>
        </w:r>
        <w:r>
          <w:rPr>
            <w:noProof/>
          </w:rPr>
        </w:r>
      </w:ins>
      <w:r>
        <w:rPr>
          <w:noProof/>
        </w:rPr>
        <w:fldChar w:fldCharType="separate"/>
      </w:r>
      <w:ins w:id="410" w:author="rapporteur" w:date="2024-10-24T10:49:00Z">
        <w:r>
          <w:rPr>
            <w:noProof/>
          </w:rPr>
          <w:t>42</w:t>
        </w:r>
        <w:r>
          <w:rPr>
            <w:noProof/>
          </w:rPr>
          <w:fldChar w:fldCharType="end"/>
        </w:r>
      </w:ins>
    </w:p>
    <w:p w14:paraId="54E6F652" w14:textId="5B77A0F7" w:rsidR="0088250E" w:rsidRDefault="0088250E">
      <w:pPr>
        <w:pStyle w:val="TOC4"/>
        <w:rPr>
          <w:ins w:id="411" w:author="rapporteur" w:date="2024-10-24T10:49:00Z"/>
          <w:rFonts w:asciiTheme="minorHAnsi" w:eastAsiaTheme="minorEastAsia" w:hAnsiTheme="minorHAnsi" w:cstheme="minorBidi"/>
          <w:noProof/>
          <w:sz w:val="22"/>
          <w:szCs w:val="22"/>
          <w:lang w:val="en-IN" w:eastAsia="en-IN"/>
        </w:rPr>
      </w:pPr>
      <w:ins w:id="412" w:author="rapporteur" w:date="2024-10-24T10:49:00Z">
        <w:r>
          <w:rPr>
            <w:noProof/>
          </w:rPr>
          <w:t>9.3.6.2</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_Toc180659501 \h </w:instrText>
        </w:r>
        <w:r>
          <w:rPr>
            <w:noProof/>
          </w:rPr>
        </w:r>
      </w:ins>
      <w:r>
        <w:rPr>
          <w:noProof/>
        </w:rPr>
        <w:fldChar w:fldCharType="separate"/>
      </w:r>
      <w:ins w:id="413" w:author="rapporteur" w:date="2024-10-24T10:49:00Z">
        <w:r>
          <w:rPr>
            <w:noProof/>
          </w:rPr>
          <w:t>42</w:t>
        </w:r>
        <w:r>
          <w:rPr>
            <w:noProof/>
          </w:rPr>
          <w:fldChar w:fldCharType="end"/>
        </w:r>
      </w:ins>
    </w:p>
    <w:p w14:paraId="3B8485D3" w14:textId="70347FF5" w:rsidR="0088250E" w:rsidRDefault="0088250E">
      <w:pPr>
        <w:pStyle w:val="TOC5"/>
        <w:rPr>
          <w:ins w:id="414" w:author="rapporteur" w:date="2024-10-24T10:49:00Z"/>
          <w:rFonts w:asciiTheme="minorHAnsi" w:eastAsiaTheme="minorEastAsia" w:hAnsiTheme="minorHAnsi" w:cstheme="minorBidi"/>
          <w:noProof/>
          <w:sz w:val="22"/>
          <w:szCs w:val="22"/>
          <w:lang w:val="en-IN" w:eastAsia="en-IN"/>
        </w:rPr>
      </w:pPr>
      <w:ins w:id="415" w:author="rapporteur" w:date="2024-10-24T10:49:00Z">
        <w:r>
          <w:rPr>
            <w:noProof/>
          </w:rPr>
          <w:t>9.3.6.2.1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_Toc180659502 \h </w:instrText>
        </w:r>
        <w:r>
          <w:rPr>
            <w:noProof/>
          </w:rPr>
        </w:r>
      </w:ins>
      <w:r>
        <w:rPr>
          <w:noProof/>
        </w:rPr>
        <w:fldChar w:fldCharType="separate"/>
      </w:r>
      <w:ins w:id="416" w:author="rapporteur" w:date="2024-10-24T10:49:00Z">
        <w:r>
          <w:rPr>
            <w:noProof/>
          </w:rPr>
          <w:t>43</w:t>
        </w:r>
        <w:r>
          <w:rPr>
            <w:noProof/>
          </w:rPr>
          <w:fldChar w:fldCharType="end"/>
        </w:r>
      </w:ins>
    </w:p>
    <w:p w14:paraId="660EC7EA" w14:textId="7F2A1B91" w:rsidR="0088250E" w:rsidRDefault="0088250E">
      <w:pPr>
        <w:pStyle w:val="TOC4"/>
        <w:rPr>
          <w:ins w:id="417" w:author="rapporteur" w:date="2024-10-24T10:49:00Z"/>
          <w:rFonts w:asciiTheme="minorHAnsi" w:eastAsiaTheme="minorEastAsia" w:hAnsiTheme="minorHAnsi" w:cstheme="minorBidi"/>
          <w:noProof/>
          <w:sz w:val="22"/>
          <w:szCs w:val="22"/>
          <w:lang w:val="en-IN" w:eastAsia="en-IN"/>
        </w:rPr>
      </w:pPr>
      <w:ins w:id="418" w:author="rapporteur" w:date="2024-10-24T10:49:00Z">
        <w:r>
          <w:rPr>
            <w:noProof/>
          </w:rPr>
          <w:t>9.3.6.3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_Toc180659503 \h </w:instrText>
        </w:r>
        <w:r>
          <w:rPr>
            <w:noProof/>
          </w:rPr>
        </w:r>
      </w:ins>
      <w:r>
        <w:rPr>
          <w:noProof/>
        </w:rPr>
        <w:fldChar w:fldCharType="separate"/>
      </w:r>
      <w:ins w:id="419" w:author="rapporteur" w:date="2024-10-24T10:49:00Z">
        <w:r>
          <w:rPr>
            <w:noProof/>
          </w:rPr>
          <w:t>44</w:t>
        </w:r>
        <w:r>
          <w:rPr>
            <w:noProof/>
          </w:rPr>
          <w:fldChar w:fldCharType="end"/>
        </w:r>
      </w:ins>
    </w:p>
    <w:p w14:paraId="60185B29" w14:textId="61F9A179" w:rsidR="0088250E" w:rsidRDefault="0088250E">
      <w:pPr>
        <w:pStyle w:val="TOC5"/>
        <w:rPr>
          <w:ins w:id="420" w:author="rapporteur" w:date="2024-10-24T10:49:00Z"/>
          <w:rFonts w:asciiTheme="minorHAnsi" w:eastAsiaTheme="minorEastAsia" w:hAnsiTheme="minorHAnsi" w:cstheme="minorBidi"/>
          <w:noProof/>
          <w:sz w:val="22"/>
          <w:szCs w:val="22"/>
          <w:lang w:val="en-IN" w:eastAsia="en-IN"/>
        </w:rPr>
      </w:pPr>
      <w:ins w:id="421" w:author="rapporteur" w:date="2024-10-24T10:49:00Z">
        <w:r>
          <w:rPr>
            <w:noProof/>
          </w:rPr>
          <w:t>9.3.6.3.1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_Toc180659504 \h </w:instrText>
        </w:r>
        <w:r>
          <w:rPr>
            <w:noProof/>
          </w:rPr>
        </w:r>
      </w:ins>
      <w:r>
        <w:rPr>
          <w:noProof/>
        </w:rPr>
        <w:fldChar w:fldCharType="separate"/>
      </w:r>
      <w:ins w:id="422" w:author="rapporteur" w:date="2024-10-24T10:49:00Z">
        <w:r>
          <w:rPr>
            <w:noProof/>
          </w:rPr>
          <w:t>44</w:t>
        </w:r>
        <w:r>
          <w:rPr>
            <w:noProof/>
          </w:rPr>
          <w:fldChar w:fldCharType="end"/>
        </w:r>
      </w:ins>
    </w:p>
    <w:p w14:paraId="216E171A" w14:textId="33DE8A55" w:rsidR="0088250E" w:rsidRDefault="0088250E">
      <w:pPr>
        <w:pStyle w:val="TOC4"/>
        <w:rPr>
          <w:ins w:id="423" w:author="rapporteur" w:date="2024-10-24T10:49:00Z"/>
          <w:rFonts w:asciiTheme="minorHAnsi" w:eastAsiaTheme="minorEastAsia" w:hAnsiTheme="minorHAnsi" w:cstheme="minorBidi"/>
          <w:noProof/>
          <w:sz w:val="22"/>
          <w:szCs w:val="22"/>
          <w:lang w:val="en-IN" w:eastAsia="en-IN"/>
        </w:rPr>
      </w:pPr>
      <w:ins w:id="424" w:author="rapporteur" w:date="2024-10-24T10:49:00Z">
        <w:r>
          <w:rPr>
            <w:noProof/>
          </w:rPr>
          <w:t>9.3.6.4</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_Toc180659505 \h </w:instrText>
        </w:r>
        <w:r>
          <w:rPr>
            <w:noProof/>
          </w:rPr>
        </w:r>
      </w:ins>
      <w:r>
        <w:rPr>
          <w:noProof/>
        </w:rPr>
        <w:fldChar w:fldCharType="separate"/>
      </w:r>
      <w:ins w:id="425" w:author="rapporteur" w:date="2024-10-24T10:49:00Z">
        <w:r>
          <w:rPr>
            <w:noProof/>
          </w:rPr>
          <w:t>45</w:t>
        </w:r>
        <w:r>
          <w:rPr>
            <w:noProof/>
          </w:rPr>
          <w:fldChar w:fldCharType="end"/>
        </w:r>
      </w:ins>
    </w:p>
    <w:p w14:paraId="177906CE" w14:textId="6AF336C5" w:rsidR="0088250E" w:rsidRDefault="0088250E">
      <w:pPr>
        <w:pStyle w:val="TOC5"/>
        <w:rPr>
          <w:ins w:id="426" w:author="rapporteur" w:date="2024-10-24T10:49:00Z"/>
          <w:rFonts w:asciiTheme="minorHAnsi" w:eastAsiaTheme="minorEastAsia" w:hAnsiTheme="minorHAnsi" w:cstheme="minorBidi"/>
          <w:noProof/>
          <w:sz w:val="22"/>
          <w:szCs w:val="22"/>
          <w:lang w:val="en-IN" w:eastAsia="en-IN"/>
        </w:rPr>
      </w:pPr>
      <w:ins w:id="427" w:author="rapporteur" w:date="2024-10-24T10:49:00Z">
        <w:r>
          <w:rPr>
            <w:noProof/>
          </w:rPr>
          <w:t>9.3.6.4.1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_Toc180659506 \h </w:instrText>
        </w:r>
        <w:r>
          <w:rPr>
            <w:noProof/>
          </w:rPr>
        </w:r>
      </w:ins>
      <w:r>
        <w:rPr>
          <w:noProof/>
        </w:rPr>
        <w:fldChar w:fldCharType="separate"/>
      </w:r>
      <w:ins w:id="428" w:author="rapporteur" w:date="2024-10-24T10:49:00Z">
        <w:r>
          <w:rPr>
            <w:noProof/>
          </w:rPr>
          <w:t>45</w:t>
        </w:r>
        <w:r>
          <w:rPr>
            <w:noProof/>
          </w:rPr>
          <w:fldChar w:fldCharType="end"/>
        </w:r>
      </w:ins>
    </w:p>
    <w:p w14:paraId="1906D5D2" w14:textId="6F3F251C" w:rsidR="0088250E" w:rsidRDefault="0088250E">
      <w:pPr>
        <w:pStyle w:val="TOC2"/>
        <w:rPr>
          <w:ins w:id="429" w:author="rapporteur" w:date="2024-10-24T10:49:00Z"/>
          <w:rFonts w:asciiTheme="minorHAnsi" w:eastAsiaTheme="minorEastAsia" w:hAnsiTheme="minorHAnsi" w:cstheme="minorBidi"/>
          <w:noProof/>
          <w:sz w:val="22"/>
          <w:szCs w:val="22"/>
          <w:lang w:val="en-IN" w:eastAsia="en-IN"/>
        </w:rPr>
      </w:pPr>
      <w:ins w:id="430" w:author="rapporteur" w:date="2024-10-24T10:49:00Z">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_Toc180659507 \h </w:instrText>
        </w:r>
        <w:r>
          <w:rPr>
            <w:noProof/>
          </w:rPr>
        </w:r>
      </w:ins>
      <w:r>
        <w:rPr>
          <w:noProof/>
        </w:rPr>
        <w:fldChar w:fldCharType="separate"/>
      </w:r>
      <w:ins w:id="431" w:author="rapporteur" w:date="2024-10-24T10:49:00Z">
        <w:r>
          <w:rPr>
            <w:noProof/>
          </w:rPr>
          <w:t>46</w:t>
        </w:r>
        <w:r>
          <w:rPr>
            <w:noProof/>
          </w:rPr>
          <w:fldChar w:fldCharType="end"/>
        </w:r>
      </w:ins>
    </w:p>
    <w:p w14:paraId="3645899E" w14:textId="44BBEDF4" w:rsidR="0088250E" w:rsidRDefault="0088250E">
      <w:pPr>
        <w:pStyle w:val="TOC3"/>
        <w:rPr>
          <w:ins w:id="432" w:author="rapporteur" w:date="2024-10-24T10:49:00Z"/>
          <w:rFonts w:asciiTheme="minorHAnsi" w:eastAsiaTheme="minorEastAsia" w:hAnsiTheme="minorHAnsi" w:cstheme="minorBidi"/>
          <w:noProof/>
          <w:sz w:val="22"/>
          <w:szCs w:val="22"/>
          <w:lang w:val="en-IN" w:eastAsia="en-IN"/>
        </w:rPr>
      </w:pPr>
      <w:ins w:id="433" w:author="rapporteur" w:date="2024-10-24T10:49:00Z">
        <w:r w:rsidRPr="002E5C26">
          <w:rPr>
            <w:noProof/>
            <w:lang w:val="en-US"/>
          </w:rPr>
          <w:t>9.4.1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_Toc180659508 \h </w:instrText>
        </w:r>
        <w:r>
          <w:rPr>
            <w:noProof/>
          </w:rPr>
        </w:r>
      </w:ins>
      <w:r>
        <w:rPr>
          <w:noProof/>
        </w:rPr>
        <w:fldChar w:fldCharType="separate"/>
      </w:r>
      <w:ins w:id="434" w:author="rapporteur" w:date="2024-10-24T10:49:00Z">
        <w:r>
          <w:rPr>
            <w:noProof/>
          </w:rPr>
          <w:t>46</w:t>
        </w:r>
        <w:r>
          <w:rPr>
            <w:noProof/>
          </w:rPr>
          <w:fldChar w:fldCharType="end"/>
        </w:r>
      </w:ins>
    </w:p>
    <w:p w14:paraId="24BD524F" w14:textId="54BBD8C8" w:rsidR="0088250E" w:rsidRDefault="0088250E">
      <w:pPr>
        <w:pStyle w:val="TOC3"/>
        <w:rPr>
          <w:ins w:id="435" w:author="rapporteur" w:date="2024-10-24T10:49:00Z"/>
          <w:rFonts w:asciiTheme="minorHAnsi" w:eastAsiaTheme="minorEastAsia" w:hAnsiTheme="minorHAnsi" w:cstheme="minorBidi"/>
          <w:noProof/>
          <w:sz w:val="22"/>
          <w:szCs w:val="22"/>
          <w:lang w:val="en-IN" w:eastAsia="en-IN"/>
        </w:rPr>
      </w:pPr>
      <w:ins w:id="436" w:author="rapporteur" w:date="2024-10-24T10:49:00Z">
        <w:r w:rsidRPr="002E5C26">
          <w:rPr>
            <w:noProof/>
            <w:lang w:val="en-US"/>
          </w:rPr>
          <w:t>9.4.2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_Toc180659509 \h </w:instrText>
        </w:r>
        <w:r>
          <w:rPr>
            <w:noProof/>
          </w:rPr>
        </w:r>
      </w:ins>
      <w:r>
        <w:rPr>
          <w:noProof/>
        </w:rPr>
        <w:fldChar w:fldCharType="separate"/>
      </w:r>
      <w:ins w:id="437" w:author="rapporteur" w:date="2024-10-24T10:49:00Z">
        <w:r>
          <w:rPr>
            <w:noProof/>
          </w:rPr>
          <w:t>46</w:t>
        </w:r>
        <w:r>
          <w:rPr>
            <w:noProof/>
          </w:rPr>
          <w:fldChar w:fldCharType="end"/>
        </w:r>
      </w:ins>
    </w:p>
    <w:p w14:paraId="0E0B675C" w14:textId="3BDCAE24" w:rsidR="0088250E" w:rsidRDefault="0088250E">
      <w:pPr>
        <w:pStyle w:val="TOC4"/>
        <w:rPr>
          <w:ins w:id="438" w:author="rapporteur" w:date="2024-10-24T10:49:00Z"/>
          <w:rFonts w:asciiTheme="minorHAnsi" w:eastAsiaTheme="minorEastAsia" w:hAnsiTheme="minorHAnsi" w:cstheme="minorBidi"/>
          <w:noProof/>
          <w:sz w:val="22"/>
          <w:szCs w:val="22"/>
          <w:lang w:val="en-IN" w:eastAsia="en-IN"/>
        </w:rPr>
      </w:pPr>
      <w:ins w:id="439" w:author="rapporteur" w:date="2024-10-24T10:49:00Z">
        <w:r>
          <w:rPr>
            <w:noProof/>
          </w:rPr>
          <w:t>9.4.2.1</w:t>
        </w:r>
        <w:r>
          <w:rPr>
            <w:rFonts w:asciiTheme="minorHAnsi" w:eastAsiaTheme="minorEastAsia" w:hAnsiTheme="minorHAnsi" w:cstheme="minorBidi"/>
            <w:noProof/>
            <w:sz w:val="22"/>
            <w:szCs w:val="22"/>
            <w:lang w:val="en-IN" w:eastAsia="en-IN"/>
          </w:rPr>
          <w:tab/>
        </w:r>
        <w:r>
          <w:rPr>
            <w:noProof/>
          </w:rPr>
          <w:t>Information flows for spatial localization services</w:t>
        </w:r>
        <w:r>
          <w:rPr>
            <w:noProof/>
          </w:rPr>
          <w:tab/>
        </w:r>
        <w:r>
          <w:rPr>
            <w:noProof/>
          </w:rPr>
          <w:fldChar w:fldCharType="begin"/>
        </w:r>
        <w:r>
          <w:rPr>
            <w:noProof/>
          </w:rPr>
          <w:instrText xml:space="preserve"> PAGEREF _Toc180659510 \h </w:instrText>
        </w:r>
        <w:r>
          <w:rPr>
            <w:noProof/>
          </w:rPr>
        </w:r>
      </w:ins>
      <w:r>
        <w:rPr>
          <w:noProof/>
        </w:rPr>
        <w:fldChar w:fldCharType="separate"/>
      </w:r>
      <w:ins w:id="440" w:author="rapporteur" w:date="2024-10-24T10:49:00Z">
        <w:r>
          <w:rPr>
            <w:noProof/>
          </w:rPr>
          <w:t>47</w:t>
        </w:r>
        <w:r>
          <w:rPr>
            <w:noProof/>
          </w:rPr>
          <w:fldChar w:fldCharType="end"/>
        </w:r>
      </w:ins>
    </w:p>
    <w:p w14:paraId="6688F2E9" w14:textId="2EE25613" w:rsidR="0088250E" w:rsidRDefault="0088250E">
      <w:pPr>
        <w:pStyle w:val="TOC5"/>
        <w:rPr>
          <w:ins w:id="441" w:author="rapporteur" w:date="2024-10-24T10:49:00Z"/>
          <w:rFonts w:asciiTheme="minorHAnsi" w:eastAsiaTheme="minorEastAsia" w:hAnsiTheme="minorHAnsi" w:cstheme="minorBidi"/>
          <w:noProof/>
          <w:sz w:val="22"/>
          <w:szCs w:val="22"/>
          <w:lang w:val="en-IN" w:eastAsia="en-IN"/>
        </w:rPr>
      </w:pPr>
      <w:ins w:id="442" w:author="rapporteur" w:date="2024-10-24T10:49:00Z">
        <w:r>
          <w:rPr>
            <w:noProof/>
          </w:rPr>
          <w:t>9.4.2.1.1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_Toc180659511 \h </w:instrText>
        </w:r>
        <w:r>
          <w:rPr>
            <w:noProof/>
          </w:rPr>
        </w:r>
      </w:ins>
      <w:r>
        <w:rPr>
          <w:noProof/>
        </w:rPr>
        <w:fldChar w:fldCharType="separate"/>
      </w:r>
      <w:ins w:id="443" w:author="rapporteur" w:date="2024-10-24T10:49:00Z">
        <w:r>
          <w:rPr>
            <w:noProof/>
          </w:rPr>
          <w:t>47</w:t>
        </w:r>
        <w:r>
          <w:rPr>
            <w:noProof/>
          </w:rPr>
          <w:fldChar w:fldCharType="end"/>
        </w:r>
      </w:ins>
    </w:p>
    <w:p w14:paraId="2EDBC138" w14:textId="19562F6E" w:rsidR="0088250E" w:rsidRDefault="0088250E">
      <w:pPr>
        <w:pStyle w:val="TOC5"/>
        <w:rPr>
          <w:ins w:id="444" w:author="rapporteur" w:date="2024-10-24T10:49:00Z"/>
          <w:rFonts w:asciiTheme="minorHAnsi" w:eastAsiaTheme="minorEastAsia" w:hAnsiTheme="minorHAnsi" w:cstheme="minorBidi"/>
          <w:noProof/>
          <w:sz w:val="22"/>
          <w:szCs w:val="22"/>
          <w:lang w:val="en-IN" w:eastAsia="en-IN"/>
        </w:rPr>
      </w:pPr>
      <w:ins w:id="445" w:author="rapporteur" w:date="2024-10-24T10:49:00Z">
        <w:r>
          <w:rPr>
            <w:noProof/>
          </w:rPr>
          <w:t>9.4.2.1.2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_Toc180659512 \h </w:instrText>
        </w:r>
        <w:r>
          <w:rPr>
            <w:noProof/>
          </w:rPr>
        </w:r>
      </w:ins>
      <w:r>
        <w:rPr>
          <w:noProof/>
        </w:rPr>
        <w:fldChar w:fldCharType="separate"/>
      </w:r>
      <w:ins w:id="446" w:author="rapporteur" w:date="2024-10-24T10:49:00Z">
        <w:r>
          <w:rPr>
            <w:noProof/>
          </w:rPr>
          <w:t>47</w:t>
        </w:r>
        <w:r>
          <w:rPr>
            <w:noProof/>
          </w:rPr>
          <w:fldChar w:fldCharType="end"/>
        </w:r>
      </w:ins>
    </w:p>
    <w:p w14:paraId="3F903C63" w14:textId="777FE6BA" w:rsidR="0088250E" w:rsidRDefault="0088250E">
      <w:pPr>
        <w:pStyle w:val="TOC2"/>
        <w:rPr>
          <w:ins w:id="447" w:author="rapporteur" w:date="2024-10-24T10:49:00Z"/>
          <w:rFonts w:asciiTheme="minorHAnsi" w:eastAsiaTheme="minorEastAsia" w:hAnsiTheme="minorHAnsi" w:cstheme="minorBidi"/>
          <w:noProof/>
          <w:sz w:val="22"/>
          <w:szCs w:val="22"/>
          <w:lang w:val="en-IN" w:eastAsia="en-IN"/>
        </w:rPr>
      </w:pPr>
      <w:ins w:id="448" w:author="rapporteur" w:date="2024-10-24T10:49:00Z">
        <w:r w:rsidRPr="002E5C26">
          <w:rPr>
            <w:noProof/>
            <w:lang w:val="en-US"/>
          </w:rPr>
          <w:t>9.5</w:t>
        </w:r>
        <w:r>
          <w:rPr>
            <w:rFonts w:asciiTheme="minorHAnsi" w:eastAsiaTheme="minorEastAsia" w:hAnsiTheme="minorHAnsi" w:cstheme="minorBidi"/>
            <w:noProof/>
            <w:sz w:val="22"/>
            <w:szCs w:val="22"/>
            <w:lang w:val="en-IN" w:eastAsia="en-IN"/>
          </w:rPr>
          <w:tab/>
        </w:r>
        <w:r w:rsidRPr="002E5C26">
          <w:rPr>
            <w:noProof/>
            <w:lang w:val="en-US"/>
          </w:rPr>
          <w:t>SM data source</w:t>
        </w:r>
        <w:r>
          <w:rPr>
            <w:noProof/>
          </w:rPr>
          <w:tab/>
        </w:r>
        <w:r>
          <w:rPr>
            <w:noProof/>
          </w:rPr>
          <w:fldChar w:fldCharType="begin"/>
        </w:r>
        <w:r>
          <w:rPr>
            <w:noProof/>
          </w:rPr>
          <w:instrText xml:space="preserve"> PAGEREF _Toc180659513 \h </w:instrText>
        </w:r>
        <w:r>
          <w:rPr>
            <w:noProof/>
          </w:rPr>
        </w:r>
      </w:ins>
      <w:r>
        <w:rPr>
          <w:noProof/>
        </w:rPr>
        <w:fldChar w:fldCharType="separate"/>
      </w:r>
      <w:ins w:id="449" w:author="rapporteur" w:date="2024-10-24T10:49:00Z">
        <w:r>
          <w:rPr>
            <w:noProof/>
          </w:rPr>
          <w:t>47</w:t>
        </w:r>
        <w:r>
          <w:rPr>
            <w:noProof/>
          </w:rPr>
          <w:fldChar w:fldCharType="end"/>
        </w:r>
      </w:ins>
    </w:p>
    <w:p w14:paraId="1B6980E7" w14:textId="52C9B58F" w:rsidR="0088250E" w:rsidRDefault="0088250E">
      <w:pPr>
        <w:pStyle w:val="TOC3"/>
        <w:rPr>
          <w:ins w:id="450" w:author="rapporteur" w:date="2024-10-24T10:49:00Z"/>
          <w:rFonts w:asciiTheme="minorHAnsi" w:eastAsiaTheme="minorEastAsia" w:hAnsiTheme="minorHAnsi" w:cstheme="minorBidi"/>
          <w:noProof/>
          <w:sz w:val="22"/>
          <w:szCs w:val="22"/>
          <w:lang w:val="en-IN" w:eastAsia="en-IN"/>
        </w:rPr>
      </w:pPr>
      <w:ins w:id="451" w:author="rapporteur" w:date="2024-10-24T10:49:00Z">
        <w:r w:rsidRPr="002E5C26">
          <w:rPr>
            <w:noProof/>
            <w:lang w:val="en-US"/>
          </w:rPr>
          <w:t>9.5.1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_Toc180659514 \h </w:instrText>
        </w:r>
        <w:r>
          <w:rPr>
            <w:noProof/>
          </w:rPr>
        </w:r>
      </w:ins>
      <w:r>
        <w:rPr>
          <w:noProof/>
        </w:rPr>
        <w:fldChar w:fldCharType="separate"/>
      </w:r>
      <w:ins w:id="452" w:author="rapporteur" w:date="2024-10-24T10:49:00Z">
        <w:r>
          <w:rPr>
            <w:noProof/>
          </w:rPr>
          <w:t>47</w:t>
        </w:r>
        <w:r>
          <w:rPr>
            <w:noProof/>
          </w:rPr>
          <w:fldChar w:fldCharType="end"/>
        </w:r>
      </w:ins>
    </w:p>
    <w:p w14:paraId="3982D6B7" w14:textId="56703E27" w:rsidR="0088250E" w:rsidRDefault="0088250E">
      <w:pPr>
        <w:pStyle w:val="TOC3"/>
        <w:rPr>
          <w:ins w:id="453" w:author="rapporteur" w:date="2024-10-24T10:49:00Z"/>
          <w:rFonts w:asciiTheme="minorHAnsi" w:eastAsiaTheme="minorEastAsia" w:hAnsiTheme="minorHAnsi" w:cstheme="minorBidi"/>
          <w:noProof/>
          <w:sz w:val="22"/>
          <w:szCs w:val="22"/>
          <w:lang w:val="en-IN" w:eastAsia="en-IN"/>
        </w:rPr>
      </w:pPr>
      <w:ins w:id="454" w:author="rapporteur" w:date="2024-10-24T10:49:00Z">
        <w:r w:rsidRPr="002E5C26">
          <w:rPr>
            <w:noProof/>
            <w:lang w:val="en-US"/>
          </w:rPr>
          <w:t>9.5.2</w:t>
        </w:r>
        <w:r>
          <w:rPr>
            <w:rFonts w:asciiTheme="minorHAnsi" w:eastAsiaTheme="minorEastAsia" w:hAnsiTheme="minorHAnsi" w:cstheme="minorBidi"/>
            <w:noProof/>
            <w:sz w:val="22"/>
            <w:szCs w:val="22"/>
            <w:lang w:val="en-IN" w:eastAsia="en-IN"/>
          </w:rPr>
          <w:tab/>
        </w:r>
        <w:r w:rsidRPr="002E5C26">
          <w:rPr>
            <w:noProof/>
            <w:lang w:val="en-US"/>
          </w:rPr>
          <w:t>SM data source registration</w:t>
        </w:r>
        <w:r>
          <w:rPr>
            <w:noProof/>
          </w:rPr>
          <w:tab/>
        </w:r>
        <w:r>
          <w:rPr>
            <w:noProof/>
          </w:rPr>
          <w:fldChar w:fldCharType="begin"/>
        </w:r>
        <w:r>
          <w:rPr>
            <w:noProof/>
          </w:rPr>
          <w:instrText xml:space="preserve"> PAGEREF _Toc180659515 \h </w:instrText>
        </w:r>
        <w:r>
          <w:rPr>
            <w:noProof/>
          </w:rPr>
        </w:r>
      </w:ins>
      <w:r>
        <w:rPr>
          <w:noProof/>
        </w:rPr>
        <w:fldChar w:fldCharType="separate"/>
      </w:r>
      <w:ins w:id="455" w:author="rapporteur" w:date="2024-10-24T10:49:00Z">
        <w:r>
          <w:rPr>
            <w:noProof/>
          </w:rPr>
          <w:t>47</w:t>
        </w:r>
        <w:r>
          <w:rPr>
            <w:noProof/>
          </w:rPr>
          <w:fldChar w:fldCharType="end"/>
        </w:r>
      </w:ins>
    </w:p>
    <w:p w14:paraId="6B73F82E" w14:textId="65C466C4" w:rsidR="0088250E" w:rsidRDefault="0088250E">
      <w:pPr>
        <w:pStyle w:val="TOC4"/>
        <w:rPr>
          <w:ins w:id="456" w:author="rapporteur" w:date="2024-10-24T10:49:00Z"/>
          <w:rFonts w:asciiTheme="minorHAnsi" w:eastAsiaTheme="minorEastAsia" w:hAnsiTheme="minorHAnsi" w:cstheme="minorBidi"/>
          <w:noProof/>
          <w:sz w:val="22"/>
          <w:szCs w:val="22"/>
          <w:lang w:val="en-IN" w:eastAsia="en-IN"/>
        </w:rPr>
      </w:pPr>
      <w:ins w:id="457" w:author="rapporteur" w:date="2024-10-24T10:49:00Z">
        <w:r w:rsidRPr="002E5C26">
          <w:rPr>
            <w:noProof/>
            <w:lang w:val="en-US"/>
          </w:rPr>
          <w:t>9.5.2.1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w:t>
        </w:r>
        <w:r>
          <w:rPr>
            <w:noProof/>
          </w:rPr>
          <w:tab/>
        </w:r>
        <w:r>
          <w:rPr>
            <w:noProof/>
          </w:rPr>
          <w:fldChar w:fldCharType="begin"/>
        </w:r>
        <w:r>
          <w:rPr>
            <w:noProof/>
          </w:rPr>
          <w:instrText xml:space="preserve"> PAGEREF _Toc180659516 \h </w:instrText>
        </w:r>
        <w:r>
          <w:rPr>
            <w:noProof/>
          </w:rPr>
        </w:r>
      </w:ins>
      <w:r>
        <w:rPr>
          <w:noProof/>
        </w:rPr>
        <w:fldChar w:fldCharType="separate"/>
      </w:r>
      <w:ins w:id="458" w:author="rapporteur" w:date="2024-10-24T10:49:00Z">
        <w:r>
          <w:rPr>
            <w:noProof/>
          </w:rPr>
          <w:t>48</w:t>
        </w:r>
        <w:r>
          <w:rPr>
            <w:noProof/>
          </w:rPr>
          <w:fldChar w:fldCharType="end"/>
        </w:r>
      </w:ins>
    </w:p>
    <w:p w14:paraId="5B04E469" w14:textId="1C1EC60B" w:rsidR="0088250E" w:rsidRDefault="0088250E">
      <w:pPr>
        <w:pStyle w:val="TOC3"/>
        <w:rPr>
          <w:ins w:id="459" w:author="rapporteur" w:date="2024-10-24T10:49:00Z"/>
          <w:rFonts w:asciiTheme="minorHAnsi" w:eastAsiaTheme="minorEastAsia" w:hAnsiTheme="minorHAnsi" w:cstheme="minorBidi"/>
          <w:noProof/>
          <w:sz w:val="22"/>
          <w:szCs w:val="22"/>
          <w:lang w:val="en-IN" w:eastAsia="en-IN"/>
        </w:rPr>
      </w:pPr>
      <w:ins w:id="460" w:author="rapporteur" w:date="2024-10-24T10:49:00Z">
        <w:r w:rsidRPr="002E5C26">
          <w:rPr>
            <w:noProof/>
            <w:lang w:val="en-US"/>
          </w:rPr>
          <w:t>9.5.3</w:t>
        </w:r>
        <w:r>
          <w:rPr>
            <w:rFonts w:asciiTheme="minorHAnsi" w:eastAsiaTheme="minorEastAsia" w:hAnsiTheme="minorHAnsi" w:cstheme="minorBidi"/>
            <w:noProof/>
            <w:sz w:val="22"/>
            <w:szCs w:val="22"/>
            <w:lang w:val="en-IN" w:eastAsia="en-IN"/>
          </w:rPr>
          <w:tab/>
        </w:r>
        <w:r w:rsidRPr="002E5C26">
          <w:rPr>
            <w:noProof/>
            <w:lang w:val="en-US"/>
          </w:rPr>
          <w:t>SM data source registration update</w:t>
        </w:r>
        <w:r>
          <w:rPr>
            <w:noProof/>
          </w:rPr>
          <w:tab/>
        </w:r>
        <w:r>
          <w:rPr>
            <w:noProof/>
          </w:rPr>
          <w:fldChar w:fldCharType="begin"/>
        </w:r>
        <w:r>
          <w:rPr>
            <w:noProof/>
          </w:rPr>
          <w:instrText xml:space="preserve"> PAGEREF _Toc180659517 \h </w:instrText>
        </w:r>
        <w:r>
          <w:rPr>
            <w:noProof/>
          </w:rPr>
        </w:r>
      </w:ins>
      <w:r>
        <w:rPr>
          <w:noProof/>
        </w:rPr>
        <w:fldChar w:fldCharType="separate"/>
      </w:r>
      <w:ins w:id="461" w:author="rapporteur" w:date="2024-10-24T10:49:00Z">
        <w:r>
          <w:rPr>
            <w:noProof/>
          </w:rPr>
          <w:t>49</w:t>
        </w:r>
        <w:r>
          <w:rPr>
            <w:noProof/>
          </w:rPr>
          <w:fldChar w:fldCharType="end"/>
        </w:r>
      </w:ins>
    </w:p>
    <w:p w14:paraId="65BB78F8" w14:textId="2F13276A" w:rsidR="0088250E" w:rsidRDefault="0088250E">
      <w:pPr>
        <w:pStyle w:val="TOC4"/>
        <w:rPr>
          <w:ins w:id="462" w:author="rapporteur" w:date="2024-10-24T10:49:00Z"/>
          <w:rFonts w:asciiTheme="minorHAnsi" w:eastAsiaTheme="minorEastAsia" w:hAnsiTheme="minorHAnsi" w:cstheme="minorBidi"/>
          <w:noProof/>
          <w:sz w:val="22"/>
          <w:szCs w:val="22"/>
          <w:lang w:val="en-IN" w:eastAsia="en-IN"/>
        </w:rPr>
      </w:pPr>
      <w:ins w:id="463" w:author="rapporteur" w:date="2024-10-24T10:49:00Z">
        <w:r w:rsidRPr="002E5C26">
          <w:rPr>
            <w:noProof/>
            <w:lang w:val="en-US"/>
          </w:rPr>
          <w:t>9.5.3.1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 update</w:t>
        </w:r>
        <w:r>
          <w:rPr>
            <w:noProof/>
          </w:rPr>
          <w:tab/>
        </w:r>
        <w:r>
          <w:rPr>
            <w:noProof/>
          </w:rPr>
          <w:fldChar w:fldCharType="begin"/>
        </w:r>
        <w:r>
          <w:rPr>
            <w:noProof/>
          </w:rPr>
          <w:instrText xml:space="preserve"> PAGEREF _Toc180659518 \h </w:instrText>
        </w:r>
        <w:r>
          <w:rPr>
            <w:noProof/>
          </w:rPr>
        </w:r>
      </w:ins>
      <w:r>
        <w:rPr>
          <w:noProof/>
        </w:rPr>
        <w:fldChar w:fldCharType="separate"/>
      </w:r>
      <w:ins w:id="464" w:author="rapporteur" w:date="2024-10-24T10:49:00Z">
        <w:r>
          <w:rPr>
            <w:noProof/>
          </w:rPr>
          <w:t>50</w:t>
        </w:r>
        <w:r>
          <w:rPr>
            <w:noProof/>
          </w:rPr>
          <w:fldChar w:fldCharType="end"/>
        </w:r>
      </w:ins>
    </w:p>
    <w:p w14:paraId="641CA05A" w14:textId="5802C75B" w:rsidR="0088250E" w:rsidRDefault="0088250E">
      <w:pPr>
        <w:pStyle w:val="TOC3"/>
        <w:rPr>
          <w:ins w:id="465" w:author="rapporteur" w:date="2024-10-24T10:49:00Z"/>
          <w:rFonts w:asciiTheme="minorHAnsi" w:eastAsiaTheme="minorEastAsia" w:hAnsiTheme="minorHAnsi" w:cstheme="minorBidi"/>
          <w:noProof/>
          <w:sz w:val="22"/>
          <w:szCs w:val="22"/>
          <w:lang w:val="en-IN" w:eastAsia="en-IN"/>
        </w:rPr>
      </w:pPr>
      <w:ins w:id="466" w:author="rapporteur" w:date="2024-10-24T10:49:00Z">
        <w:r w:rsidRPr="002E5C26">
          <w:rPr>
            <w:noProof/>
            <w:lang w:val="en-US"/>
          </w:rPr>
          <w:t>9.5.4</w:t>
        </w:r>
        <w:r>
          <w:rPr>
            <w:rFonts w:asciiTheme="minorHAnsi" w:eastAsiaTheme="minorEastAsia" w:hAnsiTheme="minorHAnsi" w:cstheme="minorBidi"/>
            <w:noProof/>
            <w:sz w:val="22"/>
            <w:szCs w:val="22"/>
            <w:lang w:val="en-IN" w:eastAsia="en-IN"/>
          </w:rPr>
          <w:tab/>
        </w:r>
        <w:r w:rsidRPr="002E5C26">
          <w:rPr>
            <w:noProof/>
            <w:lang w:val="en-US"/>
          </w:rPr>
          <w:t>SM data source deregistration</w:t>
        </w:r>
        <w:r>
          <w:rPr>
            <w:noProof/>
          </w:rPr>
          <w:tab/>
        </w:r>
        <w:r>
          <w:rPr>
            <w:noProof/>
          </w:rPr>
          <w:fldChar w:fldCharType="begin"/>
        </w:r>
        <w:r>
          <w:rPr>
            <w:noProof/>
          </w:rPr>
          <w:instrText xml:space="preserve"> PAGEREF _Toc180659519 \h </w:instrText>
        </w:r>
        <w:r>
          <w:rPr>
            <w:noProof/>
          </w:rPr>
        </w:r>
      </w:ins>
      <w:r>
        <w:rPr>
          <w:noProof/>
        </w:rPr>
        <w:fldChar w:fldCharType="separate"/>
      </w:r>
      <w:ins w:id="467" w:author="rapporteur" w:date="2024-10-24T10:49:00Z">
        <w:r>
          <w:rPr>
            <w:noProof/>
          </w:rPr>
          <w:t>50</w:t>
        </w:r>
        <w:r>
          <w:rPr>
            <w:noProof/>
          </w:rPr>
          <w:fldChar w:fldCharType="end"/>
        </w:r>
      </w:ins>
    </w:p>
    <w:p w14:paraId="394089DE" w14:textId="2B9524A0" w:rsidR="0088250E" w:rsidRDefault="0088250E">
      <w:pPr>
        <w:pStyle w:val="TOC4"/>
        <w:rPr>
          <w:ins w:id="468" w:author="rapporteur" w:date="2024-10-24T10:49:00Z"/>
          <w:rFonts w:asciiTheme="minorHAnsi" w:eastAsiaTheme="minorEastAsia" w:hAnsiTheme="minorHAnsi" w:cstheme="minorBidi"/>
          <w:noProof/>
          <w:sz w:val="22"/>
          <w:szCs w:val="22"/>
          <w:lang w:val="en-IN" w:eastAsia="en-IN"/>
        </w:rPr>
      </w:pPr>
      <w:ins w:id="469" w:author="rapporteur" w:date="2024-10-24T10:49:00Z">
        <w:r w:rsidRPr="002E5C26">
          <w:rPr>
            <w:noProof/>
            <w:lang w:val="en-US"/>
          </w:rPr>
          <w:t>9.5.4.1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deregistration</w:t>
        </w:r>
        <w:r>
          <w:rPr>
            <w:noProof/>
          </w:rPr>
          <w:tab/>
        </w:r>
        <w:r>
          <w:rPr>
            <w:noProof/>
          </w:rPr>
          <w:fldChar w:fldCharType="begin"/>
        </w:r>
        <w:r>
          <w:rPr>
            <w:noProof/>
          </w:rPr>
          <w:instrText xml:space="preserve"> PAGEREF _Toc180659520 \h </w:instrText>
        </w:r>
        <w:r>
          <w:rPr>
            <w:noProof/>
          </w:rPr>
        </w:r>
      </w:ins>
      <w:r>
        <w:rPr>
          <w:noProof/>
        </w:rPr>
        <w:fldChar w:fldCharType="separate"/>
      </w:r>
      <w:ins w:id="470" w:author="rapporteur" w:date="2024-10-24T10:49:00Z">
        <w:r>
          <w:rPr>
            <w:noProof/>
          </w:rPr>
          <w:t>51</w:t>
        </w:r>
        <w:r>
          <w:rPr>
            <w:noProof/>
          </w:rPr>
          <w:fldChar w:fldCharType="end"/>
        </w:r>
      </w:ins>
    </w:p>
    <w:p w14:paraId="7BF5D612" w14:textId="0FE0E96B" w:rsidR="0088250E" w:rsidRDefault="0088250E">
      <w:pPr>
        <w:pStyle w:val="TOC3"/>
        <w:rPr>
          <w:ins w:id="471" w:author="rapporteur" w:date="2024-10-24T10:49:00Z"/>
          <w:rFonts w:asciiTheme="minorHAnsi" w:eastAsiaTheme="minorEastAsia" w:hAnsiTheme="minorHAnsi" w:cstheme="minorBidi"/>
          <w:noProof/>
          <w:sz w:val="22"/>
          <w:szCs w:val="22"/>
          <w:lang w:val="en-IN" w:eastAsia="en-IN"/>
        </w:rPr>
      </w:pPr>
      <w:ins w:id="472" w:author="rapporteur" w:date="2024-10-24T10:49:00Z">
        <w:r w:rsidRPr="002E5C26">
          <w:rPr>
            <w:noProof/>
            <w:lang w:val="en-US"/>
          </w:rPr>
          <w:t>9.5.5</w:t>
        </w:r>
        <w:r>
          <w:rPr>
            <w:rFonts w:asciiTheme="minorHAnsi" w:eastAsiaTheme="minorEastAsia" w:hAnsiTheme="minorHAnsi" w:cstheme="minorBidi"/>
            <w:noProof/>
            <w:sz w:val="22"/>
            <w:szCs w:val="22"/>
            <w:lang w:val="en-IN" w:eastAsia="en-IN"/>
          </w:rPr>
          <w:tab/>
        </w:r>
        <w:r w:rsidRPr="002E5C26">
          <w:rPr>
            <w:noProof/>
            <w:lang w:val="en-US"/>
          </w:rPr>
          <w:t>SM data source discovery</w:t>
        </w:r>
        <w:r>
          <w:rPr>
            <w:noProof/>
          </w:rPr>
          <w:tab/>
        </w:r>
        <w:r>
          <w:rPr>
            <w:noProof/>
          </w:rPr>
          <w:fldChar w:fldCharType="begin"/>
        </w:r>
        <w:r>
          <w:rPr>
            <w:noProof/>
          </w:rPr>
          <w:instrText xml:space="preserve"> PAGEREF _Toc180659521 \h </w:instrText>
        </w:r>
        <w:r>
          <w:rPr>
            <w:noProof/>
          </w:rPr>
        </w:r>
      </w:ins>
      <w:r>
        <w:rPr>
          <w:noProof/>
        </w:rPr>
        <w:fldChar w:fldCharType="separate"/>
      </w:r>
      <w:ins w:id="473" w:author="rapporteur" w:date="2024-10-24T10:49:00Z">
        <w:r>
          <w:rPr>
            <w:noProof/>
          </w:rPr>
          <w:t>51</w:t>
        </w:r>
        <w:r>
          <w:rPr>
            <w:noProof/>
          </w:rPr>
          <w:fldChar w:fldCharType="end"/>
        </w:r>
      </w:ins>
    </w:p>
    <w:p w14:paraId="21227B3C" w14:textId="0710BEC0" w:rsidR="0088250E" w:rsidRDefault="0088250E">
      <w:pPr>
        <w:pStyle w:val="TOC4"/>
        <w:rPr>
          <w:ins w:id="474" w:author="rapporteur" w:date="2024-10-24T10:49:00Z"/>
          <w:rFonts w:asciiTheme="minorHAnsi" w:eastAsiaTheme="minorEastAsia" w:hAnsiTheme="minorHAnsi" w:cstheme="minorBidi"/>
          <w:noProof/>
          <w:sz w:val="22"/>
          <w:szCs w:val="22"/>
          <w:lang w:val="en-IN" w:eastAsia="en-IN"/>
        </w:rPr>
      </w:pPr>
      <w:ins w:id="475" w:author="rapporteur" w:date="2024-10-24T10:49:00Z">
        <w:r w:rsidRPr="002E5C26">
          <w:rPr>
            <w:noProof/>
            <w:lang w:val="en-US"/>
          </w:rPr>
          <w:t>9.5.5.1</w:t>
        </w:r>
        <w:r>
          <w:rPr>
            <w:rFonts w:asciiTheme="minorHAnsi" w:eastAsiaTheme="minorEastAsia" w:hAnsiTheme="minorHAnsi" w:cstheme="minorBidi"/>
            <w:noProof/>
            <w:sz w:val="22"/>
            <w:szCs w:val="22"/>
            <w:lang w:val="en-IN" w:eastAsia="en-IN"/>
          </w:rPr>
          <w:tab/>
        </w:r>
        <w:r w:rsidRPr="002E5C26">
          <w:rPr>
            <w:noProof/>
            <w:lang w:val="en-US"/>
          </w:rPr>
          <w:t xml:space="preserve">Information flows for SM </w:t>
        </w:r>
        <w:r>
          <w:rPr>
            <w:noProof/>
          </w:rPr>
          <w:t>data source</w:t>
        </w:r>
        <w:r w:rsidRPr="002E5C26">
          <w:rPr>
            <w:noProof/>
            <w:lang w:val="en-US"/>
          </w:rPr>
          <w:t xml:space="preserve"> discovery</w:t>
        </w:r>
        <w:r>
          <w:rPr>
            <w:noProof/>
          </w:rPr>
          <w:tab/>
        </w:r>
        <w:r>
          <w:rPr>
            <w:noProof/>
          </w:rPr>
          <w:fldChar w:fldCharType="begin"/>
        </w:r>
        <w:r>
          <w:rPr>
            <w:noProof/>
          </w:rPr>
          <w:instrText xml:space="preserve"> PAGEREF _Toc180659522 \h </w:instrText>
        </w:r>
        <w:r>
          <w:rPr>
            <w:noProof/>
          </w:rPr>
        </w:r>
      </w:ins>
      <w:r>
        <w:rPr>
          <w:noProof/>
        </w:rPr>
        <w:fldChar w:fldCharType="separate"/>
      </w:r>
      <w:ins w:id="476" w:author="rapporteur" w:date="2024-10-24T10:49:00Z">
        <w:r>
          <w:rPr>
            <w:noProof/>
          </w:rPr>
          <w:t>52</w:t>
        </w:r>
        <w:r>
          <w:rPr>
            <w:noProof/>
          </w:rPr>
          <w:fldChar w:fldCharType="end"/>
        </w:r>
      </w:ins>
    </w:p>
    <w:p w14:paraId="42DE68AA" w14:textId="52EAFC60" w:rsidR="0088250E" w:rsidRDefault="0088250E">
      <w:pPr>
        <w:pStyle w:val="TOC2"/>
        <w:rPr>
          <w:ins w:id="477" w:author="rapporteur" w:date="2024-10-24T10:49:00Z"/>
          <w:rFonts w:asciiTheme="minorHAnsi" w:eastAsiaTheme="minorEastAsia" w:hAnsiTheme="minorHAnsi" w:cstheme="minorBidi"/>
          <w:noProof/>
          <w:sz w:val="22"/>
          <w:szCs w:val="22"/>
          <w:lang w:val="en-IN" w:eastAsia="en-IN"/>
        </w:rPr>
      </w:pPr>
      <w:ins w:id="478" w:author="rapporteur" w:date="2024-10-24T10:49:00Z">
        <w:r>
          <w:rPr>
            <w:noProof/>
          </w:rPr>
          <w:t>9.6</w:t>
        </w:r>
        <w:r>
          <w:rPr>
            <w:rFonts w:asciiTheme="minorHAnsi" w:eastAsiaTheme="minorEastAsia" w:hAnsiTheme="minorHAnsi" w:cstheme="minorBidi"/>
            <w:noProof/>
            <w:sz w:val="22"/>
            <w:szCs w:val="22"/>
            <w:lang w:val="en-IN" w:eastAsia="en-IN"/>
          </w:rPr>
          <w:tab/>
        </w:r>
        <w:r>
          <w:rPr>
            <w:noProof/>
          </w:rPr>
          <w:t>SM service</w:t>
        </w:r>
        <w:r>
          <w:rPr>
            <w:noProof/>
          </w:rPr>
          <w:tab/>
        </w:r>
        <w:r>
          <w:rPr>
            <w:noProof/>
          </w:rPr>
          <w:fldChar w:fldCharType="begin"/>
        </w:r>
        <w:r>
          <w:rPr>
            <w:noProof/>
          </w:rPr>
          <w:instrText xml:space="preserve"> PAGEREF _Toc180659523 \h </w:instrText>
        </w:r>
        <w:r>
          <w:rPr>
            <w:noProof/>
          </w:rPr>
        </w:r>
      </w:ins>
      <w:r>
        <w:rPr>
          <w:noProof/>
        </w:rPr>
        <w:fldChar w:fldCharType="separate"/>
      </w:r>
      <w:ins w:id="479" w:author="rapporteur" w:date="2024-10-24T10:49:00Z">
        <w:r>
          <w:rPr>
            <w:noProof/>
          </w:rPr>
          <w:t>54</w:t>
        </w:r>
        <w:r>
          <w:rPr>
            <w:noProof/>
          </w:rPr>
          <w:fldChar w:fldCharType="end"/>
        </w:r>
      </w:ins>
    </w:p>
    <w:p w14:paraId="6962209D" w14:textId="5BB02F46" w:rsidR="0088250E" w:rsidRDefault="0088250E">
      <w:pPr>
        <w:pStyle w:val="TOC3"/>
        <w:rPr>
          <w:ins w:id="480" w:author="rapporteur" w:date="2024-10-24T10:49:00Z"/>
          <w:rFonts w:asciiTheme="minorHAnsi" w:eastAsiaTheme="minorEastAsia" w:hAnsiTheme="minorHAnsi" w:cstheme="minorBidi"/>
          <w:noProof/>
          <w:sz w:val="22"/>
          <w:szCs w:val="22"/>
          <w:lang w:val="en-IN" w:eastAsia="en-IN"/>
        </w:rPr>
      </w:pPr>
      <w:ins w:id="481" w:author="rapporteur" w:date="2024-10-24T10:49:00Z">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_Toc180659524 \h </w:instrText>
        </w:r>
        <w:r>
          <w:rPr>
            <w:noProof/>
          </w:rPr>
        </w:r>
      </w:ins>
      <w:r>
        <w:rPr>
          <w:noProof/>
        </w:rPr>
        <w:fldChar w:fldCharType="separate"/>
      </w:r>
      <w:ins w:id="482" w:author="rapporteur" w:date="2024-10-24T10:49:00Z">
        <w:r>
          <w:rPr>
            <w:noProof/>
          </w:rPr>
          <w:t>54</w:t>
        </w:r>
        <w:r>
          <w:rPr>
            <w:noProof/>
          </w:rPr>
          <w:fldChar w:fldCharType="end"/>
        </w:r>
      </w:ins>
    </w:p>
    <w:p w14:paraId="748A2596" w14:textId="05A9479C" w:rsidR="0088250E" w:rsidRDefault="0088250E">
      <w:pPr>
        <w:pStyle w:val="TOC3"/>
        <w:rPr>
          <w:ins w:id="483" w:author="rapporteur" w:date="2024-10-24T10:49:00Z"/>
          <w:rFonts w:asciiTheme="minorHAnsi" w:eastAsiaTheme="minorEastAsia" w:hAnsiTheme="minorHAnsi" w:cstheme="minorBidi"/>
          <w:noProof/>
          <w:sz w:val="22"/>
          <w:szCs w:val="22"/>
          <w:lang w:val="en-IN" w:eastAsia="en-IN"/>
        </w:rPr>
      </w:pPr>
      <w:ins w:id="484" w:author="rapporteur" w:date="2024-10-24T10:49:00Z">
        <w:r>
          <w:rPr>
            <w:noProof/>
          </w:rPr>
          <w:t>9.6.2</w:t>
        </w:r>
        <w:r>
          <w:rPr>
            <w:rFonts w:asciiTheme="minorHAnsi" w:eastAsiaTheme="minorEastAsia" w:hAnsiTheme="minorHAnsi" w:cstheme="minorBidi"/>
            <w:noProof/>
            <w:sz w:val="22"/>
            <w:szCs w:val="22"/>
            <w:lang w:val="en-IN" w:eastAsia="en-IN"/>
          </w:rPr>
          <w:tab/>
        </w:r>
        <w:r>
          <w:rPr>
            <w:noProof/>
          </w:rPr>
          <w:t>SM service registration</w:t>
        </w:r>
        <w:r>
          <w:rPr>
            <w:noProof/>
          </w:rPr>
          <w:tab/>
        </w:r>
        <w:r>
          <w:rPr>
            <w:noProof/>
          </w:rPr>
          <w:fldChar w:fldCharType="begin"/>
        </w:r>
        <w:r>
          <w:rPr>
            <w:noProof/>
          </w:rPr>
          <w:instrText xml:space="preserve"> PAGEREF _Toc180659525 \h </w:instrText>
        </w:r>
        <w:r>
          <w:rPr>
            <w:noProof/>
          </w:rPr>
        </w:r>
      </w:ins>
      <w:r>
        <w:rPr>
          <w:noProof/>
        </w:rPr>
        <w:fldChar w:fldCharType="separate"/>
      </w:r>
      <w:ins w:id="485" w:author="rapporteur" w:date="2024-10-24T10:49:00Z">
        <w:r>
          <w:rPr>
            <w:noProof/>
          </w:rPr>
          <w:t>54</w:t>
        </w:r>
        <w:r>
          <w:rPr>
            <w:noProof/>
          </w:rPr>
          <w:fldChar w:fldCharType="end"/>
        </w:r>
      </w:ins>
    </w:p>
    <w:p w14:paraId="72D0E3AD" w14:textId="540BE263" w:rsidR="0088250E" w:rsidRDefault="0088250E">
      <w:pPr>
        <w:pStyle w:val="TOC4"/>
        <w:rPr>
          <w:ins w:id="486" w:author="rapporteur" w:date="2024-10-24T10:49:00Z"/>
          <w:rFonts w:asciiTheme="minorHAnsi" w:eastAsiaTheme="minorEastAsia" w:hAnsiTheme="minorHAnsi" w:cstheme="minorBidi"/>
          <w:noProof/>
          <w:sz w:val="22"/>
          <w:szCs w:val="22"/>
          <w:lang w:val="en-IN" w:eastAsia="en-IN"/>
        </w:rPr>
      </w:pPr>
      <w:ins w:id="487" w:author="rapporteur" w:date="2024-10-24T10:49:00Z">
        <w:r w:rsidRPr="002E5C26">
          <w:rPr>
            <w:noProof/>
            <w:lang w:val="en-US"/>
          </w:rPr>
          <w:t>9.6.2.1</w:t>
        </w:r>
        <w:r>
          <w:rPr>
            <w:rFonts w:asciiTheme="minorHAnsi" w:eastAsiaTheme="minorEastAsia" w:hAnsiTheme="minorHAnsi" w:cstheme="minorBidi"/>
            <w:noProof/>
            <w:sz w:val="22"/>
            <w:szCs w:val="22"/>
            <w:lang w:val="en-IN" w:eastAsia="en-IN"/>
          </w:rPr>
          <w:tab/>
        </w:r>
        <w:r>
          <w:rPr>
            <w:noProof/>
          </w:rPr>
          <w:t>Information flows for SM service registration</w:t>
        </w:r>
        <w:r>
          <w:rPr>
            <w:noProof/>
          </w:rPr>
          <w:tab/>
        </w:r>
        <w:r>
          <w:rPr>
            <w:noProof/>
          </w:rPr>
          <w:fldChar w:fldCharType="begin"/>
        </w:r>
        <w:r>
          <w:rPr>
            <w:noProof/>
          </w:rPr>
          <w:instrText xml:space="preserve"> PAGEREF _Toc180659526 \h </w:instrText>
        </w:r>
        <w:r>
          <w:rPr>
            <w:noProof/>
          </w:rPr>
        </w:r>
      </w:ins>
      <w:r>
        <w:rPr>
          <w:noProof/>
        </w:rPr>
        <w:fldChar w:fldCharType="separate"/>
      </w:r>
      <w:ins w:id="488" w:author="rapporteur" w:date="2024-10-24T10:49:00Z">
        <w:r>
          <w:rPr>
            <w:noProof/>
          </w:rPr>
          <w:t>54</w:t>
        </w:r>
        <w:r>
          <w:rPr>
            <w:noProof/>
          </w:rPr>
          <w:fldChar w:fldCharType="end"/>
        </w:r>
      </w:ins>
    </w:p>
    <w:p w14:paraId="52BB4B2C" w14:textId="4D22AE03" w:rsidR="0088250E" w:rsidRDefault="0088250E">
      <w:pPr>
        <w:pStyle w:val="TOC3"/>
        <w:rPr>
          <w:ins w:id="489" w:author="rapporteur" w:date="2024-10-24T10:49:00Z"/>
          <w:rFonts w:asciiTheme="minorHAnsi" w:eastAsiaTheme="minorEastAsia" w:hAnsiTheme="minorHAnsi" w:cstheme="minorBidi"/>
          <w:noProof/>
          <w:sz w:val="22"/>
          <w:szCs w:val="22"/>
          <w:lang w:val="en-IN" w:eastAsia="en-IN"/>
        </w:rPr>
      </w:pPr>
      <w:ins w:id="490" w:author="rapporteur" w:date="2024-10-24T10:49:00Z">
        <w:r>
          <w:rPr>
            <w:noProof/>
          </w:rPr>
          <w:t>9.6.3</w:t>
        </w:r>
        <w:r>
          <w:rPr>
            <w:rFonts w:asciiTheme="minorHAnsi" w:eastAsiaTheme="minorEastAsia" w:hAnsiTheme="minorHAnsi" w:cstheme="minorBidi"/>
            <w:noProof/>
            <w:sz w:val="22"/>
            <w:szCs w:val="22"/>
            <w:lang w:val="en-IN" w:eastAsia="en-IN"/>
          </w:rPr>
          <w:tab/>
        </w:r>
        <w:r>
          <w:rPr>
            <w:noProof/>
          </w:rPr>
          <w:t>SM service registration update</w:t>
        </w:r>
        <w:r>
          <w:rPr>
            <w:noProof/>
          </w:rPr>
          <w:tab/>
        </w:r>
        <w:r>
          <w:rPr>
            <w:noProof/>
          </w:rPr>
          <w:fldChar w:fldCharType="begin"/>
        </w:r>
        <w:r>
          <w:rPr>
            <w:noProof/>
          </w:rPr>
          <w:instrText xml:space="preserve"> PAGEREF _Toc180659527 \h </w:instrText>
        </w:r>
        <w:r>
          <w:rPr>
            <w:noProof/>
          </w:rPr>
        </w:r>
      </w:ins>
      <w:r>
        <w:rPr>
          <w:noProof/>
        </w:rPr>
        <w:fldChar w:fldCharType="separate"/>
      </w:r>
      <w:ins w:id="491" w:author="rapporteur" w:date="2024-10-24T10:49:00Z">
        <w:r>
          <w:rPr>
            <w:noProof/>
          </w:rPr>
          <w:t>55</w:t>
        </w:r>
        <w:r>
          <w:rPr>
            <w:noProof/>
          </w:rPr>
          <w:fldChar w:fldCharType="end"/>
        </w:r>
      </w:ins>
    </w:p>
    <w:p w14:paraId="763FC367" w14:textId="42C2F86F" w:rsidR="0088250E" w:rsidRDefault="0088250E">
      <w:pPr>
        <w:pStyle w:val="TOC4"/>
        <w:rPr>
          <w:ins w:id="492" w:author="rapporteur" w:date="2024-10-24T10:49:00Z"/>
          <w:rFonts w:asciiTheme="minorHAnsi" w:eastAsiaTheme="minorEastAsia" w:hAnsiTheme="minorHAnsi" w:cstheme="minorBidi"/>
          <w:noProof/>
          <w:sz w:val="22"/>
          <w:szCs w:val="22"/>
          <w:lang w:val="en-IN" w:eastAsia="en-IN"/>
        </w:rPr>
      </w:pPr>
      <w:ins w:id="493" w:author="rapporteur" w:date="2024-10-24T10:49:00Z">
        <w:r w:rsidRPr="002E5C26">
          <w:rPr>
            <w:noProof/>
            <w:lang w:val="en-US"/>
          </w:rPr>
          <w:t>9.6.3.1</w:t>
        </w:r>
        <w:r>
          <w:rPr>
            <w:rFonts w:asciiTheme="minorHAnsi" w:eastAsiaTheme="minorEastAsia" w:hAnsiTheme="minorHAnsi" w:cstheme="minorBidi"/>
            <w:noProof/>
            <w:sz w:val="22"/>
            <w:szCs w:val="22"/>
            <w:lang w:val="en-IN" w:eastAsia="en-IN"/>
          </w:rPr>
          <w:tab/>
        </w:r>
        <w:r>
          <w:rPr>
            <w:noProof/>
          </w:rPr>
          <w:t>Information flows for SM service registration update</w:t>
        </w:r>
        <w:r>
          <w:rPr>
            <w:noProof/>
          </w:rPr>
          <w:tab/>
        </w:r>
        <w:r>
          <w:rPr>
            <w:noProof/>
          </w:rPr>
          <w:fldChar w:fldCharType="begin"/>
        </w:r>
        <w:r>
          <w:rPr>
            <w:noProof/>
          </w:rPr>
          <w:instrText xml:space="preserve"> PAGEREF _Toc180659528 \h </w:instrText>
        </w:r>
        <w:r>
          <w:rPr>
            <w:noProof/>
          </w:rPr>
        </w:r>
      </w:ins>
      <w:r>
        <w:rPr>
          <w:noProof/>
        </w:rPr>
        <w:fldChar w:fldCharType="separate"/>
      </w:r>
      <w:ins w:id="494" w:author="rapporteur" w:date="2024-10-24T10:49:00Z">
        <w:r>
          <w:rPr>
            <w:noProof/>
          </w:rPr>
          <w:t>56</w:t>
        </w:r>
        <w:r>
          <w:rPr>
            <w:noProof/>
          </w:rPr>
          <w:fldChar w:fldCharType="end"/>
        </w:r>
      </w:ins>
    </w:p>
    <w:p w14:paraId="07384041" w14:textId="189E8A3F" w:rsidR="0088250E" w:rsidRDefault="0088250E">
      <w:pPr>
        <w:pStyle w:val="TOC3"/>
        <w:rPr>
          <w:ins w:id="495" w:author="rapporteur" w:date="2024-10-24T10:49:00Z"/>
          <w:rFonts w:asciiTheme="minorHAnsi" w:eastAsiaTheme="minorEastAsia" w:hAnsiTheme="minorHAnsi" w:cstheme="minorBidi"/>
          <w:noProof/>
          <w:sz w:val="22"/>
          <w:szCs w:val="22"/>
          <w:lang w:val="en-IN" w:eastAsia="en-IN"/>
        </w:rPr>
      </w:pPr>
      <w:ins w:id="496" w:author="rapporteur" w:date="2024-10-24T10:49:00Z">
        <w:r w:rsidRPr="002E5C26">
          <w:rPr>
            <w:noProof/>
            <w:lang w:val="en-US"/>
          </w:rPr>
          <w:t>9.6.4</w:t>
        </w:r>
        <w:r>
          <w:rPr>
            <w:rFonts w:asciiTheme="minorHAnsi" w:eastAsiaTheme="minorEastAsia" w:hAnsiTheme="minorHAnsi" w:cstheme="minorBidi"/>
            <w:noProof/>
            <w:sz w:val="22"/>
            <w:szCs w:val="22"/>
            <w:lang w:val="en-IN" w:eastAsia="en-IN"/>
          </w:rPr>
          <w:tab/>
        </w:r>
        <w:r w:rsidRPr="002E5C26">
          <w:rPr>
            <w:noProof/>
            <w:lang w:val="en-US"/>
          </w:rPr>
          <w:t>SM service deregistration</w:t>
        </w:r>
        <w:r>
          <w:rPr>
            <w:noProof/>
          </w:rPr>
          <w:tab/>
        </w:r>
        <w:r>
          <w:rPr>
            <w:noProof/>
          </w:rPr>
          <w:fldChar w:fldCharType="begin"/>
        </w:r>
        <w:r>
          <w:rPr>
            <w:noProof/>
          </w:rPr>
          <w:instrText xml:space="preserve"> PAGEREF _Toc180659529 \h </w:instrText>
        </w:r>
        <w:r>
          <w:rPr>
            <w:noProof/>
          </w:rPr>
        </w:r>
      </w:ins>
      <w:r>
        <w:rPr>
          <w:noProof/>
        </w:rPr>
        <w:fldChar w:fldCharType="separate"/>
      </w:r>
      <w:ins w:id="497" w:author="rapporteur" w:date="2024-10-24T10:49:00Z">
        <w:r>
          <w:rPr>
            <w:noProof/>
          </w:rPr>
          <w:t>56</w:t>
        </w:r>
        <w:r>
          <w:rPr>
            <w:noProof/>
          </w:rPr>
          <w:fldChar w:fldCharType="end"/>
        </w:r>
      </w:ins>
    </w:p>
    <w:p w14:paraId="1405BE94" w14:textId="491B97CD" w:rsidR="0088250E" w:rsidRDefault="0088250E">
      <w:pPr>
        <w:pStyle w:val="TOC4"/>
        <w:rPr>
          <w:ins w:id="498" w:author="rapporteur" w:date="2024-10-24T10:49:00Z"/>
          <w:rFonts w:asciiTheme="minorHAnsi" w:eastAsiaTheme="minorEastAsia" w:hAnsiTheme="minorHAnsi" w:cstheme="minorBidi"/>
          <w:noProof/>
          <w:sz w:val="22"/>
          <w:szCs w:val="22"/>
          <w:lang w:val="en-IN" w:eastAsia="en-IN"/>
        </w:rPr>
      </w:pPr>
      <w:ins w:id="499" w:author="rapporteur" w:date="2024-10-24T10:49:00Z">
        <w:r w:rsidRPr="002E5C26">
          <w:rPr>
            <w:noProof/>
            <w:lang w:val="en-US"/>
          </w:rPr>
          <w:t>9.6.4.1</w:t>
        </w:r>
        <w:r>
          <w:rPr>
            <w:rFonts w:asciiTheme="minorHAnsi" w:eastAsiaTheme="minorEastAsia" w:hAnsiTheme="minorHAnsi" w:cstheme="minorBidi"/>
            <w:noProof/>
            <w:sz w:val="22"/>
            <w:szCs w:val="22"/>
            <w:lang w:val="en-IN" w:eastAsia="en-IN"/>
          </w:rPr>
          <w:tab/>
        </w:r>
        <w:r>
          <w:rPr>
            <w:noProof/>
          </w:rPr>
          <w:t>Information flows for SM service deregistration</w:t>
        </w:r>
        <w:r>
          <w:rPr>
            <w:noProof/>
          </w:rPr>
          <w:tab/>
        </w:r>
        <w:r>
          <w:rPr>
            <w:noProof/>
          </w:rPr>
          <w:fldChar w:fldCharType="begin"/>
        </w:r>
        <w:r>
          <w:rPr>
            <w:noProof/>
          </w:rPr>
          <w:instrText xml:space="preserve"> PAGEREF _Toc180659530 \h </w:instrText>
        </w:r>
        <w:r>
          <w:rPr>
            <w:noProof/>
          </w:rPr>
        </w:r>
      </w:ins>
      <w:r>
        <w:rPr>
          <w:noProof/>
        </w:rPr>
        <w:fldChar w:fldCharType="separate"/>
      </w:r>
      <w:ins w:id="500" w:author="rapporteur" w:date="2024-10-24T10:49:00Z">
        <w:r>
          <w:rPr>
            <w:noProof/>
          </w:rPr>
          <w:t>57</w:t>
        </w:r>
        <w:r>
          <w:rPr>
            <w:noProof/>
          </w:rPr>
          <w:fldChar w:fldCharType="end"/>
        </w:r>
      </w:ins>
    </w:p>
    <w:p w14:paraId="3B6CF9C0" w14:textId="4560022B" w:rsidR="0088250E" w:rsidRDefault="0088250E">
      <w:pPr>
        <w:pStyle w:val="TOC3"/>
        <w:rPr>
          <w:ins w:id="501" w:author="rapporteur" w:date="2024-10-24T10:49:00Z"/>
          <w:rFonts w:asciiTheme="minorHAnsi" w:eastAsiaTheme="minorEastAsia" w:hAnsiTheme="minorHAnsi" w:cstheme="minorBidi"/>
          <w:noProof/>
          <w:sz w:val="22"/>
          <w:szCs w:val="22"/>
          <w:lang w:val="en-IN" w:eastAsia="en-IN"/>
        </w:rPr>
      </w:pPr>
      <w:ins w:id="502" w:author="rapporteur" w:date="2024-10-24T10:49:00Z">
        <w:r>
          <w:rPr>
            <w:noProof/>
          </w:rPr>
          <w:t>9.6.5</w:t>
        </w:r>
        <w:r>
          <w:rPr>
            <w:rFonts w:asciiTheme="minorHAnsi" w:eastAsiaTheme="minorEastAsia" w:hAnsiTheme="minorHAnsi" w:cstheme="minorBidi"/>
            <w:noProof/>
            <w:sz w:val="22"/>
            <w:szCs w:val="22"/>
            <w:lang w:val="en-IN" w:eastAsia="en-IN"/>
          </w:rPr>
          <w:tab/>
        </w:r>
        <w:r>
          <w:rPr>
            <w:noProof/>
          </w:rPr>
          <w:t>SM service discovery</w:t>
        </w:r>
        <w:r>
          <w:rPr>
            <w:noProof/>
          </w:rPr>
          <w:tab/>
        </w:r>
        <w:r>
          <w:rPr>
            <w:noProof/>
          </w:rPr>
          <w:fldChar w:fldCharType="begin"/>
        </w:r>
        <w:r>
          <w:rPr>
            <w:noProof/>
          </w:rPr>
          <w:instrText xml:space="preserve"> PAGEREF _Toc180659531 \h </w:instrText>
        </w:r>
        <w:r>
          <w:rPr>
            <w:noProof/>
          </w:rPr>
        </w:r>
      </w:ins>
      <w:r>
        <w:rPr>
          <w:noProof/>
        </w:rPr>
        <w:fldChar w:fldCharType="separate"/>
      </w:r>
      <w:ins w:id="503" w:author="rapporteur" w:date="2024-10-24T10:49:00Z">
        <w:r>
          <w:rPr>
            <w:noProof/>
          </w:rPr>
          <w:t>57</w:t>
        </w:r>
        <w:r>
          <w:rPr>
            <w:noProof/>
          </w:rPr>
          <w:fldChar w:fldCharType="end"/>
        </w:r>
      </w:ins>
    </w:p>
    <w:p w14:paraId="5EB60740" w14:textId="15F576E5" w:rsidR="0088250E" w:rsidRDefault="0088250E">
      <w:pPr>
        <w:pStyle w:val="TOC2"/>
        <w:rPr>
          <w:ins w:id="504" w:author="rapporteur" w:date="2024-10-24T10:49:00Z"/>
          <w:rFonts w:asciiTheme="minorHAnsi" w:eastAsiaTheme="minorEastAsia" w:hAnsiTheme="minorHAnsi" w:cstheme="minorBidi"/>
          <w:noProof/>
          <w:sz w:val="22"/>
          <w:szCs w:val="22"/>
          <w:lang w:val="en-IN" w:eastAsia="en-IN"/>
        </w:rPr>
      </w:pPr>
      <w:ins w:id="505" w:author="rapporteur" w:date="2024-10-24T10:49:00Z">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_Toc180659532 \h </w:instrText>
        </w:r>
        <w:r>
          <w:rPr>
            <w:noProof/>
          </w:rPr>
        </w:r>
      </w:ins>
      <w:r>
        <w:rPr>
          <w:noProof/>
        </w:rPr>
        <w:fldChar w:fldCharType="separate"/>
      </w:r>
      <w:ins w:id="506" w:author="rapporteur" w:date="2024-10-24T10:49:00Z">
        <w:r>
          <w:rPr>
            <w:noProof/>
          </w:rPr>
          <w:t>58</w:t>
        </w:r>
        <w:r>
          <w:rPr>
            <w:noProof/>
          </w:rPr>
          <w:fldChar w:fldCharType="end"/>
        </w:r>
      </w:ins>
    </w:p>
    <w:p w14:paraId="08410D8D" w14:textId="28BBC2F7" w:rsidR="0088250E" w:rsidRDefault="0088250E">
      <w:pPr>
        <w:pStyle w:val="TOC3"/>
        <w:rPr>
          <w:ins w:id="507" w:author="rapporteur" w:date="2024-10-24T10:49:00Z"/>
          <w:rFonts w:asciiTheme="minorHAnsi" w:eastAsiaTheme="minorEastAsia" w:hAnsiTheme="minorHAnsi" w:cstheme="minorBidi"/>
          <w:noProof/>
          <w:sz w:val="22"/>
          <w:szCs w:val="22"/>
          <w:lang w:val="en-IN" w:eastAsia="en-IN"/>
        </w:rPr>
      </w:pPr>
      <w:ins w:id="508" w:author="rapporteur" w:date="2024-10-24T10:49:00Z">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_Toc180659533 \h </w:instrText>
        </w:r>
        <w:r>
          <w:rPr>
            <w:noProof/>
          </w:rPr>
        </w:r>
      </w:ins>
      <w:r>
        <w:rPr>
          <w:noProof/>
        </w:rPr>
        <w:fldChar w:fldCharType="separate"/>
      </w:r>
      <w:ins w:id="509" w:author="rapporteur" w:date="2024-10-24T10:49:00Z">
        <w:r>
          <w:rPr>
            <w:noProof/>
          </w:rPr>
          <w:t>58</w:t>
        </w:r>
        <w:r>
          <w:rPr>
            <w:noProof/>
          </w:rPr>
          <w:fldChar w:fldCharType="end"/>
        </w:r>
      </w:ins>
    </w:p>
    <w:p w14:paraId="42B191E5" w14:textId="1985C962" w:rsidR="0088250E" w:rsidRDefault="0088250E">
      <w:pPr>
        <w:pStyle w:val="TOC3"/>
        <w:rPr>
          <w:ins w:id="510" w:author="rapporteur" w:date="2024-10-24T10:49:00Z"/>
          <w:rFonts w:asciiTheme="minorHAnsi" w:eastAsiaTheme="minorEastAsia" w:hAnsiTheme="minorHAnsi" w:cstheme="minorBidi"/>
          <w:noProof/>
          <w:sz w:val="22"/>
          <w:szCs w:val="22"/>
          <w:lang w:val="en-IN" w:eastAsia="en-IN"/>
        </w:rPr>
      </w:pPr>
      <w:ins w:id="511" w:author="rapporteur" w:date="2024-10-24T10:49:00Z">
        <w:r>
          <w:rPr>
            <w:noProof/>
          </w:rPr>
          <w:t>9.7.1</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_Toc180659534 \h </w:instrText>
        </w:r>
        <w:r>
          <w:rPr>
            <w:noProof/>
          </w:rPr>
        </w:r>
      </w:ins>
      <w:r>
        <w:rPr>
          <w:noProof/>
        </w:rPr>
        <w:fldChar w:fldCharType="separate"/>
      </w:r>
      <w:ins w:id="512" w:author="rapporteur" w:date="2024-10-24T10:49:00Z">
        <w:r>
          <w:rPr>
            <w:noProof/>
          </w:rPr>
          <w:t>58</w:t>
        </w:r>
        <w:r>
          <w:rPr>
            <w:noProof/>
          </w:rPr>
          <w:fldChar w:fldCharType="end"/>
        </w:r>
      </w:ins>
    </w:p>
    <w:p w14:paraId="3136D675" w14:textId="633D27EA" w:rsidR="0088250E" w:rsidRDefault="0088250E">
      <w:pPr>
        <w:pStyle w:val="TOC4"/>
        <w:rPr>
          <w:ins w:id="513" w:author="rapporteur" w:date="2024-10-24T10:49:00Z"/>
          <w:rFonts w:asciiTheme="minorHAnsi" w:eastAsiaTheme="minorEastAsia" w:hAnsiTheme="minorHAnsi" w:cstheme="minorBidi"/>
          <w:noProof/>
          <w:sz w:val="22"/>
          <w:szCs w:val="22"/>
          <w:lang w:val="en-IN" w:eastAsia="en-IN"/>
        </w:rPr>
      </w:pPr>
      <w:ins w:id="514" w:author="rapporteur" w:date="2024-10-24T10:49:00Z">
        <w:r>
          <w:rPr>
            <w:noProof/>
          </w:rPr>
          <w:t>9.7.1.1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_Toc180659535 \h </w:instrText>
        </w:r>
        <w:r>
          <w:rPr>
            <w:noProof/>
          </w:rPr>
        </w:r>
      </w:ins>
      <w:r>
        <w:rPr>
          <w:noProof/>
        </w:rPr>
        <w:fldChar w:fldCharType="separate"/>
      </w:r>
      <w:ins w:id="515" w:author="rapporteur" w:date="2024-10-24T10:49:00Z">
        <w:r>
          <w:rPr>
            <w:noProof/>
          </w:rPr>
          <w:t>58</w:t>
        </w:r>
        <w:r>
          <w:rPr>
            <w:noProof/>
          </w:rPr>
          <w:fldChar w:fldCharType="end"/>
        </w:r>
      </w:ins>
    </w:p>
    <w:p w14:paraId="1FCE1F4C" w14:textId="4312D8DD" w:rsidR="0088250E" w:rsidRDefault="0088250E">
      <w:pPr>
        <w:pStyle w:val="TOC4"/>
        <w:rPr>
          <w:ins w:id="516" w:author="rapporteur" w:date="2024-10-24T10:49:00Z"/>
          <w:rFonts w:asciiTheme="minorHAnsi" w:eastAsiaTheme="minorEastAsia" w:hAnsiTheme="minorHAnsi" w:cstheme="minorBidi"/>
          <w:noProof/>
          <w:sz w:val="22"/>
          <w:szCs w:val="22"/>
          <w:lang w:val="en-IN" w:eastAsia="en-IN"/>
        </w:rPr>
      </w:pPr>
      <w:ins w:id="517" w:author="rapporteur" w:date="2024-10-24T10:49:00Z">
        <w:r>
          <w:rPr>
            <w:noProof/>
          </w:rPr>
          <w:t>9.7.1.2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_Toc180659536 \h </w:instrText>
        </w:r>
        <w:r>
          <w:rPr>
            <w:noProof/>
          </w:rPr>
        </w:r>
      </w:ins>
      <w:r>
        <w:rPr>
          <w:noProof/>
        </w:rPr>
        <w:fldChar w:fldCharType="separate"/>
      </w:r>
      <w:ins w:id="518" w:author="rapporteur" w:date="2024-10-24T10:49:00Z">
        <w:r>
          <w:rPr>
            <w:noProof/>
          </w:rPr>
          <w:t>58</w:t>
        </w:r>
        <w:r>
          <w:rPr>
            <w:noProof/>
          </w:rPr>
          <w:fldChar w:fldCharType="end"/>
        </w:r>
      </w:ins>
    </w:p>
    <w:p w14:paraId="41936374" w14:textId="6784A6E9" w:rsidR="0088250E" w:rsidRDefault="0088250E">
      <w:pPr>
        <w:pStyle w:val="TOC4"/>
        <w:rPr>
          <w:ins w:id="519" w:author="rapporteur" w:date="2024-10-24T10:49:00Z"/>
          <w:rFonts w:asciiTheme="minorHAnsi" w:eastAsiaTheme="minorEastAsia" w:hAnsiTheme="minorHAnsi" w:cstheme="minorBidi"/>
          <w:noProof/>
          <w:sz w:val="22"/>
          <w:szCs w:val="22"/>
          <w:lang w:val="en-IN" w:eastAsia="en-IN"/>
        </w:rPr>
      </w:pPr>
      <w:ins w:id="520" w:author="rapporteur" w:date="2024-10-24T10:49:00Z">
        <w:r>
          <w:rPr>
            <w:noProof/>
          </w:rPr>
          <w:t>9.7.1.3</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_Toc180659537 \h </w:instrText>
        </w:r>
        <w:r>
          <w:rPr>
            <w:noProof/>
          </w:rPr>
        </w:r>
      </w:ins>
      <w:r>
        <w:rPr>
          <w:noProof/>
        </w:rPr>
        <w:fldChar w:fldCharType="separate"/>
      </w:r>
      <w:ins w:id="521" w:author="rapporteur" w:date="2024-10-24T10:49:00Z">
        <w:r>
          <w:rPr>
            <w:noProof/>
          </w:rPr>
          <w:t>58</w:t>
        </w:r>
        <w:r>
          <w:rPr>
            <w:noProof/>
          </w:rPr>
          <w:fldChar w:fldCharType="end"/>
        </w:r>
      </w:ins>
    </w:p>
    <w:p w14:paraId="4E5B1F7F" w14:textId="361E0BD1" w:rsidR="0088250E" w:rsidRDefault="0088250E">
      <w:pPr>
        <w:pStyle w:val="TOC4"/>
        <w:rPr>
          <w:ins w:id="522" w:author="rapporteur" w:date="2024-10-24T10:49:00Z"/>
          <w:rFonts w:asciiTheme="minorHAnsi" w:eastAsiaTheme="minorEastAsia" w:hAnsiTheme="minorHAnsi" w:cstheme="minorBidi"/>
          <w:noProof/>
          <w:sz w:val="22"/>
          <w:szCs w:val="22"/>
          <w:lang w:val="en-IN" w:eastAsia="en-IN"/>
        </w:rPr>
      </w:pPr>
      <w:ins w:id="523" w:author="rapporteur" w:date="2024-10-24T10:49:00Z">
        <w:r>
          <w:rPr>
            <w:noProof/>
          </w:rPr>
          <w:t>9.7.1.4</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_Toc180659538 \h </w:instrText>
        </w:r>
        <w:r>
          <w:rPr>
            <w:noProof/>
          </w:rPr>
        </w:r>
      </w:ins>
      <w:r>
        <w:rPr>
          <w:noProof/>
        </w:rPr>
        <w:fldChar w:fldCharType="separate"/>
      </w:r>
      <w:ins w:id="524" w:author="rapporteur" w:date="2024-10-24T10:49:00Z">
        <w:r>
          <w:rPr>
            <w:noProof/>
          </w:rPr>
          <w:t>58</w:t>
        </w:r>
        <w:r>
          <w:rPr>
            <w:noProof/>
          </w:rPr>
          <w:fldChar w:fldCharType="end"/>
        </w:r>
      </w:ins>
    </w:p>
    <w:p w14:paraId="18D43A7C" w14:textId="341AFD87" w:rsidR="0088250E" w:rsidRDefault="0088250E">
      <w:pPr>
        <w:pStyle w:val="TOC4"/>
        <w:rPr>
          <w:ins w:id="525" w:author="rapporteur" w:date="2024-10-24T10:49:00Z"/>
          <w:rFonts w:asciiTheme="minorHAnsi" w:eastAsiaTheme="minorEastAsia" w:hAnsiTheme="minorHAnsi" w:cstheme="minorBidi"/>
          <w:noProof/>
          <w:sz w:val="22"/>
          <w:szCs w:val="22"/>
          <w:lang w:val="en-IN" w:eastAsia="en-IN"/>
        </w:rPr>
      </w:pPr>
      <w:ins w:id="526" w:author="rapporteur" w:date="2024-10-24T10:49:00Z">
        <w:r>
          <w:rPr>
            <w:noProof/>
          </w:rPr>
          <w:t>9.7.1.5</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_Toc180659539 \h </w:instrText>
        </w:r>
        <w:r>
          <w:rPr>
            <w:noProof/>
          </w:rPr>
        </w:r>
      </w:ins>
      <w:r>
        <w:rPr>
          <w:noProof/>
        </w:rPr>
        <w:fldChar w:fldCharType="separate"/>
      </w:r>
      <w:ins w:id="527" w:author="rapporteur" w:date="2024-10-24T10:49:00Z">
        <w:r>
          <w:rPr>
            <w:noProof/>
          </w:rPr>
          <w:t>59</w:t>
        </w:r>
        <w:r>
          <w:rPr>
            <w:noProof/>
          </w:rPr>
          <w:fldChar w:fldCharType="end"/>
        </w:r>
      </w:ins>
    </w:p>
    <w:p w14:paraId="20D45761" w14:textId="338E3417" w:rsidR="0088250E" w:rsidRDefault="0088250E">
      <w:pPr>
        <w:pStyle w:val="TOC4"/>
        <w:rPr>
          <w:ins w:id="528" w:author="rapporteur" w:date="2024-10-24T10:49:00Z"/>
          <w:rFonts w:asciiTheme="minorHAnsi" w:eastAsiaTheme="minorEastAsia" w:hAnsiTheme="minorHAnsi" w:cstheme="minorBidi"/>
          <w:noProof/>
          <w:sz w:val="22"/>
          <w:szCs w:val="22"/>
          <w:lang w:val="en-IN" w:eastAsia="en-IN"/>
        </w:rPr>
      </w:pPr>
      <w:ins w:id="529" w:author="rapporteur" w:date="2024-10-24T10:49:00Z">
        <w:r>
          <w:rPr>
            <w:noProof/>
          </w:rPr>
          <w:t>9.7.1.6</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_Toc180659540 \h </w:instrText>
        </w:r>
        <w:r>
          <w:rPr>
            <w:noProof/>
          </w:rPr>
        </w:r>
      </w:ins>
      <w:r>
        <w:rPr>
          <w:noProof/>
        </w:rPr>
        <w:fldChar w:fldCharType="separate"/>
      </w:r>
      <w:ins w:id="530" w:author="rapporteur" w:date="2024-10-24T10:49:00Z">
        <w:r>
          <w:rPr>
            <w:noProof/>
          </w:rPr>
          <w:t>59</w:t>
        </w:r>
        <w:r>
          <w:rPr>
            <w:noProof/>
          </w:rPr>
          <w:fldChar w:fldCharType="end"/>
        </w:r>
      </w:ins>
    </w:p>
    <w:p w14:paraId="0D28DDC9" w14:textId="4E604506" w:rsidR="0088250E" w:rsidRDefault="0088250E">
      <w:pPr>
        <w:pStyle w:val="TOC4"/>
        <w:rPr>
          <w:ins w:id="531" w:author="rapporteur" w:date="2024-10-24T10:49:00Z"/>
          <w:rFonts w:asciiTheme="minorHAnsi" w:eastAsiaTheme="minorEastAsia" w:hAnsiTheme="minorHAnsi" w:cstheme="minorBidi"/>
          <w:noProof/>
          <w:sz w:val="22"/>
          <w:szCs w:val="22"/>
          <w:lang w:val="en-IN" w:eastAsia="en-IN"/>
        </w:rPr>
      </w:pPr>
      <w:ins w:id="532" w:author="rapporteur" w:date="2024-10-24T10:49:00Z">
        <w:r>
          <w:rPr>
            <w:noProof/>
          </w:rPr>
          <w:t>9.7.1.7</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_Toc180659541 \h </w:instrText>
        </w:r>
        <w:r>
          <w:rPr>
            <w:noProof/>
          </w:rPr>
        </w:r>
      </w:ins>
      <w:r>
        <w:rPr>
          <w:noProof/>
        </w:rPr>
        <w:fldChar w:fldCharType="separate"/>
      </w:r>
      <w:ins w:id="533" w:author="rapporteur" w:date="2024-10-24T10:49:00Z">
        <w:r>
          <w:rPr>
            <w:noProof/>
          </w:rPr>
          <w:t>59</w:t>
        </w:r>
        <w:r>
          <w:rPr>
            <w:noProof/>
          </w:rPr>
          <w:fldChar w:fldCharType="end"/>
        </w:r>
      </w:ins>
    </w:p>
    <w:p w14:paraId="73D12EAD" w14:textId="2A088F29" w:rsidR="0088250E" w:rsidRDefault="0088250E">
      <w:pPr>
        <w:pStyle w:val="TOC4"/>
        <w:rPr>
          <w:ins w:id="534" w:author="rapporteur" w:date="2024-10-24T10:49:00Z"/>
          <w:rFonts w:asciiTheme="minorHAnsi" w:eastAsiaTheme="minorEastAsia" w:hAnsiTheme="minorHAnsi" w:cstheme="minorBidi"/>
          <w:noProof/>
          <w:sz w:val="22"/>
          <w:szCs w:val="22"/>
          <w:lang w:val="en-IN" w:eastAsia="en-IN"/>
        </w:rPr>
      </w:pPr>
      <w:ins w:id="535" w:author="rapporteur" w:date="2024-10-24T10:49:00Z">
        <w:r>
          <w:rPr>
            <w:noProof/>
          </w:rPr>
          <w:t>9.7.1.8</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_Toc180659542 \h </w:instrText>
        </w:r>
        <w:r>
          <w:rPr>
            <w:noProof/>
          </w:rPr>
        </w:r>
      </w:ins>
      <w:r>
        <w:rPr>
          <w:noProof/>
        </w:rPr>
        <w:fldChar w:fldCharType="separate"/>
      </w:r>
      <w:ins w:id="536" w:author="rapporteur" w:date="2024-10-24T10:49:00Z">
        <w:r>
          <w:rPr>
            <w:noProof/>
          </w:rPr>
          <w:t>59</w:t>
        </w:r>
        <w:r>
          <w:rPr>
            <w:noProof/>
          </w:rPr>
          <w:fldChar w:fldCharType="end"/>
        </w:r>
      </w:ins>
    </w:p>
    <w:p w14:paraId="3AF887B4" w14:textId="40F50E3B" w:rsidR="0088250E" w:rsidRDefault="0088250E">
      <w:pPr>
        <w:pStyle w:val="TOC4"/>
        <w:rPr>
          <w:ins w:id="537" w:author="rapporteur" w:date="2024-10-24T10:49:00Z"/>
          <w:rFonts w:asciiTheme="minorHAnsi" w:eastAsiaTheme="minorEastAsia" w:hAnsiTheme="minorHAnsi" w:cstheme="minorBidi"/>
          <w:noProof/>
          <w:sz w:val="22"/>
          <w:szCs w:val="22"/>
          <w:lang w:val="en-IN" w:eastAsia="en-IN"/>
        </w:rPr>
      </w:pPr>
      <w:ins w:id="538" w:author="rapporteur" w:date="2024-10-24T10:49:00Z">
        <w:r>
          <w:rPr>
            <w:noProof/>
          </w:rPr>
          <w:t>9.7.1.9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_Toc180659543 \h </w:instrText>
        </w:r>
        <w:r>
          <w:rPr>
            <w:noProof/>
          </w:rPr>
        </w:r>
      </w:ins>
      <w:r>
        <w:rPr>
          <w:noProof/>
        </w:rPr>
        <w:fldChar w:fldCharType="separate"/>
      </w:r>
      <w:ins w:id="539" w:author="rapporteur" w:date="2024-10-24T10:49:00Z">
        <w:r>
          <w:rPr>
            <w:noProof/>
          </w:rPr>
          <w:t>60</w:t>
        </w:r>
        <w:r>
          <w:rPr>
            <w:noProof/>
          </w:rPr>
          <w:fldChar w:fldCharType="end"/>
        </w:r>
      </w:ins>
    </w:p>
    <w:p w14:paraId="6B7ACABF" w14:textId="7ADCE788" w:rsidR="0088250E" w:rsidRDefault="0088250E">
      <w:pPr>
        <w:pStyle w:val="TOC3"/>
        <w:rPr>
          <w:ins w:id="540" w:author="rapporteur" w:date="2024-10-24T10:49:00Z"/>
          <w:rFonts w:asciiTheme="minorHAnsi" w:eastAsiaTheme="minorEastAsia" w:hAnsiTheme="minorHAnsi" w:cstheme="minorBidi"/>
          <w:noProof/>
          <w:sz w:val="22"/>
          <w:szCs w:val="22"/>
          <w:lang w:val="en-IN" w:eastAsia="en-IN"/>
        </w:rPr>
      </w:pPr>
      <w:ins w:id="541" w:author="rapporteur" w:date="2024-10-24T10:49:00Z">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_Toc180659544 \h </w:instrText>
        </w:r>
        <w:r>
          <w:rPr>
            <w:noProof/>
          </w:rPr>
        </w:r>
      </w:ins>
      <w:r>
        <w:rPr>
          <w:noProof/>
        </w:rPr>
        <w:fldChar w:fldCharType="separate"/>
      </w:r>
      <w:ins w:id="542" w:author="rapporteur" w:date="2024-10-24T10:49:00Z">
        <w:r>
          <w:rPr>
            <w:noProof/>
          </w:rPr>
          <w:t>60</w:t>
        </w:r>
        <w:r>
          <w:rPr>
            <w:noProof/>
          </w:rPr>
          <w:fldChar w:fldCharType="end"/>
        </w:r>
      </w:ins>
    </w:p>
    <w:p w14:paraId="60C0F0BA" w14:textId="32587BB4" w:rsidR="0088250E" w:rsidRDefault="0088250E">
      <w:pPr>
        <w:pStyle w:val="TOC4"/>
        <w:rPr>
          <w:ins w:id="543" w:author="rapporteur" w:date="2024-10-24T10:49:00Z"/>
          <w:rFonts w:asciiTheme="minorHAnsi" w:eastAsiaTheme="minorEastAsia" w:hAnsiTheme="minorHAnsi" w:cstheme="minorBidi"/>
          <w:noProof/>
          <w:sz w:val="22"/>
          <w:szCs w:val="22"/>
          <w:lang w:val="en-IN" w:eastAsia="en-IN"/>
        </w:rPr>
      </w:pPr>
      <w:ins w:id="544" w:author="rapporteur" w:date="2024-10-24T10:49:00Z">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_Toc180659545 \h </w:instrText>
        </w:r>
        <w:r>
          <w:rPr>
            <w:noProof/>
          </w:rPr>
        </w:r>
      </w:ins>
      <w:r>
        <w:rPr>
          <w:noProof/>
        </w:rPr>
        <w:fldChar w:fldCharType="separate"/>
      </w:r>
      <w:ins w:id="545" w:author="rapporteur" w:date="2024-10-24T10:49:00Z">
        <w:r>
          <w:rPr>
            <w:noProof/>
          </w:rPr>
          <w:t>60</w:t>
        </w:r>
        <w:r>
          <w:rPr>
            <w:noProof/>
          </w:rPr>
          <w:fldChar w:fldCharType="end"/>
        </w:r>
      </w:ins>
    </w:p>
    <w:p w14:paraId="64E00CC6" w14:textId="20966583" w:rsidR="0088250E" w:rsidRDefault="0088250E">
      <w:pPr>
        <w:pStyle w:val="TOC4"/>
        <w:rPr>
          <w:ins w:id="546" w:author="rapporteur" w:date="2024-10-24T10:49:00Z"/>
          <w:rFonts w:asciiTheme="minorHAnsi" w:eastAsiaTheme="minorEastAsia" w:hAnsiTheme="minorHAnsi" w:cstheme="minorBidi"/>
          <w:noProof/>
          <w:sz w:val="22"/>
          <w:szCs w:val="22"/>
          <w:lang w:val="en-IN" w:eastAsia="en-IN"/>
        </w:rPr>
      </w:pPr>
      <w:ins w:id="547" w:author="rapporteur" w:date="2024-10-24T10:49:00Z">
        <w:r>
          <w:rPr>
            <w:noProof/>
          </w:rPr>
          <w:lastRenderedPageBreak/>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_Toc180659546 \h </w:instrText>
        </w:r>
        <w:r>
          <w:rPr>
            <w:noProof/>
          </w:rPr>
        </w:r>
      </w:ins>
      <w:r>
        <w:rPr>
          <w:noProof/>
        </w:rPr>
        <w:fldChar w:fldCharType="separate"/>
      </w:r>
      <w:ins w:id="548" w:author="rapporteur" w:date="2024-10-24T10:49:00Z">
        <w:r>
          <w:rPr>
            <w:noProof/>
          </w:rPr>
          <w:t>60</w:t>
        </w:r>
        <w:r>
          <w:rPr>
            <w:noProof/>
          </w:rPr>
          <w:fldChar w:fldCharType="end"/>
        </w:r>
      </w:ins>
    </w:p>
    <w:p w14:paraId="0256F5C7" w14:textId="1FF5F2F0" w:rsidR="0088250E" w:rsidRDefault="0088250E">
      <w:pPr>
        <w:pStyle w:val="TOC9"/>
        <w:rPr>
          <w:ins w:id="549" w:author="rapporteur" w:date="2024-10-24T10:49:00Z"/>
          <w:rFonts w:asciiTheme="minorHAnsi" w:eastAsiaTheme="minorEastAsia" w:hAnsiTheme="minorHAnsi" w:cstheme="minorBidi"/>
          <w:b w:val="0"/>
          <w:noProof/>
          <w:szCs w:val="22"/>
          <w:lang w:val="en-IN" w:eastAsia="en-IN"/>
        </w:rPr>
      </w:pPr>
      <w:ins w:id="550" w:author="rapporteur" w:date="2024-10-24T10:49:00Z">
        <w:r>
          <w:rPr>
            <w:noProof/>
          </w:rPr>
          <w:t>Annex &lt;X&gt; (informative): Change history</w:t>
        </w:r>
        <w:r>
          <w:rPr>
            <w:noProof/>
          </w:rPr>
          <w:tab/>
        </w:r>
        <w:r>
          <w:rPr>
            <w:noProof/>
          </w:rPr>
          <w:fldChar w:fldCharType="begin"/>
        </w:r>
        <w:r>
          <w:rPr>
            <w:noProof/>
          </w:rPr>
          <w:instrText xml:space="preserve"> PAGEREF _Toc180659547 \h </w:instrText>
        </w:r>
        <w:r>
          <w:rPr>
            <w:noProof/>
          </w:rPr>
        </w:r>
      </w:ins>
      <w:r>
        <w:rPr>
          <w:noProof/>
        </w:rPr>
        <w:fldChar w:fldCharType="separate"/>
      </w:r>
      <w:ins w:id="551" w:author="rapporteur" w:date="2024-10-24T10:49:00Z">
        <w:r>
          <w:rPr>
            <w:noProof/>
          </w:rPr>
          <w:t>61</w:t>
        </w:r>
        <w:r>
          <w:rPr>
            <w:noProof/>
          </w:rPr>
          <w:fldChar w:fldCharType="end"/>
        </w:r>
      </w:ins>
    </w:p>
    <w:p w14:paraId="0C8299AB" w14:textId="7134748B" w:rsidR="00A35D01" w:rsidDel="0088250E" w:rsidRDefault="00A35D01">
      <w:pPr>
        <w:pStyle w:val="TOC1"/>
        <w:rPr>
          <w:del w:id="552" w:author="rapporteur" w:date="2024-10-24T10:49:00Z"/>
          <w:rFonts w:asciiTheme="minorHAnsi" w:eastAsiaTheme="minorEastAsia" w:hAnsiTheme="minorHAnsi" w:cstheme="minorBidi"/>
          <w:noProof/>
          <w:szCs w:val="22"/>
          <w:lang w:val="en-IN" w:eastAsia="en-IN"/>
        </w:rPr>
      </w:pPr>
      <w:del w:id="553" w:author="rapporteur" w:date="2024-10-24T10:49:00Z">
        <w:r w:rsidDel="0088250E">
          <w:rPr>
            <w:noProof/>
          </w:rPr>
          <w:delText>Foreword</w:delText>
        </w:r>
        <w:r w:rsidDel="0088250E">
          <w:rPr>
            <w:noProof/>
          </w:rPr>
          <w:tab/>
          <w:delText>6</w:delText>
        </w:r>
      </w:del>
    </w:p>
    <w:p w14:paraId="094DE95A" w14:textId="62435405" w:rsidR="00A35D01" w:rsidDel="0088250E" w:rsidRDefault="00A35D01">
      <w:pPr>
        <w:pStyle w:val="TOC1"/>
        <w:rPr>
          <w:del w:id="554" w:author="rapporteur" w:date="2024-10-24T10:49:00Z"/>
          <w:rFonts w:asciiTheme="minorHAnsi" w:eastAsiaTheme="minorEastAsia" w:hAnsiTheme="minorHAnsi" w:cstheme="minorBidi"/>
          <w:noProof/>
          <w:szCs w:val="22"/>
          <w:lang w:val="en-IN" w:eastAsia="en-IN"/>
        </w:rPr>
      </w:pPr>
      <w:del w:id="555" w:author="rapporteur" w:date="2024-10-24T10:49:00Z">
        <w:r w:rsidDel="0088250E">
          <w:rPr>
            <w:noProof/>
          </w:rPr>
          <w:delText>Introduction</w:delText>
        </w:r>
        <w:r w:rsidDel="0088250E">
          <w:rPr>
            <w:noProof/>
          </w:rPr>
          <w:tab/>
          <w:delText>7</w:delText>
        </w:r>
      </w:del>
    </w:p>
    <w:p w14:paraId="0CFDC5F7" w14:textId="4AB26B25" w:rsidR="00A35D01" w:rsidDel="0088250E" w:rsidRDefault="00A35D01">
      <w:pPr>
        <w:pStyle w:val="TOC1"/>
        <w:rPr>
          <w:del w:id="556" w:author="rapporteur" w:date="2024-10-24T10:49:00Z"/>
          <w:rFonts w:asciiTheme="minorHAnsi" w:eastAsiaTheme="minorEastAsia" w:hAnsiTheme="minorHAnsi" w:cstheme="minorBidi"/>
          <w:noProof/>
          <w:szCs w:val="22"/>
          <w:lang w:val="en-IN" w:eastAsia="en-IN"/>
        </w:rPr>
      </w:pPr>
      <w:del w:id="557" w:author="rapporteur" w:date="2024-10-24T10:49:00Z">
        <w:r w:rsidDel="0088250E">
          <w:rPr>
            <w:noProof/>
          </w:rPr>
          <w:delText>1</w:delText>
        </w:r>
        <w:r w:rsidDel="0088250E">
          <w:rPr>
            <w:rFonts w:asciiTheme="minorHAnsi" w:eastAsiaTheme="minorEastAsia" w:hAnsiTheme="minorHAnsi" w:cstheme="minorBidi"/>
            <w:noProof/>
            <w:szCs w:val="22"/>
            <w:lang w:val="en-IN" w:eastAsia="en-IN"/>
          </w:rPr>
          <w:tab/>
        </w:r>
        <w:r w:rsidDel="0088250E">
          <w:rPr>
            <w:noProof/>
          </w:rPr>
          <w:delText>Scope</w:delText>
        </w:r>
        <w:r w:rsidDel="0088250E">
          <w:rPr>
            <w:noProof/>
          </w:rPr>
          <w:tab/>
          <w:delText>8</w:delText>
        </w:r>
      </w:del>
    </w:p>
    <w:p w14:paraId="7EA044E8" w14:textId="75563DA2" w:rsidR="00A35D01" w:rsidDel="0088250E" w:rsidRDefault="00A35D01">
      <w:pPr>
        <w:pStyle w:val="TOC1"/>
        <w:rPr>
          <w:del w:id="558" w:author="rapporteur" w:date="2024-10-24T10:49:00Z"/>
          <w:rFonts w:asciiTheme="minorHAnsi" w:eastAsiaTheme="minorEastAsia" w:hAnsiTheme="minorHAnsi" w:cstheme="minorBidi"/>
          <w:noProof/>
          <w:szCs w:val="22"/>
          <w:lang w:val="en-IN" w:eastAsia="en-IN"/>
        </w:rPr>
      </w:pPr>
      <w:del w:id="559" w:author="rapporteur" w:date="2024-10-24T10:49:00Z">
        <w:r w:rsidDel="0088250E">
          <w:rPr>
            <w:noProof/>
          </w:rPr>
          <w:delText>2</w:delText>
        </w:r>
        <w:r w:rsidDel="0088250E">
          <w:rPr>
            <w:rFonts w:asciiTheme="minorHAnsi" w:eastAsiaTheme="minorEastAsia" w:hAnsiTheme="minorHAnsi" w:cstheme="minorBidi"/>
            <w:noProof/>
            <w:szCs w:val="22"/>
            <w:lang w:val="en-IN" w:eastAsia="en-IN"/>
          </w:rPr>
          <w:tab/>
        </w:r>
        <w:r w:rsidDel="0088250E">
          <w:rPr>
            <w:noProof/>
          </w:rPr>
          <w:delText>References</w:delText>
        </w:r>
        <w:r w:rsidDel="0088250E">
          <w:rPr>
            <w:noProof/>
          </w:rPr>
          <w:tab/>
          <w:delText>8</w:delText>
        </w:r>
      </w:del>
    </w:p>
    <w:p w14:paraId="6580709D" w14:textId="70F3F79D" w:rsidR="00A35D01" w:rsidDel="0088250E" w:rsidRDefault="00A35D01">
      <w:pPr>
        <w:pStyle w:val="TOC1"/>
        <w:rPr>
          <w:del w:id="560" w:author="rapporteur" w:date="2024-10-24T10:49:00Z"/>
          <w:rFonts w:asciiTheme="minorHAnsi" w:eastAsiaTheme="minorEastAsia" w:hAnsiTheme="minorHAnsi" w:cstheme="minorBidi"/>
          <w:noProof/>
          <w:szCs w:val="22"/>
          <w:lang w:val="en-IN" w:eastAsia="en-IN"/>
        </w:rPr>
      </w:pPr>
      <w:del w:id="561" w:author="rapporteur" w:date="2024-10-24T10:49:00Z">
        <w:r w:rsidDel="0088250E">
          <w:rPr>
            <w:noProof/>
          </w:rPr>
          <w:delText>3</w:delText>
        </w:r>
        <w:r w:rsidDel="0088250E">
          <w:rPr>
            <w:rFonts w:asciiTheme="minorHAnsi" w:eastAsiaTheme="minorEastAsia" w:hAnsiTheme="minorHAnsi" w:cstheme="minorBidi"/>
            <w:noProof/>
            <w:szCs w:val="22"/>
            <w:lang w:val="en-IN" w:eastAsia="en-IN"/>
          </w:rPr>
          <w:tab/>
        </w:r>
        <w:r w:rsidDel="0088250E">
          <w:rPr>
            <w:noProof/>
          </w:rPr>
          <w:delText>Definitions of terms, symbols and abbreviations</w:delText>
        </w:r>
        <w:r w:rsidDel="0088250E">
          <w:rPr>
            <w:noProof/>
          </w:rPr>
          <w:tab/>
          <w:delText>8</w:delText>
        </w:r>
      </w:del>
    </w:p>
    <w:p w14:paraId="0B6D2C74" w14:textId="748D325A" w:rsidR="00A35D01" w:rsidDel="0088250E" w:rsidRDefault="00A35D01">
      <w:pPr>
        <w:pStyle w:val="TOC2"/>
        <w:rPr>
          <w:del w:id="562" w:author="rapporteur" w:date="2024-10-24T10:49:00Z"/>
          <w:rFonts w:asciiTheme="minorHAnsi" w:eastAsiaTheme="minorEastAsia" w:hAnsiTheme="minorHAnsi" w:cstheme="minorBidi"/>
          <w:noProof/>
          <w:sz w:val="22"/>
          <w:szCs w:val="22"/>
          <w:lang w:val="en-IN" w:eastAsia="en-IN"/>
        </w:rPr>
      </w:pPr>
      <w:del w:id="563" w:author="rapporteur" w:date="2024-10-24T10:49:00Z">
        <w:r w:rsidDel="0088250E">
          <w:rPr>
            <w:noProof/>
          </w:rPr>
          <w:delText>3.1</w:delText>
        </w:r>
        <w:r w:rsidDel="0088250E">
          <w:rPr>
            <w:rFonts w:asciiTheme="minorHAnsi" w:eastAsiaTheme="minorEastAsia" w:hAnsiTheme="minorHAnsi" w:cstheme="minorBidi"/>
            <w:noProof/>
            <w:sz w:val="22"/>
            <w:szCs w:val="22"/>
            <w:lang w:val="en-IN" w:eastAsia="en-IN"/>
          </w:rPr>
          <w:tab/>
        </w:r>
        <w:r w:rsidDel="0088250E">
          <w:rPr>
            <w:noProof/>
          </w:rPr>
          <w:delText>Terms</w:delText>
        </w:r>
        <w:r w:rsidDel="0088250E">
          <w:rPr>
            <w:noProof/>
          </w:rPr>
          <w:tab/>
          <w:delText>8</w:delText>
        </w:r>
      </w:del>
    </w:p>
    <w:p w14:paraId="764F0374" w14:textId="246D9957" w:rsidR="00A35D01" w:rsidDel="0088250E" w:rsidRDefault="00A35D01">
      <w:pPr>
        <w:pStyle w:val="TOC2"/>
        <w:rPr>
          <w:del w:id="564" w:author="rapporteur" w:date="2024-10-24T10:49:00Z"/>
          <w:rFonts w:asciiTheme="minorHAnsi" w:eastAsiaTheme="minorEastAsia" w:hAnsiTheme="minorHAnsi" w:cstheme="minorBidi"/>
          <w:noProof/>
          <w:sz w:val="22"/>
          <w:szCs w:val="22"/>
          <w:lang w:val="en-IN" w:eastAsia="en-IN"/>
        </w:rPr>
      </w:pPr>
      <w:del w:id="565" w:author="rapporteur" w:date="2024-10-24T10:49:00Z">
        <w:r w:rsidDel="0088250E">
          <w:rPr>
            <w:noProof/>
          </w:rPr>
          <w:delText>3.2</w:delText>
        </w:r>
        <w:r w:rsidDel="0088250E">
          <w:rPr>
            <w:rFonts w:asciiTheme="minorHAnsi" w:eastAsiaTheme="minorEastAsia" w:hAnsiTheme="minorHAnsi" w:cstheme="minorBidi"/>
            <w:noProof/>
            <w:sz w:val="22"/>
            <w:szCs w:val="22"/>
            <w:lang w:val="en-IN" w:eastAsia="en-IN"/>
          </w:rPr>
          <w:tab/>
        </w:r>
        <w:r w:rsidDel="0088250E">
          <w:rPr>
            <w:noProof/>
          </w:rPr>
          <w:delText>Symbols</w:delText>
        </w:r>
        <w:r w:rsidDel="0088250E">
          <w:rPr>
            <w:noProof/>
          </w:rPr>
          <w:tab/>
          <w:delText>9</w:delText>
        </w:r>
      </w:del>
    </w:p>
    <w:p w14:paraId="50446483" w14:textId="153FE905" w:rsidR="00A35D01" w:rsidDel="0088250E" w:rsidRDefault="00A35D01">
      <w:pPr>
        <w:pStyle w:val="TOC2"/>
        <w:rPr>
          <w:del w:id="566" w:author="rapporteur" w:date="2024-10-24T10:49:00Z"/>
          <w:rFonts w:asciiTheme="minorHAnsi" w:eastAsiaTheme="minorEastAsia" w:hAnsiTheme="minorHAnsi" w:cstheme="minorBidi"/>
          <w:noProof/>
          <w:sz w:val="22"/>
          <w:szCs w:val="22"/>
          <w:lang w:val="en-IN" w:eastAsia="en-IN"/>
        </w:rPr>
      </w:pPr>
      <w:del w:id="567" w:author="rapporteur" w:date="2024-10-24T10:49:00Z">
        <w:r w:rsidDel="0088250E">
          <w:rPr>
            <w:noProof/>
          </w:rPr>
          <w:delText>3.3</w:delText>
        </w:r>
        <w:r w:rsidDel="0088250E">
          <w:rPr>
            <w:rFonts w:asciiTheme="minorHAnsi" w:eastAsiaTheme="minorEastAsia" w:hAnsiTheme="minorHAnsi" w:cstheme="minorBidi"/>
            <w:noProof/>
            <w:sz w:val="22"/>
            <w:szCs w:val="22"/>
            <w:lang w:val="en-IN" w:eastAsia="en-IN"/>
          </w:rPr>
          <w:tab/>
        </w:r>
        <w:r w:rsidDel="0088250E">
          <w:rPr>
            <w:noProof/>
          </w:rPr>
          <w:delText>Abbreviations</w:delText>
        </w:r>
        <w:r w:rsidDel="0088250E">
          <w:rPr>
            <w:noProof/>
          </w:rPr>
          <w:tab/>
          <w:delText>9</w:delText>
        </w:r>
      </w:del>
    </w:p>
    <w:p w14:paraId="6AD0DAAA" w14:textId="0F73691A" w:rsidR="00A35D01" w:rsidDel="0088250E" w:rsidRDefault="00A35D01">
      <w:pPr>
        <w:pStyle w:val="TOC1"/>
        <w:rPr>
          <w:del w:id="568" w:author="rapporteur" w:date="2024-10-24T10:49:00Z"/>
          <w:rFonts w:asciiTheme="minorHAnsi" w:eastAsiaTheme="minorEastAsia" w:hAnsiTheme="minorHAnsi" w:cstheme="minorBidi"/>
          <w:noProof/>
          <w:szCs w:val="22"/>
          <w:lang w:val="en-IN" w:eastAsia="en-IN"/>
        </w:rPr>
      </w:pPr>
      <w:del w:id="569" w:author="rapporteur" w:date="2024-10-24T10:49:00Z">
        <w:r w:rsidDel="0088250E">
          <w:rPr>
            <w:noProof/>
          </w:rPr>
          <w:delText>4</w:delText>
        </w:r>
        <w:r w:rsidDel="0088250E">
          <w:rPr>
            <w:rFonts w:asciiTheme="minorHAnsi" w:eastAsiaTheme="minorEastAsia" w:hAnsiTheme="minorHAnsi" w:cstheme="minorBidi"/>
            <w:noProof/>
            <w:szCs w:val="22"/>
            <w:lang w:val="en-IN" w:eastAsia="en-IN"/>
          </w:rPr>
          <w:tab/>
        </w:r>
        <w:r w:rsidDel="0088250E">
          <w:rPr>
            <w:noProof/>
          </w:rPr>
          <w:delText>Architectural requirements</w:delText>
        </w:r>
        <w:r w:rsidDel="0088250E">
          <w:rPr>
            <w:noProof/>
          </w:rPr>
          <w:tab/>
          <w:delText>9</w:delText>
        </w:r>
      </w:del>
    </w:p>
    <w:p w14:paraId="6961AD3B" w14:textId="76720B7D" w:rsidR="00A35D01" w:rsidDel="0088250E" w:rsidRDefault="00A35D01">
      <w:pPr>
        <w:pStyle w:val="TOC2"/>
        <w:rPr>
          <w:del w:id="570" w:author="rapporteur" w:date="2024-10-24T10:49:00Z"/>
          <w:rFonts w:asciiTheme="minorHAnsi" w:eastAsiaTheme="minorEastAsia" w:hAnsiTheme="minorHAnsi" w:cstheme="minorBidi"/>
          <w:noProof/>
          <w:sz w:val="22"/>
          <w:szCs w:val="22"/>
          <w:lang w:val="en-IN" w:eastAsia="en-IN"/>
        </w:rPr>
      </w:pPr>
      <w:del w:id="571" w:author="rapporteur" w:date="2024-10-24T10:49:00Z">
        <w:r w:rsidDel="0088250E">
          <w:rPr>
            <w:noProof/>
          </w:rPr>
          <w:delText>4.1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9</w:delText>
        </w:r>
      </w:del>
    </w:p>
    <w:p w14:paraId="633FABD7" w14:textId="2A1A4BBB" w:rsidR="00A35D01" w:rsidDel="0088250E" w:rsidRDefault="00A35D01">
      <w:pPr>
        <w:pStyle w:val="TOC2"/>
        <w:rPr>
          <w:del w:id="572" w:author="rapporteur" w:date="2024-10-24T10:49:00Z"/>
          <w:rFonts w:asciiTheme="minorHAnsi" w:eastAsiaTheme="minorEastAsia" w:hAnsiTheme="minorHAnsi" w:cstheme="minorBidi"/>
          <w:noProof/>
          <w:sz w:val="22"/>
          <w:szCs w:val="22"/>
          <w:lang w:val="en-IN" w:eastAsia="en-IN"/>
        </w:rPr>
      </w:pPr>
      <w:del w:id="573" w:author="rapporteur" w:date="2024-10-24T10:49:00Z">
        <w:r w:rsidDel="0088250E">
          <w:rPr>
            <w:noProof/>
          </w:rPr>
          <w:delText>4.2</w:delText>
        </w:r>
        <w:r w:rsidDel="0088250E">
          <w:rPr>
            <w:rFonts w:asciiTheme="minorHAnsi" w:eastAsiaTheme="minorEastAsia" w:hAnsiTheme="minorHAnsi" w:cstheme="minorBidi"/>
            <w:noProof/>
            <w:sz w:val="22"/>
            <w:szCs w:val="22"/>
            <w:lang w:val="en-IN" w:eastAsia="en-IN"/>
          </w:rPr>
          <w:tab/>
        </w:r>
        <w:r w:rsidDel="0088250E">
          <w:rPr>
            <w:noProof/>
          </w:rPr>
          <w:delText>Spatial anchors management</w:delText>
        </w:r>
        <w:r w:rsidDel="0088250E">
          <w:rPr>
            <w:noProof/>
          </w:rPr>
          <w:tab/>
          <w:delText>9</w:delText>
        </w:r>
      </w:del>
    </w:p>
    <w:p w14:paraId="1CB0372B" w14:textId="34B50AED" w:rsidR="00A35D01" w:rsidDel="0088250E" w:rsidRDefault="00A35D01">
      <w:pPr>
        <w:pStyle w:val="TOC2"/>
        <w:rPr>
          <w:del w:id="574" w:author="rapporteur" w:date="2024-10-24T10:49:00Z"/>
          <w:rFonts w:asciiTheme="minorHAnsi" w:eastAsiaTheme="minorEastAsia" w:hAnsiTheme="minorHAnsi" w:cstheme="minorBidi"/>
          <w:noProof/>
          <w:sz w:val="22"/>
          <w:szCs w:val="22"/>
          <w:lang w:val="en-IN" w:eastAsia="en-IN"/>
        </w:rPr>
      </w:pPr>
      <w:del w:id="575" w:author="rapporteur" w:date="2024-10-24T10:49:00Z">
        <w:r w:rsidDel="0088250E">
          <w:rPr>
            <w:noProof/>
          </w:rPr>
          <w:delText>4.3</w:delText>
        </w:r>
        <w:r w:rsidDel="0088250E">
          <w:rPr>
            <w:rFonts w:asciiTheme="minorHAnsi" w:eastAsiaTheme="minorEastAsia" w:hAnsiTheme="minorHAnsi" w:cstheme="minorBidi"/>
            <w:noProof/>
            <w:sz w:val="22"/>
            <w:szCs w:val="22"/>
            <w:lang w:val="en-IN" w:eastAsia="en-IN"/>
          </w:rPr>
          <w:tab/>
        </w:r>
        <w:r w:rsidDel="0088250E">
          <w:rPr>
            <w:noProof/>
          </w:rPr>
          <w:delText>Spatial map management</w:delText>
        </w:r>
        <w:r w:rsidDel="0088250E">
          <w:rPr>
            <w:noProof/>
          </w:rPr>
          <w:tab/>
          <w:delText>9</w:delText>
        </w:r>
      </w:del>
    </w:p>
    <w:p w14:paraId="2F411ADA" w14:textId="114BC432" w:rsidR="00A35D01" w:rsidDel="0088250E" w:rsidRDefault="00A35D01">
      <w:pPr>
        <w:pStyle w:val="TOC1"/>
        <w:rPr>
          <w:del w:id="576" w:author="rapporteur" w:date="2024-10-24T10:49:00Z"/>
          <w:rFonts w:asciiTheme="minorHAnsi" w:eastAsiaTheme="minorEastAsia" w:hAnsiTheme="minorHAnsi" w:cstheme="minorBidi"/>
          <w:noProof/>
          <w:szCs w:val="22"/>
          <w:lang w:val="en-IN" w:eastAsia="en-IN"/>
        </w:rPr>
      </w:pPr>
      <w:del w:id="577" w:author="rapporteur" w:date="2024-10-24T10:49:00Z">
        <w:r w:rsidDel="0088250E">
          <w:rPr>
            <w:noProof/>
          </w:rPr>
          <w:delText>5</w:delText>
        </w:r>
        <w:r w:rsidDel="0088250E">
          <w:rPr>
            <w:rFonts w:asciiTheme="minorHAnsi" w:eastAsiaTheme="minorEastAsia" w:hAnsiTheme="minorHAnsi" w:cstheme="minorBidi"/>
            <w:noProof/>
            <w:szCs w:val="22"/>
            <w:lang w:val="en-IN" w:eastAsia="en-IN"/>
          </w:rPr>
          <w:tab/>
        </w:r>
        <w:r w:rsidDel="0088250E">
          <w:rPr>
            <w:noProof/>
          </w:rPr>
          <w:delText>Involved business relationships</w:delText>
        </w:r>
        <w:r w:rsidDel="0088250E">
          <w:rPr>
            <w:noProof/>
          </w:rPr>
          <w:tab/>
          <w:delText>9</w:delText>
        </w:r>
      </w:del>
    </w:p>
    <w:p w14:paraId="6FAFF9CE" w14:textId="7FCAB3BA" w:rsidR="00A35D01" w:rsidDel="0088250E" w:rsidRDefault="00A35D01">
      <w:pPr>
        <w:pStyle w:val="TOC1"/>
        <w:rPr>
          <w:del w:id="578" w:author="rapporteur" w:date="2024-10-24T10:49:00Z"/>
          <w:rFonts w:asciiTheme="minorHAnsi" w:eastAsiaTheme="minorEastAsia" w:hAnsiTheme="minorHAnsi" w:cstheme="minorBidi"/>
          <w:noProof/>
          <w:szCs w:val="22"/>
          <w:lang w:val="en-IN" w:eastAsia="en-IN"/>
        </w:rPr>
      </w:pPr>
      <w:del w:id="579" w:author="rapporteur" w:date="2024-10-24T10:49:00Z">
        <w:r w:rsidDel="0088250E">
          <w:rPr>
            <w:noProof/>
          </w:rPr>
          <w:delText>6</w:delText>
        </w:r>
        <w:r w:rsidDel="0088250E">
          <w:rPr>
            <w:rFonts w:asciiTheme="minorHAnsi" w:eastAsiaTheme="minorEastAsia" w:hAnsiTheme="minorHAnsi" w:cstheme="minorBidi"/>
            <w:noProof/>
            <w:szCs w:val="22"/>
            <w:lang w:val="en-IN" w:eastAsia="en-IN"/>
          </w:rPr>
          <w:tab/>
        </w:r>
        <w:r w:rsidDel="0088250E">
          <w:rPr>
            <w:noProof/>
          </w:rPr>
          <w:delText>Functional model deployment options</w:delText>
        </w:r>
        <w:r w:rsidDel="0088250E">
          <w:rPr>
            <w:noProof/>
          </w:rPr>
          <w:tab/>
          <w:delText>10</w:delText>
        </w:r>
      </w:del>
    </w:p>
    <w:p w14:paraId="4D0F4128" w14:textId="332F77CF" w:rsidR="00A35D01" w:rsidDel="0088250E" w:rsidRDefault="00A35D01">
      <w:pPr>
        <w:pStyle w:val="TOC2"/>
        <w:rPr>
          <w:del w:id="580" w:author="rapporteur" w:date="2024-10-24T10:49:00Z"/>
          <w:rFonts w:asciiTheme="minorHAnsi" w:eastAsiaTheme="minorEastAsia" w:hAnsiTheme="minorHAnsi" w:cstheme="minorBidi"/>
          <w:noProof/>
          <w:sz w:val="22"/>
          <w:szCs w:val="22"/>
          <w:lang w:val="en-IN" w:eastAsia="en-IN"/>
        </w:rPr>
      </w:pPr>
      <w:del w:id="581" w:author="rapporteur" w:date="2024-10-24T10:49:00Z">
        <w:r w:rsidRPr="00B03838" w:rsidDel="0088250E">
          <w:rPr>
            <w:rFonts w:eastAsia="SimSun"/>
            <w:noProof/>
            <w:lang w:eastAsia="zh-CN"/>
          </w:rPr>
          <w:delText>6.1</w:delText>
        </w:r>
        <w:r w:rsidDel="0088250E">
          <w:rPr>
            <w:rFonts w:asciiTheme="minorHAnsi" w:eastAsiaTheme="minorEastAsia" w:hAnsiTheme="minorHAnsi" w:cstheme="minorBidi"/>
            <w:noProof/>
            <w:sz w:val="22"/>
            <w:szCs w:val="22"/>
            <w:lang w:val="en-IN" w:eastAsia="en-IN"/>
          </w:rPr>
          <w:tab/>
        </w:r>
        <w:r w:rsidRPr="00B03838" w:rsidDel="0088250E">
          <w:rPr>
            <w:rFonts w:eastAsia="SimSun"/>
            <w:noProof/>
            <w:lang w:eastAsia="zh-CN"/>
          </w:rPr>
          <w:delText>General</w:delText>
        </w:r>
        <w:r w:rsidDel="0088250E">
          <w:rPr>
            <w:noProof/>
          </w:rPr>
          <w:tab/>
          <w:delText>10</w:delText>
        </w:r>
      </w:del>
    </w:p>
    <w:p w14:paraId="5D4375F8" w14:textId="40B6D7E5" w:rsidR="00A35D01" w:rsidDel="0088250E" w:rsidRDefault="00A35D01">
      <w:pPr>
        <w:pStyle w:val="TOC1"/>
        <w:rPr>
          <w:del w:id="582" w:author="rapporteur" w:date="2024-10-24T10:49:00Z"/>
          <w:rFonts w:asciiTheme="minorHAnsi" w:eastAsiaTheme="minorEastAsia" w:hAnsiTheme="minorHAnsi" w:cstheme="minorBidi"/>
          <w:noProof/>
          <w:szCs w:val="22"/>
          <w:lang w:val="en-IN" w:eastAsia="en-IN"/>
        </w:rPr>
      </w:pPr>
      <w:del w:id="583" w:author="rapporteur" w:date="2024-10-24T10:49:00Z">
        <w:r w:rsidRPr="00B03838" w:rsidDel="0088250E">
          <w:rPr>
            <w:rFonts w:eastAsia="SimSun"/>
            <w:noProof/>
            <w:lang w:val="en-US" w:eastAsia="zh-CN"/>
          </w:rPr>
          <w:delText>7</w:delText>
        </w:r>
        <w:r w:rsidDel="0088250E">
          <w:rPr>
            <w:rFonts w:asciiTheme="minorHAnsi" w:eastAsiaTheme="minorEastAsia" w:hAnsiTheme="minorHAnsi" w:cstheme="minorBidi"/>
            <w:noProof/>
            <w:szCs w:val="22"/>
            <w:lang w:val="en-IN" w:eastAsia="en-IN"/>
          </w:rPr>
          <w:tab/>
        </w:r>
        <w:r w:rsidRPr="00B03838" w:rsidDel="0088250E">
          <w:rPr>
            <w:noProof/>
            <w:lang w:val="en-IN"/>
          </w:rPr>
          <w:delText>Identities and commonly used values</w:delText>
        </w:r>
        <w:r w:rsidDel="0088250E">
          <w:rPr>
            <w:noProof/>
          </w:rPr>
          <w:tab/>
          <w:delText>10</w:delText>
        </w:r>
      </w:del>
    </w:p>
    <w:p w14:paraId="00118E27" w14:textId="20661A8F" w:rsidR="00A35D01" w:rsidDel="0088250E" w:rsidRDefault="00A35D01">
      <w:pPr>
        <w:pStyle w:val="TOC2"/>
        <w:rPr>
          <w:del w:id="584" w:author="rapporteur" w:date="2024-10-24T10:49:00Z"/>
          <w:rFonts w:asciiTheme="minorHAnsi" w:eastAsiaTheme="minorEastAsia" w:hAnsiTheme="minorHAnsi" w:cstheme="minorBidi"/>
          <w:noProof/>
          <w:sz w:val="22"/>
          <w:szCs w:val="22"/>
          <w:lang w:val="en-IN" w:eastAsia="en-IN"/>
        </w:rPr>
      </w:pPr>
      <w:del w:id="585" w:author="rapporteur" w:date="2024-10-24T10:49:00Z">
        <w:r w:rsidDel="0088250E">
          <w:rPr>
            <w:noProof/>
          </w:rPr>
          <w:delText>7.1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10</w:delText>
        </w:r>
      </w:del>
    </w:p>
    <w:p w14:paraId="3C872697" w14:textId="52A19EBB" w:rsidR="00A35D01" w:rsidDel="0088250E" w:rsidRDefault="00A35D01">
      <w:pPr>
        <w:pStyle w:val="TOC1"/>
        <w:rPr>
          <w:del w:id="586" w:author="rapporteur" w:date="2024-10-24T10:49:00Z"/>
          <w:rFonts w:asciiTheme="minorHAnsi" w:eastAsiaTheme="minorEastAsia" w:hAnsiTheme="minorHAnsi" w:cstheme="minorBidi"/>
          <w:noProof/>
          <w:szCs w:val="22"/>
          <w:lang w:val="en-IN" w:eastAsia="en-IN"/>
        </w:rPr>
      </w:pPr>
      <w:del w:id="587" w:author="rapporteur" w:date="2024-10-24T10:49:00Z">
        <w:r w:rsidDel="0088250E">
          <w:rPr>
            <w:noProof/>
          </w:rPr>
          <w:delText>8</w:delText>
        </w:r>
        <w:r w:rsidDel="0088250E">
          <w:rPr>
            <w:rFonts w:asciiTheme="minorHAnsi" w:eastAsiaTheme="minorEastAsia" w:hAnsiTheme="minorHAnsi" w:cstheme="minorBidi"/>
            <w:noProof/>
            <w:szCs w:val="22"/>
            <w:lang w:val="en-IN" w:eastAsia="en-IN"/>
          </w:rPr>
          <w:tab/>
        </w:r>
        <w:r w:rsidDel="0088250E">
          <w:rPr>
            <w:noProof/>
          </w:rPr>
          <w:delText>Spatial Anchors (SAn) Server</w:delText>
        </w:r>
        <w:r w:rsidDel="0088250E">
          <w:rPr>
            <w:noProof/>
          </w:rPr>
          <w:tab/>
          <w:delText>10</w:delText>
        </w:r>
      </w:del>
    </w:p>
    <w:p w14:paraId="27E04015" w14:textId="1F2EA1B1" w:rsidR="00A35D01" w:rsidDel="0088250E" w:rsidRDefault="00A35D01">
      <w:pPr>
        <w:pStyle w:val="TOC2"/>
        <w:rPr>
          <w:del w:id="588" w:author="rapporteur" w:date="2024-10-24T10:49:00Z"/>
          <w:rFonts w:asciiTheme="minorHAnsi" w:eastAsiaTheme="minorEastAsia" w:hAnsiTheme="minorHAnsi" w:cstheme="minorBidi"/>
          <w:noProof/>
          <w:sz w:val="22"/>
          <w:szCs w:val="22"/>
          <w:lang w:val="en-IN" w:eastAsia="en-IN"/>
        </w:rPr>
      </w:pPr>
      <w:del w:id="589" w:author="rapporteur" w:date="2024-10-24T10:49:00Z">
        <w:r w:rsidDel="0088250E">
          <w:rPr>
            <w:noProof/>
          </w:rPr>
          <w:delText>8.1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10</w:delText>
        </w:r>
      </w:del>
    </w:p>
    <w:p w14:paraId="610722D8" w14:textId="29E30D73" w:rsidR="00A35D01" w:rsidDel="0088250E" w:rsidRDefault="00A35D01">
      <w:pPr>
        <w:pStyle w:val="TOC2"/>
        <w:rPr>
          <w:del w:id="590" w:author="rapporteur" w:date="2024-10-24T10:49:00Z"/>
          <w:rFonts w:asciiTheme="minorHAnsi" w:eastAsiaTheme="minorEastAsia" w:hAnsiTheme="minorHAnsi" w:cstheme="minorBidi"/>
          <w:noProof/>
          <w:sz w:val="22"/>
          <w:szCs w:val="22"/>
          <w:lang w:val="en-IN" w:eastAsia="en-IN"/>
        </w:rPr>
      </w:pPr>
      <w:del w:id="591" w:author="rapporteur" w:date="2024-10-24T10:49:00Z">
        <w:r w:rsidDel="0088250E">
          <w:rPr>
            <w:noProof/>
          </w:rPr>
          <w:delText>8.2</w:delText>
        </w:r>
        <w:r w:rsidDel="0088250E">
          <w:rPr>
            <w:rFonts w:asciiTheme="minorHAnsi" w:eastAsiaTheme="minorEastAsia" w:hAnsiTheme="minorHAnsi" w:cstheme="minorBidi"/>
            <w:noProof/>
            <w:sz w:val="22"/>
            <w:szCs w:val="22"/>
            <w:lang w:val="en-IN" w:eastAsia="en-IN"/>
          </w:rPr>
          <w:tab/>
        </w:r>
        <w:r w:rsidDel="0088250E">
          <w:rPr>
            <w:noProof/>
          </w:rPr>
          <w:delText>Functional model for spatial anchors server</w:delText>
        </w:r>
        <w:r w:rsidDel="0088250E">
          <w:rPr>
            <w:noProof/>
          </w:rPr>
          <w:tab/>
          <w:delText>10</w:delText>
        </w:r>
      </w:del>
    </w:p>
    <w:p w14:paraId="69D0A1AA" w14:textId="536D4BBA" w:rsidR="00A35D01" w:rsidDel="0088250E" w:rsidRDefault="00A35D01">
      <w:pPr>
        <w:pStyle w:val="TOC3"/>
        <w:rPr>
          <w:del w:id="592" w:author="rapporteur" w:date="2024-10-24T10:49:00Z"/>
          <w:rFonts w:asciiTheme="minorHAnsi" w:eastAsiaTheme="minorEastAsia" w:hAnsiTheme="minorHAnsi" w:cstheme="minorBidi"/>
          <w:noProof/>
          <w:sz w:val="22"/>
          <w:szCs w:val="22"/>
          <w:lang w:val="en-IN" w:eastAsia="en-IN"/>
        </w:rPr>
      </w:pPr>
      <w:del w:id="593" w:author="rapporteur" w:date="2024-10-24T10:49:00Z">
        <w:r w:rsidDel="0088250E">
          <w:rPr>
            <w:noProof/>
          </w:rPr>
          <w:delText>8.2.1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10</w:delText>
        </w:r>
      </w:del>
    </w:p>
    <w:p w14:paraId="03D6F7DD" w14:textId="2A9C3961" w:rsidR="00A35D01" w:rsidDel="0088250E" w:rsidRDefault="00A35D01">
      <w:pPr>
        <w:pStyle w:val="TOC3"/>
        <w:rPr>
          <w:del w:id="594" w:author="rapporteur" w:date="2024-10-24T10:49:00Z"/>
          <w:rFonts w:asciiTheme="minorHAnsi" w:eastAsiaTheme="minorEastAsia" w:hAnsiTheme="minorHAnsi" w:cstheme="minorBidi"/>
          <w:noProof/>
          <w:sz w:val="22"/>
          <w:szCs w:val="22"/>
          <w:lang w:val="en-IN" w:eastAsia="en-IN"/>
        </w:rPr>
      </w:pPr>
      <w:del w:id="595" w:author="rapporteur" w:date="2024-10-24T10:49:00Z">
        <w:r w:rsidDel="0088250E">
          <w:rPr>
            <w:noProof/>
          </w:rPr>
          <w:delText>8.2.2</w:delText>
        </w:r>
        <w:r w:rsidDel="0088250E">
          <w:rPr>
            <w:rFonts w:asciiTheme="minorHAnsi" w:eastAsiaTheme="minorEastAsia" w:hAnsiTheme="minorHAnsi" w:cstheme="minorBidi"/>
            <w:noProof/>
            <w:sz w:val="22"/>
            <w:szCs w:val="22"/>
            <w:lang w:val="en-IN" w:eastAsia="en-IN"/>
          </w:rPr>
          <w:tab/>
        </w:r>
        <w:r w:rsidDel="0088250E">
          <w:rPr>
            <w:noProof/>
          </w:rPr>
          <w:delText>On-network functional model description</w:delText>
        </w:r>
        <w:r w:rsidDel="0088250E">
          <w:rPr>
            <w:noProof/>
          </w:rPr>
          <w:tab/>
          <w:delText>10</w:delText>
        </w:r>
      </w:del>
    </w:p>
    <w:p w14:paraId="68EF8B7C" w14:textId="72028562" w:rsidR="00A35D01" w:rsidDel="0088250E" w:rsidRDefault="00A35D01">
      <w:pPr>
        <w:pStyle w:val="TOC4"/>
        <w:rPr>
          <w:del w:id="596" w:author="rapporteur" w:date="2024-10-24T10:49:00Z"/>
          <w:rFonts w:asciiTheme="minorHAnsi" w:eastAsiaTheme="minorEastAsia" w:hAnsiTheme="minorHAnsi" w:cstheme="minorBidi"/>
          <w:noProof/>
          <w:sz w:val="22"/>
          <w:szCs w:val="22"/>
          <w:lang w:val="en-IN" w:eastAsia="en-IN"/>
        </w:rPr>
      </w:pPr>
      <w:del w:id="597" w:author="rapporteur" w:date="2024-10-24T10:49:00Z">
        <w:r w:rsidDel="0088250E">
          <w:rPr>
            <w:noProof/>
          </w:rPr>
          <w:delText>8.2.2.1</w:delText>
        </w:r>
        <w:r w:rsidDel="0088250E">
          <w:rPr>
            <w:rFonts w:asciiTheme="minorHAnsi" w:eastAsiaTheme="minorEastAsia" w:hAnsiTheme="minorHAnsi" w:cstheme="minorBidi"/>
            <w:noProof/>
            <w:sz w:val="22"/>
            <w:szCs w:val="22"/>
            <w:lang w:val="en-IN" w:eastAsia="en-IN"/>
          </w:rPr>
          <w:tab/>
        </w:r>
        <w:r w:rsidDel="0088250E">
          <w:rPr>
            <w:noProof/>
          </w:rPr>
          <w:delText>Functional Elements</w:delText>
        </w:r>
        <w:r w:rsidDel="0088250E">
          <w:rPr>
            <w:noProof/>
          </w:rPr>
          <w:tab/>
          <w:delText>11</w:delText>
        </w:r>
      </w:del>
    </w:p>
    <w:p w14:paraId="48C708B6" w14:textId="0EF64D1A" w:rsidR="00A35D01" w:rsidDel="0088250E" w:rsidRDefault="00A35D01">
      <w:pPr>
        <w:pStyle w:val="TOC5"/>
        <w:rPr>
          <w:del w:id="598" w:author="rapporteur" w:date="2024-10-24T10:49:00Z"/>
          <w:rFonts w:asciiTheme="minorHAnsi" w:eastAsiaTheme="minorEastAsia" w:hAnsiTheme="minorHAnsi" w:cstheme="minorBidi"/>
          <w:noProof/>
          <w:sz w:val="22"/>
          <w:szCs w:val="22"/>
          <w:lang w:val="en-IN" w:eastAsia="en-IN"/>
        </w:rPr>
      </w:pPr>
      <w:del w:id="599" w:author="rapporteur" w:date="2024-10-24T10:49:00Z">
        <w:r w:rsidDel="0088250E">
          <w:rPr>
            <w:noProof/>
          </w:rPr>
          <w:delText>8.2.2.1</w:delText>
        </w:r>
        <w:r w:rsidRPr="00B03838" w:rsidDel="0088250E">
          <w:rPr>
            <w:noProof/>
            <w:lang w:val="en-IN"/>
          </w:rPr>
          <w:delText>.1</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Spatial anchors (SAn) server</w:delText>
        </w:r>
        <w:r w:rsidDel="0088250E">
          <w:rPr>
            <w:noProof/>
          </w:rPr>
          <w:tab/>
          <w:delText>11</w:delText>
        </w:r>
      </w:del>
    </w:p>
    <w:p w14:paraId="16A600D7" w14:textId="2C7169BE" w:rsidR="00A35D01" w:rsidDel="0088250E" w:rsidRDefault="00A35D01">
      <w:pPr>
        <w:pStyle w:val="TOC5"/>
        <w:rPr>
          <w:del w:id="600" w:author="rapporteur" w:date="2024-10-24T10:49:00Z"/>
          <w:rFonts w:asciiTheme="minorHAnsi" w:eastAsiaTheme="minorEastAsia" w:hAnsiTheme="minorHAnsi" w:cstheme="minorBidi"/>
          <w:noProof/>
          <w:sz w:val="22"/>
          <w:szCs w:val="22"/>
          <w:lang w:val="en-IN" w:eastAsia="en-IN"/>
        </w:rPr>
      </w:pPr>
      <w:del w:id="601" w:author="rapporteur" w:date="2024-10-24T10:49:00Z">
        <w:r w:rsidDel="0088250E">
          <w:rPr>
            <w:noProof/>
          </w:rPr>
          <w:delText>8.2.2.1</w:delText>
        </w:r>
        <w:r w:rsidRPr="00B03838" w:rsidDel="0088250E">
          <w:rPr>
            <w:noProof/>
            <w:lang w:val="en-IN"/>
          </w:rPr>
          <w:delText>.2</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Spatial anchors (SAn) client</w:delText>
        </w:r>
        <w:r w:rsidDel="0088250E">
          <w:rPr>
            <w:noProof/>
          </w:rPr>
          <w:tab/>
          <w:delText>11</w:delText>
        </w:r>
      </w:del>
    </w:p>
    <w:p w14:paraId="797AFFF5" w14:textId="29E9D196" w:rsidR="00A35D01" w:rsidDel="0088250E" w:rsidRDefault="00A35D01">
      <w:pPr>
        <w:pStyle w:val="TOC5"/>
        <w:rPr>
          <w:del w:id="602" w:author="rapporteur" w:date="2024-10-24T10:49:00Z"/>
          <w:rFonts w:asciiTheme="minorHAnsi" w:eastAsiaTheme="minorEastAsia" w:hAnsiTheme="minorHAnsi" w:cstheme="minorBidi"/>
          <w:noProof/>
          <w:sz w:val="22"/>
          <w:szCs w:val="22"/>
          <w:lang w:val="en-IN" w:eastAsia="en-IN"/>
        </w:rPr>
      </w:pPr>
      <w:del w:id="603" w:author="rapporteur" w:date="2024-10-24T10:49:00Z">
        <w:r w:rsidDel="0088250E">
          <w:rPr>
            <w:noProof/>
          </w:rPr>
          <w:delText>8.2.2.1</w:delText>
        </w:r>
        <w:r w:rsidRPr="00B03838" w:rsidDel="0088250E">
          <w:rPr>
            <w:noProof/>
            <w:lang w:val="en-IN"/>
          </w:rPr>
          <w:delText>.3</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VAL server</w:delText>
        </w:r>
        <w:r w:rsidDel="0088250E">
          <w:rPr>
            <w:noProof/>
          </w:rPr>
          <w:tab/>
          <w:delText>12</w:delText>
        </w:r>
      </w:del>
    </w:p>
    <w:p w14:paraId="7EBA619F" w14:textId="6799A513" w:rsidR="00A35D01" w:rsidDel="0088250E" w:rsidRDefault="00A35D01">
      <w:pPr>
        <w:pStyle w:val="TOC5"/>
        <w:rPr>
          <w:del w:id="604" w:author="rapporteur" w:date="2024-10-24T10:49:00Z"/>
          <w:rFonts w:asciiTheme="minorHAnsi" w:eastAsiaTheme="minorEastAsia" w:hAnsiTheme="minorHAnsi" w:cstheme="minorBidi"/>
          <w:noProof/>
          <w:sz w:val="22"/>
          <w:szCs w:val="22"/>
          <w:lang w:val="en-IN" w:eastAsia="en-IN"/>
        </w:rPr>
      </w:pPr>
      <w:del w:id="605" w:author="rapporteur" w:date="2024-10-24T10:49:00Z">
        <w:r w:rsidDel="0088250E">
          <w:rPr>
            <w:noProof/>
          </w:rPr>
          <w:delText>8.2.2.1</w:delText>
        </w:r>
        <w:r w:rsidRPr="00B03838" w:rsidDel="0088250E">
          <w:rPr>
            <w:noProof/>
            <w:lang w:val="en-IN"/>
          </w:rPr>
          <w:delText>.4</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VAL client</w:delText>
        </w:r>
        <w:r w:rsidDel="0088250E">
          <w:rPr>
            <w:noProof/>
          </w:rPr>
          <w:tab/>
          <w:delText>12</w:delText>
        </w:r>
      </w:del>
    </w:p>
    <w:p w14:paraId="4F400846" w14:textId="6795AA81" w:rsidR="00A35D01" w:rsidDel="0088250E" w:rsidRDefault="00A35D01">
      <w:pPr>
        <w:pStyle w:val="TOC4"/>
        <w:rPr>
          <w:del w:id="606" w:author="rapporteur" w:date="2024-10-24T10:49:00Z"/>
          <w:rFonts w:asciiTheme="minorHAnsi" w:eastAsiaTheme="minorEastAsia" w:hAnsiTheme="minorHAnsi" w:cstheme="minorBidi"/>
          <w:noProof/>
          <w:sz w:val="22"/>
          <w:szCs w:val="22"/>
          <w:lang w:val="en-IN" w:eastAsia="en-IN"/>
        </w:rPr>
      </w:pPr>
      <w:del w:id="607" w:author="rapporteur" w:date="2024-10-24T10:49:00Z">
        <w:r w:rsidDel="0088250E">
          <w:rPr>
            <w:noProof/>
          </w:rPr>
          <w:delText>8.2.2.2</w:delText>
        </w:r>
        <w:r w:rsidDel="0088250E">
          <w:rPr>
            <w:rFonts w:asciiTheme="minorHAnsi" w:eastAsiaTheme="minorEastAsia" w:hAnsiTheme="minorHAnsi" w:cstheme="minorBidi"/>
            <w:noProof/>
            <w:sz w:val="22"/>
            <w:szCs w:val="22"/>
            <w:lang w:val="en-IN" w:eastAsia="en-IN"/>
          </w:rPr>
          <w:tab/>
        </w:r>
        <w:r w:rsidDel="0088250E">
          <w:rPr>
            <w:noProof/>
          </w:rPr>
          <w:delText>Reference Points</w:delText>
        </w:r>
        <w:r w:rsidDel="0088250E">
          <w:rPr>
            <w:noProof/>
          </w:rPr>
          <w:tab/>
          <w:delText>12</w:delText>
        </w:r>
      </w:del>
    </w:p>
    <w:p w14:paraId="668A347A" w14:textId="0B540435" w:rsidR="00A35D01" w:rsidDel="0088250E" w:rsidRDefault="00A35D01">
      <w:pPr>
        <w:pStyle w:val="TOC5"/>
        <w:rPr>
          <w:del w:id="608" w:author="rapporteur" w:date="2024-10-24T10:49:00Z"/>
          <w:rFonts w:asciiTheme="minorHAnsi" w:eastAsiaTheme="minorEastAsia" w:hAnsiTheme="minorHAnsi" w:cstheme="minorBidi"/>
          <w:noProof/>
          <w:sz w:val="22"/>
          <w:szCs w:val="22"/>
          <w:lang w:val="en-IN" w:eastAsia="en-IN"/>
        </w:rPr>
      </w:pPr>
      <w:del w:id="609" w:author="rapporteur" w:date="2024-10-24T10:49:00Z">
        <w:r w:rsidDel="0088250E">
          <w:rPr>
            <w:noProof/>
          </w:rPr>
          <w:delText>8.2.2.2</w:delText>
        </w:r>
        <w:r w:rsidRPr="00B03838" w:rsidDel="0088250E">
          <w:rPr>
            <w:noProof/>
            <w:lang w:val="en-IN"/>
          </w:rPr>
          <w:delText>.1</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SAn-UU</w:delText>
        </w:r>
        <w:r w:rsidDel="0088250E">
          <w:rPr>
            <w:noProof/>
          </w:rPr>
          <w:tab/>
          <w:delText>12</w:delText>
        </w:r>
      </w:del>
    </w:p>
    <w:p w14:paraId="5F0C1E5C" w14:textId="292C8D3A" w:rsidR="00A35D01" w:rsidDel="0088250E" w:rsidRDefault="00A35D01">
      <w:pPr>
        <w:pStyle w:val="TOC5"/>
        <w:rPr>
          <w:del w:id="610" w:author="rapporteur" w:date="2024-10-24T10:49:00Z"/>
          <w:rFonts w:asciiTheme="minorHAnsi" w:eastAsiaTheme="minorEastAsia" w:hAnsiTheme="minorHAnsi" w:cstheme="minorBidi"/>
          <w:noProof/>
          <w:sz w:val="22"/>
          <w:szCs w:val="22"/>
          <w:lang w:val="en-IN" w:eastAsia="en-IN"/>
        </w:rPr>
      </w:pPr>
      <w:del w:id="611" w:author="rapporteur" w:date="2024-10-24T10:49:00Z">
        <w:r w:rsidDel="0088250E">
          <w:rPr>
            <w:noProof/>
          </w:rPr>
          <w:delText>8.2.2.2</w:delText>
        </w:r>
        <w:r w:rsidRPr="00B03838" w:rsidDel="0088250E">
          <w:rPr>
            <w:noProof/>
            <w:lang w:val="en-IN"/>
          </w:rPr>
          <w:delText>.2</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SAn-S</w:delText>
        </w:r>
        <w:r w:rsidDel="0088250E">
          <w:rPr>
            <w:noProof/>
          </w:rPr>
          <w:tab/>
          <w:delText>12</w:delText>
        </w:r>
      </w:del>
    </w:p>
    <w:p w14:paraId="6EF59ACB" w14:textId="4556E88B" w:rsidR="00A35D01" w:rsidDel="0088250E" w:rsidRDefault="00A35D01">
      <w:pPr>
        <w:pStyle w:val="TOC5"/>
        <w:rPr>
          <w:del w:id="612" w:author="rapporteur" w:date="2024-10-24T10:49:00Z"/>
          <w:rFonts w:asciiTheme="minorHAnsi" w:eastAsiaTheme="minorEastAsia" w:hAnsiTheme="minorHAnsi" w:cstheme="minorBidi"/>
          <w:noProof/>
          <w:sz w:val="22"/>
          <w:szCs w:val="22"/>
          <w:lang w:val="en-IN" w:eastAsia="en-IN"/>
        </w:rPr>
      </w:pPr>
      <w:del w:id="613" w:author="rapporteur" w:date="2024-10-24T10:49:00Z">
        <w:r w:rsidDel="0088250E">
          <w:rPr>
            <w:noProof/>
          </w:rPr>
          <w:delText>8.2.2.2</w:delText>
        </w:r>
        <w:r w:rsidRPr="00B03838" w:rsidDel="0088250E">
          <w:rPr>
            <w:noProof/>
            <w:lang w:val="en-IN"/>
          </w:rPr>
          <w:delText>.3</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SAn-C</w:delText>
        </w:r>
        <w:r w:rsidDel="0088250E">
          <w:rPr>
            <w:noProof/>
          </w:rPr>
          <w:tab/>
          <w:delText>12</w:delText>
        </w:r>
      </w:del>
    </w:p>
    <w:p w14:paraId="5F4042BF" w14:textId="12DFEEBD" w:rsidR="00A35D01" w:rsidDel="0088250E" w:rsidRDefault="00A35D01">
      <w:pPr>
        <w:pStyle w:val="TOC5"/>
        <w:rPr>
          <w:del w:id="614" w:author="rapporteur" w:date="2024-10-24T10:49:00Z"/>
          <w:rFonts w:asciiTheme="minorHAnsi" w:eastAsiaTheme="minorEastAsia" w:hAnsiTheme="minorHAnsi" w:cstheme="minorBidi"/>
          <w:noProof/>
          <w:sz w:val="22"/>
          <w:szCs w:val="22"/>
          <w:lang w:val="en-IN" w:eastAsia="en-IN"/>
        </w:rPr>
      </w:pPr>
      <w:del w:id="615" w:author="rapporteur" w:date="2024-10-24T10:49:00Z">
        <w:r w:rsidDel="0088250E">
          <w:rPr>
            <w:noProof/>
          </w:rPr>
          <w:delText>8.2.2.2</w:delText>
        </w:r>
        <w:r w:rsidRPr="00B03838" w:rsidDel="0088250E">
          <w:rPr>
            <w:noProof/>
            <w:lang w:val="en-IN"/>
          </w:rPr>
          <w:delText>.4</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 xml:space="preserve">SEAL-X (AnM) </w:delText>
        </w:r>
        <w:r w:rsidDel="0088250E">
          <w:rPr>
            <w:noProof/>
          </w:rPr>
          <w:delText>(between the key server and the group server)</w:delText>
        </w:r>
        <w:r w:rsidDel="0088250E">
          <w:rPr>
            <w:noProof/>
          </w:rPr>
          <w:tab/>
          <w:delText>12</w:delText>
        </w:r>
      </w:del>
    </w:p>
    <w:p w14:paraId="3F4D93E5" w14:textId="1CA8C629" w:rsidR="00A35D01" w:rsidDel="0088250E" w:rsidRDefault="00A35D01">
      <w:pPr>
        <w:pStyle w:val="TOC3"/>
        <w:rPr>
          <w:del w:id="616" w:author="rapporteur" w:date="2024-10-24T10:49:00Z"/>
          <w:rFonts w:asciiTheme="minorHAnsi" w:eastAsiaTheme="minorEastAsia" w:hAnsiTheme="minorHAnsi" w:cstheme="minorBidi"/>
          <w:noProof/>
          <w:sz w:val="22"/>
          <w:szCs w:val="22"/>
          <w:lang w:val="en-IN" w:eastAsia="en-IN"/>
        </w:rPr>
      </w:pPr>
      <w:del w:id="617" w:author="rapporteur" w:date="2024-10-24T10:49:00Z">
        <w:r w:rsidDel="0088250E">
          <w:rPr>
            <w:noProof/>
          </w:rPr>
          <w:delText>8.2.3</w:delText>
        </w:r>
        <w:r w:rsidDel="0088250E">
          <w:rPr>
            <w:rFonts w:asciiTheme="minorHAnsi" w:eastAsiaTheme="minorEastAsia" w:hAnsiTheme="minorHAnsi" w:cstheme="minorBidi"/>
            <w:noProof/>
            <w:sz w:val="22"/>
            <w:szCs w:val="22"/>
            <w:lang w:val="en-IN" w:eastAsia="en-IN"/>
          </w:rPr>
          <w:tab/>
        </w:r>
        <w:r w:rsidDel="0088250E">
          <w:rPr>
            <w:noProof/>
          </w:rPr>
          <w:delText>Service based architecture</w:delText>
        </w:r>
        <w:r w:rsidDel="0088250E">
          <w:rPr>
            <w:noProof/>
          </w:rPr>
          <w:tab/>
          <w:delText>12</w:delText>
        </w:r>
      </w:del>
    </w:p>
    <w:p w14:paraId="1E2F915C" w14:textId="01A605FE" w:rsidR="00A35D01" w:rsidDel="0088250E" w:rsidRDefault="00A35D01">
      <w:pPr>
        <w:pStyle w:val="TOC2"/>
        <w:rPr>
          <w:del w:id="618" w:author="rapporteur" w:date="2024-10-24T10:49:00Z"/>
          <w:rFonts w:asciiTheme="minorHAnsi" w:eastAsiaTheme="minorEastAsia" w:hAnsiTheme="minorHAnsi" w:cstheme="minorBidi"/>
          <w:noProof/>
          <w:sz w:val="22"/>
          <w:szCs w:val="22"/>
          <w:lang w:val="en-IN" w:eastAsia="en-IN"/>
        </w:rPr>
      </w:pPr>
      <w:del w:id="619" w:author="rapporteur" w:date="2024-10-24T10:49:00Z">
        <w:r w:rsidDel="0088250E">
          <w:rPr>
            <w:noProof/>
          </w:rPr>
          <w:delText>8.3</w:delText>
        </w:r>
        <w:r w:rsidDel="0088250E">
          <w:rPr>
            <w:rFonts w:asciiTheme="minorHAnsi" w:eastAsiaTheme="minorEastAsia" w:hAnsiTheme="minorHAnsi" w:cstheme="minorBidi"/>
            <w:noProof/>
            <w:sz w:val="22"/>
            <w:szCs w:val="22"/>
            <w:lang w:val="en-IN" w:eastAsia="en-IN"/>
          </w:rPr>
          <w:tab/>
        </w:r>
        <w:r w:rsidDel="0088250E">
          <w:rPr>
            <w:noProof/>
          </w:rPr>
          <w:delText>Spatial anchors management procedures</w:delText>
        </w:r>
        <w:r w:rsidDel="0088250E">
          <w:rPr>
            <w:noProof/>
          </w:rPr>
          <w:tab/>
          <w:delText>13</w:delText>
        </w:r>
      </w:del>
    </w:p>
    <w:p w14:paraId="21E82FBF" w14:textId="059AC3F7" w:rsidR="00A35D01" w:rsidDel="0088250E" w:rsidRDefault="00A35D01">
      <w:pPr>
        <w:pStyle w:val="TOC3"/>
        <w:rPr>
          <w:del w:id="620" w:author="rapporteur" w:date="2024-10-24T10:49:00Z"/>
          <w:rFonts w:asciiTheme="minorHAnsi" w:eastAsiaTheme="minorEastAsia" w:hAnsiTheme="minorHAnsi" w:cstheme="minorBidi"/>
          <w:noProof/>
          <w:sz w:val="22"/>
          <w:szCs w:val="22"/>
          <w:lang w:val="en-IN" w:eastAsia="en-IN"/>
        </w:rPr>
      </w:pPr>
      <w:del w:id="621" w:author="rapporteur" w:date="2024-10-24T10:49:00Z">
        <w:r w:rsidDel="0088250E">
          <w:rPr>
            <w:noProof/>
          </w:rPr>
          <w:delText>8.3.1</w:delText>
        </w:r>
        <w:r w:rsidDel="0088250E">
          <w:rPr>
            <w:rFonts w:asciiTheme="minorHAnsi" w:eastAsiaTheme="minorEastAsia" w:hAnsiTheme="minorHAnsi" w:cstheme="minorBidi"/>
            <w:noProof/>
            <w:sz w:val="22"/>
            <w:szCs w:val="22"/>
            <w:lang w:val="en-IN" w:eastAsia="en-IN"/>
          </w:rPr>
          <w:tab/>
        </w:r>
        <w:r w:rsidDel="0088250E">
          <w:rPr>
            <w:noProof/>
          </w:rPr>
          <w:delText>Spatial anchor creation</w:delText>
        </w:r>
        <w:r w:rsidDel="0088250E">
          <w:rPr>
            <w:noProof/>
          </w:rPr>
          <w:tab/>
          <w:delText>13</w:delText>
        </w:r>
      </w:del>
    </w:p>
    <w:p w14:paraId="637C6423" w14:textId="26B42857" w:rsidR="00A35D01" w:rsidDel="0088250E" w:rsidRDefault="00A35D01">
      <w:pPr>
        <w:pStyle w:val="TOC4"/>
        <w:rPr>
          <w:del w:id="622" w:author="rapporteur" w:date="2024-10-24T10:49:00Z"/>
          <w:rFonts w:asciiTheme="minorHAnsi" w:eastAsiaTheme="minorEastAsia" w:hAnsiTheme="minorHAnsi" w:cstheme="minorBidi"/>
          <w:noProof/>
          <w:sz w:val="22"/>
          <w:szCs w:val="22"/>
          <w:lang w:val="en-IN" w:eastAsia="en-IN"/>
        </w:rPr>
      </w:pPr>
      <w:del w:id="623" w:author="rapporteur" w:date="2024-10-24T10:49:00Z">
        <w:r w:rsidDel="0088250E">
          <w:rPr>
            <w:noProof/>
          </w:rPr>
          <w:delText>8.3.1.1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13</w:delText>
        </w:r>
      </w:del>
    </w:p>
    <w:p w14:paraId="361A83EF" w14:textId="6A8A3024" w:rsidR="00A35D01" w:rsidDel="0088250E" w:rsidRDefault="00A35D01">
      <w:pPr>
        <w:pStyle w:val="TOC4"/>
        <w:rPr>
          <w:del w:id="624" w:author="rapporteur" w:date="2024-10-24T10:49:00Z"/>
          <w:rFonts w:asciiTheme="minorHAnsi" w:eastAsiaTheme="minorEastAsia" w:hAnsiTheme="minorHAnsi" w:cstheme="minorBidi"/>
          <w:noProof/>
          <w:sz w:val="22"/>
          <w:szCs w:val="22"/>
          <w:lang w:val="en-IN" w:eastAsia="en-IN"/>
        </w:rPr>
      </w:pPr>
      <w:del w:id="625" w:author="rapporteur" w:date="2024-10-24T10:49:00Z">
        <w:r w:rsidDel="0088250E">
          <w:rPr>
            <w:noProof/>
          </w:rPr>
          <w:delText>8.3.1.2</w:delText>
        </w:r>
        <w:r w:rsidDel="0088250E">
          <w:rPr>
            <w:rFonts w:asciiTheme="minorHAnsi" w:eastAsiaTheme="minorEastAsia" w:hAnsiTheme="minorHAnsi" w:cstheme="minorBidi"/>
            <w:noProof/>
            <w:sz w:val="22"/>
            <w:szCs w:val="22"/>
            <w:lang w:val="en-IN" w:eastAsia="en-IN"/>
          </w:rPr>
          <w:tab/>
        </w:r>
        <w:r w:rsidDel="0088250E">
          <w:rPr>
            <w:noProof/>
          </w:rPr>
          <w:delText>Procedure</w:delText>
        </w:r>
        <w:r w:rsidDel="0088250E">
          <w:rPr>
            <w:noProof/>
          </w:rPr>
          <w:tab/>
          <w:delText>13</w:delText>
        </w:r>
      </w:del>
    </w:p>
    <w:p w14:paraId="32442CE9" w14:textId="3E0A4019" w:rsidR="00A35D01" w:rsidDel="0088250E" w:rsidRDefault="00A35D01">
      <w:pPr>
        <w:pStyle w:val="TOC4"/>
        <w:rPr>
          <w:del w:id="626" w:author="rapporteur" w:date="2024-10-24T10:49:00Z"/>
          <w:rFonts w:asciiTheme="minorHAnsi" w:eastAsiaTheme="minorEastAsia" w:hAnsiTheme="minorHAnsi" w:cstheme="minorBidi"/>
          <w:noProof/>
          <w:sz w:val="22"/>
          <w:szCs w:val="22"/>
          <w:lang w:val="en-IN" w:eastAsia="en-IN"/>
        </w:rPr>
      </w:pPr>
      <w:del w:id="627" w:author="rapporteur" w:date="2024-10-24T10:49:00Z">
        <w:r w:rsidDel="0088250E">
          <w:rPr>
            <w:noProof/>
          </w:rPr>
          <w:delText>8.3.1.3</w:delText>
        </w:r>
        <w:r w:rsidDel="0088250E">
          <w:rPr>
            <w:rFonts w:asciiTheme="minorHAnsi" w:eastAsiaTheme="minorEastAsia" w:hAnsiTheme="minorHAnsi" w:cstheme="minorBidi"/>
            <w:noProof/>
            <w:sz w:val="22"/>
            <w:szCs w:val="22"/>
            <w:lang w:val="en-IN" w:eastAsia="en-IN"/>
          </w:rPr>
          <w:tab/>
        </w:r>
        <w:r w:rsidDel="0088250E">
          <w:rPr>
            <w:noProof/>
          </w:rPr>
          <w:delText>Information flows</w:delText>
        </w:r>
        <w:r w:rsidDel="0088250E">
          <w:rPr>
            <w:noProof/>
          </w:rPr>
          <w:tab/>
          <w:delText>14</w:delText>
        </w:r>
      </w:del>
    </w:p>
    <w:p w14:paraId="7C7BAC40" w14:textId="072BD80C" w:rsidR="00A35D01" w:rsidDel="0088250E" w:rsidRDefault="00A35D01">
      <w:pPr>
        <w:pStyle w:val="TOC5"/>
        <w:rPr>
          <w:del w:id="628" w:author="rapporteur" w:date="2024-10-24T10:49:00Z"/>
          <w:rFonts w:asciiTheme="minorHAnsi" w:eastAsiaTheme="minorEastAsia" w:hAnsiTheme="minorHAnsi" w:cstheme="minorBidi"/>
          <w:noProof/>
          <w:sz w:val="22"/>
          <w:szCs w:val="22"/>
          <w:lang w:val="en-IN" w:eastAsia="en-IN"/>
        </w:rPr>
      </w:pPr>
      <w:del w:id="629" w:author="rapporteur" w:date="2024-10-24T10:49:00Z">
        <w:r w:rsidDel="0088250E">
          <w:rPr>
            <w:noProof/>
          </w:rPr>
          <w:delText>8.3.1.3.1</w:delText>
        </w:r>
        <w:r w:rsidDel="0088250E">
          <w:rPr>
            <w:rFonts w:asciiTheme="minorHAnsi" w:eastAsiaTheme="minorEastAsia" w:hAnsiTheme="minorHAnsi" w:cstheme="minorBidi"/>
            <w:noProof/>
            <w:sz w:val="22"/>
            <w:szCs w:val="22"/>
            <w:lang w:val="en-IN" w:eastAsia="en-IN"/>
          </w:rPr>
          <w:tab/>
        </w:r>
        <w:r w:rsidDel="0088250E">
          <w:rPr>
            <w:noProof/>
          </w:rPr>
          <w:delText>Spatial anchor create request</w:delText>
        </w:r>
        <w:r w:rsidDel="0088250E">
          <w:rPr>
            <w:noProof/>
          </w:rPr>
          <w:tab/>
          <w:delText>14</w:delText>
        </w:r>
      </w:del>
    </w:p>
    <w:p w14:paraId="2F8C09A3" w14:textId="6224A2E8" w:rsidR="00A35D01" w:rsidDel="0088250E" w:rsidRDefault="00A35D01">
      <w:pPr>
        <w:pStyle w:val="TOC5"/>
        <w:rPr>
          <w:del w:id="630" w:author="rapporteur" w:date="2024-10-24T10:49:00Z"/>
          <w:rFonts w:asciiTheme="minorHAnsi" w:eastAsiaTheme="minorEastAsia" w:hAnsiTheme="minorHAnsi" w:cstheme="minorBidi"/>
          <w:noProof/>
          <w:sz w:val="22"/>
          <w:szCs w:val="22"/>
          <w:lang w:val="en-IN" w:eastAsia="en-IN"/>
        </w:rPr>
      </w:pPr>
      <w:del w:id="631" w:author="rapporteur" w:date="2024-10-24T10:49:00Z">
        <w:r w:rsidDel="0088250E">
          <w:rPr>
            <w:noProof/>
          </w:rPr>
          <w:delText>8.3.1.3.2</w:delText>
        </w:r>
        <w:r w:rsidDel="0088250E">
          <w:rPr>
            <w:rFonts w:asciiTheme="minorHAnsi" w:eastAsiaTheme="minorEastAsia" w:hAnsiTheme="minorHAnsi" w:cstheme="minorBidi"/>
            <w:noProof/>
            <w:sz w:val="22"/>
            <w:szCs w:val="22"/>
            <w:lang w:val="en-IN" w:eastAsia="en-IN"/>
          </w:rPr>
          <w:tab/>
        </w:r>
        <w:r w:rsidDel="0088250E">
          <w:rPr>
            <w:noProof/>
          </w:rPr>
          <w:delText>Spatial anchor create response</w:delText>
        </w:r>
        <w:r w:rsidDel="0088250E">
          <w:rPr>
            <w:noProof/>
          </w:rPr>
          <w:tab/>
          <w:delText>14</w:delText>
        </w:r>
      </w:del>
    </w:p>
    <w:p w14:paraId="2A5A8BC1" w14:textId="3C153F1E" w:rsidR="00A35D01" w:rsidDel="0088250E" w:rsidRDefault="00A35D01">
      <w:pPr>
        <w:pStyle w:val="TOC3"/>
        <w:rPr>
          <w:del w:id="632" w:author="rapporteur" w:date="2024-10-24T10:49:00Z"/>
          <w:rFonts w:asciiTheme="minorHAnsi" w:eastAsiaTheme="minorEastAsia" w:hAnsiTheme="minorHAnsi" w:cstheme="minorBidi"/>
          <w:noProof/>
          <w:sz w:val="22"/>
          <w:szCs w:val="22"/>
          <w:lang w:val="en-IN" w:eastAsia="en-IN"/>
        </w:rPr>
      </w:pPr>
      <w:del w:id="633" w:author="rapporteur" w:date="2024-10-24T10:49:00Z">
        <w:r w:rsidDel="0088250E">
          <w:rPr>
            <w:noProof/>
          </w:rPr>
          <w:delText>8.3.2</w:delText>
        </w:r>
        <w:r w:rsidDel="0088250E">
          <w:rPr>
            <w:rFonts w:asciiTheme="minorHAnsi" w:eastAsiaTheme="minorEastAsia" w:hAnsiTheme="minorHAnsi" w:cstheme="minorBidi"/>
            <w:noProof/>
            <w:sz w:val="22"/>
            <w:szCs w:val="22"/>
            <w:lang w:val="en-IN" w:eastAsia="en-IN"/>
          </w:rPr>
          <w:tab/>
        </w:r>
        <w:r w:rsidDel="0088250E">
          <w:rPr>
            <w:noProof/>
          </w:rPr>
          <w:delText>Spatial anchor update</w:delText>
        </w:r>
        <w:r w:rsidDel="0088250E">
          <w:rPr>
            <w:noProof/>
          </w:rPr>
          <w:tab/>
          <w:delText>14</w:delText>
        </w:r>
      </w:del>
    </w:p>
    <w:p w14:paraId="6EB04746" w14:textId="22DB3B8D" w:rsidR="00A35D01" w:rsidDel="0088250E" w:rsidRDefault="00A35D01">
      <w:pPr>
        <w:pStyle w:val="TOC4"/>
        <w:rPr>
          <w:del w:id="634" w:author="rapporteur" w:date="2024-10-24T10:49:00Z"/>
          <w:rFonts w:asciiTheme="minorHAnsi" w:eastAsiaTheme="minorEastAsia" w:hAnsiTheme="minorHAnsi" w:cstheme="minorBidi"/>
          <w:noProof/>
          <w:sz w:val="22"/>
          <w:szCs w:val="22"/>
          <w:lang w:val="en-IN" w:eastAsia="en-IN"/>
        </w:rPr>
      </w:pPr>
      <w:del w:id="635" w:author="rapporteur" w:date="2024-10-24T10:49:00Z">
        <w:r w:rsidDel="0088250E">
          <w:rPr>
            <w:noProof/>
          </w:rPr>
          <w:delText>8.3.2.1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14</w:delText>
        </w:r>
      </w:del>
    </w:p>
    <w:p w14:paraId="7BAB324D" w14:textId="54DEE4F4" w:rsidR="00A35D01" w:rsidDel="0088250E" w:rsidRDefault="00A35D01">
      <w:pPr>
        <w:pStyle w:val="TOC4"/>
        <w:rPr>
          <w:del w:id="636" w:author="rapporteur" w:date="2024-10-24T10:49:00Z"/>
          <w:rFonts w:asciiTheme="minorHAnsi" w:eastAsiaTheme="minorEastAsia" w:hAnsiTheme="minorHAnsi" w:cstheme="minorBidi"/>
          <w:noProof/>
          <w:sz w:val="22"/>
          <w:szCs w:val="22"/>
          <w:lang w:val="en-IN" w:eastAsia="en-IN"/>
        </w:rPr>
      </w:pPr>
      <w:del w:id="637" w:author="rapporteur" w:date="2024-10-24T10:49:00Z">
        <w:r w:rsidDel="0088250E">
          <w:rPr>
            <w:noProof/>
          </w:rPr>
          <w:delText>8.3.2.2</w:delText>
        </w:r>
        <w:r w:rsidDel="0088250E">
          <w:rPr>
            <w:rFonts w:asciiTheme="minorHAnsi" w:eastAsiaTheme="minorEastAsia" w:hAnsiTheme="minorHAnsi" w:cstheme="minorBidi"/>
            <w:noProof/>
            <w:sz w:val="22"/>
            <w:szCs w:val="22"/>
            <w:lang w:val="en-IN" w:eastAsia="en-IN"/>
          </w:rPr>
          <w:tab/>
        </w:r>
        <w:r w:rsidDel="0088250E">
          <w:rPr>
            <w:noProof/>
          </w:rPr>
          <w:delText>Procedure</w:delText>
        </w:r>
        <w:r w:rsidDel="0088250E">
          <w:rPr>
            <w:noProof/>
          </w:rPr>
          <w:tab/>
          <w:delText>14</w:delText>
        </w:r>
      </w:del>
    </w:p>
    <w:p w14:paraId="71B5A722" w14:textId="601C9FEA" w:rsidR="00A35D01" w:rsidDel="0088250E" w:rsidRDefault="00A35D01">
      <w:pPr>
        <w:pStyle w:val="TOC4"/>
        <w:rPr>
          <w:del w:id="638" w:author="rapporteur" w:date="2024-10-24T10:49:00Z"/>
          <w:rFonts w:asciiTheme="minorHAnsi" w:eastAsiaTheme="minorEastAsia" w:hAnsiTheme="minorHAnsi" w:cstheme="minorBidi"/>
          <w:noProof/>
          <w:sz w:val="22"/>
          <w:szCs w:val="22"/>
          <w:lang w:val="en-IN" w:eastAsia="en-IN"/>
        </w:rPr>
      </w:pPr>
      <w:del w:id="639" w:author="rapporteur" w:date="2024-10-24T10:49:00Z">
        <w:r w:rsidDel="0088250E">
          <w:rPr>
            <w:noProof/>
          </w:rPr>
          <w:delText>8.3.2.3</w:delText>
        </w:r>
        <w:r w:rsidDel="0088250E">
          <w:rPr>
            <w:rFonts w:asciiTheme="minorHAnsi" w:eastAsiaTheme="minorEastAsia" w:hAnsiTheme="minorHAnsi" w:cstheme="minorBidi"/>
            <w:noProof/>
            <w:sz w:val="22"/>
            <w:szCs w:val="22"/>
            <w:lang w:val="en-IN" w:eastAsia="en-IN"/>
          </w:rPr>
          <w:tab/>
        </w:r>
        <w:r w:rsidDel="0088250E">
          <w:rPr>
            <w:noProof/>
          </w:rPr>
          <w:delText>Information flows</w:delText>
        </w:r>
        <w:r w:rsidDel="0088250E">
          <w:rPr>
            <w:noProof/>
          </w:rPr>
          <w:tab/>
          <w:delText>15</w:delText>
        </w:r>
      </w:del>
    </w:p>
    <w:p w14:paraId="60D9CA98" w14:textId="1ED9AB45" w:rsidR="00A35D01" w:rsidDel="0088250E" w:rsidRDefault="00A35D01">
      <w:pPr>
        <w:pStyle w:val="TOC5"/>
        <w:rPr>
          <w:del w:id="640" w:author="rapporteur" w:date="2024-10-24T10:49:00Z"/>
          <w:rFonts w:asciiTheme="minorHAnsi" w:eastAsiaTheme="minorEastAsia" w:hAnsiTheme="minorHAnsi" w:cstheme="minorBidi"/>
          <w:noProof/>
          <w:sz w:val="22"/>
          <w:szCs w:val="22"/>
          <w:lang w:val="en-IN" w:eastAsia="en-IN"/>
        </w:rPr>
      </w:pPr>
      <w:del w:id="641" w:author="rapporteur" w:date="2024-10-24T10:49:00Z">
        <w:r w:rsidDel="0088250E">
          <w:rPr>
            <w:noProof/>
          </w:rPr>
          <w:delText>8.3.2.3.1</w:delText>
        </w:r>
        <w:r w:rsidDel="0088250E">
          <w:rPr>
            <w:rFonts w:asciiTheme="minorHAnsi" w:eastAsiaTheme="minorEastAsia" w:hAnsiTheme="minorHAnsi" w:cstheme="minorBidi"/>
            <w:noProof/>
            <w:sz w:val="22"/>
            <w:szCs w:val="22"/>
            <w:lang w:val="en-IN" w:eastAsia="en-IN"/>
          </w:rPr>
          <w:tab/>
        </w:r>
        <w:r w:rsidDel="0088250E">
          <w:rPr>
            <w:noProof/>
          </w:rPr>
          <w:delText>Spatial anchor update request</w:delText>
        </w:r>
        <w:r w:rsidDel="0088250E">
          <w:rPr>
            <w:noProof/>
          </w:rPr>
          <w:tab/>
          <w:delText>15</w:delText>
        </w:r>
      </w:del>
    </w:p>
    <w:p w14:paraId="1E3E242E" w14:textId="78895619" w:rsidR="00A35D01" w:rsidDel="0088250E" w:rsidRDefault="00A35D01">
      <w:pPr>
        <w:pStyle w:val="TOC5"/>
        <w:rPr>
          <w:del w:id="642" w:author="rapporteur" w:date="2024-10-24T10:49:00Z"/>
          <w:rFonts w:asciiTheme="minorHAnsi" w:eastAsiaTheme="minorEastAsia" w:hAnsiTheme="minorHAnsi" w:cstheme="minorBidi"/>
          <w:noProof/>
          <w:sz w:val="22"/>
          <w:szCs w:val="22"/>
          <w:lang w:val="en-IN" w:eastAsia="en-IN"/>
        </w:rPr>
      </w:pPr>
      <w:del w:id="643" w:author="rapporteur" w:date="2024-10-24T10:49:00Z">
        <w:r w:rsidDel="0088250E">
          <w:rPr>
            <w:noProof/>
          </w:rPr>
          <w:delText>8.3.2.3.2</w:delText>
        </w:r>
        <w:r w:rsidDel="0088250E">
          <w:rPr>
            <w:rFonts w:asciiTheme="minorHAnsi" w:eastAsiaTheme="minorEastAsia" w:hAnsiTheme="minorHAnsi" w:cstheme="minorBidi"/>
            <w:noProof/>
            <w:sz w:val="22"/>
            <w:szCs w:val="22"/>
            <w:lang w:val="en-IN" w:eastAsia="en-IN"/>
          </w:rPr>
          <w:tab/>
        </w:r>
        <w:r w:rsidDel="0088250E">
          <w:rPr>
            <w:noProof/>
          </w:rPr>
          <w:delText>Spatial anchor update response</w:delText>
        </w:r>
        <w:r w:rsidDel="0088250E">
          <w:rPr>
            <w:noProof/>
          </w:rPr>
          <w:tab/>
          <w:delText>16</w:delText>
        </w:r>
      </w:del>
    </w:p>
    <w:p w14:paraId="50FEAEF5" w14:textId="5B1F3B00" w:rsidR="00A35D01" w:rsidDel="0088250E" w:rsidRDefault="00A35D01">
      <w:pPr>
        <w:pStyle w:val="TOC3"/>
        <w:rPr>
          <w:del w:id="644" w:author="rapporteur" w:date="2024-10-24T10:49:00Z"/>
          <w:rFonts w:asciiTheme="minorHAnsi" w:eastAsiaTheme="minorEastAsia" w:hAnsiTheme="minorHAnsi" w:cstheme="minorBidi"/>
          <w:noProof/>
          <w:sz w:val="22"/>
          <w:szCs w:val="22"/>
          <w:lang w:val="en-IN" w:eastAsia="en-IN"/>
        </w:rPr>
      </w:pPr>
      <w:del w:id="645" w:author="rapporteur" w:date="2024-10-24T10:49:00Z">
        <w:r w:rsidDel="0088250E">
          <w:rPr>
            <w:noProof/>
          </w:rPr>
          <w:delText>8.3.3</w:delText>
        </w:r>
        <w:r w:rsidDel="0088250E">
          <w:rPr>
            <w:rFonts w:asciiTheme="minorHAnsi" w:eastAsiaTheme="minorEastAsia" w:hAnsiTheme="minorHAnsi" w:cstheme="minorBidi"/>
            <w:noProof/>
            <w:sz w:val="22"/>
            <w:szCs w:val="22"/>
            <w:lang w:val="en-IN" w:eastAsia="en-IN"/>
          </w:rPr>
          <w:tab/>
        </w:r>
        <w:r w:rsidDel="0088250E">
          <w:rPr>
            <w:noProof/>
          </w:rPr>
          <w:delText>Spatial anchor deletion</w:delText>
        </w:r>
        <w:r w:rsidDel="0088250E">
          <w:rPr>
            <w:noProof/>
          </w:rPr>
          <w:tab/>
          <w:delText>16</w:delText>
        </w:r>
      </w:del>
    </w:p>
    <w:p w14:paraId="558ADA53" w14:textId="0F90B48E" w:rsidR="00A35D01" w:rsidDel="0088250E" w:rsidRDefault="00A35D01">
      <w:pPr>
        <w:pStyle w:val="TOC4"/>
        <w:rPr>
          <w:del w:id="646" w:author="rapporteur" w:date="2024-10-24T10:49:00Z"/>
          <w:rFonts w:asciiTheme="minorHAnsi" w:eastAsiaTheme="minorEastAsia" w:hAnsiTheme="minorHAnsi" w:cstheme="minorBidi"/>
          <w:noProof/>
          <w:sz w:val="22"/>
          <w:szCs w:val="22"/>
          <w:lang w:val="en-IN" w:eastAsia="en-IN"/>
        </w:rPr>
      </w:pPr>
      <w:del w:id="647" w:author="rapporteur" w:date="2024-10-24T10:49:00Z">
        <w:r w:rsidDel="0088250E">
          <w:rPr>
            <w:noProof/>
          </w:rPr>
          <w:delText>8.3.3.1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16</w:delText>
        </w:r>
      </w:del>
    </w:p>
    <w:p w14:paraId="4AE67C84" w14:textId="23CCAD83" w:rsidR="00A35D01" w:rsidDel="0088250E" w:rsidRDefault="00A35D01">
      <w:pPr>
        <w:pStyle w:val="TOC4"/>
        <w:rPr>
          <w:del w:id="648" w:author="rapporteur" w:date="2024-10-24T10:49:00Z"/>
          <w:rFonts w:asciiTheme="minorHAnsi" w:eastAsiaTheme="minorEastAsia" w:hAnsiTheme="minorHAnsi" w:cstheme="minorBidi"/>
          <w:noProof/>
          <w:sz w:val="22"/>
          <w:szCs w:val="22"/>
          <w:lang w:val="en-IN" w:eastAsia="en-IN"/>
        </w:rPr>
      </w:pPr>
      <w:del w:id="649" w:author="rapporteur" w:date="2024-10-24T10:49:00Z">
        <w:r w:rsidDel="0088250E">
          <w:rPr>
            <w:noProof/>
          </w:rPr>
          <w:delText>8.3.3.2</w:delText>
        </w:r>
        <w:r w:rsidDel="0088250E">
          <w:rPr>
            <w:rFonts w:asciiTheme="minorHAnsi" w:eastAsiaTheme="minorEastAsia" w:hAnsiTheme="minorHAnsi" w:cstheme="minorBidi"/>
            <w:noProof/>
            <w:sz w:val="22"/>
            <w:szCs w:val="22"/>
            <w:lang w:val="en-IN" w:eastAsia="en-IN"/>
          </w:rPr>
          <w:tab/>
        </w:r>
        <w:r w:rsidDel="0088250E">
          <w:rPr>
            <w:noProof/>
          </w:rPr>
          <w:delText>Procedure</w:delText>
        </w:r>
        <w:r w:rsidDel="0088250E">
          <w:rPr>
            <w:noProof/>
          </w:rPr>
          <w:tab/>
          <w:delText>16</w:delText>
        </w:r>
      </w:del>
    </w:p>
    <w:p w14:paraId="0743B00B" w14:textId="293324EE" w:rsidR="00A35D01" w:rsidDel="0088250E" w:rsidRDefault="00A35D01">
      <w:pPr>
        <w:pStyle w:val="TOC4"/>
        <w:rPr>
          <w:del w:id="650" w:author="rapporteur" w:date="2024-10-24T10:49:00Z"/>
          <w:rFonts w:asciiTheme="minorHAnsi" w:eastAsiaTheme="minorEastAsia" w:hAnsiTheme="minorHAnsi" w:cstheme="minorBidi"/>
          <w:noProof/>
          <w:sz w:val="22"/>
          <w:szCs w:val="22"/>
          <w:lang w:val="en-IN" w:eastAsia="en-IN"/>
        </w:rPr>
      </w:pPr>
      <w:del w:id="651" w:author="rapporteur" w:date="2024-10-24T10:49:00Z">
        <w:r w:rsidDel="0088250E">
          <w:rPr>
            <w:noProof/>
          </w:rPr>
          <w:delText>8.3.3.3</w:delText>
        </w:r>
        <w:r w:rsidDel="0088250E">
          <w:rPr>
            <w:rFonts w:asciiTheme="minorHAnsi" w:eastAsiaTheme="minorEastAsia" w:hAnsiTheme="minorHAnsi" w:cstheme="minorBidi"/>
            <w:noProof/>
            <w:sz w:val="22"/>
            <w:szCs w:val="22"/>
            <w:lang w:val="en-IN" w:eastAsia="en-IN"/>
          </w:rPr>
          <w:tab/>
        </w:r>
        <w:r w:rsidDel="0088250E">
          <w:rPr>
            <w:noProof/>
          </w:rPr>
          <w:delText>Information flows</w:delText>
        </w:r>
        <w:r w:rsidDel="0088250E">
          <w:rPr>
            <w:noProof/>
          </w:rPr>
          <w:tab/>
          <w:delText>17</w:delText>
        </w:r>
      </w:del>
    </w:p>
    <w:p w14:paraId="4AC5528A" w14:textId="25CEE8D6" w:rsidR="00A35D01" w:rsidDel="0088250E" w:rsidRDefault="00A35D01">
      <w:pPr>
        <w:pStyle w:val="TOC5"/>
        <w:rPr>
          <w:del w:id="652" w:author="rapporteur" w:date="2024-10-24T10:49:00Z"/>
          <w:rFonts w:asciiTheme="minorHAnsi" w:eastAsiaTheme="minorEastAsia" w:hAnsiTheme="minorHAnsi" w:cstheme="minorBidi"/>
          <w:noProof/>
          <w:sz w:val="22"/>
          <w:szCs w:val="22"/>
          <w:lang w:val="en-IN" w:eastAsia="en-IN"/>
        </w:rPr>
      </w:pPr>
      <w:del w:id="653" w:author="rapporteur" w:date="2024-10-24T10:49:00Z">
        <w:r w:rsidDel="0088250E">
          <w:rPr>
            <w:noProof/>
          </w:rPr>
          <w:delText>8.3.3.3.1</w:delText>
        </w:r>
        <w:r w:rsidDel="0088250E">
          <w:rPr>
            <w:rFonts w:asciiTheme="minorHAnsi" w:eastAsiaTheme="minorEastAsia" w:hAnsiTheme="minorHAnsi" w:cstheme="minorBidi"/>
            <w:noProof/>
            <w:sz w:val="22"/>
            <w:szCs w:val="22"/>
            <w:lang w:val="en-IN" w:eastAsia="en-IN"/>
          </w:rPr>
          <w:tab/>
        </w:r>
        <w:r w:rsidDel="0088250E">
          <w:rPr>
            <w:noProof/>
          </w:rPr>
          <w:delText>Spatial anchor delete request</w:delText>
        </w:r>
        <w:r w:rsidDel="0088250E">
          <w:rPr>
            <w:noProof/>
          </w:rPr>
          <w:tab/>
          <w:delText>17</w:delText>
        </w:r>
      </w:del>
    </w:p>
    <w:p w14:paraId="0EFC48FC" w14:textId="1699136B" w:rsidR="00A35D01" w:rsidDel="0088250E" w:rsidRDefault="00A35D01">
      <w:pPr>
        <w:pStyle w:val="TOC5"/>
        <w:rPr>
          <w:del w:id="654" w:author="rapporteur" w:date="2024-10-24T10:49:00Z"/>
          <w:rFonts w:asciiTheme="minorHAnsi" w:eastAsiaTheme="minorEastAsia" w:hAnsiTheme="minorHAnsi" w:cstheme="minorBidi"/>
          <w:noProof/>
          <w:sz w:val="22"/>
          <w:szCs w:val="22"/>
          <w:lang w:val="en-IN" w:eastAsia="en-IN"/>
        </w:rPr>
      </w:pPr>
      <w:del w:id="655" w:author="rapporteur" w:date="2024-10-24T10:49:00Z">
        <w:r w:rsidDel="0088250E">
          <w:rPr>
            <w:noProof/>
          </w:rPr>
          <w:delText>8.3.3.3.2</w:delText>
        </w:r>
        <w:r w:rsidDel="0088250E">
          <w:rPr>
            <w:rFonts w:asciiTheme="minorHAnsi" w:eastAsiaTheme="minorEastAsia" w:hAnsiTheme="minorHAnsi" w:cstheme="minorBidi"/>
            <w:noProof/>
            <w:sz w:val="22"/>
            <w:szCs w:val="22"/>
            <w:lang w:val="en-IN" w:eastAsia="en-IN"/>
          </w:rPr>
          <w:tab/>
        </w:r>
        <w:r w:rsidDel="0088250E">
          <w:rPr>
            <w:noProof/>
          </w:rPr>
          <w:delText>Spatial anchor delete response</w:delText>
        </w:r>
        <w:r w:rsidDel="0088250E">
          <w:rPr>
            <w:noProof/>
          </w:rPr>
          <w:tab/>
          <w:delText>17</w:delText>
        </w:r>
      </w:del>
    </w:p>
    <w:p w14:paraId="7F889EA5" w14:textId="3FA776B7" w:rsidR="00A35D01" w:rsidDel="0088250E" w:rsidRDefault="00A35D01">
      <w:pPr>
        <w:pStyle w:val="TOC3"/>
        <w:rPr>
          <w:del w:id="656" w:author="rapporteur" w:date="2024-10-24T10:49:00Z"/>
          <w:rFonts w:asciiTheme="minorHAnsi" w:eastAsiaTheme="minorEastAsia" w:hAnsiTheme="minorHAnsi" w:cstheme="minorBidi"/>
          <w:noProof/>
          <w:sz w:val="22"/>
          <w:szCs w:val="22"/>
          <w:lang w:val="en-IN" w:eastAsia="en-IN"/>
        </w:rPr>
      </w:pPr>
      <w:del w:id="657" w:author="rapporteur" w:date="2024-10-24T10:49:00Z">
        <w:r w:rsidDel="0088250E">
          <w:rPr>
            <w:noProof/>
          </w:rPr>
          <w:delText>8.3.4</w:delText>
        </w:r>
        <w:r w:rsidDel="0088250E">
          <w:rPr>
            <w:rFonts w:asciiTheme="minorHAnsi" w:eastAsiaTheme="minorEastAsia" w:hAnsiTheme="minorHAnsi" w:cstheme="minorBidi"/>
            <w:noProof/>
            <w:sz w:val="22"/>
            <w:szCs w:val="22"/>
            <w:lang w:val="en-IN" w:eastAsia="en-IN"/>
          </w:rPr>
          <w:tab/>
        </w:r>
        <w:r w:rsidDel="0088250E">
          <w:rPr>
            <w:noProof/>
          </w:rPr>
          <w:delText>Spatial anchor discovery</w:delText>
        </w:r>
        <w:r w:rsidDel="0088250E">
          <w:rPr>
            <w:noProof/>
          </w:rPr>
          <w:tab/>
          <w:delText>18</w:delText>
        </w:r>
      </w:del>
    </w:p>
    <w:p w14:paraId="373B1B80" w14:textId="1D43C2D0" w:rsidR="00A35D01" w:rsidDel="0088250E" w:rsidRDefault="00A35D01">
      <w:pPr>
        <w:pStyle w:val="TOC4"/>
        <w:rPr>
          <w:del w:id="658" w:author="rapporteur" w:date="2024-10-24T10:49:00Z"/>
          <w:rFonts w:asciiTheme="minorHAnsi" w:eastAsiaTheme="minorEastAsia" w:hAnsiTheme="minorHAnsi" w:cstheme="minorBidi"/>
          <w:noProof/>
          <w:sz w:val="22"/>
          <w:szCs w:val="22"/>
          <w:lang w:val="en-IN" w:eastAsia="en-IN"/>
        </w:rPr>
      </w:pPr>
      <w:del w:id="659" w:author="rapporteur" w:date="2024-10-24T10:49:00Z">
        <w:r w:rsidDel="0088250E">
          <w:rPr>
            <w:noProof/>
          </w:rPr>
          <w:lastRenderedPageBreak/>
          <w:delText>8.3.4.1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18</w:delText>
        </w:r>
      </w:del>
    </w:p>
    <w:p w14:paraId="719AC534" w14:textId="5FF0D284" w:rsidR="00A35D01" w:rsidDel="0088250E" w:rsidRDefault="00A35D01">
      <w:pPr>
        <w:pStyle w:val="TOC4"/>
        <w:rPr>
          <w:del w:id="660" w:author="rapporteur" w:date="2024-10-24T10:49:00Z"/>
          <w:rFonts w:asciiTheme="minorHAnsi" w:eastAsiaTheme="minorEastAsia" w:hAnsiTheme="minorHAnsi" w:cstheme="minorBidi"/>
          <w:noProof/>
          <w:sz w:val="22"/>
          <w:szCs w:val="22"/>
          <w:lang w:val="en-IN" w:eastAsia="en-IN"/>
        </w:rPr>
      </w:pPr>
      <w:del w:id="661" w:author="rapporteur" w:date="2024-10-24T10:49:00Z">
        <w:r w:rsidDel="0088250E">
          <w:rPr>
            <w:noProof/>
          </w:rPr>
          <w:delText>8.3.4.2</w:delText>
        </w:r>
        <w:r w:rsidDel="0088250E">
          <w:rPr>
            <w:rFonts w:asciiTheme="minorHAnsi" w:eastAsiaTheme="minorEastAsia" w:hAnsiTheme="minorHAnsi" w:cstheme="minorBidi"/>
            <w:noProof/>
            <w:sz w:val="22"/>
            <w:szCs w:val="22"/>
            <w:lang w:val="en-IN" w:eastAsia="en-IN"/>
          </w:rPr>
          <w:tab/>
        </w:r>
        <w:r w:rsidDel="0088250E">
          <w:rPr>
            <w:noProof/>
          </w:rPr>
          <w:delText>Procedure</w:delText>
        </w:r>
        <w:r w:rsidDel="0088250E">
          <w:rPr>
            <w:noProof/>
          </w:rPr>
          <w:tab/>
          <w:delText>18</w:delText>
        </w:r>
      </w:del>
    </w:p>
    <w:p w14:paraId="598C5593" w14:textId="077E2A8E" w:rsidR="00A35D01" w:rsidDel="0088250E" w:rsidRDefault="00A35D01">
      <w:pPr>
        <w:pStyle w:val="TOC4"/>
        <w:rPr>
          <w:del w:id="662" w:author="rapporteur" w:date="2024-10-24T10:49:00Z"/>
          <w:rFonts w:asciiTheme="minorHAnsi" w:eastAsiaTheme="minorEastAsia" w:hAnsiTheme="minorHAnsi" w:cstheme="minorBidi"/>
          <w:noProof/>
          <w:sz w:val="22"/>
          <w:szCs w:val="22"/>
          <w:lang w:val="en-IN" w:eastAsia="en-IN"/>
        </w:rPr>
      </w:pPr>
      <w:del w:id="663" w:author="rapporteur" w:date="2024-10-24T10:49:00Z">
        <w:r w:rsidDel="0088250E">
          <w:rPr>
            <w:noProof/>
          </w:rPr>
          <w:delText>8.3.4.3</w:delText>
        </w:r>
        <w:r w:rsidDel="0088250E">
          <w:rPr>
            <w:rFonts w:asciiTheme="minorHAnsi" w:eastAsiaTheme="minorEastAsia" w:hAnsiTheme="minorHAnsi" w:cstheme="minorBidi"/>
            <w:noProof/>
            <w:sz w:val="22"/>
            <w:szCs w:val="22"/>
            <w:lang w:val="en-IN" w:eastAsia="en-IN"/>
          </w:rPr>
          <w:tab/>
        </w:r>
        <w:r w:rsidDel="0088250E">
          <w:rPr>
            <w:noProof/>
          </w:rPr>
          <w:delText>Information flows</w:delText>
        </w:r>
        <w:r w:rsidDel="0088250E">
          <w:rPr>
            <w:noProof/>
          </w:rPr>
          <w:tab/>
          <w:delText>19</w:delText>
        </w:r>
      </w:del>
    </w:p>
    <w:p w14:paraId="77BBC1A4" w14:textId="635F573C" w:rsidR="00A35D01" w:rsidDel="0088250E" w:rsidRDefault="00A35D01">
      <w:pPr>
        <w:pStyle w:val="TOC5"/>
        <w:rPr>
          <w:del w:id="664" w:author="rapporteur" w:date="2024-10-24T10:49:00Z"/>
          <w:rFonts w:asciiTheme="minorHAnsi" w:eastAsiaTheme="minorEastAsia" w:hAnsiTheme="minorHAnsi" w:cstheme="minorBidi"/>
          <w:noProof/>
          <w:sz w:val="22"/>
          <w:szCs w:val="22"/>
          <w:lang w:val="en-IN" w:eastAsia="en-IN"/>
        </w:rPr>
      </w:pPr>
      <w:del w:id="665" w:author="rapporteur" w:date="2024-10-24T10:49:00Z">
        <w:r w:rsidDel="0088250E">
          <w:rPr>
            <w:noProof/>
          </w:rPr>
          <w:delText>8.3.4.3.1</w:delText>
        </w:r>
        <w:r w:rsidDel="0088250E">
          <w:rPr>
            <w:rFonts w:asciiTheme="minorHAnsi" w:eastAsiaTheme="minorEastAsia" w:hAnsiTheme="minorHAnsi" w:cstheme="minorBidi"/>
            <w:noProof/>
            <w:sz w:val="22"/>
            <w:szCs w:val="22"/>
            <w:lang w:val="en-IN" w:eastAsia="en-IN"/>
          </w:rPr>
          <w:tab/>
        </w:r>
        <w:r w:rsidDel="0088250E">
          <w:rPr>
            <w:noProof/>
          </w:rPr>
          <w:delText>Spatial anchor discovery request</w:delText>
        </w:r>
        <w:r w:rsidDel="0088250E">
          <w:rPr>
            <w:noProof/>
          </w:rPr>
          <w:tab/>
          <w:delText>19</w:delText>
        </w:r>
      </w:del>
    </w:p>
    <w:p w14:paraId="7900973A" w14:textId="1A3574B1" w:rsidR="00A35D01" w:rsidDel="0088250E" w:rsidRDefault="00A35D01">
      <w:pPr>
        <w:pStyle w:val="TOC5"/>
        <w:rPr>
          <w:del w:id="666" w:author="rapporteur" w:date="2024-10-24T10:49:00Z"/>
          <w:rFonts w:asciiTheme="minorHAnsi" w:eastAsiaTheme="minorEastAsia" w:hAnsiTheme="minorHAnsi" w:cstheme="minorBidi"/>
          <w:noProof/>
          <w:sz w:val="22"/>
          <w:szCs w:val="22"/>
          <w:lang w:val="en-IN" w:eastAsia="en-IN"/>
        </w:rPr>
      </w:pPr>
      <w:del w:id="667" w:author="rapporteur" w:date="2024-10-24T10:49:00Z">
        <w:r w:rsidDel="0088250E">
          <w:rPr>
            <w:noProof/>
          </w:rPr>
          <w:delText>8.3.4.3.2</w:delText>
        </w:r>
        <w:r w:rsidDel="0088250E">
          <w:rPr>
            <w:rFonts w:asciiTheme="minorHAnsi" w:eastAsiaTheme="minorEastAsia" w:hAnsiTheme="minorHAnsi" w:cstheme="minorBidi"/>
            <w:noProof/>
            <w:sz w:val="22"/>
            <w:szCs w:val="22"/>
            <w:lang w:val="en-IN" w:eastAsia="en-IN"/>
          </w:rPr>
          <w:tab/>
        </w:r>
        <w:r w:rsidDel="0088250E">
          <w:rPr>
            <w:noProof/>
          </w:rPr>
          <w:delText>Spatial anchor discovery response</w:delText>
        </w:r>
        <w:r w:rsidDel="0088250E">
          <w:rPr>
            <w:noProof/>
          </w:rPr>
          <w:tab/>
          <w:delText>19</w:delText>
        </w:r>
      </w:del>
    </w:p>
    <w:p w14:paraId="26B68694" w14:textId="283CCD7F" w:rsidR="00A35D01" w:rsidDel="0088250E" w:rsidRDefault="00A35D01">
      <w:pPr>
        <w:pStyle w:val="TOC3"/>
        <w:rPr>
          <w:del w:id="668" w:author="rapporteur" w:date="2024-10-24T10:49:00Z"/>
          <w:rFonts w:asciiTheme="minorHAnsi" w:eastAsiaTheme="minorEastAsia" w:hAnsiTheme="minorHAnsi" w:cstheme="minorBidi"/>
          <w:noProof/>
          <w:sz w:val="22"/>
          <w:szCs w:val="22"/>
          <w:lang w:val="en-IN" w:eastAsia="en-IN"/>
        </w:rPr>
      </w:pPr>
      <w:del w:id="669" w:author="rapporteur" w:date="2024-10-24T10:49:00Z">
        <w:r w:rsidDel="0088250E">
          <w:rPr>
            <w:noProof/>
          </w:rPr>
          <w:delText>8.3.58.3.5</w:delText>
        </w:r>
        <w:r w:rsidDel="0088250E">
          <w:rPr>
            <w:rFonts w:asciiTheme="minorHAnsi" w:eastAsiaTheme="minorEastAsia" w:hAnsiTheme="minorHAnsi" w:cstheme="minorBidi"/>
            <w:noProof/>
            <w:sz w:val="22"/>
            <w:szCs w:val="22"/>
            <w:lang w:val="en-IN" w:eastAsia="en-IN"/>
          </w:rPr>
          <w:tab/>
        </w:r>
        <w:r w:rsidDel="0088250E">
          <w:rPr>
            <w:noProof/>
          </w:rPr>
          <w:delText>Spatial anchor subscription</w:delText>
        </w:r>
        <w:r w:rsidDel="0088250E">
          <w:rPr>
            <w:noProof/>
          </w:rPr>
          <w:tab/>
          <w:delText>20</w:delText>
        </w:r>
      </w:del>
    </w:p>
    <w:p w14:paraId="4355B501" w14:textId="1D471BE8" w:rsidR="00A35D01" w:rsidDel="0088250E" w:rsidRDefault="00A35D01">
      <w:pPr>
        <w:pStyle w:val="TOC4"/>
        <w:rPr>
          <w:del w:id="670" w:author="rapporteur" w:date="2024-10-24T10:49:00Z"/>
          <w:rFonts w:asciiTheme="minorHAnsi" w:eastAsiaTheme="minorEastAsia" w:hAnsiTheme="minorHAnsi" w:cstheme="minorBidi"/>
          <w:noProof/>
          <w:sz w:val="22"/>
          <w:szCs w:val="22"/>
          <w:lang w:val="en-IN" w:eastAsia="en-IN"/>
        </w:rPr>
      </w:pPr>
      <w:del w:id="671" w:author="rapporteur" w:date="2024-10-24T10:49:00Z">
        <w:r w:rsidDel="0088250E">
          <w:rPr>
            <w:noProof/>
          </w:rPr>
          <w:delText>8.3.5.1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20</w:delText>
        </w:r>
      </w:del>
    </w:p>
    <w:p w14:paraId="4A0DCE04" w14:textId="72990C0F" w:rsidR="00A35D01" w:rsidDel="0088250E" w:rsidRDefault="00A35D01">
      <w:pPr>
        <w:pStyle w:val="TOC4"/>
        <w:rPr>
          <w:del w:id="672" w:author="rapporteur" w:date="2024-10-24T10:49:00Z"/>
          <w:rFonts w:asciiTheme="minorHAnsi" w:eastAsiaTheme="minorEastAsia" w:hAnsiTheme="minorHAnsi" w:cstheme="minorBidi"/>
          <w:noProof/>
          <w:sz w:val="22"/>
          <w:szCs w:val="22"/>
          <w:lang w:val="en-IN" w:eastAsia="en-IN"/>
        </w:rPr>
      </w:pPr>
      <w:del w:id="673" w:author="rapporteur" w:date="2024-10-24T10:49:00Z">
        <w:r w:rsidRPr="00B03838" w:rsidDel="0088250E">
          <w:rPr>
            <w:noProof/>
            <w:lang w:val="en-US"/>
          </w:rPr>
          <w:delText>8.3.5.2</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Procedures</w:delText>
        </w:r>
        <w:r w:rsidDel="0088250E">
          <w:rPr>
            <w:noProof/>
          </w:rPr>
          <w:tab/>
          <w:delText>20</w:delText>
        </w:r>
      </w:del>
    </w:p>
    <w:p w14:paraId="0EA54373" w14:textId="177227D8" w:rsidR="00A35D01" w:rsidDel="0088250E" w:rsidRDefault="00A35D01">
      <w:pPr>
        <w:pStyle w:val="TOC5"/>
        <w:rPr>
          <w:del w:id="674" w:author="rapporteur" w:date="2024-10-24T10:49:00Z"/>
          <w:rFonts w:asciiTheme="minorHAnsi" w:eastAsiaTheme="minorEastAsia" w:hAnsiTheme="minorHAnsi" w:cstheme="minorBidi"/>
          <w:noProof/>
          <w:sz w:val="22"/>
          <w:szCs w:val="22"/>
          <w:lang w:val="en-IN" w:eastAsia="en-IN"/>
        </w:rPr>
      </w:pPr>
      <w:del w:id="675" w:author="rapporteur" w:date="2024-10-24T10:49:00Z">
        <w:r w:rsidRPr="00B03838" w:rsidDel="0088250E">
          <w:rPr>
            <w:noProof/>
            <w:lang w:val="en-US"/>
          </w:rPr>
          <w:delText>8.3.5.2.1</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Subscribe</w:delText>
        </w:r>
        <w:r w:rsidDel="0088250E">
          <w:rPr>
            <w:noProof/>
          </w:rPr>
          <w:tab/>
          <w:delText>20</w:delText>
        </w:r>
      </w:del>
    </w:p>
    <w:p w14:paraId="75195E01" w14:textId="760CE5FD" w:rsidR="00A35D01" w:rsidDel="0088250E" w:rsidRDefault="00A35D01">
      <w:pPr>
        <w:pStyle w:val="TOC5"/>
        <w:rPr>
          <w:del w:id="676" w:author="rapporteur" w:date="2024-10-24T10:49:00Z"/>
          <w:rFonts w:asciiTheme="minorHAnsi" w:eastAsiaTheme="minorEastAsia" w:hAnsiTheme="minorHAnsi" w:cstheme="minorBidi"/>
          <w:noProof/>
          <w:sz w:val="22"/>
          <w:szCs w:val="22"/>
          <w:lang w:val="en-IN" w:eastAsia="en-IN"/>
        </w:rPr>
      </w:pPr>
      <w:del w:id="677" w:author="rapporteur" w:date="2024-10-24T10:49:00Z">
        <w:r w:rsidRPr="00B03838" w:rsidDel="0088250E">
          <w:rPr>
            <w:noProof/>
            <w:lang w:val="en-US"/>
          </w:rPr>
          <w:delText>8.3.5.2.2</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Notify</w:delText>
        </w:r>
        <w:r w:rsidDel="0088250E">
          <w:rPr>
            <w:noProof/>
          </w:rPr>
          <w:tab/>
          <w:delText>21</w:delText>
        </w:r>
      </w:del>
    </w:p>
    <w:p w14:paraId="69383449" w14:textId="041D7F80" w:rsidR="00A35D01" w:rsidDel="0088250E" w:rsidRDefault="00A35D01">
      <w:pPr>
        <w:pStyle w:val="TOC5"/>
        <w:rPr>
          <w:del w:id="678" w:author="rapporteur" w:date="2024-10-24T10:49:00Z"/>
          <w:rFonts w:asciiTheme="minorHAnsi" w:eastAsiaTheme="minorEastAsia" w:hAnsiTheme="minorHAnsi" w:cstheme="minorBidi"/>
          <w:noProof/>
          <w:sz w:val="22"/>
          <w:szCs w:val="22"/>
          <w:lang w:val="en-IN" w:eastAsia="en-IN"/>
        </w:rPr>
      </w:pPr>
      <w:del w:id="679" w:author="rapporteur" w:date="2024-10-24T10:49:00Z">
        <w:r w:rsidRPr="00B03838" w:rsidDel="0088250E">
          <w:rPr>
            <w:noProof/>
            <w:lang w:val="en-US"/>
          </w:rPr>
          <w:delText>8.3.5.2.3</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Subscription update</w:delText>
        </w:r>
        <w:r w:rsidDel="0088250E">
          <w:rPr>
            <w:noProof/>
          </w:rPr>
          <w:tab/>
          <w:delText>22</w:delText>
        </w:r>
      </w:del>
    </w:p>
    <w:p w14:paraId="2C3AD253" w14:textId="353C0E1B" w:rsidR="00A35D01" w:rsidDel="0088250E" w:rsidRDefault="00A35D01">
      <w:pPr>
        <w:pStyle w:val="TOC5"/>
        <w:rPr>
          <w:del w:id="680" w:author="rapporteur" w:date="2024-10-24T10:49:00Z"/>
          <w:rFonts w:asciiTheme="minorHAnsi" w:eastAsiaTheme="minorEastAsia" w:hAnsiTheme="minorHAnsi" w:cstheme="minorBidi"/>
          <w:noProof/>
          <w:sz w:val="22"/>
          <w:szCs w:val="22"/>
          <w:lang w:val="en-IN" w:eastAsia="en-IN"/>
        </w:rPr>
      </w:pPr>
      <w:del w:id="681" w:author="rapporteur" w:date="2024-10-24T10:49:00Z">
        <w:r w:rsidRPr="00B03838" w:rsidDel="0088250E">
          <w:rPr>
            <w:noProof/>
            <w:lang w:val="en-US"/>
          </w:rPr>
          <w:delText>8.3.5.2.4</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Unsubscribe</w:delText>
        </w:r>
        <w:r w:rsidDel="0088250E">
          <w:rPr>
            <w:noProof/>
          </w:rPr>
          <w:tab/>
          <w:delText>22</w:delText>
        </w:r>
      </w:del>
    </w:p>
    <w:p w14:paraId="67A39304" w14:textId="488CB67A" w:rsidR="00A35D01" w:rsidDel="0088250E" w:rsidRDefault="00A35D01">
      <w:pPr>
        <w:pStyle w:val="TOC4"/>
        <w:rPr>
          <w:del w:id="682" w:author="rapporteur" w:date="2024-10-24T10:49:00Z"/>
          <w:rFonts w:asciiTheme="minorHAnsi" w:eastAsiaTheme="minorEastAsia" w:hAnsiTheme="minorHAnsi" w:cstheme="minorBidi"/>
          <w:noProof/>
          <w:sz w:val="22"/>
          <w:szCs w:val="22"/>
          <w:lang w:val="en-IN" w:eastAsia="en-IN"/>
        </w:rPr>
      </w:pPr>
      <w:del w:id="683" w:author="rapporteur" w:date="2024-10-24T10:49:00Z">
        <w:r w:rsidRPr="00B03838" w:rsidDel="0088250E">
          <w:rPr>
            <w:noProof/>
            <w:lang w:val="en-US"/>
          </w:rPr>
          <w:delText>8.3.5.3</w:delText>
        </w:r>
        <w:r w:rsidDel="0088250E">
          <w:rPr>
            <w:rFonts w:asciiTheme="minorHAnsi" w:eastAsiaTheme="minorEastAsia" w:hAnsiTheme="minorHAnsi" w:cstheme="minorBidi"/>
            <w:noProof/>
            <w:sz w:val="22"/>
            <w:szCs w:val="22"/>
            <w:lang w:val="en-IN" w:eastAsia="en-IN"/>
          </w:rPr>
          <w:tab/>
        </w:r>
        <w:r w:rsidRPr="00B03838" w:rsidDel="0088250E">
          <w:rPr>
            <w:noProof/>
            <w:lang w:val="en-US"/>
          </w:rPr>
          <w:delText>Information flows</w:delText>
        </w:r>
        <w:r w:rsidDel="0088250E">
          <w:rPr>
            <w:noProof/>
          </w:rPr>
          <w:tab/>
          <w:delText>23</w:delText>
        </w:r>
      </w:del>
    </w:p>
    <w:p w14:paraId="094BEAA1" w14:textId="5C89B651" w:rsidR="00A35D01" w:rsidDel="0088250E" w:rsidRDefault="00A35D01">
      <w:pPr>
        <w:pStyle w:val="TOC5"/>
        <w:rPr>
          <w:del w:id="684" w:author="rapporteur" w:date="2024-10-24T10:49:00Z"/>
          <w:rFonts w:asciiTheme="minorHAnsi" w:eastAsiaTheme="minorEastAsia" w:hAnsiTheme="minorHAnsi" w:cstheme="minorBidi"/>
          <w:noProof/>
          <w:sz w:val="22"/>
          <w:szCs w:val="22"/>
          <w:lang w:val="en-IN" w:eastAsia="en-IN"/>
        </w:rPr>
      </w:pPr>
      <w:del w:id="685" w:author="rapporteur" w:date="2024-10-24T10:49:00Z">
        <w:r w:rsidDel="0088250E">
          <w:rPr>
            <w:noProof/>
          </w:rPr>
          <w:delText>8.3.5.3.1</w:delText>
        </w:r>
        <w:r w:rsidDel="0088250E">
          <w:rPr>
            <w:rFonts w:asciiTheme="minorHAnsi" w:eastAsiaTheme="minorEastAsia" w:hAnsiTheme="minorHAnsi" w:cstheme="minorBidi"/>
            <w:noProof/>
            <w:sz w:val="22"/>
            <w:szCs w:val="22"/>
            <w:lang w:val="en-IN" w:eastAsia="en-IN"/>
          </w:rPr>
          <w:tab/>
        </w:r>
        <w:r w:rsidDel="0088250E">
          <w:rPr>
            <w:noProof/>
          </w:rPr>
          <w:delText>Spatial anchor subscribe request</w:delText>
        </w:r>
        <w:r w:rsidDel="0088250E">
          <w:rPr>
            <w:noProof/>
          </w:rPr>
          <w:tab/>
          <w:delText>23</w:delText>
        </w:r>
      </w:del>
    </w:p>
    <w:p w14:paraId="4074E4BA" w14:textId="4F785910" w:rsidR="00A35D01" w:rsidDel="0088250E" w:rsidRDefault="00A35D01">
      <w:pPr>
        <w:pStyle w:val="TOC5"/>
        <w:rPr>
          <w:del w:id="686" w:author="rapporteur" w:date="2024-10-24T10:49:00Z"/>
          <w:rFonts w:asciiTheme="minorHAnsi" w:eastAsiaTheme="minorEastAsia" w:hAnsiTheme="minorHAnsi" w:cstheme="minorBidi"/>
          <w:noProof/>
          <w:sz w:val="22"/>
          <w:szCs w:val="22"/>
          <w:lang w:val="en-IN" w:eastAsia="en-IN"/>
        </w:rPr>
      </w:pPr>
      <w:del w:id="687" w:author="rapporteur" w:date="2024-10-24T10:49:00Z">
        <w:r w:rsidDel="0088250E">
          <w:rPr>
            <w:noProof/>
          </w:rPr>
          <w:delText>8.3.5.3.2</w:delText>
        </w:r>
        <w:r w:rsidDel="0088250E">
          <w:rPr>
            <w:rFonts w:asciiTheme="minorHAnsi" w:eastAsiaTheme="minorEastAsia" w:hAnsiTheme="minorHAnsi" w:cstheme="minorBidi"/>
            <w:noProof/>
            <w:sz w:val="22"/>
            <w:szCs w:val="22"/>
            <w:lang w:val="en-IN" w:eastAsia="en-IN"/>
          </w:rPr>
          <w:tab/>
        </w:r>
        <w:r w:rsidDel="0088250E">
          <w:rPr>
            <w:noProof/>
          </w:rPr>
          <w:delText>Spatial anchor subscribe response</w:delText>
        </w:r>
        <w:r w:rsidDel="0088250E">
          <w:rPr>
            <w:noProof/>
          </w:rPr>
          <w:tab/>
          <w:delText>24</w:delText>
        </w:r>
      </w:del>
    </w:p>
    <w:p w14:paraId="5F777CEC" w14:textId="5222DF10" w:rsidR="00A35D01" w:rsidDel="0088250E" w:rsidRDefault="00A35D01">
      <w:pPr>
        <w:pStyle w:val="TOC5"/>
        <w:rPr>
          <w:del w:id="688" w:author="rapporteur" w:date="2024-10-24T10:49:00Z"/>
          <w:rFonts w:asciiTheme="minorHAnsi" w:eastAsiaTheme="minorEastAsia" w:hAnsiTheme="minorHAnsi" w:cstheme="minorBidi"/>
          <w:noProof/>
          <w:sz w:val="22"/>
          <w:szCs w:val="22"/>
          <w:lang w:val="en-IN" w:eastAsia="en-IN"/>
        </w:rPr>
      </w:pPr>
      <w:del w:id="689" w:author="rapporteur" w:date="2024-10-24T10:49:00Z">
        <w:r w:rsidDel="0088250E">
          <w:rPr>
            <w:noProof/>
          </w:rPr>
          <w:delText>8.3.5.3.3</w:delText>
        </w:r>
        <w:r w:rsidDel="0088250E">
          <w:rPr>
            <w:rFonts w:asciiTheme="minorHAnsi" w:eastAsiaTheme="minorEastAsia" w:hAnsiTheme="minorHAnsi" w:cstheme="minorBidi"/>
            <w:noProof/>
            <w:sz w:val="22"/>
            <w:szCs w:val="22"/>
            <w:lang w:val="en-IN" w:eastAsia="en-IN"/>
          </w:rPr>
          <w:tab/>
        </w:r>
        <w:r w:rsidDel="0088250E">
          <w:rPr>
            <w:noProof/>
          </w:rPr>
          <w:delText>Spatial anchor notification</w:delText>
        </w:r>
        <w:r w:rsidDel="0088250E">
          <w:rPr>
            <w:noProof/>
          </w:rPr>
          <w:tab/>
          <w:delText>24</w:delText>
        </w:r>
      </w:del>
    </w:p>
    <w:p w14:paraId="06006346" w14:textId="555375CC" w:rsidR="00A35D01" w:rsidDel="0088250E" w:rsidRDefault="00A35D01">
      <w:pPr>
        <w:pStyle w:val="TOC5"/>
        <w:rPr>
          <w:del w:id="690" w:author="rapporteur" w:date="2024-10-24T10:49:00Z"/>
          <w:rFonts w:asciiTheme="minorHAnsi" w:eastAsiaTheme="minorEastAsia" w:hAnsiTheme="minorHAnsi" w:cstheme="minorBidi"/>
          <w:noProof/>
          <w:sz w:val="22"/>
          <w:szCs w:val="22"/>
          <w:lang w:val="en-IN" w:eastAsia="en-IN"/>
        </w:rPr>
      </w:pPr>
      <w:del w:id="691" w:author="rapporteur" w:date="2024-10-24T10:49:00Z">
        <w:r w:rsidDel="0088250E">
          <w:rPr>
            <w:noProof/>
          </w:rPr>
          <w:delText>8.3.5.3.4</w:delText>
        </w:r>
        <w:r w:rsidDel="0088250E">
          <w:rPr>
            <w:rFonts w:asciiTheme="minorHAnsi" w:eastAsiaTheme="minorEastAsia" w:hAnsiTheme="minorHAnsi" w:cstheme="minorBidi"/>
            <w:noProof/>
            <w:sz w:val="22"/>
            <w:szCs w:val="22"/>
            <w:lang w:val="en-IN" w:eastAsia="en-IN"/>
          </w:rPr>
          <w:tab/>
        </w:r>
        <w:r w:rsidDel="0088250E">
          <w:rPr>
            <w:noProof/>
          </w:rPr>
          <w:delText>Spatial anchor subscription update request</w:delText>
        </w:r>
        <w:r w:rsidDel="0088250E">
          <w:rPr>
            <w:noProof/>
          </w:rPr>
          <w:tab/>
          <w:delText>25</w:delText>
        </w:r>
      </w:del>
    </w:p>
    <w:p w14:paraId="57ED195E" w14:textId="6490E9BB" w:rsidR="00A35D01" w:rsidDel="0088250E" w:rsidRDefault="00A35D01">
      <w:pPr>
        <w:pStyle w:val="TOC5"/>
        <w:rPr>
          <w:del w:id="692" w:author="rapporteur" w:date="2024-10-24T10:49:00Z"/>
          <w:rFonts w:asciiTheme="minorHAnsi" w:eastAsiaTheme="minorEastAsia" w:hAnsiTheme="minorHAnsi" w:cstheme="minorBidi"/>
          <w:noProof/>
          <w:sz w:val="22"/>
          <w:szCs w:val="22"/>
          <w:lang w:val="en-IN" w:eastAsia="en-IN"/>
        </w:rPr>
      </w:pPr>
      <w:del w:id="693" w:author="rapporteur" w:date="2024-10-24T10:49:00Z">
        <w:r w:rsidDel="0088250E">
          <w:rPr>
            <w:noProof/>
          </w:rPr>
          <w:delText>8.3.5.3.5</w:delText>
        </w:r>
        <w:r w:rsidDel="0088250E">
          <w:rPr>
            <w:rFonts w:asciiTheme="minorHAnsi" w:eastAsiaTheme="minorEastAsia" w:hAnsiTheme="minorHAnsi" w:cstheme="minorBidi"/>
            <w:noProof/>
            <w:sz w:val="22"/>
            <w:szCs w:val="22"/>
            <w:lang w:val="en-IN" w:eastAsia="en-IN"/>
          </w:rPr>
          <w:tab/>
        </w:r>
        <w:r w:rsidDel="0088250E">
          <w:rPr>
            <w:noProof/>
          </w:rPr>
          <w:delText>Spatial anchor subscription update response</w:delText>
        </w:r>
        <w:r w:rsidDel="0088250E">
          <w:rPr>
            <w:noProof/>
          </w:rPr>
          <w:tab/>
          <w:delText>25</w:delText>
        </w:r>
      </w:del>
    </w:p>
    <w:p w14:paraId="3DF31A0B" w14:textId="07C23C67" w:rsidR="00A35D01" w:rsidDel="0088250E" w:rsidRDefault="00A35D01">
      <w:pPr>
        <w:pStyle w:val="TOC5"/>
        <w:rPr>
          <w:del w:id="694" w:author="rapporteur" w:date="2024-10-24T10:49:00Z"/>
          <w:rFonts w:asciiTheme="minorHAnsi" w:eastAsiaTheme="minorEastAsia" w:hAnsiTheme="minorHAnsi" w:cstheme="minorBidi"/>
          <w:noProof/>
          <w:sz w:val="22"/>
          <w:szCs w:val="22"/>
          <w:lang w:val="en-IN" w:eastAsia="en-IN"/>
        </w:rPr>
      </w:pPr>
      <w:del w:id="695" w:author="rapporteur" w:date="2024-10-24T10:49:00Z">
        <w:r w:rsidDel="0088250E">
          <w:rPr>
            <w:noProof/>
          </w:rPr>
          <w:delText>8.3.5.3.6</w:delText>
        </w:r>
        <w:r w:rsidDel="0088250E">
          <w:rPr>
            <w:rFonts w:asciiTheme="minorHAnsi" w:eastAsiaTheme="minorEastAsia" w:hAnsiTheme="minorHAnsi" w:cstheme="minorBidi"/>
            <w:noProof/>
            <w:sz w:val="22"/>
            <w:szCs w:val="22"/>
            <w:lang w:val="en-IN" w:eastAsia="en-IN"/>
          </w:rPr>
          <w:tab/>
        </w:r>
        <w:r w:rsidDel="0088250E">
          <w:rPr>
            <w:noProof/>
          </w:rPr>
          <w:delText>Spatial anchor unsubscribe request</w:delText>
        </w:r>
        <w:r w:rsidDel="0088250E">
          <w:rPr>
            <w:noProof/>
          </w:rPr>
          <w:tab/>
          <w:delText>26</w:delText>
        </w:r>
      </w:del>
    </w:p>
    <w:p w14:paraId="323AEB3E" w14:textId="1E89CBF7" w:rsidR="00A35D01" w:rsidDel="0088250E" w:rsidRDefault="00A35D01">
      <w:pPr>
        <w:pStyle w:val="TOC5"/>
        <w:rPr>
          <w:del w:id="696" w:author="rapporteur" w:date="2024-10-24T10:49:00Z"/>
          <w:rFonts w:asciiTheme="minorHAnsi" w:eastAsiaTheme="minorEastAsia" w:hAnsiTheme="minorHAnsi" w:cstheme="minorBidi"/>
          <w:noProof/>
          <w:sz w:val="22"/>
          <w:szCs w:val="22"/>
          <w:lang w:val="en-IN" w:eastAsia="en-IN"/>
        </w:rPr>
      </w:pPr>
      <w:del w:id="697" w:author="rapporteur" w:date="2024-10-24T10:49:00Z">
        <w:r w:rsidDel="0088250E">
          <w:rPr>
            <w:noProof/>
          </w:rPr>
          <w:delText>8.3.5.3.7</w:delText>
        </w:r>
        <w:r w:rsidDel="0088250E">
          <w:rPr>
            <w:rFonts w:asciiTheme="minorHAnsi" w:eastAsiaTheme="minorEastAsia" w:hAnsiTheme="minorHAnsi" w:cstheme="minorBidi"/>
            <w:noProof/>
            <w:sz w:val="22"/>
            <w:szCs w:val="22"/>
            <w:lang w:val="en-IN" w:eastAsia="en-IN"/>
          </w:rPr>
          <w:tab/>
        </w:r>
        <w:r w:rsidDel="0088250E">
          <w:rPr>
            <w:noProof/>
          </w:rPr>
          <w:delText>Spatial anchor unsubscribe response</w:delText>
        </w:r>
        <w:r w:rsidDel="0088250E">
          <w:rPr>
            <w:noProof/>
          </w:rPr>
          <w:tab/>
          <w:delText>26</w:delText>
        </w:r>
      </w:del>
    </w:p>
    <w:p w14:paraId="195F7BCC" w14:textId="0FF21728" w:rsidR="00A35D01" w:rsidDel="0088250E" w:rsidRDefault="00A35D01">
      <w:pPr>
        <w:pStyle w:val="TOC3"/>
        <w:rPr>
          <w:del w:id="698" w:author="rapporteur" w:date="2024-10-24T10:49:00Z"/>
          <w:rFonts w:asciiTheme="minorHAnsi" w:eastAsiaTheme="minorEastAsia" w:hAnsiTheme="minorHAnsi" w:cstheme="minorBidi"/>
          <w:noProof/>
          <w:sz w:val="22"/>
          <w:szCs w:val="22"/>
          <w:lang w:val="en-IN" w:eastAsia="en-IN"/>
        </w:rPr>
      </w:pPr>
      <w:del w:id="699" w:author="rapporteur" w:date="2024-10-24T10:49:00Z">
        <w:r w:rsidDel="0088250E">
          <w:rPr>
            <w:noProof/>
          </w:rPr>
          <w:delText>8.3.x</w:delText>
        </w:r>
        <w:r w:rsidDel="0088250E">
          <w:rPr>
            <w:rFonts w:asciiTheme="minorHAnsi" w:eastAsiaTheme="minorEastAsia" w:hAnsiTheme="minorHAnsi" w:cstheme="minorBidi"/>
            <w:noProof/>
            <w:sz w:val="22"/>
            <w:szCs w:val="22"/>
            <w:lang w:val="en-IN" w:eastAsia="en-IN"/>
          </w:rPr>
          <w:tab/>
        </w:r>
        <w:r w:rsidDel="0088250E">
          <w:rPr>
            <w:noProof/>
          </w:rPr>
          <w:delText>&lt;Procedure Name&gt;</w:delText>
        </w:r>
        <w:r w:rsidDel="0088250E">
          <w:rPr>
            <w:noProof/>
          </w:rPr>
          <w:tab/>
          <w:delText>26</w:delText>
        </w:r>
      </w:del>
    </w:p>
    <w:p w14:paraId="7F1D0584" w14:textId="0E1799B7" w:rsidR="00A35D01" w:rsidDel="0088250E" w:rsidRDefault="00A35D01">
      <w:pPr>
        <w:pStyle w:val="TOC4"/>
        <w:rPr>
          <w:del w:id="700" w:author="rapporteur" w:date="2024-10-24T10:49:00Z"/>
          <w:rFonts w:asciiTheme="minorHAnsi" w:eastAsiaTheme="minorEastAsia" w:hAnsiTheme="minorHAnsi" w:cstheme="minorBidi"/>
          <w:noProof/>
          <w:sz w:val="22"/>
          <w:szCs w:val="22"/>
          <w:lang w:val="en-IN" w:eastAsia="en-IN"/>
        </w:rPr>
      </w:pPr>
      <w:del w:id="701" w:author="rapporteur" w:date="2024-10-24T10:49:00Z">
        <w:r w:rsidDel="0088250E">
          <w:rPr>
            <w:noProof/>
          </w:rPr>
          <w:delText>8.3.x.1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&lt;Procedure Name&gt;</w:delText>
        </w:r>
        <w:r w:rsidDel="0088250E">
          <w:rPr>
            <w:noProof/>
          </w:rPr>
          <w:tab/>
          <w:delText>26</w:delText>
        </w:r>
      </w:del>
    </w:p>
    <w:p w14:paraId="176992F0" w14:textId="78DF4C63" w:rsidR="00A35D01" w:rsidDel="0088250E" w:rsidRDefault="00A35D01">
      <w:pPr>
        <w:pStyle w:val="TOC4"/>
        <w:rPr>
          <w:del w:id="702" w:author="rapporteur" w:date="2024-10-24T10:49:00Z"/>
          <w:rFonts w:asciiTheme="minorHAnsi" w:eastAsiaTheme="minorEastAsia" w:hAnsiTheme="minorHAnsi" w:cstheme="minorBidi"/>
          <w:noProof/>
          <w:sz w:val="22"/>
          <w:szCs w:val="22"/>
          <w:lang w:val="en-IN" w:eastAsia="en-IN"/>
        </w:rPr>
      </w:pPr>
      <w:del w:id="703" w:author="rapporteur" w:date="2024-10-24T10:49:00Z">
        <w:r w:rsidDel="0088250E">
          <w:rPr>
            <w:noProof/>
          </w:rPr>
          <w:delText>8.3.x.2</w:delText>
        </w:r>
        <w:r w:rsidDel="0088250E">
          <w:rPr>
            <w:rFonts w:asciiTheme="minorHAnsi" w:eastAsiaTheme="minorEastAsia" w:hAnsiTheme="minorHAnsi" w:cstheme="minorBidi"/>
            <w:noProof/>
            <w:sz w:val="22"/>
            <w:szCs w:val="22"/>
            <w:lang w:val="en-IN" w:eastAsia="en-IN"/>
          </w:rPr>
          <w:tab/>
        </w:r>
        <w:r w:rsidDel="0088250E">
          <w:rPr>
            <w:noProof/>
          </w:rPr>
          <w:delText>Services</w:delText>
        </w:r>
        <w:r w:rsidDel="0088250E">
          <w:rPr>
            <w:noProof/>
          </w:rPr>
          <w:tab/>
          <w:delText>26</w:delText>
        </w:r>
      </w:del>
    </w:p>
    <w:p w14:paraId="4836CFF0" w14:textId="16A5BF43" w:rsidR="00A35D01" w:rsidDel="0088250E" w:rsidRDefault="00A35D01">
      <w:pPr>
        <w:pStyle w:val="TOC2"/>
        <w:rPr>
          <w:del w:id="704" w:author="rapporteur" w:date="2024-10-24T10:49:00Z"/>
          <w:rFonts w:asciiTheme="minorHAnsi" w:eastAsiaTheme="minorEastAsia" w:hAnsiTheme="minorHAnsi" w:cstheme="minorBidi"/>
          <w:noProof/>
          <w:sz w:val="22"/>
          <w:szCs w:val="22"/>
          <w:lang w:val="en-IN" w:eastAsia="en-IN"/>
        </w:rPr>
      </w:pPr>
      <w:del w:id="705" w:author="rapporteur" w:date="2024-10-24T10:49:00Z">
        <w:r w:rsidDel="0088250E">
          <w:rPr>
            <w:noProof/>
          </w:rPr>
          <w:delText>8.4</w:delText>
        </w:r>
        <w:r w:rsidDel="0088250E">
          <w:rPr>
            <w:rFonts w:asciiTheme="minorHAnsi" w:eastAsiaTheme="minorEastAsia" w:hAnsiTheme="minorHAnsi" w:cstheme="minorBidi"/>
            <w:noProof/>
            <w:sz w:val="22"/>
            <w:szCs w:val="22"/>
            <w:lang w:val="en-IN" w:eastAsia="en-IN"/>
          </w:rPr>
          <w:tab/>
        </w:r>
        <w:r w:rsidDel="0088250E">
          <w:rPr>
            <w:noProof/>
          </w:rPr>
          <w:delText>SEAL APIs for spatial anchor management</w:delText>
        </w:r>
        <w:r w:rsidDel="0088250E">
          <w:rPr>
            <w:noProof/>
          </w:rPr>
          <w:tab/>
          <w:delText>26</w:delText>
        </w:r>
      </w:del>
    </w:p>
    <w:p w14:paraId="79D4005A" w14:textId="62552093" w:rsidR="00A35D01" w:rsidDel="0088250E" w:rsidRDefault="00A35D01">
      <w:pPr>
        <w:pStyle w:val="TOC3"/>
        <w:rPr>
          <w:del w:id="706" w:author="rapporteur" w:date="2024-10-24T10:49:00Z"/>
          <w:rFonts w:asciiTheme="minorHAnsi" w:eastAsiaTheme="minorEastAsia" w:hAnsiTheme="minorHAnsi" w:cstheme="minorBidi"/>
          <w:noProof/>
          <w:sz w:val="22"/>
          <w:szCs w:val="22"/>
          <w:lang w:val="en-IN" w:eastAsia="en-IN"/>
        </w:rPr>
      </w:pPr>
      <w:del w:id="707" w:author="rapporteur" w:date="2024-10-24T10:49:00Z">
        <w:r w:rsidDel="0088250E">
          <w:rPr>
            <w:noProof/>
          </w:rPr>
          <w:delText>8.4.1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26</w:delText>
        </w:r>
      </w:del>
    </w:p>
    <w:p w14:paraId="551E788D" w14:textId="57D3EE2F" w:rsidR="00A35D01" w:rsidDel="0088250E" w:rsidRDefault="00A35D01">
      <w:pPr>
        <w:pStyle w:val="TOC3"/>
        <w:rPr>
          <w:del w:id="708" w:author="rapporteur" w:date="2024-10-24T10:49:00Z"/>
          <w:rFonts w:asciiTheme="minorHAnsi" w:eastAsiaTheme="minorEastAsia" w:hAnsiTheme="minorHAnsi" w:cstheme="minorBidi"/>
          <w:noProof/>
          <w:sz w:val="22"/>
          <w:szCs w:val="22"/>
          <w:lang w:val="en-IN" w:eastAsia="en-IN"/>
        </w:rPr>
      </w:pPr>
      <w:del w:id="709" w:author="rapporteur" w:date="2024-10-24T10:49:00Z">
        <w:r w:rsidDel="0088250E">
          <w:rPr>
            <w:noProof/>
          </w:rPr>
          <w:delText>8.4.1</w:delText>
        </w:r>
        <w:r w:rsidDel="0088250E">
          <w:rPr>
            <w:rFonts w:asciiTheme="minorHAnsi" w:eastAsiaTheme="minorEastAsia" w:hAnsiTheme="minorHAnsi" w:cstheme="minorBidi"/>
            <w:noProof/>
            <w:sz w:val="22"/>
            <w:szCs w:val="22"/>
            <w:lang w:val="en-IN" w:eastAsia="en-IN"/>
          </w:rPr>
          <w:tab/>
        </w:r>
        <w:r w:rsidDel="0088250E">
          <w:rPr>
            <w:noProof/>
          </w:rPr>
          <w:delText>SS_SAnManagement API</w:delText>
        </w:r>
        <w:r w:rsidDel="0088250E">
          <w:rPr>
            <w:noProof/>
          </w:rPr>
          <w:tab/>
          <w:delText>27</w:delText>
        </w:r>
      </w:del>
    </w:p>
    <w:p w14:paraId="0D039CCE" w14:textId="2AEFA270" w:rsidR="00A35D01" w:rsidDel="0088250E" w:rsidRDefault="00A35D01">
      <w:pPr>
        <w:pStyle w:val="TOC4"/>
        <w:rPr>
          <w:del w:id="710" w:author="rapporteur" w:date="2024-10-24T10:49:00Z"/>
          <w:rFonts w:asciiTheme="minorHAnsi" w:eastAsiaTheme="minorEastAsia" w:hAnsiTheme="minorHAnsi" w:cstheme="minorBidi"/>
          <w:noProof/>
          <w:sz w:val="22"/>
          <w:szCs w:val="22"/>
          <w:lang w:val="en-IN" w:eastAsia="en-IN"/>
        </w:rPr>
      </w:pPr>
      <w:del w:id="711" w:author="rapporteur" w:date="2024-10-24T10:49:00Z">
        <w:r w:rsidDel="0088250E">
          <w:rPr>
            <w:noProof/>
          </w:rPr>
          <w:delText>8.4.1.1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27</w:delText>
        </w:r>
      </w:del>
    </w:p>
    <w:p w14:paraId="5EA34DAC" w14:textId="2DA34F85" w:rsidR="00A35D01" w:rsidDel="0088250E" w:rsidRDefault="00A35D01">
      <w:pPr>
        <w:pStyle w:val="TOC4"/>
        <w:rPr>
          <w:del w:id="712" w:author="rapporteur" w:date="2024-10-24T10:49:00Z"/>
          <w:rFonts w:asciiTheme="minorHAnsi" w:eastAsiaTheme="minorEastAsia" w:hAnsiTheme="minorHAnsi" w:cstheme="minorBidi"/>
          <w:noProof/>
          <w:sz w:val="22"/>
          <w:szCs w:val="22"/>
          <w:lang w:val="en-IN" w:eastAsia="en-IN"/>
        </w:rPr>
      </w:pPr>
      <w:del w:id="713" w:author="rapporteur" w:date="2024-10-24T10:49:00Z">
        <w:r w:rsidDel="0088250E">
          <w:rPr>
            <w:noProof/>
          </w:rPr>
          <w:delText>8.4.1.2</w:delText>
        </w:r>
        <w:r w:rsidDel="0088250E">
          <w:rPr>
            <w:rFonts w:asciiTheme="minorHAnsi" w:eastAsiaTheme="minorEastAsia" w:hAnsiTheme="minorHAnsi" w:cstheme="minorBidi"/>
            <w:noProof/>
            <w:sz w:val="22"/>
            <w:szCs w:val="22"/>
            <w:lang w:val="en-IN" w:eastAsia="en-IN"/>
          </w:rPr>
          <w:tab/>
        </w:r>
        <w:r w:rsidDel="0088250E">
          <w:rPr>
            <w:noProof/>
          </w:rPr>
          <w:delText>Create operation</w:delText>
        </w:r>
        <w:r w:rsidDel="0088250E">
          <w:rPr>
            <w:noProof/>
          </w:rPr>
          <w:tab/>
          <w:delText>27</w:delText>
        </w:r>
      </w:del>
    </w:p>
    <w:p w14:paraId="39E79A39" w14:textId="0679F208" w:rsidR="00A35D01" w:rsidDel="0088250E" w:rsidRDefault="00A35D01">
      <w:pPr>
        <w:pStyle w:val="TOC4"/>
        <w:rPr>
          <w:del w:id="714" w:author="rapporteur" w:date="2024-10-24T10:49:00Z"/>
          <w:rFonts w:asciiTheme="minorHAnsi" w:eastAsiaTheme="minorEastAsia" w:hAnsiTheme="minorHAnsi" w:cstheme="minorBidi"/>
          <w:noProof/>
          <w:sz w:val="22"/>
          <w:szCs w:val="22"/>
          <w:lang w:val="en-IN" w:eastAsia="en-IN"/>
        </w:rPr>
      </w:pPr>
      <w:del w:id="715" w:author="rapporteur" w:date="2024-10-24T10:49:00Z">
        <w:r w:rsidDel="0088250E">
          <w:rPr>
            <w:noProof/>
          </w:rPr>
          <w:delText>8.4.1.3</w:delText>
        </w:r>
        <w:r w:rsidDel="0088250E">
          <w:rPr>
            <w:rFonts w:asciiTheme="minorHAnsi" w:eastAsiaTheme="minorEastAsia" w:hAnsiTheme="minorHAnsi" w:cstheme="minorBidi"/>
            <w:noProof/>
            <w:sz w:val="22"/>
            <w:szCs w:val="22"/>
            <w:lang w:val="en-IN" w:eastAsia="en-IN"/>
          </w:rPr>
          <w:tab/>
        </w:r>
        <w:r w:rsidDel="0088250E">
          <w:rPr>
            <w:noProof/>
          </w:rPr>
          <w:delText>Update operation</w:delText>
        </w:r>
        <w:r w:rsidDel="0088250E">
          <w:rPr>
            <w:noProof/>
          </w:rPr>
          <w:tab/>
          <w:delText>27</w:delText>
        </w:r>
      </w:del>
    </w:p>
    <w:p w14:paraId="05145547" w14:textId="3028A391" w:rsidR="00A35D01" w:rsidDel="0088250E" w:rsidRDefault="00A35D01">
      <w:pPr>
        <w:pStyle w:val="TOC4"/>
        <w:rPr>
          <w:del w:id="716" w:author="rapporteur" w:date="2024-10-24T10:49:00Z"/>
          <w:rFonts w:asciiTheme="minorHAnsi" w:eastAsiaTheme="minorEastAsia" w:hAnsiTheme="minorHAnsi" w:cstheme="minorBidi"/>
          <w:noProof/>
          <w:sz w:val="22"/>
          <w:szCs w:val="22"/>
          <w:lang w:val="en-IN" w:eastAsia="en-IN"/>
        </w:rPr>
      </w:pPr>
      <w:del w:id="717" w:author="rapporteur" w:date="2024-10-24T10:49:00Z">
        <w:r w:rsidDel="0088250E">
          <w:rPr>
            <w:noProof/>
          </w:rPr>
          <w:delText>8.4.1.4</w:delText>
        </w:r>
        <w:r w:rsidDel="0088250E">
          <w:rPr>
            <w:rFonts w:asciiTheme="minorHAnsi" w:eastAsiaTheme="minorEastAsia" w:hAnsiTheme="minorHAnsi" w:cstheme="minorBidi"/>
            <w:noProof/>
            <w:sz w:val="22"/>
            <w:szCs w:val="22"/>
            <w:lang w:val="en-IN" w:eastAsia="en-IN"/>
          </w:rPr>
          <w:tab/>
        </w:r>
        <w:r w:rsidDel="0088250E">
          <w:rPr>
            <w:noProof/>
          </w:rPr>
          <w:delText>Delete operation</w:delText>
        </w:r>
        <w:r w:rsidDel="0088250E">
          <w:rPr>
            <w:noProof/>
          </w:rPr>
          <w:tab/>
          <w:delText>27</w:delText>
        </w:r>
      </w:del>
    </w:p>
    <w:p w14:paraId="78182CBA" w14:textId="3BBFBACE" w:rsidR="00A35D01" w:rsidDel="0088250E" w:rsidRDefault="00A35D01">
      <w:pPr>
        <w:pStyle w:val="TOC4"/>
        <w:rPr>
          <w:del w:id="718" w:author="rapporteur" w:date="2024-10-24T10:49:00Z"/>
          <w:rFonts w:asciiTheme="minorHAnsi" w:eastAsiaTheme="minorEastAsia" w:hAnsiTheme="minorHAnsi" w:cstheme="minorBidi"/>
          <w:noProof/>
          <w:sz w:val="22"/>
          <w:szCs w:val="22"/>
          <w:lang w:val="en-IN" w:eastAsia="en-IN"/>
        </w:rPr>
      </w:pPr>
      <w:del w:id="719" w:author="rapporteur" w:date="2024-10-24T10:49:00Z">
        <w:r w:rsidDel="0088250E">
          <w:rPr>
            <w:noProof/>
          </w:rPr>
          <w:delText>8.4.1.5</w:delText>
        </w:r>
        <w:r w:rsidDel="0088250E">
          <w:rPr>
            <w:rFonts w:asciiTheme="minorHAnsi" w:eastAsiaTheme="minorEastAsia" w:hAnsiTheme="minorHAnsi" w:cstheme="minorBidi"/>
            <w:noProof/>
            <w:sz w:val="22"/>
            <w:szCs w:val="22"/>
            <w:lang w:val="en-IN" w:eastAsia="en-IN"/>
          </w:rPr>
          <w:tab/>
        </w:r>
        <w:r w:rsidDel="0088250E">
          <w:rPr>
            <w:noProof/>
          </w:rPr>
          <w:delText>Discover operation</w:delText>
        </w:r>
        <w:r w:rsidDel="0088250E">
          <w:rPr>
            <w:noProof/>
          </w:rPr>
          <w:tab/>
          <w:delText>27</w:delText>
        </w:r>
      </w:del>
    </w:p>
    <w:p w14:paraId="5278D4A7" w14:textId="766612FB" w:rsidR="00A35D01" w:rsidDel="0088250E" w:rsidRDefault="00A35D01">
      <w:pPr>
        <w:pStyle w:val="TOC1"/>
        <w:rPr>
          <w:del w:id="720" w:author="rapporteur" w:date="2024-10-24T10:49:00Z"/>
          <w:rFonts w:asciiTheme="minorHAnsi" w:eastAsiaTheme="minorEastAsia" w:hAnsiTheme="minorHAnsi" w:cstheme="minorBidi"/>
          <w:noProof/>
          <w:szCs w:val="22"/>
          <w:lang w:val="en-IN" w:eastAsia="en-IN"/>
        </w:rPr>
      </w:pPr>
      <w:del w:id="721" w:author="rapporteur" w:date="2024-10-24T10:49:00Z">
        <w:r w:rsidDel="0088250E">
          <w:rPr>
            <w:noProof/>
          </w:rPr>
          <w:delText>9</w:delText>
        </w:r>
        <w:r w:rsidDel="0088250E">
          <w:rPr>
            <w:rFonts w:asciiTheme="minorHAnsi" w:eastAsiaTheme="minorEastAsia" w:hAnsiTheme="minorHAnsi" w:cstheme="minorBidi"/>
            <w:noProof/>
            <w:szCs w:val="22"/>
            <w:lang w:val="en-IN" w:eastAsia="en-IN"/>
          </w:rPr>
          <w:tab/>
        </w:r>
        <w:r w:rsidDel="0088250E">
          <w:rPr>
            <w:noProof/>
          </w:rPr>
          <w:delText>Spatial Map (SM) management</w:delText>
        </w:r>
        <w:r w:rsidDel="0088250E">
          <w:rPr>
            <w:noProof/>
          </w:rPr>
          <w:tab/>
          <w:delText>28</w:delText>
        </w:r>
      </w:del>
    </w:p>
    <w:p w14:paraId="0082F8E4" w14:textId="6F6E0E3F" w:rsidR="00A35D01" w:rsidDel="0088250E" w:rsidRDefault="00A35D01">
      <w:pPr>
        <w:pStyle w:val="TOC2"/>
        <w:rPr>
          <w:del w:id="722" w:author="rapporteur" w:date="2024-10-24T10:49:00Z"/>
          <w:rFonts w:asciiTheme="minorHAnsi" w:eastAsiaTheme="minorEastAsia" w:hAnsiTheme="minorHAnsi" w:cstheme="minorBidi"/>
          <w:noProof/>
          <w:sz w:val="22"/>
          <w:szCs w:val="22"/>
          <w:lang w:val="en-IN" w:eastAsia="en-IN"/>
        </w:rPr>
      </w:pPr>
      <w:del w:id="723" w:author="rapporteur" w:date="2024-10-24T10:49:00Z">
        <w:r w:rsidDel="0088250E">
          <w:rPr>
            <w:noProof/>
          </w:rPr>
          <w:delText>9.1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28</w:delText>
        </w:r>
      </w:del>
    </w:p>
    <w:p w14:paraId="3B92FDB9" w14:textId="492EB91B" w:rsidR="00A35D01" w:rsidDel="0088250E" w:rsidRDefault="00A35D01">
      <w:pPr>
        <w:pStyle w:val="TOC2"/>
        <w:rPr>
          <w:del w:id="724" w:author="rapporteur" w:date="2024-10-24T10:49:00Z"/>
          <w:rFonts w:asciiTheme="minorHAnsi" w:eastAsiaTheme="minorEastAsia" w:hAnsiTheme="minorHAnsi" w:cstheme="minorBidi"/>
          <w:noProof/>
          <w:sz w:val="22"/>
          <w:szCs w:val="22"/>
          <w:lang w:val="en-IN" w:eastAsia="en-IN"/>
        </w:rPr>
      </w:pPr>
      <w:del w:id="725" w:author="rapporteur" w:date="2024-10-24T10:49:00Z">
        <w:r w:rsidDel="0088250E">
          <w:rPr>
            <w:noProof/>
          </w:rPr>
          <w:delText>9.2</w:delText>
        </w:r>
        <w:r w:rsidDel="0088250E">
          <w:rPr>
            <w:rFonts w:asciiTheme="minorHAnsi" w:eastAsiaTheme="minorEastAsia" w:hAnsiTheme="minorHAnsi" w:cstheme="minorBidi"/>
            <w:noProof/>
            <w:sz w:val="22"/>
            <w:szCs w:val="22"/>
            <w:lang w:val="en-IN" w:eastAsia="en-IN"/>
          </w:rPr>
          <w:tab/>
        </w:r>
        <w:r w:rsidDel="0088250E">
          <w:rPr>
            <w:noProof/>
          </w:rPr>
          <w:delText>Functional model for spatial map management</w:delText>
        </w:r>
        <w:r w:rsidDel="0088250E">
          <w:rPr>
            <w:noProof/>
          </w:rPr>
          <w:tab/>
          <w:delText>28</w:delText>
        </w:r>
      </w:del>
    </w:p>
    <w:p w14:paraId="111C7335" w14:textId="1637AD25" w:rsidR="00A35D01" w:rsidDel="0088250E" w:rsidRDefault="00A35D01">
      <w:pPr>
        <w:pStyle w:val="TOC3"/>
        <w:rPr>
          <w:del w:id="726" w:author="rapporteur" w:date="2024-10-24T10:49:00Z"/>
          <w:rFonts w:asciiTheme="minorHAnsi" w:eastAsiaTheme="minorEastAsia" w:hAnsiTheme="minorHAnsi" w:cstheme="minorBidi"/>
          <w:noProof/>
          <w:sz w:val="22"/>
          <w:szCs w:val="22"/>
          <w:lang w:val="en-IN" w:eastAsia="en-IN"/>
        </w:rPr>
      </w:pPr>
      <w:del w:id="727" w:author="rapporteur" w:date="2024-10-24T10:49:00Z">
        <w:r w:rsidDel="0088250E">
          <w:rPr>
            <w:noProof/>
          </w:rPr>
          <w:delText>9.2.1</w:delText>
        </w:r>
        <w:r w:rsidDel="0088250E">
          <w:rPr>
            <w:rFonts w:asciiTheme="minorHAnsi" w:eastAsiaTheme="minorEastAsia" w:hAnsiTheme="minorHAnsi" w:cstheme="minorBidi"/>
            <w:noProof/>
            <w:sz w:val="22"/>
            <w:szCs w:val="22"/>
            <w:lang w:val="en-IN" w:eastAsia="en-IN"/>
          </w:rPr>
          <w:tab/>
        </w:r>
        <w:r w:rsidDel="0088250E">
          <w:rPr>
            <w:noProof/>
          </w:rPr>
          <w:delText>General</w:delText>
        </w:r>
        <w:r w:rsidDel="0088250E">
          <w:rPr>
            <w:noProof/>
          </w:rPr>
          <w:tab/>
          <w:delText>28</w:delText>
        </w:r>
      </w:del>
    </w:p>
    <w:p w14:paraId="0B7C84C2" w14:textId="7A2B9CBC" w:rsidR="00A35D01" w:rsidDel="0088250E" w:rsidRDefault="00A35D01">
      <w:pPr>
        <w:pStyle w:val="TOC3"/>
        <w:rPr>
          <w:del w:id="728" w:author="rapporteur" w:date="2024-10-24T10:49:00Z"/>
          <w:rFonts w:asciiTheme="minorHAnsi" w:eastAsiaTheme="minorEastAsia" w:hAnsiTheme="minorHAnsi" w:cstheme="minorBidi"/>
          <w:noProof/>
          <w:sz w:val="22"/>
          <w:szCs w:val="22"/>
          <w:lang w:val="en-IN" w:eastAsia="en-IN"/>
        </w:rPr>
      </w:pPr>
      <w:del w:id="729" w:author="rapporteur" w:date="2024-10-24T10:49:00Z">
        <w:r w:rsidDel="0088250E">
          <w:rPr>
            <w:noProof/>
          </w:rPr>
          <w:delText>9.2.2</w:delText>
        </w:r>
        <w:r w:rsidDel="0088250E">
          <w:rPr>
            <w:rFonts w:asciiTheme="minorHAnsi" w:eastAsiaTheme="minorEastAsia" w:hAnsiTheme="minorHAnsi" w:cstheme="minorBidi"/>
            <w:noProof/>
            <w:sz w:val="22"/>
            <w:szCs w:val="22"/>
            <w:lang w:val="en-IN" w:eastAsia="en-IN"/>
          </w:rPr>
          <w:tab/>
        </w:r>
        <w:r w:rsidDel="0088250E">
          <w:rPr>
            <w:noProof/>
          </w:rPr>
          <w:delText>On-network functional model description</w:delText>
        </w:r>
        <w:r w:rsidDel="0088250E">
          <w:rPr>
            <w:noProof/>
          </w:rPr>
          <w:tab/>
          <w:delText>28</w:delText>
        </w:r>
      </w:del>
    </w:p>
    <w:p w14:paraId="42FDCB69" w14:textId="7E8F08D1" w:rsidR="00A35D01" w:rsidDel="0088250E" w:rsidRDefault="00A35D01">
      <w:pPr>
        <w:pStyle w:val="TOC4"/>
        <w:rPr>
          <w:del w:id="730" w:author="rapporteur" w:date="2024-10-24T10:49:00Z"/>
          <w:rFonts w:asciiTheme="minorHAnsi" w:eastAsiaTheme="minorEastAsia" w:hAnsiTheme="minorHAnsi" w:cstheme="minorBidi"/>
          <w:noProof/>
          <w:sz w:val="22"/>
          <w:szCs w:val="22"/>
          <w:lang w:val="en-IN" w:eastAsia="en-IN"/>
        </w:rPr>
      </w:pPr>
      <w:del w:id="731" w:author="rapporteur" w:date="2024-10-24T10:49:00Z">
        <w:r w:rsidDel="0088250E">
          <w:rPr>
            <w:noProof/>
          </w:rPr>
          <w:delText>9.2.2.1</w:delText>
        </w:r>
        <w:r w:rsidDel="0088250E">
          <w:rPr>
            <w:rFonts w:asciiTheme="minorHAnsi" w:eastAsiaTheme="minorEastAsia" w:hAnsiTheme="minorHAnsi" w:cstheme="minorBidi"/>
            <w:noProof/>
            <w:sz w:val="22"/>
            <w:szCs w:val="22"/>
            <w:lang w:val="en-IN" w:eastAsia="en-IN"/>
          </w:rPr>
          <w:tab/>
        </w:r>
        <w:r w:rsidDel="0088250E">
          <w:rPr>
            <w:noProof/>
          </w:rPr>
          <w:delText>Functional Elements</w:delText>
        </w:r>
        <w:r w:rsidDel="0088250E">
          <w:rPr>
            <w:noProof/>
          </w:rPr>
          <w:tab/>
          <w:delText>29</w:delText>
        </w:r>
      </w:del>
    </w:p>
    <w:p w14:paraId="1D71592F" w14:textId="7634FFF3" w:rsidR="00A35D01" w:rsidDel="0088250E" w:rsidRDefault="00A35D01">
      <w:pPr>
        <w:pStyle w:val="TOC5"/>
        <w:rPr>
          <w:del w:id="732" w:author="rapporteur" w:date="2024-10-24T10:49:00Z"/>
          <w:rFonts w:asciiTheme="minorHAnsi" w:eastAsiaTheme="minorEastAsia" w:hAnsiTheme="minorHAnsi" w:cstheme="minorBidi"/>
          <w:noProof/>
          <w:sz w:val="22"/>
          <w:szCs w:val="22"/>
          <w:lang w:val="en-IN" w:eastAsia="en-IN"/>
        </w:rPr>
      </w:pPr>
      <w:del w:id="733" w:author="rapporteur" w:date="2024-10-24T10:49:00Z">
        <w:r w:rsidDel="0088250E">
          <w:rPr>
            <w:noProof/>
          </w:rPr>
          <w:delText>9.2.2.1</w:delText>
        </w:r>
        <w:r w:rsidRPr="00B03838" w:rsidDel="0088250E">
          <w:rPr>
            <w:noProof/>
            <w:lang w:val="en-IN"/>
          </w:rPr>
          <w:delText>.1</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Spatial map (SM) server</w:delText>
        </w:r>
        <w:r w:rsidDel="0088250E">
          <w:rPr>
            <w:noProof/>
          </w:rPr>
          <w:tab/>
          <w:delText>29</w:delText>
        </w:r>
      </w:del>
    </w:p>
    <w:p w14:paraId="207711FB" w14:textId="01E109C0" w:rsidR="00A35D01" w:rsidDel="0088250E" w:rsidRDefault="00A35D01">
      <w:pPr>
        <w:pStyle w:val="TOC5"/>
        <w:rPr>
          <w:del w:id="734" w:author="rapporteur" w:date="2024-10-24T10:49:00Z"/>
          <w:rFonts w:asciiTheme="minorHAnsi" w:eastAsiaTheme="minorEastAsia" w:hAnsiTheme="minorHAnsi" w:cstheme="minorBidi"/>
          <w:noProof/>
          <w:sz w:val="22"/>
          <w:szCs w:val="22"/>
          <w:lang w:val="en-IN" w:eastAsia="en-IN"/>
        </w:rPr>
      </w:pPr>
      <w:del w:id="735" w:author="rapporteur" w:date="2024-10-24T10:49:00Z">
        <w:r w:rsidDel="0088250E">
          <w:rPr>
            <w:noProof/>
          </w:rPr>
          <w:delText>9.2.2.1</w:delText>
        </w:r>
        <w:r w:rsidRPr="00B03838" w:rsidDel="0088250E">
          <w:rPr>
            <w:noProof/>
            <w:lang w:val="en-IN"/>
          </w:rPr>
          <w:delText>.2</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Spatial map (SM) client</w:delText>
        </w:r>
        <w:r w:rsidDel="0088250E">
          <w:rPr>
            <w:noProof/>
          </w:rPr>
          <w:tab/>
          <w:delText>29</w:delText>
        </w:r>
      </w:del>
    </w:p>
    <w:p w14:paraId="12F97C9D" w14:textId="6A9BB878" w:rsidR="00A35D01" w:rsidDel="0088250E" w:rsidRDefault="00A35D01">
      <w:pPr>
        <w:pStyle w:val="TOC5"/>
        <w:rPr>
          <w:del w:id="736" w:author="rapporteur" w:date="2024-10-24T10:49:00Z"/>
          <w:rFonts w:asciiTheme="minorHAnsi" w:eastAsiaTheme="minorEastAsia" w:hAnsiTheme="minorHAnsi" w:cstheme="minorBidi"/>
          <w:noProof/>
          <w:sz w:val="22"/>
          <w:szCs w:val="22"/>
          <w:lang w:val="en-IN" w:eastAsia="en-IN"/>
        </w:rPr>
      </w:pPr>
      <w:del w:id="737" w:author="rapporteur" w:date="2024-10-24T10:49:00Z">
        <w:r w:rsidDel="0088250E">
          <w:rPr>
            <w:noProof/>
          </w:rPr>
          <w:delText>9.2.2.1</w:delText>
        </w:r>
        <w:r w:rsidRPr="00B03838" w:rsidDel="0088250E">
          <w:rPr>
            <w:noProof/>
            <w:lang w:val="en-IN"/>
          </w:rPr>
          <w:delText>.3</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VAL server</w:delText>
        </w:r>
        <w:r w:rsidDel="0088250E">
          <w:rPr>
            <w:noProof/>
          </w:rPr>
          <w:tab/>
          <w:delText>29</w:delText>
        </w:r>
      </w:del>
    </w:p>
    <w:p w14:paraId="082E4FE1" w14:textId="217A9EAD" w:rsidR="00A35D01" w:rsidDel="0088250E" w:rsidRDefault="00A35D01">
      <w:pPr>
        <w:pStyle w:val="TOC5"/>
        <w:rPr>
          <w:del w:id="738" w:author="rapporteur" w:date="2024-10-24T10:49:00Z"/>
          <w:rFonts w:asciiTheme="minorHAnsi" w:eastAsiaTheme="minorEastAsia" w:hAnsiTheme="minorHAnsi" w:cstheme="minorBidi"/>
          <w:noProof/>
          <w:sz w:val="22"/>
          <w:szCs w:val="22"/>
          <w:lang w:val="en-IN" w:eastAsia="en-IN"/>
        </w:rPr>
      </w:pPr>
      <w:del w:id="739" w:author="rapporteur" w:date="2024-10-24T10:49:00Z">
        <w:r w:rsidDel="0088250E">
          <w:rPr>
            <w:noProof/>
          </w:rPr>
          <w:delText>9.2.2.1</w:delText>
        </w:r>
        <w:r w:rsidRPr="00B03838" w:rsidDel="0088250E">
          <w:rPr>
            <w:noProof/>
            <w:lang w:val="en-IN"/>
          </w:rPr>
          <w:delText>.4</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VAL client</w:delText>
        </w:r>
        <w:r w:rsidDel="0088250E">
          <w:rPr>
            <w:noProof/>
          </w:rPr>
          <w:tab/>
          <w:delText>29</w:delText>
        </w:r>
      </w:del>
    </w:p>
    <w:p w14:paraId="73BB3118" w14:textId="4755A1B0" w:rsidR="00A35D01" w:rsidDel="0088250E" w:rsidRDefault="00A35D01">
      <w:pPr>
        <w:pStyle w:val="TOC4"/>
        <w:rPr>
          <w:del w:id="740" w:author="rapporteur" w:date="2024-10-24T10:49:00Z"/>
          <w:rFonts w:asciiTheme="minorHAnsi" w:eastAsiaTheme="minorEastAsia" w:hAnsiTheme="minorHAnsi" w:cstheme="minorBidi"/>
          <w:noProof/>
          <w:sz w:val="22"/>
          <w:szCs w:val="22"/>
          <w:lang w:val="en-IN" w:eastAsia="en-IN"/>
        </w:rPr>
      </w:pPr>
      <w:del w:id="741" w:author="rapporteur" w:date="2024-10-24T10:49:00Z">
        <w:r w:rsidDel="0088250E">
          <w:rPr>
            <w:noProof/>
          </w:rPr>
          <w:delText>9.2.2.2</w:delText>
        </w:r>
        <w:r w:rsidDel="0088250E">
          <w:rPr>
            <w:rFonts w:asciiTheme="minorHAnsi" w:eastAsiaTheme="minorEastAsia" w:hAnsiTheme="minorHAnsi" w:cstheme="minorBidi"/>
            <w:noProof/>
            <w:sz w:val="22"/>
            <w:szCs w:val="22"/>
            <w:lang w:val="en-IN" w:eastAsia="en-IN"/>
          </w:rPr>
          <w:tab/>
        </w:r>
        <w:r w:rsidDel="0088250E">
          <w:rPr>
            <w:noProof/>
          </w:rPr>
          <w:delText>Reference Points</w:delText>
        </w:r>
        <w:r w:rsidDel="0088250E">
          <w:rPr>
            <w:noProof/>
          </w:rPr>
          <w:tab/>
          <w:delText>29</w:delText>
        </w:r>
      </w:del>
    </w:p>
    <w:p w14:paraId="6F57550F" w14:textId="1044905F" w:rsidR="00A35D01" w:rsidDel="0088250E" w:rsidRDefault="00A35D01">
      <w:pPr>
        <w:pStyle w:val="TOC5"/>
        <w:rPr>
          <w:del w:id="742" w:author="rapporteur" w:date="2024-10-24T10:49:00Z"/>
          <w:rFonts w:asciiTheme="minorHAnsi" w:eastAsiaTheme="minorEastAsia" w:hAnsiTheme="minorHAnsi" w:cstheme="minorBidi"/>
          <w:noProof/>
          <w:sz w:val="22"/>
          <w:szCs w:val="22"/>
          <w:lang w:val="en-IN" w:eastAsia="en-IN"/>
        </w:rPr>
      </w:pPr>
      <w:del w:id="743" w:author="rapporteur" w:date="2024-10-24T10:49:00Z">
        <w:r w:rsidDel="0088250E">
          <w:rPr>
            <w:noProof/>
          </w:rPr>
          <w:delText>9.2.2.2</w:delText>
        </w:r>
        <w:r w:rsidRPr="00B03838" w:rsidDel="0088250E">
          <w:rPr>
            <w:noProof/>
            <w:lang w:val="en-IN"/>
          </w:rPr>
          <w:delText>.1</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SM-UU</w:delText>
        </w:r>
        <w:r w:rsidDel="0088250E">
          <w:rPr>
            <w:noProof/>
          </w:rPr>
          <w:tab/>
          <w:delText>29</w:delText>
        </w:r>
      </w:del>
    </w:p>
    <w:p w14:paraId="04671DA9" w14:textId="29E7320F" w:rsidR="00A35D01" w:rsidDel="0088250E" w:rsidRDefault="00A35D01">
      <w:pPr>
        <w:pStyle w:val="TOC5"/>
        <w:rPr>
          <w:del w:id="744" w:author="rapporteur" w:date="2024-10-24T10:49:00Z"/>
          <w:rFonts w:asciiTheme="minorHAnsi" w:eastAsiaTheme="minorEastAsia" w:hAnsiTheme="minorHAnsi" w:cstheme="minorBidi"/>
          <w:noProof/>
          <w:sz w:val="22"/>
          <w:szCs w:val="22"/>
          <w:lang w:val="en-IN" w:eastAsia="en-IN"/>
        </w:rPr>
      </w:pPr>
      <w:del w:id="745" w:author="rapporteur" w:date="2024-10-24T10:49:00Z">
        <w:r w:rsidDel="0088250E">
          <w:rPr>
            <w:noProof/>
          </w:rPr>
          <w:delText>9.2.2.2</w:delText>
        </w:r>
        <w:r w:rsidRPr="00B03838" w:rsidDel="0088250E">
          <w:rPr>
            <w:noProof/>
            <w:lang w:val="en-IN"/>
          </w:rPr>
          <w:delText>.2</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SM-S</w:delText>
        </w:r>
        <w:r w:rsidDel="0088250E">
          <w:rPr>
            <w:noProof/>
          </w:rPr>
          <w:tab/>
          <w:delText>29</w:delText>
        </w:r>
      </w:del>
    </w:p>
    <w:p w14:paraId="02E97D98" w14:textId="1E9637C3" w:rsidR="00A35D01" w:rsidDel="0088250E" w:rsidRDefault="00A35D01">
      <w:pPr>
        <w:pStyle w:val="TOC5"/>
        <w:rPr>
          <w:del w:id="746" w:author="rapporteur" w:date="2024-10-24T10:49:00Z"/>
          <w:rFonts w:asciiTheme="minorHAnsi" w:eastAsiaTheme="minorEastAsia" w:hAnsiTheme="minorHAnsi" w:cstheme="minorBidi"/>
          <w:noProof/>
          <w:sz w:val="22"/>
          <w:szCs w:val="22"/>
          <w:lang w:val="en-IN" w:eastAsia="en-IN"/>
        </w:rPr>
      </w:pPr>
      <w:del w:id="747" w:author="rapporteur" w:date="2024-10-24T10:49:00Z">
        <w:r w:rsidDel="0088250E">
          <w:rPr>
            <w:noProof/>
          </w:rPr>
          <w:delText>9.2.2.2</w:delText>
        </w:r>
        <w:r w:rsidRPr="00B03838" w:rsidDel="0088250E">
          <w:rPr>
            <w:noProof/>
            <w:lang w:val="en-IN"/>
          </w:rPr>
          <w:delText>.3</w:delText>
        </w:r>
        <w:r w:rsidDel="0088250E">
          <w:rPr>
            <w:rFonts w:asciiTheme="minorHAnsi" w:eastAsiaTheme="minorEastAsia" w:hAnsiTheme="minorHAnsi" w:cstheme="minorBidi"/>
            <w:noProof/>
            <w:sz w:val="22"/>
            <w:szCs w:val="22"/>
            <w:lang w:val="en-IN" w:eastAsia="en-IN"/>
          </w:rPr>
          <w:tab/>
        </w:r>
        <w:r w:rsidRPr="00B03838" w:rsidDel="0088250E">
          <w:rPr>
            <w:noProof/>
            <w:lang w:val="en-IN"/>
          </w:rPr>
          <w:delText>SM-C</w:delText>
        </w:r>
        <w:r w:rsidDel="0088250E">
          <w:rPr>
            <w:noProof/>
          </w:rPr>
          <w:tab/>
          <w:delText>29</w:delText>
        </w:r>
      </w:del>
    </w:p>
    <w:p w14:paraId="5283CF3D" w14:textId="24BD7BD5" w:rsidR="00A35D01" w:rsidDel="0088250E" w:rsidRDefault="00A35D01">
      <w:pPr>
        <w:pStyle w:val="TOC3"/>
        <w:rPr>
          <w:del w:id="748" w:author="rapporteur" w:date="2024-10-24T10:49:00Z"/>
          <w:rFonts w:asciiTheme="minorHAnsi" w:eastAsiaTheme="minorEastAsia" w:hAnsiTheme="minorHAnsi" w:cstheme="minorBidi"/>
          <w:noProof/>
          <w:sz w:val="22"/>
          <w:szCs w:val="22"/>
          <w:lang w:val="en-IN" w:eastAsia="en-IN"/>
        </w:rPr>
      </w:pPr>
      <w:del w:id="749" w:author="rapporteur" w:date="2024-10-24T10:49:00Z">
        <w:r w:rsidDel="0088250E">
          <w:rPr>
            <w:noProof/>
          </w:rPr>
          <w:delText>9.2.3</w:delText>
        </w:r>
        <w:r w:rsidDel="0088250E">
          <w:rPr>
            <w:rFonts w:asciiTheme="minorHAnsi" w:eastAsiaTheme="minorEastAsia" w:hAnsiTheme="minorHAnsi" w:cstheme="minorBidi"/>
            <w:noProof/>
            <w:sz w:val="22"/>
            <w:szCs w:val="22"/>
            <w:lang w:val="en-IN" w:eastAsia="en-IN"/>
          </w:rPr>
          <w:tab/>
        </w:r>
        <w:r w:rsidDel="0088250E">
          <w:rPr>
            <w:noProof/>
          </w:rPr>
          <w:delText>Service based architecture</w:delText>
        </w:r>
        <w:r w:rsidDel="0088250E">
          <w:rPr>
            <w:noProof/>
          </w:rPr>
          <w:tab/>
          <w:delText>30</w:delText>
        </w:r>
      </w:del>
    </w:p>
    <w:p w14:paraId="25B238A5" w14:textId="1B1A5C2A" w:rsidR="00A35D01" w:rsidDel="0088250E" w:rsidRDefault="00A35D01">
      <w:pPr>
        <w:pStyle w:val="TOC2"/>
        <w:rPr>
          <w:del w:id="750" w:author="rapporteur" w:date="2024-10-24T10:49:00Z"/>
          <w:rFonts w:asciiTheme="minorHAnsi" w:eastAsiaTheme="minorEastAsia" w:hAnsiTheme="minorHAnsi" w:cstheme="minorBidi"/>
          <w:noProof/>
          <w:sz w:val="22"/>
          <w:szCs w:val="22"/>
          <w:lang w:val="en-IN" w:eastAsia="en-IN"/>
        </w:rPr>
      </w:pPr>
      <w:del w:id="751" w:author="rapporteur" w:date="2024-10-24T10:49:00Z">
        <w:r w:rsidDel="0088250E">
          <w:rPr>
            <w:noProof/>
          </w:rPr>
          <w:delText>9.3</w:delText>
        </w:r>
        <w:r w:rsidDel="0088250E">
          <w:rPr>
            <w:rFonts w:asciiTheme="minorHAnsi" w:eastAsiaTheme="minorEastAsia" w:hAnsiTheme="minorHAnsi" w:cstheme="minorBidi"/>
            <w:noProof/>
            <w:sz w:val="22"/>
            <w:szCs w:val="22"/>
            <w:lang w:val="en-IN" w:eastAsia="en-IN"/>
          </w:rPr>
          <w:tab/>
        </w:r>
        <w:r w:rsidDel="0088250E">
          <w:rPr>
            <w:noProof/>
          </w:rPr>
          <w:delText>Spatial map management procedures</w:delText>
        </w:r>
        <w:r w:rsidDel="0088250E">
          <w:rPr>
            <w:noProof/>
          </w:rPr>
          <w:tab/>
          <w:delText>30</w:delText>
        </w:r>
      </w:del>
    </w:p>
    <w:p w14:paraId="4133E87C" w14:textId="36389ADF" w:rsidR="00A35D01" w:rsidDel="0088250E" w:rsidRDefault="00A35D01">
      <w:pPr>
        <w:pStyle w:val="TOC3"/>
        <w:rPr>
          <w:del w:id="752" w:author="rapporteur" w:date="2024-10-24T10:49:00Z"/>
          <w:rFonts w:asciiTheme="minorHAnsi" w:eastAsiaTheme="minorEastAsia" w:hAnsiTheme="minorHAnsi" w:cstheme="minorBidi"/>
          <w:noProof/>
          <w:sz w:val="22"/>
          <w:szCs w:val="22"/>
          <w:lang w:val="en-IN" w:eastAsia="en-IN"/>
        </w:rPr>
      </w:pPr>
      <w:del w:id="753" w:author="rapporteur" w:date="2024-10-24T10:49:00Z">
        <w:r w:rsidDel="0088250E">
          <w:rPr>
            <w:noProof/>
          </w:rPr>
          <w:delText>9.3.1</w:delText>
        </w:r>
        <w:r w:rsidDel="0088250E">
          <w:rPr>
            <w:rFonts w:asciiTheme="minorHAnsi" w:eastAsiaTheme="minorEastAsia" w:hAnsiTheme="minorHAnsi" w:cstheme="minorBidi"/>
            <w:noProof/>
            <w:sz w:val="22"/>
            <w:szCs w:val="22"/>
            <w:lang w:val="en-IN" w:eastAsia="en-IN"/>
          </w:rPr>
          <w:tab/>
        </w:r>
        <w:r w:rsidDel="0088250E">
          <w:rPr>
            <w:noProof/>
          </w:rPr>
          <w:delText>Create spatial map</w:delText>
        </w:r>
        <w:r w:rsidDel="0088250E">
          <w:rPr>
            <w:noProof/>
          </w:rPr>
          <w:tab/>
          <w:delText>30</w:delText>
        </w:r>
      </w:del>
    </w:p>
    <w:p w14:paraId="7F6AAF04" w14:textId="29174409" w:rsidR="00A35D01" w:rsidDel="0088250E" w:rsidRDefault="00A35D01">
      <w:pPr>
        <w:pStyle w:val="TOC4"/>
        <w:rPr>
          <w:del w:id="754" w:author="rapporteur" w:date="2024-10-24T10:49:00Z"/>
          <w:rFonts w:asciiTheme="minorHAnsi" w:eastAsiaTheme="minorEastAsia" w:hAnsiTheme="minorHAnsi" w:cstheme="minorBidi"/>
          <w:noProof/>
          <w:sz w:val="22"/>
          <w:szCs w:val="22"/>
          <w:lang w:val="en-IN" w:eastAsia="en-IN"/>
        </w:rPr>
      </w:pPr>
      <w:del w:id="755" w:author="rapporteur" w:date="2024-10-24T10:49:00Z">
        <w:r w:rsidDel="0088250E">
          <w:rPr>
            <w:noProof/>
          </w:rPr>
          <w:delText>9.3.1.1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Create spatial map</w:delText>
        </w:r>
        <w:r w:rsidDel="0088250E">
          <w:rPr>
            <w:noProof/>
          </w:rPr>
          <w:tab/>
          <w:delText>31</w:delText>
        </w:r>
      </w:del>
    </w:p>
    <w:p w14:paraId="3AC921B7" w14:textId="3CA8A104" w:rsidR="00A35D01" w:rsidDel="0088250E" w:rsidRDefault="00A35D01">
      <w:pPr>
        <w:pStyle w:val="TOC3"/>
        <w:rPr>
          <w:del w:id="756" w:author="rapporteur" w:date="2024-10-24T10:49:00Z"/>
          <w:rFonts w:asciiTheme="minorHAnsi" w:eastAsiaTheme="minorEastAsia" w:hAnsiTheme="minorHAnsi" w:cstheme="minorBidi"/>
          <w:noProof/>
          <w:sz w:val="22"/>
          <w:szCs w:val="22"/>
          <w:lang w:val="en-IN" w:eastAsia="en-IN"/>
        </w:rPr>
      </w:pPr>
      <w:del w:id="757" w:author="rapporteur" w:date="2024-10-24T10:49:00Z">
        <w:r w:rsidDel="0088250E">
          <w:rPr>
            <w:noProof/>
          </w:rPr>
          <w:delText>9.3.2</w:delText>
        </w:r>
        <w:r w:rsidDel="0088250E">
          <w:rPr>
            <w:rFonts w:asciiTheme="minorHAnsi" w:eastAsiaTheme="minorEastAsia" w:hAnsiTheme="minorHAnsi" w:cstheme="minorBidi"/>
            <w:noProof/>
            <w:sz w:val="22"/>
            <w:szCs w:val="22"/>
            <w:lang w:val="en-IN" w:eastAsia="en-IN"/>
          </w:rPr>
          <w:tab/>
        </w:r>
        <w:r w:rsidDel="0088250E">
          <w:rPr>
            <w:noProof/>
          </w:rPr>
          <w:delText>Discover spatial map</w:delText>
        </w:r>
        <w:r w:rsidDel="0088250E">
          <w:rPr>
            <w:noProof/>
          </w:rPr>
          <w:tab/>
          <w:delText>31</w:delText>
        </w:r>
      </w:del>
    </w:p>
    <w:p w14:paraId="511F4DA9" w14:textId="6DF7D31D" w:rsidR="00A35D01" w:rsidDel="0088250E" w:rsidRDefault="00A35D01">
      <w:pPr>
        <w:pStyle w:val="TOC4"/>
        <w:rPr>
          <w:del w:id="758" w:author="rapporteur" w:date="2024-10-24T10:49:00Z"/>
          <w:rFonts w:asciiTheme="minorHAnsi" w:eastAsiaTheme="minorEastAsia" w:hAnsiTheme="minorHAnsi" w:cstheme="minorBidi"/>
          <w:noProof/>
          <w:sz w:val="22"/>
          <w:szCs w:val="22"/>
          <w:lang w:val="en-IN" w:eastAsia="en-IN"/>
        </w:rPr>
      </w:pPr>
      <w:del w:id="759" w:author="rapporteur" w:date="2024-10-24T10:49:00Z">
        <w:r w:rsidDel="0088250E">
          <w:rPr>
            <w:noProof/>
          </w:rPr>
          <w:delText>9.3.2.1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Discover spatial map</w:delText>
        </w:r>
        <w:r w:rsidDel="0088250E">
          <w:rPr>
            <w:noProof/>
          </w:rPr>
          <w:tab/>
          <w:delText>31</w:delText>
        </w:r>
      </w:del>
    </w:p>
    <w:p w14:paraId="38F3209D" w14:textId="109D0AFC" w:rsidR="00A35D01" w:rsidDel="0088250E" w:rsidRDefault="00A35D01">
      <w:pPr>
        <w:pStyle w:val="TOC3"/>
        <w:rPr>
          <w:del w:id="760" w:author="rapporteur" w:date="2024-10-24T10:49:00Z"/>
          <w:rFonts w:asciiTheme="minorHAnsi" w:eastAsiaTheme="minorEastAsia" w:hAnsiTheme="minorHAnsi" w:cstheme="minorBidi"/>
          <w:noProof/>
          <w:sz w:val="22"/>
          <w:szCs w:val="22"/>
          <w:lang w:val="en-IN" w:eastAsia="en-IN"/>
        </w:rPr>
      </w:pPr>
      <w:del w:id="761" w:author="rapporteur" w:date="2024-10-24T10:49:00Z">
        <w:r w:rsidDel="0088250E">
          <w:rPr>
            <w:noProof/>
          </w:rPr>
          <w:delText>9.3.3</w:delText>
        </w:r>
        <w:r w:rsidDel="0088250E">
          <w:rPr>
            <w:rFonts w:asciiTheme="minorHAnsi" w:eastAsiaTheme="minorEastAsia" w:hAnsiTheme="minorHAnsi" w:cstheme="minorBidi"/>
            <w:noProof/>
            <w:sz w:val="22"/>
            <w:szCs w:val="22"/>
            <w:lang w:val="en-IN" w:eastAsia="en-IN"/>
          </w:rPr>
          <w:tab/>
        </w:r>
        <w:r w:rsidDel="0088250E">
          <w:rPr>
            <w:noProof/>
          </w:rPr>
          <w:delText>Get spatial map information</w:delText>
        </w:r>
        <w:r w:rsidDel="0088250E">
          <w:rPr>
            <w:noProof/>
          </w:rPr>
          <w:tab/>
          <w:delText>32</w:delText>
        </w:r>
      </w:del>
    </w:p>
    <w:p w14:paraId="6237072B" w14:textId="226C1C43" w:rsidR="00A35D01" w:rsidDel="0088250E" w:rsidRDefault="00A35D01">
      <w:pPr>
        <w:pStyle w:val="TOC4"/>
        <w:rPr>
          <w:del w:id="762" w:author="rapporteur" w:date="2024-10-24T10:49:00Z"/>
          <w:rFonts w:asciiTheme="minorHAnsi" w:eastAsiaTheme="minorEastAsia" w:hAnsiTheme="minorHAnsi" w:cstheme="minorBidi"/>
          <w:noProof/>
          <w:sz w:val="22"/>
          <w:szCs w:val="22"/>
          <w:lang w:val="en-IN" w:eastAsia="en-IN"/>
        </w:rPr>
      </w:pPr>
      <w:del w:id="763" w:author="rapporteur" w:date="2024-10-24T10:49:00Z">
        <w:r w:rsidDel="0088250E">
          <w:rPr>
            <w:noProof/>
          </w:rPr>
          <w:delText>9.3.3.1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Get spatial map information</w:delText>
        </w:r>
        <w:r w:rsidDel="0088250E">
          <w:rPr>
            <w:noProof/>
          </w:rPr>
          <w:tab/>
          <w:delText>32</w:delText>
        </w:r>
      </w:del>
    </w:p>
    <w:p w14:paraId="741AD82E" w14:textId="3F194EAD" w:rsidR="00A35D01" w:rsidDel="0088250E" w:rsidRDefault="00A35D01">
      <w:pPr>
        <w:pStyle w:val="TOC3"/>
        <w:rPr>
          <w:del w:id="764" w:author="rapporteur" w:date="2024-10-24T10:49:00Z"/>
          <w:rFonts w:asciiTheme="minorHAnsi" w:eastAsiaTheme="minorEastAsia" w:hAnsiTheme="minorHAnsi" w:cstheme="minorBidi"/>
          <w:noProof/>
          <w:sz w:val="22"/>
          <w:szCs w:val="22"/>
          <w:lang w:val="en-IN" w:eastAsia="en-IN"/>
        </w:rPr>
      </w:pPr>
      <w:del w:id="765" w:author="rapporteur" w:date="2024-10-24T10:49:00Z">
        <w:r w:rsidDel="0088250E">
          <w:rPr>
            <w:noProof/>
          </w:rPr>
          <w:delText>9.3.4</w:delText>
        </w:r>
        <w:r w:rsidDel="0088250E">
          <w:rPr>
            <w:rFonts w:asciiTheme="minorHAnsi" w:eastAsiaTheme="minorEastAsia" w:hAnsiTheme="minorHAnsi" w:cstheme="minorBidi"/>
            <w:noProof/>
            <w:sz w:val="22"/>
            <w:szCs w:val="22"/>
            <w:lang w:val="en-IN" w:eastAsia="en-IN"/>
          </w:rPr>
          <w:tab/>
        </w:r>
        <w:r w:rsidDel="0088250E">
          <w:rPr>
            <w:noProof/>
          </w:rPr>
          <w:delText xml:space="preserve">Update spatial </w:delText>
        </w:r>
        <w:bookmarkStart w:id="766" w:name="_GoBack"/>
        <w:bookmarkEnd w:id="766"/>
        <w:r w:rsidDel="0088250E">
          <w:rPr>
            <w:noProof/>
          </w:rPr>
          <w:delText>map</w:delText>
        </w:r>
        <w:r w:rsidDel="0088250E">
          <w:rPr>
            <w:noProof/>
          </w:rPr>
          <w:tab/>
          <w:delText>32</w:delText>
        </w:r>
      </w:del>
    </w:p>
    <w:p w14:paraId="44E45B91" w14:textId="5E174605" w:rsidR="00A35D01" w:rsidDel="0088250E" w:rsidRDefault="00A35D01">
      <w:pPr>
        <w:pStyle w:val="TOC4"/>
        <w:rPr>
          <w:del w:id="767" w:author="rapporteur" w:date="2024-10-24T10:49:00Z"/>
          <w:rFonts w:asciiTheme="minorHAnsi" w:eastAsiaTheme="minorEastAsia" w:hAnsiTheme="minorHAnsi" w:cstheme="minorBidi"/>
          <w:noProof/>
          <w:sz w:val="22"/>
          <w:szCs w:val="22"/>
          <w:lang w:val="en-IN" w:eastAsia="en-IN"/>
        </w:rPr>
      </w:pPr>
      <w:del w:id="768" w:author="rapporteur" w:date="2024-10-24T10:49:00Z">
        <w:r w:rsidDel="0088250E">
          <w:rPr>
            <w:noProof/>
          </w:rPr>
          <w:delText>9.3.4.1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Update spatial map</w:delText>
        </w:r>
        <w:r w:rsidDel="0088250E">
          <w:rPr>
            <w:noProof/>
          </w:rPr>
          <w:tab/>
          <w:delText>33</w:delText>
        </w:r>
      </w:del>
    </w:p>
    <w:p w14:paraId="07999116" w14:textId="2886C29B" w:rsidR="00A35D01" w:rsidDel="0088250E" w:rsidRDefault="00A35D01">
      <w:pPr>
        <w:pStyle w:val="TOC3"/>
        <w:rPr>
          <w:del w:id="769" w:author="rapporteur" w:date="2024-10-24T10:49:00Z"/>
          <w:rFonts w:asciiTheme="minorHAnsi" w:eastAsiaTheme="minorEastAsia" w:hAnsiTheme="minorHAnsi" w:cstheme="minorBidi"/>
          <w:noProof/>
          <w:sz w:val="22"/>
          <w:szCs w:val="22"/>
          <w:lang w:val="en-IN" w:eastAsia="en-IN"/>
        </w:rPr>
      </w:pPr>
      <w:del w:id="770" w:author="rapporteur" w:date="2024-10-24T10:49:00Z">
        <w:r w:rsidDel="0088250E">
          <w:rPr>
            <w:noProof/>
          </w:rPr>
          <w:delText>9.3.5</w:delText>
        </w:r>
        <w:r w:rsidDel="0088250E">
          <w:rPr>
            <w:rFonts w:asciiTheme="minorHAnsi" w:eastAsiaTheme="minorEastAsia" w:hAnsiTheme="minorHAnsi" w:cstheme="minorBidi"/>
            <w:noProof/>
            <w:sz w:val="22"/>
            <w:szCs w:val="22"/>
            <w:lang w:val="en-IN" w:eastAsia="en-IN"/>
          </w:rPr>
          <w:tab/>
        </w:r>
        <w:r w:rsidDel="0088250E">
          <w:rPr>
            <w:noProof/>
          </w:rPr>
          <w:delText>Delete spatial map</w:delText>
        </w:r>
        <w:r w:rsidDel="0088250E">
          <w:rPr>
            <w:noProof/>
          </w:rPr>
          <w:tab/>
          <w:delText>33</w:delText>
        </w:r>
      </w:del>
    </w:p>
    <w:p w14:paraId="295FB071" w14:textId="384FD62D" w:rsidR="00A35D01" w:rsidDel="0088250E" w:rsidRDefault="00A35D01">
      <w:pPr>
        <w:pStyle w:val="TOC4"/>
        <w:rPr>
          <w:del w:id="771" w:author="rapporteur" w:date="2024-10-24T10:49:00Z"/>
          <w:rFonts w:asciiTheme="minorHAnsi" w:eastAsiaTheme="minorEastAsia" w:hAnsiTheme="minorHAnsi" w:cstheme="minorBidi"/>
          <w:noProof/>
          <w:sz w:val="22"/>
          <w:szCs w:val="22"/>
          <w:lang w:val="en-IN" w:eastAsia="en-IN"/>
        </w:rPr>
      </w:pPr>
      <w:del w:id="772" w:author="rapporteur" w:date="2024-10-24T10:49:00Z">
        <w:r w:rsidDel="0088250E">
          <w:rPr>
            <w:noProof/>
          </w:rPr>
          <w:delText>9.3.5.1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Delete spatial map</w:delText>
        </w:r>
        <w:r w:rsidDel="0088250E">
          <w:rPr>
            <w:noProof/>
          </w:rPr>
          <w:tab/>
          <w:delText>33</w:delText>
        </w:r>
      </w:del>
    </w:p>
    <w:p w14:paraId="5700A269" w14:textId="750F386C" w:rsidR="00A35D01" w:rsidDel="0088250E" w:rsidRDefault="00A35D01">
      <w:pPr>
        <w:pStyle w:val="TOC3"/>
        <w:rPr>
          <w:del w:id="773" w:author="rapporteur" w:date="2024-10-24T10:49:00Z"/>
          <w:rFonts w:asciiTheme="minorHAnsi" w:eastAsiaTheme="minorEastAsia" w:hAnsiTheme="minorHAnsi" w:cstheme="minorBidi"/>
          <w:noProof/>
          <w:sz w:val="22"/>
          <w:szCs w:val="22"/>
          <w:lang w:val="en-IN" w:eastAsia="en-IN"/>
        </w:rPr>
      </w:pPr>
      <w:del w:id="774" w:author="rapporteur" w:date="2024-10-24T10:49:00Z">
        <w:r w:rsidDel="0088250E">
          <w:rPr>
            <w:noProof/>
          </w:rPr>
          <w:delText>9.3.6</w:delText>
        </w:r>
        <w:r w:rsidDel="0088250E">
          <w:rPr>
            <w:rFonts w:asciiTheme="minorHAnsi" w:eastAsiaTheme="minorEastAsia" w:hAnsiTheme="minorHAnsi" w:cstheme="minorBidi"/>
            <w:noProof/>
            <w:sz w:val="22"/>
            <w:szCs w:val="22"/>
            <w:lang w:val="en-IN" w:eastAsia="en-IN"/>
          </w:rPr>
          <w:tab/>
        </w:r>
        <w:r w:rsidDel="0088250E">
          <w:rPr>
            <w:noProof/>
          </w:rPr>
          <w:delText>Subscribe spatial map event</w:delText>
        </w:r>
        <w:r w:rsidDel="0088250E">
          <w:rPr>
            <w:noProof/>
          </w:rPr>
          <w:tab/>
          <w:delText>33</w:delText>
        </w:r>
      </w:del>
    </w:p>
    <w:p w14:paraId="4E637B4C" w14:textId="625CECBB" w:rsidR="00A35D01" w:rsidDel="0088250E" w:rsidRDefault="00A35D01">
      <w:pPr>
        <w:pStyle w:val="TOC4"/>
        <w:rPr>
          <w:del w:id="775" w:author="rapporteur" w:date="2024-10-24T10:49:00Z"/>
          <w:rFonts w:asciiTheme="minorHAnsi" w:eastAsiaTheme="minorEastAsia" w:hAnsiTheme="minorHAnsi" w:cstheme="minorBidi"/>
          <w:noProof/>
          <w:sz w:val="22"/>
          <w:szCs w:val="22"/>
          <w:lang w:val="en-IN" w:eastAsia="en-IN"/>
        </w:rPr>
      </w:pPr>
      <w:del w:id="776" w:author="rapporteur" w:date="2024-10-24T10:49:00Z">
        <w:r w:rsidDel="0088250E">
          <w:rPr>
            <w:noProof/>
          </w:rPr>
          <w:delText>9.3.6.1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Subscribe spatial map</w:delText>
        </w:r>
        <w:r w:rsidDel="0088250E">
          <w:rPr>
            <w:noProof/>
          </w:rPr>
          <w:tab/>
          <w:delText>34</w:delText>
        </w:r>
      </w:del>
    </w:p>
    <w:p w14:paraId="597DF4B0" w14:textId="3F020D26" w:rsidR="00A35D01" w:rsidDel="0088250E" w:rsidRDefault="00A35D01">
      <w:pPr>
        <w:pStyle w:val="TOC3"/>
        <w:rPr>
          <w:del w:id="777" w:author="rapporteur" w:date="2024-10-24T10:49:00Z"/>
          <w:rFonts w:asciiTheme="minorHAnsi" w:eastAsiaTheme="minorEastAsia" w:hAnsiTheme="minorHAnsi" w:cstheme="minorBidi"/>
          <w:noProof/>
          <w:sz w:val="22"/>
          <w:szCs w:val="22"/>
          <w:lang w:val="en-IN" w:eastAsia="en-IN"/>
        </w:rPr>
      </w:pPr>
      <w:del w:id="778" w:author="rapporteur" w:date="2024-10-24T10:49:00Z">
        <w:r w:rsidDel="0088250E">
          <w:rPr>
            <w:noProof/>
          </w:rPr>
          <w:delText>9.3.7</w:delText>
        </w:r>
        <w:r w:rsidDel="0088250E">
          <w:rPr>
            <w:rFonts w:asciiTheme="minorHAnsi" w:eastAsiaTheme="minorEastAsia" w:hAnsiTheme="minorHAnsi" w:cstheme="minorBidi"/>
            <w:noProof/>
            <w:sz w:val="22"/>
            <w:szCs w:val="22"/>
            <w:lang w:val="en-IN" w:eastAsia="en-IN"/>
          </w:rPr>
          <w:tab/>
        </w:r>
        <w:r w:rsidDel="0088250E">
          <w:rPr>
            <w:noProof/>
          </w:rPr>
          <w:delText>Notify spatial map event</w:delText>
        </w:r>
        <w:r w:rsidDel="0088250E">
          <w:rPr>
            <w:noProof/>
          </w:rPr>
          <w:tab/>
          <w:delText>34</w:delText>
        </w:r>
      </w:del>
    </w:p>
    <w:p w14:paraId="5020FB39" w14:textId="46EB7D1B" w:rsidR="00A35D01" w:rsidDel="0088250E" w:rsidRDefault="00A35D01">
      <w:pPr>
        <w:pStyle w:val="TOC4"/>
        <w:rPr>
          <w:del w:id="779" w:author="rapporteur" w:date="2024-10-24T10:49:00Z"/>
          <w:rFonts w:asciiTheme="minorHAnsi" w:eastAsiaTheme="minorEastAsia" w:hAnsiTheme="minorHAnsi" w:cstheme="minorBidi"/>
          <w:noProof/>
          <w:sz w:val="22"/>
          <w:szCs w:val="22"/>
          <w:lang w:val="en-IN" w:eastAsia="en-IN"/>
        </w:rPr>
      </w:pPr>
      <w:del w:id="780" w:author="rapporteur" w:date="2024-10-24T10:49:00Z">
        <w:r w:rsidDel="0088250E">
          <w:rPr>
            <w:noProof/>
          </w:rPr>
          <w:delText>9.3.7.1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Notify spatial map event</w:delText>
        </w:r>
        <w:r w:rsidDel="0088250E">
          <w:rPr>
            <w:noProof/>
          </w:rPr>
          <w:tab/>
          <w:delText>35</w:delText>
        </w:r>
      </w:del>
    </w:p>
    <w:p w14:paraId="1C529A24" w14:textId="203D6114" w:rsidR="00A35D01" w:rsidDel="0088250E" w:rsidRDefault="00A35D01">
      <w:pPr>
        <w:pStyle w:val="TOC3"/>
        <w:rPr>
          <w:del w:id="781" w:author="rapporteur" w:date="2024-10-24T10:49:00Z"/>
          <w:rFonts w:asciiTheme="minorHAnsi" w:eastAsiaTheme="minorEastAsia" w:hAnsiTheme="minorHAnsi" w:cstheme="minorBidi"/>
          <w:noProof/>
          <w:sz w:val="22"/>
          <w:szCs w:val="22"/>
          <w:lang w:val="en-IN" w:eastAsia="en-IN"/>
        </w:rPr>
      </w:pPr>
      <w:del w:id="782" w:author="rapporteur" w:date="2024-10-24T10:49:00Z">
        <w:r w:rsidDel="0088250E">
          <w:rPr>
            <w:noProof/>
          </w:rPr>
          <w:lastRenderedPageBreak/>
          <w:delText>9.3.8</w:delText>
        </w:r>
        <w:r w:rsidDel="0088250E">
          <w:rPr>
            <w:rFonts w:asciiTheme="minorHAnsi" w:eastAsiaTheme="minorEastAsia" w:hAnsiTheme="minorHAnsi" w:cstheme="minorBidi"/>
            <w:noProof/>
            <w:sz w:val="22"/>
            <w:szCs w:val="22"/>
            <w:lang w:val="en-IN" w:eastAsia="en-IN"/>
          </w:rPr>
          <w:tab/>
        </w:r>
        <w:r w:rsidDel="0088250E">
          <w:rPr>
            <w:noProof/>
          </w:rPr>
          <w:delText>Unsubscribe spatial map</w:delText>
        </w:r>
        <w:r w:rsidDel="0088250E">
          <w:rPr>
            <w:noProof/>
          </w:rPr>
          <w:tab/>
          <w:delText>35</w:delText>
        </w:r>
      </w:del>
    </w:p>
    <w:p w14:paraId="27F02827" w14:textId="479F3715" w:rsidR="00A35D01" w:rsidDel="0088250E" w:rsidRDefault="00A35D01">
      <w:pPr>
        <w:pStyle w:val="TOC4"/>
        <w:rPr>
          <w:del w:id="783" w:author="rapporteur" w:date="2024-10-24T10:49:00Z"/>
          <w:rFonts w:asciiTheme="minorHAnsi" w:eastAsiaTheme="minorEastAsia" w:hAnsiTheme="minorHAnsi" w:cstheme="minorBidi"/>
          <w:noProof/>
          <w:sz w:val="22"/>
          <w:szCs w:val="22"/>
          <w:lang w:val="en-IN" w:eastAsia="en-IN"/>
        </w:rPr>
      </w:pPr>
      <w:del w:id="784" w:author="rapporteur" w:date="2024-10-24T10:49:00Z">
        <w:r w:rsidDel="0088250E">
          <w:rPr>
            <w:noProof/>
          </w:rPr>
          <w:delText>9.3.8.1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Unsubscribe spatial map</w:delText>
        </w:r>
        <w:r w:rsidDel="0088250E">
          <w:rPr>
            <w:noProof/>
          </w:rPr>
          <w:tab/>
          <w:delText>35</w:delText>
        </w:r>
      </w:del>
    </w:p>
    <w:p w14:paraId="4341282D" w14:textId="08EA392D" w:rsidR="00A35D01" w:rsidDel="0088250E" w:rsidRDefault="00A35D01">
      <w:pPr>
        <w:pStyle w:val="TOC3"/>
        <w:rPr>
          <w:del w:id="785" w:author="rapporteur" w:date="2024-10-24T10:49:00Z"/>
          <w:rFonts w:asciiTheme="minorHAnsi" w:eastAsiaTheme="minorEastAsia" w:hAnsiTheme="minorHAnsi" w:cstheme="minorBidi"/>
          <w:noProof/>
          <w:sz w:val="22"/>
          <w:szCs w:val="22"/>
          <w:lang w:val="en-IN" w:eastAsia="en-IN"/>
        </w:rPr>
      </w:pPr>
      <w:del w:id="786" w:author="rapporteur" w:date="2024-10-24T10:49:00Z">
        <w:r w:rsidDel="0088250E">
          <w:rPr>
            <w:noProof/>
          </w:rPr>
          <w:delText>9.3.x</w:delText>
        </w:r>
        <w:r w:rsidDel="0088250E">
          <w:rPr>
            <w:rFonts w:asciiTheme="minorHAnsi" w:eastAsiaTheme="minorEastAsia" w:hAnsiTheme="minorHAnsi" w:cstheme="minorBidi"/>
            <w:noProof/>
            <w:sz w:val="22"/>
            <w:szCs w:val="22"/>
            <w:lang w:val="en-IN" w:eastAsia="en-IN"/>
          </w:rPr>
          <w:tab/>
        </w:r>
        <w:r w:rsidDel="0088250E">
          <w:rPr>
            <w:noProof/>
          </w:rPr>
          <w:delText>&lt;Procedure Name&gt;</w:delText>
        </w:r>
        <w:r w:rsidDel="0088250E">
          <w:rPr>
            <w:noProof/>
          </w:rPr>
          <w:tab/>
          <w:delText>35</w:delText>
        </w:r>
      </w:del>
    </w:p>
    <w:p w14:paraId="35AF0F2E" w14:textId="4DDA1860" w:rsidR="00A35D01" w:rsidDel="0088250E" w:rsidRDefault="00A35D01">
      <w:pPr>
        <w:pStyle w:val="TOC4"/>
        <w:rPr>
          <w:del w:id="787" w:author="rapporteur" w:date="2024-10-24T10:49:00Z"/>
          <w:rFonts w:asciiTheme="minorHAnsi" w:eastAsiaTheme="minorEastAsia" w:hAnsiTheme="minorHAnsi" w:cstheme="minorBidi"/>
          <w:noProof/>
          <w:sz w:val="22"/>
          <w:szCs w:val="22"/>
          <w:lang w:val="en-IN" w:eastAsia="en-IN"/>
        </w:rPr>
      </w:pPr>
      <w:del w:id="788" w:author="rapporteur" w:date="2024-10-24T10:49:00Z">
        <w:r w:rsidDel="0088250E">
          <w:rPr>
            <w:noProof/>
          </w:rPr>
          <w:delText>9.3.x.1</w:delText>
        </w:r>
        <w:r w:rsidDel="0088250E">
          <w:rPr>
            <w:rFonts w:asciiTheme="minorHAnsi" w:eastAsiaTheme="minorEastAsia" w:hAnsiTheme="minorHAnsi" w:cstheme="minorBidi"/>
            <w:noProof/>
            <w:sz w:val="22"/>
            <w:szCs w:val="22"/>
            <w:lang w:val="en-IN" w:eastAsia="en-IN"/>
          </w:rPr>
          <w:tab/>
        </w:r>
        <w:r w:rsidDel="0088250E">
          <w:rPr>
            <w:noProof/>
          </w:rPr>
          <w:delText>Information flows for &lt;Procedure Name&gt;</w:delText>
        </w:r>
        <w:r w:rsidDel="0088250E">
          <w:rPr>
            <w:noProof/>
          </w:rPr>
          <w:tab/>
          <w:delText>36</w:delText>
        </w:r>
      </w:del>
    </w:p>
    <w:p w14:paraId="17E62078" w14:textId="514739E0" w:rsidR="00A35D01" w:rsidDel="0088250E" w:rsidRDefault="00A35D01">
      <w:pPr>
        <w:pStyle w:val="TOC4"/>
        <w:rPr>
          <w:del w:id="789" w:author="rapporteur" w:date="2024-10-24T10:49:00Z"/>
          <w:rFonts w:asciiTheme="minorHAnsi" w:eastAsiaTheme="minorEastAsia" w:hAnsiTheme="minorHAnsi" w:cstheme="minorBidi"/>
          <w:noProof/>
          <w:sz w:val="22"/>
          <w:szCs w:val="22"/>
          <w:lang w:val="en-IN" w:eastAsia="en-IN"/>
        </w:rPr>
      </w:pPr>
      <w:del w:id="790" w:author="rapporteur" w:date="2024-10-24T10:49:00Z">
        <w:r w:rsidDel="0088250E">
          <w:rPr>
            <w:noProof/>
          </w:rPr>
          <w:delText>9.3.x.2</w:delText>
        </w:r>
        <w:r w:rsidDel="0088250E">
          <w:rPr>
            <w:rFonts w:asciiTheme="minorHAnsi" w:eastAsiaTheme="minorEastAsia" w:hAnsiTheme="minorHAnsi" w:cstheme="minorBidi"/>
            <w:noProof/>
            <w:sz w:val="22"/>
            <w:szCs w:val="22"/>
            <w:lang w:val="en-IN" w:eastAsia="en-IN"/>
          </w:rPr>
          <w:tab/>
        </w:r>
        <w:r w:rsidDel="0088250E">
          <w:rPr>
            <w:noProof/>
          </w:rPr>
          <w:delText>Services</w:delText>
        </w:r>
        <w:r w:rsidDel="0088250E">
          <w:rPr>
            <w:noProof/>
          </w:rPr>
          <w:tab/>
          <w:delText>36</w:delText>
        </w:r>
      </w:del>
    </w:p>
    <w:p w14:paraId="72785D61" w14:textId="0CF5E2BA" w:rsidR="00A35D01" w:rsidDel="0088250E" w:rsidRDefault="00A35D01">
      <w:pPr>
        <w:pStyle w:val="TOC9"/>
        <w:rPr>
          <w:del w:id="791" w:author="rapporteur" w:date="2024-10-24T10:49:00Z"/>
          <w:rFonts w:asciiTheme="minorHAnsi" w:eastAsiaTheme="minorEastAsia" w:hAnsiTheme="minorHAnsi" w:cstheme="minorBidi"/>
          <w:b w:val="0"/>
          <w:noProof/>
          <w:szCs w:val="22"/>
          <w:lang w:val="en-IN" w:eastAsia="en-IN"/>
        </w:rPr>
      </w:pPr>
      <w:del w:id="792" w:author="rapporteur" w:date="2024-10-24T10:49:00Z">
        <w:r w:rsidDel="0088250E">
          <w:rPr>
            <w:noProof/>
          </w:rPr>
          <w:delText>Annex &lt;X&gt; (informative): Change history</w:delText>
        </w:r>
        <w:r w:rsidDel="0088250E">
          <w:rPr>
            <w:noProof/>
          </w:rPr>
          <w:tab/>
          <w:delText>37</w:delText>
        </w:r>
      </w:del>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793" w:name="foreword"/>
      <w:bookmarkStart w:id="794" w:name="_Toc129708866"/>
      <w:bookmarkStart w:id="795" w:name="_Toc180654014"/>
      <w:bookmarkStart w:id="796" w:name="_Toc180657041"/>
      <w:bookmarkStart w:id="797" w:name="_Toc180659371"/>
      <w:bookmarkEnd w:id="793"/>
      <w:r w:rsidRPr="004D3578">
        <w:t>Foreword</w:t>
      </w:r>
      <w:bookmarkEnd w:id="794"/>
      <w:bookmarkEnd w:id="795"/>
      <w:bookmarkEnd w:id="796"/>
      <w:bookmarkEnd w:id="79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798" w:name="spectype3"/>
      <w:r w:rsidRPr="00FB65B6">
        <w:t>Specification</w:t>
      </w:r>
      <w:bookmarkEnd w:id="79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799" w:name="introduction"/>
      <w:bookmarkStart w:id="800" w:name="_Toc129708867"/>
      <w:bookmarkStart w:id="801" w:name="_Toc180654015"/>
      <w:bookmarkStart w:id="802" w:name="_Toc180657042"/>
      <w:bookmarkStart w:id="803" w:name="_Toc180659372"/>
      <w:bookmarkEnd w:id="799"/>
      <w:r w:rsidRPr="004D3578">
        <w:t>Introduction</w:t>
      </w:r>
      <w:bookmarkEnd w:id="800"/>
      <w:bookmarkEnd w:id="801"/>
      <w:bookmarkEnd w:id="802"/>
      <w:bookmarkEnd w:id="803"/>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F233AC">
      <w:pPr>
        <w:pPrChange w:id="804" w:author="rapporteur" w:date="2024-10-24T09:20:00Z">
          <w:pPr>
            <w:pStyle w:val="Guidance"/>
          </w:pPr>
        </w:pPrChange>
      </w:pPr>
    </w:p>
    <w:p w14:paraId="548A512E" w14:textId="77777777" w:rsidR="00080512" w:rsidRPr="004D3578" w:rsidRDefault="00080512">
      <w:pPr>
        <w:pStyle w:val="Heading1"/>
      </w:pPr>
      <w:r w:rsidRPr="004D3578">
        <w:br w:type="page"/>
      </w:r>
      <w:bookmarkStart w:id="805" w:name="scope"/>
      <w:bookmarkStart w:id="806" w:name="_Toc129708868"/>
      <w:bookmarkStart w:id="807" w:name="_Toc180654016"/>
      <w:bookmarkStart w:id="808" w:name="_Toc180657043"/>
      <w:bookmarkStart w:id="809" w:name="_Toc180659373"/>
      <w:bookmarkEnd w:id="805"/>
      <w:r w:rsidRPr="004D3578">
        <w:lastRenderedPageBreak/>
        <w:t>1</w:t>
      </w:r>
      <w:r w:rsidRPr="004D3578">
        <w:tab/>
        <w:t>Scope</w:t>
      </w:r>
      <w:bookmarkEnd w:id="806"/>
      <w:bookmarkEnd w:id="807"/>
      <w:bookmarkEnd w:id="808"/>
      <w:bookmarkEnd w:id="809"/>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810" w:name="references"/>
      <w:bookmarkStart w:id="811" w:name="_Toc129708869"/>
      <w:bookmarkStart w:id="812" w:name="_Toc180654017"/>
      <w:bookmarkStart w:id="813" w:name="_Toc180657044"/>
      <w:bookmarkStart w:id="814" w:name="_Toc180659374"/>
      <w:bookmarkEnd w:id="810"/>
      <w:r w:rsidRPr="004D3578">
        <w:t>2</w:t>
      </w:r>
      <w:r w:rsidRPr="004D3578">
        <w:tab/>
        <w:t>References</w:t>
      </w:r>
      <w:bookmarkEnd w:id="811"/>
      <w:bookmarkEnd w:id="812"/>
      <w:bookmarkEnd w:id="813"/>
      <w:bookmarkEnd w:id="8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77777777" w:rsidR="00C40E00" w:rsidRDefault="00C40E00" w:rsidP="00C40E00">
      <w:pPr>
        <w:pStyle w:val="EX"/>
      </w:pPr>
      <w:r>
        <w:t>[2]</w:t>
      </w:r>
      <w:r>
        <w:tab/>
        <w:t xml:space="preserve">3GPP TS 22.156: </w:t>
      </w:r>
      <w:r w:rsidRPr="004D3578">
        <w:t>"</w:t>
      </w:r>
      <w:r>
        <w:t>Mobile Metaverse Services; Stage 1</w:t>
      </w:r>
      <w:r w:rsidRPr="004D3578">
        <w:t>".</w:t>
      </w:r>
      <w:r w:rsidRPr="003F5562">
        <w:t xml:space="preserve"> </w:t>
      </w:r>
    </w:p>
    <w:p w14:paraId="0EA86FAA" w14:textId="72CB1DDB" w:rsidR="00C40E00" w:rsidRDefault="00C40E00" w:rsidP="00C40E00">
      <w:pPr>
        <w:pStyle w:val="EX"/>
      </w:pPr>
      <w:r>
        <w:t>[3]</w:t>
      </w:r>
      <w:r>
        <w:tab/>
        <w:t xml:space="preserve">3GPP TR 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rPr>
          <w:ins w:id="815" w:author="S6-244690" w:date="2024-10-23T10:56:00Z"/>
        </w:rPr>
      </w:pPr>
      <w:r w:rsidRPr="003167FF">
        <w:t>[</w:t>
      </w:r>
      <w:r w:rsidR="005335A8">
        <w:t>5</w:t>
      </w:r>
      <w:r w:rsidRPr="003167FF">
        <w:t>]</w:t>
      </w:r>
      <w:r w:rsidRPr="003167FF">
        <w:tab/>
        <w:t>3GPP TS 23.502: "Procedures for the 5G System; Stage 2".</w:t>
      </w:r>
    </w:p>
    <w:p w14:paraId="58C5B8BD" w14:textId="6798001F" w:rsidR="003D07DC" w:rsidRDefault="003D07DC" w:rsidP="003F6396">
      <w:pPr>
        <w:pStyle w:val="EX"/>
        <w:rPr>
          <w:ins w:id="816" w:author="S6-244700" w:date="2024-10-23T11:11:00Z"/>
          <w:lang w:val="en-US"/>
        </w:rPr>
      </w:pPr>
      <w:ins w:id="817" w:author="S6-244690" w:date="2024-10-23T10:56:00Z">
        <w:r>
          <w:t>[</w:t>
        </w:r>
        <w:del w:id="818" w:author="rapporteur" w:date="2024-10-23T13:30:00Z">
          <w:r w:rsidDel="00B146B9">
            <w:delText>r23273</w:delText>
          </w:r>
        </w:del>
      </w:ins>
      <w:ins w:id="819" w:author="rapporteur" w:date="2024-10-23T13:30:00Z">
        <w:r w:rsidR="00B146B9">
          <w:t>6</w:t>
        </w:r>
      </w:ins>
      <w:ins w:id="820" w:author="S6-244690" w:date="2024-10-23T10:56:00Z">
        <w:r>
          <w:t>]</w:t>
        </w:r>
        <w:r>
          <w:tab/>
        </w:r>
        <w:r w:rsidRPr="005363AD">
          <w:rPr>
            <w:lang w:val="en-US"/>
          </w:rPr>
          <w:t>3GPP TS 23.273: "5G System (5GS) Location Services (LCS); Stage 2".</w:t>
        </w:r>
      </w:ins>
    </w:p>
    <w:p w14:paraId="7FB7AE2B" w14:textId="0A0C40EA" w:rsidR="00484B87" w:rsidRDefault="00484B87" w:rsidP="00484B87">
      <w:pPr>
        <w:pStyle w:val="EX"/>
      </w:pPr>
      <w:ins w:id="821" w:author="S6-244700" w:date="2024-10-23T11:11:00Z">
        <w:r>
          <w:t>[</w:t>
        </w:r>
        <w:del w:id="822" w:author="rapporteur" w:date="2024-10-23T13:35:00Z">
          <w:r w:rsidDel="00F41020">
            <w:delText>r23222</w:delText>
          </w:r>
        </w:del>
      </w:ins>
      <w:ins w:id="823" w:author="rapporteur" w:date="2024-10-23T13:35:00Z">
        <w:r w:rsidR="00F41020">
          <w:t>7</w:t>
        </w:r>
      </w:ins>
      <w:ins w:id="824" w:author="S6-244700" w:date="2024-10-23T11:11:00Z">
        <w:r>
          <w:t>]</w:t>
        </w:r>
        <w:r>
          <w:tab/>
        </w:r>
        <w:r w:rsidRPr="00F477AF">
          <w:t>3GPP TS 23.222: "Functional architecture and information flows to support Common API Framework for 3GPP Northbound APIs; Stage 2".</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825" w:name="definitions"/>
      <w:bookmarkStart w:id="826" w:name="_Toc129708870"/>
      <w:bookmarkStart w:id="827" w:name="_Toc180654018"/>
      <w:bookmarkStart w:id="828" w:name="_Toc180657045"/>
      <w:bookmarkStart w:id="829" w:name="_Toc180659375"/>
      <w:bookmarkEnd w:id="825"/>
      <w:r w:rsidRPr="004D3578">
        <w:t>3</w:t>
      </w:r>
      <w:r w:rsidRPr="004D3578">
        <w:tab/>
        <w:t>Definitions</w:t>
      </w:r>
      <w:r w:rsidR="00602AEA">
        <w:t xml:space="preserve"> of terms, symbols and abbreviations</w:t>
      </w:r>
      <w:bookmarkEnd w:id="826"/>
      <w:bookmarkEnd w:id="827"/>
      <w:bookmarkEnd w:id="828"/>
      <w:bookmarkEnd w:id="8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830" w:name="_Toc129708871"/>
      <w:bookmarkStart w:id="831" w:name="_Toc180654019"/>
      <w:bookmarkStart w:id="832" w:name="_Toc180657046"/>
      <w:bookmarkStart w:id="833" w:name="_Toc180659376"/>
      <w:r w:rsidRPr="004D3578">
        <w:t>3.1</w:t>
      </w:r>
      <w:r w:rsidRPr="004D3578">
        <w:tab/>
      </w:r>
      <w:r w:rsidR="002B6339">
        <w:t>Terms</w:t>
      </w:r>
      <w:bookmarkEnd w:id="830"/>
      <w:bookmarkEnd w:id="831"/>
      <w:bookmarkEnd w:id="832"/>
      <w:bookmarkEnd w:id="833"/>
    </w:p>
    <w:p w14:paraId="52F085A8" w14:textId="0CA5E9FB" w:rsidR="00080512" w:rsidRDefault="00080512">
      <w:pPr>
        <w:rPr>
          <w:ins w:id="834" w:author="S6-244187" w:date="2024-10-23T08:31:00Z"/>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DE6C424" w14:textId="77777777" w:rsidR="00CC7721" w:rsidRPr="00CB242A" w:rsidRDefault="00CC7721" w:rsidP="00CC7721">
      <w:pPr>
        <w:rPr>
          <w:ins w:id="835" w:author="S6-244187" w:date="2024-10-23T08:31:00Z"/>
        </w:rPr>
      </w:pPr>
      <w:ins w:id="836" w:author="S6-244187" w:date="2024-10-23T08:31:00Z">
        <w:r w:rsidRPr="00CB242A">
          <w:t xml:space="preserve">For the purposes of the present document, the following terms given in </w:t>
        </w:r>
        <w:r>
          <w:t xml:space="preserve">3GPP TS 22.156 [2] </w:t>
        </w:r>
        <w:r w:rsidRPr="00CB242A">
          <w:t>apply:</w:t>
        </w:r>
      </w:ins>
    </w:p>
    <w:p w14:paraId="78FF7131" w14:textId="77777777" w:rsidR="00CC7721" w:rsidRDefault="00CC7721" w:rsidP="00CC7721">
      <w:pPr>
        <w:rPr>
          <w:ins w:id="837" w:author="S6-244187" w:date="2024-10-23T08:31:00Z"/>
          <w:b/>
          <w:noProof/>
        </w:rPr>
      </w:pPr>
      <w:ins w:id="838" w:author="S6-244187" w:date="2024-10-23T08:31:00Z">
        <w:r>
          <w:rPr>
            <w:b/>
            <w:noProof/>
          </w:rPr>
          <w:t>S</w:t>
        </w:r>
        <w:r w:rsidRPr="004E66ED">
          <w:rPr>
            <w:b/>
            <w:noProof/>
          </w:rPr>
          <w:t>patial anch</w:t>
        </w:r>
        <w:r>
          <w:rPr>
            <w:b/>
            <w:noProof/>
          </w:rPr>
          <w:t>or</w:t>
        </w:r>
      </w:ins>
    </w:p>
    <w:p w14:paraId="540DEEC4" w14:textId="4F1FDE37" w:rsidR="00CC7721" w:rsidRPr="004D3578" w:rsidRDefault="00CC7721">
      <w:ins w:id="839" w:author="S6-244187" w:date="2024-10-23T08:31:00Z">
        <w:r>
          <w:rPr>
            <w:b/>
            <w:noProof/>
          </w:rPr>
          <w:t>Spatial map</w:t>
        </w:r>
      </w:ins>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40" w:name="_Toc129708872"/>
      <w:bookmarkStart w:id="841" w:name="_Toc180654020"/>
      <w:bookmarkStart w:id="842" w:name="_Toc180657047"/>
      <w:bookmarkStart w:id="843" w:name="_Toc180659377"/>
      <w:r w:rsidRPr="004D3578">
        <w:t>3.2</w:t>
      </w:r>
      <w:r w:rsidRPr="004D3578">
        <w:tab/>
        <w:t>Symbols</w:t>
      </w:r>
      <w:bookmarkEnd w:id="840"/>
      <w:bookmarkEnd w:id="841"/>
      <w:bookmarkEnd w:id="842"/>
      <w:bookmarkEnd w:id="8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44" w:name="_Toc129708873"/>
      <w:bookmarkStart w:id="845" w:name="_Toc180654021"/>
      <w:bookmarkStart w:id="846" w:name="_Toc180657048"/>
      <w:bookmarkStart w:id="847" w:name="_Toc180659378"/>
      <w:r w:rsidRPr="004D3578">
        <w:t>3.3</w:t>
      </w:r>
      <w:r w:rsidRPr="004D3578">
        <w:tab/>
        <w:t>Abbreviations</w:t>
      </w:r>
      <w:bookmarkEnd w:id="844"/>
      <w:bookmarkEnd w:id="845"/>
      <w:bookmarkEnd w:id="846"/>
      <w:bookmarkEnd w:id="8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0E798691" w:rsidR="00080512" w:rsidRDefault="00080512">
      <w:pPr>
        <w:pStyle w:val="EW"/>
        <w:rPr>
          <w:ins w:id="848" w:author="S6-244187" w:date="2024-10-23T08:31:00Z"/>
        </w:rPr>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ins w:id="849" w:author="S6-244187" w:date="2024-10-23T08:32:00Z"/>
          <w:noProof/>
          <w:lang w:val="en-US"/>
        </w:rPr>
      </w:pPr>
      <w:ins w:id="850" w:author="S6-244187" w:date="2024-10-23T08:32:00Z">
        <w:r>
          <w:rPr>
            <w:noProof/>
            <w:lang w:val="en-US"/>
          </w:rPr>
          <w:t>SAn</w:t>
        </w:r>
        <w:r>
          <w:rPr>
            <w:noProof/>
            <w:lang w:val="en-US"/>
          </w:rPr>
          <w:tab/>
          <w:t>Spatial Anchor</w:t>
        </w:r>
      </w:ins>
    </w:p>
    <w:p w14:paraId="672C2178" w14:textId="69F811C6" w:rsidR="00CC7721" w:rsidRPr="00CC7721" w:rsidRDefault="00CC7721" w:rsidP="00CC7721">
      <w:pPr>
        <w:pStyle w:val="EW"/>
        <w:rPr>
          <w:noProof/>
          <w:lang w:val="en-US"/>
        </w:rPr>
      </w:pPr>
      <w:ins w:id="851" w:author="S6-244187" w:date="2024-10-23T08:32:00Z">
        <w:r>
          <w:rPr>
            <w:noProof/>
            <w:lang w:val="en-US"/>
          </w:rPr>
          <w:t>SM</w:t>
        </w:r>
        <w:r>
          <w:rPr>
            <w:noProof/>
            <w:lang w:val="en-US"/>
          </w:rPr>
          <w:tab/>
          <w:t>Spatial Map</w:t>
        </w:r>
      </w:ins>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852" w:name="clause4"/>
      <w:bookmarkStart w:id="853" w:name="_Toc162885644"/>
      <w:bookmarkStart w:id="854" w:name="_Toc129708874"/>
      <w:bookmarkStart w:id="855" w:name="_Toc180654022"/>
      <w:bookmarkStart w:id="856" w:name="_Toc180657049"/>
      <w:bookmarkStart w:id="857" w:name="_Toc180659379"/>
      <w:bookmarkEnd w:id="852"/>
      <w:r w:rsidRPr="003167FF">
        <w:t>4</w:t>
      </w:r>
      <w:r w:rsidRPr="003167FF">
        <w:tab/>
        <w:t>Architectural requirements</w:t>
      </w:r>
      <w:bookmarkEnd w:id="853"/>
      <w:bookmarkEnd w:id="855"/>
      <w:bookmarkEnd w:id="856"/>
      <w:bookmarkEnd w:id="857"/>
    </w:p>
    <w:p w14:paraId="5BC0D2B9" w14:textId="461C7092" w:rsidR="003F6A1A" w:rsidRDefault="003F6A1A" w:rsidP="003F6A1A">
      <w:pPr>
        <w:pStyle w:val="Heading2"/>
      </w:pPr>
      <w:bookmarkStart w:id="858" w:name="_Toc162885645"/>
      <w:bookmarkStart w:id="859" w:name="_Toc180654023"/>
      <w:bookmarkStart w:id="860" w:name="_Toc180657050"/>
      <w:bookmarkStart w:id="861" w:name="_Toc180659380"/>
      <w:r w:rsidRPr="003167FF">
        <w:t>4.1</w:t>
      </w:r>
      <w:r w:rsidRPr="003167FF">
        <w:tab/>
        <w:t>General</w:t>
      </w:r>
      <w:bookmarkEnd w:id="858"/>
      <w:bookmarkEnd w:id="859"/>
      <w:bookmarkEnd w:id="860"/>
      <w:bookmarkEnd w:id="861"/>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862" w:name="_Toc180654024"/>
      <w:bookmarkStart w:id="863" w:name="_Toc180657051"/>
      <w:bookmarkStart w:id="864" w:name="_Toc180659381"/>
      <w:r>
        <w:t>4.2</w:t>
      </w:r>
      <w:r w:rsidRPr="003167FF">
        <w:tab/>
      </w:r>
      <w:r w:rsidR="0008205B">
        <w:t>Spatial anchors management</w:t>
      </w:r>
      <w:bookmarkEnd w:id="862"/>
      <w:bookmarkEnd w:id="863"/>
      <w:bookmarkEnd w:id="864"/>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865" w:name="_Toc180654025"/>
      <w:bookmarkStart w:id="866" w:name="_Toc180657052"/>
      <w:bookmarkStart w:id="867" w:name="_Toc180659382"/>
      <w:r>
        <w:t>4.3</w:t>
      </w:r>
      <w:r w:rsidR="0008205B">
        <w:tab/>
        <w:t>Spatial map management</w:t>
      </w:r>
      <w:bookmarkEnd w:id="865"/>
      <w:bookmarkEnd w:id="866"/>
      <w:bookmarkEnd w:id="867"/>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77777777" w:rsidR="009D0DB7" w:rsidRDefault="009D0DB7" w:rsidP="009D0DB7">
      <w:pPr>
        <w:pStyle w:val="B1"/>
        <w:rPr>
          <w:noProof/>
          <w:lang w:val="en-US"/>
        </w:rPr>
      </w:pPr>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7777777" w:rsidR="009D0DB7" w:rsidRDefault="009D0DB7" w:rsidP="009D0DB7">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2CCA306D" w:rsidR="009D0DB7" w:rsidRPr="0095548C" w:rsidRDefault="009D0DB7" w:rsidP="0095548C">
      <w:pPr>
        <w:pStyle w:val="B1"/>
        <w:rPr>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53710D35" w14:textId="77777777" w:rsidR="00EC3078" w:rsidRPr="003167FF" w:rsidRDefault="00EC3078" w:rsidP="00EC3078">
      <w:pPr>
        <w:pStyle w:val="Heading1"/>
      </w:pPr>
      <w:bookmarkStart w:id="868" w:name="_Toc162885669"/>
      <w:bookmarkStart w:id="869" w:name="_Toc180654026"/>
      <w:bookmarkStart w:id="870" w:name="_Toc180657053"/>
      <w:bookmarkStart w:id="871" w:name="_Toc180659383"/>
      <w:r w:rsidRPr="003167FF">
        <w:t>5</w:t>
      </w:r>
      <w:r w:rsidRPr="003167FF">
        <w:tab/>
        <w:t>Involved business relationships</w:t>
      </w:r>
      <w:bookmarkEnd w:id="868"/>
      <w:bookmarkEnd w:id="869"/>
      <w:bookmarkEnd w:id="870"/>
      <w:bookmarkEnd w:id="871"/>
    </w:p>
    <w:p w14:paraId="1266B1CF" w14:textId="093C19A1" w:rsidR="00EC3078" w:rsidDel="008179A1" w:rsidRDefault="00942E27" w:rsidP="00942E27">
      <w:pPr>
        <w:pStyle w:val="EditorsNote"/>
        <w:rPr>
          <w:del w:id="872" w:author="S6-244563" w:date="2024-10-23T08:33:00Z"/>
        </w:rPr>
      </w:pPr>
      <w:del w:id="873" w:author="S6-244563" w:date="2024-10-23T08:33:00Z">
        <w:r w:rsidDel="008179A1">
          <w:delText>Editor’s Note: This clause provides involved business relationships.</w:delText>
        </w:r>
      </w:del>
    </w:p>
    <w:p w14:paraId="61AFF5B3" w14:textId="3D0FD1AB" w:rsidR="008179A1" w:rsidRPr="008179A1" w:rsidRDefault="008179A1" w:rsidP="008179A1">
      <w:pPr>
        <w:rPr>
          <w:ins w:id="874" w:author="S6-244563" w:date="2024-10-23T08:33:00Z"/>
          <w:i/>
        </w:rPr>
      </w:pPr>
      <w:ins w:id="875" w:author="S6-244563" w:date="2024-10-23T08:34:00Z">
        <w:r w:rsidRPr="006547FC">
          <w:lastRenderedPageBreak/>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ins>
    </w:p>
    <w:p w14:paraId="34BDCA1D" w14:textId="2484AB01" w:rsidR="00EC3078" w:rsidRPr="003167FF" w:rsidRDefault="00EC3078" w:rsidP="00EC3078">
      <w:pPr>
        <w:pStyle w:val="Heading1"/>
      </w:pPr>
      <w:bookmarkStart w:id="876" w:name="_Toc162885745"/>
      <w:bookmarkStart w:id="877" w:name="_Toc180654027"/>
      <w:bookmarkStart w:id="878" w:name="_Toc180657054"/>
      <w:bookmarkStart w:id="879" w:name="_Toc180659384"/>
      <w:r>
        <w:t>6</w:t>
      </w:r>
      <w:r w:rsidRPr="003167FF">
        <w:tab/>
      </w:r>
      <w:r w:rsidR="0080777F">
        <w:t>F</w:t>
      </w:r>
      <w:r w:rsidRPr="003167FF">
        <w:t xml:space="preserve">unctional model </w:t>
      </w:r>
      <w:bookmarkEnd w:id="876"/>
      <w:r w:rsidR="0080777F">
        <w:t>deployment options</w:t>
      </w:r>
      <w:bookmarkEnd w:id="877"/>
      <w:bookmarkEnd w:id="878"/>
      <w:bookmarkEnd w:id="879"/>
    </w:p>
    <w:p w14:paraId="6FFF8264" w14:textId="59154006" w:rsidR="00EC3078" w:rsidRPr="003167FF" w:rsidRDefault="00EC3078" w:rsidP="00EC3078">
      <w:pPr>
        <w:pStyle w:val="Heading2"/>
        <w:rPr>
          <w:rFonts w:eastAsia="SimSun"/>
          <w:lang w:eastAsia="zh-CN"/>
        </w:rPr>
      </w:pPr>
      <w:bookmarkStart w:id="880" w:name="_Toc162885746"/>
      <w:bookmarkStart w:id="881" w:name="_Toc180654028"/>
      <w:bookmarkStart w:id="882" w:name="_Toc180657055"/>
      <w:bookmarkStart w:id="883" w:name="_Toc180659385"/>
      <w:r>
        <w:rPr>
          <w:rFonts w:eastAsia="SimSun"/>
          <w:lang w:eastAsia="zh-CN"/>
        </w:rPr>
        <w:t>6</w:t>
      </w:r>
      <w:r w:rsidRPr="003167FF">
        <w:rPr>
          <w:rFonts w:eastAsia="SimSun"/>
          <w:lang w:eastAsia="zh-CN"/>
        </w:rPr>
        <w:t>.1</w:t>
      </w:r>
      <w:r w:rsidRPr="003167FF">
        <w:rPr>
          <w:rFonts w:eastAsia="SimSun"/>
          <w:lang w:eastAsia="zh-CN"/>
        </w:rPr>
        <w:tab/>
        <w:t>General</w:t>
      </w:r>
      <w:bookmarkEnd w:id="880"/>
      <w:bookmarkEnd w:id="881"/>
      <w:bookmarkEnd w:id="882"/>
      <w:bookmarkEnd w:id="883"/>
    </w:p>
    <w:p w14:paraId="447449F9" w14:textId="76F8E46D" w:rsidR="00942E27" w:rsidDel="008179A1" w:rsidRDefault="00942E27" w:rsidP="00942E27">
      <w:pPr>
        <w:pStyle w:val="EditorsNote"/>
        <w:rPr>
          <w:del w:id="884" w:author="S6-244563" w:date="2024-10-23T08:34:00Z"/>
        </w:rPr>
      </w:pPr>
      <w:del w:id="885" w:author="S6-244563" w:date="2024-10-23T08:34:00Z">
        <w:r w:rsidDel="008179A1">
          <w:delText>Editor’s Note: This clause provides deployment options.</w:delText>
        </w:r>
      </w:del>
    </w:p>
    <w:p w14:paraId="4560156B" w14:textId="45005898" w:rsidR="008179A1" w:rsidRDefault="008179A1" w:rsidP="003610A9">
      <w:pPr>
        <w:rPr>
          <w:ins w:id="886" w:author="S6-244563" w:date="2024-10-23T08:34:00Z"/>
        </w:rPr>
      </w:pPr>
      <w:ins w:id="887" w:author="S6-244563" w:date="2024-10-23T08:34:00Z">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ins>
    </w:p>
    <w:p w14:paraId="0C36C6FD" w14:textId="77777777" w:rsidR="005B4DE0" w:rsidRDefault="005B4DE0" w:rsidP="005B4DE0">
      <w:pPr>
        <w:pStyle w:val="Heading1"/>
        <w:rPr>
          <w:lang w:val="en-IN"/>
        </w:rPr>
      </w:pPr>
      <w:bookmarkStart w:id="888" w:name="_Toc6527"/>
      <w:bookmarkStart w:id="889" w:name="_Toc25613509"/>
      <w:bookmarkStart w:id="890" w:name="_Toc19026903"/>
      <w:bookmarkStart w:id="891" w:name="_Toc25613773"/>
      <w:bookmarkStart w:id="892" w:name="_Toc29234024"/>
      <w:bookmarkStart w:id="893" w:name="_Toc106116327"/>
      <w:bookmarkStart w:id="894" w:name="_Toc19036504"/>
      <w:bookmarkStart w:id="895" w:name="_Toc27161514"/>
      <w:bookmarkStart w:id="896" w:name="_Toc25612806"/>
      <w:bookmarkStart w:id="897" w:name="_Toc19034314"/>
      <w:bookmarkStart w:id="898" w:name="_Toc19037502"/>
      <w:bookmarkStart w:id="899" w:name="_Toc119927535"/>
      <w:bookmarkStart w:id="900" w:name="_Toc162910635"/>
      <w:bookmarkStart w:id="901" w:name="_Toc162885751"/>
      <w:bookmarkStart w:id="902" w:name="_Toc180654029"/>
      <w:bookmarkStart w:id="903" w:name="_Toc180657056"/>
      <w:bookmarkStart w:id="904" w:name="_Toc180659386"/>
      <w:r>
        <w:rPr>
          <w:rFonts w:eastAsia="SimSun"/>
          <w:lang w:val="en-US" w:eastAsia="zh-CN"/>
        </w:rPr>
        <w:t>7</w:t>
      </w:r>
      <w:r>
        <w:rPr>
          <w:lang w:val="en-IN"/>
        </w:rPr>
        <w:tab/>
        <w:t>Identities and commonly used values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2"/>
      <w:bookmarkEnd w:id="903"/>
      <w:bookmarkEnd w:id="904"/>
    </w:p>
    <w:p w14:paraId="061E8ED3" w14:textId="3E60DB26" w:rsidR="0033747A" w:rsidRPr="003167FF" w:rsidRDefault="0033747A" w:rsidP="0033747A">
      <w:pPr>
        <w:pStyle w:val="Heading2"/>
      </w:pPr>
      <w:bookmarkStart w:id="905" w:name="_Toc180654030"/>
      <w:bookmarkStart w:id="906" w:name="_Toc180657057"/>
      <w:bookmarkStart w:id="907" w:name="_Toc180659387"/>
      <w:r>
        <w:t>7</w:t>
      </w:r>
      <w:r w:rsidRPr="003167FF">
        <w:t>.1</w:t>
      </w:r>
      <w:r w:rsidRPr="003167FF">
        <w:tab/>
        <w:t>General</w:t>
      </w:r>
      <w:bookmarkEnd w:id="905"/>
      <w:bookmarkEnd w:id="906"/>
      <w:bookmarkEnd w:id="907"/>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422558CD" w:rsidR="00EC3078" w:rsidRPr="003167FF" w:rsidRDefault="0033747A" w:rsidP="00EC3078">
      <w:pPr>
        <w:pStyle w:val="Heading1"/>
      </w:pPr>
      <w:bookmarkStart w:id="908" w:name="_Toc180654031"/>
      <w:bookmarkStart w:id="909" w:name="_Toc180657058"/>
      <w:bookmarkStart w:id="910" w:name="_Toc180659388"/>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901"/>
      <w:bookmarkEnd w:id="908"/>
      <w:bookmarkEnd w:id="909"/>
      <w:bookmarkEnd w:id="910"/>
    </w:p>
    <w:p w14:paraId="5187B0DA" w14:textId="746E1454" w:rsidR="00EB1608" w:rsidRPr="003167FF" w:rsidRDefault="0033747A" w:rsidP="00EB1608">
      <w:pPr>
        <w:pStyle w:val="Heading2"/>
      </w:pPr>
      <w:bookmarkStart w:id="911" w:name="_Toc162885752"/>
      <w:bookmarkStart w:id="912" w:name="_Toc180654032"/>
      <w:bookmarkStart w:id="913" w:name="_Toc180657059"/>
      <w:bookmarkStart w:id="914" w:name="_Toc180659389"/>
      <w:r>
        <w:t>8</w:t>
      </w:r>
      <w:r w:rsidR="00EB1608" w:rsidRPr="003167FF">
        <w:t>.1</w:t>
      </w:r>
      <w:r w:rsidR="00EB1608" w:rsidRPr="003167FF">
        <w:tab/>
        <w:t>General</w:t>
      </w:r>
      <w:bookmarkEnd w:id="911"/>
      <w:bookmarkEnd w:id="912"/>
      <w:bookmarkEnd w:id="913"/>
      <w:bookmarkEnd w:id="914"/>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915" w:name="_Toc162885753"/>
      <w:bookmarkStart w:id="916" w:name="_Toc180654033"/>
      <w:bookmarkStart w:id="917" w:name="_Toc180657060"/>
      <w:bookmarkStart w:id="918" w:name="_Toc180659390"/>
      <w:r>
        <w:t>8</w:t>
      </w:r>
      <w:r w:rsidR="00EB1608" w:rsidRPr="003167FF">
        <w:t>.2</w:t>
      </w:r>
      <w:r w:rsidR="00EB1608" w:rsidRPr="003167FF">
        <w:tab/>
        <w:t xml:space="preserve">Functional model for </w:t>
      </w:r>
      <w:bookmarkEnd w:id="915"/>
      <w:r w:rsidR="00EE3EE9">
        <w:t xml:space="preserve">spatial anchors </w:t>
      </w:r>
      <w:r w:rsidR="0016350C">
        <w:t>server</w:t>
      </w:r>
      <w:bookmarkEnd w:id="916"/>
      <w:bookmarkEnd w:id="917"/>
      <w:bookmarkEnd w:id="918"/>
    </w:p>
    <w:p w14:paraId="6948A75D" w14:textId="15A10E2C" w:rsidR="00EB1608" w:rsidRPr="003167FF" w:rsidRDefault="0033747A" w:rsidP="00EB1608">
      <w:pPr>
        <w:pStyle w:val="Heading3"/>
      </w:pPr>
      <w:bookmarkStart w:id="919" w:name="_Toc162885754"/>
      <w:bookmarkStart w:id="920" w:name="_Toc180654034"/>
      <w:bookmarkStart w:id="921" w:name="_Toc180657061"/>
      <w:bookmarkStart w:id="922" w:name="_Toc180659391"/>
      <w:r>
        <w:t>8</w:t>
      </w:r>
      <w:r w:rsidR="00EB1608" w:rsidRPr="003167FF">
        <w:t>.2.1</w:t>
      </w:r>
      <w:r w:rsidR="00EB1608" w:rsidRPr="003167FF">
        <w:tab/>
        <w:t>General</w:t>
      </w:r>
      <w:bookmarkEnd w:id="919"/>
      <w:bookmarkEnd w:id="920"/>
      <w:bookmarkEnd w:id="921"/>
      <w:bookmarkEnd w:id="922"/>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923" w:name="_Toc162885755"/>
      <w:bookmarkStart w:id="924" w:name="_Toc180654035"/>
      <w:bookmarkStart w:id="925" w:name="_Toc180657062"/>
      <w:bookmarkStart w:id="926" w:name="_Toc180659392"/>
      <w:r>
        <w:t>8</w:t>
      </w:r>
      <w:r w:rsidR="00EB1608" w:rsidRPr="003167FF">
        <w:t>.2.2</w:t>
      </w:r>
      <w:r w:rsidR="00EB1608" w:rsidRPr="003167FF">
        <w:tab/>
        <w:t>On-network functional model description</w:t>
      </w:r>
      <w:bookmarkEnd w:id="923"/>
      <w:bookmarkEnd w:id="924"/>
      <w:bookmarkEnd w:id="925"/>
      <w:bookmarkEnd w:id="926"/>
    </w:p>
    <w:p w14:paraId="07FBD7F9" w14:textId="77777777" w:rsidR="0016350C" w:rsidRPr="00001329" w:rsidRDefault="0016350C" w:rsidP="0016350C">
      <w:pPr>
        <w:rPr>
          <w:lang w:val="en-US"/>
        </w:rPr>
      </w:pPr>
      <w:bookmarkStart w:id="927" w:name="_Hlk158992973"/>
      <w:bookmarkStart w:id="928"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927"/>
    </w:p>
    <w:p w14:paraId="639925D3" w14:textId="77777777" w:rsidR="0016350C" w:rsidRDefault="0016350C" w:rsidP="0016350C">
      <w:pPr>
        <w:pStyle w:val="TH"/>
        <w:rPr>
          <w:lang w:val="en-US"/>
        </w:rPr>
      </w:pPr>
      <w:r>
        <w:object w:dxaOrig="6816" w:dyaOrig="3732" w14:anchorId="4A7D26E6">
          <v:shape id="_x0000_i1027" type="#_x0000_t75" style="width:341.55pt;height:187.4pt" o:ole="">
            <v:imagedata r:id="rId14" o:title=""/>
          </v:shape>
          <o:OLEObject Type="Embed" ProgID="Visio.Drawing.15" ShapeID="_x0000_i1027" DrawAspect="Content" ObjectID="_1791272689" r:id="rId15"/>
        </w:object>
      </w:r>
    </w:p>
    <w:p w14:paraId="054CFC9A" w14:textId="77777777" w:rsidR="0016350C" w:rsidRPr="00001329" w:rsidRDefault="0016350C" w:rsidP="0016350C">
      <w:pPr>
        <w:pStyle w:val="TF"/>
        <w:rPr>
          <w:lang w:val="en-US"/>
        </w:rPr>
      </w:pPr>
      <w:bookmarkStart w:id="929"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929"/>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75pt;height:58.6pt" o:ole="">
            <v:imagedata r:id="rId16" o:title=""/>
          </v:shape>
          <o:OLEObject Type="Embed" ProgID="Visio.Drawing.15" ShapeID="_x0000_i1028" DrawAspect="Content" ObjectID="_1791272690" r:id="rId17"/>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930" w:name="_Toc164594140"/>
      <w:bookmarkStart w:id="931" w:name="_Toc172643523"/>
      <w:bookmarkStart w:id="932" w:name="_Toc180654036"/>
      <w:bookmarkStart w:id="933" w:name="_Toc180657063"/>
      <w:bookmarkStart w:id="934" w:name="_Toc180659393"/>
      <w:r w:rsidRPr="00C07DE6">
        <w:t>8.2.2.1</w:t>
      </w:r>
      <w:r w:rsidRPr="00C07DE6">
        <w:tab/>
        <w:t>Functional Elements</w:t>
      </w:r>
      <w:bookmarkEnd w:id="930"/>
      <w:bookmarkEnd w:id="931"/>
      <w:bookmarkEnd w:id="932"/>
      <w:bookmarkEnd w:id="933"/>
      <w:bookmarkEnd w:id="934"/>
    </w:p>
    <w:p w14:paraId="5BC2D330" w14:textId="77777777" w:rsidR="0016350C" w:rsidRDefault="0016350C" w:rsidP="0016350C">
      <w:pPr>
        <w:pStyle w:val="Heading5"/>
        <w:rPr>
          <w:lang w:val="en-IN"/>
        </w:rPr>
      </w:pPr>
      <w:bookmarkStart w:id="935" w:name="_Toc164594141"/>
      <w:bookmarkStart w:id="936" w:name="_Toc172643524"/>
      <w:bookmarkStart w:id="937" w:name="_Toc180654037"/>
      <w:bookmarkStart w:id="938" w:name="_Toc180657064"/>
      <w:bookmarkStart w:id="939" w:name="_Toc180659394"/>
      <w:r>
        <w:t>8</w:t>
      </w:r>
      <w:r w:rsidRPr="003167FF">
        <w:t>.2.2</w:t>
      </w:r>
      <w:r>
        <w:t>.1</w:t>
      </w:r>
      <w:r>
        <w:rPr>
          <w:lang w:val="en-IN"/>
        </w:rPr>
        <w:t>.1</w:t>
      </w:r>
      <w:r>
        <w:rPr>
          <w:lang w:val="en-IN"/>
        </w:rPr>
        <w:tab/>
      </w:r>
      <w:bookmarkEnd w:id="935"/>
      <w:bookmarkEnd w:id="936"/>
      <w:r>
        <w:rPr>
          <w:lang w:val="en-IN"/>
        </w:rPr>
        <w:t>Spatial anchors (SAn) server</w:t>
      </w:r>
      <w:bookmarkEnd w:id="937"/>
      <w:bookmarkEnd w:id="938"/>
      <w:bookmarkEnd w:id="939"/>
    </w:p>
    <w:p w14:paraId="5C2CB44C" w14:textId="77777777" w:rsidR="0016350C" w:rsidRPr="00E7092B" w:rsidRDefault="0016350C" w:rsidP="0016350C">
      <w:pPr>
        <w:rPr>
          <w:lang w:eastAsia="ko-KR"/>
        </w:rPr>
      </w:pPr>
      <w:bookmarkStart w:id="940" w:name="_Toc164594142"/>
      <w:bookmarkStart w:id="941"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942" w:name="_Toc180654038"/>
      <w:bookmarkStart w:id="943" w:name="_Toc180657065"/>
      <w:bookmarkStart w:id="944" w:name="_Toc180659395"/>
      <w:r>
        <w:t>8</w:t>
      </w:r>
      <w:r w:rsidRPr="003167FF">
        <w:t>.2.2</w:t>
      </w:r>
      <w:r>
        <w:t>.1</w:t>
      </w:r>
      <w:r>
        <w:rPr>
          <w:lang w:val="en-IN"/>
        </w:rPr>
        <w:t>.2</w:t>
      </w:r>
      <w:r>
        <w:rPr>
          <w:lang w:val="en-IN"/>
        </w:rPr>
        <w:tab/>
        <w:t>Spatial anchors (SAn) client</w:t>
      </w:r>
      <w:bookmarkEnd w:id="940"/>
      <w:bookmarkEnd w:id="941"/>
      <w:bookmarkEnd w:id="942"/>
      <w:bookmarkEnd w:id="943"/>
      <w:bookmarkEnd w:id="944"/>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945" w:name="_Toc180654039"/>
      <w:bookmarkStart w:id="946" w:name="_Toc180657066"/>
      <w:bookmarkStart w:id="947" w:name="_Toc180659396"/>
      <w:r>
        <w:lastRenderedPageBreak/>
        <w:t>8</w:t>
      </w:r>
      <w:r w:rsidRPr="003167FF">
        <w:t>.2.2</w:t>
      </w:r>
      <w:r>
        <w:t>.1</w:t>
      </w:r>
      <w:r>
        <w:rPr>
          <w:lang w:val="en-IN"/>
        </w:rPr>
        <w:t>.3</w:t>
      </w:r>
      <w:r>
        <w:rPr>
          <w:lang w:val="en-IN"/>
        </w:rPr>
        <w:tab/>
        <w:t>VAL server</w:t>
      </w:r>
      <w:bookmarkEnd w:id="945"/>
      <w:bookmarkEnd w:id="946"/>
      <w:bookmarkEnd w:id="947"/>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948" w:name="_Toc180654040"/>
      <w:bookmarkStart w:id="949" w:name="_Toc180657067"/>
      <w:bookmarkStart w:id="950" w:name="_Toc180659397"/>
      <w:r>
        <w:t>8</w:t>
      </w:r>
      <w:r w:rsidRPr="003167FF">
        <w:t>.2.2</w:t>
      </w:r>
      <w:r>
        <w:t>.1</w:t>
      </w:r>
      <w:r>
        <w:rPr>
          <w:lang w:val="en-IN"/>
        </w:rPr>
        <w:t>.4</w:t>
      </w:r>
      <w:r>
        <w:rPr>
          <w:lang w:val="en-IN"/>
        </w:rPr>
        <w:tab/>
        <w:t>VAL client</w:t>
      </w:r>
      <w:bookmarkEnd w:id="948"/>
      <w:bookmarkEnd w:id="949"/>
      <w:bookmarkEnd w:id="95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951" w:name="_Toc164594143"/>
      <w:bookmarkStart w:id="952" w:name="_Toc172643526"/>
      <w:bookmarkStart w:id="953" w:name="_Toc180654041"/>
      <w:bookmarkStart w:id="954" w:name="_Toc180657068"/>
      <w:bookmarkStart w:id="955" w:name="_Toc180659398"/>
      <w:r w:rsidRPr="00C07DE6">
        <w:t>8.2.2.2</w:t>
      </w:r>
      <w:r w:rsidRPr="00C07DE6">
        <w:tab/>
        <w:t>Reference Points</w:t>
      </w:r>
      <w:bookmarkEnd w:id="951"/>
      <w:bookmarkEnd w:id="952"/>
      <w:bookmarkEnd w:id="953"/>
      <w:bookmarkEnd w:id="954"/>
      <w:bookmarkEnd w:id="955"/>
    </w:p>
    <w:p w14:paraId="420E079E" w14:textId="77777777" w:rsidR="0016350C" w:rsidRDefault="0016350C" w:rsidP="0016350C">
      <w:pPr>
        <w:pStyle w:val="Heading5"/>
        <w:rPr>
          <w:lang w:val="en-IN"/>
        </w:rPr>
      </w:pPr>
      <w:bookmarkStart w:id="956" w:name="_Toc164594144"/>
      <w:bookmarkStart w:id="957" w:name="_Toc172643527"/>
      <w:bookmarkStart w:id="958" w:name="_Toc180654042"/>
      <w:bookmarkStart w:id="959" w:name="_Toc180657069"/>
      <w:bookmarkStart w:id="960" w:name="_Toc180659399"/>
      <w:r>
        <w:t>8</w:t>
      </w:r>
      <w:r w:rsidRPr="003167FF">
        <w:t>.2.2</w:t>
      </w:r>
      <w:r>
        <w:t>.2</w:t>
      </w:r>
      <w:r>
        <w:rPr>
          <w:lang w:val="en-IN"/>
        </w:rPr>
        <w:t>.1</w:t>
      </w:r>
      <w:r>
        <w:rPr>
          <w:lang w:val="en-IN"/>
        </w:rPr>
        <w:tab/>
        <w:t>SAn-UU</w:t>
      </w:r>
      <w:bookmarkEnd w:id="956"/>
      <w:bookmarkEnd w:id="957"/>
      <w:bookmarkEnd w:id="958"/>
      <w:bookmarkEnd w:id="959"/>
      <w:bookmarkEnd w:id="960"/>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961" w:name="_Toc164594145"/>
      <w:bookmarkStart w:id="962" w:name="_Toc172643528"/>
      <w:bookmarkStart w:id="963" w:name="_Toc180654043"/>
      <w:bookmarkStart w:id="964" w:name="_Toc180657070"/>
      <w:bookmarkStart w:id="965" w:name="_Toc180659400"/>
      <w:r>
        <w:t>8</w:t>
      </w:r>
      <w:r w:rsidRPr="003167FF">
        <w:t>.2.2</w:t>
      </w:r>
      <w:r>
        <w:t>.2</w:t>
      </w:r>
      <w:r>
        <w:rPr>
          <w:lang w:val="en-IN"/>
        </w:rPr>
        <w:t>.2</w:t>
      </w:r>
      <w:r>
        <w:rPr>
          <w:lang w:val="en-IN"/>
        </w:rPr>
        <w:tab/>
        <w:t>SAn-S</w:t>
      </w:r>
      <w:bookmarkEnd w:id="961"/>
      <w:bookmarkEnd w:id="962"/>
      <w:bookmarkEnd w:id="963"/>
      <w:bookmarkEnd w:id="964"/>
      <w:bookmarkEnd w:id="965"/>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966" w:name="_Toc164594147"/>
      <w:bookmarkStart w:id="967" w:name="_Toc172643530"/>
      <w:bookmarkStart w:id="968" w:name="_Toc180654044"/>
      <w:bookmarkStart w:id="969" w:name="_Toc180657071"/>
      <w:bookmarkStart w:id="970" w:name="_Toc180659401"/>
      <w:r>
        <w:t>8</w:t>
      </w:r>
      <w:r w:rsidRPr="003167FF">
        <w:t>.2.2</w:t>
      </w:r>
      <w:r>
        <w:t>.2</w:t>
      </w:r>
      <w:r>
        <w:rPr>
          <w:lang w:val="en-IN"/>
        </w:rPr>
        <w:t>.3</w:t>
      </w:r>
      <w:r>
        <w:rPr>
          <w:lang w:val="en-IN"/>
        </w:rPr>
        <w:tab/>
        <w:t>SAn-C</w:t>
      </w:r>
      <w:bookmarkEnd w:id="966"/>
      <w:bookmarkEnd w:id="967"/>
      <w:bookmarkEnd w:id="968"/>
      <w:bookmarkEnd w:id="969"/>
      <w:bookmarkEnd w:id="970"/>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971" w:name="_Toc180654045"/>
      <w:bookmarkStart w:id="972" w:name="_Toc180657072"/>
      <w:bookmarkStart w:id="973" w:name="_Toc180659402"/>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971"/>
      <w:bookmarkEnd w:id="972"/>
      <w:bookmarkEnd w:id="973"/>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974" w:name="_Toc180654046"/>
      <w:bookmarkStart w:id="975" w:name="_Toc180657073"/>
      <w:bookmarkStart w:id="976" w:name="_Toc180659403"/>
      <w:r>
        <w:t>8</w:t>
      </w:r>
      <w:r w:rsidRPr="003167FF">
        <w:t>.2.</w:t>
      </w:r>
      <w:r>
        <w:t>3</w:t>
      </w:r>
      <w:r w:rsidRPr="003167FF">
        <w:tab/>
      </w:r>
      <w:r>
        <w:t>Service based architecture</w:t>
      </w:r>
      <w:bookmarkEnd w:id="974"/>
      <w:bookmarkEnd w:id="975"/>
      <w:bookmarkEnd w:id="976"/>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6pt;height:187.85pt" o:ole="">
            <v:imagedata r:id="rId18" o:title=""/>
          </v:shape>
          <o:OLEObject Type="Embed" ProgID="Visio.Drawing.15" ShapeID="_x0000_i1029" DrawAspect="Content" ObjectID="_1791272691" r:id="rId19"/>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977" w:name="_Toc180654047"/>
      <w:bookmarkStart w:id="978" w:name="_Toc180657074"/>
      <w:bookmarkStart w:id="979" w:name="_Toc180659404"/>
      <w:r>
        <w:lastRenderedPageBreak/>
        <w:t>8</w:t>
      </w:r>
      <w:r w:rsidR="00BB0D71" w:rsidRPr="003167FF">
        <w:t>.3</w:t>
      </w:r>
      <w:r w:rsidR="00BB0D71" w:rsidRPr="003167FF">
        <w:tab/>
      </w:r>
      <w:bookmarkEnd w:id="928"/>
      <w:r w:rsidR="0033599A">
        <w:t xml:space="preserve">Spatial </w:t>
      </w:r>
      <w:r w:rsidR="006A2FB4">
        <w:t>a</w:t>
      </w:r>
      <w:r w:rsidR="0033599A">
        <w:t>nchors management procedures</w:t>
      </w:r>
      <w:bookmarkEnd w:id="977"/>
      <w:bookmarkEnd w:id="978"/>
      <w:bookmarkEnd w:id="979"/>
    </w:p>
    <w:p w14:paraId="67F36E3B" w14:textId="2E096DF4" w:rsidR="005820E0" w:rsidRDefault="00A4196B" w:rsidP="005820E0">
      <w:pPr>
        <w:pStyle w:val="Heading3"/>
      </w:pPr>
      <w:bookmarkStart w:id="980" w:name="_Toc180654048"/>
      <w:bookmarkStart w:id="981" w:name="_Toc180657075"/>
      <w:bookmarkStart w:id="982" w:name="_Toc180659405"/>
      <w:r>
        <w:t>8.3.1</w:t>
      </w:r>
      <w:r w:rsidR="005820E0">
        <w:tab/>
        <w:t>Spatial anchor creation</w:t>
      </w:r>
      <w:bookmarkEnd w:id="980"/>
      <w:bookmarkEnd w:id="981"/>
      <w:bookmarkEnd w:id="982"/>
    </w:p>
    <w:p w14:paraId="00D8BDAE" w14:textId="3ACBE5A9" w:rsidR="005820E0" w:rsidRDefault="00A4196B" w:rsidP="005820E0">
      <w:pPr>
        <w:pStyle w:val="Heading4"/>
      </w:pPr>
      <w:bookmarkStart w:id="983" w:name="_Toc180654049"/>
      <w:bookmarkStart w:id="984" w:name="_Toc180657076"/>
      <w:bookmarkStart w:id="985" w:name="_Toc180659406"/>
      <w:r>
        <w:t>8.3.1</w:t>
      </w:r>
      <w:r w:rsidR="005820E0">
        <w:t>.1</w:t>
      </w:r>
      <w:r w:rsidR="005820E0">
        <w:tab/>
        <w:t>General</w:t>
      </w:r>
      <w:bookmarkEnd w:id="983"/>
      <w:bookmarkEnd w:id="984"/>
      <w:bookmarkEnd w:id="985"/>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986" w:name="_Toc180654050"/>
      <w:bookmarkStart w:id="987" w:name="_Toc180657077"/>
      <w:bookmarkStart w:id="988" w:name="_Toc180659407"/>
      <w:r>
        <w:t>8.3.1</w:t>
      </w:r>
      <w:r w:rsidR="005820E0">
        <w:t>.2</w:t>
      </w:r>
      <w:r w:rsidR="005820E0">
        <w:tab/>
        <w:t>Procedure</w:t>
      </w:r>
      <w:bookmarkEnd w:id="986"/>
      <w:bookmarkEnd w:id="987"/>
      <w:bookmarkEnd w:id="98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8.15pt;height:168pt" o:ole="">
            <v:imagedata r:id="rId20" o:title=""/>
          </v:shape>
          <o:OLEObject Type="Embed" ProgID="Visio.Drawing.15" ShapeID="_x0000_i1030" DrawAspect="Content" ObjectID="_1791272692" r:id="rId21"/>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ins w:id="989" w:author="S6-244564" w:date="2024-10-23T08:50:00Z">
        <w:r w:rsidR="00BE1E28">
          <w:rPr>
            <w:lang w:eastAsia="zh-CN"/>
          </w:rPr>
          <w:t xml:space="preserve">a position, </w:t>
        </w:r>
      </w:ins>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ins w:id="990" w:author="S6-244564" w:date="2024-10-23T08:48:00Z">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ins>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991" w:name="_Toc180654051"/>
      <w:bookmarkStart w:id="992" w:name="_Toc180657078"/>
      <w:bookmarkStart w:id="993" w:name="_Toc180659408"/>
      <w:r>
        <w:lastRenderedPageBreak/>
        <w:t>8.3.1</w:t>
      </w:r>
      <w:r w:rsidR="005820E0">
        <w:t>.3</w:t>
      </w:r>
      <w:r w:rsidR="005820E0">
        <w:tab/>
        <w:t>Information flows</w:t>
      </w:r>
      <w:bookmarkEnd w:id="991"/>
      <w:bookmarkEnd w:id="992"/>
      <w:bookmarkEnd w:id="993"/>
    </w:p>
    <w:p w14:paraId="3DD68F52" w14:textId="5FE09419" w:rsidR="005820E0" w:rsidRDefault="00A4196B" w:rsidP="005820E0">
      <w:pPr>
        <w:pStyle w:val="Heading5"/>
      </w:pPr>
      <w:bookmarkStart w:id="994" w:name="_Toc180654052"/>
      <w:bookmarkStart w:id="995" w:name="_Toc180657079"/>
      <w:bookmarkStart w:id="996" w:name="_Toc180659409"/>
      <w:r>
        <w:t>8.3.1</w:t>
      </w:r>
      <w:r w:rsidR="005820E0">
        <w:t>.3.1</w:t>
      </w:r>
      <w:r w:rsidR="005820E0">
        <w:tab/>
        <w:t>Spatial anchor create request</w:t>
      </w:r>
      <w:bookmarkEnd w:id="994"/>
      <w:bookmarkEnd w:id="995"/>
      <w:bookmarkEnd w:id="99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854F32">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DF0F1F" w:rsidRPr="003167FF" w14:paraId="4DE3999B" w14:textId="77777777" w:rsidTr="00854F32">
        <w:trPr>
          <w:jc w:val="center"/>
          <w:ins w:id="997" w:author="S6-244564" w:date="2024-10-23T08:50:00Z"/>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rPr>
                <w:ins w:id="998" w:author="S6-244564" w:date="2024-10-23T08:50:00Z"/>
              </w:rPr>
            </w:pPr>
            <w:ins w:id="999" w:author="S6-244564" w:date="2024-10-23T08:51: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rPr>
                <w:ins w:id="1000" w:author="S6-244564" w:date="2024-10-23T08:50:00Z"/>
              </w:rPr>
            </w:pPr>
            <w:ins w:id="1001" w:author="S6-244564" w:date="2024-10-23T08: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rPr>
                <w:ins w:id="1002" w:author="S6-244564" w:date="2024-10-23T08:50:00Z"/>
              </w:rPr>
            </w:pPr>
            <w:ins w:id="1003" w:author="S6-244564" w:date="2024-10-23T08:51:00Z">
              <w:r>
                <w:rPr>
                  <w:rFonts w:eastAsia="Malgun Gothic"/>
                  <w:lang w:val="en-US"/>
                </w:rPr>
                <w:t>A container to contain application specific information.</w:t>
              </w:r>
            </w:ins>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5820E0" w:rsidRPr="003167FF" w14:paraId="5EACA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CBADA43" w14:textId="77777777" w:rsidR="005820E0"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7541A4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7777777" w:rsidR="005820E0" w:rsidRPr="00F477AF" w:rsidRDefault="005820E0" w:rsidP="00854F32">
            <w:pPr>
              <w:pStyle w:val="TAL"/>
            </w:pPr>
            <w:r>
              <w:rPr>
                <w:rFonts w:eastAsia="Malgun Gothic"/>
                <w:lang w:val="en-US"/>
              </w:rPr>
              <w:t>A container to contain application specific information.</w:t>
            </w:r>
          </w:p>
        </w:tc>
      </w:tr>
    </w:tbl>
    <w:p w14:paraId="2174D5A7" w14:textId="77777777" w:rsidR="005820E0" w:rsidRDefault="005820E0" w:rsidP="005820E0"/>
    <w:p w14:paraId="1A35318D" w14:textId="68EDA0D9" w:rsidR="005820E0" w:rsidRDefault="00A4196B" w:rsidP="005820E0">
      <w:pPr>
        <w:pStyle w:val="Heading5"/>
      </w:pPr>
      <w:bookmarkStart w:id="1004" w:name="_Toc180654053"/>
      <w:bookmarkStart w:id="1005" w:name="_Toc180657080"/>
      <w:bookmarkStart w:id="1006" w:name="_Toc180659410"/>
      <w:r>
        <w:t>8.3.1</w:t>
      </w:r>
      <w:r w:rsidR="005820E0">
        <w:t>.3.2</w:t>
      </w:r>
      <w:r w:rsidR="005820E0">
        <w:tab/>
        <w:t>Spatial anchor create response</w:t>
      </w:r>
      <w:bookmarkEnd w:id="1004"/>
      <w:bookmarkEnd w:id="1005"/>
      <w:bookmarkEnd w:id="1006"/>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1007" w:name="_Toc180654054"/>
      <w:bookmarkStart w:id="1008" w:name="_Toc180657081"/>
      <w:bookmarkStart w:id="1009" w:name="_Toc180659411"/>
      <w:r>
        <w:t>8.3.2</w:t>
      </w:r>
      <w:r w:rsidR="005820E0">
        <w:tab/>
        <w:t>Spatial anchor update</w:t>
      </w:r>
      <w:bookmarkEnd w:id="1007"/>
      <w:bookmarkEnd w:id="1008"/>
      <w:bookmarkEnd w:id="1009"/>
    </w:p>
    <w:p w14:paraId="0DCFE7D1" w14:textId="1829A11C" w:rsidR="005820E0" w:rsidRDefault="0017183A" w:rsidP="005820E0">
      <w:pPr>
        <w:pStyle w:val="Heading4"/>
      </w:pPr>
      <w:bookmarkStart w:id="1010" w:name="_Toc180654055"/>
      <w:bookmarkStart w:id="1011" w:name="_Toc180657082"/>
      <w:bookmarkStart w:id="1012" w:name="_Toc180659412"/>
      <w:r>
        <w:t>8.3.2</w:t>
      </w:r>
      <w:r w:rsidR="005820E0">
        <w:t>.1</w:t>
      </w:r>
      <w:r w:rsidR="005820E0">
        <w:tab/>
        <w:t>General</w:t>
      </w:r>
      <w:bookmarkEnd w:id="1010"/>
      <w:bookmarkEnd w:id="1011"/>
      <w:bookmarkEnd w:id="1012"/>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1013" w:name="_Toc180654056"/>
      <w:bookmarkStart w:id="1014" w:name="_Toc180657083"/>
      <w:bookmarkStart w:id="1015" w:name="_Toc180659413"/>
      <w:r>
        <w:t>8.3.2</w:t>
      </w:r>
      <w:r w:rsidR="005820E0">
        <w:t>.2</w:t>
      </w:r>
      <w:r w:rsidR="005820E0">
        <w:tab/>
        <w:t>Procedure</w:t>
      </w:r>
      <w:bookmarkEnd w:id="1013"/>
      <w:bookmarkEnd w:id="1014"/>
      <w:bookmarkEnd w:id="1015"/>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8.15pt;height:168pt" o:ole="">
            <v:imagedata r:id="rId22" o:title=""/>
          </v:shape>
          <o:OLEObject Type="Embed" ProgID="Visio.Drawing.15" ShapeID="_x0000_i1031" DrawAspect="Content" ObjectID="_1791272693" r:id="rId23"/>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1016" w:name="_Toc180654057"/>
      <w:bookmarkStart w:id="1017" w:name="_Toc180657084"/>
      <w:bookmarkStart w:id="1018" w:name="_Toc180659414"/>
      <w:r>
        <w:t>8.3.2</w:t>
      </w:r>
      <w:r w:rsidR="005820E0">
        <w:t>.3</w:t>
      </w:r>
      <w:r w:rsidR="005820E0">
        <w:tab/>
        <w:t>Information flows</w:t>
      </w:r>
      <w:bookmarkEnd w:id="1016"/>
      <w:bookmarkEnd w:id="1017"/>
      <w:bookmarkEnd w:id="1018"/>
    </w:p>
    <w:p w14:paraId="1F675ABD" w14:textId="3CAABC80" w:rsidR="005820E0" w:rsidRDefault="0017183A" w:rsidP="005820E0">
      <w:pPr>
        <w:pStyle w:val="Heading5"/>
      </w:pPr>
      <w:bookmarkStart w:id="1019" w:name="_Toc180654058"/>
      <w:bookmarkStart w:id="1020" w:name="_Toc180657085"/>
      <w:bookmarkStart w:id="1021" w:name="_Toc180659415"/>
      <w:r>
        <w:t>8.3.2</w:t>
      </w:r>
      <w:r w:rsidR="005820E0">
        <w:t>.3.1</w:t>
      </w:r>
      <w:r w:rsidR="005820E0">
        <w:tab/>
        <w:t>Spatial anchor update request</w:t>
      </w:r>
      <w:bookmarkEnd w:id="1019"/>
      <w:bookmarkEnd w:id="1020"/>
      <w:bookmarkEnd w:id="1021"/>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5820E0"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F70CC4" w:rsidRPr="003167FF" w14:paraId="4D63EB4B" w14:textId="77777777" w:rsidTr="00854F32">
        <w:trPr>
          <w:jc w:val="center"/>
          <w:ins w:id="1022" w:author="S6-244564" w:date="2024-10-23T08:52:00Z"/>
        </w:trPr>
        <w:tc>
          <w:tcPr>
            <w:tcW w:w="2880" w:type="dxa"/>
            <w:tcBorders>
              <w:top w:val="single" w:sz="4" w:space="0" w:color="000000"/>
              <w:left w:val="single" w:sz="4" w:space="0" w:color="000000"/>
              <w:bottom w:val="single" w:sz="4" w:space="0" w:color="000000"/>
            </w:tcBorders>
            <w:shd w:val="clear" w:color="auto" w:fill="auto"/>
          </w:tcPr>
          <w:p w14:paraId="73245ABD" w14:textId="47761E43" w:rsidR="00F70CC4" w:rsidRDefault="00F70CC4" w:rsidP="00F70CC4">
            <w:pPr>
              <w:pStyle w:val="TAL"/>
              <w:rPr>
                <w:ins w:id="1023" w:author="S6-244564" w:date="2024-10-23T08:52:00Z"/>
              </w:rPr>
            </w:pPr>
            <w:ins w:id="1024" w:author="S6-244564" w:date="2024-10-23T08:52: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F70CC4" w:rsidRDefault="00F70CC4" w:rsidP="00F70CC4">
            <w:pPr>
              <w:pStyle w:val="TAC"/>
              <w:rPr>
                <w:ins w:id="1025" w:author="S6-244564" w:date="2024-10-23T08:52:00Z"/>
              </w:rPr>
            </w:pPr>
            <w:ins w:id="1026" w:author="S6-244564" w:date="2024-10-23T08: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F70CC4" w:rsidRDefault="00F70CC4" w:rsidP="00F70CC4">
            <w:pPr>
              <w:pStyle w:val="TAL"/>
              <w:rPr>
                <w:ins w:id="1027" w:author="S6-244564" w:date="2024-10-23T08:52:00Z"/>
              </w:rPr>
            </w:pPr>
            <w:ins w:id="1028" w:author="S6-244564" w:date="2024-10-23T08:52:00Z">
              <w:r>
                <w:rPr>
                  <w:rFonts w:eastAsia="Malgun Gothic"/>
                  <w:lang w:val="en-US"/>
                </w:rPr>
                <w:t>A container to contain application specific information.</w:t>
              </w:r>
            </w:ins>
          </w:p>
        </w:tc>
      </w:tr>
      <w:tr w:rsidR="005820E0"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854F32">
            <w:pPr>
              <w:pStyle w:val="TAL"/>
              <w:rPr>
                <w:rFonts w:cs="Arial"/>
              </w:rPr>
            </w:pPr>
            <w:r>
              <w:rPr>
                <w:rFonts w:eastAsia="Malgun Gothic"/>
                <w:lang w:val="en-US"/>
              </w:rPr>
              <w:t>The service area where the spatial anchor is accessible.</w:t>
            </w:r>
          </w:p>
        </w:tc>
      </w:tr>
      <w:tr w:rsidR="005820E0"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854F32">
            <w:pPr>
              <w:pStyle w:val="TAL"/>
              <w:rPr>
                <w:rFonts w:cs="Arial"/>
              </w:rPr>
            </w:pPr>
            <w:r>
              <w:rPr>
                <w:rFonts w:cs="Arial"/>
              </w:rPr>
              <w:t>Access control rules defining which entities are permitted to discover the spatial anchor.</w:t>
            </w:r>
          </w:p>
        </w:tc>
      </w:tr>
      <w:tr w:rsidR="005820E0" w:rsidRPr="003167FF" w14:paraId="38FE396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A56C9" w14:textId="77777777" w:rsidR="005820E0"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E803E0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77777777" w:rsidR="005820E0" w:rsidRPr="00F477AF" w:rsidRDefault="005820E0" w:rsidP="00854F32">
            <w:pPr>
              <w:pStyle w:val="TAL"/>
              <w:rPr>
                <w:rFonts w:cs="Arial"/>
              </w:rPr>
            </w:pPr>
            <w:r>
              <w:rPr>
                <w:rFonts w:eastAsia="Malgun Gothic"/>
                <w:lang w:val="en-US"/>
              </w:rPr>
              <w:t>A container to contain application specific information.</w:t>
            </w:r>
          </w:p>
        </w:tc>
      </w:tr>
    </w:tbl>
    <w:p w14:paraId="0BED3DCD" w14:textId="77777777" w:rsidR="005820E0" w:rsidRDefault="005820E0" w:rsidP="005820E0"/>
    <w:p w14:paraId="27688DFB" w14:textId="7EC13786" w:rsidR="005820E0" w:rsidRDefault="0017183A" w:rsidP="005820E0">
      <w:pPr>
        <w:pStyle w:val="Heading5"/>
      </w:pPr>
      <w:bookmarkStart w:id="1029" w:name="_Toc180654059"/>
      <w:bookmarkStart w:id="1030" w:name="_Toc180657086"/>
      <w:bookmarkStart w:id="1031" w:name="_Toc180659416"/>
      <w:r>
        <w:t>8.3.2</w:t>
      </w:r>
      <w:r w:rsidR="005820E0">
        <w:t>.3.2</w:t>
      </w:r>
      <w:r w:rsidR="005820E0">
        <w:tab/>
        <w:t>Spatial anchor update response</w:t>
      </w:r>
      <w:bookmarkEnd w:id="1029"/>
      <w:bookmarkEnd w:id="1030"/>
      <w:bookmarkEnd w:id="1031"/>
    </w:p>
    <w:p w14:paraId="711BABF9" w14:textId="0CCEF4B9"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pPr>
        <w:rPr>
          <w:rFonts w:eastAsia="SimSun"/>
        </w:rPr>
        <w:pPrChange w:id="1032" w:author="rapporteur" w:date="2024-10-23T14:27:00Z">
          <w:pPr>
            <w:pStyle w:val="EditorsNote"/>
          </w:pPr>
        </w:pPrChange>
      </w:pPr>
    </w:p>
    <w:p w14:paraId="7F1F09E4" w14:textId="67AD8C99" w:rsidR="005820E0" w:rsidRDefault="00B62F92" w:rsidP="005820E0">
      <w:pPr>
        <w:pStyle w:val="Heading3"/>
      </w:pPr>
      <w:bookmarkStart w:id="1033" w:name="_Toc180654060"/>
      <w:bookmarkStart w:id="1034" w:name="_Toc180657087"/>
      <w:bookmarkStart w:id="1035" w:name="_Toc180659417"/>
      <w:r>
        <w:t>8.3.3</w:t>
      </w:r>
      <w:r w:rsidR="005820E0">
        <w:tab/>
        <w:t>Spatial anchor deletion</w:t>
      </w:r>
      <w:bookmarkEnd w:id="1033"/>
      <w:bookmarkEnd w:id="1034"/>
      <w:bookmarkEnd w:id="1035"/>
    </w:p>
    <w:p w14:paraId="64CB7918" w14:textId="07F7C91D" w:rsidR="005820E0" w:rsidRDefault="00B62F92" w:rsidP="005820E0">
      <w:pPr>
        <w:pStyle w:val="Heading4"/>
      </w:pPr>
      <w:bookmarkStart w:id="1036" w:name="_Toc180654061"/>
      <w:bookmarkStart w:id="1037" w:name="_Toc180657088"/>
      <w:bookmarkStart w:id="1038" w:name="_Toc180659418"/>
      <w:r>
        <w:t>8.3.3</w:t>
      </w:r>
      <w:r w:rsidR="005820E0">
        <w:t>.1</w:t>
      </w:r>
      <w:r w:rsidR="005820E0">
        <w:tab/>
        <w:t>General</w:t>
      </w:r>
      <w:bookmarkEnd w:id="1036"/>
      <w:bookmarkEnd w:id="1037"/>
      <w:bookmarkEnd w:id="1038"/>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1039" w:name="_Toc180654062"/>
      <w:bookmarkStart w:id="1040" w:name="_Toc180657089"/>
      <w:bookmarkStart w:id="1041" w:name="_Toc180659419"/>
      <w:r>
        <w:t>8.3.3</w:t>
      </w:r>
      <w:r w:rsidR="005820E0">
        <w:t>.2</w:t>
      </w:r>
      <w:r w:rsidR="005820E0">
        <w:tab/>
        <w:t>Procedure</w:t>
      </w:r>
      <w:bookmarkEnd w:id="1039"/>
      <w:bookmarkEnd w:id="1040"/>
      <w:bookmarkEnd w:id="1041"/>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8.15pt;height:168pt" o:ole="">
            <v:imagedata r:id="rId24" o:title=""/>
          </v:shape>
          <o:OLEObject Type="Embed" ProgID="Visio.Drawing.15" ShapeID="_x0000_i1032" DrawAspect="Content" ObjectID="_1791272694" r:id="rId25"/>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1042" w:name="_Toc180654063"/>
      <w:bookmarkStart w:id="1043" w:name="_Toc180657090"/>
      <w:bookmarkStart w:id="1044" w:name="_Toc180659420"/>
      <w:r>
        <w:t>8.3.3</w:t>
      </w:r>
      <w:r w:rsidR="005820E0">
        <w:t>.3</w:t>
      </w:r>
      <w:r w:rsidR="005820E0">
        <w:tab/>
        <w:t>Information flows</w:t>
      </w:r>
      <w:bookmarkEnd w:id="1042"/>
      <w:bookmarkEnd w:id="1043"/>
      <w:bookmarkEnd w:id="1044"/>
    </w:p>
    <w:p w14:paraId="2017491C" w14:textId="74AB4B7B" w:rsidR="005820E0" w:rsidRDefault="00B62F92" w:rsidP="005820E0">
      <w:pPr>
        <w:pStyle w:val="Heading5"/>
      </w:pPr>
      <w:bookmarkStart w:id="1045" w:name="_Toc180654064"/>
      <w:bookmarkStart w:id="1046" w:name="_Toc180657091"/>
      <w:bookmarkStart w:id="1047" w:name="_Toc180659421"/>
      <w:r>
        <w:t>8.3.3</w:t>
      </w:r>
      <w:r w:rsidR="005820E0">
        <w:t>.3.1</w:t>
      </w:r>
      <w:r w:rsidR="005820E0">
        <w:tab/>
        <w:t>Spatial anchor delete request</w:t>
      </w:r>
      <w:bookmarkEnd w:id="1045"/>
      <w:bookmarkEnd w:id="1046"/>
      <w:bookmarkEnd w:id="1047"/>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1048" w:name="_Toc180654065"/>
      <w:bookmarkStart w:id="1049" w:name="_Toc180657092"/>
      <w:bookmarkStart w:id="1050" w:name="_Toc180659422"/>
      <w:r>
        <w:t>8.3.3</w:t>
      </w:r>
      <w:r w:rsidR="005820E0">
        <w:t>.3.2</w:t>
      </w:r>
      <w:r w:rsidR="005820E0">
        <w:tab/>
        <w:t>Spatial anchor delete response</w:t>
      </w:r>
      <w:bookmarkEnd w:id="1048"/>
      <w:bookmarkEnd w:id="1049"/>
      <w:bookmarkEnd w:id="1050"/>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756A22">
      <w:pPr>
        <w:rPr>
          <w:rFonts w:eastAsia="SimSun"/>
        </w:rPr>
        <w:pPrChange w:id="1051" w:author="rapporteur" w:date="2024-10-24T10:11:00Z">
          <w:pPr>
            <w:pStyle w:val="EditorsNote"/>
          </w:pPr>
        </w:pPrChange>
      </w:pPr>
    </w:p>
    <w:p w14:paraId="4D493EAE" w14:textId="17F8BFDC" w:rsidR="005820E0" w:rsidRDefault="00A31988" w:rsidP="005820E0">
      <w:pPr>
        <w:pStyle w:val="Heading3"/>
      </w:pPr>
      <w:bookmarkStart w:id="1052" w:name="_Toc180654066"/>
      <w:bookmarkStart w:id="1053" w:name="_Toc180657093"/>
      <w:bookmarkStart w:id="1054" w:name="_Toc180659423"/>
      <w:r>
        <w:lastRenderedPageBreak/>
        <w:t>8.3.4</w:t>
      </w:r>
      <w:r w:rsidR="005820E0">
        <w:tab/>
        <w:t>Spatial anchor discovery</w:t>
      </w:r>
      <w:bookmarkEnd w:id="1052"/>
      <w:bookmarkEnd w:id="1053"/>
      <w:bookmarkEnd w:id="1054"/>
    </w:p>
    <w:p w14:paraId="0DF68A95" w14:textId="3CE52613" w:rsidR="005820E0" w:rsidRDefault="00A31988" w:rsidP="005820E0">
      <w:pPr>
        <w:pStyle w:val="Heading4"/>
      </w:pPr>
      <w:bookmarkStart w:id="1055" w:name="_Toc180654067"/>
      <w:bookmarkStart w:id="1056" w:name="_Toc180657094"/>
      <w:bookmarkStart w:id="1057" w:name="_Toc180659424"/>
      <w:r>
        <w:t>8.3.4</w:t>
      </w:r>
      <w:r w:rsidR="005820E0">
        <w:t>.1</w:t>
      </w:r>
      <w:r w:rsidR="005820E0">
        <w:tab/>
        <w:t>General</w:t>
      </w:r>
      <w:bookmarkEnd w:id="1055"/>
      <w:bookmarkEnd w:id="1056"/>
      <w:bookmarkEnd w:id="1057"/>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1058" w:name="_Toc180654068"/>
      <w:bookmarkStart w:id="1059" w:name="_Toc180657095"/>
      <w:bookmarkStart w:id="1060" w:name="_Toc180659425"/>
      <w:r>
        <w:t>8.3.4</w:t>
      </w:r>
      <w:r w:rsidR="005820E0">
        <w:t>.2</w:t>
      </w:r>
      <w:r w:rsidR="005820E0">
        <w:tab/>
        <w:t>Procedure</w:t>
      </w:r>
      <w:bookmarkEnd w:id="1058"/>
      <w:bookmarkEnd w:id="1059"/>
      <w:bookmarkEnd w:id="106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1pt;height:211.4pt" o:ole="">
            <v:imagedata r:id="rId26" o:title=""/>
          </v:shape>
          <o:OLEObject Type="Embed" ProgID="Visio.Drawing.15" ShapeID="_x0000_i1033" DrawAspect="Content" ObjectID="_1791272695" r:id="rId27"/>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08A04FCD" w:rsidR="005820E0" w:rsidRPr="00F069AC" w:rsidRDefault="005820E0" w:rsidP="005820E0">
      <w:pPr>
        <w:pStyle w:val="NO"/>
        <w:rPr>
          <w:lang w:val="en-US"/>
        </w:rPr>
      </w:pPr>
      <w:r w:rsidRPr="00F42861">
        <w:t>NOTE</w:t>
      </w:r>
      <w:ins w:id="1061" w:author="rapporteur" w:date="2024-10-24T10:12:00Z">
        <w:r w:rsidR="00756A22">
          <w:t> </w:t>
        </w:r>
      </w:ins>
      <w:del w:id="1062" w:author="rapporteur" w:date="2024-10-24T10:12:00Z">
        <w:r w:rsidDel="00756A22">
          <w:delText xml:space="preserve"> </w:delText>
        </w:r>
      </w:del>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41087D52"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del w:id="1063" w:author="rapporteur" w:date="2024-10-23T13:30:00Z">
        <w:r w:rsidDel="00B146B9">
          <w:rPr>
            <w:lang w:val="en-US"/>
          </w:rPr>
          <w:delText>r23273</w:delText>
        </w:r>
      </w:del>
      <w:ins w:id="1064" w:author="rapporteur" w:date="2024-10-23T13:30:00Z">
        <w:r w:rsidR="00B146B9">
          <w:rPr>
            <w:lang w:val="en-US"/>
          </w:rPr>
          <w:t>6</w:t>
        </w:r>
      </w:ins>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lastRenderedPageBreak/>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6FD1057A" w:rsidR="005820E0" w:rsidRDefault="005820E0" w:rsidP="005820E0">
      <w:pPr>
        <w:pStyle w:val="NO"/>
        <w:rPr>
          <w:lang w:val="en-US"/>
        </w:rPr>
      </w:pPr>
      <w:r w:rsidRPr="00F42861">
        <w:t>NOTE</w:t>
      </w:r>
      <w:ins w:id="1065" w:author="rapporteur" w:date="2024-10-24T10:12:00Z">
        <w:r w:rsidR="00756A22">
          <w:t> </w:t>
        </w:r>
      </w:ins>
      <w:del w:id="1066" w:author="rapporteur" w:date="2024-10-24T10:12:00Z">
        <w:r w:rsidDel="00756A22">
          <w:delText xml:space="preserve"> </w:delText>
        </w:r>
      </w:del>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1067" w:name="_Toc180654069"/>
      <w:bookmarkStart w:id="1068" w:name="_Toc180657096"/>
      <w:bookmarkStart w:id="1069" w:name="_Toc180659426"/>
      <w:r>
        <w:t>8.3.4</w:t>
      </w:r>
      <w:r w:rsidR="005820E0">
        <w:t>.3</w:t>
      </w:r>
      <w:r w:rsidR="005820E0">
        <w:tab/>
        <w:t>Information flows</w:t>
      </w:r>
      <w:bookmarkEnd w:id="1067"/>
      <w:bookmarkEnd w:id="1068"/>
      <w:bookmarkEnd w:id="1069"/>
    </w:p>
    <w:p w14:paraId="7AAA2FAC" w14:textId="506D1EEC" w:rsidR="005820E0" w:rsidRDefault="00A31988" w:rsidP="005820E0">
      <w:pPr>
        <w:pStyle w:val="Heading5"/>
      </w:pPr>
      <w:bookmarkStart w:id="1070" w:name="_Toc180654070"/>
      <w:bookmarkStart w:id="1071" w:name="_Toc180657097"/>
      <w:bookmarkStart w:id="1072" w:name="_Toc180659427"/>
      <w:r>
        <w:t>8.3.4</w:t>
      </w:r>
      <w:r w:rsidR="005820E0">
        <w:t>.3.1</w:t>
      </w:r>
      <w:r w:rsidR="005820E0">
        <w:tab/>
        <w:t>Spatial anchor discovery request</w:t>
      </w:r>
      <w:bookmarkEnd w:id="1070"/>
      <w:bookmarkEnd w:id="1071"/>
      <w:bookmarkEnd w:id="1072"/>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ins w:id="1073" w:author="S6-244564" w:date="2024-10-23T08:52:00Z"/>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rPr>
                <w:ins w:id="1074" w:author="S6-244564" w:date="2024-10-23T08:52:00Z"/>
              </w:rPr>
            </w:pPr>
            <w:ins w:id="1075" w:author="S6-244564" w:date="2024-10-23T08:52: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rPr>
                <w:ins w:id="1076" w:author="S6-244564" w:date="2024-10-23T08:52:00Z"/>
              </w:rPr>
            </w:pPr>
            <w:ins w:id="1077" w:author="S6-244564" w:date="2024-10-23T08: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ins w:id="1078" w:author="S6-244564" w:date="2024-10-23T08:52:00Z"/>
                <w:rFonts w:cs="Arial"/>
              </w:rPr>
            </w:pPr>
            <w:ins w:id="1079" w:author="S6-244564" w:date="2024-10-23T08:52:00Z">
              <w:r>
                <w:rPr>
                  <w:rFonts w:eastAsia="Malgun Gothic"/>
                  <w:lang w:val="en-US"/>
                </w:rPr>
                <w:t>A container to contain application specific information.</w:t>
              </w:r>
            </w:ins>
          </w:p>
        </w:tc>
      </w:tr>
    </w:tbl>
    <w:p w14:paraId="0844FA65" w14:textId="77777777" w:rsidR="005820E0" w:rsidRDefault="005820E0" w:rsidP="005820E0"/>
    <w:p w14:paraId="5946BB33" w14:textId="2A3CA8C7" w:rsidR="005820E0" w:rsidRDefault="00A31988" w:rsidP="005820E0">
      <w:pPr>
        <w:pStyle w:val="Heading5"/>
      </w:pPr>
      <w:bookmarkStart w:id="1080" w:name="_Toc180654071"/>
      <w:bookmarkStart w:id="1081" w:name="_Toc180657098"/>
      <w:bookmarkStart w:id="1082" w:name="_Toc180659428"/>
      <w:r>
        <w:t>8.3.4</w:t>
      </w:r>
      <w:r w:rsidR="005820E0">
        <w:t>.3.2</w:t>
      </w:r>
      <w:r w:rsidR="005820E0">
        <w:tab/>
        <w:t>Spatial anchor discovery response</w:t>
      </w:r>
      <w:bookmarkEnd w:id="1080"/>
      <w:bookmarkEnd w:id="1081"/>
      <w:bookmarkEnd w:id="108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ins w:id="1083" w:author="S6-244564" w:date="2024-10-23T08:52:00Z"/>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rPr>
                <w:ins w:id="1084" w:author="S6-244564" w:date="2024-10-23T08:52:00Z"/>
              </w:rPr>
            </w:pPr>
            <w:ins w:id="1085" w:author="S6-244564" w:date="2024-10-23T08:52: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rPr>
                <w:ins w:id="1086" w:author="S6-244564" w:date="2024-10-23T08:52:00Z"/>
              </w:rPr>
            </w:pPr>
            <w:ins w:id="1087" w:author="S6-244564" w:date="2024-10-23T08: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rPr>
                <w:ins w:id="1088" w:author="S6-244564" w:date="2024-10-23T08:52:00Z"/>
              </w:rPr>
            </w:pPr>
            <w:ins w:id="1089" w:author="S6-244564" w:date="2024-10-23T08:52:00Z">
              <w:r>
                <w:rPr>
                  <w:rFonts w:eastAsia="Malgun Gothic"/>
                  <w:lang w:val="en-US"/>
                </w:rPr>
                <w:t>A container to contain application specific information.</w:t>
              </w:r>
            </w:ins>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032C6F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7AAB955" w14:textId="77777777" w:rsidR="005820E0" w:rsidRPr="00F477AF" w:rsidRDefault="005820E0" w:rsidP="00854F3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B94B29F"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77777777" w:rsidR="005820E0" w:rsidRPr="00F477AF" w:rsidRDefault="005820E0" w:rsidP="00854F32">
            <w:pPr>
              <w:pStyle w:val="TAL"/>
            </w:pPr>
            <w:r>
              <w:rPr>
                <w:rFonts w:eastAsia="Malgun Gothic"/>
                <w:lang w:val="en-US"/>
              </w:rPr>
              <w:t>A container to contain application specific information.</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1090" w:name="_Toc180654072"/>
      <w:bookmarkStart w:id="1091" w:name="_Toc180657099"/>
      <w:bookmarkStart w:id="1092" w:name="_Toc180659429"/>
      <w:r>
        <w:t>8.3.5</w:t>
      </w:r>
      <w:r w:rsidR="00A7100F">
        <w:tab/>
        <w:t>Spatial anchor subscription</w:t>
      </w:r>
      <w:bookmarkEnd w:id="1090"/>
      <w:bookmarkEnd w:id="1091"/>
      <w:bookmarkEnd w:id="1092"/>
    </w:p>
    <w:p w14:paraId="1F8C3484" w14:textId="79FD903A" w:rsidR="00A7100F" w:rsidRDefault="000C279F" w:rsidP="00A7100F">
      <w:pPr>
        <w:pStyle w:val="Heading4"/>
      </w:pPr>
      <w:bookmarkStart w:id="1093" w:name="_Toc180654073"/>
      <w:bookmarkStart w:id="1094" w:name="_Toc180657100"/>
      <w:bookmarkStart w:id="1095" w:name="_Toc180659430"/>
      <w:r>
        <w:t>8.3.5</w:t>
      </w:r>
      <w:r w:rsidR="00A7100F">
        <w:t>.1</w:t>
      </w:r>
      <w:r w:rsidR="00A7100F">
        <w:tab/>
        <w:t>General</w:t>
      </w:r>
      <w:bookmarkEnd w:id="1093"/>
      <w:bookmarkEnd w:id="1094"/>
      <w:bookmarkEnd w:id="1095"/>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1096" w:name="_Toc180654074"/>
      <w:bookmarkStart w:id="1097" w:name="_Toc180657101"/>
      <w:bookmarkStart w:id="1098" w:name="_Toc180659431"/>
      <w:r>
        <w:rPr>
          <w:lang w:val="en-US"/>
        </w:rPr>
        <w:t>8.3.5</w:t>
      </w:r>
      <w:r w:rsidR="00A7100F" w:rsidRPr="00EC7A7B">
        <w:rPr>
          <w:lang w:val="en-US"/>
        </w:rPr>
        <w:t>.2</w:t>
      </w:r>
      <w:r w:rsidR="00A7100F" w:rsidRPr="00EC7A7B">
        <w:rPr>
          <w:lang w:val="en-US"/>
        </w:rPr>
        <w:tab/>
        <w:t>Procedures</w:t>
      </w:r>
      <w:bookmarkEnd w:id="1096"/>
      <w:bookmarkEnd w:id="1097"/>
      <w:bookmarkEnd w:id="1098"/>
    </w:p>
    <w:p w14:paraId="05626C46" w14:textId="1360064E" w:rsidR="00A7100F" w:rsidRPr="00EC7A7B" w:rsidRDefault="000C279F" w:rsidP="00A7100F">
      <w:pPr>
        <w:pStyle w:val="Heading5"/>
        <w:rPr>
          <w:lang w:val="en-US"/>
        </w:rPr>
      </w:pPr>
      <w:bookmarkStart w:id="1099" w:name="_Toc180654075"/>
      <w:bookmarkStart w:id="1100" w:name="_Toc180657102"/>
      <w:bookmarkStart w:id="1101" w:name="_Toc180659432"/>
      <w:r>
        <w:rPr>
          <w:lang w:val="en-US"/>
        </w:rPr>
        <w:t>8.3.5</w:t>
      </w:r>
      <w:r w:rsidR="00A7100F" w:rsidRPr="00EC7A7B">
        <w:rPr>
          <w:lang w:val="en-US"/>
        </w:rPr>
        <w:t>.2.1</w:t>
      </w:r>
      <w:r w:rsidR="00A7100F" w:rsidRPr="00EC7A7B">
        <w:rPr>
          <w:lang w:val="en-US"/>
        </w:rPr>
        <w:tab/>
        <w:t>Subscribe</w:t>
      </w:r>
      <w:bookmarkEnd w:id="1099"/>
      <w:bookmarkEnd w:id="1100"/>
      <w:bookmarkEnd w:id="1101"/>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8.15pt;height:168pt" o:ole="">
            <v:imagedata r:id="rId28" o:title=""/>
          </v:shape>
          <o:OLEObject Type="Embed" ProgID="Visio.Drawing.15" ShapeID="_x0000_i1034" DrawAspect="Content" ObjectID="_1791272696" r:id="rId29"/>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1102"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102"/>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7B02EC4D"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ins w:id="1103" w:author="S6-244687" w:date="2024-10-23T09:51:00Z">
        <w:r w:rsidR="009C7F14">
          <w:t xml:space="preserve">direction corresponding to the </w:t>
        </w:r>
      </w:ins>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ins w:id="1104" w:author="S6-244687" w:date="2024-10-23T09:52:00Z">
        <w:r w:rsidR="009C7F14">
          <w:t xml:space="preserve">spatial anchors </w:t>
        </w:r>
      </w:ins>
      <w:del w:id="1105" w:author="S6-244687" w:date="2024-10-23T09:52:00Z">
        <w:r w:rsidDel="009C7F14">
          <w:delText xml:space="preserve">UEs </w:delText>
        </w:r>
      </w:del>
      <w:r>
        <w:rPr>
          <w:lang w:eastAsia="zh-CN"/>
        </w:rPr>
        <w:t xml:space="preserve">becomes in-range or out-of-range of the </w:t>
      </w:r>
      <w:ins w:id="1106" w:author="S6-244687" w:date="2024-10-23T09:52:00Z">
        <w:r w:rsidR="009C7F14">
          <w:rPr>
            <w:lang w:eastAsia="zh-CN"/>
          </w:rPr>
          <w:t>UE</w:t>
        </w:r>
      </w:ins>
      <w:del w:id="1107" w:author="S6-244687" w:date="2024-10-23T09:52:00Z">
        <w:r w:rsidDel="009C7F14">
          <w:delText>spatial anchors of interest</w:delText>
        </w:r>
      </w:del>
      <w:r w:rsidRPr="00C17703">
        <w:t>.</w:t>
      </w:r>
      <w:ins w:id="1108" w:author="S6-244687" w:date="2024-10-23T09:52:00Z">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ins>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1109" w:name="_Toc180654076"/>
      <w:bookmarkStart w:id="1110" w:name="_Toc180657103"/>
      <w:bookmarkStart w:id="1111" w:name="_Toc180659433"/>
      <w:r>
        <w:rPr>
          <w:lang w:val="en-US"/>
        </w:rPr>
        <w:t>8.3.5</w:t>
      </w:r>
      <w:r w:rsidR="00A7100F" w:rsidRPr="00CA40E1">
        <w:rPr>
          <w:lang w:val="en-US"/>
        </w:rPr>
        <w:t>.2.</w:t>
      </w:r>
      <w:r w:rsidR="00A7100F">
        <w:rPr>
          <w:lang w:val="en-US"/>
        </w:rPr>
        <w:t>2</w:t>
      </w:r>
      <w:r w:rsidR="00A7100F" w:rsidRPr="00CA40E1">
        <w:rPr>
          <w:lang w:val="en-US"/>
        </w:rPr>
        <w:tab/>
        <w:t>Notify</w:t>
      </w:r>
      <w:bookmarkEnd w:id="1109"/>
      <w:bookmarkEnd w:id="1110"/>
      <w:bookmarkEnd w:id="1111"/>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8.15pt;height:145.85pt" o:ole="">
            <v:imagedata r:id="rId30" o:title=""/>
          </v:shape>
          <o:OLEObject Type="Embed" ProgID="Visio.Drawing.15" ShapeID="_x0000_i1035" DrawAspect="Content" ObjectID="_1791272697" r:id="rId31"/>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ins w:id="1112" w:author="S6-244687" w:date="2024-10-23T09:53:00Z">
        <w:r w:rsidR="007F74A2">
          <w:t xml:space="preserve"> and discovery filters provided for the events</w:t>
        </w:r>
      </w:ins>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1113" w:name="_Toc180654077"/>
      <w:bookmarkStart w:id="1114" w:name="_Toc180657104"/>
      <w:bookmarkStart w:id="1115" w:name="_Toc180659434"/>
      <w:r>
        <w:rPr>
          <w:lang w:val="en-US"/>
        </w:rPr>
        <w:t>8.3.5</w:t>
      </w:r>
      <w:r w:rsidR="00A7100F" w:rsidRPr="00CA40E1">
        <w:rPr>
          <w:lang w:val="en-US"/>
        </w:rPr>
        <w:t>.2.3</w:t>
      </w:r>
      <w:r w:rsidR="00A7100F" w:rsidRPr="00CA40E1">
        <w:rPr>
          <w:lang w:val="en-US"/>
        </w:rPr>
        <w:tab/>
        <w:t>Subscription update</w:t>
      </w:r>
      <w:bookmarkEnd w:id="1113"/>
      <w:bookmarkEnd w:id="1114"/>
      <w:bookmarkEnd w:id="1115"/>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8.15pt;height:168pt" o:ole="">
            <v:imagedata r:id="rId32" o:title=""/>
          </v:shape>
          <o:OLEObject Type="Embed" ProgID="Visio.Drawing.15" ShapeID="_x0000_i1036" DrawAspect="Content" ObjectID="_1791272698" r:id="rId33"/>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1116" w:name="_Toc180654078"/>
      <w:bookmarkStart w:id="1117" w:name="_Toc180657105"/>
      <w:bookmarkStart w:id="1118" w:name="_Toc180659435"/>
      <w:r>
        <w:rPr>
          <w:lang w:val="en-US"/>
        </w:rPr>
        <w:t>8.3.5</w:t>
      </w:r>
      <w:r w:rsidR="00A7100F" w:rsidRPr="001B59DD">
        <w:rPr>
          <w:lang w:val="en-US"/>
        </w:rPr>
        <w:t>.2.</w:t>
      </w:r>
      <w:r w:rsidR="00A7100F">
        <w:rPr>
          <w:lang w:val="en-US"/>
        </w:rPr>
        <w:t>4</w:t>
      </w:r>
      <w:r w:rsidR="00A7100F" w:rsidRPr="001B59DD">
        <w:rPr>
          <w:lang w:val="en-US"/>
        </w:rPr>
        <w:tab/>
        <w:t>Unsubscribe</w:t>
      </w:r>
      <w:bookmarkEnd w:id="1116"/>
      <w:bookmarkEnd w:id="1117"/>
      <w:bookmarkEnd w:id="1118"/>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8.15pt;height:168pt" o:ole="">
            <v:imagedata r:id="rId34" o:title=""/>
          </v:shape>
          <o:OLEObject Type="Embed" ProgID="Visio.Drawing.15" ShapeID="_x0000_i1037" DrawAspect="Content" ObjectID="_1791272699" r:id="rId35"/>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1119" w:name="_Toc180654079"/>
      <w:bookmarkStart w:id="1120" w:name="_Toc180657106"/>
      <w:bookmarkStart w:id="1121" w:name="_Toc180659436"/>
      <w:r>
        <w:rPr>
          <w:lang w:val="en-US"/>
        </w:rPr>
        <w:t>8.3.5</w:t>
      </w:r>
      <w:r w:rsidR="00A7100F" w:rsidRPr="001B59DD">
        <w:rPr>
          <w:lang w:val="en-US"/>
        </w:rPr>
        <w:t>.3</w:t>
      </w:r>
      <w:r w:rsidR="00A7100F" w:rsidRPr="001B59DD">
        <w:rPr>
          <w:lang w:val="en-US"/>
        </w:rPr>
        <w:tab/>
        <w:t>Information flows</w:t>
      </w:r>
      <w:bookmarkEnd w:id="1119"/>
      <w:bookmarkEnd w:id="1120"/>
      <w:bookmarkEnd w:id="1121"/>
    </w:p>
    <w:p w14:paraId="1DB525E4" w14:textId="7DDFF8C7" w:rsidR="00A7100F" w:rsidRDefault="000C279F" w:rsidP="00A7100F">
      <w:pPr>
        <w:pStyle w:val="Heading5"/>
      </w:pPr>
      <w:bookmarkStart w:id="1122" w:name="_Toc180654080"/>
      <w:bookmarkStart w:id="1123" w:name="_Toc180657107"/>
      <w:bookmarkStart w:id="1124" w:name="_Toc180659437"/>
      <w:r>
        <w:t>8.3.5</w:t>
      </w:r>
      <w:r w:rsidR="00A7100F">
        <w:t>.3.1</w:t>
      </w:r>
      <w:r w:rsidR="00A7100F">
        <w:tab/>
        <w:t>Spatial anchor subscribe request</w:t>
      </w:r>
      <w:bookmarkEnd w:id="1122"/>
      <w:bookmarkEnd w:id="1123"/>
      <w:bookmarkEnd w:id="1124"/>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ins w:id="1125" w:author="S6-244687" w:date="2024-10-23T09:53:00Z"/>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rPr>
                <w:ins w:id="1126" w:author="S6-244687" w:date="2024-10-23T09:53:00Z"/>
              </w:rPr>
            </w:pPr>
            <w:ins w:id="1127" w:author="S6-244687" w:date="2024-10-23T09:53:00Z">
              <w:r>
                <w:rPr>
                  <w:lang w:eastAsia="zh-CN"/>
                </w:rPr>
                <w:t>Persistent Search (NOTE)</w:t>
              </w:r>
            </w:ins>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rPr>
                <w:ins w:id="1128" w:author="S6-244687" w:date="2024-10-23T09:53:00Z"/>
              </w:rPr>
            </w:pPr>
            <w:ins w:id="1129" w:author="S6-244687" w:date="2024-10-23T09: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rPr>
                <w:ins w:id="1130" w:author="S6-244687" w:date="2024-10-23T09:53:00Z"/>
              </w:rPr>
            </w:pPr>
            <w:ins w:id="1131" w:author="S6-244687" w:date="2024-10-23T09:53:00Z">
              <w:r>
                <w:t xml:space="preserve">Indicates to enable </w:t>
              </w:r>
              <w:r>
                <w:rPr>
                  <w:lang w:eastAsia="zh-CN"/>
                </w:rPr>
                <w:t xml:space="preserve">persistent search. </w:t>
              </w:r>
            </w:ins>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ins w:id="1132" w:author="S6-244687" w:date="2024-10-23T09:53:00Z"/>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rPr>
                <w:ins w:id="1133" w:author="S6-244687" w:date="2024-10-23T09:53:00Z"/>
              </w:rPr>
            </w:pPr>
            <w:ins w:id="1134" w:author="S6-244687" w:date="2024-10-23T09:53:00Z">
              <w:r>
                <w:t>&gt;&gt; current location</w:t>
              </w:r>
            </w:ins>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ins w:id="1135" w:author="S6-244687" w:date="2024-10-23T09:53:00Z"/>
                <w:lang w:eastAsia="zh-CN"/>
              </w:rPr>
            </w:pPr>
            <w:ins w:id="1136" w:author="S6-244687" w:date="2024-10-23T09: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rPr>
                <w:ins w:id="1137" w:author="S6-244687" w:date="2024-10-23T09:53:00Z"/>
              </w:rPr>
            </w:pPr>
            <w:ins w:id="1138" w:author="S6-244687" w:date="2024-10-23T09:53:00Z">
              <w:r>
                <w:t>Current location of the user and direction.</w:t>
              </w:r>
            </w:ins>
          </w:p>
        </w:tc>
      </w:tr>
      <w:tr w:rsidR="007F74A2" w:rsidRPr="00F477AF" w14:paraId="6422CD01" w14:textId="77777777" w:rsidTr="00854F32">
        <w:trPr>
          <w:jc w:val="center"/>
          <w:ins w:id="1139" w:author="S6-244687" w:date="2024-10-23T09:53:00Z"/>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rPr>
                <w:ins w:id="1140" w:author="S6-244687" w:date="2024-10-23T09:53:00Z"/>
              </w:rPr>
            </w:pPr>
            <w:ins w:id="1141" w:author="S6-244687" w:date="2024-10-23T09:53:00Z">
              <w:r>
                <w:t>&gt;&gt; pose</w:t>
              </w:r>
            </w:ins>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ins w:id="1142" w:author="S6-244687" w:date="2024-10-23T09:53:00Z"/>
                <w:lang w:eastAsia="zh-CN"/>
              </w:rPr>
            </w:pPr>
            <w:ins w:id="1143" w:author="S6-244687" w:date="2024-10-23T09: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rPr>
                <w:ins w:id="1144" w:author="S6-244687" w:date="2024-10-23T09:53:00Z"/>
              </w:rPr>
            </w:pPr>
            <w:ins w:id="1145" w:author="S6-244687" w:date="2024-10-23T09:53:00Z">
              <w:r>
                <w:t>Current pose of the user</w:t>
              </w:r>
            </w:ins>
          </w:p>
        </w:tc>
      </w:tr>
      <w:tr w:rsidR="007F74A2" w:rsidRPr="00F477AF" w14:paraId="482239F5" w14:textId="77777777" w:rsidTr="00854F32">
        <w:trPr>
          <w:jc w:val="center"/>
          <w:ins w:id="1146" w:author="S6-244687" w:date="2024-10-23T09:53:00Z"/>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rPr>
                <w:ins w:id="1147" w:author="S6-244687" w:date="2024-10-23T09:53:00Z"/>
              </w:rPr>
            </w:pPr>
            <w:ins w:id="1148" w:author="S6-244687" w:date="2024-10-23T09:53:00Z">
              <w:r>
                <w:t>&gt;&gt; application specific range</w:t>
              </w:r>
            </w:ins>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ins w:id="1149" w:author="S6-244687" w:date="2024-10-23T09:53:00Z"/>
                <w:lang w:eastAsia="zh-CN"/>
              </w:rPr>
            </w:pPr>
            <w:ins w:id="1150" w:author="S6-244687" w:date="2024-10-23T09: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rPr>
                <w:ins w:id="1151" w:author="S6-244687" w:date="2024-10-23T09:53:00Z"/>
              </w:rPr>
            </w:pPr>
            <w:ins w:id="1152" w:author="S6-244687" w:date="2024-10-23T09:53:00Z">
              <w:r>
                <w:t xml:space="preserve">Specifies range within which the spatial anchors are monitored to be </w:t>
              </w:r>
              <w:r>
                <w:rPr>
                  <w:lang w:val="en-US"/>
                </w:rPr>
                <w:t>in range or out of range of the subscriber</w:t>
              </w:r>
              <w:r w:rsidRPr="00103899">
                <w:t>'s field of view</w:t>
              </w:r>
              <w:r>
                <w:rPr>
                  <w:lang w:val="en-US"/>
                </w:rPr>
                <w:t>.</w:t>
              </w:r>
            </w:ins>
          </w:p>
        </w:tc>
      </w:tr>
      <w:tr w:rsidR="007F74A2" w:rsidRPr="00F477AF" w14:paraId="720E8F63" w14:textId="77777777" w:rsidTr="00854F32">
        <w:trPr>
          <w:jc w:val="center"/>
          <w:ins w:id="1153" w:author="S6-244687" w:date="2024-10-23T09:53:00Z"/>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rPr>
                <w:ins w:id="1154" w:author="S6-244687" w:date="2024-10-23T09:53:00Z"/>
              </w:rPr>
            </w:pPr>
            <w:ins w:id="1155" w:author="S6-244687" w:date="2024-10-23T09:53:00Z">
              <w:r>
                <w:t>&gt;&gt;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ins w:id="1156" w:author="S6-244687" w:date="2024-10-23T09:53:00Z"/>
                <w:lang w:eastAsia="zh-CN"/>
              </w:rPr>
            </w:pPr>
            <w:ins w:id="1157" w:author="S6-244687" w:date="2024-10-23T09: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rPr>
                <w:ins w:id="1158" w:author="S6-244687" w:date="2024-10-23T09:53:00Z"/>
              </w:rPr>
            </w:pPr>
            <w:ins w:id="1159" w:author="S6-244687" w:date="2024-10-23T09:53:00Z">
              <w:r>
                <w:rPr>
                  <w:rFonts w:eastAsia="Malgun Gothic"/>
                  <w:lang w:val="en-US"/>
                </w:rPr>
                <w:t>A container to contain application specific information.</w:t>
              </w:r>
            </w:ins>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7F74A2" w:rsidRPr="00F477AF" w14:paraId="4C96A930" w14:textId="77777777" w:rsidTr="00854F32">
        <w:trPr>
          <w:jc w:val="center"/>
          <w:ins w:id="1160" w:author="S6-244564" w:date="2024-10-23T08:59:00Z"/>
        </w:trPr>
        <w:tc>
          <w:tcPr>
            <w:tcW w:w="2880" w:type="dxa"/>
            <w:tcBorders>
              <w:top w:val="single" w:sz="4" w:space="0" w:color="000000"/>
              <w:left w:val="single" w:sz="4" w:space="0" w:color="000000"/>
              <w:bottom w:val="single" w:sz="4" w:space="0" w:color="000000"/>
            </w:tcBorders>
            <w:shd w:val="clear" w:color="auto" w:fill="auto"/>
          </w:tcPr>
          <w:p w14:paraId="75D21F47" w14:textId="5D34A043" w:rsidR="007F74A2" w:rsidRDefault="007F74A2" w:rsidP="007F74A2">
            <w:pPr>
              <w:pStyle w:val="TAL"/>
              <w:rPr>
                <w:ins w:id="1161" w:author="S6-244564" w:date="2024-10-23T08:59:00Z"/>
              </w:rPr>
            </w:pPr>
            <w:ins w:id="1162" w:author="S6-244564" w:date="2024-10-23T08:59:00Z">
              <w:r>
                <w:t>&gt; Spatial anchor specific information</w:t>
              </w:r>
            </w:ins>
          </w:p>
        </w:tc>
        <w:tc>
          <w:tcPr>
            <w:tcW w:w="1440" w:type="dxa"/>
            <w:tcBorders>
              <w:top w:val="single" w:sz="4" w:space="0" w:color="000000"/>
              <w:left w:val="single" w:sz="4" w:space="0" w:color="000000"/>
              <w:bottom w:val="single" w:sz="4" w:space="0" w:color="000000"/>
            </w:tcBorders>
            <w:shd w:val="clear" w:color="auto" w:fill="auto"/>
          </w:tcPr>
          <w:p w14:paraId="1906E354" w14:textId="46F5181C" w:rsidR="007F74A2" w:rsidRDefault="007F74A2" w:rsidP="007F74A2">
            <w:pPr>
              <w:pStyle w:val="TAC"/>
              <w:rPr>
                <w:ins w:id="1163" w:author="S6-244564" w:date="2024-10-23T08:59:00Z"/>
              </w:rPr>
            </w:pPr>
            <w:ins w:id="1164" w:author="S6-244564" w:date="2024-10-23T08: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BBCCC" w14:textId="43AAC7FB" w:rsidR="007F74A2" w:rsidRDefault="007F74A2" w:rsidP="007F74A2">
            <w:pPr>
              <w:pStyle w:val="TAL"/>
              <w:rPr>
                <w:ins w:id="1165" w:author="S6-244564" w:date="2024-10-23T08:59:00Z"/>
                <w:rFonts w:cs="Arial"/>
              </w:rPr>
            </w:pPr>
            <w:ins w:id="1166" w:author="S6-244564" w:date="2024-10-23T08:59:00Z">
              <w:r>
                <w:rPr>
                  <w:rFonts w:eastAsia="Malgun Gothic"/>
                  <w:lang w:val="en-US"/>
                </w:rPr>
                <w:t>A container to contain application specific information.</w:t>
              </w:r>
            </w:ins>
          </w:p>
        </w:tc>
      </w:tr>
      <w:tr w:rsidR="009B3C3E" w:rsidRPr="00F477AF" w14:paraId="0B1C8FC5" w14:textId="77777777" w:rsidTr="00854F32">
        <w:trPr>
          <w:jc w:val="center"/>
          <w:ins w:id="1167" w:author="S6-244687" w:date="2024-10-23T09: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0C3C4B" w:rsidRDefault="009B3C3E">
            <w:pPr>
              <w:pStyle w:val="TAN"/>
              <w:rPr>
                <w:ins w:id="1168" w:author="S6-244687" w:date="2024-10-23T09:57:00Z"/>
                <w:rFonts w:eastAsia="SimSun"/>
                <w:rPrChange w:id="1169" w:author="rapporteur" w:date="2024-10-23T14:01:00Z">
                  <w:rPr>
                    <w:ins w:id="1170" w:author="S6-244687" w:date="2024-10-23T09:57:00Z"/>
                    <w:rFonts w:eastAsia="Malgun Gothic"/>
                    <w:lang w:val="en-US"/>
                  </w:rPr>
                </w:rPrChange>
              </w:rPr>
              <w:pPrChange w:id="1171" w:author="rapporteur" w:date="2024-10-23T14:01:00Z">
                <w:pPr>
                  <w:pStyle w:val="TAL"/>
                </w:pPr>
              </w:pPrChange>
            </w:pPr>
            <w:ins w:id="1172" w:author="S6-244687" w:date="2024-10-23T09:57:00Z">
              <w:r w:rsidRPr="000C3C4B">
                <w:rPr>
                  <w:rFonts w:eastAsia="SimSun"/>
                  <w:rPrChange w:id="1173" w:author="rapporteur" w:date="2024-10-23T14:01:00Z">
                    <w:rPr>
                      <w:lang w:eastAsia="ko-KR"/>
                    </w:rPr>
                  </w:rPrChange>
                </w:rPr>
                <w:t>NOTE:</w:t>
              </w:r>
              <w:r w:rsidRPr="000C3C4B">
                <w:rPr>
                  <w:rFonts w:eastAsia="SimSun"/>
                  <w:rPrChange w:id="1174" w:author="rapporteur" w:date="2024-10-23T14:01:00Z">
                    <w:rPr>
                      <w:lang w:eastAsia="ko-KR"/>
                    </w:rPr>
                  </w:rPrChange>
                </w:rPr>
                <w:tab/>
              </w:r>
              <w:r w:rsidRPr="000C3C4B">
                <w:rPr>
                  <w:rFonts w:eastAsia="SimSun"/>
                  <w:rPrChange w:id="1175" w:author="rapporteur" w:date="2024-10-23T14:01:00Z">
                    <w:rPr>
                      <w:lang w:eastAsia="zh-CN"/>
                    </w:rPr>
                  </w:rPrChange>
                </w:rPr>
                <w:t xml:space="preserve">This IE can be included with </w:t>
              </w:r>
              <w:r w:rsidRPr="000C3C4B">
                <w:rPr>
                  <w:rFonts w:eastAsia="SimSun"/>
                  <w:rPrChange w:id="1176" w:author="rapporteur" w:date="2024-10-23T14:01:00Z">
                    <w:rPr/>
                  </w:rPrChange>
                </w:rPr>
                <w:t>"spatial anchor in range" event</w:t>
              </w:r>
              <w:r w:rsidRPr="000C3C4B">
                <w:rPr>
                  <w:rFonts w:eastAsia="SimSun"/>
                  <w:rPrChange w:id="1177" w:author="rapporteur" w:date="2024-10-23T14:01:00Z">
                    <w:rPr>
                      <w:lang w:eastAsia="ko-KR"/>
                    </w:rPr>
                  </w:rPrChange>
                </w:rPr>
                <w:t>.</w:t>
              </w:r>
            </w:ins>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1178" w:name="_Toc180654081"/>
      <w:bookmarkStart w:id="1179" w:name="_Toc180657108"/>
      <w:bookmarkStart w:id="1180" w:name="_Toc180659438"/>
      <w:r>
        <w:t>8.3.5</w:t>
      </w:r>
      <w:r w:rsidR="00A7100F">
        <w:t>.3.2</w:t>
      </w:r>
      <w:r w:rsidR="00A7100F">
        <w:tab/>
        <w:t>Spatial anchor subscribe response</w:t>
      </w:r>
      <w:bookmarkEnd w:id="1178"/>
      <w:bookmarkEnd w:id="1179"/>
      <w:bookmarkEnd w:id="1180"/>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1181" w:name="_Toc180654082"/>
      <w:bookmarkStart w:id="1182" w:name="_Toc180657109"/>
      <w:bookmarkStart w:id="1183" w:name="_Toc180659439"/>
      <w:r>
        <w:t>8.3.5</w:t>
      </w:r>
      <w:r w:rsidR="00A7100F">
        <w:t>.3.3</w:t>
      </w:r>
      <w:r w:rsidR="00A7100F">
        <w:tab/>
        <w:t>Spatial anchor notification</w:t>
      </w:r>
      <w:bookmarkEnd w:id="1181"/>
      <w:bookmarkEnd w:id="1182"/>
      <w:bookmarkEnd w:id="1183"/>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1184" w:name="_Toc180654083"/>
      <w:bookmarkStart w:id="1185" w:name="_Toc180657110"/>
      <w:bookmarkStart w:id="1186" w:name="_Toc180659440"/>
      <w:r>
        <w:t>8.3.5</w:t>
      </w:r>
      <w:r w:rsidR="00A7100F">
        <w:t>.3.4</w:t>
      </w:r>
      <w:r w:rsidR="00A7100F">
        <w:tab/>
        <w:t>Spatial anchor subscription update request</w:t>
      </w:r>
      <w:bookmarkEnd w:id="1184"/>
      <w:bookmarkEnd w:id="1185"/>
      <w:bookmarkEnd w:id="1186"/>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1187" w:name="_Toc180654084"/>
      <w:bookmarkStart w:id="1188" w:name="_Toc180657111"/>
      <w:bookmarkStart w:id="1189" w:name="_Toc180659441"/>
      <w:r>
        <w:t>8.3.5</w:t>
      </w:r>
      <w:r w:rsidR="00A7100F">
        <w:t>.3.5</w:t>
      </w:r>
      <w:r w:rsidR="00A7100F">
        <w:tab/>
        <w:t>Spatial anchor subscription update response</w:t>
      </w:r>
      <w:bookmarkEnd w:id="1187"/>
      <w:bookmarkEnd w:id="1188"/>
      <w:bookmarkEnd w:id="1189"/>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1190" w:name="_Toc180654085"/>
      <w:bookmarkStart w:id="1191" w:name="_Toc180657112"/>
      <w:bookmarkStart w:id="1192" w:name="_Toc180659442"/>
      <w:r>
        <w:t>8.3.5</w:t>
      </w:r>
      <w:r w:rsidR="00A7100F">
        <w:t>.3.6</w:t>
      </w:r>
      <w:r w:rsidR="00A7100F">
        <w:tab/>
        <w:t>Spatial anchor unsubscribe request</w:t>
      </w:r>
      <w:bookmarkEnd w:id="1190"/>
      <w:bookmarkEnd w:id="1191"/>
      <w:bookmarkEnd w:id="1192"/>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1193" w:name="_Toc180654086"/>
      <w:bookmarkStart w:id="1194" w:name="_Toc180657113"/>
      <w:bookmarkStart w:id="1195" w:name="_Toc180659443"/>
      <w:r>
        <w:t>8.3.5</w:t>
      </w:r>
      <w:r w:rsidR="00A7100F">
        <w:t>.3.7</w:t>
      </w:r>
      <w:r w:rsidR="00A7100F">
        <w:tab/>
        <w:t>Spatial anchor unsubscribe response</w:t>
      </w:r>
      <w:bookmarkEnd w:id="1193"/>
      <w:bookmarkEnd w:id="1194"/>
      <w:bookmarkEnd w:id="1195"/>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37C950B2" w:rsidR="00BB0D71" w:rsidRDefault="0033747A" w:rsidP="00BB0D71">
      <w:pPr>
        <w:pStyle w:val="Heading3"/>
      </w:pPr>
      <w:bookmarkStart w:id="1196" w:name="_Toc180654087"/>
      <w:bookmarkStart w:id="1197" w:name="_Toc180657114"/>
      <w:bookmarkStart w:id="1198" w:name="_Toc180659444"/>
      <w:r>
        <w:t>8</w:t>
      </w:r>
      <w:r w:rsidR="00BB0D71">
        <w:t>.3.x</w:t>
      </w:r>
      <w:r w:rsidR="00BB0D71">
        <w:tab/>
        <w:t>&lt;Procedure Name&gt;</w:t>
      </w:r>
      <w:bookmarkEnd w:id="1196"/>
      <w:bookmarkEnd w:id="1197"/>
      <w:bookmarkEnd w:id="1198"/>
    </w:p>
    <w:p w14:paraId="78393A36" w14:textId="2CB2E064" w:rsidR="00477761" w:rsidRPr="003167FF" w:rsidRDefault="00477761" w:rsidP="00477761">
      <w:pPr>
        <w:pStyle w:val="EditorsNote"/>
      </w:pPr>
      <w:r>
        <w:t>Editor’s Note: This clause provides procedure for Spatial Anchors (SAn)</w:t>
      </w:r>
      <w:r w:rsidRPr="003167FF">
        <w:t xml:space="preserve"> management</w:t>
      </w:r>
      <w:r>
        <w:t>.</w:t>
      </w:r>
    </w:p>
    <w:p w14:paraId="33C40C37" w14:textId="283A027C" w:rsidR="00BB0D71" w:rsidRDefault="0033747A" w:rsidP="00BB0D71">
      <w:pPr>
        <w:pStyle w:val="Heading4"/>
      </w:pPr>
      <w:bookmarkStart w:id="1199" w:name="_Toc180654088"/>
      <w:bookmarkStart w:id="1200" w:name="_Toc180657115"/>
      <w:bookmarkStart w:id="1201" w:name="_Toc180659445"/>
      <w:r>
        <w:t>8</w:t>
      </w:r>
      <w:r w:rsidR="00BB0D71">
        <w:t>.3.x.1</w:t>
      </w:r>
      <w:r w:rsidR="00BB0D71">
        <w:tab/>
        <w:t xml:space="preserve">Information </w:t>
      </w:r>
      <w:r w:rsidR="00477761">
        <w:t>f</w:t>
      </w:r>
      <w:r w:rsidR="00BB0D71">
        <w:t>lows for &lt;Procedure Name&gt;</w:t>
      </w:r>
      <w:bookmarkEnd w:id="1199"/>
      <w:bookmarkEnd w:id="1200"/>
      <w:bookmarkEnd w:id="1201"/>
    </w:p>
    <w:p w14:paraId="2614276D" w14:textId="1F71BB86" w:rsidR="00477761" w:rsidRPr="003167FF" w:rsidRDefault="00477761" w:rsidP="00477761">
      <w:pPr>
        <w:pStyle w:val="EditorsNote"/>
      </w:pPr>
      <w:r>
        <w:t>Editor’s Note: This clause provides information flows for Spatial Anchors (SAn)</w:t>
      </w:r>
      <w:r w:rsidRPr="003167FF">
        <w:t xml:space="preserve"> management</w:t>
      </w:r>
      <w:r>
        <w:t>.</w:t>
      </w:r>
    </w:p>
    <w:p w14:paraId="4FC0893F" w14:textId="42D35700" w:rsidR="0033599A" w:rsidRDefault="0033747A" w:rsidP="0033599A">
      <w:pPr>
        <w:pStyle w:val="Heading4"/>
      </w:pPr>
      <w:bookmarkStart w:id="1202" w:name="_Toc180654089"/>
      <w:bookmarkStart w:id="1203" w:name="_Toc180657116"/>
      <w:bookmarkStart w:id="1204" w:name="_Toc180659446"/>
      <w:r>
        <w:t>8</w:t>
      </w:r>
      <w:r w:rsidR="00EE1981">
        <w:t>.3.x.2</w:t>
      </w:r>
      <w:r w:rsidR="0033599A">
        <w:tab/>
      </w:r>
      <w:r w:rsidR="00EF173A">
        <w:t>Services</w:t>
      </w:r>
      <w:bookmarkEnd w:id="1202"/>
      <w:bookmarkEnd w:id="1203"/>
      <w:bookmarkEnd w:id="1204"/>
    </w:p>
    <w:p w14:paraId="285E283B" w14:textId="77777777" w:rsidR="0033599A" w:rsidRPr="003167FF" w:rsidRDefault="0033599A" w:rsidP="0033599A">
      <w:pPr>
        <w:pStyle w:val="EditorsNote"/>
      </w:pPr>
      <w:r>
        <w:t>Editor’s Note: This clause provides information flows for Spatial Anchors (SAn)</w:t>
      </w:r>
      <w:r w:rsidRPr="003167FF">
        <w:t xml:space="preserve"> management</w:t>
      </w:r>
      <w:r>
        <w:t>.</w:t>
      </w:r>
    </w:p>
    <w:p w14:paraId="4EA6F042" w14:textId="19E206BC" w:rsidR="0083550C" w:rsidRDefault="0083550C" w:rsidP="0083550C">
      <w:pPr>
        <w:pStyle w:val="Heading2"/>
        <w:rPr>
          <w:ins w:id="1205" w:author="S6-244686" w:date="2024-10-23T09:33:00Z"/>
          <w:lang w:val="en-IN"/>
        </w:rPr>
      </w:pPr>
      <w:bookmarkStart w:id="1206" w:name="_Toc175592137"/>
      <w:bookmarkStart w:id="1207" w:name="_Toc27161524"/>
      <w:bookmarkStart w:id="1208" w:name="_Toc29234034"/>
      <w:bookmarkStart w:id="1209" w:name="_Toc106116334"/>
      <w:bookmarkStart w:id="1210" w:name="_Toc164779176"/>
      <w:bookmarkStart w:id="1211" w:name="_Toc164779430"/>
      <w:bookmarkStart w:id="1212" w:name="_Toc169945343"/>
      <w:bookmarkStart w:id="1213" w:name="_Toc180654090"/>
      <w:bookmarkStart w:id="1214" w:name="_Toc180657117"/>
      <w:bookmarkStart w:id="1215" w:name="_Toc180659447"/>
      <w:ins w:id="1216" w:author="S6-244686" w:date="2024-10-23T09:33:00Z">
        <w:r>
          <w:rPr>
            <w:lang w:val="en-US" w:eastAsia="zh-CN"/>
          </w:rPr>
          <w:t>8</w:t>
        </w:r>
        <w:r>
          <w:rPr>
            <w:lang w:val="en-IN"/>
          </w:rPr>
          <w:t>.</w:t>
        </w:r>
        <w:del w:id="1217" w:author="rapporteur" w:date="2024-10-23T14:02:00Z">
          <w:r w:rsidDel="000C3C4B">
            <w:rPr>
              <w:lang w:val="en-IN"/>
            </w:rPr>
            <w:delText>x</w:delText>
          </w:r>
        </w:del>
      </w:ins>
      <w:ins w:id="1218" w:author="rapporteur" w:date="2024-10-23T14:02:00Z">
        <w:r w:rsidR="000C3C4B">
          <w:rPr>
            <w:lang w:val="en-IN"/>
          </w:rPr>
          <w:t>4</w:t>
        </w:r>
      </w:ins>
      <w:ins w:id="1219" w:author="S6-244686" w:date="2024-10-23T09:33:00Z">
        <w:r>
          <w:rPr>
            <w:lang w:val="en-IN"/>
          </w:rPr>
          <w:tab/>
        </w:r>
        <w:r>
          <w:rPr>
            <w:lang w:eastAsia="zh-CN"/>
          </w:rPr>
          <w:t>Spatial anchor usage analytics information</w:t>
        </w:r>
        <w:bookmarkEnd w:id="1213"/>
        <w:bookmarkEnd w:id="1214"/>
        <w:bookmarkEnd w:id="1215"/>
      </w:ins>
    </w:p>
    <w:p w14:paraId="755BF23C" w14:textId="08810EA3" w:rsidR="0083550C" w:rsidRDefault="0083550C" w:rsidP="0083550C">
      <w:pPr>
        <w:pStyle w:val="Heading3"/>
        <w:rPr>
          <w:ins w:id="1220" w:author="S6-244686" w:date="2024-10-23T09:33:00Z"/>
          <w:lang w:val="en-IN"/>
        </w:rPr>
      </w:pPr>
      <w:bookmarkStart w:id="1221" w:name="_Toc29234033"/>
      <w:bookmarkStart w:id="1222" w:name="_Toc27161523"/>
      <w:bookmarkStart w:id="1223" w:name="_Toc13594"/>
      <w:bookmarkStart w:id="1224" w:name="_Toc106116333"/>
      <w:bookmarkStart w:id="1225" w:name="_Toc172711508"/>
      <w:bookmarkStart w:id="1226" w:name="_Toc180654091"/>
      <w:bookmarkStart w:id="1227" w:name="_Toc180657118"/>
      <w:bookmarkStart w:id="1228" w:name="_Toc180659448"/>
      <w:ins w:id="1229" w:author="S6-244686" w:date="2024-10-23T09:33:00Z">
        <w:r>
          <w:rPr>
            <w:lang w:val="en-US" w:eastAsia="zh-CN"/>
          </w:rPr>
          <w:t>8</w:t>
        </w:r>
        <w:r>
          <w:rPr>
            <w:lang w:val="en-IN"/>
          </w:rPr>
          <w:t>.</w:t>
        </w:r>
        <w:del w:id="1230" w:author="rapporteur" w:date="2024-10-23T14:02:00Z">
          <w:r w:rsidDel="000C3C4B">
            <w:rPr>
              <w:lang w:val="en-IN"/>
            </w:rPr>
            <w:delText>x</w:delText>
          </w:r>
        </w:del>
      </w:ins>
      <w:ins w:id="1231" w:author="rapporteur" w:date="2024-10-23T14:02:00Z">
        <w:r w:rsidR="000C3C4B">
          <w:rPr>
            <w:lang w:val="en-IN"/>
          </w:rPr>
          <w:t>4</w:t>
        </w:r>
      </w:ins>
      <w:ins w:id="1232" w:author="S6-244686" w:date="2024-10-23T09:33:00Z">
        <w:r>
          <w:rPr>
            <w:lang w:val="en-IN"/>
          </w:rPr>
          <w:t>.1</w:t>
        </w:r>
        <w:r>
          <w:rPr>
            <w:lang w:val="en-IN"/>
          </w:rPr>
          <w:tab/>
          <w:t>General</w:t>
        </w:r>
        <w:bookmarkEnd w:id="1221"/>
        <w:bookmarkEnd w:id="1222"/>
        <w:bookmarkEnd w:id="1223"/>
        <w:bookmarkEnd w:id="1224"/>
        <w:bookmarkEnd w:id="1225"/>
        <w:bookmarkEnd w:id="1226"/>
        <w:bookmarkEnd w:id="1227"/>
        <w:bookmarkEnd w:id="1228"/>
      </w:ins>
    </w:p>
    <w:p w14:paraId="6368D4F7" w14:textId="77777777" w:rsidR="0083550C" w:rsidRPr="003B0E66" w:rsidRDefault="0083550C" w:rsidP="0083550C">
      <w:pPr>
        <w:pStyle w:val="Guidance"/>
        <w:keepNext/>
        <w:rPr>
          <w:ins w:id="1233" w:author="S6-244686" w:date="2024-10-23T09:33:00Z"/>
          <w:iCs/>
        </w:rPr>
      </w:pPr>
      <w:ins w:id="1234" w:author="S6-244686" w:date="2024-10-23T09:33:00Z">
        <w:r>
          <w:rPr>
            <w:i w:val="0"/>
            <w:iCs/>
          </w:rPr>
          <w:t xml:space="preserve">The lifecycle management of the AIML services is an essential requirement for the applications to manage the AIML services like model training, inference, discovery etc. </w:t>
        </w:r>
      </w:ins>
    </w:p>
    <w:p w14:paraId="47BEFA98" w14:textId="3BEBCB9E" w:rsidR="0083550C" w:rsidRDefault="0083550C" w:rsidP="0083550C">
      <w:pPr>
        <w:pStyle w:val="Heading3"/>
        <w:rPr>
          <w:ins w:id="1235" w:author="S6-244686" w:date="2024-10-23T09:33:00Z"/>
        </w:rPr>
      </w:pPr>
      <w:bookmarkStart w:id="1236" w:name="_Toc180654092"/>
      <w:bookmarkStart w:id="1237" w:name="_Toc180657119"/>
      <w:bookmarkStart w:id="1238" w:name="_Toc180659449"/>
      <w:ins w:id="1239" w:author="S6-244686" w:date="2024-10-23T09:33:00Z">
        <w:r w:rsidRPr="00E05201">
          <w:t>8.</w:t>
        </w:r>
        <w:del w:id="1240" w:author="rapporteur" w:date="2024-10-23T14:02:00Z">
          <w:r w:rsidDel="000C3C4B">
            <w:delText>x</w:delText>
          </w:r>
        </w:del>
      </w:ins>
      <w:ins w:id="1241" w:author="rapporteur" w:date="2024-10-23T14:02:00Z">
        <w:r w:rsidR="000C3C4B">
          <w:t>4</w:t>
        </w:r>
      </w:ins>
      <w:ins w:id="1242" w:author="S6-244686" w:date="2024-10-23T09:33:00Z">
        <w:r>
          <w:t>.2</w:t>
        </w:r>
        <w:r w:rsidRPr="00E05201">
          <w:tab/>
        </w:r>
        <w:r>
          <w:rPr>
            <w:lang w:eastAsia="zh-CN"/>
          </w:rPr>
          <w:t>Spatial anchor usage analytics information</w:t>
        </w:r>
      </w:ins>
      <w:ins w:id="1243" w:author="rapporteur" w:date="2024-10-23T14:29:00Z">
        <w:r w:rsidR="0058466E">
          <w:rPr>
            <w:lang w:eastAsia="zh-CN"/>
          </w:rPr>
          <w:t xml:space="preserve"> </w:t>
        </w:r>
      </w:ins>
      <w:ins w:id="1244" w:author="S6-244686" w:date="2024-10-23T09:33:00Z">
        <w:r>
          <w:rPr>
            <w:lang w:eastAsia="zh-CN"/>
          </w:rPr>
          <w:t>(Sub-Notify)</w:t>
        </w:r>
        <w:bookmarkEnd w:id="1236"/>
        <w:bookmarkEnd w:id="1237"/>
        <w:bookmarkEnd w:id="1238"/>
      </w:ins>
    </w:p>
    <w:bookmarkEnd w:id="1206"/>
    <w:p w14:paraId="04A08485" w14:textId="25B77ECA" w:rsidR="0083550C" w:rsidRDefault="0083550C" w:rsidP="0083550C">
      <w:pPr>
        <w:rPr>
          <w:ins w:id="1245" w:author="S6-244686" w:date="2024-10-23T09:33:00Z"/>
          <w:lang w:eastAsia="zh-CN"/>
        </w:rPr>
      </w:pPr>
      <w:ins w:id="1246" w:author="S6-244686" w:date="2024-10-23T09:33:00Z">
        <w:r w:rsidRPr="003167FF">
          <w:t>Figure </w:t>
        </w:r>
        <w:r>
          <w:rPr>
            <w:lang w:eastAsia="zh-CN"/>
          </w:rPr>
          <w:t>8.</w:t>
        </w:r>
        <w:del w:id="1247" w:author="rapporteur" w:date="2024-10-23T14:02:00Z">
          <w:r w:rsidDel="000C3C4B">
            <w:rPr>
              <w:lang w:eastAsia="zh-CN"/>
            </w:rPr>
            <w:delText>x</w:delText>
          </w:r>
        </w:del>
      </w:ins>
      <w:ins w:id="1248" w:author="rapporteur" w:date="2024-10-23T14:02:00Z">
        <w:r w:rsidR="000C3C4B">
          <w:rPr>
            <w:lang w:eastAsia="zh-CN"/>
          </w:rPr>
          <w:t>4</w:t>
        </w:r>
      </w:ins>
      <w:ins w:id="1249" w:author="S6-244686" w:date="2024-10-23T09:33:00Z">
        <w:r>
          <w:rPr>
            <w:lang w:eastAsia="zh-CN"/>
          </w:rPr>
          <w:t xml:space="preserve">.2.1-1 depicts the procedure for subscribing to receive information related to spatial anchor usage for metaverse applications. The service is provided by SAn server. </w:t>
        </w:r>
      </w:ins>
    </w:p>
    <w:p w14:paraId="1D0899FE" w14:textId="77777777" w:rsidR="0083550C" w:rsidRPr="00073183" w:rsidRDefault="0083550C" w:rsidP="0083550C">
      <w:pPr>
        <w:pStyle w:val="TH"/>
        <w:rPr>
          <w:ins w:id="1250" w:author="S6-244686" w:date="2024-10-23T09:33:00Z"/>
          <w:rFonts w:eastAsia="SimSun"/>
          <w:rPrChange w:id="1251" w:author="rapporteur" w:date="2024-10-23T14:29:00Z">
            <w:rPr>
              <w:ins w:id="1252" w:author="S6-244686" w:date="2024-10-23T09:33:00Z"/>
            </w:rPr>
          </w:rPrChange>
        </w:rPr>
      </w:pPr>
      <w:ins w:id="1253" w:author="S6-244686" w:date="2024-10-23T09:33:00Z">
        <w:r w:rsidRPr="00210979">
          <w:rPr>
            <w:rFonts w:eastAsia="SimSun"/>
          </w:rPr>
          <w:object w:dxaOrig="6720" w:dyaOrig="4200" w14:anchorId="71E7B04A">
            <v:shape id="_x0000_i1038" type="#_x0000_t75" alt="" style="width:333.7pt;height:210.45pt;mso-width-percent:0;mso-height-percent:0;mso-width-percent:0;mso-height-percent:0" o:ole="">
              <v:imagedata r:id="rId36" o:title=""/>
            </v:shape>
            <o:OLEObject Type="Embed" ProgID="Visio.Drawing.15" ShapeID="_x0000_i1038" DrawAspect="Content" ObjectID="_1791272700" r:id="rId37"/>
          </w:object>
        </w:r>
      </w:ins>
    </w:p>
    <w:p w14:paraId="6E08572C" w14:textId="437EB683" w:rsidR="0083550C" w:rsidRPr="003167FF" w:rsidRDefault="0083550C" w:rsidP="0083550C">
      <w:pPr>
        <w:pStyle w:val="TF"/>
        <w:rPr>
          <w:ins w:id="1254" w:author="S6-244686" w:date="2024-10-23T09:33:00Z"/>
        </w:rPr>
      </w:pPr>
      <w:ins w:id="1255" w:author="S6-244686" w:date="2024-10-23T09:33:00Z">
        <w:r w:rsidRPr="003167FF">
          <w:t>Figure </w:t>
        </w:r>
        <w:r>
          <w:rPr>
            <w:lang w:eastAsia="zh-CN"/>
          </w:rPr>
          <w:t>8.</w:t>
        </w:r>
        <w:del w:id="1256" w:author="rapporteur" w:date="2024-10-23T14:02:00Z">
          <w:r w:rsidDel="000C3C4B">
            <w:rPr>
              <w:lang w:eastAsia="zh-CN"/>
            </w:rPr>
            <w:delText>x</w:delText>
          </w:r>
        </w:del>
      </w:ins>
      <w:ins w:id="1257" w:author="rapporteur" w:date="2024-10-23T14:02:00Z">
        <w:r w:rsidR="000C3C4B">
          <w:rPr>
            <w:lang w:eastAsia="zh-CN"/>
          </w:rPr>
          <w:t>4</w:t>
        </w:r>
      </w:ins>
      <w:ins w:id="1258" w:author="S6-244686" w:date="2024-10-23T09:33:00Z">
        <w:r>
          <w:rPr>
            <w:lang w:eastAsia="zh-CN"/>
          </w:rPr>
          <w:t>.2.1</w:t>
        </w:r>
        <w:r w:rsidRPr="003167FF">
          <w:t xml:space="preserve">-1: </w:t>
        </w:r>
        <w:r>
          <w:rPr>
            <w:lang w:eastAsia="zh-CN"/>
          </w:rPr>
          <w:t>Spatial anchor usage analytics information subscription</w:t>
        </w:r>
      </w:ins>
    </w:p>
    <w:p w14:paraId="51053223" w14:textId="732CB51A" w:rsidR="0083550C" w:rsidRPr="00C17703" w:rsidRDefault="0083550C" w:rsidP="0083550C">
      <w:pPr>
        <w:pStyle w:val="B1"/>
        <w:rPr>
          <w:ins w:id="1259" w:author="S6-244686" w:date="2024-10-23T09:33:00Z"/>
          <w:lang w:eastAsia="zh-CN"/>
        </w:rPr>
      </w:pPr>
      <w:ins w:id="1260" w:author="S6-244686" w:date="2024-10-23T09:33:00Z">
        <w:r w:rsidRPr="00C17703">
          <w:t>1.</w:t>
        </w:r>
        <w:r w:rsidRPr="00C17703">
          <w:tab/>
          <w:t xml:space="preserve">A </w:t>
        </w:r>
        <w:r>
          <w:t>consumer</w:t>
        </w:r>
      </w:ins>
      <w:ins w:id="1261" w:author="rapporteur" w:date="2024-10-23T14:03:00Z">
        <w:r w:rsidR="000C3C4B">
          <w:t xml:space="preserve"> </w:t>
        </w:r>
      </w:ins>
      <w:ins w:id="1262" w:author="S6-244686" w:date="2024-10-23T09:33:00Z">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ins>
    </w:p>
    <w:p w14:paraId="4F614BFF" w14:textId="77777777" w:rsidR="0083550C" w:rsidRPr="00C17703" w:rsidRDefault="0083550C" w:rsidP="0083550C">
      <w:pPr>
        <w:pStyle w:val="B1"/>
        <w:rPr>
          <w:ins w:id="1263" w:author="S6-244686" w:date="2024-10-23T09:33:00Z"/>
        </w:rPr>
      </w:pPr>
      <w:ins w:id="1264" w:author="S6-244686" w:date="2024-10-23T09:33:00Z">
        <w:r w:rsidRPr="00C17703">
          <w:lastRenderedPageBreak/>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ins>
    </w:p>
    <w:p w14:paraId="62AD42F6" w14:textId="77777777" w:rsidR="0083550C" w:rsidRDefault="0083550C" w:rsidP="0083550C">
      <w:pPr>
        <w:pStyle w:val="B1"/>
        <w:rPr>
          <w:ins w:id="1265" w:author="S6-244686" w:date="2024-10-23T09:33:00Z"/>
        </w:rPr>
      </w:pPr>
      <w:ins w:id="1266" w:author="S6-244686" w:date="2024-10-23T09:33:00Z">
        <w:r>
          <w:t>3</w:t>
        </w:r>
        <w:r w:rsidRPr="00C17703">
          <w:t>.</w:t>
        </w:r>
        <w:r w:rsidRPr="00C17703">
          <w:tab/>
        </w:r>
        <w:r>
          <w:t xml:space="preserve">The SAn server samples the information related to spatial anchor usage related analytics based on the obtained data and the stored spatial anchor data as per the analytics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ins>
    </w:p>
    <w:p w14:paraId="2BEEC297" w14:textId="77777777" w:rsidR="0083550C" w:rsidRDefault="0083550C" w:rsidP="0083550C">
      <w:pPr>
        <w:rPr>
          <w:ins w:id="1267" w:author="S6-244686" w:date="2024-10-23T09:33:00Z"/>
          <w:noProof/>
        </w:rPr>
      </w:pPr>
    </w:p>
    <w:p w14:paraId="01ABF1ED" w14:textId="26660CDD" w:rsidR="0083550C" w:rsidRDefault="0083550C" w:rsidP="0083550C">
      <w:pPr>
        <w:pStyle w:val="Heading3"/>
        <w:rPr>
          <w:ins w:id="1268" w:author="S6-244686" w:date="2024-10-23T09:33:00Z"/>
          <w:lang w:eastAsia="zh-CN"/>
        </w:rPr>
      </w:pPr>
      <w:bookmarkStart w:id="1269" w:name="_Toc180654093"/>
      <w:bookmarkStart w:id="1270" w:name="_Toc180657120"/>
      <w:bookmarkStart w:id="1271" w:name="_Toc180659450"/>
      <w:ins w:id="1272" w:author="S6-244686" w:date="2024-10-23T09:33:00Z">
        <w:r>
          <w:rPr>
            <w:lang w:eastAsia="zh-CN"/>
          </w:rPr>
          <w:t>8.</w:t>
        </w:r>
        <w:del w:id="1273" w:author="rapporteur" w:date="2024-10-23T14:03:00Z">
          <w:r w:rsidDel="000C3C4B">
            <w:rPr>
              <w:lang w:eastAsia="zh-CN"/>
            </w:rPr>
            <w:delText>x</w:delText>
          </w:r>
        </w:del>
      </w:ins>
      <w:ins w:id="1274" w:author="rapporteur" w:date="2024-10-23T14:03:00Z">
        <w:r w:rsidR="000C3C4B">
          <w:rPr>
            <w:lang w:eastAsia="zh-CN"/>
          </w:rPr>
          <w:t>4</w:t>
        </w:r>
      </w:ins>
      <w:ins w:id="1275" w:author="S6-244686" w:date="2024-10-23T09:33:00Z">
        <w:r>
          <w:rPr>
            <w:lang w:eastAsia="zh-CN"/>
          </w:rPr>
          <w:t>.3</w:t>
        </w:r>
        <w:r>
          <w:rPr>
            <w:lang w:eastAsia="zh-CN"/>
          </w:rPr>
          <w:tab/>
          <w:t>Spatial anchor usage analytics information</w:t>
        </w:r>
      </w:ins>
      <w:ins w:id="1276" w:author="rapporteur" w:date="2024-10-23T14:29:00Z">
        <w:r w:rsidR="0058466E">
          <w:rPr>
            <w:lang w:eastAsia="zh-CN"/>
          </w:rPr>
          <w:t xml:space="preserve"> </w:t>
        </w:r>
      </w:ins>
      <w:ins w:id="1277" w:author="S6-244686" w:date="2024-10-23T09:33:00Z">
        <w:r>
          <w:rPr>
            <w:lang w:eastAsia="zh-CN"/>
          </w:rPr>
          <w:t>(Request-Response)</w:t>
        </w:r>
        <w:bookmarkEnd w:id="1269"/>
        <w:bookmarkEnd w:id="1270"/>
        <w:bookmarkEnd w:id="1271"/>
      </w:ins>
    </w:p>
    <w:p w14:paraId="3C6CC71F" w14:textId="25EF376C" w:rsidR="0083550C" w:rsidRDefault="0083550C" w:rsidP="0083550C">
      <w:pPr>
        <w:rPr>
          <w:ins w:id="1278" w:author="S6-244686" w:date="2024-10-23T09:33:00Z"/>
          <w:lang w:eastAsia="zh-CN"/>
        </w:rPr>
      </w:pPr>
      <w:ins w:id="1279" w:author="S6-244686" w:date="2024-10-23T09:33:00Z">
        <w:r w:rsidRPr="003167FF">
          <w:t>Figure </w:t>
        </w:r>
        <w:r>
          <w:rPr>
            <w:lang w:eastAsia="zh-CN"/>
          </w:rPr>
          <w:t>8.</w:t>
        </w:r>
        <w:del w:id="1280" w:author="rapporteur" w:date="2024-10-23T14:03:00Z">
          <w:r w:rsidDel="000C3C4B">
            <w:rPr>
              <w:lang w:eastAsia="zh-CN"/>
            </w:rPr>
            <w:delText>x</w:delText>
          </w:r>
        </w:del>
      </w:ins>
      <w:ins w:id="1281" w:author="rapporteur" w:date="2024-10-23T14:03:00Z">
        <w:r w:rsidR="000C3C4B">
          <w:rPr>
            <w:lang w:eastAsia="zh-CN"/>
          </w:rPr>
          <w:t>4</w:t>
        </w:r>
      </w:ins>
      <w:ins w:id="1282" w:author="S6-244686" w:date="2024-10-23T09:33:00Z">
        <w:r>
          <w:rPr>
            <w:lang w:eastAsia="zh-CN"/>
          </w:rPr>
          <w:t>.3.1-1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ins>
    </w:p>
    <w:p w14:paraId="341FC8AE" w14:textId="77777777" w:rsidR="0083550C" w:rsidRDefault="0083550C" w:rsidP="0083550C">
      <w:pPr>
        <w:rPr>
          <w:ins w:id="1283" w:author="S6-244686" w:date="2024-10-23T09:33:00Z"/>
          <w:lang w:eastAsia="zh-CN"/>
        </w:rPr>
      </w:pPr>
    </w:p>
    <w:p w14:paraId="42629294" w14:textId="77777777" w:rsidR="0083550C" w:rsidRPr="003167FF" w:rsidRDefault="0083550C" w:rsidP="0083550C">
      <w:pPr>
        <w:pStyle w:val="TH"/>
        <w:rPr>
          <w:ins w:id="1284" w:author="S6-244686" w:date="2024-10-23T09:33:00Z"/>
        </w:rPr>
      </w:pPr>
      <w:ins w:id="1285" w:author="S6-244686" w:date="2024-10-23T09:33:00Z">
        <w:r>
          <w:rPr>
            <w:noProof/>
          </w:rPr>
          <w:object w:dxaOrig="6000" w:dyaOrig="2415" w14:anchorId="6062F03B">
            <v:shape id="_x0000_i1039" type="#_x0000_t75" alt="" style="width:301.85pt;height:117.25pt;mso-width-percent:0;mso-height-percent:0;mso-width-percent:0;mso-height-percent:0" o:ole="">
              <v:imagedata r:id="rId38" o:title=""/>
            </v:shape>
            <o:OLEObject Type="Embed" ProgID="Visio.Drawing.15" ShapeID="_x0000_i1039" DrawAspect="Content" ObjectID="_1791272701" r:id="rId39"/>
          </w:object>
        </w:r>
      </w:ins>
    </w:p>
    <w:p w14:paraId="5A9E09A9" w14:textId="069A1CD3" w:rsidR="0083550C" w:rsidRPr="003167FF" w:rsidRDefault="0083550C" w:rsidP="0083550C">
      <w:pPr>
        <w:pStyle w:val="TF"/>
        <w:rPr>
          <w:ins w:id="1286" w:author="S6-244686" w:date="2024-10-23T09:33:00Z"/>
        </w:rPr>
      </w:pPr>
      <w:ins w:id="1287" w:author="S6-244686" w:date="2024-10-23T09:33:00Z">
        <w:r w:rsidRPr="003167FF">
          <w:t>Figure </w:t>
        </w:r>
        <w:r>
          <w:rPr>
            <w:lang w:eastAsia="zh-CN"/>
          </w:rPr>
          <w:t>8.</w:t>
        </w:r>
        <w:del w:id="1288" w:author="rapporteur" w:date="2024-10-23T14:03:00Z">
          <w:r w:rsidDel="000C3C4B">
            <w:rPr>
              <w:lang w:eastAsia="zh-CN"/>
            </w:rPr>
            <w:delText>x</w:delText>
          </w:r>
        </w:del>
      </w:ins>
      <w:ins w:id="1289" w:author="rapporteur" w:date="2024-10-23T14:03:00Z">
        <w:r w:rsidR="000C3C4B">
          <w:rPr>
            <w:lang w:eastAsia="zh-CN"/>
          </w:rPr>
          <w:t>4</w:t>
        </w:r>
      </w:ins>
      <w:ins w:id="1290" w:author="S6-244686" w:date="2024-10-23T09:33:00Z">
        <w:r>
          <w:rPr>
            <w:lang w:eastAsia="zh-CN"/>
          </w:rPr>
          <w:t>.3.1</w:t>
        </w:r>
        <w:r w:rsidRPr="003167FF">
          <w:t>-1</w:t>
        </w:r>
        <w:r w:rsidRPr="004C6EA2">
          <w:rPr>
            <w:lang w:eastAsia="zh-CN"/>
          </w:rPr>
          <w:t xml:space="preserve"> </w:t>
        </w:r>
        <w:r>
          <w:rPr>
            <w:lang w:eastAsia="zh-CN"/>
          </w:rPr>
          <w:t>Spatial anchor usage analytics information</w:t>
        </w:r>
      </w:ins>
    </w:p>
    <w:p w14:paraId="7BE586B0" w14:textId="540A46C5" w:rsidR="0083550C" w:rsidRDefault="0083550C" w:rsidP="0083550C">
      <w:pPr>
        <w:pStyle w:val="B1"/>
        <w:rPr>
          <w:ins w:id="1291" w:author="S6-244686" w:date="2024-10-23T09:33:00Z"/>
          <w:lang w:eastAsia="zh-CN"/>
        </w:rPr>
      </w:pPr>
      <w:ins w:id="1292" w:author="S6-244686" w:date="2024-10-23T09:33:00Z">
        <w:r>
          <w:rPr>
            <w:lang w:eastAsia="zh-CN"/>
          </w:rPr>
          <w:t>1)</w:t>
        </w:r>
        <w:r>
          <w:rPr>
            <w:lang w:eastAsia="zh-CN"/>
          </w:rPr>
          <w:tab/>
          <w:t>The consumer</w:t>
        </w:r>
      </w:ins>
      <w:ins w:id="1293" w:author="rapporteur" w:date="2024-10-23T14:29:00Z">
        <w:r w:rsidR="0058466E">
          <w:rPr>
            <w:lang w:eastAsia="zh-CN"/>
          </w:rPr>
          <w:t xml:space="preserve"> </w:t>
        </w:r>
      </w:ins>
      <w:ins w:id="1294" w:author="S6-244686" w:date="2024-10-23T09:33:00Z">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analytics information</w:t>
        </w:r>
        <w:r>
          <w:rPr>
            <w:lang w:eastAsia="zh-CN"/>
          </w:rPr>
          <w:t xml:space="preserve"> as per </w:t>
        </w:r>
        <w:r w:rsidRPr="003167FF">
          <w:t>Table </w:t>
        </w:r>
        <w:r>
          <w:t>8.</w:t>
        </w:r>
        <w:del w:id="1295" w:author="rapporteur" w:date="2024-10-23T14:03:00Z">
          <w:r w:rsidDel="000C3C4B">
            <w:delText>x</w:delText>
          </w:r>
        </w:del>
      </w:ins>
      <w:ins w:id="1296" w:author="rapporteur" w:date="2024-10-23T14:03:00Z">
        <w:r w:rsidR="000C3C4B">
          <w:t>4</w:t>
        </w:r>
      </w:ins>
      <w:ins w:id="1297" w:author="S6-244686" w:date="2024-10-23T09:33:00Z">
        <w:r>
          <w:t>.4.1-1</w:t>
        </w:r>
        <w:r>
          <w:rPr>
            <w:lang w:eastAsia="zh-CN"/>
          </w:rPr>
          <w:t xml:space="preserve">. </w:t>
        </w:r>
      </w:ins>
    </w:p>
    <w:p w14:paraId="2F6CF62A" w14:textId="77777777" w:rsidR="0083550C" w:rsidRDefault="0083550C" w:rsidP="0083550C">
      <w:pPr>
        <w:pStyle w:val="B1"/>
        <w:rPr>
          <w:ins w:id="1298" w:author="S6-244686" w:date="2024-10-23T09:33:00Z"/>
          <w:lang w:eastAsia="zh-CN"/>
        </w:rPr>
      </w:pPr>
      <w:ins w:id="1299" w:author="S6-244686" w:date="2024-10-23T09:33:00Z">
        <w:r>
          <w:rPr>
            <w:lang w:eastAsia="zh-CN"/>
          </w:rPr>
          <w:t>2)</w:t>
        </w:r>
        <w:r>
          <w:rPr>
            <w:lang w:eastAsia="zh-CN"/>
          </w:rPr>
          <w:tab/>
          <w:t xml:space="preserve">The SAn server authorizes the consumer. If the requestor is authorized, then the SAn server server </w:t>
        </w:r>
        <w:r>
          <w:rPr>
            <w:bCs/>
          </w:rPr>
          <w:t>provides the spatial anchor usage analytics</w:t>
        </w:r>
        <w:r w:rsidRPr="0013401D">
          <w:rPr>
            <w:bCs/>
          </w:rPr>
          <w:t xml:space="preserve"> </w:t>
        </w:r>
        <w:r>
          <w:rPr>
            <w:bCs/>
          </w:rPr>
          <w:t>information</w:t>
        </w:r>
        <w:r>
          <w:t xml:space="preserve">. </w:t>
        </w:r>
        <w:del w:id="1300" w:author="rapporteur" w:date="2024-10-23T14:29:00Z">
          <w:r w:rsidDel="0058466E">
            <w:delText xml:space="preserve"> </w:delText>
          </w:r>
        </w:del>
        <w:r>
          <w:rPr>
            <w:lang w:eastAsia="zh-CN"/>
          </w:rPr>
          <w:t>The response message includes spatial anchor ID, number of times spatial anchor discovered and accessed, spatial anchor density per location, user density per spatial anchor, spatial anchor services accessed information.</w:t>
        </w:r>
      </w:ins>
    </w:p>
    <w:p w14:paraId="022C7637" w14:textId="79CB89C6" w:rsidR="0083550C" w:rsidRDefault="0083550C" w:rsidP="0083550C">
      <w:pPr>
        <w:pStyle w:val="Heading3"/>
        <w:rPr>
          <w:ins w:id="1301" w:author="S6-244686" w:date="2024-10-23T09:33:00Z"/>
          <w:lang w:val="en-IN"/>
        </w:rPr>
      </w:pPr>
      <w:bookmarkStart w:id="1302" w:name="_Toc180654094"/>
      <w:bookmarkStart w:id="1303" w:name="_Toc180657121"/>
      <w:bookmarkStart w:id="1304" w:name="_Toc180659451"/>
      <w:ins w:id="1305" w:author="S6-244686" w:date="2024-10-23T09:33:00Z">
        <w:r>
          <w:rPr>
            <w:lang w:val="en-US" w:eastAsia="zh-CN"/>
          </w:rPr>
          <w:t>8</w:t>
        </w:r>
        <w:r>
          <w:rPr>
            <w:lang w:val="en-IN"/>
          </w:rPr>
          <w:t>.</w:t>
        </w:r>
        <w:del w:id="1306" w:author="rapporteur" w:date="2024-10-23T14:03:00Z">
          <w:r w:rsidDel="000C3C4B">
            <w:rPr>
              <w:lang w:val="en-IN"/>
            </w:rPr>
            <w:delText>x</w:delText>
          </w:r>
        </w:del>
      </w:ins>
      <w:ins w:id="1307" w:author="rapporteur" w:date="2024-10-23T14:03:00Z">
        <w:r w:rsidR="000C3C4B">
          <w:rPr>
            <w:lang w:val="en-IN"/>
          </w:rPr>
          <w:t>4</w:t>
        </w:r>
      </w:ins>
      <w:ins w:id="1308" w:author="S6-244686" w:date="2024-10-23T09:33:00Z">
        <w:r>
          <w:rPr>
            <w:lang w:val="en-IN"/>
          </w:rPr>
          <w:t>.</w:t>
        </w:r>
        <w:r>
          <w:rPr>
            <w:lang w:val="en-US" w:eastAsia="zh-CN"/>
          </w:rPr>
          <w:t>4</w:t>
        </w:r>
        <w:r>
          <w:rPr>
            <w:lang w:val="en-IN"/>
          </w:rPr>
          <w:tab/>
          <w:t>Information flows</w:t>
        </w:r>
        <w:bookmarkEnd w:id="1207"/>
        <w:bookmarkEnd w:id="1208"/>
        <w:bookmarkEnd w:id="1209"/>
        <w:bookmarkEnd w:id="1302"/>
        <w:bookmarkEnd w:id="1303"/>
        <w:bookmarkEnd w:id="1304"/>
      </w:ins>
    </w:p>
    <w:p w14:paraId="7EBFBDFF" w14:textId="28F76BFF" w:rsidR="0083550C" w:rsidRDefault="0083550C" w:rsidP="0083550C">
      <w:pPr>
        <w:pStyle w:val="Heading4"/>
        <w:rPr>
          <w:ins w:id="1309" w:author="S6-244686" w:date="2024-10-23T09:33:00Z"/>
        </w:rPr>
      </w:pPr>
      <w:bookmarkStart w:id="1310" w:name="_Toc180654095"/>
      <w:bookmarkStart w:id="1311" w:name="_Toc180657122"/>
      <w:bookmarkStart w:id="1312" w:name="_Toc180659452"/>
      <w:ins w:id="1313" w:author="S6-244686" w:date="2024-10-23T09:33:00Z">
        <w:r>
          <w:t>8.</w:t>
        </w:r>
        <w:del w:id="1314" w:author="rapporteur" w:date="2024-10-23T14:04:00Z">
          <w:r w:rsidDel="000C3C4B">
            <w:delText>x</w:delText>
          </w:r>
        </w:del>
      </w:ins>
      <w:ins w:id="1315" w:author="rapporteur" w:date="2024-10-23T14:04:00Z">
        <w:r w:rsidR="000C3C4B">
          <w:t>4</w:t>
        </w:r>
      </w:ins>
      <w:ins w:id="1316" w:author="S6-244686" w:date="2024-10-23T09:33:00Z">
        <w:r>
          <w:t>.4.1</w:t>
        </w:r>
        <w:r>
          <w:tab/>
        </w:r>
        <w:bookmarkEnd w:id="1210"/>
        <w:bookmarkEnd w:id="1211"/>
        <w:bookmarkEnd w:id="1212"/>
        <w:r>
          <w:t xml:space="preserve">Spatial anchor usage information </w:t>
        </w:r>
        <w:r w:rsidRPr="00C17703">
          <w:t>subscription request</w:t>
        </w:r>
        <w:bookmarkEnd w:id="1310"/>
        <w:bookmarkEnd w:id="1311"/>
        <w:bookmarkEnd w:id="1312"/>
      </w:ins>
    </w:p>
    <w:p w14:paraId="1CE8CB50" w14:textId="4955180E" w:rsidR="0083550C" w:rsidRPr="00060F39" w:rsidRDefault="0083550C" w:rsidP="0083550C">
      <w:pPr>
        <w:rPr>
          <w:ins w:id="1317" w:author="S6-244686" w:date="2024-10-23T09:33:00Z"/>
        </w:rPr>
      </w:pPr>
      <w:ins w:id="1318" w:author="S6-244686" w:date="2024-10-23T09:33:00Z">
        <w:r>
          <w:t>Table 8.</w:t>
        </w:r>
        <w:del w:id="1319" w:author="rapporteur" w:date="2024-10-23T14:04:00Z">
          <w:r w:rsidDel="000C3C4B">
            <w:delText>x</w:delText>
          </w:r>
        </w:del>
      </w:ins>
      <w:ins w:id="1320" w:author="rapporteur" w:date="2024-10-23T14:04:00Z">
        <w:r w:rsidR="000C3C4B">
          <w:t>4</w:t>
        </w:r>
      </w:ins>
      <w:ins w:id="1321" w:author="S6-244686" w:date="2024-10-23T09:33:00Z">
        <w:r>
          <w:t xml:space="preserve">.4.1-1 describes information elements for the spatial anchor usage information </w:t>
        </w:r>
        <w:r w:rsidRPr="00C17703">
          <w:t xml:space="preserve">subscription request </w:t>
        </w:r>
        <w:r>
          <w:t>from the consumer to the SAn server.</w:t>
        </w:r>
      </w:ins>
    </w:p>
    <w:p w14:paraId="29CC8738" w14:textId="63547B6E" w:rsidR="0083550C" w:rsidRPr="003167FF" w:rsidRDefault="0083550C" w:rsidP="0083550C">
      <w:pPr>
        <w:pStyle w:val="TH"/>
        <w:rPr>
          <w:ins w:id="1322" w:author="S6-244686" w:date="2024-10-23T09:33:00Z"/>
        </w:rPr>
      </w:pPr>
      <w:ins w:id="1323" w:author="S6-244686" w:date="2024-10-23T09:33:00Z">
        <w:r w:rsidRPr="003167FF">
          <w:lastRenderedPageBreak/>
          <w:t>Table </w:t>
        </w:r>
        <w:r>
          <w:t>8.</w:t>
        </w:r>
        <w:del w:id="1324" w:author="rapporteur" w:date="2024-10-23T14:04:00Z">
          <w:r w:rsidDel="000C3C4B">
            <w:delText>x</w:delText>
          </w:r>
        </w:del>
      </w:ins>
      <w:ins w:id="1325" w:author="rapporteur" w:date="2024-10-23T14:04:00Z">
        <w:r w:rsidR="000C3C4B">
          <w:t>4</w:t>
        </w:r>
      </w:ins>
      <w:ins w:id="1326" w:author="S6-244686" w:date="2024-10-23T09:33:00Z">
        <w:r>
          <w:t>.4.1-1</w:t>
        </w:r>
        <w:r w:rsidRPr="003167FF">
          <w:t xml:space="preserve">: </w:t>
        </w:r>
        <w:r>
          <w:t xml:space="preserve">Spatial anchor usage information </w:t>
        </w:r>
        <w:r w:rsidRPr="00C17703">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3550C" w:rsidRPr="003167FF" w14:paraId="55E5BCF7" w14:textId="77777777" w:rsidTr="00854F32">
        <w:trPr>
          <w:jc w:val="center"/>
          <w:ins w:id="1327"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266C29F1" w14:textId="77777777" w:rsidR="0083550C" w:rsidRPr="003167FF" w:rsidRDefault="0083550C" w:rsidP="00854F32">
            <w:pPr>
              <w:pStyle w:val="TAH"/>
              <w:rPr>
                <w:ins w:id="1328" w:author="S6-244686" w:date="2024-10-23T09:33:00Z"/>
              </w:rPr>
            </w:pPr>
            <w:ins w:id="1329" w:author="S6-244686" w:date="2024-10-23T09: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91B7AD" w14:textId="77777777" w:rsidR="0083550C" w:rsidRPr="003167FF" w:rsidRDefault="0083550C" w:rsidP="00854F32">
            <w:pPr>
              <w:pStyle w:val="TAH"/>
              <w:rPr>
                <w:ins w:id="1330" w:author="S6-244686" w:date="2024-10-23T09:33:00Z"/>
              </w:rPr>
            </w:pPr>
            <w:ins w:id="1331" w:author="S6-244686" w:date="2024-10-23T09: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395E" w14:textId="77777777" w:rsidR="0083550C" w:rsidRPr="003167FF" w:rsidRDefault="0083550C" w:rsidP="00854F32">
            <w:pPr>
              <w:pStyle w:val="TAH"/>
              <w:rPr>
                <w:ins w:id="1332" w:author="S6-244686" w:date="2024-10-23T09:33:00Z"/>
              </w:rPr>
            </w:pPr>
            <w:ins w:id="1333" w:author="S6-244686" w:date="2024-10-23T09:33:00Z">
              <w:r w:rsidRPr="003167FF">
                <w:t>Description</w:t>
              </w:r>
            </w:ins>
          </w:p>
        </w:tc>
      </w:tr>
      <w:tr w:rsidR="0083550C" w:rsidRPr="003167FF" w14:paraId="455F0254" w14:textId="77777777" w:rsidTr="00854F32">
        <w:trPr>
          <w:jc w:val="center"/>
          <w:ins w:id="1334"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98F2632" w14:textId="77777777" w:rsidR="0083550C" w:rsidRPr="003167FF" w:rsidRDefault="0083550C" w:rsidP="00854F32">
            <w:pPr>
              <w:pStyle w:val="TAL"/>
              <w:rPr>
                <w:ins w:id="1335" w:author="S6-244686" w:date="2024-10-23T09:33:00Z"/>
              </w:rPr>
            </w:pPr>
            <w:ins w:id="1336" w:author="S6-244686" w:date="2024-10-23T09:3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33B93D88" w14:textId="77777777" w:rsidR="0083550C" w:rsidRPr="003167FF" w:rsidRDefault="0083550C" w:rsidP="00854F32">
            <w:pPr>
              <w:pStyle w:val="TAC"/>
              <w:rPr>
                <w:ins w:id="1337" w:author="S6-244686" w:date="2024-10-23T09:33:00Z"/>
              </w:rPr>
            </w:pPr>
            <w:ins w:id="1338" w:author="S6-244686" w:date="2024-10-23T09:3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A5D6D" w14:textId="77777777" w:rsidR="0083550C" w:rsidRPr="003167FF" w:rsidRDefault="0083550C" w:rsidP="00854F32">
            <w:pPr>
              <w:pStyle w:val="TAL"/>
              <w:rPr>
                <w:ins w:id="1339" w:author="S6-244686" w:date="2024-10-23T09:33:00Z"/>
              </w:rPr>
            </w:pPr>
            <w:ins w:id="1340" w:author="S6-244686" w:date="2024-10-23T09:33:00Z">
              <w:r w:rsidRPr="00836241">
                <w:rPr>
                  <w:lang w:eastAsia="zh-CN"/>
                </w:rPr>
                <w:t xml:space="preserve">The </w:t>
              </w:r>
              <w:r>
                <w:rPr>
                  <w:lang w:eastAsia="zh-CN"/>
                </w:rPr>
                <w:t>identifier of the requestor (e.g., VAL server).</w:t>
              </w:r>
            </w:ins>
          </w:p>
        </w:tc>
      </w:tr>
      <w:tr w:rsidR="0083550C" w:rsidRPr="003167FF" w14:paraId="29C13ED8" w14:textId="77777777" w:rsidTr="00854F32">
        <w:trPr>
          <w:jc w:val="center"/>
          <w:ins w:id="1341"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8E92149" w14:textId="77777777" w:rsidR="0083550C" w:rsidRPr="003167FF" w:rsidRDefault="0083550C" w:rsidP="00854F32">
            <w:pPr>
              <w:pStyle w:val="TAL"/>
              <w:rPr>
                <w:ins w:id="1342" w:author="S6-244686" w:date="2024-10-23T09:33:00Z"/>
              </w:rPr>
            </w:pPr>
            <w:ins w:id="1343" w:author="S6-244686" w:date="2024-10-23T09:3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2AEE661" w14:textId="77777777" w:rsidR="0083550C" w:rsidRPr="003167FF" w:rsidRDefault="0083550C" w:rsidP="00854F32">
            <w:pPr>
              <w:pStyle w:val="TAC"/>
              <w:rPr>
                <w:ins w:id="1344" w:author="S6-244686" w:date="2024-10-23T09:33:00Z"/>
              </w:rPr>
            </w:pPr>
            <w:ins w:id="1345" w:author="S6-244686" w:date="2024-10-23T09:3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8F08E" w14:textId="77777777" w:rsidR="0083550C" w:rsidRPr="003167FF" w:rsidRDefault="0083550C" w:rsidP="00854F32">
            <w:pPr>
              <w:pStyle w:val="TAL"/>
              <w:rPr>
                <w:ins w:id="1346" w:author="S6-244686" w:date="2024-10-23T09:33:00Z"/>
              </w:rPr>
            </w:pPr>
            <w:ins w:id="1347" w:author="S6-244686" w:date="2024-10-23T09:33:00Z">
              <w:r>
                <w:rPr>
                  <w:rFonts w:cs="Arial"/>
                </w:rPr>
                <w:t>The s</w:t>
              </w:r>
              <w:r w:rsidRPr="00F477AF">
                <w:rPr>
                  <w:rFonts w:cs="Arial"/>
                </w:rPr>
                <w:t>ecurity credentials</w:t>
              </w:r>
              <w:r>
                <w:rPr>
                  <w:rFonts w:cs="Arial"/>
                </w:rPr>
                <w:t xml:space="preserve"> of the requestor</w:t>
              </w:r>
              <w:r w:rsidRPr="00F477AF">
                <w:rPr>
                  <w:rFonts w:cs="Arial"/>
                </w:rPr>
                <w:t>.</w:t>
              </w:r>
            </w:ins>
          </w:p>
        </w:tc>
      </w:tr>
      <w:tr w:rsidR="0083550C" w:rsidRPr="003167FF" w14:paraId="2F3CE00C" w14:textId="77777777" w:rsidTr="00854F32">
        <w:trPr>
          <w:jc w:val="center"/>
          <w:ins w:id="1348"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7594B457" w14:textId="77777777" w:rsidR="0083550C" w:rsidRDefault="0083550C" w:rsidP="00854F32">
            <w:pPr>
              <w:pStyle w:val="TAL"/>
              <w:rPr>
                <w:ins w:id="1349" w:author="S6-244686" w:date="2024-10-23T09:33:00Z"/>
              </w:rPr>
            </w:pPr>
            <w:ins w:id="1350" w:author="S6-244686" w:date="2024-10-23T09:33:00Z">
              <w:r>
                <w:rPr>
                  <w:lang w:eastAsia="zh-CN"/>
                </w:rPr>
                <w:t xml:space="preserve">Spatial anchor </w:t>
              </w:r>
              <w:r>
                <w:t xml:space="preserve">analytics </w:t>
              </w:r>
              <w:r w:rsidRPr="00C17703">
                <w:rPr>
                  <w:lang w:eastAsia="zh-CN"/>
                </w:rPr>
                <w:t>filters</w:t>
              </w:r>
            </w:ins>
          </w:p>
        </w:tc>
        <w:tc>
          <w:tcPr>
            <w:tcW w:w="1440" w:type="dxa"/>
            <w:tcBorders>
              <w:top w:val="single" w:sz="4" w:space="0" w:color="000000"/>
              <w:left w:val="single" w:sz="4" w:space="0" w:color="000000"/>
              <w:bottom w:val="single" w:sz="4" w:space="0" w:color="000000"/>
            </w:tcBorders>
            <w:shd w:val="clear" w:color="auto" w:fill="auto"/>
          </w:tcPr>
          <w:p w14:paraId="64D75F92" w14:textId="77777777" w:rsidR="0083550C" w:rsidRDefault="0083550C" w:rsidP="00854F32">
            <w:pPr>
              <w:pStyle w:val="TAC"/>
              <w:rPr>
                <w:ins w:id="1351" w:author="S6-244686" w:date="2024-10-23T09:33:00Z"/>
              </w:rPr>
            </w:pPr>
            <w:ins w:id="1352"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4885" w14:textId="77777777" w:rsidR="0083550C" w:rsidRDefault="0083550C" w:rsidP="00854F32">
            <w:pPr>
              <w:pStyle w:val="TAL"/>
              <w:rPr>
                <w:ins w:id="1353" w:author="S6-244686" w:date="2024-10-23T09:33:00Z"/>
                <w:rFonts w:cs="Arial"/>
              </w:rPr>
            </w:pPr>
            <w:ins w:id="1354" w:author="S6-244686" w:date="2024-10-23T09:33:00Z">
              <w:r>
                <w:rPr>
                  <w:rFonts w:cs="Arial"/>
                </w:rPr>
                <w:t>Indicates the spatial anchor filter for the analytics information</w:t>
              </w:r>
            </w:ins>
          </w:p>
        </w:tc>
      </w:tr>
      <w:tr w:rsidR="0083550C" w:rsidRPr="003167FF" w14:paraId="7D9F9704" w14:textId="77777777" w:rsidTr="00854F32">
        <w:trPr>
          <w:jc w:val="center"/>
          <w:ins w:id="1355"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4D6BFC02" w14:textId="77777777" w:rsidR="0083550C" w:rsidRDefault="0083550C" w:rsidP="00854F32">
            <w:pPr>
              <w:pStyle w:val="TAL"/>
              <w:rPr>
                <w:ins w:id="1356" w:author="S6-244686" w:date="2024-10-23T09:33:00Z"/>
              </w:rPr>
            </w:pPr>
            <w:ins w:id="1357" w:author="S6-244686" w:date="2024-10-23T09:33: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42AFB5CA" w14:textId="77777777" w:rsidR="0083550C" w:rsidRDefault="0083550C" w:rsidP="00854F32">
            <w:pPr>
              <w:pStyle w:val="TAC"/>
              <w:rPr>
                <w:ins w:id="1358" w:author="S6-244686" w:date="2024-10-23T09:33:00Z"/>
              </w:rPr>
            </w:pPr>
            <w:ins w:id="1359"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DD0C9" w14:textId="77777777" w:rsidR="0083550C" w:rsidRDefault="0083550C" w:rsidP="00854F32">
            <w:pPr>
              <w:pStyle w:val="TAL"/>
              <w:rPr>
                <w:ins w:id="1360" w:author="S6-244686" w:date="2024-10-23T09:33:00Z"/>
                <w:rFonts w:cs="Arial"/>
              </w:rPr>
            </w:pPr>
            <w:ins w:id="1361" w:author="S6-244686" w:date="2024-10-23T09:33:00Z">
              <w:r>
                <w:rPr>
                  <w:rFonts w:cs="Arial"/>
                </w:rPr>
                <w:t>Indicates the spatial anchor identities</w:t>
              </w:r>
            </w:ins>
          </w:p>
        </w:tc>
      </w:tr>
      <w:tr w:rsidR="0083550C" w:rsidRPr="003167FF" w14:paraId="5C2BD8CF" w14:textId="77777777" w:rsidTr="00854F32">
        <w:trPr>
          <w:jc w:val="center"/>
          <w:ins w:id="1362"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E717926" w14:textId="77777777" w:rsidR="0083550C" w:rsidRDefault="0083550C" w:rsidP="00854F32">
            <w:pPr>
              <w:pStyle w:val="TAL"/>
              <w:rPr>
                <w:ins w:id="1363" w:author="S6-244686" w:date="2024-10-23T09:33:00Z"/>
              </w:rPr>
            </w:pPr>
            <w:ins w:id="1364" w:author="S6-244686" w:date="2024-10-23T09:33:00Z">
              <w:r>
                <w:t>&gt; Spatial anchor location information</w:t>
              </w:r>
            </w:ins>
          </w:p>
        </w:tc>
        <w:tc>
          <w:tcPr>
            <w:tcW w:w="1440" w:type="dxa"/>
            <w:tcBorders>
              <w:top w:val="single" w:sz="4" w:space="0" w:color="000000"/>
              <w:left w:val="single" w:sz="4" w:space="0" w:color="000000"/>
              <w:bottom w:val="single" w:sz="4" w:space="0" w:color="000000"/>
            </w:tcBorders>
            <w:shd w:val="clear" w:color="auto" w:fill="auto"/>
          </w:tcPr>
          <w:p w14:paraId="12419B06" w14:textId="77777777" w:rsidR="0083550C" w:rsidRDefault="0083550C" w:rsidP="00854F32">
            <w:pPr>
              <w:pStyle w:val="TAC"/>
              <w:rPr>
                <w:ins w:id="1365" w:author="S6-244686" w:date="2024-10-23T09:33:00Z"/>
              </w:rPr>
            </w:pPr>
            <w:ins w:id="1366"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4DE2A" w14:textId="77777777" w:rsidR="0083550C" w:rsidRDefault="0083550C" w:rsidP="00854F32">
            <w:pPr>
              <w:pStyle w:val="TAL"/>
              <w:rPr>
                <w:ins w:id="1367" w:author="S6-244686" w:date="2024-10-23T09:33:00Z"/>
                <w:rFonts w:cs="Arial"/>
              </w:rPr>
            </w:pPr>
            <w:ins w:id="1368" w:author="S6-244686" w:date="2024-10-23T09:33:00Z">
              <w:r>
                <w:t>Indicates the spatial anchor location information</w:t>
              </w:r>
            </w:ins>
          </w:p>
        </w:tc>
      </w:tr>
      <w:tr w:rsidR="0083550C" w:rsidRPr="003167FF" w14:paraId="09FEC20B" w14:textId="77777777" w:rsidTr="00854F32">
        <w:trPr>
          <w:jc w:val="center"/>
          <w:ins w:id="1369"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1929583D" w14:textId="77777777" w:rsidR="0083550C" w:rsidRDefault="0083550C" w:rsidP="00854F32">
            <w:pPr>
              <w:pStyle w:val="TAL"/>
              <w:rPr>
                <w:ins w:id="1370" w:author="S6-244686" w:date="2024-10-23T09:33:00Z"/>
              </w:rPr>
            </w:pPr>
            <w:ins w:id="1371" w:author="S6-244686" w:date="2024-10-23T09:33:00Z">
              <w:r>
                <w:t>&gt; Area information</w:t>
              </w:r>
            </w:ins>
          </w:p>
        </w:tc>
        <w:tc>
          <w:tcPr>
            <w:tcW w:w="1440" w:type="dxa"/>
            <w:tcBorders>
              <w:top w:val="single" w:sz="4" w:space="0" w:color="000000"/>
              <w:left w:val="single" w:sz="4" w:space="0" w:color="000000"/>
              <w:bottom w:val="single" w:sz="4" w:space="0" w:color="000000"/>
            </w:tcBorders>
            <w:shd w:val="clear" w:color="auto" w:fill="auto"/>
          </w:tcPr>
          <w:p w14:paraId="622AEA3C" w14:textId="77777777" w:rsidR="0083550C" w:rsidRDefault="0083550C" w:rsidP="00854F32">
            <w:pPr>
              <w:pStyle w:val="TAC"/>
              <w:rPr>
                <w:ins w:id="1372" w:author="S6-244686" w:date="2024-10-23T09:33:00Z"/>
              </w:rPr>
            </w:pPr>
            <w:ins w:id="1373"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E3FA" w14:textId="77777777" w:rsidR="0083550C" w:rsidRDefault="0083550C" w:rsidP="00854F32">
            <w:pPr>
              <w:pStyle w:val="TAL"/>
              <w:rPr>
                <w:ins w:id="1374" w:author="S6-244686" w:date="2024-10-23T09:33:00Z"/>
                <w:rFonts w:cs="Arial"/>
              </w:rPr>
            </w:pPr>
            <w:ins w:id="1375" w:author="S6-244686" w:date="2024-10-23T09:33:00Z">
              <w:r>
                <w:rPr>
                  <w:rFonts w:cs="Arial"/>
                </w:rPr>
                <w:t>Indicates the area information (e.g., location information)</w:t>
              </w:r>
            </w:ins>
          </w:p>
        </w:tc>
      </w:tr>
      <w:tr w:rsidR="0083550C" w:rsidRPr="003167FF" w14:paraId="7C2B35FE" w14:textId="77777777" w:rsidTr="00854F32">
        <w:trPr>
          <w:jc w:val="center"/>
          <w:ins w:id="1376"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0D66D9C5" w14:textId="77777777" w:rsidR="0083550C" w:rsidRDefault="0083550C" w:rsidP="00854F32">
            <w:pPr>
              <w:pStyle w:val="TAL"/>
              <w:rPr>
                <w:ins w:id="1377" w:author="S6-244686" w:date="2024-10-23T09:33:00Z"/>
              </w:rPr>
            </w:pPr>
            <w:ins w:id="1378" w:author="S6-244686" w:date="2024-10-23T09:33:00Z">
              <w:r>
                <w:t>&gt; Application service information</w:t>
              </w:r>
            </w:ins>
          </w:p>
        </w:tc>
        <w:tc>
          <w:tcPr>
            <w:tcW w:w="1440" w:type="dxa"/>
            <w:tcBorders>
              <w:top w:val="single" w:sz="4" w:space="0" w:color="000000"/>
              <w:left w:val="single" w:sz="4" w:space="0" w:color="000000"/>
              <w:bottom w:val="single" w:sz="4" w:space="0" w:color="000000"/>
            </w:tcBorders>
            <w:shd w:val="clear" w:color="auto" w:fill="auto"/>
          </w:tcPr>
          <w:p w14:paraId="3DBD0FC4" w14:textId="77777777" w:rsidR="0083550C" w:rsidRDefault="0083550C" w:rsidP="00854F32">
            <w:pPr>
              <w:pStyle w:val="TAC"/>
              <w:rPr>
                <w:ins w:id="1379" w:author="S6-244686" w:date="2024-10-23T09:33:00Z"/>
              </w:rPr>
            </w:pPr>
            <w:ins w:id="1380"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2AAB2" w14:textId="77777777" w:rsidR="0083550C" w:rsidRDefault="0083550C" w:rsidP="00854F32">
            <w:pPr>
              <w:pStyle w:val="TAL"/>
              <w:rPr>
                <w:ins w:id="1381" w:author="S6-244686" w:date="2024-10-23T09:33:00Z"/>
                <w:rFonts w:cs="Arial"/>
              </w:rPr>
            </w:pPr>
            <w:ins w:id="1382" w:author="S6-244686" w:date="2024-10-23T09:33:00Z">
              <w:r>
                <w:rPr>
                  <w:rFonts w:cs="Arial"/>
                </w:rPr>
                <w:t>Indicates the application service information(e.g., application identifier)</w:t>
              </w:r>
            </w:ins>
          </w:p>
        </w:tc>
      </w:tr>
      <w:tr w:rsidR="0083550C" w:rsidRPr="003167FF" w14:paraId="5B8D04E9" w14:textId="77777777" w:rsidTr="00854F32">
        <w:trPr>
          <w:jc w:val="center"/>
          <w:ins w:id="1383"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20C34E7B" w14:textId="77777777" w:rsidR="0083550C" w:rsidRPr="00F477AF" w:rsidRDefault="0083550C" w:rsidP="00854F32">
            <w:pPr>
              <w:pStyle w:val="TAL"/>
              <w:rPr>
                <w:ins w:id="1384" w:author="S6-244686" w:date="2024-10-23T09:33:00Z"/>
              </w:rPr>
            </w:pPr>
            <w:ins w:id="1385" w:author="S6-244686" w:date="2024-10-23T09:33:00Z">
              <w:r>
                <w:t>Analytics sampling interval</w:t>
              </w:r>
            </w:ins>
          </w:p>
        </w:tc>
        <w:tc>
          <w:tcPr>
            <w:tcW w:w="1440" w:type="dxa"/>
            <w:tcBorders>
              <w:top w:val="single" w:sz="4" w:space="0" w:color="000000"/>
              <w:left w:val="single" w:sz="4" w:space="0" w:color="000000"/>
              <w:bottom w:val="single" w:sz="4" w:space="0" w:color="000000"/>
            </w:tcBorders>
            <w:shd w:val="clear" w:color="auto" w:fill="auto"/>
          </w:tcPr>
          <w:p w14:paraId="7FA68C3D" w14:textId="77777777" w:rsidR="0083550C" w:rsidRPr="003167FF" w:rsidRDefault="0083550C" w:rsidP="00854F32">
            <w:pPr>
              <w:pStyle w:val="TAC"/>
              <w:rPr>
                <w:ins w:id="1386" w:author="S6-244686" w:date="2024-10-23T09:33:00Z"/>
              </w:rPr>
            </w:pPr>
            <w:ins w:id="1387"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EEBE8" w14:textId="77777777" w:rsidR="0083550C" w:rsidRPr="00F477AF" w:rsidRDefault="0083550C" w:rsidP="00854F32">
            <w:pPr>
              <w:pStyle w:val="TAL"/>
              <w:rPr>
                <w:ins w:id="1388" w:author="S6-244686" w:date="2024-10-23T09:33:00Z"/>
                <w:rFonts w:cs="Arial"/>
              </w:rPr>
            </w:pPr>
            <w:ins w:id="1389" w:author="S6-244686" w:date="2024-10-23T09:33:00Z">
              <w:r>
                <w:rPr>
                  <w:rFonts w:cs="Arial"/>
                </w:rPr>
                <w:t>Indicates the interval to sample the spatial anchor(s) related information to generate analytics</w:t>
              </w:r>
            </w:ins>
          </w:p>
        </w:tc>
      </w:tr>
      <w:tr w:rsidR="0083550C" w:rsidRPr="003167FF" w14:paraId="64FDEC61" w14:textId="77777777" w:rsidTr="00854F32">
        <w:trPr>
          <w:jc w:val="center"/>
          <w:ins w:id="1390"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4C02527C" w14:textId="77777777" w:rsidR="0083550C" w:rsidRDefault="0083550C" w:rsidP="00854F32">
            <w:pPr>
              <w:pStyle w:val="TAL"/>
              <w:rPr>
                <w:ins w:id="1391" w:author="S6-244686" w:date="2024-10-23T09:33:00Z"/>
              </w:rPr>
            </w:pPr>
            <w:ins w:id="1392" w:author="S6-244686" w:date="2024-10-23T09:33: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102331D9" w14:textId="77777777" w:rsidR="0083550C" w:rsidRDefault="0083550C" w:rsidP="00854F32">
            <w:pPr>
              <w:pStyle w:val="TAC"/>
              <w:rPr>
                <w:ins w:id="1393" w:author="S6-244686" w:date="2024-10-23T09:33:00Z"/>
              </w:rPr>
            </w:pPr>
            <w:ins w:id="1394"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FA4B" w14:textId="77777777" w:rsidR="0083550C" w:rsidRDefault="0083550C" w:rsidP="00854F32">
            <w:pPr>
              <w:pStyle w:val="TAL"/>
              <w:rPr>
                <w:ins w:id="1395" w:author="S6-244686" w:date="2024-10-23T09:33:00Z"/>
                <w:rFonts w:cs="Arial"/>
              </w:rPr>
            </w:pPr>
            <w:ins w:id="1396" w:author="S6-244686" w:date="2024-10-23T09:33:00Z">
              <w:r>
                <w:rPr>
                  <w:rFonts w:cs="Arial"/>
                </w:rPr>
                <w:t>Indicates the periodic reporting interval of analytics information</w:t>
              </w:r>
            </w:ins>
          </w:p>
        </w:tc>
      </w:tr>
      <w:tr w:rsidR="0083550C" w:rsidRPr="003167FF" w14:paraId="1DCF57C5" w14:textId="77777777" w:rsidTr="00854F32">
        <w:trPr>
          <w:jc w:val="center"/>
          <w:ins w:id="1397"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7C623CF8" w14:textId="77777777" w:rsidR="0083550C" w:rsidRDefault="0083550C" w:rsidP="00854F32">
            <w:pPr>
              <w:pStyle w:val="TAL"/>
              <w:rPr>
                <w:ins w:id="1398" w:author="S6-244686" w:date="2024-10-23T09:33:00Z"/>
              </w:rPr>
            </w:pPr>
            <w:ins w:id="1399" w:author="S6-244686" w:date="2024-10-23T09:33:00Z">
              <w:r w:rsidRPr="00C17703">
                <w:rPr>
                  <w:lang w:eastAsia="zh-CN"/>
                </w:rPr>
                <w:t>notification endpoint</w:t>
              </w:r>
            </w:ins>
          </w:p>
        </w:tc>
        <w:tc>
          <w:tcPr>
            <w:tcW w:w="1440" w:type="dxa"/>
            <w:tcBorders>
              <w:top w:val="single" w:sz="4" w:space="0" w:color="000000"/>
              <w:left w:val="single" w:sz="4" w:space="0" w:color="000000"/>
              <w:bottom w:val="single" w:sz="4" w:space="0" w:color="000000"/>
            </w:tcBorders>
            <w:shd w:val="clear" w:color="auto" w:fill="auto"/>
          </w:tcPr>
          <w:p w14:paraId="5FCA0056" w14:textId="77777777" w:rsidR="0083550C" w:rsidRDefault="0083550C" w:rsidP="00854F32">
            <w:pPr>
              <w:pStyle w:val="TAC"/>
              <w:rPr>
                <w:ins w:id="1400" w:author="S6-244686" w:date="2024-10-23T09:33:00Z"/>
              </w:rPr>
            </w:pPr>
            <w:ins w:id="1401"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BC206" w14:textId="77777777" w:rsidR="0083550C" w:rsidRPr="00F477AF" w:rsidRDefault="0083550C" w:rsidP="00854F32">
            <w:pPr>
              <w:pStyle w:val="TAL"/>
              <w:rPr>
                <w:ins w:id="1402" w:author="S6-244686" w:date="2024-10-23T09:33:00Z"/>
              </w:rPr>
            </w:pPr>
            <w:ins w:id="1403" w:author="S6-244686" w:date="2024-10-23T09:33:00Z">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ins>
          </w:p>
        </w:tc>
      </w:tr>
      <w:tr w:rsidR="0083550C" w:rsidRPr="003167FF" w14:paraId="214C0265" w14:textId="77777777" w:rsidTr="00854F32">
        <w:trPr>
          <w:jc w:val="center"/>
          <w:ins w:id="1404" w:author="S6-244686" w:date="2024-10-23T09: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6D026" w14:textId="31F20090" w:rsidR="0083550C" w:rsidRPr="0058466E" w:rsidRDefault="0083550C">
            <w:pPr>
              <w:pStyle w:val="TAN"/>
              <w:rPr>
                <w:ins w:id="1405" w:author="S6-244686" w:date="2024-10-23T09:33:00Z"/>
                <w:rFonts w:eastAsia="SimSun"/>
                <w:rPrChange w:id="1406" w:author="rapporteur" w:date="2024-10-23T14:30:00Z">
                  <w:rPr>
                    <w:ins w:id="1407" w:author="S6-244686" w:date="2024-10-23T09:33:00Z"/>
                    <w:rFonts w:eastAsia="Malgun Gothic"/>
                    <w:lang w:val="en-US"/>
                  </w:rPr>
                </w:rPrChange>
              </w:rPr>
              <w:pPrChange w:id="1408" w:author="rapporteur" w:date="2024-10-23T14:30:00Z">
                <w:pPr>
                  <w:pStyle w:val="TAL"/>
                </w:pPr>
              </w:pPrChange>
            </w:pPr>
            <w:ins w:id="1409" w:author="S6-244686" w:date="2024-10-23T09:33:00Z">
              <w:r w:rsidRPr="0058466E">
                <w:rPr>
                  <w:rFonts w:eastAsia="SimSun"/>
                  <w:rPrChange w:id="1410" w:author="rapporteur" w:date="2024-10-23T14:30:00Z">
                    <w:rPr>
                      <w:lang w:eastAsia="zh-CN"/>
                    </w:rPr>
                  </w:rPrChange>
                </w:rPr>
                <w:t>NOTE:</w:t>
              </w:r>
            </w:ins>
            <w:ins w:id="1411" w:author="rapporteur" w:date="2024-10-23T14:30:00Z">
              <w:r w:rsidR="0058466E" w:rsidRPr="00082301">
                <w:t xml:space="preserve"> </w:t>
              </w:r>
              <w:r w:rsidR="0058466E" w:rsidRPr="00082301">
                <w:tab/>
              </w:r>
            </w:ins>
            <w:ins w:id="1412" w:author="S6-244686" w:date="2024-10-23T09:33:00Z">
              <w:del w:id="1413" w:author="rapporteur" w:date="2024-10-23T14:30:00Z">
                <w:r w:rsidRPr="0058466E" w:rsidDel="0058466E">
                  <w:rPr>
                    <w:rFonts w:eastAsia="SimSun"/>
                    <w:rPrChange w:id="1414" w:author="rapporteur" w:date="2024-10-23T14:30:00Z">
                      <w:rPr>
                        <w:lang w:eastAsia="zh-CN"/>
                      </w:rPr>
                    </w:rPrChange>
                  </w:rPr>
                  <w:delText xml:space="preserve"> </w:delText>
                </w:r>
              </w:del>
              <w:r w:rsidRPr="0058466E">
                <w:rPr>
                  <w:rFonts w:eastAsia="SimSun"/>
                  <w:rPrChange w:id="1415" w:author="rapporteur" w:date="2024-10-23T14:30:00Z">
                    <w:rPr>
                      <w:lang w:eastAsia="zh-CN"/>
                    </w:rPr>
                  </w:rPrChange>
                </w:rPr>
                <w:t xml:space="preserve">Spatial anchor </w:t>
              </w:r>
              <w:r w:rsidRPr="0058466E">
                <w:rPr>
                  <w:rFonts w:eastAsia="SimSun"/>
                  <w:rPrChange w:id="1416" w:author="rapporteur" w:date="2024-10-23T14:30:00Z">
                    <w:rPr/>
                  </w:rPrChange>
                </w:rPr>
                <w:t xml:space="preserve">analytics </w:t>
              </w:r>
              <w:r w:rsidRPr="0058466E">
                <w:rPr>
                  <w:rFonts w:eastAsia="SimSun"/>
                  <w:rPrChange w:id="1417" w:author="rapporteur" w:date="2024-10-23T14:30:00Z">
                    <w:rPr>
                      <w:lang w:eastAsia="zh-CN"/>
                    </w:rPr>
                  </w:rPrChange>
                </w:rPr>
                <w:t>filters IE must include at</w:t>
              </w:r>
            </w:ins>
            <w:ins w:id="1418" w:author="rapporteur" w:date="2024-10-23T14:29:00Z">
              <w:r w:rsidR="0058466E" w:rsidRPr="0058466E">
                <w:rPr>
                  <w:rFonts w:eastAsia="SimSun"/>
                  <w:rPrChange w:id="1419" w:author="rapporteur" w:date="2024-10-23T14:30:00Z">
                    <w:rPr>
                      <w:lang w:eastAsia="zh-CN"/>
                    </w:rPr>
                  </w:rPrChange>
                </w:rPr>
                <w:t xml:space="preserve"> </w:t>
              </w:r>
            </w:ins>
            <w:ins w:id="1420" w:author="S6-244686" w:date="2024-10-23T09:33:00Z">
              <w:r w:rsidRPr="0058466E">
                <w:rPr>
                  <w:rFonts w:eastAsia="SimSun"/>
                  <w:rPrChange w:id="1421" w:author="rapporteur" w:date="2024-10-23T14:30:00Z">
                    <w:rPr>
                      <w:lang w:eastAsia="zh-CN"/>
                    </w:rPr>
                  </w:rPrChange>
                </w:rPr>
                <w:t>least one optional IE.</w:t>
              </w:r>
            </w:ins>
          </w:p>
        </w:tc>
      </w:tr>
    </w:tbl>
    <w:p w14:paraId="7C04A631" w14:textId="77777777" w:rsidR="0083550C" w:rsidRDefault="0083550C" w:rsidP="0083550C">
      <w:pPr>
        <w:rPr>
          <w:ins w:id="1422" w:author="S6-244686" w:date="2024-10-23T09:33:00Z"/>
        </w:rPr>
      </w:pPr>
    </w:p>
    <w:p w14:paraId="5968AD45" w14:textId="33C894D0" w:rsidR="0083550C" w:rsidRDefault="0083550C" w:rsidP="0083550C">
      <w:pPr>
        <w:pStyle w:val="Heading4"/>
        <w:rPr>
          <w:ins w:id="1423" w:author="S6-244686" w:date="2024-10-23T09:33:00Z"/>
        </w:rPr>
      </w:pPr>
      <w:bookmarkStart w:id="1424" w:name="_Toc180654096"/>
      <w:bookmarkStart w:id="1425" w:name="_Toc180657123"/>
      <w:bookmarkStart w:id="1426" w:name="_Toc180659453"/>
      <w:ins w:id="1427" w:author="S6-244686" w:date="2024-10-23T09:33:00Z">
        <w:r>
          <w:t>8.</w:t>
        </w:r>
        <w:del w:id="1428" w:author="rapporteur" w:date="2024-10-23T14:04:00Z">
          <w:r w:rsidDel="000C3C4B">
            <w:delText>x</w:delText>
          </w:r>
        </w:del>
      </w:ins>
      <w:ins w:id="1429" w:author="rapporteur" w:date="2024-10-23T14:04:00Z">
        <w:r w:rsidR="000C3C4B">
          <w:t>4</w:t>
        </w:r>
      </w:ins>
      <w:ins w:id="1430" w:author="S6-244686" w:date="2024-10-23T09:33:00Z">
        <w:r>
          <w:t>.4.2</w:t>
        </w:r>
        <w:r>
          <w:tab/>
          <w:t xml:space="preserve">Spatial anchor usage information </w:t>
        </w:r>
        <w:r w:rsidRPr="00C17703">
          <w:t xml:space="preserve">subscription </w:t>
        </w:r>
        <w:r>
          <w:t>response</w:t>
        </w:r>
        <w:bookmarkEnd w:id="1424"/>
        <w:bookmarkEnd w:id="1425"/>
        <w:bookmarkEnd w:id="1426"/>
      </w:ins>
    </w:p>
    <w:p w14:paraId="1FCC197E" w14:textId="082FECA4" w:rsidR="0083550C" w:rsidRPr="00060F39" w:rsidRDefault="0083550C" w:rsidP="0083550C">
      <w:pPr>
        <w:rPr>
          <w:ins w:id="1431" w:author="S6-244686" w:date="2024-10-23T09:33:00Z"/>
        </w:rPr>
      </w:pPr>
      <w:ins w:id="1432" w:author="S6-244686" w:date="2024-10-23T09:33:00Z">
        <w:r>
          <w:t>Table 8.</w:t>
        </w:r>
        <w:del w:id="1433" w:author="rapporteur" w:date="2024-10-23T14:04:00Z">
          <w:r w:rsidDel="000C3C4B">
            <w:delText>x</w:delText>
          </w:r>
        </w:del>
      </w:ins>
      <w:ins w:id="1434" w:author="rapporteur" w:date="2024-10-23T14:04:00Z">
        <w:r w:rsidR="000C3C4B">
          <w:t>4</w:t>
        </w:r>
      </w:ins>
      <w:ins w:id="1435" w:author="S6-244686" w:date="2024-10-23T09:33:00Z">
        <w:r>
          <w:t xml:space="preserve">.4.2-1 describes information elements for the spatial anchor usage information </w:t>
        </w:r>
        <w:r w:rsidRPr="00C17703">
          <w:t xml:space="preserve">subscription </w:t>
        </w:r>
        <w:r>
          <w:t>response</w:t>
        </w:r>
        <w:r w:rsidRPr="00C17703">
          <w:t xml:space="preserve"> </w:t>
        </w:r>
        <w:r>
          <w:t>from the SAn server to the consumer.</w:t>
        </w:r>
      </w:ins>
    </w:p>
    <w:p w14:paraId="73FAC00D" w14:textId="6054B31B" w:rsidR="0083550C" w:rsidRPr="003167FF" w:rsidRDefault="0083550C" w:rsidP="0083550C">
      <w:pPr>
        <w:pStyle w:val="TH"/>
        <w:rPr>
          <w:ins w:id="1436" w:author="S6-244686" w:date="2024-10-23T09:33:00Z"/>
        </w:rPr>
      </w:pPr>
      <w:ins w:id="1437" w:author="S6-244686" w:date="2024-10-23T09:33:00Z">
        <w:r w:rsidRPr="003167FF">
          <w:t>Table </w:t>
        </w:r>
        <w:r>
          <w:t>8.</w:t>
        </w:r>
        <w:del w:id="1438" w:author="rapporteur" w:date="2024-10-23T14:04:00Z">
          <w:r w:rsidDel="000C3C4B">
            <w:delText>x</w:delText>
          </w:r>
        </w:del>
      </w:ins>
      <w:ins w:id="1439" w:author="rapporteur" w:date="2024-10-23T14:04:00Z">
        <w:r w:rsidR="000C3C4B">
          <w:t>4</w:t>
        </w:r>
      </w:ins>
      <w:ins w:id="1440" w:author="S6-244686" w:date="2024-10-23T09:33:00Z">
        <w:r>
          <w:t>.4.2-1</w:t>
        </w:r>
        <w:r w:rsidRPr="003167FF">
          <w:t xml:space="preserve">: </w:t>
        </w:r>
        <w:r>
          <w:t xml:space="preserve">Spatial anchor usage information </w:t>
        </w:r>
        <w:r w:rsidRPr="00C17703">
          <w:t xml:space="preserve">subscription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83550C" w:rsidRPr="00F477AF" w14:paraId="09972717" w14:textId="77777777" w:rsidTr="00854F32">
        <w:trPr>
          <w:jc w:val="center"/>
          <w:ins w:id="1441"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75A6A549" w14:textId="77777777" w:rsidR="0083550C" w:rsidRPr="00F477AF" w:rsidRDefault="0083550C" w:rsidP="00854F32">
            <w:pPr>
              <w:pStyle w:val="TAH"/>
              <w:rPr>
                <w:ins w:id="1442" w:author="S6-244686" w:date="2024-10-23T09:33:00Z"/>
              </w:rPr>
            </w:pPr>
            <w:ins w:id="1443" w:author="S6-244686" w:date="2024-10-23T09:3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1FD762" w14:textId="77777777" w:rsidR="0083550C" w:rsidRPr="00F477AF" w:rsidRDefault="0083550C" w:rsidP="00854F32">
            <w:pPr>
              <w:pStyle w:val="TAH"/>
              <w:rPr>
                <w:ins w:id="1444" w:author="S6-244686" w:date="2024-10-23T09:33:00Z"/>
              </w:rPr>
            </w:pPr>
            <w:ins w:id="1445" w:author="S6-244686" w:date="2024-10-23T09:3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699CE" w14:textId="77777777" w:rsidR="0083550C" w:rsidRPr="00F477AF" w:rsidRDefault="0083550C" w:rsidP="00854F32">
            <w:pPr>
              <w:pStyle w:val="TAH"/>
              <w:rPr>
                <w:ins w:id="1446" w:author="S6-244686" w:date="2024-10-23T09:33:00Z"/>
              </w:rPr>
            </w:pPr>
            <w:ins w:id="1447" w:author="S6-244686" w:date="2024-10-23T09:33:00Z">
              <w:r w:rsidRPr="00F477AF">
                <w:t>Description</w:t>
              </w:r>
            </w:ins>
          </w:p>
        </w:tc>
      </w:tr>
      <w:tr w:rsidR="0083550C" w:rsidRPr="00F477AF" w14:paraId="62E28F1E" w14:textId="77777777" w:rsidTr="00854F32">
        <w:trPr>
          <w:jc w:val="center"/>
          <w:ins w:id="1448"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06C35A21" w14:textId="77777777" w:rsidR="0083550C" w:rsidRPr="00F477AF" w:rsidRDefault="0083550C" w:rsidP="00854F32">
            <w:pPr>
              <w:pStyle w:val="TAL"/>
              <w:rPr>
                <w:ins w:id="1449" w:author="S6-244686" w:date="2024-10-23T09:33:00Z"/>
              </w:rPr>
            </w:pPr>
            <w:ins w:id="1450" w:author="S6-244686" w:date="2024-10-23T09:3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0F654885" w14:textId="77777777" w:rsidR="0083550C" w:rsidRPr="00F477AF" w:rsidRDefault="0083550C" w:rsidP="00854F32">
            <w:pPr>
              <w:pStyle w:val="TAC"/>
              <w:rPr>
                <w:ins w:id="1451" w:author="S6-244686" w:date="2024-10-23T09:33:00Z"/>
              </w:rPr>
            </w:pPr>
            <w:ins w:id="1452" w:author="S6-244686" w:date="2024-10-23T09: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BCBB4" w14:textId="77777777" w:rsidR="0083550C" w:rsidRPr="00F477AF" w:rsidRDefault="0083550C" w:rsidP="00854F32">
            <w:pPr>
              <w:pStyle w:val="TAL"/>
              <w:rPr>
                <w:ins w:id="1453" w:author="S6-244686" w:date="2024-10-23T09:33:00Z"/>
              </w:rPr>
            </w:pPr>
            <w:ins w:id="1454" w:author="S6-244686" w:date="2024-10-23T09:33:00Z">
              <w:r w:rsidRPr="00F477AF">
                <w:t xml:space="preserve">Indicates that the </w:t>
              </w:r>
              <w:r>
                <w:t xml:space="preserve">subscription request </w:t>
              </w:r>
              <w:r w:rsidRPr="00F477AF">
                <w:t>was successful.</w:t>
              </w:r>
            </w:ins>
          </w:p>
        </w:tc>
      </w:tr>
      <w:tr w:rsidR="0083550C" w:rsidRPr="00F477AF" w14:paraId="1C4A5BF4" w14:textId="77777777" w:rsidTr="00854F32">
        <w:trPr>
          <w:jc w:val="center"/>
          <w:ins w:id="1455"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28996870" w14:textId="77777777" w:rsidR="0083550C" w:rsidRPr="00F477AF" w:rsidRDefault="0083550C" w:rsidP="00854F32">
            <w:pPr>
              <w:pStyle w:val="TAL"/>
              <w:rPr>
                <w:ins w:id="1456" w:author="S6-244686" w:date="2024-10-23T09:33:00Z"/>
              </w:rPr>
            </w:pPr>
            <w:ins w:id="1457" w:author="S6-244686" w:date="2024-10-23T09:33:00Z">
              <w:r>
                <w:t>&gt; Spatial anchor Analytics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04851CD" w14:textId="77777777" w:rsidR="0083550C" w:rsidRPr="00F477AF" w:rsidRDefault="0083550C" w:rsidP="00854F32">
            <w:pPr>
              <w:pStyle w:val="TAC"/>
              <w:rPr>
                <w:ins w:id="1458" w:author="S6-244686" w:date="2024-10-23T09:33:00Z"/>
              </w:rPr>
            </w:pPr>
            <w:ins w:id="1459"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6F965" w14:textId="77777777" w:rsidR="0083550C" w:rsidRPr="00F477AF" w:rsidRDefault="0083550C" w:rsidP="00854F32">
            <w:pPr>
              <w:pStyle w:val="TAL"/>
              <w:rPr>
                <w:ins w:id="1460" w:author="S6-244686" w:date="2024-10-23T09:33:00Z"/>
              </w:rPr>
            </w:pPr>
            <w:ins w:id="1461" w:author="S6-244686" w:date="2024-10-23T09:33: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ins>
          </w:p>
        </w:tc>
      </w:tr>
      <w:tr w:rsidR="0083550C" w:rsidRPr="00F477AF" w14:paraId="6CD94C54" w14:textId="77777777" w:rsidTr="00854F32">
        <w:trPr>
          <w:jc w:val="center"/>
          <w:ins w:id="1462"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BB66552" w14:textId="77777777" w:rsidR="0083550C" w:rsidRPr="00F477AF" w:rsidRDefault="0083550C" w:rsidP="00854F32">
            <w:pPr>
              <w:pStyle w:val="TAL"/>
              <w:rPr>
                <w:ins w:id="1463" w:author="S6-244686" w:date="2024-10-23T09:33:00Z"/>
              </w:rPr>
            </w:pPr>
            <w:ins w:id="1464" w:author="S6-244686" w:date="2024-10-23T09:3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F59F825" w14:textId="77777777" w:rsidR="0083550C" w:rsidRPr="00F477AF" w:rsidRDefault="0083550C" w:rsidP="00854F32">
            <w:pPr>
              <w:pStyle w:val="TAC"/>
              <w:rPr>
                <w:ins w:id="1465" w:author="S6-244686" w:date="2024-10-23T09:33:00Z"/>
              </w:rPr>
            </w:pPr>
            <w:ins w:id="1466" w:author="S6-244686" w:date="2024-10-23T09: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8EF" w14:textId="77777777" w:rsidR="0083550C" w:rsidRPr="00F477AF" w:rsidRDefault="0083550C" w:rsidP="00854F32">
            <w:pPr>
              <w:pStyle w:val="TAL"/>
              <w:rPr>
                <w:ins w:id="1467" w:author="S6-244686" w:date="2024-10-23T09:33:00Z"/>
              </w:rPr>
            </w:pPr>
            <w:ins w:id="1468" w:author="S6-244686" w:date="2024-10-23T09:33:00Z">
              <w:r w:rsidRPr="00F477AF">
                <w:t xml:space="preserve">Indicates that the </w:t>
              </w:r>
              <w:r>
                <w:t>create spatial anchor group</w:t>
              </w:r>
              <w:r w:rsidRPr="00F477AF">
                <w:t xml:space="preserve"> request </w:t>
              </w:r>
              <w:r>
                <w:t xml:space="preserve">has </w:t>
              </w:r>
              <w:r w:rsidRPr="00F477AF">
                <w:t>failed.</w:t>
              </w:r>
            </w:ins>
          </w:p>
        </w:tc>
      </w:tr>
      <w:tr w:rsidR="0083550C" w:rsidRPr="00F477AF" w14:paraId="471911FA" w14:textId="77777777" w:rsidTr="00854F32">
        <w:trPr>
          <w:jc w:val="center"/>
          <w:ins w:id="1469"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75214BF" w14:textId="77777777" w:rsidR="0083550C" w:rsidRPr="00F477AF" w:rsidRDefault="0083550C" w:rsidP="00854F32">
            <w:pPr>
              <w:pStyle w:val="TAL"/>
              <w:rPr>
                <w:ins w:id="1470" w:author="S6-244686" w:date="2024-10-23T09:33:00Z"/>
              </w:rPr>
            </w:pPr>
            <w:ins w:id="1471" w:author="S6-244686" w:date="2024-10-23T09:3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2F2C252" w14:textId="77777777" w:rsidR="0083550C" w:rsidRPr="00F477AF" w:rsidRDefault="0083550C" w:rsidP="00854F32">
            <w:pPr>
              <w:pStyle w:val="TAC"/>
              <w:rPr>
                <w:ins w:id="1472" w:author="S6-244686" w:date="2024-10-23T09:33:00Z"/>
              </w:rPr>
            </w:pPr>
            <w:ins w:id="1473" w:author="S6-244686" w:date="2024-10-23T09: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5A2F3" w14:textId="77777777" w:rsidR="0083550C" w:rsidRPr="00F477AF" w:rsidRDefault="0083550C" w:rsidP="00854F32">
            <w:pPr>
              <w:pStyle w:val="TAL"/>
              <w:rPr>
                <w:ins w:id="1474" w:author="S6-244686" w:date="2024-10-23T09:33:00Z"/>
              </w:rPr>
            </w:pPr>
            <w:ins w:id="1475" w:author="S6-244686" w:date="2024-10-23T09:33:00Z">
              <w:r>
                <w:t xml:space="preserve">The </w:t>
              </w:r>
              <w:r w:rsidRPr="00F477AF">
                <w:t>cause for the request failure.</w:t>
              </w:r>
            </w:ins>
          </w:p>
        </w:tc>
      </w:tr>
    </w:tbl>
    <w:p w14:paraId="27D38B86" w14:textId="77777777" w:rsidR="0083550C" w:rsidRDefault="0083550C" w:rsidP="0083550C">
      <w:pPr>
        <w:rPr>
          <w:ins w:id="1476" w:author="S6-244686" w:date="2024-10-23T09:33:00Z"/>
        </w:rPr>
      </w:pPr>
    </w:p>
    <w:p w14:paraId="799C5623" w14:textId="686AEEBC" w:rsidR="0083550C" w:rsidRDefault="0083550C" w:rsidP="0083550C">
      <w:pPr>
        <w:pStyle w:val="Heading4"/>
        <w:rPr>
          <w:ins w:id="1477" w:author="S6-244686" w:date="2024-10-23T09:33:00Z"/>
        </w:rPr>
      </w:pPr>
      <w:bookmarkStart w:id="1478" w:name="_Toc180654097"/>
      <w:bookmarkStart w:id="1479" w:name="_Toc180657124"/>
      <w:bookmarkStart w:id="1480" w:name="_Toc180659454"/>
      <w:ins w:id="1481" w:author="S6-244686" w:date="2024-10-23T09:33:00Z">
        <w:r>
          <w:t>8.</w:t>
        </w:r>
        <w:del w:id="1482" w:author="rapporteur" w:date="2024-10-23T14:04:00Z">
          <w:r w:rsidDel="000C3C4B">
            <w:delText>x</w:delText>
          </w:r>
        </w:del>
      </w:ins>
      <w:ins w:id="1483" w:author="rapporteur" w:date="2024-10-23T14:04:00Z">
        <w:r w:rsidR="000C3C4B">
          <w:t>4</w:t>
        </w:r>
      </w:ins>
      <w:ins w:id="1484" w:author="S6-244686" w:date="2024-10-23T09:33:00Z">
        <w:r>
          <w:t>.4.3</w:t>
        </w:r>
        <w:r>
          <w:tab/>
          <w:t>Spatial anchor usage information notification</w:t>
        </w:r>
        <w:bookmarkEnd w:id="1478"/>
        <w:bookmarkEnd w:id="1479"/>
        <w:bookmarkEnd w:id="1480"/>
      </w:ins>
    </w:p>
    <w:p w14:paraId="7DA18156" w14:textId="77777777" w:rsidR="0083550C" w:rsidRPr="00060F39" w:rsidRDefault="0083550C" w:rsidP="0083550C">
      <w:pPr>
        <w:rPr>
          <w:ins w:id="1485" w:author="S6-244686" w:date="2024-10-23T09:33:00Z"/>
        </w:rPr>
      </w:pPr>
      <w:ins w:id="1486" w:author="S6-244686" w:date="2024-10-23T09:33:00Z">
        <w:r>
          <w:t>Table 8.x.4.3-1 describes information elements for the spatial anchor usage information notification</w:t>
        </w:r>
        <w:r w:rsidRPr="00C17703">
          <w:t xml:space="preserve"> </w:t>
        </w:r>
        <w:r>
          <w:t>from the SAn server to the consumer.</w:t>
        </w:r>
      </w:ins>
    </w:p>
    <w:p w14:paraId="37EBAD90" w14:textId="2F8C1F0E" w:rsidR="0083550C" w:rsidRPr="003167FF" w:rsidRDefault="0083550C" w:rsidP="0083550C">
      <w:pPr>
        <w:pStyle w:val="TH"/>
        <w:rPr>
          <w:ins w:id="1487" w:author="S6-244686" w:date="2024-10-23T09:33:00Z"/>
        </w:rPr>
      </w:pPr>
      <w:ins w:id="1488" w:author="S6-244686" w:date="2024-10-23T09:33:00Z">
        <w:r w:rsidRPr="003167FF">
          <w:lastRenderedPageBreak/>
          <w:t>Table </w:t>
        </w:r>
        <w:r>
          <w:t>8.</w:t>
        </w:r>
        <w:del w:id="1489" w:author="rapporteur" w:date="2024-10-23T14:04:00Z">
          <w:r w:rsidDel="000C3C4B">
            <w:delText>x</w:delText>
          </w:r>
        </w:del>
      </w:ins>
      <w:ins w:id="1490" w:author="rapporteur" w:date="2024-10-23T14:04:00Z">
        <w:r w:rsidR="000C3C4B">
          <w:t>4</w:t>
        </w:r>
      </w:ins>
      <w:ins w:id="1491" w:author="S6-244686" w:date="2024-10-23T09:33:00Z">
        <w:r>
          <w:t>.4.3-1</w:t>
        </w:r>
        <w:r w:rsidRPr="003167FF">
          <w:t xml:space="preserve">: </w:t>
        </w:r>
        <w:r>
          <w:t>Spatial anchor usage information notification</w:t>
        </w:r>
        <w:r w:rsidRPr="00C17703">
          <w:t xml:space="preserve"> </w:t>
        </w:r>
      </w:ins>
    </w:p>
    <w:tbl>
      <w:tblPr>
        <w:tblW w:w="8640" w:type="dxa"/>
        <w:jc w:val="center"/>
        <w:tblLayout w:type="fixed"/>
        <w:tblLook w:val="0000" w:firstRow="0" w:lastRow="0" w:firstColumn="0" w:lastColumn="0" w:noHBand="0" w:noVBand="0"/>
      </w:tblPr>
      <w:tblGrid>
        <w:gridCol w:w="2880"/>
        <w:gridCol w:w="1440"/>
        <w:gridCol w:w="4320"/>
      </w:tblGrid>
      <w:tr w:rsidR="0083550C" w:rsidRPr="003167FF" w14:paraId="167298FD" w14:textId="77777777" w:rsidTr="00854F32">
        <w:trPr>
          <w:jc w:val="center"/>
          <w:ins w:id="1492"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676E47C0" w14:textId="77777777" w:rsidR="0083550C" w:rsidRPr="003167FF" w:rsidRDefault="0083550C" w:rsidP="00854F32">
            <w:pPr>
              <w:pStyle w:val="TAH"/>
              <w:rPr>
                <w:ins w:id="1493" w:author="S6-244686" w:date="2024-10-23T09:33:00Z"/>
              </w:rPr>
            </w:pPr>
            <w:ins w:id="1494" w:author="S6-244686" w:date="2024-10-23T09: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CC373CF" w14:textId="77777777" w:rsidR="0083550C" w:rsidRPr="003167FF" w:rsidRDefault="0083550C" w:rsidP="00854F32">
            <w:pPr>
              <w:pStyle w:val="TAH"/>
              <w:rPr>
                <w:ins w:id="1495" w:author="S6-244686" w:date="2024-10-23T09:33:00Z"/>
              </w:rPr>
            </w:pPr>
            <w:ins w:id="1496" w:author="S6-244686" w:date="2024-10-23T09: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849F" w14:textId="77777777" w:rsidR="0083550C" w:rsidRPr="003167FF" w:rsidRDefault="0083550C" w:rsidP="00854F32">
            <w:pPr>
              <w:pStyle w:val="TAH"/>
              <w:rPr>
                <w:ins w:id="1497" w:author="S6-244686" w:date="2024-10-23T09:33:00Z"/>
              </w:rPr>
            </w:pPr>
            <w:ins w:id="1498" w:author="S6-244686" w:date="2024-10-23T09:33:00Z">
              <w:r w:rsidRPr="003167FF">
                <w:t>Description</w:t>
              </w:r>
            </w:ins>
          </w:p>
        </w:tc>
      </w:tr>
      <w:tr w:rsidR="0083550C" w:rsidRPr="003167FF" w14:paraId="08EE73FE" w14:textId="77777777" w:rsidTr="00854F32">
        <w:trPr>
          <w:jc w:val="center"/>
          <w:ins w:id="1499"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4563D17D" w14:textId="77777777" w:rsidR="0083550C" w:rsidRPr="003167FF" w:rsidRDefault="0083550C" w:rsidP="00854F32">
            <w:pPr>
              <w:pStyle w:val="TAL"/>
              <w:rPr>
                <w:ins w:id="1500" w:author="S6-244686" w:date="2024-10-23T09:33:00Z"/>
              </w:rPr>
            </w:pPr>
            <w:ins w:id="1501" w:author="S6-244686" w:date="2024-10-23T09:33:00Z">
              <w:r>
                <w:t>&gt; Spatial anchor Analytics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1688F5D" w14:textId="77777777" w:rsidR="0083550C" w:rsidRPr="003167FF" w:rsidRDefault="0083550C" w:rsidP="00854F32">
            <w:pPr>
              <w:pStyle w:val="TAC"/>
              <w:rPr>
                <w:ins w:id="1502" w:author="S6-244686" w:date="2024-10-23T09:33:00Z"/>
              </w:rPr>
            </w:pPr>
            <w:ins w:id="1503"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AC4A" w14:textId="77777777" w:rsidR="0083550C" w:rsidRPr="003167FF" w:rsidRDefault="0083550C" w:rsidP="00854F32">
            <w:pPr>
              <w:pStyle w:val="TAL"/>
              <w:rPr>
                <w:ins w:id="1504" w:author="S6-244686" w:date="2024-10-23T09:33:00Z"/>
              </w:rPr>
            </w:pPr>
            <w:ins w:id="1505" w:author="S6-244686" w:date="2024-10-23T09:33: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ins>
          </w:p>
        </w:tc>
      </w:tr>
      <w:tr w:rsidR="0083550C" w:rsidRPr="003167FF" w14:paraId="274B1B87" w14:textId="77777777" w:rsidTr="00854F32">
        <w:trPr>
          <w:jc w:val="center"/>
          <w:ins w:id="1506"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3EE49A56" w14:textId="77777777" w:rsidR="0083550C" w:rsidRDefault="0083550C" w:rsidP="00854F32">
            <w:pPr>
              <w:pStyle w:val="TAL"/>
              <w:rPr>
                <w:ins w:id="1507" w:author="S6-244686" w:date="2024-10-23T09:33:00Z"/>
              </w:rPr>
            </w:pPr>
            <w:ins w:id="1508" w:author="S6-244686" w:date="2024-10-23T09:33: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63019E85" w14:textId="77777777" w:rsidR="0083550C" w:rsidRDefault="0083550C" w:rsidP="00854F32">
            <w:pPr>
              <w:pStyle w:val="TAC"/>
              <w:rPr>
                <w:ins w:id="1509" w:author="S6-244686" w:date="2024-10-23T09:33:00Z"/>
              </w:rPr>
            </w:pPr>
            <w:ins w:id="1510"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B46E2" w14:textId="77777777" w:rsidR="0083550C" w:rsidRDefault="0083550C" w:rsidP="00854F32">
            <w:pPr>
              <w:pStyle w:val="TAL"/>
              <w:rPr>
                <w:ins w:id="1511" w:author="S6-244686" w:date="2024-10-23T09:33:00Z"/>
                <w:rFonts w:cs="Arial"/>
              </w:rPr>
            </w:pPr>
            <w:ins w:id="1512" w:author="S6-244686" w:date="2024-10-23T09:33:00Z">
              <w:r>
                <w:rPr>
                  <w:rFonts w:cs="Arial"/>
                </w:rPr>
                <w:t>Indicates the spatial anchor identities</w:t>
              </w:r>
            </w:ins>
          </w:p>
        </w:tc>
      </w:tr>
      <w:tr w:rsidR="0083550C" w:rsidRPr="003167FF" w14:paraId="263D4F2A" w14:textId="77777777" w:rsidTr="00854F32">
        <w:trPr>
          <w:jc w:val="center"/>
          <w:ins w:id="1513"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076BD234" w14:textId="77777777" w:rsidR="0083550C" w:rsidRDefault="0083550C" w:rsidP="00854F32">
            <w:pPr>
              <w:pStyle w:val="TAL"/>
              <w:rPr>
                <w:ins w:id="1514" w:author="S6-244686" w:date="2024-10-23T09:33:00Z"/>
              </w:rPr>
            </w:pPr>
            <w:ins w:id="1515" w:author="S6-244686" w:date="2024-10-23T09:33:00Z">
              <w:r>
                <w:t>&gt; 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4E6BC54B" w14:textId="77777777" w:rsidR="0083550C" w:rsidRDefault="0083550C" w:rsidP="00854F32">
            <w:pPr>
              <w:pStyle w:val="TAC"/>
              <w:rPr>
                <w:ins w:id="1516" w:author="S6-244686" w:date="2024-10-23T09:33:00Z"/>
              </w:rPr>
            </w:pPr>
            <w:ins w:id="1517"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B520" w14:textId="77777777" w:rsidR="0083550C" w:rsidRDefault="0083550C" w:rsidP="00854F32">
            <w:pPr>
              <w:pStyle w:val="TAL"/>
              <w:rPr>
                <w:ins w:id="1518" w:author="S6-244686" w:date="2024-10-23T09:33:00Z"/>
                <w:rFonts w:cs="Arial"/>
              </w:rPr>
            </w:pPr>
            <w:ins w:id="1519" w:author="S6-244686" w:date="2024-10-23T09:33:00Z">
              <w:r>
                <w:t xml:space="preserve">Indicates spatial anchor usage information. It includes </w:t>
              </w:r>
              <w:r>
                <w:rPr>
                  <w:lang w:eastAsia="zh-CN"/>
                </w:rPr>
                <w:t>number of times spatial anchor discovered and accessed, spatial anchor services accessed information.</w:t>
              </w:r>
            </w:ins>
          </w:p>
        </w:tc>
      </w:tr>
      <w:tr w:rsidR="0083550C" w:rsidRPr="003167FF" w14:paraId="31A9332B" w14:textId="77777777" w:rsidTr="00854F32">
        <w:trPr>
          <w:jc w:val="center"/>
          <w:ins w:id="1520"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1912BD20" w14:textId="77777777" w:rsidR="0083550C" w:rsidRDefault="0083550C" w:rsidP="00854F32">
            <w:pPr>
              <w:pStyle w:val="TAL"/>
              <w:rPr>
                <w:ins w:id="1521" w:author="S6-244686" w:date="2024-10-23T09:33:00Z"/>
              </w:rPr>
            </w:pPr>
            <w:ins w:id="1522" w:author="S6-244686" w:date="2024-10-23T09:33:00Z">
              <w:r>
                <w:t xml:space="preserve">&gt; </w:t>
              </w:r>
              <w:r>
                <w:rPr>
                  <w:lang w:eastAsia="zh-CN"/>
                </w:rPr>
                <w:t>Spatial anchor density per location</w:t>
              </w:r>
            </w:ins>
          </w:p>
        </w:tc>
        <w:tc>
          <w:tcPr>
            <w:tcW w:w="1440" w:type="dxa"/>
            <w:tcBorders>
              <w:top w:val="single" w:sz="4" w:space="0" w:color="000000"/>
              <w:left w:val="single" w:sz="4" w:space="0" w:color="000000"/>
              <w:bottom w:val="single" w:sz="4" w:space="0" w:color="000000"/>
            </w:tcBorders>
            <w:shd w:val="clear" w:color="auto" w:fill="auto"/>
          </w:tcPr>
          <w:p w14:paraId="7EEE374F" w14:textId="77777777" w:rsidR="0083550C" w:rsidRDefault="0083550C" w:rsidP="00854F32">
            <w:pPr>
              <w:pStyle w:val="TAC"/>
              <w:rPr>
                <w:ins w:id="1523" w:author="S6-244686" w:date="2024-10-23T09:33:00Z"/>
              </w:rPr>
            </w:pPr>
            <w:ins w:id="1524"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C4DE" w14:textId="77777777" w:rsidR="0083550C" w:rsidRDefault="0083550C" w:rsidP="00854F32">
            <w:pPr>
              <w:pStyle w:val="TAL"/>
              <w:rPr>
                <w:ins w:id="1525" w:author="S6-244686" w:date="2024-10-23T09:33:00Z"/>
                <w:rFonts w:cs="Arial"/>
              </w:rPr>
            </w:pPr>
            <w:ins w:id="1526" w:author="S6-244686" w:date="2024-10-23T09:33:00Z">
              <w:r>
                <w:rPr>
                  <w:rFonts w:cs="Arial"/>
                </w:rPr>
                <w:t>Indicates the density of the spatial anchor in the given area.</w:t>
              </w:r>
            </w:ins>
          </w:p>
        </w:tc>
      </w:tr>
      <w:tr w:rsidR="0083550C" w:rsidRPr="003167FF" w14:paraId="3F414982" w14:textId="77777777" w:rsidTr="00854F32">
        <w:trPr>
          <w:jc w:val="center"/>
          <w:ins w:id="1527" w:author="S6-244686" w:date="2024-10-23T09:33:00Z"/>
        </w:trPr>
        <w:tc>
          <w:tcPr>
            <w:tcW w:w="2880" w:type="dxa"/>
            <w:tcBorders>
              <w:top w:val="single" w:sz="4" w:space="0" w:color="000000"/>
              <w:left w:val="single" w:sz="4" w:space="0" w:color="000000"/>
              <w:bottom w:val="single" w:sz="4" w:space="0" w:color="000000"/>
            </w:tcBorders>
            <w:shd w:val="clear" w:color="auto" w:fill="auto"/>
          </w:tcPr>
          <w:p w14:paraId="431CCD24" w14:textId="77777777" w:rsidR="0083550C" w:rsidRDefault="0083550C" w:rsidP="00854F32">
            <w:pPr>
              <w:pStyle w:val="TAL"/>
              <w:rPr>
                <w:ins w:id="1528" w:author="S6-244686" w:date="2024-10-23T09:33:00Z"/>
              </w:rPr>
            </w:pPr>
            <w:ins w:id="1529" w:author="S6-244686" w:date="2024-10-23T09:33:00Z">
              <w:r>
                <w:t xml:space="preserve">&gt; </w:t>
              </w:r>
              <w:r>
                <w:rPr>
                  <w:lang w:eastAsia="zh-CN"/>
                </w:rPr>
                <w:t>User density per spatial anchor</w:t>
              </w:r>
            </w:ins>
          </w:p>
        </w:tc>
        <w:tc>
          <w:tcPr>
            <w:tcW w:w="1440" w:type="dxa"/>
            <w:tcBorders>
              <w:top w:val="single" w:sz="4" w:space="0" w:color="000000"/>
              <w:left w:val="single" w:sz="4" w:space="0" w:color="000000"/>
              <w:bottom w:val="single" w:sz="4" w:space="0" w:color="000000"/>
            </w:tcBorders>
            <w:shd w:val="clear" w:color="auto" w:fill="auto"/>
          </w:tcPr>
          <w:p w14:paraId="42F6B3B9" w14:textId="77777777" w:rsidR="0083550C" w:rsidRDefault="0083550C" w:rsidP="00854F32">
            <w:pPr>
              <w:pStyle w:val="TAC"/>
              <w:rPr>
                <w:ins w:id="1530" w:author="S6-244686" w:date="2024-10-23T09:33:00Z"/>
              </w:rPr>
            </w:pPr>
            <w:ins w:id="1531" w:author="S6-244686" w:date="2024-10-23T09: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98B4A" w14:textId="77777777" w:rsidR="0083550C" w:rsidRDefault="0083550C" w:rsidP="00854F32">
            <w:pPr>
              <w:pStyle w:val="TAL"/>
              <w:rPr>
                <w:ins w:id="1532" w:author="S6-244686" w:date="2024-10-23T09:33:00Z"/>
                <w:rFonts w:cs="Arial"/>
              </w:rPr>
            </w:pPr>
            <w:ins w:id="1533" w:author="S6-244686" w:date="2024-10-23T09:33:00Z">
              <w:r>
                <w:rPr>
                  <w:rFonts w:cs="Arial"/>
                </w:rPr>
                <w:t xml:space="preserve">Indicates the density of users </w:t>
              </w:r>
              <w:r w:rsidRPr="00866319">
                <w:rPr>
                  <w:rFonts w:cs="Arial"/>
                </w:rPr>
                <w:t>within proximity to a specific spatial anchor.</w:t>
              </w:r>
              <w:r>
                <w:rPr>
                  <w:rFonts w:cs="Arial"/>
                </w:rPr>
                <w:t xml:space="preserve"> </w:t>
              </w:r>
            </w:ins>
          </w:p>
        </w:tc>
      </w:tr>
    </w:tbl>
    <w:p w14:paraId="690E4DD6" w14:textId="6CEFA81F" w:rsidR="005820E0" w:rsidRDefault="005820E0" w:rsidP="005820E0">
      <w:pPr>
        <w:pStyle w:val="Heading2"/>
      </w:pPr>
      <w:bookmarkStart w:id="1534" w:name="_Toc180654098"/>
      <w:bookmarkStart w:id="1535" w:name="_Toc180657125"/>
      <w:bookmarkStart w:id="1536" w:name="_Toc180659455"/>
      <w:r>
        <w:t>8.</w:t>
      </w:r>
      <w:del w:id="1537" w:author="rapporteur" w:date="2024-10-24T09:13:00Z">
        <w:r w:rsidDel="000A09F5">
          <w:delText>4</w:delText>
        </w:r>
      </w:del>
      <w:ins w:id="1538" w:author="rapporteur" w:date="2024-10-24T09:13:00Z">
        <w:r w:rsidR="000A09F5">
          <w:t>5</w:t>
        </w:r>
      </w:ins>
      <w:r>
        <w:tab/>
        <w:t>SEAL APIs for spatial anchor management</w:t>
      </w:r>
      <w:bookmarkEnd w:id="1534"/>
      <w:bookmarkEnd w:id="1535"/>
      <w:bookmarkEnd w:id="1536"/>
    </w:p>
    <w:p w14:paraId="64CCFB22" w14:textId="796BC439" w:rsidR="005820E0" w:rsidRDefault="005820E0" w:rsidP="005820E0">
      <w:pPr>
        <w:pStyle w:val="Heading3"/>
      </w:pPr>
      <w:bookmarkStart w:id="1539" w:name="_Toc180654099"/>
      <w:bookmarkStart w:id="1540" w:name="_Toc180657126"/>
      <w:bookmarkStart w:id="1541" w:name="_Toc180659456"/>
      <w:r>
        <w:t>8.</w:t>
      </w:r>
      <w:del w:id="1542" w:author="rapporteur" w:date="2024-10-24T09:13:00Z">
        <w:r w:rsidDel="000A09F5">
          <w:delText>4</w:delText>
        </w:r>
      </w:del>
      <w:ins w:id="1543" w:author="rapporteur" w:date="2024-10-24T09:13:00Z">
        <w:r w:rsidR="000A09F5">
          <w:t>5</w:t>
        </w:r>
      </w:ins>
      <w:r>
        <w:t>.1</w:t>
      </w:r>
      <w:r w:rsidRPr="00140E21">
        <w:tab/>
        <w:t>General</w:t>
      </w:r>
      <w:bookmarkEnd w:id="1539"/>
      <w:bookmarkEnd w:id="1540"/>
      <w:bookmarkEnd w:id="1541"/>
    </w:p>
    <w:p w14:paraId="26CB32E0" w14:textId="41F855D0" w:rsidR="005820E0" w:rsidRPr="003167FF" w:rsidRDefault="005820E0" w:rsidP="005820E0">
      <w:r w:rsidRPr="003167FF">
        <w:t>Table </w:t>
      </w:r>
      <w:r>
        <w:t>8</w:t>
      </w:r>
      <w:r w:rsidRPr="003167FF">
        <w:t>.</w:t>
      </w:r>
      <w:del w:id="1544" w:author="rapporteur" w:date="2024-10-24T09:13:00Z">
        <w:r w:rsidRPr="003167FF" w:rsidDel="000A09F5">
          <w:delText>4</w:delText>
        </w:r>
      </w:del>
      <w:ins w:id="1545" w:author="rapporteur" w:date="2024-10-24T09:13:00Z">
        <w:r w:rsidR="000A09F5">
          <w:t>5</w:t>
        </w:r>
      </w:ins>
      <w:r w:rsidRPr="003167FF">
        <w:t xml:space="preserve">.1-1 illustrates the SEAL APIs for </w:t>
      </w:r>
      <w:r>
        <w:t xml:space="preserve">spatial anchor </w:t>
      </w:r>
      <w:r w:rsidRPr="003167FF">
        <w:t>management.</w:t>
      </w:r>
    </w:p>
    <w:p w14:paraId="5C6B87F3" w14:textId="5BEAD0FF" w:rsidR="005820E0" w:rsidRPr="003167FF" w:rsidRDefault="005820E0" w:rsidP="005820E0">
      <w:pPr>
        <w:pStyle w:val="TH"/>
        <w:rPr>
          <w:rFonts w:eastAsia="SimSun"/>
          <w:lang w:eastAsia="zh-CN"/>
        </w:rPr>
      </w:pPr>
      <w:r w:rsidRPr="003167FF">
        <w:t>Table</w:t>
      </w:r>
      <w:r w:rsidR="00E72BE1">
        <w:t> </w:t>
      </w:r>
      <w:r>
        <w:t>8</w:t>
      </w:r>
      <w:r w:rsidRPr="003167FF">
        <w:t>.</w:t>
      </w:r>
      <w:del w:id="1546" w:author="rapporteur" w:date="2024-10-24T09:13:00Z">
        <w:r w:rsidRPr="003167FF" w:rsidDel="000A09F5">
          <w:delText>4</w:delText>
        </w:r>
      </w:del>
      <w:ins w:id="1547" w:author="rapporteur" w:date="2024-10-24T09:13:00Z">
        <w:r w:rsidR="000A09F5">
          <w:t>5</w:t>
        </w:r>
      </w:ins>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820E0" w:rsidRPr="003167FF" w14:paraId="76092C5E" w14:textId="77777777" w:rsidTr="00854F32">
        <w:trPr>
          <w:trHeight w:val="136"/>
        </w:trPr>
        <w:tc>
          <w:tcPr>
            <w:tcW w:w="3325" w:type="dxa"/>
            <w:vMerge w:val="restart"/>
            <w:shd w:val="clear" w:color="auto" w:fill="auto"/>
          </w:tcPr>
          <w:p w14:paraId="4A14B90A" w14:textId="77777777" w:rsidR="005820E0" w:rsidRPr="003167FF" w:rsidRDefault="005820E0" w:rsidP="00854F32">
            <w:pPr>
              <w:pStyle w:val="TAL"/>
            </w:pPr>
            <w:r w:rsidRPr="003167FF">
              <w:t>SS_</w:t>
            </w:r>
            <w:r>
              <w:t>SAnManagement</w:t>
            </w:r>
          </w:p>
        </w:tc>
        <w:tc>
          <w:tcPr>
            <w:tcW w:w="1980" w:type="dxa"/>
            <w:shd w:val="clear" w:color="auto" w:fill="auto"/>
          </w:tcPr>
          <w:p w14:paraId="180B8EA0" w14:textId="77777777" w:rsidR="005820E0" w:rsidRPr="003167FF" w:rsidRDefault="005820E0" w:rsidP="00854F32">
            <w:pPr>
              <w:pStyle w:val="TAL"/>
            </w:pPr>
            <w:r>
              <w:t>Create</w:t>
            </w:r>
            <w:r w:rsidRPr="003167FF" w:rsidDel="00E64176">
              <w:t xml:space="preserve"> </w:t>
            </w:r>
          </w:p>
        </w:tc>
        <w:tc>
          <w:tcPr>
            <w:tcW w:w="2340" w:type="dxa"/>
            <w:shd w:val="clear" w:color="auto" w:fill="auto"/>
          </w:tcPr>
          <w:p w14:paraId="0E6B4960" w14:textId="77777777" w:rsidR="005820E0" w:rsidRPr="003167FF" w:rsidRDefault="005820E0"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820E0" w:rsidRPr="003167FF" w:rsidRDefault="005820E0" w:rsidP="00854F32">
            <w:pPr>
              <w:pStyle w:val="TAL"/>
            </w:pPr>
            <w:r w:rsidRPr="003167FF">
              <w:t>Request/Response</w:t>
            </w:r>
          </w:p>
        </w:tc>
      </w:tr>
      <w:tr w:rsidR="005820E0" w:rsidRPr="003167FF" w14:paraId="309C9252" w14:textId="77777777" w:rsidTr="00854F32">
        <w:trPr>
          <w:trHeight w:val="136"/>
        </w:trPr>
        <w:tc>
          <w:tcPr>
            <w:tcW w:w="3325" w:type="dxa"/>
            <w:vMerge/>
            <w:shd w:val="clear" w:color="auto" w:fill="auto"/>
          </w:tcPr>
          <w:p w14:paraId="58F7FD38" w14:textId="77777777" w:rsidR="005820E0" w:rsidRPr="003167FF" w:rsidRDefault="005820E0" w:rsidP="00854F32">
            <w:pPr>
              <w:pStyle w:val="TAL"/>
            </w:pPr>
          </w:p>
        </w:tc>
        <w:tc>
          <w:tcPr>
            <w:tcW w:w="1980" w:type="dxa"/>
            <w:shd w:val="clear" w:color="auto" w:fill="auto"/>
          </w:tcPr>
          <w:p w14:paraId="3CBA3CEA" w14:textId="77777777" w:rsidR="005820E0" w:rsidRPr="003167FF" w:rsidRDefault="005820E0" w:rsidP="00854F32">
            <w:pPr>
              <w:pStyle w:val="TAL"/>
            </w:pPr>
            <w:r>
              <w:t>Update</w:t>
            </w:r>
          </w:p>
        </w:tc>
        <w:tc>
          <w:tcPr>
            <w:tcW w:w="2340" w:type="dxa"/>
            <w:shd w:val="clear" w:color="auto" w:fill="auto"/>
          </w:tcPr>
          <w:p w14:paraId="4FBFA23E" w14:textId="77777777" w:rsidR="005820E0" w:rsidRPr="003167FF" w:rsidRDefault="005820E0" w:rsidP="00854F32">
            <w:pPr>
              <w:pStyle w:val="TAL"/>
            </w:pPr>
            <w:r w:rsidRPr="003167FF">
              <w:t>VAL server</w:t>
            </w:r>
            <w:r>
              <w:t>, SAn client</w:t>
            </w:r>
          </w:p>
        </w:tc>
        <w:tc>
          <w:tcPr>
            <w:tcW w:w="2210" w:type="dxa"/>
            <w:vMerge/>
            <w:shd w:val="clear" w:color="auto" w:fill="auto"/>
          </w:tcPr>
          <w:p w14:paraId="05BFF813" w14:textId="77777777" w:rsidR="005820E0" w:rsidRPr="003167FF" w:rsidRDefault="005820E0" w:rsidP="00854F32">
            <w:pPr>
              <w:pStyle w:val="TAL"/>
            </w:pPr>
          </w:p>
        </w:tc>
      </w:tr>
      <w:tr w:rsidR="005820E0" w:rsidRPr="003167FF" w14:paraId="1B782E92" w14:textId="77777777" w:rsidTr="00854F32">
        <w:trPr>
          <w:trHeight w:val="136"/>
        </w:trPr>
        <w:tc>
          <w:tcPr>
            <w:tcW w:w="3325" w:type="dxa"/>
            <w:vMerge/>
            <w:shd w:val="clear" w:color="auto" w:fill="auto"/>
          </w:tcPr>
          <w:p w14:paraId="01A62E15" w14:textId="77777777" w:rsidR="005820E0" w:rsidRPr="003167FF" w:rsidRDefault="005820E0" w:rsidP="00854F32">
            <w:pPr>
              <w:pStyle w:val="TAL"/>
            </w:pPr>
          </w:p>
        </w:tc>
        <w:tc>
          <w:tcPr>
            <w:tcW w:w="1980" w:type="dxa"/>
            <w:shd w:val="clear" w:color="auto" w:fill="auto"/>
          </w:tcPr>
          <w:p w14:paraId="5F428A62" w14:textId="77777777" w:rsidR="005820E0" w:rsidRPr="003167FF" w:rsidRDefault="005820E0" w:rsidP="00854F32">
            <w:pPr>
              <w:pStyle w:val="TAL"/>
            </w:pPr>
            <w:r>
              <w:t>Delete</w:t>
            </w:r>
          </w:p>
        </w:tc>
        <w:tc>
          <w:tcPr>
            <w:tcW w:w="2340" w:type="dxa"/>
            <w:shd w:val="clear" w:color="auto" w:fill="auto"/>
          </w:tcPr>
          <w:p w14:paraId="16C3B8A2" w14:textId="77777777" w:rsidR="005820E0" w:rsidRPr="003167FF" w:rsidRDefault="005820E0" w:rsidP="00854F32">
            <w:pPr>
              <w:pStyle w:val="TAL"/>
            </w:pPr>
            <w:r w:rsidRPr="003167FF">
              <w:t>VAL server</w:t>
            </w:r>
            <w:r>
              <w:t>, SAn client</w:t>
            </w:r>
          </w:p>
        </w:tc>
        <w:tc>
          <w:tcPr>
            <w:tcW w:w="2210" w:type="dxa"/>
            <w:vMerge/>
            <w:shd w:val="clear" w:color="auto" w:fill="auto"/>
          </w:tcPr>
          <w:p w14:paraId="6D8ED46C" w14:textId="77777777" w:rsidR="005820E0" w:rsidRPr="003167FF" w:rsidRDefault="005820E0" w:rsidP="00854F32">
            <w:pPr>
              <w:pStyle w:val="TAL"/>
            </w:pPr>
          </w:p>
        </w:tc>
      </w:tr>
      <w:tr w:rsidR="005820E0" w:rsidRPr="003167FF" w14:paraId="7F615970" w14:textId="77777777" w:rsidTr="00854F32">
        <w:trPr>
          <w:trHeight w:val="136"/>
        </w:trPr>
        <w:tc>
          <w:tcPr>
            <w:tcW w:w="3325" w:type="dxa"/>
            <w:vMerge/>
            <w:shd w:val="clear" w:color="auto" w:fill="auto"/>
          </w:tcPr>
          <w:p w14:paraId="6C9F49EA" w14:textId="77777777" w:rsidR="005820E0" w:rsidRPr="003167FF" w:rsidRDefault="005820E0" w:rsidP="00854F32">
            <w:pPr>
              <w:pStyle w:val="TAL"/>
            </w:pPr>
          </w:p>
        </w:tc>
        <w:tc>
          <w:tcPr>
            <w:tcW w:w="1980" w:type="dxa"/>
            <w:shd w:val="clear" w:color="auto" w:fill="auto"/>
          </w:tcPr>
          <w:p w14:paraId="35E37CA9" w14:textId="77777777" w:rsidR="005820E0" w:rsidRPr="003167FF" w:rsidRDefault="005820E0" w:rsidP="00854F32">
            <w:pPr>
              <w:pStyle w:val="TAL"/>
            </w:pPr>
            <w:r>
              <w:t>Discover</w:t>
            </w:r>
          </w:p>
        </w:tc>
        <w:tc>
          <w:tcPr>
            <w:tcW w:w="2340" w:type="dxa"/>
            <w:shd w:val="clear" w:color="auto" w:fill="auto"/>
          </w:tcPr>
          <w:p w14:paraId="73323389" w14:textId="77777777" w:rsidR="005820E0" w:rsidRPr="003167FF" w:rsidRDefault="005820E0" w:rsidP="00854F32">
            <w:pPr>
              <w:pStyle w:val="TAL"/>
              <w:rPr>
                <w:lang w:eastAsia="zh-CN"/>
              </w:rPr>
            </w:pPr>
            <w:r w:rsidRPr="003167FF">
              <w:t>VAL server</w:t>
            </w:r>
            <w:r>
              <w:t>, SAn client</w:t>
            </w:r>
          </w:p>
        </w:tc>
        <w:tc>
          <w:tcPr>
            <w:tcW w:w="2210" w:type="dxa"/>
            <w:vMerge/>
            <w:shd w:val="clear" w:color="auto" w:fill="auto"/>
          </w:tcPr>
          <w:p w14:paraId="67F00E4C" w14:textId="77777777" w:rsidR="005820E0" w:rsidRPr="003167FF" w:rsidRDefault="005820E0" w:rsidP="00854F32">
            <w:pPr>
              <w:pStyle w:val="TAL"/>
            </w:pPr>
          </w:p>
        </w:tc>
      </w:tr>
    </w:tbl>
    <w:p w14:paraId="54B12A1A" w14:textId="77777777" w:rsidR="005820E0" w:rsidRPr="003167FF" w:rsidRDefault="005820E0" w:rsidP="005820E0"/>
    <w:p w14:paraId="2BA91092" w14:textId="2BA5DDE3" w:rsidR="005820E0" w:rsidRPr="001D0552" w:rsidRDefault="005820E0" w:rsidP="005820E0">
      <w:pPr>
        <w:pStyle w:val="Heading3"/>
      </w:pPr>
      <w:bookmarkStart w:id="1548" w:name="_Toc180654100"/>
      <w:bookmarkStart w:id="1549" w:name="_Toc180657127"/>
      <w:bookmarkStart w:id="1550" w:name="_Toc180659457"/>
      <w:r>
        <w:t>8.</w:t>
      </w:r>
      <w:del w:id="1551" w:author="rapporteur" w:date="2024-10-24T09:13:00Z">
        <w:r w:rsidDel="000A09F5">
          <w:delText>4</w:delText>
        </w:r>
      </w:del>
      <w:ins w:id="1552" w:author="rapporteur" w:date="2024-10-24T09:13:00Z">
        <w:r w:rsidR="000A09F5">
          <w:t>5</w:t>
        </w:r>
      </w:ins>
      <w:r>
        <w:t>.1</w:t>
      </w:r>
      <w:r w:rsidRPr="00140E21">
        <w:tab/>
      </w:r>
      <w:r w:rsidRPr="003167FF">
        <w:t>SS_</w:t>
      </w:r>
      <w:r>
        <w:t>SAnManagement API</w:t>
      </w:r>
      <w:bookmarkEnd w:id="1548"/>
      <w:bookmarkEnd w:id="1549"/>
      <w:bookmarkEnd w:id="1550"/>
    </w:p>
    <w:p w14:paraId="0FED84D0" w14:textId="44394DBF" w:rsidR="005820E0" w:rsidRPr="00140E21" w:rsidRDefault="005820E0" w:rsidP="005820E0">
      <w:pPr>
        <w:pStyle w:val="Heading4"/>
      </w:pPr>
      <w:bookmarkStart w:id="1553" w:name="_Toc20204399"/>
      <w:bookmarkStart w:id="1554" w:name="_Toc27895098"/>
      <w:bookmarkStart w:id="1555" w:name="_Toc36192191"/>
      <w:bookmarkStart w:id="1556" w:name="_Toc45193304"/>
      <w:bookmarkStart w:id="1557" w:name="_Toc47592936"/>
      <w:bookmarkStart w:id="1558" w:name="_Toc51835023"/>
      <w:bookmarkStart w:id="1559" w:name="_Toc145940016"/>
      <w:bookmarkStart w:id="1560" w:name="_Toc180654101"/>
      <w:bookmarkStart w:id="1561" w:name="_Toc180657128"/>
      <w:bookmarkStart w:id="1562" w:name="_Toc180659458"/>
      <w:r>
        <w:t>8.</w:t>
      </w:r>
      <w:del w:id="1563" w:author="rapporteur" w:date="2024-10-24T09:13:00Z">
        <w:r w:rsidDel="000A09F5">
          <w:delText>4</w:delText>
        </w:r>
      </w:del>
      <w:ins w:id="1564" w:author="rapporteur" w:date="2024-10-24T09:13:00Z">
        <w:r w:rsidR="000A09F5">
          <w:t>5</w:t>
        </w:r>
      </w:ins>
      <w:r>
        <w:t>.1.1</w:t>
      </w:r>
      <w:r w:rsidRPr="00140E21">
        <w:tab/>
        <w:t>General</w:t>
      </w:r>
      <w:bookmarkEnd w:id="1553"/>
      <w:bookmarkEnd w:id="1554"/>
      <w:bookmarkEnd w:id="1555"/>
      <w:bookmarkEnd w:id="1556"/>
      <w:bookmarkEnd w:id="1557"/>
      <w:bookmarkEnd w:id="1558"/>
      <w:bookmarkEnd w:id="1559"/>
      <w:bookmarkEnd w:id="1560"/>
      <w:bookmarkEnd w:id="1561"/>
      <w:bookmarkEnd w:id="1562"/>
    </w:p>
    <w:p w14:paraId="260CD5E3" w14:textId="77777777"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to manage spatial anchors on SAn server.</w:t>
      </w:r>
    </w:p>
    <w:p w14:paraId="55763364" w14:textId="1834A0E1" w:rsidR="005820E0" w:rsidRPr="00140E21" w:rsidRDefault="005820E0" w:rsidP="005820E0">
      <w:pPr>
        <w:pStyle w:val="Heading4"/>
      </w:pPr>
      <w:bookmarkStart w:id="1565" w:name="_Toc180654102"/>
      <w:bookmarkStart w:id="1566" w:name="_Toc180657129"/>
      <w:bookmarkStart w:id="1567" w:name="_Toc180659459"/>
      <w:r>
        <w:t>8.</w:t>
      </w:r>
      <w:del w:id="1568" w:author="rapporteur" w:date="2024-10-24T09:13:00Z">
        <w:r w:rsidDel="000A09F5">
          <w:delText>4</w:delText>
        </w:r>
      </w:del>
      <w:ins w:id="1569" w:author="rapporteur" w:date="2024-10-24T09:13:00Z">
        <w:r w:rsidR="000A09F5">
          <w:t>5</w:t>
        </w:r>
      </w:ins>
      <w:r>
        <w:t>.1.2</w:t>
      </w:r>
      <w:r w:rsidRPr="00140E21">
        <w:tab/>
      </w:r>
      <w:r>
        <w:t>Create operation</w:t>
      </w:r>
      <w:bookmarkEnd w:id="1565"/>
      <w:bookmarkEnd w:id="1566"/>
      <w:bookmarkEnd w:id="1567"/>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4B829066" w:rsidR="005820E0" w:rsidRPr="00140E21" w:rsidRDefault="005820E0" w:rsidP="005820E0">
      <w:pPr>
        <w:pStyle w:val="Heading4"/>
      </w:pPr>
      <w:bookmarkStart w:id="1570" w:name="_Toc180654103"/>
      <w:bookmarkStart w:id="1571" w:name="_Toc180657130"/>
      <w:bookmarkStart w:id="1572" w:name="_Toc180659460"/>
      <w:r>
        <w:t>8.</w:t>
      </w:r>
      <w:del w:id="1573" w:author="rapporteur" w:date="2024-10-24T09:13:00Z">
        <w:r w:rsidDel="000A09F5">
          <w:delText>4</w:delText>
        </w:r>
      </w:del>
      <w:ins w:id="1574" w:author="rapporteur" w:date="2024-10-24T09:13:00Z">
        <w:r w:rsidR="000A09F5">
          <w:t>5</w:t>
        </w:r>
      </w:ins>
      <w:r>
        <w:t>.1.3</w:t>
      </w:r>
      <w:r w:rsidRPr="00140E21">
        <w:tab/>
      </w:r>
      <w:r>
        <w:t>Update operation</w:t>
      </w:r>
      <w:bookmarkEnd w:id="1570"/>
      <w:bookmarkEnd w:id="1571"/>
      <w:bookmarkEnd w:id="1572"/>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214A9A7F" w:rsidR="005820E0" w:rsidRPr="00F477AF" w:rsidRDefault="005820E0" w:rsidP="005820E0">
      <w:r w:rsidRPr="00F477AF">
        <w:rPr>
          <w:b/>
        </w:rPr>
        <w:t>Inputs:</w:t>
      </w:r>
      <w:r w:rsidRPr="00F477AF">
        <w:t xml:space="preserve"> See </w:t>
      </w:r>
      <w:r>
        <w:t>Table </w:t>
      </w:r>
      <w:r w:rsidR="0017183A">
        <w:t>8.3.2</w:t>
      </w:r>
      <w:r>
        <w:t>.</w:t>
      </w:r>
      <w:del w:id="1575" w:author="rapporteur" w:date="2024-10-24T10:15:00Z">
        <w:r w:rsidDel="00756A22">
          <w:delText>2</w:delText>
        </w:r>
      </w:del>
      <w:ins w:id="1576" w:author="rapporteur" w:date="2024-10-24T10:15:00Z">
        <w:r w:rsidR="00756A22">
          <w:t>3</w:t>
        </w:r>
      </w:ins>
      <w:r w:rsidRPr="00416C52">
        <w:t>.1-1</w:t>
      </w:r>
      <w:r w:rsidRPr="00F477AF">
        <w:t>.</w:t>
      </w:r>
    </w:p>
    <w:p w14:paraId="442D7222" w14:textId="615558BC" w:rsidR="005820E0" w:rsidRPr="00F477AF" w:rsidRDefault="005820E0" w:rsidP="005820E0">
      <w:r w:rsidRPr="00F477AF">
        <w:rPr>
          <w:b/>
        </w:rPr>
        <w:t>Outputs:</w:t>
      </w:r>
      <w:r w:rsidRPr="00F477AF">
        <w:t xml:space="preserve"> See </w:t>
      </w:r>
      <w:r>
        <w:t>Table </w:t>
      </w:r>
      <w:r w:rsidR="0017183A">
        <w:t>8.3.2</w:t>
      </w:r>
      <w:r>
        <w:t>.3.</w:t>
      </w:r>
      <w:del w:id="1577" w:author="rapporteur" w:date="2024-10-24T10:15:00Z">
        <w:r w:rsidDel="00756A22">
          <w:delText>1</w:delText>
        </w:r>
      </w:del>
      <w:ins w:id="1578" w:author="rapporteur" w:date="2024-10-24T10:15:00Z">
        <w:r w:rsidR="00756A22">
          <w:t>2</w:t>
        </w:r>
      </w:ins>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7C394354" w:rsidR="005820E0" w:rsidRPr="00140E21" w:rsidRDefault="005820E0" w:rsidP="005820E0">
      <w:pPr>
        <w:pStyle w:val="Heading4"/>
      </w:pPr>
      <w:bookmarkStart w:id="1579" w:name="_Toc180654104"/>
      <w:bookmarkStart w:id="1580" w:name="_Toc180657131"/>
      <w:bookmarkStart w:id="1581" w:name="_Toc180659461"/>
      <w:r>
        <w:lastRenderedPageBreak/>
        <w:t>8.</w:t>
      </w:r>
      <w:del w:id="1582" w:author="rapporteur" w:date="2024-10-24T09:13:00Z">
        <w:r w:rsidDel="000A09F5">
          <w:delText>4</w:delText>
        </w:r>
      </w:del>
      <w:ins w:id="1583" w:author="rapporteur" w:date="2024-10-24T09:13:00Z">
        <w:r w:rsidR="000A09F5">
          <w:t>5</w:t>
        </w:r>
      </w:ins>
      <w:r>
        <w:t>.1.4</w:t>
      </w:r>
      <w:r w:rsidRPr="00140E21">
        <w:tab/>
      </w:r>
      <w:r>
        <w:t>Delete operation</w:t>
      </w:r>
      <w:bookmarkEnd w:id="1579"/>
      <w:bookmarkEnd w:id="1580"/>
      <w:bookmarkEnd w:id="1581"/>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62250698" w:rsidR="005820E0" w:rsidRPr="00140E21" w:rsidRDefault="005820E0" w:rsidP="005820E0">
      <w:pPr>
        <w:pStyle w:val="Heading4"/>
      </w:pPr>
      <w:bookmarkStart w:id="1584" w:name="_Toc180654105"/>
      <w:bookmarkStart w:id="1585" w:name="_Toc180657132"/>
      <w:bookmarkStart w:id="1586" w:name="_Toc180659462"/>
      <w:r>
        <w:t>8.</w:t>
      </w:r>
      <w:del w:id="1587" w:author="rapporteur" w:date="2024-10-24T09:14:00Z">
        <w:r w:rsidDel="000A09F5">
          <w:delText>4</w:delText>
        </w:r>
      </w:del>
      <w:ins w:id="1588" w:author="rapporteur" w:date="2024-10-24T09:14:00Z">
        <w:r w:rsidR="000A09F5">
          <w:t>5</w:t>
        </w:r>
      </w:ins>
      <w:r>
        <w:t>.1.5</w:t>
      </w:r>
      <w:r w:rsidRPr="00140E21">
        <w:tab/>
      </w:r>
      <w:r>
        <w:t>Discover operation</w:t>
      </w:r>
      <w:bookmarkEnd w:id="1584"/>
      <w:bookmarkEnd w:id="1585"/>
      <w:bookmarkEnd w:id="1586"/>
    </w:p>
    <w:p w14:paraId="568F903D" w14:textId="77777777" w:rsidR="005820E0" w:rsidRDefault="005820E0" w:rsidP="005820E0">
      <w:pPr>
        <w:rPr>
          <w:b/>
        </w:rPr>
      </w:pPr>
      <w:r w:rsidRPr="00C66891">
        <w:rPr>
          <w:b/>
        </w:rPr>
        <w:t xml:space="preserve">API operation name: </w:t>
      </w:r>
      <w:r w:rsidRPr="003167FF">
        <w:t>SS_</w:t>
      </w:r>
      <w:r>
        <w:t>SAnManagement_Discover</w:t>
      </w:r>
    </w:p>
    <w:p w14:paraId="5C9D6946" w14:textId="77777777" w:rsidR="005820E0" w:rsidRPr="00F477AF" w:rsidRDefault="005820E0" w:rsidP="005820E0">
      <w:r w:rsidRPr="00F477AF">
        <w:rPr>
          <w:b/>
        </w:rPr>
        <w:t>Description:</w:t>
      </w:r>
      <w:r w:rsidRPr="00F477AF">
        <w:t xml:space="preserve"> The consumer requests to </w:t>
      </w:r>
      <w:r>
        <w:t>discover spatial anchors</w:t>
      </w:r>
      <w:r w:rsidRPr="00F477AF">
        <w:t>.</w:t>
      </w:r>
    </w:p>
    <w:p w14:paraId="1DDC789A"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2E0B5B14" w14:textId="657555A3" w:rsidR="005820E0" w:rsidRPr="00F477AF" w:rsidRDefault="005820E0" w:rsidP="005820E0">
      <w:r w:rsidRPr="00F477AF">
        <w:rPr>
          <w:b/>
        </w:rPr>
        <w:t>Inputs:</w:t>
      </w:r>
      <w:r w:rsidRPr="00F477AF">
        <w:t xml:space="preserve"> See </w:t>
      </w:r>
      <w:r>
        <w:t>Table </w:t>
      </w:r>
      <w:r w:rsidR="00A31988">
        <w:t>8.3.4</w:t>
      </w:r>
      <w:r>
        <w:t>.3</w:t>
      </w:r>
      <w:r w:rsidRPr="00416C52">
        <w:t>.1-1</w:t>
      </w:r>
      <w:r w:rsidRPr="00F477AF">
        <w:t>.</w:t>
      </w:r>
    </w:p>
    <w:p w14:paraId="04B1CB69" w14:textId="61633491" w:rsidR="005820E0" w:rsidRPr="00F477AF" w:rsidRDefault="005820E0" w:rsidP="005820E0">
      <w:r w:rsidRPr="00F477AF">
        <w:rPr>
          <w:b/>
        </w:rPr>
        <w:t>Outputs:</w:t>
      </w:r>
      <w:r w:rsidRPr="00F477AF">
        <w:t xml:space="preserve"> See </w:t>
      </w:r>
      <w:r>
        <w:t>Table </w:t>
      </w:r>
      <w:r w:rsidR="00A31988">
        <w:t>8.3.4</w:t>
      </w:r>
      <w:r>
        <w:t>.3.2-1</w:t>
      </w:r>
      <w:r w:rsidRPr="00F477AF">
        <w:rPr>
          <w:i/>
        </w:rPr>
        <w:t>.</w:t>
      </w:r>
    </w:p>
    <w:p w14:paraId="33D53703" w14:textId="35E47D29" w:rsidR="005820E0" w:rsidRPr="004C6AF7" w:rsidRDefault="005820E0" w:rsidP="005820E0">
      <w:r w:rsidRPr="00F477AF">
        <w:t>See clause </w:t>
      </w:r>
      <w:r w:rsidR="00A31988">
        <w:t>8.3.4</w:t>
      </w:r>
      <w:r w:rsidRPr="00F477AF">
        <w:t xml:space="preserve"> for details of usage of this operation.</w:t>
      </w:r>
    </w:p>
    <w:p w14:paraId="0A1357ED" w14:textId="6F7AA1CC" w:rsidR="00702D04" w:rsidRPr="003167FF" w:rsidRDefault="0033747A" w:rsidP="00702D04">
      <w:pPr>
        <w:pStyle w:val="Heading1"/>
      </w:pPr>
      <w:bookmarkStart w:id="1589" w:name="_Toc180654106"/>
      <w:bookmarkStart w:id="1590" w:name="_Toc180657133"/>
      <w:bookmarkStart w:id="1591" w:name="_Toc18065946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1589"/>
      <w:bookmarkEnd w:id="1590"/>
      <w:bookmarkEnd w:id="1591"/>
    </w:p>
    <w:p w14:paraId="2320D75F" w14:textId="49453F2D" w:rsidR="00702D04" w:rsidRPr="003167FF" w:rsidRDefault="0033747A" w:rsidP="00702D04">
      <w:pPr>
        <w:pStyle w:val="Heading2"/>
      </w:pPr>
      <w:bookmarkStart w:id="1592" w:name="_Toc180654107"/>
      <w:bookmarkStart w:id="1593" w:name="_Toc180657134"/>
      <w:bookmarkStart w:id="1594" w:name="_Toc180659464"/>
      <w:r>
        <w:t>9</w:t>
      </w:r>
      <w:r w:rsidR="00702D04" w:rsidRPr="003167FF">
        <w:t>.1</w:t>
      </w:r>
      <w:r w:rsidR="00702D04" w:rsidRPr="003167FF">
        <w:tab/>
        <w:t>General</w:t>
      </w:r>
      <w:bookmarkEnd w:id="1592"/>
      <w:bookmarkEnd w:id="1593"/>
      <w:bookmarkEnd w:id="1594"/>
    </w:p>
    <w:p w14:paraId="3DF31ACC" w14:textId="288BF8BE" w:rsidR="00702D04" w:rsidRPr="003167FF" w:rsidDel="002F38A0" w:rsidRDefault="00702D04" w:rsidP="00BE5216">
      <w:pPr>
        <w:pStyle w:val="EditorsNote"/>
        <w:rPr>
          <w:del w:id="1595" w:author="S6-244712" w:date="2024-10-23T11:23:00Z"/>
        </w:rPr>
      </w:pPr>
      <w:del w:id="1596" w:author="S6-244712" w:date="2024-10-23T11:23:00Z">
        <w:r w:rsidDel="002F38A0">
          <w:delText xml:space="preserve">Editor’s Note: This clause provides generic description of Spatial </w:delText>
        </w:r>
        <w:r w:rsidR="00CF5463" w:rsidDel="002F38A0">
          <w:delText>Map (SM)</w:delText>
        </w:r>
        <w:r w:rsidRPr="003167FF" w:rsidDel="002F38A0">
          <w:delText xml:space="preserve"> management</w:delText>
        </w:r>
        <w:r w:rsidDel="002F38A0">
          <w:delText>.</w:delText>
        </w:r>
      </w:del>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1597" w:name="_Toc180654108"/>
      <w:bookmarkStart w:id="1598" w:name="_Toc180657135"/>
      <w:bookmarkStart w:id="1599" w:name="_Toc180659465"/>
      <w:r>
        <w:t>9</w:t>
      </w:r>
      <w:r w:rsidR="00702D04" w:rsidRPr="003167FF">
        <w:t>.2</w:t>
      </w:r>
      <w:r w:rsidR="00702D04" w:rsidRPr="003167FF">
        <w:tab/>
        <w:t>Function</w:t>
      </w:r>
      <w:r w:rsidR="00D97DAC">
        <w:t>al model for spatial map management</w:t>
      </w:r>
      <w:bookmarkEnd w:id="1597"/>
      <w:bookmarkEnd w:id="1598"/>
      <w:bookmarkEnd w:id="1599"/>
    </w:p>
    <w:p w14:paraId="70913D72" w14:textId="1068F2C3" w:rsidR="00702D04" w:rsidRPr="003167FF" w:rsidRDefault="0033747A" w:rsidP="00702D04">
      <w:pPr>
        <w:pStyle w:val="Heading3"/>
      </w:pPr>
      <w:bookmarkStart w:id="1600" w:name="_Toc180654109"/>
      <w:bookmarkStart w:id="1601" w:name="_Toc180657136"/>
      <w:bookmarkStart w:id="1602" w:name="_Toc180659466"/>
      <w:r>
        <w:t>9</w:t>
      </w:r>
      <w:r w:rsidR="00702D04" w:rsidRPr="003167FF">
        <w:t>.2.1</w:t>
      </w:r>
      <w:r w:rsidR="00702D04" w:rsidRPr="003167FF">
        <w:tab/>
        <w:t>General</w:t>
      </w:r>
      <w:bookmarkEnd w:id="1600"/>
      <w:bookmarkEnd w:id="1601"/>
      <w:bookmarkEnd w:id="1602"/>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1603" w:name="_Toc180654110"/>
      <w:bookmarkStart w:id="1604" w:name="_Toc180657137"/>
      <w:bookmarkStart w:id="1605" w:name="_Toc180659467"/>
      <w:r>
        <w:t>9</w:t>
      </w:r>
      <w:r w:rsidR="00702D04" w:rsidRPr="003167FF">
        <w:t>.2.2</w:t>
      </w:r>
      <w:r w:rsidR="00702D04" w:rsidRPr="003167FF">
        <w:tab/>
        <w:t>On-network functional model description</w:t>
      </w:r>
      <w:bookmarkEnd w:id="1603"/>
      <w:bookmarkEnd w:id="1604"/>
      <w:bookmarkEnd w:id="1605"/>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0" type="#_x0000_t75" style="width:341.55pt;height:187.4pt" o:ole="">
            <v:imagedata r:id="rId40" o:title=""/>
          </v:shape>
          <o:OLEObject Type="Embed" ProgID="Visio.Drawing.15" ShapeID="_x0000_i1040" DrawAspect="Content" ObjectID="_1791272702" r:id="rId41"/>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1606" w:name="_Toc180654111"/>
      <w:bookmarkStart w:id="1607" w:name="_Toc180657138"/>
      <w:bookmarkStart w:id="1608" w:name="_Toc180659468"/>
      <w:r>
        <w:t>9.2</w:t>
      </w:r>
      <w:r w:rsidRPr="00C07DE6">
        <w:t>.2.1</w:t>
      </w:r>
      <w:r w:rsidRPr="00C07DE6">
        <w:tab/>
        <w:t>Functional Elements</w:t>
      </w:r>
      <w:bookmarkEnd w:id="1606"/>
      <w:bookmarkEnd w:id="1607"/>
      <w:bookmarkEnd w:id="1608"/>
    </w:p>
    <w:p w14:paraId="1B5B6D5B" w14:textId="77777777" w:rsidR="003D1F6F" w:rsidRDefault="003D1F6F" w:rsidP="003D1F6F">
      <w:pPr>
        <w:pStyle w:val="Heading5"/>
        <w:rPr>
          <w:lang w:val="en-IN"/>
        </w:rPr>
      </w:pPr>
      <w:bookmarkStart w:id="1609" w:name="_Toc180654112"/>
      <w:bookmarkStart w:id="1610" w:name="_Toc180657139"/>
      <w:bookmarkStart w:id="1611" w:name="_Toc180659469"/>
      <w:r>
        <w:t>9.2</w:t>
      </w:r>
      <w:r w:rsidRPr="003167FF">
        <w:t>.2</w:t>
      </w:r>
      <w:r>
        <w:t>.1</w:t>
      </w:r>
      <w:r>
        <w:rPr>
          <w:lang w:val="en-IN"/>
        </w:rPr>
        <w:t>.1</w:t>
      </w:r>
      <w:r>
        <w:rPr>
          <w:lang w:val="en-IN"/>
        </w:rPr>
        <w:tab/>
        <w:t>Spatial map (SM) server</w:t>
      </w:r>
      <w:bookmarkEnd w:id="1609"/>
      <w:bookmarkEnd w:id="1610"/>
      <w:bookmarkEnd w:id="1611"/>
    </w:p>
    <w:p w14:paraId="1D7F0438" w14:textId="302F7F05"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del w:id="1612" w:author="S6-244712" w:date="2024-10-23T11:23:00Z">
        <w:r w:rsidRPr="00813F30" w:rsidDel="002F38A0">
          <w:rPr>
            <w:lang w:eastAsia="ko-KR"/>
          </w:rPr>
          <w:delText xml:space="preserve">client </w:delText>
        </w:r>
      </w:del>
      <w:ins w:id="1613" w:author="S6-244712" w:date="2024-10-23T11:23:00Z">
        <w:r w:rsidR="002F38A0">
          <w:rPr>
            <w:lang w:eastAsia="ko-KR"/>
          </w:rPr>
          <w:t>server</w:t>
        </w:r>
        <w:r w:rsidR="002F38A0" w:rsidRPr="00813F30">
          <w:rPr>
            <w:lang w:eastAsia="ko-KR"/>
          </w:rPr>
          <w:t xml:space="preserve"> </w:t>
        </w:r>
      </w:ins>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1614" w:name="_Toc180654113"/>
      <w:bookmarkStart w:id="1615" w:name="_Toc180657140"/>
      <w:bookmarkStart w:id="1616" w:name="_Toc180659470"/>
      <w:r>
        <w:t>9.2</w:t>
      </w:r>
      <w:r w:rsidRPr="003167FF">
        <w:t>.2</w:t>
      </w:r>
      <w:r>
        <w:t>.1</w:t>
      </w:r>
      <w:r>
        <w:rPr>
          <w:lang w:val="en-IN"/>
        </w:rPr>
        <w:t>.2</w:t>
      </w:r>
      <w:r>
        <w:rPr>
          <w:lang w:val="en-IN"/>
        </w:rPr>
        <w:tab/>
        <w:t>Spatial map (SM) client</w:t>
      </w:r>
      <w:bookmarkEnd w:id="1614"/>
      <w:bookmarkEnd w:id="1615"/>
      <w:bookmarkEnd w:id="1616"/>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1617" w:name="_Toc180654114"/>
      <w:bookmarkStart w:id="1618" w:name="_Toc180657141"/>
      <w:bookmarkStart w:id="1619" w:name="_Toc180659471"/>
      <w:r>
        <w:t>9.2</w:t>
      </w:r>
      <w:r w:rsidRPr="003167FF">
        <w:t>.2</w:t>
      </w:r>
      <w:r>
        <w:t>.1</w:t>
      </w:r>
      <w:r>
        <w:rPr>
          <w:lang w:val="en-IN"/>
        </w:rPr>
        <w:t>.3</w:t>
      </w:r>
      <w:r>
        <w:rPr>
          <w:lang w:val="en-IN"/>
        </w:rPr>
        <w:tab/>
        <w:t>VAL server</w:t>
      </w:r>
      <w:bookmarkEnd w:id="1617"/>
      <w:bookmarkEnd w:id="1618"/>
      <w:bookmarkEnd w:id="1619"/>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1620" w:name="_Toc180654115"/>
      <w:bookmarkStart w:id="1621" w:name="_Toc180657142"/>
      <w:bookmarkStart w:id="1622" w:name="_Toc180659472"/>
      <w:r>
        <w:lastRenderedPageBreak/>
        <w:t>9.2</w:t>
      </w:r>
      <w:r w:rsidRPr="003167FF">
        <w:t>.2</w:t>
      </w:r>
      <w:r>
        <w:t>.1</w:t>
      </w:r>
      <w:r>
        <w:rPr>
          <w:lang w:val="en-IN"/>
        </w:rPr>
        <w:t>.4</w:t>
      </w:r>
      <w:r>
        <w:rPr>
          <w:lang w:val="en-IN"/>
        </w:rPr>
        <w:tab/>
        <w:t>VAL client</w:t>
      </w:r>
      <w:bookmarkEnd w:id="1620"/>
      <w:bookmarkEnd w:id="1621"/>
      <w:bookmarkEnd w:id="1622"/>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1623" w:name="_Toc180654116"/>
      <w:bookmarkStart w:id="1624" w:name="_Toc180657143"/>
      <w:bookmarkStart w:id="1625" w:name="_Toc180659473"/>
      <w:r>
        <w:t>9.2</w:t>
      </w:r>
      <w:r w:rsidRPr="00C07DE6">
        <w:t>.2.2</w:t>
      </w:r>
      <w:r w:rsidRPr="00C07DE6">
        <w:tab/>
        <w:t>Reference Points</w:t>
      </w:r>
      <w:bookmarkEnd w:id="1623"/>
      <w:bookmarkEnd w:id="1624"/>
      <w:bookmarkEnd w:id="1625"/>
    </w:p>
    <w:p w14:paraId="28567BE2" w14:textId="77777777" w:rsidR="003D1F6F" w:rsidRDefault="003D1F6F" w:rsidP="003D1F6F">
      <w:pPr>
        <w:pStyle w:val="Heading5"/>
        <w:rPr>
          <w:lang w:val="en-IN"/>
        </w:rPr>
      </w:pPr>
      <w:bookmarkStart w:id="1626" w:name="_Toc180654117"/>
      <w:bookmarkStart w:id="1627" w:name="_Toc180657144"/>
      <w:bookmarkStart w:id="1628" w:name="_Toc180659474"/>
      <w:r>
        <w:t>9.2</w:t>
      </w:r>
      <w:r w:rsidRPr="003167FF">
        <w:t>.2</w:t>
      </w:r>
      <w:r>
        <w:t>.2</w:t>
      </w:r>
      <w:r>
        <w:rPr>
          <w:lang w:val="en-IN"/>
        </w:rPr>
        <w:t>.1</w:t>
      </w:r>
      <w:r>
        <w:rPr>
          <w:lang w:val="en-IN"/>
        </w:rPr>
        <w:tab/>
        <w:t>SM-UU</w:t>
      </w:r>
      <w:bookmarkEnd w:id="1626"/>
      <w:bookmarkEnd w:id="1627"/>
      <w:bookmarkEnd w:id="1628"/>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1629" w:name="_Toc180654118"/>
      <w:bookmarkStart w:id="1630" w:name="_Toc180657145"/>
      <w:bookmarkStart w:id="1631" w:name="_Toc180659475"/>
      <w:r>
        <w:t>9.2</w:t>
      </w:r>
      <w:r w:rsidRPr="003167FF">
        <w:t>.2</w:t>
      </w:r>
      <w:r>
        <w:t>.2</w:t>
      </w:r>
      <w:r>
        <w:rPr>
          <w:lang w:val="en-IN"/>
        </w:rPr>
        <w:t>.2</w:t>
      </w:r>
      <w:r>
        <w:rPr>
          <w:lang w:val="en-IN"/>
        </w:rPr>
        <w:tab/>
        <w:t>SM-S</w:t>
      </w:r>
      <w:bookmarkEnd w:id="1629"/>
      <w:bookmarkEnd w:id="1630"/>
      <w:bookmarkEnd w:id="1631"/>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1632" w:name="_Toc180654119"/>
      <w:bookmarkStart w:id="1633" w:name="_Toc180657146"/>
      <w:bookmarkStart w:id="1634" w:name="_Toc180659476"/>
      <w:r>
        <w:t>9.2</w:t>
      </w:r>
      <w:r w:rsidRPr="003167FF">
        <w:t>.2</w:t>
      </w:r>
      <w:r>
        <w:t>.2</w:t>
      </w:r>
      <w:r>
        <w:rPr>
          <w:lang w:val="en-IN"/>
        </w:rPr>
        <w:t>.3</w:t>
      </w:r>
      <w:r>
        <w:rPr>
          <w:lang w:val="en-IN"/>
        </w:rPr>
        <w:tab/>
        <w:t>SM-C</w:t>
      </w:r>
      <w:bookmarkEnd w:id="1632"/>
      <w:bookmarkEnd w:id="1633"/>
      <w:bookmarkEnd w:id="1634"/>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1635" w:name="_Toc180654120"/>
      <w:bookmarkStart w:id="1636" w:name="_Toc180657147"/>
      <w:bookmarkStart w:id="1637" w:name="_Toc180659477"/>
      <w:r>
        <w:t>9.2</w:t>
      </w:r>
      <w:r w:rsidRPr="003167FF">
        <w:t>.</w:t>
      </w:r>
      <w:r>
        <w:t>3</w:t>
      </w:r>
      <w:r w:rsidRPr="003167FF">
        <w:tab/>
      </w:r>
      <w:r>
        <w:t>Service based architecture</w:t>
      </w:r>
      <w:bookmarkEnd w:id="1635"/>
      <w:bookmarkEnd w:id="1636"/>
      <w:bookmarkEnd w:id="1637"/>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6pt;height:186.45pt" o:ole="">
            <v:imagedata r:id="rId42" o:title=""/>
          </v:shape>
          <o:OLEObject Type="Embed" ProgID="Visio.Drawing.15" ShapeID="_x0000_i1041" DrawAspect="Content" ObjectID="_1791272703" r:id="rId43"/>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1638" w:name="_Toc180654121"/>
      <w:bookmarkStart w:id="1639" w:name="_Toc180657148"/>
      <w:bookmarkStart w:id="1640" w:name="_Toc180659478"/>
      <w:r>
        <w:lastRenderedPageBreak/>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1638"/>
      <w:bookmarkEnd w:id="1639"/>
      <w:bookmarkEnd w:id="1640"/>
    </w:p>
    <w:p w14:paraId="3EB2A5C3" w14:textId="77777777" w:rsidR="000D545E" w:rsidRDefault="000D545E" w:rsidP="000D545E">
      <w:pPr>
        <w:pStyle w:val="Heading3"/>
      </w:pPr>
      <w:bookmarkStart w:id="1641" w:name="_Toc180654122"/>
      <w:bookmarkStart w:id="1642" w:name="_Toc180657149"/>
      <w:bookmarkStart w:id="1643" w:name="_Toc180659479"/>
      <w:r>
        <w:t>9.3.1</w:t>
      </w:r>
      <w:r>
        <w:tab/>
        <w:t>Create spatial map</w:t>
      </w:r>
      <w:bookmarkEnd w:id="1641"/>
      <w:bookmarkEnd w:id="1642"/>
      <w:bookmarkEnd w:id="1643"/>
    </w:p>
    <w:p w14:paraId="2E43208E" w14:textId="5C483390" w:rsidR="00C41696" w:rsidRDefault="00C41696" w:rsidP="00C41696">
      <w:pPr>
        <w:pStyle w:val="Heading4"/>
        <w:rPr>
          <w:ins w:id="1644" w:author="rapporteur" w:date="2024-10-24T09:36:00Z"/>
          <w:noProof/>
        </w:rPr>
        <w:pPrChange w:id="1645" w:author="rapporteur" w:date="2024-10-24T09:37:00Z">
          <w:pPr/>
        </w:pPrChange>
      </w:pPr>
      <w:bookmarkStart w:id="1646" w:name="_Toc180657150"/>
      <w:bookmarkStart w:id="1647" w:name="_Toc180659480"/>
      <w:ins w:id="1648" w:author="rapporteur" w:date="2024-10-24T09:36:00Z">
        <w:r>
          <w:rPr>
            <w:noProof/>
          </w:rPr>
          <w:t>9.3.1.1</w:t>
        </w:r>
        <w:r>
          <w:rPr>
            <w:noProof/>
          </w:rPr>
          <w:tab/>
          <w:t>General</w:t>
        </w:r>
        <w:bookmarkEnd w:id="1646"/>
        <w:bookmarkEnd w:id="1647"/>
      </w:ins>
    </w:p>
    <w:p w14:paraId="58EEF4B3" w14:textId="5C81BE2D" w:rsidR="00C41696" w:rsidRDefault="00C41696" w:rsidP="00C41696">
      <w:pPr>
        <w:pStyle w:val="Heading4"/>
        <w:rPr>
          <w:ins w:id="1649" w:author="rapporteur" w:date="2024-10-24T09:36:00Z"/>
          <w:noProof/>
        </w:rPr>
        <w:pPrChange w:id="1650" w:author="rapporteur" w:date="2024-10-24T09:37:00Z">
          <w:pPr/>
        </w:pPrChange>
      </w:pPr>
      <w:bookmarkStart w:id="1651" w:name="_Toc180657151"/>
      <w:bookmarkStart w:id="1652" w:name="_Toc180659481"/>
      <w:ins w:id="1653" w:author="rapporteur" w:date="2024-10-24T09:36:00Z">
        <w:r>
          <w:rPr>
            <w:noProof/>
          </w:rPr>
          <w:t>9.3.1.2</w:t>
        </w:r>
        <w:r>
          <w:rPr>
            <w:noProof/>
          </w:rPr>
          <w:tab/>
        </w:r>
      </w:ins>
      <w:ins w:id="1654" w:author="rapporteur" w:date="2024-10-24T09:37:00Z">
        <w:r>
          <w:rPr>
            <w:noProof/>
          </w:rPr>
          <w:t>Procedure</w:t>
        </w:r>
      </w:ins>
      <w:bookmarkEnd w:id="1651"/>
      <w:bookmarkEnd w:id="1652"/>
    </w:p>
    <w:p w14:paraId="668E106A" w14:textId="5A26D747" w:rsidR="000D545E" w:rsidRDefault="000D545E" w:rsidP="000D545E">
      <w:pPr>
        <w:rPr>
          <w:noProof/>
        </w:rPr>
      </w:pPr>
      <w:r>
        <w:rPr>
          <w:noProof/>
        </w:rPr>
        <w:t>Figure 9.3.1</w:t>
      </w:r>
      <w:ins w:id="1655" w:author="rapporteur" w:date="2024-10-24T09:45:00Z">
        <w:r w:rsidR="000A69CA">
          <w:rPr>
            <w:noProof/>
          </w:rPr>
          <w:t>.2</w:t>
        </w:r>
      </w:ins>
      <w:r>
        <w:rPr>
          <w:noProof/>
        </w:rPr>
        <w:t xml:space="preserve">-1 depicts the procedure for creating a spatial map. For the request from VAL server or SEAL SM client, as a spatial map consumer, SEAL SM server creates a spatial map. </w:t>
      </w:r>
      <w:ins w:id="1656" w:author="S6-244712" w:date="2024-10-23T11:24:00Z">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ins>
    </w:p>
    <w:p w14:paraId="13A137E8" w14:textId="77777777" w:rsidR="000D545E" w:rsidRDefault="000D545E" w:rsidP="000D545E">
      <w:pPr>
        <w:jc w:val="center"/>
        <w:rPr>
          <w:noProof/>
        </w:rPr>
      </w:pPr>
    </w:p>
    <w:p w14:paraId="2AEA808C" w14:textId="77777777" w:rsidR="000D545E" w:rsidRDefault="000D545E" w:rsidP="006D1C54">
      <w:pPr>
        <w:pStyle w:val="TH"/>
        <w:rPr>
          <w:noProof/>
        </w:rPr>
      </w:pPr>
      <w:r>
        <w:rPr>
          <w:noProof/>
        </w:rPr>
        <w:object w:dxaOrig="5611" w:dyaOrig="2957" w14:anchorId="132608EC">
          <v:shape id="_x0000_i1042" type="#_x0000_t75" style="width:280.6pt;height:147.7pt" o:ole="">
            <v:imagedata r:id="rId44" o:title=""/>
          </v:shape>
          <o:OLEObject Type="Embed" ProgID="Visio.Drawing.15" ShapeID="_x0000_i1042" DrawAspect="Content" ObjectID="_1791272704" r:id="rId45"/>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ins w:id="1657" w:author="rapporteur" w:date="2024-10-24T09:45:00Z">
        <w:r w:rsidR="000A69CA">
          <w:rPr>
            <w:noProof/>
          </w:rPr>
          <w:t>.2</w:t>
        </w:r>
      </w:ins>
      <w:r w:rsidRPr="003167FF">
        <w:rPr>
          <w:noProof/>
        </w:rPr>
        <w:t xml:space="preserve">-1: </w:t>
      </w:r>
      <w:r>
        <w:rPr>
          <w:noProof/>
        </w:rPr>
        <w:t>Create spatial map procedure</w:t>
      </w:r>
    </w:p>
    <w:p w14:paraId="0090F35E" w14:textId="77777777" w:rsidR="00CE1998" w:rsidRDefault="000D545E" w:rsidP="00CE1998">
      <w:pPr>
        <w:pStyle w:val="B1"/>
        <w:rPr>
          <w:ins w:id="1658" w:author="S6-244712" w:date="2024-10-23T11:24:00Z"/>
        </w:rPr>
      </w:pPr>
      <w:r w:rsidRPr="00E76002">
        <w:rPr>
          <w:noProof/>
          <w:lang w:val="en-US"/>
        </w:rPr>
        <w:t>1)</w:t>
      </w:r>
      <w:r>
        <w:rPr>
          <w:noProof/>
          <w:lang w:val="en-US"/>
        </w:rPr>
        <w:tab/>
        <w:t xml:space="preserve">The </w:t>
      </w:r>
      <w:ins w:id="1659" w:author="S6-244712" w:date="2024-10-23T11:24:00Z">
        <w:r w:rsidR="00CE1998">
          <w:rPr>
            <w:noProof/>
            <w:lang w:val="en-US"/>
          </w:rPr>
          <w:t xml:space="preserve">requestor (e.g., </w:t>
        </w:r>
      </w:ins>
      <w:r>
        <w:rPr>
          <w:noProof/>
          <w:lang w:val="en-US"/>
        </w:rPr>
        <w:t xml:space="preserve">VAL server </w:t>
      </w:r>
      <w:del w:id="1660" w:author="S6-244712" w:date="2024-10-23T11:24:00Z">
        <w:r w:rsidDel="00CE1998">
          <w:rPr>
            <w:noProof/>
            <w:lang w:val="en-US"/>
          </w:rPr>
          <w:delText>(</w:delText>
        </w:r>
      </w:del>
      <w:r>
        <w:rPr>
          <w:noProof/>
          <w:lang w:val="en-US"/>
        </w:rPr>
        <w:t xml:space="preserve">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ins w:id="1661" w:author="S6-244712" w:date="2024-10-23T11:24:00Z">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ins>
    </w:p>
    <w:p w14:paraId="49FBFD13" w14:textId="2CEA559B" w:rsidR="000D545E" w:rsidRDefault="00CE1998">
      <w:pPr>
        <w:pStyle w:val="NO"/>
        <w:pPrChange w:id="1662" w:author="S6-244712" w:date="2024-10-23T11:24:00Z">
          <w:pPr>
            <w:pStyle w:val="B1"/>
          </w:pPr>
        </w:pPrChange>
      </w:pPr>
      <w:ins w:id="1663" w:author="S6-244712" w:date="2024-10-23T11:24:00Z">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ins>
    </w:p>
    <w:p w14:paraId="6328AEB3" w14:textId="546D202A" w:rsidR="000D545E" w:rsidRPr="00907F9D" w:rsidDel="00CE1998" w:rsidRDefault="000D545E" w:rsidP="000D545E">
      <w:pPr>
        <w:pStyle w:val="EditorsNote"/>
        <w:rPr>
          <w:del w:id="1664" w:author="S6-244712" w:date="2024-10-23T11:24:00Z"/>
        </w:rPr>
      </w:pPr>
      <w:del w:id="1665" w:author="S6-244712" w:date="2024-10-23T11:24:00Z">
        <w:r w:rsidRPr="001430EF" w:rsidDel="00CE1998">
          <w:rPr>
            <w:rFonts w:hint="eastAsia"/>
          </w:rPr>
          <w:delText>E</w:delText>
        </w:r>
        <w:r w:rsidRPr="001430EF" w:rsidDel="00CE1998">
          <w:delText xml:space="preserve">ditor’s Note: </w:delText>
        </w:r>
        <w:r w:rsidDel="00CE1998">
          <w:delText>Introducing layering aspects of</w:delText>
        </w:r>
        <w:r w:rsidRPr="001430EF" w:rsidDel="00CE1998">
          <w:delText xml:space="preserve"> spatial map </w:delText>
        </w:r>
        <w:r w:rsidDel="00CE1998">
          <w:delText>information</w:delText>
        </w:r>
        <w:r w:rsidRPr="001430EF" w:rsidDel="00CE1998">
          <w:delText xml:space="preserve"> </w:delText>
        </w:r>
        <w:r w:rsidDel="00CE1998">
          <w:delText>will be considered</w:delText>
        </w:r>
        <w:r w:rsidRPr="001430EF" w:rsidDel="00CE1998">
          <w:delText>.</w:delText>
        </w:r>
      </w:del>
    </w:p>
    <w:p w14:paraId="2AC2E471" w14:textId="2A9D5180" w:rsidR="000D545E" w:rsidRDefault="000D545E" w:rsidP="000D545E">
      <w:pPr>
        <w:pStyle w:val="B1"/>
        <w:rPr>
          <w:ins w:id="1666" w:author="S6-244712" w:date="2024-10-23T11:25:00Z"/>
        </w:rPr>
      </w:pPr>
      <w:r>
        <w:rPr>
          <w:noProof/>
        </w:rPr>
        <w:t>2)</w:t>
      </w:r>
      <w:r>
        <w:rPr>
          <w:noProof/>
        </w:rPr>
        <w:tab/>
        <w:t xml:space="preserve">The SEAL SM server authorizes </w:t>
      </w:r>
      <w:ins w:id="1667" w:author="S6-244712" w:date="2024-10-23T11:25:00Z">
        <w:r w:rsidR="00CE1998">
          <w:rPr>
            <w:noProof/>
            <w:lang w:val="en-US"/>
          </w:rPr>
          <w:t>the requestor</w:t>
        </w:r>
      </w:ins>
      <w:del w:id="1668" w:author="S6-244712" w:date="2024-10-23T11:25:00Z">
        <w:r w:rsidDel="00CE1998">
          <w:rPr>
            <w:noProof/>
            <w:lang w:val="en-US"/>
          </w:rPr>
          <w:delText>VAL server (or SEAL SM client)</w:delText>
        </w:r>
      </w:del>
      <w:r>
        <w:rPr>
          <w:noProof/>
          <w:lang w:val="en-US"/>
        </w:rPr>
        <w:t xml:space="preserve">, and validates the request. </w:t>
      </w:r>
      <w:r>
        <w:rPr>
          <w:noProof/>
        </w:rPr>
        <w:t xml:space="preserve">The SEAL SM server produces a requested spatial map using </w:t>
      </w:r>
      <w:ins w:id="1669" w:author="S6-244712" w:date="2024-10-23T11:25:00Z">
        <w:r w:rsidR="00CE1998">
          <w:rPr>
            <w:noProof/>
          </w:rPr>
          <w:t xml:space="preserve">layering information and </w:t>
        </w:r>
      </w:ins>
      <w:del w:id="1670" w:author="S6-244712" w:date="2024-10-23T11:25:00Z">
        <w:r w:rsidDel="00CE1998">
          <w:rPr>
            <w:noProof/>
          </w:rPr>
          <w:delText xml:space="preserve">the </w:delText>
        </w:r>
      </w:del>
      <w:r>
        <w:rPr>
          <w:noProof/>
        </w:rPr>
        <w:t>processed sensor data</w:t>
      </w:r>
      <w:r>
        <w:t xml:space="preserve">. </w:t>
      </w:r>
    </w:p>
    <w:p w14:paraId="2E4C5A4C" w14:textId="77777777" w:rsidR="00CE1998" w:rsidRDefault="00CE1998" w:rsidP="00CE1998">
      <w:pPr>
        <w:pStyle w:val="B2"/>
        <w:rPr>
          <w:ins w:id="1671" w:author="S6-244712" w:date="2024-10-23T11:25:00Z"/>
          <w:rFonts w:eastAsia="Calibri"/>
        </w:rPr>
      </w:pPr>
      <w:ins w:id="1672" w:author="S6-244712" w:date="2024-10-23T11:25:00Z">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ins>
    </w:p>
    <w:p w14:paraId="704C7689" w14:textId="3D9F422E" w:rsidR="00CE1998" w:rsidRDefault="00CE1998">
      <w:pPr>
        <w:pStyle w:val="B2"/>
        <w:pPrChange w:id="1673" w:author="S6-244712" w:date="2024-10-23T11:25:00Z">
          <w:pPr>
            <w:pStyle w:val="B1"/>
          </w:pPr>
        </w:pPrChange>
      </w:pPr>
      <w:ins w:id="1674" w:author="S6-244712" w:date="2024-10-23T11:25:00Z">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ins>
    </w:p>
    <w:p w14:paraId="11C28D9C" w14:textId="017FCAB2" w:rsidR="000D545E" w:rsidRDefault="000D545E" w:rsidP="000D545E">
      <w:pPr>
        <w:pStyle w:val="NO"/>
        <w:rPr>
          <w:noProof/>
        </w:rPr>
      </w:pPr>
      <w:r>
        <w:t>NOTE:</w:t>
      </w:r>
      <w:r>
        <w:tab/>
        <w:t xml:space="preserve">For </w:t>
      </w:r>
      <w:ins w:id="1675" w:author="S6-244712" w:date="2024-10-23T11:25:00Z">
        <w:r w:rsidR="00CE1998">
          <w:t xml:space="preserve">the </w:t>
        </w:r>
      </w:ins>
      <w:r>
        <w:t xml:space="preserve">current release, the processed sensor data is stored at VAL layer (e.g., in database at VAL layer) and the SEAL SM server gets access to such database to create a spatial map via application specific way which is out of </w:t>
      </w:r>
      <w:del w:id="1676" w:author="S6-244712" w:date="2024-10-23T11:26:00Z">
        <w:r w:rsidDel="00CE1998">
          <w:delText xml:space="preserve">SA6 </w:delText>
        </w:r>
      </w:del>
      <w:r>
        <w:t>scope.</w:t>
      </w:r>
    </w:p>
    <w:p w14:paraId="6FBF42E1" w14:textId="0D684CC2" w:rsidR="000D545E" w:rsidRDefault="000D545E" w:rsidP="000D545E">
      <w:pPr>
        <w:pStyle w:val="B1"/>
        <w:rPr>
          <w:noProof/>
        </w:rPr>
      </w:pPr>
      <w:r>
        <w:rPr>
          <w:noProof/>
        </w:rPr>
        <w:t>3)</w:t>
      </w:r>
      <w:r>
        <w:rPr>
          <w:noProof/>
        </w:rPr>
        <w:tab/>
        <w:t xml:space="preserve">The SEAL SM server sends response message to the requestor with </w:t>
      </w:r>
      <w:ins w:id="1677" w:author="S6-244712" w:date="2024-10-23T11:26:00Z">
        <w:r w:rsidR="00CE1998">
          <w:rPr>
            <w:noProof/>
          </w:rPr>
          <w:t xml:space="preserve">a </w:t>
        </w:r>
      </w:ins>
      <w:r>
        <w:rPr>
          <w:noProof/>
        </w:rPr>
        <w:t xml:space="preserve">indication of success, </w:t>
      </w:r>
      <w:ins w:id="1678" w:author="S6-244712" w:date="2024-10-23T11:26:00Z">
        <w:r w:rsidR="00CE1998">
          <w:rPr>
            <w:noProof/>
          </w:rPr>
          <w:t xml:space="preserve">in-progress or fail. If the requested spatial map has been created sussesfully, the response message includes </w:t>
        </w:r>
      </w:ins>
      <w:r>
        <w:rPr>
          <w:noProof/>
        </w:rPr>
        <w:t xml:space="preserve">assigned spatial map ID and information which includes </w:t>
      </w:r>
      <w:r w:rsidRPr="00690F8C">
        <w:t>three</w:t>
      </w:r>
      <w:r>
        <w:t>-</w:t>
      </w:r>
      <w:r w:rsidRPr="00690F8C">
        <w:t>dimensional</w:t>
      </w:r>
      <w:r>
        <w:t xml:space="preserve"> space defined by the spatial map</w:t>
      </w:r>
      <w:ins w:id="1679" w:author="S6-244712" w:date="2024-10-23T11:27:00Z">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ins>
      <w:del w:id="1680" w:author="S6-244712" w:date="2024-10-23T11:28:00Z">
        <w:r w:rsidDel="00CE1998">
          <w:delText>,</w:delText>
        </w:r>
        <w:r w:rsidDel="00CE1998">
          <w:rPr>
            <w:noProof/>
          </w:rPr>
          <w:delText xml:space="preserve"> stationary or moving objects with attributes of them</w:delText>
        </w:r>
      </w:del>
      <w:r>
        <w:rPr>
          <w:noProof/>
        </w:rPr>
        <w:t xml:space="preserve">. </w:t>
      </w:r>
      <w:ins w:id="1681" w:author="S6-244712" w:date="2024-10-23T11:28:00Z">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 xml:space="preserve">an assigned spatial map ID is included in the message, then </w:t>
        </w:r>
        <w:r w:rsidR="00CE1998" w:rsidRPr="005A1D5F">
          <w:rPr>
            <w:noProof/>
          </w:rPr>
          <w:t xml:space="preserve">the </w:t>
        </w:r>
        <w:r w:rsidR="00CE1998">
          <w:rPr>
            <w:noProof/>
          </w:rPr>
          <w:t>requestor can</w:t>
        </w:r>
        <w:r w:rsidR="00CE1998" w:rsidRPr="005A1D5F">
          <w:rPr>
            <w:noProof/>
          </w:rPr>
          <w:t xml:space="preserve"> subscribe</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ins>
      <w:r w:rsidRPr="004D37E0">
        <w:rPr>
          <w:noProof/>
        </w:rPr>
        <w:t xml:space="preserve">Otherwise, the response includes an indication of failure and may include a reason for </w:t>
      </w:r>
      <w:ins w:id="1682" w:author="S6-244712" w:date="2024-10-23T11:28:00Z">
        <w:r w:rsidR="00CE1998">
          <w:rPr>
            <w:noProof/>
          </w:rPr>
          <w:t xml:space="preserve">the </w:t>
        </w:r>
      </w:ins>
      <w:r w:rsidRPr="004D37E0">
        <w:rPr>
          <w:noProof/>
        </w:rPr>
        <w:t>failure.</w:t>
      </w:r>
    </w:p>
    <w:p w14:paraId="599955E7" w14:textId="2A6249D6" w:rsidR="00CE1998" w:rsidRPr="00907F9D" w:rsidRDefault="000D545E" w:rsidP="000D545E">
      <w:pPr>
        <w:pStyle w:val="EditorsNote"/>
      </w:pPr>
      <w:del w:id="1683" w:author="S6-244712" w:date="2024-10-23T11:28:00Z">
        <w:r w:rsidRPr="001430EF" w:rsidDel="00CE1998">
          <w:rPr>
            <w:rFonts w:hint="eastAsia"/>
          </w:rPr>
          <w:lastRenderedPageBreak/>
          <w:delText>E</w:delText>
        </w:r>
        <w:r w:rsidRPr="001430EF" w:rsidDel="00CE1998">
          <w:delText xml:space="preserve">ditor’s Note: </w:delText>
        </w:r>
        <w:r w:rsidDel="00CE1998">
          <w:delText xml:space="preserve">The enhancements to the result IE to include </w:delText>
        </w:r>
        <w:r w:rsidR="00A16BF8" w:rsidRPr="00F477AF" w:rsidDel="00CE1998">
          <w:delText>"</w:delText>
        </w:r>
        <w:r w:rsidDel="00CE1998">
          <w:delText>in-progress</w:delText>
        </w:r>
        <w:r w:rsidR="00A16BF8" w:rsidRPr="00F477AF" w:rsidDel="00CE1998">
          <w:delText>"</w:delText>
        </w:r>
        <w:r w:rsidDel="00CE1998">
          <w:delText xml:space="preserve"> response will be considered</w:delText>
        </w:r>
        <w:r w:rsidRPr="001430EF" w:rsidDel="00CE1998">
          <w:delText>.</w:delText>
        </w:r>
      </w:del>
      <w:ins w:id="1684" w:author="S6-244712" w:date="2024-10-23T11:28:00Z">
        <w:r w:rsidR="00CE1998" w:rsidRPr="00FE2002">
          <w:rPr>
            <w:noProof/>
          </w:rPr>
          <w:t>Editor’s Note:</w:t>
        </w:r>
        <w:r w:rsidR="00CE1998" w:rsidRPr="00FE2002">
          <w:rPr>
            <w:noProof/>
          </w:rPr>
          <w:tab/>
          <w:t xml:space="preserve">The </w:t>
        </w:r>
        <w:r w:rsidR="00CE1998">
          <w:rPr>
            <w:noProof/>
          </w:rPr>
          <w:t xml:space="preserve">implcit subscription for notification </w:t>
        </w:r>
        <w:r w:rsidR="00CE1998" w:rsidRPr="00FE2002">
          <w:rPr>
            <w:noProof/>
          </w:rPr>
          <w:t>after "in-progress" response is FFS.</w:t>
        </w:r>
      </w:ins>
    </w:p>
    <w:p w14:paraId="18A882C4" w14:textId="6413FBC9" w:rsidR="000D545E" w:rsidRDefault="000D545E" w:rsidP="000D545E">
      <w:pPr>
        <w:pStyle w:val="Heading4"/>
      </w:pPr>
      <w:bookmarkStart w:id="1685" w:name="_Toc180654123"/>
      <w:bookmarkStart w:id="1686" w:name="_Toc180657152"/>
      <w:bookmarkStart w:id="1687" w:name="_Toc180659482"/>
      <w:r>
        <w:t>9.3.1.</w:t>
      </w:r>
      <w:del w:id="1688" w:author="rapporteur" w:date="2024-10-24T09:37:00Z">
        <w:r w:rsidDel="00C41696">
          <w:delText>1</w:delText>
        </w:r>
      </w:del>
      <w:ins w:id="1689" w:author="rapporteur" w:date="2024-10-24T09:37:00Z">
        <w:r w:rsidR="00C41696">
          <w:t>3</w:t>
        </w:r>
      </w:ins>
      <w:r>
        <w:tab/>
        <w:t>Information flows for Create spatial map</w:t>
      </w:r>
      <w:bookmarkEnd w:id="1685"/>
      <w:bookmarkEnd w:id="1686"/>
      <w:bookmarkEnd w:id="1687"/>
    </w:p>
    <w:p w14:paraId="13AD6170" w14:textId="18753CD5" w:rsidR="000D545E" w:rsidRPr="001430EF" w:rsidDel="00CE1998" w:rsidRDefault="000D545E" w:rsidP="000D545E">
      <w:pPr>
        <w:pStyle w:val="EditorsNote"/>
        <w:rPr>
          <w:del w:id="1690" w:author="S6-244712" w:date="2024-10-23T11:29:00Z"/>
        </w:rPr>
      </w:pPr>
      <w:del w:id="1691" w:author="S6-244712" w:date="2024-10-23T11:29:00Z">
        <w:r w:rsidRPr="001430EF" w:rsidDel="00CE1998">
          <w:rPr>
            <w:rFonts w:hint="eastAsia"/>
          </w:rPr>
          <w:delText>E</w:delText>
        </w:r>
        <w:r w:rsidRPr="001430EF" w:rsidDel="00CE1998">
          <w:delText>ditor’s Note: The definition of information flow for create spatial map procedure is FFS.</w:delText>
        </w:r>
      </w:del>
    </w:p>
    <w:p w14:paraId="7677443D" w14:textId="5E354B11" w:rsidR="00CE1998" w:rsidRPr="00446C8E" w:rsidRDefault="00CE1998" w:rsidP="00CE1998">
      <w:pPr>
        <w:rPr>
          <w:ins w:id="1692" w:author="S6-244712" w:date="2024-10-23T11:29:00Z"/>
          <w:noProof/>
        </w:rPr>
      </w:pPr>
      <w:ins w:id="1693" w:author="S6-244712" w:date="2024-10-23T11:29:00Z">
        <w:r>
          <w:rPr>
            <w:noProof/>
          </w:rPr>
          <w:t>Table 9.3.1.</w:t>
        </w:r>
        <w:del w:id="1694" w:author="rapporteur" w:date="2024-10-24T09:37:00Z">
          <w:r w:rsidDel="00C41696">
            <w:rPr>
              <w:noProof/>
            </w:rPr>
            <w:delText>1</w:delText>
          </w:r>
        </w:del>
      </w:ins>
      <w:ins w:id="1695" w:author="rapporteur" w:date="2024-10-24T09:37:00Z">
        <w:r w:rsidR="00C41696">
          <w:rPr>
            <w:noProof/>
          </w:rPr>
          <w:t>3</w:t>
        </w:r>
      </w:ins>
      <w:ins w:id="1696" w:author="S6-244712" w:date="2024-10-23T11:29:00Z">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ins>
    </w:p>
    <w:p w14:paraId="5881C3E8" w14:textId="43EDBAB4" w:rsidR="00CE1998" w:rsidRPr="00836241" w:rsidRDefault="00CE1998" w:rsidP="00CE1998">
      <w:pPr>
        <w:pStyle w:val="TH"/>
        <w:rPr>
          <w:ins w:id="1697" w:author="S6-244712" w:date="2024-10-23T11:29:00Z"/>
        </w:rPr>
      </w:pPr>
      <w:ins w:id="1698" w:author="S6-244712" w:date="2024-10-23T11:29:00Z">
        <w:r w:rsidRPr="00836241">
          <w:t>Table </w:t>
        </w:r>
        <w:r>
          <w:t>9</w:t>
        </w:r>
        <w:r w:rsidRPr="006F3B02">
          <w:t>.</w:t>
        </w:r>
        <w:r>
          <w:t>3.1.</w:t>
        </w:r>
        <w:del w:id="1699" w:author="rapporteur" w:date="2024-10-24T09:37:00Z">
          <w:r w:rsidDel="00C41696">
            <w:delText>1</w:delText>
          </w:r>
        </w:del>
      </w:ins>
      <w:ins w:id="1700" w:author="rapporteur" w:date="2024-10-24T09:37:00Z">
        <w:r w:rsidR="00C41696">
          <w:t>3</w:t>
        </w:r>
      </w:ins>
      <w:ins w:id="1701" w:author="S6-244712" w:date="2024-10-23T11:29:00Z">
        <w:r w:rsidRPr="006F3B02">
          <w:t>-</w:t>
        </w:r>
        <w:r>
          <w:t>1</w:t>
        </w:r>
        <w:r w:rsidRPr="00836241">
          <w:t xml:space="preserve">: </w:t>
        </w:r>
        <w:r>
          <w:t>Create spatial map request</w:t>
        </w:r>
      </w:ins>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ins w:id="1702"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rPr>
                <w:ins w:id="1703" w:author="S6-244712" w:date="2024-10-23T11:29:00Z"/>
              </w:rPr>
            </w:pPr>
            <w:ins w:id="1704" w:author="S6-244712" w:date="2024-10-23T11: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rPr>
                <w:ins w:id="1705" w:author="S6-244712" w:date="2024-10-23T11:29:00Z"/>
              </w:rPr>
            </w:pPr>
            <w:ins w:id="1706" w:author="S6-244712" w:date="2024-10-23T11: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rPr>
                <w:ins w:id="1707" w:author="S6-244712" w:date="2024-10-23T11:29:00Z"/>
              </w:rPr>
            </w:pPr>
            <w:ins w:id="1708" w:author="S6-244712" w:date="2024-10-23T11:29:00Z">
              <w:r w:rsidRPr="00836241">
                <w:t>Description</w:t>
              </w:r>
            </w:ins>
          </w:p>
        </w:tc>
      </w:tr>
      <w:tr w:rsidR="00CE1998" w:rsidRPr="00836241" w14:paraId="3CA599F4" w14:textId="77777777" w:rsidTr="00BE72FB">
        <w:trPr>
          <w:jc w:val="center"/>
          <w:ins w:id="1709"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rPr>
                <w:ins w:id="1710" w:author="S6-244712" w:date="2024-10-23T11:29:00Z"/>
              </w:rPr>
            </w:pPr>
            <w:ins w:id="1711" w:author="S6-244712" w:date="2024-10-23T11:29: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ins w:id="1712" w:author="S6-244712" w:date="2024-10-23T11:29:00Z"/>
                <w:lang w:eastAsia="zh-CN"/>
              </w:rPr>
            </w:pPr>
            <w:ins w:id="1713" w:author="S6-244712" w:date="2024-10-23T11: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rPr>
                <w:ins w:id="1714" w:author="S6-244712" w:date="2024-10-23T11:29:00Z"/>
              </w:rPr>
            </w:pPr>
            <w:ins w:id="1715" w:author="S6-244712" w:date="2024-10-23T11:29:00Z">
              <w:r w:rsidRPr="00836241">
                <w:rPr>
                  <w:lang w:eastAsia="zh-CN"/>
                </w:rPr>
                <w:t xml:space="preserve">The </w:t>
              </w:r>
              <w:r>
                <w:rPr>
                  <w:lang w:eastAsia="zh-CN"/>
                </w:rPr>
                <w:t>identity of the requestor (e.g., VAL server or SM client)</w:t>
              </w:r>
            </w:ins>
          </w:p>
        </w:tc>
      </w:tr>
      <w:tr w:rsidR="00CE1998" w:rsidRPr="00836241" w14:paraId="167526D4" w14:textId="77777777" w:rsidTr="00BE72FB">
        <w:trPr>
          <w:jc w:val="center"/>
          <w:ins w:id="1716"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ins w:id="1717" w:author="S6-244712" w:date="2024-10-23T11:29:00Z"/>
                <w:lang w:eastAsia="zh-CN"/>
              </w:rPr>
            </w:pPr>
            <w:ins w:id="1718" w:author="S6-244712" w:date="2024-10-23T11:29: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ins w:id="1719" w:author="S6-244712" w:date="2024-10-23T11:29:00Z"/>
                <w:lang w:eastAsia="zh-CN"/>
              </w:rPr>
            </w:pPr>
            <w:ins w:id="1720" w:author="S6-244712" w:date="2024-10-23T11: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ins w:id="1721" w:author="S6-244712" w:date="2024-10-23T11:29:00Z"/>
                <w:lang w:eastAsia="zh-CN"/>
              </w:rPr>
            </w:pPr>
            <w:ins w:id="1722" w:author="S6-244712" w:date="2024-10-23T11:29:00Z">
              <w:r>
                <w:rPr>
                  <w:lang w:eastAsia="zh-CN"/>
                </w:rPr>
                <w:t>The security credentials of the requestor.</w:t>
              </w:r>
            </w:ins>
          </w:p>
        </w:tc>
      </w:tr>
      <w:tr w:rsidR="00CE1998" w:rsidRPr="00836241" w14:paraId="56DA977D" w14:textId="77777777" w:rsidTr="00BE72FB">
        <w:trPr>
          <w:jc w:val="center"/>
          <w:ins w:id="1723"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ins w:id="1724" w:author="S6-244712" w:date="2024-10-23T11:29:00Z"/>
                <w:lang w:eastAsia="zh-CN"/>
              </w:rPr>
            </w:pPr>
            <w:ins w:id="1725" w:author="S6-244712" w:date="2024-10-23T11: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ins w:id="1726" w:author="S6-244712" w:date="2024-10-23T11:29:00Z"/>
                <w:lang w:eastAsia="zh-CN"/>
              </w:rPr>
            </w:pPr>
            <w:ins w:id="1727" w:author="S6-244712" w:date="2024-10-23T11: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ins w:id="1728" w:author="S6-244712" w:date="2024-10-23T11:29:00Z"/>
                <w:lang w:eastAsia="zh-CN"/>
              </w:rPr>
            </w:pPr>
            <w:ins w:id="1729" w:author="S6-244712" w:date="2024-10-23T11:29:00Z">
              <w:r>
                <w:rPr>
                  <w:rFonts w:hint="eastAsia"/>
                  <w:lang w:eastAsia="ko-KR"/>
                </w:rPr>
                <w:t>I</w:t>
              </w:r>
              <w:r>
                <w:rPr>
                  <w:lang w:eastAsia="ko-KR"/>
                </w:rPr>
                <w:t>D of the requesting VAL application service</w:t>
              </w:r>
            </w:ins>
          </w:p>
        </w:tc>
      </w:tr>
      <w:tr w:rsidR="00CE1998" w:rsidRPr="00836241" w14:paraId="7B491F22" w14:textId="77777777" w:rsidTr="00BE72FB">
        <w:trPr>
          <w:jc w:val="center"/>
          <w:ins w:id="1730"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ins w:id="1731" w:author="S6-244712" w:date="2024-10-23T11:29:00Z"/>
                <w:lang w:eastAsia="zh-CN"/>
              </w:rPr>
            </w:pPr>
            <w:ins w:id="1732" w:author="S6-244712" w:date="2024-10-23T11:29:00Z">
              <w:r>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ins w:id="1733" w:author="S6-244712" w:date="2024-10-23T11:29:00Z"/>
                <w:lang w:eastAsia="zh-CN"/>
              </w:rPr>
            </w:pPr>
            <w:ins w:id="1734" w:author="S6-244712" w:date="2024-10-23T11: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ins w:id="1735" w:author="S6-244712" w:date="2024-10-23T11:29:00Z"/>
                <w:lang w:eastAsia="zh-CN"/>
              </w:rPr>
            </w:pPr>
            <w:ins w:id="1736" w:author="S6-244712" w:date="2024-10-23T11:29:00Z">
              <w:r w:rsidRPr="00FA79A7">
                <w:rPr>
                  <w:lang w:eastAsia="zh-CN"/>
                </w:rPr>
                <w:t>Three-dimensional area information to produce the spatial map</w:t>
              </w:r>
            </w:ins>
          </w:p>
        </w:tc>
      </w:tr>
      <w:tr w:rsidR="00CE1998" w:rsidRPr="00836241" w14:paraId="65ED1179" w14:textId="77777777" w:rsidTr="00BE72FB">
        <w:trPr>
          <w:jc w:val="center"/>
          <w:ins w:id="1737"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ins w:id="1738" w:author="S6-244712" w:date="2024-10-23T11:29:00Z"/>
                <w:lang w:eastAsia="zh-CN"/>
              </w:rPr>
            </w:pPr>
            <w:ins w:id="1739" w:author="S6-244712" w:date="2024-10-23T11:29:00Z">
              <w:r>
                <w:rPr>
                  <w:lang w:eastAsia="zh-CN"/>
                </w:rPr>
                <w:t>I</w:t>
              </w:r>
              <w:r w:rsidRPr="00FA79A7">
                <w:rPr>
                  <w:lang w:eastAsia="zh-CN"/>
                </w:rPr>
                <w:t>nformation</w:t>
              </w:r>
              <w:r>
                <w:rPr>
                  <w:lang w:eastAsia="zh-CN"/>
                </w:rPr>
                <w:t xml:space="preserve"> to include</w:t>
              </w:r>
            </w:ins>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ins w:id="1740" w:author="S6-244712" w:date="2024-10-23T11:29:00Z"/>
                <w:lang w:eastAsia="zh-CN"/>
              </w:rPr>
            </w:pPr>
            <w:ins w:id="1741" w:author="S6-244712" w:date="2024-10-23T11: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ins w:id="1742" w:author="S6-244712" w:date="2024-10-23T11:29:00Z"/>
                <w:lang w:eastAsia="zh-CN"/>
              </w:rPr>
            </w:pPr>
            <w:ins w:id="1743" w:author="S6-244712" w:date="2024-10-23T11:29:00Z">
              <w:r w:rsidRPr="00FA79A7">
                <w:rPr>
                  <w:lang w:eastAsia="zh-CN"/>
                </w:rPr>
                <w:t xml:space="preserve">Information to be included in the spatial map </w:t>
              </w:r>
            </w:ins>
          </w:p>
        </w:tc>
      </w:tr>
      <w:tr w:rsidR="00CE1998" w:rsidRPr="00836241" w14:paraId="3A0F5370" w14:textId="77777777" w:rsidTr="00BE72FB">
        <w:trPr>
          <w:jc w:val="center"/>
          <w:ins w:id="1744"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ins w:id="1745" w:author="S6-244712" w:date="2024-10-23T11:29:00Z"/>
                <w:lang w:eastAsia="zh-CN"/>
              </w:rPr>
            </w:pPr>
            <w:ins w:id="1746" w:author="S6-244712" w:date="2024-10-23T11:29:00Z">
              <w:r>
                <w:rPr>
                  <w:lang w:eastAsia="ko-KR"/>
                </w:rPr>
                <w:t>&gt; Access control rules</w:t>
              </w:r>
            </w:ins>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ins w:id="1747" w:author="S6-244712" w:date="2024-10-23T11:29:00Z"/>
                <w:lang w:eastAsia="zh-CN"/>
              </w:rPr>
            </w:pPr>
            <w:ins w:id="1748"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ins w:id="1749" w:author="S6-244712" w:date="2024-10-23T11:29:00Z"/>
                <w:lang w:eastAsia="zh-CN"/>
              </w:rPr>
            </w:pPr>
            <w:ins w:id="1750" w:author="S6-244712" w:date="2024-10-23T11:29:00Z">
              <w:r>
                <w:rPr>
                  <w:lang w:eastAsia="ko-KR"/>
                </w:rPr>
                <w:t>Access control rules defining which entities are permitted to discover and access the spatial map</w:t>
              </w:r>
            </w:ins>
          </w:p>
        </w:tc>
      </w:tr>
      <w:tr w:rsidR="00CE1998" w:rsidRPr="00836241" w14:paraId="115E582E" w14:textId="77777777" w:rsidTr="00BE72FB">
        <w:trPr>
          <w:jc w:val="center"/>
          <w:ins w:id="1751"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ins w:id="1752" w:author="S6-244712" w:date="2024-10-23T11:29:00Z"/>
                <w:lang w:eastAsia="zh-CN"/>
              </w:rPr>
            </w:pPr>
            <w:ins w:id="1753" w:author="S6-244712" w:date="2024-10-23T11:29: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ins w:id="1754" w:author="S6-244712" w:date="2024-10-23T11:29:00Z"/>
                <w:lang w:eastAsia="zh-CN"/>
              </w:rPr>
            </w:pPr>
            <w:ins w:id="1755" w:author="S6-244712" w:date="2024-10-23T11: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ins w:id="1756" w:author="S6-244712" w:date="2024-10-23T11:29:00Z"/>
                <w:lang w:eastAsia="zh-CN"/>
              </w:rPr>
            </w:pPr>
            <w:ins w:id="1757" w:author="S6-244712" w:date="2024-10-23T11:29: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CE1998" w:rsidRPr="00836241" w14:paraId="049F8478" w14:textId="77777777" w:rsidTr="00BE72FB">
        <w:trPr>
          <w:jc w:val="center"/>
          <w:ins w:id="1758"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ins w:id="1759" w:author="S6-244712" w:date="2024-10-23T11:29:00Z"/>
                <w:lang w:eastAsia="zh-CN"/>
              </w:rPr>
            </w:pPr>
            <w:ins w:id="1760" w:author="S6-244712" w:date="2024-10-23T11:29:00Z">
              <w:r>
                <w:rPr>
                  <w:rFonts w:hint="eastAsia"/>
                  <w:lang w:eastAsia="ko-KR"/>
                </w:rPr>
                <w:t>&gt;</w:t>
              </w:r>
              <w:r>
                <w:rPr>
                  <w:lang w:eastAsia="ko-KR"/>
                </w:rPr>
                <w: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ins w:id="1761" w:author="S6-244712" w:date="2024-10-23T11:29:00Z"/>
                <w:lang w:eastAsia="zh-CN"/>
              </w:rPr>
            </w:pPr>
            <w:ins w:id="1762"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ins w:id="1763" w:author="S6-244712" w:date="2024-10-23T11:29:00Z"/>
                <w:lang w:eastAsia="zh-CN"/>
              </w:rPr>
            </w:pPr>
            <w:ins w:id="1764" w:author="S6-244712" w:date="2024-10-23T11:29:00Z">
              <w:r>
                <w:rPr>
                  <w:lang w:eastAsia="ko-KR"/>
                </w:rPr>
                <w:t>Information to specify the corresponding spatial map layer specific information</w:t>
              </w:r>
            </w:ins>
          </w:p>
        </w:tc>
      </w:tr>
      <w:tr w:rsidR="00CE1998" w:rsidRPr="00836241" w14:paraId="730BA26D" w14:textId="77777777" w:rsidTr="00BE72FB">
        <w:trPr>
          <w:jc w:val="center"/>
          <w:ins w:id="1765"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ins w:id="1766" w:author="S6-244712" w:date="2024-10-23T11:29:00Z"/>
                <w:lang w:eastAsia="ko-KR"/>
              </w:rPr>
            </w:pPr>
            <w:ins w:id="1767" w:author="S6-244712" w:date="2024-10-23T11: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ins w:id="1768" w:author="S6-244712" w:date="2024-10-23T11:29:00Z"/>
                <w:lang w:eastAsia="ko-KR"/>
              </w:rPr>
            </w:pPr>
            <w:ins w:id="1769"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ins w:id="1770" w:author="S6-244712" w:date="2024-10-23T11:29:00Z"/>
                <w:lang w:eastAsia="zh-CN"/>
              </w:rPr>
            </w:pPr>
            <w:ins w:id="1771" w:author="S6-244712" w:date="2024-10-23T11:2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24EFE66B" w14:textId="77777777" w:rsidR="00CE1998" w:rsidRPr="00AA3629" w:rsidRDefault="00CE1998" w:rsidP="00BE72FB">
            <w:pPr>
              <w:pStyle w:val="TAL"/>
              <w:rPr>
                <w:ins w:id="1772" w:author="S6-244712" w:date="2024-10-23T11:29:00Z"/>
                <w:lang w:eastAsia="zh-CN"/>
              </w:rPr>
            </w:pPr>
            <w:ins w:id="1773" w:author="S6-244712" w:date="2024-10-23T11:29:00Z">
              <w:r w:rsidRPr="00AA3629">
                <w:rPr>
                  <w:lang w:eastAsia="zh-CN"/>
                </w:rPr>
                <w:t>- VAL_USERS;</w:t>
              </w:r>
            </w:ins>
          </w:p>
          <w:p w14:paraId="22676147" w14:textId="77777777" w:rsidR="00CE1998" w:rsidRDefault="00CE1998" w:rsidP="00BE72FB">
            <w:pPr>
              <w:pStyle w:val="TAL"/>
              <w:rPr>
                <w:ins w:id="1774" w:author="S6-244712" w:date="2024-10-23T11:29:00Z"/>
                <w:lang w:eastAsia="ko-KR"/>
              </w:rPr>
            </w:pPr>
            <w:ins w:id="1775" w:author="S6-244712" w:date="2024-10-23T11:29:00Z">
              <w:r w:rsidRPr="00AA3629">
                <w:rPr>
                  <w:lang w:eastAsia="zh-CN"/>
                </w:rPr>
                <w:t>- SPATIAL_ANCHORS</w:t>
              </w:r>
              <w:r>
                <w:rPr>
                  <w:lang w:eastAsia="zh-CN"/>
                </w:rPr>
                <w:t>.</w:t>
              </w:r>
            </w:ins>
          </w:p>
        </w:tc>
      </w:tr>
    </w:tbl>
    <w:p w14:paraId="2063344C" w14:textId="77777777" w:rsidR="00CE1998" w:rsidRDefault="00CE1998" w:rsidP="00CE1998">
      <w:pPr>
        <w:pStyle w:val="NO"/>
        <w:rPr>
          <w:ins w:id="1776" w:author="S6-244712" w:date="2024-10-23T11:29:00Z"/>
        </w:rPr>
      </w:pPr>
    </w:p>
    <w:p w14:paraId="18DA1576" w14:textId="5C545E85" w:rsidR="00CE1998" w:rsidRDefault="00CE1998" w:rsidP="00CE1998">
      <w:pPr>
        <w:pStyle w:val="NO"/>
        <w:rPr>
          <w:ins w:id="1777" w:author="S6-244712" w:date="2024-10-23T11:29:00Z"/>
          <w:lang w:eastAsia="zh-CN"/>
        </w:rPr>
      </w:pPr>
      <w:ins w:id="1778" w:author="S6-244712" w:date="2024-10-23T11:29:00Z">
        <w:r w:rsidRPr="00DE0D54">
          <w:t>NOTE</w:t>
        </w:r>
      </w:ins>
      <w:ins w:id="1779" w:author="rapporteur" w:date="2024-10-23T14:42:00Z">
        <w:r w:rsidR="00EF3A7B">
          <w:t> </w:t>
        </w:r>
      </w:ins>
      <w:ins w:id="1780" w:author="S6-244712" w:date="2024-10-23T11:29:00Z">
        <w:del w:id="1781" w:author="rapporteur" w:date="2024-10-23T14:42:00Z">
          <w:r w:rsidDel="00EF3A7B">
            <w:delText xml:space="preserve"> </w:delText>
          </w:r>
        </w:del>
        <w:r>
          <w:t>1</w:t>
        </w:r>
        <w:r w:rsidRPr="00DE0D54">
          <w:t>:</w:t>
        </w:r>
        <w:r w:rsidRPr="00DE0D54">
          <w:tab/>
        </w:r>
        <w:r>
          <w:t>For the current release, the spatial map layer information is implementation specific and out of scope</w:t>
        </w:r>
        <w:r w:rsidRPr="00DE0D54">
          <w:t>.</w:t>
        </w:r>
      </w:ins>
    </w:p>
    <w:p w14:paraId="01761F25" w14:textId="77777777" w:rsidR="00CE1998" w:rsidRPr="00F94706" w:rsidRDefault="00CE1998" w:rsidP="00CE1998">
      <w:pPr>
        <w:pStyle w:val="EditorsNote"/>
        <w:rPr>
          <w:ins w:id="1782" w:author="S6-244712" w:date="2024-10-23T11:29:00Z"/>
          <w:rFonts w:eastAsia="DengXian"/>
          <w:lang w:eastAsia="zh-CN"/>
        </w:rPr>
      </w:pPr>
      <w:ins w:id="1783" w:author="S6-244712" w:date="2024-10-23T11:29:00Z">
        <w:r w:rsidRPr="00FE2002">
          <w:rPr>
            <w:lang w:eastAsia="zh-CN"/>
          </w:rPr>
          <w:t>Editor’s note: Details of Access control rules along with new terminology is FFS.</w:t>
        </w:r>
      </w:ins>
    </w:p>
    <w:p w14:paraId="2B9588AA" w14:textId="4AA5DDD3" w:rsidR="00CE1998" w:rsidRPr="00332DB6" w:rsidRDefault="00CE1998" w:rsidP="00CE1998">
      <w:pPr>
        <w:rPr>
          <w:ins w:id="1784" w:author="S6-244712" w:date="2024-10-23T11:29:00Z"/>
          <w:noProof/>
        </w:rPr>
      </w:pPr>
      <w:ins w:id="1785" w:author="S6-244712" w:date="2024-10-23T11:29:00Z">
        <w:r>
          <w:rPr>
            <w:noProof/>
          </w:rPr>
          <w:t>Table 9.3.1.</w:t>
        </w:r>
        <w:del w:id="1786" w:author="rapporteur" w:date="2024-10-24T09:37:00Z">
          <w:r w:rsidDel="00C41696">
            <w:rPr>
              <w:noProof/>
            </w:rPr>
            <w:delText>1</w:delText>
          </w:r>
        </w:del>
      </w:ins>
      <w:ins w:id="1787" w:author="rapporteur" w:date="2024-10-24T09:37:00Z">
        <w:r w:rsidR="00C41696">
          <w:rPr>
            <w:noProof/>
          </w:rPr>
          <w:t>3</w:t>
        </w:r>
      </w:ins>
      <w:ins w:id="1788" w:author="S6-244712" w:date="2024-10-23T11:29:00Z">
        <w:r>
          <w:rPr>
            <w:noProof/>
          </w:rPr>
          <w:t>-2 descibes the information elements</w:t>
        </w:r>
        <w:r w:rsidDel="00A12589">
          <w:rPr>
            <w:noProof/>
          </w:rPr>
          <w:t xml:space="preserve"> </w:t>
        </w:r>
        <w:r>
          <w:rPr>
            <w:noProof/>
          </w:rPr>
          <w:t xml:space="preserve">for create spatial map response from SM server to VAL server or SM client. </w:t>
        </w:r>
      </w:ins>
    </w:p>
    <w:p w14:paraId="22A89A68" w14:textId="594158E3" w:rsidR="00CE1998" w:rsidRPr="00836241" w:rsidRDefault="00CE1998" w:rsidP="00CE1998">
      <w:pPr>
        <w:pStyle w:val="TH"/>
        <w:rPr>
          <w:ins w:id="1789" w:author="S6-244712" w:date="2024-10-23T11:29:00Z"/>
        </w:rPr>
      </w:pPr>
      <w:ins w:id="1790" w:author="S6-244712" w:date="2024-10-23T11:29:00Z">
        <w:r w:rsidRPr="00836241">
          <w:t>Table </w:t>
        </w:r>
        <w:r>
          <w:t>9.3.1.</w:t>
        </w:r>
        <w:del w:id="1791" w:author="rapporteur" w:date="2024-10-24T09:37:00Z">
          <w:r w:rsidDel="00C41696">
            <w:delText>1</w:delText>
          </w:r>
        </w:del>
      </w:ins>
      <w:ins w:id="1792" w:author="rapporteur" w:date="2024-10-24T09:37:00Z">
        <w:r w:rsidR="00C41696">
          <w:t>3</w:t>
        </w:r>
      </w:ins>
      <w:ins w:id="1793" w:author="S6-244712" w:date="2024-10-23T11:29:00Z">
        <w:r w:rsidRPr="006F3B02">
          <w:t>-</w:t>
        </w:r>
        <w:r>
          <w:t>2</w:t>
        </w:r>
        <w:r w:rsidRPr="00836241">
          <w:t xml:space="preserve">: </w:t>
        </w:r>
        <w:r>
          <w:t>Create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ins w:id="1794"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rPr>
                <w:ins w:id="1795" w:author="S6-244712" w:date="2024-10-23T11:29:00Z"/>
              </w:rPr>
            </w:pPr>
            <w:ins w:id="1796" w:author="S6-244712" w:date="2024-10-23T11: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rPr>
                <w:ins w:id="1797" w:author="S6-244712" w:date="2024-10-23T11:29:00Z"/>
              </w:rPr>
            </w:pPr>
            <w:ins w:id="1798" w:author="S6-244712" w:date="2024-10-23T11: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rPr>
                <w:ins w:id="1799" w:author="S6-244712" w:date="2024-10-23T11:29:00Z"/>
              </w:rPr>
            </w:pPr>
            <w:ins w:id="1800" w:author="S6-244712" w:date="2024-10-23T11:29:00Z">
              <w:r w:rsidRPr="00836241">
                <w:t>Description</w:t>
              </w:r>
            </w:ins>
          </w:p>
        </w:tc>
      </w:tr>
      <w:tr w:rsidR="00CE1998" w:rsidRPr="00836241" w14:paraId="4C943D74" w14:textId="77777777" w:rsidTr="00BE72FB">
        <w:trPr>
          <w:jc w:val="center"/>
          <w:ins w:id="1801"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ins w:id="1802" w:author="S6-244712" w:date="2024-10-23T11:29:00Z"/>
                <w:lang w:eastAsia="zh-CN"/>
              </w:rPr>
            </w:pPr>
            <w:ins w:id="1803" w:author="S6-244712" w:date="2024-10-23T11: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ins w:id="1804" w:author="S6-244712" w:date="2024-10-23T11:29:00Z"/>
                <w:lang w:eastAsia="zh-CN"/>
              </w:rPr>
            </w:pPr>
            <w:ins w:id="1805"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ins w:id="1806" w:author="S6-244712" w:date="2024-10-23T11:29:00Z"/>
                <w:lang w:eastAsia="zh-CN"/>
              </w:rPr>
            </w:pPr>
            <w:ins w:id="1807" w:author="S6-244712" w:date="2024-10-23T11:29:00Z">
              <w:r>
                <w:rPr>
                  <w:rFonts w:hint="eastAsia"/>
                  <w:lang w:eastAsia="ko-KR"/>
                </w:rPr>
                <w:t>I</w:t>
              </w:r>
              <w:r>
                <w:rPr>
                  <w:lang w:eastAsia="ko-KR"/>
                </w:rPr>
                <w:t>D of the requesting VAL application service</w:t>
              </w:r>
            </w:ins>
          </w:p>
        </w:tc>
      </w:tr>
      <w:tr w:rsidR="00CE1998" w:rsidRPr="00836241" w14:paraId="48CF8B44" w14:textId="77777777" w:rsidTr="00BE72FB">
        <w:trPr>
          <w:jc w:val="center"/>
          <w:ins w:id="1808"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ins w:id="1809" w:author="S6-244712" w:date="2024-10-23T11:29:00Z"/>
                <w:lang w:eastAsia="zh-CN"/>
              </w:rPr>
            </w:pPr>
            <w:ins w:id="1810" w:author="S6-244712" w:date="2024-10-23T11:29: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ins w:id="1811" w:author="S6-244712" w:date="2024-10-23T11:29:00Z"/>
                <w:lang w:eastAsia="ko-KR"/>
              </w:rPr>
            </w:pPr>
            <w:ins w:id="1812" w:author="S6-244712" w:date="2024-10-23T11:29:00Z">
              <w:r>
                <w:rPr>
                  <w:rFonts w:hint="eastAsia"/>
                  <w:lang w:eastAsia="ko-KR"/>
                </w:rPr>
                <w:t>O</w:t>
              </w:r>
            </w:ins>
          </w:p>
          <w:p w14:paraId="126A195A" w14:textId="77777777" w:rsidR="00CE1998" w:rsidRPr="00836241" w:rsidRDefault="00CE1998" w:rsidP="00BE72FB">
            <w:pPr>
              <w:pStyle w:val="TAC"/>
              <w:rPr>
                <w:ins w:id="1813" w:author="S6-244712" w:date="2024-10-23T11:29:00Z"/>
                <w:lang w:eastAsia="zh-CN"/>
              </w:rPr>
            </w:pPr>
            <w:ins w:id="1814" w:author="S6-244712" w:date="2024-10-23T11: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7777777" w:rsidR="00CE1998" w:rsidRDefault="00CE1998" w:rsidP="00BE72FB">
            <w:pPr>
              <w:pStyle w:val="TAL"/>
              <w:rPr>
                <w:ins w:id="1815" w:author="S6-244712" w:date="2024-10-23T11:29:00Z"/>
                <w:lang w:eastAsia="zh-CN"/>
              </w:rPr>
            </w:pPr>
            <w:ins w:id="1816" w:author="S6-244712" w:date="2024-10-23T11:29:00Z">
              <w:r>
                <w:rPr>
                  <w:lang w:eastAsia="ko-KR"/>
                </w:rPr>
                <w:t>Information on the created spatial map. It contains information as specified in Table 9.3.1.1-3.</w:t>
              </w:r>
            </w:ins>
          </w:p>
        </w:tc>
      </w:tr>
      <w:tr w:rsidR="00CE1998" w:rsidRPr="00836241" w14:paraId="3F1868C1" w14:textId="77777777" w:rsidTr="00BE72FB">
        <w:trPr>
          <w:jc w:val="center"/>
          <w:ins w:id="1817"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ins w:id="1818" w:author="S6-244712" w:date="2024-10-23T11:29:00Z"/>
                <w:lang w:eastAsia="ko-KR"/>
              </w:rPr>
            </w:pPr>
            <w:ins w:id="1819" w:author="S6-244712" w:date="2024-10-23T11:29:00Z">
              <w:r>
                <w:rPr>
                  <w:lang w:eastAsia="ko-KR"/>
                </w:rPr>
                <w:t xml:space="preserve">&gt; </w:t>
              </w:r>
              <w:r>
                <w:rPr>
                  <w:rFonts w:hint="eastAsia"/>
                  <w:lang w:eastAsia="ko-KR"/>
                </w:rPr>
                <w:t>S</w:t>
              </w:r>
              <w:r>
                <w:rPr>
                  <w:lang w:eastAsia="ko-KR"/>
                </w:rPr>
                <w:t>patial map information</w:t>
              </w:r>
            </w:ins>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ins w:id="1820" w:author="S6-244712" w:date="2024-10-23T11:29:00Z"/>
                <w:lang w:eastAsia="ko-KR"/>
              </w:rPr>
            </w:pPr>
            <w:ins w:id="1821" w:author="S6-244712" w:date="2024-10-23T11: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77777777" w:rsidR="00CE1998" w:rsidRDefault="00CE1998" w:rsidP="00BE72FB">
            <w:pPr>
              <w:pStyle w:val="TAL"/>
              <w:rPr>
                <w:ins w:id="1822" w:author="S6-244712" w:date="2024-10-23T11:29:00Z"/>
                <w:lang w:eastAsia="ko-KR"/>
              </w:rPr>
            </w:pPr>
            <w:ins w:id="1823" w:author="S6-244712" w:date="2024-10-23T11:29:00Z">
              <w:r w:rsidRPr="00E80D77">
                <w:rPr>
                  <w:lang w:eastAsia="ko-KR"/>
                </w:rPr>
                <w:t>The information about the created spatial map as described in Table 9.3.1.1-3.</w:t>
              </w:r>
            </w:ins>
          </w:p>
        </w:tc>
      </w:tr>
      <w:tr w:rsidR="00CE1998" w:rsidRPr="00836241" w14:paraId="4912F679" w14:textId="77777777" w:rsidTr="00BE72FB">
        <w:trPr>
          <w:jc w:val="center"/>
          <w:ins w:id="1824"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ins w:id="1825" w:author="S6-244712" w:date="2024-10-23T11:29:00Z"/>
                <w:lang w:eastAsia="ko-KR"/>
              </w:rPr>
            </w:pPr>
            <w:ins w:id="1826" w:author="S6-244712" w:date="2024-10-23T11: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ins w:id="1827" w:author="S6-244712" w:date="2024-10-23T11:29:00Z"/>
                <w:lang w:eastAsia="ko-KR"/>
              </w:rPr>
            </w:pPr>
            <w:ins w:id="1828"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ins w:id="1829" w:author="S6-244712" w:date="2024-10-23T11:29:00Z"/>
                <w:lang w:eastAsia="ko-KR"/>
              </w:rPr>
            </w:pPr>
            <w:ins w:id="1830" w:author="S6-244712" w:date="2024-10-23T11:29:00Z">
              <w:r>
                <w:rPr>
                  <w:lang w:eastAsia="zh-CN"/>
                </w:rPr>
                <w:t>Augmented layer information provided by SM server</w:t>
              </w:r>
            </w:ins>
          </w:p>
        </w:tc>
      </w:tr>
      <w:tr w:rsidR="00CE1998" w:rsidRPr="00836241" w14:paraId="3D8679A4" w14:textId="77777777" w:rsidTr="00BE72FB">
        <w:trPr>
          <w:jc w:val="center"/>
          <w:ins w:id="1831"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ins w:id="1832" w:author="S6-244712" w:date="2024-10-23T11:29:00Z"/>
                <w:lang w:eastAsia="zh-CN"/>
              </w:rPr>
            </w:pPr>
            <w:ins w:id="1833" w:author="S6-244712" w:date="2024-10-23T11:29: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ins w:id="1834" w:author="S6-244712" w:date="2024-10-23T11:29:00Z"/>
                <w:lang w:eastAsia="ko-KR"/>
              </w:rPr>
            </w:pPr>
            <w:ins w:id="1835" w:author="S6-244712" w:date="2024-10-23T11:29:00Z">
              <w:r>
                <w:rPr>
                  <w:rFonts w:hint="eastAsia"/>
                  <w:lang w:eastAsia="ko-KR"/>
                </w:rPr>
                <w:t>O</w:t>
              </w:r>
            </w:ins>
          </w:p>
          <w:p w14:paraId="3C6F816A" w14:textId="77777777" w:rsidR="00CE1998" w:rsidRPr="00836241" w:rsidRDefault="00CE1998" w:rsidP="00BE72FB">
            <w:pPr>
              <w:pStyle w:val="TAC"/>
              <w:rPr>
                <w:ins w:id="1836" w:author="S6-244712" w:date="2024-10-23T11:29:00Z"/>
                <w:lang w:eastAsia="zh-CN"/>
              </w:rPr>
            </w:pPr>
            <w:ins w:id="1837" w:author="S6-244712" w:date="2024-10-23T11:2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ins w:id="1838" w:author="S6-244712" w:date="2024-10-23T11:29:00Z"/>
                <w:lang w:eastAsia="zh-CN"/>
              </w:rPr>
            </w:pPr>
            <w:ins w:id="1839" w:author="S6-244712" w:date="2024-10-23T11:29:00Z">
              <w:r>
                <w:rPr>
                  <w:rFonts w:hint="eastAsia"/>
                  <w:lang w:eastAsia="ko-KR"/>
                </w:rPr>
                <w:t>I</w:t>
              </w:r>
              <w:r>
                <w:rPr>
                  <w:lang w:eastAsia="ko-KR"/>
                </w:rPr>
                <w:t>ndicates failed create spatial map</w:t>
              </w:r>
            </w:ins>
          </w:p>
        </w:tc>
      </w:tr>
      <w:tr w:rsidR="00CE1998" w:rsidRPr="00836241" w14:paraId="0DE1D3B6" w14:textId="77777777" w:rsidTr="00BE72FB">
        <w:trPr>
          <w:jc w:val="center"/>
          <w:ins w:id="1840"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ins w:id="1841" w:author="S6-244712" w:date="2024-10-23T11:29:00Z"/>
                <w:lang w:eastAsia="zh-CN"/>
              </w:rPr>
            </w:pPr>
            <w:ins w:id="1842" w:author="S6-244712" w:date="2024-10-23T11:29: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ins w:id="1843" w:author="S6-244712" w:date="2024-10-23T11:29:00Z"/>
                <w:lang w:eastAsia="zh-CN"/>
              </w:rPr>
            </w:pPr>
            <w:ins w:id="1844"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ins w:id="1845" w:author="S6-244712" w:date="2024-10-23T11:29:00Z"/>
                <w:lang w:eastAsia="zh-CN"/>
              </w:rPr>
            </w:pPr>
            <w:ins w:id="1846" w:author="S6-244712" w:date="2024-10-23T11:29:00Z">
              <w:r>
                <w:rPr>
                  <w:rFonts w:hint="eastAsia"/>
                  <w:lang w:eastAsia="ko-KR"/>
                </w:rPr>
                <w:t>C</w:t>
              </w:r>
              <w:r>
                <w:rPr>
                  <w:lang w:eastAsia="ko-KR"/>
                </w:rPr>
                <w:t>ause of the failure</w:t>
              </w:r>
            </w:ins>
          </w:p>
        </w:tc>
      </w:tr>
      <w:tr w:rsidR="00CE1998" w:rsidRPr="00836241" w14:paraId="7513691C" w14:textId="77777777" w:rsidTr="00BE72FB">
        <w:trPr>
          <w:jc w:val="center"/>
          <w:ins w:id="1847" w:author="S6-244712" w:date="2024-10-23T11: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339A20FD" w:rsidR="00CE1998" w:rsidRPr="00B85018" w:rsidRDefault="00CE1998">
            <w:pPr>
              <w:pStyle w:val="TAN"/>
              <w:rPr>
                <w:ins w:id="1848" w:author="S6-244712" w:date="2024-10-23T11:29:00Z"/>
                <w:rFonts w:eastAsia="SimSun"/>
                <w:rPrChange w:id="1849" w:author="rapporteur" w:date="2024-10-23T14:39:00Z">
                  <w:rPr>
                    <w:ins w:id="1850" w:author="S6-244712" w:date="2024-10-23T11:29:00Z"/>
                    <w:lang w:eastAsia="zh-CN"/>
                  </w:rPr>
                </w:rPrChange>
              </w:rPr>
              <w:pPrChange w:id="1851" w:author="rapporteur" w:date="2024-10-23T14:39:00Z">
                <w:pPr>
                  <w:pStyle w:val="TAL"/>
                </w:pPr>
              </w:pPrChange>
            </w:pPr>
            <w:ins w:id="1852" w:author="S6-244712" w:date="2024-10-23T11:29:00Z">
              <w:r w:rsidRPr="00B85018">
                <w:rPr>
                  <w:rFonts w:eastAsia="SimSun"/>
                  <w:rPrChange w:id="1853" w:author="rapporteur" w:date="2024-10-23T14:39:00Z">
                    <w:rPr>
                      <w:lang w:val="en-US"/>
                    </w:rPr>
                  </w:rPrChange>
                </w:rPr>
                <w:t>NOTE:</w:t>
              </w:r>
            </w:ins>
            <w:ins w:id="1854" w:author="rapporteur" w:date="2024-10-23T14:40:00Z">
              <w:r w:rsidR="00B85018" w:rsidRPr="00082301">
                <w:t xml:space="preserve"> </w:t>
              </w:r>
              <w:r w:rsidR="00B85018" w:rsidRPr="00082301">
                <w:tab/>
              </w:r>
            </w:ins>
            <w:ins w:id="1855" w:author="S6-244712" w:date="2024-10-23T11:29:00Z">
              <w:del w:id="1856" w:author="rapporteur" w:date="2024-10-23T14:40:00Z">
                <w:r w:rsidRPr="00B85018" w:rsidDel="00B85018">
                  <w:rPr>
                    <w:rFonts w:eastAsia="SimSun"/>
                    <w:rPrChange w:id="1857" w:author="rapporteur" w:date="2024-10-23T14:39:00Z">
                      <w:rPr>
                        <w:lang w:val="en-US"/>
                      </w:rPr>
                    </w:rPrChange>
                  </w:rPr>
                  <w:delText xml:space="preserve"> </w:delText>
                </w:r>
              </w:del>
              <w:r w:rsidRPr="00B85018">
                <w:rPr>
                  <w:rFonts w:eastAsia="SimSun"/>
                  <w:rPrChange w:id="1858" w:author="rapporteur" w:date="2024-10-23T14:39:00Z">
                    <w:rPr>
                      <w:lang w:val="en-US"/>
                    </w:rPr>
                  </w:rPrChange>
                </w:rPr>
                <w:t>At least one of the information elements shall be provided.</w:t>
              </w:r>
            </w:ins>
          </w:p>
        </w:tc>
      </w:tr>
    </w:tbl>
    <w:p w14:paraId="04B452E2" w14:textId="77777777" w:rsidR="00CE1998" w:rsidRDefault="00CE1998" w:rsidP="00CE1998">
      <w:pPr>
        <w:rPr>
          <w:ins w:id="1859" w:author="S6-244712" w:date="2024-10-23T11:29:00Z"/>
        </w:rPr>
      </w:pPr>
    </w:p>
    <w:p w14:paraId="14DC5762" w14:textId="74DC57C6" w:rsidR="00CE1998" w:rsidRPr="00836241" w:rsidRDefault="00CE1998" w:rsidP="00CE1998">
      <w:pPr>
        <w:pStyle w:val="TH"/>
        <w:rPr>
          <w:ins w:id="1860" w:author="S6-244712" w:date="2024-10-23T11:29:00Z"/>
        </w:rPr>
      </w:pPr>
      <w:ins w:id="1861" w:author="S6-244712" w:date="2024-10-23T11:29:00Z">
        <w:r w:rsidRPr="00836241">
          <w:lastRenderedPageBreak/>
          <w:t>Table </w:t>
        </w:r>
        <w:r>
          <w:t>9.3.1.</w:t>
        </w:r>
        <w:del w:id="1862" w:author="rapporteur" w:date="2024-10-24T09:42:00Z">
          <w:r w:rsidDel="002B2BF1">
            <w:delText>1</w:delText>
          </w:r>
        </w:del>
      </w:ins>
      <w:ins w:id="1863" w:author="rapporteur" w:date="2024-10-24T09:42:00Z">
        <w:r w:rsidR="002B2BF1">
          <w:t>3</w:t>
        </w:r>
      </w:ins>
      <w:ins w:id="1864" w:author="S6-244712" w:date="2024-10-23T11:29:00Z">
        <w:r w:rsidRPr="006F3B02">
          <w:t>-</w:t>
        </w:r>
        <w:r>
          <w:t>3</w:t>
        </w:r>
        <w:r w:rsidRPr="00836241">
          <w:t xml:space="preserve">: </w:t>
        </w:r>
        <w:r>
          <w:t>Spatial map information</w:t>
        </w:r>
      </w:ins>
    </w:p>
    <w:tbl>
      <w:tblPr>
        <w:tblW w:w="8640" w:type="dxa"/>
        <w:jc w:val="center"/>
        <w:tblLayout w:type="fixed"/>
        <w:tblLook w:val="0000" w:firstRow="0" w:lastRow="0" w:firstColumn="0" w:lastColumn="0" w:noHBand="0" w:noVBand="0"/>
      </w:tblPr>
      <w:tblGrid>
        <w:gridCol w:w="2880"/>
        <w:gridCol w:w="1165"/>
        <w:gridCol w:w="4595"/>
      </w:tblGrid>
      <w:tr w:rsidR="00CE1998" w:rsidRPr="00836241" w14:paraId="7A6481DC" w14:textId="77777777" w:rsidTr="00BE72FB">
        <w:trPr>
          <w:jc w:val="center"/>
          <w:ins w:id="1865"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41115AE" w14:textId="77777777" w:rsidR="00CE1998" w:rsidRPr="00836241" w:rsidRDefault="00CE1998" w:rsidP="00BE72FB">
            <w:pPr>
              <w:pStyle w:val="TAH"/>
              <w:rPr>
                <w:ins w:id="1866" w:author="S6-244712" w:date="2024-10-23T11:29:00Z"/>
              </w:rPr>
            </w:pPr>
            <w:ins w:id="1867" w:author="S6-244712" w:date="2024-10-23T11:29: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E798E32" w14:textId="77777777" w:rsidR="00CE1998" w:rsidRPr="00836241" w:rsidRDefault="00CE1998" w:rsidP="00BE72FB">
            <w:pPr>
              <w:pStyle w:val="TAH"/>
              <w:rPr>
                <w:ins w:id="1868" w:author="S6-244712" w:date="2024-10-23T11:29:00Z"/>
              </w:rPr>
            </w:pPr>
            <w:ins w:id="1869" w:author="S6-244712" w:date="2024-10-23T11: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511A23" w14:textId="77777777" w:rsidR="00CE1998" w:rsidRPr="00836241" w:rsidRDefault="00CE1998" w:rsidP="00BE72FB">
            <w:pPr>
              <w:pStyle w:val="TAH"/>
              <w:rPr>
                <w:ins w:id="1870" w:author="S6-244712" w:date="2024-10-23T11:29:00Z"/>
              </w:rPr>
            </w:pPr>
            <w:ins w:id="1871" w:author="S6-244712" w:date="2024-10-23T11:29:00Z">
              <w:r w:rsidRPr="00836241">
                <w:t>Description</w:t>
              </w:r>
            </w:ins>
          </w:p>
        </w:tc>
      </w:tr>
      <w:tr w:rsidR="00CE1998" w:rsidRPr="00836241" w14:paraId="4496AB7A" w14:textId="77777777" w:rsidTr="00BE72FB">
        <w:trPr>
          <w:jc w:val="center"/>
          <w:ins w:id="1872"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CD6CA42" w14:textId="77777777" w:rsidR="00CE1998" w:rsidRPr="00AE064C" w:rsidRDefault="00CE1998" w:rsidP="00BE72FB">
            <w:pPr>
              <w:pStyle w:val="TAL"/>
              <w:rPr>
                <w:ins w:id="1873" w:author="S6-244712" w:date="2024-10-23T11:29:00Z"/>
                <w:lang w:eastAsia="zh-CN"/>
              </w:rPr>
            </w:pPr>
            <w:ins w:id="1874" w:author="S6-244712" w:date="2024-10-23T11:29: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571A3133" w14:textId="77777777" w:rsidR="00CE1998" w:rsidRPr="00836241" w:rsidRDefault="00CE1998" w:rsidP="00BE72FB">
            <w:pPr>
              <w:pStyle w:val="TAC"/>
              <w:rPr>
                <w:ins w:id="1875" w:author="S6-244712" w:date="2024-10-23T11:29:00Z"/>
                <w:lang w:eastAsia="zh-CN"/>
              </w:rPr>
            </w:pPr>
            <w:ins w:id="1876" w:author="S6-244712" w:date="2024-10-23T11: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DE48AC" w14:textId="77777777" w:rsidR="00CE1998" w:rsidRDefault="00CE1998" w:rsidP="00BE72FB">
            <w:pPr>
              <w:pStyle w:val="TAL"/>
              <w:rPr>
                <w:ins w:id="1877" w:author="S6-244712" w:date="2024-10-23T11:29:00Z"/>
                <w:lang w:eastAsia="zh-CN"/>
              </w:rPr>
            </w:pPr>
            <w:ins w:id="1878" w:author="S6-244712" w:date="2024-10-23T11:29:00Z">
              <w:r>
                <w:rPr>
                  <w:lang w:eastAsia="ko-KR"/>
                </w:rPr>
                <w:t>The identifier of the spatial map</w:t>
              </w:r>
            </w:ins>
          </w:p>
        </w:tc>
      </w:tr>
      <w:tr w:rsidR="00CE1998" w:rsidRPr="00836241" w14:paraId="4E035A65" w14:textId="77777777" w:rsidTr="00BE72FB">
        <w:trPr>
          <w:jc w:val="center"/>
          <w:ins w:id="1879"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33D3B9D" w14:textId="77777777" w:rsidR="00CE1998" w:rsidRPr="00AE064C" w:rsidRDefault="00CE1998" w:rsidP="00BE72FB">
            <w:pPr>
              <w:pStyle w:val="TAL"/>
              <w:rPr>
                <w:ins w:id="1880" w:author="S6-244712" w:date="2024-10-23T11:29:00Z"/>
                <w:lang w:eastAsia="zh-CN"/>
              </w:rPr>
            </w:pPr>
            <w:ins w:id="1881" w:author="S6-244712" w:date="2024-10-23T11:29:00Z">
              <w:r>
                <w:rPr>
                  <w:lang w:eastAsia="ko-KR"/>
                </w:rPr>
                <w:t>Spatial map coverage</w:t>
              </w:r>
            </w:ins>
          </w:p>
        </w:tc>
        <w:tc>
          <w:tcPr>
            <w:tcW w:w="1165" w:type="dxa"/>
            <w:tcBorders>
              <w:top w:val="single" w:sz="4" w:space="0" w:color="000000"/>
              <w:left w:val="single" w:sz="4" w:space="0" w:color="000000"/>
              <w:bottom w:val="single" w:sz="4" w:space="0" w:color="000000"/>
            </w:tcBorders>
            <w:shd w:val="clear" w:color="auto" w:fill="auto"/>
          </w:tcPr>
          <w:p w14:paraId="3F24DD23" w14:textId="77777777" w:rsidR="00CE1998" w:rsidRPr="00836241" w:rsidRDefault="00CE1998" w:rsidP="00BE72FB">
            <w:pPr>
              <w:pStyle w:val="TAC"/>
              <w:rPr>
                <w:ins w:id="1882" w:author="S6-244712" w:date="2024-10-23T11:29:00Z"/>
                <w:lang w:eastAsia="zh-CN"/>
              </w:rPr>
            </w:pPr>
            <w:ins w:id="1883" w:author="S6-244712" w:date="2024-10-23T11: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45F29" w14:textId="77777777" w:rsidR="00CE1998" w:rsidRDefault="00CE1998" w:rsidP="00BE72FB">
            <w:pPr>
              <w:pStyle w:val="TAL"/>
              <w:rPr>
                <w:ins w:id="1884" w:author="S6-244712" w:date="2024-10-23T11:29:00Z"/>
                <w:lang w:eastAsia="zh-CN"/>
              </w:rPr>
            </w:pPr>
            <w:ins w:id="1885" w:author="S6-244712" w:date="2024-10-23T11:29:00Z">
              <w:r>
                <w:rPr>
                  <w:lang w:eastAsia="ko-KR"/>
                </w:rPr>
                <w:t>The three-dimensional space coordinates information of the spatial map</w:t>
              </w:r>
            </w:ins>
          </w:p>
        </w:tc>
      </w:tr>
      <w:tr w:rsidR="00CE1998" w:rsidRPr="00836241" w14:paraId="580A3089" w14:textId="77777777" w:rsidTr="00BE72FB">
        <w:trPr>
          <w:jc w:val="center"/>
          <w:ins w:id="1886"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1AFBEDD" w14:textId="77777777" w:rsidR="00CE1998" w:rsidRPr="00AE064C" w:rsidRDefault="00CE1998" w:rsidP="00BE72FB">
            <w:pPr>
              <w:pStyle w:val="TAL"/>
              <w:rPr>
                <w:ins w:id="1887" w:author="S6-244712" w:date="2024-10-23T11:29:00Z"/>
                <w:lang w:eastAsia="zh-CN"/>
              </w:rPr>
            </w:pPr>
            <w:ins w:id="1888" w:author="S6-244712" w:date="2024-10-23T11:29:00Z">
              <w:r>
                <w:rPr>
                  <w:lang w:eastAsia="ko-KR"/>
                </w:rPr>
                <w:t>Access control rules</w:t>
              </w:r>
            </w:ins>
          </w:p>
        </w:tc>
        <w:tc>
          <w:tcPr>
            <w:tcW w:w="1165" w:type="dxa"/>
            <w:tcBorders>
              <w:top w:val="single" w:sz="4" w:space="0" w:color="000000"/>
              <w:left w:val="single" w:sz="4" w:space="0" w:color="000000"/>
              <w:bottom w:val="single" w:sz="4" w:space="0" w:color="000000"/>
            </w:tcBorders>
            <w:shd w:val="clear" w:color="auto" w:fill="auto"/>
          </w:tcPr>
          <w:p w14:paraId="7E3A0CE2" w14:textId="77777777" w:rsidR="00CE1998" w:rsidRPr="00836241" w:rsidRDefault="00CE1998" w:rsidP="00BE72FB">
            <w:pPr>
              <w:pStyle w:val="TAC"/>
              <w:rPr>
                <w:ins w:id="1889" w:author="S6-244712" w:date="2024-10-23T11:29:00Z"/>
                <w:lang w:eastAsia="zh-CN"/>
              </w:rPr>
            </w:pPr>
            <w:ins w:id="1890"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D29D3" w14:textId="77777777" w:rsidR="00CE1998" w:rsidRDefault="00CE1998" w:rsidP="00BE72FB">
            <w:pPr>
              <w:pStyle w:val="TAL"/>
              <w:rPr>
                <w:ins w:id="1891" w:author="S6-244712" w:date="2024-10-23T11:29:00Z"/>
                <w:lang w:eastAsia="zh-CN"/>
              </w:rPr>
            </w:pPr>
            <w:ins w:id="1892" w:author="S6-244712" w:date="2024-10-23T11:29:00Z">
              <w:r>
                <w:rPr>
                  <w:lang w:eastAsia="ko-KR"/>
                </w:rPr>
                <w:t>Access control rules defining which entities are permitted to discover and access the spatial map</w:t>
              </w:r>
            </w:ins>
          </w:p>
        </w:tc>
      </w:tr>
      <w:tr w:rsidR="00CE1998" w:rsidRPr="00836241" w14:paraId="622F8F2A" w14:textId="77777777" w:rsidTr="00BE72FB">
        <w:trPr>
          <w:jc w:val="center"/>
          <w:ins w:id="1893"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19F4CA0B" w14:textId="77777777" w:rsidR="00CE1998" w:rsidRPr="00AE064C" w:rsidRDefault="00CE1998" w:rsidP="00BE72FB">
            <w:pPr>
              <w:pStyle w:val="TAL"/>
              <w:rPr>
                <w:ins w:id="1894" w:author="S6-244712" w:date="2024-10-23T11:29:00Z"/>
                <w:lang w:eastAsia="zh-CN"/>
              </w:rPr>
            </w:pPr>
            <w:ins w:id="1895" w:author="S6-244712" w:date="2024-10-23T11:29:00Z">
              <w:r>
                <w:rPr>
                  <w:lang w:eastAsia="ko-KR"/>
                </w:rPr>
                <w:t>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5EF7CC67" w14:textId="77777777" w:rsidR="00CE1998" w:rsidRPr="00836241" w:rsidRDefault="00CE1998" w:rsidP="00BE72FB">
            <w:pPr>
              <w:pStyle w:val="TAC"/>
              <w:rPr>
                <w:ins w:id="1896" w:author="S6-244712" w:date="2024-10-23T11:29:00Z"/>
                <w:lang w:eastAsia="zh-CN"/>
              </w:rPr>
            </w:pPr>
            <w:ins w:id="1897" w:author="S6-244712" w:date="2024-10-23T11: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698566" w14:textId="0AE8288A" w:rsidR="00CE1998" w:rsidRDefault="00CE1998" w:rsidP="00BE72FB">
            <w:pPr>
              <w:pStyle w:val="TAL"/>
              <w:rPr>
                <w:ins w:id="1898" w:author="S6-244712" w:date="2024-10-23T11:29:00Z"/>
                <w:lang w:eastAsia="zh-CN"/>
              </w:rPr>
            </w:pPr>
            <w:ins w:id="1899" w:author="S6-244712" w:date="2024-10-23T11:29:00Z">
              <w:r>
                <w:rPr>
                  <w:lang w:eastAsia="ko-KR"/>
                </w:rPr>
                <w:t>The list of spatial map layer information. At least one or more spatial map layers sho</w:t>
              </w:r>
            </w:ins>
            <w:ins w:id="1900" w:author="rapporteur" w:date="2024-10-23T14:32:00Z">
              <w:r w:rsidR="0058466E">
                <w:rPr>
                  <w:lang w:eastAsia="ko-KR"/>
                </w:rPr>
                <w:t>u</w:t>
              </w:r>
            </w:ins>
            <w:ins w:id="1901" w:author="S6-244712" w:date="2024-10-23T11:29:00Z">
              <w:r>
                <w:rPr>
                  <w:lang w:eastAsia="ko-KR"/>
                </w:rPr>
                <w:t xml:space="preserve">ld be included. </w:t>
              </w:r>
              <w:r w:rsidRPr="00CC37BE">
                <w:rPr>
                  <w:lang w:eastAsia="zh-CN"/>
                </w:rPr>
                <w:t>Each element includes the information described below</w:t>
              </w:r>
              <w:r>
                <w:rPr>
                  <w:lang w:eastAsia="zh-CN"/>
                </w:rPr>
                <w:t>.</w:t>
              </w:r>
            </w:ins>
          </w:p>
        </w:tc>
      </w:tr>
      <w:tr w:rsidR="00CE1998" w:rsidRPr="00836241" w14:paraId="348549F8" w14:textId="77777777" w:rsidTr="00BE72FB">
        <w:trPr>
          <w:jc w:val="center"/>
          <w:ins w:id="1902"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55943ACA" w14:textId="77777777" w:rsidR="00CE1998" w:rsidRPr="00AE064C" w:rsidRDefault="00CE1998" w:rsidP="00BE72FB">
            <w:pPr>
              <w:pStyle w:val="TAL"/>
              <w:rPr>
                <w:ins w:id="1903" w:author="S6-244712" w:date="2024-10-23T11:29:00Z"/>
                <w:lang w:eastAsia="ko-KR"/>
              </w:rPr>
            </w:pPr>
            <w:ins w:id="1904" w:author="S6-244712" w:date="2024-10-23T11:29:00Z">
              <w:r>
                <w:rPr>
                  <w:rFonts w:hint="eastAsia"/>
                  <w:lang w:eastAsia="ko-KR"/>
                </w:rPr>
                <w:t>&gt;</w:t>
              </w:r>
              <w:r>
                <w:rPr>
                  <w:lang w:eastAsia="ko-KR"/>
                </w:rPr>
                <w:t xml:space="preserve"> Spatial map layer ID</w:t>
              </w:r>
            </w:ins>
          </w:p>
        </w:tc>
        <w:tc>
          <w:tcPr>
            <w:tcW w:w="1165" w:type="dxa"/>
            <w:tcBorders>
              <w:top w:val="single" w:sz="4" w:space="0" w:color="000000"/>
              <w:left w:val="single" w:sz="4" w:space="0" w:color="000000"/>
              <w:bottom w:val="single" w:sz="4" w:space="0" w:color="000000"/>
            </w:tcBorders>
            <w:shd w:val="clear" w:color="auto" w:fill="auto"/>
          </w:tcPr>
          <w:p w14:paraId="32A02CE1" w14:textId="77777777" w:rsidR="00CE1998" w:rsidRPr="00836241" w:rsidRDefault="00CE1998" w:rsidP="00BE72FB">
            <w:pPr>
              <w:pStyle w:val="TAC"/>
              <w:rPr>
                <w:ins w:id="1905" w:author="S6-244712" w:date="2024-10-23T11:29:00Z"/>
                <w:lang w:eastAsia="ko-KR"/>
              </w:rPr>
            </w:pPr>
            <w:ins w:id="1906" w:author="S6-244712" w:date="2024-10-23T11: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E670E1" w14:textId="77777777" w:rsidR="00CE1998" w:rsidRDefault="00CE1998" w:rsidP="00BE72FB">
            <w:pPr>
              <w:pStyle w:val="TAL"/>
              <w:rPr>
                <w:ins w:id="1907" w:author="S6-244712" w:date="2024-10-23T11:29:00Z"/>
                <w:lang w:eastAsia="ko-KR"/>
              </w:rPr>
            </w:pPr>
            <w:ins w:id="1908" w:author="S6-244712" w:date="2024-10-23T11:29:00Z">
              <w:r>
                <w:rPr>
                  <w:lang w:eastAsia="ko-KR"/>
                </w:rPr>
                <w:t>The identifier of the corresponding spatial map layer.</w:t>
              </w:r>
            </w:ins>
          </w:p>
        </w:tc>
      </w:tr>
      <w:tr w:rsidR="00CE1998" w:rsidRPr="00836241" w14:paraId="61627DB9" w14:textId="77777777" w:rsidTr="00BE72FB">
        <w:trPr>
          <w:jc w:val="center"/>
          <w:ins w:id="1909"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8738DF3" w14:textId="77777777" w:rsidR="00CE1998" w:rsidRDefault="00CE1998" w:rsidP="00BE72FB">
            <w:pPr>
              <w:pStyle w:val="TAL"/>
              <w:rPr>
                <w:ins w:id="1910" w:author="S6-244712" w:date="2024-10-23T11:29:00Z"/>
                <w:lang w:eastAsia="ko-KR"/>
              </w:rPr>
            </w:pPr>
            <w:ins w:id="1911" w:author="S6-244712" w:date="2024-10-23T11:29:00Z">
              <w:r>
                <w:rPr>
                  <w:lang w:eastAsia="ko-KR"/>
                </w:rPr>
                <w: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0419A1D6" w14:textId="77777777" w:rsidR="00CE1998" w:rsidRDefault="00CE1998" w:rsidP="00BE72FB">
            <w:pPr>
              <w:pStyle w:val="TAC"/>
              <w:rPr>
                <w:ins w:id="1912" w:author="S6-244712" w:date="2024-10-23T11:29:00Z"/>
                <w:lang w:eastAsia="ko-KR"/>
              </w:rPr>
            </w:pPr>
            <w:ins w:id="1913"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623A46" w14:textId="77777777" w:rsidR="00CE1998" w:rsidRDefault="00CE1998" w:rsidP="00BE72FB">
            <w:pPr>
              <w:pStyle w:val="TAL"/>
              <w:rPr>
                <w:ins w:id="1914" w:author="S6-244712" w:date="2024-10-23T11:29:00Z"/>
                <w:lang w:eastAsia="ko-KR"/>
              </w:rPr>
            </w:pPr>
            <w:ins w:id="1915" w:author="S6-244712" w:date="2024-10-23T11:29:00Z">
              <w:r>
                <w:rPr>
                  <w:rFonts w:hint="eastAsia"/>
                  <w:lang w:eastAsia="ko-KR"/>
                </w:rPr>
                <w:t>A</w:t>
              </w:r>
              <w:r>
                <w:rPr>
                  <w:lang w:eastAsia="ko-KR"/>
                </w:rPr>
                <w:t xml:space="preserve"> container to carry the corresponding spatial map layer specific information</w:t>
              </w:r>
            </w:ins>
          </w:p>
        </w:tc>
      </w:tr>
      <w:tr w:rsidR="00CE1998" w:rsidRPr="00836241" w14:paraId="0EACAED8" w14:textId="77777777" w:rsidTr="00BE72FB">
        <w:trPr>
          <w:jc w:val="center"/>
          <w:ins w:id="1916"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1A7E0A6F" w14:textId="77777777" w:rsidR="00CE1998" w:rsidRPr="00F94706" w:rsidRDefault="00CE1998" w:rsidP="00BE72FB">
            <w:pPr>
              <w:pStyle w:val="TAL"/>
              <w:rPr>
                <w:ins w:id="1917" w:author="S6-244712" w:date="2024-10-23T11:29:00Z"/>
                <w:lang w:eastAsia="ko-KR"/>
              </w:rPr>
            </w:pPr>
            <w:ins w:id="1918" w:author="S6-244712" w:date="2024-10-23T11:29:00Z">
              <w:r w:rsidRPr="00F94706">
                <w:rPr>
                  <w:lang w:eastAsia="zh-CN"/>
                </w:rPr>
                <w:t>&gt;&gt; area</w:t>
              </w:r>
            </w:ins>
          </w:p>
        </w:tc>
        <w:tc>
          <w:tcPr>
            <w:tcW w:w="1165" w:type="dxa"/>
            <w:tcBorders>
              <w:top w:val="single" w:sz="4" w:space="0" w:color="000000"/>
              <w:left w:val="single" w:sz="4" w:space="0" w:color="000000"/>
              <w:bottom w:val="single" w:sz="4" w:space="0" w:color="000000"/>
            </w:tcBorders>
            <w:shd w:val="clear" w:color="auto" w:fill="auto"/>
          </w:tcPr>
          <w:p w14:paraId="70631133" w14:textId="77777777" w:rsidR="00CE1998" w:rsidRPr="00F94706" w:rsidRDefault="00CE1998" w:rsidP="00BE72FB">
            <w:pPr>
              <w:pStyle w:val="TAC"/>
              <w:rPr>
                <w:ins w:id="1919" w:author="S6-244712" w:date="2024-10-23T11:29:00Z"/>
                <w:lang w:eastAsia="ko-KR"/>
              </w:rPr>
            </w:pPr>
            <w:ins w:id="1920" w:author="S6-244712" w:date="2024-10-23T11:29: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7B94E" w14:textId="77777777" w:rsidR="00CE1998" w:rsidRPr="00F94706" w:rsidRDefault="00CE1998" w:rsidP="00BE72FB">
            <w:pPr>
              <w:pStyle w:val="TAL"/>
              <w:rPr>
                <w:ins w:id="1921" w:author="S6-244712" w:date="2024-10-23T11:29:00Z"/>
                <w:lang w:eastAsia="ko-KR"/>
              </w:rPr>
            </w:pPr>
            <w:ins w:id="1922" w:author="S6-244712" w:date="2024-10-23T11:29:00Z">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ins>
          </w:p>
        </w:tc>
      </w:tr>
      <w:tr w:rsidR="00CE1998" w:rsidRPr="00836241" w14:paraId="2B701700" w14:textId="77777777" w:rsidTr="00BE72FB">
        <w:trPr>
          <w:jc w:val="center"/>
          <w:ins w:id="1923"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11BC4F37" w14:textId="77777777" w:rsidR="00CE1998" w:rsidRPr="00F94706" w:rsidRDefault="00CE1998" w:rsidP="00BE72FB">
            <w:pPr>
              <w:pStyle w:val="TAL"/>
              <w:rPr>
                <w:ins w:id="1924" w:author="S6-244712" w:date="2024-10-23T11:29:00Z"/>
                <w:lang w:eastAsia="ko-KR"/>
              </w:rPr>
            </w:pPr>
            <w:ins w:id="1925" w:author="S6-244712" w:date="2024-10-23T11:29:00Z">
              <w:r w:rsidRPr="00F94706">
                <w:rPr>
                  <w:lang w:eastAsia="zh-CN"/>
                </w:rPr>
                <w:t>&gt;&gt; associated spatial map</w:t>
              </w:r>
            </w:ins>
          </w:p>
        </w:tc>
        <w:tc>
          <w:tcPr>
            <w:tcW w:w="1165" w:type="dxa"/>
            <w:tcBorders>
              <w:top w:val="single" w:sz="4" w:space="0" w:color="000000"/>
              <w:left w:val="single" w:sz="4" w:space="0" w:color="000000"/>
              <w:bottom w:val="single" w:sz="4" w:space="0" w:color="000000"/>
            </w:tcBorders>
            <w:shd w:val="clear" w:color="auto" w:fill="auto"/>
          </w:tcPr>
          <w:p w14:paraId="0037B40C" w14:textId="77777777" w:rsidR="00CE1998" w:rsidRPr="00F94706" w:rsidRDefault="00CE1998" w:rsidP="00BE72FB">
            <w:pPr>
              <w:pStyle w:val="TAC"/>
              <w:rPr>
                <w:ins w:id="1926" w:author="S6-244712" w:date="2024-10-23T11:29:00Z"/>
                <w:lang w:eastAsia="ko-KR"/>
              </w:rPr>
            </w:pPr>
            <w:ins w:id="1927" w:author="S6-244712" w:date="2024-10-23T11:29:00Z">
              <w:r w:rsidRPr="00F94706">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02D346" w14:textId="77777777" w:rsidR="00CE1998" w:rsidRPr="00F94706" w:rsidRDefault="00CE1998" w:rsidP="00BE72FB">
            <w:pPr>
              <w:pStyle w:val="TAL"/>
              <w:rPr>
                <w:ins w:id="1928" w:author="S6-244712" w:date="2024-10-23T11:29:00Z"/>
                <w:lang w:eastAsia="ko-KR"/>
              </w:rPr>
            </w:pPr>
            <w:ins w:id="1929" w:author="S6-244712" w:date="2024-10-23T11:29:00Z">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ins>
          </w:p>
        </w:tc>
      </w:tr>
      <w:tr w:rsidR="00CE1998" w:rsidRPr="00836241" w14:paraId="110EBEEF" w14:textId="77777777" w:rsidTr="00BE72FB">
        <w:trPr>
          <w:jc w:val="center"/>
          <w:ins w:id="1930"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062F1287" w14:textId="77777777" w:rsidR="00CE1998" w:rsidRDefault="00CE1998" w:rsidP="00BE72FB">
            <w:pPr>
              <w:pStyle w:val="TAL"/>
              <w:rPr>
                <w:ins w:id="1931" w:author="S6-244712" w:date="2024-10-23T11:29:00Z"/>
                <w:lang w:eastAsia="ko-KR"/>
              </w:rPr>
            </w:pPr>
            <w:ins w:id="1932" w:author="S6-244712" w:date="2024-10-23T11:29:00Z">
              <w:r>
                <w:rPr>
                  <w:rFonts w:hint="eastAsia"/>
                  <w:lang w:eastAsia="ko-KR"/>
                </w:rPr>
                <w:t>&gt;</w:t>
              </w:r>
              <w:r>
                <w:rPr>
                  <w:lang w:eastAsia="ko-KR"/>
                </w:rPr>
                <w:t xml:space="preserve"> List of objects</w:t>
              </w:r>
            </w:ins>
          </w:p>
        </w:tc>
        <w:tc>
          <w:tcPr>
            <w:tcW w:w="1165" w:type="dxa"/>
            <w:tcBorders>
              <w:top w:val="single" w:sz="4" w:space="0" w:color="000000"/>
              <w:left w:val="single" w:sz="4" w:space="0" w:color="000000"/>
              <w:bottom w:val="single" w:sz="4" w:space="0" w:color="000000"/>
            </w:tcBorders>
            <w:shd w:val="clear" w:color="auto" w:fill="auto"/>
          </w:tcPr>
          <w:p w14:paraId="56E66902" w14:textId="77777777" w:rsidR="00CE1998" w:rsidRDefault="00CE1998" w:rsidP="00BE72FB">
            <w:pPr>
              <w:pStyle w:val="TAC"/>
              <w:rPr>
                <w:ins w:id="1933" w:author="S6-244712" w:date="2024-10-23T11:29:00Z"/>
                <w:lang w:eastAsia="ko-KR"/>
              </w:rPr>
            </w:pPr>
            <w:ins w:id="1934"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752C2" w14:textId="77777777" w:rsidR="00CE1998" w:rsidRDefault="00CE1998" w:rsidP="00BE72FB">
            <w:pPr>
              <w:pStyle w:val="TAL"/>
              <w:rPr>
                <w:ins w:id="1935" w:author="S6-244712" w:date="2024-10-23T11:29:00Z"/>
                <w:lang w:eastAsia="ko-KR"/>
              </w:rPr>
            </w:pPr>
            <w:ins w:id="1936" w:author="S6-244712" w:date="2024-10-23T11:29:00Z">
              <w:r>
                <w:rPr>
                  <w:rFonts w:hint="eastAsia"/>
                  <w:lang w:eastAsia="ko-KR"/>
                </w:rPr>
                <w:t>L</w:t>
              </w:r>
              <w:r>
                <w:rPr>
                  <w:lang w:eastAsia="ko-KR"/>
                </w:rPr>
                <w:t>ist of object information. Each element includes the information below.</w:t>
              </w:r>
            </w:ins>
          </w:p>
        </w:tc>
      </w:tr>
      <w:tr w:rsidR="00CE1998" w:rsidRPr="00836241" w14:paraId="7D927D42" w14:textId="77777777" w:rsidTr="00BE72FB">
        <w:trPr>
          <w:jc w:val="center"/>
          <w:ins w:id="1937"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DBFA439" w14:textId="77777777" w:rsidR="00CE1998" w:rsidRDefault="00CE1998" w:rsidP="00BE72FB">
            <w:pPr>
              <w:pStyle w:val="TAL"/>
              <w:rPr>
                <w:ins w:id="1938" w:author="S6-244712" w:date="2024-10-23T11:29:00Z"/>
                <w:lang w:eastAsia="ko-KR"/>
              </w:rPr>
            </w:pPr>
            <w:ins w:id="1939" w:author="S6-244712" w:date="2024-10-23T11:29:00Z">
              <w:r>
                <w:rPr>
                  <w:rFonts w:hint="eastAsia"/>
                  <w:lang w:eastAsia="ko-KR"/>
                </w:rPr>
                <w:t>&gt;</w:t>
              </w:r>
              <w:r>
                <w:rPr>
                  <w:lang w:eastAsia="ko-KR"/>
                </w:rPr>
                <w:t>&gt; Object ID</w:t>
              </w:r>
            </w:ins>
          </w:p>
        </w:tc>
        <w:tc>
          <w:tcPr>
            <w:tcW w:w="1165" w:type="dxa"/>
            <w:tcBorders>
              <w:top w:val="single" w:sz="4" w:space="0" w:color="000000"/>
              <w:left w:val="single" w:sz="4" w:space="0" w:color="000000"/>
              <w:bottom w:val="single" w:sz="4" w:space="0" w:color="000000"/>
            </w:tcBorders>
            <w:shd w:val="clear" w:color="auto" w:fill="auto"/>
          </w:tcPr>
          <w:p w14:paraId="3C0C10E6" w14:textId="77777777" w:rsidR="00CE1998" w:rsidRDefault="00CE1998" w:rsidP="00BE72FB">
            <w:pPr>
              <w:pStyle w:val="TAC"/>
              <w:rPr>
                <w:ins w:id="1940" w:author="S6-244712" w:date="2024-10-23T11:29:00Z"/>
                <w:lang w:eastAsia="ko-KR"/>
              </w:rPr>
            </w:pPr>
            <w:ins w:id="1941" w:author="S6-244712" w:date="2024-10-23T11: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11A80" w14:textId="77777777" w:rsidR="00CE1998" w:rsidRDefault="00CE1998" w:rsidP="00BE72FB">
            <w:pPr>
              <w:pStyle w:val="TAL"/>
              <w:rPr>
                <w:ins w:id="1942" w:author="S6-244712" w:date="2024-10-23T11:29:00Z"/>
                <w:lang w:eastAsia="ko-KR"/>
              </w:rPr>
            </w:pPr>
            <w:ins w:id="1943" w:author="S6-244712" w:date="2024-10-23T11:29:00Z">
              <w:r>
                <w:rPr>
                  <w:lang w:eastAsia="ko-KR"/>
                </w:rPr>
                <w:t>The identifier of the corresponding object</w:t>
              </w:r>
            </w:ins>
          </w:p>
        </w:tc>
      </w:tr>
      <w:tr w:rsidR="00CE1998" w:rsidRPr="00836241" w14:paraId="234D49E1" w14:textId="77777777" w:rsidTr="00BE72FB">
        <w:trPr>
          <w:jc w:val="center"/>
          <w:ins w:id="1944"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77DC483B" w14:textId="77777777" w:rsidR="00CE1998" w:rsidRDefault="00CE1998" w:rsidP="00BE72FB">
            <w:pPr>
              <w:pStyle w:val="TAL"/>
              <w:rPr>
                <w:ins w:id="1945" w:author="S6-244712" w:date="2024-10-23T11:29:00Z"/>
                <w:lang w:eastAsia="ko-KR"/>
              </w:rPr>
            </w:pPr>
            <w:ins w:id="1946" w:author="S6-244712" w:date="2024-10-23T11:29:00Z">
              <w:r>
                <w:rPr>
                  <w:rFonts w:hint="eastAsia"/>
                  <w:lang w:eastAsia="ko-KR"/>
                </w:rPr>
                <w:t>&gt;</w:t>
              </w:r>
              <w:r>
                <w:rPr>
                  <w:lang w:eastAsia="ko-KR"/>
                </w:rPr>
                <w:t>&gt; Object type</w:t>
              </w:r>
            </w:ins>
          </w:p>
        </w:tc>
        <w:tc>
          <w:tcPr>
            <w:tcW w:w="1165" w:type="dxa"/>
            <w:tcBorders>
              <w:top w:val="single" w:sz="4" w:space="0" w:color="000000"/>
              <w:left w:val="single" w:sz="4" w:space="0" w:color="000000"/>
              <w:bottom w:val="single" w:sz="4" w:space="0" w:color="000000"/>
            </w:tcBorders>
            <w:shd w:val="clear" w:color="auto" w:fill="auto"/>
          </w:tcPr>
          <w:p w14:paraId="58CBF7FE" w14:textId="77777777" w:rsidR="00CE1998" w:rsidRDefault="00CE1998" w:rsidP="00BE72FB">
            <w:pPr>
              <w:pStyle w:val="TAC"/>
              <w:rPr>
                <w:ins w:id="1947" w:author="S6-244712" w:date="2024-10-23T11:29:00Z"/>
                <w:lang w:eastAsia="ko-KR"/>
              </w:rPr>
            </w:pPr>
            <w:ins w:id="1948" w:author="S6-244712" w:date="2024-10-23T11: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5AF28" w14:textId="77777777" w:rsidR="00CE1998" w:rsidRDefault="00CE1998" w:rsidP="00BE72FB">
            <w:pPr>
              <w:pStyle w:val="TAL"/>
              <w:rPr>
                <w:ins w:id="1949" w:author="S6-244712" w:date="2024-10-23T11:29:00Z"/>
                <w:lang w:eastAsia="ko-KR"/>
              </w:rPr>
            </w:pPr>
            <w:ins w:id="1950" w:author="S6-244712" w:date="2024-10-23T11:29:00Z">
              <w:r>
                <w:rPr>
                  <w:lang w:eastAsia="ko-KR"/>
                </w:rPr>
                <w:t>The type of object</w:t>
              </w:r>
            </w:ins>
          </w:p>
        </w:tc>
      </w:tr>
      <w:tr w:rsidR="00CE1998" w:rsidRPr="00836241" w14:paraId="09442252" w14:textId="77777777" w:rsidTr="00BE72FB">
        <w:trPr>
          <w:jc w:val="center"/>
          <w:ins w:id="1951"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671806FD" w14:textId="77777777" w:rsidR="00CE1998" w:rsidRPr="00F94706" w:rsidRDefault="00CE1998" w:rsidP="00BE72FB">
            <w:pPr>
              <w:pStyle w:val="TAL"/>
              <w:rPr>
                <w:ins w:id="1952" w:author="S6-244712" w:date="2024-10-23T11:29:00Z"/>
                <w:lang w:eastAsia="ko-KR"/>
              </w:rPr>
            </w:pPr>
            <w:ins w:id="1953" w:author="S6-244712" w:date="2024-10-23T11:29:00Z">
              <w:r w:rsidRPr="00F94706">
                <w:rPr>
                  <w:lang w:eastAsia="ko-KR"/>
                </w:rPr>
                <w:t>&gt;&gt; Object position</w:t>
              </w:r>
            </w:ins>
          </w:p>
        </w:tc>
        <w:tc>
          <w:tcPr>
            <w:tcW w:w="1165" w:type="dxa"/>
            <w:tcBorders>
              <w:top w:val="single" w:sz="4" w:space="0" w:color="000000"/>
              <w:left w:val="single" w:sz="4" w:space="0" w:color="000000"/>
              <w:bottom w:val="single" w:sz="4" w:space="0" w:color="000000"/>
            </w:tcBorders>
            <w:shd w:val="clear" w:color="auto" w:fill="auto"/>
          </w:tcPr>
          <w:p w14:paraId="1FD11857" w14:textId="77777777" w:rsidR="00CE1998" w:rsidRPr="00F94706" w:rsidRDefault="00CE1998" w:rsidP="00BE72FB">
            <w:pPr>
              <w:pStyle w:val="TAC"/>
              <w:rPr>
                <w:ins w:id="1954" w:author="S6-244712" w:date="2024-10-23T11:29:00Z"/>
                <w:lang w:eastAsia="ko-KR"/>
              </w:rPr>
            </w:pPr>
            <w:ins w:id="1955" w:author="S6-244712" w:date="2024-10-23T11:29:00Z">
              <w:r w:rsidRPr="00F94706">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9F81D2" w14:textId="77777777" w:rsidR="00CE1998" w:rsidRPr="00F94706" w:rsidRDefault="00CE1998" w:rsidP="00BE72FB">
            <w:pPr>
              <w:pStyle w:val="TAL"/>
              <w:rPr>
                <w:ins w:id="1956" w:author="S6-244712" w:date="2024-10-23T11:29:00Z"/>
                <w:lang w:eastAsia="ko-KR"/>
              </w:rPr>
            </w:pPr>
            <w:ins w:id="1957" w:author="S6-244712" w:date="2024-10-23T11:29:00Z">
              <w:r>
                <w:rPr>
                  <w:lang w:eastAsia="ko-KR"/>
                </w:rPr>
                <w:t xml:space="preserve">The </w:t>
              </w:r>
              <w:r w:rsidRPr="00F94706">
                <w:rPr>
                  <w:lang w:eastAsia="ko-KR"/>
                </w:rPr>
                <w:t>3D position of the object in the layer</w:t>
              </w:r>
            </w:ins>
          </w:p>
        </w:tc>
      </w:tr>
      <w:tr w:rsidR="00CE1998" w:rsidRPr="00836241" w14:paraId="3F25338B" w14:textId="77777777" w:rsidTr="00BE72FB">
        <w:trPr>
          <w:jc w:val="center"/>
          <w:ins w:id="1958" w:author="S6-244712" w:date="2024-10-23T11:29:00Z"/>
        </w:trPr>
        <w:tc>
          <w:tcPr>
            <w:tcW w:w="2880" w:type="dxa"/>
            <w:tcBorders>
              <w:top w:val="single" w:sz="4" w:space="0" w:color="000000"/>
              <w:left w:val="single" w:sz="4" w:space="0" w:color="000000"/>
              <w:bottom w:val="single" w:sz="4" w:space="0" w:color="000000"/>
            </w:tcBorders>
            <w:shd w:val="clear" w:color="auto" w:fill="auto"/>
          </w:tcPr>
          <w:p w14:paraId="15E54CC7" w14:textId="77777777" w:rsidR="00CE1998" w:rsidRDefault="00CE1998" w:rsidP="00BE72FB">
            <w:pPr>
              <w:pStyle w:val="TAL"/>
              <w:rPr>
                <w:ins w:id="1959" w:author="S6-244712" w:date="2024-10-23T11:29:00Z"/>
                <w:lang w:eastAsia="ko-KR"/>
              </w:rPr>
            </w:pPr>
            <w:ins w:id="1960" w:author="S6-244712" w:date="2024-10-23T11:29:00Z">
              <w:r>
                <w:rPr>
                  <w:rFonts w:hint="eastAsia"/>
                  <w:lang w:eastAsia="ko-KR"/>
                </w:rPr>
                <w:t>&gt;</w:t>
              </w:r>
              <w:r>
                <w:rPr>
                  <w:lang w:eastAsia="ko-KR"/>
                </w:rPr>
                <w:t>&gt;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18BF2F7C" w14:textId="77777777" w:rsidR="00CE1998" w:rsidRDefault="00CE1998" w:rsidP="00BE72FB">
            <w:pPr>
              <w:pStyle w:val="TAC"/>
              <w:rPr>
                <w:ins w:id="1961" w:author="S6-244712" w:date="2024-10-23T11:29:00Z"/>
                <w:lang w:eastAsia="ko-KR"/>
              </w:rPr>
            </w:pPr>
            <w:ins w:id="1962" w:author="S6-244712" w:date="2024-10-23T11: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D5C92" w14:textId="77777777" w:rsidR="00CE1998" w:rsidRDefault="00CE1998" w:rsidP="00BE72FB">
            <w:pPr>
              <w:pStyle w:val="TAL"/>
              <w:rPr>
                <w:ins w:id="1963" w:author="S6-244712" w:date="2024-10-23T11:29:00Z"/>
                <w:lang w:eastAsia="ko-KR"/>
              </w:rPr>
            </w:pPr>
            <w:ins w:id="1964" w:author="S6-244712" w:date="2024-10-23T11:29:00Z">
              <w:r>
                <w:rPr>
                  <w:lang w:eastAsia="ko-KR"/>
                </w:rPr>
                <w:t>Object specific attribute information</w:t>
              </w:r>
            </w:ins>
          </w:p>
        </w:tc>
      </w:tr>
    </w:tbl>
    <w:p w14:paraId="1137218F" w14:textId="77777777" w:rsidR="00CE1998" w:rsidRDefault="00CE1998" w:rsidP="00CE1998">
      <w:pPr>
        <w:rPr>
          <w:ins w:id="1965" w:author="S6-244712" w:date="2024-10-23T11:29:00Z"/>
        </w:rPr>
      </w:pPr>
    </w:p>
    <w:p w14:paraId="0B0F180F" w14:textId="179187C5" w:rsidR="00CE1998" w:rsidRPr="00D85DC1" w:rsidRDefault="00CE1998">
      <w:pPr>
        <w:pStyle w:val="NO"/>
        <w:rPr>
          <w:ins w:id="1966" w:author="S6-244712" w:date="2024-10-23T11:29:00Z"/>
        </w:rPr>
        <w:pPrChange w:id="1967" w:author="rapporteur" w:date="2024-10-23T14:38:00Z">
          <w:pPr/>
        </w:pPrChange>
      </w:pPr>
      <w:ins w:id="1968" w:author="S6-244712" w:date="2024-10-23T11:29:00Z">
        <w:r w:rsidRPr="00DE0D54">
          <w:t>NOTE</w:t>
        </w:r>
      </w:ins>
      <w:ins w:id="1969" w:author="rapporteur" w:date="2024-10-23T14:42:00Z">
        <w:r w:rsidR="00EF3A7B">
          <w:t> </w:t>
        </w:r>
      </w:ins>
      <w:ins w:id="1970" w:author="S6-244712" w:date="2024-10-23T11:29:00Z">
        <w:del w:id="1971" w:author="rapporteur" w:date="2024-10-23T14:42:00Z">
          <w:r w:rsidDel="00EF3A7B">
            <w:delText xml:space="preserve"> </w:delText>
          </w:r>
        </w:del>
        <w:r>
          <w:t>2</w:t>
        </w:r>
        <w:r w:rsidRPr="00DE0D54">
          <w:t>:</w:t>
        </w:r>
        <w:r w:rsidRPr="00DE0D54">
          <w:tab/>
        </w:r>
        <w:r>
          <w:t>For the current release, the object specific information is implementation specific and out of scope</w:t>
        </w:r>
        <w:r w:rsidRPr="00DE0D54">
          <w:t>.</w:t>
        </w:r>
      </w:ins>
    </w:p>
    <w:p w14:paraId="7D7FBD0E" w14:textId="77777777" w:rsidR="000D545E" w:rsidRDefault="000D545E" w:rsidP="000D545E">
      <w:pPr>
        <w:pStyle w:val="Heading3"/>
      </w:pPr>
      <w:bookmarkStart w:id="1972" w:name="_Toc180654124"/>
      <w:bookmarkStart w:id="1973" w:name="_Toc180657153"/>
      <w:bookmarkStart w:id="1974" w:name="_Toc180659483"/>
      <w:r>
        <w:t>9.3.2</w:t>
      </w:r>
      <w:r>
        <w:tab/>
        <w:t>Discover spatial map</w:t>
      </w:r>
      <w:bookmarkEnd w:id="1972"/>
      <w:bookmarkEnd w:id="1973"/>
      <w:bookmarkEnd w:id="1974"/>
    </w:p>
    <w:p w14:paraId="573DEC0E" w14:textId="17536C04" w:rsidR="00C41696" w:rsidRDefault="00C41696" w:rsidP="00C41696">
      <w:pPr>
        <w:pStyle w:val="Heading4"/>
        <w:rPr>
          <w:ins w:id="1975" w:author="rapporteur" w:date="2024-10-24T09:37:00Z"/>
        </w:rPr>
        <w:pPrChange w:id="1976" w:author="rapporteur" w:date="2024-10-24T09:38:00Z">
          <w:pPr/>
        </w:pPrChange>
      </w:pPr>
      <w:bookmarkStart w:id="1977" w:name="_Toc180657154"/>
      <w:bookmarkStart w:id="1978" w:name="_Toc180659484"/>
      <w:ins w:id="1979" w:author="rapporteur" w:date="2024-10-24T09:37:00Z">
        <w:r>
          <w:t>9.3.2.1</w:t>
        </w:r>
        <w:r>
          <w:tab/>
          <w:t>General</w:t>
        </w:r>
        <w:bookmarkEnd w:id="1977"/>
        <w:bookmarkEnd w:id="1978"/>
      </w:ins>
    </w:p>
    <w:p w14:paraId="76638567" w14:textId="14820079" w:rsidR="00C41696" w:rsidRDefault="00C41696" w:rsidP="00C41696">
      <w:pPr>
        <w:pStyle w:val="Heading4"/>
        <w:rPr>
          <w:ins w:id="1980" w:author="rapporteur" w:date="2024-10-24T09:37:00Z"/>
        </w:rPr>
        <w:pPrChange w:id="1981" w:author="rapporteur" w:date="2024-10-24T09:38:00Z">
          <w:pPr/>
        </w:pPrChange>
      </w:pPr>
      <w:bookmarkStart w:id="1982" w:name="_Toc180657155"/>
      <w:bookmarkStart w:id="1983" w:name="_Toc180659485"/>
      <w:ins w:id="1984" w:author="rapporteur" w:date="2024-10-24T09:38:00Z">
        <w:r>
          <w:t>9.3.2.2</w:t>
        </w:r>
        <w:r>
          <w:tab/>
          <w:t>Procedure</w:t>
        </w:r>
      </w:ins>
      <w:bookmarkEnd w:id="1982"/>
      <w:bookmarkEnd w:id="1983"/>
    </w:p>
    <w:p w14:paraId="2884CB35" w14:textId="6B232215" w:rsidR="000D545E" w:rsidRDefault="000D545E" w:rsidP="000D545E">
      <w:pPr>
        <w:rPr>
          <w:noProof/>
        </w:rPr>
      </w:pPr>
      <w:r>
        <w:rPr>
          <w:noProof/>
          <w:lang w:val="en-US"/>
        </w:rPr>
        <w:t>Figure 9.3.2</w:t>
      </w:r>
      <w:ins w:id="1985" w:author="rapporteur" w:date="2024-10-24T09:45:00Z">
        <w:r w:rsidR="000A69CA">
          <w:rPr>
            <w:noProof/>
            <w:lang w:val="en-US"/>
          </w:rPr>
          <w:t>.2</w:t>
        </w:r>
      </w:ins>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3.1pt;height:156pt" o:ole="">
            <v:imagedata r:id="rId46" o:title=""/>
          </v:shape>
          <o:OLEObject Type="Embed" ProgID="Visio.Drawing.15" ShapeID="_x0000_i1043" DrawAspect="Content" ObjectID="_1791272705" r:id="rId47"/>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ins w:id="1986" w:author="rapporteur" w:date="2024-10-24T09:45:00Z">
        <w:r w:rsidR="000A69CA">
          <w:rPr>
            <w:noProof/>
          </w:rPr>
          <w:t>.2</w:t>
        </w:r>
      </w:ins>
      <w:r w:rsidRPr="003167FF">
        <w:rPr>
          <w:noProof/>
        </w:rPr>
        <w:t xml:space="preserve">-1: </w:t>
      </w:r>
      <w:r>
        <w:rPr>
          <w:noProof/>
        </w:rPr>
        <w:t>Discover spatial map procedure</w:t>
      </w:r>
    </w:p>
    <w:p w14:paraId="187F706E" w14:textId="04D824DC" w:rsidR="000D545E" w:rsidRDefault="000D545E" w:rsidP="000D545E">
      <w:pPr>
        <w:pStyle w:val="B1"/>
        <w:rPr>
          <w:noProof/>
          <w:lang w:val="en-US"/>
        </w:rPr>
      </w:pPr>
      <w:r w:rsidRPr="00FE1B0C">
        <w:rPr>
          <w:noProof/>
          <w:lang w:val="en-US"/>
        </w:rPr>
        <w:t>1)</w:t>
      </w:r>
      <w:r>
        <w:rPr>
          <w:noProof/>
          <w:lang w:val="en-US"/>
        </w:rPr>
        <w:tab/>
        <w:t xml:space="preserve">The </w:t>
      </w:r>
      <w:ins w:id="1987" w:author="S6-244712" w:date="2024-10-23T11:29:00Z">
        <w:r w:rsidR="00185C29">
          <w:rPr>
            <w:noProof/>
            <w:lang w:val="en-US"/>
          </w:rPr>
          <w:t>requestor (e.g.,</w:t>
        </w:r>
      </w:ins>
      <w:r>
        <w:rPr>
          <w:noProof/>
          <w:lang w:val="en-US"/>
        </w:rPr>
        <w:t xml:space="preserve">VAL server </w:t>
      </w:r>
      <w:del w:id="1988" w:author="S6-244712" w:date="2024-10-23T11:29:00Z">
        <w:r w:rsidDel="00185C29">
          <w:rPr>
            <w:noProof/>
            <w:lang w:val="en-US"/>
          </w:rPr>
          <w:delText>(</w:delText>
        </w:r>
      </w:del>
      <w:r>
        <w:rPr>
          <w:noProof/>
          <w:lang w:val="en-US"/>
        </w:rPr>
        <w:t xml:space="preserve">or SEAL SM client) sends a request message to the SEAL SM server to discover spatial map(s). The request includes requestor ID, security credentials, </w:t>
      </w:r>
      <w:r w:rsidRPr="00690F8C">
        <w:t>three</w:t>
      </w:r>
      <w:r>
        <w:t>-</w:t>
      </w:r>
      <w:r w:rsidRPr="00690F8C">
        <w:t xml:space="preserve">dimensional area </w:t>
      </w:r>
      <w:r>
        <w:t>of interest or localization information to discover spatial maps in the area, optional</w:t>
      </w:r>
      <w:del w:id="1989" w:author="S6-244712" w:date="2024-10-23T11:29:00Z">
        <w:r w:rsidDel="00185C29">
          <w:delText>ly</w:delText>
        </w:r>
      </w:del>
      <w:r>
        <w:t xml:space="preserve"> discovery filters, i.e., a set of characteristics </w:t>
      </w:r>
      <w:ins w:id="1990" w:author="S6-244712" w:date="2024-10-23T11:29:00Z">
        <w:r w:rsidR="00185C29">
          <w:t>(e.g., a</w:t>
        </w:r>
        <w:r w:rsidR="00185C29" w:rsidRPr="00332A6A">
          <w:t xml:space="preserve"> list of</w:t>
        </w:r>
        <w:r w:rsidR="00185C29">
          <w:t xml:space="preserve"> specific spatial map</w:t>
        </w:r>
        <w:r w:rsidR="00185C29" w:rsidRPr="00332A6A">
          <w:t xml:space="preserve"> layers</w:t>
        </w:r>
        <w:r w:rsidR="00185C29">
          <w:t xml:space="preserve">) </w:t>
        </w:r>
      </w:ins>
      <w:r>
        <w:t>to search the matching spatial maps when multiple spatial maps are allowed in the area of interest.</w:t>
      </w:r>
    </w:p>
    <w:p w14:paraId="6C08F41D" w14:textId="30FB2A07" w:rsidR="000D545E" w:rsidRDefault="000D545E" w:rsidP="000D545E">
      <w:pPr>
        <w:pStyle w:val="NO"/>
      </w:pPr>
      <w:r w:rsidRPr="00690F8C">
        <w:lastRenderedPageBreak/>
        <w:t>NOTE:</w:t>
      </w:r>
      <w:r w:rsidRPr="00690F8C">
        <w:tab/>
        <w:t xml:space="preserve">How </w:t>
      </w:r>
      <w:r>
        <w:t xml:space="preserve">the </w:t>
      </w:r>
      <w:ins w:id="1991" w:author="S6-244712" w:date="2024-10-23T11:30:00Z">
        <w:r w:rsidR="00185C29">
          <w:t>requestor</w:t>
        </w:r>
        <w:r w:rsidR="00185C29" w:rsidRPr="00690F8C">
          <w:t xml:space="preserve"> </w:t>
        </w:r>
      </w:ins>
      <w:del w:id="1992" w:author="S6-244712" w:date="2024-10-23T11:30:00Z">
        <w:r w:rsidDel="00185C29">
          <w:delText>consumer</w:delText>
        </w:r>
        <w:r w:rsidRPr="00690F8C" w:rsidDel="00185C29">
          <w:delText xml:space="preserve"> </w:delText>
        </w:r>
      </w:del>
      <w:r w:rsidRPr="00690F8C">
        <w:t xml:space="preserve">identifies </w:t>
      </w:r>
      <w:del w:id="1993" w:author="S6-244712" w:date="2024-10-23T11:30:00Z">
        <w:r w:rsidRPr="00690F8C" w:rsidDel="00185C29">
          <w:delText xml:space="preserve">which </w:delText>
        </w:r>
      </w:del>
      <w:ins w:id="1994" w:author="S6-244712" w:date="2024-10-23T11:30:00Z">
        <w:r w:rsidR="00185C29">
          <w:t>the</w:t>
        </w:r>
        <w:r w:rsidR="00185C29" w:rsidRPr="00690F8C">
          <w:t xml:space="preserve"> </w:t>
        </w:r>
      </w:ins>
      <w:r w:rsidRPr="00690F8C">
        <w:t>three</w:t>
      </w:r>
      <w:r>
        <w:t>-</w:t>
      </w:r>
      <w:r w:rsidRPr="00690F8C">
        <w:t xml:space="preserve">dimensional area </w:t>
      </w:r>
      <w:r>
        <w:t xml:space="preserve">of interest </w:t>
      </w:r>
      <w:del w:id="1995" w:author="S6-244712" w:date="2024-10-23T11:30:00Z">
        <w:r w:rsidRPr="00690F8C" w:rsidDel="00185C29">
          <w:delText xml:space="preserve">to </w:delText>
        </w:r>
        <w:r w:rsidDel="00185C29">
          <w:delText>get the</w:delText>
        </w:r>
        <w:r w:rsidRPr="00690F8C" w:rsidDel="00185C29">
          <w:delText xml:space="preserve"> spatial </w:delText>
        </w:r>
        <w:r w:rsidDel="00185C29">
          <w:delText>map</w:delText>
        </w:r>
        <w:r w:rsidRPr="00690F8C" w:rsidDel="00185C29">
          <w:delText xml:space="preserve"> </w:delText>
        </w:r>
      </w:del>
      <w:r w:rsidRPr="00690F8C">
        <w:t xml:space="preserve">is </w:t>
      </w:r>
      <w:ins w:id="1996" w:author="S6-244712" w:date="2024-10-23T11:30:00Z">
        <w:r w:rsidR="00185C29">
          <w:t>implementation specific</w:t>
        </w:r>
      </w:ins>
      <w:del w:id="1997" w:author="S6-244712" w:date="2024-10-23T11:30:00Z">
        <w:r w:rsidRPr="00690F8C" w:rsidDel="00185C29">
          <w:delText xml:space="preserve">not in </w:delText>
        </w:r>
        <w:r w:rsidDel="00185C29">
          <w:delText xml:space="preserve">the </w:delText>
        </w:r>
        <w:r w:rsidRPr="00690F8C" w:rsidDel="00185C29">
          <w:delText xml:space="preserve">scope of </w:delText>
        </w:r>
        <w:r w:rsidDel="00185C29">
          <w:delText>this document</w:delText>
        </w:r>
      </w:del>
      <w:r w:rsidRPr="00690F8C">
        <w:t>.</w:t>
      </w:r>
    </w:p>
    <w:p w14:paraId="2E89F9AB" w14:textId="78DFAE25" w:rsidR="000D545E" w:rsidRDefault="000D545E" w:rsidP="000D545E">
      <w:pPr>
        <w:pStyle w:val="B1"/>
        <w:rPr>
          <w:noProof/>
          <w:lang w:val="en-US"/>
        </w:rPr>
      </w:pPr>
      <w:r>
        <w:rPr>
          <w:noProof/>
        </w:rPr>
        <w:t>2)</w:t>
      </w:r>
      <w:r>
        <w:rPr>
          <w:noProof/>
        </w:rPr>
        <w:tab/>
        <w:t xml:space="preserve">The SEAL SM server authorizes </w:t>
      </w:r>
      <w:ins w:id="1998" w:author="S6-244712" w:date="2024-10-23T11:30:00Z">
        <w:r w:rsidR="00185C29">
          <w:rPr>
            <w:noProof/>
          </w:rPr>
          <w:t xml:space="preserve">the </w:t>
        </w:r>
        <w:r w:rsidR="00185C29">
          <w:rPr>
            <w:noProof/>
            <w:lang w:val="en-US"/>
          </w:rPr>
          <w:t>requestor</w:t>
        </w:r>
      </w:ins>
      <w:del w:id="1999" w:author="S6-244712" w:date="2024-10-23T11:30:00Z">
        <w:r w:rsidDel="00185C29">
          <w:rPr>
            <w:noProof/>
            <w:lang w:val="en-US"/>
          </w:rPr>
          <w:delText>VAL server (or SEAL SM client)</w:delText>
        </w:r>
      </w:del>
      <w:r>
        <w:rPr>
          <w:noProof/>
          <w:lang w:val="en-US"/>
        </w:rPr>
        <w:t xml:space="preserve">, and validates the request. Then the server </w:t>
      </w:r>
      <w:ins w:id="2000" w:author="S6-244712" w:date="2024-10-23T11:31:00Z">
        <w:r w:rsidR="00185C29">
          <w:rPr>
            <w:noProof/>
            <w:lang w:val="en-US"/>
          </w:rPr>
          <w:t xml:space="preserve">determines the </w:t>
        </w:r>
      </w:ins>
      <w:del w:id="2001" w:author="S6-244712" w:date="2024-10-23T11:31:00Z">
        <w:r w:rsidDel="00185C29">
          <w:rPr>
            <w:noProof/>
            <w:lang w:val="en-US"/>
          </w:rPr>
          <w:delText xml:space="preserve">finds </w:delText>
        </w:r>
      </w:del>
      <w:r>
        <w:rPr>
          <w:noProof/>
          <w:lang w:val="en-US"/>
        </w:rPr>
        <w:t xml:space="preserve">spatial map(s) </w:t>
      </w:r>
      <w:del w:id="2002" w:author="S6-244712" w:date="2024-10-23T11:31:00Z">
        <w:r w:rsidDel="00185C29">
          <w:rPr>
            <w:noProof/>
            <w:lang w:val="en-US"/>
          </w:rPr>
          <w:delText>which matches</w:delText>
        </w:r>
      </w:del>
      <w:ins w:id="2003" w:author="S6-244712" w:date="2024-10-23T11:31:00Z">
        <w:r w:rsidR="00185C29">
          <w:rPr>
            <w:noProof/>
            <w:lang w:val="en-US"/>
          </w:rPr>
          <w:t>according to the</w:t>
        </w:r>
      </w:ins>
      <w:r>
        <w:rPr>
          <w:noProof/>
          <w:lang w:val="en-US"/>
        </w:rPr>
        <w:t xml:space="preserve"> requested </w:t>
      </w:r>
      <w:ins w:id="2004" w:author="S6-244712" w:date="2024-10-23T11:31:00Z">
        <w:r w:rsidR="00185C29">
          <w:rPr>
            <w:noProof/>
            <w:lang w:val="en-US"/>
          </w:rPr>
          <w:t>filtering criteria</w:t>
        </w:r>
      </w:ins>
      <w:del w:id="2005" w:author="S6-244712" w:date="2024-10-23T11:31:00Z">
        <w:r w:rsidDel="00185C29">
          <w:rPr>
            <w:noProof/>
            <w:lang w:val="en-US"/>
          </w:rPr>
          <w:delText>discovery requirements</w:delText>
        </w:r>
      </w:del>
      <w:r>
        <w:rPr>
          <w:noProof/>
          <w:lang w:val="en-US"/>
        </w:rPr>
        <w:t xml:space="preserve">. </w:t>
      </w:r>
    </w:p>
    <w:p w14:paraId="7E3BD5C8" w14:textId="4F6731D1"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ins w:id="2006" w:author="S6-244712" w:date="2024-10-23T11:32:00Z">
        <w:r w:rsidR="00185C29">
          <w:rPr>
            <w:noProof/>
          </w:rPr>
          <w:t>. If the request was succesful, the response includes the determined spatial map information,</w:t>
        </w:r>
      </w:ins>
      <w:r>
        <w:rPr>
          <w:noProof/>
        </w:rPr>
        <w:t xml:space="preserve"> </w:t>
      </w:r>
      <w:del w:id="2007" w:author="S6-244712" w:date="2024-10-23T11:32:00Z">
        <w:r w:rsidDel="00185C29">
          <w:rPr>
            <w:noProof/>
          </w:rPr>
          <w:delText>with spatial map ID(s) when matching spatial map is found</w:delText>
        </w:r>
      </w:del>
      <w:r>
        <w:rPr>
          <w:noProof/>
        </w:rPr>
        <w:t xml:space="preserve">, otherwise </w:t>
      </w:r>
      <w:ins w:id="2008" w:author="S6-244712" w:date="2024-10-23T11:32:00Z">
        <w:r w:rsidR="00185C29">
          <w:rPr>
            <w:noProof/>
          </w:rPr>
          <w:t xml:space="preserve">the response includes an indication of failure and </w:t>
        </w:r>
      </w:ins>
      <w:del w:id="2009" w:author="S6-244712" w:date="2024-10-23T11:32:00Z">
        <w:r w:rsidDel="00185C29">
          <w:rPr>
            <w:noProof/>
          </w:rPr>
          <w:delText xml:space="preserve">it sends </w:delText>
        </w:r>
      </w:del>
      <w:ins w:id="2010" w:author="S6-244712" w:date="2024-10-23T11:32:00Z">
        <w:r w:rsidR="00185C29">
          <w:rPr>
            <w:noProof/>
          </w:rPr>
          <w:t xml:space="preserve">may include a </w:t>
        </w:r>
      </w:ins>
      <w:r>
        <w:rPr>
          <w:noProof/>
        </w:rPr>
        <w:t xml:space="preserve">failure </w:t>
      </w:r>
      <w:del w:id="2011" w:author="S6-244712" w:date="2024-10-23T11:33:00Z">
        <w:r w:rsidDel="00185C29">
          <w:rPr>
            <w:noProof/>
          </w:rPr>
          <w:delText xml:space="preserve">indication with </w:delText>
        </w:r>
      </w:del>
      <w:r>
        <w:rPr>
          <w:noProof/>
        </w:rPr>
        <w:t>reason.</w:t>
      </w:r>
    </w:p>
    <w:p w14:paraId="5885507E" w14:textId="2B445CCA" w:rsidR="000D545E" w:rsidRDefault="000D545E" w:rsidP="000D545E">
      <w:pPr>
        <w:pStyle w:val="Heading4"/>
      </w:pPr>
      <w:bookmarkStart w:id="2012" w:name="_Toc180654125"/>
      <w:bookmarkStart w:id="2013" w:name="_Toc180657156"/>
      <w:bookmarkStart w:id="2014" w:name="_Toc180659486"/>
      <w:r>
        <w:t>9.3.2.</w:t>
      </w:r>
      <w:del w:id="2015" w:author="rapporteur" w:date="2024-10-24T09:38:00Z">
        <w:r w:rsidDel="00C41696">
          <w:delText>1</w:delText>
        </w:r>
      </w:del>
      <w:ins w:id="2016" w:author="rapporteur" w:date="2024-10-24T09:38:00Z">
        <w:r w:rsidR="00C41696">
          <w:t>3</w:t>
        </w:r>
      </w:ins>
      <w:r>
        <w:tab/>
        <w:t>Information flows for Discover spatial map</w:t>
      </w:r>
      <w:bookmarkEnd w:id="2012"/>
      <w:bookmarkEnd w:id="2013"/>
      <w:bookmarkEnd w:id="2014"/>
    </w:p>
    <w:p w14:paraId="0D6DCEEA" w14:textId="7A1B7777" w:rsidR="000D545E" w:rsidRPr="00196317" w:rsidDel="00473D8E" w:rsidRDefault="000D545E" w:rsidP="000D545E">
      <w:pPr>
        <w:pStyle w:val="EditorsNote"/>
        <w:rPr>
          <w:del w:id="2017" w:author="S6-244712" w:date="2024-10-23T11:33:00Z"/>
        </w:rPr>
      </w:pPr>
      <w:del w:id="2018" w:author="S6-244712" w:date="2024-10-23T11:33:00Z">
        <w:r w:rsidRPr="001430EF" w:rsidDel="00473D8E">
          <w:rPr>
            <w:rFonts w:hint="eastAsia"/>
          </w:rPr>
          <w:delText>E</w:delText>
        </w:r>
        <w:r w:rsidRPr="001430EF" w:rsidDel="00473D8E">
          <w:delText xml:space="preserve">ditor’s Note: The definition of information flow for </w:delText>
        </w:r>
        <w:r w:rsidDel="00473D8E">
          <w:delText>discover</w:delText>
        </w:r>
        <w:r w:rsidRPr="001430EF" w:rsidDel="00473D8E">
          <w:delText xml:space="preserve"> spatial map procedure is FFS.</w:delText>
        </w:r>
      </w:del>
    </w:p>
    <w:p w14:paraId="06C42AC8" w14:textId="2FE80E04" w:rsidR="00473D8E" w:rsidRPr="00332DB6" w:rsidRDefault="00473D8E" w:rsidP="00473D8E">
      <w:pPr>
        <w:rPr>
          <w:ins w:id="2019" w:author="S6-244712" w:date="2024-10-23T11:33:00Z"/>
          <w:noProof/>
        </w:rPr>
      </w:pPr>
      <w:ins w:id="2020" w:author="S6-244712" w:date="2024-10-23T11:33:00Z">
        <w:r>
          <w:rPr>
            <w:noProof/>
          </w:rPr>
          <w:t>Table 9.3.2.</w:t>
        </w:r>
        <w:del w:id="2021" w:author="rapporteur" w:date="2024-10-24T09:38:00Z">
          <w:r w:rsidDel="00C41696">
            <w:rPr>
              <w:noProof/>
            </w:rPr>
            <w:delText>1</w:delText>
          </w:r>
        </w:del>
      </w:ins>
      <w:ins w:id="2022" w:author="rapporteur" w:date="2024-10-24T09:38:00Z">
        <w:r w:rsidR="00C41696">
          <w:rPr>
            <w:noProof/>
          </w:rPr>
          <w:t>3</w:t>
        </w:r>
      </w:ins>
      <w:ins w:id="2023" w:author="S6-244712" w:date="2024-10-23T11:33:00Z">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ins>
    </w:p>
    <w:p w14:paraId="2EA9F451" w14:textId="505EE687" w:rsidR="00473D8E" w:rsidRPr="00836241" w:rsidRDefault="00473D8E" w:rsidP="00473D8E">
      <w:pPr>
        <w:pStyle w:val="TH"/>
        <w:rPr>
          <w:ins w:id="2024" w:author="S6-244712" w:date="2024-10-23T11:33:00Z"/>
        </w:rPr>
      </w:pPr>
      <w:ins w:id="2025" w:author="S6-244712" w:date="2024-10-23T11:33:00Z">
        <w:r w:rsidRPr="00836241">
          <w:t>Table </w:t>
        </w:r>
        <w:r>
          <w:t>9.3.2.</w:t>
        </w:r>
        <w:del w:id="2026" w:author="rapporteur" w:date="2024-10-24T09:38:00Z">
          <w:r w:rsidDel="00C41696">
            <w:delText>1</w:delText>
          </w:r>
        </w:del>
      </w:ins>
      <w:ins w:id="2027" w:author="rapporteur" w:date="2024-10-24T09:38:00Z">
        <w:r w:rsidR="00C41696">
          <w:t>3</w:t>
        </w:r>
      </w:ins>
      <w:ins w:id="2028" w:author="S6-244712" w:date="2024-10-23T11:33:00Z">
        <w:r w:rsidRPr="006F3B02">
          <w:t>-</w:t>
        </w:r>
        <w:r>
          <w:t>1</w:t>
        </w:r>
        <w:r w:rsidRPr="00836241">
          <w:t xml:space="preserve">: </w:t>
        </w:r>
        <w:r>
          <w:t>Discover spatial map request</w:t>
        </w:r>
      </w:ins>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ins w:id="2029"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rPr>
                <w:ins w:id="2030" w:author="S6-244712" w:date="2024-10-23T11:33:00Z"/>
              </w:rPr>
            </w:pPr>
            <w:ins w:id="2031" w:author="S6-244712" w:date="2024-10-23T11:3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rPr>
                <w:ins w:id="2032" w:author="S6-244712" w:date="2024-10-23T11:33:00Z"/>
              </w:rPr>
            </w:pPr>
            <w:ins w:id="2033" w:author="S6-244712" w:date="2024-10-23T11: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rPr>
                <w:ins w:id="2034" w:author="S6-244712" w:date="2024-10-23T11:33:00Z"/>
              </w:rPr>
            </w:pPr>
            <w:ins w:id="2035" w:author="S6-244712" w:date="2024-10-23T11:33:00Z">
              <w:r w:rsidRPr="00836241">
                <w:t>Description</w:t>
              </w:r>
            </w:ins>
          </w:p>
        </w:tc>
      </w:tr>
      <w:tr w:rsidR="00473D8E" w:rsidRPr="00836241" w14:paraId="4568048C" w14:textId="77777777" w:rsidTr="00BE72FB">
        <w:trPr>
          <w:jc w:val="center"/>
          <w:ins w:id="2036"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rPr>
                <w:ins w:id="2037" w:author="S6-244712" w:date="2024-10-23T11:33:00Z"/>
              </w:rPr>
            </w:pPr>
            <w:ins w:id="2038" w:author="S6-244712" w:date="2024-10-23T11:33: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ins w:id="2039" w:author="S6-244712" w:date="2024-10-23T11:33:00Z"/>
                <w:lang w:eastAsia="zh-CN"/>
              </w:rPr>
            </w:pPr>
            <w:ins w:id="2040" w:author="S6-244712" w:date="2024-10-23T11: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rPr>
                <w:ins w:id="2041" w:author="S6-244712" w:date="2024-10-23T11:33:00Z"/>
              </w:rPr>
            </w:pPr>
            <w:ins w:id="2042" w:author="S6-244712" w:date="2024-10-23T11:33:00Z">
              <w:r w:rsidRPr="00836241">
                <w:rPr>
                  <w:lang w:eastAsia="zh-CN"/>
                </w:rPr>
                <w:t xml:space="preserve">The </w:t>
              </w:r>
              <w:r>
                <w:rPr>
                  <w:lang w:eastAsia="zh-CN"/>
                </w:rPr>
                <w:t>identity of the requestor (e.g., VAL server or SM client)</w:t>
              </w:r>
            </w:ins>
          </w:p>
        </w:tc>
      </w:tr>
      <w:tr w:rsidR="00473D8E" w:rsidRPr="00836241" w14:paraId="09D6582B" w14:textId="77777777" w:rsidTr="00BE72FB">
        <w:trPr>
          <w:jc w:val="center"/>
          <w:ins w:id="2043"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ins w:id="2044" w:author="S6-244712" w:date="2024-10-23T11:33:00Z"/>
                <w:lang w:eastAsia="zh-CN"/>
              </w:rPr>
            </w:pPr>
            <w:ins w:id="2045" w:author="S6-244712" w:date="2024-10-23T11:33: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ins w:id="2046" w:author="S6-244712" w:date="2024-10-23T11:33:00Z"/>
                <w:lang w:eastAsia="zh-CN"/>
              </w:rPr>
            </w:pPr>
            <w:ins w:id="2047" w:author="S6-244712" w:date="2024-10-23T11: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ins w:id="2048" w:author="S6-244712" w:date="2024-10-23T11:33:00Z"/>
                <w:lang w:eastAsia="zh-CN"/>
              </w:rPr>
            </w:pPr>
            <w:ins w:id="2049" w:author="S6-244712" w:date="2024-10-23T11:33:00Z">
              <w:r>
                <w:rPr>
                  <w:lang w:eastAsia="zh-CN"/>
                </w:rPr>
                <w:t>The security credentials of the requestor.</w:t>
              </w:r>
            </w:ins>
          </w:p>
        </w:tc>
      </w:tr>
      <w:tr w:rsidR="00473D8E" w:rsidRPr="00836241" w14:paraId="3B8CAAF8" w14:textId="77777777" w:rsidTr="00BE72FB">
        <w:trPr>
          <w:jc w:val="center"/>
          <w:ins w:id="2050"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ins w:id="2051" w:author="S6-244712" w:date="2024-10-23T11:33:00Z"/>
                <w:lang w:eastAsia="zh-CN"/>
              </w:rPr>
            </w:pPr>
            <w:ins w:id="2052" w:author="S6-244712" w:date="2024-10-23T11:33: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ins w:id="2053" w:author="S6-244712" w:date="2024-10-23T11:33:00Z"/>
                <w:lang w:eastAsia="zh-CN"/>
              </w:rPr>
            </w:pPr>
            <w:ins w:id="2054" w:author="S6-244712" w:date="2024-10-23T11:33: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ins w:id="2055" w:author="S6-244712" w:date="2024-10-23T11:33:00Z"/>
                <w:lang w:eastAsia="zh-CN"/>
              </w:rPr>
            </w:pPr>
            <w:ins w:id="2056" w:author="S6-244712" w:date="2024-10-23T11:33:00Z">
              <w:r>
                <w:rPr>
                  <w:rFonts w:hint="eastAsia"/>
                  <w:lang w:eastAsia="ko-KR"/>
                </w:rPr>
                <w:t>I</w:t>
              </w:r>
              <w:r>
                <w:rPr>
                  <w:lang w:eastAsia="ko-KR"/>
                </w:rPr>
                <w:t>D of the requesting VAL application service</w:t>
              </w:r>
            </w:ins>
          </w:p>
        </w:tc>
      </w:tr>
      <w:tr w:rsidR="00473D8E" w:rsidRPr="00836241" w14:paraId="76573285" w14:textId="77777777" w:rsidTr="00BE72FB">
        <w:trPr>
          <w:jc w:val="center"/>
          <w:ins w:id="2057"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ins w:id="2058" w:author="S6-244712" w:date="2024-10-23T11:33:00Z"/>
                <w:lang w:eastAsia="zh-CN"/>
              </w:rPr>
            </w:pPr>
            <w:ins w:id="2059" w:author="S6-244712" w:date="2024-10-23T11:33:00Z">
              <w:r>
                <w:rPr>
                  <w:lang w:eastAsia="zh-CN"/>
                </w:rPr>
                <w:t>Filtering</w:t>
              </w:r>
              <w:r w:rsidRPr="00B916BA">
                <w:rPr>
                  <w:lang w:eastAsia="zh-CN"/>
                </w:rPr>
                <w:t xml:space="preserve"> criteria</w:t>
              </w:r>
            </w:ins>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ins w:id="2060" w:author="S6-244712" w:date="2024-10-23T11:33:00Z"/>
                <w:lang w:eastAsia="zh-CN"/>
              </w:rPr>
            </w:pPr>
            <w:ins w:id="2061" w:author="S6-244712" w:date="2024-10-23T11:3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ins w:id="2062" w:author="S6-244712" w:date="2024-10-23T11:33:00Z"/>
                <w:lang w:eastAsia="zh-CN"/>
              </w:rPr>
            </w:pPr>
            <w:ins w:id="2063" w:author="S6-244712" w:date="2024-10-23T11:33:00Z">
              <w:r w:rsidRPr="00B916BA">
                <w:rPr>
                  <w:lang w:eastAsia="zh-CN"/>
                </w:rPr>
                <w:t>Criteria to get spatial map(s)</w:t>
              </w:r>
            </w:ins>
          </w:p>
        </w:tc>
      </w:tr>
      <w:tr w:rsidR="00473D8E" w:rsidRPr="00836241" w14:paraId="105C2E86" w14:textId="77777777" w:rsidTr="00BE72FB">
        <w:trPr>
          <w:jc w:val="center"/>
          <w:ins w:id="2064"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ins w:id="2065" w:author="S6-244712" w:date="2024-10-23T11:33:00Z"/>
                <w:lang w:val="en-US"/>
              </w:rPr>
            </w:pPr>
            <w:ins w:id="2066" w:author="S6-244712" w:date="2024-10-23T11:33:00Z">
              <w:r w:rsidRPr="007A2B6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ins w:id="2067" w:author="S6-244712" w:date="2024-10-23T11:33:00Z"/>
                <w:lang w:eastAsia="zh-CN"/>
              </w:rPr>
            </w:pPr>
            <w:ins w:id="2068" w:author="S6-244712" w:date="2024-10-23T11:33:00Z">
              <w:r>
                <w:rPr>
                  <w:lang w:eastAsia="zh-CN"/>
                </w:rPr>
                <w:t>O</w:t>
              </w:r>
            </w:ins>
          </w:p>
          <w:p w14:paraId="1A6085CA" w14:textId="77777777" w:rsidR="00473D8E" w:rsidRDefault="00473D8E" w:rsidP="00BE72FB">
            <w:pPr>
              <w:pStyle w:val="TAC"/>
              <w:rPr>
                <w:ins w:id="2069" w:author="S6-244712" w:date="2024-10-23T11:33:00Z"/>
                <w:lang w:eastAsia="zh-CN"/>
              </w:rPr>
            </w:pPr>
            <w:ins w:id="2070" w:author="S6-244712" w:date="2024-10-23T11:33: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ins w:id="2071" w:author="S6-244712" w:date="2024-10-23T11:33:00Z"/>
                <w:lang w:val="en-US"/>
              </w:rPr>
            </w:pPr>
            <w:ins w:id="2072" w:author="S6-244712" w:date="2024-10-23T11:33:00Z">
              <w:r w:rsidRPr="007A2B6F">
                <w:rPr>
                  <w:lang w:val="en-US"/>
                </w:rPr>
                <w:t>Three-dimensional area information to discover spatial maps</w:t>
              </w:r>
            </w:ins>
          </w:p>
        </w:tc>
      </w:tr>
      <w:tr w:rsidR="00473D8E" w:rsidRPr="00836241" w14:paraId="0694250A" w14:textId="77777777" w:rsidTr="00BE72FB">
        <w:trPr>
          <w:jc w:val="center"/>
          <w:ins w:id="2073"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ins w:id="2074" w:author="S6-244712" w:date="2024-10-23T11:33:00Z"/>
                <w:lang w:val="en-US"/>
              </w:rPr>
            </w:pPr>
            <w:ins w:id="2075" w:author="S6-244712" w:date="2024-10-23T11:33:00Z">
              <w:r w:rsidRPr="007A2B6F">
                <w:rPr>
                  <w:lang w:val="en-US"/>
                </w:rPr>
                <w:t xml:space="preserve">&gt; </w:t>
              </w:r>
              <w:r>
                <w:rPr>
                  <w:lang w:val="en-US"/>
                </w:rPr>
                <w:t>Location</w:t>
              </w:r>
              <w:r w:rsidRPr="007A2B6F">
                <w:rPr>
                  <w:lang w:val="en-US"/>
                </w:rPr>
                <w:t xml:space="preserve"> information</w:t>
              </w:r>
            </w:ins>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ins w:id="2076" w:author="S6-244712" w:date="2024-10-23T11:33:00Z"/>
                <w:lang w:eastAsia="zh-CN"/>
              </w:rPr>
            </w:pPr>
            <w:ins w:id="2077" w:author="S6-244712" w:date="2024-10-23T11:33:00Z">
              <w:r>
                <w:rPr>
                  <w:lang w:eastAsia="zh-CN"/>
                </w:rPr>
                <w:t>O</w:t>
              </w:r>
            </w:ins>
          </w:p>
          <w:p w14:paraId="60E1C2D1" w14:textId="77777777" w:rsidR="00473D8E" w:rsidRDefault="00473D8E" w:rsidP="00BE72FB">
            <w:pPr>
              <w:pStyle w:val="TAC"/>
              <w:rPr>
                <w:ins w:id="2078" w:author="S6-244712" w:date="2024-10-23T11:33:00Z"/>
                <w:lang w:eastAsia="zh-CN"/>
              </w:rPr>
            </w:pPr>
            <w:ins w:id="2079" w:author="S6-244712" w:date="2024-10-23T11:33: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ins w:id="2080" w:author="S6-244712" w:date="2024-10-23T11:33:00Z"/>
                <w:lang w:val="en-US"/>
              </w:rPr>
            </w:pPr>
            <w:ins w:id="2081" w:author="S6-244712" w:date="2024-10-23T11:33:00Z">
              <w:r>
                <w:rPr>
                  <w:lang w:val="en-US"/>
                </w:rPr>
                <w:t>L</w:t>
              </w:r>
              <w:r w:rsidRPr="007A2B6F">
                <w:rPr>
                  <w:lang w:val="en-US"/>
                </w:rPr>
                <w:t>ocation</w:t>
              </w:r>
              <w:r>
                <w:rPr>
                  <w:lang w:val="en-US"/>
                </w:rPr>
                <w:t>, orientation and pose information that is used to identify relevant spatial maps.</w:t>
              </w:r>
            </w:ins>
          </w:p>
        </w:tc>
      </w:tr>
      <w:tr w:rsidR="00473D8E" w:rsidRPr="00836241" w14:paraId="375F8377" w14:textId="77777777" w:rsidTr="00BE72FB">
        <w:trPr>
          <w:jc w:val="center"/>
          <w:ins w:id="2082"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ins w:id="2083" w:author="S6-244712" w:date="2024-10-23T11:33:00Z"/>
                <w:lang w:val="en-US"/>
              </w:rPr>
            </w:pPr>
            <w:ins w:id="2084" w:author="S6-244712" w:date="2024-10-23T11:33:00Z">
              <w:r w:rsidRPr="007A2B6F">
                <w:rPr>
                  <w:lang w:val="en-US"/>
                </w:rPr>
                <w:t xml:space="preserve">&gt; </w:t>
              </w:r>
              <w:r>
                <w:rPr>
                  <w:lang w:val="en-US"/>
                </w:rPr>
                <w:t>Optional d</w:t>
              </w:r>
              <w:r w:rsidRPr="007A2B6F">
                <w:rPr>
                  <w:lang w:val="en-US"/>
                </w:rPr>
                <w:t>iscovery filters</w:t>
              </w:r>
            </w:ins>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ins w:id="2085" w:author="S6-244712" w:date="2024-10-23T11:33:00Z"/>
                <w:rFonts w:eastAsia="DengXian"/>
                <w:lang w:eastAsia="zh-CN"/>
              </w:rPr>
            </w:pPr>
            <w:ins w:id="2086" w:author="S6-244712" w:date="2024-10-23T11: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ins w:id="2087" w:author="S6-244712" w:date="2024-10-23T11:33:00Z"/>
                <w:lang w:val="en-US"/>
              </w:rPr>
            </w:pPr>
            <w:ins w:id="2088" w:author="S6-244712" w:date="2024-10-23T11:33:00Z">
              <w:r w:rsidRPr="007A2B6F">
                <w:rPr>
                  <w:lang w:val="en-US"/>
                </w:rPr>
                <w:t>A set of characteristics to search the matching spatial maps</w:t>
              </w:r>
            </w:ins>
          </w:p>
        </w:tc>
      </w:tr>
      <w:tr w:rsidR="00473D8E" w:rsidRPr="00836241" w14:paraId="484CA6B5" w14:textId="77777777" w:rsidTr="00BE72FB">
        <w:trPr>
          <w:jc w:val="center"/>
          <w:ins w:id="2089"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ins w:id="2090" w:author="S6-244712" w:date="2024-10-23T11:33:00Z"/>
                <w:lang w:val="en-US" w:eastAsia="ko-KR"/>
              </w:rPr>
            </w:pPr>
            <w:ins w:id="2091" w:author="S6-244712" w:date="2024-10-23T11:33:00Z">
              <w:r>
                <w:rPr>
                  <w:rFonts w:hint="eastAsia"/>
                  <w:lang w:val="en-US" w:eastAsia="ko-KR"/>
                </w:rPr>
                <w:t>&gt;</w:t>
              </w:r>
              <w:r>
                <w:rPr>
                  <w:lang w:val="en-US" w:eastAsia="ko-KR"/>
                </w:rPr>
                <w:t>&gt;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ins w:id="2092" w:author="S6-244712" w:date="2024-10-23T11:33:00Z"/>
                <w:lang w:eastAsia="ko-KR"/>
              </w:rPr>
            </w:pPr>
            <w:ins w:id="2093" w:author="S6-244712" w:date="2024-10-23T11:3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ins w:id="2094" w:author="S6-244712" w:date="2024-10-23T11:33:00Z"/>
                <w:lang w:val="en-US" w:eastAsia="ko-KR"/>
              </w:rPr>
            </w:pPr>
            <w:ins w:id="2095" w:author="S6-244712" w:date="2024-10-23T11:33:00Z">
              <w:r>
                <w:rPr>
                  <w:lang w:val="en-US" w:eastAsia="ko-KR"/>
                </w:rPr>
                <w:t>The list of spatial map layers to discover spatial map(s) with matching layers. Each element includes the information described below.</w:t>
              </w:r>
            </w:ins>
          </w:p>
        </w:tc>
      </w:tr>
      <w:tr w:rsidR="00473D8E" w:rsidRPr="00836241" w14:paraId="3A19AC1D" w14:textId="77777777" w:rsidTr="00BE72FB">
        <w:trPr>
          <w:jc w:val="center"/>
          <w:ins w:id="2096"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ins w:id="2097" w:author="S6-244712" w:date="2024-10-23T11:33:00Z"/>
                <w:lang w:val="en-US" w:eastAsia="ko-KR"/>
              </w:rPr>
            </w:pPr>
            <w:ins w:id="2098" w:author="S6-244712" w:date="2024-10-23T11:33:00Z">
              <w:r>
                <w:rPr>
                  <w:rFonts w:hint="eastAsia"/>
                  <w:lang w:val="en-US" w:eastAsia="ko-KR"/>
                </w:rPr>
                <w:t>&gt;</w:t>
              </w:r>
              <w:r>
                <w:rPr>
                  <w:lang w:val="en-US" w:eastAsia="ko-KR"/>
                </w:rPr>
                <w:t>&gt;&gt; Spatial map layer information</w:t>
              </w:r>
            </w:ins>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ins w:id="2099" w:author="S6-244712" w:date="2024-10-23T11:33:00Z"/>
                <w:lang w:eastAsia="ko-KR"/>
              </w:rPr>
            </w:pPr>
            <w:ins w:id="2100" w:author="S6-244712" w:date="2024-10-23T11:3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ins w:id="2101" w:author="S6-244712" w:date="2024-10-23T11:33:00Z"/>
                <w:lang w:val="en-US" w:eastAsia="ko-KR"/>
              </w:rPr>
            </w:pPr>
            <w:ins w:id="2102" w:author="S6-244712" w:date="2024-10-23T11:33:00Z">
              <w:r>
                <w:rPr>
                  <w:lang w:eastAsia="ko-KR"/>
                </w:rPr>
                <w:t>Information to specify the corresponding spatial map layer specific information.</w:t>
              </w:r>
            </w:ins>
          </w:p>
        </w:tc>
      </w:tr>
      <w:tr w:rsidR="00473D8E" w:rsidRPr="00836241" w14:paraId="631B73DB" w14:textId="77777777" w:rsidTr="00BE72FB">
        <w:trPr>
          <w:jc w:val="center"/>
          <w:ins w:id="2103" w:author="S6-244712" w:date="2024-10-23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05C93ECC" w:rsidR="00473D8E" w:rsidRPr="00B85018" w:rsidRDefault="00473D8E">
            <w:pPr>
              <w:pStyle w:val="TAN"/>
              <w:rPr>
                <w:ins w:id="2104" w:author="S6-244712" w:date="2024-10-23T11:33:00Z"/>
                <w:rFonts w:eastAsia="SimSun"/>
                <w:rPrChange w:id="2105" w:author="rapporteur" w:date="2024-10-23T14:40:00Z">
                  <w:rPr>
                    <w:ins w:id="2106" w:author="S6-244712" w:date="2024-10-23T11:33:00Z"/>
                    <w:lang w:val="en-US"/>
                  </w:rPr>
                </w:rPrChange>
              </w:rPr>
              <w:pPrChange w:id="2107" w:author="rapporteur" w:date="2024-10-23T14:40:00Z">
                <w:pPr>
                  <w:pStyle w:val="TAL"/>
                </w:pPr>
              </w:pPrChange>
            </w:pPr>
            <w:ins w:id="2108" w:author="S6-244712" w:date="2024-10-23T11:33:00Z">
              <w:r w:rsidRPr="00B85018">
                <w:rPr>
                  <w:rFonts w:eastAsia="SimSun"/>
                  <w:rPrChange w:id="2109" w:author="rapporteur" w:date="2024-10-23T14:40:00Z">
                    <w:rPr>
                      <w:lang w:val="en-US"/>
                    </w:rPr>
                  </w:rPrChange>
                </w:rPr>
                <w:t>NOTE:</w:t>
              </w:r>
            </w:ins>
            <w:ins w:id="2110" w:author="rapporteur" w:date="2024-10-23T14:40:00Z">
              <w:r w:rsidR="00B85018" w:rsidRPr="00082301">
                <w:t xml:space="preserve"> </w:t>
              </w:r>
              <w:r w:rsidR="00B85018" w:rsidRPr="00082301">
                <w:tab/>
              </w:r>
            </w:ins>
            <w:ins w:id="2111" w:author="S6-244712" w:date="2024-10-23T11:33:00Z">
              <w:del w:id="2112" w:author="rapporteur" w:date="2024-10-23T14:40:00Z">
                <w:r w:rsidRPr="00B85018" w:rsidDel="00B85018">
                  <w:rPr>
                    <w:rFonts w:eastAsia="SimSun"/>
                    <w:rPrChange w:id="2113" w:author="rapporteur" w:date="2024-10-23T14:40:00Z">
                      <w:rPr>
                        <w:lang w:val="en-US"/>
                      </w:rPr>
                    </w:rPrChange>
                  </w:rPr>
                  <w:delText xml:space="preserve"> </w:delText>
                </w:r>
              </w:del>
              <w:r w:rsidRPr="00B85018">
                <w:rPr>
                  <w:rFonts w:eastAsia="SimSun"/>
                  <w:rPrChange w:id="2114" w:author="rapporteur" w:date="2024-10-23T14:40:00Z">
                    <w:rPr>
                      <w:lang w:val="en-US"/>
                    </w:rPr>
                  </w:rPrChange>
                </w:rPr>
                <w:t>At least one of the information elements shall be provided.</w:t>
              </w:r>
            </w:ins>
          </w:p>
        </w:tc>
      </w:tr>
    </w:tbl>
    <w:p w14:paraId="2F388E1F" w14:textId="77777777" w:rsidR="00473D8E" w:rsidRDefault="00473D8E" w:rsidP="00473D8E">
      <w:pPr>
        <w:rPr>
          <w:ins w:id="2115" w:author="S6-244712" w:date="2024-10-23T11:33:00Z"/>
          <w:noProof/>
        </w:rPr>
      </w:pPr>
    </w:p>
    <w:p w14:paraId="27B114E1" w14:textId="2917C363" w:rsidR="00473D8E" w:rsidRPr="00035F33" w:rsidRDefault="00473D8E" w:rsidP="00473D8E">
      <w:pPr>
        <w:rPr>
          <w:ins w:id="2116" w:author="S6-244712" w:date="2024-10-23T11:33:00Z"/>
          <w:noProof/>
        </w:rPr>
      </w:pPr>
      <w:ins w:id="2117" w:author="S6-244712" w:date="2024-10-23T11:33:00Z">
        <w:r>
          <w:rPr>
            <w:noProof/>
          </w:rPr>
          <w:t>Table 9.3.2.</w:t>
        </w:r>
        <w:del w:id="2118" w:author="rapporteur" w:date="2024-10-24T09:38:00Z">
          <w:r w:rsidDel="00C41696">
            <w:rPr>
              <w:noProof/>
            </w:rPr>
            <w:delText>1</w:delText>
          </w:r>
        </w:del>
      </w:ins>
      <w:ins w:id="2119" w:author="rapporteur" w:date="2024-10-24T09:38:00Z">
        <w:r w:rsidR="00C41696">
          <w:rPr>
            <w:noProof/>
          </w:rPr>
          <w:t>3</w:t>
        </w:r>
      </w:ins>
      <w:ins w:id="2120" w:author="S6-244712" w:date="2024-10-23T11:33:00Z">
        <w:r>
          <w:rPr>
            <w:noProof/>
          </w:rPr>
          <w:t>-2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ins>
    </w:p>
    <w:p w14:paraId="4F7AB881" w14:textId="74602EA8" w:rsidR="00473D8E" w:rsidRPr="00836241" w:rsidRDefault="00473D8E" w:rsidP="00473D8E">
      <w:pPr>
        <w:pStyle w:val="TH"/>
        <w:rPr>
          <w:ins w:id="2121" w:author="S6-244712" w:date="2024-10-23T11:33:00Z"/>
        </w:rPr>
      </w:pPr>
      <w:ins w:id="2122" w:author="S6-244712" w:date="2024-10-23T11:33:00Z">
        <w:r w:rsidRPr="00836241">
          <w:t>Table </w:t>
        </w:r>
        <w:r>
          <w:t>9.3.2.</w:t>
        </w:r>
        <w:del w:id="2123" w:author="rapporteur" w:date="2024-10-24T09:38:00Z">
          <w:r w:rsidDel="00C41696">
            <w:delText>1</w:delText>
          </w:r>
        </w:del>
      </w:ins>
      <w:ins w:id="2124" w:author="rapporteur" w:date="2024-10-24T09:38:00Z">
        <w:r w:rsidR="00C41696">
          <w:t>3</w:t>
        </w:r>
      </w:ins>
      <w:ins w:id="2125" w:author="S6-244712" w:date="2024-10-23T11:33:00Z">
        <w:r w:rsidRPr="006F3B02">
          <w:t>-</w:t>
        </w:r>
        <w:r>
          <w:t>2</w:t>
        </w:r>
        <w:r w:rsidRPr="00836241">
          <w:t xml:space="preserve">: </w:t>
        </w:r>
        <w:r>
          <w:t>Discover spatial map response</w:t>
        </w:r>
      </w:ins>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ins w:id="2126"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rPr>
                <w:ins w:id="2127" w:author="S6-244712" w:date="2024-10-23T11:33:00Z"/>
              </w:rPr>
            </w:pPr>
            <w:ins w:id="2128" w:author="S6-244712" w:date="2024-10-23T11:33: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rPr>
                <w:ins w:id="2129" w:author="S6-244712" w:date="2024-10-23T11:33:00Z"/>
              </w:rPr>
            </w:pPr>
            <w:ins w:id="2130" w:author="S6-244712" w:date="2024-10-23T11: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rPr>
                <w:ins w:id="2131" w:author="S6-244712" w:date="2024-10-23T11:33:00Z"/>
              </w:rPr>
            </w:pPr>
            <w:ins w:id="2132" w:author="S6-244712" w:date="2024-10-23T11:33:00Z">
              <w:r w:rsidRPr="00836241">
                <w:t>Description</w:t>
              </w:r>
            </w:ins>
          </w:p>
        </w:tc>
      </w:tr>
      <w:tr w:rsidR="00473D8E" w:rsidRPr="00836241" w14:paraId="4E27ACF2" w14:textId="77777777" w:rsidTr="00BE72FB">
        <w:trPr>
          <w:jc w:val="center"/>
          <w:ins w:id="2133"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ins w:id="2134" w:author="S6-244712" w:date="2024-10-23T11:33:00Z"/>
                <w:lang w:eastAsia="zh-CN"/>
              </w:rPr>
            </w:pPr>
            <w:ins w:id="2135" w:author="S6-244712" w:date="2024-10-23T11:33: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ins w:id="2136" w:author="S6-244712" w:date="2024-10-23T11:33:00Z"/>
                <w:lang w:eastAsia="zh-CN"/>
              </w:rPr>
            </w:pPr>
            <w:ins w:id="2137" w:author="S6-244712" w:date="2024-10-23T11:3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ins w:id="2138" w:author="S6-244712" w:date="2024-10-23T11:33:00Z"/>
                <w:lang w:eastAsia="zh-CN"/>
              </w:rPr>
            </w:pPr>
            <w:ins w:id="2139" w:author="S6-244712" w:date="2024-10-23T11:33:00Z">
              <w:r>
                <w:rPr>
                  <w:rFonts w:hint="eastAsia"/>
                  <w:lang w:eastAsia="ko-KR"/>
                </w:rPr>
                <w:t>I</w:t>
              </w:r>
              <w:r>
                <w:rPr>
                  <w:lang w:eastAsia="ko-KR"/>
                </w:rPr>
                <w:t>D of the requesting VAL application service</w:t>
              </w:r>
            </w:ins>
          </w:p>
        </w:tc>
      </w:tr>
      <w:tr w:rsidR="00473D8E" w:rsidRPr="00836241" w14:paraId="2ADC7742" w14:textId="77777777" w:rsidTr="00BE72FB">
        <w:trPr>
          <w:jc w:val="center"/>
          <w:ins w:id="2140"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ins w:id="2141" w:author="S6-244712" w:date="2024-10-23T11:33:00Z"/>
                <w:lang w:eastAsia="zh-CN"/>
              </w:rPr>
            </w:pPr>
            <w:ins w:id="2142" w:author="S6-244712" w:date="2024-10-23T11:33: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ins w:id="2143" w:author="S6-244712" w:date="2024-10-23T11:33:00Z"/>
                <w:lang w:eastAsia="ko-KR"/>
              </w:rPr>
            </w:pPr>
            <w:ins w:id="2144" w:author="S6-244712" w:date="2024-10-23T11:33:00Z">
              <w:r>
                <w:rPr>
                  <w:rFonts w:hint="eastAsia"/>
                  <w:lang w:eastAsia="ko-KR"/>
                </w:rPr>
                <w:t>O</w:t>
              </w:r>
            </w:ins>
          </w:p>
          <w:p w14:paraId="278BFADB" w14:textId="77777777" w:rsidR="00473D8E" w:rsidRPr="00836241" w:rsidRDefault="00473D8E" w:rsidP="00BE72FB">
            <w:pPr>
              <w:pStyle w:val="TAC"/>
              <w:rPr>
                <w:ins w:id="2145" w:author="S6-244712" w:date="2024-10-23T11:33:00Z"/>
                <w:lang w:eastAsia="zh-CN"/>
              </w:rPr>
            </w:pPr>
            <w:ins w:id="2146" w:author="S6-244712" w:date="2024-10-23T11:33: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ins w:id="2147" w:author="S6-244712" w:date="2024-10-23T11:33:00Z"/>
                <w:lang w:eastAsia="zh-CN"/>
              </w:rPr>
            </w:pPr>
            <w:ins w:id="2148" w:author="S6-244712" w:date="2024-10-23T11:33:00Z">
              <w:r>
                <w:rPr>
                  <w:rFonts w:hint="eastAsia"/>
                  <w:lang w:eastAsia="ko-KR"/>
                </w:rPr>
                <w:t>I</w:t>
              </w:r>
              <w:r>
                <w:rPr>
                  <w:lang w:eastAsia="ko-KR"/>
                </w:rPr>
                <w:t>ndicates successful discovery</w:t>
              </w:r>
            </w:ins>
          </w:p>
        </w:tc>
      </w:tr>
      <w:tr w:rsidR="00473D8E" w:rsidRPr="00836241" w14:paraId="3B507D91" w14:textId="77777777" w:rsidTr="00BE72FB">
        <w:trPr>
          <w:jc w:val="center"/>
          <w:ins w:id="2149"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ins w:id="2150" w:author="S6-244712" w:date="2024-10-23T11:33:00Z"/>
                <w:lang w:val="en-US" w:eastAsia="zh-CN"/>
              </w:rPr>
            </w:pPr>
            <w:ins w:id="2151" w:author="S6-244712" w:date="2024-10-23T11:33:00Z">
              <w:r>
                <w:rPr>
                  <w:lang w:eastAsia="zh-CN"/>
                </w:rPr>
                <w:t xml:space="preserve">&gt; </w:t>
              </w:r>
              <w:r w:rsidRPr="00CC37BE">
                <w:rPr>
                  <w:lang w:val="en-US" w:eastAsia="zh-CN"/>
                </w:rPr>
                <w:t>List of discovered spatial maps</w:t>
              </w:r>
            </w:ins>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ins w:id="2152" w:author="S6-244712" w:date="2024-10-23T11:33:00Z"/>
                <w:lang w:eastAsia="zh-CN"/>
              </w:rPr>
            </w:pPr>
            <w:ins w:id="2153" w:author="S6-244712" w:date="2024-10-23T11:3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ins w:id="2154" w:author="S6-244712" w:date="2024-10-23T11:33:00Z"/>
                <w:lang w:eastAsia="zh-CN"/>
              </w:rPr>
            </w:pPr>
            <w:ins w:id="2155" w:author="S6-244712" w:date="2024-10-23T11:33:00Z">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ins>
          </w:p>
        </w:tc>
      </w:tr>
      <w:tr w:rsidR="00473D8E" w:rsidRPr="00836241" w14:paraId="05A7B1F2" w14:textId="77777777" w:rsidTr="00BE72FB">
        <w:trPr>
          <w:jc w:val="center"/>
          <w:ins w:id="2156"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ins w:id="2157" w:author="S6-244712" w:date="2024-10-23T11:33:00Z"/>
                <w:lang w:eastAsia="zh-CN"/>
              </w:rPr>
            </w:pPr>
            <w:ins w:id="2158" w:author="S6-244712" w:date="2024-10-23T11:33:00Z">
              <w:r w:rsidRPr="00CC37BE">
                <w:rPr>
                  <w:lang w:eastAsia="zh-CN"/>
                </w:rPr>
                <w:t>&gt;</w:t>
              </w:r>
              <w:r>
                <w:rPr>
                  <w:lang w:eastAsia="zh-CN"/>
                </w:rPr>
                <w:t>&gt;</w:t>
              </w:r>
              <w:r w:rsidRPr="00CC37BE">
                <w:rPr>
                  <w:lang w:eastAsia="zh-CN"/>
                </w:rPr>
                <w:t xml:space="preserve"> Spatial map ID</w:t>
              </w:r>
            </w:ins>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ins w:id="2159" w:author="S6-244712" w:date="2024-10-23T11:33:00Z"/>
                <w:lang w:eastAsia="zh-CN"/>
              </w:rPr>
            </w:pPr>
            <w:ins w:id="2160" w:author="S6-244712" w:date="2024-10-23T11:3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ins w:id="2161" w:author="S6-244712" w:date="2024-10-23T11:33:00Z"/>
                <w:lang w:eastAsia="zh-CN"/>
              </w:rPr>
            </w:pPr>
            <w:ins w:id="2162" w:author="S6-244712" w:date="2024-10-23T11:33:00Z">
              <w:r w:rsidRPr="00CC37BE">
                <w:rPr>
                  <w:lang w:eastAsia="zh-CN"/>
                </w:rPr>
                <w:t>ID of a spatial map discovered</w:t>
              </w:r>
            </w:ins>
          </w:p>
        </w:tc>
      </w:tr>
      <w:tr w:rsidR="00473D8E" w:rsidRPr="00836241" w14:paraId="6BEB7D7E" w14:textId="77777777" w:rsidTr="00BE72FB">
        <w:trPr>
          <w:jc w:val="center"/>
          <w:ins w:id="2163"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ins w:id="2164" w:author="S6-244712" w:date="2024-10-23T11:33:00Z"/>
                <w:lang w:eastAsia="zh-CN"/>
              </w:rPr>
            </w:pPr>
            <w:ins w:id="2165" w:author="S6-244712" w:date="2024-10-23T11:33: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ins w:id="2166" w:author="S6-244712" w:date="2024-10-23T11:33:00Z"/>
                <w:lang w:eastAsia="ko-KR"/>
              </w:rPr>
            </w:pPr>
            <w:ins w:id="2167" w:author="S6-244712" w:date="2024-10-23T11:33:00Z">
              <w:r>
                <w:rPr>
                  <w:rFonts w:hint="eastAsia"/>
                  <w:lang w:eastAsia="ko-KR"/>
                </w:rPr>
                <w:t>O</w:t>
              </w:r>
            </w:ins>
          </w:p>
          <w:p w14:paraId="45255B7D" w14:textId="77777777" w:rsidR="00473D8E" w:rsidRDefault="00473D8E" w:rsidP="00BE72FB">
            <w:pPr>
              <w:pStyle w:val="TAC"/>
              <w:rPr>
                <w:ins w:id="2168" w:author="S6-244712" w:date="2024-10-23T11:33:00Z"/>
                <w:lang w:eastAsia="zh-CN"/>
              </w:rPr>
            </w:pPr>
            <w:ins w:id="2169" w:author="S6-244712" w:date="2024-10-23T11:33: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ins w:id="2170" w:author="S6-244712" w:date="2024-10-23T11:33:00Z"/>
                <w:lang w:eastAsia="zh-CN"/>
              </w:rPr>
            </w:pPr>
            <w:ins w:id="2171" w:author="S6-244712" w:date="2024-10-23T11:33:00Z">
              <w:r>
                <w:rPr>
                  <w:rFonts w:hint="eastAsia"/>
                  <w:lang w:eastAsia="ko-KR"/>
                </w:rPr>
                <w:t>I</w:t>
              </w:r>
              <w:r>
                <w:rPr>
                  <w:lang w:eastAsia="ko-KR"/>
                </w:rPr>
                <w:t>ndicates failed discovery</w:t>
              </w:r>
            </w:ins>
          </w:p>
        </w:tc>
      </w:tr>
      <w:tr w:rsidR="00473D8E" w:rsidRPr="00836241" w14:paraId="775B8684" w14:textId="77777777" w:rsidTr="00BE72FB">
        <w:trPr>
          <w:jc w:val="center"/>
          <w:ins w:id="2172" w:author="S6-244712" w:date="2024-10-23T11:33:00Z"/>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ins w:id="2173" w:author="S6-244712" w:date="2024-10-23T11:33:00Z"/>
                <w:lang w:eastAsia="zh-CN"/>
              </w:rPr>
            </w:pPr>
            <w:ins w:id="2174" w:author="S6-244712" w:date="2024-10-23T11:33: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ins w:id="2175" w:author="S6-244712" w:date="2024-10-23T11:33:00Z"/>
                <w:lang w:eastAsia="zh-CN"/>
              </w:rPr>
            </w:pPr>
            <w:ins w:id="2176" w:author="S6-244712" w:date="2024-10-23T11:33: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ins w:id="2177" w:author="S6-244712" w:date="2024-10-23T11:33:00Z"/>
                <w:lang w:eastAsia="zh-CN"/>
              </w:rPr>
            </w:pPr>
            <w:ins w:id="2178" w:author="S6-244712" w:date="2024-10-23T11:33:00Z">
              <w:r>
                <w:rPr>
                  <w:rFonts w:hint="eastAsia"/>
                  <w:lang w:eastAsia="ko-KR"/>
                </w:rPr>
                <w:t>C</w:t>
              </w:r>
              <w:r>
                <w:rPr>
                  <w:lang w:eastAsia="ko-KR"/>
                </w:rPr>
                <w:t>ause of the failure</w:t>
              </w:r>
            </w:ins>
          </w:p>
        </w:tc>
      </w:tr>
      <w:tr w:rsidR="00473D8E" w:rsidRPr="00836241" w14:paraId="16BD8AF9" w14:textId="77777777" w:rsidTr="00BE72FB">
        <w:trPr>
          <w:jc w:val="center"/>
          <w:ins w:id="2179" w:author="S6-244712" w:date="2024-10-23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3BDB5A77" w:rsidR="00473D8E" w:rsidRPr="00B85018" w:rsidRDefault="00473D8E">
            <w:pPr>
              <w:pStyle w:val="TAN"/>
              <w:rPr>
                <w:ins w:id="2180" w:author="S6-244712" w:date="2024-10-23T11:33:00Z"/>
                <w:rFonts w:eastAsia="SimSun"/>
                <w:rPrChange w:id="2181" w:author="rapporteur" w:date="2024-10-23T14:40:00Z">
                  <w:rPr>
                    <w:ins w:id="2182" w:author="S6-244712" w:date="2024-10-23T11:33:00Z"/>
                    <w:lang w:eastAsia="zh-CN"/>
                  </w:rPr>
                </w:rPrChange>
              </w:rPr>
              <w:pPrChange w:id="2183" w:author="rapporteur" w:date="2024-10-23T14:40:00Z">
                <w:pPr>
                  <w:pStyle w:val="TAL"/>
                </w:pPr>
              </w:pPrChange>
            </w:pPr>
            <w:ins w:id="2184" w:author="S6-244712" w:date="2024-10-23T11:33:00Z">
              <w:r w:rsidRPr="00B85018">
                <w:rPr>
                  <w:rFonts w:eastAsia="SimSun"/>
                  <w:rPrChange w:id="2185" w:author="rapporteur" w:date="2024-10-23T14:40:00Z">
                    <w:rPr>
                      <w:lang w:val="en-US"/>
                    </w:rPr>
                  </w:rPrChange>
                </w:rPr>
                <w:t>NOTE:</w:t>
              </w:r>
            </w:ins>
            <w:ins w:id="2186" w:author="rapporteur" w:date="2024-10-23T14:40:00Z">
              <w:r w:rsidR="00B85018" w:rsidRPr="00082301">
                <w:t xml:space="preserve"> </w:t>
              </w:r>
              <w:r w:rsidR="00B85018" w:rsidRPr="00082301">
                <w:tab/>
              </w:r>
            </w:ins>
            <w:ins w:id="2187" w:author="S6-244712" w:date="2024-10-23T11:33:00Z">
              <w:del w:id="2188" w:author="rapporteur" w:date="2024-10-23T14:40:00Z">
                <w:r w:rsidRPr="00B85018" w:rsidDel="00B85018">
                  <w:rPr>
                    <w:rFonts w:eastAsia="SimSun"/>
                    <w:rPrChange w:id="2189" w:author="rapporteur" w:date="2024-10-23T14:40:00Z">
                      <w:rPr>
                        <w:lang w:val="en-US"/>
                      </w:rPr>
                    </w:rPrChange>
                  </w:rPr>
                  <w:delText xml:space="preserve"> </w:delText>
                </w:r>
              </w:del>
              <w:r w:rsidRPr="00B85018">
                <w:rPr>
                  <w:rFonts w:eastAsia="SimSun"/>
                  <w:rPrChange w:id="2190" w:author="rapporteur" w:date="2024-10-23T14:40:00Z">
                    <w:rPr>
                      <w:lang w:val="en-US"/>
                    </w:rPr>
                  </w:rPrChange>
                </w:rPr>
                <w:t>At least one of the information elements shall be provided.</w:t>
              </w:r>
            </w:ins>
          </w:p>
        </w:tc>
      </w:tr>
    </w:tbl>
    <w:p w14:paraId="0089318D" w14:textId="77777777" w:rsidR="00473D8E" w:rsidRPr="00D85DC1" w:rsidRDefault="00473D8E" w:rsidP="00473D8E">
      <w:pPr>
        <w:rPr>
          <w:ins w:id="2191" w:author="S6-244712" w:date="2024-10-23T11:33:00Z"/>
        </w:rPr>
      </w:pPr>
    </w:p>
    <w:p w14:paraId="48A79204" w14:textId="77777777" w:rsidR="000D545E" w:rsidRPr="001430EF" w:rsidRDefault="000D545E" w:rsidP="000D545E">
      <w:pPr>
        <w:pStyle w:val="Heading3"/>
      </w:pPr>
      <w:bookmarkStart w:id="2192" w:name="_Toc180654126"/>
      <w:bookmarkStart w:id="2193" w:name="_Toc180657157"/>
      <w:bookmarkStart w:id="2194" w:name="_Toc180659487"/>
      <w:r>
        <w:lastRenderedPageBreak/>
        <w:t>9.3.3</w:t>
      </w:r>
      <w:r>
        <w:tab/>
        <w:t>Get spatial map information</w:t>
      </w:r>
      <w:bookmarkEnd w:id="2192"/>
      <w:bookmarkEnd w:id="2193"/>
      <w:bookmarkEnd w:id="2194"/>
    </w:p>
    <w:p w14:paraId="0B33E0E2" w14:textId="53872382" w:rsidR="00F33D7F" w:rsidRDefault="00F33D7F" w:rsidP="00F33D7F">
      <w:pPr>
        <w:pStyle w:val="Heading4"/>
        <w:rPr>
          <w:ins w:id="2195" w:author="rapporteur" w:date="2024-10-24T09:40:00Z"/>
          <w:noProof/>
          <w:lang w:val="en-US"/>
        </w:rPr>
        <w:pPrChange w:id="2196" w:author="rapporteur" w:date="2024-10-24T09:40:00Z">
          <w:pPr/>
        </w:pPrChange>
      </w:pPr>
      <w:bookmarkStart w:id="2197" w:name="_Toc180657158"/>
      <w:bookmarkStart w:id="2198" w:name="_Toc180659488"/>
      <w:ins w:id="2199" w:author="rapporteur" w:date="2024-10-24T09:40:00Z">
        <w:r>
          <w:rPr>
            <w:noProof/>
            <w:lang w:val="en-US"/>
          </w:rPr>
          <w:t>9.3.3.1</w:t>
        </w:r>
        <w:r>
          <w:rPr>
            <w:noProof/>
            <w:lang w:val="en-US"/>
          </w:rPr>
          <w:tab/>
          <w:t>General</w:t>
        </w:r>
        <w:bookmarkEnd w:id="2197"/>
        <w:bookmarkEnd w:id="2198"/>
      </w:ins>
    </w:p>
    <w:p w14:paraId="026A064D" w14:textId="2B1DC377" w:rsidR="00F33D7F" w:rsidRPr="00F33D7F" w:rsidRDefault="00F33D7F" w:rsidP="00F33D7F">
      <w:pPr>
        <w:pStyle w:val="Heading4"/>
        <w:rPr>
          <w:ins w:id="2200" w:author="rapporteur" w:date="2024-10-24T09:40:00Z"/>
          <w:lang w:val="en-US"/>
          <w:rPrChange w:id="2201" w:author="rapporteur" w:date="2024-10-24T09:40:00Z">
            <w:rPr>
              <w:ins w:id="2202" w:author="rapporteur" w:date="2024-10-24T09:40:00Z"/>
              <w:noProof/>
              <w:lang w:val="en-US"/>
            </w:rPr>
          </w:rPrChange>
        </w:rPr>
        <w:pPrChange w:id="2203" w:author="rapporteur" w:date="2024-10-24T09:40:00Z">
          <w:pPr/>
        </w:pPrChange>
      </w:pPr>
      <w:bookmarkStart w:id="2204" w:name="_Toc180657159"/>
      <w:bookmarkStart w:id="2205" w:name="_Toc180659489"/>
      <w:ins w:id="2206" w:author="rapporteur" w:date="2024-10-24T09:40:00Z">
        <w:r>
          <w:rPr>
            <w:lang w:val="en-US"/>
          </w:rPr>
          <w:t>9.3.3.2</w:t>
        </w:r>
        <w:r>
          <w:rPr>
            <w:lang w:val="en-US"/>
          </w:rPr>
          <w:tab/>
          <w:t>Procedure</w:t>
        </w:r>
        <w:bookmarkEnd w:id="2204"/>
        <w:bookmarkEnd w:id="2205"/>
      </w:ins>
    </w:p>
    <w:p w14:paraId="5F998755" w14:textId="733DF073" w:rsidR="000D545E" w:rsidRDefault="000D545E" w:rsidP="000D545E">
      <w:pPr>
        <w:rPr>
          <w:noProof/>
        </w:rPr>
      </w:pPr>
      <w:r>
        <w:rPr>
          <w:noProof/>
          <w:lang w:val="en-US"/>
        </w:rPr>
        <w:t>Figure 9.3.3</w:t>
      </w:r>
      <w:ins w:id="2207" w:author="rapporteur" w:date="2024-10-24T09:45:00Z">
        <w:r w:rsidR="000A69CA">
          <w:rPr>
            <w:noProof/>
            <w:lang w:val="en-US"/>
          </w:rPr>
          <w:t>.2</w:t>
        </w:r>
      </w:ins>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4pt;height:156pt" o:ole="">
            <v:imagedata r:id="rId48" o:title=""/>
          </v:shape>
          <o:OLEObject Type="Embed" ProgID="Visio.Drawing.15" ShapeID="_x0000_i1044" DrawAspect="Content" ObjectID="_1791272706" r:id="rId49"/>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ins w:id="2208" w:author="rapporteur" w:date="2024-10-24T09:45:00Z">
        <w:r w:rsidR="000A69CA">
          <w:rPr>
            <w:noProof/>
          </w:rPr>
          <w:t>3.</w:t>
        </w:r>
      </w:ins>
      <w:r>
        <w:rPr>
          <w:noProof/>
        </w:rPr>
        <w:t>2</w:t>
      </w:r>
      <w:r w:rsidRPr="003167FF">
        <w:rPr>
          <w:noProof/>
        </w:rPr>
        <w:t xml:space="preserve">-1: </w:t>
      </w:r>
      <w:r>
        <w:rPr>
          <w:noProof/>
        </w:rPr>
        <w:t>Get spatial map information procedure</w:t>
      </w:r>
    </w:p>
    <w:p w14:paraId="2FF90CE7" w14:textId="60D45916" w:rsidR="000D545E" w:rsidRDefault="000D545E" w:rsidP="000D545E">
      <w:pPr>
        <w:pStyle w:val="B1"/>
        <w:rPr>
          <w:noProof/>
          <w:lang w:val="en-US"/>
        </w:rPr>
      </w:pPr>
      <w:r w:rsidRPr="00FE1B0C">
        <w:rPr>
          <w:noProof/>
          <w:lang w:val="en-US"/>
        </w:rPr>
        <w:t>1)</w:t>
      </w:r>
      <w:r>
        <w:rPr>
          <w:noProof/>
          <w:lang w:val="en-US"/>
        </w:rPr>
        <w:tab/>
        <w:t xml:space="preserve">The </w:t>
      </w:r>
      <w:ins w:id="2209" w:author="S6-244712" w:date="2024-10-23T11:33:00Z">
        <w:r w:rsidR="00BE72FB">
          <w:rPr>
            <w:noProof/>
            <w:lang w:val="en-US"/>
          </w:rPr>
          <w:t xml:space="preserve">requestor (e.g., </w:t>
        </w:r>
      </w:ins>
      <w:r>
        <w:rPr>
          <w:noProof/>
          <w:lang w:val="en-US"/>
        </w:rPr>
        <w:t xml:space="preserve">VAL server </w:t>
      </w:r>
      <w:del w:id="2210" w:author="S6-244712" w:date="2024-10-23T11:33:00Z">
        <w:r w:rsidDel="00BE72FB">
          <w:rPr>
            <w:noProof/>
            <w:lang w:val="en-US"/>
          </w:rPr>
          <w:delText>(</w:delText>
        </w:r>
      </w:del>
      <w:r>
        <w:rPr>
          <w:noProof/>
          <w:lang w:val="en-US"/>
        </w:rPr>
        <w:t>or SEAL SM client) sends a request message to the SEAL SM server to get the spatial map information. The request includes requestor ID, security credentials, spatial map ID</w:t>
      </w:r>
      <w:del w:id="2211" w:author="S6-244712" w:date="2024-10-23T11:34:00Z">
        <w:r w:rsidDel="00BE72FB">
          <w:rPr>
            <w:noProof/>
            <w:lang w:val="en-US"/>
          </w:rPr>
          <w:delText xml:space="preserve"> to get the information for it</w:delText>
        </w:r>
      </w:del>
      <w:r>
        <w:t>.</w:t>
      </w:r>
    </w:p>
    <w:p w14:paraId="0070C945" w14:textId="737785A9" w:rsidR="000D545E" w:rsidRDefault="000D545E" w:rsidP="000D545E">
      <w:pPr>
        <w:pStyle w:val="B1"/>
        <w:rPr>
          <w:noProof/>
          <w:lang w:val="en-US"/>
        </w:rPr>
      </w:pPr>
      <w:r>
        <w:rPr>
          <w:noProof/>
        </w:rPr>
        <w:t>2)</w:t>
      </w:r>
      <w:r>
        <w:rPr>
          <w:noProof/>
        </w:rPr>
        <w:tab/>
        <w:t xml:space="preserve">The SEAL SM server authorizes </w:t>
      </w:r>
      <w:ins w:id="2212" w:author="S6-244712" w:date="2024-10-23T11:34:00Z">
        <w:r w:rsidR="00BE72FB">
          <w:rPr>
            <w:noProof/>
          </w:rPr>
          <w:t xml:space="preserve">the </w:t>
        </w:r>
        <w:r w:rsidR="00BE72FB">
          <w:rPr>
            <w:noProof/>
            <w:lang w:val="en-US"/>
          </w:rPr>
          <w:t>requestor</w:t>
        </w:r>
      </w:ins>
      <w:del w:id="2213" w:author="S6-244712" w:date="2024-10-23T11:34:00Z">
        <w:r w:rsidDel="00BE72FB">
          <w:rPr>
            <w:noProof/>
            <w:lang w:val="en-US"/>
          </w:rPr>
          <w:delText>VAL server (or SEAL SM client)</w:delText>
        </w:r>
      </w:del>
      <w:r>
        <w:rPr>
          <w:noProof/>
          <w:lang w:val="en-US"/>
        </w:rPr>
        <w:t xml:space="preserve">, and validates the request. </w:t>
      </w:r>
      <w:ins w:id="2214" w:author="S6-244712" w:date="2024-10-23T11:34:00Z">
        <w:r w:rsidR="00EB03DE">
          <w:rPr>
            <w:noProof/>
            <w:lang w:val="en-US"/>
          </w:rPr>
          <w:t xml:space="preserve">If the request is authorized, </w:t>
        </w:r>
      </w:ins>
      <w:del w:id="2215" w:author="S6-244712" w:date="2024-10-23T11:34:00Z">
        <w:r w:rsidDel="00EB03DE">
          <w:rPr>
            <w:noProof/>
            <w:lang w:val="en-US"/>
          </w:rPr>
          <w:delText xml:space="preserve">Then </w:delText>
        </w:r>
      </w:del>
      <w:r>
        <w:rPr>
          <w:noProof/>
          <w:lang w:val="en-US"/>
        </w:rPr>
        <w:t xml:space="preserve">the </w:t>
      </w:r>
      <w:ins w:id="2216" w:author="S6-244712" w:date="2024-10-23T11:34:00Z">
        <w:r w:rsidR="00EB03DE">
          <w:rPr>
            <w:noProof/>
            <w:lang w:val="en-US"/>
          </w:rPr>
          <w:t xml:space="preserve">SEAL SM </w:t>
        </w:r>
      </w:ins>
      <w:r>
        <w:rPr>
          <w:noProof/>
          <w:lang w:val="en-US"/>
        </w:rPr>
        <w:t xml:space="preserve">server </w:t>
      </w:r>
      <w:ins w:id="2217" w:author="S6-244712" w:date="2024-10-23T11:35:00Z">
        <w:r w:rsidR="00EB03DE">
          <w:rPr>
            <w:noProof/>
            <w:lang w:val="en-US"/>
          </w:rPr>
          <w:t xml:space="preserve">determines information about </w:t>
        </w:r>
      </w:ins>
      <w:del w:id="2218" w:author="S6-244712" w:date="2024-10-23T11:35:00Z">
        <w:r w:rsidDel="00EB03DE">
          <w:rPr>
            <w:noProof/>
            <w:lang w:val="en-US"/>
          </w:rPr>
          <w:delText xml:space="preserve">collects </w:delText>
        </w:r>
      </w:del>
      <w:r>
        <w:rPr>
          <w:noProof/>
          <w:lang w:val="en-US"/>
        </w:rPr>
        <w:t xml:space="preserve">the requested spatial map information. </w:t>
      </w:r>
    </w:p>
    <w:p w14:paraId="01E61D42" w14:textId="569D30BC"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ins w:id="2219" w:author="S6-244712" w:date="2024-10-23T11:35:00Z">
        <w:r w:rsidR="00BC081C">
          <w:rPr>
            <w:noProof/>
          </w:rPr>
          <w:t>. If the request is successful,</w:t>
        </w:r>
      </w:ins>
      <w:r>
        <w:rPr>
          <w:noProof/>
        </w:rPr>
        <w:t xml:space="preserve"> </w:t>
      </w:r>
      <w:ins w:id="2220" w:author="S6-244712" w:date="2024-10-23T11:35:00Z">
        <w:r w:rsidR="00BC081C">
          <w:rPr>
            <w:noProof/>
          </w:rPr>
          <w:t>the response includes</w:t>
        </w:r>
      </w:ins>
      <w:del w:id="2221" w:author="S6-244712" w:date="2024-10-23T11:35:00Z">
        <w:r w:rsidDel="00BC081C">
          <w:rPr>
            <w:noProof/>
          </w:rPr>
          <w:delText>with requested</w:delText>
        </w:r>
      </w:del>
      <w:r>
        <w:rPr>
          <w:noProof/>
        </w:rPr>
        <w:t xml:space="preserve"> spatial map information</w:t>
      </w:r>
      <w:del w:id="2222" w:author="S6-244712" w:date="2024-10-23T11:35:00Z">
        <w:r w:rsidDel="00BC081C">
          <w:rPr>
            <w:noProof/>
          </w:rPr>
          <w:delText xml:space="preserve"> when successful</w:delText>
        </w:r>
      </w:del>
      <w:r>
        <w:rPr>
          <w:noProof/>
        </w:rPr>
        <w:t xml:space="preserve">, otherwise </w:t>
      </w:r>
      <w:ins w:id="2223" w:author="S6-244712" w:date="2024-10-23T11:36:00Z">
        <w:r w:rsidR="00BC081C">
          <w:rPr>
            <w:noProof/>
          </w:rPr>
          <w:t xml:space="preserve">the response indicates </w:t>
        </w:r>
      </w:ins>
      <w:del w:id="2224" w:author="S6-244712" w:date="2024-10-23T11:36:00Z">
        <w:r w:rsidDel="00BC081C">
          <w:rPr>
            <w:noProof/>
          </w:rPr>
          <w:delText>it sends</w:delText>
        </w:r>
      </w:del>
      <w:ins w:id="2225" w:author="S6-244712" w:date="2024-10-23T11:36:00Z">
        <w:r w:rsidR="00BC081C">
          <w:rPr>
            <w:noProof/>
          </w:rPr>
          <w:t>a</w:t>
        </w:r>
      </w:ins>
      <w:r>
        <w:rPr>
          <w:noProof/>
        </w:rPr>
        <w:t xml:space="preserve"> failure </w:t>
      </w:r>
      <w:ins w:id="2226" w:author="S6-244712" w:date="2024-10-23T11:36:00Z">
        <w:r w:rsidR="00BC081C">
          <w:rPr>
            <w:noProof/>
          </w:rPr>
          <w:t>and may include a failure</w:t>
        </w:r>
      </w:ins>
      <w:del w:id="2227" w:author="S6-244712" w:date="2024-10-23T11:36:00Z">
        <w:r w:rsidDel="00BC081C">
          <w:rPr>
            <w:noProof/>
          </w:rPr>
          <w:delText xml:space="preserve">indication with </w:delText>
        </w:r>
      </w:del>
      <w:r>
        <w:rPr>
          <w:noProof/>
        </w:rPr>
        <w:t>reason.</w:t>
      </w:r>
    </w:p>
    <w:p w14:paraId="73FD2180" w14:textId="260A09D3" w:rsidR="000D545E" w:rsidRDefault="000D545E" w:rsidP="000D545E">
      <w:pPr>
        <w:pStyle w:val="Heading4"/>
      </w:pPr>
      <w:bookmarkStart w:id="2228" w:name="_Toc180654127"/>
      <w:bookmarkStart w:id="2229" w:name="_Toc180657160"/>
      <w:bookmarkStart w:id="2230" w:name="_Toc180659490"/>
      <w:r>
        <w:t>9.3.3.</w:t>
      </w:r>
      <w:del w:id="2231" w:author="rapporteur" w:date="2024-10-24T09:40:00Z">
        <w:r w:rsidDel="00F33D7F">
          <w:delText>1</w:delText>
        </w:r>
      </w:del>
      <w:ins w:id="2232" w:author="rapporteur" w:date="2024-10-24T09:40:00Z">
        <w:r w:rsidR="00F33D7F">
          <w:t>3</w:t>
        </w:r>
      </w:ins>
      <w:r>
        <w:tab/>
        <w:t>Information flows for Get spatial map information</w:t>
      </w:r>
      <w:bookmarkEnd w:id="2228"/>
      <w:bookmarkEnd w:id="2229"/>
      <w:bookmarkEnd w:id="2230"/>
    </w:p>
    <w:p w14:paraId="50FB1D80" w14:textId="23099D3D" w:rsidR="000D545E" w:rsidRPr="00196317" w:rsidDel="00BC081C" w:rsidRDefault="000D545E" w:rsidP="000D545E">
      <w:pPr>
        <w:pStyle w:val="EditorsNote"/>
        <w:rPr>
          <w:del w:id="2233" w:author="S6-244712" w:date="2024-10-23T11:36:00Z"/>
        </w:rPr>
      </w:pPr>
      <w:del w:id="2234" w:author="S6-244712" w:date="2024-10-23T11:36:00Z">
        <w:r w:rsidRPr="001430EF" w:rsidDel="00BC081C">
          <w:rPr>
            <w:rFonts w:hint="eastAsia"/>
          </w:rPr>
          <w:delText>E</w:delText>
        </w:r>
        <w:r w:rsidRPr="001430EF" w:rsidDel="00BC081C">
          <w:delText xml:space="preserve">ditor’s Note: The definition of information flow for </w:delText>
        </w:r>
        <w:r w:rsidDel="00BC081C">
          <w:delText>get</w:delText>
        </w:r>
        <w:r w:rsidRPr="001430EF" w:rsidDel="00BC081C">
          <w:delText xml:space="preserve"> spatial map </w:delText>
        </w:r>
        <w:r w:rsidDel="00BC081C">
          <w:delText xml:space="preserve">information </w:delText>
        </w:r>
        <w:r w:rsidRPr="001430EF" w:rsidDel="00BC081C">
          <w:delText>procedure is FFS.</w:delText>
        </w:r>
      </w:del>
    </w:p>
    <w:p w14:paraId="6A80E880" w14:textId="413B8C63" w:rsidR="00BC081C" w:rsidRPr="00332DB6" w:rsidRDefault="00BC081C" w:rsidP="00BC081C">
      <w:pPr>
        <w:rPr>
          <w:ins w:id="2235" w:author="S6-244712" w:date="2024-10-23T11:36:00Z"/>
          <w:noProof/>
        </w:rPr>
      </w:pPr>
      <w:ins w:id="2236" w:author="S6-244712" w:date="2024-10-23T11:36:00Z">
        <w:r>
          <w:rPr>
            <w:noProof/>
          </w:rPr>
          <w:t>Table 9.3.3.</w:t>
        </w:r>
        <w:del w:id="2237" w:author="rapporteur" w:date="2024-10-24T09:41:00Z">
          <w:r w:rsidDel="00F33D7F">
            <w:rPr>
              <w:noProof/>
            </w:rPr>
            <w:delText>1</w:delText>
          </w:r>
        </w:del>
      </w:ins>
      <w:ins w:id="2238" w:author="rapporteur" w:date="2024-10-24T09:41:00Z">
        <w:r w:rsidR="00F33D7F">
          <w:rPr>
            <w:noProof/>
          </w:rPr>
          <w:t>3</w:t>
        </w:r>
      </w:ins>
      <w:ins w:id="2239" w:author="S6-244712" w:date="2024-10-23T11:36:00Z">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ins>
    </w:p>
    <w:p w14:paraId="6E6476ED" w14:textId="7D68C671" w:rsidR="00BC081C" w:rsidRPr="00836241" w:rsidRDefault="00BC081C" w:rsidP="00BC081C">
      <w:pPr>
        <w:pStyle w:val="TH"/>
        <w:rPr>
          <w:ins w:id="2240" w:author="S6-244712" w:date="2024-10-23T11:36:00Z"/>
        </w:rPr>
      </w:pPr>
      <w:ins w:id="2241" w:author="S6-244712" w:date="2024-10-23T11:36:00Z">
        <w:r w:rsidRPr="00836241">
          <w:t>Table </w:t>
        </w:r>
        <w:r>
          <w:t>9.3.3.</w:t>
        </w:r>
        <w:del w:id="2242" w:author="rapporteur" w:date="2024-10-24T09:41:00Z">
          <w:r w:rsidDel="00F33D7F">
            <w:delText>1</w:delText>
          </w:r>
        </w:del>
      </w:ins>
      <w:ins w:id="2243" w:author="rapporteur" w:date="2024-10-24T09:41:00Z">
        <w:r w:rsidR="00F33D7F">
          <w:t>3</w:t>
        </w:r>
      </w:ins>
      <w:ins w:id="2244" w:author="S6-244712" w:date="2024-10-23T11:36:00Z">
        <w:r w:rsidRPr="006F3B02">
          <w:t>-</w:t>
        </w:r>
        <w:r>
          <w:t>1</w:t>
        </w:r>
        <w:r w:rsidRPr="00836241">
          <w:t xml:space="preserve">: </w:t>
        </w:r>
        <w:r>
          <w:t>Get spatial map information request</w:t>
        </w:r>
      </w:ins>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ins w:id="2245"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rPr>
                <w:ins w:id="2246" w:author="S6-244712" w:date="2024-10-23T11:36:00Z"/>
              </w:rPr>
            </w:pPr>
            <w:ins w:id="2247" w:author="S6-244712" w:date="2024-10-23T11:3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rPr>
                <w:ins w:id="2248" w:author="S6-244712" w:date="2024-10-23T11:36:00Z"/>
              </w:rPr>
            </w:pPr>
            <w:ins w:id="2249" w:author="S6-244712" w:date="2024-10-23T11:3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rPr>
                <w:ins w:id="2250" w:author="S6-244712" w:date="2024-10-23T11:36:00Z"/>
              </w:rPr>
            </w:pPr>
            <w:ins w:id="2251" w:author="S6-244712" w:date="2024-10-23T11:36:00Z">
              <w:r w:rsidRPr="00836241">
                <w:t>Description</w:t>
              </w:r>
            </w:ins>
          </w:p>
        </w:tc>
      </w:tr>
      <w:tr w:rsidR="00BC081C" w:rsidRPr="00836241" w14:paraId="7420BD2C" w14:textId="77777777" w:rsidTr="000C3C4B">
        <w:trPr>
          <w:jc w:val="center"/>
          <w:ins w:id="2252"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rPr>
                <w:ins w:id="2253" w:author="S6-244712" w:date="2024-10-23T11:36:00Z"/>
              </w:rPr>
            </w:pPr>
            <w:ins w:id="2254" w:author="S6-244712" w:date="2024-10-23T11:36: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ins w:id="2255" w:author="S6-244712" w:date="2024-10-23T11:36:00Z"/>
                <w:lang w:eastAsia="zh-CN"/>
              </w:rPr>
            </w:pPr>
            <w:ins w:id="2256" w:author="S6-244712" w:date="2024-10-23T11:3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rPr>
                <w:ins w:id="2257" w:author="S6-244712" w:date="2024-10-23T11:36:00Z"/>
              </w:rPr>
            </w:pPr>
            <w:ins w:id="2258" w:author="S6-244712" w:date="2024-10-23T11:36:00Z">
              <w:r w:rsidRPr="00836241">
                <w:rPr>
                  <w:lang w:eastAsia="zh-CN"/>
                </w:rPr>
                <w:t xml:space="preserve">The </w:t>
              </w:r>
              <w:r>
                <w:rPr>
                  <w:lang w:eastAsia="zh-CN"/>
                </w:rPr>
                <w:t>identity of the requestor (e.g., VAL server or SM client)</w:t>
              </w:r>
            </w:ins>
          </w:p>
        </w:tc>
      </w:tr>
      <w:tr w:rsidR="00BC081C" w:rsidRPr="00836241" w14:paraId="1758F9C4" w14:textId="77777777" w:rsidTr="000C3C4B">
        <w:trPr>
          <w:jc w:val="center"/>
          <w:ins w:id="2259"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ins w:id="2260" w:author="S6-244712" w:date="2024-10-23T11:36:00Z"/>
                <w:lang w:eastAsia="zh-CN"/>
              </w:rPr>
            </w:pPr>
            <w:ins w:id="2261" w:author="S6-244712" w:date="2024-10-23T11:36: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ins w:id="2262" w:author="S6-244712" w:date="2024-10-23T11:36:00Z"/>
                <w:lang w:eastAsia="zh-CN"/>
              </w:rPr>
            </w:pPr>
            <w:ins w:id="2263" w:author="S6-244712" w:date="2024-10-23T11:3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ins w:id="2264" w:author="S6-244712" w:date="2024-10-23T11:36:00Z"/>
                <w:lang w:eastAsia="zh-CN"/>
              </w:rPr>
            </w:pPr>
            <w:ins w:id="2265" w:author="S6-244712" w:date="2024-10-23T11:36:00Z">
              <w:r>
                <w:rPr>
                  <w:lang w:eastAsia="zh-CN"/>
                </w:rPr>
                <w:t>The security credentials of the requestor.</w:t>
              </w:r>
            </w:ins>
          </w:p>
        </w:tc>
      </w:tr>
      <w:tr w:rsidR="00BC081C" w:rsidRPr="00836241" w14:paraId="033D560B" w14:textId="77777777" w:rsidTr="000C3C4B">
        <w:trPr>
          <w:jc w:val="center"/>
          <w:ins w:id="2266"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ins w:id="2267" w:author="S6-244712" w:date="2024-10-23T11:36:00Z"/>
                <w:lang w:eastAsia="zh-CN"/>
              </w:rPr>
            </w:pPr>
            <w:ins w:id="2268" w:author="S6-244712" w:date="2024-10-23T11:3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ins w:id="2269" w:author="S6-244712" w:date="2024-10-23T11:36:00Z"/>
                <w:lang w:eastAsia="ko-KR"/>
              </w:rPr>
            </w:pPr>
            <w:ins w:id="2270" w:author="S6-244712" w:date="2024-10-23T11:3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ins w:id="2271" w:author="S6-244712" w:date="2024-10-23T11:36:00Z"/>
                <w:lang w:eastAsia="zh-CN"/>
              </w:rPr>
            </w:pPr>
            <w:ins w:id="2272" w:author="S6-244712" w:date="2024-10-23T11:36:00Z">
              <w:r>
                <w:rPr>
                  <w:rFonts w:hint="eastAsia"/>
                  <w:lang w:eastAsia="ko-KR"/>
                </w:rPr>
                <w:t>I</w:t>
              </w:r>
              <w:r>
                <w:rPr>
                  <w:lang w:eastAsia="ko-KR"/>
                </w:rPr>
                <w:t>D of the requesting VAL application service</w:t>
              </w:r>
            </w:ins>
          </w:p>
        </w:tc>
      </w:tr>
      <w:tr w:rsidR="00BC081C" w:rsidRPr="00836241" w14:paraId="428DCCC3" w14:textId="77777777" w:rsidTr="000C3C4B">
        <w:trPr>
          <w:jc w:val="center"/>
          <w:ins w:id="2273"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ins w:id="2274" w:author="S6-244712" w:date="2024-10-23T11:36:00Z"/>
                <w:lang w:eastAsia="ko-KR"/>
              </w:rPr>
            </w:pPr>
            <w:ins w:id="2275" w:author="S6-244712" w:date="2024-10-23T11:36: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ins w:id="2276" w:author="S6-244712" w:date="2024-10-23T11:36:00Z"/>
                <w:lang w:eastAsia="ko-KR"/>
              </w:rPr>
            </w:pPr>
            <w:ins w:id="2277" w:author="S6-244712" w:date="2024-10-23T11:3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ins w:id="2278" w:author="S6-244712" w:date="2024-10-23T11:36:00Z"/>
                <w:lang w:eastAsia="ko-KR"/>
              </w:rPr>
            </w:pPr>
            <w:ins w:id="2279" w:author="S6-244712" w:date="2024-10-23T11:36:00Z">
              <w:r w:rsidRPr="00B916BA">
                <w:rPr>
                  <w:lang w:eastAsia="zh-CN"/>
                </w:rPr>
                <w:t>ID of the spatial map to get information o</w:t>
              </w:r>
              <w:r>
                <w:rPr>
                  <w:lang w:eastAsia="zh-CN"/>
                </w:rPr>
                <w:t>n</w:t>
              </w:r>
              <w:r w:rsidRPr="00B916BA">
                <w:rPr>
                  <w:lang w:eastAsia="zh-CN"/>
                </w:rPr>
                <w:t xml:space="preserve"> it</w:t>
              </w:r>
            </w:ins>
          </w:p>
        </w:tc>
      </w:tr>
      <w:tr w:rsidR="00BC081C" w:rsidRPr="00836241" w14:paraId="58F99773" w14:textId="77777777" w:rsidTr="000C3C4B">
        <w:trPr>
          <w:jc w:val="center"/>
          <w:ins w:id="2280"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ins w:id="2281" w:author="S6-244712" w:date="2024-10-23T11:36:00Z"/>
                <w:lang w:eastAsia="zh-CN"/>
              </w:rPr>
            </w:pPr>
            <w:ins w:id="2282" w:author="S6-244712" w:date="2024-10-23T11:36: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ins w:id="2283" w:author="S6-244712" w:date="2024-10-23T11:36:00Z"/>
                <w:lang w:eastAsia="ko-KR"/>
              </w:rPr>
            </w:pPr>
            <w:ins w:id="2284" w:author="S6-244712" w:date="2024-10-23T11:3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ins w:id="2285" w:author="S6-244712" w:date="2024-10-23T11:36:00Z"/>
                <w:lang w:eastAsia="zh-CN"/>
              </w:rPr>
            </w:pPr>
            <w:ins w:id="2286" w:author="S6-244712" w:date="2024-10-23T11:36:00Z">
              <w:r>
                <w:rPr>
                  <w:rFonts w:hint="eastAsia"/>
                  <w:lang w:val="en-US" w:eastAsia="ko-KR"/>
                </w:rPr>
                <w:t>A</w:t>
              </w:r>
              <w:r>
                <w:rPr>
                  <w:lang w:val="en-US" w:eastAsia="ko-KR"/>
                </w:rPr>
                <w:t xml:space="preserve"> list of spatial map layers for which information is requested.</w:t>
              </w:r>
            </w:ins>
          </w:p>
        </w:tc>
      </w:tr>
    </w:tbl>
    <w:p w14:paraId="7A33FB67" w14:textId="77777777" w:rsidR="00BC081C" w:rsidRDefault="00BC081C" w:rsidP="00BC081C">
      <w:pPr>
        <w:rPr>
          <w:ins w:id="2287" w:author="S6-244712" w:date="2024-10-23T11:36:00Z"/>
        </w:rPr>
      </w:pPr>
    </w:p>
    <w:p w14:paraId="37409C73" w14:textId="3365F3B1" w:rsidR="00BC081C" w:rsidRPr="00035F33" w:rsidRDefault="00BC081C" w:rsidP="00BC081C">
      <w:pPr>
        <w:rPr>
          <w:ins w:id="2288" w:author="S6-244712" w:date="2024-10-23T11:36:00Z"/>
          <w:noProof/>
        </w:rPr>
      </w:pPr>
      <w:ins w:id="2289" w:author="S6-244712" w:date="2024-10-23T11:36:00Z">
        <w:r>
          <w:rPr>
            <w:noProof/>
          </w:rPr>
          <w:t>Table 9.3.3.</w:t>
        </w:r>
        <w:del w:id="2290" w:author="rapporteur" w:date="2024-10-24T09:41:00Z">
          <w:r w:rsidDel="00F33D7F">
            <w:rPr>
              <w:noProof/>
            </w:rPr>
            <w:delText>1</w:delText>
          </w:r>
        </w:del>
      </w:ins>
      <w:ins w:id="2291" w:author="rapporteur" w:date="2024-10-24T09:41:00Z">
        <w:r w:rsidR="00F33D7F">
          <w:rPr>
            <w:noProof/>
          </w:rPr>
          <w:t>3</w:t>
        </w:r>
      </w:ins>
      <w:ins w:id="2292" w:author="S6-244712" w:date="2024-10-23T11:36:00Z">
        <w:r>
          <w:rPr>
            <w:noProof/>
          </w:rPr>
          <w:t>-2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ins>
    </w:p>
    <w:p w14:paraId="44BEAF55" w14:textId="33FA7179" w:rsidR="00BC081C" w:rsidRPr="00836241" w:rsidRDefault="00BC081C" w:rsidP="00BC081C">
      <w:pPr>
        <w:pStyle w:val="TH"/>
        <w:rPr>
          <w:ins w:id="2293" w:author="S6-244712" w:date="2024-10-23T11:36:00Z"/>
        </w:rPr>
      </w:pPr>
      <w:ins w:id="2294" w:author="S6-244712" w:date="2024-10-23T11:36:00Z">
        <w:r w:rsidRPr="00836241">
          <w:lastRenderedPageBreak/>
          <w:t>Table </w:t>
        </w:r>
        <w:r>
          <w:t>9.3.3.</w:t>
        </w:r>
        <w:del w:id="2295" w:author="rapporteur" w:date="2024-10-24T09:41:00Z">
          <w:r w:rsidDel="00F33D7F">
            <w:delText>1</w:delText>
          </w:r>
        </w:del>
      </w:ins>
      <w:ins w:id="2296" w:author="rapporteur" w:date="2024-10-24T09:41:00Z">
        <w:r w:rsidR="00F33D7F">
          <w:t>3</w:t>
        </w:r>
      </w:ins>
      <w:ins w:id="2297" w:author="S6-244712" w:date="2024-10-23T11:36:00Z">
        <w:r w:rsidRPr="006F3B02">
          <w:t>-</w:t>
        </w:r>
        <w:r>
          <w:t>2</w:t>
        </w:r>
        <w:r w:rsidRPr="00836241">
          <w:t xml:space="preserve">: </w:t>
        </w:r>
        <w:r>
          <w:t>Get spatial map information response</w:t>
        </w:r>
      </w:ins>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ins w:id="2298"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rPr>
                <w:ins w:id="2299" w:author="S6-244712" w:date="2024-10-23T11:36:00Z"/>
              </w:rPr>
            </w:pPr>
            <w:ins w:id="2300" w:author="S6-244712" w:date="2024-10-23T11:3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rPr>
                <w:ins w:id="2301" w:author="S6-244712" w:date="2024-10-23T11:36:00Z"/>
              </w:rPr>
            </w:pPr>
            <w:ins w:id="2302" w:author="S6-244712" w:date="2024-10-23T11:3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rPr>
                <w:ins w:id="2303" w:author="S6-244712" w:date="2024-10-23T11:36:00Z"/>
              </w:rPr>
            </w:pPr>
            <w:ins w:id="2304" w:author="S6-244712" w:date="2024-10-23T11:36:00Z">
              <w:r w:rsidRPr="00836241">
                <w:t>Description</w:t>
              </w:r>
            </w:ins>
          </w:p>
        </w:tc>
      </w:tr>
      <w:tr w:rsidR="00BC081C" w:rsidRPr="00836241" w14:paraId="587A9E55" w14:textId="77777777" w:rsidTr="000C3C4B">
        <w:trPr>
          <w:jc w:val="center"/>
          <w:ins w:id="2305"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ins w:id="2306" w:author="S6-244712" w:date="2024-10-23T11:36:00Z"/>
                <w:lang w:eastAsia="ko-KR"/>
              </w:rPr>
            </w:pPr>
            <w:ins w:id="2307" w:author="S6-244712" w:date="2024-10-23T11:36: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ins w:id="2308" w:author="S6-244712" w:date="2024-10-23T11:36:00Z"/>
                <w:lang w:eastAsia="ko-KR"/>
              </w:rPr>
            </w:pPr>
            <w:ins w:id="2309" w:author="S6-244712" w:date="2024-10-23T11:3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ins w:id="2310" w:author="S6-244712" w:date="2024-10-23T11:36:00Z"/>
                <w:lang w:eastAsia="ko-KR"/>
              </w:rPr>
            </w:pPr>
            <w:ins w:id="2311" w:author="S6-244712" w:date="2024-10-23T11:36:00Z">
              <w:r>
                <w:rPr>
                  <w:rFonts w:hint="eastAsia"/>
                  <w:lang w:eastAsia="ko-KR"/>
                </w:rPr>
                <w:t>I</w:t>
              </w:r>
              <w:r>
                <w:rPr>
                  <w:lang w:eastAsia="ko-KR"/>
                </w:rPr>
                <w:t>D of the requested spatial map to get information</w:t>
              </w:r>
            </w:ins>
          </w:p>
        </w:tc>
      </w:tr>
      <w:tr w:rsidR="00BC081C" w:rsidRPr="00836241" w14:paraId="0BC96A34" w14:textId="77777777" w:rsidTr="000C3C4B">
        <w:trPr>
          <w:jc w:val="center"/>
          <w:ins w:id="2312"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ins w:id="2313" w:author="S6-244712" w:date="2024-10-23T11:36:00Z"/>
                <w:lang w:eastAsia="ko-KR"/>
              </w:rPr>
            </w:pPr>
            <w:ins w:id="2314" w:author="S6-244712" w:date="2024-10-23T11:3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ins w:id="2315" w:author="S6-244712" w:date="2024-10-23T11:36:00Z"/>
                <w:lang w:eastAsia="ko-KR"/>
              </w:rPr>
            </w:pPr>
            <w:ins w:id="2316" w:author="S6-244712" w:date="2024-10-23T11:3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ins w:id="2317" w:author="S6-244712" w:date="2024-10-23T11:36:00Z"/>
                <w:lang w:eastAsia="zh-CN"/>
              </w:rPr>
            </w:pPr>
            <w:ins w:id="2318" w:author="S6-244712" w:date="2024-10-23T11:36:00Z">
              <w:r>
                <w:rPr>
                  <w:rFonts w:hint="eastAsia"/>
                  <w:lang w:eastAsia="ko-KR"/>
                </w:rPr>
                <w:t>I</w:t>
              </w:r>
              <w:r>
                <w:rPr>
                  <w:lang w:eastAsia="ko-KR"/>
                </w:rPr>
                <w:t>D of the requesting VAL application service</w:t>
              </w:r>
            </w:ins>
          </w:p>
        </w:tc>
      </w:tr>
      <w:tr w:rsidR="00BC081C" w:rsidRPr="00836241" w14:paraId="31568560" w14:textId="77777777" w:rsidTr="000C3C4B">
        <w:trPr>
          <w:jc w:val="center"/>
          <w:ins w:id="2319"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ins w:id="2320" w:author="S6-244712" w:date="2024-10-23T11:36:00Z"/>
                <w:lang w:eastAsia="ko-KR"/>
              </w:rPr>
            </w:pPr>
            <w:ins w:id="2321" w:author="S6-244712" w:date="2024-10-23T11:36: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ins w:id="2322" w:author="S6-244712" w:date="2024-10-23T11:36:00Z"/>
                <w:lang w:eastAsia="ko-KR"/>
              </w:rPr>
            </w:pPr>
            <w:ins w:id="2323" w:author="S6-244712" w:date="2024-10-23T11:36:00Z">
              <w:r>
                <w:rPr>
                  <w:rFonts w:hint="eastAsia"/>
                  <w:lang w:eastAsia="ko-KR"/>
                </w:rPr>
                <w:t>O</w:t>
              </w:r>
            </w:ins>
          </w:p>
          <w:p w14:paraId="30BD1525" w14:textId="77777777" w:rsidR="00BC081C" w:rsidRPr="00836241" w:rsidRDefault="00BC081C" w:rsidP="000C3C4B">
            <w:pPr>
              <w:pStyle w:val="TAC"/>
              <w:rPr>
                <w:ins w:id="2324" w:author="S6-244712" w:date="2024-10-23T11:36:00Z"/>
                <w:lang w:eastAsia="ko-KR"/>
              </w:rPr>
            </w:pPr>
            <w:ins w:id="2325" w:author="S6-244712" w:date="2024-10-23T11:3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ins w:id="2326" w:author="S6-244712" w:date="2024-10-23T11:36:00Z"/>
                <w:lang w:eastAsia="ko-KR"/>
              </w:rPr>
            </w:pPr>
            <w:ins w:id="2327" w:author="S6-244712" w:date="2024-10-23T11:36:00Z">
              <w:r>
                <w:rPr>
                  <w:rFonts w:hint="eastAsia"/>
                  <w:lang w:eastAsia="ko-KR"/>
                </w:rPr>
                <w:t>I</w:t>
              </w:r>
              <w:r>
                <w:rPr>
                  <w:lang w:eastAsia="ko-KR"/>
                </w:rPr>
                <w:t>ndicates successful get information</w:t>
              </w:r>
            </w:ins>
          </w:p>
        </w:tc>
      </w:tr>
      <w:tr w:rsidR="00BC081C" w:rsidRPr="00836241" w14:paraId="1E25FA97" w14:textId="77777777" w:rsidTr="000C3C4B">
        <w:trPr>
          <w:jc w:val="center"/>
          <w:ins w:id="2328"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ins w:id="2329" w:author="S6-244712" w:date="2024-10-23T11:36:00Z"/>
                <w:lang w:eastAsia="ko-KR"/>
              </w:rPr>
            </w:pPr>
            <w:ins w:id="2330" w:author="S6-244712" w:date="2024-10-23T11:36:00Z">
              <w:r>
                <w:rPr>
                  <w:rFonts w:hint="eastAsia"/>
                  <w:lang w:eastAsia="ko-KR"/>
                </w:rPr>
                <w:t>&gt;</w:t>
              </w:r>
              <w:r>
                <w:rPr>
                  <w:lang w:eastAsia="ko-KR"/>
                </w:rPr>
                <w:t xml:space="preserve"> Spatial map information</w:t>
              </w:r>
            </w:ins>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ins w:id="2331" w:author="S6-244712" w:date="2024-10-23T11:36:00Z"/>
                <w:lang w:eastAsia="ko-KR"/>
              </w:rPr>
            </w:pPr>
            <w:ins w:id="2332" w:author="S6-244712" w:date="2024-10-23T11:3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34886B38" w:rsidR="00BC081C" w:rsidRPr="00AE064C" w:rsidRDefault="00BC081C" w:rsidP="0088250E">
            <w:pPr>
              <w:pStyle w:val="TAL"/>
              <w:rPr>
                <w:ins w:id="2333" w:author="S6-244712" w:date="2024-10-23T11:36:00Z"/>
                <w:lang w:eastAsia="ko-KR"/>
              </w:rPr>
            </w:pPr>
            <w:ins w:id="2334" w:author="S6-244712" w:date="2024-10-23T11:36:00Z">
              <w:r>
                <w:rPr>
                  <w:lang w:eastAsia="ko-KR"/>
                </w:rPr>
                <w:t>Information about the requested spatial map as specified in Table</w:t>
              </w:r>
            </w:ins>
            <w:ins w:id="2335" w:author="rapporteur" w:date="2024-10-24T10:21:00Z">
              <w:r w:rsidR="00D94DC2">
                <w:rPr>
                  <w:lang w:eastAsia="ko-KR"/>
                </w:rPr>
                <w:t> </w:t>
              </w:r>
            </w:ins>
            <w:ins w:id="2336" w:author="S6-244712" w:date="2024-10-23T11:36:00Z">
              <w:del w:id="2337" w:author="rapporteur" w:date="2024-10-24T10:21:00Z">
                <w:r w:rsidDel="00D94DC2">
                  <w:rPr>
                    <w:lang w:eastAsia="ko-KR"/>
                  </w:rPr>
                  <w:delText xml:space="preserve"> </w:delText>
                </w:r>
              </w:del>
              <w:r>
                <w:rPr>
                  <w:lang w:eastAsia="ko-KR"/>
                </w:rPr>
                <w:t>9.3.1.</w:t>
              </w:r>
              <w:del w:id="2338" w:author="rapporteur" w:date="2024-10-24T10:21:00Z">
                <w:r w:rsidDel="00D94DC2">
                  <w:rPr>
                    <w:lang w:eastAsia="ko-KR"/>
                  </w:rPr>
                  <w:delText>1</w:delText>
                </w:r>
              </w:del>
            </w:ins>
            <w:ins w:id="2339" w:author="rapporteur" w:date="2024-10-24T10:21:00Z">
              <w:r w:rsidR="00D94DC2">
                <w:rPr>
                  <w:lang w:eastAsia="ko-KR"/>
                </w:rPr>
                <w:t>3</w:t>
              </w:r>
            </w:ins>
            <w:ins w:id="2340" w:author="S6-244712" w:date="2024-10-23T11:36:00Z">
              <w:r>
                <w:rPr>
                  <w:lang w:eastAsia="ko-KR"/>
                </w:rPr>
                <w:t>-3.</w:t>
              </w:r>
            </w:ins>
          </w:p>
        </w:tc>
      </w:tr>
      <w:tr w:rsidR="00BC081C" w:rsidRPr="00836241" w14:paraId="46F1E7CD" w14:textId="77777777" w:rsidTr="000C3C4B">
        <w:trPr>
          <w:jc w:val="center"/>
          <w:ins w:id="2341"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ins w:id="2342" w:author="S6-244712" w:date="2024-10-23T11:36:00Z"/>
                <w:lang w:eastAsia="ko-KR"/>
              </w:rPr>
            </w:pPr>
            <w:ins w:id="2343" w:author="S6-244712" w:date="2024-10-23T11:36: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ins w:id="2344" w:author="S6-244712" w:date="2024-10-23T11:36:00Z"/>
                <w:lang w:eastAsia="ko-KR"/>
              </w:rPr>
            </w:pPr>
            <w:ins w:id="2345" w:author="S6-244712" w:date="2024-10-23T11:36:00Z">
              <w:r>
                <w:rPr>
                  <w:rFonts w:hint="eastAsia"/>
                  <w:lang w:eastAsia="ko-KR"/>
                </w:rPr>
                <w:t>O</w:t>
              </w:r>
            </w:ins>
          </w:p>
          <w:p w14:paraId="5A9944C4" w14:textId="77777777" w:rsidR="00BC081C" w:rsidRPr="00836241" w:rsidRDefault="00BC081C" w:rsidP="000C3C4B">
            <w:pPr>
              <w:pStyle w:val="TAC"/>
              <w:rPr>
                <w:ins w:id="2346" w:author="S6-244712" w:date="2024-10-23T11:36:00Z"/>
                <w:lang w:eastAsia="zh-CN"/>
              </w:rPr>
            </w:pPr>
            <w:ins w:id="2347" w:author="S6-244712" w:date="2024-10-23T11:3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ins w:id="2348" w:author="S6-244712" w:date="2024-10-23T11:36:00Z"/>
                <w:lang w:eastAsia="ko-KR"/>
              </w:rPr>
            </w:pPr>
            <w:ins w:id="2349" w:author="S6-244712" w:date="2024-10-23T11:36:00Z">
              <w:r>
                <w:rPr>
                  <w:rFonts w:hint="eastAsia"/>
                  <w:lang w:eastAsia="ko-KR"/>
                </w:rPr>
                <w:t>I</w:t>
              </w:r>
              <w:r>
                <w:rPr>
                  <w:lang w:eastAsia="ko-KR"/>
                </w:rPr>
                <w:t>ndicates failed get information</w:t>
              </w:r>
            </w:ins>
          </w:p>
        </w:tc>
      </w:tr>
      <w:tr w:rsidR="00BC081C" w:rsidRPr="00836241" w14:paraId="284312A0" w14:textId="77777777" w:rsidTr="000C3C4B">
        <w:trPr>
          <w:jc w:val="center"/>
          <w:ins w:id="2350" w:author="S6-244712" w:date="2024-10-23T11:36:00Z"/>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ins w:id="2351" w:author="S6-244712" w:date="2024-10-23T11:36:00Z"/>
                <w:lang w:eastAsia="ko-KR"/>
              </w:rPr>
            </w:pPr>
            <w:ins w:id="2352" w:author="S6-244712" w:date="2024-10-23T11:36: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ins w:id="2353" w:author="S6-244712" w:date="2024-10-23T11:36:00Z"/>
                <w:lang w:eastAsia="ko-KR"/>
              </w:rPr>
            </w:pPr>
            <w:ins w:id="2354" w:author="S6-244712" w:date="2024-10-23T11:3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ins w:id="2355" w:author="S6-244712" w:date="2024-10-23T11:36:00Z"/>
                <w:lang w:eastAsia="ko-KR"/>
              </w:rPr>
            </w:pPr>
            <w:ins w:id="2356" w:author="S6-244712" w:date="2024-10-23T11:36:00Z">
              <w:r>
                <w:rPr>
                  <w:rFonts w:hint="eastAsia"/>
                  <w:lang w:eastAsia="ko-KR"/>
                </w:rPr>
                <w:t>C</w:t>
              </w:r>
              <w:r>
                <w:rPr>
                  <w:lang w:eastAsia="ko-KR"/>
                </w:rPr>
                <w:t>ause of the failure</w:t>
              </w:r>
            </w:ins>
          </w:p>
        </w:tc>
      </w:tr>
      <w:tr w:rsidR="00BC081C" w:rsidRPr="00836241" w14:paraId="7B9E7801" w14:textId="77777777" w:rsidTr="000C3C4B">
        <w:trPr>
          <w:jc w:val="center"/>
          <w:ins w:id="2357" w:author="S6-244712" w:date="2024-10-23T11:3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77777777" w:rsidR="00BC081C" w:rsidRPr="00CC37BE" w:rsidRDefault="00BC081C" w:rsidP="000C3C4B">
            <w:pPr>
              <w:pStyle w:val="TAL"/>
              <w:rPr>
                <w:ins w:id="2358" w:author="S6-244712" w:date="2024-10-23T11:36:00Z"/>
                <w:lang w:eastAsia="zh-CN"/>
              </w:rPr>
            </w:pPr>
            <w:ins w:id="2359" w:author="S6-244712" w:date="2024-10-23T11:36:00Z">
              <w:r w:rsidRPr="004056BE">
                <w:rPr>
                  <w:lang w:val="en-US"/>
                </w:rPr>
                <w:t>NOTE: At least on</w:t>
              </w:r>
              <w:r>
                <w:rPr>
                  <w:lang w:val="en-US"/>
                </w:rPr>
                <w:t>e of</w:t>
              </w:r>
              <w:r w:rsidRPr="004056BE">
                <w:rPr>
                  <w:lang w:val="en-US"/>
                </w:rPr>
                <w:t xml:space="preserve"> the information elements shall be provided.</w:t>
              </w:r>
            </w:ins>
          </w:p>
        </w:tc>
      </w:tr>
    </w:tbl>
    <w:p w14:paraId="096EC876" w14:textId="77777777" w:rsidR="00BC081C" w:rsidRPr="00211893" w:rsidRDefault="00BC081C" w:rsidP="00BC081C">
      <w:pPr>
        <w:rPr>
          <w:ins w:id="2360" w:author="S6-244712" w:date="2024-10-23T11:36:00Z"/>
        </w:rPr>
      </w:pPr>
    </w:p>
    <w:p w14:paraId="4CA79BAE" w14:textId="4DD1AAFB" w:rsidR="000D545E" w:rsidRDefault="000D545E" w:rsidP="000D545E">
      <w:pPr>
        <w:pStyle w:val="Heading3"/>
        <w:rPr>
          <w:ins w:id="2361" w:author="rapporteur" w:date="2024-10-24T09:41:00Z"/>
        </w:rPr>
      </w:pPr>
      <w:bookmarkStart w:id="2362" w:name="_Toc180654128"/>
      <w:bookmarkStart w:id="2363" w:name="_Toc180657161"/>
      <w:bookmarkStart w:id="2364" w:name="_Toc180659491"/>
      <w:r>
        <w:t>9.3.4</w:t>
      </w:r>
      <w:r>
        <w:tab/>
        <w:t>Update spatial map</w:t>
      </w:r>
      <w:bookmarkEnd w:id="2362"/>
      <w:bookmarkEnd w:id="2363"/>
      <w:bookmarkEnd w:id="2364"/>
    </w:p>
    <w:p w14:paraId="7F993247" w14:textId="11DFEB56" w:rsidR="002B2BF1" w:rsidRDefault="002B2BF1" w:rsidP="002B2BF1">
      <w:pPr>
        <w:pStyle w:val="Heading4"/>
        <w:rPr>
          <w:ins w:id="2365" w:author="rapporteur" w:date="2024-10-24T09:41:00Z"/>
        </w:rPr>
        <w:pPrChange w:id="2366" w:author="rapporteur" w:date="2024-10-24T09:41:00Z">
          <w:pPr>
            <w:pStyle w:val="Heading3"/>
          </w:pPr>
        </w:pPrChange>
      </w:pPr>
      <w:bookmarkStart w:id="2367" w:name="_Toc180657162"/>
      <w:bookmarkStart w:id="2368" w:name="_Toc180659492"/>
      <w:ins w:id="2369" w:author="rapporteur" w:date="2024-10-24T09:41:00Z">
        <w:r>
          <w:t>9.3.4.1</w:t>
        </w:r>
        <w:r>
          <w:tab/>
          <w:t>General</w:t>
        </w:r>
        <w:bookmarkEnd w:id="2367"/>
        <w:bookmarkEnd w:id="2368"/>
      </w:ins>
    </w:p>
    <w:p w14:paraId="5653F27F" w14:textId="70C3E104" w:rsidR="002B2BF1" w:rsidRPr="002B2BF1" w:rsidRDefault="002B2BF1" w:rsidP="002B2BF1">
      <w:pPr>
        <w:pStyle w:val="Heading4"/>
        <w:pPrChange w:id="2370" w:author="rapporteur" w:date="2024-10-24T09:41:00Z">
          <w:pPr>
            <w:pStyle w:val="Heading3"/>
          </w:pPr>
        </w:pPrChange>
      </w:pPr>
      <w:bookmarkStart w:id="2371" w:name="_Toc180657163"/>
      <w:bookmarkStart w:id="2372" w:name="_Toc180659493"/>
      <w:ins w:id="2373" w:author="rapporteur" w:date="2024-10-24T09:41:00Z">
        <w:r>
          <w:t>9.3.4.2</w:t>
        </w:r>
        <w:r>
          <w:tab/>
          <w:t>Procedure</w:t>
        </w:r>
      </w:ins>
      <w:bookmarkEnd w:id="2371"/>
      <w:bookmarkEnd w:id="2372"/>
    </w:p>
    <w:p w14:paraId="550C366E" w14:textId="5A3FD12A" w:rsidR="000D545E" w:rsidRDefault="000D545E" w:rsidP="000D545E">
      <w:pPr>
        <w:rPr>
          <w:noProof/>
          <w:lang w:val="en-US"/>
        </w:rPr>
      </w:pPr>
      <w:r>
        <w:rPr>
          <w:noProof/>
          <w:lang w:val="en-US"/>
        </w:rPr>
        <w:t>Figure 9.3.4</w:t>
      </w:r>
      <w:ins w:id="2374" w:author="rapporteur" w:date="2024-10-24T09:45:00Z">
        <w:r w:rsidR="000A69CA">
          <w:rPr>
            <w:noProof/>
            <w:lang w:val="en-US"/>
          </w:rPr>
          <w:t>.2</w:t>
        </w:r>
      </w:ins>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4pt;height:158.3pt" o:ole="">
            <v:imagedata r:id="rId50" o:title=""/>
          </v:shape>
          <o:OLEObject Type="Embed" ProgID="Visio.Drawing.15" ShapeID="_x0000_i1045" DrawAspect="Content" ObjectID="_1791272707" r:id="rId51"/>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ins w:id="2375" w:author="rapporteur" w:date="2024-10-24T09:46:00Z">
        <w:r w:rsidR="000A69CA">
          <w:rPr>
            <w:noProof/>
          </w:rPr>
          <w:t>.2</w:t>
        </w:r>
      </w:ins>
      <w:r w:rsidRPr="003167FF">
        <w:rPr>
          <w:noProof/>
        </w:rPr>
        <w:t xml:space="preserve">-1: </w:t>
      </w:r>
      <w:r>
        <w:rPr>
          <w:noProof/>
        </w:rPr>
        <w:t>Update spatial map procedure</w:t>
      </w:r>
    </w:p>
    <w:p w14:paraId="7DA97F0E" w14:textId="38912007" w:rsidR="000D545E" w:rsidRDefault="000D545E" w:rsidP="000D545E">
      <w:pPr>
        <w:pStyle w:val="B1"/>
        <w:rPr>
          <w:noProof/>
          <w:lang w:val="en-US"/>
        </w:rPr>
      </w:pPr>
      <w:r w:rsidRPr="005C2DDE">
        <w:rPr>
          <w:noProof/>
          <w:lang w:val="en-US"/>
        </w:rPr>
        <w:t>1)</w:t>
      </w:r>
      <w:r>
        <w:rPr>
          <w:noProof/>
          <w:lang w:val="en-US"/>
        </w:rPr>
        <w:tab/>
        <w:t xml:space="preserve">The </w:t>
      </w:r>
      <w:ins w:id="2376" w:author="S6-244712" w:date="2024-10-23T11:38:00Z">
        <w:r w:rsidR="00D85BAD">
          <w:rPr>
            <w:noProof/>
            <w:lang w:val="en-US"/>
          </w:rPr>
          <w:t xml:space="preserve">requestor (e.g., </w:t>
        </w:r>
      </w:ins>
      <w:r>
        <w:rPr>
          <w:noProof/>
          <w:lang w:val="en-US"/>
        </w:rPr>
        <w:t xml:space="preserve">VAL server </w:t>
      </w:r>
      <w:del w:id="2377" w:author="S6-244712" w:date="2024-10-23T11:38:00Z">
        <w:r w:rsidDel="00D85BAD">
          <w:rPr>
            <w:noProof/>
            <w:lang w:val="en-US"/>
          </w:rPr>
          <w:delText>(</w:delText>
        </w:r>
      </w:del>
      <w:r>
        <w:rPr>
          <w:noProof/>
          <w:lang w:val="en-US"/>
        </w:rPr>
        <w:t xml:space="preserve">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ins w:id="2378" w:author="S6-244712" w:date="2024-10-23T11:38:00Z">
        <w:r w:rsidR="00D85BAD">
          <w:t xml:space="preserve">spatial map </w:t>
        </w:r>
        <w:r w:rsidR="00D85BAD" w:rsidRPr="00A96837">
          <w:t>layering information</w:t>
        </w:r>
      </w:ins>
      <w:del w:id="2379" w:author="S6-244712" w:date="2024-10-23T11:39:00Z">
        <w:r w:rsidRPr="000958D9" w:rsidDel="00D85BAD">
          <w:delText>access control rules</w:delText>
        </w:r>
      </w:del>
      <w:r>
        <w:t xml:space="preserve"> and</w:t>
      </w:r>
      <w:r w:rsidRPr="000958D9">
        <w:t xml:space="preserve"> updated spatial map coverage area</w:t>
      </w:r>
      <w:del w:id="2380" w:author="S6-244712" w:date="2024-10-23T11:39:00Z">
        <w:r w:rsidRPr="000958D9" w:rsidDel="00D85BAD">
          <w:delText>, etc</w:delText>
        </w:r>
      </w:del>
      <w:r>
        <w:t xml:space="preserve">. </w:t>
      </w:r>
      <w:ins w:id="2381" w:author="S6-244712" w:date="2024-10-23T11:39:00Z">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del w:id="2382" w:author="rapporteur" w:date="2024-10-24T10:21:00Z">
          <w:r w:rsidR="00D85BAD" w:rsidRPr="00320EF7" w:rsidDel="00D94DC2">
            <w:delText>S</w:delText>
          </w:r>
        </w:del>
      </w:ins>
      <w:ins w:id="2383" w:author="rapporteur" w:date="2024-10-24T10:21:00Z">
        <w:r w:rsidR="00D94DC2">
          <w:t>s</w:t>
        </w:r>
      </w:ins>
      <w:ins w:id="2384" w:author="S6-244712" w:date="2024-10-23T11:39:00Z">
        <w:r w:rsidR="00D85BAD" w:rsidRPr="00320EF7">
          <w:t>patial anchors)</w:t>
        </w:r>
        <w:r w:rsidR="00D85BAD">
          <w:t>.</w:t>
        </w:r>
      </w:ins>
    </w:p>
    <w:p w14:paraId="6A7C29EE" w14:textId="70615BC0" w:rsidR="000D545E" w:rsidRDefault="000D545E" w:rsidP="000D545E">
      <w:pPr>
        <w:pStyle w:val="B1"/>
        <w:rPr>
          <w:noProof/>
        </w:rPr>
      </w:pPr>
      <w:r>
        <w:rPr>
          <w:noProof/>
        </w:rPr>
        <w:t>2)</w:t>
      </w:r>
      <w:r>
        <w:rPr>
          <w:noProof/>
        </w:rPr>
        <w:tab/>
        <w:t xml:space="preserve">The SEAL SM server authorizes </w:t>
      </w:r>
      <w:ins w:id="2385" w:author="S6-244712" w:date="2024-10-23T11:39:00Z">
        <w:r w:rsidR="006E7324">
          <w:rPr>
            <w:noProof/>
            <w:lang w:val="en-US"/>
          </w:rPr>
          <w:t xml:space="preserve">the requestor </w:t>
        </w:r>
      </w:ins>
      <w:del w:id="2386" w:author="S6-244712" w:date="2024-10-23T11:39:00Z">
        <w:r w:rsidDel="006E7324">
          <w:rPr>
            <w:noProof/>
            <w:lang w:val="en-US"/>
          </w:rPr>
          <w:delText xml:space="preserve">VAL server (or SEAL SM client) </w:delText>
        </w:r>
      </w:del>
      <w:r>
        <w:rPr>
          <w:noProof/>
          <w:lang w:val="en-US"/>
        </w:rPr>
        <w:t xml:space="preserve">and validates the request. </w:t>
      </w:r>
      <w:r>
        <w:rPr>
          <w:noProof/>
        </w:rPr>
        <w:t xml:space="preserve">The SEAL SM server updates the spatial map as requested. </w:t>
      </w:r>
    </w:p>
    <w:p w14:paraId="38617464" w14:textId="6175B233" w:rsidR="000D545E" w:rsidRPr="003167FF" w:rsidRDefault="000D545E" w:rsidP="000D545E">
      <w:pPr>
        <w:pStyle w:val="B1"/>
        <w:rPr>
          <w:noProof/>
        </w:rPr>
      </w:pPr>
      <w:r>
        <w:rPr>
          <w:noProof/>
        </w:rPr>
        <w:t>3)</w:t>
      </w:r>
      <w:r>
        <w:rPr>
          <w:noProof/>
        </w:rPr>
        <w:tab/>
        <w:t xml:space="preserve">The SEAL </w:t>
      </w:r>
      <w:del w:id="2387" w:author="S6-244712" w:date="2024-10-23T11:40:00Z">
        <w:r w:rsidDel="006E7324">
          <w:rPr>
            <w:noProof/>
          </w:rPr>
          <w:delText>S</w:delText>
        </w:r>
      </w:del>
      <w:r>
        <w:rPr>
          <w:noProof/>
        </w:rPr>
        <w:t>SM server sends response message to the requestor with result of the request and updated spatial map information with the spatial map ID.</w:t>
      </w:r>
      <w:ins w:id="2388" w:author="S6-244712" w:date="2024-10-23T11:40:00Z">
        <w:r w:rsidR="006E7324">
          <w:rPr>
            <w:noProof/>
          </w:rPr>
          <w:t xml:space="preserve"> SEAL </w:t>
        </w:r>
        <w:r w:rsidR="006E7324">
          <w:t>SM server may include the requested augmented layer information in the response message.</w:t>
        </w:r>
      </w:ins>
    </w:p>
    <w:p w14:paraId="0DBAED82" w14:textId="60787850" w:rsidR="000D545E" w:rsidRDefault="000D545E" w:rsidP="000D545E">
      <w:pPr>
        <w:pStyle w:val="Heading4"/>
      </w:pPr>
      <w:bookmarkStart w:id="2389" w:name="_Toc180654129"/>
      <w:bookmarkStart w:id="2390" w:name="_Toc180657164"/>
      <w:bookmarkStart w:id="2391" w:name="_Toc180659494"/>
      <w:r>
        <w:t>9.3.4.</w:t>
      </w:r>
      <w:del w:id="2392" w:author="rapporteur" w:date="2024-10-24T09:41:00Z">
        <w:r w:rsidDel="002B2BF1">
          <w:delText>1</w:delText>
        </w:r>
      </w:del>
      <w:ins w:id="2393" w:author="rapporteur" w:date="2024-10-24T09:41:00Z">
        <w:r w:rsidR="002B2BF1">
          <w:t>3</w:t>
        </w:r>
      </w:ins>
      <w:r>
        <w:tab/>
        <w:t>Information flows for Update spatial map</w:t>
      </w:r>
      <w:bookmarkEnd w:id="2389"/>
      <w:bookmarkEnd w:id="2390"/>
      <w:bookmarkEnd w:id="2391"/>
    </w:p>
    <w:p w14:paraId="57364B26" w14:textId="4EB4DDFC" w:rsidR="000D545E" w:rsidRPr="00196317" w:rsidDel="0077133A" w:rsidRDefault="000D545E" w:rsidP="000D545E">
      <w:pPr>
        <w:pStyle w:val="EditorsNote"/>
        <w:rPr>
          <w:del w:id="2394" w:author="S6-244712" w:date="2024-10-23T11:40:00Z"/>
        </w:rPr>
      </w:pPr>
      <w:del w:id="2395" w:author="S6-244712" w:date="2024-10-23T11:40:00Z">
        <w:r w:rsidRPr="001430EF" w:rsidDel="0077133A">
          <w:rPr>
            <w:rFonts w:hint="eastAsia"/>
          </w:rPr>
          <w:delText>E</w:delText>
        </w:r>
        <w:r w:rsidRPr="001430EF" w:rsidDel="0077133A">
          <w:delText xml:space="preserve">ditor’s Note: The definition of information flow for </w:delText>
        </w:r>
        <w:r w:rsidDel="0077133A">
          <w:delText>update</w:delText>
        </w:r>
        <w:r w:rsidRPr="001430EF" w:rsidDel="0077133A">
          <w:delText xml:space="preserve"> spatial map</w:delText>
        </w:r>
        <w:r w:rsidDel="0077133A">
          <w:delText xml:space="preserve"> </w:delText>
        </w:r>
        <w:r w:rsidRPr="001430EF" w:rsidDel="0077133A">
          <w:delText>procedure is FFS.</w:delText>
        </w:r>
      </w:del>
    </w:p>
    <w:p w14:paraId="56746C2C" w14:textId="54F2B82A" w:rsidR="0077133A" w:rsidRDefault="0077133A" w:rsidP="0077133A">
      <w:pPr>
        <w:rPr>
          <w:ins w:id="2396" w:author="S6-244712" w:date="2024-10-23T11:40:00Z"/>
          <w:noProof/>
        </w:rPr>
      </w:pPr>
      <w:ins w:id="2397" w:author="S6-244712" w:date="2024-10-23T11:40:00Z">
        <w:r>
          <w:rPr>
            <w:noProof/>
          </w:rPr>
          <w:t>Table 9.3.3.</w:t>
        </w:r>
        <w:del w:id="2398" w:author="rapporteur" w:date="2024-10-24T09:41:00Z">
          <w:r w:rsidDel="002B2BF1">
            <w:rPr>
              <w:noProof/>
            </w:rPr>
            <w:delText>1</w:delText>
          </w:r>
        </w:del>
      </w:ins>
      <w:ins w:id="2399" w:author="rapporteur" w:date="2024-10-24T09:41:00Z">
        <w:r w:rsidR="002B2BF1">
          <w:rPr>
            <w:noProof/>
          </w:rPr>
          <w:t>3</w:t>
        </w:r>
      </w:ins>
      <w:ins w:id="2400" w:author="S6-244712" w:date="2024-10-23T11:40:00Z">
        <w:r>
          <w:rPr>
            <w:noProof/>
          </w:rPr>
          <w:t>-1 descibes the information elements for update spatial map request</w:t>
        </w:r>
        <w:r w:rsidDel="00A12589">
          <w:rPr>
            <w:noProof/>
          </w:rPr>
          <w:t xml:space="preserve"> </w:t>
        </w:r>
        <w:r>
          <w:rPr>
            <w:noProof/>
          </w:rPr>
          <w:t>from VAL server or SEAL SM client to SEAL SM server.</w:t>
        </w:r>
      </w:ins>
    </w:p>
    <w:p w14:paraId="4B66ACED" w14:textId="3D4A46E6" w:rsidR="0077133A" w:rsidRPr="00836241" w:rsidRDefault="0077133A" w:rsidP="0077133A">
      <w:pPr>
        <w:pStyle w:val="TH"/>
        <w:rPr>
          <w:ins w:id="2401" w:author="S6-244712" w:date="2024-10-23T11:40:00Z"/>
        </w:rPr>
      </w:pPr>
      <w:ins w:id="2402" w:author="S6-244712" w:date="2024-10-23T11:40:00Z">
        <w:r w:rsidRPr="00836241">
          <w:lastRenderedPageBreak/>
          <w:t>Table </w:t>
        </w:r>
        <w:r>
          <w:t>9.3.4.</w:t>
        </w:r>
        <w:del w:id="2403" w:author="rapporteur" w:date="2024-10-24T09:42:00Z">
          <w:r w:rsidDel="002B2BF1">
            <w:delText>1</w:delText>
          </w:r>
        </w:del>
      </w:ins>
      <w:ins w:id="2404" w:author="rapporteur" w:date="2024-10-24T09:42:00Z">
        <w:r w:rsidR="002B2BF1">
          <w:t>3</w:t>
        </w:r>
      </w:ins>
      <w:ins w:id="2405" w:author="S6-244712" w:date="2024-10-23T11:40:00Z">
        <w:r w:rsidRPr="006F3B02">
          <w:t>-</w:t>
        </w:r>
        <w:r>
          <w:t>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ins w:id="2406"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rPr>
                <w:ins w:id="2407" w:author="S6-244712" w:date="2024-10-23T11:40:00Z"/>
              </w:rPr>
            </w:pPr>
            <w:ins w:id="2408" w:author="S6-244712" w:date="2024-10-23T11:4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rPr>
                <w:ins w:id="2409" w:author="S6-244712" w:date="2024-10-23T11:40:00Z"/>
              </w:rPr>
            </w:pPr>
            <w:ins w:id="2410" w:author="S6-244712" w:date="2024-10-23T11:4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rPr>
                <w:ins w:id="2411" w:author="S6-244712" w:date="2024-10-23T11:40:00Z"/>
              </w:rPr>
            </w:pPr>
            <w:ins w:id="2412" w:author="S6-244712" w:date="2024-10-23T11:40:00Z">
              <w:r w:rsidRPr="00836241">
                <w:t>Description</w:t>
              </w:r>
            </w:ins>
          </w:p>
        </w:tc>
      </w:tr>
      <w:tr w:rsidR="0077133A" w:rsidRPr="00836241" w14:paraId="5348588C" w14:textId="77777777" w:rsidTr="000C3C4B">
        <w:trPr>
          <w:jc w:val="center"/>
          <w:ins w:id="2413"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rPr>
                <w:ins w:id="2414" w:author="S6-244712" w:date="2024-10-23T11:40:00Z"/>
              </w:rPr>
            </w:pPr>
            <w:ins w:id="2415" w:author="S6-244712" w:date="2024-10-23T11:40: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ins w:id="2416" w:author="S6-244712" w:date="2024-10-23T11:40:00Z"/>
                <w:lang w:eastAsia="zh-CN"/>
              </w:rPr>
            </w:pPr>
            <w:ins w:id="2417" w:author="S6-244712" w:date="2024-10-23T11:4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rPr>
                <w:ins w:id="2418" w:author="S6-244712" w:date="2024-10-23T11:40:00Z"/>
              </w:rPr>
            </w:pPr>
            <w:ins w:id="2419" w:author="S6-244712" w:date="2024-10-23T11:40:00Z">
              <w:r w:rsidRPr="00836241">
                <w:rPr>
                  <w:lang w:eastAsia="zh-CN"/>
                </w:rPr>
                <w:t xml:space="preserve">The </w:t>
              </w:r>
              <w:r>
                <w:rPr>
                  <w:lang w:eastAsia="zh-CN"/>
                </w:rPr>
                <w:t>identity of the requestor (e.g., VAL server or SM client)</w:t>
              </w:r>
            </w:ins>
          </w:p>
        </w:tc>
      </w:tr>
      <w:tr w:rsidR="0077133A" w:rsidRPr="00836241" w14:paraId="1EA50A45" w14:textId="77777777" w:rsidTr="000C3C4B">
        <w:trPr>
          <w:jc w:val="center"/>
          <w:ins w:id="2420"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ins w:id="2421" w:author="S6-244712" w:date="2024-10-23T11:40:00Z"/>
                <w:lang w:eastAsia="zh-CN"/>
              </w:rPr>
            </w:pPr>
            <w:ins w:id="2422" w:author="S6-244712" w:date="2024-10-23T11:40: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ins w:id="2423" w:author="S6-244712" w:date="2024-10-23T11:40:00Z"/>
                <w:lang w:eastAsia="zh-CN"/>
              </w:rPr>
            </w:pPr>
            <w:ins w:id="2424" w:author="S6-244712" w:date="2024-10-23T11:4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ins w:id="2425" w:author="S6-244712" w:date="2024-10-23T11:40:00Z"/>
                <w:lang w:eastAsia="zh-CN"/>
              </w:rPr>
            </w:pPr>
            <w:ins w:id="2426" w:author="S6-244712" w:date="2024-10-23T11:40:00Z">
              <w:r>
                <w:rPr>
                  <w:lang w:eastAsia="zh-CN"/>
                </w:rPr>
                <w:t>The security credentials of the requestor.</w:t>
              </w:r>
            </w:ins>
          </w:p>
        </w:tc>
      </w:tr>
      <w:tr w:rsidR="0077133A" w:rsidRPr="00836241" w14:paraId="76174D19" w14:textId="77777777" w:rsidTr="000C3C4B">
        <w:trPr>
          <w:jc w:val="center"/>
          <w:ins w:id="2427"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ins w:id="2428" w:author="S6-244712" w:date="2024-10-23T11:40:00Z"/>
                <w:lang w:eastAsia="zh-CN"/>
              </w:rPr>
            </w:pPr>
            <w:ins w:id="2429" w:author="S6-244712" w:date="2024-10-23T11:40: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ins w:id="2430" w:author="S6-244712" w:date="2024-10-23T11:40:00Z"/>
                <w:lang w:eastAsia="zh-CN"/>
              </w:rPr>
            </w:pPr>
            <w:ins w:id="2431" w:author="S6-244712" w:date="2024-10-23T11:40: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ins w:id="2432" w:author="S6-244712" w:date="2024-10-23T11:40:00Z"/>
                <w:lang w:eastAsia="zh-CN"/>
              </w:rPr>
            </w:pPr>
            <w:ins w:id="2433" w:author="S6-244712" w:date="2024-10-23T11:40:00Z">
              <w:r>
                <w:rPr>
                  <w:rFonts w:hint="eastAsia"/>
                  <w:lang w:eastAsia="ko-KR"/>
                </w:rPr>
                <w:t>I</w:t>
              </w:r>
              <w:r>
                <w:rPr>
                  <w:lang w:eastAsia="ko-KR"/>
                </w:rPr>
                <w:t>D of the requesting VAL application service</w:t>
              </w:r>
            </w:ins>
          </w:p>
        </w:tc>
      </w:tr>
      <w:tr w:rsidR="0077133A" w:rsidRPr="00836241" w14:paraId="724B743B" w14:textId="77777777" w:rsidTr="000C3C4B">
        <w:trPr>
          <w:jc w:val="center"/>
          <w:ins w:id="2434"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ins w:id="2435" w:author="S6-244712" w:date="2024-10-23T11:40:00Z"/>
                <w:lang w:eastAsia="zh-CN"/>
              </w:rPr>
            </w:pPr>
            <w:ins w:id="2436" w:author="S6-244712" w:date="2024-10-23T11:40: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ins w:id="2437" w:author="S6-244712" w:date="2024-10-23T11:40:00Z"/>
                <w:lang w:eastAsia="zh-CN"/>
              </w:rPr>
            </w:pPr>
            <w:ins w:id="2438" w:author="S6-244712" w:date="2024-10-23T11:4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ins w:id="2439" w:author="S6-244712" w:date="2024-10-23T11:40:00Z"/>
                <w:lang w:eastAsia="zh-CN"/>
              </w:rPr>
            </w:pPr>
            <w:ins w:id="2440" w:author="S6-244712" w:date="2024-10-23T11:40:00Z">
              <w:r w:rsidRPr="00B916BA">
                <w:rPr>
                  <w:lang w:eastAsia="zh-CN"/>
                </w:rPr>
                <w:t>ID of the spatial map to update</w:t>
              </w:r>
            </w:ins>
          </w:p>
        </w:tc>
      </w:tr>
      <w:tr w:rsidR="0077133A" w:rsidRPr="00836241" w14:paraId="6837577D" w14:textId="77777777" w:rsidTr="000C3C4B">
        <w:trPr>
          <w:jc w:val="center"/>
          <w:ins w:id="2441"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ins w:id="2442" w:author="S6-244712" w:date="2024-10-23T11:40:00Z"/>
                <w:lang w:val="en-US"/>
              </w:rPr>
            </w:pPr>
            <w:ins w:id="2443" w:author="S6-244712" w:date="2024-10-23T11:40:00Z">
              <w:r>
                <w:rPr>
                  <w:lang w:val="en-US"/>
                </w:rPr>
                <w:t>Spatial map</w:t>
              </w:r>
              <w:r w:rsidRPr="00B916BA">
                <w:rPr>
                  <w:lang w:val="en-US"/>
                </w:rPr>
                <w:t xml:space="preserve"> update information</w:t>
              </w:r>
            </w:ins>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ins w:id="2444" w:author="S6-244712" w:date="2024-10-23T11:40:00Z"/>
                <w:lang w:eastAsia="zh-CN"/>
              </w:rPr>
            </w:pPr>
            <w:ins w:id="2445" w:author="S6-244712" w:date="2024-10-23T11:4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206C6A8B" w:rsidR="0077133A" w:rsidRDefault="0077133A" w:rsidP="002B2BF1">
            <w:pPr>
              <w:pStyle w:val="TAL"/>
              <w:rPr>
                <w:ins w:id="2446" w:author="S6-244712" w:date="2024-10-23T11:40:00Z"/>
                <w:lang w:val="en-US"/>
              </w:rPr>
            </w:pPr>
            <w:ins w:id="2447" w:author="S6-244712" w:date="2024-10-23T11:40:00Z">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t>9.3.1.</w:t>
              </w:r>
              <w:del w:id="2448" w:author="rapporteur" w:date="2024-10-24T09:42:00Z">
                <w:r w:rsidDel="002B2BF1">
                  <w:delText>1</w:delText>
                </w:r>
              </w:del>
            </w:ins>
            <w:ins w:id="2449" w:author="rapporteur" w:date="2024-10-24T09:42:00Z">
              <w:r w:rsidR="002B2BF1">
                <w:t>3</w:t>
              </w:r>
            </w:ins>
            <w:ins w:id="2450" w:author="S6-244712" w:date="2024-10-23T11:40:00Z">
              <w:r w:rsidRPr="006F3B02">
                <w:t>-</w:t>
              </w:r>
              <w:r>
                <w:t>3. Only IEs which need to be updated are included.</w:t>
              </w:r>
            </w:ins>
          </w:p>
        </w:tc>
      </w:tr>
      <w:tr w:rsidR="0077133A" w:rsidRPr="00836241" w14:paraId="0E790E18" w14:textId="77777777" w:rsidTr="000C3C4B">
        <w:trPr>
          <w:jc w:val="center"/>
          <w:ins w:id="2451"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ins w:id="2452" w:author="S6-244712" w:date="2024-10-23T11:40:00Z"/>
                <w:lang w:val="en-US"/>
              </w:rPr>
            </w:pPr>
            <w:ins w:id="2453" w:author="S6-244712" w:date="2024-10-23T11:40: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ins w:id="2454" w:author="S6-244712" w:date="2024-10-23T11:40:00Z"/>
                <w:lang w:eastAsia="zh-CN"/>
              </w:rPr>
            </w:pPr>
            <w:ins w:id="2455" w:author="S6-244712" w:date="2024-10-23T11:4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ins w:id="2456" w:author="S6-244712" w:date="2024-10-23T11:40:00Z"/>
                <w:lang w:eastAsia="zh-CN"/>
              </w:rPr>
            </w:pPr>
            <w:ins w:id="2457" w:author="S6-244712" w:date="2024-10-23T11:40: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75F58EEE" w14:textId="77777777" w:rsidR="0077133A" w:rsidRPr="00AA3629" w:rsidRDefault="0077133A" w:rsidP="000C3C4B">
            <w:pPr>
              <w:pStyle w:val="TAL"/>
              <w:rPr>
                <w:ins w:id="2458" w:author="S6-244712" w:date="2024-10-23T11:40:00Z"/>
                <w:lang w:eastAsia="zh-CN"/>
              </w:rPr>
            </w:pPr>
            <w:ins w:id="2459" w:author="S6-244712" w:date="2024-10-23T11:40:00Z">
              <w:r w:rsidRPr="00AA3629">
                <w:rPr>
                  <w:lang w:eastAsia="zh-CN"/>
                </w:rPr>
                <w:t>- VAL_</w:t>
              </w:r>
              <w:r>
                <w:rPr>
                  <w:lang w:eastAsia="zh-CN"/>
                </w:rPr>
                <w:t>UE</w:t>
              </w:r>
              <w:r w:rsidRPr="00AA3629">
                <w:rPr>
                  <w:lang w:eastAsia="zh-CN"/>
                </w:rPr>
                <w:t>;</w:t>
              </w:r>
            </w:ins>
          </w:p>
          <w:p w14:paraId="68793F2A" w14:textId="77777777" w:rsidR="0077133A" w:rsidRPr="00B916BA" w:rsidRDefault="0077133A" w:rsidP="000C3C4B">
            <w:pPr>
              <w:pStyle w:val="TAL"/>
              <w:rPr>
                <w:ins w:id="2460" w:author="S6-244712" w:date="2024-10-23T11:40:00Z"/>
                <w:lang w:eastAsia="zh-CN"/>
              </w:rPr>
            </w:pPr>
            <w:ins w:id="2461" w:author="S6-244712" w:date="2024-10-23T11:40:00Z">
              <w:r w:rsidRPr="00AA3629">
                <w:rPr>
                  <w:lang w:eastAsia="zh-CN"/>
                </w:rPr>
                <w:t>- SPATIAL_ANCHORS</w:t>
              </w:r>
              <w:r>
                <w:rPr>
                  <w:lang w:eastAsia="zh-CN"/>
                </w:rPr>
                <w:t>.</w:t>
              </w:r>
            </w:ins>
          </w:p>
        </w:tc>
      </w:tr>
      <w:tr w:rsidR="0077133A" w:rsidRPr="00836241" w14:paraId="0B7E74C2" w14:textId="77777777" w:rsidTr="000C3C4B">
        <w:trPr>
          <w:jc w:val="center"/>
          <w:ins w:id="2462" w:author="S6-244712" w:date="2024-10-23T11: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77777777" w:rsidR="0077133A" w:rsidRPr="00B916BA" w:rsidRDefault="0077133A" w:rsidP="000C3C4B">
            <w:pPr>
              <w:pStyle w:val="TAL"/>
              <w:rPr>
                <w:ins w:id="2463" w:author="S6-244712" w:date="2024-10-23T11:40:00Z"/>
                <w:lang w:eastAsia="zh-CN"/>
              </w:rPr>
            </w:pPr>
            <w:ins w:id="2464" w:author="S6-244712" w:date="2024-10-23T11:40:00Z">
              <w:r w:rsidRPr="004056BE">
                <w:rPr>
                  <w:lang w:val="en-US"/>
                </w:rPr>
                <w:t>NOTE: At least on</w:t>
              </w:r>
              <w:r>
                <w:rPr>
                  <w:lang w:val="en-US"/>
                </w:rPr>
                <w:t>e of</w:t>
              </w:r>
              <w:r w:rsidRPr="004056BE">
                <w:rPr>
                  <w:lang w:val="en-US"/>
                </w:rPr>
                <w:t xml:space="preserve"> the information elements shall be provided.</w:t>
              </w:r>
            </w:ins>
          </w:p>
        </w:tc>
      </w:tr>
    </w:tbl>
    <w:p w14:paraId="0D51FC50" w14:textId="77777777" w:rsidR="0077133A" w:rsidRDefault="0077133A" w:rsidP="0077133A">
      <w:pPr>
        <w:rPr>
          <w:ins w:id="2465" w:author="S6-244712" w:date="2024-10-23T11:40:00Z"/>
          <w:noProof/>
        </w:rPr>
      </w:pPr>
    </w:p>
    <w:p w14:paraId="1D4947A1" w14:textId="2FCD4249" w:rsidR="0077133A" w:rsidRPr="00035F33" w:rsidRDefault="0077133A" w:rsidP="0077133A">
      <w:pPr>
        <w:rPr>
          <w:ins w:id="2466" w:author="S6-244712" w:date="2024-10-23T11:40:00Z"/>
          <w:noProof/>
        </w:rPr>
      </w:pPr>
      <w:ins w:id="2467" w:author="S6-244712" w:date="2024-10-23T11:40:00Z">
        <w:r>
          <w:rPr>
            <w:noProof/>
          </w:rPr>
          <w:t>Table 9.3.4.</w:t>
        </w:r>
        <w:del w:id="2468" w:author="rapporteur" w:date="2024-10-24T09:42:00Z">
          <w:r w:rsidDel="002B2BF1">
            <w:rPr>
              <w:noProof/>
            </w:rPr>
            <w:delText>1</w:delText>
          </w:r>
        </w:del>
      </w:ins>
      <w:ins w:id="2469" w:author="rapporteur" w:date="2024-10-24T09:42:00Z">
        <w:r w:rsidR="002B2BF1">
          <w:rPr>
            <w:noProof/>
          </w:rPr>
          <w:t>3</w:t>
        </w:r>
      </w:ins>
      <w:ins w:id="2470" w:author="S6-244712" w:date="2024-10-23T11:40:00Z">
        <w:r>
          <w:rPr>
            <w:noProof/>
          </w:rPr>
          <w:t>-2 descibes the information elements for update spatial map response</w:t>
        </w:r>
        <w:r w:rsidDel="00A12589">
          <w:rPr>
            <w:noProof/>
          </w:rPr>
          <w:t xml:space="preserve"> </w:t>
        </w:r>
        <w:r>
          <w:rPr>
            <w:noProof/>
          </w:rPr>
          <w:t>from the SEAL SM server to the VAL server or SEAL SM client.</w:t>
        </w:r>
      </w:ins>
    </w:p>
    <w:p w14:paraId="1F4DB8AB" w14:textId="2A7ABF58" w:rsidR="0077133A" w:rsidRPr="00836241" w:rsidRDefault="0077133A" w:rsidP="0077133A">
      <w:pPr>
        <w:pStyle w:val="TH"/>
        <w:rPr>
          <w:ins w:id="2471" w:author="S6-244712" w:date="2024-10-23T11:40:00Z"/>
        </w:rPr>
      </w:pPr>
      <w:ins w:id="2472" w:author="S6-244712" w:date="2024-10-23T11:40:00Z">
        <w:r w:rsidRPr="00836241">
          <w:t>Table </w:t>
        </w:r>
        <w:r>
          <w:t>9.3.4.</w:t>
        </w:r>
        <w:del w:id="2473" w:author="rapporteur" w:date="2024-10-24T09:42:00Z">
          <w:r w:rsidDel="002B2BF1">
            <w:delText>1</w:delText>
          </w:r>
        </w:del>
      </w:ins>
      <w:ins w:id="2474" w:author="rapporteur" w:date="2024-10-24T09:42:00Z">
        <w:r w:rsidR="002B2BF1">
          <w:t>3</w:t>
        </w:r>
      </w:ins>
      <w:ins w:id="2475" w:author="S6-244712" w:date="2024-10-23T11:40:00Z">
        <w:r w:rsidRPr="006F3B02">
          <w:t>-</w:t>
        </w:r>
        <w:r>
          <w:t>2</w:t>
        </w:r>
        <w:r w:rsidRPr="00836241">
          <w:t xml:space="preserve">: </w:t>
        </w:r>
        <w:r>
          <w:t>Update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ins w:id="2476"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rPr>
                <w:ins w:id="2477" w:author="S6-244712" w:date="2024-10-23T11:40:00Z"/>
              </w:rPr>
            </w:pPr>
            <w:ins w:id="2478" w:author="S6-244712" w:date="2024-10-23T11:4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rPr>
                <w:ins w:id="2479" w:author="S6-244712" w:date="2024-10-23T11:40:00Z"/>
              </w:rPr>
            </w:pPr>
            <w:ins w:id="2480" w:author="S6-244712" w:date="2024-10-23T11:4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rPr>
                <w:ins w:id="2481" w:author="S6-244712" w:date="2024-10-23T11:40:00Z"/>
              </w:rPr>
            </w:pPr>
            <w:ins w:id="2482" w:author="S6-244712" w:date="2024-10-23T11:40:00Z">
              <w:r w:rsidRPr="00836241">
                <w:t>Description</w:t>
              </w:r>
            </w:ins>
          </w:p>
        </w:tc>
      </w:tr>
      <w:tr w:rsidR="0077133A" w:rsidRPr="00836241" w14:paraId="6D530A6B" w14:textId="77777777" w:rsidTr="000C3C4B">
        <w:trPr>
          <w:jc w:val="center"/>
          <w:ins w:id="2483"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ins w:id="2484" w:author="S6-244712" w:date="2024-10-23T11:40:00Z"/>
                <w:lang w:eastAsia="ko-KR"/>
              </w:rPr>
            </w:pPr>
            <w:ins w:id="2485" w:author="S6-244712" w:date="2024-10-23T11:40: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ins w:id="2486" w:author="S6-244712" w:date="2024-10-23T11:40:00Z"/>
                <w:lang w:eastAsia="ko-KR"/>
              </w:rPr>
            </w:pPr>
            <w:ins w:id="2487" w:author="S6-244712" w:date="2024-10-23T11:40: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ins w:id="2488" w:author="S6-244712" w:date="2024-10-23T11:40:00Z"/>
                <w:lang w:eastAsia="ko-KR"/>
              </w:rPr>
            </w:pPr>
            <w:ins w:id="2489" w:author="S6-244712" w:date="2024-10-23T11:40:00Z">
              <w:r>
                <w:rPr>
                  <w:rFonts w:hint="eastAsia"/>
                  <w:lang w:eastAsia="ko-KR"/>
                </w:rPr>
                <w:t>I</w:t>
              </w:r>
              <w:r>
                <w:rPr>
                  <w:lang w:eastAsia="ko-KR"/>
                </w:rPr>
                <w:t>D of the requested spatial map to get information</w:t>
              </w:r>
            </w:ins>
          </w:p>
        </w:tc>
      </w:tr>
      <w:tr w:rsidR="0077133A" w:rsidRPr="00836241" w14:paraId="09CF125C" w14:textId="77777777" w:rsidTr="000C3C4B">
        <w:trPr>
          <w:jc w:val="center"/>
          <w:ins w:id="2490"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ins w:id="2491" w:author="S6-244712" w:date="2024-10-23T11:40:00Z"/>
                <w:lang w:eastAsia="ko-KR"/>
              </w:rPr>
            </w:pPr>
            <w:ins w:id="2492" w:author="S6-244712" w:date="2024-10-23T11:40: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ins w:id="2493" w:author="S6-244712" w:date="2024-10-23T11:40:00Z"/>
                <w:lang w:eastAsia="ko-KR"/>
              </w:rPr>
            </w:pPr>
            <w:ins w:id="2494" w:author="S6-244712" w:date="2024-10-23T11:4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ins w:id="2495" w:author="S6-244712" w:date="2024-10-23T11:40:00Z"/>
                <w:lang w:eastAsia="zh-CN"/>
              </w:rPr>
            </w:pPr>
            <w:ins w:id="2496" w:author="S6-244712" w:date="2024-10-23T11:40:00Z">
              <w:r>
                <w:rPr>
                  <w:rFonts w:hint="eastAsia"/>
                  <w:lang w:eastAsia="ko-KR"/>
                </w:rPr>
                <w:t>I</w:t>
              </w:r>
              <w:r>
                <w:rPr>
                  <w:lang w:eastAsia="ko-KR"/>
                </w:rPr>
                <w:t>D of the requesting VAL application service</w:t>
              </w:r>
            </w:ins>
          </w:p>
        </w:tc>
      </w:tr>
      <w:tr w:rsidR="0077133A" w:rsidRPr="00836241" w14:paraId="2115A2B0" w14:textId="77777777" w:rsidTr="000C3C4B">
        <w:trPr>
          <w:jc w:val="center"/>
          <w:ins w:id="2497"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ins w:id="2498" w:author="S6-244712" w:date="2024-10-23T11:40:00Z"/>
                <w:lang w:eastAsia="ko-KR"/>
              </w:rPr>
            </w:pPr>
            <w:ins w:id="2499" w:author="S6-244712" w:date="2024-10-23T11:40: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ins w:id="2500" w:author="S6-244712" w:date="2024-10-23T11:40:00Z"/>
                <w:lang w:eastAsia="ko-KR"/>
              </w:rPr>
            </w:pPr>
            <w:ins w:id="2501" w:author="S6-244712" w:date="2024-10-23T11:40:00Z">
              <w:r>
                <w:rPr>
                  <w:rFonts w:hint="eastAsia"/>
                  <w:lang w:eastAsia="ko-KR"/>
                </w:rPr>
                <w:t>O</w:t>
              </w:r>
            </w:ins>
          </w:p>
          <w:p w14:paraId="719D3D58" w14:textId="77777777" w:rsidR="0077133A" w:rsidRPr="00836241" w:rsidRDefault="0077133A" w:rsidP="000C3C4B">
            <w:pPr>
              <w:pStyle w:val="TAC"/>
              <w:rPr>
                <w:ins w:id="2502" w:author="S6-244712" w:date="2024-10-23T11:40:00Z"/>
                <w:lang w:eastAsia="ko-KR"/>
              </w:rPr>
            </w:pPr>
            <w:ins w:id="2503" w:author="S6-244712" w:date="2024-10-23T11:40: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ins w:id="2504" w:author="S6-244712" w:date="2024-10-23T11:40:00Z"/>
                <w:lang w:eastAsia="ko-KR"/>
              </w:rPr>
            </w:pPr>
            <w:ins w:id="2505" w:author="S6-244712" w:date="2024-10-23T11:40:00Z">
              <w:r>
                <w:rPr>
                  <w:rFonts w:hint="eastAsia"/>
                  <w:lang w:eastAsia="ko-KR"/>
                </w:rPr>
                <w:t>I</w:t>
              </w:r>
              <w:r>
                <w:rPr>
                  <w:lang w:eastAsia="ko-KR"/>
                </w:rPr>
                <w:t>ndicates successful update</w:t>
              </w:r>
            </w:ins>
          </w:p>
        </w:tc>
      </w:tr>
      <w:tr w:rsidR="0077133A" w:rsidRPr="00836241" w14:paraId="0C62021F" w14:textId="77777777" w:rsidTr="000C3C4B">
        <w:trPr>
          <w:jc w:val="center"/>
          <w:ins w:id="2506"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ins w:id="2507" w:author="S6-244712" w:date="2024-10-23T11:40:00Z"/>
                <w:lang w:eastAsia="ko-KR"/>
              </w:rPr>
            </w:pPr>
            <w:ins w:id="2508" w:author="S6-244712" w:date="2024-10-23T11:40:00Z">
              <w:r>
                <w:rPr>
                  <w:rFonts w:hint="eastAsia"/>
                  <w:lang w:eastAsia="ko-KR"/>
                </w:rPr>
                <w:t>&gt;</w:t>
              </w:r>
              <w:r>
                <w:rPr>
                  <w:lang w:eastAsia="ko-KR"/>
                </w:rPr>
                <w:t xml:space="preserve"> Spatial map information</w:t>
              </w:r>
            </w:ins>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ins w:id="2509" w:author="S6-244712" w:date="2024-10-23T11:40:00Z"/>
                <w:lang w:eastAsia="ko-KR"/>
              </w:rPr>
            </w:pPr>
            <w:ins w:id="2510" w:author="S6-244712" w:date="2024-10-23T11:40: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4087F9E6" w:rsidR="0077133A" w:rsidRPr="00AE064C" w:rsidRDefault="0077133A" w:rsidP="002B2BF1">
            <w:pPr>
              <w:pStyle w:val="TAL"/>
              <w:rPr>
                <w:ins w:id="2511" w:author="S6-244712" w:date="2024-10-23T11:40:00Z"/>
                <w:lang w:eastAsia="ko-KR"/>
              </w:rPr>
            </w:pPr>
            <w:ins w:id="2512" w:author="S6-244712" w:date="2024-10-23T11:40:00Z">
              <w:r>
                <w:rPr>
                  <w:lang w:eastAsia="ko-KR"/>
                </w:rPr>
                <w:t>Updated spatial map information. It contains information as specified in Table</w:t>
              </w:r>
            </w:ins>
            <w:ins w:id="2513" w:author="rapporteur" w:date="2024-10-23T14:40:00Z">
              <w:r w:rsidR="00EF3A7B">
                <w:rPr>
                  <w:lang w:eastAsia="ko-KR"/>
                </w:rPr>
                <w:t> </w:t>
              </w:r>
            </w:ins>
            <w:ins w:id="2514" w:author="S6-244712" w:date="2024-10-23T11:40:00Z">
              <w:del w:id="2515" w:author="rapporteur" w:date="2024-10-23T14:40:00Z">
                <w:r w:rsidDel="00EF3A7B">
                  <w:rPr>
                    <w:lang w:eastAsia="ko-KR"/>
                  </w:rPr>
                  <w:delText xml:space="preserve"> </w:delText>
                </w:r>
              </w:del>
              <w:r>
                <w:rPr>
                  <w:lang w:eastAsia="ko-KR"/>
                </w:rPr>
                <w:t>9.3.1.</w:t>
              </w:r>
              <w:del w:id="2516" w:author="rapporteur" w:date="2024-10-24T09:42:00Z">
                <w:r w:rsidDel="002B2BF1">
                  <w:rPr>
                    <w:lang w:eastAsia="ko-KR"/>
                  </w:rPr>
                  <w:delText>1</w:delText>
                </w:r>
              </w:del>
            </w:ins>
            <w:ins w:id="2517" w:author="rapporteur" w:date="2024-10-24T09:42:00Z">
              <w:r w:rsidR="002B2BF1">
                <w:rPr>
                  <w:lang w:eastAsia="ko-KR"/>
                </w:rPr>
                <w:t>3</w:t>
              </w:r>
            </w:ins>
            <w:ins w:id="2518" w:author="S6-244712" w:date="2024-10-23T11:40:00Z">
              <w:r>
                <w:rPr>
                  <w:lang w:eastAsia="ko-KR"/>
                </w:rPr>
                <w:t>-3.</w:t>
              </w:r>
            </w:ins>
          </w:p>
        </w:tc>
      </w:tr>
      <w:tr w:rsidR="0077133A" w:rsidRPr="00836241" w14:paraId="32C428FF" w14:textId="77777777" w:rsidTr="000C3C4B">
        <w:trPr>
          <w:jc w:val="center"/>
          <w:ins w:id="2519"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ins w:id="2520" w:author="S6-244712" w:date="2024-10-23T11:40:00Z"/>
                <w:lang w:eastAsia="ko-KR"/>
              </w:rPr>
            </w:pPr>
            <w:ins w:id="2521" w:author="S6-244712" w:date="2024-10-23T11:40: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ins w:id="2522" w:author="S6-244712" w:date="2024-10-23T11:40:00Z"/>
                <w:lang w:eastAsia="ko-KR"/>
              </w:rPr>
            </w:pPr>
            <w:ins w:id="2523" w:author="S6-244712" w:date="2024-10-23T11:4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ins w:id="2524" w:author="S6-244712" w:date="2024-10-23T11:40:00Z"/>
                <w:lang w:eastAsia="ko-KR"/>
              </w:rPr>
            </w:pPr>
            <w:ins w:id="2525" w:author="S6-244712" w:date="2024-10-23T11:40:00Z">
              <w:r>
                <w:rPr>
                  <w:lang w:eastAsia="zh-CN"/>
                </w:rPr>
                <w:t>Augmented layer information</w:t>
              </w:r>
            </w:ins>
          </w:p>
        </w:tc>
      </w:tr>
      <w:tr w:rsidR="0077133A" w:rsidRPr="00836241" w14:paraId="445D219B" w14:textId="77777777" w:rsidTr="000C3C4B">
        <w:trPr>
          <w:jc w:val="center"/>
          <w:ins w:id="2526"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ins w:id="2527" w:author="S6-244712" w:date="2024-10-23T11:40:00Z"/>
                <w:lang w:eastAsia="ko-KR"/>
              </w:rPr>
            </w:pPr>
            <w:ins w:id="2528" w:author="S6-244712" w:date="2024-10-23T11:40: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ins w:id="2529" w:author="S6-244712" w:date="2024-10-23T11:40:00Z"/>
                <w:lang w:eastAsia="ko-KR"/>
              </w:rPr>
            </w:pPr>
            <w:ins w:id="2530" w:author="S6-244712" w:date="2024-10-23T11:40:00Z">
              <w:r>
                <w:rPr>
                  <w:rFonts w:hint="eastAsia"/>
                  <w:lang w:eastAsia="ko-KR"/>
                </w:rPr>
                <w:t>O</w:t>
              </w:r>
            </w:ins>
          </w:p>
          <w:p w14:paraId="268BF293" w14:textId="77777777" w:rsidR="0077133A" w:rsidRPr="00836241" w:rsidRDefault="0077133A" w:rsidP="000C3C4B">
            <w:pPr>
              <w:pStyle w:val="TAC"/>
              <w:rPr>
                <w:ins w:id="2531" w:author="S6-244712" w:date="2024-10-23T11:40:00Z"/>
                <w:lang w:eastAsia="zh-CN"/>
              </w:rPr>
            </w:pPr>
            <w:ins w:id="2532" w:author="S6-244712" w:date="2024-10-23T11:40: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ins w:id="2533" w:author="S6-244712" w:date="2024-10-23T11:40:00Z"/>
                <w:lang w:eastAsia="ko-KR"/>
              </w:rPr>
            </w:pPr>
            <w:ins w:id="2534" w:author="S6-244712" w:date="2024-10-23T11:40:00Z">
              <w:r>
                <w:rPr>
                  <w:rFonts w:hint="eastAsia"/>
                  <w:lang w:eastAsia="ko-KR"/>
                </w:rPr>
                <w:t>I</w:t>
              </w:r>
              <w:r>
                <w:rPr>
                  <w:lang w:eastAsia="ko-KR"/>
                </w:rPr>
                <w:t>ndicates failed update</w:t>
              </w:r>
            </w:ins>
          </w:p>
        </w:tc>
      </w:tr>
      <w:tr w:rsidR="0077133A" w:rsidRPr="00836241" w14:paraId="23DB0631" w14:textId="77777777" w:rsidTr="000C3C4B">
        <w:trPr>
          <w:jc w:val="center"/>
          <w:ins w:id="2535" w:author="S6-244712" w:date="2024-10-23T11:40:00Z"/>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ins w:id="2536" w:author="S6-244712" w:date="2024-10-23T11:40:00Z"/>
                <w:lang w:eastAsia="ko-KR"/>
              </w:rPr>
            </w:pPr>
            <w:ins w:id="2537" w:author="S6-244712" w:date="2024-10-23T11:40: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ins w:id="2538" w:author="S6-244712" w:date="2024-10-23T11:40:00Z"/>
                <w:lang w:eastAsia="ko-KR"/>
              </w:rPr>
            </w:pPr>
            <w:ins w:id="2539" w:author="S6-244712" w:date="2024-10-23T11:4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ins w:id="2540" w:author="S6-244712" w:date="2024-10-23T11:40:00Z"/>
                <w:lang w:eastAsia="ko-KR"/>
              </w:rPr>
            </w:pPr>
            <w:ins w:id="2541" w:author="S6-244712" w:date="2024-10-23T11:40:00Z">
              <w:r>
                <w:rPr>
                  <w:rFonts w:hint="eastAsia"/>
                  <w:lang w:eastAsia="ko-KR"/>
                </w:rPr>
                <w:t>C</w:t>
              </w:r>
              <w:r>
                <w:rPr>
                  <w:lang w:eastAsia="ko-KR"/>
                </w:rPr>
                <w:t>ause of failure</w:t>
              </w:r>
            </w:ins>
          </w:p>
        </w:tc>
      </w:tr>
      <w:tr w:rsidR="0077133A" w:rsidRPr="00836241" w14:paraId="43525D55" w14:textId="77777777" w:rsidTr="000C3C4B">
        <w:trPr>
          <w:jc w:val="center"/>
          <w:ins w:id="2542" w:author="S6-244712" w:date="2024-10-23T11: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77777777" w:rsidR="0077133A" w:rsidRPr="00CC37BE" w:rsidRDefault="0077133A" w:rsidP="000C3C4B">
            <w:pPr>
              <w:pStyle w:val="TAL"/>
              <w:rPr>
                <w:ins w:id="2543" w:author="S6-244712" w:date="2024-10-23T11:40:00Z"/>
                <w:lang w:eastAsia="zh-CN"/>
              </w:rPr>
            </w:pPr>
            <w:ins w:id="2544" w:author="S6-244712" w:date="2024-10-23T11:40:00Z">
              <w:r w:rsidRPr="004056BE">
                <w:rPr>
                  <w:lang w:val="en-US"/>
                </w:rPr>
                <w:t>NOTE: At least on</w:t>
              </w:r>
              <w:r>
                <w:rPr>
                  <w:lang w:val="en-US"/>
                </w:rPr>
                <w:t>e of</w:t>
              </w:r>
              <w:r w:rsidRPr="004056BE">
                <w:rPr>
                  <w:lang w:val="en-US"/>
                </w:rPr>
                <w:t xml:space="preserve"> the information elements shall be provided.</w:t>
              </w:r>
            </w:ins>
          </w:p>
        </w:tc>
      </w:tr>
    </w:tbl>
    <w:p w14:paraId="49D34C76" w14:textId="77777777" w:rsidR="0077133A" w:rsidRPr="00211893" w:rsidRDefault="0077133A" w:rsidP="0077133A">
      <w:pPr>
        <w:rPr>
          <w:ins w:id="2545" w:author="S6-244712" w:date="2024-10-23T11:40:00Z"/>
        </w:rPr>
      </w:pPr>
    </w:p>
    <w:p w14:paraId="58EDD01D" w14:textId="443A9D25" w:rsidR="000D545E" w:rsidRDefault="000D545E" w:rsidP="000D545E">
      <w:pPr>
        <w:pStyle w:val="Heading3"/>
        <w:rPr>
          <w:ins w:id="2546" w:author="rapporteur" w:date="2024-10-24T09:44:00Z"/>
        </w:rPr>
      </w:pPr>
      <w:bookmarkStart w:id="2547" w:name="_Toc180654130"/>
      <w:bookmarkStart w:id="2548" w:name="_Toc180657165"/>
      <w:bookmarkStart w:id="2549" w:name="_Toc180659495"/>
      <w:r>
        <w:t>9.3.5</w:t>
      </w:r>
      <w:r>
        <w:tab/>
        <w:t>Delete spatial map</w:t>
      </w:r>
      <w:bookmarkEnd w:id="2547"/>
      <w:bookmarkEnd w:id="2548"/>
      <w:bookmarkEnd w:id="2549"/>
    </w:p>
    <w:p w14:paraId="17AB6CC9" w14:textId="69502E07" w:rsidR="002D5071" w:rsidRDefault="002D5071" w:rsidP="002D5071">
      <w:pPr>
        <w:pStyle w:val="Heading4"/>
        <w:rPr>
          <w:ins w:id="2550" w:author="rapporteur" w:date="2024-10-24T09:44:00Z"/>
        </w:rPr>
        <w:pPrChange w:id="2551" w:author="rapporteur" w:date="2024-10-24T09:44:00Z">
          <w:pPr>
            <w:pStyle w:val="Heading3"/>
          </w:pPr>
        </w:pPrChange>
      </w:pPr>
      <w:bookmarkStart w:id="2552" w:name="_Toc180657166"/>
      <w:bookmarkStart w:id="2553" w:name="_Toc180659496"/>
      <w:ins w:id="2554" w:author="rapporteur" w:date="2024-10-24T09:44:00Z">
        <w:r>
          <w:t>9.3.5.1</w:t>
        </w:r>
        <w:r>
          <w:tab/>
          <w:t>General</w:t>
        </w:r>
        <w:bookmarkEnd w:id="2552"/>
        <w:bookmarkEnd w:id="2553"/>
      </w:ins>
    </w:p>
    <w:p w14:paraId="4402A2AD" w14:textId="31CDB333" w:rsidR="002D5071" w:rsidRPr="002D5071" w:rsidRDefault="002D5071" w:rsidP="002D5071">
      <w:pPr>
        <w:pStyle w:val="Heading4"/>
        <w:pPrChange w:id="2555" w:author="rapporteur" w:date="2024-10-24T09:44:00Z">
          <w:pPr>
            <w:pStyle w:val="Heading3"/>
          </w:pPr>
        </w:pPrChange>
      </w:pPr>
      <w:bookmarkStart w:id="2556" w:name="_Toc180657167"/>
      <w:bookmarkStart w:id="2557" w:name="_Toc180659497"/>
      <w:ins w:id="2558" w:author="rapporteur" w:date="2024-10-24T09:44:00Z">
        <w:r>
          <w:t>9.3.5.2</w:t>
        </w:r>
        <w:r>
          <w:tab/>
          <w:t>Procedure</w:t>
        </w:r>
      </w:ins>
      <w:bookmarkEnd w:id="2556"/>
      <w:bookmarkEnd w:id="2557"/>
    </w:p>
    <w:p w14:paraId="3655C42C" w14:textId="43F11A1A" w:rsidR="000D545E" w:rsidRDefault="000D545E" w:rsidP="000D545E">
      <w:pPr>
        <w:rPr>
          <w:noProof/>
          <w:lang w:val="en-US"/>
        </w:rPr>
      </w:pPr>
      <w:r>
        <w:rPr>
          <w:noProof/>
          <w:lang w:val="en-US"/>
        </w:rPr>
        <w:t>Figure 9.3.5</w:t>
      </w:r>
      <w:ins w:id="2559" w:author="rapporteur" w:date="2024-10-24T09:46:00Z">
        <w:r w:rsidR="000A69CA">
          <w:rPr>
            <w:noProof/>
            <w:lang w:val="en-US"/>
          </w:rPr>
          <w:t>.2</w:t>
        </w:r>
      </w:ins>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4pt;height:158.3pt" o:ole="">
            <v:imagedata r:id="rId52" o:title=""/>
          </v:shape>
          <o:OLEObject Type="Embed" ProgID="Visio.Drawing.15" ShapeID="_x0000_i1046" DrawAspect="Content" ObjectID="_1791272708" r:id="rId53"/>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ins w:id="2560" w:author="rapporteur" w:date="2024-10-24T09:46:00Z">
        <w:r w:rsidR="000A69CA">
          <w:rPr>
            <w:noProof/>
          </w:rPr>
          <w:t>.2</w:t>
        </w:r>
      </w:ins>
      <w:r w:rsidRPr="003167FF">
        <w:rPr>
          <w:noProof/>
        </w:rPr>
        <w:t xml:space="preserve">-1: </w:t>
      </w:r>
      <w:r>
        <w:rPr>
          <w:noProof/>
        </w:rPr>
        <w:t>Delete spatial map procedure</w:t>
      </w:r>
    </w:p>
    <w:p w14:paraId="6C55ADA2" w14:textId="1FFED810" w:rsidR="000D545E" w:rsidRDefault="000D545E" w:rsidP="000D545E">
      <w:pPr>
        <w:pStyle w:val="B1"/>
        <w:rPr>
          <w:noProof/>
          <w:lang w:val="en-US"/>
        </w:rPr>
      </w:pPr>
      <w:r w:rsidRPr="005C2DDE">
        <w:rPr>
          <w:noProof/>
          <w:lang w:val="en-US"/>
        </w:rPr>
        <w:t>1)</w:t>
      </w:r>
      <w:r>
        <w:rPr>
          <w:noProof/>
          <w:lang w:val="en-US"/>
        </w:rPr>
        <w:tab/>
        <w:t xml:space="preserve">The </w:t>
      </w:r>
      <w:ins w:id="2561" w:author="S6-244712" w:date="2024-10-23T11:41:00Z">
        <w:r w:rsidR="00300804">
          <w:rPr>
            <w:noProof/>
            <w:lang w:val="en-US"/>
          </w:rPr>
          <w:t xml:space="preserve">requestor (e.g., </w:t>
        </w:r>
      </w:ins>
      <w:r>
        <w:rPr>
          <w:noProof/>
          <w:lang w:val="en-US"/>
        </w:rPr>
        <w:t xml:space="preserve">VAL server </w:t>
      </w:r>
      <w:del w:id="2562" w:author="S6-244712" w:date="2024-10-23T11:41:00Z">
        <w:r w:rsidDel="00300804">
          <w:rPr>
            <w:noProof/>
            <w:lang w:val="en-US"/>
          </w:rPr>
          <w:delText>(</w:delText>
        </w:r>
      </w:del>
      <w:r>
        <w:rPr>
          <w:noProof/>
          <w:lang w:val="en-US"/>
        </w:rPr>
        <w:t>or SEAL SM client) sends a request message to the SEAL SM server to delete the spatial map. The request includes requestor ID, security credentials, a spatial map ID</w:t>
      </w:r>
      <w:del w:id="2563" w:author="S6-244712" w:date="2024-10-23T11:42:00Z">
        <w:r w:rsidDel="00300804">
          <w:rPr>
            <w:noProof/>
            <w:lang w:val="en-US"/>
          </w:rPr>
          <w:delText xml:space="preserve"> to delete and optionally the reason to delete</w:delText>
        </w:r>
      </w:del>
      <w:r>
        <w:rPr>
          <w:noProof/>
          <w:lang w:val="en-US"/>
        </w:rPr>
        <w:t xml:space="preserve">. </w:t>
      </w:r>
    </w:p>
    <w:p w14:paraId="2DF30754" w14:textId="59ECE0DF" w:rsidR="000D545E" w:rsidRDefault="000D545E" w:rsidP="000D545E">
      <w:pPr>
        <w:pStyle w:val="B1"/>
        <w:rPr>
          <w:noProof/>
        </w:rPr>
      </w:pPr>
      <w:r>
        <w:rPr>
          <w:noProof/>
        </w:rPr>
        <w:t>2)</w:t>
      </w:r>
      <w:r>
        <w:rPr>
          <w:noProof/>
        </w:rPr>
        <w:tab/>
        <w:t xml:space="preserve">The SEAL SM server authorizes </w:t>
      </w:r>
      <w:ins w:id="2564" w:author="S6-244712" w:date="2024-10-23T11:42:00Z">
        <w:r w:rsidR="00300804">
          <w:rPr>
            <w:noProof/>
            <w:lang w:val="en-US"/>
          </w:rPr>
          <w:t xml:space="preserve">the requestor </w:t>
        </w:r>
      </w:ins>
      <w:del w:id="2565" w:author="S6-244712" w:date="2024-10-23T11:42:00Z">
        <w:r w:rsidDel="00300804">
          <w:rPr>
            <w:noProof/>
            <w:lang w:val="en-US"/>
          </w:rPr>
          <w:delText xml:space="preserve">VAL server (or SEAL SM client) </w:delText>
        </w:r>
      </w:del>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1389D504" w:rsidR="000D545E" w:rsidRDefault="000D545E" w:rsidP="000D545E">
      <w:pPr>
        <w:pStyle w:val="Heading4"/>
      </w:pPr>
      <w:bookmarkStart w:id="2566" w:name="_Hlk174116023"/>
      <w:bookmarkStart w:id="2567" w:name="_Toc180654131"/>
      <w:bookmarkStart w:id="2568" w:name="_Toc180657168"/>
      <w:bookmarkStart w:id="2569" w:name="_Toc180659498"/>
      <w:r>
        <w:t>9.3.5.</w:t>
      </w:r>
      <w:del w:id="2570" w:author="rapporteur" w:date="2024-10-24T09:46:00Z">
        <w:r w:rsidDel="000A69CA">
          <w:delText>1</w:delText>
        </w:r>
      </w:del>
      <w:ins w:id="2571" w:author="rapporteur" w:date="2024-10-24T09:46:00Z">
        <w:r w:rsidR="000A69CA">
          <w:t>3</w:t>
        </w:r>
      </w:ins>
      <w:r>
        <w:tab/>
        <w:t>Information flows for Delete spatial map</w:t>
      </w:r>
      <w:bookmarkEnd w:id="2567"/>
      <w:bookmarkEnd w:id="2568"/>
      <w:bookmarkEnd w:id="2569"/>
    </w:p>
    <w:p w14:paraId="6E68D2D9" w14:textId="244FE996" w:rsidR="000D545E" w:rsidRPr="00196317" w:rsidDel="00300804" w:rsidRDefault="000D545E" w:rsidP="000D545E">
      <w:pPr>
        <w:pStyle w:val="EditorsNote"/>
        <w:rPr>
          <w:del w:id="2572" w:author="S6-244712" w:date="2024-10-23T11:42:00Z"/>
        </w:rPr>
      </w:pPr>
      <w:del w:id="2573" w:author="S6-244712" w:date="2024-10-23T11:42:00Z">
        <w:r w:rsidRPr="001430EF" w:rsidDel="00300804">
          <w:rPr>
            <w:rFonts w:hint="eastAsia"/>
          </w:rPr>
          <w:delText>E</w:delText>
        </w:r>
        <w:r w:rsidRPr="001430EF" w:rsidDel="00300804">
          <w:delText xml:space="preserve">ditor’s Note: The definition of information flow for </w:delText>
        </w:r>
        <w:r w:rsidDel="00300804">
          <w:delText>delete</w:delText>
        </w:r>
        <w:r w:rsidRPr="001430EF" w:rsidDel="00300804">
          <w:delText xml:space="preserve"> spatial map</w:delText>
        </w:r>
        <w:r w:rsidDel="00300804">
          <w:delText xml:space="preserve"> </w:delText>
        </w:r>
        <w:r w:rsidRPr="001430EF" w:rsidDel="00300804">
          <w:delText>procedure is FFS.</w:delText>
        </w:r>
      </w:del>
    </w:p>
    <w:bookmarkEnd w:id="2566"/>
    <w:p w14:paraId="72EACD6F" w14:textId="2FB02CB4" w:rsidR="00300804" w:rsidRPr="00332DB6" w:rsidRDefault="00300804" w:rsidP="00300804">
      <w:pPr>
        <w:rPr>
          <w:ins w:id="2574" w:author="S6-244712" w:date="2024-10-23T11:42:00Z"/>
          <w:noProof/>
        </w:rPr>
      </w:pPr>
      <w:ins w:id="2575" w:author="S6-244712" w:date="2024-10-23T11:42:00Z">
        <w:r>
          <w:rPr>
            <w:noProof/>
          </w:rPr>
          <w:t>Table 9.3.5.</w:t>
        </w:r>
        <w:del w:id="2576" w:author="rapporteur" w:date="2024-10-24T09:46:00Z">
          <w:r w:rsidDel="000A69CA">
            <w:rPr>
              <w:noProof/>
            </w:rPr>
            <w:delText>1</w:delText>
          </w:r>
        </w:del>
      </w:ins>
      <w:ins w:id="2577" w:author="rapporteur" w:date="2024-10-24T09:46:00Z">
        <w:r w:rsidR="000A69CA">
          <w:rPr>
            <w:noProof/>
          </w:rPr>
          <w:t>3</w:t>
        </w:r>
      </w:ins>
      <w:ins w:id="2578" w:author="S6-244712" w:date="2024-10-23T11:42:00Z">
        <w:r>
          <w:rPr>
            <w:noProof/>
          </w:rPr>
          <w:t>-1 descibes the information elements</w:t>
        </w:r>
        <w:r w:rsidDel="00A12589">
          <w:rPr>
            <w:noProof/>
          </w:rPr>
          <w:t xml:space="preserve"> </w:t>
        </w:r>
        <w:r>
          <w:rPr>
            <w:noProof/>
          </w:rPr>
          <w:t>for delete spatial map request from VAL server or SEAL SM client to SEAL SM server.</w:t>
        </w:r>
      </w:ins>
    </w:p>
    <w:p w14:paraId="34D7FEE8" w14:textId="01F4475B" w:rsidR="00300804" w:rsidRPr="00836241" w:rsidRDefault="00300804" w:rsidP="00300804">
      <w:pPr>
        <w:pStyle w:val="TH"/>
        <w:rPr>
          <w:ins w:id="2579" w:author="S6-244712" w:date="2024-10-23T11:42:00Z"/>
        </w:rPr>
      </w:pPr>
      <w:ins w:id="2580" w:author="S6-244712" w:date="2024-10-23T11:42:00Z">
        <w:r w:rsidRPr="00836241">
          <w:t>Table </w:t>
        </w:r>
        <w:r>
          <w:t>9.3.5.</w:t>
        </w:r>
        <w:del w:id="2581" w:author="rapporteur" w:date="2024-10-24T09:46:00Z">
          <w:r w:rsidDel="000A69CA">
            <w:delText>1</w:delText>
          </w:r>
        </w:del>
      </w:ins>
      <w:ins w:id="2582" w:author="rapporteur" w:date="2024-10-24T09:46:00Z">
        <w:r w:rsidR="000A69CA">
          <w:t>3</w:t>
        </w:r>
      </w:ins>
      <w:ins w:id="2583" w:author="S6-244712" w:date="2024-10-23T11:42:00Z">
        <w:r w:rsidRPr="006F3B02">
          <w:t>-</w:t>
        </w:r>
        <w:r>
          <w:t>1</w:t>
        </w:r>
        <w:r w:rsidRPr="00836241">
          <w:t xml:space="preserve">: </w:t>
        </w:r>
        <w:r>
          <w:t>Delete spatial map request</w:t>
        </w:r>
      </w:ins>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ins w:id="2584"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rPr>
                <w:ins w:id="2585" w:author="S6-244712" w:date="2024-10-23T11:42:00Z"/>
              </w:rPr>
            </w:pPr>
            <w:ins w:id="2586" w:author="S6-244712" w:date="2024-10-23T11:42: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rPr>
                <w:ins w:id="2587" w:author="S6-244712" w:date="2024-10-23T11:42:00Z"/>
              </w:rPr>
            </w:pPr>
            <w:ins w:id="2588" w:author="S6-244712" w:date="2024-10-23T11:4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rPr>
                <w:ins w:id="2589" w:author="S6-244712" w:date="2024-10-23T11:42:00Z"/>
              </w:rPr>
            </w:pPr>
            <w:ins w:id="2590" w:author="S6-244712" w:date="2024-10-23T11:42:00Z">
              <w:r w:rsidRPr="00836241">
                <w:t>Description</w:t>
              </w:r>
            </w:ins>
          </w:p>
        </w:tc>
      </w:tr>
      <w:tr w:rsidR="00300804" w:rsidRPr="00836241" w14:paraId="633179B8" w14:textId="77777777" w:rsidTr="000C3C4B">
        <w:trPr>
          <w:jc w:val="center"/>
          <w:ins w:id="2591"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rPr>
                <w:ins w:id="2592" w:author="S6-244712" w:date="2024-10-23T11:42:00Z"/>
              </w:rPr>
            </w:pPr>
            <w:ins w:id="2593" w:author="S6-244712" w:date="2024-10-23T11:42: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ins w:id="2594" w:author="S6-244712" w:date="2024-10-23T11:42:00Z"/>
                <w:lang w:eastAsia="zh-CN"/>
              </w:rPr>
            </w:pPr>
            <w:ins w:id="2595" w:author="S6-244712" w:date="2024-10-23T11:4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rPr>
                <w:ins w:id="2596" w:author="S6-244712" w:date="2024-10-23T11:42:00Z"/>
              </w:rPr>
            </w:pPr>
            <w:ins w:id="2597" w:author="S6-244712" w:date="2024-10-23T11:42:00Z">
              <w:r w:rsidRPr="00836241">
                <w:rPr>
                  <w:lang w:eastAsia="zh-CN"/>
                </w:rPr>
                <w:t xml:space="preserve">The </w:t>
              </w:r>
              <w:r>
                <w:rPr>
                  <w:lang w:eastAsia="zh-CN"/>
                </w:rPr>
                <w:t>identity of the requestor (e.g., VAL server or SM client)</w:t>
              </w:r>
            </w:ins>
          </w:p>
        </w:tc>
      </w:tr>
      <w:tr w:rsidR="00300804" w:rsidRPr="00836241" w14:paraId="65C95E31" w14:textId="77777777" w:rsidTr="000C3C4B">
        <w:trPr>
          <w:jc w:val="center"/>
          <w:ins w:id="2598"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ins w:id="2599" w:author="S6-244712" w:date="2024-10-23T11:42:00Z"/>
                <w:lang w:eastAsia="zh-CN"/>
              </w:rPr>
            </w:pPr>
            <w:ins w:id="2600" w:author="S6-244712" w:date="2024-10-23T11:42: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ins w:id="2601" w:author="S6-244712" w:date="2024-10-23T11:42:00Z"/>
                <w:lang w:eastAsia="zh-CN"/>
              </w:rPr>
            </w:pPr>
            <w:ins w:id="2602" w:author="S6-244712" w:date="2024-10-23T11:4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ins w:id="2603" w:author="S6-244712" w:date="2024-10-23T11:42:00Z"/>
                <w:lang w:eastAsia="zh-CN"/>
              </w:rPr>
            </w:pPr>
            <w:ins w:id="2604" w:author="S6-244712" w:date="2024-10-23T11:42:00Z">
              <w:r>
                <w:rPr>
                  <w:lang w:eastAsia="zh-CN"/>
                </w:rPr>
                <w:t>The security credentials of the requestor.</w:t>
              </w:r>
            </w:ins>
          </w:p>
        </w:tc>
      </w:tr>
      <w:tr w:rsidR="00300804" w:rsidRPr="00836241" w14:paraId="39A732CD" w14:textId="77777777" w:rsidTr="000C3C4B">
        <w:trPr>
          <w:jc w:val="center"/>
          <w:ins w:id="2605"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ins w:id="2606" w:author="S6-244712" w:date="2024-10-23T11:42:00Z"/>
                <w:lang w:eastAsia="zh-CN"/>
              </w:rPr>
            </w:pPr>
            <w:ins w:id="2607" w:author="S6-244712" w:date="2024-10-23T11:42:00Z">
              <w:r w:rsidRPr="00B916BA">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ins w:id="2608" w:author="S6-244712" w:date="2024-10-23T11:42:00Z"/>
                <w:lang w:eastAsia="zh-CN"/>
              </w:rPr>
            </w:pPr>
            <w:ins w:id="2609" w:author="S6-244712" w:date="2024-10-23T11:4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ins w:id="2610" w:author="S6-244712" w:date="2024-10-23T11:42:00Z"/>
                <w:lang w:eastAsia="zh-CN"/>
              </w:rPr>
            </w:pPr>
            <w:ins w:id="2611" w:author="S6-244712" w:date="2024-10-23T11:42:00Z">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ins>
          </w:p>
        </w:tc>
      </w:tr>
    </w:tbl>
    <w:p w14:paraId="5E54A3E2" w14:textId="77777777" w:rsidR="00300804" w:rsidRDefault="00300804" w:rsidP="00300804">
      <w:pPr>
        <w:rPr>
          <w:ins w:id="2612" w:author="S6-244712" w:date="2024-10-23T11:42:00Z"/>
          <w:noProof/>
        </w:rPr>
      </w:pPr>
    </w:p>
    <w:p w14:paraId="702004E4" w14:textId="612B6D14" w:rsidR="00300804" w:rsidRDefault="00300804" w:rsidP="00300804">
      <w:pPr>
        <w:rPr>
          <w:ins w:id="2613" w:author="S6-244712" w:date="2024-10-23T11:42:00Z"/>
          <w:noProof/>
        </w:rPr>
      </w:pPr>
      <w:ins w:id="2614" w:author="S6-244712" w:date="2024-10-23T11:42:00Z">
        <w:r>
          <w:rPr>
            <w:noProof/>
          </w:rPr>
          <w:t>Table 9.3.5.</w:t>
        </w:r>
        <w:del w:id="2615" w:author="rapporteur" w:date="2024-10-24T09:46:00Z">
          <w:r w:rsidDel="000A69CA">
            <w:rPr>
              <w:noProof/>
            </w:rPr>
            <w:delText>1</w:delText>
          </w:r>
        </w:del>
      </w:ins>
      <w:ins w:id="2616" w:author="rapporteur" w:date="2024-10-24T09:46:00Z">
        <w:r w:rsidR="000A69CA">
          <w:rPr>
            <w:noProof/>
          </w:rPr>
          <w:t>3</w:t>
        </w:r>
      </w:ins>
      <w:ins w:id="2617" w:author="S6-244712" w:date="2024-10-23T11:42:00Z">
        <w:r>
          <w:rPr>
            <w:noProof/>
          </w:rPr>
          <w:t>-2 descibes the information elements for delete spatial map response</w:t>
        </w:r>
        <w:r w:rsidDel="00A12589">
          <w:rPr>
            <w:noProof/>
          </w:rPr>
          <w:t xml:space="preserve"> </w:t>
        </w:r>
        <w:r>
          <w:rPr>
            <w:noProof/>
          </w:rPr>
          <w:t>from SEAL SM server to VAL server or SEAL SM client.</w:t>
        </w:r>
      </w:ins>
    </w:p>
    <w:p w14:paraId="17689F55" w14:textId="68A73052" w:rsidR="00300804" w:rsidRPr="00836241" w:rsidRDefault="00300804" w:rsidP="00300804">
      <w:pPr>
        <w:pStyle w:val="TH"/>
        <w:rPr>
          <w:ins w:id="2618" w:author="S6-244712" w:date="2024-10-23T11:42:00Z"/>
        </w:rPr>
      </w:pPr>
      <w:ins w:id="2619" w:author="S6-244712" w:date="2024-10-23T11:42:00Z">
        <w:r w:rsidRPr="00836241">
          <w:t>Table </w:t>
        </w:r>
        <w:r>
          <w:t>9.3.5.</w:t>
        </w:r>
        <w:del w:id="2620" w:author="rapporteur" w:date="2024-10-24T09:46:00Z">
          <w:r w:rsidDel="000A69CA">
            <w:delText>1</w:delText>
          </w:r>
        </w:del>
      </w:ins>
      <w:ins w:id="2621" w:author="rapporteur" w:date="2024-10-24T09:46:00Z">
        <w:r w:rsidR="000A69CA">
          <w:t>3</w:t>
        </w:r>
      </w:ins>
      <w:ins w:id="2622" w:author="S6-244712" w:date="2024-10-23T11:42:00Z">
        <w:r w:rsidRPr="006F3B02">
          <w:t>-</w:t>
        </w:r>
        <w:r>
          <w:t>2</w:t>
        </w:r>
        <w:r w:rsidRPr="00836241">
          <w:t xml:space="preserve">: </w:t>
        </w:r>
        <w:r>
          <w:t>Delete spatial map response</w:t>
        </w:r>
      </w:ins>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ins w:id="2623"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rPr>
                <w:ins w:id="2624" w:author="S6-244712" w:date="2024-10-23T11:42:00Z"/>
              </w:rPr>
            </w:pPr>
            <w:ins w:id="2625" w:author="S6-244712" w:date="2024-10-23T11:42: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rPr>
                <w:ins w:id="2626" w:author="S6-244712" w:date="2024-10-23T11:42:00Z"/>
              </w:rPr>
            </w:pPr>
            <w:ins w:id="2627" w:author="S6-244712" w:date="2024-10-23T11:4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rPr>
                <w:ins w:id="2628" w:author="S6-244712" w:date="2024-10-23T11:42:00Z"/>
              </w:rPr>
            </w:pPr>
            <w:ins w:id="2629" w:author="S6-244712" w:date="2024-10-23T11:42:00Z">
              <w:r w:rsidRPr="00836241">
                <w:t>Description</w:t>
              </w:r>
            </w:ins>
          </w:p>
        </w:tc>
      </w:tr>
      <w:tr w:rsidR="00300804" w:rsidRPr="00836241" w14:paraId="14CBEDB6" w14:textId="77777777" w:rsidTr="000C3C4B">
        <w:trPr>
          <w:jc w:val="center"/>
          <w:ins w:id="2630"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rPr>
                <w:ins w:id="2631" w:author="S6-244712" w:date="2024-10-23T11:42:00Z"/>
              </w:rPr>
            </w:pPr>
            <w:ins w:id="2632" w:author="S6-244712" w:date="2024-10-23T11:42:00Z">
              <w:r>
                <w:rPr>
                  <w:lang w:eastAsia="zh-CN"/>
                </w:rPr>
                <w:t>Success response</w:t>
              </w:r>
            </w:ins>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ins w:id="2633" w:author="S6-244712" w:date="2024-10-23T11:42:00Z"/>
                <w:lang w:eastAsia="zh-CN"/>
              </w:rPr>
            </w:pPr>
            <w:ins w:id="2634" w:author="S6-244712" w:date="2024-10-23T11:42:00Z">
              <w:r>
                <w:rPr>
                  <w:lang w:eastAsia="zh-CN"/>
                </w:rPr>
                <w:t>O</w:t>
              </w:r>
            </w:ins>
          </w:p>
          <w:p w14:paraId="737EDF00" w14:textId="77777777" w:rsidR="00300804" w:rsidRPr="00836241" w:rsidRDefault="00300804" w:rsidP="000C3C4B">
            <w:pPr>
              <w:pStyle w:val="TAC"/>
              <w:rPr>
                <w:ins w:id="2635" w:author="S6-244712" w:date="2024-10-23T11:42:00Z"/>
                <w:lang w:eastAsia="ko-KR"/>
              </w:rPr>
            </w:pPr>
            <w:ins w:id="2636" w:author="S6-244712" w:date="2024-10-23T11:42: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rPr>
                <w:ins w:id="2637" w:author="S6-244712" w:date="2024-10-23T11:42:00Z"/>
              </w:rPr>
            </w:pPr>
            <w:ins w:id="2638" w:author="S6-244712" w:date="2024-10-23T11:42:00Z">
              <w:r>
                <w:rPr>
                  <w:lang w:eastAsia="zh-CN"/>
                </w:rPr>
                <w:t>Indicates successful delete</w:t>
              </w:r>
            </w:ins>
          </w:p>
        </w:tc>
      </w:tr>
      <w:tr w:rsidR="00300804" w:rsidRPr="00836241" w14:paraId="6747A8FB" w14:textId="77777777" w:rsidTr="000C3C4B">
        <w:trPr>
          <w:jc w:val="center"/>
          <w:ins w:id="2639"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ins w:id="2640" w:author="S6-244712" w:date="2024-10-23T11:42:00Z"/>
                <w:lang w:eastAsia="zh-CN"/>
              </w:rPr>
            </w:pPr>
            <w:ins w:id="2641" w:author="S6-244712" w:date="2024-10-23T11:42:00Z">
              <w:r>
                <w:rPr>
                  <w:lang w:eastAsia="zh-CN"/>
                </w:rPr>
                <w:t>Failure response</w:t>
              </w:r>
            </w:ins>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ins w:id="2642" w:author="S6-244712" w:date="2024-10-23T11:42:00Z"/>
                <w:lang w:eastAsia="zh-CN"/>
              </w:rPr>
            </w:pPr>
            <w:ins w:id="2643" w:author="S6-244712" w:date="2024-10-23T11:42:00Z">
              <w:r>
                <w:rPr>
                  <w:lang w:eastAsia="zh-CN"/>
                </w:rPr>
                <w:t>O</w:t>
              </w:r>
            </w:ins>
          </w:p>
          <w:p w14:paraId="6E0E5F76" w14:textId="77777777" w:rsidR="00300804" w:rsidRPr="00836241" w:rsidRDefault="00300804" w:rsidP="000C3C4B">
            <w:pPr>
              <w:pStyle w:val="TAC"/>
              <w:rPr>
                <w:ins w:id="2644" w:author="S6-244712" w:date="2024-10-23T11:42:00Z"/>
                <w:lang w:eastAsia="zh-CN"/>
              </w:rPr>
            </w:pPr>
            <w:ins w:id="2645" w:author="S6-244712" w:date="2024-10-23T11:42: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ins w:id="2646" w:author="S6-244712" w:date="2024-10-23T11:42:00Z"/>
                <w:lang w:eastAsia="zh-CN"/>
              </w:rPr>
            </w:pPr>
            <w:ins w:id="2647" w:author="S6-244712" w:date="2024-10-23T11:42:00Z">
              <w:r>
                <w:rPr>
                  <w:lang w:eastAsia="zh-CN"/>
                </w:rPr>
                <w:t>Indicates failed delete</w:t>
              </w:r>
            </w:ins>
          </w:p>
        </w:tc>
      </w:tr>
      <w:tr w:rsidR="00300804" w:rsidRPr="00836241" w14:paraId="4E786E09" w14:textId="77777777" w:rsidTr="000C3C4B">
        <w:trPr>
          <w:jc w:val="center"/>
          <w:ins w:id="2648" w:author="S6-244712" w:date="2024-10-23T11:42:00Z"/>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ins w:id="2649" w:author="S6-244712" w:date="2024-10-23T11:42:00Z"/>
                <w:lang w:eastAsia="ko-KR"/>
              </w:rPr>
            </w:pPr>
            <w:ins w:id="2650" w:author="S6-244712" w:date="2024-10-23T11:42: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ins w:id="2651" w:author="S6-244712" w:date="2024-10-23T11:42:00Z"/>
                <w:lang w:eastAsia="ko-KR"/>
              </w:rPr>
            </w:pPr>
            <w:ins w:id="2652" w:author="S6-244712" w:date="2024-10-23T11:4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ins w:id="2653" w:author="S6-244712" w:date="2024-10-23T11:42:00Z"/>
                <w:lang w:eastAsia="zh-CN"/>
              </w:rPr>
            </w:pPr>
            <w:ins w:id="2654" w:author="S6-244712" w:date="2024-10-23T11:42:00Z">
              <w:r>
                <w:rPr>
                  <w:rFonts w:hint="eastAsia"/>
                  <w:lang w:eastAsia="ko-KR"/>
                </w:rPr>
                <w:t>C</w:t>
              </w:r>
              <w:r>
                <w:rPr>
                  <w:lang w:eastAsia="ko-KR"/>
                </w:rPr>
                <w:t>ause of failure</w:t>
              </w:r>
            </w:ins>
          </w:p>
        </w:tc>
      </w:tr>
      <w:tr w:rsidR="00300804" w:rsidRPr="00836241" w14:paraId="230003CD" w14:textId="77777777" w:rsidTr="000C3C4B">
        <w:trPr>
          <w:jc w:val="center"/>
          <w:ins w:id="2655" w:author="S6-244712" w:date="2024-10-23T11: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77777777" w:rsidR="00300804" w:rsidRPr="00E367FF" w:rsidRDefault="00300804" w:rsidP="000C3C4B">
            <w:pPr>
              <w:pStyle w:val="TAL"/>
              <w:rPr>
                <w:ins w:id="2656" w:author="S6-244712" w:date="2024-10-23T11:42:00Z"/>
                <w:rFonts w:eastAsia="DengXian"/>
                <w:lang w:eastAsia="zh-CN"/>
              </w:rPr>
            </w:pPr>
            <w:ins w:id="2657" w:author="S6-244712" w:date="2024-10-23T11:42:00Z">
              <w:r w:rsidRPr="004056BE">
                <w:rPr>
                  <w:lang w:val="en-US"/>
                </w:rPr>
                <w:t>NOTE: At least on</w:t>
              </w:r>
              <w:r>
                <w:rPr>
                  <w:lang w:val="en-US"/>
                </w:rPr>
                <w:t>e of</w:t>
              </w:r>
              <w:r w:rsidRPr="004056BE">
                <w:rPr>
                  <w:lang w:val="en-US"/>
                </w:rPr>
                <w:t xml:space="preserve"> the information elements shall be provided.</w:t>
              </w:r>
            </w:ins>
          </w:p>
        </w:tc>
      </w:tr>
    </w:tbl>
    <w:p w14:paraId="529EA1AB" w14:textId="77777777" w:rsidR="00300804" w:rsidRPr="00211893" w:rsidRDefault="00300804" w:rsidP="00300804">
      <w:pPr>
        <w:rPr>
          <w:ins w:id="2658" w:author="S6-244712" w:date="2024-10-23T11:42:00Z"/>
        </w:rPr>
      </w:pPr>
    </w:p>
    <w:p w14:paraId="307188F4" w14:textId="2C6693C3" w:rsidR="00297D1D" w:rsidRDefault="00297D1D" w:rsidP="000D545E">
      <w:pPr>
        <w:pStyle w:val="Heading3"/>
        <w:rPr>
          <w:ins w:id="2659" w:author="rapporteur" w:date="2024-10-24T09:47:00Z"/>
        </w:rPr>
      </w:pPr>
      <w:bookmarkStart w:id="2660" w:name="_Toc180654132"/>
      <w:bookmarkStart w:id="2661" w:name="_Toc180657169"/>
      <w:bookmarkStart w:id="2662" w:name="_Toc180659499"/>
      <w:ins w:id="2663" w:author="rapporteur" w:date="2024-10-24T09:47:00Z">
        <w:r>
          <w:lastRenderedPageBreak/>
          <w:t>9.3.6</w:t>
        </w:r>
        <w:r>
          <w:tab/>
        </w:r>
      </w:ins>
      <w:ins w:id="2664" w:author="rapporteur" w:date="2024-10-24T10:48:00Z">
        <w:r w:rsidR="00890251">
          <w:t>S</w:t>
        </w:r>
      </w:ins>
      <w:ins w:id="2665" w:author="rapporteur" w:date="2024-10-24T09:47:00Z">
        <w:r>
          <w:t>patial map</w:t>
        </w:r>
      </w:ins>
      <w:bookmarkEnd w:id="2661"/>
      <w:ins w:id="2666" w:author="rapporteur" w:date="2024-10-24T10:48:00Z">
        <w:r w:rsidR="00890251">
          <w:t xml:space="preserve"> subscription</w:t>
        </w:r>
      </w:ins>
      <w:bookmarkEnd w:id="2662"/>
    </w:p>
    <w:p w14:paraId="0101F704" w14:textId="236A45D7" w:rsidR="00297D1D" w:rsidRPr="00297D1D" w:rsidRDefault="00297D1D" w:rsidP="00297D1D">
      <w:pPr>
        <w:pStyle w:val="Heading4"/>
        <w:rPr>
          <w:ins w:id="2667" w:author="rapporteur" w:date="2024-10-24T09:47:00Z"/>
        </w:rPr>
        <w:pPrChange w:id="2668" w:author="rapporteur" w:date="2024-10-24T09:47:00Z">
          <w:pPr>
            <w:pStyle w:val="Heading3"/>
          </w:pPr>
        </w:pPrChange>
      </w:pPr>
      <w:bookmarkStart w:id="2669" w:name="_Toc180657170"/>
      <w:bookmarkStart w:id="2670" w:name="_Toc180659500"/>
      <w:ins w:id="2671" w:author="rapporteur" w:date="2024-10-24T09:47:00Z">
        <w:r>
          <w:t>9.3.6.1</w:t>
        </w:r>
        <w:r>
          <w:tab/>
          <w:t>General</w:t>
        </w:r>
        <w:bookmarkEnd w:id="2669"/>
        <w:bookmarkEnd w:id="2670"/>
      </w:ins>
    </w:p>
    <w:p w14:paraId="466DCCA3" w14:textId="54B8D577" w:rsidR="000D545E" w:rsidRDefault="000D545E" w:rsidP="00005692">
      <w:pPr>
        <w:pStyle w:val="Heading4"/>
        <w:pPrChange w:id="2672" w:author="rapporteur" w:date="2024-10-24T09:48:00Z">
          <w:pPr>
            <w:pStyle w:val="Heading3"/>
          </w:pPr>
        </w:pPrChange>
      </w:pPr>
      <w:bookmarkStart w:id="2673" w:name="_Toc180657171"/>
      <w:bookmarkStart w:id="2674" w:name="_Toc180659501"/>
      <w:r>
        <w:t>9.3.6</w:t>
      </w:r>
      <w:ins w:id="2675" w:author="rapporteur" w:date="2024-10-24T09:48:00Z">
        <w:r w:rsidR="00005692">
          <w:t>.2</w:t>
        </w:r>
      </w:ins>
      <w:r>
        <w:tab/>
        <w:t>Subscribe spatial map event</w:t>
      </w:r>
      <w:bookmarkEnd w:id="2660"/>
      <w:bookmarkEnd w:id="2673"/>
      <w:bookmarkEnd w:id="2674"/>
    </w:p>
    <w:p w14:paraId="7D506227" w14:textId="3FC89BB9" w:rsidR="000D545E" w:rsidRDefault="000D545E" w:rsidP="000D545E">
      <w:pPr>
        <w:rPr>
          <w:noProof/>
          <w:lang w:val="en-US"/>
        </w:rPr>
      </w:pPr>
      <w:r>
        <w:rPr>
          <w:noProof/>
          <w:lang w:val="en-US"/>
        </w:rPr>
        <w:t>Figure 9.3.6</w:t>
      </w:r>
      <w:ins w:id="2676" w:author="rapporteur" w:date="2024-10-24T09:48:00Z">
        <w:r w:rsidR="00005692">
          <w:rPr>
            <w:noProof/>
            <w:lang w:val="en-US"/>
          </w:rPr>
          <w:t>.2</w:t>
        </w:r>
      </w:ins>
      <w:r>
        <w:rPr>
          <w:noProof/>
          <w:lang w:val="en-US"/>
        </w:rPr>
        <w:t xml:space="preserve">-1 depicts the procedure for the authorized spatial map consumer </w:t>
      </w:r>
      <w:r>
        <w:rPr>
          <w:noProof/>
        </w:rPr>
        <w:t xml:space="preserve">(VAL server or SEAL </w:t>
      </w:r>
      <w:del w:id="2677" w:author="S6-244689" w:date="2024-10-23T10:17:00Z">
        <w:r w:rsidDel="00B47B8E">
          <w:rPr>
            <w:noProof/>
          </w:rPr>
          <w:delText xml:space="preserve">LM </w:delText>
        </w:r>
      </w:del>
      <w:ins w:id="2678" w:author="S6-244689" w:date="2024-10-23T10:17:00Z">
        <w:r w:rsidR="00B47B8E">
          <w:rPr>
            <w:noProof/>
          </w:rPr>
          <w:t xml:space="preserve">SM </w:t>
        </w:r>
      </w:ins>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7.1pt;height:180.45pt" o:ole="">
            <v:imagedata r:id="rId54" o:title=""/>
          </v:shape>
          <o:OLEObject Type="Embed" ProgID="Visio.Drawing.15" ShapeID="_x0000_i1047" DrawAspect="Content" ObjectID="_1791272709" r:id="rId55"/>
        </w:object>
      </w:r>
    </w:p>
    <w:p w14:paraId="0C928A7C" w14:textId="3D7DCCBE" w:rsidR="000D545E" w:rsidRDefault="000D545E" w:rsidP="000D545E">
      <w:pPr>
        <w:pStyle w:val="TF"/>
        <w:rPr>
          <w:noProof/>
          <w:lang w:val="en-US"/>
        </w:rPr>
      </w:pPr>
      <w:r w:rsidRPr="003167FF">
        <w:rPr>
          <w:noProof/>
        </w:rPr>
        <w:t>Figure 9.</w:t>
      </w:r>
      <w:r>
        <w:rPr>
          <w:noProof/>
        </w:rPr>
        <w:t>3</w:t>
      </w:r>
      <w:r w:rsidRPr="003167FF">
        <w:rPr>
          <w:noProof/>
        </w:rPr>
        <w:t>.</w:t>
      </w:r>
      <w:r>
        <w:rPr>
          <w:noProof/>
        </w:rPr>
        <w:t>6</w:t>
      </w:r>
      <w:ins w:id="2679" w:author="rapporteur" w:date="2024-10-24T09:48:00Z">
        <w:r w:rsidR="00005692">
          <w:rPr>
            <w:noProof/>
          </w:rPr>
          <w:t>.2</w:t>
        </w:r>
      </w:ins>
      <w:r w:rsidRPr="003167FF">
        <w:rPr>
          <w:noProof/>
        </w:rPr>
        <w:t xml:space="preserve">-1: </w:t>
      </w:r>
      <w:r>
        <w:rPr>
          <w:noProof/>
        </w:rPr>
        <w:t>Subscribe spatial map event procedure</w:t>
      </w:r>
    </w:p>
    <w:p w14:paraId="151DBA4D" w14:textId="7395A78A" w:rsidR="00B47B8E" w:rsidRDefault="00B47B8E" w:rsidP="00B47B8E">
      <w:pPr>
        <w:pStyle w:val="B1"/>
        <w:rPr>
          <w:ins w:id="2680" w:author="S6-244689" w:date="2024-10-23T10:18:00Z"/>
          <w:noProof/>
          <w:lang w:val="en-US"/>
        </w:rPr>
      </w:pPr>
      <w:ins w:id="2681" w:author="S6-244689" w:date="2024-10-23T10:18:00Z">
        <w:r w:rsidRPr="00B47B8E">
          <w:rPr>
            <w:noProof/>
            <w:lang w:val="en-US"/>
          </w:rPr>
          <w:t>1)</w:t>
        </w:r>
        <w:r>
          <w:rPr>
            <w:noProof/>
            <w:lang w:val="en-US"/>
          </w:rPr>
          <w:tab/>
        </w:r>
      </w:ins>
      <w:del w:id="2682" w:author="S6-244689" w:date="2024-10-23T10:18:00Z">
        <w:r w:rsidR="000D545E" w:rsidDel="00B47B8E">
          <w:rPr>
            <w:noProof/>
            <w:lang w:val="en-US"/>
          </w:rPr>
          <w:delText>1)</w:delText>
        </w:r>
        <w:r w:rsidR="000D545E" w:rsidDel="00B47B8E">
          <w:rPr>
            <w:noProof/>
            <w:lang w:val="en-US"/>
          </w:rPr>
          <w:tab/>
        </w:r>
      </w:del>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ins w:id="2683" w:author="S6-244689" w:date="2024-10-23T10:18:00Z">
        <w:r>
          <w:t xml:space="preserve">The request message may also include a list of spatial map layers </w:t>
        </w:r>
        <w:r w:rsidRPr="001B09E4">
          <w:t xml:space="preserve">with its corresponding layer IDs </w:t>
        </w:r>
        <w:r>
          <w:t xml:space="preserve">to subscribe spatial map layering information related events. </w:t>
        </w:r>
      </w:ins>
      <w:r w:rsidR="000D545E">
        <w:t>The requestor (</w:t>
      </w:r>
      <w:r w:rsidR="000D545E">
        <w:rPr>
          <w:noProof/>
          <w:lang w:val="en-US"/>
        </w:rPr>
        <w:t xml:space="preserve">VAL server or SEAL SM client) may subscribe to </w:t>
      </w:r>
      <w:ins w:id="2684" w:author="S6-244689" w:date="2024-10-23T10:18:00Z">
        <w:r>
          <w:rPr>
            <w:noProof/>
            <w:lang w:val="en-US"/>
          </w:rPr>
          <w:t>one or more of the following events:</w:t>
        </w:r>
      </w:ins>
    </w:p>
    <w:p w14:paraId="6CD76E7E" w14:textId="0119B8BD" w:rsidR="000D545E" w:rsidRDefault="00B47B8E">
      <w:pPr>
        <w:pStyle w:val="B2"/>
        <w:rPr>
          <w:ins w:id="2685" w:author="S6-244689" w:date="2024-10-23T10:18:00Z"/>
          <w:noProof/>
          <w:lang w:val="en-US"/>
        </w:rPr>
        <w:pPrChange w:id="2686" w:author="S6-244689" w:date="2024-10-23T10:18:00Z">
          <w:pPr>
            <w:pStyle w:val="B1"/>
          </w:pPr>
        </w:pPrChange>
      </w:pPr>
      <w:ins w:id="2687" w:author="S6-244689" w:date="2024-10-23T10:18:00Z">
        <w:r>
          <w:t>a)</w:t>
        </w:r>
        <w:r>
          <w:tab/>
        </w:r>
      </w:ins>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ins w:id="2688" w:author="S6-244689" w:date="2024-10-23T10:18:00Z"/>
          <w:noProof/>
          <w:lang w:val="en-US"/>
        </w:rPr>
      </w:pPr>
      <w:ins w:id="2689" w:author="S6-244689" w:date="2024-10-23T10:18:00Z">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ins>
    </w:p>
    <w:p w14:paraId="1DE6F7B3" w14:textId="77777777" w:rsidR="00B47B8E" w:rsidRDefault="00B47B8E" w:rsidP="00B47B8E">
      <w:pPr>
        <w:pStyle w:val="B2"/>
        <w:rPr>
          <w:ins w:id="2690" w:author="S6-244689" w:date="2024-10-23T10:18:00Z"/>
        </w:rPr>
      </w:pPr>
      <w:ins w:id="2691" w:author="S6-244689" w:date="2024-10-23T10:18:00Z">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ins>
    </w:p>
    <w:p w14:paraId="52D0DF1C" w14:textId="39D66266" w:rsidR="00B47B8E" w:rsidRDefault="00B47B8E" w:rsidP="00D94DC2">
      <w:pPr>
        <w:pStyle w:val="EditorsNote"/>
        <w:rPr>
          <w:noProof/>
          <w:lang w:val="en-US"/>
        </w:rPr>
        <w:pPrChange w:id="2692" w:author="rapporteur" w:date="2024-10-24T10:22:00Z">
          <w:pPr>
            <w:pStyle w:val="B1"/>
          </w:pPr>
        </w:pPrChange>
      </w:pPr>
      <w:ins w:id="2693" w:author="S6-244689" w:date="2024-10-23T10:18:00Z">
        <w:r>
          <w:t xml:space="preserve">Editor’s </w:t>
        </w:r>
        <w:del w:id="2694" w:author="rapporteur" w:date="2024-10-24T10:22:00Z">
          <w:r w:rsidDel="00D94DC2">
            <w:delText>n</w:delText>
          </w:r>
        </w:del>
      </w:ins>
      <w:ins w:id="2695" w:author="rapporteur" w:date="2024-10-24T10:22:00Z">
        <w:r w:rsidR="00D94DC2">
          <w:t>N</w:t>
        </w:r>
      </w:ins>
      <w:ins w:id="2696" w:author="S6-244689" w:date="2024-10-23T10:18:00Z">
        <w:r>
          <w:t>ote: Objects are limited to UEs and objects other than UE is FFS.</w:t>
        </w:r>
      </w:ins>
    </w:p>
    <w:p w14:paraId="1FB6C180" w14:textId="3228A7C6"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w:t>
      </w:r>
      <w:del w:id="2697" w:author="S6-244689" w:date="2024-10-23T10:19:00Z">
        <w:r w:rsidDel="00D4795D">
          <w:rPr>
            <w:noProof/>
            <w:lang w:val="en-US"/>
          </w:rPr>
          <w:delText xml:space="preserve">If the subscribed event is </w:delText>
        </w:r>
        <w:r w:rsidR="00C843CD" w:rsidRPr="00F477AF" w:rsidDel="00D4795D">
          <w:delText>"</w:delText>
        </w:r>
        <w:r w:rsidDel="00D4795D">
          <w:rPr>
            <w:noProof/>
            <w:lang w:val="en-US"/>
          </w:rPr>
          <w:delText>changes of objects</w:delText>
        </w:r>
        <w:r w:rsidR="00C843CD" w:rsidRPr="00F477AF" w:rsidDel="00D4795D">
          <w:delText>"</w:delText>
        </w:r>
        <w:r w:rsidDel="00D4795D">
          <w:rPr>
            <w:noProof/>
            <w:lang w:val="en-US"/>
          </w:rPr>
          <w:delText xml:space="preserve">, </w:delText>
        </w:r>
      </w:del>
      <w:r>
        <w:rPr>
          <w:noProof/>
          <w:lang w:val="en-US"/>
        </w:rPr>
        <w:t xml:space="preserve">SM server starts monitoring the </w:t>
      </w:r>
      <w:ins w:id="2698" w:author="S6-244689" w:date="2024-10-23T10:19:00Z">
        <w:r w:rsidR="00D4795D">
          <w:rPr>
            <w:noProof/>
            <w:lang w:val="en-US"/>
          </w:rPr>
          <w:t>events</w:t>
        </w:r>
      </w:ins>
      <w:del w:id="2699" w:author="S6-244689" w:date="2024-10-23T10:19:00Z">
        <w:r w:rsidDel="00D4795D">
          <w:rPr>
            <w:noProof/>
            <w:lang w:val="en-US"/>
          </w:rPr>
          <w:delText>status of the spatial map objects</w:delText>
        </w:r>
      </w:del>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62C71D41" w:rsidR="000D545E" w:rsidRDefault="000D545E" w:rsidP="00005692">
      <w:pPr>
        <w:pStyle w:val="Heading5"/>
        <w:pPrChange w:id="2700" w:author="rapporteur" w:date="2024-10-24T09:48:00Z">
          <w:pPr>
            <w:pStyle w:val="Heading4"/>
          </w:pPr>
        </w:pPrChange>
      </w:pPr>
      <w:bookmarkStart w:id="2701" w:name="_Toc180654133"/>
      <w:bookmarkStart w:id="2702" w:name="_Toc180657172"/>
      <w:bookmarkStart w:id="2703" w:name="_Toc180659502"/>
      <w:r>
        <w:t>9.3.6.</w:t>
      </w:r>
      <w:ins w:id="2704" w:author="rapporteur" w:date="2024-10-24T09:48:00Z">
        <w:r w:rsidR="00005692">
          <w:t>2.</w:t>
        </w:r>
      </w:ins>
      <w:r>
        <w:t>1</w:t>
      </w:r>
      <w:r>
        <w:tab/>
        <w:t>Information flows for Subscribe spatial map</w:t>
      </w:r>
      <w:bookmarkEnd w:id="2701"/>
      <w:bookmarkEnd w:id="2702"/>
      <w:bookmarkEnd w:id="2703"/>
    </w:p>
    <w:p w14:paraId="1961308C" w14:textId="3BC3F533" w:rsidR="000D545E" w:rsidRPr="00614C83" w:rsidDel="0063341E" w:rsidRDefault="000D545E" w:rsidP="000D545E">
      <w:pPr>
        <w:pStyle w:val="EditorsNote"/>
        <w:rPr>
          <w:del w:id="2705" w:author="S6-244689" w:date="2024-10-23T10:20:00Z"/>
        </w:rPr>
      </w:pPr>
      <w:del w:id="2706" w:author="S6-244689" w:date="2024-10-23T10:20:00Z">
        <w:r w:rsidRPr="001430EF" w:rsidDel="0063341E">
          <w:rPr>
            <w:rFonts w:hint="eastAsia"/>
          </w:rPr>
          <w:delText>E</w:delText>
        </w:r>
        <w:r w:rsidRPr="001430EF" w:rsidDel="0063341E">
          <w:delText xml:space="preserve">ditor’s Note: The definition of information flow for </w:delText>
        </w:r>
        <w:r w:rsidDel="0063341E">
          <w:delText>subscribe</w:delText>
        </w:r>
        <w:r w:rsidRPr="001430EF" w:rsidDel="0063341E">
          <w:delText xml:space="preserve"> spatial map</w:delText>
        </w:r>
        <w:r w:rsidDel="0063341E">
          <w:delText xml:space="preserve"> </w:delText>
        </w:r>
        <w:r w:rsidRPr="001430EF" w:rsidDel="0063341E">
          <w:delText>procedure is FFS.</w:delText>
        </w:r>
      </w:del>
    </w:p>
    <w:p w14:paraId="47BFDFB1" w14:textId="3CD4026B" w:rsidR="0063341E" w:rsidRPr="00446C8E" w:rsidRDefault="0063341E" w:rsidP="0063341E">
      <w:pPr>
        <w:rPr>
          <w:ins w:id="2707" w:author="S6-244689" w:date="2024-10-23T10:20:00Z"/>
          <w:noProof/>
        </w:rPr>
      </w:pPr>
      <w:ins w:id="2708" w:author="S6-244689" w:date="2024-10-23T10:20:00Z">
        <w:r>
          <w:rPr>
            <w:noProof/>
          </w:rPr>
          <w:lastRenderedPageBreak/>
          <w:t>Table </w:t>
        </w:r>
        <w:r>
          <w:t>9.3.6.</w:t>
        </w:r>
      </w:ins>
      <w:ins w:id="2709" w:author="rapporteur" w:date="2024-10-24T09:48:00Z">
        <w:r w:rsidR="00005692">
          <w:t>2.</w:t>
        </w:r>
      </w:ins>
      <w:ins w:id="2710" w:author="S6-244689" w:date="2024-10-23T10:20:00Z">
        <w:r>
          <w:t>1</w:t>
        </w:r>
        <w:r>
          <w:rPr>
            <w:noProof/>
          </w:rPr>
          <w:t xml:space="preserve">-1 shows the subscribe spatial map event request sent by VAL server (or SEAL SM client) to SEAL SM server to subscribe for spatial map event(s). </w:t>
        </w:r>
      </w:ins>
    </w:p>
    <w:p w14:paraId="26F5689D" w14:textId="7B8888A2" w:rsidR="0063341E" w:rsidRPr="00836241" w:rsidRDefault="0063341E" w:rsidP="0063341E">
      <w:pPr>
        <w:pStyle w:val="TH"/>
        <w:rPr>
          <w:ins w:id="2711" w:author="S6-244689" w:date="2024-10-23T10:20:00Z"/>
        </w:rPr>
      </w:pPr>
      <w:ins w:id="2712" w:author="S6-244689" w:date="2024-10-23T10:20:00Z">
        <w:r w:rsidRPr="00836241">
          <w:t>Table </w:t>
        </w:r>
        <w:r>
          <w:t>9.3.6.</w:t>
        </w:r>
      </w:ins>
      <w:ins w:id="2713" w:author="rapporteur" w:date="2024-10-24T09:49:00Z">
        <w:r w:rsidR="00005692">
          <w:t>2.</w:t>
        </w:r>
      </w:ins>
      <w:ins w:id="2714" w:author="S6-244689" w:date="2024-10-23T10:20:00Z">
        <w:r>
          <w:t>1</w:t>
        </w:r>
        <w:r w:rsidRPr="006F3B02">
          <w:t>-</w:t>
        </w:r>
        <w:r>
          <w:t>1</w:t>
        </w:r>
        <w:r w:rsidRPr="00836241">
          <w:t xml:space="preserve">: </w:t>
        </w:r>
        <w:r>
          <w:t>Subscribe spatial map event request</w:t>
        </w:r>
      </w:ins>
    </w:p>
    <w:tbl>
      <w:tblPr>
        <w:tblW w:w="8640" w:type="dxa"/>
        <w:jc w:val="center"/>
        <w:tblLayout w:type="fixed"/>
        <w:tblLook w:val="0000" w:firstRow="0" w:lastRow="0" w:firstColumn="0" w:lastColumn="0" w:noHBand="0" w:noVBand="0"/>
      </w:tblPr>
      <w:tblGrid>
        <w:gridCol w:w="2880"/>
        <w:gridCol w:w="1165"/>
        <w:gridCol w:w="4595"/>
      </w:tblGrid>
      <w:tr w:rsidR="0063341E" w:rsidRPr="00836241" w14:paraId="63EB2506" w14:textId="77777777" w:rsidTr="00854F32">
        <w:trPr>
          <w:jc w:val="center"/>
          <w:ins w:id="2715"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2FBB044F" w14:textId="77777777" w:rsidR="0063341E" w:rsidRPr="00836241" w:rsidRDefault="0063341E" w:rsidP="00854F32">
            <w:pPr>
              <w:pStyle w:val="TAH"/>
              <w:rPr>
                <w:ins w:id="2716" w:author="S6-244689" w:date="2024-10-23T10:20:00Z"/>
              </w:rPr>
            </w:pPr>
            <w:ins w:id="2717" w:author="S6-244689" w:date="2024-10-23T10:2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34A12A29" w14:textId="77777777" w:rsidR="0063341E" w:rsidRPr="00836241" w:rsidRDefault="0063341E" w:rsidP="00854F32">
            <w:pPr>
              <w:pStyle w:val="TAH"/>
              <w:rPr>
                <w:ins w:id="2718" w:author="S6-244689" w:date="2024-10-23T10:20:00Z"/>
              </w:rPr>
            </w:pPr>
            <w:ins w:id="2719" w:author="S6-244689" w:date="2024-10-23T10:2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B2A1B" w14:textId="77777777" w:rsidR="0063341E" w:rsidRPr="00836241" w:rsidRDefault="0063341E" w:rsidP="00854F32">
            <w:pPr>
              <w:pStyle w:val="TAH"/>
              <w:rPr>
                <w:ins w:id="2720" w:author="S6-244689" w:date="2024-10-23T10:20:00Z"/>
              </w:rPr>
            </w:pPr>
            <w:ins w:id="2721" w:author="S6-244689" w:date="2024-10-23T10:20:00Z">
              <w:r w:rsidRPr="00836241">
                <w:t>Description</w:t>
              </w:r>
            </w:ins>
          </w:p>
        </w:tc>
      </w:tr>
      <w:tr w:rsidR="0063341E" w:rsidRPr="00836241" w14:paraId="4006054F" w14:textId="77777777" w:rsidTr="00854F32">
        <w:trPr>
          <w:jc w:val="center"/>
          <w:ins w:id="2722"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4EF84181" w14:textId="77777777" w:rsidR="0063341E" w:rsidRPr="00836241" w:rsidRDefault="0063341E" w:rsidP="00854F32">
            <w:pPr>
              <w:pStyle w:val="TAL"/>
              <w:rPr>
                <w:ins w:id="2723" w:author="S6-244689" w:date="2024-10-23T10:20:00Z"/>
              </w:rPr>
            </w:pPr>
            <w:ins w:id="2724" w:author="S6-244689" w:date="2024-10-23T10:20: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24F5C20A" w14:textId="77777777" w:rsidR="0063341E" w:rsidRPr="00836241" w:rsidRDefault="0063341E" w:rsidP="00854F32">
            <w:pPr>
              <w:pStyle w:val="TAC"/>
              <w:rPr>
                <w:ins w:id="2725" w:author="S6-244689" w:date="2024-10-23T10:20:00Z"/>
                <w:lang w:eastAsia="zh-CN"/>
              </w:rPr>
            </w:pPr>
            <w:ins w:id="2726" w:author="S6-244689" w:date="2024-10-23T10:2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1BAC0" w14:textId="77777777" w:rsidR="0063341E" w:rsidRPr="00836241" w:rsidRDefault="0063341E" w:rsidP="00854F32">
            <w:pPr>
              <w:pStyle w:val="TAL"/>
              <w:rPr>
                <w:ins w:id="2727" w:author="S6-244689" w:date="2024-10-23T10:20:00Z"/>
              </w:rPr>
            </w:pPr>
            <w:ins w:id="2728" w:author="S6-244689" w:date="2024-10-23T10:20:00Z">
              <w:r w:rsidRPr="00836241">
                <w:rPr>
                  <w:lang w:eastAsia="zh-CN"/>
                </w:rPr>
                <w:t xml:space="preserve">The </w:t>
              </w:r>
              <w:r>
                <w:rPr>
                  <w:lang w:eastAsia="zh-CN"/>
                </w:rPr>
                <w:t>identity of the requestor (e.g., VAL server or VAL user)</w:t>
              </w:r>
            </w:ins>
          </w:p>
        </w:tc>
      </w:tr>
      <w:tr w:rsidR="0063341E" w:rsidRPr="00836241" w14:paraId="7AD65554" w14:textId="77777777" w:rsidTr="00854F32">
        <w:trPr>
          <w:jc w:val="center"/>
          <w:ins w:id="2729"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42066BF6" w14:textId="77777777" w:rsidR="0063341E" w:rsidRPr="00836241" w:rsidRDefault="0063341E" w:rsidP="00854F32">
            <w:pPr>
              <w:pStyle w:val="TAL"/>
              <w:rPr>
                <w:ins w:id="2730" w:author="S6-244689" w:date="2024-10-23T10:20:00Z"/>
                <w:lang w:eastAsia="zh-CN"/>
              </w:rPr>
            </w:pPr>
            <w:ins w:id="2731" w:author="S6-244689" w:date="2024-10-23T10:20: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0B68990F" w14:textId="77777777" w:rsidR="0063341E" w:rsidRPr="00836241" w:rsidRDefault="0063341E" w:rsidP="00854F32">
            <w:pPr>
              <w:pStyle w:val="TAC"/>
              <w:rPr>
                <w:ins w:id="2732" w:author="S6-244689" w:date="2024-10-23T10:20:00Z"/>
                <w:lang w:eastAsia="zh-CN"/>
              </w:rPr>
            </w:pPr>
            <w:ins w:id="2733" w:author="S6-244689" w:date="2024-10-23T10:2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47C03" w14:textId="77777777" w:rsidR="0063341E" w:rsidRPr="00836241" w:rsidRDefault="0063341E" w:rsidP="00854F32">
            <w:pPr>
              <w:pStyle w:val="TAL"/>
              <w:rPr>
                <w:ins w:id="2734" w:author="S6-244689" w:date="2024-10-23T10:20:00Z"/>
                <w:lang w:eastAsia="zh-CN"/>
              </w:rPr>
            </w:pPr>
            <w:ins w:id="2735" w:author="S6-244689" w:date="2024-10-23T10:20:00Z">
              <w:r>
                <w:rPr>
                  <w:lang w:eastAsia="zh-CN"/>
                </w:rPr>
                <w:t>The security credentials of the requestor.</w:t>
              </w:r>
            </w:ins>
          </w:p>
        </w:tc>
      </w:tr>
      <w:tr w:rsidR="0063341E" w:rsidRPr="00836241" w14:paraId="2A3F1D13" w14:textId="77777777" w:rsidTr="00854F32">
        <w:trPr>
          <w:jc w:val="center"/>
          <w:ins w:id="2736"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0B947A58" w14:textId="77777777" w:rsidR="0063341E" w:rsidRDefault="0063341E" w:rsidP="00854F32">
            <w:pPr>
              <w:pStyle w:val="TAL"/>
              <w:rPr>
                <w:ins w:id="2737" w:author="S6-244689" w:date="2024-10-23T10:20:00Z"/>
                <w:lang w:eastAsia="zh-CN"/>
              </w:rPr>
            </w:pPr>
            <w:ins w:id="2738" w:author="S6-244689" w:date="2024-10-23T10:20: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shd w:val="clear" w:color="auto" w:fill="auto"/>
          </w:tcPr>
          <w:p w14:paraId="5A263B23" w14:textId="77777777" w:rsidR="0063341E" w:rsidRPr="00836241" w:rsidRDefault="0063341E" w:rsidP="00854F32">
            <w:pPr>
              <w:pStyle w:val="TAC"/>
              <w:rPr>
                <w:ins w:id="2739" w:author="S6-244689" w:date="2024-10-23T10:20:00Z"/>
                <w:lang w:eastAsia="zh-CN"/>
              </w:rPr>
            </w:pPr>
            <w:ins w:id="2740" w:author="S6-244689" w:date="2024-10-23T10:20: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79E43" w14:textId="77777777" w:rsidR="0063341E" w:rsidRDefault="0063341E" w:rsidP="00854F32">
            <w:pPr>
              <w:pStyle w:val="TAL"/>
              <w:rPr>
                <w:ins w:id="2741" w:author="S6-244689" w:date="2024-10-23T10:20:00Z"/>
                <w:lang w:eastAsia="zh-CN"/>
              </w:rPr>
            </w:pPr>
            <w:ins w:id="2742" w:author="S6-244689" w:date="2024-10-23T10:20:00Z">
              <w:r>
                <w:rPr>
                  <w:rFonts w:hint="eastAsia"/>
                  <w:lang w:eastAsia="ko-KR"/>
                </w:rPr>
                <w:t>I</w:t>
              </w:r>
              <w:r>
                <w:rPr>
                  <w:lang w:eastAsia="ko-KR"/>
                </w:rPr>
                <w:t>D of the requesting VAL application service</w:t>
              </w:r>
            </w:ins>
          </w:p>
        </w:tc>
      </w:tr>
      <w:tr w:rsidR="0063341E" w:rsidRPr="00836241" w14:paraId="2B5DEC1E" w14:textId="77777777" w:rsidTr="00854F32">
        <w:trPr>
          <w:jc w:val="center"/>
          <w:ins w:id="2743"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524B263C" w14:textId="77777777" w:rsidR="0063341E" w:rsidRDefault="0063341E" w:rsidP="00854F32">
            <w:pPr>
              <w:pStyle w:val="TAL"/>
              <w:rPr>
                <w:ins w:id="2744" w:author="S6-244689" w:date="2024-10-23T10:20:00Z"/>
                <w:lang w:eastAsia="zh-CN"/>
              </w:rPr>
            </w:pPr>
            <w:ins w:id="2745" w:author="S6-244689" w:date="2024-10-23T10:20:00Z">
              <w:r>
                <w:rPr>
                  <w:lang w:eastAsia="zh-CN"/>
                </w:rPr>
                <w:t>Expiry time</w:t>
              </w:r>
            </w:ins>
          </w:p>
        </w:tc>
        <w:tc>
          <w:tcPr>
            <w:tcW w:w="1165" w:type="dxa"/>
            <w:tcBorders>
              <w:top w:val="single" w:sz="4" w:space="0" w:color="000000"/>
              <w:left w:val="single" w:sz="4" w:space="0" w:color="000000"/>
              <w:bottom w:val="single" w:sz="4" w:space="0" w:color="000000"/>
            </w:tcBorders>
            <w:shd w:val="clear" w:color="auto" w:fill="auto"/>
          </w:tcPr>
          <w:p w14:paraId="2806BED0" w14:textId="77777777" w:rsidR="0063341E" w:rsidRPr="00836241" w:rsidRDefault="0063341E" w:rsidP="00854F32">
            <w:pPr>
              <w:pStyle w:val="TAC"/>
              <w:rPr>
                <w:ins w:id="2746" w:author="S6-244689" w:date="2024-10-23T10:20:00Z"/>
                <w:lang w:eastAsia="zh-CN"/>
              </w:rPr>
            </w:pPr>
            <w:ins w:id="2747" w:author="S6-244689" w:date="2024-10-23T10: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3046F" w14:textId="77777777" w:rsidR="0063341E" w:rsidRDefault="0063341E" w:rsidP="00854F32">
            <w:pPr>
              <w:pStyle w:val="TAL"/>
              <w:rPr>
                <w:ins w:id="2748" w:author="S6-244689" w:date="2024-10-23T10:20:00Z"/>
                <w:lang w:eastAsia="zh-CN"/>
              </w:rPr>
            </w:pPr>
            <w:ins w:id="2749" w:author="S6-244689" w:date="2024-10-23T10:20:00Z">
              <w:r>
                <w:rPr>
                  <w:lang w:eastAsia="zh-CN"/>
                </w:rPr>
                <w:t>Proposed subscription expiry time</w:t>
              </w:r>
            </w:ins>
          </w:p>
        </w:tc>
      </w:tr>
      <w:tr w:rsidR="0063341E" w:rsidRPr="00836241" w14:paraId="77F8D935" w14:textId="77777777" w:rsidTr="00854F32">
        <w:trPr>
          <w:jc w:val="center"/>
          <w:ins w:id="2750"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4D3813EA" w14:textId="77777777" w:rsidR="0063341E" w:rsidRDefault="0063341E" w:rsidP="00854F32">
            <w:pPr>
              <w:pStyle w:val="TAL"/>
              <w:rPr>
                <w:ins w:id="2751" w:author="S6-244689" w:date="2024-10-23T10:20:00Z"/>
                <w:lang w:eastAsia="zh-CN"/>
              </w:rPr>
            </w:pPr>
            <w:ins w:id="2752" w:author="S6-244689" w:date="2024-10-23T10:20:00Z">
              <w:r w:rsidRPr="00E903CF">
                <w:rPr>
                  <w:lang w:eastAsia="zh-CN"/>
                </w:rPr>
                <w:t>Target spatial map(s)</w:t>
              </w:r>
            </w:ins>
          </w:p>
        </w:tc>
        <w:tc>
          <w:tcPr>
            <w:tcW w:w="1165" w:type="dxa"/>
            <w:tcBorders>
              <w:top w:val="single" w:sz="4" w:space="0" w:color="000000"/>
              <w:left w:val="single" w:sz="4" w:space="0" w:color="000000"/>
              <w:bottom w:val="single" w:sz="4" w:space="0" w:color="000000"/>
            </w:tcBorders>
            <w:shd w:val="clear" w:color="auto" w:fill="auto"/>
          </w:tcPr>
          <w:p w14:paraId="7B60C9C0" w14:textId="77777777" w:rsidR="0063341E" w:rsidRDefault="0063341E" w:rsidP="00854F32">
            <w:pPr>
              <w:pStyle w:val="TAC"/>
              <w:rPr>
                <w:ins w:id="2753" w:author="S6-244689" w:date="2024-10-23T10:20:00Z"/>
                <w:lang w:eastAsia="zh-CN"/>
              </w:rPr>
            </w:pPr>
            <w:ins w:id="2754" w:author="S6-244689" w:date="2024-10-23T10:2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8D179" w14:textId="77777777" w:rsidR="0063341E" w:rsidRDefault="0063341E" w:rsidP="00854F32">
            <w:pPr>
              <w:pStyle w:val="TAL"/>
              <w:rPr>
                <w:ins w:id="2755" w:author="S6-244689" w:date="2024-10-23T10:20:00Z"/>
                <w:lang w:eastAsia="zh-CN"/>
              </w:rPr>
            </w:pPr>
            <w:ins w:id="2756" w:author="S6-244689" w:date="2024-10-23T10:20:00Z">
              <w:r w:rsidRPr="005B5E7D">
                <w:rPr>
                  <w:lang w:eastAsia="zh-CN"/>
                </w:rPr>
                <w:t>Spatial map(s) to subscribe</w:t>
              </w:r>
            </w:ins>
          </w:p>
        </w:tc>
      </w:tr>
      <w:tr w:rsidR="0063341E" w:rsidRPr="00836241" w14:paraId="51924846" w14:textId="77777777" w:rsidTr="00854F32">
        <w:trPr>
          <w:jc w:val="center"/>
          <w:ins w:id="2757"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20B1C6AF" w14:textId="77777777" w:rsidR="0063341E" w:rsidRPr="00FA79A7" w:rsidRDefault="0063341E" w:rsidP="00854F32">
            <w:pPr>
              <w:pStyle w:val="TAL"/>
              <w:rPr>
                <w:ins w:id="2758" w:author="S6-244689" w:date="2024-10-23T10:20:00Z"/>
                <w:lang w:eastAsia="zh-CN"/>
              </w:rPr>
            </w:pPr>
            <w:ins w:id="2759" w:author="S6-244689" w:date="2024-10-23T10:20:00Z">
              <w:r w:rsidRPr="00E903CF">
                <w:rPr>
                  <w:lang w:val="en-US" w:eastAsia="zh-CN"/>
                </w:rPr>
                <w:t>&gt; List of spatial map IDs</w:t>
              </w:r>
            </w:ins>
          </w:p>
        </w:tc>
        <w:tc>
          <w:tcPr>
            <w:tcW w:w="1165" w:type="dxa"/>
            <w:tcBorders>
              <w:top w:val="single" w:sz="4" w:space="0" w:color="000000"/>
              <w:left w:val="single" w:sz="4" w:space="0" w:color="000000"/>
              <w:bottom w:val="single" w:sz="4" w:space="0" w:color="000000"/>
            </w:tcBorders>
            <w:shd w:val="clear" w:color="auto" w:fill="auto"/>
          </w:tcPr>
          <w:p w14:paraId="5F1FE7F0" w14:textId="77777777" w:rsidR="0063341E" w:rsidRDefault="0063341E" w:rsidP="00854F32">
            <w:pPr>
              <w:pStyle w:val="TAC"/>
              <w:rPr>
                <w:ins w:id="2760" w:author="S6-244689" w:date="2024-10-23T10:20:00Z"/>
                <w:lang w:eastAsia="zh-CN"/>
              </w:rPr>
            </w:pPr>
            <w:ins w:id="2761"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1BD26" w14:textId="77777777" w:rsidR="0063341E" w:rsidRPr="00FA79A7" w:rsidRDefault="0063341E" w:rsidP="00854F32">
            <w:pPr>
              <w:pStyle w:val="TAL"/>
              <w:rPr>
                <w:ins w:id="2762" w:author="S6-244689" w:date="2024-10-23T10:20:00Z"/>
                <w:lang w:eastAsia="zh-CN"/>
              </w:rPr>
            </w:pPr>
            <w:ins w:id="2763" w:author="S6-244689" w:date="2024-10-23T10:20:00Z">
              <w:r w:rsidRPr="005B5E7D">
                <w:rPr>
                  <w:lang w:eastAsia="zh-CN"/>
                </w:rPr>
                <w:t>ID(s) of the spatial map(s) to subscribe</w:t>
              </w:r>
            </w:ins>
          </w:p>
        </w:tc>
      </w:tr>
      <w:tr w:rsidR="0063341E" w:rsidRPr="00836241" w14:paraId="339EF6F4" w14:textId="77777777" w:rsidTr="00854F32">
        <w:trPr>
          <w:jc w:val="center"/>
          <w:ins w:id="2764"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73EB8DBA" w14:textId="77777777" w:rsidR="0063341E" w:rsidRPr="00854C00" w:rsidRDefault="0063341E" w:rsidP="00854F32">
            <w:pPr>
              <w:pStyle w:val="TAL"/>
              <w:rPr>
                <w:ins w:id="2765" w:author="S6-244689" w:date="2024-10-23T10:20:00Z"/>
                <w:lang w:eastAsia="zh-CN"/>
              </w:rPr>
            </w:pPr>
            <w:ins w:id="2766" w:author="S6-244689" w:date="2024-10-23T10:20:00Z">
              <w:r w:rsidRPr="00E903CF">
                <w:rPr>
                  <w:lang w:val="en-US"/>
                </w:rPr>
                <w:t>&gt; Area of interest</w:t>
              </w:r>
            </w:ins>
          </w:p>
        </w:tc>
        <w:tc>
          <w:tcPr>
            <w:tcW w:w="1165" w:type="dxa"/>
            <w:tcBorders>
              <w:top w:val="single" w:sz="4" w:space="0" w:color="000000"/>
              <w:left w:val="single" w:sz="4" w:space="0" w:color="000000"/>
              <w:bottom w:val="single" w:sz="4" w:space="0" w:color="000000"/>
            </w:tcBorders>
            <w:shd w:val="clear" w:color="auto" w:fill="auto"/>
          </w:tcPr>
          <w:p w14:paraId="2EA912C8" w14:textId="77777777" w:rsidR="0063341E" w:rsidRDefault="0063341E" w:rsidP="00854F32">
            <w:pPr>
              <w:pStyle w:val="TAC"/>
              <w:rPr>
                <w:ins w:id="2767" w:author="S6-244689" w:date="2024-10-23T10:20:00Z"/>
                <w:lang w:eastAsia="zh-CN"/>
              </w:rPr>
            </w:pPr>
            <w:ins w:id="2768"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24006" w14:textId="77777777" w:rsidR="0063341E" w:rsidRDefault="0063341E" w:rsidP="00854F32">
            <w:pPr>
              <w:pStyle w:val="TAL"/>
              <w:rPr>
                <w:ins w:id="2769" w:author="S6-244689" w:date="2024-10-23T10:20:00Z"/>
                <w:lang w:eastAsia="zh-CN"/>
              </w:rPr>
            </w:pPr>
            <w:ins w:id="2770" w:author="S6-244689" w:date="2024-10-23T10:20:00Z">
              <w:r w:rsidRPr="005B5E7D">
                <w:rPr>
                  <w:lang w:val="en-US"/>
                </w:rPr>
                <w:t xml:space="preserve">Three-dimensional area information to </w:t>
              </w:r>
              <w:r>
                <w:rPr>
                  <w:lang w:val="en-US"/>
                </w:rPr>
                <w:t xml:space="preserve">discover spatial map(s) to </w:t>
              </w:r>
              <w:r w:rsidRPr="005B5E7D">
                <w:rPr>
                  <w:lang w:val="en-US"/>
                </w:rPr>
                <w:t>subscribe</w:t>
              </w:r>
            </w:ins>
          </w:p>
        </w:tc>
      </w:tr>
      <w:tr w:rsidR="0063341E" w:rsidRPr="00836241" w14:paraId="173F8A22" w14:textId="77777777" w:rsidTr="00854F32">
        <w:trPr>
          <w:jc w:val="center"/>
          <w:ins w:id="2771"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7474C122" w14:textId="77777777" w:rsidR="0063341E" w:rsidRDefault="0063341E" w:rsidP="00854F32">
            <w:pPr>
              <w:pStyle w:val="TAL"/>
              <w:rPr>
                <w:ins w:id="2772" w:author="S6-244689" w:date="2024-10-23T10:20:00Z"/>
                <w:lang w:val="en-US" w:eastAsia="ko-KR"/>
              </w:rPr>
            </w:pPr>
            <w:ins w:id="2773" w:author="S6-244689" w:date="2024-10-23T10:20:00Z">
              <w:r w:rsidRPr="00E903CF">
                <w:rPr>
                  <w:lang w:val="en-US"/>
                </w:rPr>
                <w:t>List of events</w:t>
              </w:r>
            </w:ins>
          </w:p>
        </w:tc>
        <w:tc>
          <w:tcPr>
            <w:tcW w:w="1165" w:type="dxa"/>
            <w:tcBorders>
              <w:top w:val="single" w:sz="4" w:space="0" w:color="000000"/>
              <w:left w:val="single" w:sz="4" w:space="0" w:color="000000"/>
              <w:bottom w:val="single" w:sz="4" w:space="0" w:color="000000"/>
            </w:tcBorders>
            <w:shd w:val="clear" w:color="auto" w:fill="auto"/>
          </w:tcPr>
          <w:p w14:paraId="3E223508" w14:textId="77777777" w:rsidR="0063341E" w:rsidRDefault="0063341E" w:rsidP="00854F32">
            <w:pPr>
              <w:pStyle w:val="TAC"/>
              <w:rPr>
                <w:ins w:id="2774" w:author="S6-244689" w:date="2024-10-23T10:20:00Z"/>
                <w:lang w:val="en-US" w:eastAsia="ko-KR"/>
              </w:rPr>
            </w:pPr>
            <w:ins w:id="2775" w:author="S6-244689" w:date="2024-10-23T10:2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593B2A" w14:textId="77777777" w:rsidR="0063341E" w:rsidRDefault="0063341E" w:rsidP="00854F32">
            <w:pPr>
              <w:pStyle w:val="TAL"/>
              <w:rPr>
                <w:ins w:id="2776" w:author="S6-244689" w:date="2024-10-23T10:20:00Z"/>
                <w:lang w:val="en-US" w:eastAsia="ko-KR"/>
              </w:rPr>
            </w:pPr>
            <w:ins w:id="2777" w:author="S6-244689" w:date="2024-10-23T10:20:00Z">
              <w:r w:rsidRPr="005B5E7D">
                <w:rPr>
                  <w:lang w:val="en-US"/>
                </w:rPr>
                <w:t>Events to subscribe. Each element includes the information described below.</w:t>
              </w:r>
            </w:ins>
          </w:p>
        </w:tc>
      </w:tr>
      <w:tr w:rsidR="0063341E" w:rsidRPr="00836241" w14:paraId="4BC3079D" w14:textId="77777777" w:rsidTr="00854F32">
        <w:trPr>
          <w:jc w:val="center"/>
          <w:ins w:id="2778"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7BA305F3" w14:textId="77777777" w:rsidR="0063341E" w:rsidRPr="00E903CF" w:rsidRDefault="0063341E" w:rsidP="00854F32">
            <w:pPr>
              <w:pStyle w:val="TAL"/>
              <w:rPr>
                <w:ins w:id="2779" w:author="S6-244689" w:date="2024-10-23T10:20:00Z"/>
                <w:lang w:val="en-US"/>
              </w:rPr>
            </w:pPr>
            <w:ins w:id="2780" w:author="S6-244689" w:date="2024-10-23T10:20:00Z">
              <w:r w:rsidRPr="00E903CF">
                <w:rPr>
                  <w:lang w:val="en-US"/>
                </w:rPr>
                <w:t>&gt; Event type</w:t>
              </w:r>
            </w:ins>
          </w:p>
        </w:tc>
        <w:tc>
          <w:tcPr>
            <w:tcW w:w="1165" w:type="dxa"/>
            <w:tcBorders>
              <w:top w:val="single" w:sz="4" w:space="0" w:color="000000"/>
              <w:left w:val="single" w:sz="4" w:space="0" w:color="000000"/>
              <w:bottom w:val="single" w:sz="4" w:space="0" w:color="000000"/>
            </w:tcBorders>
            <w:shd w:val="clear" w:color="auto" w:fill="auto"/>
          </w:tcPr>
          <w:p w14:paraId="3828460C" w14:textId="77777777" w:rsidR="0063341E" w:rsidRDefault="0063341E" w:rsidP="00854F32">
            <w:pPr>
              <w:pStyle w:val="TAC"/>
              <w:rPr>
                <w:ins w:id="2781" w:author="S6-244689" w:date="2024-10-23T10:20:00Z"/>
                <w:lang w:val="en-US" w:eastAsia="zh-CN"/>
              </w:rPr>
            </w:pPr>
            <w:ins w:id="2782"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13FD1E" w14:textId="77777777" w:rsidR="0063341E" w:rsidRDefault="0063341E" w:rsidP="00854F32">
            <w:pPr>
              <w:pStyle w:val="TAL"/>
              <w:rPr>
                <w:ins w:id="2783" w:author="S6-244689" w:date="2024-10-23T10:20:00Z"/>
                <w:lang w:eastAsia="zh-CN"/>
              </w:rPr>
            </w:pPr>
            <w:ins w:id="2784" w:author="S6-244689" w:date="2024-10-23T10:20:00Z">
              <w:r>
                <w:rPr>
                  <w:lang w:eastAsia="zh-CN"/>
                </w:rPr>
                <w:t>List of events to subscribed. Possible values are:</w:t>
              </w:r>
            </w:ins>
          </w:p>
          <w:p w14:paraId="25E26209" w14:textId="77777777" w:rsidR="0063341E" w:rsidRDefault="0063341E" w:rsidP="00854F32">
            <w:pPr>
              <w:pStyle w:val="TAL"/>
              <w:rPr>
                <w:ins w:id="2785" w:author="S6-244689" w:date="2024-10-23T10:20:00Z"/>
                <w:lang w:eastAsia="zh-CN"/>
              </w:rPr>
            </w:pPr>
            <w:ins w:id="2786" w:author="S6-244689" w:date="2024-10-23T10:20:00Z">
              <w:r>
                <w:rPr>
                  <w:lang w:eastAsia="zh-CN"/>
                </w:rPr>
                <w:t>- Change of objects</w:t>
              </w:r>
            </w:ins>
          </w:p>
          <w:p w14:paraId="78D7A9BD" w14:textId="77777777" w:rsidR="0063341E" w:rsidRDefault="0063341E" w:rsidP="00854F32">
            <w:pPr>
              <w:pStyle w:val="TAL"/>
              <w:rPr>
                <w:ins w:id="2787" w:author="S6-244689" w:date="2024-10-23T10:20:00Z"/>
                <w:lang w:eastAsia="zh-CN"/>
              </w:rPr>
            </w:pPr>
            <w:ins w:id="2788" w:author="S6-244689" w:date="2024-10-23T10:20:00Z">
              <w:r>
                <w:rPr>
                  <w:lang w:eastAsia="zh-CN"/>
                </w:rPr>
                <w:t>- Layers modification</w:t>
              </w:r>
            </w:ins>
          </w:p>
          <w:p w14:paraId="0497B9E4" w14:textId="77777777" w:rsidR="0063341E" w:rsidRPr="005B5E7D" w:rsidRDefault="0063341E" w:rsidP="00854F32">
            <w:pPr>
              <w:pStyle w:val="TAL"/>
              <w:rPr>
                <w:ins w:id="2789" w:author="S6-244689" w:date="2024-10-23T10:20:00Z"/>
                <w:lang w:val="en-US"/>
              </w:rPr>
            </w:pPr>
            <w:ins w:id="2790" w:author="S6-244689" w:date="2024-10-23T10:20:00Z">
              <w:r>
                <w:rPr>
                  <w:lang w:eastAsia="zh-CN"/>
                </w:rPr>
                <w:t xml:space="preserve">- </w:t>
              </w:r>
              <w:r w:rsidRPr="00DF684A">
                <w:rPr>
                  <w:lang w:eastAsia="zh-CN"/>
                </w:rPr>
                <w:t xml:space="preserve">spatial map </w:t>
              </w:r>
              <w:r>
                <w:rPr>
                  <w:lang w:eastAsia="zh-CN"/>
                </w:rPr>
                <w:t>ready</w:t>
              </w:r>
            </w:ins>
          </w:p>
        </w:tc>
      </w:tr>
      <w:tr w:rsidR="0063341E" w:rsidRPr="00836241" w14:paraId="4E1835D0" w14:textId="77777777" w:rsidTr="00854F32">
        <w:trPr>
          <w:jc w:val="center"/>
          <w:ins w:id="2791"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1407FD30" w14:textId="77777777" w:rsidR="0063341E" w:rsidRPr="00E903CF" w:rsidRDefault="0063341E" w:rsidP="00854F32">
            <w:pPr>
              <w:pStyle w:val="TAL"/>
              <w:rPr>
                <w:ins w:id="2792" w:author="S6-244689" w:date="2024-10-23T10:20:00Z"/>
                <w:lang w:val="en-US"/>
              </w:rPr>
            </w:pPr>
            <w:ins w:id="2793" w:author="S6-244689" w:date="2024-10-23T10:20:00Z">
              <w:r>
                <w:rPr>
                  <w:lang w:val="en-US"/>
                </w:rPr>
                <w:t>&gt; specified objects</w:t>
              </w:r>
            </w:ins>
          </w:p>
        </w:tc>
        <w:tc>
          <w:tcPr>
            <w:tcW w:w="1165" w:type="dxa"/>
            <w:tcBorders>
              <w:top w:val="single" w:sz="4" w:space="0" w:color="000000"/>
              <w:left w:val="single" w:sz="4" w:space="0" w:color="000000"/>
              <w:bottom w:val="single" w:sz="4" w:space="0" w:color="000000"/>
            </w:tcBorders>
            <w:shd w:val="clear" w:color="auto" w:fill="auto"/>
          </w:tcPr>
          <w:p w14:paraId="1188C42D" w14:textId="77777777" w:rsidR="0063341E" w:rsidRDefault="0063341E" w:rsidP="00854F32">
            <w:pPr>
              <w:pStyle w:val="TAC"/>
              <w:rPr>
                <w:ins w:id="2794" w:author="S6-244689" w:date="2024-10-23T10:20:00Z"/>
                <w:lang w:val="en-US" w:eastAsia="zh-CN"/>
              </w:rPr>
            </w:pPr>
            <w:ins w:id="2795"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DAAC7E" w14:textId="77777777" w:rsidR="0063341E" w:rsidRDefault="0063341E" w:rsidP="00854F32">
            <w:pPr>
              <w:pStyle w:val="TAL"/>
              <w:rPr>
                <w:ins w:id="2796" w:author="S6-244689" w:date="2024-10-23T10:20:00Z"/>
                <w:lang w:eastAsia="zh-CN"/>
              </w:rPr>
            </w:pPr>
            <w:ins w:id="2797" w:author="S6-244689" w:date="2024-10-23T10:20:00Z">
              <w:r>
                <w:rPr>
                  <w:lang w:eastAsia="zh-CN"/>
                </w:rPr>
                <w:t xml:space="preserve">List of specified objects for </w:t>
              </w:r>
              <w:r w:rsidRPr="00F477AF">
                <w:t>"</w:t>
              </w:r>
              <w:r>
                <w:rPr>
                  <w:lang w:eastAsia="zh-CN"/>
                </w:rPr>
                <w:t>change of objects</w:t>
              </w:r>
              <w:r w:rsidRPr="00F477AF">
                <w:t>"</w:t>
              </w:r>
              <w:r>
                <w:rPr>
                  <w:lang w:eastAsia="zh-CN"/>
                </w:rPr>
                <w:t xml:space="preserve"> event</w:t>
              </w:r>
            </w:ins>
          </w:p>
        </w:tc>
      </w:tr>
      <w:tr w:rsidR="0063341E" w:rsidRPr="00836241" w14:paraId="7B85B004" w14:textId="77777777" w:rsidTr="00854F32">
        <w:trPr>
          <w:jc w:val="center"/>
          <w:ins w:id="2798"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11D556D0" w14:textId="77777777" w:rsidR="0063341E" w:rsidRPr="00E903CF" w:rsidRDefault="0063341E" w:rsidP="00854F32">
            <w:pPr>
              <w:pStyle w:val="TAL"/>
              <w:rPr>
                <w:ins w:id="2799" w:author="S6-244689" w:date="2024-10-23T10:20:00Z"/>
                <w:lang w:val="en-US"/>
              </w:rPr>
            </w:pPr>
            <w:ins w:id="2800" w:author="S6-244689" w:date="2024-10-23T10:20:00Z">
              <w:r w:rsidRPr="00E903CF">
                <w:rPr>
                  <w:lang w:val="en-US"/>
                </w:rPr>
                <w:t>&gt; Triggering criteria</w:t>
              </w:r>
            </w:ins>
          </w:p>
        </w:tc>
        <w:tc>
          <w:tcPr>
            <w:tcW w:w="1165" w:type="dxa"/>
            <w:tcBorders>
              <w:top w:val="single" w:sz="4" w:space="0" w:color="000000"/>
              <w:left w:val="single" w:sz="4" w:space="0" w:color="000000"/>
              <w:bottom w:val="single" w:sz="4" w:space="0" w:color="000000"/>
            </w:tcBorders>
            <w:shd w:val="clear" w:color="auto" w:fill="auto"/>
          </w:tcPr>
          <w:p w14:paraId="407032C5" w14:textId="77777777" w:rsidR="0063341E" w:rsidRDefault="0063341E" w:rsidP="00854F32">
            <w:pPr>
              <w:pStyle w:val="TAC"/>
              <w:rPr>
                <w:ins w:id="2801" w:author="S6-244689" w:date="2024-10-23T10:20:00Z"/>
                <w:lang w:val="en-US" w:eastAsia="zh-CN"/>
              </w:rPr>
            </w:pPr>
            <w:ins w:id="2802"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874CD" w14:textId="77777777" w:rsidR="0063341E" w:rsidRPr="005B5E7D" w:rsidRDefault="0063341E" w:rsidP="00854F32">
            <w:pPr>
              <w:pStyle w:val="TAL"/>
              <w:rPr>
                <w:ins w:id="2803" w:author="S6-244689" w:date="2024-10-23T10:20:00Z"/>
                <w:lang w:val="en-US"/>
              </w:rPr>
            </w:pPr>
            <w:ins w:id="2804" w:author="S6-244689" w:date="2024-10-23T10:20:00Z">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ins>
          </w:p>
        </w:tc>
      </w:tr>
      <w:tr w:rsidR="0063341E" w:rsidRPr="00836241" w14:paraId="6978E912" w14:textId="77777777" w:rsidTr="00854F32">
        <w:trPr>
          <w:jc w:val="center"/>
          <w:ins w:id="2805"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52BE7799" w14:textId="77777777" w:rsidR="0063341E" w:rsidRPr="00E903CF" w:rsidRDefault="0063341E" w:rsidP="00854F32">
            <w:pPr>
              <w:pStyle w:val="TAL"/>
              <w:rPr>
                <w:ins w:id="2806" w:author="S6-244689" w:date="2024-10-23T10:20:00Z"/>
                <w:lang w:val="en-US"/>
              </w:rPr>
            </w:pPr>
            <w:ins w:id="2807" w:author="S6-244689" w:date="2024-10-23T10:20:00Z">
              <w:r>
                <w:rPr>
                  <w:lang w:val="en-US" w:eastAsia="ko-KR"/>
                </w:rPr>
                <w:t>&gt;</w:t>
              </w:r>
              <w:r>
                <w:rPr>
                  <w:rFonts w:hint="eastAsia"/>
                  <w:lang w:val="en-US" w:eastAsia="ko-KR"/>
                </w:rPr>
                <w:t>&gt;</w:t>
              </w:r>
              <w:r>
                <w:rPr>
                  <w:lang w:val="en-US" w:eastAsia="ko-KR"/>
                </w:rPr>
                <w:t xml:space="preserve"> Changes in objects</w:t>
              </w:r>
            </w:ins>
          </w:p>
        </w:tc>
        <w:tc>
          <w:tcPr>
            <w:tcW w:w="1165" w:type="dxa"/>
            <w:tcBorders>
              <w:top w:val="single" w:sz="4" w:space="0" w:color="000000"/>
              <w:left w:val="single" w:sz="4" w:space="0" w:color="000000"/>
              <w:bottom w:val="single" w:sz="4" w:space="0" w:color="000000"/>
            </w:tcBorders>
            <w:shd w:val="clear" w:color="auto" w:fill="auto"/>
          </w:tcPr>
          <w:p w14:paraId="6FFF0305" w14:textId="77777777" w:rsidR="0063341E" w:rsidRDefault="0063341E" w:rsidP="00854F32">
            <w:pPr>
              <w:pStyle w:val="TAC"/>
              <w:rPr>
                <w:ins w:id="2808" w:author="S6-244689" w:date="2024-10-23T10:20:00Z"/>
                <w:lang w:val="en-US" w:eastAsia="zh-CN"/>
              </w:rPr>
            </w:pPr>
            <w:ins w:id="2809" w:author="S6-244689" w:date="2024-10-23T10:20:00Z">
              <w:r>
                <w:rPr>
                  <w:lang w:val="en-US" w:eastAsia="zh-CN"/>
                </w:rPr>
                <w:t>O</w:t>
              </w:r>
            </w:ins>
          </w:p>
          <w:p w14:paraId="2523B9E0" w14:textId="77777777" w:rsidR="0063341E" w:rsidRDefault="0063341E" w:rsidP="00854F32">
            <w:pPr>
              <w:pStyle w:val="TAC"/>
              <w:rPr>
                <w:ins w:id="2810" w:author="S6-244689" w:date="2024-10-23T10:20:00Z"/>
                <w:lang w:val="en-US" w:eastAsia="zh-CN"/>
              </w:rPr>
            </w:pPr>
            <w:ins w:id="2811" w:author="S6-244689" w:date="2024-10-23T10:2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E7EF2" w14:textId="77777777" w:rsidR="0063341E" w:rsidRPr="005B5E7D" w:rsidRDefault="0063341E" w:rsidP="00854F32">
            <w:pPr>
              <w:pStyle w:val="TAL"/>
              <w:rPr>
                <w:ins w:id="2812" w:author="S6-244689" w:date="2024-10-23T10:20:00Z"/>
                <w:lang w:val="en-US"/>
              </w:rPr>
            </w:pPr>
            <w:ins w:id="2813" w:author="S6-244689" w:date="2024-10-23T10:20:00Z">
              <w:r>
                <w:rPr>
                  <w:lang w:val="en-US" w:eastAsia="ko-KR"/>
                </w:rPr>
                <w:t>Triggers notification if any or specified (or specified type of) objects are added, removed, etc.</w:t>
              </w:r>
            </w:ins>
          </w:p>
        </w:tc>
      </w:tr>
      <w:tr w:rsidR="0063341E" w:rsidRPr="00836241" w14:paraId="2C13190A" w14:textId="77777777" w:rsidTr="00854F32">
        <w:trPr>
          <w:jc w:val="center"/>
          <w:ins w:id="2814"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5E924B9A" w14:textId="77777777" w:rsidR="0063341E" w:rsidRDefault="0063341E" w:rsidP="00854F32">
            <w:pPr>
              <w:pStyle w:val="TAL"/>
              <w:rPr>
                <w:ins w:id="2815" w:author="S6-244689" w:date="2024-10-23T10:20:00Z"/>
                <w:lang w:val="en-US" w:eastAsia="ko-KR"/>
              </w:rPr>
            </w:pPr>
            <w:ins w:id="2816" w:author="S6-244689" w:date="2024-10-23T10:20:00Z">
              <w:r>
                <w:rPr>
                  <w:lang w:val="en-US" w:eastAsia="ko-KR"/>
                </w:rPr>
                <w:t>&gt;&gt; Layer IDs</w:t>
              </w:r>
            </w:ins>
          </w:p>
        </w:tc>
        <w:tc>
          <w:tcPr>
            <w:tcW w:w="1165" w:type="dxa"/>
            <w:tcBorders>
              <w:top w:val="single" w:sz="4" w:space="0" w:color="000000"/>
              <w:left w:val="single" w:sz="4" w:space="0" w:color="000000"/>
              <w:bottom w:val="single" w:sz="4" w:space="0" w:color="000000"/>
            </w:tcBorders>
            <w:shd w:val="clear" w:color="auto" w:fill="auto"/>
          </w:tcPr>
          <w:p w14:paraId="2D6B3AA6" w14:textId="77777777" w:rsidR="0063341E" w:rsidRDefault="0063341E" w:rsidP="00854F32">
            <w:pPr>
              <w:pStyle w:val="TAC"/>
              <w:rPr>
                <w:ins w:id="2817" w:author="S6-244689" w:date="2024-10-23T10:20:00Z"/>
                <w:lang w:val="en-US" w:eastAsia="zh-CN"/>
              </w:rPr>
            </w:pPr>
            <w:ins w:id="2818" w:author="S6-244689" w:date="2024-10-23T10:20:00Z">
              <w:r>
                <w:rPr>
                  <w:lang w:val="en-US" w:eastAsia="zh-CN"/>
                </w:rPr>
                <w:t>O</w:t>
              </w:r>
            </w:ins>
          </w:p>
          <w:p w14:paraId="05B5B4C5" w14:textId="77777777" w:rsidR="0063341E" w:rsidRDefault="0063341E" w:rsidP="00854F32">
            <w:pPr>
              <w:pStyle w:val="TAC"/>
              <w:rPr>
                <w:ins w:id="2819" w:author="S6-244689" w:date="2024-10-23T10:20:00Z"/>
                <w:lang w:val="en-US" w:eastAsia="zh-CN"/>
              </w:rPr>
            </w:pPr>
            <w:ins w:id="2820" w:author="S6-244689" w:date="2024-10-23T10:2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E4A177" w14:textId="77777777" w:rsidR="0063341E" w:rsidRDefault="0063341E" w:rsidP="00854F32">
            <w:pPr>
              <w:pStyle w:val="TAL"/>
              <w:rPr>
                <w:ins w:id="2821" w:author="S6-244689" w:date="2024-10-23T10:20:00Z"/>
                <w:lang w:val="en-US" w:eastAsia="ko-KR"/>
              </w:rPr>
            </w:pPr>
            <w:ins w:id="2822" w:author="S6-244689" w:date="2024-10-23T10:20:00Z">
              <w:r>
                <w:rPr>
                  <w:lang w:val="en-US" w:eastAsia="ko-KR"/>
                </w:rPr>
                <w:t>List of layers. Triggers notification if any or specified spatial map layer change is detected</w:t>
              </w:r>
            </w:ins>
          </w:p>
        </w:tc>
      </w:tr>
      <w:tr w:rsidR="0063341E" w:rsidRPr="00836241" w14:paraId="5E0B57E4" w14:textId="77777777" w:rsidTr="00854F32">
        <w:trPr>
          <w:jc w:val="center"/>
          <w:ins w:id="2823"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73B4610F" w14:textId="77777777" w:rsidR="0063341E" w:rsidRPr="00E903CF" w:rsidRDefault="0063341E" w:rsidP="00854F32">
            <w:pPr>
              <w:pStyle w:val="TAL"/>
              <w:rPr>
                <w:ins w:id="2824" w:author="S6-244689" w:date="2024-10-23T10:20:00Z"/>
                <w:lang w:val="en-US"/>
              </w:rPr>
            </w:pPr>
            <w:ins w:id="2825" w:author="S6-244689" w:date="2024-10-23T10:20:00Z">
              <w:r w:rsidRPr="005B5E7D">
                <w:rPr>
                  <w:lang w:val="en-US"/>
                </w:rPr>
                <w:t>&gt; Notification intervals</w:t>
              </w:r>
            </w:ins>
          </w:p>
        </w:tc>
        <w:tc>
          <w:tcPr>
            <w:tcW w:w="1165" w:type="dxa"/>
            <w:tcBorders>
              <w:top w:val="single" w:sz="4" w:space="0" w:color="000000"/>
              <w:left w:val="single" w:sz="4" w:space="0" w:color="000000"/>
              <w:bottom w:val="single" w:sz="4" w:space="0" w:color="000000"/>
            </w:tcBorders>
            <w:shd w:val="clear" w:color="auto" w:fill="auto"/>
          </w:tcPr>
          <w:p w14:paraId="69FC60C7" w14:textId="77777777" w:rsidR="0063341E" w:rsidRDefault="0063341E" w:rsidP="00854F32">
            <w:pPr>
              <w:pStyle w:val="TAC"/>
              <w:rPr>
                <w:ins w:id="2826" w:author="S6-244689" w:date="2024-10-23T10:20:00Z"/>
                <w:lang w:val="en-US" w:eastAsia="zh-CN"/>
              </w:rPr>
            </w:pPr>
            <w:ins w:id="2827"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99487" w14:textId="77777777" w:rsidR="0063341E" w:rsidRDefault="0063341E" w:rsidP="00854F32">
            <w:pPr>
              <w:pStyle w:val="TAL"/>
              <w:rPr>
                <w:ins w:id="2828" w:author="S6-244689" w:date="2024-10-23T10:20:00Z"/>
              </w:rPr>
            </w:pPr>
            <w:ins w:id="2829" w:author="S6-244689" w:date="2024-10-23T10:20:00Z">
              <w:r w:rsidRPr="005B5E7D">
                <w:t xml:space="preserve">Specifies when to notify the detected event, </w:t>
              </w:r>
            </w:ins>
          </w:p>
          <w:p w14:paraId="7A63B789" w14:textId="77777777" w:rsidR="0063341E" w:rsidRDefault="0063341E" w:rsidP="00854F32">
            <w:pPr>
              <w:pStyle w:val="TAL"/>
              <w:rPr>
                <w:ins w:id="2830" w:author="S6-244689" w:date="2024-10-23T10:20:00Z"/>
              </w:rPr>
            </w:pPr>
            <w:ins w:id="2831" w:author="S6-244689" w:date="2024-10-23T10:20:00Z">
              <w:r>
                <w:t>Possible values are:</w:t>
              </w:r>
            </w:ins>
          </w:p>
          <w:p w14:paraId="5E850152" w14:textId="77777777" w:rsidR="0063341E" w:rsidRDefault="0063341E" w:rsidP="00854F32">
            <w:pPr>
              <w:pStyle w:val="TAL"/>
              <w:rPr>
                <w:ins w:id="2832" w:author="S6-244689" w:date="2024-10-23T10:20:00Z"/>
              </w:rPr>
            </w:pPr>
            <w:ins w:id="2833" w:author="S6-244689" w:date="2024-10-23T10:20:00Z">
              <w:r>
                <w:t>- Event based (</w:t>
              </w:r>
              <w:r w:rsidRPr="005B5E7D">
                <w:t>e.g.</w:t>
              </w:r>
              <w:r>
                <w:t>,</w:t>
              </w:r>
              <w:r w:rsidRPr="005B5E7D">
                <w:t xml:space="preserve"> promptly</w:t>
              </w:r>
              <w:r>
                <w:t>); Or</w:t>
              </w:r>
            </w:ins>
          </w:p>
          <w:p w14:paraId="2F909F0D" w14:textId="77777777" w:rsidR="0063341E" w:rsidRDefault="0063341E" w:rsidP="00854F32">
            <w:pPr>
              <w:pStyle w:val="TAL"/>
              <w:rPr>
                <w:ins w:id="2834" w:author="S6-244689" w:date="2024-10-23T10:20:00Z"/>
              </w:rPr>
            </w:pPr>
            <w:ins w:id="2835" w:author="S6-244689" w:date="2024-10-23T10:20:00Z">
              <w:r>
                <w:t>-</w:t>
              </w:r>
              <w:r w:rsidRPr="005B5E7D">
                <w:t xml:space="preserve"> </w:t>
              </w:r>
              <w:r>
                <w:t>P</w:t>
              </w:r>
              <w:r w:rsidRPr="005B5E7D">
                <w:t xml:space="preserve">eriodically </w:t>
              </w:r>
              <w:r>
                <w:t>(</w:t>
              </w:r>
              <w:r w:rsidRPr="005B5E7D">
                <w:t>with minimum time between consecutive notifications</w:t>
              </w:r>
              <w:r>
                <w:t>)</w:t>
              </w:r>
            </w:ins>
          </w:p>
          <w:p w14:paraId="5A327DA7" w14:textId="77777777" w:rsidR="0063341E" w:rsidRPr="005B5E7D" w:rsidRDefault="0063341E" w:rsidP="00854F32">
            <w:pPr>
              <w:pStyle w:val="TAL"/>
              <w:rPr>
                <w:ins w:id="2836" w:author="S6-244689" w:date="2024-10-23T10:20:00Z"/>
                <w:lang w:val="en-US"/>
              </w:rPr>
            </w:pPr>
            <w:ins w:id="2837" w:author="S6-244689" w:date="2024-10-23T10:20:00Z">
              <w:r>
                <w:t xml:space="preserve">- intervals (i.e. </w:t>
              </w:r>
              <w:r w:rsidRPr="005B5E7D">
                <w:t>minimum time between consecutive notifications</w:t>
              </w:r>
              <w:r>
                <w:t>)</w:t>
              </w:r>
            </w:ins>
          </w:p>
        </w:tc>
      </w:tr>
      <w:tr w:rsidR="0063341E" w:rsidRPr="00836241" w14:paraId="0C03068D" w14:textId="77777777" w:rsidTr="00854F32">
        <w:trPr>
          <w:jc w:val="center"/>
          <w:ins w:id="2838"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7437B911" w14:textId="77777777" w:rsidR="0063341E" w:rsidRPr="005B5E7D" w:rsidRDefault="0063341E" w:rsidP="00854F32">
            <w:pPr>
              <w:pStyle w:val="TAL"/>
              <w:rPr>
                <w:ins w:id="2839" w:author="S6-244689" w:date="2024-10-23T10:20:00Z"/>
                <w:lang w:val="en-US"/>
              </w:rPr>
            </w:pPr>
            <w:ins w:id="2840" w:author="S6-244689" w:date="2024-10-23T10:20:00Z">
              <w:r>
                <w:rPr>
                  <w:lang w:val="en-US"/>
                </w:rPr>
                <w:t>&gt; interval time</w:t>
              </w:r>
            </w:ins>
          </w:p>
        </w:tc>
        <w:tc>
          <w:tcPr>
            <w:tcW w:w="1165" w:type="dxa"/>
            <w:tcBorders>
              <w:top w:val="single" w:sz="4" w:space="0" w:color="000000"/>
              <w:left w:val="single" w:sz="4" w:space="0" w:color="000000"/>
              <w:bottom w:val="single" w:sz="4" w:space="0" w:color="000000"/>
            </w:tcBorders>
            <w:shd w:val="clear" w:color="auto" w:fill="auto"/>
          </w:tcPr>
          <w:p w14:paraId="18C3A8F4" w14:textId="77777777" w:rsidR="0063341E" w:rsidRDefault="0063341E" w:rsidP="00854F32">
            <w:pPr>
              <w:pStyle w:val="TAC"/>
              <w:rPr>
                <w:ins w:id="2841" w:author="S6-244689" w:date="2024-10-23T10:20:00Z"/>
                <w:lang w:val="en-US" w:eastAsia="zh-CN"/>
              </w:rPr>
            </w:pPr>
            <w:ins w:id="2842" w:author="S6-244689" w:date="2024-10-23T10:2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356226" w14:textId="77777777" w:rsidR="0063341E" w:rsidRPr="005B5E7D" w:rsidRDefault="0063341E" w:rsidP="00854F32">
            <w:pPr>
              <w:pStyle w:val="TAL"/>
              <w:rPr>
                <w:ins w:id="2843" w:author="S6-244689" w:date="2024-10-23T10:20:00Z"/>
              </w:rPr>
            </w:pPr>
            <w:ins w:id="2844" w:author="S6-244689" w:date="2024-10-23T10:20:00Z">
              <w:r>
                <w:t>Time between consecutive notifications (applicable only if notification intervals is set to intervals.</w:t>
              </w:r>
            </w:ins>
          </w:p>
        </w:tc>
      </w:tr>
      <w:tr w:rsidR="0063341E" w:rsidRPr="00836241" w14:paraId="220D43CD" w14:textId="77777777" w:rsidTr="00854F32">
        <w:trPr>
          <w:jc w:val="center"/>
          <w:ins w:id="2845" w:author="S6-244689" w:date="2024-10-23T10: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F1248" w14:textId="77777777" w:rsidR="0063341E" w:rsidRDefault="0063341E" w:rsidP="00854F32">
            <w:pPr>
              <w:pStyle w:val="TAL"/>
              <w:rPr>
                <w:ins w:id="2846" w:author="S6-244689" w:date="2024-10-23T10:20:00Z"/>
              </w:rPr>
            </w:pPr>
            <w:ins w:id="2847" w:author="S6-244689" w:date="2024-10-23T10:20:00Z">
              <w:r w:rsidRPr="005613C4">
                <w:t>NOTE: At least one of the sub-elements shall be provided.</w:t>
              </w:r>
            </w:ins>
          </w:p>
        </w:tc>
      </w:tr>
    </w:tbl>
    <w:p w14:paraId="71EEDBD2" w14:textId="77777777" w:rsidR="0063341E" w:rsidRDefault="0063341E" w:rsidP="0063341E">
      <w:pPr>
        <w:rPr>
          <w:ins w:id="2848" w:author="S6-244689" w:date="2024-10-23T10:20:00Z"/>
        </w:rPr>
      </w:pPr>
    </w:p>
    <w:p w14:paraId="73740B03" w14:textId="77777777" w:rsidR="0063341E" w:rsidRDefault="0063341E" w:rsidP="0063341E">
      <w:pPr>
        <w:pStyle w:val="EditorsNote"/>
        <w:rPr>
          <w:ins w:id="2849" w:author="S6-244689" w:date="2024-10-23T10:20:00Z"/>
        </w:rPr>
      </w:pPr>
      <w:ins w:id="2850" w:author="S6-244689" w:date="2024-10-23T10:20:00Z">
        <w:r>
          <w:t>Editor’s Note:</w:t>
        </w:r>
        <w:r>
          <w:tab/>
          <w:t xml:space="preserve">Details about </w:t>
        </w:r>
        <w:r w:rsidRPr="00F477AF">
          <w:t>"</w:t>
        </w:r>
        <w:r>
          <w:t>layers</w:t>
        </w:r>
        <w:r w:rsidRPr="00F477AF">
          <w:t>"</w:t>
        </w:r>
        <w:r>
          <w:t xml:space="preserve"> event is FFS.</w:t>
        </w:r>
      </w:ins>
    </w:p>
    <w:p w14:paraId="45D75884" w14:textId="77777777" w:rsidR="0063341E" w:rsidRDefault="0063341E" w:rsidP="0063341E">
      <w:pPr>
        <w:pStyle w:val="EditorsNote"/>
        <w:rPr>
          <w:ins w:id="2851" w:author="S6-244689" w:date="2024-10-23T10:20:00Z"/>
        </w:rPr>
      </w:pPr>
      <w:ins w:id="2852" w:author="S6-244689" w:date="2024-10-23T10:20:00Z">
        <w:r>
          <w:t>Editor’s Note:</w:t>
        </w:r>
        <w:r>
          <w:tab/>
          <w:t>Additional events (e.g. change of access control rules) is FFS.</w:t>
        </w:r>
      </w:ins>
    </w:p>
    <w:p w14:paraId="716BA57A" w14:textId="6CF64864" w:rsidR="0063341E" w:rsidRPr="00332DB6" w:rsidRDefault="0063341E" w:rsidP="0063341E">
      <w:pPr>
        <w:rPr>
          <w:ins w:id="2853" w:author="S6-244689" w:date="2024-10-23T10:20:00Z"/>
          <w:noProof/>
        </w:rPr>
      </w:pPr>
      <w:ins w:id="2854" w:author="S6-244689" w:date="2024-10-23T10:20:00Z">
        <w:r>
          <w:rPr>
            <w:noProof/>
          </w:rPr>
          <w:t>Table </w:t>
        </w:r>
        <w:r>
          <w:t>9.3.6.</w:t>
        </w:r>
      </w:ins>
      <w:ins w:id="2855" w:author="rapporteur" w:date="2024-10-24T09:49:00Z">
        <w:r w:rsidR="00005692">
          <w:t>2.</w:t>
        </w:r>
      </w:ins>
      <w:ins w:id="2856" w:author="S6-244689" w:date="2024-10-23T10:20:00Z">
        <w:r>
          <w:t>1</w:t>
        </w:r>
        <w:r>
          <w:rPr>
            <w:noProof/>
          </w:rPr>
          <w:t xml:space="preserve">-2 shows the subscribe spatial map event response sent by SEAL SM server to VAL server (or SEAL SM client) as the response to the subscribe spatial map event request. </w:t>
        </w:r>
      </w:ins>
    </w:p>
    <w:p w14:paraId="49B83E3E" w14:textId="4A5BEA3D" w:rsidR="0063341E" w:rsidRPr="00836241" w:rsidRDefault="0063341E" w:rsidP="0063341E">
      <w:pPr>
        <w:pStyle w:val="TH"/>
        <w:rPr>
          <w:ins w:id="2857" w:author="S6-244689" w:date="2024-10-23T10:20:00Z"/>
        </w:rPr>
      </w:pPr>
      <w:ins w:id="2858" w:author="S6-244689" w:date="2024-10-23T10:20:00Z">
        <w:r w:rsidRPr="00836241">
          <w:t>Table </w:t>
        </w:r>
        <w:r>
          <w:t>9.3.</w:t>
        </w:r>
        <w:del w:id="2859" w:author="rapporteur" w:date="2024-10-23T14:41:00Z">
          <w:r w:rsidDel="00EF3A7B">
            <w:delText>1</w:delText>
          </w:r>
        </w:del>
      </w:ins>
      <w:ins w:id="2860" w:author="rapporteur" w:date="2024-10-23T14:41:00Z">
        <w:r w:rsidR="00EF3A7B">
          <w:t>6</w:t>
        </w:r>
      </w:ins>
      <w:ins w:id="2861" w:author="rapporteur" w:date="2024-10-24T09:49:00Z">
        <w:r w:rsidR="00005692">
          <w:t>.2</w:t>
        </w:r>
      </w:ins>
      <w:ins w:id="2862" w:author="S6-244689" w:date="2024-10-23T10:20:00Z">
        <w:r>
          <w:t>.1</w:t>
        </w:r>
        <w:r w:rsidRPr="006F3B02">
          <w:t>-</w:t>
        </w:r>
        <w:r>
          <w:t>2</w:t>
        </w:r>
        <w:r w:rsidRPr="00836241">
          <w:t xml:space="preserve">: </w:t>
        </w:r>
        <w:r>
          <w:t>Subscribe spatial map event response</w:t>
        </w:r>
      </w:ins>
    </w:p>
    <w:tbl>
      <w:tblPr>
        <w:tblW w:w="8640" w:type="dxa"/>
        <w:jc w:val="center"/>
        <w:tblLayout w:type="fixed"/>
        <w:tblLook w:val="0000" w:firstRow="0" w:lastRow="0" w:firstColumn="0" w:lastColumn="0" w:noHBand="0" w:noVBand="0"/>
      </w:tblPr>
      <w:tblGrid>
        <w:gridCol w:w="2880"/>
        <w:gridCol w:w="1165"/>
        <w:gridCol w:w="4595"/>
      </w:tblGrid>
      <w:tr w:rsidR="0063341E" w:rsidRPr="00836241" w14:paraId="1ACDCFC0" w14:textId="77777777" w:rsidTr="00854F32">
        <w:trPr>
          <w:jc w:val="center"/>
          <w:ins w:id="2863"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3C38B35B" w14:textId="77777777" w:rsidR="0063341E" w:rsidRPr="00836241" w:rsidRDefault="0063341E" w:rsidP="00854F32">
            <w:pPr>
              <w:pStyle w:val="TAH"/>
              <w:rPr>
                <w:ins w:id="2864" w:author="S6-244689" w:date="2024-10-23T10:20:00Z"/>
              </w:rPr>
            </w:pPr>
            <w:ins w:id="2865" w:author="S6-244689" w:date="2024-10-23T10:20: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64573F0" w14:textId="77777777" w:rsidR="0063341E" w:rsidRPr="00836241" w:rsidRDefault="0063341E" w:rsidP="00854F32">
            <w:pPr>
              <w:pStyle w:val="TAH"/>
              <w:rPr>
                <w:ins w:id="2866" w:author="S6-244689" w:date="2024-10-23T10:20:00Z"/>
              </w:rPr>
            </w:pPr>
            <w:ins w:id="2867" w:author="S6-244689" w:date="2024-10-23T10:2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7D9BC7" w14:textId="77777777" w:rsidR="0063341E" w:rsidRPr="00836241" w:rsidRDefault="0063341E" w:rsidP="00854F32">
            <w:pPr>
              <w:pStyle w:val="TAH"/>
              <w:rPr>
                <w:ins w:id="2868" w:author="S6-244689" w:date="2024-10-23T10:20:00Z"/>
              </w:rPr>
            </w:pPr>
            <w:ins w:id="2869" w:author="S6-244689" w:date="2024-10-23T10:20:00Z">
              <w:r w:rsidRPr="00836241">
                <w:t>Description</w:t>
              </w:r>
            </w:ins>
          </w:p>
        </w:tc>
      </w:tr>
      <w:tr w:rsidR="0063341E" w:rsidRPr="00836241" w14:paraId="0A01E8D0" w14:textId="77777777" w:rsidTr="00854F32">
        <w:trPr>
          <w:jc w:val="center"/>
          <w:ins w:id="2870"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64A7C3E7" w14:textId="77777777" w:rsidR="0063341E" w:rsidRPr="00836241" w:rsidRDefault="0063341E" w:rsidP="00854F32">
            <w:pPr>
              <w:pStyle w:val="TAL"/>
              <w:rPr>
                <w:ins w:id="2871" w:author="S6-244689" w:date="2024-10-23T10:20:00Z"/>
              </w:rPr>
            </w:pPr>
            <w:ins w:id="2872" w:author="S6-244689" w:date="2024-10-23T10:20: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131355E1" w14:textId="77777777" w:rsidR="0063341E" w:rsidRPr="00836241" w:rsidRDefault="0063341E" w:rsidP="00854F32">
            <w:pPr>
              <w:pStyle w:val="TAC"/>
              <w:rPr>
                <w:ins w:id="2873" w:author="S6-244689" w:date="2024-10-23T10:20:00Z"/>
                <w:lang w:eastAsia="zh-CN"/>
              </w:rPr>
            </w:pPr>
            <w:ins w:id="2874" w:author="S6-244689" w:date="2024-10-23T10:2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D24DDC" w14:textId="77777777" w:rsidR="0063341E" w:rsidRPr="00836241" w:rsidRDefault="0063341E" w:rsidP="00854F32">
            <w:pPr>
              <w:pStyle w:val="TAL"/>
              <w:rPr>
                <w:ins w:id="2875" w:author="S6-244689" w:date="2024-10-23T10:20:00Z"/>
              </w:rPr>
            </w:pPr>
            <w:ins w:id="2876" w:author="S6-244689" w:date="2024-10-23T10:20:00Z">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ins>
          </w:p>
        </w:tc>
      </w:tr>
      <w:tr w:rsidR="0063341E" w:rsidRPr="00836241" w14:paraId="6830A7DD" w14:textId="77777777" w:rsidTr="00854F32">
        <w:trPr>
          <w:jc w:val="center"/>
          <w:ins w:id="2877"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064D18A8" w14:textId="77777777" w:rsidR="0063341E" w:rsidRPr="00AE064C" w:rsidRDefault="0063341E" w:rsidP="00854F32">
            <w:pPr>
              <w:pStyle w:val="TAL"/>
              <w:rPr>
                <w:ins w:id="2878" w:author="S6-244689" w:date="2024-10-23T10:20:00Z"/>
                <w:lang w:eastAsia="zh-CN"/>
              </w:rPr>
            </w:pPr>
            <w:ins w:id="2879" w:author="S6-244689" w:date="2024-10-23T10:20:00Z">
              <w:r>
                <w:rPr>
                  <w:lang w:eastAsia="zh-CN"/>
                </w:rPr>
                <w:t>Subscription Id (NOTE 1)</w:t>
              </w:r>
            </w:ins>
          </w:p>
        </w:tc>
        <w:tc>
          <w:tcPr>
            <w:tcW w:w="1165" w:type="dxa"/>
            <w:tcBorders>
              <w:top w:val="single" w:sz="4" w:space="0" w:color="000000"/>
              <w:left w:val="single" w:sz="4" w:space="0" w:color="000000"/>
              <w:bottom w:val="single" w:sz="4" w:space="0" w:color="000000"/>
            </w:tcBorders>
            <w:shd w:val="clear" w:color="auto" w:fill="auto"/>
          </w:tcPr>
          <w:p w14:paraId="56B79522" w14:textId="77777777" w:rsidR="0063341E" w:rsidRPr="00836241" w:rsidRDefault="0063341E" w:rsidP="00854F32">
            <w:pPr>
              <w:pStyle w:val="TAC"/>
              <w:rPr>
                <w:ins w:id="2880" w:author="S6-244689" w:date="2024-10-23T10:20:00Z"/>
                <w:lang w:eastAsia="zh-CN"/>
              </w:rPr>
            </w:pPr>
            <w:ins w:id="2881" w:author="S6-244689" w:date="2024-10-23T10: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12AB7" w14:textId="77777777" w:rsidR="0063341E" w:rsidRPr="00AE064C" w:rsidRDefault="0063341E" w:rsidP="00854F32">
            <w:pPr>
              <w:pStyle w:val="TAL"/>
              <w:rPr>
                <w:ins w:id="2882" w:author="S6-244689" w:date="2024-10-23T10:20:00Z"/>
                <w:lang w:eastAsia="zh-CN"/>
              </w:rPr>
            </w:pPr>
            <w:ins w:id="2883" w:author="S6-244689" w:date="2024-10-23T10:20:00Z">
              <w:r>
                <w:rPr>
                  <w:lang w:eastAsia="zh-CN"/>
                </w:rPr>
                <w:t>Identity of the subscription</w:t>
              </w:r>
            </w:ins>
          </w:p>
        </w:tc>
      </w:tr>
      <w:tr w:rsidR="0063341E" w:rsidRPr="00836241" w14:paraId="008EC5FF" w14:textId="77777777" w:rsidTr="00854F32">
        <w:trPr>
          <w:jc w:val="center"/>
          <w:ins w:id="2884"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2DA4AD04" w14:textId="77777777" w:rsidR="0063341E" w:rsidRDefault="0063341E" w:rsidP="00854F32">
            <w:pPr>
              <w:pStyle w:val="TAL"/>
              <w:rPr>
                <w:ins w:id="2885" w:author="S6-244689" w:date="2024-10-23T10:20:00Z"/>
                <w:lang w:eastAsia="zh-CN"/>
              </w:rPr>
            </w:pPr>
            <w:ins w:id="2886" w:author="S6-244689" w:date="2024-10-23T10:20:00Z">
              <w:r>
                <w:rPr>
                  <w:lang w:eastAsia="zh-CN"/>
                </w:rPr>
                <w:t>Expire time</w:t>
              </w:r>
            </w:ins>
          </w:p>
        </w:tc>
        <w:tc>
          <w:tcPr>
            <w:tcW w:w="1165" w:type="dxa"/>
            <w:tcBorders>
              <w:top w:val="single" w:sz="4" w:space="0" w:color="000000"/>
              <w:left w:val="single" w:sz="4" w:space="0" w:color="000000"/>
              <w:bottom w:val="single" w:sz="4" w:space="0" w:color="000000"/>
            </w:tcBorders>
            <w:shd w:val="clear" w:color="auto" w:fill="auto"/>
          </w:tcPr>
          <w:p w14:paraId="218E433A" w14:textId="77777777" w:rsidR="0063341E" w:rsidRDefault="0063341E" w:rsidP="00854F32">
            <w:pPr>
              <w:pStyle w:val="TAC"/>
              <w:rPr>
                <w:ins w:id="2887" w:author="S6-244689" w:date="2024-10-23T10:20:00Z"/>
                <w:lang w:eastAsia="zh-CN"/>
              </w:rPr>
            </w:pPr>
            <w:ins w:id="2888" w:author="S6-244689" w:date="2024-10-23T10: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B5DA90" w14:textId="77777777" w:rsidR="0063341E" w:rsidRDefault="0063341E" w:rsidP="00854F32">
            <w:pPr>
              <w:pStyle w:val="TAL"/>
              <w:rPr>
                <w:ins w:id="2889" w:author="S6-244689" w:date="2024-10-23T10:20:00Z"/>
                <w:lang w:eastAsia="zh-CN"/>
              </w:rPr>
            </w:pPr>
            <w:ins w:id="2890" w:author="S6-244689" w:date="2024-10-23T10:20:00Z">
              <w:r>
                <w:rPr>
                  <w:lang w:eastAsia="zh-CN"/>
                </w:rPr>
                <w:t>Subscription expire time</w:t>
              </w:r>
            </w:ins>
          </w:p>
        </w:tc>
      </w:tr>
      <w:tr w:rsidR="0063341E" w:rsidRPr="00836241" w14:paraId="4C96C0E9" w14:textId="77777777" w:rsidTr="00854F32">
        <w:trPr>
          <w:jc w:val="center"/>
          <w:ins w:id="2891" w:author="S6-244689" w:date="2024-10-23T10:20:00Z"/>
        </w:trPr>
        <w:tc>
          <w:tcPr>
            <w:tcW w:w="2880" w:type="dxa"/>
            <w:tcBorders>
              <w:top w:val="single" w:sz="4" w:space="0" w:color="000000"/>
              <w:left w:val="single" w:sz="4" w:space="0" w:color="000000"/>
              <w:bottom w:val="single" w:sz="4" w:space="0" w:color="000000"/>
            </w:tcBorders>
            <w:shd w:val="clear" w:color="auto" w:fill="auto"/>
          </w:tcPr>
          <w:p w14:paraId="004E6889" w14:textId="77777777" w:rsidR="0063341E" w:rsidRDefault="0063341E" w:rsidP="00854F32">
            <w:pPr>
              <w:pStyle w:val="TAL"/>
              <w:rPr>
                <w:ins w:id="2892" w:author="S6-244689" w:date="2024-10-23T10:20:00Z"/>
                <w:lang w:eastAsia="zh-CN"/>
              </w:rPr>
            </w:pPr>
            <w:ins w:id="2893" w:author="S6-244689" w:date="2024-10-23T10:20:00Z">
              <w:r>
                <w:rPr>
                  <w:lang w:eastAsia="zh-CN"/>
                </w:rPr>
                <w:t>Failure cause</w:t>
              </w:r>
            </w:ins>
          </w:p>
        </w:tc>
        <w:tc>
          <w:tcPr>
            <w:tcW w:w="1165" w:type="dxa"/>
            <w:tcBorders>
              <w:top w:val="single" w:sz="4" w:space="0" w:color="000000"/>
              <w:left w:val="single" w:sz="4" w:space="0" w:color="000000"/>
              <w:bottom w:val="single" w:sz="4" w:space="0" w:color="000000"/>
            </w:tcBorders>
            <w:shd w:val="clear" w:color="auto" w:fill="auto"/>
          </w:tcPr>
          <w:p w14:paraId="5B0CF948" w14:textId="77777777" w:rsidR="0063341E" w:rsidRDefault="0063341E" w:rsidP="00854F32">
            <w:pPr>
              <w:pStyle w:val="TAC"/>
              <w:rPr>
                <w:ins w:id="2894" w:author="S6-244689" w:date="2024-10-23T10:20:00Z"/>
                <w:lang w:eastAsia="zh-CN"/>
              </w:rPr>
            </w:pPr>
            <w:ins w:id="2895" w:author="S6-244689" w:date="2024-10-23T10:2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C41643" w14:textId="77777777" w:rsidR="0063341E" w:rsidRDefault="0063341E" w:rsidP="00854F32">
            <w:pPr>
              <w:pStyle w:val="TAL"/>
              <w:rPr>
                <w:ins w:id="2896" w:author="S6-244689" w:date="2024-10-23T10:20:00Z"/>
                <w:lang w:eastAsia="zh-CN"/>
              </w:rPr>
            </w:pPr>
            <w:ins w:id="2897" w:author="S6-244689" w:date="2024-10-23T10:20:00Z">
              <w:r>
                <w:rPr>
                  <w:lang w:eastAsia="zh-CN"/>
                </w:rPr>
                <w:t>Indicates reason for the failure.</w:t>
              </w:r>
            </w:ins>
          </w:p>
        </w:tc>
      </w:tr>
      <w:tr w:rsidR="0063341E" w:rsidRPr="00836241" w14:paraId="417A7189" w14:textId="77777777" w:rsidTr="00854F32">
        <w:trPr>
          <w:jc w:val="center"/>
          <w:ins w:id="2898" w:author="S6-244689" w:date="2024-10-23T10: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389CE" w14:textId="77777777" w:rsidR="0063341E" w:rsidRDefault="0063341E" w:rsidP="00854F32">
            <w:pPr>
              <w:pStyle w:val="TAL"/>
              <w:rPr>
                <w:ins w:id="2899" w:author="S6-244689" w:date="2024-10-23T10:20:00Z"/>
                <w:lang w:eastAsia="zh-CN"/>
              </w:rPr>
            </w:pPr>
            <w:ins w:id="2900" w:author="S6-244689" w:date="2024-10-23T10:20:00Z">
              <w:r>
                <w:rPr>
                  <w:lang w:eastAsia="zh-CN"/>
                </w:rPr>
                <w:t>NOTE 1: This IE is mandatory when Result IE indicates success.</w:t>
              </w:r>
            </w:ins>
          </w:p>
        </w:tc>
      </w:tr>
    </w:tbl>
    <w:p w14:paraId="11627C79" w14:textId="77777777" w:rsidR="0063341E" w:rsidRDefault="0063341E" w:rsidP="0063341E">
      <w:pPr>
        <w:rPr>
          <w:ins w:id="2901" w:author="S6-244689" w:date="2024-10-23T10:20:00Z"/>
        </w:rPr>
      </w:pPr>
    </w:p>
    <w:p w14:paraId="4090254E" w14:textId="118725E6" w:rsidR="000D545E" w:rsidRDefault="000D545E" w:rsidP="00706044">
      <w:pPr>
        <w:pStyle w:val="Heading4"/>
        <w:pPrChange w:id="2902" w:author="rapporteur" w:date="2024-10-24T09:50:00Z">
          <w:pPr>
            <w:pStyle w:val="Heading3"/>
          </w:pPr>
        </w:pPrChange>
      </w:pPr>
      <w:bookmarkStart w:id="2903" w:name="_Toc180654134"/>
      <w:bookmarkStart w:id="2904" w:name="_Toc180657173"/>
      <w:bookmarkStart w:id="2905" w:name="_Toc180659503"/>
      <w:r>
        <w:t>9.3.</w:t>
      </w:r>
      <w:del w:id="2906" w:author="rapporteur" w:date="2024-10-24T09:49:00Z">
        <w:r w:rsidDel="00706044">
          <w:delText>7</w:delText>
        </w:r>
      </w:del>
      <w:ins w:id="2907" w:author="rapporteur" w:date="2024-10-24T09:49:00Z">
        <w:r w:rsidR="00706044">
          <w:t>6.3</w:t>
        </w:r>
      </w:ins>
      <w:r>
        <w:tab/>
        <w:t>Notify spatial map event</w:t>
      </w:r>
      <w:bookmarkEnd w:id="2903"/>
      <w:bookmarkEnd w:id="2904"/>
      <w:bookmarkEnd w:id="2905"/>
    </w:p>
    <w:p w14:paraId="74F3EEE2" w14:textId="2DB514BB" w:rsidR="000D545E" w:rsidRDefault="000D545E" w:rsidP="000D545E">
      <w:pPr>
        <w:rPr>
          <w:noProof/>
          <w:lang w:val="en-US"/>
        </w:rPr>
      </w:pPr>
      <w:r>
        <w:rPr>
          <w:noProof/>
          <w:lang w:val="en-US"/>
        </w:rPr>
        <w:t>Figure 9.3.</w:t>
      </w:r>
      <w:del w:id="2908" w:author="rapporteur" w:date="2024-10-24T09:49:00Z">
        <w:r w:rsidDel="00706044">
          <w:rPr>
            <w:noProof/>
            <w:lang w:val="en-US"/>
          </w:rPr>
          <w:delText>7</w:delText>
        </w:r>
      </w:del>
      <w:ins w:id="2909" w:author="rapporteur" w:date="2024-10-24T09:49:00Z">
        <w:r w:rsidR="00706044">
          <w:rPr>
            <w:noProof/>
            <w:lang w:val="en-US"/>
          </w:rPr>
          <w:t>6.3</w:t>
        </w:r>
      </w:ins>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7.1pt;height:139.4pt" o:ole="">
            <v:imagedata r:id="rId56" o:title=""/>
          </v:shape>
          <o:OLEObject Type="Embed" ProgID="Visio.Drawing.15" ShapeID="_x0000_i1048" DrawAspect="Content" ObjectID="_1791272710" r:id="rId57"/>
        </w:object>
      </w:r>
    </w:p>
    <w:p w14:paraId="4065A9F8" w14:textId="39C1FC17" w:rsidR="000D545E" w:rsidRDefault="000D545E" w:rsidP="000D545E">
      <w:pPr>
        <w:pStyle w:val="TF"/>
        <w:rPr>
          <w:noProof/>
          <w:lang w:val="en-US"/>
        </w:rPr>
      </w:pPr>
      <w:r w:rsidRPr="003167FF">
        <w:rPr>
          <w:noProof/>
        </w:rPr>
        <w:t>Figure 9.</w:t>
      </w:r>
      <w:r>
        <w:rPr>
          <w:noProof/>
        </w:rPr>
        <w:t>3</w:t>
      </w:r>
      <w:r w:rsidRPr="003167FF">
        <w:rPr>
          <w:noProof/>
        </w:rPr>
        <w:t>.</w:t>
      </w:r>
      <w:del w:id="2910" w:author="rapporteur" w:date="2024-10-24T09:49:00Z">
        <w:r w:rsidDel="00706044">
          <w:rPr>
            <w:noProof/>
          </w:rPr>
          <w:delText>7</w:delText>
        </w:r>
      </w:del>
      <w:ins w:id="2911" w:author="rapporteur" w:date="2024-10-24T09:49:00Z">
        <w:r w:rsidR="00706044">
          <w:rPr>
            <w:noProof/>
          </w:rPr>
          <w:t>6.3</w:t>
        </w:r>
      </w:ins>
      <w:r w:rsidRPr="003167FF">
        <w:rPr>
          <w:noProof/>
        </w:rPr>
        <w:t xml:space="preserve">-1: </w:t>
      </w:r>
      <w:r>
        <w:rPr>
          <w:noProof/>
        </w:rPr>
        <w:t>Notify spatial map event</w:t>
      </w:r>
    </w:p>
    <w:p w14:paraId="6B4578CE" w14:textId="14D5906D" w:rsidR="006842D0" w:rsidRDefault="006842D0" w:rsidP="006842D0">
      <w:pPr>
        <w:pStyle w:val="B1"/>
        <w:rPr>
          <w:ins w:id="2912" w:author="S6-244689" w:date="2024-10-23T10:21:00Z"/>
          <w:noProof/>
          <w:lang w:val="en-US"/>
        </w:rPr>
      </w:pPr>
      <w:ins w:id="2913" w:author="S6-244689" w:date="2024-10-23T10:21:00Z">
        <w:r w:rsidRPr="006842D0">
          <w:rPr>
            <w:noProof/>
            <w:lang w:val="en-US"/>
          </w:rPr>
          <w:t>1)</w:t>
        </w:r>
        <w:r>
          <w:rPr>
            <w:noProof/>
            <w:lang w:val="en-US"/>
          </w:rPr>
          <w:tab/>
        </w:r>
      </w:ins>
      <w:del w:id="2914" w:author="S6-244689" w:date="2024-10-23T10:21:00Z">
        <w:r w:rsidR="000D545E" w:rsidDel="006842D0">
          <w:rPr>
            <w:noProof/>
            <w:lang w:val="en-US"/>
          </w:rPr>
          <w:delText>1)</w:delText>
        </w:r>
        <w:r w:rsidR="000D545E" w:rsidDel="006842D0">
          <w:rPr>
            <w:noProof/>
            <w:lang w:val="en-US"/>
          </w:rPr>
          <w:tab/>
        </w:r>
      </w:del>
      <w:r w:rsidR="000D545E">
        <w:rPr>
          <w:noProof/>
          <w:lang w:val="en-US"/>
        </w:rPr>
        <w:t xml:space="preserve">The SEAL SM server detects an event that triggers the notification to the subscribers for the corresponding event. </w:t>
      </w:r>
    </w:p>
    <w:p w14:paraId="0D95B956" w14:textId="0CA5B40E" w:rsidR="006842D0" w:rsidRDefault="006842D0">
      <w:pPr>
        <w:pStyle w:val="B2"/>
        <w:rPr>
          <w:ins w:id="2915" w:author="S6-244689" w:date="2024-10-23T10:21:00Z"/>
          <w:noProof/>
          <w:lang w:val="en-US"/>
        </w:rPr>
        <w:pPrChange w:id="2916" w:author="S6-244689" w:date="2024-10-23T10:21:00Z">
          <w:pPr>
            <w:pStyle w:val="B1"/>
          </w:pPr>
        </w:pPrChange>
      </w:pPr>
      <w:ins w:id="2917" w:author="S6-244689" w:date="2024-10-23T10:21:00Z">
        <w:r>
          <w:rPr>
            <w:noProof/>
            <w:lang w:val="en-US"/>
          </w:rPr>
          <w:t>a)</w:t>
        </w:r>
        <w:r>
          <w:rPr>
            <w:noProof/>
            <w:lang w:val="en-US"/>
          </w:rPr>
          <w:tab/>
        </w:r>
      </w:ins>
      <w:r w:rsidR="000D545E">
        <w:rPr>
          <w:noProof/>
          <w:lang w:val="en-US"/>
        </w:rPr>
        <w:t xml:space="preserve">If the subscribed event is </w:t>
      </w:r>
      <w:r w:rsidR="00C843CD" w:rsidRPr="00F477AF">
        <w:t>"</w:t>
      </w:r>
      <w:r w:rsidR="000D545E">
        <w:rPr>
          <w:noProof/>
          <w:lang w:val="en-US"/>
        </w:rPr>
        <w:t>changes of objects</w:t>
      </w:r>
      <w:r w:rsidR="00C843CD" w:rsidRPr="00F477AF">
        <w:t>"</w:t>
      </w:r>
      <w:ins w:id="2918" w:author="S6-244689" w:date="2024-10-23T10:21:00Z">
        <w:r>
          <w:t>,</w:t>
        </w:r>
      </w:ins>
      <w:r w:rsidR="000D545E">
        <w:rPr>
          <w:noProof/>
          <w:lang w:val="en-US"/>
        </w:rPr>
        <w:t xml:space="preserve"> </w:t>
      </w:r>
      <w:del w:id="2919" w:author="S6-244689" w:date="2024-10-23T10:21:00Z">
        <w:r w:rsidR="000D545E" w:rsidDel="006842D0">
          <w:rPr>
            <w:noProof/>
            <w:lang w:val="en-US"/>
          </w:rPr>
          <w:delText xml:space="preserve">and </w:delText>
        </w:r>
      </w:del>
      <w:r w:rsidR="000D545E">
        <w:rPr>
          <w:noProof/>
          <w:lang w:val="en-US"/>
        </w:rPr>
        <w:t>the SM server detects any changes of the spatial map objects</w:t>
      </w:r>
      <w:ins w:id="2920" w:author="S6-244689" w:date="2024-10-23T10:22:00Z">
        <w:r>
          <w:rPr>
            <w:noProof/>
            <w:lang w:val="en-US"/>
          </w:rPr>
          <w:t>.</w:t>
        </w:r>
      </w:ins>
    </w:p>
    <w:p w14:paraId="4F45ECD5" w14:textId="77777777" w:rsidR="006842D0" w:rsidRDefault="006842D0" w:rsidP="006842D0">
      <w:pPr>
        <w:pStyle w:val="B2"/>
        <w:rPr>
          <w:ins w:id="2921" w:author="S6-244689" w:date="2024-10-23T10:21:00Z"/>
          <w:noProof/>
          <w:lang w:val="en-US"/>
        </w:rPr>
      </w:pPr>
      <w:ins w:id="2922" w:author="S6-244689" w:date="2024-10-23T10:21:00Z">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ins>
    </w:p>
    <w:p w14:paraId="26ADDD3D" w14:textId="77777777" w:rsidR="006842D0" w:rsidRDefault="006842D0">
      <w:pPr>
        <w:pStyle w:val="B2"/>
        <w:rPr>
          <w:ins w:id="2923" w:author="S6-244689" w:date="2024-10-23T10:21:00Z"/>
          <w:noProof/>
          <w:lang w:val="en-US"/>
        </w:rPr>
        <w:pPrChange w:id="2924" w:author="S6-244689" w:date="2024-10-23T10:21:00Z">
          <w:pPr>
            <w:pStyle w:val="B1"/>
          </w:pPr>
        </w:pPrChange>
      </w:pPr>
      <w:ins w:id="2925" w:author="S6-244689" w:date="2024-10-23T10:21:00Z">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ins>
    </w:p>
    <w:p w14:paraId="173654DB" w14:textId="742EBFB6" w:rsidR="000D545E" w:rsidRDefault="000D545E">
      <w:pPr>
        <w:pStyle w:val="B2"/>
        <w:rPr>
          <w:noProof/>
          <w:lang w:val="en-US"/>
        </w:rPr>
        <w:pPrChange w:id="2926" w:author="S6-244689" w:date="2024-10-23T10:21:00Z">
          <w:pPr>
            <w:pStyle w:val="B1"/>
          </w:pPr>
        </w:pPrChange>
      </w:pPr>
      <w:del w:id="2927" w:author="S6-244689" w:date="2024-10-23T10:22:00Z">
        <w:r w:rsidDel="006842D0">
          <w:rPr>
            <w:noProof/>
            <w:lang w:val="en-US"/>
          </w:rPr>
          <w:delText xml:space="preserve">, </w:delText>
        </w:r>
      </w:del>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ins w:id="2928" w:author="S6-244689" w:date="2024-10-23T10:22:00Z">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ins>
    </w:p>
    <w:p w14:paraId="3E9F88D4" w14:textId="03D84042" w:rsidR="000D545E" w:rsidRDefault="000D545E" w:rsidP="00706044">
      <w:pPr>
        <w:pStyle w:val="Heading5"/>
        <w:pPrChange w:id="2929" w:author="rapporteur" w:date="2024-10-24T09:50:00Z">
          <w:pPr>
            <w:pStyle w:val="Heading4"/>
          </w:pPr>
        </w:pPrChange>
      </w:pPr>
      <w:bookmarkStart w:id="2930" w:name="_Toc180654135"/>
      <w:bookmarkStart w:id="2931" w:name="_Toc180657174"/>
      <w:bookmarkStart w:id="2932" w:name="_Toc180659504"/>
      <w:r>
        <w:t>9.3.</w:t>
      </w:r>
      <w:del w:id="2933" w:author="rapporteur" w:date="2024-10-24T09:49:00Z">
        <w:r w:rsidDel="00706044">
          <w:delText>7</w:delText>
        </w:r>
      </w:del>
      <w:ins w:id="2934" w:author="rapporteur" w:date="2024-10-24T09:49:00Z">
        <w:r w:rsidR="00706044">
          <w:t>6.3</w:t>
        </w:r>
      </w:ins>
      <w:r>
        <w:t>.1</w:t>
      </w:r>
      <w:r>
        <w:tab/>
        <w:t>Information flows for Notify spatial map event</w:t>
      </w:r>
      <w:bookmarkEnd w:id="2930"/>
      <w:bookmarkEnd w:id="2931"/>
      <w:bookmarkEnd w:id="2932"/>
    </w:p>
    <w:p w14:paraId="095109EE" w14:textId="1DD69592" w:rsidR="000D545E" w:rsidDel="00A7382D" w:rsidRDefault="000D545E" w:rsidP="000D545E">
      <w:pPr>
        <w:pStyle w:val="EditorsNote"/>
        <w:rPr>
          <w:del w:id="2935" w:author="S6-244689" w:date="2024-10-23T10:22:00Z"/>
        </w:rPr>
      </w:pPr>
      <w:del w:id="2936" w:author="S6-244689" w:date="2024-10-23T10:22:00Z">
        <w:r w:rsidRPr="001430EF" w:rsidDel="00A7382D">
          <w:rPr>
            <w:rFonts w:hint="eastAsia"/>
          </w:rPr>
          <w:delText>E</w:delText>
        </w:r>
        <w:r w:rsidRPr="001430EF" w:rsidDel="00A7382D">
          <w:delText xml:space="preserve">ditor’s Note: The definition of information flow for </w:delText>
        </w:r>
        <w:r w:rsidDel="00A7382D">
          <w:delText>notify</w:delText>
        </w:r>
        <w:r w:rsidRPr="001430EF" w:rsidDel="00A7382D">
          <w:delText xml:space="preserve"> spatial map</w:delText>
        </w:r>
        <w:r w:rsidDel="00A7382D">
          <w:delText xml:space="preserve"> event</w:delText>
        </w:r>
        <w:r w:rsidRPr="001430EF" w:rsidDel="00A7382D">
          <w:delText xml:space="preserve"> is FFS.</w:delText>
        </w:r>
      </w:del>
    </w:p>
    <w:p w14:paraId="04EC97C2" w14:textId="5845AD86" w:rsidR="00A7382D" w:rsidRPr="00446C8E" w:rsidRDefault="00A7382D" w:rsidP="00A7382D">
      <w:pPr>
        <w:rPr>
          <w:ins w:id="2937" w:author="S6-244689" w:date="2024-10-23T10:22:00Z"/>
          <w:noProof/>
        </w:rPr>
      </w:pPr>
      <w:ins w:id="2938" w:author="S6-244689" w:date="2024-10-23T10:22:00Z">
        <w:r>
          <w:rPr>
            <w:noProof/>
          </w:rPr>
          <w:t>Table </w:t>
        </w:r>
        <w:r>
          <w:t>9.3.</w:t>
        </w:r>
        <w:del w:id="2939" w:author="rapporteur" w:date="2024-10-24T09:49:00Z">
          <w:r w:rsidDel="00706044">
            <w:delText>7</w:delText>
          </w:r>
        </w:del>
      </w:ins>
      <w:ins w:id="2940" w:author="rapporteur" w:date="2024-10-24T09:49:00Z">
        <w:r w:rsidR="00706044">
          <w:t>6.3</w:t>
        </w:r>
      </w:ins>
      <w:ins w:id="2941" w:author="S6-244689" w:date="2024-10-23T10:22:00Z">
        <w:r>
          <w:t>.1</w:t>
        </w:r>
        <w:r>
          <w:rPr>
            <w:noProof/>
          </w:rPr>
          <w:t xml:space="preserve">-1 shows the spatial map notification sent by SEAL SM server to VAL server (or SEAL SM client) to notify about spatial map event(s). </w:t>
        </w:r>
      </w:ins>
    </w:p>
    <w:p w14:paraId="0386ACF2" w14:textId="67CF8DF1" w:rsidR="00A7382D" w:rsidRPr="00836241" w:rsidRDefault="00A7382D" w:rsidP="00A7382D">
      <w:pPr>
        <w:pStyle w:val="TH"/>
        <w:rPr>
          <w:ins w:id="2942" w:author="S6-244689" w:date="2024-10-23T10:22:00Z"/>
        </w:rPr>
      </w:pPr>
      <w:ins w:id="2943" w:author="S6-244689" w:date="2024-10-23T10:22:00Z">
        <w:r w:rsidRPr="00836241">
          <w:lastRenderedPageBreak/>
          <w:t>Table </w:t>
        </w:r>
        <w:r>
          <w:t>9.3.</w:t>
        </w:r>
        <w:del w:id="2944" w:author="rapporteur" w:date="2024-10-24T09:49:00Z">
          <w:r w:rsidDel="00706044">
            <w:delText>7</w:delText>
          </w:r>
        </w:del>
      </w:ins>
      <w:ins w:id="2945" w:author="rapporteur" w:date="2024-10-24T09:49:00Z">
        <w:r w:rsidR="00706044">
          <w:t>6.3</w:t>
        </w:r>
      </w:ins>
      <w:ins w:id="2946" w:author="S6-244689" w:date="2024-10-23T10:22:00Z">
        <w:r>
          <w:t>.1</w:t>
        </w:r>
        <w:r w:rsidRPr="006F3B02">
          <w:t>-</w:t>
        </w:r>
        <w:r>
          <w:t>1</w:t>
        </w:r>
        <w:r w:rsidRPr="00836241">
          <w:t xml:space="preserve">: </w:t>
        </w:r>
        <w:r>
          <w:t>Spatial map event notification</w:t>
        </w:r>
      </w:ins>
    </w:p>
    <w:tbl>
      <w:tblPr>
        <w:tblW w:w="8640" w:type="dxa"/>
        <w:jc w:val="center"/>
        <w:tblLayout w:type="fixed"/>
        <w:tblLook w:val="0000" w:firstRow="0" w:lastRow="0" w:firstColumn="0" w:lastColumn="0" w:noHBand="0" w:noVBand="0"/>
      </w:tblPr>
      <w:tblGrid>
        <w:gridCol w:w="2880"/>
        <w:gridCol w:w="1165"/>
        <w:gridCol w:w="4595"/>
      </w:tblGrid>
      <w:tr w:rsidR="00A7382D" w:rsidRPr="00836241" w14:paraId="49067CF1" w14:textId="77777777" w:rsidTr="00854F32">
        <w:trPr>
          <w:jc w:val="center"/>
          <w:ins w:id="2947"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60A56D9E" w14:textId="77777777" w:rsidR="00A7382D" w:rsidRPr="00836241" w:rsidRDefault="00A7382D" w:rsidP="00854F32">
            <w:pPr>
              <w:pStyle w:val="TAH"/>
              <w:rPr>
                <w:ins w:id="2948" w:author="S6-244689" w:date="2024-10-23T10:22:00Z"/>
              </w:rPr>
            </w:pPr>
            <w:ins w:id="2949" w:author="S6-244689" w:date="2024-10-23T10:22: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56B3EF5" w14:textId="77777777" w:rsidR="00A7382D" w:rsidRPr="00836241" w:rsidRDefault="00A7382D" w:rsidP="00854F32">
            <w:pPr>
              <w:pStyle w:val="TAH"/>
              <w:rPr>
                <w:ins w:id="2950" w:author="S6-244689" w:date="2024-10-23T10:22:00Z"/>
              </w:rPr>
            </w:pPr>
            <w:ins w:id="2951" w:author="S6-244689" w:date="2024-10-23T10:22: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B20CF" w14:textId="77777777" w:rsidR="00A7382D" w:rsidRPr="00836241" w:rsidRDefault="00A7382D" w:rsidP="00854F32">
            <w:pPr>
              <w:pStyle w:val="TAH"/>
              <w:rPr>
                <w:ins w:id="2952" w:author="S6-244689" w:date="2024-10-23T10:22:00Z"/>
              </w:rPr>
            </w:pPr>
            <w:ins w:id="2953" w:author="S6-244689" w:date="2024-10-23T10:22:00Z">
              <w:r w:rsidRPr="00836241">
                <w:t>Description</w:t>
              </w:r>
            </w:ins>
          </w:p>
        </w:tc>
      </w:tr>
      <w:tr w:rsidR="00A7382D" w:rsidRPr="00836241" w14:paraId="78677D87" w14:textId="77777777" w:rsidTr="00854F32">
        <w:trPr>
          <w:jc w:val="center"/>
          <w:ins w:id="2954"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18F3F7EE" w14:textId="77777777" w:rsidR="00A7382D" w:rsidRDefault="00A7382D" w:rsidP="00854F32">
            <w:pPr>
              <w:pStyle w:val="TAL"/>
              <w:rPr>
                <w:ins w:id="2955" w:author="S6-244689" w:date="2024-10-23T10:22:00Z"/>
                <w:lang w:eastAsia="zh-CN"/>
              </w:rPr>
            </w:pPr>
            <w:ins w:id="2956" w:author="S6-244689" w:date="2024-10-23T10:22: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627B18C9" w14:textId="77777777" w:rsidR="00A7382D" w:rsidRPr="00836241" w:rsidRDefault="00A7382D" w:rsidP="00854F32">
            <w:pPr>
              <w:pStyle w:val="TAC"/>
              <w:rPr>
                <w:ins w:id="2957" w:author="S6-244689" w:date="2024-10-23T10:22:00Z"/>
                <w:lang w:eastAsia="zh-CN"/>
              </w:rPr>
            </w:pPr>
            <w:ins w:id="2958" w:author="S6-244689" w:date="2024-10-23T10:2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72C11F" w14:textId="77777777" w:rsidR="00A7382D" w:rsidRDefault="00A7382D" w:rsidP="00854F32">
            <w:pPr>
              <w:pStyle w:val="TAL"/>
              <w:rPr>
                <w:ins w:id="2959" w:author="S6-244689" w:date="2024-10-23T10:22:00Z"/>
                <w:lang w:eastAsia="zh-CN"/>
              </w:rPr>
            </w:pPr>
            <w:ins w:id="2960" w:author="S6-244689" w:date="2024-10-23T10:22:00Z">
              <w:r w:rsidRPr="001F5216">
                <w:rPr>
                  <w:lang w:eastAsia="zh-CN"/>
                </w:rPr>
                <w:t>Subscription ID for the event</w:t>
              </w:r>
            </w:ins>
          </w:p>
        </w:tc>
      </w:tr>
      <w:tr w:rsidR="00A7382D" w:rsidRPr="00836241" w14:paraId="692ECB27" w14:textId="77777777" w:rsidTr="00854F32">
        <w:trPr>
          <w:jc w:val="center"/>
          <w:ins w:id="2961"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354797E2" w14:textId="77777777" w:rsidR="00A7382D" w:rsidRDefault="00A7382D" w:rsidP="00854F32">
            <w:pPr>
              <w:pStyle w:val="TAL"/>
              <w:rPr>
                <w:ins w:id="2962" w:author="S6-244689" w:date="2024-10-23T10:22:00Z"/>
                <w:lang w:eastAsia="zh-CN"/>
              </w:rPr>
            </w:pPr>
            <w:ins w:id="2963" w:author="S6-244689" w:date="2024-10-23T10:22: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shd w:val="clear" w:color="auto" w:fill="auto"/>
          </w:tcPr>
          <w:p w14:paraId="169A8C0D" w14:textId="77777777" w:rsidR="00A7382D" w:rsidRDefault="00A7382D" w:rsidP="00854F32">
            <w:pPr>
              <w:pStyle w:val="TAC"/>
              <w:rPr>
                <w:ins w:id="2964" w:author="S6-244689" w:date="2024-10-23T10:22:00Z"/>
                <w:lang w:eastAsia="zh-CN"/>
              </w:rPr>
            </w:pPr>
            <w:ins w:id="2965" w:author="S6-244689" w:date="2024-10-23T10:2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B851F" w14:textId="77777777" w:rsidR="00A7382D" w:rsidRDefault="00A7382D" w:rsidP="00854F32">
            <w:pPr>
              <w:pStyle w:val="TAL"/>
              <w:rPr>
                <w:ins w:id="2966" w:author="S6-244689" w:date="2024-10-23T10:22:00Z"/>
                <w:lang w:eastAsia="zh-CN"/>
              </w:rPr>
            </w:pPr>
            <w:ins w:id="2967" w:author="S6-244689" w:date="2024-10-23T10:22:00Z">
              <w:r w:rsidRPr="005E2A7C">
                <w:rPr>
                  <w:lang w:eastAsia="zh-CN"/>
                </w:rPr>
                <w:t>Specifies what matches the triggering notification condition, including related information</w:t>
              </w:r>
            </w:ins>
          </w:p>
        </w:tc>
      </w:tr>
      <w:tr w:rsidR="00A7382D" w:rsidRPr="00836241" w14:paraId="200F2393" w14:textId="77777777" w:rsidTr="00854F32">
        <w:trPr>
          <w:jc w:val="center"/>
          <w:ins w:id="2968"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43348FA7" w14:textId="77777777" w:rsidR="00A7382D" w:rsidRPr="00FA79A7" w:rsidRDefault="00A7382D" w:rsidP="00854F32">
            <w:pPr>
              <w:pStyle w:val="TAL"/>
              <w:rPr>
                <w:ins w:id="2969" w:author="S6-244689" w:date="2024-10-23T10:22:00Z"/>
                <w:lang w:eastAsia="zh-CN"/>
              </w:rPr>
            </w:pPr>
            <w:ins w:id="2970" w:author="S6-244689" w:date="2024-10-23T10:22:00Z">
              <w:r>
                <w:t xml:space="preserve">&gt; </w:t>
              </w:r>
              <w:r w:rsidRPr="001F5216">
                <w:t>Spatial map ID</w:t>
              </w:r>
            </w:ins>
          </w:p>
        </w:tc>
        <w:tc>
          <w:tcPr>
            <w:tcW w:w="1165" w:type="dxa"/>
            <w:tcBorders>
              <w:top w:val="single" w:sz="4" w:space="0" w:color="000000"/>
              <w:left w:val="single" w:sz="4" w:space="0" w:color="000000"/>
              <w:bottom w:val="single" w:sz="4" w:space="0" w:color="000000"/>
            </w:tcBorders>
            <w:shd w:val="clear" w:color="auto" w:fill="auto"/>
          </w:tcPr>
          <w:p w14:paraId="5277D681" w14:textId="77777777" w:rsidR="00A7382D" w:rsidRDefault="00A7382D" w:rsidP="00854F32">
            <w:pPr>
              <w:pStyle w:val="TAC"/>
              <w:rPr>
                <w:ins w:id="2971" w:author="S6-244689" w:date="2024-10-23T10:22:00Z"/>
                <w:lang w:eastAsia="zh-CN"/>
              </w:rPr>
            </w:pPr>
            <w:ins w:id="2972" w:author="S6-244689" w:date="2024-10-23T10:22: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CEEB9" w14:textId="77777777" w:rsidR="00A7382D" w:rsidRPr="00FA79A7" w:rsidRDefault="00A7382D" w:rsidP="00854F32">
            <w:pPr>
              <w:pStyle w:val="TAL"/>
              <w:rPr>
                <w:ins w:id="2973" w:author="S6-244689" w:date="2024-10-23T10:22:00Z"/>
                <w:lang w:eastAsia="zh-CN"/>
              </w:rPr>
            </w:pPr>
            <w:ins w:id="2974" w:author="S6-244689" w:date="2024-10-23T10:22:00Z">
              <w:r w:rsidRPr="001F5216">
                <w:t xml:space="preserve">ID of the spatial map </w:t>
              </w:r>
              <w:r>
                <w:t>for which</w:t>
              </w:r>
              <w:r w:rsidRPr="001F5216">
                <w:t xml:space="preserve"> the event</w:t>
              </w:r>
              <w:r>
                <w:t xml:space="preserve"> is detected</w:t>
              </w:r>
            </w:ins>
          </w:p>
        </w:tc>
      </w:tr>
      <w:tr w:rsidR="00A7382D" w:rsidRPr="00836241" w14:paraId="4B2B35FD" w14:textId="77777777" w:rsidTr="00854F32">
        <w:trPr>
          <w:jc w:val="center"/>
          <w:ins w:id="2975"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7FD4753F" w14:textId="77777777" w:rsidR="00A7382D" w:rsidRPr="00854C00" w:rsidRDefault="00A7382D" w:rsidP="00854F32">
            <w:pPr>
              <w:pStyle w:val="TAL"/>
              <w:rPr>
                <w:ins w:id="2976" w:author="S6-244689" w:date="2024-10-23T10:22:00Z"/>
                <w:lang w:eastAsia="zh-CN"/>
              </w:rPr>
            </w:pPr>
            <w:ins w:id="2977" w:author="S6-244689" w:date="2024-10-23T10:22:00Z">
              <w:r>
                <w:rPr>
                  <w:lang w:eastAsia="zh-CN"/>
                </w:rPr>
                <w:t>&gt; Event type</w:t>
              </w:r>
            </w:ins>
          </w:p>
        </w:tc>
        <w:tc>
          <w:tcPr>
            <w:tcW w:w="1165" w:type="dxa"/>
            <w:tcBorders>
              <w:top w:val="single" w:sz="4" w:space="0" w:color="000000"/>
              <w:left w:val="single" w:sz="4" w:space="0" w:color="000000"/>
              <w:bottom w:val="single" w:sz="4" w:space="0" w:color="000000"/>
            </w:tcBorders>
            <w:shd w:val="clear" w:color="auto" w:fill="auto"/>
          </w:tcPr>
          <w:p w14:paraId="14A2F098" w14:textId="77777777" w:rsidR="00A7382D" w:rsidRDefault="00A7382D" w:rsidP="00854F32">
            <w:pPr>
              <w:pStyle w:val="TAC"/>
              <w:rPr>
                <w:ins w:id="2978" w:author="S6-244689" w:date="2024-10-23T10:22:00Z"/>
                <w:lang w:eastAsia="zh-CN"/>
              </w:rPr>
            </w:pPr>
            <w:ins w:id="2979" w:author="S6-244689" w:date="2024-10-23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4B0B0" w14:textId="77777777" w:rsidR="00A7382D" w:rsidRDefault="00A7382D" w:rsidP="00854F32">
            <w:pPr>
              <w:pStyle w:val="TAL"/>
              <w:rPr>
                <w:ins w:id="2980" w:author="S6-244689" w:date="2024-10-23T10:22:00Z"/>
                <w:lang w:eastAsia="zh-CN"/>
              </w:rPr>
            </w:pPr>
            <w:ins w:id="2981" w:author="S6-244689" w:date="2024-10-23T10:22:00Z">
              <w:r>
                <w:rPr>
                  <w:lang w:eastAsia="zh-CN"/>
                </w:rPr>
                <w:t xml:space="preserve">Type of event detected. One of the event as specified in </w:t>
              </w:r>
              <w:r w:rsidRPr="00836241">
                <w:t>Table </w:t>
              </w:r>
              <w:r>
                <w:t>9.3.6.1</w:t>
              </w:r>
              <w:r w:rsidRPr="006F3B02">
                <w:t>-</w:t>
              </w:r>
              <w:r>
                <w:t>1.</w:t>
              </w:r>
            </w:ins>
          </w:p>
        </w:tc>
      </w:tr>
      <w:tr w:rsidR="00A7382D" w:rsidRPr="00836241" w14:paraId="2C613FDB" w14:textId="77777777" w:rsidTr="00854F32">
        <w:trPr>
          <w:jc w:val="center"/>
          <w:ins w:id="2982"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53C313E2" w14:textId="77777777" w:rsidR="00A7382D" w:rsidRDefault="00A7382D" w:rsidP="00854F32">
            <w:pPr>
              <w:pStyle w:val="TAL"/>
              <w:rPr>
                <w:ins w:id="2983" w:author="S6-244689" w:date="2024-10-23T10:22:00Z"/>
                <w:lang w:eastAsia="zh-CN"/>
              </w:rPr>
            </w:pPr>
            <w:ins w:id="2984" w:author="S6-244689" w:date="2024-10-23T10:22:00Z">
              <w:r>
                <w:rPr>
                  <w:rFonts w:hint="eastAsia"/>
                  <w:lang w:val="en-US" w:eastAsia="ko-KR"/>
                </w:rPr>
                <w:t>&gt;</w:t>
              </w:r>
              <w:r>
                <w:rPr>
                  <w:lang w:val="en-US" w:eastAsia="ko-KR"/>
                </w:rPr>
                <w:t>&gt; Changed object</w:t>
              </w:r>
            </w:ins>
          </w:p>
        </w:tc>
        <w:tc>
          <w:tcPr>
            <w:tcW w:w="1165" w:type="dxa"/>
            <w:tcBorders>
              <w:top w:val="single" w:sz="4" w:space="0" w:color="000000"/>
              <w:left w:val="single" w:sz="4" w:space="0" w:color="000000"/>
              <w:bottom w:val="single" w:sz="4" w:space="0" w:color="000000"/>
            </w:tcBorders>
            <w:shd w:val="clear" w:color="auto" w:fill="auto"/>
          </w:tcPr>
          <w:p w14:paraId="7DDEB14B" w14:textId="77777777" w:rsidR="00A7382D" w:rsidRDefault="00A7382D" w:rsidP="00854F32">
            <w:pPr>
              <w:pStyle w:val="TAC"/>
              <w:rPr>
                <w:ins w:id="2985" w:author="S6-244689" w:date="2024-10-23T10:22:00Z"/>
                <w:lang w:val="en-US" w:eastAsia="zh-CN"/>
              </w:rPr>
            </w:pPr>
            <w:ins w:id="2986" w:author="S6-244689" w:date="2024-10-23T10:22:00Z">
              <w:r>
                <w:rPr>
                  <w:lang w:val="en-US" w:eastAsia="zh-CN"/>
                </w:rPr>
                <w:t>O</w:t>
              </w:r>
            </w:ins>
          </w:p>
          <w:p w14:paraId="63449589" w14:textId="77777777" w:rsidR="00A7382D" w:rsidRDefault="00A7382D" w:rsidP="00854F32">
            <w:pPr>
              <w:pStyle w:val="TAC"/>
              <w:rPr>
                <w:ins w:id="2987" w:author="S6-244689" w:date="2024-10-23T10:22:00Z"/>
                <w:lang w:eastAsia="zh-CN"/>
              </w:rPr>
            </w:pPr>
            <w:ins w:id="2988" w:author="S6-244689" w:date="2024-10-23T10:2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299C62" w14:textId="77777777" w:rsidR="00A7382D" w:rsidRDefault="00A7382D" w:rsidP="00854F32">
            <w:pPr>
              <w:pStyle w:val="TAL"/>
              <w:rPr>
                <w:ins w:id="2989" w:author="S6-244689" w:date="2024-10-23T10:22:00Z"/>
                <w:lang w:eastAsia="zh-CN"/>
              </w:rPr>
            </w:pPr>
            <w:ins w:id="2990" w:author="S6-244689" w:date="2024-10-23T10:22:00Z">
              <w:r>
                <w:rPr>
                  <w:lang w:val="en-US" w:eastAsia="ko-KR"/>
                </w:rPr>
                <w:t>Information on the object which triggered the notification</w:t>
              </w:r>
            </w:ins>
          </w:p>
        </w:tc>
      </w:tr>
      <w:tr w:rsidR="00A7382D" w:rsidRPr="00836241" w14:paraId="1026573F" w14:textId="77777777" w:rsidTr="00854F32">
        <w:trPr>
          <w:jc w:val="center"/>
          <w:ins w:id="2991"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29DB8FBF" w14:textId="77777777" w:rsidR="00A7382D" w:rsidRDefault="00A7382D" w:rsidP="00854F32">
            <w:pPr>
              <w:pStyle w:val="TAL"/>
              <w:rPr>
                <w:ins w:id="2992" w:author="S6-244689" w:date="2024-10-23T10:22:00Z"/>
                <w:lang w:eastAsia="zh-CN"/>
              </w:rPr>
            </w:pPr>
            <w:ins w:id="2993" w:author="S6-244689" w:date="2024-10-23T10:22:00Z">
              <w:r>
                <w:rPr>
                  <w:rFonts w:hint="eastAsia"/>
                  <w:lang w:val="en-US" w:eastAsia="ko-KR"/>
                </w:rPr>
                <w:t>&gt;</w:t>
              </w:r>
              <w:r>
                <w:rPr>
                  <w:lang w:val="en-US" w:eastAsia="ko-KR"/>
                </w:rPr>
                <w:t>&gt;&gt; Object ID</w:t>
              </w:r>
            </w:ins>
          </w:p>
        </w:tc>
        <w:tc>
          <w:tcPr>
            <w:tcW w:w="1165" w:type="dxa"/>
            <w:tcBorders>
              <w:top w:val="single" w:sz="4" w:space="0" w:color="000000"/>
              <w:left w:val="single" w:sz="4" w:space="0" w:color="000000"/>
              <w:bottom w:val="single" w:sz="4" w:space="0" w:color="000000"/>
            </w:tcBorders>
            <w:shd w:val="clear" w:color="auto" w:fill="auto"/>
          </w:tcPr>
          <w:p w14:paraId="67266E66" w14:textId="77777777" w:rsidR="00A7382D" w:rsidRDefault="00A7382D" w:rsidP="00854F32">
            <w:pPr>
              <w:pStyle w:val="TAC"/>
              <w:rPr>
                <w:ins w:id="2994" w:author="S6-244689" w:date="2024-10-23T10:22:00Z"/>
                <w:lang w:eastAsia="zh-CN"/>
              </w:rPr>
            </w:pPr>
            <w:ins w:id="2995" w:author="S6-244689" w:date="2024-10-23T10:2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661AFE" w14:textId="77777777" w:rsidR="00A7382D" w:rsidRDefault="00A7382D" w:rsidP="00854F32">
            <w:pPr>
              <w:pStyle w:val="TAL"/>
              <w:rPr>
                <w:ins w:id="2996" w:author="S6-244689" w:date="2024-10-23T10:22:00Z"/>
                <w:lang w:eastAsia="zh-CN"/>
              </w:rPr>
            </w:pPr>
            <w:ins w:id="2997" w:author="S6-244689" w:date="2024-10-23T10:22:00Z">
              <w:r>
                <w:rPr>
                  <w:rFonts w:hint="eastAsia"/>
                  <w:lang w:val="en-US" w:eastAsia="ko-KR"/>
                </w:rPr>
                <w:t>I</w:t>
              </w:r>
              <w:r>
                <w:rPr>
                  <w:lang w:val="en-US" w:eastAsia="ko-KR"/>
                </w:rPr>
                <w:t>D of the changed object</w:t>
              </w:r>
            </w:ins>
          </w:p>
        </w:tc>
      </w:tr>
      <w:tr w:rsidR="00A7382D" w:rsidRPr="00836241" w14:paraId="59FE7E63" w14:textId="77777777" w:rsidTr="00854F32">
        <w:trPr>
          <w:jc w:val="center"/>
          <w:ins w:id="2998"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29EDBE9D" w14:textId="77777777" w:rsidR="00A7382D" w:rsidRDefault="00A7382D" w:rsidP="00854F32">
            <w:pPr>
              <w:pStyle w:val="TAL"/>
              <w:rPr>
                <w:ins w:id="2999" w:author="S6-244689" w:date="2024-10-23T10:22:00Z"/>
                <w:lang w:eastAsia="zh-CN"/>
              </w:rPr>
            </w:pPr>
            <w:ins w:id="3000" w:author="S6-244689" w:date="2024-10-23T10:22: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shd w:val="clear" w:color="auto" w:fill="auto"/>
          </w:tcPr>
          <w:p w14:paraId="20B665C1" w14:textId="77777777" w:rsidR="00A7382D" w:rsidRDefault="00A7382D" w:rsidP="00854F32">
            <w:pPr>
              <w:pStyle w:val="TAC"/>
              <w:rPr>
                <w:ins w:id="3001" w:author="S6-244689" w:date="2024-10-23T10:22:00Z"/>
                <w:lang w:eastAsia="zh-CN"/>
              </w:rPr>
            </w:pPr>
            <w:ins w:id="3002" w:author="S6-244689" w:date="2024-10-23T10:2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6A52FD" w14:textId="77777777" w:rsidR="00A7382D" w:rsidRDefault="00A7382D" w:rsidP="00854F32">
            <w:pPr>
              <w:pStyle w:val="TAL"/>
              <w:rPr>
                <w:ins w:id="3003" w:author="S6-244689" w:date="2024-10-23T10:22:00Z"/>
                <w:lang w:eastAsia="zh-CN"/>
              </w:rPr>
            </w:pPr>
            <w:ins w:id="3004" w:author="S6-244689" w:date="2024-10-23T10:22:00Z">
              <w:r>
                <w:rPr>
                  <w:lang w:val="en-US" w:eastAsia="ko-KR"/>
                </w:rPr>
                <w:t>Specifies the detected type of change for the object (e.g., added, removed, or changed position or direction)</w:t>
              </w:r>
            </w:ins>
          </w:p>
        </w:tc>
      </w:tr>
      <w:tr w:rsidR="00A7382D" w:rsidRPr="00836241" w14:paraId="4D61D1CE" w14:textId="77777777" w:rsidTr="00854F32">
        <w:trPr>
          <w:jc w:val="center"/>
          <w:ins w:id="3005"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13438AF0" w14:textId="77777777" w:rsidR="00A7382D" w:rsidRDefault="00A7382D" w:rsidP="00854F32">
            <w:pPr>
              <w:pStyle w:val="TAL"/>
              <w:rPr>
                <w:ins w:id="3006" w:author="S6-244689" w:date="2024-10-23T10:22:00Z"/>
                <w:lang w:eastAsia="zh-CN"/>
              </w:rPr>
            </w:pPr>
            <w:ins w:id="3007" w:author="S6-244689" w:date="2024-10-23T10:22:00Z">
              <w:r>
                <w:rPr>
                  <w:rFonts w:hint="eastAsia"/>
                  <w:lang w:val="en-US" w:eastAsia="ko-KR"/>
                </w:rPr>
                <w:t>&gt;</w:t>
              </w:r>
              <w:r>
                <w:rPr>
                  <w:lang w:val="en-US" w:eastAsia="ko-KR"/>
                </w:rPr>
                <w:t>&gt;&gt; Changed object information</w:t>
              </w:r>
            </w:ins>
          </w:p>
        </w:tc>
        <w:tc>
          <w:tcPr>
            <w:tcW w:w="1165" w:type="dxa"/>
            <w:tcBorders>
              <w:top w:val="single" w:sz="4" w:space="0" w:color="000000"/>
              <w:left w:val="single" w:sz="4" w:space="0" w:color="000000"/>
              <w:bottom w:val="single" w:sz="4" w:space="0" w:color="000000"/>
            </w:tcBorders>
            <w:shd w:val="clear" w:color="auto" w:fill="auto"/>
          </w:tcPr>
          <w:p w14:paraId="2135CD0A" w14:textId="77777777" w:rsidR="00A7382D" w:rsidRDefault="00A7382D" w:rsidP="00854F32">
            <w:pPr>
              <w:pStyle w:val="TAC"/>
              <w:rPr>
                <w:ins w:id="3008" w:author="S6-244689" w:date="2024-10-23T10:22:00Z"/>
                <w:lang w:eastAsia="zh-CN"/>
              </w:rPr>
            </w:pPr>
            <w:ins w:id="3009" w:author="S6-244689" w:date="2024-10-23T10:2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07C6C9" w14:textId="77777777" w:rsidR="00A7382D" w:rsidRDefault="00A7382D" w:rsidP="00854F32">
            <w:pPr>
              <w:pStyle w:val="TAL"/>
              <w:rPr>
                <w:ins w:id="3010" w:author="S6-244689" w:date="2024-10-23T10:22:00Z"/>
                <w:lang w:eastAsia="zh-CN"/>
              </w:rPr>
            </w:pPr>
            <w:ins w:id="3011" w:author="S6-244689" w:date="2024-10-23T10:22:00Z">
              <w:r>
                <w:rPr>
                  <w:rFonts w:hint="eastAsia"/>
                  <w:lang w:eastAsia="ko-KR"/>
                </w:rPr>
                <w:t>A</w:t>
              </w:r>
              <w:r>
                <w:rPr>
                  <w:lang w:eastAsia="ko-KR"/>
                </w:rPr>
                <w:t xml:space="preserve"> container to carry the changed object specific information</w:t>
              </w:r>
            </w:ins>
          </w:p>
        </w:tc>
      </w:tr>
      <w:tr w:rsidR="00A7382D" w:rsidRPr="00836241" w14:paraId="5417E59E" w14:textId="77777777" w:rsidTr="00854F32">
        <w:trPr>
          <w:jc w:val="center"/>
          <w:ins w:id="3012" w:author="S6-244689" w:date="2024-10-23T10:22:00Z"/>
        </w:trPr>
        <w:tc>
          <w:tcPr>
            <w:tcW w:w="2880" w:type="dxa"/>
            <w:tcBorders>
              <w:top w:val="single" w:sz="4" w:space="0" w:color="000000"/>
              <w:left w:val="single" w:sz="4" w:space="0" w:color="000000"/>
              <w:bottom w:val="single" w:sz="4" w:space="0" w:color="000000"/>
            </w:tcBorders>
            <w:shd w:val="clear" w:color="auto" w:fill="auto"/>
          </w:tcPr>
          <w:p w14:paraId="3CBA9BEF" w14:textId="77777777" w:rsidR="00A7382D" w:rsidRPr="00E903CF" w:rsidRDefault="00A7382D" w:rsidP="00854F32">
            <w:pPr>
              <w:pStyle w:val="TAL"/>
              <w:rPr>
                <w:ins w:id="3013" w:author="S6-244689" w:date="2024-10-23T10:22:00Z"/>
                <w:lang w:val="en-US"/>
              </w:rPr>
            </w:pPr>
            <w:ins w:id="3014" w:author="S6-244689" w:date="2024-10-23T10:22:00Z">
              <w:r>
                <w:rPr>
                  <w:lang w:val="en-US"/>
                </w:rPr>
                <w:t>&gt;&gt; list of layers (</w:t>
              </w:r>
              <w:r>
                <w:rPr>
                  <w:lang w:eastAsia="zh-CN"/>
                </w:rPr>
                <w:t>NOTE 2)</w:t>
              </w:r>
            </w:ins>
          </w:p>
        </w:tc>
        <w:tc>
          <w:tcPr>
            <w:tcW w:w="1165" w:type="dxa"/>
            <w:tcBorders>
              <w:top w:val="single" w:sz="4" w:space="0" w:color="000000"/>
              <w:left w:val="single" w:sz="4" w:space="0" w:color="000000"/>
              <w:bottom w:val="single" w:sz="4" w:space="0" w:color="000000"/>
            </w:tcBorders>
            <w:shd w:val="clear" w:color="auto" w:fill="auto"/>
          </w:tcPr>
          <w:p w14:paraId="5DFD0055" w14:textId="77777777" w:rsidR="00A7382D" w:rsidRDefault="00A7382D" w:rsidP="00854F32">
            <w:pPr>
              <w:pStyle w:val="TAC"/>
              <w:rPr>
                <w:ins w:id="3015" w:author="S6-244689" w:date="2024-10-23T10:22:00Z"/>
                <w:lang w:val="en-US" w:eastAsia="zh-CN"/>
              </w:rPr>
            </w:pPr>
            <w:ins w:id="3016" w:author="S6-244689" w:date="2024-10-23T10:2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294EB" w14:textId="77777777" w:rsidR="00A7382D" w:rsidRPr="005B5E7D" w:rsidRDefault="00A7382D" w:rsidP="00854F32">
            <w:pPr>
              <w:pStyle w:val="TAL"/>
              <w:rPr>
                <w:ins w:id="3017" w:author="S6-244689" w:date="2024-10-23T10:22:00Z"/>
                <w:lang w:val="en-US"/>
              </w:rPr>
            </w:pPr>
            <w:ins w:id="3018" w:author="S6-244689" w:date="2024-10-23T10:22:00Z">
              <w:r>
                <w:rPr>
                  <w:lang w:val="en-US"/>
                </w:rPr>
                <w:t>Information about layers for the spatial map.</w:t>
              </w:r>
            </w:ins>
          </w:p>
        </w:tc>
      </w:tr>
      <w:tr w:rsidR="00A7382D" w:rsidRPr="00836241" w14:paraId="2F013210" w14:textId="77777777" w:rsidTr="00854F32">
        <w:trPr>
          <w:jc w:val="center"/>
          <w:ins w:id="3019" w:author="S6-244689" w:date="2024-10-23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0CDF8" w14:textId="77777777" w:rsidR="00A7382D" w:rsidRDefault="00A7382D" w:rsidP="00854F32">
            <w:pPr>
              <w:pStyle w:val="TAL"/>
              <w:rPr>
                <w:ins w:id="3020" w:author="S6-244689" w:date="2024-10-23T10:22:00Z"/>
                <w:lang w:eastAsia="zh-CN"/>
              </w:rPr>
            </w:pPr>
            <w:ins w:id="3021" w:author="S6-244689" w:date="2024-10-23T10:22:00Z">
              <w:r>
                <w:rPr>
                  <w:lang w:eastAsia="zh-CN"/>
                </w:rPr>
                <w:t xml:space="preserve">NOTE 1: </w:t>
              </w:r>
              <w:r>
                <w:rPr>
                  <w:lang w:val="en-US"/>
                </w:rPr>
                <w:t xml:space="preserve">This IE is applicable for </w:t>
              </w:r>
              <w:r w:rsidRPr="004E66ED">
                <w:t>"</w:t>
              </w:r>
              <w:r>
                <w:rPr>
                  <w:lang w:eastAsia="zh-CN"/>
                </w:rPr>
                <w:t>Change of objects</w:t>
              </w:r>
              <w:r w:rsidRPr="004E66ED">
                <w:t>"</w:t>
              </w:r>
              <w:r>
                <w:rPr>
                  <w:lang w:eastAsia="zh-CN"/>
                </w:rPr>
                <w:t xml:space="preserve"> event type.</w:t>
              </w:r>
            </w:ins>
          </w:p>
          <w:p w14:paraId="6C7A6853" w14:textId="77777777" w:rsidR="00A7382D" w:rsidRPr="005B5E7D" w:rsidRDefault="00A7382D" w:rsidP="00854F32">
            <w:pPr>
              <w:pStyle w:val="TAL"/>
              <w:rPr>
                <w:ins w:id="3022" w:author="S6-244689" w:date="2024-10-23T10:22:00Z"/>
                <w:lang w:val="en-US"/>
              </w:rPr>
            </w:pPr>
            <w:ins w:id="3023" w:author="S6-244689" w:date="2024-10-23T10:22:00Z">
              <w:r>
                <w:rPr>
                  <w:lang w:eastAsia="zh-CN"/>
                </w:rPr>
                <w:t xml:space="preserve">NOTE 2: </w:t>
              </w:r>
              <w:r>
                <w:rPr>
                  <w:lang w:val="en-US"/>
                </w:rPr>
                <w:t xml:space="preserve">This IE is applicable for </w:t>
              </w:r>
              <w:r w:rsidRPr="004E66ED">
                <w:t>"</w:t>
              </w:r>
              <w:r>
                <w:rPr>
                  <w:lang w:eastAsia="zh-CN"/>
                </w:rPr>
                <w:t>Layer modification</w:t>
              </w:r>
              <w:r w:rsidRPr="004E66ED">
                <w:t>"</w:t>
              </w:r>
              <w:r>
                <w:rPr>
                  <w:lang w:eastAsia="zh-CN"/>
                </w:rPr>
                <w:t xml:space="preserve"> event type.</w:t>
              </w:r>
            </w:ins>
          </w:p>
        </w:tc>
      </w:tr>
    </w:tbl>
    <w:p w14:paraId="5BEA57AB" w14:textId="77777777" w:rsidR="00A7382D" w:rsidRDefault="00A7382D" w:rsidP="00A7382D">
      <w:pPr>
        <w:rPr>
          <w:ins w:id="3024" w:author="S6-244689" w:date="2024-10-23T10:22:00Z"/>
        </w:rPr>
      </w:pPr>
    </w:p>
    <w:p w14:paraId="48321C61" w14:textId="2B630DCB" w:rsidR="00A7382D" w:rsidRDefault="00A7382D" w:rsidP="00D94DC2">
      <w:pPr>
        <w:pStyle w:val="EditorsNote"/>
        <w:rPr>
          <w:ins w:id="3025" w:author="S6-244689" w:date="2024-10-23T10:22:00Z"/>
        </w:rPr>
        <w:pPrChange w:id="3026" w:author="rapporteur" w:date="2024-10-24T10:23:00Z">
          <w:pPr/>
        </w:pPrChange>
      </w:pPr>
      <w:ins w:id="3027" w:author="S6-244689" w:date="2024-10-23T10:22:00Z">
        <w:r>
          <w:t>Editor’s Note: Det</w:t>
        </w:r>
      </w:ins>
      <w:ins w:id="3028" w:author="rapporteur" w:date="2024-10-24T09:50:00Z">
        <w:r w:rsidR="00706044">
          <w:t>a</w:t>
        </w:r>
      </w:ins>
      <w:ins w:id="3029" w:author="S6-244689" w:date="2024-10-23T10:22:00Z">
        <w:r>
          <w:t xml:space="preserve">ils on </w:t>
        </w:r>
        <w:r w:rsidRPr="004E66ED">
          <w:t>"</w:t>
        </w:r>
        <w:r>
          <w:rPr>
            <w:lang w:val="en-US" w:eastAsia="ko-KR"/>
          </w:rPr>
          <w:t>Changed object information</w:t>
        </w:r>
        <w:r w:rsidRPr="004E66ED">
          <w:t>"</w:t>
        </w:r>
        <w:r>
          <w:rPr>
            <w:lang w:val="en-US" w:eastAsia="ko-KR"/>
          </w:rPr>
          <w:t xml:space="preserve"> is FFS.</w:t>
        </w:r>
      </w:ins>
    </w:p>
    <w:p w14:paraId="04F6ABEF" w14:textId="578D2B22" w:rsidR="000D545E" w:rsidRDefault="000D545E" w:rsidP="00706044">
      <w:pPr>
        <w:pStyle w:val="Heading4"/>
        <w:pPrChange w:id="3030" w:author="rapporteur" w:date="2024-10-24T09:51:00Z">
          <w:pPr>
            <w:pStyle w:val="Heading3"/>
          </w:pPr>
        </w:pPrChange>
      </w:pPr>
      <w:bookmarkStart w:id="3031" w:name="_Toc180654136"/>
      <w:bookmarkStart w:id="3032" w:name="_Toc180657175"/>
      <w:bookmarkStart w:id="3033" w:name="_Toc180659505"/>
      <w:r>
        <w:t>9.3.</w:t>
      </w:r>
      <w:del w:id="3034" w:author="rapporteur" w:date="2024-10-24T09:50:00Z">
        <w:r w:rsidDel="00706044">
          <w:delText>8</w:delText>
        </w:r>
      </w:del>
      <w:ins w:id="3035" w:author="rapporteur" w:date="2024-10-24T09:50:00Z">
        <w:r w:rsidR="00706044">
          <w:t>6.4</w:t>
        </w:r>
      </w:ins>
      <w:r>
        <w:tab/>
        <w:t>Unsubscribe spatial map</w:t>
      </w:r>
      <w:bookmarkEnd w:id="3031"/>
      <w:bookmarkEnd w:id="3032"/>
      <w:bookmarkEnd w:id="3033"/>
    </w:p>
    <w:p w14:paraId="062E9358" w14:textId="038AA14A" w:rsidR="000D545E" w:rsidRDefault="000D545E" w:rsidP="000D545E">
      <w:pPr>
        <w:rPr>
          <w:noProof/>
          <w:lang w:val="en-US"/>
        </w:rPr>
      </w:pPr>
      <w:r>
        <w:rPr>
          <w:noProof/>
          <w:lang w:val="en-US"/>
        </w:rPr>
        <w:t>Figure 9.3.</w:t>
      </w:r>
      <w:del w:id="3036" w:author="rapporteur" w:date="2024-10-24T09:50:00Z">
        <w:r w:rsidDel="00706044">
          <w:rPr>
            <w:noProof/>
            <w:lang w:val="en-US"/>
          </w:rPr>
          <w:delText>8</w:delText>
        </w:r>
      </w:del>
      <w:ins w:id="3037" w:author="rapporteur" w:date="2024-10-24T09:50:00Z">
        <w:r w:rsidR="00706044">
          <w:rPr>
            <w:noProof/>
            <w:lang w:val="en-US"/>
          </w:rPr>
          <w:t>6.4</w:t>
        </w:r>
      </w:ins>
      <w:r>
        <w:rPr>
          <w:noProof/>
          <w:lang w:val="en-US"/>
        </w:rPr>
        <w:t xml:space="preserve">-1 depicts the procedure for the authorized spatial map consumer </w:t>
      </w:r>
      <w:r>
        <w:rPr>
          <w:noProof/>
        </w:rPr>
        <w:t xml:space="preserve">(VAL server or SEAL </w:t>
      </w:r>
      <w:del w:id="3038" w:author="S6-244689" w:date="2024-10-23T10:23:00Z">
        <w:r w:rsidDel="000118EE">
          <w:rPr>
            <w:noProof/>
          </w:rPr>
          <w:delText xml:space="preserve">LM </w:delText>
        </w:r>
      </w:del>
      <w:ins w:id="3039" w:author="S6-244689" w:date="2024-10-23T10:23:00Z">
        <w:r w:rsidR="000118EE">
          <w:rPr>
            <w:noProof/>
          </w:rPr>
          <w:t xml:space="preserve">CM </w:t>
        </w:r>
      </w:ins>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7.1pt;height:180.45pt" o:ole="">
            <v:imagedata r:id="rId58" o:title=""/>
          </v:shape>
          <o:OLEObject Type="Embed" ProgID="Visio.Drawing.15" ShapeID="_x0000_i1049" DrawAspect="Content" ObjectID="_1791272711" r:id="rId59"/>
        </w:object>
      </w:r>
    </w:p>
    <w:p w14:paraId="5AA2D8EA" w14:textId="265F2C87" w:rsidR="000D545E" w:rsidRDefault="000D545E" w:rsidP="000D545E">
      <w:pPr>
        <w:pStyle w:val="TF"/>
        <w:rPr>
          <w:noProof/>
          <w:lang w:val="en-US"/>
        </w:rPr>
      </w:pPr>
      <w:r w:rsidRPr="003167FF">
        <w:rPr>
          <w:noProof/>
        </w:rPr>
        <w:t>Figure 9.</w:t>
      </w:r>
      <w:r>
        <w:rPr>
          <w:noProof/>
        </w:rPr>
        <w:t>3</w:t>
      </w:r>
      <w:r w:rsidRPr="003167FF">
        <w:rPr>
          <w:noProof/>
        </w:rPr>
        <w:t>.</w:t>
      </w:r>
      <w:del w:id="3040" w:author="rapporteur" w:date="2024-10-24T09:50:00Z">
        <w:r w:rsidDel="00706044">
          <w:rPr>
            <w:noProof/>
          </w:rPr>
          <w:delText>8</w:delText>
        </w:r>
      </w:del>
      <w:ins w:id="3041" w:author="rapporteur" w:date="2024-10-24T09:50:00Z">
        <w:r w:rsidR="00706044">
          <w:rPr>
            <w:noProof/>
          </w:rPr>
          <w:t>6.4</w:t>
        </w:r>
      </w:ins>
      <w:r w:rsidRPr="003167FF">
        <w:rPr>
          <w:noProof/>
        </w:rPr>
        <w:t xml:space="preserve">-1: </w:t>
      </w:r>
      <w:r>
        <w:rPr>
          <w:noProof/>
        </w:rPr>
        <w:t>Unsubscribe spatial map procedure</w:t>
      </w:r>
    </w:p>
    <w:p w14:paraId="346869F7" w14:textId="585C6761"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del w:id="3042" w:author="S6-244689" w:date="2024-10-23T10:25:00Z">
        <w:r w:rsidDel="000118EE">
          <w:rPr>
            <w:lang w:val="en-US"/>
          </w:rPr>
          <w:delText xml:space="preserve">, </w:delText>
        </w:r>
        <w:r w:rsidDel="000118EE">
          <w:rPr>
            <w:noProof/>
            <w:lang w:val="en-US"/>
          </w:rPr>
          <w:delText>spatial map ID</w:delText>
        </w:r>
      </w:del>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479D751A" w14:textId="06E23294" w:rsidR="000D545E" w:rsidRDefault="000D545E" w:rsidP="00706044">
      <w:pPr>
        <w:pStyle w:val="Heading5"/>
        <w:pPrChange w:id="3043" w:author="rapporteur" w:date="2024-10-24T09:51:00Z">
          <w:pPr>
            <w:pStyle w:val="Heading4"/>
          </w:pPr>
        </w:pPrChange>
      </w:pPr>
      <w:bookmarkStart w:id="3044" w:name="_Toc180654137"/>
      <w:bookmarkStart w:id="3045" w:name="_Toc180657176"/>
      <w:bookmarkStart w:id="3046" w:name="_Toc180659506"/>
      <w:r>
        <w:t>9.3.</w:t>
      </w:r>
      <w:del w:id="3047" w:author="rapporteur" w:date="2024-10-24T09:50:00Z">
        <w:r w:rsidDel="00706044">
          <w:delText>8</w:delText>
        </w:r>
      </w:del>
      <w:ins w:id="3048" w:author="rapporteur" w:date="2024-10-24T09:50:00Z">
        <w:r w:rsidR="00706044">
          <w:t>6.4</w:t>
        </w:r>
      </w:ins>
      <w:r>
        <w:t>.1</w:t>
      </w:r>
      <w:r>
        <w:tab/>
        <w:t>Information flows for Unsubscribe spatial map</w:t>
      </w:r>
      <w:bookmarkEnd w:id="3044"/>
      <w:bookmarkEnd w:id="3045"/>
      <w:bookmarkEnd w:id="3046"/>
    </w:p>
    <w:p w14:paraId="7EA23CFC" w14:textId="2CCCD664" w:rsidR="000D545E" w:rsidDel="009D357D" w:rsidRDefault="000D545E" w:rsidP="000D545E">
      <w:pPr>
        <w:pStyle w:val="EditorsNote"/>
        <w:rPr>
          <w:del w:id="3049" w:author="S6-244689" w:date="2024-10-23T10:25:00Z"/>
        </w:rPr>
      </w:pPr>
      <w:del w:id="3050" w:author="S6-244689" w:date="2024-10-23T10:25:00Z">
        <w:r w:rsidRPr="001430EF" w:rsidDel="009D357D">
          <w:rPr>
            <w:rFonts w:hint="eastAsia"/>
          </w:rPr>
          <w:delText>E</w:delText>
        </w:r>
        <w:r w:rsidRPr="001430EF" w:rsidDel="009D357D">
          <w:delText xml:space="preserve">ditor’s Note: The definition of information flow for </w:delText>
        </w:r>
        <w:r w:rsidDel="009D357D">
          <w:delText>unsubscribe</w:delText>
        </w:r>
        <w:r w:rsidRPr="001430EF" w:rsidDel="009D357D">
          <w:delText xml:space="preserve"> spatial map</w:delText>
        </w:r>
        <w:r w:rsidDel="009D357D">
          <w:delText xml:space="preserve"> </w:delText>
        </w:r>
        <w:r w:rsidRPr="001430EF" w:rsidDel="009D357D">
          <w:delText>procedure is FFS.</w:delText>
        </w:r>
      </w:del>
    </w:p>
    <w:p w14:paraId="5D57CDE4" w14:textId="6958098E" w:rsidR="009D357D" w:rsidRPr="00446C8E" w:rsidRDefault="009D357D" w:rsidP="009D357D">
      <w:pPr>
        <w:rPr>
          <w:ins w:id="3051" w:author="S6-244689" w:date="2024-10-23T10:25:00Z"/>
          <w:noProof/>
        </w:rPr>
      </w:pPr>
      <w:ins w:id="3052" w:author="S6-244689" w:date="2024-10-23T10:25:00Z">
        <w:r>
          <w:rPr>
            <w:noProof/>
          </w:rPr>
          <w:lastRenderedPageBreak/>
          <w:t>Table </w:t>
        </w:r>
        <w:r>
          <w:t>9.3.</w:t>
        </w:r>
        <w:del w:id="3053" w:author="rapporteur" w:date="2024-10-24T09:51:00Z">
          <w:r w:rsidDel="00706044">
            <w:delText>8</w:delText>
          </w:r>
        </w:del>
      </w:ins>
      <w:ins w:id="3054" w:author="rapporteur" w:date="2024-10-24T09:51:00Z">
        <w:r w:rsidR="00706044">
          <w:t>6.4</w:t>
        </w:r>
      </w:ins>
      <w:ins w:id="3055" w:author="S6-244689" w:date="2024-10-23T10:25:00Z">
        <w:r>
          <w:t>.1</w:t>
        </w:r>
        <w:r>
          <w:rPr>
            <w:noProof/>
          </w:rPr>
          <w:t xml:space="preserve">-1 shows the unsubscribe spatial map event request sent by VAL server (or SEAL SM client) to SEAL SM server to subscribe for spatial map event(s). </w:t>
        </w:r>
      </w:ins>
    </w:p>
    <w:p w14:paraId="0C828EFB" w14:textId="21AE292C" w:rsidR="009D357D" w:rsidRPr="00836241" w:rsidRDefault="009D357D" w:rsidP="009D357D">
      <w:pPr>
        <w:pStyle w:val="TH"/>
        <w:rPr>
          <w:ins w:id="3056" w:author="S6-244689" w:date="2024-10-23T10:25:00Z"/>
        </w:rPr>
      </w:pPr>
      <w:ins w:id="3057" w:author="S6-244689" w:date="2024-10-23T10:25:00Z">
        <w:r w:rsidRPr="00836241">
          <w:t>Table </w:t>
        </w:r>
        <w:r>
          <w:t>9.3.</w:t>
        </w:r>
        <w:del w:id="3058" w:author="rapporteur" w:date="2024-10-24T09:51:00Z">
          <w:r w:rsidDel="00706044">
            <w:delText>8</w:delText>
          </w:r>
        </w:del>
      </w:ins>
      <w:ins w:id="3059" w:author="rapporteur" w:date="2024-10-24T09:51:00Z">
        <w:r w:rsidR="00706044">
          <w:t>6.4</w:t>
        </w:r>
      </w:ins>
      <w:ins w:id="3060" w:author="S6-244689" w:date="2024-10-23T10:25:00Z">
        <w:r>
          <w:t>.1</w:t>
        </w:r>
        <w:r w:rsidRPr="006F3B02">
          <w:t>-</w:t>
        </w:r>
        <w:r>
          <w:t>1</w:t>
        </w:r>
        <w:r w:rsidRPr="00836241">
          <w:t xml:space="preserve">: </w:t>
        </w:r>
        <w:r>
          <w:t>Unsubscribe spatial map event request</w:t>
        </w:r>
      </w:ins>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ins w:id="3061"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rPr>
                <w:ins w:id="3062" w:author="S6-244689" w:date="2024-10-23T10:25:00Z"/>
              </w:rPr>
            </w:pPr>
            <w:ins w:id="3063" w:author="S6-244689" w:date="2024-10-23T10:25: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rPr>
                <w:ins w:id="3064" w:author="S6-244689" w:date="2024-10-23T10:25:00Z"/>
              </w:rPr>
            </w:pPr>
            <w:ins w:id="3065" w:author="S6-244689" w:date="2024-10-23T10:2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rPr>
                <w:ins w:id="3066" w:author="S6-244689" w:date="2024-10-23T10:25:00Z"/>
              </w:rPr>
            </w:pPr>
            <w:ins w:id="3067" w:author="S6-244689" w:date="2024-10-23T10:25:00Z">
              <w:r w:rsidRPr="00836241">
                <w:t>Description</w:t>
              </w:r>
            </w:ins>
          </w:p>
        </w:tc>
      </w:tr>
      <w:tr w:rsidR="009D357D" w:rsidRPr="00836241" w14:paraId="476A7044" w14:textId="77777777" w:rsidTr="00854F32">
        <w:trPr>
          <w:jc w:val="center"/>
          <w:ins w:id="3068"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rPr>
                <w:ins w:id="3069" w:author="S6-244689" w:date="2024-10-23T10:25:00Z"/>
              </w:rPr>
            </w:pPr>
            <w:ins w:id="3070" w:author="S6-244689" w:date="2024-10-23T10:25: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ins w:id="3071" w:author="S6-244689" w:date="2024-10-23T10:25:00Z"/>
                <w:lang w:eastAsia="zh-CN"/>
              </w:rPr>
            </w:pPr>
            <w:ins w:id="3072" w:author="S6-244689" w:date="2024-10-23T10: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rPr>
                <w:ins w:id="3073" w:author="S6-244689" w:date="2024-10-23T10:25:00Z"/>
              </w:rPr>
            </w:pPr>
            <w:ins w:id="3074" w:author="S6-244689" w:date="2024-10-23T10:25:00Z">
              <w:r w:rsidRPr="00836241">
                <w:rPr>
                  <w:lang w:eastAsia="zh-CN"/>
                </w:rPr>
                <w:t xml:space="preserve">The </w:t>
              </w:r>
              <w:r>
                <w:rPr>
                  <w:lang w:eastAsia="zh-CN"/>
                </w:rPr>
                <w:t>identity of the requestor (e.g., VAL server or VAL user)</w:t>
              </w:r>
            </w:ins>
          </w:p>
        </w:tc>
      </w:tr>
      <w:tr w:rsidR="009D357D" w:rsidRPr="00836241" w14:paraId="472D5988" w14:textId="77777777" w:rsidTr="00854F32">
        <w:trPr>
          <w:jc w:val="center"/>
          <w:ins w:id="3075"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ins w:id="3076" w:author="S6-244689" w:date="2024-10-23T10:25:00Z"/>
                <w:lang w:eastAsia="zh-CN"/>
              </w:rPr>
            </w:pPr>
            <w:ins w:id="3077" w:author="S6-244689" w:date="2024-10-23T10:25: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ins w:id="3078" w:author="S6-244689" w:date="2024-10-23T10:25:00Z"/>
                <w:lang w:eastAsia="zh-CN"/>
              </w:rPr>
            </w:pPr>
            <w:ins w:id="3079" w:author="S6-244689" w:date="2024-10-23T10: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ins w:id="3080" w:author="S6-244689" w:date="2024-10-23T10:25:00Z"/>
                <w:lang w:eastAsia="zh-CN"/>
              </w:rPr>
            </w:pPr>
            <w:ins w:id="3081" w:author="S6-244689" w:date="2024-10-23T10:25:00Z">
              <w:r>
                <w:rPr>
                  <w:lang w:eastAsia="zh-CN"/>
                </w:rPr>
                <w:t>The security credentials of the requestor.</w:t>
              </w:r>
            </w:ins>
          </w:p>
        </w:tc>
      </w:tr>
      <w:tr w:rsidR="009D357D" w:rsidRPr="00836241" w14:paraId="22636D59" w14:textId="77777777" w:rsidTr="00854F32">
        <w:trPr>
          <w:jc w:val="center"/>
          <w:ins w:id="3082"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ins w:id="3083" w:author="S6-244689" w:date="2024-10-23T10:25:00Z"/>
                <w:lang w:eastAsia="zh-CN"/>
              </w:rPr>
            </w:pPr>
            <w:ins w:id="3084" w:author="S6-244689" w:date="2024-10-23T10:25:00Z">
              <w:r w:rsidRPr="001F5216">
                <w:rPr>
                  <w:lang w:eastAsia="zh-CN"/>
                </w:rPr>
                <w:t>Subscription ID</w:t>
              </w:r>
            </w:ins>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ins w:id="3085" w:author="S6-244689" w:date="2024-10-23T10:25:00Z"/>
                <w:lang w:eastAsia="zh-CN"/>
              </w:rPr>
            </w:pPr>
            <w:ins w:id="3086" w:author="S6-244689" w:date="2024-10-23T10:25: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ins w:id="3087" w:author="S6-244689" w:date="2024-10-23T10:25:00Z"/>
                <w:lang w:eastAsia="zh-CN"/>
              </w:rPr>
            </w:pPr>
            <w:ins w:id="3088" w:author="S6-244689" w:date="2024-10-23T10:25:00Z">
              <w:r w:rsidRPr="001F5216">
                <w:rPr>
                  <w:lang w:eastAsia="zh-CN"/>
                </w:rPr>
                <w:t>Subscription ID for the event</w:t>
              </w:r>
            </w:ins>
          </w:p>
        </w:tc>
      </w:tr>
    </w:tbl>
    <w:p w14:paraId="5B66C0A1" w14:textId="77777777" w:rsidR="009D357D" w:rsidRDefault="009D357D" w:rsidP="009D357D">
      <w:pPr>
        <w:rPr>
          <w:ins w:id="3089" w:author="S6-244689" w:date="2024-10-23T10:25:00Z"/>
          <w:noProof/>
          <w:lang w:val="en-US"/>
        </w:rPr>
      </w:pPr>
    </w:p>
    <w:p w14:paraId="0FF8BD67" w14:textId="6BE7993D" w:rsidR="009D357D" w:rsidRPr="00332DB6" w:rsidRDefault="009D357D" w:rsidP="009D357D">
      <w:pPr>
        <w:rPr>
          <w:ins w:id="3090" w:author="S6-244689" w:date="2024-10-23T10:25:00Z"/>
          <w:noProof/>
        </w:rPr>
      </w:pPr>
      <w:ins w:id="3091" w:author="S6-244689" w:date="2024-10-23T10:25:00Z">
        <w:r>
          <w:rPr>
            <w:noProof/>
          </w:rPr>
          <w:t>Table </w:t>
        </w:r>
        <w:r>
          <w:t>9.3.</w:t>
        </w:r>
        <w:del w:id="3092" w:author="rapporteur" w:date="2024-10-24T09:51:00Z">
          <w:r w:rsidDel="00706044">
            <w:delText>8</w:delText>
          </w:r>
        </w:del>
      </w:ins>
      <w:ins w:id="3093" w:author="rapporteur" w:date="2024-10-24T09:51:00Z">
        <w:r w:rsidR="00706044">
          <w:t>6.4</w:t>
        </w:r>
      </w:ins>
      <w:ins w:id="3094" w:author="S6-244689" w:date="2024-10-23T10:25:00Z">
        <w:r>
          <w:t>.1</w:t>
        </w:r>
        <w:r>
          <w:rPr>
            <w:noProof/>
          </w:rPr>
          <w:t xml:space="preserve">-2 shows the unsubscribe spatial map event response sent by SEAL SM server to VAL server (or SEAL SM client) as the response to the unsubscribe spatial map event request. </w:t>
        </w:r>
      </w:ins>
    </w:p>
    <w:p w14:paraId="5486D4E2" w14:textId="49150492" w:rsidR="009D357D" w:rsidRPr="00836241" w:rsidRDefault="009D357D" w:rsidP="009D357D">
      <w:pPr>
        <w:pStyle w:val="TH"/>
        <w:rPr>
          <w:ins w:id="3095" w:author="S6-244689" w:date="2024-10-23T10:25:00Z"/>
        </w:rPr>
      </w:pPr>
      <w:ins w:id="3096" w:author="S6-244689" w:date="2024-10-23T10:25:00Z">
        <w:r w:rsidRPr="00836241">
          <w:t>Table </w:t>
        </w:r>
        <w:r>
          <w:t>9.3.</w:t>
        </w:r>
        <w:del w:id="3097" w:author="rapporteur" w:date="2024-10-24T09:51:00Z">
          <w:r w:rsidDel="00706044">
            <w:delText>8</w:delText>
          </w:r>
        </w:del>
      </w:ins>
      <w:ins w:id="3098" w:author="rapporteur" w:date="2024-10-24T09:51:00Z">
        <w:r w:rsidR="00706044">
          <w:t>6.4</w:t>
        </w:r>
      </w:ins>
      <w:ins w:id="3099" w:author="S6-244689" w:date="2024-10-23T10:25:00Z">
        <w:r>
          <w:t>.1</w:t>
        </w:r>
        <w:r w:rsidRPr="006F3B02">
          <w:t>-</w:t>
        </w:r>
        <w:r>
          <w:t>2</w:t>
        </w:r>
        <w:r w:rsidRPr="00836241">
          <w:t xml:space="preserve">: </w:t>
        </w:r>
        <w:r>
          <w:t>Unsubscribe spatial map event response</w:t>
        </w:r>
      </w:ins>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ins w:id="3100"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rPr>
                <w:ins w:id="3101" w:author="S6-244689" w:date="2024-10-23T10:25:00Z"/>
              </w:rPr>
            </w:pPr>
            <w:ins w:id="3102" w:author="S6-244689" w:date="2024-10-23T10:25: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rPr>
                <w:ins w:id="3103" w:author="S6-244689" w:date="2024-10-23T10:25:00Z"/>
              </w:rPr>
            </w:pPr>
            <w:ins w:id="3104" w:author="S6-244689" w:date="2024-10-23T10:2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rPr>
                <w:ins w:id="3105" w:author="S6-244689" w:date="2024-10-23T10:25:00Z"/>
              </w:rPr>
            </w:pPr>
            <w:ins w:id="3106" w:author="S6-244689" w:date="2024-10-23T10:25:00Z">
              <w:r w:rsidRPr="00836241">
                <w:t>Description</w:t>
              </w:r>
            </w:ins>
          </w:p>
        </w:tc>
      </w:tr>
      <w:tr w:rsidR="009D357D" w:rsidRPr="00836241" w14:paraId="50871D6F" w14:textId="77777777" w:rsidTr="00854F32">
        <w:trPr>
          <w:jc w:val="center"/>
          <w:ins w:id="3107"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rPr>
                <w:ins w:id="3108" w:author="S6-244689" w:date="2024-10-23T10:25:00Z"/>
              </w:rPr>
            </w:pPr>
            <w:ins w:id="3109" w:author="S6-244689" w:date="2024-10-23T10:25:00Z">
              <w:r w:rsidRPr="00AE064C">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ins w:id="3110" w:author="S6-244689" w:date="2024-10-23T10:25:00Z"/>
                <w:lang w:eastAsia="zh-CN"/>
              </w:rPr>
            </w:pPr>
            <w:ins w:id="3111" w:author="S6-244689" w:date="2024-10-23T10:2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rPr>
                <w:ins w:id="3112" w:author="S6-244689" w:date="2024-10-23T10:25:00Z"/>
              </w:rPr>
            </w:pPr>
            <w:ins w:id="3113" w:author="S6-244689" w:date="2024-10-23T10:25:00Z">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ins>
          </w:p>
        </w:tc>
      </w:tr>
      <w:tr w:rsidR="009D357D" w:rsidRPr="00836241" w14:paraId="2FCE89EC" w14:textId="77777777" w:rsidTr="00854F32">
        <w:trPr>
          <w:jc w:val="center"/>
          <w:ins w:id="3114" w:author="S6-244689" w:date="2024-10-23T10:25:00Z"/>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ins w:id="3115" w:author="S6-244689" w:date="2024-10-23T10:25:00Z"/>
                <w:lang w:eastAsia="zh-CN"/>
              </w:rPr>
            </w:pPr>
            <w:ins w:id="3116" w:author="S6-244689" w:date="2024-10-23T10:25:00Z">
              <w:r>
                <w:rPr>
                  <w:lang w:eastAsia="zh-CN"/>
                </w:rPr>
                <w:t>Failure cause</w:t>
              </w:r>
            </w:ins>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ins w:id="3117" w:author="S6-244689" w:date="2024-10-23T10:25:00Z"/>
                <w:lang w:eastAsia="zh-CN"/>
              </w:rPr>
            </w:pPr>
            <w:ins w:id="3118" w:author="S6-244689" w:date="2024-10-23T10:2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ins w:id="3119" w:author="S6-244689" w:date="2024-10-23T10:25:00Z"/>
                <w:lang w:eastAsia="zh-CN"/>
              </w:rPr>
            </w:pPr>
            <w:ins w:id="3120" w:author="S6-244689" w:date="2024-10-23T10:25:00Z">
              <w:r>
                <w:rPr>
                  <w:lang w:eastAsia="zh-CN"/>
                </w:rPr>
                <w:t>Indicates reason for the failure.</w:t>
              </w:r>
            </w:ins>
          </w:p>
        </w:tc>
      </w:tr>
    </w:tbl>
    <w:p w14:paraId="29563539" w14:textId="7297C99A" w:rsidR="00854F32" w:rsidRDefault="00854F32" w:rsidP="00854F32"/>
    <w:p w14:paraId="1EDD0A5C" w14:textId="7EA84FFD" w:rsidR="006B4599" w:rsidRDefault="006B4599" w:rsidP="006B4599">
      <w:pPr>
        <w:pStyle w:val="Heading2"/>
        <w:rPr>
          <w:ins w:id="3121" w:author="S6-244711" w:date="2024-10-23T11:17:00Z"/>
        </w:rPr>
        <w:pPrChange w:id="3122" w:author="rapporteur" w:date="2024-10-24T09:00:00Z">
          <w:pPr>
            <w:pStyle w:val="Heading3"/>
          </w:pPr>
        </w:pPrChange>
      </w:pPr>
      <w:bookmarkStart w:id="3123" w:name="_Toc180654138"/>
      <w:bookmarkStart w:id="3124" w:name="_Toc180657177"/>
      <w:bookmarkStart w:id="3125" w:name="_Toc180659507"/>
      <w:ins w:id="3126" w:author="S6-244711" w:date="2024-10-23T11:17:00Z">
        <w:r>
          <w:t>9.</w:t>
        </w:r>
        <w:del w:id="3127" w:author="rapporteur" w:date="2024-10-24T09:00:00Z">
          <w:r w:rsidDel="006B4599">
            <w:delText>3.x</w:delText>
          </w:r>
        </w:del>
      </w:ins>
      <w:ins w:id="3128" w:author="rapporteur" w:date="2024-10-24T09:00:00Z">
        <w:r>
          <w:t>4</w:t>
        </w:r>
      </w:ins>
      <w:ins w:id="3129" w:author="S6-244711" w:date="2024-10-23T11:17:00Z">
        <w:r>
          <w:tab/>
        </w:r>
        <w:r>
          <w:rPr>
            <w:lang w:eastAsia="zh-CN"/>
          </w:rPr>
          <w:t>Spatial localization services</w:t>
        </w:r>
        <w:bookmarkEnd w:id="3123"/>
        <w:bookmarkEnd w:id="3124"/>
        <w:bookmarkEnd w:id="3125"/>
      </w:ins>
    </w:p>
    <w:p w14:paraId="31A799BC" w14:textId="68FBA9C5" w:rsidR="006B4599" w:rsidRDefault="006B4599" w:rsidP="006B4599">
      <w:pPr>
        <w:pStyle w:val="Heading3"/>
        <w:rPr>
          <w:ins w:id="3130" w:author="rapporteur" w:date="2024-10-24T09:00:00Z"/>
          <w:noProof/>
          <w:lang w:val="en-US"/>
        </w:rPr>
        <w:pPrChange w:id="3131" w:author="rapporteur" w:date="2024-10-24T09:01:00Z">
          <w:pPr/>
        </w:pPrChange>
      </w:pPr>
      <w:bookmarkStart w:id="3132" w:name="_Toc180654139"/>
      <w:bookmarkStart w:id="3133" w:name="_Toc180657178"/>
      <w:bookmarkStart w:id="3134" w:name="_Toc180659508"/>
      <w:ins w:id="3135" w:author="rapporteur" w:date="2024-10-24T09:00:00Z">
        <w:r>
          <w:rPr>
            <w:noProof/>
            <w:lang w:val="en-US"/>
          </w:rPr>
          <w:t>9.4.1</w:t>
        </w:r>
        <w:r>
          <w:rPr>
            <w:noProof/>
            <w:lang w:val="en-US"/>
          </w:rPr>
          <w:tab/>
        </w:r>
      </w:ins>
      <w:ins w:id="3136" w:author="rapporteur" w:date="2024-10-24T09:01:00Z">
        <w:r>
          <w:rPr>
            <w:noProof/>
            <w:lang w:val="en-US"/>
          </w:rPr>
          <w:t>General</w:t>
        </w:r>
      </w:ins>
      <w:bookmarkEnd w:id="3132"/>
      <w:bookmarkEnd w:id="3133"/>
      <w:bookmarkEnd w:id="3134"/>
    </w:p>
    <w:p w14:paraId="61F54B00" w14:textId="4834F22F" w:rsidR="006B4599" w:rsidRDefault="006B4599" w:rsidP="006B4599">
      <w:pPr>
        <w:pStyle w:val="Heading3"/>
        <w:rPr>
          <w:ins w:id="3137" w:author="rapporteur" w:date="2024-10-24T09:01:00Z"/>
          <w:noProof/>
          <w:lang w:val="en-US"/>
        </w:rPr>
        <w:pPrChange w:id="3138" w:author="rapporteur" w:date="2024-10-24T09:01:00Z">
          <w:pPr/>
        </w:pPrChange>
      </w:pPr>
      <w:bookmarkStart w:id="3139" w:name="_Toc180654140"/>
      <w:bookmarkStart w:id="3140" w:name="_Toc180657179"/>
      <w:bookmarkStart w:id="3141" w:name="_Toc180659509"/>
      <w:ins w:id="3142" w:author="rapporteur" w:date="2024-10-24T09:01:00Z">
        <w:r>
          <w:rPr>
            <w:noProof/>
            <w:lang w:val="en-US"/>
          </w:rPr>
          <w:t>9.4.2</w:t>
        </w:r>
        <w:r>
          <w:rPr>
            <w:noProof/>
            <w:lang w:val="en-US"/>
          </w:rPr>
          <w:tab/>
          <w:t>Procedure</w:t>
        </w:r>
        <w:bookmarkEnd w:id="3139"/>
        <w:bookmarkEnd w:id="3140"/>
        <w:bookmarkEnd w:id="3141"/>
      </w:ins>
    </w:p>
    <w:p w14:paraId="20E32246" w14:textId="7A490B51" w:rsidR="006B4599" w:rsidRDefault="006B4599" w:rsidP="006B4599">
      <w:pPr>
        <w:rPr>
          <w:ins w:id="3143" w:author="S6-244711" w:date="2024-10-23T11:17:00Z"/>
          <w:noProof/>
        </w:rPr>
      </w:pPr>
      <w:ins w:id="3144" w:author="S6-244711" w:date="2024-10-23T11:17:00Z">
        <w:r>
          <w:rPr>
            <w:noProof/>
            <w:lang w:val="en-US"/>
          </w:rPr>
          <w:t>Figure </w:t>
        </w:r>
        <w:r>
          <w:t>9.</w:t>
        </w:r>
        <w:del w:id="3145" w:author="rapporteur" w:date="2024-10-24T09:01:00Z">
          <w:r w:rsidDel="006B4599">
            <w:delText>3.x</w:delText>
          </w:r>
        </w:del>
      </w:ins>
      <w:ins w:id="3146" w:author="rapporteur" w:date="2024-10-24T09:01:00Z">
        <w:r>
          <w:t>4.2</w:t>
        </w:r>
      </w:ins>
      <w:ins w:id="3147" w:author="S6-244711" w:date="2024-10-23T11:17:00Z">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ins>
    </w:p>
    <w:p w14:paraId="44A68968" w14:textId="77777777" w:rsidR="006B4599" w:rsidRDefault="006B4599" w:rsidP="006B4599">
      <w:pPr>
        <w:rPr>
          <w:ins w:id="3148" w:author="S6-244711" w:date="2024-10-23T11:17:00Z"/>
          <w:noProof/>
        </w:rPr>
      </w:pPr>
      <w:ins w:id="3149" w:author="S6-244711" w:date="2024-10-23T11:17:00Z">
        <w:r>
          <w:rPr>
            <w:noProof/>
          </w:rPr>
          <w:t>Pre-condition:</w:t>
        </w:r>
      </w:ins>
    </w:p>
    <w:p w14:paraId="43F23A8A" w14:textId="77777777" w:rsidR="006B4599" w:rsidRDefault="006B4599" w:rsidP="006B4599">
      <w:pPr>
        <w:pStyle w:val="B1"/>
        <w:rPr>
          <w:ins w:id="3150" w:author="S6-244711" w:date="2024-10-23T11:17:00Z"/>
          <w:noProof/>
          <w:lang w:val="en-US"/>
        </w:rPr>
      </w:pPr>
      <w:ins w:id="3151" w:author="S6-244711" w:date="2024-10-23T11:17:00Z">
        <w:r>
          <w:rPr>
            <w:noProof/>
            <w:lang w:val="en-US"/>
          </w:rPr>
          <w:t>1)</w:t>
        </w:r>
        <w:r>
          <w:rPr>
            <w:noProof/>
            <w:lang w:val="en-US"/>
          </w:rPr>
          <w:tab/>
          <w:t>Spatial map is created and the authorized consumer is aware of the spatial map identity.</w:t>
        </w:r>
      </w:ins>
    </w:p>
    <w:p w14:paraId="3EBC9F38" w14:textId="77777777" w:rsidR="006B4599" w:rsidRDefault="006B4599" w:rsidP="006B4599">
      <w:pPr>
        <w:rPr>
          <w:ins w:id="3152" w:author="S6-244711" w:date="2024-10-23T11:17:00Z"/>
          <w:noProof/>
          <w:lang w:val="en-US"/>
        </w:rPr>
      </w:pPr>
    </w:p>
    <w:p w14:paraId="6534EE13" w14:textId="77777777" w:rsidR="006B4599" w:rsidRDefault="006B4599" w:rsidP="006B4599">
      <w:pPr>
        <w:pStyle w:val="TH"/>
        <w:rPr>
          <w:ins w:id="3153" w:author="S6-244711" w:date="2024-10-23T11:17:00Z"/>
          <w:noProof/>
          <w:lang w:val="en-US"/>
        </w:rPr>
      </w:pPr>
      <w:ins w:id="3154" w:author="S6-244711" w:date="2024-10-23T11:17:00Z">
        <w:r>
          <w:object w:dxaOrig="6947" w:dyaOrig="3599" w14:anchorId="4C136380">
            <v:shape id="_x0000_i1059" type="#_x0000_t75" style="width:346.6pt;height:180pt" o:ole="">
              <v:imagedata r:id="rId60" o:title=""/>
            </v:shape>
            <o:OLEObject Type="Embed" ProgID="Visio.Drawing.15" ShapeID="_x0000_i1059" DrawAspect="Content" ObjectID="_1791272712" r:id="rId61"/>
          </w:object>
        </w:r>
      </w:ins>
    </w:p>
    <w:p w14:paraId="3A9E3ABA" w14:textId="210A9DE5" w:rsidR="006B4599" w:rsidRDefault="006B4599" w:rsidP="006B4599">
      <w:pPr>
        <w:pStyle w:val="TF"/>
        <w:rPr>
          <w:ins w:id="3155" w:author="S6-244711" w:date="2024-10-23T11:17:00Z"/>
          <w:noProof/>
          <w:lang w:val="en-US"/>
        </w:rPr>
      </w:pPr>
      <w:ins w:id="3156" w:author="S6-244711" w:date="2024-10-23T11:17:00Z">
        <w:r w:rsidRPr="00A54332">
          <w:rPr>
            <w:noProof/>
            <w:lang w:val="en-US"/>
          </w:rPr>
          <w:t>Figure</w:t>
        </w:r>
        <w:r>
          <w:rPr>
            <w:noProof/>
            <w:lang w:val="en-US"/>
          </w:rPr>
          <w:t> </w:t>
        </w:r>
        <w:r>
          <w:t>9.</w:t>
        </w:r>
        <w:del w:id="3157" w:author="rapporteur" w:date="2024-10-24T09:01:00Z">
          <w:r w:rsidDel="006B4599">
            <w:delText>3.x</w:delText>
          </w:r>
        </w:del>
      </w:ins>
      <w:ins w:id="3158" w:author="rapporteur" w:date="2024-10-24T09:01:00Z">
        <w:r>
          <w:t>4.2</w:t>
        </w:r>
      </w:ins>
      <w:ins w:id="3159" w:author="S6-244711" w:date="2024-10-23T11:17:00Z">
        <w:r w:rsidRPr="00A54332">
          <w:rPr>
            <w:noProof/>
            <w:lang w:val="en-US"/>
          </w:rPr>
          <w:t xml:space="preserve">-1: </w:t>
        </w:r>
        <w:r>
          <w:rPr>
            <w:lang w:eastAsia="zh-CN"/>
          </w:rPr>
          <w:t>Spatial localization services</w:t>
        </w:r>
      </w:ins>
    </w:p>
    <w:p w14:paraId="633FB3A8" w14:textId="67D0D118" w:rsidR="006B4599" w:rsidRDefault="006B4599" w:rsidP="006B4599">
      <w:pPr>
        <w:pStyle w:val="B1"/>
        <w:rPr>
          <w:ins w:id="3160" w:author="S6-244711" w:date="2024-10-23T11:17:00Z"/>
          <w:rFonts w:eastAsia="SimSun"/>
          <w:lang w:eastAsia="ja-JP"/>
        </w:rPr>
      </w:pPr>
      <w:ins w:id="3161" w:author="S6-244711" w:date="2024-10-23T11:17:00Z">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w:t>
        </w:r>
        <w:del w:id="3162" w:author="rapporteur" w:date="2024-10-24T10:23:00Z">
          <w:r w:rsidDel="00D94DC2">
            <w:rPr>
              <w:rFonts w:eastAsia="SimSun"/>
              <w:lang w:eastAsia="ja-JP"/>
            </w:rPr>
            <w:delText>s</w:delText>
          </w:r>
        </w:del>
        <w:r>
          <w:rPr>
            <w:rFonts w:eastAsia="SimSun"/>
            <w:lang w:eastAsia="ja-JP"/>
          </w:rPr>
          <w:t xml:space="preserve"> list of users (or UEs) to localize.</w:t>
        </w:r>
      </w:ins>
    </w:p>
    <w:p w14:paraId="1DDC15D1" w14:textId="77777777" w:rsidR="006B4599" w:rsidRDefault="006B4599" w:rsidP="006B4599">
      <w:pPr>
        <w:pStyle w:val="B1"/>
        <w:rPr>
          <w:ins w:id="3163" w:author="S6-244711" w:date="2024-10-23T11:17:00Z"/>
          <w:rFonts w:eastAsia="SimSun"/>
          <w:lang w:eastAsia="ja-JP"/>
        </w:rPr>
      </w:pPr>
      <w:ins w:id="3164" w:author="S6-244711" w:date="2024-10-23T11:17:00Z">
        <w:r w:rsidRPr="005A2370">
          <w:rPr>
            <w:rFonts w:eastAsia="SimSun"/>
            <w:lang w:eastAsia="ja-JP"/>
          </w:rPr>
          <w:lastRenderedPageBreak/>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ins>
    </w:p>
    <w:p w14:paraId="1F3DA7FA" w14:textId="77777777" w:rsidR="006B4599" w:rsidRDefault="006B4599" w:rsidP="006B4599">
      <w:pPr>
        <w:pStyle w:val="B1"/>
        <w:rPr>
          <w:ins w:id="3165" w:author="S6-244711" w:date="2024-10-23T11:17:00Z"/>
          <w:rFonts w:eastAsia="SimSun"/>
          <w:lang w:eastAsia="ja-JP"/>
        </w:rPr>
      </w:pPr>
      <w:ins w:id="3166" w:author="S6-244711" w:date="2024-10-23T11:17:00Z">
        <w:r>
          <w:rPr>
            <w:rFonts w:eastAsia="SimSun"/>
            <w:lang w:eastAsia="ja-JP"/>
          </w:rPr>
          <w:t>3)</w:t>
        </w:r>
        <w:r>
          <w:rPr>
            <w:rFonts w:eastAsia="SimSun"/>
            <w:lang w:eastAsia="ja-JP"/>
          </w:rPr>
          <w:tab/>
          <w:t>The SEAL SM server sends response to the VAL server (or SEAL SM client). The response includes the object localization and identity.</w:t>
        </w:r>
      </w:ins>
    </w:p>
    <w:p w14:paraId="1B61EC60" w14:textId="77777777" w:rsidR="006B4599" w:rsidRDefault="006B4599" w:rsidP="00706044">
      <w:pPr>
        <w:pStyle w:val="NO"/>
        <w:rPr>
          <w:ins w:id="3167" w:author="S6-244711" w:date="2024-10-23T11:17:00Z"/>
          <w:rFonts w:eastAsia="SimSun"/>
          <w:lang w:eastAsia="ja-JP"/>
        </w:rPr>
        <w:pPrChange w:id="3168" w:author="rapporteur" w:date="2024-10-24T09:57:00Z">
          <w:pPr>
            <w:pStyle w:val="B1"/>
          </w:pPr>
        </w:pPrChange>
      </w:pPr>
      <w:ins w:id="3169" w:author="S6-244711" w:date="2024-10-23T11:17:00Z">
        <w:r>
          <w:rPr>
            <w:rFonts w:eastAsia="SimSun"/>
            <w:lang w:eastAsia="ja-JP"/>
          </w:rPr>
          <w:t>NOTE:</w:t>
        </w:r>
        <w:r>
          <w:rPr>
            <w:rFonts w:eastAsia="SimSun"/>
            <w:lang w:eastAsia="ja-JP"/>
          </w:rPr>
          <w:tab/>
          <w:t>In this release, the localization of UE is considered. Localization of all objects will be considered in future release.</w:t>
        </w:r>
      </w:ins>
    </w:p>
    <w:p w14:paraId="16B5EE74" w14:textId="31688701" w:rsidR="006B4599" w:rsidRDefault="006B4599" w:rsidP="006B4599">
      <w:pPr>
        <w:pStyle w:val="Heading4"/>
        <w:rPr>
          <w:ins w:id="3170" w:author="S6-244711" w:date="2024-10-23T11:17:00Z"/>
        </w:rPr>
      </w:pPr>
      <w:bookmarkStart w:id="3171" w:name="_Toc180654141"/>
      <w:bookmarkStart w:id="3172" w:name="_Toc180657180"/>
      <w:bookmarkStart w:id="3173" w:name="_Toc180659510"/>
      <w:ins w:id="3174" w:author="S6-244711" w:date="2024-10-23T11:17:00Z">
        <w:r>
          <w:t>9.</w:t>
        </w:r>
        <w:del w:id="3175" w:author="rapporteur" w:date="2024-10-24T09:01:00Z">
          <w:r w:rsidDel="006B4599">
            <w:delText>3.x</w:delText>
          </w:r>
        </w:del>
      </w:ins>
      <w:ins w:id="3176" w:author="rapporteur" w:date="2024-10-24T09:01:00Z">
        <w:r>
          <w:t>4.2</w:t>
        </w:r>
      </w:ins>
      <w:ins w:id="3177" w:author="S6-244711" w:date="2024-10-23T11:17:00Z">
        <w:r>
          <w:t>.1</w:t>
        </w:r>
        <w:r>
          <w:tab/>
          <w:t>Information flows for s</w:t>
        </w:r>
        <w:r w:rsidRPr="007123A1">
          <w:t>patial localization services</w:t>
        </w:r>
        <w:bookmarkEnd w:id="3171"/>
        <w:bookmarkEnd w:id="3172"/>
        <w:bookmarkEnd w:id="3173"/>
      </w:ins>
    </w:p>
    <w:p w14:paraId="5C8987DE" w14:textId="7CE4A4D2" w:rsidR="006B4599" w:rsidRDefault="006B4599" w:rsidP="006B4599">
      <w:pPr>
        <w:pStyle w:val="Heading5"/>
        <w:rPr>
          <w:ins w:id="3178" w:author="S6-244711" w:date="2024-10-23T11:17:00Z"/>
        </w:rPr>
      </w:pPr>
      <w:bookmarkStart w:id="3179" w:name="_Toc180654142"/>
      <w:bookmarkStart w:id="3180" w:name="_Toc180657181"/>
      <w:bookmarkStart w:id="3181" w:name="_Toc180659511"/>
      <w:ins w:id="3182" w:author="S6-244711" w:date="2024-10-23T11:17:00Z">
        <w:r>
          <w:t>9.</w:t>
        </w:r>
        <w:del w:id="3183" w:author="rapporteur" w:date="2024-10-24T09:02:00Z">
          <w:r w:rsidDel="006B4599">
            <w:delText>3.x</w:delText>
          </w:r>
        </w:del>
      </w:ins>
      <w:ins w:id="3184" w:author="rapporteur" w:date="2024-10-24T09:02:00Z">
        <w:r>
          <w:t>4.2</w:t>
        </w:r>
      </w:ins>
      <w:ins w:id="3185" w:author="S6-244711" w:date="2024-10-23T11:17:00Z">
        <w:r>
          <w:t>.1.1</w:t>
        </w:r>
        <w:r>
          <w:tab/>
          <w:t>Spatial localization service request</w:t>
        </w:r>
        <w:bookmarkEnd w:id="3179"/>
        <w:bookmarkEnd w:id="3180"/>
        <w:bookmarkEnd w:id="3181"/>
      </w:ins>
    </w:p>
    <w:p w14:paraId="232E448A" w14:textId="120E6BE7" w:rsidR="006B4599" w:rsidRPr="00060F39" w:rsidRDefault="006B4599" w:rsidP="006B4599">
      <w:pPr>
        <w:rPr>
          <w:ins w:id="3186" w:author="S6-244711" w:date="2024-10-23T11:17:00Z"/>
        </w:rPr>
      </w:pPr>
      <w:ins w:id="3187" w:author="S6-244711" w:date="2024-10-23T11:17:00Z">
        <w:r>
          <w:t>Table 9.</w:t>
        </w:r>
        <w:del w:id="3188" w:author="rapporteur" w:date="2024-10-24T09:02:00Z">
          <w:r w:rsidDel="006B4599">
            <w:delText>3.x</w:delText>
          </w:r>
        </w:del>
      </w:ins>
      <w:ins w:id="3189" w:author="rapporteur" w:date="2024-10-24T09:02:00Z">
        <w:r>
          <w:t>4.2</w:t>
        </w:r>
      </w:ins>
      <w:ins w:id="3190" w:author="S6-244711" w:date="2024-10-23T11:17:00Z">
        <w:r>
          <w:t>.1.1-1 describes information elements for the spatial localization service request from the SM client or VAL server to the SM server.</w:t>
        </w:r>
      </w:ins>
    </w:p>
    <w:p w14:paraId="41082365" w14:textId="52E244E8" w:rsidR="006B4599" w:rsidRPr="00836241" w:rsidRDefault="006B4599" w:rsidP="006B4599">
      <w:pPr>
        <w:pStyle w:val="TH"/>
        <w:ind w:left="720"/>
        <w:rPr>
          <w:ins w:id="3191" w:author="S6-244711" w:date="2024-10-23T11:17:00Z"/>
        </w:rPr>
      </w:pPr>
      <w:ins w:id="3192" w:author="S6-244711" w:date="2024-10-23T11:17:00Z">
        <w:r w:rsidRPr="00836241">
          <w:t>Table </w:t>
        </w:r>
        <w:r>
          <w:t>9.</w:t>
        </w:r>
        <w:del w:id="3193" w:author="rapporteur" w:date="2024-10-24T09:02:00Z">
          <w:r w:rsidDel="006B4599">
            <w:delText>3.x</w:delText>
          </w:r>
        </w:del>
      </w:ins>
      <w:ins w:id="3194" w:author="rapporteur" w:date="2024-10-24T09:02:00Z">
        <w:r>
          <w:t>4.2</w:t>
        </w:r>
      </w:ins>
      <w:ins w:id="3195" w:author="S6-244711" w:date="2024-10-23T11:17:00Z">
        <w:r>
          <w:t>.1.1</w:t>
        </w:r>
        <w:r>
          <w:rPr>
            <w:lang w:eastAsia="zh-CN"/>
          </w:rPr>
          <w:t>-</w:t>
        </w:r>
        <w:r w:rsidRPr="00836241">
          <w:rPr>
            <w:lang w:eastAsia="zh-CN"/>
          </w:rPr>
          <w:t>1</w:t>
        </w:r>
        <w:r w:rsidRPr="00836241">
          <w:t xml:space="preserve">: </w:t>
        </w:r>
        <w:r>
          <w:t>Spatial localization service request</w:t>
        </w:r>
      </w:ins>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ins w:id="3196"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rPr>
                <w:ins w:id="3197" w:author="S6-244711" w:date="2024-10-23T11:17:00Z"/>
              </w:rPr>
            </w:pPr>
            <w:ins w:id="3198" w:author="S6-244711" w:date="2024-10-23T11:17: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rPr>
                <w:ins w:id="3199" w:author="S6-244711" w:date="2024-10-23T11:17:00Z"/>
              </w:rPr>
            </w:pPr>
            <w:ins w:id="3200" w:author="S6-244711" w:date="2024-10-23T11:1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rPr>
                <w:ins w:id="3201" w:author="S6-244711" w:date="2024-10-23T11:17:00Z"/>
              </w:rPr>
            </w:pPr>
            <w:ins w:id="3202" w:author="S6-244711" w:date="2024-10-23T11:17:00Z">
              <w:r w:rsidRPr="00836241">
                <w:t>Description</w:t>
              </w:r>
            </w:ins>
          </w:p>
        </w:tc>
      </w:tr>
      <w:tr w:rsidR="006B4599" w:rsidRPr="00836241" w14:paraId="58C3693D" w14:textId="77777777" w:rsidTr="00BB628F">
        <w:trPr>
          <w:jc w:val="center"/>
          <w:ins w:id="3203"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ins w:id="3204" w:author="S6-244711" w:date="2024-10-23T11:17:00Z"/>
                <w:lang w:eastAsia="zh-CN"/>
              </w:rPr>
            </w:pPr>
            <w:ins w:id="3205" w:author="S6-244711" w:date="2024-10-23T11:17:00Z">
              <w:r>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ins w:id="3206" w:author="S6-244711" w:date="2024-10-23T11:17:00Z"/>
                <w:lang w:eastAsia="zh-CN"/>
              </w:rPr>
            </w:pPr>
            <w:ins w:id="3207" w:author="S6-244711" w:date="2024-10-23T11:1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ins w:id="3208" w:author="S6-244711" w:date="2024-10-23T11:17:00Z"/>
                <w:lang w:eastAsia="zh-CN"/>
              </w:rPr>
            </w:pPr>
            <w:ins w:id="3209" w:author="S6-244711" w:date="2024-10-23T11:17:00Z">
              <w:r w:rsidRPr="00836241">
                <w:rPr>
                  <w:lang w:eastAsia="zh-CN"/>
                </w:rPr>
                <w:t xml:space="preserve">The </w:t>
              </w:r>
              <w:r>
                <w:rPr>
                  <w:lang w:eastAsia="zh-CN"/>
                </w:rPr>
                <w:t>identity of the requestor (e.g., SEAL SM client, VAL server)</w:t>
              </w:r>
            </w:ins>
          </w:p>
        </w:tc>
      </w:tr>
      <w:tr w:rsidR="006B4599" w:rsidRPr="00836241" w14:paraId="7A40E76D" w14:textId="77777777" w:rsidTr="00BB628F">
        <w:trPr>
          <w:jc w:val="center"/>
          <w:ins w:id="3210"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ins w:id="3211" w:author="S6-244711" w:date="2024-10-23T11:17:00Z"/>
                <w:lang w:eastAsia="zh-CN"/>
              </w:rPr>
            </w:pPr>
            <w:ins w:id="3212" w:author="S6-244711" w:date="2024-10-23T11:17:00Z">
              <w:r>
                <w:rPr>
                  <w:lang w:eastAsia="zh-CN"/>
                </w:rPr>
                <w:t>Requestor 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ins w:id="3213" w:author="S6-244711" w:date="2024-10-23T11:17:00Z"/>
                <w:lang w:eastAsia="zh-CN"/>
              </w:rPr>
            </w:pPr>
            <w:ins w:id="3214" w:author="S6-244711" w:date="2024-10-23T11:1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ins w:id="3215" w:author="S6-244711" w:date="2024-10-23T11:17:00Z"/>
                <w:lang w:eastAsia="zh-CN"/>
              </w:rPr>
            </w:pPr>
            <w:ins w:id="3216" w:author="S6-244711" w:date="2024-10-23T11:17:00Z">
              <w:r>
                <w:rPr>
                  <w:lang w:eastAsia="zh-CN"/>
                </w:rPr>
                <w:t>The security credentials of the requestor.</w:t>
              </w:r>
            </w:ins>
          </w:p>
        </w:tc>
      </w:tr>
      <w:tr w:rsidR="006B4599" w:rsidRPr="00836241" w14:paraId="75421B39" w14:textId="77777777" w:rsidTr="00BB628F">
        <w:trPr>
          <w:jc w:val="center"/>
          <w:ins w:id="3217"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ins w:id="3218" w:author="S6-244711" w:date="2024-10-23T11:17:00Z"/>
                <w:lang w:eastAsia="zh-CN"/>
              </w:rPr>
            </w:pPr>
            <w:ins w:id="3219" w:author="S6-244711" w:date="2024-10-23T11:17:00Z">
              <w:r>
                <w:rPr>
                  <w:lang w:eastAsia="zh-CN"/>
                </w:rPr>
                <w:t>Spatial Map Id</w:t>
              </w:r>
            </w:ins>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ins w:id="3220" w:author="S6-244711" w:date="2024-10-23T11:17:00Z"/>
                <w:lang w:eastAsia="zh-CN"/>
              </w:rPr>
            </w:pPr>
            <w:ins w:id="3221" w:author="S6-244711" w:date="2024-10-23T11:1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ins w:id="3222" w:author="S6-244711" w:date="2024-10-23T11:17:00Z"/>
                <w:lang w:eastAsia="zh-CN"/>
              </w:rPr>
            </w:pPr>
            <w:ins w:id="3223" w:author="S6-244711" w:date="2024-10-23T11:17:00Z">
              <w:r>
                <w:rPr>
                  <w:lang w:eastAsia="zh-CN"/>
                </w:rPr>
                <w:t xml:space="preserve">Identity of the spatial map </w:t>
              </w:r>
            </w:ins>
          </w:p>
        </w:tc>
      </w:tr>
      <w:tr w:rsidR="006B4599" w:rsidRPr="00836241" w14:paraId="50A3A7C7" w14:textId="77777777" w:rsidTr="00BB628F">
        <w:trPr>
          <w:jc w:val="center"/>
          <w:ins w:id="3224"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ins w:id="3225" w:author="S6-244711" w:date="2024-10-23T11:17:00Z"/>
                <w:lang w:eastAsia="zh-CN"/>
              </w:rPr>
            </w:pPr>
            <w:ins w:id="3226" w:author="S6-244711" w:date="2024-10-23T11:17:00Z">
              <w:r>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ins w:id="3227" w:author="S6-244711" w:date="2024-10-23T11:17:00Z"/>
                <w:lang w:eastAsia="zh-CN"/>
              </w:rPr>
            </w:pPr>
            <w:ins w:id="3228" w:author="S6-244711" w:date="2024-10-23T11:1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ins w:id="3229" w:author="S6-244711" w:date="2024-10-23T11:17:00Z"/>
                <w:lang w:eastAsia="zh-CN"/>
              </w:rPr>
            </w:pPr>
            <w:ins w:id="3230" w:author="S6-244711" w:date="2024-10-23T11:17:00Z">
              <w:r w:rsidRPr="00C670BF">
                <w:rPr>
                  <w:lang w:eastAsia="zh-CN"/>
                </w:rPr>
                <w:t xml:space="preserve">Contains three dimensional area within spatial map </w:t>
              </w:r>
            </w:ins>
          </w:p>
        </w:tc>
      </w:tr>
      <w:tr w:rsidR="006B4599" w:rsidRPr="00836241" w14:paraId="2A46ED7F" w14:textId="77777777" w:rsidTr="00BB628F">
        <w:trPr>
          <w:jc w:val="center"/>
          <w:ins w:id="3231"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ins w:id="3232" w:author="S6-244711" w:date="2024-10-23T11:17:00Z"/>
                <w:lang w:eastAsia="zh-CN"/>
              </w:rPr>
            </w:pPr>
            <w:ins w:id="3233" w:author="S6-244711" w:date="2024-10-23T11:17:00Z">
              <w:r w:rsidRPr="00C670BF">
                <w:rPr>
                  <w:lang w:eastAsia="zh-CN"/>
                </w:rPr>
                <w:t>Target identit</w:t>
              </w:r>
              <w:r>
                <w:rPr>
                  <w:lang w:eastAsia="zh-CN"/>
                </w:rPr>
                <w:t>ies</w:t>
              </w:r>
            </w:ins>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ins w:id="3234" w:author="S6-244711" w:date="2024-10-23T11:17:00Z"/>
                <w:lang w:eastAsia="zh-CN"/>
              </w:rPr>
            </w:pPr>
            <w:ins w:id="3235" w:author="S6-244711" w:date="2024-10-23T11:1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ins w:id="3236" w:author="S6-244711" w:date="2024-10-23T11:17:00Z"/>
                <w:lang w:eastAsia="zh-CN"/>
              </w:rPr>
            </w:pPr>
            <w:ins w:id="3237" w:author="S6-244711" w:date="2024-10-23T11:17:00Z">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ins>
          </w:p>
        </w:tc>
      </w:tr>
    </w:tbl>
    <w:p w14:paraId="7E11EF95" w14:textId="77777777" w:rsidR="006B4599" w:rsidRDefault="006B4599" w:rsidP="006B4599">
      <w:pPr>
        <w:pStyle w:val="NO"/>
        <w:rPr>
          <w:ins w:id="3238" w:author="S6-244711" w:date="2024-10-23T11:17:00Z"/>
        </w:rPr>
      </w:pPr>
    </w:p>
    <w:p w14:paraId="11212E27" w14:textId="62480F1F" w:rsidR="006B4599" w:rsidRDefault="006B4599" w:rsidP="006B4599">
      <w:pPr>
        <w:pStyle w:val="Heading5"/>
        <w:rPr>
          <w:ins w:id="3239" w:author="S6-244711" w:date="2024-10-23T11:17:00Z"/>
        </w:rPr>
      </w:pPr>
      <w:bookmarkStart w:id="3240" w:name="_Toc180654143"/>
      <w:bookmarkStart w:id="3241" w:name="_Toc180657182"/>
      <w:bookmarkStart w:id="3242" w:name="_Toc180659512"/>
      <w:ins w:id="3243" w:author="S6-244711" w:date="2024-10-23T11:17:00Z">
        <w:r>
          <w:t>9.</w:t>
        </w:r>
        <w:del w:id="3244" w:author="rapporteur" w:date="2024-10-24T09:02:00Z">
          <w:r w:rsidDel="006B4599">
            <w:delText>3.x</w:delText>
          </w:r>
        </w:del>
      </w:ins>
      <w:ins w:id="3245" w:author="rapporteur" w:date="2024-10-24T09:02:00Z">
        <w:r>
          <w:t>4.2</w:t>
        </w:r>
      </w:ins>
      <w:ins w:id="3246" w:author="S6-244711" w:date="2024-10-23T11:17:00Z">
        <w:r>
          <w:t>.1.2</w:t>
        </w:r>
        <w:r>
          <w:tab/>
          <w:t>Spatial localization service response</w:t>
        </w:r>
        <w:bookmarkEnd w:id="3240"/>
        <w:bookmarkEnd w:id="3241"/>
        <w:bookmarkEnd w:id="3242"/>
      </w:ins>
    </w:p>
    <w:p w14:paraId="40F44DEF" w14:textId="7735D51D" w:rsidR="006B4599" w:rsidRPr="00060F39" w:rsidRDefault="006B4599" w:rsidP="006B4599">
      <w:pPr>
        <w:rPr>
          <w:ins w:id="3247" w:author="S6-244711" w:date="2024-10-23T11:17:00Z"/>
        </w:rPr>
      </w:pPr>
      <w:ins w:id="3248" w:author="S6-244711" w:date="2024-10-23T11:17:00Z">
        <w:r>
          <w:t>Table 9.</w:t>
        </w:r>
        <w:del w:id="3249" w:author="rapporteur" w:date="2024-10-24T09:02:00Z">
          <w:r w:rsidDel="006B4599">
            <w:delText>3.x</w:delText>
          </w:r>
        </w:del>
      </w:ins>
      <w:ins w:id="3250" w:author="rapporteur" w:date="2024-10-24T09:02:00Z">
        <w:r>
          <w:t>4.2</w:t>
        </w:r>
      </w:ins>
      <w:ins w:id="3251" w:author="S6-244711" w:date="2024-10-23T11:17:00Z">
        <w:r>
          <w:t>.1.2-1 describes information elements for the spatial localization service response from the SM server to the SM client or VAL server.</w:t>
        </w:r>
      </w:ins>
    </w:p>
    <w:p w14:paraId="775E9367" w14:textId="6F4F5F64" w:rsidR="006B4599" w:rsidRPr="00836241" w:rsidRDefault="006B4599" w:rsidP="006B4599">
      <w:pPr>
        <w:pStyle w:val="TH"/>
        <w:ind w:left="720"/>
        <w:rPr>
          <w:ins w:id="3252" w:author="S6-244711" w:date="2024-10-23T11:17:00Z"/>
        </w:rPr>
      </w:pPr>
      <w:ins w:id="3253" w:author="S6-244711" w:date="2024-10-23T11:17:00Z">
        <w:r w:rsidRPr="00836241">
          <w:t>Table </w:t>
        </w:r>
        <w:r>
          <w:t>9.</w:t>
        </w:r>
        <w:del w:id="3254" w:author="rapporteur" w:date="2024-10-24T09:02:00Z">
          <w:r w:rsidDel="006B4599">
            <w:delText>3.x</w:delText>
          </w:r>
        </w:del>
      </w:ins>
      <w:ins w:id="3255" w:author="rapporteur" w:date="2024-10-24T09:02:00Z">
        <w:r>
          <w:t>4.2</w:t>
        </w:r>
      </w:ins>
      <w:ins w:id="3256" w:author="S6-244711" w:date="2024-10-23T11:17:00Z">
        <w:r>
          <w:t>.1.2</w:t>
        </w:r>
        <w:r>
          <w:rPr>
            <w:lang w:eastAsia="zh-CN"/>
          </w:rPr>
          <w:t>-1</w:t>
        </w:r>
        <w:r w:rsidRPr="00836241">
          <w:t xml:space="preserve">: </w:t>
        </w:r>
        <w:r>
          <w:t>Spatial localization service response</w:t>
        </w:r>
      </w:ins>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ins w:id="3257"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rPr>
                <w:ins w:id="3258" w:author="S6-244711" w:date="2024-10-23T11:17:00Z"/>
              </w:rPr>
            </w:pPr>
            <w:ins w:id="3259" w:author="S6-244711" w:date="2024-10-23T11:17: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rPr>
                <w:ins w:id="3260" w:author="S6-244711" w:date="2024-10-23T11:17:00Z"/>
              </w:rPr>
            </w:pPr>
            <w:ins w:id="3261" w:author="S6-244711" w:date="2024-10-23T11:1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rPr>
                <w:ins w:id="3262" w:author="S6-244711" w:date="2024-10-23T11:17:00Z"/>
              </w:rPr>
            </w:pPr>
            <w:ins w:id="3263" w:author="S6-244711" w:date="2024-10-23T11:17:00Z">
              <w:r w:rsidRPr="00836241">
                <w:t>Description</w:t>
              </w:r>
            </w:ins>
          </w:p>
        </w:tc>
      </w:tr>
      <w:tr w:rsidR="006B4599" w:rsidRPr="00836241" w14:paraId="1DF95EA6" w14:textId="77777777" w:rsidTr="00BB628F">
        <w:trPr>
          <w:jc w:val="center"/>
          <w:ins w:id="3264"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ins w:id="3265" w:author="S6-244711" w:date="2024-10-23T11:17:00Z"/>
                <w:lang w:eastAsia="zh-CN"/>
              </w:rPr>
            </w:pPr>
            <w:ins w:id="3266" w:author="S6-244711" w:date="2024-10-23T11:17:00Z">
              <w:r>
                <w:rPr>
                  <w:lang w:eastAsia="zh-CN"/>
                </w:rPr>
                <w:t>Result</w:t>
              </w:r>
            </w:ins>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ins w:id="3267" w:author="S6-244711" w:date="2024-10-23T11:17:00Z"/>
                <w:lang w:eastAsia="zh-CN"/>
              </w:rPr>
            </w:pPr>
            <w:ins w:id="3268" w:author="S6-244711" w:date="2024-10-23T11:1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ins w:id="3269" w:author="S6-244711" w:date="2024-10-23T11:17:00Z"/>
                <w:lang w:eastAsia="zh-CN"/>
              </w:rPr>
            </w:pPr>
            <w:ins w:id="3270" w:author="S6-244711" w:date="2024-10-23T11:17:00Z">
              <w:r>
                <w:rPr>
                  <w:lang w:eastAsia="zh-CN"/>
                </w:rPr>
                <w:t>Indicates success or failure of the action</w:t>
              </w:r>
            </w:ins>
          </w:p>
        </w:tc>
      </w:tr>
      <w:tr w:rsidR="006B4599" w:rsidRPr="00836241" w14:paraId="5622F11D" w14:textId="77777777" w:rsidTr="00BB628F">
        <w:trPr>
          <w:jc w:val="center"/>
          <w:ins w:id="3271"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ins w:id="3272" w:author="S6-244711" w:date="2024-10-23T11:17:00Z"/>
                <w:lang w:eastAsia="zh-CN"/>
              </w:rPr>
            </w:pPr>
            <w:ins w:id="3273" w:author="S6-244711" w:date="2024-10-23T11:17:00Z">
              <w:r>
                <w:rPr>
                  <w:lang w:eastAsia="zh-CN"/>
                </w:rPr>
                <w:t>Object details (NOTE)</w:t>
              </w:r>
            </w:ins>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ins w:id="3274" w:author="S6-244711" w:date="2024-10-23T11:17:00Z"/>
                <w:lang w:eastAsia="zh-CN"/>
              </w:rPr>
            </w:pPr>
            <w:ins w:id="3275" w:author="S6-244711" w:date="2024-10-23T11:1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ins w:id="3276" w:author="S6-244711" w:date="2024-10-23T11:17:00Z"/>
                <w:lang w:eastAsia="zh-CN"/>
              </w:rPr>
            </w:pPr>
            <w:ins w:id="3277" w:author="S6-244711" w:date="2024-10-23T11:17:00Z">
              <w:r>
                <w:rPr>
                  <w:lang w:eastAsia="zh-CN"/>
                </w:rPr>
                <w:t>A list of objects or users</w:t>
              </w:r>
            </w:ins>
          </w:p>
        </w:tc>
      </w:tr>
      <w:tr w:rsidR="006B4599" w:rsidRPr="00836241" w14:paraId="499707DE" w14:textId="77777777" w:rsidTr="00BB628F">
        <w:trPr>
          <w:jc w:val="center"/>
          <w:ins w:id="3278"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ins w:id="3279" w:author="S6-244711" w:date="2024-10-23T11:17:00Z"/>
                <w:lang w:eastAsia="zh-CN"/>
              </w:rPr>
            </w:pPr>
            <w:ins w:id="3280" w:author="S6-244711" w:date="2024-10-23T11:17:00Z">
              <w:r>
                <w:rPr>
                  <w:lang w:eastAsia="zh-CN"/>
                </w:rPr>
                <w:t>&gt;&gt; UE id</w:t>
              </w:r>
            </w:ins>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ins w:id="3281" w:author="S6-244711" w:date="2024-10-23T11:17:00Z"/>
                <w:lang w:eastAsia="zh-CN"/>
              </w:rPr>
            </w:pPr>
            <w:ins w:id="3282" w:author="S6-244711" w:date="2024-10-23T11:1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77777777" w:rsidR="006B4599" w:rsidRDefault="006B4599" w:rsidP="00BB628F">
            <w:pPr>
              <w:pStyle w:val="TAL"/>
              <w:rPr>
                <w:ins w:id="3283" w:author="S6-244711" w:date="2024-10-23T11:17:00Z"/>
                <w:lang w:eastAsia="zh-CN"/>
              </w:rPr>
            </w:pPr>
            <w:ins w:id="3284" w:author="S6-244711" w:date="2024-10-23T11:17:00Z">
              <w:r>
                <w:rPr>
                  <w:lang w:eastAsia="zh-CN"/>
                </w:rPr>
                <w:t>Identityof the UE</w:t>
              </w:r>
            </w:ins>
          </w:p>
        </w:tc>
      </w:tr>
      <w:tr w:rsidR="006B4599" w:rsidRPr="00836241" w14:paraId="00077984" w14:textId="77777777" w:rsidTr="00BB628F">
        <w:trPr>
          <w:jc w:val="center"/>
          <w:ins w:id="3285" w:author="S6-244711" w:date="2024-10-23T11:17:00Z"/>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ins w:id="3286" w:author="S6-244711" w:date="2024-10-23T11:17:00Z"/>
                <w:lang w:eastAsia="zh-CN"/>
              </w:rPr>
            </w:pPr>
            <w:ins w:id="3287" w:author="S6-244711" w:date="2024-10-23T11:17:00Z">
              <w:r>
                <w:rPr>
                  <w:lang w:eastAsia="zh-CN"/>
                </w:rPr>
                <w:t>&gt;&gt; localization</w:t>
              </w:r>
            </w:ins>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ins w:id="3288" w:author="S6-244711" w:date="2024-10-23T11:17:00Z"/>
                <w:lang w:eastAsia="zh-CN"/>
              </w:rPr>
            </w:pPr>
            <w:ins w:id="3289" w:author="S6-244711" w:date="2024-10-23T11:1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ins w:id="3290" w:author="S6-244711" w:date="2024-10-23T11:17:00Z"/>
                <w:lang w:eastAsia="zh-CN"/>
              </w:rPr>
            </w:pPr>
            <w:ins w:id="3291" w:author="S6-244711" w:date="2024-10-23T11:17:00Z">
              <w:r>
                <w:rPr>
                  <w:lang w:eastAsia="zh-CN"/>
                </w:rPr>
                <w:t>3D position and pose of the VAL UE</w:t>
              </w:r>
            </w:ins>
          </w:p>
        </w:tc>
      </w:tr>
      <w:tr w:rsidR="006B4599" w:rsidRPr="00836241" w14:paraId="19116121" w14:textId="77777777" w:rsidTr="00BB628F">
        <w:trPr>
          <w:jc w:val="center"/>
          <w:ins w:id="3292" w:author="S6-244711" w:date="2024-10-23T11:1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ins w:id="3293" w:author="S6-244711" w:date="2024-10-23T11:17:00Z"/>
                <w:lang w:eastAsia="zh-CN"/>
              </w:rPr>
            </w:pPr>
            <w:ins w:id="3294" w:author="S6-244711" w:date="2024-10-23T11:17:00Z">
              <w:r>
                <w:t>NOTE:</w:t>
              </w:r>
              <w:r w:rsidRPr="003167FF">
                <w:t xml:space="preserve"> </w:t>
              </w:r>
              <w:r w:rsidRPr="003167FF">
                <w:tab/>
              </w:r>
              <w:r>
                <w:t>This IE should be added in case of successful response.</w:t>
              </w:r>
            </w:ins>
          </w:p>
        </w:tc>
      </w:tr>
    </w:tbl>
    <w:p w14:paraId="4AC7EBD4" w14:textId="77777777" w:rsidR="006B4599" w:rsidRDefault="006B4599" w:rsidP="006B4599">
      <w:pPr>
        <w:pStyle w:val="a"/>
        <w:ind w:left="720"/>
        <w:rPr>
          <w:ins w:id="3295" w:author="S6-244711" w:date="2024-10-23T11:17:00Z"/>
          <w:rFonts w:ascii="Times New Roman" w:eastAsia="SimSun" w:hAnsi="Times New Roman" w:cs="Times New Roman"/>
          <w:sz w:val="20"/>
          <w:szCs w:val="20"/>
          <w:lang w:eastAsia="ja-JP"/>
        </w:rPr>
      </w:pPr>
    </w:p>
    <w:p w14:paraId="2F22D65F" w14:textId="1690FDC4" w:rsidR="006B4599" w:rsidRDefault="006B4599" w:rsidP="006B4599">
      <w:pPr>
        <w:pStyle w:val="Heading2"/>
        <w:rPr>
          <w:ins w:id="3296" w:author="rapporteur" w:date="2024-10-24T09:03:00Z"/>
          <w:lang w:val="en-US"/>
        </w:rPr>
        <w:pPrChange w:id="3297" w:author="rapporteur" w:date="2024-10-24T09:04:00Z">
          <w:pPr>
            <w:pStyle w:val="Heading3"/>
          </w:pPr>
        </w:pPrChange>
      </w:pPr>
      <w:bookmarkStart w:id="3298" w:name="_Toc180654144"/>
      <w:bookmarkStart w:id="3299" w:name="_Toc180657183"/>
      <w:bookmarkStart w:id="3300" w:name="_Toc180659513"/>
      <w:ins w:id="3301" w:author="rapporteur" w:date="2024-10-24T09:03:00Z">
        <w:r>
          <w:rPr>
            <w:lang w:val="en-US"/>
          </w:rPr>
          <w:t>9.5</w:t>
        </w:r>
        <w:r>
          <w:rPr>
            <w:lang w:val="en-US"/>
          </w:rPr>
          <w:tab/>
          <w:t>SM data source</w:t>
        </w:r>
        <w:bookmarkEnd w:id="3298"/>
        <w:bookmarkEnd w:id="3299"/>
        <w:bookmarkEnd w:id="3300"/>
      </w:ins>
    </w:p>
    <w:p w14:paraId="1B7255E6" w14:textId="7F37D7C8" w:rsidR="006B4599" w:rsidRDefault="006B4599" w:rsidP="00854F32">
      <w:pPr>
        <w:pStyle w:val="Heading3"/>
        <w:rPr>
          <w:ins w:id="3302" w:author="rapporteur" w:date="2024-10-24T09:04:00Z"/>
          <w:lang w:val="en-US"/>
        </w:rPr>
      </w:pPr>
      <w:bookmarkStart w:id="3303" w:name="_Toc180654145"/>
      <w:bookmarkStart w:id="3304" w:name="_Toc180657184"/>
      <w:bookmarkStart w:id="3305" w:name="_Toc180659514"/>
      <w:ins w:id="3306" w:author="rapporteur" w:date="2024-10-24T09:04:00Z">
        <w:r>
          <w:rPr>
            <w:lang w:val="en-US"/>
          </w:rPr>
          <w:t>9.5.1</w:t>
        </w:r>
        <w:r>
          <w:rPr>
            <w:lang w:val="en-US"/>
          </w:rPr>
          <w:tab/>
          <w:t>General</w:t>
        </w:r>
        <w:bookmarkEnd w:id="3303"/>
        <w:bookmarkEnd w:id="3304"/>
        <w:bookmarkEnd w:id="3305"/>
      </w:ins>
    </w:p>
    <w:p w14:paraId="3F7E96CD" w14:textId="20B7636C" w:rsidR="00854F32" w:rsidRPr="00767EC8" w:rsidRDefault="00854F32" w:rsidP="00854F32">
      <w:pPr>
        <w:pStyle w:val="Heading3"/>
        <w:rPr>
          <w:ins w:id="3307" w:author="S6-244690" w:date="2024-10-23T10:57:00Z"/>
        </w:rPr>
      </w:pPr>
      <w:bookmarkStart w:id="3308" w:name="_Toc180654146"/>
      <w:bookmarkStart w:id="3309" w:name="_Toc180657185"/>
      <w:bookmarkStart w:id="3310" w:name="_Toc180659515"/>
      <w:ins w:id="3311" w:author="S6-244690" w:date="2024-10-23T10:57:00Z">
        <w:r>
          <w:rPr>
            <w:lang w:val="en-US"/>
          </w:rPr>
          <w:t>9.</w:t>
        </w:r>
        <w:del w:id="3312" w:author="rapporteur" w:date="2024-10-24T09:04:00Z">
          <w:r w:rsidDel="006B4599">
            <w:rPr>
              <w:lang w:val="en-US"/>
            </w:rPr>
            <w:delText>3.x</w:delText>
          </w:r>
        </w:del>
      </w:ins>
      <w:ins w:id="3313" w:author="rapporteur" w:date="2024-10-24T09:04:00Z">
        <w:r w:rsidR="006B4599">
          <w:rPr>
            <w:lang w:val="en-US"/>
          </w:rPr>
          <w:t>5.2</w:t>
        </w:r>
      </w:ins>
      <w:ins w:id="3314" w:author="S6-244690" w:date="2024-10-23T10:57:00Z">
        <w:r w:rsidRPr="00EC7A7B">
          <w:rPr>
            <w:lang w:val="en-US"/>
          </w:rPr>
          <w:tab/>
        </w:r>
        <w:r>
          <w:rPr>
            <w:lang w:val="en-US"/>
          </w:rPr>
          <w:t>SM data source registration</w:t>
        </w:r>
        <w:bookmarkEnd w:id="3308"/>
        <w:bookmarkEnd w:id="3309"/>
        <w:bookmarkEnd w:id="3310"/>
      </w:ins>
    </w:p>
    <w:p w14:paraId="766C1D92" w14:textId="316AAE85" w:rsidR="00854F32" w:rsidRDefault="00854F32" w:rsidP="00854F32">
      <w:pPr>
        <w:rPr>
          <w:ins w:id="3315" w:author="S6-244690" w:date="2024-10-23T10:57:00Z"/>
          <w:noProof/>
        </w:rPr>
      </w:pPr>
      <w:ins w:id="3316" w:author="S6-244690" w:date="2024-10-23T10:57:00Z">
        <w:r>
          <w:rPr>
            <w:noProof/>
            <w:lang w:val="en-US"/>
          </w:rPr>
          <w:t>Figure 9.</w:t>
        </w:r>
      </w:ins>
      <w:ins w:id="3317" w:author="rapporteur" w:date="2024-10-24T09:05:00Z">
        <w:r w:rsidR="006B4599">
          <w:rPr>
            <w:lang w:val="en-US"/>
          </w:rPr>
          <w:t>5.2</w:t>
        </w:r>
      </w:ins>
      <w:ins w:id="3318" w:author="S6-244690" w:date="2024-10-23T10:57:00Z">
        <w:del w:id="3319" w:author="rapporteur" w:date="2024-10-24T09:05:00Z">
          <w:r w:rsidDel="006B4599">
            <w:rPr>
              <w:noProof/>
              <w:lang w:val="en-US"/>
            </w:rPr>
            <w:delText>3.x</w:delText>
          </w:r>
        </w:del>
        <w:r>
          <w:rPr>
            <w:noProof/>
            <w:lang w:val="en-US"/>
          </w:rPr>
          <w:t xml:space="preserve">-1 depicts the procedure for an authorized VAL client, via a SEAL SM client, </w:t>
        </w:r>
        <w:r>
          <w:rPr>
            <w:noProof/>
          </w:rPr>
          <w:t>to register as a SM data source with the SEAL SM server.</w:t>
        </w:r>
      </w:ins>
    </w:p>
    <w:p w14:paraId="2CB767D8" w14:textId="77777777" w:rsidR="00854F32" w:rsidRPr="00F477AF" w:rsidRDefault="00854F32" w:rsidP="00854F32">
      <w:pPr>
        <w:rPr>
          <w:ins w:id="3320" w:author="S6-244690" w:date="2024-10-23T10:57:00Z"/>
        </w:rPr>
      </w:pPr>
      <w:ins w:id="3321" w:author="S6-244690" w:date="2024-10-23T10:57:00Z">
        <w:r w:rsidRPr="00F477AF">
          <w:t>Pre-conditions:</w:t>
        </w:r>
      </w:ins>
    </w:p>
    <w:p w14:paraId="1317A269" w14:textId="77777777" w:rsidR="00854F32" w:rsidRPr="00F477AF" w:rsidRDefault="00854F32" w:rsidP="00854F32">
      <w:pPr>
        <w:pStyle w:val="B1"/>
        <w:rPr>
          <w:ins w:id="3322" w:author="S6-244690" w:date="2024-10-23T10:57:00Z"/>
        </w:rPr>
      </w:pPr>
      <w:ins w:id="3323" w:author="S6-244690" w:date="2024-10-23T10:57:00Z">
        <w:r w:rsidRPr="00F477AF">
          <w:t>1.</w:t>
        </w:r>
        <w:r w:rsidRPr="00F477AF">
          <w:tab/>
          <w:t xml:space="preserve">The </w:t>
        </w:r>
        <w:r>
          <w:t>SEAL SM client</w:t>
        </w:r>
        <w:r w:rsidRPr="00F477AF">
          <w:t xml:space="preserve"> has received information (e.g. URI, IP address) related to the </w:t>
        </w:r>
        <w:r>
          <w:t>SEAL SM server</w:t>
        </w:r>
        <w:r w:rsidRPr="00F477AF">
          <w:t>;</w:t>
        </w:r>
      </w:ins>
    </w:p>
    <w:p w14:paraId="0CBE60ED" w14:textId="77777777" w:rsidR="00854F32" w:rsidRDefault="00854F32" w:rsidP="00854F32">
      <w:pPr>
        <w:pStyle w:val="B1"/>
        <w:rPr>
          <w:ins w:id="3324" w:author="S6-244690" w:date="2024-10-23T10:57:00Z"/>
        </w:rPr>
      </w:pPr>
      <w:ins w:id="3325" w:author="S6-244690" w:date="2024-10-23T10:57:00Z">
        <w:r w:rsidRPr="00F477AF">
          <w:t>2.</w:t>
        </w:r>
        <w:r w:rsidRPr="00F477AF">
          <w:tab/>
          <w:t xml:space="preserve">The </w:t>
        </w:r>
        <w:r>
          <w:t>SEAL SM client</w:t>
        </w:r>
        <w:r w:rsidRPr="00F477AF">
          <w:t xml:space="preserve"> has received security credentials authorizing it to communicate with the </w:t>
        </w:r>
        <w:r>
          <w:t>SEAL SM server.</w:t>
        </w:r>
      </w:ins>
    </w:p>
    <w:p w14:paraId="7E992236" w14:textId="77777777" w:rsidR="00854F32" w:rsidRDefault="00854F32" w:rsidP="00854F32">
      <w:pPr>
        <w:pStyle w:val="TH"/>
        <w:rPr>
          <w:ins w:id="3326" w:author="S6-244690" w:date="2024-10-23T10:57:00Z"/>
        </w:rPr>
      </w:pPr>
      <w:ins w:id="3327" w:author="S6-244690" w:date="2024-10-23T10:57:00Z">
        <w:r>
          <w:object w:dxaOrig="6841" w:dyaOrig="3120" w14:anchorId="71997D83">
            <v:shape id="_x0000_i1050" type="#_x0000_t75" style="width:342.9pt;height:156pt" o:ole="">
              <v:imagedata r:id="rId62" o:title=""/>
            </v:shape>
            <o:OLEObject Type="Embed" ProgID="Visio.Drawing.15" ShapeID="_x0000_i1050" DrawAspect="Content" ObjectID="_1791272713" r:id="rId63"/>
          </w:object>
        </w:r>
      </w:ins>
    </w:p>
    <w:p w14:paraId="53C261B6" w14:textId="2A27F798" w:rsidR="00854F32" w:rsidRDefault="00854F32" w:rsidP="00854F32">
      <w:pPr>
        <w:pStyle w:val="TF"/>
        <w:rPr>
          <w:ins w:id="3328" w:author="S6-244690" w:date="2024-10-23T10:57:00Z"/>
          <w:noProof/>
          <w:lang w:val="en-US"/>
        </w:rPr>
      </w:pPr>
      <w:ins w:id="3329" w:author="S6-244690" w:date="2024-10-23T10:57:00Z">
        <w:r w:rsidRPr="003167FF">
          <w:rPr>
            <w:noProof/>
          </w:rPr>
          <w:t>Figure 9.</w:t>
        </w:r>
      </w:ins>
      <w:ins w:id="3330" w:author="rapporteur" w:date="2024-10-24T09:05:00Z">
        <w:r w:rsidR="006B4599">
          <w:rPr>
            <w:lang w:val="en-US"/>
          </w:rPr>
          <w:t>5.2</w:t>
        </w:r>
      </w:ins>
      <w:ins w:id="3331" w:author="S6-244690" w:date="2024-10-23T10:57:00Z">
        <w:del w:id="3332" w:author="rapporteur" w:date="2024-10-24T09:05:00Z">
          <w:r w:rsidDel="006B4599">
            <w:rPr>
              <w:noProof/>
            </w:rPr>
            <w:delText>3</w:delText>
          </w:r>
          <w:r w:rsidRPr="003167FF" w:rsidDel="006B4599">
            <w:rPr>
              <w:noProof/>
            </w:rPr>
            <w:delText>.</w:delText>
          </w:r>
          <w:r w:rsidDel="006B4599">
            <w:rPr>
              <w:noProof/>
            </w:rPr>
            <w:delText>x</w:delText>
          </w:r>
        </w:del>
        <w:r w:rsidRPr="003167FF">
          <w:rPr>
            <w:noProof/>
          </w:rPr>
          <w:t xml:space="preserve">-1: </w:t>
        </w:r>
        <w:r>
          <w:rPr>
            <w:noProof/>
          </w:rPr>
          <w:t>SM data source registration procedure</w:t>
        </w:r>
      </w:ins>
    </w:p>
    <w:p w14:paraId="632B52C4" w14:textId="77777777" w:rsidR="00854F32" w:rsidRDefault="00854F32" w:rsidP="00854F32">
      <w:pPr>
        <w:pStyle w:val="B1"/>
        <w:rPr>
          <w:ins w:id="3333" w:author="S6-244690" w:date="2024-10-23T10:57:00Z"/>
          <w:lang w:val="en-US"/>
        </w:rPr>
      </w:pPr>
      <w:ins w:id="3334" w:author="S6-244690" w:date="2024-10-23T10:57:00Z">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ins>
    </w:p>
    <w:p w14:paraId="10130644" w14:textId="77777777" w:rsidR="00854F32" w:rsidRDefault="00854F32" w:rsidP="00854F32">
      <w:pPr>
        <w:pStyle w:val="B1"/>
        <w:rPr>
          <w:ins w:id="3335" w:author="S6-244690" w:date="2024-10-23T10:57:00Z"/>
          <w:bCs/>
        </w:rPr>
      </w:pPr>
      <w:ins w:id="3336" w:author="S6-244690" w:date="2024-10-23T10:57:00Z">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ins>
    </w:p>
    <w:p w14:paraId="44E4291B" w14:textId="77777777" w:rsidR="00854F32" w:rsidRDefault="00854F32" w:rsidP="00854F32">
      <w:pPr>
        <w:pStyle w:val="B1"/>
        <w:rPr>
          <w:ins w:id="3337" w:author="S6-244690" w:date="2024-10-23T10:57:00Z"/>
          <w:lang w:eastAsia="zh-CN"/>
        </w:rPr>
      </w:pPr>
      <w:ins w:id="3338" w:author="S6-244690" w:date="2024-10-23T10:57:00Z">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ins>
    </w:p>
    <w:p w14:paraId="0009D8D0" w14:textId="77777777" w:rsidR="00854F32" w:rsidRDefault="00854F32" w:rsidP="00854F32">
      <w:pPr>
        <w:pStyle w:val="NO"/>
        <w:rPr>
          <w:ins w:id="3339" w:author="S6-244690" w:date="2024-10-23T10:57:00Z"/>
          <w:lang w:eastAsia="zh-CN"/>
        </w:rPr>
      </w:pPr>
      <w:ins w:id="3340" w:author="S6-244690" w:date="2024-10-23T10:57:00Z">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ins>
    </w:p>
    <w:p w14:paraId="14CF5B89" w14:textId="1E619643" w:rsidR="00854F32" w:rsidRPr="00767EC8" w:rsidRDefault="00854F32" w:rsidP="00854F32">
      <w:pPr>
        <w:pStyle w:val="Heading4"/>
        <w:rPr>
          <w:ins w:id="3341" w:author="S6-244690" w:date="2024-10-23T10:57:00Z"/>
        </w:rPr>
      </w:pPr>
      <w:bookmarkStart w:id="3342" w:name="_Toc180654147"/>
      <w:bookmarkStart w:id="3343" w:name="_Toc180657186"/>
      <w:bookmarkStart w:id="3344" w:name="_Toc180659516"/>
      <w:ins w:id="3345" w:author="S6-244690" w:date="2024-10-23T10:57:00Z">
        <w:r>
          <w:rPr>
            <w:lang w:val="en-US"/>
          </w:rPr>
          <w:t>9.</w:t>
        </w:r>
      </w:ins>
      <w:ins w:id="3346" w:author="rapporteur" w:date="2024-10-24T09:05:00Z">
        <w:r w:rsidR="006B4599">
          <w:rPr>
            <w:lang w:val="en-US"/>
          </w:rPr>
          <w:t>5.2</w:t>
        </w:r>
      </w:ins>
      <w:ins w:id="3347" w:author="S6-244690" w:date="2024-10-23T10:57:00Z">
        <w:del w:id="3348" w:author="rapporteur" w:date="2024-10-24T09:05:00Z">
          <w:r w:rsidDel="006B4599">
            <w:rPr>
              <w:lang w:val="en-US"/>
            </w:rPr>
            <w:delText>3.x</w:delText>
          </w:r>
        </w:del>
        <w:r w:rsidRPr="00EC7A7B">
          <w:rPr>
            <w:lang w:val="en-US"/>
          </w:rPr>
          <w:t>.1</w:t>
        </w:r>
        <w:r w:rsidRPr="00EC7A7B">
          <w:rPr>
            <w:lang w:val="en-US"/>
          </w:rPr>
          <w:tab/>
        </w:r>
        <w:r>
          <w:rPr>
            <w:lang w:val="en-US"/>
          </w:rPr>
          <w:t>Information flows for SM data source registration</w:t>
        </w:r>
        <w:bookmarkEnd w:id="3342"/>
        <w:bookmarkEnd w:id="3343"/>
        <w:bookmarkEnd w:id="3344"/>
      </w:ins>
    </w:p>
    <w:p w14:paraId="71F7648B" w14:textId="47170D12" w:rsidR="00854F32" w:rsidRPr="00F477AF" w:rsidRDefault="00854F32" w:rsidP="00854F32">
      <w:pPr>
        <w:rPr>
          <w:ins w:id="3349" w:author="S6-244690" w:date="2024-10-23T10:57:00Z"/>
          <w:lang w:eastAsia="ko-KR"/>
        </w:rPr>
      </w:pPr>
      <w:ins w:id="3350" w:author="S6-244690" w:date="2024-10-23T10:57:00Z">
        <w:r w:rsidRPr="00F477AF">
          <w:t>Table</w:t>
        </w:r>
      </w:ins>
      <w:ins w:id="3351" w:author="rapporteur" w:date="2024-10-24T10:24:00Z">
        <w:r w:rsidR="00683D03">
          <w:t> </w:t>
        </w:r>
      </w:ins>
      <w:ins w:id="3352" w:author="S6-244690" w:date="2024-10-23T10:57:00Z">
        <w:del w:id="3353" w:author="rapporteur" w:date="2024-10-24T10:24:00Z">
          <w:r w:rsidDel="00683D03">
            <w:delText xml:space="preserve"> </w:delText>
          </w:r>
        </w:del>
        <w:r>
          <w:t>9.</w:t>
        </w:r>
        <w:del w:id="3354" w:author="rapporteur" w:date="2024-10-24T09:05:00Z">
          <w:r w:rsidDel="006B4599">
            <w:delText>3.x</w:delText>
          </w:r>
        </w:del>
      </w:ins>
      <w:ins w:id="3355" w:author="rapporteur" w:date="2024-10-24T09:05:00Z">
        <w:r w:rsidR="006B4599">
          <w:t>5.2</w:t>
        </w:r>
      </w:ins>
      <w:ins w:id="3356" w:author="S6-244690" w:date="2024-10-23T10:57:00Z">
        <w:r>
          <w:t>.1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ins>
    </w:p>
    <w:p w14:paraId="3AD924D2" w14:textId="6D29424B" w:rsidR="00854F32" w:rsidRPr="00D16EAF" w:rsidRDefault="00854F32" w:rsidP="00854F32">
      <w:pPr>
        <w:pStyle w:val="TH"/>
        <w:rPr>
          <w:ins w:id="3357" w:author="S6-244690" w:date="2024-10-23T10:57:00Z"/>
        </w:rPr>
      </w:pPr>
      <w:ins w:id="3358" w:author="S6-244690" w:date="2024-10-23T10:57:00Z">
        <w:r w:rsidRPr="00F477AF">
          <w:t>Table </w:t>
        </w:r>
        <w:r>
          <w:t>9.</w:t>
        </w:r>
        <w:del w:id="3359" w:author="rapporteur" w:date="2024-10-24T09:05:00Z">
          <w:r w:rsidDel="006B4599">
            <w:delText>3.x</w:delText>
          </w:r>
        </w:del>
      </w:ins>
      <w:ins w:id="3360" w:author="rapporteur" w:date="2024-10-24T09:05:00Z">
        <w:r w:rsidR="006B4599">
          <w:t>5.2</w:t>
        </w:r>
      </w:ins>
      <w:ins w:id="3361" w:author="S6-244690" w:date="2024-10-23T10:57:00Z">
        <w:r>
          <w:t>.1</w:t>
        </w:r>
        <w:r w:rsidRPr="00F477AF">
          <w:t>-</w:t>
        </w:r>
        <w:r>
          <w:t>1</w:t>
        </w:r>
        <w:r w:rsidRPr="00F477AF">
          <w:t xml:space="preserve">: </w:t>
        </w:r>
        <w:r>
          <w:rPr>
            <w:lang w:val="en-US"/>
          </w:rPr>
          <w:t>SM data source</w:t>
        </w:r>
        <w:r w:rsidRPr="00527ED1">
          <w:t xml:space="preserve"> </w:t>
        </w:r>
        <w:r w:rsidRPr="00F477AF">
          <w:t>registration request</w:t>
        </w:r>
      </w:ins>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ins w:id="336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ins w:id="3363" w:author="S6-244690" w:date="2024-10-23T10:57:00Z"/>
                <w:lang w:val="en-US"/>
              </w:rPr>
            </w:pPr>
            <w:ins w:id="3364" w:author="S6-244690" w:date="2024-10-23T10:57: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ins w:id="3365" w:author="S6-244690" w:date="2024-10-23T10:57:00Z"/>
                <w:lang w:val="en-US"/>
              </w:rPr>
            </w:pPr>
            <w:ins w:id="3366" w:author="S6-244690" w:date="2024-10-23T10:57: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ins w:id="3367" w:author="S6-244690" w:date="2024-10-23T10:57:00Z"/>
                <w:lang w:val="en-US"/>
              </w:rPr>
            </w:pPr>
            <w:ins w:id="3368" w:author="S6-244690" w:date="2024-10-23T10:57:00Z">
              <w:r w:rsidRPr="008E0794">
                <w:rPr>
                  <w:lang w:val="en-US"/>
                </w:rPr>
                <w:t>Description</w:t>
              </w:r>
            </w:ins>
          </w:p>
        </w:tc>
      </w:tr>
      <w:tr w:rsidR="00854F32" w:rsidRPr="008E0794" w14:paraId="7B643718" w14:textId="77777777" w:rsidTr="00854F32">
        <w:trPr>
          <w:jc w:val="center"/>
          <w:ins w:id="336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ins w:id="3370" w:author="S6-244690" w:date="2024-10-23T10:57:00Z"/>
                <w:lang w:val="en-US"/>
              </w:rPr>
            </w:pPr>
            <w:ins w:id="3371" w:author="S6-244690" w:date="2024-10-23T10:57:00Z">
              <w:r w:rsidRPr="008E0794">
                <w:rPr>
                  <w:lang w:val="en-US" w:eastAsia="zh-CN"/>
                </w:rPr>
                <w:t xml:space="preserve">Requestor </w:t>
              </w:r>
              <w:r>
                <w:rPr>
                  <w:lang w:val="en-US" w:eastAsia="zh-CN"/>
                </w:rPr>
                <w:t>ID</w:t>
              </w:r>
            </w:ins>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ins w:id="3372" w:author="S6-244690" w:date="2024-10-23T10:57:00Z"/>
                <w:lang w:val="en-US" w:eastAsia="zh-CN"/>
              </w:rPr>
            </w:pPr>
            <w:ins w:id="3373"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ins w:id="3374" w:author="S6-244690" w:date="2024-10-23T10:57:00Z"/>
                <w:lang w:val="en-US"/>
              </w:rPr>
            </w:pPr>
            <w:ins w:id="3375" w:author="S6-244690" w:date="2024-10-23T10:57:00Z">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ins>
          </w:p>
        </w:tc>
      </w:tr>
      <w:tr w:rsidR="00854F32" w:rsidRPr="008E0794" w14:paraId="7DE84047" w14:textId="77777777" w:rsidTr="00854F32">
        <w:trPr>
          <w:jc w:val="center"/>
          <w:ins w:id="3376"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ins w:id="3377" w:author="S6-244690" w:date="2024-10-23T10:57:00Z"/>
                <w:lang w:val="en-US" w:eastAsia="zh-CN"/>
              </w:rPr>
            </w:pPr>
            <w:ins w:id="3378" w:author="S6-244690" w:date="2024-10-23T10:57:00Z">
              <w:r w:rsidRPr="008E0794">
                <w:rPr>
                  <w:lang w:val="en-US"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ins w:id="3379" w:author="S6-244690" w:date="2024-10-23T10:57:00Z"/>
                <w:lang w:val="en-US" w:eastAsia="zh-CN"/>
              </w:rPr>
            </w:pPr>
            <w:ins w:id="3380"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ins w:id="3381" w:author="S6-244690" w:date="2024-10-23T10:57:00Z"/>
                <w:lang w:val="en-US" w:eastAsia="zh-CN"/>
              </w:rPr>
            </w:pPr>
            <w:ins w:id="3382" w:author="S6-244690" w:date="2024-10-23T10:57:00Z">
              <w:r w:rsidRPr="008E0794">
                <w:rPr>
                  <w:lang w:val="en-US" w:eastAsia="zh-CN"/>
                </w:rPr>
                <w:t>The security credentials of the requestor</w:t>
              </w:r>
            </w:ins>
          </w:p>
        </w:tc>
      </w:tr>
      <w:tr w:rsidR="00854F32" w:rsidRPr="008E0794" w14:paraId="39F06860" w14:textId="77777777" w:rsidTr="00854F32">
        <w:trPr>
          <w:jc w:val="center"/>
          <w:ins w:id="338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ins w:id="3384" w:author="S6-244690" w:date="2024-10-23T10:57:00Z"/>
                <w:lang w:val="en-US" w:eastAsia="zh-CN"/>
              </w:rPr>
            </w:pPr>
            <w:ins w:id="3385" w:author="S6-244690" w:date="2024-10-23T10:57:00Z">
              <w:r w:rsidRPr="00F477AF">
                <w:t>Proposed expiration time</w:t>
              </w:r>
            </w:ins>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ins w:id="3386" w:author="S6-244690" w:date="2024-10-23T10:57:00Z"/>
                <w:lang w:val="en-US" w:eastAsia="zh-CN"/>
              </w:rPr>
            </w:pPr>
            <w:ins w:id="3387" w:author="S6-244690" w:date="2024-10-23T10:57:00Z">
              <w:r w:rsidRPr="00F477AF">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ins w:id="3388" w:author="S6-244690" w:date="2024-10-23T10:57:00Z"/>
                <w:lang w:val="en-US" w:eastAsia="zh-CN"/>
              </w:rPr>
            </w:pPr>
            <w:ins w:id="3389" w:author="S6-244690" w:date="2024-10-23T10:57:00Z">
              <w:r w:rsidRPr="00F477AF">
                <w:t>Proposed expiration time for the registration</w:t>
              </w:r>
            </w:ins>
          </w:p>
        </w:tc>
      </w:tr>
      <w:tr w:rsidR="00854F32" w:rsidRPr="008E0794" w14:paraId="1C74E918" w14:textId="77777777" w:rsidTr="00854F32">
        <w:trPr>
          <w:jc w:val="center"/>
          <w:ins w:id="3390"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ins w:id="3391" w:author="S6-244690" w:date="2024-10-23T10:57:00Z"/>
                <w:lang w:val="en-US" w:eastAsia="zh-CN"/>
              </w:rPr>
            </w:pPr>
            <w:ins w:id="3392" w:author="S6-244690" w:date="2024-10-23T10:57:00Z">
              <w:r>
                <w:rPr>
                  <w:lang w:val="en-US" w:eastAsia="zh-CN"/>
                </w:rPr>
                <w:t>UE ID</w:t>
              </w:r>
            </w:ins>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ins w:id="3393" w:author="S6-244690" w:date="2024-10-23T10:57:00Z"/>
                <w:lang w:val="en-US" w:eastAsia="zh-CN"/>
              </w:rPr>
            </w:pPr>
            <w:ins w:id="3394"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ins w:id="3395" w:author="S6-244690" w:date="2024-10-23T10:57:00Z"/>
                <w:lang w:val="en-US" w:eastAsia="zh-CN"/>
              </w:rPr>
            </w:pPr>
            <w:ins w:id="3396" w:author="S6-244690" w:date="2024-10-23T10:57:00Z">
              <w:r w:rsidRPr="00F477AF">
                <w:rPr>
                  <w:rFonts w:cs="Arial"/>
                </w:rPr>
                <w:t>The identifier of the hosting UE (i.e.</w:t>
              </w:r>
              <w:r>
                <w:rPr>
                  <w:rFonts w:cs="Arial"/>
                </w:rPr>
                <w:t>,</w:t>
              </w:r>
              <w:r w:rsidRPr="00F477AF">
                <w:rPr>
                  <w:rFonts w:cs="Arial"/>
                </w:rPr>
                <w:t xml:space="preserve"> GPSI)</w:t>
              </w:r>
            </w:ins>
          </w:p>
        </w:tc>
      </w:tr>
      <w:tr w:rsidR="00854F32" w:rsidRPr="008E0794" w14:paraId="293A316A" w14:textId="77777777" w:rsidTr="00854F32">
        <w:trPr>
          <w:jc w:val="center"/>
          <w:ins w:id="3397"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ins w:id="3398" w:author="S6-244690" w:date="2024-10-23T10:57:00Z"/>
                <w:lang w:val="en-US" w:eastAsia="zh-CN"/>
              </w:rPr>
            </w:pPr>
            <w:ins w:id="3399" w:author="S6-244690" w:date="2024-10-23T10:57:00Z">
              <w:r>
                <w:rPr>
                  <w:lang w:val="en-US" w:eastAsia="zh-CN"/>
                </w:rPr>
                <w:t>VAL client ID</w:t>
              </w:r>
            </w:ins>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ins w:id="3400" w:author="S6-244690" w:date="2024-10-23T10:57:00Z"/>
                <w:lang w:val="en-US" w:eastAsia="zh-CN"/>
              </w:rPr>
            </w:pPr>
            <w:ins w:id="3401"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ins w:id="3402" w:author="S6-244690" w:date="2024-10-23T10:57:00Z"/>
                <w:lang w:val="en-US" w:eastAsia="zh-CN"/>
              </w:rPr>
            </w:pPr>
            <w:ins w:id="3403" w:author="S6-244690" w:date="2024-10-23T10:57:00Z">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ins>
          </w:p>
        </w:tc>
      </w:tr>
      <w:tr w:rsidR="00854F32" w:rsidRPr="008E0794" w14:paraId="06F66DDF" w14:textId="77777777" w:rsidTr="00854F32">
        <w:trPr>
          <w:jc w:val="center"/>
          <w:ins w:id="3404"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ins w:id="3405" w:author="S6-244690" w:date="2024-10-23T10:57:00Z"/>
                <w:lang w:val="en-US" w:eastAsia="zh-CN"/>
              </w:rPr>
            </w:pPr>
            <w:ins w:id="3406" w:author="S6-244690" w:date="2024-10-23T10:57:00Z">
              <w:r>
                <w:rPr>
                  <w:lang w:val="en-US" w:eastAsia="zh-CN"/>
                </w:rPr>
                <w:t>Notification endpoint</w:t>
              </w:r>
            </w:ins>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ins w:id="3407" w:author="S6-244690" w:date="2024-10-23T10:57:00Z"/>
                <w:lang w:val="en-US" w:eastAsia="zh-CN"/>
              </w:rPr>
            </w:pPr>
            <w:ins w:id="3408"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ins w:id="3409" w:author="S6-244690" w:date="2024-10-23T10:57:00Z"/>
                <w:lang w:val="en-US" w:eastAsia="zh-CN"/>
              </w:rPr>
            </w:pPr>
            <w:ins w:id="3410" w:author="S6-244690" w:date="2024-10-23T10:57:00Z">
              <w:r>
                <w:rPr>
                  <w:lang w:val="en-US" w:eastAsia="zh-CN"/>
                </w:rPr>
                <w:t>The endpoint for notifying the SM data source about a SM information request.</w:t>
              </w:r>
            </w:ins>
          </w:p>
        </w:tc>
      </w:tr>
      <w:tr w:rsidR="00854F32" w:rsidRPr="008E0794" w14:paraId="0B4FD3CF" w14:textId="77777777" w:rsidTr="00854F32">
        <w:trPr>
          <w:jc w:val="center"/>
          <w:ins w:id="3411"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ins w:id="3412" w:author="S6-244690" w:date="2024-10-23T10:57:00Z"/>
                <w:lang w:val="en-US" w:eastAsia="zh-CN"/>
              </w:rPr>
            </w:pPr>
            <w:ins w:id="3413" w:author="S6-244690" w:date="2024-10-23T10:57:00Z">
              <w:r>
                <w:rPr>
                  <w:lang w:val="en-US"/>
                </w:rPr>
                <w:t>SM data source</w:t>
              </w:r>
              <w:r w:rsidRPr="00527ED1">
                <w:t xml:space="preserve"> </w:t>
              </w:r>
              <w:r>
                <w:rPr>
                  <w:lang w:val="en-US"/>
                </w:rPr>
                <w:t>profile</w:t>
              </w:r>
            </w:ins>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ins w:id="3414" w:author="S6-244690" w:date="2024-10-23T10:57:00Z"/>
                <w:lang w:val="en-US" w:eastAsia="zh-CN"/>
              </w:rPr>
            </w:pPr>
            <w:ins w:id="3415"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0EE60A6B" w:rsidR="00854F32" w:rsidRPr="008E0794" w:rsidRDefault="00854F32" w:rsidP="006B4599">
            <w:pPr>
              <w:pStyle w:val="TAL"/>
              <w:rPr>
                <w:ins w:id="3416" w:author="S6-244690" w:date="2024-10-23T10:57:00Z"/>
                <w:rFonts w:eastAsia="Malgun Gothic"/>
                <w:lang w:val="en-US"/>
              </w:rPr>
            </w:pPr>
            <w:ins w:id="3417" w:author="S6-244690" w:date="2024-10-23T10:57:00Z">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ins>
            <w:ins w:id="3418" w:author="rapporteur" w:date="2024-10-24T10:24:00Z">
              <w:r w:rsidR="00D94DC2">
                <w:rPr>
                  <w:rFonts w:eastAsia="Malgun Gothic"/>
                  <w:lang w:val="en-US"/>
                </w:rPr>
                <w:t> </w:t>
              </w:r>
            </w:ins>
            <w:ins w:id="3419" w:author="S6-244690" w:date="2024-10-23T10:57:00Z">
              <w:del w:id="3420" w:author="rapporteur" w:date="2024-10-24T10:24:00Z">
                <w:r w:rsidDel="00D94DC2">
                  <w:rPr>
                    <w:rFonts w:eastAsia="Malgun Gothic"/>
                    <w:lang w:val="en-US"/>
                  </w:rPr>
                  <w:delText xml:space="preserve"> </w:delText>
                </w:r>
              </w:del>
              <w:r>
                <w:rPr>
                  <w:rFonts w:eastAsia="Malgun Gothic"/>
                  <w:lang w:val="en-US"/>
                </w:rPr>
                <w:t>9.</w:t>
              </w:r>
              <w:del w:id="3421" w:author="rapporteur" w:date="2024-10-24T09:05:00Z">
                <w:r w:rsidDel="006B4599">
                  <w:rPr>
                    <w:rFonts w:eastAsia="Malgun Gothic"/>
                    <w:lang w:val="en-US"/>
                  </w:rPr>
                  <w:delText>3.x</w:delText>
                </w:r>
              </w:del>
            </w:ins>
            <w:ins w:id="3422" w:author="rapporteur" w:date="2024-10-24T09:05:00Z">
              <w:r w:rsidR="006B4599">
                <w:rPr>
                  <w:rFonts w:eastAsia="Malgun Gothic"/>
                  <w:lang w:val="en-US"/>
                </w:rPr>
                <w:t>5.2</w:t>
              </w:r>
            </w:ins>
            <w:ins w:id="3423" w:author="S6-244690" w:date="2024-10-23T10:57:00Z">
              <w:r>
                <w:rPr>
                  <w:rFonts w:eastAsia="Malgun Gothic"/>
                  <w:lang w:val="en-US"/>
                </w:rPr>
                <w:t>.1-2.</w:t>
              </w:r>
            </w:ins>
          </w:p>
        </w:tc>
      </w:tr>
    </w:tbl>
    <w:p w14:paraId="107D7376" w14:textId="77777777" w:rsidR="00854F32" w:rsidRDefault="00854F32" w:rsidP="00854F32">
      <w:pPr>
        <w:rPr>
          <w:ins w:id="3424" w:author="S6-244690" w:date="2024-10-23T10:57:00Z"/>
          <w:lang w:eastAsia="ko-KR"/>
        </w:rPr>
      </w:pPr>
    </w:p>
    <w:p w14:paraId="37C31F61" w14:textId="7D5B270B" w:rsidR="00854F32" w:rsidRPr="00F477AF" w:rsidRDefault="00854F32" w:rsidP="00854F32">
      <w:pPr>
        <w:rPr>
          <w:ins w:id="3425" w:author="S6-244690" w:date="2024-10-23T10:57:00Z"/>
          <w:lang w:eastAsia="ko-KR"/>
        </w:rPr>
      </w:pPr>
      <w:ins w:id="3426" w:author="S6-244690" w:date="2024-10-23T10:57:00Z">
        <w:r w:rsidRPr="00F477AF">
          <w:t>Table</w:t>
        </w:r>
      </w:ins>
      <w:ins w:id="3427" w:author="rapporteur" w:date="2024-10-24T10:24:00Z">
        <w:r w:rsidR="00683D03">
          <w:t> </w:t>
        </w:r>
      </w:ins>
      <w:ins w:id="3428" w:author="S6-244690" w:date="2024-10-23T10:57:00Z">
        <w:del w:id="3429" w:author="rapporteur" w:date="2024-10-24T10:24:00Z">
          <w:r w:rsidDel="00683D03">
            <w:delText xml:space="preserve"> </w:delText>
          </w:r>
        </w:del>
        <w:r>
          <w:t>9.</w:t>
        </w:r>
        <w:del w:id="3430" w:author="rapporteur" w:date="2024-10-24T09:06:00Z">
          <w:r w:rsidDel="006B4599">
            <w:delText>3.x</w:delText>
          </w:r>
        </w:del>
      </w:ins>
      <w:ins w:id="3431" w:author="rapporteur" w:date="2024-10-24T09:06:00Z">
        <w:r w:rsidR="006B4599">
          <w:t>5.2</w:t>
        </w:r>
      </w:ins>
      <w:ins w:id="3432" w:author="S6-244690" w:date="2024-10-23T10:57:00Z">
        <w:r>
          <w:t>.1</w:t>
        </w:r>
        <w:r w:rsidRPr="00F477AF">
          <w:t>-</w:t>
        </w:r>
        <w:r>
          <w:t>2</w:t>
        </w:r>
        <w:r w:rsidRPr="00F477AF">
          <w:t xml:space="preserve"> describes information elements in the </w:t>
        </w:r>
        <w:r>
          <w:t xml:space="preserve">SM </w:t>
        </w:r>
        <w:r>
          <w:rPr>
            <w:lang w:val="en-US"/>
          </w:rPr>
          <w:t>data source</w:t>
        </w:r>
        <w:r w:rsidRPr="00527ED1">
          <w:t xml:space="preserve"> </w:t>
        </w:r>
        <w:r>
          <w:t>profile.</w:t>
        </w:r>
      </w:ins>
    </w:p>
    <w:p w14:paraId="539797D7" w14:textId="34ADDA57" w:rsidR="00854F32" w:rsidRDefault="00854F32" w:rsidP="00854F32">
      <w:pPr>
        <w:pStyle w:val="TH"/>
        <w:rPr>
          <w:ins w:id="3433" w:author="S6-244690" w:date="2024-10-23T10:57:00Z"/>
        </w:rPr>
      </w:pPr>
      <w:ins w:id="3434" w:author="S6-244690" w:date="2024-10-23T10:57:00Z">
        <w:r w:rsidRPr="00F477AF">
          <w:lastRenderedPageBreak/>
          <w:t>Table </w:t>
        </w:r>
        <w:r>
          <w:t>9.</w:t>
        </w:r>
        <w:del w:id="3435" w:author="rapporteur" w:date="2024-10-24T09:05:00Z">
          <w:r w:rsidDel="006B4599">
            <w:delText>3.x</w:delText>
          </w:r>
        </w:del>
      </w:ins>
      <w:ins w:id="3436" w:author="rapporteur" w:date="2024-10-24T09:05:00Z">
        <w:r w:rsidR="006B4599">
          <w:t>5.2</w:t>
        </w:r>
      </w:ins>
      <w:ins w:id="3437" w:author="S6-244690" w:date="2024-10-23T10:57:00Z">
        <w:r>
          <w:t>.1</w:t>
        </w:r>
        <w:r w:rsidRPr="00F477AF">
          <w:t>-</w:t>
        </w:r>
        <w:r>
          <w:t>2</w:t>
        </w:r>
        <w:r w:rsidRPr="00F477AF">
          <w:t xml:space="preserve">: </w:t>
        </w:r>
        <w:r>
          <w:t xml:space="preserve">SM </w:t>
        </w:r>
        <w:r>
          <w:rPr>
            <w:lang w:val="en-US"/>
          </w:rPr>
          <w:t>data source</w:t>
        </w:r>
        <w:r w:rsidRPr="00F477AF">
          <w:t xml:space="preserve"> </w:t>
        </w:r>
        <w:r>
          <w:t>profile</w:t>
        </w:r>
      </w:ins>
    </w:p>
    <w:tbl>
      <w:tblPr>
        <w:tblW w:w="8640" w:type="dxa"/>
        <w:jc w:val="center"/>
        <w:tblLayout w:type="fixed"/>
        <w:tblLook w:val="0000" w:firstRow="0" w:lastRow="0" w:firstColumn="0" w:lastColumn="0" w:noHBand="0" w:noVBand="0"/>
      </w:tblPr>
      <w:tblGrid>
        <w:gridCol w:w="2880"/>
        <w:gridCol w:w="1165"/>
        <w:gridCol w:w="4595"/>
      </w:tblGrid>
      <w:tr w:rsidR="00854F32" w:rsidRPr="008E0794" w14:paraId="2417F8CA" w14:textId="77777777" w:rsidTr="00854F32">
        <w:trPr>
          <w:jc w:val="center"/>
          <w:ins w:id="3438"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9A8F782" w14:textId="77777777" w:rsidR="00854F32" w:rsidRPr="008E0794" w:rsidRDefault="00854F32" w:rsidP="00854F32">
            <w:pPr>
              <w:pStyle w:val="TAH"/>
              <w:rPr>
                <w:ins w:id="3439" w:author="S6-244690" w:date="2024-10-23T10:57:00Z"/>
                <w:lang w:val="en-US"/>
              </w:rPr>
            </w:pPr>
            <w:ins w:id="3440" w:author="S6-244690" w:date="2024-10-23T10:57: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622C1F59" w14:textId="77777777" w:rsidR="00854F32" w:rsidRPr="008E0794" w:rsidRDefault="00854F32" w:rsidP="00854F32">
            <w:pPr>
              <w:pStyle w:val="TAH"/>
              <w:rPr>
                <w:ins w:id="3441" w:author="S6-244690" w:date="2024-10-23T10:57:00Z"/>
                <w:lang w:val="en-US"/>
              </w:rPr>
            </w:pPr>
            <w:ins w:id="3442" w:author="S6-244690" w:date="2024-10-23T10:57: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38A" w14:textId="77777777" w:rsidR="00854F32" w:rsidRPr="008E0794" w:rsidRDefault="00854F32" w:rsidP="00854F32">
            <w:pPr>
              <w:pStyle w:val="TAH"/>
              <w:rPr>
                <w:ins w:id="3443" w:author="S6-244690" w:date="2024-10-23T10:57:00Z"/>
                <w:lang w:val="en-US"/>
              </w:rPr>
            </w:pPr>
            <w:ins w:id="3444" w:author="S6-244690" w:date="2024-10-23T10:57:00Z">
              <w:r w:rsidRPr="008E0794">
                <w:rPr>
                  <w:lang w:val="en-US"/>
                </w:rPr>
                <w:t>Description</w:t>
              </w:r>
            </w:ins>
          </w:p>
        </w:tc>
      </w:tr>
      <w:tr w:rsidR="00854F32" w:rsidRPr="008E0794" w14:paraId="50F2CC65" w14:textId="77777777" w:rsidTr="00854F32">
        <w:trPr>
          <w:jc w:val="center"/>
          <w:ins w:id="3445"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6B02730" w14:textId="77777777" w:rsidR="00854F32" w:rsidRDefault="00854F32" w:rsidP="00854F32">
            <w:pPr>
              <w:pStyle w:val="TAL"/>
              <w:rPr>
                <w:ins w:id="3446" w:author="S6-244690" w:date="2024-10-23T10:57:00Z"/>
                <w:lang w:val="en-US"/>
              </w:rPr>
            </w:pPr>
            <w:ins w:id="3447" w:author="S6-244690" w:date="2024-10-23T10:57:00Z">
              <w:r>
                <w:rPr>
                  <w:lang w:val="en-US"/>
                </w:rPr>
                <w:t>SM data source ID</w:t>
              </w:r>
            </w:ins>
          </w:p>
        </w:tc>
        <w:tc>
          <w:tcPr>
            <w:tcW w:w="1165" w:type="dxa"/>
            <w:tcBorders>
              <w:top w:val="single" w:sz="4" w:space="0" w:color="000000"/>
              <w:left w:val="single" w:sz="4" w:space="0" w:color="000000"/>
              <w:bottom w:val="single" w:sz="4" w:space="0" w:color="000000"/>
            </w:tcBorders>
            <w:shd w:val="clear" w:color="auto" w:fill="auto"/>
          </w:tcPr>
          <w:p w14:paraId="6EDC330D" w14:textId="77777777" w:rsidR="00854F32" w:rsidRPr="008E0794" w:rsidRDefault="00854F32" w:rsidP="00854F32">
            <w:pPr>
              <w:pStyle w:val="TAC"/>
              <w:rPr>
                <w:ins w:id="3448" w:author="S6-244690" w:date="2024-10-23T10:57:00Z"/>
                <w:lang w:val="en-US" w:eastAsia="zh-CN"/>
              </w:rPr>
            </w:pPr>
            <w:ins w:id="3449"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9F7907" w14:textId="77777777" w:rsidR="00854F32" w:rsidRPr="008E0794" w:rsidRDefault="00854F32" w:rsidP="00854F32">
            <w:pPr>
              <w:pStyle w:val="TAL"/>
              <w:rPr>
                <w:ins w:id="3450" w:author="S6-244690" w:date="2024-10-23T10:57:00Z"/>
                <w:rFonts w:eastAsia="Malgun Gothic"/>
                <w:lang w:val="en-US"/>
              </w:rPr>
            </w:pPr>
            <w:ins w:id="3451" w:author="S6-244690" w:date="2024-10-23T10:57:00Z">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ins>
          </w:p>
        </w:tc>
      </w:tr>
      <w:tr w:rsidR="00854F32" w:rsidRPr="007D59B2" w14:paraId="0C7595E9" w14:textId="77777777" w:rsidTr="00854F32">
        <w:trPr>
          <w:jc w:val="center"/>
          <w:ins w:id="345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D982A24" w14:textId="77777777" w:rsidR="00854F32" w:rsidRPr="008E0794" w:rsidRDefault="00854F32" w:rsidP="00854F32">
            <w:pPr>
              <w:pStyle w:val="TAL"/>
              <w:rPr>
                <w:ins w:id="3453" w:author="S6-244690" w:date="2024-10-23T10:57:00Z"/>
                <w:lang w:val="en-US"/>
              </w:rPr>
            </w:pPr>
            <w:ins w:id="3454" w:author="S6-244690" w:date="2024-10-23T10:57:00Z">
              <w:r>
                <w:rPr>
                  <w:lang w:val="en-US"/>
                </w:rPr>
                <w:t>SM information details</w:t>
              </w:r>
            </w:ins>
          </w:p>
        </w:tc>
        <w:tc>
          <w:tcPr>
            <w:tcW w:w="1165" w:type="dxa"/>
            <w:tcBorders>
              <w:top w:val="single" w:sz="4" w:space="0" w:color="000000"/>
              <w:left w:val="single" w:sz="4" w:space="0" w:color="000000"/>
              <w:bottom w:val="single" w:sz="4" w:space="0" w:color="000000"/>
            </w:tcBorders>
            <w:shd w:val="clear" w:color="auto" w:fill="auto"/>
          </w:tcPr>
          <w:p w14:paraId="21956CB0" w14:textId="77777777" w:rsidR="00854F32" w:rsidRPr="008E0794" w:rsidRDefault="00854F32" w:rsidP="00854F32">
            <w:pPr>
              <w:pStyle w:val="TAC"/>
              <w:rPr>
                <w:ins w:id="3455" w:author="S6-244690" w:date="2024-10-23T10:57:00Z"/>
                <w:lang w:val="en-US" w:eastAsia="zh-CN"/>
              </w:rPr>
            </w:pPr>
            <w:ins w:id="3456"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776BF5" w14:textId="77777777" w:rsidR="00854F32" w:rsidRPr="008E0794" w:rsidRDefault="00854F32" w:rsidP="00854F32">
            <w:pPr>
              <w:pStyle w:val="TAL"/>
              <w:rPr>
                <w:ins w:id="3457" w:author="S6-244690" w:date="2024-10-23T10:57:00Z"/>
                <w:rFonts w:eastAsia="Malgun Gothic"/>
                <w:lang w:val="en-US"/>
              </w:rPr>
            </w:pPr>
            <w:ins w:id="3458" w:author="S6-244690" w:date="2024-10-23T10:57:00Z">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ins>
          </w:p>
        </w:tc>
      </w:tr>
      <w:tr w:rsidR="00854F32" w:rsidRPr="008E0794" w14:paraId="5DAC35B1" w14:textId="77777777" w:rsidTr="00854F32">
        <w:trPr>
          <w:jc w:val="center"/>
          <w:ins w:id="345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1604C185" w14:textId="77777777" w:rsidR="00854F32" w:rsidRPr="008E0794" w:rsidRDefault="00854F32" w:rsidP="00854F32">
            <w:pPr>
              <w:pStyle w:val="TAL"/>
              <w:rPr>
                <w:ins w:id="3460" w:author="S6-244690" w:date="2024-10-23T10:57:00Z"/>
                <w:lang w:val="en-US"/>
              </w:rPr>
            </w:pPr>
            <w:ins w:id="3461" w:author="S6-244690" w:date="2024-10-23T10:57:00Z">
              <w:r>
                <w:rPr>
                  <w:lang w:val="en-US"/>
                </w:rPr>
                <w:t>&gt; SM data identifier</w:t>
              </w:r>
            </w:ins>
          </w:p>
        </w:tc>
        <w:tc>
          <w:tcPr>
            <w:tcW w:w="1165" w:type="dxa"/>
            <w:tcBorders>
              <w:top w:val="single" w:sz="4" w:space="0" w:color="000000"/>
              <w:left w:val="single" w:sz="4" w:space="0" w:color="000000"/>
              <w:bottom w:val="single" w:sz="4" w:space="0" w:color="000000"/>
            </w:tcBorders>
            <w:shd w:val="clear" w:color="auto" w:fill="auto"/>
          </w:tcPr>
          <w:p w14:paraId="4F80D5CB" w14:textId="77777777" w:rsidR="00854F32" w:rsidRPr="008E0794" w:rsidRDefault="00854F32" w:rsidP="00854F32">
            <w:pPr>
              <w:pStyle w:val="TAC"/>
              <w:rPr>
                <w:ins w:id="3462" w:author="S6-244690" w:date="2024-10-23T10:57:00Z"/>
                <w:lang w:val="en-US" w:eastAsia="zh-CN"/>
              </w:rPr>
            </w:pPr>
            <w:ins w:id="3463"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6BBB8" w14:textId="77777777" w:rsidR="00854F32" w:rsidRDefault="00854F32" w:rsidP="00854F32">
            <w:pPr>
              <w:pStyle w:val="TAL"/>
              <w:rPr>
                <w:ins w:id="3464" w:author="S6-244690" w:date="2024-10-23T10:57:00Z"/>
                <w:rFonts w:eastAsia="Malgun Gothic"/>
                <w:lang w:val="en-US"/>
              </w:rPr>
            </w:pPr>
            <w:ins w:id="3465" w:author="S6-244690" w:date="2024-10-23T10:57:00Z">
              <w:r>
                <w:rPr>
                  <w:rFonts w:eastAsia="Malgun Gothic"/>
                  <w:lang w:val="en-US"/>
                </w:rPr>
                <w:t>The identifier of SM information</w:t>
              </w:r>
            </w:ins>
          </w:p>
        </w:tc>
      </w:tr>
      <w:tr w:rsidR="00854F32" w:rsidRPr="008E0794" w14:paraId="07C4097E" w14:textId="77777777" w:rsidTr="00854F32">
        <w:trPr>
          <w:jc w:val="center"/>
          <w:ins w:id="3466"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294BBD1" w14:textId="77777777" w:rsidR="00854F32" w:rsidRPr="008E0794" w:rsidRDefault="00854F32" w:rsidP="00854F32">
            <w:pPr>
              <w:pStyle w:val="TAL"/>
              <w:rPr>
                <w:ins w:id="3467" w:author="S6-244690" w:date="2024-10-23T10:57:00Z"/>
                <w:lang w:val="en-US"/>
              </w:rPr>
            </w:pPr>
            <w:ins w:id="3468" w:author="S6-244690" w:date="2024-10-23T10:57:00Z">
              <w:r w:rsidRPr="008E0794">
                <w:rPr>
                  <w:lang w:val="en-US"/>
                </w:rPr>
                <w:t xml:space="preserve">&gt; </w:t>
              </w:r>
              <w:r>
                <w:rPr>
                  <w:lang w:val="en-US"/>
                </w:rPr>
                <w:t>SM data type (NOTE)</w:t>
              </w:r>
            </w:ins>
          </w:p>
        </w:tc>
        <w:tc>
          <w:tcPr>
            <w:tcW w:w="1165" w:type="dxa"/>
            <w:tcBorders>
              <w:top w:val="single" w:sz="4" w:space="0" w:color="000000"/>
              <w:left w:val="single" w:sz="4" w:space="0" w:color="000000"/>
              <w:bottom w:val="single" w:sz="4" w:space="0" w:color="000000"/>
            </w:tcBorders>
            <w:shd w:val="clear" w:color="auto" w:fill="auto"/>
          </w:tcPr>
          <w:p w14:paraId="0EF605B7" w14:textId="77777777" w:rsidR="00854F32" w:rsidRPr="008E0794" w:rsidRDefault="00854F32" w:rsidP="00854F32">
            <w:pPr>
              <w:pStyle w:val="TAC"/>
              <w:rPr>
                <w:ins w:id="3469" w:author="S6-244690" w:date="2024-10-23T10:57:00Z"/>
                <w:lang w:val="en-US" w:eastAsia="zh-CN"/>
              </w:rPr>
            </w:pPr>
            <w:ins w:id="3470"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5E738" w14:textId="77777777" w:rsidR="00854F32" w:rsidRPr="008E0794" w:rsidRDefault="00854F32" w:rsidP="00854F32">
            <w:pPr>
              <w:pStyle w:val="TAL"/>
              <w:rPr>
                <w:ins w:id="3471" w:author="S6-244690" w:date="2024-10-23T10:57:00Z"/>
                <w:rFonts w:eastAsia="Malgun Gothic"/>
                <w:lang w:val="en-US"/>
              </w:rPr>
            </w:pPr>
            <w:ins w:id="3472" w:author="S6-244690" w:date="2024-10-23T10:57:00Z">
              <w:r>
                <w:rPr>
                  <w:rFonts w:eastAsia="Malgun Gothic"/>
                  <w:lang w:val="en-US"/>
                </w:rPr>
                <w:t xml:space="preserve">The type of SM information </w:t>
              </w:r>
              <w:r>
                <w:rPr>
                  <w:lang w:val="en-US"/>
                </w:rPr>
                <w:t>(e.g., LiDAR camera, RGB-D camera, high-resolution cameras, etc.) that is provided by the application layer.</w:t>
              </w:r>
            </w:ins>
          </w:p>
        </w:tc>
      </w:tr>
      <w:tr w:rsidR="00854F32" w:rsidRPr="008E0794" w14:paraId="15A7F9FD" w14:textId="77777777" w:rsidTr="00854F32">
        <w:trPr>
          <w:jc w:val="center"/>
          <w:ins w:id="347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6ACD874" w14:textId="77777777" w:rsidR="00854F32" w:rsidRPr="008E0794" w:rsidRDefault="00854F32" w:rsidP="00854F32">
            <w:pPr>
              <w:pStyle w:val="TAL"/>
              <w:rPr>
                <w:ins w:id="3474" w:author="S6-244690" w:date="2024-10-23T10:57:00Z"/>
                <w:lang w:val="en-US"/>
              </w:rPr>
            </w:pPr>
            <w:ins w:id="3475" w:author="S6-244690" w:date="2024-10-23T10:57:00Z">
              <w:r w:rsidRPr="008E0794">
                <w:rPr>
                  <w:lang w:val="en-US"/>
                </w:rPr>
                <w:t xml:space="preserve">&gt; </w:t>
              </w:r>
              <w:r>
                <w:rPr>
                  <w:lang w:val="en-US"/>
                </w:rPr>
                <w:t>SM data f</w:t>
              </w:r>
              <w:r w:rsidRPr="008E0794">
                <w:rPr>
                  <w:lang w:val="en-US"/>
                </w:rPr>
                <w:t>ormat</w:t>
              </w:r>
            </w:ins>
          </w:p>
        </w:tc>
        <w:tc>
          <w:tcPr>
            <w:tcW w:w="1165" w:type="dxa"/>
            <w:tcBorders>
              <w:top w:val="single" w:sz="4" w:space="0" w:color="000000"/>
              <w:left w:val="single" w:sz="4" w:space="0" w:color="000000"/>
              <w:bottom w:val="single" w:sz="4" w:space="0" w:color="000000"/>
            </w:tcBorders>
            <w:shd w:val="clear" w:color="auto" w:fill="auto"/>
          </w:tcPr>
          <w:p w14:paraId="2FF89E07" w14:textId="77777777" w:rsidR="00854F32" w:rsidRPr="008E0794" w:rsidRDefault="00854F32" w:rsidP="00854F32">
            <w:pPr>
              <w:pStyle w:val="TAC"/>
              <w:rPr>
                <w:ins w:id="3476" w:author="S6-244690" w:date="2024-10-23T10:57:00Z"/>
                <w:lang w:val="en-US" w:eastAsia="zh-CN"/>
              </w:rPr>
            </w:pPr>
            <w:ins w:id="3477" w:author="S6-244690" w:date="2024-10-23T10:57: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D33BBF" w14:textId="77777777" w:rsidR="00854F32" w:rsidRDefault="00854F32" w:rsidP="00854F32">
            <w:pPr>
              <w:pStyle w:val="TAL"/>
              <w:rPr>
                <w:ins w:id="3478" w:author="S6-244690" w:date="2024-10-23T10:57:00Z"/>
                <w:rFonts w:eastAsia="Malgun Gothic"/>
                <w:lang w:val="en-US"/>
              </w:rPr>
            </w:pPr>
            <w:ins w:id="3479" w:author="S6-244690" w:date="2024-10-23T10:57:00Z">
              <w:r w:rsidRPr="008E0794">
                <w:rPr>
                  <w:rFonts w:eastAsia="Malgun Gothic"/>
                  <w:lang w:val="en-US"/>
                </w:rPr>
                <w:t xml:space="preserve">The format of a </w:t>
              </w:r>
              <w:r>
                <w:rPr>
                  <w:rFonts w:eastAsia="Malgun Gothic"/>
                  <w:lang w:val="en-US"/>
                </w:rPr>
                <w:t>SM information (e.g., raw, processed, etc.)</w:t>
              </w:r>
            </w:ins>
          </w:p>
        </w:tc>
      </w:tr>
      <w:tr w:rsidR="00854F32" w:rsidRPr="008E0794" w14:paraId="13FF9E81" w14:textId="77777777" w:rsidTr="00854F32">
        <w:trPr>
          <w:jc w:val="center"/>
          <w:ins w:id="3480"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82E0C17" w14:textId="77777777" w:rsidR="00854F32" w:rsidRPr="008E0794" w:rsidRDefault="00854F32" w:rsidP="00854F32">
            <w:pPr>
              <w:pStyle w:val="TAL"/>
              <w:rPr>
                <w:ins w:id="3481" w:author="S6-244690" w:date="2024-10-23T10:57:00Z"/>
                <w:lang w:val="en-US"/>
              </w:rPr>
            </w:pPr>
            <w:ins w:id="3482" w:author="S6-244690" w:date="2024-10-23T10:57:00Z">
              <w:r>
                <w:rPr>
                  <w:lang w:val="en-US"/>
                </w:rPr>
                <w:t>&gt; SM data area</w:t>
              </w:r>
            </w:ins>
          </w:p>
        </w:tc>
        <w:tc>
          <w:tcPr>
            <w:tcW w:w="1165" w:type="dxa"/>
            <w:tcBorders>
              <w:top w:val="single" w:sz="4" w:space="0" w:color="000000"/>
              <w:left w:val="single" w:sz="4" w:space="0" w:color="000000"/>
              <w:bottom w:val="single" w:sz="4" w:space="0" w:color="000000"/>
            </w:tcBorders>
            <w:shd w:val="clear" w:color="auto" w:fill="auto"/>
          </w:tcPr>
          <w:p w14:paraId="4992BC80" w14:textId="77777777" w:rsidR="00854F32" w:rsidRPr="008E0794" w:rsidRDefault="00854F32" w:rsidP="00854F32">
            <w:pPr>
              <w:pStyle w:val="TAC"/>
              <w:rPr>
                <w:ins w:id="3483" w:author="S6-244690" w:date="2024-10-23T10:57:00Z"/>
                <w:lang w:val="en-US" w:eastAsia="zh-CN"/>
              </w:rPr>
            </w:pPr>
            <w:ins w:id="3484"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654CB" w14:textId="77777777" w:rsidR="00854F32" w:rsidRPr="008E0794" w:rsidRDefault="00854F32" w:rsidP="00854F32">
            <w:pPr>
              <w:pStyle w:val="TAL"/>
              <w:rPr>
                <w:ins w:id="3485" w:author="S6-244690" w:date="2024-10-23T10:57:00Z"/>
                <w:rFonts w:eastAsia="Malgun Gothic"/>
                <w:lang w:val="en-US"/>
              </w:rPr>
            </w:pPr>
            <w:ins w:id="3486" w:author="S6-244690" w:date="2024-10-23T10:57:00Z">
              <w:r>
                <w:rPr>
                  <w:rFonts w:eastAsia="Malgun Gothic"/>
                  <w:lang w:val="en-US"/>
                </w:rPr>
                <w:t>The spatial coverage area of the SM data.</w:t>
              </w:r>
            </w:ins>
          </w:p>
        </w:tc>
      </w:tr>
      <w:tr w:rsidR="00854F32" w:rsidRPr="008E0794" w14:paraId="063FBA85" w14:textId="77777777" w:rsidTr="00854F32">
        <w:trPr>
          <w:jc w:val="center"/>
          <w:ins w:id="3487" w:author="S6-244690" w:date="2024-10-23T10: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B87" w14:textId="77777777" w:rsidR="00854F32" w:rsidRPr="00D20398" w:rsidRDefault="00854F32" w:rsidP="00854F32">
            <w:pPr>
              <w:pStyle w:val="TAN"/>
              <w:rPr>
                <w:ins w:id="3488" w:author="S6-244690" w:date="2024-10-23T10:57:00Z"/>
                <w:lang w:eastAsia="ko-KR"/>
              </w:rPr>
            </w:pPr>
            <w:ins w:id="3489" w:author="S6-244690" w:date="2024-10-23T10:57:00Z">
              <w:r>
                <w:rPr>
                  <w:lang w:eastAsia="ko-KR"/>
                </w:rPr>
                <w:t>NOTE:</w:t>
              </w:r>
              <w:r>
                <w:rPr>
                  <w:lang w:eastAsia="ko-KR"/>
                </w:rPr>
                <w:tab/>
                <w:t>The definition of SM data types is application specific (e.g., VAL client) for the current release.</w:t>
              </w:r>
            </w:ins>
          </w:p>
        </w:tc>
      </w:tr>
    </w:tbl>
    <w:p w14:paraId="55E336F0" w14:textId="77777777" w:rsidR="00854F32" w:rsidRDefault="00854F32" w:rsidP="00854F32">
      <w:pPr>
        <w:rPr>
          <w:ins w:id="3490" w:author="S6-244690" w:date="2024-10-23T10:57:00Z"/>
          <w:lang w:eastAsia="ko-KR"/>
        </w:rPr>
      </w:pPr>
    </w:p>
    <w:p w14:paraId="08BF7EFD" w14:textId="381DA27A" w:rsidR="00854F32" w:rsidRPr="00F477AF" w:rsidRDefault="00854F32" w:rsidP="00854F32">
      <w:pPr>
        <w:rPr>
          <w:ins w:id="3491" w:author="S6-244690" w:date="2024-10-23T10:57:00Z"/>
        </w:rPr>
      </w:pPr>
      <w:ins w:id="3492" w:author="S6-244690" w:date="2024-10-23T10:57:00Z">
        <w:r w:rsidRPr="00F477AF">
          <w:t>Table </w:t>
        </w:r>
        <w:r>
          <w:t>9.</w:t>
        </w:r>
        <w:del w:id="3493" w:author="rapporteur" w:date="2024-10-24T09:06:00Z">
          <w:r w:rsidDel="00AD7502">
            <w:delText>3.x</w:delText>
          </w:r>
        </w:del>
      </w:ins>
      <w:ins w:id="3494" w:author="rapporteur" w:date="2024-10-24T09:06:00Z">
        <w:r w:rsidR="00AD7502">
          <w:t>5.2</w:t>
        </w:r>
      </w:ins>
      <w:ins w:id="3495" w:author="S6-244690" w:date="2024-10-23T10:57:00Z">
        <w:r>
          <w:t>.1</w:t>
        </w:r>
        <w:r w:rsidRPr="00F477AF">
          <w:t>-</w:t>
        </w:r>
        <w:r>
          <w:t>3</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ins>
    </w:p>
    <w:p w14:paraId="357775AB" w14:textId="19B4BCAD" w:rsidR="00854F32" w:rsidRPr="00F477AF" w:rsidRDefault="00854F32" w:rsidP="00854F32">
      <w:pPr>
        <w:pStyle w:val="TH"/>
        <w:rPr>
          <w:ins w:id="3496" w:author="S6-244690" w:date="2024-10-23T10:57:00Z"/>
        </w:rPr>
      </w:pPr>
      <w:ins w:id="3497" w:author="S6-244690" w:date="2024-10-23T10:57:00Z">
        <w:r w:rsidRPr="00F477AF">
          <w:t>Table </w:t>
        </w:r>
        <w:r>
          <w:t>9.</w:t>
        </w:r>
        <w:del w:id="3498" w:author="rapporteur" w:date="2024-10-24T09:06:00Z">
          <w:r w:rsidDel="00AD7502">
            <w:delText>3.x</w:delText>
          </w:r>
        </w:del>
      </w:ins>
      <w:ins w:id="3499" w:author="rapporteur" w:date="2024-10-24T09:06:00Z">
        <w:r w:rsidR="00AD7502">
          <w:t>5.2</w:t>
        </w:r>
      </w:ins>
      <w:ins w:id="3500" w:author="S6-244690" w:date="2024-10-23T10:57:00Z">
        <w:r>
          <w:t>.1</w:t>
        </w:r>
        <w:r w:rsidRPr="00F477AF">
          <w:t>-</w:t>
        </w:r>
        <w:r>
          <w:t>3</w:t>
        </w:r>
        <w:r w:rsidRPr="00F477AF">
          <w:t xml:space="preserve">: </w:t>
        </w:r>
        <w:r>
          <w:t xml:space="preserve">SM </w:t>
        </w:r>
        <w:r>
          <w:rPr>
            <w:lang w:val="en-US"/>
          </w:rPr>
          <w:t>data source</w:t>
        </w:r>
        <w:r>
          <w:t xml:space="preserve"> </w:t>
        </w:r>
        <w:r w:rsidRPr="00F477AF">
          <w:t xml:space="preserve">registration </w:t>
        </w:r>
        <w:r>
          <w:t>response</w:t>
        </w:r>
      </w:ins>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ins w:id="3501"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rPr>
                <w:ins w:id="3502" w:author="S6-244690" w:date="2024-10-23T10:57:00Z"/>
              </w:rPr>
            </w:pPr>
            <w:ins w:id="3503" w:author="S6-244690" w:date="2024-10-23T10:57: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rPr>
                <w:ins w:id="3504" w:author="S6-244690" w:date="2024-10-23T10:57:00Z"/>
              </w:rPr>
            </w:pPr>
            <w:ins w:id="3505" w:author="S6-244690" w:date="2024-10-23T10:57: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rPr>
                <w:ins w:id="3506" w:author="S6-244690" w:date="2024-10-23T10:57:00Z"/>
              </w:rPr>
            </w:pPr>
            <w:ins w:id="3507" w:author="S6-244690" w:date="2024-10-23T10:57:00Z">
              <w:r w:rsidRPr="00F477AF">
                <w:t>Description</w:t>
              </w:r>
            </w:ins>
          </w:p>
        </w:tc>
      </w:tr>
      <w:tr w:rsidR="00854F32" w:rsidRPr="00F477AF" w14:paraId="0CF1D45C" w14:textId="77777777" w:rsidTr="00854F32">
        <w:trPr>
          <w:jc w:val="center"/>
          <w:ins w:id="3508"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rPr>
                <w:ins w:id="3509" w:author="S6-244690" w:date="2024-10-23T10:57:00Z"/>
              </w:rPr>
            </w:pPr>
            <w:ins w:id="3510" w:author="S6-244690" w:date="2024-10-23T10:57: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rPr>
                <w:ins w:id="3511" w:author="S6-244690" w:date="2024-10-23T10:57:00Z"/>
              </w:rPr>
            </w:pPr>
            <w:ins w:id="3512"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rPr>
                <w:ins w:id="3513" w:author="S6-244690" w:date="2024-10-23T10:57:00Z"/>
              </w:rPr>
            </w:pPr>
            <w:ins w:id="3514" w:author="S6-244690" w:date="2024-10-23T10:57:00Z">
              <w:r w:rsidRPr="00F477AF">
                <w:t>Indicates that the registration request was successful</w:t>
              </w:r>
            </w:ins>
          </w:p>
        </w:tc>
      </w:tr>
      <w:tr w:rsidR="00854F32" w:rsidRPr="00F477AF" w14:paraId="5FE3335A" w14:textId="77777777" w:rsidTr="00854F32">
        <w:trPr>
          <w:jc w:val="center"/>
          <w:ins w:id="3515"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rPr>
                <w:ins w:id="3516" w:author="S6-244690" w:date="2024-10-23T10:57:00Z"/>
              </w:rPr>
            </w:pPr>
            <w:ins w:id="3517" w:author="S6-244690" w:date="2024-10-23T10:57:00Z">
              <w:r w:rsidRPr="00F477AF">
                <w:t>&gt; Registration ID</w:t>
              </w:r>
            </w:ins>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rPr>
                <w:ins w:id="3518" w:author="S6-244690" w:date="2024-10-23T10:57:00Z"/>
              </w:rPr>
            </w:pPr>
            <w:ins w:id="3519" w:author="S6-244690" w:date="2024-10-23T10:57:00Z">
              <w:r w:rsidRPr="00F477AF">
                <w:t>M</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rPr>
                <w:ins w:id="3520" w:author="S6-244690" w:date="2024-10-23T10:57:00Z"/>
              </w:rPr>
            </w:pPr>
            <w:ins w:id="3521" w:author="S6-244690" w:date="2024-10-23T10:57:00Z">
              <w:r w:rsidRPr="00F477AF">
                <w:t>Identifier of the registration</w:t>
              </w:r>
            </w:ins>
          </w:p>
        </w:tc>
      </w:tr>
      <w:tr w:rsidR="00854F32" w:rsidRPr="00F477AF" w14:paraId="466EE5F8" w14:textId="77777777" w:rsidTr="00854F32">
        <w:trPr>
          <w:jc w:val="center"/>
          <w:ins w:id="3522"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rPr>
                <w:ins w:id="3523" w:author="S6-244690" w:date="2024-10-23T10:57:00Z"/>
              </w:rPr>
            </w:pPr>
            <w:ins w:id="3524" w:author="S6-244690" w:date="2024-10-23T10:57:00Z">
              <w:r w:rsidRPr="00F477AF">
                <w:t>&gt; Expiration time</w:t>
              </w:r>
            </w:ins>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rPr>
                <w:ins w:id="3525" w:author="S6-244690" w:date="2024-10-23T10:57:00Z"/>
              </w:rPr>
            </w:pPr>
            <w:ins w:id="3526"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rPr>
                <w:ins w:id="3527" w:author="S6-244690" w:date="2024-10-23T10:57:00Z"/>
              </w:rPr>
            </w:pPr>
            <w:ins w:id="3528" w:author="S6-244690" w:date="2024-10-23T10:57:00Z">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ins>
          </w:p>
        </w:tc>
      </w:tr>
      <w:tr w:rsidR="00854F32" w:rsidRPr="00F477AF" w14:paraId="12D113BD" w14:textId="77777777" w:rsidTr="00854F32">
        <w:trPr>
          <w:jc w:val="center"/>
          <w:ins w:id="3529"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rPr>
                <w:ins w:id="3530" w:author="S6-244690" w:date="2024-10-23T10:57:00Z"/>
              </w:rPr>
            </w:pPr>
            <w:ins w:id="3531" w:author="S6-244690" w:date="2024-10-23T10:57: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rPr>
                <w:ins w:id="3532" w:author="S6-244690" w:date="2024-10-23T10:57:00Z"/>
              </w:rPr>
            </w:pPr>
            <w:ins w:id="3533"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rPr>
                <w:ins w:id="3534" w:author="S6-244690" w:date="2024-10-23T10:57:00Z"/>
              </w:rPr>
            </w:pPr>
            <w:ins w:id="3535" w:author="S6-244690" w:date="2024-10-23T10:57:00Z">
              <w:r w:rsidRPr="00F477AF">
                <w:t>Indicates that the registration request failed</w:t>
              </w:r>
            </w:ins>
          </w:p>
        </w:tc>
      </w:tr>
      <w:tr w:rsidR="00854F32" w:rsidRPr="00F477AF" w14:paraId="42516A30" w14:textId="77777777" w:rsidTr="00854F32">
        <w:trPr>
          <w:jc w:val="center"/>
          <w:ins w:id="3536"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rPr>
                <w:ins w:id="3537" w:author="S6-244690" w:date="2024-10-23T10:57:00Z"/>
              </w:rPr>
            </w:pPr>
            <w:ins w:id="3538" w:author="S6-244690" w:date="2024-10-23T10:57: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rPr>
                <w:ins w:id="3539" w:author="S6-244690" w:date="2024-10-23T10:57:00Z"/>
              </w:rPr>
            </w:pPr>
            <w:ins w:id="3540"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rPr>
                <w:ins w:id="3541" w:author="S6-244690" w:date="2024-10-23T10:57:00Z"/>
              </w:rPr>
            </w:pPr>
            <w:ins w:id="3542" w:author="S6-244690" w:date="2024-10-23T10:57:00Z">
              <w:r w:rsidRPr="00F477AF">
                <w:t>Indicates the cause of registration request failure</w:t>
              </w:r>
            </w:ins>
          </w:p>
        </w:tc>
      </w:tr>
    </w:tbl>
    <w:p w14:paraId="48638316" w14:textId="77777777" w:rsidR="00854F32" w:rsidRDefault="00854F32" w:rsidP="00854F32">
      <w:pPr>
        <w:pStyle w:val="B1"/>
        <w:ind w:left="0" w:firstLine="0"/>
        <w:rPr>
          <w:ins w:id="3543" w:author="S6-244690" w:date="2024-10-23T10:57:00Z"/>
          <w:lang w:eastAsia="zh-CN"/>
        </w:rPr>
      </w:pPr>
    </w:p>
    <w:p w14:paraId="2CA8C00E" w14:textId="21BDD0FC" w:rsidR="00854F32" w:rsidRPr="00767EC8" w:rsidRDefault="00854F32" w:rsidP="00854F32">
      <w:pPr>
        <w:pStyle w:val="Heading3"/>
        <w:rPr>
          <w:ins w:id="3544" w:author="S6-244690" w:date="2024-10-23T10:57:00Z"/>
        </w:rPr>
      </w:pPr>
      <w:bookmarkStart w:id="3545" w:name="_Toc180654148"/>
      <w:bookmarkStart w:id="3546" w:name="_Toc180657187"/>
      <w:bookmarkStart w:id="3547" w:name="_Toc180659517"/>
      <w:ins w:id="3548" w:author="S6-244690" w:date="2024-10-23T10:57:00Z">
        <w:r>
          <w:rPr>
            <w:lang w:val="en-US"/>
          </w:rPr>
          <w:t>9.</w:t>
        </w:r>
        <w:del w:id="3549" w:author="rapporteur" w:date="2024-10-24T09:06:00Z">
          <w:r w:rsidDel="00BB628F">
            <w:rPr>
              <w:lang w:val="en-US"/>
            </w:rPr>
            <w:delText>3.y</w:delText>
          </w:r>
        </w:del>
      </w:ins>
      <w:ins w:id="3550" w:author="rapporteur" w:date="2024-10-24T09:06:00Z">
        <w:r w:rsidR="00BB628F">
          <w:rPr>
            <w:lang w:val="en-US"/>
          </w:rPr>
          <w:t>5.3</w:t>
        </w:r>
      </w:ins>
      <w:ins w:id="3551" w:author="S6-244690" w:date="2024-10-23T10:57:00Z">
        <w:r w:rsidRPr="00EC7A7B">
          <w:rPr>
            <w:lang w:val="en-US"/>
          </w:rPr>
          <w:tab/>
        </w:r>
        <w:r>
          <w:rPr>
            <w:lang w:val="en-US"/>
          </w:rPr>
          <w:t>SM data source registration update</w:t>
        </w:r>
        <w:bookmarkEnd w:id="3545"/>
        <w:bookmarkEnd w:id="3546"/>
        <w:bookmarkEnd w:id="3547"/>
        <w:r w:rsidRPr="00F477AF">
          <w:t xml:space="preserve"> </w:t>
        </w:r>
      </w:ins>
    </w:p>
    <w:p w14:paraId="60DCA37D" w14:textId="7212CEF3" w:rsidR="00854F32" w:rsidRDefault="00854F32" w:rsidP="00854F32">
      <w:pPr>
        <w:rPr>
          <w:ins w:id="3552" w:author="S6-244690" w:date="2024-10-23T10:57:00Z"/>
          <w:noProof/>
        </w:rPr>
      </w:pPr>
      <w:ins w:id="3553" w:author="S6-244690" w:date="2024-10-23T10:57:00Z">
        <w:r>
          <w:rPr>
            <w:noProof/>
            <w:lang w:val="en-US"/>
          </w:rPr>
          <w:t>Figure 9.</w:t>
        </w:r>
        <w:del w:id="3554" w:author="rapporteur" w:date="2024-10-24T09:06:00Z">
          <w:r w:rsidDel="00BB628F">
            <w:rPr>
              <w:noProof/>
              <w:lang w:val="en-US"/>
            </w:rPr>
            <w:delText>3.y</w:delText>
          </w:r>
        </w:del>
      </w:ins>
      <w:ins w:id="3555" w:author="rapporteur" w:date="2024-10-24T09:06:00Z">
        <w:r w:rsidR="00BB628F">
          <w:rPr>
            <w:noProof/>
            <w:lang w:val="en-US"/>
          </w:rPr>
          <w:t>5.3</w:t>
        </w:r>
      </w:ins>
      <w:ins w:id="3556" w:author="S6-244690" w:date="2024-10-23T10:57:00Z">
        <w:r>
          <w:rPr>
            <w:noProof/>
            <w:lang w:val="en-US"/>
          </w:rPr>
          <w:t>-1 depicts the procedure for an authorized VAL client, via a SEAL SM client,</w:t>
        </w:r>
        <w:r>
          <w:rPr>
            <w:noProof/>
          </w:rPr>
          <w:t xml:space="preserve"> to update a registered SM data source information.</w:t>
        </w:r>
      </w:ins>
    </w:p>
    <w:p w14:paraId="0B78DA6A" w14:textId="77777777" w:rsidR="00854F32" w:rsidRPr="00F477AF" w:rsidRDefault="00854F32" w:rsidP="00854F32">
      <w:pPr>
        <w:rPr>
          <w:ins w:id="3557" w:author="S6-244690" w:date="2024-10-23T10:57:00Z"/>
        </w:rPr>
      </w:pPr>
      <w:ins w:id="3558" w:author="S6-244690" w:date="2024-10-23T10:57:00Z">
        <w:r w:rsidRPr="00F477AF">
          <w:t>Pre-conditions:</w:t>
        </w:r>
      </w:ins>
    </w:p>
    <w:p w14:paraId="365FCC7B" w14:textId="77777777" w:rsidR="00854F32" w:rsidRDefault="00854F32" w:rsidP="00854F32">
      <w:pPr>
        <w:pStyle w:val="B1"/>
        <w:rPr>
          <w:ins w:id="3559" w:author="S6-244690" w:date="2024-10-23T10:57:00Z"/>
        </w:rPr>
      </w:pPr>
      <w:ins w:id="3560" w:author="S6-244690" w:date="2024-10-23T10:57:00Z">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ins>
    </w:p>
    <w:p w14:paraId="14345876" w14:textId="77777777" w:rsidR="00854F32" w:rsidRDefault="00854F32" w:rsidP="00854F32">
      <w:pPr>
        <w:pStyle w:val="TH"/>
        <w:rPr>
          <w:ins w:id="3561" w:author="S6-244690" w:date="2024-10-23T10:57:00Z"/>
        </w:rPr>
      </w:pPr>
      <w:ins w:id="3562" w:author="S6-244690" w:date="2024-10-23T10:57:00Z">
        <w:r>
          <w:object w:dxaOrig="6841" w:dyaOrig="3120" w14:anchorId="2870F6A3">
            <v:shape id="_x0000_i1051" type="#_x0000_t75" style="width:342.9pt;height:156pt" o:ole="">
              <v:imagedata r:id="rId64" o:title=""/>
            </v:shape>
            <o:OLEObject Type="Embed" ProgID="Visio.Drawing.15" ShapeID="_x0000_i1051" DrawAspect="Content" ObjectID="_1791272714" r:id="rId65"/>
          </w:object>
        </w:r>
      </w:ins>
    </w:p>
    <w:p w14:paraId="37326F2D" w14:textId="4D2B5995" w:rsidR="00854F32" w:rsidRDefault="00854F32" w:rsidP="00854F32">
      <w:pPr>
        <w:pStyle w:val="TF"/>
        <w:rPr>
          <w:ins w:id="3563" w:author="S6-244690" w:date="2024-10-23T10:57:00Z"/>
          <w:noProof/>
          <w:lang w:val="en-US"/>
        </w:rPr>
      </w:pPr>
      <w:ins w:id="3564" w:author="S6-244690" w:date="2024-10-23T10:57:00Z">
        <w:r w:rsidRPr="003167FF">
          <w:rPr>
            <w:noProof/>
          </w:rPr>
          <w:t>Figure 9.</w:t>
        </w:r>
        <w:del w:id="3565" w:author="rapporteur" w:date="2024-10-24T09:06:00Z">
          <w:r w:rsidDel="00BB628F">
            <w:rPr>
              <w:noProof/>
            </w:rPr>
            <w:delText>3</w:delText>
          </w:r>
          <w:r w:rsidRPr="003167FF" w:rsidDel="00BB628F">
            <w:rPr>
              <w:noProof/>
            </w:rPr>
            <w:delText>.</w:delText>
          </w:r>
          <w:r w:rsidDel="00BB628F">
            <w:rPr>
              <w:noProof/>
            </w:rPr>
            <w:delText>y</w:delText>
          </w:r>
        </w:del>
      </w:ins>
      <w:ins w:id="3566" w:author="rapporteur" w:date="2024-10-24T09:06:00Z">
        <w:r w:rsidR="00BB628F">
          <w:rPr>
            <w:noProof/>
          </w:rPr>
          <w:t>5.3</w:t>
        </w:r>
      </w:ins>
      <w:ins w:id="3567" w:author="S6-244690" w:date="2024-10-23T10:57:00Z">
        <w:r w:rsidRPr="003167FF">
          <w:rPr>
            <w:noProof/>
          </w:rPr>
          <w:t xml:space="preserve">-1: </w:t>
        </w:r>
        <w:r>
          <w:rPr>
            <w:noProof/>
          </w:rPr>
          <w:t>SM data source registration update procedure</w:t>
        </w:r>
      </w:ins>
    </w:p>
    <w:p w14:paraId="24DFCFB1" w14:textId="77777777" w:rsidR="00854F32" w:rsidRDefault="00854F32" w:rsidP="00854F32">
      <w:pPr>
        <w:pStyle w:val="B1"/>
        <w:rPr>
          <w:ins w:id="3568" w:author="S6-244690" w:date="2024-10-23T10:57:00Z"/>
          <w:lang w:val="en-US"/>
        </w:rPr>
      </w:pPr>
      <w:ins w:id="3569" w:author="S6-244690" w:date="2024-10-23T10:57:00Z">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ins>
    </w:p>
    <w:p w14:paraId="392F7193" w14:textId="77777777" w:rsidR="00854F32" w:rsidRDefault="00854F32" w:rsidP="00854F32">
      <w:pPr>
        <w:pStyle w:val="B1"/>
        <w:rPr>
          <w:ins w:id="3570" w:author="S6-244690" w:date="2024-10-23T10:57:00Z"/>
          <w:noProof/>
          <w:lang w:val="en-US"/>
        </w:rPr>
      </w:pPr>
      <w:ins w:id="3571" w:author="S6-244690" w:date="2024-10-23T10:57:00Z">
        <w:r>
          <w:rPr>
            <w:noProof/>
          </w:rPr>
          <w:lastRenderedPageBreak/>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ins>
    </w:p>
    <w:p w14:paraId="6C24D7B0" w14:textId="77777777" w:rsidR="00854F32" w:rsidRDefault="00854F32" w:rsidP="00854F32">
      <w:pPr>
        <w:pStyle w:val="B1"/>
        <w:rPr>
          <w:ins w:id="3572" w:author="S6-244690" w:date="2024-10-23T10:57:00Z"/>
          <w:lang w:eastAsia="zh-CN"/>
        </w:rPr>
      </w:pPr>
      <w:ins w:id="3573" w:author="S6-244690" w:date="2024-10-23T10:57:00Z">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ins>
    </w:p>
    <w:p w14:paraId="5C73591F" w14:textId="77777777" w:rsidR="00854F32" w:rsidRDefault="00854F32" w:rsidP="00854F32">
      <w:pPr>
        <w:pStyle w:val="NO"/>
        <w:rPr>
          <w:ins w:id="3574" w:author="S6-244690" w:date="2024-10-23T10:57:00Z"/>
          <w:lang w:eastAsia="zh-CN"/>
        </w:rPr>
      </w:pPr>
      <w:ins w:id="3575" w:author="S6-244690" w:date="2024-10-23T10:57:00Z">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ins>
    </w:p>
    <w:p w14:paraId="502EE08A" w14:textId="2666AB04" w:rsidR="00854F32" w:rsidRPr="00767EC8" w:rsidRDefault="00854F32" w:rsidP="00854F32">
      <w:pPr>
        <w:pStyle w:val="Heading4"/>
        <w:rPr>
          <w:ins w:id="3576" w:author="S6-244690" w:date="2024-10-23T10:57:00Z"/>
        </w:rPr>
      </w:pPr>
      <w:bookmarkStart w:id="3577" w:name="_Toc180654149"/>
      <w:bookmarkStart w:id="3578" w:name="_Toc180657188"/>
      <w:bookmarkStart w:id="3579" w:name="_Toc180659518"/>
      <w:ins w:id="3580" w:author="S6-244690" w:date="2024-10-23T10:57:00Z">
        <w:r>
          <w:rPr>
            <w:lang w:val="en-US"/>
          </w:rPr>
          <w:t>9.</w:t>
        </w:r>
        <w:del w:id="3581" w:author="rapporteur" w:date="2024-10-24T09:06:00Z">
          <w:r w:rsidDel="00BB628F">
            <w:rPr>
              <w:lang w:val="en-US"/>
            </w:rPr>
            <w:delText>3.y</w:delText>
          </w:r>
        </w:del>
      </w:ins>
      <w:ins w:id="3582" w:author="rapporteur" w:date="2024-10-24T09:06:00Z">
        <w:r w:rsidR="00BB628F">
          <w:rPr>
            <w:lang w:val="en-US"/>
          </w:rPr>
          <w:t>5.3</w:t>
        </w:r>
      </w:ins>
      <w:ins w:id="3583" w:author="S6-244690" w:date="2024-10-23T10:57:00Z">
        <w:r w:rsidRPr="00EC7A7B">
          <w:rPr>
            <w:lang w:val="en-US"/>
          </w:rPr>
          <w:t>.</w:t>
        </w:r>
        <w:r>
          <w:rPr>
            <w:lang w:val="en-US"/>
          </w:rPr>
          <w:t>1</w:t>
        </w:r>
        <w:r w:rsidRPr="00EC7A7B">
          <w:rPr>
            <w:lang w:val="en-US"/>
          </w:rPr>
          <w:tab/>
        </w:r>
        <w:r>
          <w:rPr>
            <w:lang w:val="en-US"/>
          </w:rPr>
          <w:t>Information flows for SM data source registration update</w:t>
        </w:r>
        <w:bookmarkEnd w:id="3577"/>
        <w:bookmarkEnd w:id="3578"/>
        <w:bookmarkEnd w:id="3579"/>
      </w:ins>
    </w:p>
    <w:p w14:paraId="3168E5A6" w14:textId="1AAFF7FD" w:rsidR="00854F32" w:rsidRPr="00F477AF" w:rsidRDefault="00854F32" w:rsidP="00854F32">
      <w:pPr>
        <w:rPr>
          <w:ins w:id="3584" w:author="S6-244690" w:date="2024-10-23T10:57:00Z"/>
          <w:lang w:eastAsia="ko-KR"/>
        </w:rPr>
      </w:pPr>
      <w:ins w:id="3585" w:author="S6-244690" w:date="2024-10-23T10:57:00Z">
        <w:r w:rsidRPr="00F477AF">
          <w:t>Table </w:t>
        </w:r>
        <w:r>
          <w:t>9.</w:t>
        </w:r>
        <w:del w:id="3586" w:author="rapporteur" w:date="2024-10-24T09:06:00Z">
          <w:r w:rsidDel="00BB628F">
            <w:delText>3.y</w:delText>
          </w:r>
        </w:del>
      </w:ins>
      <w:ins w:id="3587" w:author="rapporteur" w:date="2024-10-24T09:06:00Z">
        <w:r w:rsidR="00BB628F">
          <w:t>5.3</w:t>
        </w:r>
      </w:ins>
      <w:ins w:id="3588" w:author="S6-244690" w:date="2024-10-23T10:57:00Z">
        <w:r>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ins>
    </w:p>
    <w:p w14:paraId="203EF124" w14:textId="0407000F" w:rsidR="00854F32" w:rsidRPr="00F477AF" w:rsidRDefault="00854F32" w:rsidP="00854F32">
      <w:pPr>
        <w:pStyle w:val="TH"/>
        <w:rPr>
          <w:ins w:id="3589" w:author="S6-244690" w:date="2024-10-23T10:57:00Z"/>
        </w:rPr>
      </w:pPr>
      <w:ins w:id="3590" w:author="S6-244690" w:date="2024-10-23T10:57:00Z">
        <w:r w:rsidRPr="00F477AF">
          <w:t>Table </w:t>
        </w:r>
        <w:r>
          <w:t>9.</w:t>
        </w:r>
        <w:del w:id="3591" w:author="rapporteur" w:date="2024-10-24T09:06:00Z">
          <w:r w:rsidDel="00BB628F">
            <w:delText>3.y</w:delText>
          </w:r>
        </w:del>
      </w:ins>
      <w:ins w:id="3592" w:author="rapporteur" w:date="2024-10-24T09:06:00Z">
        <w:r w:rsidR="00BB628F">
          <w:t>5.3</w:t>
        </w:r>
      </w:ins>
      <w:ins w:id="3593" w:author="S6-244690" w:date="2024-10-23T10:57:00Z">
        <w:r>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ins>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ins w:id="3594"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ins w:id="3595" w:author="S6-244690" w:date="2024-10-23T10:57:00Z"/>
                <w:lang w:val="en-US"/>
              </w:rPr>
            </w:pPr>
            <w:ins w:id="3596" w:author="S6-244690" w:date="2024-10-23T10:57: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ins w:id="3597" w:author="S6-244690" w:date="2024-10-23T10:57:00Z"/>
                <w:lang w:val="en-US"/>
              </w:rPr>
            </w:pPr>
            <w:ins w:id="3598" w:author="S6-244690" w:date="2024-10-23T10:57: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ins w:id="3599" w:author="S6-244690" w:date="2024-10-23T10:57:00Z"/>
                <w:lang w:val="en-US"/>
              </w:rPr>
            </w:pPr>
            <w:ins w:id="3600" w:author="S6-244690" w:date="2024-10-23T10:57:00Z">
              <w:r w:rsidRPr="008E0794">
                <w:rPr>
                  <w:lang w:val="en-US"/>
                </w:rPr>
                <w:t>Description</w:t>
              </w:r>
            </w:ins>
          </w:p>
        </w:tc>
      </w:tr>
      <w:tr w:rsidR="00854F32" w:rsidRPr="008E0794" w14:paraId="23E8AE86" w14:textId="77777777" w:rsidTr="00854F32">
        <w:trPr>
          <w:jc w:val="center"/>
          <w:ins w:id="3601"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ins w:id="3602" w:author="S6-244690" w:date="2024-10-23T10:57:00Z"/>
                <w:lang w:val="en-US"/>
              </w:rPr>
            </w:pPr>
            <w:ins w:id="3603" w:author="S6-244690" w:date="2024-10-23T10:57:00Z">
              <w:r w:rsidRPr="008E0794">
                <w:rPr>
                  <w:lang w:val="en-US" w:eastAsia="zh-CN"/>
                </w:rPr>
                <w:t xml:space="preserve">Requestor </w:t>
              </w:r>
              <w:r>
                <w:rPr>
                  <w:lang w:val="en-US" w:eastAsia="zh-CN"/>
                </w:rPr>
                <w:t>ID</w:t>
              </w:r>
            </w:ins>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ins w:id="3604" w:author="S6-244690" w:date="2024-10-23T10:57:00Z"/>
                <w:lang w:val="en-US" w:eastAsia="zh-CN"/>
              </w:rPr>
            </w:pPr>
            <w:ins w:id="3605" w:author="S6-244690" w:date="2024-10-23T10:57: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ins w:id="3606" w:author="S6-244690" w:date="2024-10-23T10:57:00Z"/>
                <w:lang w:val="en-US"/>
              </w:rPr>
            </w:pPr>
            <w:ins w:id="3607" w:author="S6-244690" w:date="2024-10-23T10:57:00Z">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ins>
          </w:p>
        </w:tc>
      </w:tr>
      <w:tr w:rsidR="00854F32" w:rsidRPr="008E0794" w14:paraId="797BF196" w14:textId="77777777" w:rsidTr="00854F32">
        <w:trPr>
          <w:jc w:val="center"/>
          <w:ins w:id="3608"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ins w:id="3609" w:author="S6-244690" w:date="2024-10-23T10:57:00Z"/>
                <w:lang w:val="en-US" w:eastAsia="zh-CN"/>
              </w:rPr>
            </w:pPr>
            <w:ins w:id="3610" w:author="S6-244690" w:date="2024-10-23T10:57:00Z">
              <w:r w:rsidRPr="008E0794">
                <w:rPr>
                  <w:lang w:val="en-US" w:eastAsia="zh-CN"/>
                </w:rPr>
                <w:t>Requestor security credentials</w:t>
              </w:r>
            </w:ins>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ins w:id="3611" w:author="S6-244690" w:date="2024-10-23T10:57:00Z"/>
                <w:lang w:val="en-US" w:eastAsia="zh-CN"/>
              </w:rPr>
            </w:pPr>
            <w:ins w:id="3612" w:author="S6-244690" w:date="2024-10-23T10:57: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ins w:id="3613" w:author="S6-244690" w:date="2024-10-23T10:57:00Z"/>
                <w:lang w:val="en-US" w:eastAsia="zh-CN"/>
              </w:rPr>
            </w:pPr>
            <w:ins w:id="3614" w:author="S6-244690" w:date="2024-10-23T10:57:00Z">
              <w:r w:rsidRPr="008E0794">
                <w:rPr>
                  <w:lang w:val="en-US" w:eastAsia="zh-CN"/>
                </w:rPr>
                <w:t>The security credentials of the requestor</w:t>
              </w:r>
            </w:ins>
          </w:p>
        </w:tc>
      </w:tr>
      <w:tr w:rsidR="00854F32" w:rsidRPr="008E0794" w14:paraId="6DAEDBD9" w14:textId="77777777" w:rsidTr="00854F32">
        <w:trPr>
          <w:jc w:val="center"/>
          <w:ins w:id="3615"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ins w:id="3616" w:author="S6-244690" w:date="2024-10-23T10:57:00Z"/>
                <w:lang w:val="en-US" w:eastAsia="zh-CN"/>
              </w:rPr>
            </w:pPr>
            <w:ins w:id="3617" w:author="S6-244690" w:date="2024-10-23T10:57:00Z">
              <w:r w:rsidRPr="00F477AF">
                <w:rPr>
                  <w:lang w:eastAsia="ko-KR"/>
                </w:rPr>
                <w:t>Registration ID</w:t>
              </w:r>
            </w:ins>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ins w:id="3618" w:author="S6-244690" w:date="2024-10-23T10:57:00Z"/>
                <w:lang w:val="en-US" w:eastAsia="zh-CN"/>
              </w:rPr>
            </w:pPr>
            <w:ins w:id="3619" w:author="S6-244690" w:date="2024-10-23T10:57: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ins w:id="3620" w:author="S6-244690" w:date="2024-10-23T10:57:00Z"/>
                <w:lang w:val="en-US" w:eastAsia="zh-CN"/>
              </w:rPr>
            </w:pPr>
            <w:ins w:id="3621" w:author="S6-244690" w:date="2024-10-23T10:57:00Z">
              <w:r w:rsidRPr="00F477AF">
                <w:t>Identifier of the registration</w:t>
              </w:r>
            </w:ins>
          </w:p>
        </w:tc>
      </w:tr>
      <w:tr w:rsidR="00854F32" w:rsidRPr="008E0794" w14:paraId="32129CC2" w14:textId="77777777" w:rsidTr="00854F32">
        <w:trPr>
          <w:jc w:val="center"/>
          <w:ins w:id="362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ins w:id="3623" w:author="S6-244690" w:date="2024-10-23T10:57:00Z"/>
                <w:lang w:val="en-US" w:eastAsia="zh-CN"/>
              </w:rPr>
            </w:pPr>
            <w:ins w:id="3624" w:author="S6-244690" w:date="2024-10-23T10:57:00Z">
              <w:r w:rsidRPr="00F477AF">
                <w:t>Proposed expiration time</w:t>
              </w:r>
              <w:r>
                <w:t xml:space="preserve"> </w:t>
              </w:r>
              <w:r w:rsidRPr="00F477AF">
                <w:rPr>
                  <w:lang w:eastAsia="ko-KR"/>
                </w:rPr>
                <w:t>(NOTE)</w:t>
              </w:r>
            </w:ins>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ins w:id="3625" w:author="S6-244690" w:date="2024-10-23T10:57:00Z"/>
                <w:lang w:val="en-US" w:eastAsia="zh-CN"/>
              </w:rPr>
            </w:pPr>
            <w:ins w:id="3626" w:author="S6-244690" w:date="2024-10-23T10:57: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ins w:id="3627" w:author="S6-244690" w:date="2024-10-23T10:57:00Z"/>
                <w:lang w:val="en-US" w:eastAsia="zh-CN"/>
              </w:rPr>
            </w:pPr>
            <w:ins w:id="3628" w:author="S6-244690" w:date="2024-10-23T10:57:00Z">
              <w:r w:rsidRPr="00F477AF">
                <w:t>Proposed expiration time for the registration</w:t>
              </w:r>
            </w:ins>
          </w:p>
        </w:tc>
      </w:tr>
      <w:tr w:rsidR="00854F32" w:rsidRPr="007B01E5" w14:paraId="4BAACA11" w14:textId="77777777" w:rsidTr="00854F32">
        <w:trPr>
          <w:jc w:val="center"/>
          <w:ins w:id="362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ins w:id="3630" w:author="S6-244690" w:date="2024-10-23T10:57:00Z"/>
                <w:lang w:val="en-US"/>
              </w:rPr>
            </w:pPr>
            <w:ins w:id="3631" w:author="S6-244690" w:date="2024-10-23T10:57:00Z">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ins>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ins w:id="3632" w:author="S6-244690" w:date="2024-10-23T10:57:00Z"/>
                <w:lang w:val="en-US" w:eastAsia="zh-CN"/>
              </w:rPr>
            </w:pPr>
            <w:ins w:id="3633" w:author="S6-244690" w:date="2024-10-23T10:57:00Z">
              <w:r>
                <w:rPr>
                  <w:lang w:val="en-US" w:eastAsia="zh-CN"/>
                </w:rP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392CABB" w:rsidR="00854F32" w:rsidRPr="008E0794" w:rsidRDefault="00854F32" w:rsidP="0088250E">
            <w:pPr>
              <w:pStyle w:val="TAL"/>
              <w:rPr>
                <w:ins w:id="3634" w:author="S6-244690" w:date="2024-10-23T10:57:00Z"/>
                <w:rFonts w:eastAsia="Malgun Gothic"/>
                <w:lang w:val="en-US"/>
              </w:rPr>
            </w:pPr>
            <w:ins w:id="3635" w:author="S6-244690" w:date="2024-10-23T10:57:00Z">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 9.</w:t>
              </w:r>
              <w:del w:id="3636" w:author="rapporteur" w:date="2024-10-24T10:24:00Z">
                <w:r w:rsidDel="00683D03">
                  <w:rPr>
                    <w:rFonts w:eastAsia="Malgun Gothic"/>
                    <w:lang w:val="en-US"/>
                  </w:rPr>
                  <w:delText>3.x</w:delText>
                </w:r>
              </w:del>
            </w:ins>
            <w:ins w:id="3637" w:author="rapporteur" w:date="2024-10-24T10:24:00Z">
              <w:r w:rsidR="00683D03">
                <w:rPr>
                  <w:rFonts w:eastAsia="Malgun Gothic"/>
                  <w:lang w:val="en-US"/>
                </w:rPr>
                <w:t>5.2</w:t>
              </w:r>
            </w:ins>
            <w:ins w:id="3638" w:author="S6-244690" w:date="2024-10-23T10:57:00Z">
              <w:r>
                <w:rPr>
                  <w:rFonts w:eastAsia="Malgun Gothic"/>
                  <w:lang w:val="en-US"/>
                </w:rPr>
                <w:t xml:space="preserve">.1-2, with updated </w:t>
              </w:r>
              <w:r>
                <w:t>SM information details</w:t>
              </w:r>
              <w:r>
                <w:rPr>
                  <w:rFonts w:eastAsia="Malgun Gothic"/>
                  <w:lang w:val="en-US"/>
                </w:rPr>
                <w:t xml:space="preserve">. Included only if there is an update in </w:t>
              </w:r>
              <w:r>
                <w:t>SM information details</w:t>
              </w:r>
              <w:r>
                <w:rPr>
                  <w:rFonts w:eastAsia="Malgun Gothic"/>
                  <w:lang w:val="en-US"/>
                </w:rPr>
                <w:t>.</w:t>
              </w:r>
            </w:ins>
          </w:p>
        </w:tc>
      </w:tr>
      <w:tr w:rsidR="00854F32" w:rsidRPr="00F477AF" w14:paraId="6F1DF1F5" w14:textId="77777777" w:rsidTr="00854F32">
        <w:trPr>
          <w:jc w:val="center"/>
          <w:ins w:id="3639" w:author="S6-244690" w:date="2024-10-23T10: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rPr>
                <w:ins w:id="3640" w:author="S6-244690" w:date="2024-10-23T10:57:00Z"/>
              </w:rPr>
            </w:pPr>
            <w:ins w:id="3641" w:author="S6-244690" w:date="2024-10-23T10:57:00Z">
              <w:r w:rsidRPr="00F477AF">
                <w:rPr>
                  <w:lang w:eastAsia="ko-KR"/>
                </w:rPr>
                <w:t>NOTE:</w:t>
              </w:r>
              <w:r w:rsidRPr="00F477AF">
                <w:rPr>
                  <w:lang w:eastAsia="ko-KR"/>
                </w:rPr>
                <w:tab/>
                <w:t>At least one of the IEs is included.</w:t>
              </w:r>
            </w:ins>
          </w:p>
        </w:tc>
      </w:tr>
    </w:tbl>
    <w:p w14:paraId="6AD8451A" w14:textId="77777777" w:rsidR="00854F32" w:rsidRPr="00F477AF" w:rsidRDefault="00854F32" w:rsidP="00854F32">
      <w:pPr>
        <w:rPr>
          <w:ins w:id="3642" w:author="S6-244690" w:date="2024-10-23T10:57:00Z"/>
          <w:lang w:eastAsia="ko-KR"/>
        </w:rPr>
      </w:pPr>
    </w:p>
    <w:p w14:paraId="05DFF574" w14:textId="4588AA14" w:rsidR="00854F32" w:rsidRPr="00F477AF" w:rsidRDefault="00854F32" w:rsidP="00854F32">
      <w:pPr>
        <w:rPr>
          <w:ins w:id="3643" w:author="S6-244690" w:date="2024-10-23T10:57:00Z"/>
        </w:rPr>
      </w:pPr>
      <w:ins w:id="3644" w:author="S6-244690" w:date="2024-10-23T10:57:00Z">
        <w:r w:rsidRPr="00F477AF">
          <w:t>Table </w:t>
        </w:r>
        <w:r>
          <w:t>9.</w:t>
        </w:r>
        <w:del w:id="3645" w:author="rapporteur" w:date="2024-10-24T09:06:00Z">
          <w:r w:rsidDel="00BB628F">
            <w:delText>3.y</w:delText>
          </w:r>
        </w:del>
      </w:ins>
      <w:ins w:id="3646" w:author="rapporteur" w:date="2024-10-24T09:06:00Z">
        <w:r w:rsidR="00BB628F">
          <w:t>5.3</w:t>
        </w:r>
      </w:ins>
      <w:ins w:id="3647" w:author="S6-244690" w:date="2024-10-23T10:57:00Z">
        <w:r>
          <w:t>.1</w:t>
        </w:r>
        <w:r w:rsidRPr="00F477AF">
          <w:t>-</w:t>
        </w:r>
        <w:r>
          <w:t>2</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ins>
    </w:p>
    <w:p w14:paraId="7BD8121E" w14:textId="32855B44" w:rsidR="00854F32" w:rsidRPr="00F477AF" w:rsidRDefault="00854F32" w:rsidP="00854F32">
      <w:pPr>
        <w:pStyle w:val="TH"/>
        <w:rPr>
          <w:ins w:id="3648" w:author="S6-244690" w:date="2024-10-23T10:57:00Z"/>
        </w:rPr>
      </w:pPr>
      <w:ins w:id="3649" w:author="S6-244690" w:date="2024-10-23T10:57:00Z">
        <w:r w:rsidRPr="00F477AF">
          <w:t>Table </w:t>
        </w:r>
        <w:r>
          <w:t>9.</w:t>
        </w:r>
        <w:del w:id="3650" w:author="rapporteur" w:date="2024-10-24T09:06:00Z">
          <w:r w:rsidDel="00BB628F">
            <w:delText>3.y</w:delText>
          </w:r>
        </w:del>
      </w:ins>
      <w:ins w:id="3651" w:author="rapporteur" w:date="2024-10-24T09:06:00Z">
        <w:r w:rsidR="00BB628F">
          <w:t>5.3</w:t>
        </w:r>
      </w:ins>
      <w:ins w:id="3652" w:author="S6-244690" w:date="2024-10-23T10:57:00Z">
        <w:r>
          <w:t>.1-2</w:t>
        </w:r>
        <w:r w:rsidRPr="00F477AF">
          <w:t xml:space="preserve">: </w:t>
        </w:r>
        <w:r>
          <w:t xml:space="preserve">SM </w:t>
        </w:r>
        <w:r>
          <w:rPr>
            <w:lang w:val="en-US"/>
          </w:rPr>
          <w:t>data source</w:t>
        </w:r>
        <w:r>
          <w:t xml:space="preserve"> </w:t>
        </w:r>
        <w:r w:rsidRPr="00F477AF">
          <w:t xml:space="preserve">registration </w:t>
        </w:r>
        <w:r>
          <w:t>update response</w:t>
        </w:r>
      </w:ins>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ins w:id="3653"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rPr>
                <w:ins w:id="3654" w:author="S6-244690" w:date="2024-10-23T10:57:00Z"/>
              </w:rPr>
            </w:pPr>
            <w:ins w:id="3655" w:author="S6-244690" w:date="2024-10-23T10:57: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rPr>
                <w:ins w:id="3656" w:author="S6-244690" w:date="2024-10-23T10:57:00Z"/>
              </w:rPr>
            </w:pPr>
            <w:ins w:id="3657" w:author="S6-244690" w:date="2024-10-23T10:57: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rPr>
                <w:ins w:id="3658" w:author="S6-244690" w:date="2024-10-23T10:57:00Z"/>
              </w:rPr>
            </w:pPr>
            <w:ins w:id="3659" w:author="S6-244690" w:date="2024-10-23T10:57:00Z">
              <w:r w:rsidRPr="00F477AF">
                <w:t>Description</w:t>
              </w:r>
            </w:ins>
          </w:p>
        </w:tc>
      </w:tr>
      <w:tr w:rsidR="00854F32" w:rsidRPr="00F477AF" w14:paraId="6357F23B" w14:textId="77777777" w:rsidTr="00854F32">
        <w:trPr>
          <w:jc w:val="center"/>
          <w:ins w:id="3660"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rPr>
                <w:ins w:id="3661" w:author="S6-244690" w:date="2024-10-23T10:57:00Z"/>
              </w:rPr>
            </w:pPr>
            <w:ins w:id="3662" w:author="S6-244690" w:date="2024-10-23T10:57: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rPr>
                <w:ins w:id="3663" w:author="S6-244690" w:date="2024-10-23T10:57:00Z"/>
              </w:rPr>
            </w:pPr>
            <w:ins w:id="3664"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rPr>
                <w:ins w:id="3665" w:author="S6-244690" w:date="2024-10-23T10:57:00Z"/>
              </w:rPr>
            </w:pPr>
            <w:ins w:id="3666" w:author="S6-244690" w:date="2024-10-23T10:57:00Z">
              <w:r w:rsidRPr="00F477AF">
                <w:t>Indicates that the registration update request was successful</w:t>
              </w:r>
            </w:ins>
          </w:p>
        </w:tc>
      </w:tr>
      <w:tr w:rsidR="00854F32" w:rsidRPr="00F477AF" w14:paraId="4468C909" w14:textId="77777777" w:rsidTr="00854F32">
        <w:trPr>
          <w:jc w:val="center"/>
          <w:ins w:id="3667"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rPr>
                <w:ins w:id="3668" w:author="S6-244690" w:date="2024-10-23T10:57:00Z"/>
              </w:rPr>
            </w:pPr>
            <w:ins w:id="3669" w:author="S6-244690" w:date="2024-10-23T10:57:00Z">
              <w:r w:rsidRPr="00F477AF">
                <w:t>&gt; Expiration time</w:t>
              </w:r>
            </w:ins>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rPr>
                <w:ins w:id="3670" w:author="S6-244690" w:date="2024-10-23T10:57:00Z"/>
              </w:rPr>
            </w:pPr>
            <w:ins w:id="3671"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rPr>
                <w:ins w:id="3672" w:author="S6-244690" w:date="2024-10-23T10:57:00Z"/>
              </w:rPr>
            </w:pPr>
            <w:ins w:id="3673" w:author="S6-244690" w:date="2024-10-23T10:57:00Z">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ins>
          </w:p>
        </w:tc>
      </w:tr>
      <w:tr w:rsidR="00854F32" w:rsidRPr="00F477AF" w14:paraId="42737E3B" w14:textId="77777777" w:rsidTr="00854F32">
        <w:trPr>
          <w:jc w:val="center"/>
          <w:ins w:id="3674"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rPr>
                <w:ins w:id="3675" w:author="S6-244690" w:date="2024-10-23T10:57:00Z"/>
              </w:rPr>
            </w:pPr>
            <w:ins w:id="3676" w:author="S6-244690" w:date="2024-10-23T10:57: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rPr>
                <w:ins w:id="3677" w:author="S6-244690" w:date="2024-10-23T10:57:00Z"/>
              </w:rPr>
            </w:pPr>
            <w:ins w:id="3678"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rPr>
                <w:ins w:id="3679" w:author="S6-244690" w:date="2024-10-23T10:57:00Z"/>
              </w:rPr>
            </w:pPr>
            <w:ins w:id="3680" w:author="S6-244690" w:date="2024-10-23T10:57:00Z">
              <w:r w:rsidRPr="00F477AF">
                <w:t>Indicates that the request failed</w:t>
              </w:r>
            </w:ins>
          </w:p>
        </w:tc>
      </w:tr>
      <w:tr w:rsidR="00854F32" w:rsidRPr="00F477AF" w14:paraId="7AD88DAE" w14:textId="77777777" w:rsidTr="00854F32">
        <w:trPr>
          <w:jc w:val="center"/>
          <w:ins w:id="3681" w:author="S6-244690" w:date="2024-10-23T10:57:00Z"/>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rPr>
                <w:ins w:id="3682" w:author="S6-244690" w:date="2024-10-23T10:57:00Z"/>
              </w:rPr>
            </w:pPr>
            <w:ins w:id="3683" w:author="S6-244690" w:date="2024-10-23T10:57: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rPr>
                <w:ins w:id="3684" w:author="S6-244690" w:date="2024-10-23T10:57:00Z"/>
              </w:rPr>
            </w:pPr>
            <w:ins w:id="3685"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rPr>
                <w:ins w:id="3686" w:author="S6-244690" w:date="2024-10-23T10:57:00Z"/>
              </w:rPr>
            </w:pPr>
            <w:ins w:id="3687" w:author="S6-244690" w:date="2024-10-23T10:57:00Z">
              <w:r w:rsidRPr="00F477AF">
                <w:t xml:space="preserve">Indicates the cause of </w:t>
              </w:r>
              <w:r>
                <w:t xml:space="preserve">the </w:t>
              </w:r>
              <w:r w:rsidRPr="00F477AF">
                <w:t>failure</w:t>
              </w:r>
            </w:ins>
          </w:p>
        </w:tc>
      </w:tr>
    </w:tbl>
    <w:p w14:paraId="60C03555" w14:textId="77777777" w:rsidR="00854F32" w:rsidRDefault="00854F32" w:rsidP="00854F32">
      <w:pPr>
        <w:pStyle w:val="B1"/>
        <w:ind w:left="0" w:firstLine="0"/>
        <w:rPr>
          <w:ins w:id="3688" w:author="S6-244690" w:date="2024-10-23T10:57:00Z"/>
          <w:lang w:eastAsia="zh-CN"/>
        </w:rPr>
      </w:pPr>
    </w:p>
    <w:p w14:paraId="48CAF816" w14:textId="571C8856" w:rsidR="00854F32" w:rsidRPr="007F2E92" w:rsidRDefault="00854F32" w:rsidP="00854F32">
      <w:pPr>
        <w:pStyle w:val="Heading3"/>
        <w:rPr>
          <w:ins w:id="3689" w:author="S6-244690" w:date="2024-10-23T10:57:00Z"/>
          <w:lang w:val="en-US"/>
        </w:rPr>
      </w:pPr>
      <w:bookmarkStart w:id="3690" w:name="_Toc180654150"/>
      <w:bookmarkStart w:id="3691" w:name="_Toc180657189"/>
      <w:bookmarkStart w:id="3692" w:name="_Toc180659519"/>
      <w:ins w:id="3693" w:author="S6-244690" w:date="2024-10-23T10:57:00Z">
        <w:r>
          <w:rPr>
            <w:lang w:val="en-US"/>
          </w:rPr>
          <w:t>9.</w:t>
        </w:r>
        <w:del w:id="3694" w:author="rapporteur" w:date="2024-10-24T09:07:00Z">
          <w:r w:rsidDel="00BB628F">
            <w:rPr>
              <w:lang w:val="en-US"/>
            </w:rPr>
            <w:delText>3.z</w:delText>
          </w:r>
        </w:del>
      </w:ins>
      <w:ins w:id="3695" w:author="rapporteur" w:date="2024-10-24T09:07:00Z">
        <w:r w:rsidR="00BB628F">
          <w:rPr>
            <w:lang w:val="en-US"/>
          </w:rPr>
          <w:t>5.4</w:t>
        </w:r>
      </w:ins>
      <w:ins w:id="3696" w:author="S6-244690" w:date="2024-10-23T10:57:00Z">
        <w:r w:rsidRPr="00EC7A7B">
          <w:rPr>
            <w:lang w:val="en-US"/>
          </w:rPr>
          <w:tab/>
        </w:r>
        <w:r>
          <w:rPr>
            <w:lang w:val="en-US"/>
          </w:rPr>
          <w:t>SM data source deregistration</w:t>
        </w:r>
        <w:bookmarkEnd w:id="3690"/>
        <w:bookmarkEnd w:id="3691"/>
        <w:bookmarkEnd w:id="3692"/>
      </w:ins>
    </w:p>
    <w:p w14:paraId="2D9C47A6" w14:textId="4B0EA207" w:rsidR="00854F32" w:rsidRDefault="00854F32" w:rsidP="00854F32">
      <w:pPr>
        <w:rPr>
          <w:ins w:id="3697" w:author="S6-244690" w:date="2024-10-23T10:57:00Z"/>
          <w:noProof/>
        </w:rPr>
      </w:pPr>
      <w:ins w:id="3698" w:author="S6-244690" w:date="2024-10-23T10:57:00Z">
        <w:r>
          <w:rPr>
            <w:noProof/>
            <w:lang w:val="en-US"/>
          </w:rPr>
          <w:t>Figure 9.</w:t>
        </w:r>
        <w:del w:id="3699" w:author="rapporteur" w:date="2024-10-24T09:07:00Z">
          <w:r w:rsidDel="00BB628F">
            <w:rPr>
              <w:noProof/>
              <w:lang w:val="en-US"/>
            </w:rPr>
            <w:delText>3.z</w:delText>
          </w:r>
        </w:del>
      </w:ins>
      <w:ins w:id="3700" w:author="rapporteur" w:date="2024-10-24T09:07:00Z">
        <w:r w:rsidR="00BB628F">
          <w:rPr>
            <w:noProof/>
            <w:lang w:val="en-US"/>
          </w:rPr>
          <w:t>5.4</w:t>
        </w:r>
      </w:ins>
      <w:ins w:id="3701" w:author="S6-244690" w:date="2024-10-23T10:57:00Z">
        <w:r>
          <w:rPr>
            <w:noProof/>
            <w:lang w:val="en-US"/>
          </w:rPr>
          <w:t>-1 depicts the procedure for an authorized SEAL SM client</w:t>
        </w:r>
        <w:r>
          <w:rPr>
            <w:noProof/>
          </w:rPr>
          <w:t xml:space="preserve"> to deregister a </w:t>
        </w:r>
        <w:r>
          <w:rPr>
            <w:lang w:val="en-US"/>
          </w:rPr>
          <w:t>SM data source</w:t>
        </w:r>
        <w:r>
          <w:rPr>
            <w:noProof/>
          </w:rPr>
          <w:t>.</w:t>
        </w:r>
      </w:ins>
    </w:p>
    <w:p w14:paraId="5F75751C" w14:textId="77777777" w:rsidR="00854F32" w:rsidRPr="00F477AF" w:rsidRDefault="00854F32" w:rsidP="00854F32">
      <w:pPr>
        <w:rPr>
          <w:ins w:id="3702" w:author="S6-244690" w:date="2024-10-23T10:57:00Z"/>
        </w:rPr>
      </w:pPr>
      <w:ins w:id="3703" w:author="S6-244690" w:date="2024-10-23T10:57:00Z">
        <w:r w:rsidRPr="00F477AF">
          <w:t>Pre-conditions:</w:t>
        </w:r>
      </w:ins>
    </w:p>
    <w:p w14:paraId="381A89CA" w14:textId="77777777" w:rsidR="00854F32" w:rsidRDefault="00854F32" w:rsidP="00854F32">
      <w:pPr>
        <w:pStyle w:val="B1"/>
        <w:rPr>
          <w:ins w:id="3704" w:author="S6-244690" w:date="2024-10-23T10:57:00Z"/>
        </w:rPr>
      </w:pPr>
      <w:ins w:id="3705" w:author="S6-244690" w:date="2024-10-23T10:57:00Z">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ins>
    </w:p>
    <w:p w14:paraId="6D24E352" w14:textId="77777777" w:rsidR="00854F32" w:rsidRDefault="00854F32" w:rsidP="00854F32">
      <w:pPr>
        <w:pStyle w:val="TH"/>
        <w:rPr>
          <w:ins w:id="3706" w:author="S6-244690" w:date="2024-10-23T10:57:00Z"/>
        </w:rPr>
      </w:pPr>
      <w:ins w:id="3707" w:author="S6-244690" w:date="2024-10-23T10:57:00Z">
        <w:r>
          <w:object w:dxaOrig="6841" w:dyaOrig="3120" w14:anchorId="10B2A25C">
            <v:shape id="_x0000_i1052" type="#_x0000_t75" style="width:342.9pt;height:156pt" o:ole="">
              <v:imagedata r:id="rId66" o:title=""/>
            </v:shape>
            <o:OLEObject Type="Embed" ProgID="Visio.Drawing.15" ShapeID="_x0000_i1052" DrawAspect="Content" ObjectID="_1791272715" r:id="rId67"/>
          </w:object>
        </w:r>
      </w:ins>
    </w:p>
    <w:p w14:paraId="3B31B1EE" w14:textId="736DE249" w:rsidR="00854F32" w:rsidRDefault="00854F32" w:rsidP="00854F32">
      <w:pPr>
        <w:pStyle w:val="TF"/>
        <w:rPr>
          <w:ins w:id="3708" w:author="S6-244690" w:date="2024-10-23T10:57:00Z"/>
          <w:noProof/>
          <w:lang w:val="en-US"/>
        </w:rPr>
      </w:pPr>
      <w:ins w:id="3709" w:author="S6-244690" w:date="2024-10-23T10:57:00Z">
        <w:r w:rsidRPr="003167FF">
          <w:rPr>
            <w:noProof/>
          </w:rPr>
          <w:t>Figure 9.</w:t>
        </w:r>
        <w:del w:id="3710" w:author="rapporteur" w:date="2024-10-24T09:07:00Z">
          <w:r w:rsidDel="00BB628F">
            <w:rPr>
              <w:noProof/>
            </w:rPr>
            <w:delText>3</w:delText>
          </w:r>
          <w:r w:rsidRPr="003167FF" w:rsidDel="00BB628F">
            <w:rPr>
              <w:noProof/>
            </w:rPr>
            <w:delText>.</w:delText>
          </w:r>
          <w:r w:rsidDel="00BB628F">
            <w:rPr>
              <w:noProof/>
            </w:rPr>
            <w:delText>z</w:delText>
          </w:r>
        </w:del>
      </w:ins>
      <w:ins w:id="3711" w:author="rapporteur" w:date="2024-10-24T09:07:00Z">
        <w:r w:rsidR="00BB628F">
          <w:rPr>
            <w:noProof/>
          </w:rPr>
          <w:t>5.4</w:t>
        </w:r>
      </w:ins>
      <w:ins w:id="3712" w:author="S6-244690" w:date="2024-10-23T10:57:00Z">
        <w:r w:rsidRPr="003167FF">
          <w:rPr>
            <w:noProof/>
          </w:rPr>
          <w:t xml:space="preserve">-1: </w:t>
        </w:r>
        <w:r>
          <w:rPr>
            <w:lang w:val="en-US"/>
          </w:rPr>
          <w:t xml:space="preserve">SM </w:t>
        </w:r>
        <w:r>
          <w:t>data source</w:t>
        </w:r>
        <w:r>
          <w:rPr>
            <w:lang w:val="en-US"/>
          </w:rPr>
          <w:t xml:space="preserve"> </w:t>
        </w:r>
        <w:r>
          <w:rPr>
            <w:noProof/>
          </w:rPr>
          <w:t>deregistration procedure</w:t>
        </w:r>
      </w:ins>
    </w:p>
    <w:p w14:paraId="7C83DC16" w14:textId="77777777" w:rsidR="00854F32" w:rsidRDefault="00854F32" w:rsidP="00854F32">
      <w:pPr>
        <w:pStyle w:val="B1"/>
        <w:rPr>
          <w:ins w:id="3713" w:author="S6-244690" w:date="2024-10-23T10:57:00Z"/>
          <w:lang w:val="en-US"/>
        </w:rPr>
      </w:pPr>
      <w:ins w:id="3714" w:author="S6-244690" w:date="2024-10-23T10:57:00Z">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ins>
    </w:p>
    <w:p w14:paraId="699F3605" w14:textId="77777777" w:rsidR="00854F32" w:rsidRDefault="00854F32" w:rsidP="00854F32">
      <w:pPr>
        <w:pStyle w:val="B1"/>
        <w:rPr>
          <w:ins w:id="3715" w:author="S6-244690" w:date="2024-10-23T10:57:00Z"/>
          <w:noProof/>
          <w:lang w:val="en-US"/>
        </w:rPr>
      </w:pPr>
      <w:ins w:id="3716" w:author="S6-244690" w:date="2024-10-23T10:57:00Z">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ins>
    </w:p>
    <w:p w14:paraId="1BE84BBD" w14:textId="77777777" w:rsidR="00854F32" w:rsidRDefault="00854F32" w:rsidP="00854F32">
      <w:pPr>
        <w:pStyle w:val="B1"/>
        <w:rPr>
          <w:ins w:id="3717" w:author="S6-244690" w:date="2024-10-23T10:57:00Z"/>
          <w:lang w:eastAsia="zh-CN"/>
        </w:rPr>
      </w:pPr>
      <w:ins w:id="3718" w:author="S6-244690" w:date="2024-10-23T10:57:00Z">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ins>
    </w:p>
    <w:p w14:paraId="39AE570B" w14:textId="77777777" w:rsidR="00854F32" w:rsidRDefault="00854F32" w:rsidP="00854F32">
      <w:pPr>
        <w:pStyle w:val="NO"/>
        <w:rPr>
          <w:ins w:id="3719" w:author="S6-244690" w:date="2024-10-23T10:57:00Z"/>
          <w:lang w:eastAsia="zh-CN"/>
        </w:rPr>
      </w:pPr>
      <w:ins w:id="3720" w:author="S6-244690" w:date="2024-10-23T10:57:00Z">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ins>
    </w:p>
    <w:p w14:paraId="704E227A" w14:textId="13F953C4" w:rsidR="00854F32" w:rsidRPr="00767EC8" w:rsidRDefault="00854F32" w:rsidP="00854F32">
      <w:pPr>
        <w:pStyle w:val="Heading4"/>
        <w:rPr>
          <w:ins w:id="3721" w:author="S6-244690" w:date="2024-10-23T10:57:00Z"/>
        </w:rPr>
      </w:pPr>
      <w:bookmarkStart w:id="3722" w:name="_Toc180654151"/>
      <w:bookmarkStart w:id="3723" w:name="_Toc180657190"/>
      <w:bookmarkStart w:id="3724" w:name="_Toc180659520"/>
      <w:ins w:id="3725" w:author="S6-244690" w:date="2024-10-23T10:57:00Z">
        <w:r>
          <w:rPr>
            <w:lang w:val="en-US"/>
          </w:rPr>
          <w:t>9.</w:t>
        </w:r>
        <w:del w:id="3726" w:author="rapporteur" w:date="2024-10-24T09:07:00Z">
          <w:r w:rsidDel="00BB628F">
            <w:rPr>
              <w:lang w:val="en-US"/>
            </w:rPr>
            <w:delText>3.z</w:delText>
          </w:r>
        </w:del>
      </w:ins>
      <w:ins w:id="3727" w:author="rapporteur" w:date="2024-10-24T09:07:00Z">
        <w:r w:rsidR="00BB628F">
          <w:rPr>
            <w:lang w:val="en-US"/>
          </w:rPr>
          <w:t>5.4</w:t>
        </w:r>
      </w:ins>
      <w:ins w:id="3728" w:author="S6-244690" w:date="2024-10-23T10:57:00Z">
        <w:r>
          <w:rPr>
            <w:lang w:val="en-US"/>
          </w:rPr>
          <w:t>.1</w:t>
        </w:r>
        <w:r w:rsidRPr="00EC7A7B">
          <w:rPr>
            <w:lang w:val="en-US"/>
          </w:rPr>
          <w:tab/>
        </w:r>
        <w:r>
          <w:rPr>
            <w:lang w:val="en-US"/>
          </w:rPr>
          <w:t>Information flows for SM data source deregistration</w:t>
        </w:r>
        <w:bookmarkEnd w:id="3722"/>
        <w:bookmarkEnd w:id="3723"/>
        <w:bookmarkEnd w:id="3724"/>
      </w:ins>
    </w:p>
    <w:p w14:paraId="008D883A" w14:textId="16F85259" w:rsidR="00854F32" w:rsidRPr="00F477AF" w:rsidRDefault="00854F32" w:rsidP="00854F32">
      <w:pPr>
        <w:rPr>
          <w:ins w:id="3729" w:author="S6-244690" w:date="2024-10-23T10:57:00Z"/>
          <w:lang w:eastAsia="ko-KR"/>
        </w:rPr>
      </w:pPr>
      <w:ins w:id="3730" w:author="S6-244690" w:date="2024-10-23T10:57:00Z">
        <w:r w:rsidRPr="00F477AF">
          <w:t>Table </w:t>
        </w:r>
        <w:r>
          <w:t>9.</w:t>
        </w:r>
        <w:del w:id="3731" w:author="rapporteur" w:date="2024-10-24T09:07:00Z">
          <w:r w:rsidDel="00BB628F">
            <w:delText>3.z</w:delText>
          </w:r>
        </w:del>
      </w:ins>
      <w:ins w:id="3732" w:author="rapporteur" w:date="2024-10-24T09:07:00Z">
        <w:r w:rsidR="00BB628F">
          <w:t>5.4</w:t>
        </w:r>
      </w:ins>
      <w:ins w:id="3733" w:author="S6-244690" w:date="2024-10-23T10:57:00Z">
        <w:r>
          <w:t>.1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ins>
    </w:p>
    <w:p w14:paraId="50AFCDBF" w14:textId="7FD8A7F4" w:rsidR="00854F32" w:rsidRPr="007D59B2" w:rsidRDefault="00854F32" w:rsidP="00854F32">
      <w:pPr>
        <w:pStyle w:val="TH"/>
        <w:rPr>
          <w:ins w:id="3734" w:author="S6-244690" w:date="2024-10-23T10:57:00Z"/>
          <w:lang w:val="en-US"/>
        </w:rPr>
      </w:pPr>
      <w:ins w:id="3735" w:author="S6-244690" w:date="2024-10-23T10:57:00Z">
        <w:r w:rsidRPr="007D59B2">
          <w:rPr>
            <w:lang w:val="en-US"/>
          </w:rPr>
          <w:t>Table 9.</w:t>
        </w:r>
        <w:del w:id="3736" w:author="rapporteur" w:date="2024-10-24T09:07:00Z">
          <w:r w:rsidRPr="007D59B2" w:rsidDel="00BB628F">
            <w:rPr>
              <w:lang w:val="en-US"/>
            </w:rPr>
            <w:delText>3.</w:delText>
          </w:r>
          <w:r w:rsidDel="00BB628F">
            <w:rPr>
              <w:lang w:val="en-US"/>
            </w:rPr>
            <w:delText>z</w:delText>
          </w:r>
        </w:del>
      </w:ins>
      <w:ins w:id="3737" w:author="rapporteur" w:date="2024-10-24T09:07:00Z">
        <w:r w:rsidR="00BB628F">
          <w:rPr>
            <w:lang w:val="en-US"/>
          </w:rPr>
          <w:t>5.4</w:t>
        </w:r>
      </w:ins>
      <w:ins w:id="3738" w:author="S6-244690" w:date="2024-10-23T10:57:00Z">
        <w:r>
          <w:rPr>
            <w:lang w:val="en-US"/>
          </w:rPr>
          <w:t>.1</w:t>
        </w:r>
        <w:r w:rsidRPr="007D59B2">
          <w:rPr>
            <w:lang w:val="en-US"/>
          </w:rPr>
          <w:t xml:space="preserve">-1: </w:t>
        </w:r>
        <w:r>
          <w:t xml:space="preserve">SM </w:t>
        </w:r>
        <w:r>
          <w:rPr>
            <w:lang w:val="en-US"/>
          </w:rPr>
          <w:t>data source</w:t>
        </w:r>
        <w:r>
          <w:t xml:space="preserve"> de</w:t>
        </w:r>
        <w:r w:rsidRPr="00F477AF">
          <w:t>registration request</w:t>
        </w:r>
      </w:ins>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ins w:id="373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ins w:id="3740" w:author="S6-244690" w:date="2024-10-23T10:57:00Z"/>
                <w:lang w:val="en-US"/>
              </w:rPr>
            </w:pPr>
            <w:ins w:id="3741" w:author="S6-244690" w:date="2024-10-23T10:57: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ins w:id="3742" w:author="S6-244690" w:date="2024-10-23T10:57:00Z"/>
                <w:lang w:val="en-US"/>
              </w:rPr>
            </w:pPr>
            <w:ins w:id="3743" w:author="S6-244690" w:date="2024-10-23T10:57: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ins w:id="3744" w:author="S6-244690" w:date="2024-10-23T10:57:00Z"/>
                <w:lang w:val="en-US"/>
              </w:rPr>
            </w:pPr>
            <w:ins w:id="3745" w:author="S6-244690" w:date="2024-10-23T10:57:00Z">
              <w:r w:rsidRPr="008E0794">
                <w:rPr>
                  <w:lang w:val="en-US"/>
                </w:rPr>
                <w:t>Description</w:t>
              </w:r>
            </w:ins>
          </w:p>
        </w:tc>
      </w:tr>
      <w:tr w:rsidR="00854F32" w:rsidRPr="008E0794" w14:paraId="2711BCDF" w14:textId="77777777" w:rsidTr="00854F32">
        <w:trPr>
          <w:jc w:val="center"/>
          <w:ins w:id="3746"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ins w:id="3747" w:author="S6-244690" w:date="2024-10-23T10:57:00Z"/>
                <w:lang w:val="en-US"/>
              </w:rPr>
            </w:pPr>
            <w:ins w:id="3748" w:author="S6-244690" w:date="2024-10-23T10:57:00Z">
              <w:r w:rsidRPr="008E0794">
                <w:rPr>
                  <w:lang w:val="en-US" w:eastAsia="zh-CN"/>
                </w:rPr>
                <w:t xml:space="preserve">Requestor </w:t>
              </w:r>
              <w:r>
                <w:rPr>
                  <w:lang w:val="en-US" w:eastAsia="zh-CN"/>
                </w:rPr>
                <w:t>ID</w:t>
              </w:r>
            </w:ins>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ins w:id="3749" w:author="S6-244690" w:date="2024-10-23T10:57:00Z"/>
                <w:lang w:val="en-US" w:eastAsia="zh-CN"/>
              </w:rPr>
            </w:pPr>
            <w:ins w:id="3750" w:author="S6-244690" w:date="2024-10-23T10:57: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ins w:id="3751" w:author="S6-244690" w:date="2024-10-23T10:57:00Z"/>
                <w:lang w:val="en-US"/>
              </w:rPr>
            </w:pPr>
            <w:ins w:id="3752" w:author="S6-244690" w:date="2024-10-23T10:57:00Z">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ins>
          </w:p>
        </w:tc>
      </w:tr>
      <w:tr w:rsidR="00854F32" w:rsidRPr="008E0794" w14:paraId="6060569A" w14:textId="77777777" w:rsidTr="00854F32">
        <w:trPr>
          <w:jc w:val="center"/>
          <w:ins w:id="375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ins w:id="3754" w:author="S6-244690" w:date="2024-10-23T10:57:00Z"/>
                <w:lang w:val="en-US" w:eastAsia="zh-CN"/>
              </w:rPr>
            </w:pPr>
            <w:ins w:id="3755" w:author="S6-244690" w:date="2024-10-23T10:57:00Z">
              <w:r w:rsidRPr="008E0794">
                <w:rPr>
                  <w:lang w:val="en-US" w:eastAsia="zh-CN"/>
                </w:rPr>
                <w:t>Requestor security credentials</w:t>
              </w:r>
            </w:ins>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ins w:id="3756" w:author="S6-244690" w:date="2024-10-23T10:57:00Z"/>
                <w:lang w:val="en-US" w:eastAsia="zh-CN"/>
              </w:rPr>
            </w:pPr>
            <w:ins w:id="3757" w:author="S6-244690" w:date="2024-10-23T10:57: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ins w:id="3758" w:author="S6-244690" w:date="2024-10-23T10:57:00Z"/>
                <w:lang w:val="en-US" w:eastAsia="zh-CN"/>
              </w:rPr>
            </w:pPr>
            <w:ins w:id="3759" w:author="S6-244690" w:date="2024-10-23T10:57:00Z">
              <w:r w:rsidRPr="008E0794">
                <w:rPr>
                  <w:lang w:val="en-US" w:eastAsia="zh-CN"/>
                </w:rPr>
                <w:t>The security credentials of the requestor</w:t>
              </w:r>
            </w:ins>
          </w:p>
        </w:tc>
      </w:tr>
      <w:tr w:rsidR="00854F32" w:rsidRPr="008E0794" w14:paraId="21220EEF" w14:textId="77777777" w:rsidTr="00854F32">
        <w:trPr>
          <w:jc w:val="center"/>
          <w:ins w:id="3760"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ins w:id="3761" w:author="S6-244690" w:date="2024-10-23T10:57:00Z"/>
                <w:lang w:val="en-US" w:eastAsia="zh-CN"/>
              </w:rPr>
            </w:pPr>
            <w:ins w:id="3762" w:author="S6-244690" w:date="2024-10-23T10:57:00Z">
              <w:r w:rsidRPr="00F477AF">
                <w:rPr>
                  <w:lang w:eastAsia="ko-KR"/>
                </w:rPr>
                <w:t>Registration ID</w:t>
              </w:r>
            </w:ins>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ins w:id="3763" w:author="S6-244690" w:date="2024-10-23T10:57:00Z"/>
                <w:lang w:val="en-US" w:eastAsia="zh-CN"/>
              </w:rPr>
            </w:pPr>
            <w:ins w:id="3764" w:author="S6-244690" w:date="2024-10-23T10:57: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ins w:id="3765" w:author="S6-244690" w:date="2024-10-23T10:57:00Z"/>
                <w:lang w:val="en-US" w:eastAsia="zh-CN"/>
              </w:rPr>
            </w:pPr>
            <w:ins w:id="3766" w:author="S6-244690" w:date="2024-10-23T10:57:00Z">
              <w:r w:rsidRPr="00F477AF">
                <w:t>Identifier of the registration</w:t>
              </w:r>
            </w:ins>
          </w:p>
        </w:tc>
      </w:tr>
    </w:tbl>
    <w:p w14:paraId="32A3A923" w14:textId="77777777" w:rsidR="00854F32" w:rsidRPr="00936A34" w:rsidRDefault="00854F32" w:rsidP="00854F32">
      <w:pPr>
        <w:rPr>
          <w:ins w:id="3767" w:author="S6-244690" w:date="2024-10-23T10:57:00Z"/>
        </w:rPr>
      </w:pPr>
    </w:p>
    <w:p w14:paraId="4B9C740A" w14:textId="684CA403" w:rsidR="00854F32" w:rsidRPr="00F477AF" w:rsidRDefault="00854F32" w:rsidP="00854F32">
      <w:pPr>
        <w:rPr>
          <w:ins w:id="3768" w:author="S6-244690" w:date="2024-10-23T10:57:00Z"/>
        </w:rPr>
      </w:pPr>
      <w:ins w:id="3769" w:author="S6-244690" w:date="2024-10-23T10:57:00Z">
        <w:r w:rsidRPr="00F477AF">
          <w:t>Table </w:t>
        </w:r>
        <w:r>
          <w:t>9.</w:t>
        </w:r>
        <w:del w:id="3770" w:author="rapporteur" w:date="2024-10-24T09:07:00Z">
          <w:r w:rsidDel="00BB628F">
            <w:delText>3.z</w:delText>
          </w:r>
        </w:del>
      </w:ins>
      <w:ins w:id="3771" w:author="rapporteur" w:date="2024-10-24T09:07:00Z">
        <w:r w:rsidR="00BB628F">
          <w:t>5.4</w:t>
        </w:r>
      </w:ins>
      <w:ins w:id="3772" w:author="S6-244690" w:date="2024-10-23T10:57:00Z">
        <w:r>
          <w:t>.1</w:t>
        </w:r>
        <w:r w:rsidRPr="00F477AF">
          <w:t>-</w:t>
        </w:r>
        <w:r>
          <w:t>2</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ins>
    </w:p>
    <w:p w14:paraId="4C1C72AF" w14:textId="243419AD" w:rsidR="00854F32" w:rsidRPr="00F477AF" w:rsidRDefault="00854F32" w:rsidP="00854F32">
      <w:pPr>
        <w:pStyle w:val="TH"/>
        <w:rPr>
          <w:ins w:id="3773" w:author="S6-244690" w:date="2024-10-23T10:57:00Z"/>
        </w:rPr>
      </w:pPr>
      <w:ins w:id="3774" w:author="S6-244690" w:date="2024-10-23T10:57:00Z">
        <w:r w:rsidRPr="00F477AF">
          <w:t>Table </w:t>
        </w:r>
        <w:r>
          <w:t>9.</w:t>
        </w:r>
        <w:del w:id="3775" w:author="rapporteur" w:date="2024-10-24T09:07:00Z">
          <w:r w:rsidDel="00BB628F">
            <w:delText>3.z</w:delText>
          </w:r>
        </w:del>
      </w:ins>
      <w:ins w:id="3776" w:author="rapporteur" w:date="2024-10-24T09:07:00Z">
        <w:r w:rsidR="00BB628F">
          <w:t>5.4</w:t>
        </w:r>
      </w:ins>
      <w:ins w:id="3777" w:author="S6-244690" w:date="2024-10-23T10:57:00Z">
        <w:r>
          <w:t>.1</w:t>
        </w:r>
        <w:r w:rsidRPr="00F477AF">
          <w:t>-</w:t>
        </w:r>
        <w:r>
          <w:t>2</w:t>
        </w:r>
        <w:r w:rsidRPr="00F477AF">
          <w:t xml:space="preserve">: </w:t>
        </w:r>
        <w:r>
          <w:t xml:space="preserve">SM </w:t>
        </w:r>
        <w:r>
          <w:rPr>
            <w:lang w:val="en-US"/>
          </w:rPr>
          <w:t>data source</w:t>
        </w:r>
        <w:r>
          <w:t xml:space="preserve"> de</w:t>
        </w:r>
        <w:r w:rsidRPr="00F477AF">
          <w:t xml:space="preserve">registration </w:t>
        </w:r>
        <w:r>
          <w:t>response</w:t>
        </w:r>
      </w:ins>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ins w:id="3778"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rPr>
                <w:ins w:id="3779" w:author="S6-244690" w:date="2024-10-23T10:57:00Z"/>
              </w:rPr>
            </w:pPr>
            <w:ins w:id="3780" w:author="S6-244690" w:date="2024-10-23T10:57:00Z">
              <w:r w:rsidRPr="00F477AF">
                <w:t>Information element</w:t>
              </w:r>
            </w:ins>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rPr>
                <w:ins w:id="3781" w:author="S6-244690" w:date="2024-10-23T10:57:00Z"/>
              </w:rPr>
            </w:pPr>
            <w:ins w:id="3782" w:author="S6-244690" w:date="2024-10-23T10:57:00Z">
              <w:r w:rsidRPr="00F477AF">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rPr>
                <w:ins w:id="3783" w:author="S6-244690" w:date="2024-10-23T10:57:00Z"/>
              </w:rPr>
            </w:pPr>
            <w:ins w:id="3784" w:author="S6-244690" w:date="2024-10-23T10:57:00Z">
              <w:r w:rsidRPr="00F477AF">
                <w:t>Description</w:t>
              </w:r>
            </w:ins>
          </w:p>
        </w:tc>
      </w:tr>
      <w:tr w:rsidR="00854F32" w:rsidRPr="00F477AF" w14:paraId="300F8549" w14:textId="77777777" w:rsidTr="00854F32">
        <w:trPr>
          <w:jc w:val="center"/>
          <w:ins w:id="3785"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rPr>
                <w:ins w:id="3786" w:author="S6-244690" w:date="2024-10-23T10:57:00Z"/>
              </w:rPr>
            </w:pPr>
            <w:ins w:id="3787" w:author="S6-244690" w:date="2024-10-23T10:57:00Z">
              <w:r w:rsidRPr="00F477AF">
                <w:t>Successful response</w:t>
              </w:r>
            </w:ins>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rPr>
                <w:ins w:id="3788" w:author="S6-244690" w:date="2024-10-23T10:57:00Z"/>
              </w:rPr>
            </w:pPr>
            <w:ins w:id="3789" w:author="S6-244690" w:date="2024-10-23T10:57: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rPr>
                <w:ins w:id="3790" w:author="S6-244690" w:date="2024-10-23T10:57:00Z"/>
              </w:rPr>
            </w:pPr>
            <w:ins w:id="3791" w:author="S6-244690" w:date="2024-10-23T10:57:00Z">
              <w:r w:rsidRPr="00F477AF">
                <w:t>Indicates that the deregistration request was successful</w:t>
              </w:r>
            </w:ins>
          </w:p>
        </w:tc>
      </w:tr>
      <w:tr w:rsidR="00854F32" w:rsidRPr="00F477AF" w14:paraId="7ED53AFE" w14:textId="77777777" w:rsidTr="00854F32">
        <w:trPr>
          <w:jc w:val="center"/>
          <w:ins w:id="379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rPr>
                <w:ins w:id="3793" w:author="S6-244690" w:date="2024-10-23T10:57:00Z"/>
              </w:rPr>
            </w:pPr>
            <w:ins w:id="3794" w:author="S6-244690" w:date="2024-10-23T10:57:00Z">
              <w:r w:rsidRPr="00F477AF">
                <w:t>Failure response</w:t>
              </w:r>
            </w:ins>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rPr>
                <w:ins w:id="3795" w:author="S6-244690" w:date="2024-10-23T10:57:00Z"/>
              </w:rPr>
            </w:pPr>
            <w:ins w:id="3796" w:author="S6-244690" w:date="2024-10-23T10:57: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rPr>
                <w:ins w:id="3797" w:author="S6-244690" w:date="2024-10-23T10:57:00Z"/>
              </w:rPr>
            </w:pPr>
            <w:ins w:id="3798" w:author="S6-244690" w:date="2024-10-23T10:57:00Z">
              <w:r w:rsidRPr="00F477AF">
                <w:t>Indicates that the request failed</w:t>
              </w:r>
            </w:ins>
          </w:p>
        </w:tc>
      </w:tr>
      <w:tr w:rsidR="00854F32" w:rsidRPr="00F477AF" w14:paraId="2D6CB3AE" w14:textId="77777777" w:rsidTr="00854F32">
        <w:trPr>
          <w:jc w:val="center"/>
          <w:ins w:id="379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rPr>
                <w:ins w:id="3800" w:author="S6-244690" w:date="2024-10-23T10:57:00Z"/>
              </w:rPr>
            </w:pPr>
            <w:ins w:id="3801" w:author="S6-244690" w:date="2024-10-23T10:57:00Z">
              <w:r w:rsidRPr="00F477AF">
                <w:t>&gt; Cause</w:t>
              </w:r>
            </w:ins>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rPr>
                <w:ins w:id="3802" w:author="S6-244690" w:date="2024-10-23T10:57:00Z"/>
              </w:rPr>
            </w:pPr>
            <w:ins w:id="3803" w:author="S6-244690" w:date="2024-10-23T10:57: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rPr>
                <w:ins w:id="3804" w:author="S6-244690" w:date="2024-10-23T10:57:00Z"/>
              </w:rPr>
            </w:pPr>
            <w:ins w:id="3805" w:author="S6-244690" w:date="2024-10-23T10:57:00Z">
              <w:r w:rsidRPr="00F477AF">
                <w:t xml:space="preserve">Indicates the cause of </w:t>
              </w:r>
              <w:r>
                <w:t xml:space="preserve">the </w:t>
              </w:r>
              <w:r w:rsidRPr="00F477AF">
                <w:t>failure</w:t>
              </w:r>
            </w:ins>
          </w:p>
        </w:tc>
      </w:tr>
    </w:tbl>
    <w:p w14:paraId="3E35F6AC" w14:textId="77777777" w:rsidR="00854F32" w:rsidRPr="00CE5C91" w:rsidRDefault="00854F32" w:rsidP="00854F32">
      <w:pPr>
        <w:pStyle w:val="B1"/>
        <w:ind w:left="0" w:firstLine="0"/>
        <w:rPr>
          <w:ins w:id="3806" w:author="S6-244690" w:date="2024-10-23T10:57:00Z"/>
          <w:lang w:val="en-US" w:eastAsia="zh-CN"/>
        </w:rPr>
      </w:pPr>
    </w:p>
    <w:p w14:paraId="374503DE" w14:textId="5D72404E" w:rsidR="00854F32" w:rsidRPr="00767EC8" w:rsidRDefault="00854F32" w:rsidP="00854F32">
      <w:pPr>
        <w:pStyle w:val="Heading3"/>
        <w:rPr>
          <w:ins w:id="3807" w:author="S6-244690" w:date="2024-10-23T10:57:00Z"/>
        </w:rPr>
      </w:pPr>
      <w:bookmarkStart w:id="3808" w:name="_Toc180654152"/>
      <w:bookmarkStart w:id="3809" w:name="_Toc180657191"/>
      <w:bookmarkStart w:id="3810" w:name="_Toc180659521"/>
      <w:ins w:id="3811" w:author="S6-244690" w:date="2024-10-23T10:57:00Z">
        <w:r>
          <w:rPr>
            <w:lang w:val="en-US"/>
          </w:rPr>
          <w:t>9.</w:t>
        </w:r>
        <w:del w:id="3812" w:author="rapporteur" w:date="2024-10-24T09:08:00Z">
          <w:r w:rsidDel="00BB628F">
            <w:rPr>
              <w:lang w:val="en-US"/>
            </w:rPr>
            <w:delText>3.w</w:delText>
          </w:r>
        </w:del>
      </w:ins>
      <w:ins w:id="3813" w:author="rapporteur" w:date="2024-10-24T09:08:00Z">
        <w:r w:rsidR="00BB628F">
          <w:rPr>
            <w:lang w:val="en-US"/>
          </w:rPr>
          <w:t>5.5</w:t>
        </w:r>
      </w:ins>
      <w:ins w:id="3814" w:author="S6-244690" w:date="2024-10-23T10:57:00Z">
        <w:r w:rsidRPr="00EC7A7B">
          <w:rPr>
            <w:lang w:val="en-US"/>
          </w:rPr>
          <w:tab/>
        </w:r>
        <w:r>
          <w:rPr>
            <w:lang w:val="en-US"/>
          </w:rPr>
          <w:t>SM data source discovery</w:t>
        </w:r>
        <w:bookmarkEnd w:id="3808"/>
        <w:bookmarkEnd w:id="3809"/>
        <w:bookmarkEnd w:id="3810"/>
      </w:ins>
    </w:p>
    <w:p w14:paraId="6DB23E40" w14:textId="4E910CEC" w:rsidR="00854F32" w:rsidRDefault="00854F32" w:rsidP="00854F32">
      <w:pPr>
        <w:rPr>
          <w:ins w:id="3815" w:author="S6-244690" w:date="2024-10-23T10:57:00Z"/>
          <w:noProof/>
        </w:rPr>
      </w:pPr>
      <w:ins w:id="3816" w:author="S6-244690" w:date="2024-10-23T10:57:00Z">
        <w:r>
          <w:rPr>
            <w:noProof/>
            <w:lang w:val="en-US"/>
          </w:rPr>
          <w:t>Figure 9.</w:t>
        </w:r>
        <w:del w:id="3817" w:author="rapporteur" w:date="2024-10-24T09:08:00Z">
          <w:r w:rsidDel="00BB628F">
            <w:rPr>
              <w:noProof/>
              <w:lang w:val="en-US"/>
            </w:rPr>
            <w:delText>3.w</w:delText>
          </w:r>
        </w:del>
      </w:ins>
      <w:ins w:id="3818" w:author="rapporteur" w:date="2024-10-24T09:08:00Z">
        <w:r w:rsidR="00BB628F">
          <w:rPr>
            <w:noProof/>
            <w:lang w:val="en-US"/>
          </w:rPr>
          <w:t>5.5</w:t>
        </w:r>
      </w:ins>
      <w:ins w:id="3819" w:author="S6-244690" w:date="2024-10-23T10:57:00Z">
        <w:r>
          <w:rPr>
            <w:noProof/>
            <w:lang w:val="en-US"/>
          </w:rPr>
          <w:t xml:space="preserve">-1 depicts the procedure for an authorized </w:t>
        </w:r>
        <w:r>
          <w:rPr>
            <w:noProof/>
          </w:rPr>
          <w:t xml:space="preserve">VAL server to discover SM </w:t>
        </w:r>
        <w:r>
          <w:rPr>
            <w:lang w:val="en-US"/>
          </w:rPr>
          <w:t>data source(s)</w:t>
        </w:r>
        <w:r>
          <w:rPr>
            <w:noProof/>
          </w:rPr>
          <w:t>.</w:t>
        </w:r>
      </w:ins>
    </w:p>
    <w:p w14:paraId="6A0B1EF3" w14:textId="77777777" w:rsidR="00854F32" w:rsidRPr="00F477AF" w:rsidRDefault="00854F32" w:rsidP="00854F32">
      <w:pPr>
        <w:rPr>
          <w:ins w:id="3820" w:author="S6-244690" w:date="2024-10-23T10:57:00Z"/>
        </w:rPr>
      </w:pPr>
      <w:ins w:id="3821" w:author="S6-244690" w:date="2024-10-23T10:57:00Z">
        <w:r w:rsidRPr="00F477AF">
          <w:t>Pre-conditions:</w:t>
        </w:r>
      </w:ins>
    </w:p>
    <w:p w14:paraId="47AF3A4D" w14:textId="77777777" w:rsidR="00854F32" w:rsidRPr="00F477AF" w:rsidRDefault="00854F32" w:rsidP="00854F32">
      <w:pPr>
        <w:pStyle w:val="B1"/>
        <w:rPr>
          <w:ins w:id="3822" w:author="S6-244690" w:date="2024-10-23T10:57:00Z"/>
        </w:rPr>
      </w:pPr>
      <w:ins w:id="3823" w:author="S6-244690" w:date="2024-10-23T10:57:00Z">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ins>
    </w:p>
    <w:p w14:paraId="285C76A3" w14:textId="77777777" w:rsidR="00854F32" w:rsidRDefault="00854F32" w:rsidP="00854F32">
      <w:pPr>
        <w:pStyle w:val="B1"/>
        <w:rPr>
          <w:ins w:id="3824" w:author="S6-244690" w:date="2024-10-23T10:57:00Z"/>
        </w:rPr>
      </w:pPr>
      <w:ins w:id="3825" w:author="S6-244690" w:date="2024-10-23T10:57:00Z">
        <w:r w:rsidRPr="00F477AF">
          <w:lastRenderedPageBreak/>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ins>
    </w:p>
    <w:p w14:paraId="7E401CCF" w14:textId="77777777" w:rsidR="00854F32" w:rsidRDefault="00854F32" w:rsidP="00854F32">
      <w:pPr>
        <w:pStyle w:val="TH"/>
        <w:rPr>
          <w:ins w:id="3826" w:author="S6-244690" w:date="2024-10-23T10:57:00Z"/>
        </w:rPr>
      </w:pPr>
      <w:ins w:id="3827" w:author="S6-244690" w:date="2024-10-23T10:57:00Z">
        <w:r>
          <w:object w:dxaOrig="10310" w:dyaOrig="3780" w14:anchorId="300B606A">
            <v:shape id="_x0000_i1053" type="#_x0000_t75" style="width:516pt;height:189.25pt" o:ole="">
              <v:imagedata r:id="rId68" o:title=""/>
            </v:shape>
            <o:OLEObject Type="Embed" ProgID="Visio.Drawing.15" ShapeID="_x0000_i1053" DrawAspect="Content" ObjectID="_1791272716" r:id="rId69"/>
          </w:object>
        </w:r>
      </w:ins>
    </w:p>
    <w:p w14:paraId="7C9E29FB" w14:textId="1273D947" w:rsidR="00854F32" w:rsidRDefault="00854F32" w:rsidP="00854F32">
      <w:pPr>
        <w:pStyle w:val="TF"/>
        <w:rPr>
          <w:ins w:id="3828" w:author="S6-244690" w:date="2024-10-23T10:57:00Z"/>
          <w:noProof/>
          <w:lang w:val="en-US"/>
        </w:rPr>
      </w:pPr>
      <w:ins w:id="3829" w:author="S6-244690" w:date="2024-10-23T10:57:00Z">
        <w:r w:rsidRPr="003167FF">
          <w:rPr>
            <w:noProof/>
          </w:rPr>
          <w:t>Figure 9.</w:t>
        </w:r>
        <w:del w:id="3830" w:author="rapporteur" w:date="2024-10-24T09:08:00Z">
          <w:r w:rsidDel="00BB628F">
            <w:rPr>
              <w:noProof/>
            </w:rPr>
            <w:delText>3</w:delText>
          </w:r>
          <w:r w:rsidRPr="003167FF" w:rsidDel="00BB628F">
            <w:rPr>
              <w:noProof/>
            </w:rPr>
            <w:delText>.</w:delText>
          </w:r>
          <w:r w:rsidDel="00BB628F">
            <w:rPr>
              <w:noProof/>
            </w:rPr>
            <w:delText>w</w:delText>
          </w:r>
        </w:del>
      </w:ins>
      <w:ins w:id="3831" w:author="rapporteur" w:date="2024-10-24T09:08:00Z">
        <w:r w:rsidR="00BB628F">
          <w:rPr>
            <w:noProof/>
          </w:rPr>
          <w:t>5.5</w:t>
        </w:r>
      </w:ins>
      <w:ins w:id="3832" w:author="S6-244690" w:date="2024-10-23T10:57:00Z">
        <w:r w:rsidRPr="003167FF">
          <w:rPr>
            <w:noProof/>
          </w:rPr>
          <w:t xml:space="preserve">-1: </w:t>
        </w:r>
        <w:r>
          <w:rPr>
            <w:noProof/>
          </w:rPr>
          <w:t xml:space="preserve">SM </w:t>
        </w:r>
        <w:r>
          <w:t>data source</w:t>
        </w:r>
        <w:r>
          <w:rPr>
            <w:noProof/>
          </w:rPr>
          <w:t xml:space="preserve"> discovery procedure</w:t>
        </w:r>
      </w:ins>
    </w:p>
    <w:p w14:paraId="5ABD7AE4" w14:textId="0CBB5F61" w:rsidR="00854F32" w:rsidRDefault="00854F32" w:rsidP="00854F32">
      <w:pPr>
        <w:pStyle w:val="B1"/>
        <w:rPr>
          <w:ins w:id="3833" w:author="S6-244690" w:date="2024-10-23T10:57:00Z"/>
          <w:noProof/>
          <w:lang w:val="en-US"/>
        </w:rPr>
      </w:pPr>
      <w:ins w:id="3834" w:author="S6-244690" w:date="2024-10-23T10:57:00Z">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ins>
      <w:ins w:id="3835" w:author="rapporteur" w:date="2024-10-24T10:00:00Z">
        <w:r w:rsidR="0039310C">
          <w:rPr>
            <w:noProof/>
            <w:lang w:val="en-US"/>
          </w:rPr>
          <w:t> </w:t>
        </w:r>
      </w:ins>
      <w:ins w:id="3836" w:author="S6-244690" w:date="2024-10-23T10:57:00Z">
        <w:del w:id="3837" w:author="rapporteur" w:date="2024-10-24T10:00:00Z">
          <w:r w:rsidDel="0039310C">
            <w:rPr>
              <w:noProof/>
              <w:lang w:val="en-US"/>
            </w:rPr>
            <w:delText xml:space="preserve"> </w:delText>
          </w:r>
        </w:del>
        <w:r>
          <w:rPr>
            <w:noProof/>
            <w:lang w:val="en-US"/>
          </w:rPr>
          <w:t>9.</w:t>
        </w:r>
        <w:del w:id="3838" w:author="rapporteur" w:date="2024-10-24T09:08:00Z">
          <w:r w:rsidDel="00BB628F">
            <w:rPr>
              <w:noProof/>
              <w:lang w:val="en-US"/>
            </w:rPr>
            <w:delText>3.w</w:delText>
          </w:r>
        </w:del>
      </w:ins>
      <w:ins w:id="3839" w:author="rapporteur" w:date="2024-10-24T09:08:00Z">
        <w:r w:rsidR="00BB628F">
          <w:rPr>
            <w:noProof/>
            <w:lang w:val="en-US"/>
          </w:rPr>
          <w:t>5.5</w:t>
        </w:r>
      </w:ins>
      <w:ins w:id="3840" w:author="S6-244690" w:date="2024-10-23T10:57:00Z">
        <w:r>
          <w:rPr>
            <w:noProof/>
            <w:lang w:val="en-US"/>
          </w:rPr>
          <w:t>.1.</w:t>
        </w:r>
      </w:ins>
    </w:p>
    <w:p w14:paraId="32206EA5" w14:textId="77777777" w:rsidR="00854F32" w:rsidRDefault="00854F32" w:rsidP="00854F32">
      <w:pPr>
        <w:pStyle w:val="NO"/>
        <w:rPr>
          <w:ins w:id="3841" w:author="S6-244690" w:date="2024-10-23T10:57:00Z"/>
        </w:rPr>
      </w:pPr>
      <w:ins w:id="3842" w:author="S6-244690" w:date="2024-10-23T10:57:00Z">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ins>
    </w:p>
    <w:p w14:paraId="21418669" w14:textId="77777777" w:rsidR="00854F32" w:rsidRDefault="00854F32" w:rsidP="00854F32">
      <w:pPr>
        <w:pStyle w:val="B1"/>
        <w:rPr>
          <w:ins w:id="3843" w:author="S6-244690" w:date="2024-10-23T10:57:00Z"/>
          <w:noProof/>
          <w:lang w:val="en-US"/>
        </w:rPr>
      </w:pPr>
      <w:ins w:id="3844" w:author="S6-244690" w:date="2024-10-23T10:57:00Z">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ins>
    </w:p>
    <w:p w14:paraId="69CE3525" w14:textId="3F9F5018" w:rsidR="00854F32" w:rsidRDefault="00854F32" w:rsidP="00854F32">
      <w:pPr>
        <w:pStyle w:val="B1"/>
        <w:ind w:firstLine="0"/>
        <w:rPr>
          <w:ins w:id="3845" w:author="S6-244690" w:date="2024-10-23T10:57:00Z"/>
          <w:lang w:val="en-US"/>
        </w:rPr>
      </w:pPr>
      <w:ins w:id="3846" w:author="S6-244690" w:date="2024-10-23T10:57:00Z">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del w:id="3847" w:author="rapporteur" w:date="2024-10-23T13:30:00Z">
          <w:r w:rsidDel="00B146B9">
            <w:rPr>
              <w:lang w:val="en-US"/>
            </w:rPr>
            <w:delText>r23273</w:delText>
          </w:r>
        </w:del>
      </w:ins>
      <w:ins w:id="3848" w:author="rapporteur" w:date="2024-10-23T13:30:00Z">
        <w:r w:rsidR="00B146B9">
          <w:rPr>
            <w:lang w:val="en-US"/>
          </w:rPr>
          <w:t>6</w:t>
        </w:r>
      </w:ins>
      <w:ins w:id="3849" w:author="S6-244690" w:date="2024-10-23T10:57:00Z">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ins>
    </w:p>
    <w:p w14:paraId="26D9C5D4" w14:textId="77777777" w:rsidR="00854F32" w:rsidRDefault="00854F32" w:rsidP="00854F32">
      <w:pPr>
        <w:pStyle w:val="B1"/>
        <w:rPr>
          <w:ins w:id="3850" w:author="S6-244690" w:date="2024-10-23T10:57:00Z"/>
          <w:lang w:val="en-US"/>
        </w:rPr>
      </w:pPr>
      <w:ins w:id="3851" w:author="S6-244690" w:date="2024-10-23T10:57:00Z">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ins>
    </w:p>
    <w:p w14:paraId="0B871363" w14:textId="77777777" w:rsidR="00854F32" w:rsidRDefault="00854F32" w:rsidP="00854F32">
      <w:pPr>
        <w:pStyle w:val="B1"/>
        <w:rPr>
          <w:ins w:id="3852" w:author="S6-244690" w:date="2024-10-23T10:57:00Z"/>
          <w:noProof/>
        </w:rPr>
      </w:pPr>
      <w:ins w:id="3853" w:author="S6-244690" w:date="2024-10-23T10:57:00Z">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ins>
    </w:p>
    <w:p w14:paraId="57FF6760" w14:textId="77777777" w:rsidR="00854F32" w:rsidRDefault="00854F32" w:rsidP="00854F32">
      <w:pPr>
        <w:pStyle w:val="NO"/>
        <w:rPr>
          <w:ins w:id="3854" w:author="S6-244690" w:date="2024-10-23T10:57:00Z"/>
          <w:noProof/>
        </w:rPr>
      </w:pPr>
      <w:ins w:id="3855" w:author="S6-244690" w:date="2024-10-23T10:57:00Z">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ins>
    </w:p>
    <w:p w14:paraId="7C2DA05E" w14:textId="0800B92F" w:rsidR="00854F32" w:rsidRPr="00767EC8" w:rsidRDefault="00854F32" w:rsidP="00854F32">
      <w:pPr>
        <w:pStyle w:val="Heading4"/>
        <w:rPr>
          <w:ins w:id="3856" w:author="S6-244690" w:date="2024-10-23T10:57:00Z"/>
        </w:rPr>
      </w:pPr>
      <w:bookmarkStart w:id="3857" w:name="_Toc180654153"/>
      <w:bookmarkStart w:id="3858" w:name="_Toc180657192"/>
      <w:bookmarkStart w:id="3859" w:name="_Toc180659522"/>
      <w:ins w:id="3860" w:author="S6-244690" w:date="2024-10-23T10:57:00Z">
        <w:r>
          <w:rPr>
            <w:lang w:val="en-US"/>
          </w:rPr>
          <w:t>9.</w:t>
        </w:r>
        <w:del w:id="3861" w:author="rapporteur" w:date="2024-10-24T09:08:00Z">
          <w:r w:rsidDel="00BB628F">
            <w:rPr>
              <w:lang w:val="en-US"/>
            </w:rPr>
            <w:delText>3.w</w:delText>
          </w:r>
        </w:del>
      </w:ins>
      <w:ins w:id="3862" w:author="rapporteur" w:date="2024-10-24T09:08:00Z">
        <w:r w:rsidR="00BB628F">
          <w:rPr>
            <w:lang w:val="en-US"/>
          </w:rPr>
          <w:t>5.5</w:t>
        </w:r>
      </w:ins>
      <w:ins w:id="3863" w:author="S6-244690" w:date="2024-10-23T10:57:00Z">
        <w:r>
          <w:rPr>
            <w:lang w:val="en-US"/>
          </w:rPr>
          <w:t>.1</w:t>
        </w:r>
        <w:r w:rsidRPr="00EC7A7B">
          <w:rPr>
            <w:lang w:val="en-US"/>
          </w:rPr>
          <w:tab/>
        </w:r>
        <w:r>
          <w:rPr>
            <w:lang w:val="en-US"/>
          </w:rPr>
          <w:t xml:space="preserve">Information flows for SM </w:t>
        </w:r>
        <w:r>
          <w:t>data source</w:t>
        </w:r>
        <w:r>
          <w:rPr>
            <w:lang w:val="en-US"/>
          </w:rPr>
          <w:t xml:space="preserve"> discovery</w:t>
        </w:r>
        <w:bookmarkEnd w:id="3857"/>
        <w:bookmarkEnd w:id="3858"/>
        <w:bookmarkEnd w:id="3859"/>
      </w:ins>
    </w:p>
    <w:p w14:paraId="7D6E35D3" w14:textId="541BA529" w:rsidR="00854F32" w:rsidRPr="00F477AF" w:rsidRDefault="00854F32" w:rsidP="00854F32">
      <w:pPr>
        <w:rPr>
          <w:ins w:id="3864" w:author="S6-244690" w:date="2024-10-23T10:57:00Z"/>
          <w:lang w:eastAsia="ko-KR"/>
        </w:rPr>
      </w:pPr>
      <w:ins w:id="3865" w:author="S6-244690" w:date="2024-10-23T10:57:00Z">
        <w:r w:rsidRPr="00F477AF">
          <w:t>Table</w:t>
        </w:r>
      </w:ins>
      <w:ins w:id="3866" w:author="rapporteur" w:date="2024-10-24T10:25:00Z">
        <w:r w:rsidR="00683D03">
          <w:t> </w:t>
        </w:r>
      </w:ins>
      <w:ins w:id="3867" w:author="S6-244690" w:date="2024-10-23T10:57:00Z">
        <w:del w:id="3868" w:author="rapporteur" w:date="2024-10-24T10:25:00Z">
          <w:r w:rsidDel="00683D03">
            <w:delText xml:space="preserve"> </w:delText>
          </w:r>
        </w:del>
        <w:r>
          <w:t>9.</w:t>
        </w:r>
        <w:del w:id="3869" w:author="rapporteur" w:date="2024-10-24T09:08:00Z">
          <w:r w:rsidDel="00BB628F">
            <w:delText>3.w</w:delText>
          </w:r>
        </w:del>
      </w:ins>
      <w:ins w:id="3870" w:author="rapporteur" w:date="2024-10-24T09:08:00Z">
        <w:r w:rsidR="00BB628F">
          <w:t>5.5</w:t>
        </w:r>
      </w:ins>
      <w:ins w:id="3871" w:author="S6-244690" w:date="2024-10-23T10:57:00Z">
        <w:r>
          <w:t>.1</w:t>
        </w:r>
        <w:r w:rsidRPr="00F477AF">
          <w:t>-</w:t>
        </w:r>
        <w:r>
          <w:t>1</w:t>
        </w:r>
        <w:r w:rsidRPr="00F477AF">
          <w:t xml:space="preserve"> describes information elements in the </w:t>
        </w:r>
        <w:r>
          <w:t>SM data source discovery</w:t>
        </w:r>
        <w:r w:rsidRPr="00F477AF">
          <w:t xml:space="preserve"> request from the </w:t>
        </w:r>
        <w:r>
          <w:t>VAL server to the SEAL SM server.</w:t>
        </w:r>
      </w:ins>
    </w:p>
    <w:p w14:paraId="0813CD47" w14:textId="7DB8D9DB" w:rsidR="00854F32" w:rsidRPr="008E0794" w:rsidRDefault="00854F32" w:rsidP="00854F32">
      <w:pPr>
        <w:pStyle w:val="TH"/>
        <w:rPr>
          <w:ins w:id="3872" w:author="S6-244690" w:date="2024-10-23T10:57:00Z"/>
          <w:lang w:val="en-US"/>
        </w:rPr>
      </w:pPr>
      <w:ins w:id="3873" w:author="S6-244690" w:date="2024-10-23T10:57:00Z">
        <w:r w:rsidRPr="008E0794">
          <w:rPr>
            <w:lang w:val="en-US"/>
          </w:rPr>
          <w:lastRenderedPageBreak/>
          <w:t>Table </w:t>
        </w:r>
        <w:r>
          <w:t>9.</w:t>
        </w:r>
        <w:del w:id="3874" w:author="rapporteur" w:date="2024-10-24T09:08:00Z">
          <w:r w:rsidDel="00BB628F">
            <w:delText>3.w</w:delText>
          </w:r>
        </w:del>
      </w:ins>
      <w:ins w:id="3875" w:author="rapporteur" w:date="2024-10-24T09:08:00Z">
        <w:r w:rsidR="00BB628F">
          <w:t>5.5</w:t>
        </w:r>
      </w:ins>
      <w:ins w:id="3876" w:author="S6-244690" w:date="2024-10-23T10:57:00Z">
        <w:r>
          <w:t>.1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ins>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ins w:id="3877"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ins w:id="3878" w:author="S6-244690" w:date="2024-10-23T10:57:00Z"/>
                <w:lang w:val="en-US"/>
              </w:rPr>
            </w:pPr>
            <w:ins w:id="3879" w:author="S6-244690" w:date="2024-10-23T10:57: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ins w:id="3880" w:author="S6-244690" w:date="2024-10-23T10:57:00Z"/>
                <w:lang w:val="en-US"/>
              </w:rPr>
            </w:pPr>
            <w:ins w:id="3881" w:author="S6-244690" w:date="2024-10-23T10:57: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ins w:id="3882" w:author="S6-244690" w:date="2024-10-23T10:57:00Z"/>
                <w:lang w:val="en-US"/>
              </w:rPr>
            </w:pPr>
            <w:ins w:id="3883" w:author="S6-244690" w:date="2024-10-23T10:57:00Z">
              <w:r w:rsidRPr="008E0794">
                <w:rPr>
                  <w:lang w:val="en-US"/>
                </w:rPr>
                <w:t>Description</w:t>
              </w:r>
            </w:ins>
          </w:p>
        </w:tc>
      </w:tr>
      <w:tr w:rsidR="00854F32" w:rsidRPr="008E0794" w14:paraId="616BEA1A" w14:textId="77777777" w:rsidTr="00854F32">
        <w:trPr>
          <w:jc w:val="center"/>
          <w:ins w:id="3884"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ins w:id="3885" w:author="S6-244690" w:date="2024-10-23T10:57:00Z"/>
                <w:lang w:val="en-US"/>
              </w:rPr>
            </w:pPr>
            <w:ins w:id="3886" w:author="S6-244690" w:date="2024-10-23T10:57:00Z">
              <w:r w:rsidRPr="008E0794">
                <w:rPr>
                  <w:lang w:val="en-US" w:eastAsia="zh-CN"/>
                </w:rPr>
                <w:t xml:space="preserve">Requestor </w:t>
              </w:r>
              <w:r>
                <w:rPr>
                  <w:lang w:val="en-US" w:eastAsia="zh-CN"/>
                </w:rPr>
                <w:t>ID</w:t>
              </w:r>
            </w:ins>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ins w:id="3887" w:author="S6-244690" w:date="2024-10-23T10:57:00Z"/>
                <w:lang w:val="en-US" w:eastAsia="zh-CN"/>
              </w:rPr>
            </w:pPr>
            <w:ins w:id="3888"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ins w:id="3889" w:author="S6-244690" w:date="2024-10-23T10:57:00Z"/>
                <w:lang w:val="en-US"/>
              </w:rPr>
            </w:pPr>
            <w:ins w:id="3890" w:author="S6-244690" w:date="2024-10-23T10:57:00Z">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ins>
          </w:p>
        </w:tc>
      </w:tr>
      <w:tr w:rsidR="00854F32" w:rsidRPr="008E0794" w14:paraId="1DB78EF8" w14:textId="77777777" w:rsidTr="00854F32">
        <w:trPr>
          <w:jc w:val="center"/>
          <w:ins w:id="3891"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ins w:id="3892" w:author="S6-244690" w:date="2024-10-23T10:57:00Z"/>
                <w:lang w:val="en-US" w:eastAsia="zh-CN"/>
              </w:rPr>
            </w:pPr>
            <w:ins w:id="3893" w:author="S6-244690" w:date="2024-10-23T10:57:00Z">
              <w:r w:rsidRPr="008E0794">
                <w:rPr>
                  <w:lang w:val="en-US"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ins w:id="3894" w:author="S6-244690" w:date="2024-10-23T10:57:00Z"/>
                <w:lang w:val="en-US" w:eastAsia="zh-CN"/>
              </w:rPr>
            </w:pPr>
            <w:ins w:id="3895"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ins w:id="3896" w:author="S6-244690" w:date="2024-10-23T10:57:00Z"/>
                <w:lang w:val="en-US" w:eastAsia="zh-CN"/>
              </w:rPr>
            </w:pPr>
            <w:ins w:id="3897" w:author="S6-244690" w:date="2024-10-23T10:57:00Z">
              <w:r w:rsidRPr="008E0794">
                <w:rPr>
                  <w:lang w:val="en-US" w:eastAsia="zh-CN"/>
                </w:rPr>
                <w:t>The security credentials of the requestor</w:t>
              </w:r>
            </w:ins>
          </w:p>
        </w:tc>
      </w:tr>
      <w:tr w:rsidR="00854F32" w:rsidRPr="008E0794" w14:paraId="6FF7393F" w14:textId="77777777" w:rsidTr="00854F32">
        <w:trPr>
          <w:jc w:val="center"/>
          <w:ins w:id="3898"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ins w:id="3899" w:author="S6-244690" w:date="2024-10-23T10:57:00Z"/>
                <w:lang w:val="en-US" w:eastAsia="zh-CN"/>
              </w:rPr>
            </w:pPr>
            <w:ins w:id="3900" w:author="S6-244690" w:date="2024-10-23T10:57:00Z">
              <w:r>
                <w:t>Area</w:t>
              </w:r>
              <w:r w:rsidRPr="00690F8C">
                <w:t xml:space="preserve"> </w:t>
              </w:r>
              <w:r>
                <w:t>of interest</w:t>
              </w:r>
            </w:ins>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ins w:id="3901" w:author="S6-244690" w:date="2024-10-23T10:57:00Z"/>
                <w:lang w:val="en-US" w:eastAsia="zh-CN"/>
              </w:rPr>
            </w:pPr>
            <w:ins w:id="3902"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ins w:id="3903" w:author="S6-244690" w:date="2024-10-23T10:57:00Z"/>
                <w:lang w:val="en-US" w:eastAsia="zh-CN"/>
              </w:rPr>
            </w:pPr>
            <w:ins w:id="3904" w:author="S6-244690" w:date="2024-10-23T10:57:00Z">
              <w:r>
                <w:rPr>
                  <w:lang w:val="en-US"/>
                </w:rPr>
                <w:t>T</w:t>
              </w:r>
              <w:r w:rsidRPr="00690F8C">
                <w:t>hree</w:t>
              </w:r>
              <w:r>
                <w:t>-</w:t>
              </w:r>
              <w:r w:rsidRPr="00690F8C">
                <w:t xml:space="preserve">dimensional area </w:t>
              </w:r>
              <w:r>
                <w:t>of interest or localization information to discover SM data source(s) in the area</w:t>
              </w:r>
            </w:ins>
          </w:p>
        </w:tc>
      </w:tr>
      <w:tr w:rsidR="00854F32" w:rsidRPr="008E0794" w14:paraId="552AE788" w14:textId="77777777" w:rsidTr="00854F32">
        <w:trPr>
          <w:jc w:val="center"/>
          <w:ins w:id="3905"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rPr>
                <w:ins w:id="3906" w:author="S6-244690" w:date="2024-10-23T10:57:00Z"/>
              </w:rPr>
            </w:pPr>
            <w:ins w:id="3907" w:author="S6-244690" w:date="2024-10-23T10:57:00Z">
              <w:r>
                <w:rPr>
                  <w:noProof/>
                  <w:lang w:val="en-US"/>
                </w:rPr>
                <w:t>SM data reporting endpoint</w:t>
              </w:r>
            </w:ins>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ins w:id="3908" w:author="S6-244690" w:date="2024-10-23T10:57:00Z"/>
                <w:lang w:val="en-US" w:eastAsia="zh-CN"/>
              </w:rPr>
            </w:pPr>
            <w:ins w:id="3909"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ins w:id="3910" w:author="S6-244690" w:date="2024-10-23T10:57:00Z"/>
                <w:lang w:val="en-US"/>
              </w:rPr>
            </w:pPr>
            <w:ins w:id="3911" w:author="S6-244690" w:date="2024-10-23T10:57:00Z">
              <w:r>
                <w:rPr>
                  <w:noProof/>
                  <w:lang w:val="en-US"/>
                </w:rPr>
                <w:t>The endpoint information where the triggered spatial mapping data source sends the SM data.</w:t>
              </w:r>
            </w:ins>
          </w:p>
        </w:tc>
      </w:tr>
      <w:tr w:rsidR="00854F32" w:rsidRPr="008E0794" w14:paraId="7F1BDD0A" w14:textId="77777777" w:rsidTr="00854F32">
        <w:trPr>
          <w:jc w:val="center"/>
          <w:ins w:id="391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ins w:id="3913" w:author="S6-244690" w:date="2024-10-23T10:57:00Z"/>
                <w:lang w:val="en-US"/>
              </w:rPr>
            </w:pPr>
            <w:ins w:id="3914" w:author="S6-244690" w:date="2024-10-23T10:57:00Z">
              <w:r>
                <w:rPr>
                  <w:lang w:val="en-US"/>
                </w:rPr>
                <w:t>D</w:t>
              </w:r>
              <w:r w:rsidRPr="008E0794">
                <w:rPr>
                  <w:lang w:val="en-US"/>
                </w:rPr>
                <w:t>iscovery filters</w:t>
              </w:r>
            </w:ins>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ins w:id="3915" w:author="S6-244690" w:date="2024-10-23T10:57:00Z"/>
                <w:lang w:val="en-US" w:eastAsia="zh-CN"/>
              </w:rPr>
            </w:pPr>
            <w:ins w:id="3916"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ins w:id="3917" w:author="S6-244690" w:date="2024-10-23T10:57:00Z"/>
                <w:rFonts w:eastAsia="Malgun Gothic"/>
                <w:lang w:val="en-US"/>
              </w:rPr>
            </w:pPr>
            <w:ins w:id="3918" w:author="S6-244690" w:date="2024-10-23T10:57:00Z">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ins>
          </w:p>
        </w:tc>
      </w:tr>
      <w:tr w:rsidR="00854F32" w:rsidRPr="008E0794" w14:paraId="5C084531" w14:textId="77777777" w:rsidTr="00854F32">
        <w:trPr>
          <w:jc w:val="center"/>
          <w:ins w:id="391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ins w:id="3920" w:author="S6-244690" w:date="2024-10-23T10:57:00Z"/>
                <w:lang w:val="en-US"/>
              </w:rPr>
            </w:pPr>
            <w:ins w:id="3921" w:author="S6-244690" w:date="2024-10-23T10:57:00Z">
              <w:r>
                <w:rPr>
                  <w:lang w:val="en-US"/>
                </w:rPr>
                <w:t>&gt; SM information details</w:t>
              </w:r>
            </w:ins>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ins w:id="3922" w:author="S6-244690" w:date="2024-10-23T10:57:00Z"/>
                <w:lang w:val="en-US" w:eastAsia="zh-CN"/>
              </w:rPr>
            </w:pPr>
            <w:ins w:id="3923"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ins w:id="3924" w:author="S6-244690" w:date="2024-10-23T10:57:00Z"/>
                <w:rFonts w:eastAsia="Malgun Gothic"/>
                <w:lang w:val="en-US"/>
              </w:rPr>
            </w:pPr>
            <w:ins w:id="3925" w:author="S6-244690" w:date="2024-10-23T10:57:00Z">
              <w:r w:rsidRPr="008E0794">
                <w:rPr>
                  <w:rFonts w:eastAsia="Malgun Gothic"/>
                  <w:lang w:val="en-US"/>
                </w:rPr>
                <w:t xml:space="preserve">The </w:t>
              </w:r>
              <w:r>
                <w:rPr>
                  <w:rFonts w:eastAsia="Malgun Gothic"/>
                  <w:lang w:val="en-US"/>
                </w:rPr>
                <w:t>SM information details to match</w:t>
              </w:r>
            </w:ins>
          </w:p>
        </w:tc>
      </w:tr>
      <w:tr w:rsidR="00854F32" w:rsidRPr="008E0794" w14:paraId="0F26DCA4" w14:textId="77777777" w:rsidTr="00854F32">
        <w:trPr>
          <w:jc w:val="center"/>
          <w:ins w:id="3926"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ins w:id="3927" w:author="S6-244690" w:date="2024-10-23T10:57:00Z"/>
                <w:lang w:val="en-US"/>
              </w:rPr>
            </w:pPr>
            <w:ins w:id="3928" w:author="S6-244690" w:date="2024-10-23T10:57:00Z">
              <w:r>
                <w:rPr>
                  <w:lang w:val="en-US"/>
                </w:rPr>
                <w:t>&gt;&gt; SM data identifier</w:t>
              </w:r>
            </w:ins>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ins w:id="3929" w:author="S6-244690" w:date="2024-10-23T10:57:00Z"/>
                <w:lang w:val="en-US" w:eastAsia="zh-CN"/>
              </w:rPr>
            </w:pPr>
            <w:ins w:id="3930"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ins w:id="3931" w:author="S6-244690" w:date="2024-10-23T10:57:00Z"/>
                <w:rFonts w:eastAsia="Malgun Gothic"/>
                <w:lang w:val="en-US"/>
              </w:rPr>
            </w:pPr>
            <w:ins w:id="3932" w:author="S6-244690" w:date="2024-10-23T10:57:00Z">
              <w:r>
                <w:rPr>
                  <w:rFonts w:eastAsia="Malgun Gothic"/>
                  <w:lang w:val="en-US"/>
                </w:rPr>
                <w:t>The identifier of SM information</w:t>
              </w:r>
            </w:ins>
          </w:p>
        </w:tc>
      </w:tr>
      <w:tr w:rsidR="00854F32" w:rsidRPr="008E0794" w14:paraId="24A8B97A" w14:textId="77777777" w:rsidTr="00854F32">
        <w:trPr>
          <w:jc w:val="center"/>
          <w:ins w:id="393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ins w:id="3934" w:author="S6-244690" w:date="2024-10-23T10:57:00Z"/>
                <w:lang w:val="en-US"/>
              </w:rPr>
            </w:pPr>
            <w:ins w:id="3935" w:author="S6-244690" w:date="2024-10-23T10:57:00Z">
              <w:r w:rsidRPr="008E0794">
                <w:rPr>
                  <w:lang w:val="en-US"/>
                </w:rPr>
                <w:t>&gt;</w:t>
              </w:r>
              <w:r>
                <w:rPr>
                  <w:lang w:val="en-US"/>
                </w:rPr>
                <w:t>&gt;</w:t>
              </w:r>
              <w:r w:rsidRPr="008E0794">
                <w:rPr>
                  <w:lang w:val="en-US"/>
                </w:rPr>
                <w:t xml:space="preserve"> </w:t>
              </w:r>
              <w:r>
                <w:rPr>
                  <w:lang w:val="en-US"/>
                </w:rPr>
                <w:t>SM data type (NOTE)</w:t>
              </w:r>
            </w:ins>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ins w:id="3936" w:author="S6-244690" w:date="2024-10-23T10:57:00Z"/>
                <w:lang w:val="en-US" w:eastAsia="zh-CN"/>
              </w:rPr>
            </w:pPr>
            <w:ins w:id="3937"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ins w:id="3938" w:author="S6-244690" w:date="2024-10-23T10:57:00Z"/>
                <w:rFonts w:eastAsia="Malgun Gothic"/>
                <w:lang w:val="en-US"/>
              </w:rPr>
            </w:pPr>
            <w:ins w:id="3939" w:author="S6-244690" w:date="2024-10-23T10:57:00Z">
              <w:r>
                <w:rPr>
                  <w:rFonts w:eastAsia="Malgun Gothic"/>
                  <w:lang w:val="en-US"/>
                </w:rPr>
                <w:t xml:space="preserve">The type of SM information </w:t>
              </w:r>
              <w:r>
                <w:rPr>
                  <w:lang w:val="en-US"/>
                </w:rPr>
                <w:t>(e.g., LiDAR camera, RGB-D camera, high-resolution cameras, etc.) that is provided by the application layer.</w:t>
              </w:r>
            </w:ins>
          </w:p>
        </w:tc>
      </w:tr>
      <w:tr w:rsidR="00854F32" w:rsidRPr="008E0794" w14:paraId="436B11D6" w14:textId="77777777" w:rsidTr="00854F32">
        <w:trPr>
          <w:jc w:val="center"/>
          <w:ins w:id="3940"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ins w:id="3941" w:author="S6-244690" w:date="2024-10-23T10:57:00Z"/>
                <w:lang w:val="en-US"/>
              </w:rPr>
            </w:pPr>
            <w:ins w:id="3942" w:author="S6-244690" w:date="2024-10-23T10:57:00Z">
              <w:r w:rsidRPr="008E0794">
                <w:rPr>
                  <w:lang w:val="en-US"/>
                </w:rPr>
                <w:t>&gt;</w:t>
              </w:r>
              <w:r>
                <w:rPr>
                  <w:lang w:val="en-US"/>
                </w:rPr>
                <w:t>&gt;</w:t>
              </w:r>
              <w:r w:rsidRPr="008E0794">
                <w:rPr>
                  <w:lang w:val="en-US"/>
                </w:rPr>
                <w:t xml:space="preserve"> </w:t>
              </w:r>
              <w:r>
                <w:rPr>
                  <w:lang w:val="en-US"/>
                </w:rPr>
                <w:t>SM data f</w:t>
              </w:r>
              <w:r w:rsidRPr="008E0794">
                <w:rPr>
                  <w:lang w:val="en-US"/>
                </w:rPr>
                <w:t>ormat</w:t>
              </w:r>
            </w:ins>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ins w:id="3943" w:author="S6-244690" w:date="2024-10-23T10:57:00Z"/>
                <w:lang w:val="en-US" w:eastAsia="zh-CN"/>
              </w:rPr>
            </w:pPr>
            <w:ins w:id="3944" w:author="S6-244690" w:date="2024-10-23T10:57: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ins w:id="3945" w:author="S6-244690" w:date="2024-10-23T10:57:00Z"/>
                <w:rFonts w:eastAsia="Malgun Gothic"/>
                <w:lang w:val="en-US"/>
              </w:rPr>
            </w:pPr>
            <w:ins w:id="3946" w:author="S6-244690" w:date="2024-10-23T10:57:00Z">
              <w:r w:rsidRPr="008E0794">
                <w:rPr>
                  <w:rFonts w:eastAsia="Malgun Gothic"/>
                  <w:lang w:val="en-US"/>
                </w:rPr>
                <w:t xml:space="preserve">The format of a </w:t>
              </w:r>
              <w:r>
                <w:rPr>
                  <w:rFonts w:eastAsia="Malgun Gothic"/>
                  <w:lang w:val="en-US"/>
                </w:rPr>
                <w:t>SM information (e.g., raw, processed, etc.)</w:t>
              </w:r>
            </w:ins>
          </w:p>
        </w:tc>
      </w:tr>
      <w:tr w:rsidR="00854F32" w:rsidRPr="008E0794" w14:paraId="4C111F09" w14:textId="77777777" w:rsidTr="00854F32">
        <w:trPr>
          <w:jc w:val="center"/>
          <w:ins w:id="3947" w:author="S6-244690" w:date="2024-10-23T10: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ins w:id="3948" w:author="S6-244690" w:date="2024-10-23T10:57:00Z"/>
                <w:rFonts w:eastAsia="Malgun Gothic"/>
                <w:lang w:val="en-US"/>
              </w:rPr>
            </w:pPr>
            <w:ins w:id="3949" w:author="S6-244690" w:date="2024-10-23T10:57:00Z">
              <w:r>
                <w:rPr>
                  <w:lang w:eastAsia="ko-KR"/>
                </w:rPr>
                <w:t>NOTE:</w:t>
              </w:r>
              <w:r>
                <w:rPr>
                  <w:lang w:eastAsia="ko-KR"/>
                </w:rPr>
                <w:tab/>
                <w:t>The definition of SM data types is application specific (e.g., VAL client) for the current release.</w:t>
              </w:r>
            </w:ins>
          </w:p>
        </w:tc>
      </w:tr>
    </w:tbl>
    <w:p w14:paraId="47E08D09" w14:textId="77777777" w:rsidR="00854F32" w:rsidRPr="0047159C" w:rsidRDefault="00854F32" w:rsidP="00854F32">
      <w:pPr>
        <w:rPr>
          <w:ins w:id="3950" w:author="S6-244690" w:date="2024-10-23T10:57:00Z"/>
          <w:lang w:eastAsia="ko-KR"/>
        </w:rPr>
      </w:pPr>
    </w:p>
    <w:p w14:paraId="0C8F7A46" w14:textId="09A28C07" w:rsidR="00854F32" w:rsidRPr="00F477AF" w:rsidRDefault="00854F32" w:rsidP="00854F32">
      <w:pPr>
        <w:rPr>
          <w:ins w:id="3951" w:author="S6-244690" w:date="2024-10-23T10:57:00Z"/>
        </w:rPr>
      </w:pPr>
      <w:ins w:id="3952" w:author="S6-244690" w:date="2024-10-23T10:57:00Z">
        <w:r w:rsidRPr="008E0794">
          <w:rPr>
            <w:lang w:val="en-US"/>
          </w:rPr>
          <w:t>Table </w:t>
        </w:r>
        <w:r>
          <w:rPr>
            <w:lang w:val="en-US"/>
          </w:rPr>
          <w:t>9.</w:t>
        </w:r>
        <w:del w:id="3953" w:author="rapporteur" w:date="2024-10-24T09:08:00Z">
          <w:r w:rsidDel="00BB628F">
            <w:rPr>
              <w:lang w:val="en-US"/>
            </w:rPr>
            <w:delText>3.w</w:delText>
          </w:r>
        </w:del>
      </w:ins>
      <w:ins w:id="3954" w:author="rapporteur" w:date="2024-10-24T09:08:00Z">
        <w:r w:rsidR="00BB628F">
          <w:rPr>
            <w:lang w:val="en-US"/>
          </w:rPr>
          <w:t>5.5</w:t>
        </w:r>
      </w:ins>
      <w:ins w:id="3955" w:author="S6-244690" w:date="2024-10-23T10:57:00Z">
        <w:r>
          <w:rPr>
            <w:lang w:val="en-US"/>
          </w:rPr>
          <w:t xml:space="preserve">.1-2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ins>
    </w:p>
    <w:p w14:paraId="77528766" w14:textId="4FE5FEA4" w:rsidR="00854F32" w:rsidRPr="0032589F" w:rsidRDefault="00854F32" w:rsidP="00854F32">
      <w:pPr>
        <w:pStyle w:val="TH"/>
        <w:rPr>
          <w:ins w:id="3956" w:author="S6-244690" w:date="2024-10-23T10:57:00Z"/>
          <w:lang w:val="en-US"/>
        </w:rPr>
      </w:pPr>
      <w:ins w:id="3957" w:author="S6-244690" w:date="2024-10-23T10:57:00Z">
        <w:r w:rsidRPr="008E0794">
          <w:rPr>
            <w:lang w:val="en-US"/>
          </w:rPr>
          <w:t>Table </w:t>
        </w:r>
        <w:r>
          <w:rPr>
            <w:lang w:val="en-US"/>
          </w:rPr>
          <w:t>9.</w:t>
        </w:r>
        <w:del w:id="3958" w:author="rapporteur" w:date="2024-10-24T09:08:00Z">
          <w:r w:rsidDel="00BB628F">
            <w:rPr>
              <w:lang w:val="en-US"/>
            </w:rPr>
            <w:delText>3.w</w:delText>
          </w:r>
        </w:del>
      </w:ins>
      <w:ins w:id="3959" w:author="rapporteur" w:date="2024-10-24T09:08:00Z">
        <w:r w:rsidR="00BB628F">
          <w:rPr>
            <w:lang w:val="en-US"/>
          </w:rPr>
          <w:t>5.5</w:t>
        </w:r>
      </w:ins>
      <w:ins w:id="3960" w:author="S6-244690" w:date="2024-10-23T10:57:00Z">
        <w:r>
          <w:rPr>
            <w:lang w:val="en-US"/>
          </w:rPr>
          <w:t>.1-2</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ins>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ins w:id="3961" w:author="S6-244690" w:date="2024-10-23T10:57:00Z"/>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rPr>
                <w:ins w:id="3962" w:author="S6-244690" w:date="2024-10-23T10:57:00Z"/>
              </w:rPr>
            </w:pPr>
            <w:ins w:id="3963" w:author="S6-244690" w:date="2024-10-23T10:57: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rPr>
                <w:ins w:id="3964" w:author="S6-244690" w:date="2024-10-23T10:57:00Z"/>
              </w:rPr>
            </w:pPr>
            <w:ins w:id="3965" w:author="S6-244690" w:date="2024-10-23T10:57: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rPr>
                <w:ins w:id="3966" w:author="S6-244690" w:date="2024-10-23T10:57:00Z"/>
              </w:rPr>
            </w:pPr>
            <w:ins w:id="3967" w:author="S6-244690" w:date="2024-10-23T10:57:00Z">
              <w:r w:rsidRPr="00F477AF">
                <w:t>Description</w:t>
              </w:r>
            </w:ins>
          </w:p>
        </w:tc>
      </w:tr>
      <w:tr w:rsidR="00854F32" w:rsidRPr="00F477AF" w14:paraId="6B3BE33F" w14:textId="77777777" w:rsidTr="00854F32">
        <w:trPr>
          <w:jc w:val="center"/>
          <w:ins w:id="3968" w:author="S6-244690" w:date="2024-10-23T10:57:00Z"/>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rPr>
                <w:ins w:id="3969" w:author="S6-244690" w:date="2024-10-23T10:57:00Z"/>
              </w:rPr>
            </w:pPr>
            <w:ins w:id="3970" w:author="S6-244690" w:date="2024-10-23T10:57: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rPr>
                <w:ins w:id="3971" w:author="S6-244690" w:date="2024-10-23T10:57:00Z"/>
              </w:rPr>
            </w:pPr>
            <w:ins w:id="3972"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rPr>
                <w:ins w:id="3973" w:author="S6-244690" w:date="2024-10-23T10:57:00Z"/>
              </w:rPr>
            </w:pPr>
            <w:ins w:id="3974" w:author="S6-244690" w:date="2024-10-23T10:57:00Z">
              <w:r w:rsidRPr="00F477AF">
                <w:t xml:space="preserve">Indicates that the </w:t>
              </w:r>
              <w:r>
                <w:t>discovery</w:t>
              </w:r>
              <w:r w:rsidRPr="00F477AF">
                <w:t xml:space="preserve"> request was successful</w:t>
              </w:r>
            </w:ins>
          </w:p>
        </w:tc>
      </w:tr>
      <w:tr w:rsidR="00854F32" w:rsidRPr="00F477AF" w14:paraId="48C2586E" w14:textId="77777777" w:rsidTr="00854F32">
        <w:trPr>
          <w:jc w:val="center"/>
          <w:ins w:id="3975" w:author="S6-244690" w:date="2024-10-23T10:57:00Z"/>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rPr>
                <w:ins w:id="3976" w:author="S6-244690" w:date="2024-10-23T10:57:00Z"/>
              </w:rPr>
            </w:pPr>
            <w:ins w:id="3977" w:author="S6-244690" w:date="2024-10-23T10:57:00Z">
              <w:r>
                <w:t xml:space="preserve">&gt; </w:t>
              </w:r>
              <w:r>
                <w:rPr>
                  <w:lang w:val="en-US"/>
                </w:rPr>
                <w:t xml:space="preserve">SM </w:t>
              </w:r>
              <w:r>
                <w:t>data source</w:t>
              </w:r>
              <w:r>
                <w:rPr>
                  <w:lang w:val="en-US"/>
                </w:rPr>
                <w:t xml:space="preserve"> profiles</w:t>
              </w:r>
            </w:ins>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rPr>
                <w:ins w:id="3978" w:author="S6-244690" w:date="2024-10-23T10:57:00Z"/>
              </w:rPr>
            </w:pPr>
            <w:ins w:id="3979"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51CB44C1" w:rsidR="00854F32" w:rsidRPr="00F477AF" w:rsidRDefault="00854F32" w:rsidP="0039310C">
            <w:pPr>
              <w:pStyle w:val="TAL"/>
              <w:rPr>
                <w:ins w:id="3980" w:author="S6-244690" w:date="2024-10-23T10:57:00Z"/>
              </w:rPr>
            </w:pPr>
            <w:ins w:id="3981" w:author="S6-244690" w:date="2024-10-23T10:57:00Z">
              <w:r>
                <w:rPr>
                  <w:rFonts w:eastAsia="Malgun Gothic"/>
                  <w:lang w:val="en-US"/>
                </w:rPr>
                <w:t xml:space="preserve">The list of SM </w:t>
              </w:r>
              <w:r>
                <w:t>data source</w:t>
              </w:r>
              <w:r>
                <w:rPr>
                  <w:rFonts w:eastAsia="Malgun Gothic"/>
                  <w:lang w:val="en-US"/>
                </w:rPr>
                <w:t xml:space="preserve"> profiles as described in Table </w:t>
              </w:r>
              <w:del w:id="3982" w:author="rapporteur" w:date="2024-10-24T10:01:00Z">
                <w:r w:rsidDel="0039310C">
                  <w:rPr>
                    <w:rFonts w:eastAsia="Malgun Gothic"/>
                    <w:lang w:val="en-US"/>
                  </w:rPr>
                  <w:delText>9</w:delText>
                </w:r>
              </w:del>
            </w:ins>
            <w:ins w:id="3983" w:author="rapporteur" w:date="2024-10-24T10:01:00Z">
              <w:r w:rsidR="0039310C">
                <w:rPr>
                  <w:rFonts w:eastAsia="Malgun Gothic"/>
                  <w:lang w:val="en-US"/>
                </w:rPr>
                <w:t> </w:t>
              </w:r>
            </w:ins>
            <w:ins w:id="3984" w:author="S6-244690" w:date="2024-10-23T10:57:00Z">
              <w:r>
                <w:rPr>
                  <w:rFonts w:eastAsia="Malgun Gothic"/>
                  <w:lang w:val="en-US"/>
                </w:rPr>
                <w:t>.3.</w:t>
              </w:r>
              <w:del w:id="3985" w:author="rapporteur" w:date="2024-10-24T10:01:00Z">
                <w:r w:rsidDel="0039310C">
                  <w:rPr>
                    <w:rFonts w:eastAsia="Malgun Gothic"/>
                    <w:lang w:val="en-US"/>
                  </w:rPr>
                  <w:delText>x</w:delText>
                </w:r>
              </w:del>
            </w:ins>
            <w:ins w:id="3986" w:author="rapporteur" w:date="2024-10-24T10:01:00Z">
              <w:r w:rsidR="0039310C">
                <w:rPr>
                  <w:rFonts w:eastAsia="Malgun Gothic"/>
                  <w:lang w:val="en-US"/>
                </w:rPr>
                <w:t>2</w:t>
              </w:r>
            </w:ins>
            <w:ins w:id="3987" w:author="S6-244690" w:date="2024-10-23T10:57:00Z">
              <w:r>
                <w:rPr>
                  <w:rFonts w:eastAsia="Malgun Gothic"/>
                  <w:lang w:val="en-US"/>
                </w:rPr>
                <w:t>.1-2.</w:t>
              </w:r>
            </w:ins>
          </w:p>
        </w:tc>
      </w:tr>
      <w:tr w:rsidR="00854F32" w:rsidRPr="00F477AF" w14:paraId="06CFBE6F" w14:textId="77777777" w:rsidTr="00854F32">
        <w:trPr>
          <w:jc w:val="center"/>
          <w:ins w:id="3988" w:author="S6-244690" w:date="2024-10-23T10:57:00Z"/>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rPr>
                <w:ins w:id="3989" w:author="S6-244690" w:date="2024-10-23T10:57:00Z"/>
              </w:rPr>
            </w:pPr>
            <w:ins w:id="3990" w:author="S6-244690" w:date="2024-10-23T10:57: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rPr>
                <w:ins w:id="3991" w:author="S6-244690" w:date="2024-10-23T10:57:00Z"/>
              </w:rPr>
            </w:pPr>
            <w:ins w:id="3992"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rPr>
                <w:ins w:id="3993" w:author="S6-244690" w:date="2024-10-23T10:57:00Z"/>
              </w:rPr>
            </w:pPr>
            <w:ins w:id="3994" w:author="S6-244690" w:date="2024-10-23T10:57:00Z">
              <w:r w:rsidRPr="00F477AF">
                <w:t>Indicates that the request failed</w:t>
              </w:r>
            </w:ins>
          </w:p>
        </w:tc>
      </w:tr>
      <w:tr w:rsidR="00854F32" w:rsidRPr="00F477AF" w14:paraId="341511F6" w14:textId="77777777" w:rsidTr="00854F32">
        <w:trPr>
          <w:jc w:val="center"/>
          <w:ins w:id="3995" w:author="S6-244690" w:date="2024-10-23T10:57:00Z"/>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rPr>
                <w:ins w:id="3996" w:author="S6-244690" w:date="2024-10-23T10:57:00Z"/>
              </w:rPr>
            </w:pPr>
            <w:ins w:id="3997" w:author="S6-244690" w:date="2024-10-23T10:57: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rPr>
                <w:ins w:id="3998" w:author="S6-244690" w:date="2024-10-23T10:57:00Z"/>
              </w:rPr>
            </w:pPr>
            <w:ins w:id="3999" w:author="S6-244690" w:date="2024-10-23T10:57: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rPr>
                <w:ins w:id="4000" w:author="S6-244690" w:date="2024-10-23T10:57:00Z"/>
              </w:rPr>
            </w:pPr>
            <w:ins w:id="4001" w:author="S6-244690" w:date="2024-10-23T10:57:00Z">
              <w:r w:rsidRPr="00F477AF">
                <w:t xml:space="preserve">Indicates the cause of </w:t>
              </w:r>
              <w:r>
                <w:t xml:space="preserve">the </w:t>
              </w:r>
              <w:r w:rsidRPr="00F477AF">
                <w:t>failure</w:t>
              </w:r>
            </w:ins>
          </w:p>
        </w:tc>
      </w:tr>
    </w:tbl>
    <w:p w14:paraId="275EC82F" w14:textId="77777777" w:rsidR="00854F32" w:rsidRDefault="00854F32" w:rsidP="00854F32">
      <w:pPr>
        <w:rPr>
          <w:ins w:id="4002" w:author="S6-244690" w:date="2024-10-23T10:57:00Z"/>
          <w:noProof/>
        </w:rPr>
      </w:pPr>
    </w:p>
    <w:p w14:paraId="7A32874A" w14:textId="4E6793DE" w:rsidR="00854F32" w:rsidRPr="008E0794" w:rsidRDefault="00854F32" w:rsidP="00854F32">
      <w:pPr>
        <w:rPr>
          <w:ins w:id="4003" w:author="S6-244690" w:date="2024-10-23T10:57:00Z"/>
          <w:lang w:val="en-US"/>
        </w:rPr>
      </w:pPr>
      <w:ins w:id="4004" w:author="S6-244690" w:date="2024-10-23T10:57:00Z">
        <w:r w:rsidRPr="008E0794">
          <w:rPr>
            <w:lang w:val="en-US"/>
          </w:rPr>
          <w:t>Table </w:t>
        </w:r>
        <w:r>
          <w:rPr>
            <w:lang w:val="en-US"/>
          </w:rPr>
          <w:t>9.</w:t>
        </w:r>
        <w:del w:id="4005" w:author="rapporteur" w:date="2024-10-24T09:08:00Z">
          <w:r w:rsidDel="00BB628F">
            <w:rPr>
              <w:lang w:val="en-US"/>
            </w:rPr>
            <w:delText>3.w</w:delText>
          </w:r>
        </w:del>
      </w:ins>
      <w:ins w:id="4006" w:author="rapporteur" w:date="2024-10-24T09:08:00Z">
        <w:r w:rsidR="00BB628F">
          <w:rPr>
            <w:lang w:val="en-US"/>
          </w:rPr>
          <w:t>5.5</w:t>
        </w:r>
      </w:ins>
      <w:ins w:id="4007" w:author="S6-244690" w:date="2024-10-23T10:57:00Z">
        <w:r>
          <w:rPr>
            <w:lang w:val="en-US"/>
          </w:rPr>
          <w:t xml:space="preserve">.1-3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ins>
    </w:p>
    <w:p w14:paraId="7F7D2860" w14:textId="6D876418" w:rsidR="00854F32" w:rsidRPr="008E0794" w:rsidRDefault="00854F32" w:rsidP="00854F32">
      <w:pPr>
        <w:pStyle w:val="TH"/>
        <w:rPr>
          <w:ins w:id="4008" w:author="S6-244690" w:date="2024-10-23T10:57:00Z"/>
          <w:lang w:val="en-US"/>
        </w:rPr>
      </w:pPr>
      <w:ins w:id="4009" w:author="S6-244690" w:date="2024-10-23T10:57:00Z">
        <w:r w:rsidRPr="008E0794">
          <w:rPr>
            <w:lang w:val="en-US"/>
          </w:rPr>
          <w:t>Table </w:t>
        </w:r>
        <w:r>
          <w:rPr>
            <w:lang w:val="en-US"/>
          </w:rPr>
          <w:t>9.</w:t>
        </w:r>
        <w:del w:id="4010" w:author="rapporteur" w:date="2024-10-24T09:08:00Z">
          <w:r w:rsidDel="00BB628F">
            <w:rPr>
              <w:lang w:val="en-US"/>
            </w:rPr>
            <w:delText>3.w</w:delText>
          </w:r>
        </w:del>
      </w:ins>
      <w:ins w:id="4011" w:author="rapporteur" w:date="2024-10-24T09:08:00Z">
        <w:r w:rsidR="00BB628F">
          <w:rPr>
            <w:lang w:val="en-US"/>
          </w:rPr>
          <w:t>5.5</w:t>
        </w:r>
      </w:ins>
      <w:ins w:id="4012" w:author="S6-244690" w:date="2024-10-23T10:57:00Z">
        <w:r>
          <w:rPr>
            <w:lang w:val="en-US"/>
          </w:rPr>
          <w:t>.1-3</w:t>
        </w:r>
        <w:r w:rsidRPr="008E0794">
          <w:rPr>
            <w:lang w:val="en-US"/>
          </w:rPr>
          <w:t xml:space="preserve">: </w:t>
        </w:r>
        <w:r>
          <w:rPr>
            <w:lang w:val="en-US"/>
          </w:rPr>
          <w:t>SM data source notification</w:t>
        </w:r>
      </w:ins>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ins w:id="401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ins w:id="4014" w:author="S6-244690" w:date="2024-10-23T10:57:00Z"/>
                <w:lang w:val="en-US"/>
              </w:rPr>
            </w:pPr>
            <w:ins w:id="4015" w:author="S6-244690" w:date="2024-10-23T10:57: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ins w:id="4016" w:author="S6-244690" w:date="2024-10-23T10:57:00Z"/>
                <w:lang w:val="en-US"/>
              </w:rPr>
            </w:pPr>
            <w:ins w:id="4017" w:author="S6-244690" w:date="2024-10-23T10:57: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ins w:id="4018" w:author="S6-244690" w:date="2024-10-23T10:57:00Z"/>
                <w:lang w:val="en-US"/>
              </w:rPr>
            </w:pPr>
            <w:ins w:id="4019" w:author="S6-244690" w:date="2024-10-23T10:57:00Z">
              <w:r w:rsidRPr="008E0794">
                <w:rPr>
                  <w:lang w:val="en-US"/>
                </w:rPr>
                <w:t>Description</w:t>
              </w:r>
            </w:ins>
          </w:p>
        </w:tc>
      </w:tr>
      <w:tr w:rsidR="00854F32" w:rsidRPr="008E0794" w14:paraId="412BDB43" w14:textId="77777777" w:rsidTr="00854F32">
        <w:trPr>
          <w:jc w:val="center"/>
          <w:ins w:id="4020"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ins w:id="4021" w:author="S6-244690" w:date="2024-10-23T10:57:00Z"/>
                <w:lang w:val="en-US"/>
              </w:rPr>
            </w:pPr>
            <w:ins w:id="4022" w:author="S6-244690" w:date="2024-10-23T10:57:00Z">
              <w:r w:rsidRPr="008E0794">
                <w:rPr>
                  <w:lang w:val="en-US" w:eastAsia="zh-CN"/>
                </w:rPr>
                <w:t xml:space="preserve">Requestor </w:t>
              </w:r>
              <w:r>
                <w:rPr>
                  <w:lang w:val="en-US" w:eastAsia="zh-CN"/>
                </w:rPr>
                <w:t>ID</w:t>
              </w:r>
            </w:ins>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ins w:id="4023" w:author="S6-244690" w:date="2024-10-23T10:57:00Z"/>
                <w:lang w:val="en-US" w:eastAsia="zh-CN"/>
              </w:rPr>
            </w:pPr>
            <w:ins w:id="4024"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ins w:id="4025" w:author="S6-244690" w:date="2024-10-23T10:57:00Z"/>
                <w:lang w:val="en-US"/>
              </w:rPr>
            </w:pPr>
            <w:ins w:id="4026" w:author="S6-244690" w:date="2024-10-23T10:57:00Z">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ins>
          </w:p>
        </w:tc>
      </w:tr>
      <w:tr w:rsidR="00854F32" w:rsidRPr="008E0794" w14:paraId="61E4CE56" w14:textId="77777777" w:rsidTr="00854F32">
        <w:trPr>
          <w:jc w:val="center"/>
          <w:ins w:id="4027"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ins w:id="4028" w:author="S6-244690" w:date="2024-10-23T10:57:00Z"/>
                <w:lang w:val="en-US" w:eastAsia="zh-CN"/>
              </w:rPr>
            </w:pPr>
            <w:ins w:id="4029" w:author="S6-244690" w:date="2024-10-23T10:57:00Z">
              <w:r w:rsidRPr="008E0794">
                <w:rPr>
                  <w:lang w:val="en-US"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ins w:id="4030" w:author="S6-244690" w:date="2024-10-23T10:57:00Z"/>
                <w:lang w:val="en-US" w:eastAsia="zh-CN"/>
              </w:rPr>
            </w:pPr>
            <w:ins w:id="4031"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ins w:id="4032" w:author="S6-244690" w:date="2024-10-23T10:57:00Z"/>
                <w:lang w:val="en-US" w:eastAsia="zh-CN"/>
              </w:rPr>
            </w:pPr>
            <w:ins w:id="4033" w:author="S6-244690" w:date="2024-10-23T10:57:00Z">
              <w:r w:rsidRPr="008E0794">
                <w:rPr>
                  <w:lang w:val="en-US" w:eastAsia="zh-CN"/>
                </w:rPr>
                <w:t>The security credentials of the requestor</w:t>
              </w:r>
              <w:r>
                <w:rPr>
                  <w:lang w:val="en-US" w:eastAsia="zh-CN"/>
                </w:rPr>
                <w:t>.</w:t>
              </w:r>
            </w:ins>
          </w:p>
        </w:tc>
      </w:tr>
      <w:tr w:rsidR="00854F32" w:rsidRPr="008E0794" w14:paraId="5373471A" w14:textId="77777777" w:rsidTr="00854F32">
        <w:trPr>
          <w:jc w:val="center"/>
          <w:ins w:id="4034"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ins w:id="4035" w:author="S6-244690" w:date="2024-10-23T10:57:00Z"/>
                <w:lang w:val="en-US" w:eastAsia="zh-CN"/>
              </w:rPr>
            </w:pPr>
            <w:ins w:id="4036" w:author="S6-244690" w:date="2024-10-23T10:57:00Z">
              <w:r>
                <w:rPr>
                  <w:lang w:val="en-US" w:eastAsia="zh-CN"/>
                </w:rPr>
                <w:t xml:space="preserve">SM </w:t>
              </w:r>
              <w:r>
                <w:rPr>
                  <w:lang w:val="en-US"/>
                </w:rPr>
                <w:t>data source</w:t>
              </w:r>
              <w:r>
                <w:rPr>
                  <w:lang w:val="en-US" w:eastAsia="zh-CN"/>
                </w:rPr>
                <w:t xml:space="preserve"> ID</w:t>
              </w:r>
            </w:ins>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ins w:id="4037" w:author="S6-244690" w:date="2024-10-23T10:57:00Z"/>
                <w:lang w:val="en-US" w:eastAsia="zh-CN"/>
              </w:rPr>
            </w:pPr>
            <w:ins w:id="4038"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ins w:id="4039" w:author="S6-244690" w:date="2024-10-23T10:57:00Z"/>
                <w:lang w:val="en-US" w:eastAsia="zh-CN"/>
              </w:rPr>
            </w:pPr>
            <w:ins w:id="4040" w:author="S6-244690" w:date="2024-10-23T10:57:00Z">
              <w:r>
                <w:rPr>
                  <w:lang w:val="en-US" w:eastAsia="zh-CN"/>
                </w:rPr>
                <w:t xml:space="preserve">The identifier of the SM </w:t>
              </w:r>
              <w:r>
                <w:t>data source</w:t>
              </w:r>
              <w:r>
                <w:rPr>
                  <w:lang w:val="en-US" w:eastAsia="zh-CN"/>
                </w:rPr>
                <w:t>.</w:t>
              </w:r>
            </w:ins>
          </w:p>
        </w:tc>
      </w:tr>
      <w:tr w:rsidR="00854F32" w:rsidRPr="008E0794" w14:paraId="5981F571" w14:textId="77777777" w:rsidTr="00854F32">
        <w:trPr>
          <w:jc w:val="center"/>
          <w:ins w:id="4041"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ins w:id="4042" w:author="S6-244690" w:date="2024-10-23T10:57:00Z"/>
                <w:lang w:val="en-US"/>
              </w:rPr>
            </w:pPr>
            <w:ins w:id="4043" w:author="S6-244690" w:date="2024-10-23T10:57:00Z">
              <w:r>
                <w:rPr>
                  <w:lang w:val="en-US"/>
                </w:rPr>
                <w:t>SM information reporting session</w:t>
              </w:r>
            </w:ins>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ins w:id="4044" w:author="S6-244690" w:date="2024-10-23T10:57:00Z"/>
                <w:lang w:val="en-US" w:eastAsia="zh-CN"/>
              </w:rPr>
            </w:pPr>
            <w:ins w:id="4045" w:author="S6-244690" w:date="2024-10-23T10:57: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ins w:id="4046" w:author="S6-244690" w:date="2024-10-23T10:57:00Z"/>
                <w:rFonts w:eastAsia="Malgun Gothic"/>
                <w:lang w:val="en-US"/>
              </w:rPr>
            </w:pPr>
            <w:ins w:id="4047" w:author="S6-244690" w:date="2024-10-23T10:57:00Z">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ins>
          </w:p>
        </w:tc>
      </w:tr>
      <w:tr w:rsidR="00854F32" w:rsidRPr="008E0794" w14:paraId="7C6E5EDB" w14:textId="77777777" w:rsidTr="00854F32">
        <w:trPr>
          <w:jc w:val="center"/>
          <w:ins w:id="4048"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ins w:id="4049" w:author="S6-244690" w:date="2024-10-23T10:57:00Z"/>
                <w:lang w:val="en-US"/>
              </w:rPr>
            </w:pPr>
            <w:ins w:id="4050" w:author="S6-244690" w:date="2024-10-23T10:57:00Z">
              <w:r>
                <w:rPr>
                  <w:lang w:val="en-US"/>
                </w:rPr>
                <w:t>&gt; SM data identifier</w:t>
              </w:r>
            </w:ins>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ins w:id="4051" w:author="S6-244690" w:date="2024-10-23T10:57:00Z"/>
                <w:lang w:val="en-US" w:eastAsia="zh-CN"/>
              </w:rPr>
            </w:pPr>
            <w:ins w:id="4052"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ins w:id="4053" w:author="S6-244690" w:date="2024-10-23T10:57:00Z"/>
                <w:rFonts w:eastAsia="Malgun Gothic"/>
                <w:lang w:val="en-US"/>
              </w:rPr>
            </w:pPr>
            <w:ins w:id="4054" w:author="S6-244690" w:date="2024-10-23T10:57:00Z">
              <w:r>
                <w:rPr>
                  <w:rFonts w:eastAsia="Malgun Gothic"/>
                  <w:lang w:val="en-US"/>
                </w:rPr>
                <w:t>The identifier of spatial SM data to report.</w:t>
              </w:r>
            </w:ins>
          </w:p>
        </w:tc>
      </w:tr>
      <w:tr w:rsidR="00854F32" w:rsidRPr="008E0794" w14:paraId="10FACCEE" w14:textId="77777777" w:rsidTr="00854F32">
        <w:trPr>
          <w:jc w:val="center"/>
          <w:ins w:id="4055"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ins w:id="4056" w:author="S6-244690" w:date="2024-10-23T10:57:00Z"/>
                <w:lang w:val="en-US"/>
              </w:rPr>
            </w:pPr>
            <w:ins w:id="4057" w:author="S6-244690" w:date="2024-10-23T10:57:00Z">
              <w:r w:rsidRPr="008E0794">
                <w:rPr>
                  <w:lang w:val="en-US"/>
                </w:rPr>
                <w:t xml:space="preserve">&gt; </w:t>
              </w:r>
              <w:r>
                <w:rPr>
                  <w:lang w:val="en-US"/>
                </w:rPr>
                <w:t>SM data type (NOTE)</w:t>
              </w:r>
            </w:ins>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ins w:id="4058" w:author="S6-244690" w:date="2024-10-23T10:57:00Z"/>
                <w:lang w:val="en-US" w:eastAsia="zh-CN"/>
              </w:rPr>
            </w:pPr>
            <w:ins w:id="4059" w:author="S6-244690" w:date="2024-10-23T10:5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ins w:id="4060" w:author="S6-244690" w:date="2024-10-23T10:57:00Z"/>
                <w:rFonts w:eastAsia="Malgun Gothic"/>
                <w:lang w:val="en-US"/>
              </w:rPr>
            </w:pPr>
            <w:ins w:id="4061" w:author="S6-244690" w:date="2024-10-23T10:57:00Z">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ins>
          </w:p>
        </w:tc>
      </w:tr>
      <w:tr w:rsidR="00854F32" w:rsidRPr="008E0794" w14:paraId="495F6BFA" w14:textId="77777777" w:rsidTr="00854F32">
        <w:trPr>
          <w:jc w:val="center"/>
          <w:ins w:id="4062"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ins w:id="4063" w:author="S6-244690" w:date="2024-10-23T10:57:00Z"/>
                <w:lang w:val="en-US"/>
              </w:rPr>
            </w:pPr>
            <w:ins w:id="4064" w:author="S6-244690" w:date="2024-10-23T10:57:00Z">
              <w:r w:rsidRPr="008E0794">
                <w:rPr>
                  <w:lang w:val="en-US"/>
                </w:rPr>
                <w:t xml:space="preserve">&gt; </w:t>
              </w:r>
              <w:r>
                <w:rPr>
                  <w:lang w:val="en-US"/>
                </w:rPr>
                <w:t>SM data f</w:t>
              </w:r>
              <w:r w:rsidRPr="008E0794">
                <w:rPr>
                  <w:lang w:val="en-US"/>
                </w:rPr>
                <w:t>ormat</w:t>
              </w:r>
            </w:ins>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ins w:id="4065" w:author="S6-244690" w:date="2024-10-23T10:57:00Z"/>
                <w:lang w:val="en-US" w:eastAsia="zh-CN"/>
              </w:rPr>
            </w:pPr>
            <w:ins w:id="4066" w:author="S6-244690" w:date="2024-10-23T10:57: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ins w:id="4067" w:author="S6-244690" w:date="2024-10-23T10:57:00Z"/>
                <w:rFonts w:eastAsia="Malgun Gothic"/>
                <w:lang w:val="en-US"/>
              </w:rPr>
            </w:pPr>
            <w:ins w:id="4068" w:author="S6-244690" w:date="2024-10-23T10:57:00Z">
              <w:r w:rsidRPr="008E0794">
                <w:rPr>
                  <w:rFonts w:eastAsia="Malgun Gothic"/>
                  <w:lang w:val="en-US"/>
                </w:rPr>
                <w:t xml:space="preserve">The format of a </w:t>
              </w:r>
              <w:r>
                <w:rPr>
                  <w:rFonts w:eastAsia="Malgun Gothic"/>
                  <w:lang w:val="en-US"/>
                </w:rPr>
                <w:t>SM information data to report. (e.g., raw, processed, etc.).</w:t>
              </w:r>
            </w:ins>
          </w:p>
        </w:tc>
      </w:tr>
      <w:tr w:rsidR="00854F32" w:rsidRPr="008E0794" w14:paraId="23A2C78B" w14:textId="77777777" w:rsidTr="00854F32">
        <w:trPr>
          <w:jc w:val="center"/>
          <w:ins w:id="4069"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ins w:id="4070" w:author="S6-244690" w:date="2024-10-23T10:57:00Z"/>
                <w:lang w:val="en-US"/>
              </w:rPr>
            </w:pPr>
            <w:ins w:id="4071" w:author="S6-244690" w:date="2024-10-23T10:57:00Z">
              <w:r w:rsidRPr="008E0794">
                <w:rPr>
                  <w:lang w:val="en-US"/>
                </w:rPr>
                <w:t>&gt; SM</w:t>
              </w:r>
              <w:r>
                <w:rPr>
                  <w:lang w:val="en-US"/>
                </w:rPr>
                <w:t xml:space="preserve"> duration</w:t>
              </w:r>
            </w:ins>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ins w:id="4072" w:author="S6-244690" w:date="2024-10-23T10:57:00Z"/>
                <w:lang w:val="en-US" w:eastAsia="zh-CN"/>
              </w:rPr>
            </w:pPr>
            <w:ins w:id="4073" w:author="S6-244690" w:date="2024-10-23T10:57: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ins w:id="4074" w:author="S6-244690" w:date="2024-10-23T10:57:00Z"/>
                <w:rFonts w:eastAsia="Malgun Gothic"/>
                <w:lang w:val="en-US"/>
              </w:rPr>
            </w:pPr>
            <w:ins w:id="4075" w:author="S6-244690" w:date="2024-10-23T10:57:00Z">
              <w:r w:rsidRPr="008E0794">
                <w:rPr>
                  <w:rFonts w:eastAsia="Malgun Gothic"/>
                  <w:lang w:val="en-US"/>
                </w:rPr>
                <w:t xml:space="preserve">The </w:t>
              </w:r>
              <w:r>
                <w:rPr>
                  <w:rFonts w:eastAsia="Malgun Gothic"/>
                  <w:lang w:val="en-US"/>
                </w:rPr>
                <w:t>duration for which the SM data is reported.</w:t>
              </w:r>
            </w:ins>
          </w:p>
        </w:tc>
      </w:tr>
      <w:tr w:rsidR="00854F32" w:rsidRPr="008E0794" w14:paraId="5599B336" w14:textId="77777777" w:rsidTr="00854F32">
        <w:trPr>
          <w:jc w:val="center"/>
          <w:ins w:id="4076"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ins w:id="4077" w:author="S6-244690" w:date="2024-10-23T10:57:00Z"/>
                <w:lang w:val="en-US"/>
              </w:rPr>
            </w:pPr>
            <w:ins w:id="4078" w:author="S6-244690" w:date="2024-10-23T10:57:00Z">
              <w:r w:rsidRPr="008E0794">
                <w:rPr>
                  <w:lang w:val="en-US"/>
                </w:rPr>
                <w:t>&gt; SM</w:t>
              </w:r>
              <w:r>
                <w:rPr>
                  <w:lang w:val="en-US"/>
                </w:rPr>
                <w:t xml:space="preserve"> frequency</w:t>
              </w:r>
            </w:ins>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ins w:id="4079" w:author="S6-244690" w:date="2024-10-23T10:57:00Z"/>
                <w:lang w:val="en-US" w:eastAsia="zh-CN"/>
              </w:rPr>
            </w:pPr>
            <w:ins w:id="4080" w:author="S6-244690" w:date="2024-10-23T10:57:00Z">
              <w:r w:rsidRPr="008E0794">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ins w:id="4081" w:author="S6-244690" w:date="2024-10-23T10:57:00Z"/>
                <w:rFonts w:eastAsia="Malgun Gothic"/>
                <w:lang w:val="en-US"/>
              </w:rPr>
            </w:pPr>
            <w:ins w:id="4082" w:author="S6-244690" w:date="2024-10-23T10:57:00Z">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ins>
          </w:p>
        </w:tc>
      </w:tr>
      <w:tr w:rsidR="00854F32" w:rsidRPr="008E0794" w14:paraId="7A1C0868" w14:textId="77777777" w:rsidTr="00854F32">
        <w:trPr>
          <w:jc w:val="center"/>
          <w:ins w:id="4083" w:author="S6-244690" w:date="2024-10-23T10:57:00Z"/>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rPr>
                <w:ins w:id="4084" w:author="S6-244690" w:date="2024-10-23T10:57:00Z"/>
              </w:rPr>
            </w:pPr>
            <w:ins w:id="4085" w:author="S6-244690" w:date="2024-10-23T10:57:00Z">
              <w:r>
                <w:t>&gt; SM endpoint</w:t>
              </w:r>
            </w:ins>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ins w:id="4086" w:author="S6-244690" w:date="2024-10-23T10:57:00Z"/>
                <w:lang w:val="en-US" w:eastAsia="zh-CN"/>
              </w:rPr>
            </w:pPr>
            <w:ins w:id="4087" w:author="S6-244690" w:date="2024-10-23T10:57: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ins w:id="4088" w:author="S6-244690" w:date="2024-10-23T10:57:00Z"/>
                <w:rFonts w:eastAsia="Malgun Gothic"/>
                <w:lang w:val="en-US"/>
              </w:rPr>
            </w:pPr>
            <w:ins w:id="4089" w:author="S6-244690" w:date="2024-10-23T10:57:00Z">
              <w:r>
                <w:rPr>
                  <w:rFonts w:eastAsia="Malgun Gothic"/>
                  <w:lang w:val="en-US"/>
                </w:rPr>
                <w:t>The endpoint where to report the SM data.</w:t>
              </w:r>
            </w:ins>
          </w:p>
        </w:tc>
      </w:tr>
      <w:tr w:rsidR="00854F32" w:rsidRPr="008E0794" w14:paraId="3D40D6D9" w14:textId="77777777" w:rsidTr="00854F32">
        <w:trPr>
          <w:jc w:val="center"/>
          <w:ins w:id="4090" w:author="S6-244690" w:date="2024-10-23T10: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ins w:id="4091" w:author="S6-244690" w:date="2024-10-23T10:57:00Z"/>
                <w:rFonts w:eastAsia="Malgun Gothic"/>
                <w:lang w:val="en-US"/>
              </w:rPr>
            </w:pPr>
            <w:ins w:id="4092" w:author="S6-244690" w:date="2024-10-23T10:57:00Z">
              <w:r>
                <w:rPr>
                  <w:lang w:eastAsia="ko-KR"/>
                </w:rPr>
                <w:t>NOTE:</w:t>
              </w:r>
              <w:r>
                <w:rPr>
                  <w:lang w:eastAsia="ko-KR"/>
                </w:rPr>
                <w:tab/>
                <w:t>The definition of SM data types is application specific (e.g., VAL client) for the current release.</w:t>
              </w:r>
            </w:ins>
          </w:p>
        </w:tc>
      </w:tr>
    </w:tbl>
    <w:p w14:paraId="441E17E0" w14:textId="77777777" w:rsidR="00854F32" w:rsidRDefault="00854F32" w:rsidP="00854F32"/>
    <w:p w14:paraId="01C19AE4" w14:textId="792B4BDC" w:rsidR="00BB628F" w:rsidRDefault="00BB628F" w:rsidP="00210979">
      <w:pPr>
        <w:pStyle w:val="Heading2"/>
        <w:rPr>
          <w:ins w:id="4093" w:author="rapporteur" w:date="2024-10-24T09:09:00Z"/>
        </w:rPr>
        <w:pPrChange w:id="4094" w:author="rapporteur" w:date="2024-10-24T09:09:00Z">
          <w:pPr>
            <w:pStyle w:val="Heading3"/>
          </w:pPr>
        </w:pPrChange>
      </w:pPr>
      <w:bookmarkStart w:id="4095" w:name="_Hlk179922942"/>
      <w:bookmarkStart w:id="4096" w:name="_Toc180654154"/>
      <w:bookmarkStart w:id="4097" w:name="_Toc180657193"/>
      <w:bookmarkStart w:id="4098" w:name="_Toc180659523"/>
      <w:ins w:id="4099" w:author="rapporteur" w:date="2024-10-24T09:09:00Z">
        <w:r>
          <w:lastRenderedPageBreak/>
          <w:t>9.6</w:t>
        </w:r>
        <w:r>
          <w:tab/>
          <w:t>SM service</w:t>
        </w:r>
        <w:bookmarkEnd w:id="4096"/>
        <w:bookmarkEnd w:id="4097"/>
        <w:bookmarkEnd w:id="4098"/>
      </w:ins>
    </w:p>
    <w:p w14:paraId="0D0A2DFD" w14:textId="2426CE7E" w:rsidR="00210979" w:rsidRPr="00210979" w:rsidRDefault="00210979" w:rsidP="00210979">
      <w:pPr>
        <w:pStyle w:val="Heading3"/>
        <w:rPr>
          <w:ins w:id="4100" w:author="rapporteur" w:date="2024-10-24T09:09:00Z"/>
        </w:rPr>
      </w:pPr>
      <w:bookmarkStart w:id="4101" w:name="_Toc180654155"/>
      <w:bookmarkStart w:id="4102" w:name="_Toc180657194"/>
      <w:bookmarkStart w:id="4103" w:name="_Toc180659524"/>
      <w:ins w:id="4104" w:author="rapporteur" w:date="2024-10-24T09:09:00Z">
        <w:r>
          <w:t>9.6.1</w:t>
        </w:r>
        <w:r>
          <w:tab/>
          <w:t>General</w:t>
        </w:r>
        <w:bookmarkEnd w:id="4101"/>
        <w:bookmarkEnd w:id="4102"/>
        <w:bookmarkEnd w:id="4103"/>
      </w:ins>
    </w:p>
    <w:p w14:paraId="23BCD1A8" w14:textId="41319F38" w:rsidR="00BE5088" w:rsidRDefault="00BE5088" w:rsidP="00BE5088">
      <w:pPr>
        <w:pStyle w:val="Heading3"/>
        <w:rPr>
          <w:ins w:id="4105" w:author="S6-244700" w:date="2024-10-23T11:11:00Z"/>
        </w:rPr>
      </w:pPr>
      <w:bookmarkStart w:id="4106" w:name="_Toc180654156"/>
      <w:bookmarkStart w:id="4107" w:name="_Toc180657195"/>
      <w:bookmarkStart w:id="4108" w:name="_Toc180659525"/>
      <w:ins w:id="4109" w:author="S6-244700" w:date="2024-10-23T11:11:00Z">
        <w:r>
          <w:t>9.</w:t>
        </w:r>
        <w:del w:id="4110" w:author="rapporteur" w:date="2024-10-24T09:10:00Z">
          <w:r w:rsidDel="00210979">
            <w:delText>3.x</w:delText>
          </w:r>
        </w:del>
      </w:ins>
      <w:ins w:id="4111" w:author="rapporteur" w:date="2024-10-24T09:10:00Z">
        <w:r w:rsidR="00210979">
          <w:t>6.2</w:t>
        </w:r>
      </w:ins>
      <w:ins w:id="4112" w:author="S6-244700" w:date="2024-10-23T11:11:00Z">
        <w:r>
          <w:tab/>
          <w:t>SM service registration</w:t>
        </w:r>
        <w:bookmarkEnd w:id="4106"/>
        <w:bookmarkEnd w:id="4107"/>
        <w:bookmarkEnd w:id="4108"/>
      </w:ins>
    </w:p>
    <w:bookmarkEnd w:id="4095"/>
    <w:p w14:paraId="1DC3EF27" w14:textId="6B83B366" w:rsidR="00BE5088" w:rsidRDefault="00BE5088" w:rsidP="00BE5088">
      <w:pPr>
        <w:rPr>
          <w:ins w:id="4113" w:author="S6-244700" w:date="2024-10-23T11:11:00Z"/>
          <w:noProof/>
        </w:rPr>
      </w:pPr>
      <w:ins w:id="4114" w:author="S6-244700" w:date="2024-10-23T11:11:00Z">
        <w:r>
          <w:rPr>
            <w:noProof/>
            <w:lang w:val="en-US"/>
          </w:rPr>
          <w:t>Figure 9.</w:t>
        </w:r>
        <w:del w:id="4115" w:author="rapporteur" w:date="2024-10-24T09:10:00Z">
          <w:r w:rsidDel="00210979">
            <w:rPr>
              <w:noProof/>
              <w:lang w:val="en-US"/>
            </w:rPr>
            <w:delText>3.x</w:delText>
          </w:r>
        </w:del>
      </w:ins>
      <w:ins w:id="4116" w:author="rapporteur" w:date="2024-10-24T09:10:00Z">
        <w:r w:rsidR="00210979">
          <w:rPr>
            <w:noProof/>
            <w:lang w:val="en-US"/>
          </w:rPr>
          <w:t>6.2</w:t>
        </w:r>
      </w:ins>
      <w:ins w:id="4117" w:author="S6-244700" w:date="2024-10-23T11:11:00Z">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 service with the SEAL SM server.</w:t>
        </w:r>
      </w:ins>
    </w:p>
    <w:p w14:paraId="00BA6BD6" w14:textId="77777777" w:rsidR="00BE5088" w:rsidRPr="00F477AF" w:rsidRDefault="00BE5088" w:rsidP="00BE5088">
      <w:pPr>
        <w:rPr>
          <w:ins w:id="4118" w:author="S6-244700" w:date="2024-10-23T11:11:00Z"/>
        </w:rPr>
      </w:pPr>
      <w:ins w:id="4119" w:author="S6-244700" w:date="2024-10-23T11:11:00Z">
        <w:r w:rsidRPr="00F477AF">
          <w:t>Pre-conditions:</w:t>
        </w:r>
      </w:ins>
    </w:p>
    <w:p w14:paraId="0AC79ADB" w14:textId="77777777" w:rsidR="00BE5088" w:rsidRPr="00F477AF" w:rsidRDefault="00BE5088" w:rsidP="00BE5088">
      <w:pPr>
        <w:pStyle w:val="B1"/>
        <w:rPr>
          <w:ins w:id="4120" w:author="S6-244700" w:date="2024-10-23T11:11:00Z"/>
        </w:rPr>
      </w:pPr>
      <w:ins w:id="4121" w:author="S6-244700" w:date="2024-10-23T11:11:00Z">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ins>
    </w:p>
    <w:p w14:paraId="268C7A2F" w14:textId="77777777" w:rsidR="00BE5088" w:rsidRDefault="00BE5088" w:rsidP="00BE5088">
      <w:pPr>
        <w:pStyle w:val="B1"/>
        <w:rPr>
          <w:ins w:id="4122" w:author="S6-244700" w:date="2024-10-23T11:11:00Z"/>
        </w:rPr>
      </w:pPr>
      <w:ins w:id="4123" w:author="S6-244700" w:date="2024-10-23T11:11:00Z">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ins>
    </w:p>
    <w:p w14:paraId="76382C02" w14:textId="77777777" w:rsidR="00BE5088" w:rsidRDefault="00BE5088" w:rsidP="00BE5088">
      <w:pPr>
        <w:pStyle w:val="TH"/>
        <w:rPr>
          <w:ins w:id="4124" w:author="S6-244700" w:date="2024-10-23T11:11:00Z"/>
        </w:rPr>
      </w:pPr>
      <w:ins w:id="4125" w:author="S6-244700" w:date="2024-10-23T11:11:00Z">
        <w:r>
          <w:object w:dxaOrig="6841" w:dyaOrig="3120" w14:anchorId="29B1EFC2">
            <v:shape id="_x0000_i1054" type="#_x0000_t75" style="width:342.9pt;height:156pt" o:ole="">
              <v:imagedata r:id="rId70" o:title=""/>
            </v:shape>
            <o:OLEObject Type="Embed" ProgID="Visio.Drawing.15" ShapeID="_x0000_i1054" DrawAspect="Content" ObjectID="_1791272717" r:id="rId71"/>
          </w:object>
        </w:r>
      </w:ins>
    </w:p>
    <w:p w14:paraId="63FD437F" w14:textId="1F34D5BA" w:rsidR="00BE5088" w:rsidRDefault="00BE5088" w:rsidP="00BE5088">
      <w:pPr>
        <w:pStyle w:val="TF"/>
        <w:rPr>
          <w:ins w:id="4126" w:author="S6-244700" w:date="2024-10-23T11:11:00Z"/>
          <w:noProof/>
          <w:lang w:val="en-US"/>
        </w:rPr>
      </w:pPr>
      <w:ins w:id="4127" w:author="S6-244700" w:date="2024-10-23T11:11:00Z">
        <w:r w:rsidRPr="003167FF">
          <w:rPr>
            <w:noProof/>
          </w:rPr>
          <w:t>Figure 9.</w:t>
        </w:r>
        <w:del w:id="4128" w:author="rapporteur" w:date="2024-10-24T09:10:00Z">
          <w:r w:rsidDel="00210979">
            <w:rPr>
              <w:noProof/>
            </w:rPr>
            <w:delText>3</w:delText>
          </w:r>
          <w:r w:rsidRPr="003167FF" w:rsidDel="00210979">
            <w:rPr>
              <w:noProof/>
            </w:rPr>
            <w:delText>.</w:delText>
          </w:r>
          <w:r w:rsidDel="00210979">
            <w:rPr>
              <w:noProof/>
            </w:rPr>
            <w:delText>x</w:delText>
          </w:r>
        </w:del>
      </w:ins>
      <w:ins w:id="4129" w:author="rapporteur" w:date="2024-10-24T09:10:00Z">
        <w:r w:rsidR="00210979">
          <w:rPr>
            <w:noProof/>
          </w:rPr>
          <w:t>6.2</w:t>
        </w:r>
      </w:ins>
      <w:ins w:id="4130" w:author="S6-244700" w:date="2024-10-23T11:11:00Z">
        <w:r w:rsidRPr="003167FF">
          <w:rPr>
            <w:noProof/>
          </w:rPr>
          <w:t xml:space="preserve">-1: </w:t>
        </w:r>
        <w:r>
          <w:rPr>
            <w:noProof/>
          </w:rPr>
          <w:t>SM service registration procedure</w:t>
        </w:r>
      </w:ins>
    </w:p>
    <w:p w14:paraId="06133DA0" w14:textId="77777777" w:rsidR="00BE5088" w:rsidRDefault="00BE5088" w:rsidP="00BE5088">
      <w:pPr>
        <w:pStyle w:val="B1"/>
        <w:rPr>
          <w:ins w:id="4131" w:author="S6-244700" w:date="2024-10-23T11:11:00Z"/>
          <w:lang w:val="en-US"/>
        </w:rPr>
      </w:pPr>
      <w:ins w:id="4132" w:author="S6-244700" w:date="2024-10-23T11:11:00Z">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and a SM service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ins>
    </w:p>
    <w:p w14:paraId="2B2FD87A" w14:textId="77777777" w:rsidR="00BE5088" w:rsidRDefault="00BE5088" w:rsidP="00BE5088">
      <w:pPr>
        <w:pStyle w:val="B1"/>
        <w:rPr>
          <w:ins w:id="4133" w:author="S6-244700" w:date="2024-10-23T11:11:00Z"/>
          <w:noProof/>
          <w:lang w:val="en-US"/>
        </w:rPr>
      </w:pPr>
      <w:ins w:id="4134" w:author="S6-244700" w:date="2024-10-23T11:11:00Z">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 service profile that was provided in the request</w:t>
        </w:r>
        <w:r>
          <w:rPr>
            <w:bCs/>
          </w:rPr>
          <w:t>.</w:t>
        </w:r>
      </w:ins>
    </w:p>
    <w:p w14:paraId="65908062" w14:textId="77777777" w:rsidR="00BE5088" w:rsidRDefault="00BE5088" w:rsidP="00BE5088">
      <w:pPr>
        <w:pStyle w:val="B1"/>
        <w:rPr>
          <w:ins w:id="4135" w:author="S6-244700" w:date="2024-10-23T11:11:00Z"/>
          <w:lang w:eastAsia="zh-CN"/>
        </w:rPr>
      </w:pPr>
      <w:ins w:id="4136" w:author="S6-244700" w:date="2024-10-23T11:11:00Z">
        <w:r>
          <w:rPr>
            <w:noProof/>
          </w:rPr>
          <w:t>3.</w:t>
        </w:r>
        <w:r>
          <w:rPr>
            <w:noProof/>
          </w:rPr>
          <w:tab/>
        </w:r>
        <w:r>
          <w:rPr>
            <w:noProof/>
            <w:lang w:val="en-US"/>
          </w:rPr>
          <w:t xml:space="preserve">The </w:t>
        </w:r>
        <w:r>
          <w:rPr>
            <w:noProof/>
          </w:rPr>
          <w:t xml:space="preserve">SEAL SM server sends a SM service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 service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ins>
    </w:p>
    <w:p w14:paraId="739A150D" w14:textId="34764456" w:rsidR="00BE5088" w:rsidRPr="00767EC8" w:rsidRDefault="00BE5088" w:rsidP="00BE5088">
      <w:pPr>
        <w:pStyle w:val="Heading4"/>
        <w:rPr>
          <w:ins w:id="4137" w:author="S6-244700" w:date="2024-10-23T11:11:00Z"/>
        </w:rPr>
      </w:pPr>
      <w:bookmarkStart w:id="4138" w:name="_Hlk179923070"/>
      <w:bookmarkStart w:id="4139" w:name="_Toc180654157"/>
      <w:bookmarkStart w:id="4140" w:name="_Toc180657196"/>
      <w:bookmarkStart w:id="4141" w:name="_Toc180659526"/>
      <w:ins w:id="4142" w:author="S6-244700" w:date="2024-10-23T11:11:00Z">
        <w:r>
          <w:rPr>
            <w:lang w:val="en-US"/>
          </w:rPr>
          <w:t>9.</w:t>
        </w:r>
        <w:del w:id="4143" w:author="rapporteur" w:date="2024-10-24T09:10:00Z">
          <w:r w:rsidDel="00210979">
            <w:rPr>
              <w:lang w:val="en-US"/>
            </w:rPr>
            <w:delText>3.x</w:delText>
          </w:r>
        </w:del>
      </w:ins>
      <w:ins w:id="4144" w:author="rapporteur" w:date="2024-10-24T09:10:00Z">
        <w:r w:rsidR="00210979">
          <w:rPr>
            <w:lang w:val="en-US"/>
          </w:rPr>
          <w:t>6.2</w:t>
        </w:r>
      </w:ins>
      <w:ins w:id="4145" w:author="S6-244700" w:date="2024-10-23T11:11:00Z">
        <w:r w:rsidRPr="00EC7A7B">
          <w:rPr>
            <w:lang w:val="en-US"/>
          </w:rPr>
          <w:t>.1</w:t>
        </w:r>
        <w:r w:rsidRPr="00EC7A7B">
          <w:rPr>
            <w:lang w:val="en-US"/>
          </w:rPr>
          <w:tab/>
        </w:r>
        <w:r w:rsidRPr="00A154DB">
          <w:t>Information flows for SM service registration</w:t>
        </w:r>
        <w:bookmarkEnd w:id="4139"/>
        <w:bookmarkEnd w:id="4140"/>
        <w:bookmarkEnd w:id="4141"/>
      </w:ins>
    </w:p>
    <w:bookmarkEnd w:id="4138"/>
    <w:p w14:paraId="792691AD" w14:textId="57B9CEBE" w:rsidR="00BE5088" w:rsidRPr="00F477AF" w:rsidRDefault="00BE5088" w:rsidP="00BE5088">
      <w:pPr>
        <w:rPr>
          <w:ins w:id="4146" w:author="S6-244700" w:date="2024-10-23T11:11:00Z"/>
          <w:lang w:eastAsia="ko-KR"/>
        </w:rPr>
      </w:pPr>
      <w:ins w:id="4147" w:author="S6-244700" w:date="2024-10-23T11:11:00Z">
        <w:r w:rsidRPr="00F477AF">
          <w:t>Table</w:t>
        </w:r>
        <w:r>
          <w:t> 9.</w:t>
        </w:r>
        <w:del w:id="4148" w:author="rapporteur" w:date="2024-10-24T09:10:00Z">
          <w:r w:rsidDel="00210979">
            <w:delText>3.x</w:delText>
          </w:r>
        </w:del>
      </w:ins>
      <w:ins w:id="4149" w:author="rapporteur" w:date="2024-10-24T09:10:00Z">
        <w:r w:rsidR="00210979">
          <w:t>6.2</w:t>
        </w:r>
      </w:ins>
      <w:ins w:id="4150" w:author="S6-244700" w:date="2024-10-23T11:11:00Z">
        <w:r>
          <w:t>.1</w:t>
        </w:r>
        <w:r w:rsidRPr="00F477AF">
          <w:t>-</w:t>
        </w:r>
        <w:r>
          <w:t>1</w:t>
        </w:r>
        <w:r w:rsidRPr="00F477AF">
          <w:t xml:space="preserve"> describes information elements in the </w:t>
        </w:r>
        <w:r>
          <w:t xml:space="preserve">SM service </w:t>
        </w:r>
        <w:r w:rsidRPr="00F477AF">
          <w:t xml:space="preserve">registration request from the </w:t>
        </w:r>
        <w:r>
          <w:t xml:space="preserve">VAL server to the </w:t>
        </w:r>
        <w:r>
          <w:rPr>
            <w:noProof/>
          </w:rPr>
          <w:t xml:space="preserve">SEAL </w:t>
        </w:r>
        <w:r>
          <w:t>SM server.</w:t>
        </w:r>
      </w:ins>
    </w:p>
    <w:p w14:paraId="57AF80B9" w14:textId="3B06E03F" w:rsidR="00BE5088" w:rsidRPr="00F477AF" w:rsidRDefault="00BE5088" w:rsidP="00BE5088">
      <w:pPr>
        <w:pStyle w:val="TH"/>
        <w:rPr>
          <w:ins w:id="4151" w:author="S6-244700" w:date="2024-10-23T11:11:00Z"/>
        </w:rPr>
      </w:pPr>
      <w:ins w:id="4152" w:author="S6-244700" w:date="2024-10-23T11:11:00Z">
        <w:r w:rsidRPr="00F477AF">
          <w:t>Table </w:t>
        </w:r>
        <w:r>
          <w:t>9.</w:t>
        </w:r>
        <w:del w:id="4153" w:author="rapporteur" w:date="2024-10-24T09:10:00Z">
          <w:r w:rsidDel="00210979">
            <w:delText>3.x</w:delText>
          </w:r>
        </w:del>
      </w:ins>
      <w:ins w:id="4154" w:author="rapporteur" w:date="2024-10-24T09:10:00Z">
        <w:r w:rsidR="00210979">
          <w:t>6.2</w:t>
        </w:r>
      </w:ins>
      <w:ins w:id="4155" w:author="S6-244700" w:date="2024-10-23T11:11:00Z">
        <w:r>
          <w:t>.1</w:t>
        </w:r>
        <w:r w:rsidRPr="00F477AF">
          <w:t>-</w:t>
        </w:r>
        <w:r>
          <w:t>1</w:t>
        </w:r>
        <w:r w:rsidRPr="00F477AF">
          <w:t xml:space="preserve">: </w:t>
        </w:r>
        <w:r>
          <w:t xml:space="preserve">SM service </w:t>
        </w:r>
        <w:r w:rsidRPr="00F477AF">
          <w:t>registration request</w:t>
        </w:r>
      </w:ins>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ins w:id="4156"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ins w:id="4157" w:author="S6-244700" w:date="2024-10-23T11:11:00Z"/>
                <w:lang w:val="en-US"/>
              </w:rPr>
            </w:pPr>
            <w:ins w:id="4158" w:author="S6-244700" w:date="2024-10-23T11:11: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ins w:id="4159" w:author="S6-244700" w:date="2024-10-23T11:11:00Z"/>
                <w:lang w:val="en-US"/>
              </w:rPr>
            </w:pPr>
            <w:ins w:id="4160" w:author="S6-244700" w:date="2024-10-23T11:11: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ins w:id="4161" w:author="S6-244700" w:date="2024-10-23T11:11:00Z"/>
                <w:lang w:val="en-US"/>
              </w:rPr>
            </w:pPr>
            <w:ins w:id="4162" w:author="S6-244700" w:date="2024-10-23T11:11:00Z">
              <w:r w:rsidRPr="008E0794">
                <w:rPr>
                  <w:lang w:val="en-US"/>
                </w:rPr>
                <w:t>Description</w:t>
              </w:r>
            </w:ins>
          </w:p>
        </w:tc>
      </w:tr>
      <w:tr w:rsidR="00BE5088" w:rsidRPr="008E0794" w14:paraId="72480A02" w14:textId="77777777" w:rsidTr="00BE72FB">
        <w:trPr>
          <w:jc w:val="center"/>
          <w:ins w:id="4163"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ins w:id="4164" w:author="S6-244700" w:date="2024-10-23T11:11:00Z"/>
                <w:lang w:val="en-US"/>
              </w:rPr>
            </w:pPr>
            <w:ins w:id="4165" w:author="S6-244700" w:date="2024-10-23T11:11:00Z">
              <w:r w:rsidRPr="008E0794">
                <w:rPr>
                  <w:lang w:val="en-US" w:eastAsia="zh-CN"/>
                </w:rPr>
                <w:t xml:space="preserve">Requestor </w:t>
              </w:r>
              <w:r>
                <w:rPr>
                  <w:lang w:val="en-US" w:eastAsia="zh-CN"/>
                </w:rPr>
                <w:t>ID</w:t>
              </w:r>
            </w:ins>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ins w:id="4166" w:author="S6-244700" w:date="2024-10-23T11:11:00Z"/>
                <w:lang w:val="en-US" w:eastAsia="zh-CN"/>
              </w:rPr>
            </w:pPr>
            <w:ins w:id="4167" w:author="S6-244700" w:date="2024-10-23T11:11: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ins w:id="4168" w:author="S6-244700" w:date="2024-10-23T11:11:00Z"/>
                <w:lang w:val="en-US"/>
              </w:rPr>
            </w:pPr>
            <w:ins w:id="4169" w:author="S6-244700" w:date="2024-10-23T11:11:00Z">
              <w:r w:rsidRPr="008E0794">
                <w:rPr>
                  <w:lang w:val="en-US" w:eastAsia="zh-CN"/>
                </w:rPr>
                <w:t xml:space="preserve">The </w:t>
              </w:r>
              <w:r>
                <w:rPr>
                  <w:lang w:val="en-US" w:eastAsia="zh-CN"/>
                </w:rPr>
                <w:t>identifier</w:t>
              </w:r>
              <w:r w:rsidRPr="008E0794">
                <w:rPr>
                  <w:lang w:val="en-US" w:eastAsia="zh-CN"/>
                </w:rPr>
                <w:t xml:space="preserve"> of the requestor (e.g., VAL server)</w:t>
              </w:r>
            </w:ins>
          </w:p>
        </w:tc>
      </w:tr>
      <w:tr w:rsidR="00BE5088" w:rsidRPr="008E0794" w14:paraId="64C9A2E7" w14:textId="77777777" w:rsidTr="00BE72FB">
        <w:trPr>
          <w:jc w:val="center"/>
          <w:ins w:id="4170"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ins w:id="4171" w:author="S6-244700" w:date="2024-10-23T11:11:00Z"/>
                <w:lang w:val="en-US" w:eastAsia="zh-CN"/>
              </w:rPr>
            </w:pPr>
            <w:ins w:id="4172" w:author="S6-244700" w:date="2024-10-23T11:11:00Z">
              <w:r>
                <w:rPr>
                  <w:lang w:val="en-US" w:eastAsia="zh-CN"/>
                </w:rPr>
                <w:t>S</w:t>
              </w:r>
              <w:r w:rsidRPr="008E0794">
                <w:rPr>
                  <w:lang w:val="en-US" w:eastAsia="zh-CN"/>
                </w:rPr>
                <w:t>ecurity credentials</w:t>
              </w:r>
            </w:ins>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ins w:id="4173" w:author="S6-244700" w:date="2024-10-23T11:11:00Z"/>
                <w:lang w:val="en-US" w:eastAsia="zh-CN"/>
              </w:rPr>
            </w:pPr>
            <w:ins w:id="4174" w:author="S6-244700" w:date="2024-10-23T11:11:00Z">
              <w:r w:rsidRPr="008E0794">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ins w:id="4175" w:author="S6-244700" w:date="2024-10-23T11:11:00Z"/>
                <w:lang w:val="en-US" w:eastAsia="zh-CN"/>
              </w:rPr>
            </w:pPr>
            <w:ins w:id="4176" w:author="S6-244700" w:date="2024-10-23T11:11:00Z">
              <w:r w:rsidRPr="008E0794">
                <w:rPr>
                  <w:lang w:val="en-US" w:eastAsia="zh-CN"/>
                </w:rPr>
                <w:t>The security credentials of the requestor</w:t>
              </w:r>
            </w:ins>
          </w:p>
        </w:tc>
      </w:tr>
      <w:tr w:rsidR="00BE5088" w:rsidRPr="008E0794" w14:paraId="5219FA4E" w14:textId="77777777" w:rsidTr="00BE72FB">
        <w:trPr>
          <w:jc w:val="center"/>
          <w:ins w:id="4177"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ins w:id="4178" w:author="S6-244700" w:date="2024-10-23T11:11:00Z"/>
                <w:lang w:val="en-US" w:eastAsia="zh-CN"/>
              </w:rPr>
            </w:pPr>
            <w:ins w:id="4179" w:author="S6-244700" w:date="2024-10-23T11:11:00Z">
              <w:r w:rsidRPr="00F477AF">
                <w:t>Proposed expiration time</w:t>
              </w:r>
            </w:ins>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ins w:id="4180" w:author="S6-244700" w:date="2024-10-23T11:11:00Z"/>
                <w:lang w:val="en-US" w:eastAsia="zh-CN"/>
              </w:rPr>
            </w:pPr>
            <w:ins w:id="4181" w:author="S6-244700" w:date="2024-10-23T11:11:00Z">
              <w:r w:rsidRPr="00F477AF">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ins w:id="4182" w:author="S6-244700" w:date="2024-10-23T11:11:00Z"/>
                <w:lang w:val="en-US" w:eastAsia="zh-CN"/>
              </w:rPr>
            </w:pPr>
            <w:ins w:id="4183" w:author="S6-244700" w:date="2024-10-23T11:11:00Z">
              <w:r w:rsidRPr="00F477AF">
                <w:t>Proposed expiration time for the registration</w:t>
              </w:r>
            </w:ins>
          </w:p>
        </w:tc>
      </w:tr>
      <w:tr w:rsidR="00BE5088" w:rsidRPr="008E0794" w14:paraId="5B086124" w14:textId="77777777" w:rsidTr="00BE72FB">
        <w:trPr>
          <w:jc w:val="center"/>
          <w:ins w:id="4184"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49A46E28" w14:textId="77777777" w:rsidR="00BE5088" w:rsidRDefault="00BE5088" w:rsidP="00BE72FB">
            <w:pPr>
              <w:pStyle w:val="TAL"/>
              <w:rPr>
                <w:ins w:id="4185" w:author="S6-244700" w:date="2024-10-23T11:11:00Z"/>
                <w:lang w:val="en-US"/>
              </w:rPr>
            </w:pPr>
            <w:ins w:id="4186" w:author="S6-244700" w:date="2024-10-23T11:11:00Z">
              <w:r>
                <w:rPr>
                  <w:lang w:val="en-US"/>
                </w:rPr>
                <w:t>SM service profiles</w:t>
              </w:r>
            </w:ins>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ins w:id="4187" w:author="S6-244700" w:date="2024-10-23T11:11:00Z"/>
                <w:lang w:val="en-US" w:eastAsia="zh-CN"/>
              </w:rPr>
            </w:pPr>
            <w:ins w:id="4188" w:author="S6-244700" w:date="2024-10-23T11:1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6CD97299" w:rsidR="00BE5088" w:rsidRPr="008E0794" w:rsidRDefault="00BE5088" w:rsidP="00BE72FB">
            <w:pPr>
              <w:pStyle w:val="TAL"/>
              <w:rPr>
                <w:ins w:id="4189" w:author="S6-244700" w:date="2024-10-23T11:11:00Z"/>
                <w:rFonts w:eastAsia="Malgun Gothic"/>
                <w:lang w:val="en-US"/>
              </w:rPr>
            </w:pPr>
            <w:ins w:id="4190" w:author="S6-244700" w:date="2024-10-23T11:11:00Z">
              <w:r w:rsidRPr="008E0794">
                <w:rPr>
                  <w:rFonts w:eastAsia="Malgun Gothic"/>
                  <w:lang w:val="en-US"/>
                </w:rPr>
                <w:t xml:space="preserve">The </w:t>
              </w:r>
              <w:r>
                <w:rPr>
                  <w:rFonts w:eastAsia="Malgun Gothic"/>
                  <w:lang w:val="en-US"/>
                </w:rPr>
                <w:t>SM service profile(s) as described in Table 9.</w:t>
              </w:r>
              <w:del w:id="4191" w:author="rapporteur" w:date="2024-10-24T09:10:00Z">
                <w:r w:rsidDel="00210979">
                  <w:rPr>
                    <w:rFonts w:eastAsia="Malgun Gothic"/>
                    <w:lang w:val="en-US"/>
                  </w:rPr>
                  <w:delText>3.x</w:delText>
                </w:r>
              </w:del>
            </w:ins>
            <w:ins w:id="4192" w:author="rapporteur" w:date="2024-10-24T09:10:00Z">
              <w:r w:rsidR="00210979">
                <w:rPr>
                  <w:rFonts w:eastAsia="Malgun Gothic"/>
                  <w:lang w:val="en-US"/>
                </w:rPr>
                <w:t>6.2</w:t>
              </w:r>
            </w:ins>
            <w:ins w:id="4193" w:author="S6-244700" w:date="2024-10-23T11:11:00Z">
              <w:r>
                <w:rPr>
                  <w:rFonts w:eastAsia="Malgun Gothic"/>
                  <w:lang w:val="en-US"/>
                </w:rPr>
                <w:t>.1-2.</w:t>
              </w:r>
            </w:ins>
          </w:p>
        </w:tc>
      </w:tr>
    </w:tbl>
    <w:p w14:paraId="6B8392FE" w14:textId="77777777" w:rsidR="00BE5088" w:rsidRDefault="00BE5088" w:rsidP="00BE5088">
      <w:pPr>
        <w:rPr>
          <w:ins w:id="4194" w:author="S6-244700" w:date="2024-10-23T11:11:00Z"/>
          <w:lang w:eastAsia="ko-KR"/>
        </w:rPr>
      </w:pPr>
    </w:p>
    <w:p w14:paraId="31AB1036" w14:textId="129805F6" w:rsidR="00BE5088" w:rsidRPr="00F477AF" w:rsidRDefault="00BE5088" w:rsidP="00BE5088">
      <w:pPr>
        <w:rPr>
          <w:ins w:id="4195" w:author="S6-244700" w:date="2024-10-23T11:11:00Z"/>
          <w:lang w:eastAsia="ko-KR"/>
        </w:rPr>
      </w:pPr>
      <w:ins w:id="4196" w:author="S6-244700" w:date="2024-10-23T11:11:00Z">
        <w:r w:rsidRPr="00F477AF">
          <w:t>Table</w:t>
        </w:r>
        <w:r>
          <w:t> 9.</w:t>
        </w:r>
        <w:del w:id="4197" w:author="rapporteur" w:date="2024-10-24T09:10:00Z">
          <w:r w:rsidDel="00210979">
            <w:delText>3.x</w:delText>
          </w:r>
        </w:del>
      </w:ins>
      <w:ins w:id="4198" w:author="rapporteur" w:date="2024-10-24T09:10:00Z">
        <w:r w:rsidR="00210979">
          <w:t>6.2</w:t>
        </w:r>
      </w:ins>
      <w:ins w:id="4199" w:author="S6-244700" w:date="2024-10-23T11:11:00Z">
        <w:r>
          <w:t>.1</w:t>
        </w:r>
        <w:r w:rsidRPr="00F477AF">
          <w:t>-</w:t>
        </w:r>
        <w:r>
          <w:t>2</w:t>
        </w:r>
        <w:r w:rsidRPr="00F477AF">
          <w:t xml:space="preserve"> describes information elements in the </w:t>
        </w:r>
        <w:r>
          <w:t>SM service profile.</w:t>
        </w:r>
      </w:ins>
    </w:p>
    <w:p w14:paraId="0A99BDDD" w14:textId="10489A91" w:rsidR="00BE5088" w:rsidRDefault="00BE5088" w:rsidP="00BE5088">
      <w:pPr>
        <w:pStyle w:val="TH"/>
        <w:rPr>
          <w:ins w:id="4200" w:author="S6-244700" w:date="2024-10-23T11:11:00Z"/>
        </w:rPr>
      </w:pPr>
      <w:ins w:id="4201" w:author="S6-244700" w:date="2024-10-23T11:11:00Z">
        <w:r w:rsidRPr="00F477AF">
          <w:lastRenderedPageBreak/>
          <w:t>Table </w:t>
        </w:r>
        <w:r>
          <w:t>9.</w:t>
        </w:r>
        <w:del w:id="4202" w:author="rapporteur" w:date="2024-10-24T09:10:00Z">
          <w:r w:rsidDel="00210979">
            <w:delText>3.x</w:delText>
          </w:r>
        </w:del>
      </w:ins>
      <w:ins w:id="4203" w:author="rapporteur" w:date="2024-10-24T09:10:00Z">
        <w:r w:rsidR="00210979">
          <w:t>6.2</w:t>
        </w:r>
      </w:ins>
      <w:ins w:id="4204" w:author="S6-244700" w:date="2024-10-23T11:11:00Z">
        <w:r>
          <w:t>.1</w:t>
        </w:r>
        <w:r w:rsidRPr="00F477AF">
          <w:t>-</w:t>
        </w:r>
        <w:r>
          <w:t>2</w:t>
        </w:r>
        <w:r w:rsidRPr="00F477AF">
          <w:t xml:space="preserve">: </w:t>
        </w:r>
        <w:r>
          <w:t>SM</w:t>
        </w:r>
        <w:r w:rsidRPr="00F477AF">
          <w:t xml:space="preserve"> </w:t>
        </w:r>
        <w:r>
          <w:t>service profile</w:t>
        </w:r>
      </w:ins>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ins w:id="4205"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ins w:id="4206" w:author="S6-244700" w:date="2024-10-23T11:11:00Z"/>
                <w:lang w:val="en-US"/>
              </w:rPr>
            </w:pPr>
            <w:ins w:id="4207" w:author="S6-244700" w:date="2024-10-23T11:11: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ins w:id="4208" w:author="S6-244700" w:date="2024-10-23T11:11:00Z"/>
                <w:lang w:val="en-US"/>
              </w:rPr>
            </w:pPr>
            <w:ins w:id="4209" w:author="S6-244700" w:date="2024-10-23T11:11: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ins w:id="4210" w:author="S6-244700" w:date="2024-10-23T11:11:00Z"/>
                <w:lang w:val="en-US"/>
              </w:rPr>
            </w:pPr>
            <w:ins w:id="4211" w:author="S6-244700" w:date="2024-10-23T11:11:00Z">
              <w:r w:rsidRPr="008E0794">
                <w:rPr>
                  <w:lang w:val="en-US"/>
                </w:rPr>
                <w:t>Description</w:t>
              </w:r>
            </w:ins>
          </w:p>
        </w:tc>
      </w:tr>
      <w:tr w:rsidR="00BE5088" w:rsidRPr="008E0794" w14:paraId="328660EA" w14:textId="77777777" w:rsidTr="00BE72FB">
        <w:trPr>
          <w:jc w:val="center"/>
          <w:ins w:id="4212"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71F6EE3" w14:textId="77777777" w:rsidR="00BE5088" w:rsidRPr="008E0794" w:rsidRDefault="00BE5088" w:rsidP="00BE72FB">
            <w:pPr>
              <w:pStyle w:val="TAL"/>
              <w:rPr>
                <w:ins w:id="4213" w:author="S6-244700" w:date="2024-10-23T11:11:00Z"/>
                <w:lang w:val="en-US"/>
              </w:rPr>
            </w:pPr>
            <w:ins w:id="4214" w:author="S6-244700" w:date="2024-10-23T11:11:00Z">
              <w:r>
                <w:rPr>
                  <w:lang w:val="en-US"/>
                </w:rPr>
                <w:t>SM service information</w:t>
              </w:r>
            </w:ins>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ins w:id="4215" w:author="S6-244700" w:date="2024-10-23T11:11:00Z"/>
                <w:lang w:val="en-US" w:eastAsia="zh-CN"/>
              </w:rPr>
            </w:pPr>
            <w:ins w:id="4216" w:author="S6-244700" w:date="2024-10-23T11:11: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ins w:id="4217" w:author="S6-244700" w:date="2024-10-23T11:11:00Z"/>
                <w:rFonts w:eastAsia="Malgun Gothic"/>
                <w:lang w:val="en-US"/>
              </w:rPr>
            </w:pPr>
            <w:ins w:id="4218" w:author="S6-244700" w:date="2024-10-23T11:11:00Z">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ins>
          </w:p>
        </w:tc>
      </w:tr>
      <w:tr w:rsidR="00BE5088" w:rsidRPr="008E0794" w14:paraId="10F66591" w14:textId="77777777" w:rsidTr="00BE72FB">
        <w:trPr>
          <w:jc w:val="center"/>
          <w:ins w:id="4219"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6840C35A" w14:textId="77777777" w:rsidR="00BE5088" w:rsidRDefault="00BE5088" w:rsidP="00BE72FB">
            <w:pPr>
              <w:pStyle w:val="TAL"/>
              <w:rPr>
                <w:ins w:id="4220" w:author="S6-244700" w:date="2024-10-23T11:11:00Z"/>
                <w:lang w:val="en-US"/>
              </w:rPr>
            </w:pPr>
            <w:ins w:id="4221" w:author="S6-244700" w:date="2024-10-23T11:11:00Z">
              <w:r>
                <w:rPr>
                  <w:lang w:val="en-US"/>
                </w:rPr>
                <w:t>&gt; Identifier</w:t>
              </w:r>
            </w:ins>
          </w:p>
        </w:tc>
        <w:tc>
          <w:tcPr>
            <w:tcW w:w="1211" w:type="dxa"/>
            <w:tcBorders>
              <w:top w:val="single" w:sz="4" w:space="0" w:color="000000"/>
              <w:left w:val="single" w:sz="4" w:space="0" w:color="000000"/>
              <w:bottom w:val="single" w:sz="4" w:space="0" w:color="000000"/>
            </w:tcBorders>
            <w:shd w:val="clear" w:color="auto" w:fill="auto"/>
          </w:tcPr>
          <w:p w14:paraId="17934570" w14:textId="77777777" w:rsidR="00BE5088" w:rsidRDefault="00BE5088" w:rsidP="00BE72FB">
            <w:pPr>
              <w:pStyle w:val="TAC"/>
              <w:rPr>
                <w:ins w:id="4222" w:author="S6-244700" w:date="2024-10-23T11:11:00Z"/>
                <w:lang w:val="en-US" w:eastAsia="zh-CN"/>
              </w:rPr>
            </w:pPr>
            <w:ins w:id="4223" w:author="S6-244700" w:date="2024-10-23T11:11: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7DBA931" w14:textId="77777777" w:rsidR="00BE5088" w:rsidRPr="00530EF5" w:rsidRDefault="00BE5088" w:rsidP="00BE72FB">
            <w:pPr>
              <w:pStyle w:val="TAL"/>
              <w:rPr>
                <w:ins w:id="4224" w:author="S6-244700" w:date="2024-10-23T11:11:00Z"/>
                <w:rFonts w:eastAsia="Malgun Gothic"/>
                <w:lang w:val="en-US"/>
              </w:rPr>
            </w:pPr>
            <w:ins w:id="4225" w:author="S6-244700" w:date="2024-10-23T11:11:00Z">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service.</w:t>
              </w:r>
            </w:ins>
          </w:p>
        </w:tc>
      </w:tr>
      <w:tr w:rsidR="00BE5088" w:rsidRPr="008E0794" w14:paraId="413A3BE6" w14:textId="77777777" w:rsidTr="00BE72FB">
        <w:trPr>
          <w:jc w:val="center"/>
          <w:ins w:id="4226"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ins w:id="4227" w:author="S6-244700" w:date="2024-10-23T11:11:00Z"/>
                <w:lang w:val="en-US"/>
              </w:rPr>
            </w:pPr>
            <w:ins w:id="4228" w:author="S6-244700" w:date="2024-10-23T11:11:00Z">
              <w:r>
                <w:rPr>
                  <w:lang w:val="en-US"/>
                </w:rPr>
                <w:t>&gt; Endpoint</w:t>
              </w:r>
            </w:ins>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ins w:id="4229" w:author="S6-244700" w:date="2024-10-23T11:11:00Z"/>
                <w:lang w:val="en-US" w:eastAsia="zh-CN"/>
              </w:rPr>
            </w:pPr>
            <w:ins w:id="4230" w:author="S6-244700" w:date="2024-10-23T11:11:00Z">
              <w:r>
                <w:rPr>
                  <w:lang w:val="en-US" w:eastAsia="zh-CN"/>
                </w:rP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ins w:id="4231" w:author="S6-244700" w:date="2024-10-23T11:11:00Z"/>
                <w:rFonts w:eastAsia="Malgun Gothic"/>
                <w:lang w:val="en-US"/>
              </w:rPr>
            </w:pPr>
            <w:ins w:id="4232" w:author="S6-244700" w:date="2024-10-23T11:11:00Z">
              <w:r>
                <w:t>The e</w:t>
              </w:r>
              <w:r w:rsidRPr="00F477AF">
                <w:t xml:space="preserve">ndpoint information (e.g. URI, FQDN, IP address) used to communicate with the </w:t>
              </w:r>
              <w:r>
                <w:rPr>
                  <w:lang w:val="en-US"/>
                </w:rPr>
                <w:t>SM Service.</w:t>
              </w:r>
            </w:ins>
          </w:p>
        </w:tc>
      </w:tr>
      <w:tr w:rsidR="00BE5088" w:rsidRPr="008E0794" w14:paraId="0D93ABBB" w14:textId="77777777" w:rsidTr="00BE72FB">
        <w:trPr>
          <w:jc w:val="center"/>
          <w:ins w:id="4233"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ins w:id="4234" w:author="S6-244700" w:date="2024-10-23T11:11:00Z"/>
                <w:lang w:val="en-US"/>
              </w:rPr>
            </w:pPr>
            <w:ins w:id="4235" w:author="S6-244700" w:date="2024-10-23T11:11:00Z">
              <w:r>
                <w:rPr>
                  <w:lang w:val="en-US"/>
                </w:rPr>
                <w:t>&gt; Availability period</w:t>
              </w:r>
            </w:ins>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ins w:id="4236" w:author="S6-244700" w:date="2024-10-23T11:11:00Z"/>
                <w:lang w:val="en-US" w:eastAsia="zh-CN"/>
              </w:rPr>
            </w:pPr>
            <w:ins w:id="4237" w:author="S6-244700" w:date="2024-10-23T11:11:00Z">
              <w:r>
                <w:rPr>
                  <w:lang w:val="en-US" w:eastAsia="zh-CN"/>
                </w:rP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ins w:id="4238" w:author="S6-244700" w:date="2024-10-23T11:11:00Z"/>
                <w:rFonts w:eastAsia="Malgun Gothic"/>
                <w:lang w:val="en-US"/>
              </w:rPr>
            </w:pPr>
            <w:ins w:id="4239" w:author="S6-244700" w:date="2024-10-23T11:11:00Z">
              <w:r>
                <w:rPr>
                  <w:rFonts w:eastAsia="Malgun Gothic"/>
                  <w:lang w:val="en-US"/>
                </w:rPr>
                <w:t>The time period when a service consumer can access the SM service.</w:t>
              </w:r>
            </w:ins>
          </w:p>
        </w:tc>
      </w:tr>
      <w:tr w:rsidR="00BE5088" w:rsidRPr="008E0794" w14:paraId="043FD059" w14:textId="77777777" w:rsidTr="00BE72FB">
        <w:trPr>
          <w:jc w:val="center"/>
          <w:ins w:id="4240"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ins w:id="4241" w:author="S6-244700" w:date="2024-10-23T11:11:00Z"/>
                <w:lang w:val="en-US"/>
              </w:rPr>
            </w:pPr>
            <w:ins w:id="4242" w:author="S6-244700" w:date="2024-10-23T11:11:00Z">
              <w:r>
                <w:rPr>
                  <w:lang w:val="en-US"/>
                </w:rPr>
                <w:t>&gt; Availability location</w:t>
              </w:r>
            </w:ins>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ins w:id="4243" w:author="S6-244700" w:date="2024-10-23T11:11:00Z"/>
                <w:lang w:val="en-US" w:eastAsia="zh-CN"/>
              </w:rPr>
            </w:pPr>
            <w:ins w:id="4244" w:author="S6-244700" w:date="2024-10-23T11:11:00Z">
              <w:r>
                <w:rPr>
                  <w:lang w:val="en-US" w:eastAsia="zh-CN"/>
                </w:rP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ins w:id="4245" w:author="S6-244700" w:date="2024-10-23T11:11:00Z"/>
                <w:rFonts w:eastAsia="Malgun Gothic"/>
                <w:lang w:val="en-US"/>
              </w:rPr>
            </w:pPr>
            <w:ins w:id="4246" w:author="S6-244700" w:date="2024-10-23T11:11:00Z">
              <w:r>
                <w:rPr>
                  <w:rFonts w:eastAsia="Malgun Gothic"/>
                  <w:lang w:val="en-US"/>
                </w:rPr>
                <w:t>The location where a service consumer can access the service from.</w:t>
              </w:r>
            </w:ins>
          </w:p>
        </w:tc>
      </w:tr>
      <w:tr w:rsidR="00BE5088" w:rsidRPr="008E0794" w14:paraId="0D7433E0" w14:textId="77777777" w:rsidTr="00BE72FB">
        <w:trPr>
          <w:jc w:val="center"/>
          <w:ins w:id="4247"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1F288DAC" w14:textId="77777777" w:rsidR="00BE5088" w:rsidRPr="008E0794" w:rsidRDefault="00BE5088" w:rsidP="00BE72FB">
            <w:pPr>
              <w:pStyle w:val="TAL"/>
              <w:rPr>
                <w:ins w:id="4248" w:author="S6-244700" w:date="2024-10-23T11:11:00Z"/>
                <w:lang w:val="en-US"/>
              </w:rPr>
            </w:pPr>
            <w:ins w:id="4249" w:author="S6-244700" w:date="2024-10-23T11:11:00Z">
              <w:r w:rsidRPr="008E0794">
                <w:rPr>
                  <w:lang w:val="en-US"/>
                </w:rPr>
                <w:t xml:space="preserve">Spatial </w:t>
              </w:r>
              <w:r>
                <w:rPr>
                  <w:lang w:val="en-US"/>
                </w:rPr>
                <w:t>m</w:t>
              </w:r>
              <w:r w:rsidRPr="008E0794">
                <w:rPr>
                  <w:lang w:val="en-US"/>
                </w:rPr>
                <w:t>ap</w:t>
              </w:r>
              <w:r>
                <w:rPr>
                  <w:lang w:val="en-US"/>
                </w:rPr>
                <w:t xml:space="preserve"> information</w:t>
              </w:r>
            </w:ins>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ins w:id="4250" w:author="S6-244700" w:date="2024-10-23T11:11:00Z"/>
                <w:lang w:val="en-US" w:eastAsia="zh-CN"/>
              </w:rPr>
            </w:pPr>
            <w:ins w:id="4251"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ins w:id="4252" w:author="S6-244700" w:date="2024-10-23T11:11:00Z"/>
                <w:rFonts w:eastAsia="Malgun Gothic"/>
                <w:lang w:val="en-US"/>
              </w:rPr>
            </w:pPr>
            <w:ins w:id="4253" w:author="S6-244700" w:date="2024-10-23T11:11:00Z">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ins>
          </w:p>
        </w:tc>
      </w:tr>
      <w:tr w:rsidR="00BE5088" w:rsidRPr="008E0794" w14:paraId="04F11637" w14:textId="77777777" w:rsidTr="00BE72FB">
        <w:trPr>
          <w:jc w:val="center"/>
          <w:ins w:id="4254"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ins w:id="4255" w:author="S6-244700" w:date="2024-10-23T11:11:00Z"/>
                <w:lang w:val="en-US"/>
              </w:rPr>
            </w:pPr>
            <w:ins w:id="4256" w:author="S6-244700" w:date="2024-10-23T11:11:00Z">
              <w:r w:rsidRPr="008E0794">
                <w:rPr>
                  <w:lang w:val="en-US"/>
                </w:rPr>
                <w:t xml:space="preserve">&gt; </w:t>
              </w:r>
              <w:r>
                <w:rPr>
                  <w:lang w:val="en-US"/>
                </w:rPr>
                <w:t>Identifier</w:t>
              </w:r>
            </w:ins>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ins w:id="4257" w:author="S6-244700" w:date="2024-10-23T11:11:00Z"/>
                <w:lang w:val="en-US" w:eastAsia="zh-CN"/>
              </w:rPr>
            </w:pPr>
            <w:ins w:id="4258"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ins w:id="4259" w:author="S6-244700" w:date="2024-10-23T11:11:00Z"/>
                <w:rFonts w:eastAsia="Malgun Gothic"/>
                <w:lang w:val="en-US"/>
              </w:rPr>
            </w:pPr>
            <w:ins w:id="4260" w:author="S6-244700" w:date="2024-10-23T11:11:00Z">
              <w:r w:rsidRPr="008E0794">
                <w:rPr>
                  <w:rFonts w:eastAsia="Malgun Gothic"/>
                  <w:lang w:val="en-US"/>
                </w:rPr>
                <w:t>The identifier of a spatial map</w:t>
              </w:r>
            </w:ins>
          </w:p>
        </w:tc>
      </w:tr>
      <w:tr w:rsidR="00BE5088" w:rsidRPr="008E0794" w14:paraId="3A3B6BAB" w14:textId="77777777" w:rsidTr="00BE72FB">
        <w:trPr>
          <w:jc w:val="center"/>
          <w:ins w:id="4261"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ins w:id="4262" w:author="S6-244700" w:date="2024-10-23T11:11:00Z"/>
                <w:lang w:val="en-US"/>
              </w:rPr>
            </w:pPr>
            <w:ins w:id="4263" w:author="S6-244700" w:date="2024-10-23T11:11:00Z">
              <w:r w:rsidRPr="008E0794">
                <w:rPr>
                  <w:lang w:val="en-US"/>
                </w:rPr>
                <w:t xml:space="preserve">&gt; </w:t>
              </w:r>
              <w:r>
                <w:rPr>
                  <w:lang w:val="en-US"/>
                </w:rPr>
                <w:t>C</w:t>
              </w:r>
              <w:r w:rsidRPr="008E0794">
                <w:rPr>
                  <w:lang w:val="en-US"/>
                </w:rPr>
                <w:t>overage</w:t>
              </w:r>
              <w:r>
                <w:rPr>
                  <w:lang w:val="en-US"/>
                </w:rPr>
                <w:t xml:space="preserve"> area</w:t>
              </w:r>
            </w:ins>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ins w:id="4264" w:author="S6-244700" w:date="2024-10-23T11:11:00Z"/>
                <w:lang w:val="en-US" w:eastAsia="zh-CN"/>
              </w:rPr>
            </w:pPr>
            <w:ins w:id="4265"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ins w:id="4266" w:author="S6-244700" w:date="2024-10-23T11:11:00Z"/>
                <w:rFonts w:eastAsia="Malgun Gothic"/>
                <w:lang w:val="en-US"/>
              </w:rPr>
            </w:pPr>
            <w:ins w:id="4267" w:author="S6-244700" w:date="2024-10-23T11:11:00Z">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ins>
          </w:p>
        </w:tc>
      </w:tr>
    </w:tbl>
    <w:p w14:paraId="149E6327" w14:textId="77777777" w:rsidR="00BE5088" w:rsidRPr="00F477AF" w:rsidRDefault="00BE5088" w:rsidP="00BE5088">
      <w:pPr>
        <w:rPr>
          <w:ins w:id="4268" w:author="S6-244700" w:date="2024-10-23T11:11:00Z"/>
          <w:lang w:eastAsia="ko-KR"/>
        </w:rPr>
      </w:pPr>
    </w:p>
    <w:p w14:paraId="1B4E9574" w14:textId="67E210B9" w:rsidR="00BE5088" w:rsidRPr="00F477AF" w:rsidRDefault="00BE5088" w:rsidP="00BE5088">
      <w:pPr>
        <w:rPr>
          <w:ins w:id="4269" w:author="S6-244700" w:date="2024-10-23T11:11:00Z"/>
        </w:rPr>
      </w:pPr>
      <w:ins w:id="4270" w:author="S6-244700" w:date="2024-10-23T11:11:00Z">
        <w:r w:rsidRPr="00F477AF">
          <w:t>Table </w:t>
        </w:r>
        <w:r>
          <w:t>9.</w:t>
        </w:r>
        <w:del w:id="4271" w:author="rapporteur" w:date="2024-10-24T09:10:00Z">
          <w:r w:rsidDel="00210979">
            <w:delText>3.x</w:delText>
          </w:r>
        </w:del>
      </w:ins>
      <w:ins w:id="4272" w:author="rapporteur" w:date="2024-10-24T09:10:00Z">
        <w:r w:rsidR="00210979">
          <w:t>6.2</w:t>
        </w:r>
      </w:ins>
      <w:ins w:id="4273" w:author="S6-244700" w:date="2024-10-23T11:11:00Z">
        <w:r>
          <w:t>.1</w:t>
        </w:r>
        <w:r w:rsidRPr="00F477AF">
          <w:t>-</w:t>
        </w:r>
        <w:r>
          <w:t>3</w:t>
        </w:r>
        <w:r w:rsidRPr="00F477AF">
          <w:t xml:space="preserve"> describes information elements in the </w:t>
        </w:r>
        <w:r>
          <w:t xml:space="preserve">SM service </w:t>
        </w:r>
        <w:r w:rsidRPr="00F477AF">
          <w:t xml:space="preserve">registration </w:t>
        </w:r>
        <w:r>
          <w:t>response</w:t>
        </w:r>
        <w:r w:rsidRPr="00F477AF">
          <w:t xml:space="preserve"> from the </w:t>
        </w:r>
        <w:r>
          <w:rPr>
            <w:noProof/>
          </w:rPr>
          <w:t xml:space="preserve">SEAL </w:t>
        </w:r>
        <w:r>
          <w:t>SM server to the VAL server</w:t>
        </w:r>
        <w:r w:rsidRPr="00F477AF">
          <w:t>.</w:t>
        </w:r>
      </w:ins>
    </w:p>
    <w:p w14:paraId="30C84527" w14:textId="537D7DE2" w:rsidR="00BE5088" w:rsidRPr="00F477AF" w:rsidRDefault="00BE5088" w:rsidP="00BE5088">
      <w:pPr>
        <w:pStyle w:val="TH"/>
        <w:rPr>
          <w:ins w:id="4274" w:author="S6-244700" w:date="2024-10-23T11:11:00Z"/>
        </w:rPr>
      </w:pPr>
      <w:ins w:id="4275" w:author="S6-244700" w:date="2024-10-23T11:11:00Z">
        <w:r w:rsidRPr="00F477AF">
          <w:t>Table </w:t>
        </w:r>
        <w:r>
          <w:t>9.</w:t>
        </w:r>
        <w:del w:id="4276" w:author="rapporteur" w:date="2024-10-24T09:10:00Z">
          <w:r w:rsidDel="00210979">
            <w:delText>3.x</w:delText>
          </w:r>
        </w:del>
      </w:ins>
      <w:ins w:id="4277" w:author="rapporteur" w:date="2024-10-24T09:10:00Z">
        <w:r w:rsidR="00210979">
          <w:t>6.2</w:t>
        </w:r>
      </w:ins>
      <w:ins w:id="4278" w:author="S6-244700" w:date="2024-10-23T11:11:00Z">
        <w:r>
          <w:t>.1</w:t>
        </w:r>
        <w:r w:rsidRPr="00F477AF">
          <w:t>-</w:t>
        </w:r>
        <w:r>
          <w:t>3</w:t>
        </w:r>
        <w:r w:rsidRPr="00F477AF">
          <w:t xml:space="preserve">: </w:t>
        </w:r>
        <w:r>
          <w:t xml:space="preserve">SM service </w:t>
        </w:r>
        <w:r w:rsidRPr="00F477AF">
          <w:t xml:space="preserve">registration </w:t>
        </w:r>
        <w:r>
          <w:t>response</w:t>
        </w:r>
      </w:ins>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ins w:id="4279"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rPr>
                <w:ins w:id="4280" w:author="S6-244700" w:date="2024-10-23T11:11:00Z"/>
              </w:rPr>
            </w:pPr>
            <w:ins w:id="4281" w:author="S6-244700" w:date="2024-10-23T11:11: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rPr>
                <w:ins w:id="4282" w:author="S6-244700" w:date="2024-10-23T11:11:00Z"/>
              </w:rPr>
            </w:pPr>
            <w:ins w:id="4283" w:author="S6-244700" w:date="2024-10-23T11:11: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rPr>
                <w:ins w:id="4284" w:author="S6-244700" w:date="2024-10-23T11:11:00Z"/>
              </w:rPr>
            </w:pPr>
            <w:ins w:id="4285" w:author="S6-244700" w:date="2024-10-23T11:11:00Z">
              <w:r w:rsidRPr="00F477AF">
                <w:t>Description</w:t>
              </w:r>
            </w:ins>
          </w:p>
        </w:tc>
      </w:tr>
      <w:tr w:rsidR="00BE5088" w:rsidRPr="00F477AF" w14:paraId="1F5E9293" w14:textId="77777777" w:rsidTr="00BE72FB">
        <w:trPr>
          <w:jc w:val="center"/>
          <w:ins w:id="4286"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rPr>
                <w:ins w:id="4287" w:author="S6-244700" w:date="2024-10-23T11:11:00Z"/>
              </w:rPr>
            </w:pPr>
            <w:ins w:id="4288" w:author="S6-244700" w:date="2024-10-23T11:11: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rPr>
                <w:ins w:id="4289" w:author="S6-244700" w:date="2024-10-23T11:11:00Z"/>
              </w:rPr>
            </w:pPr>
            <w:ins w:id="4290"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rPr>
                <w:ins w:id="4291" w:author="S6-244700" w:date="2024-10-23T11:11:00Z"/>
              </w:rPr>
            </w:pPr>
            <w:ins w:id="4292" w:author="S6-244700" w:date="2024-10-23T11:11:00Z">
              <w:r w:rsidRPr="00F477AF">
                <w:t>Indicates that the registration request was successful</w:t>
              </w:r>
            </w:ins>
          </w:p>
        </w:tc>
      </w:tr>
      <w:tr w:rsidR="00BE5088" w:rsidRPr="00F477AF" w14:paraId="57F969EA" w14:textId="77777777" w:rsidTr="00BE72FB">
        <w:trPr>
          <w:jc w:val="center"/>
          <w:ins w:id="4293"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rPr>
                <w:ins w:id="4294" w:author="S6-244700" w:date="2024-10-23T11:11:00Z"/>
              </w:rPr>
            </w:pPr>
            <w:ins w:id="4295" w:author="S6-244700" w:date="2024-10-23T11:11:00Z">
              <w:r w:rsidRPr="00F477AF">
                <w:t>&gt; Registration ID</w:t>
              </w:r>
            </w:ins>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rPr>
                <w:ins w:id="4296" w:author="S6-244700" w:date="2024-10-23T11:11:00Z"/>
              </w:rPr>
            </w:pPr>
            <w:ins w:id="4297" w:author="S6-244700" w:date="2024-10-23T11:11:00Z">
              <w:r w:rsidRPr="00F477AF">
                <w:t>M</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rPr>
                <w:ins w:id="4298" w:author="S6-244700" w:date="2024-10-23T11:11:00Z"/>
              </w:rPr>
            </w:pPr>
            <w:ins w:id="4299" w:author="S6-244700" w:date="2024-10-23T11:11:00Z">
              <w:r w:rsidRPr="00F477AF">
                <w:t>Identifier of the registration</w:t>
              </w:r>
            </w:ins>
          </w:p>
        </w:tc>
      </w:tr>
      <w:tr w:rsidR="00BE5088" w:rsidRPr="00F477AF" w14:paraId="60340372" w14:textId="77777777" w:rsidTr="00BE72FB">
        <w:trPr>
          <w:jc w:val="center"/>
          <w:ins w:id="4300"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rPr>
                <w:ins w:id="4301" w:author="S6-244700" w:date="2024-10-23T11:11:00Z"/>
              </w:rPr>
            </w:pPr>
            <w:ins w:id="4302" w:author="S6-244700" w:date="2024-10-23T11:11:00Z">
              <w:r w:rsidRPr="00F477AF">
                <w:t>&gt; Expiration time</w:t>
              </w:r>
            </w:ins>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rPr>
                <w:ins w:id="4303" w:author="S6-244700" w:date="2024-10-23T11:11:00Z"/>
              </w:rPr>
            </w:pPr>
            <w:ins w:id="4304"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rPr>
                <w:ins w:id="4305" w:author="S6-244700" w:date="2024-10-23T11:11:00Z"/>
              </w:rPr>
            </w:pPr>
            <w:ins w:id="4306" w:author="S6-244700" w:date="2024-10-23T11:11:00Z">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ins>
          </w:p>
        </w:tc>
      </w:tr>
      <w:tr w:rsidR="00BE5088" w:rsidRPr="00F477AF" w14:paraId="35C5C82E" w14:textId="77777777" w:rsidTr="00BE72FB">
        <w:trPr>
          <w:jc w:val="center"/>
          <w:ins w:id="4307"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rPr>
                <w:ins w:id="4308" w:author="S6-244700" w:date="2024-10-23T11:11:00Z"/>
              </w:rPr>
            </w:pPr>
            <w:ins w:id="4309" w:author="S6-244700" w:date="2024-10-23T11:11: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rPr>
                <w:ins w:id="4310" w:author="S6-244700" w:date="2024-10-23T11:11:00Z"/>
              </w:rPr>
            </w:pPr>
            <w:ins w:id="4311"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rPr>
                <w:ins w:id="4312" w:author="S6-244700" w:date="2024-10-23T11:11:00Z"/>
              </w:rPr>
            </w:pPr>
            <w:ins w:id="4313" w:author="S6-244700" w:date="2024-10-23T11:11:00Z">
              <w:r w:rsidRPr="00F477AF">
                <w:t>Indicates that the request failed</w:t>
              </w:r>
            </w:ins>
          </w:p>
        </w:tc>
      </w:tr>
      <w:tr w:rsidR="00BE5088" w:rsidRPr="00F477AF" w14:paraId="3B41C955" w14:textId="77777777" w:rsidTr="00BE72FB">
        <w:trPr>
          <w:jc w:val="center"/>
          <w:ins w:id="4314"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rPr>
                <w:ins w:id="4315" w:author="S6-244700" w:date="2024-10-23T11:11:00Z"/>
              </w:rPr>
            </w:pPr>
            <w:ins w:id="4316" w:author="S6-244700" w:date="2024-10-23T11:11: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rPr>
                <w:ins w:id="4317" w:author="S6-244700" w:date="2024-10-23T11:11:00Z"/>
              </w:rPr>
            </w:pPr>
            <w:ins w:id="4318"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rPr>
                <w:ins w:id="4319" w:author="S6-244700" w:date="2024-10-23T11:11:00Z"/>
              </w:rPr>
            </w:pPr>
            <w:ins w:id="4320" w:author="S6-244700" w:date="2024-10-23T11:11:00Z">
              <w:r w:rsidRPr="00F477AF">
                <w:t xml:space="preserve">Indicates the cause of </w:t>
              </w:r>
              <w:r>
                <w:t xml:space="preserve">the </w:t>
              </w:r>
              <w:r w:rsidRPr="00F477AF">
                <w:t>failure</w:t>
              </w:r>
            </w:ins>
          </w:p>
        </w:tc>
      </w:tr>
    </w:tbl>
    <w:p w14:paraId="65D589E2" w14:textId="77777777" w:rsidR="00BE5088" w:rsidRDefault="00BE5088" w:rsidP="00BE5088">
      <w:pPr>
        <w:pStyle w:val="B1"/>
        <w:ind w:left="0" w:firstLine="0"/>
        <w:rPr>
          <w:ins w:id="4321" w:author="S6-244700" w:date="2024-10-23T11:11:00Z"/>
          <w:lang w:eastAsia="zh-CN"/>
        </w:rPr>
      </w:pPr>
    </w:p>
    <w:p w14:paraId="4C17924B" w14:textId="4B3146F9" w:rsidR="00BE5088" w:rsidRPr="00105E0C" w:rsidRDefault="00BE5088" w:rsidP="00BE5088">
      <w:pPr>
        <w:pStyle w:val="Heading3"/>
        <w:rPr>
          <w:ins w:id="4322" w:author="S6-244700" w:date="2024-10-23T11:11:00Z"/>
        </w:rPr>
      </w:pPr>
      <w:bookmarkStart w:id="4323" w:name="_Hlk179922970"/>
      <w:bookmarkStart w:id="4324" w:name="_Toc180654158"/>
      <w:bookmarkStart w:id="4325" w:name="_Toc180657197"/>
      <w:bookmarkStart w:id="4326" w:name="_Toc180659527"/>
      <w:ins w:id="4327" w:author="S6-244700" w:date="2024-10-23T11:11:00Z">
        <w:r w:rsidRPr="00105E0C">
          <w:t>9.</w:t>
        </w:r>
        <w:del w:id="4328" w:author="rapporteur" w:date="2024-10-24T09:10:00Z">
          <w:r w:rsidRPr="00105E0C" w:rsidDel="00210979">
            <w:delText>3.y</w:delText>
          </w:r>
        </w:del>
      </w:ins>
      <w:ins w:id="4329" w:author="rapporteur" w:date="2024-10-24T09:10:00Z">
        <w:r w:rsidR="00210979">
          <w:t>6.3</w:t>
        </w:r>
      </w:ins>
      <w:ins w:id="4330" w:author="S6-244700" w:date="2024-10-23T11:11:00Z">
        <w:r w:rsidRPr="00105E0C">
          <w:tab/>
          <w:t>SM service registration update</w:t>
        </w:r>
        <w:bookmarkEnd w:id="4324"/>
        <w:bookmarkEnd w:id="4325"/>
        <w:bookmarkEnd w:id="4326"/>
      </w:ins>
    </w:p>
    <w:bookmarkEnd w:id="4323"/>
    <w:p w14:paraId="3F54365D" w14:textId="2BD7BDB8" w:rsidR="00BE5088" w:rsidRDefault="00BE5088" w:rsidP="00BE5088">
      <w:pPr>
        <w:rPr>
          <w:ins w:id="4331" w:author="S6-244700" w:date="2024-10-23T11:11:00Z"/>
          <w:noProof/>
        </w:rPr>
      </w:pPr>
      <w:ins w:id="4332" w:author="S6-244700" w:date="2024-10-23T11:11:00Z">
        <w:r>
          <w:rPr>
            <w:noProof/>
            <w:lang w:val="en-US"/>
          </w:rPr>
          <w:t>Figure 9.</w:t>
        </w:r>
        <w:del w:id="4333" w:author="rapporteur" w:date="2024-10-24T09:10:00Z">
          <w:r w:rsidDel="00210979">
            <w:rPr>
              <w:noProof/>
              <w:lang w:val="en-US"/>
            </w:rPr>
            <w:delText>3.y</w:delText>
          </w:r>
        </w:del>
      </w:ins>
      <w:ins w:id="4334" w:author="rapporteur" w:date="2024-10-24T09:10:00Z">
        <w:r w:rsidR="00210979">
          <w:rPr>
            <w:noProof/>
            <w:lang w:val="en-US"/>
          </w:rPr>
          <w:t>6.3</w:t>
        </w:r>
      </w:ins>
      <w:ins w:id="4335" w:author="S6-244700" w:date="2024-10-23T11:11:00Z">
        <w:r>
          <w:rPr>
            <w:noProof/>
            <w:lang w:val="en-US"/>
          </w:rPr>
          <w:t xml:space="preserve">-1 depicts the procedure for an authorized VAL server </w:t>
        </w:r>
        <w:r>
          <w:rPr>
            <w:noProof/>
          </w:rPr>
          <w:t>to update SM service information.</w:t>
        </w:r>
      </w:ins>
    </w:p>
    <w:p w14:paraId="1CB675F0" w14:textId="77777777" w:rsidR="00BE5088" w:rsidRPr="00F477AF" w:rsidRDefault="00BE5088" w:rsidP="00BE5088">
      <w:pPr>
        <w:rPr>
          <w:ins w:id="4336" w:author="S6-244700" w:date="2024-10-23T11:11:00Z"/>
        </w:rPr>
      </w:pPr>
      <w:ins w:id="4337" w:author="S6-244700" w:date="2024-10-23T11:11:00Z">
        <w:r w:rsidRPr="00F477AF">
          <w:t>Pre-conditions:</w:t>
        </w:r>
      </w:ins>
    </w:p>
    <w:p w14:paraId="1ED73E19" w14:textId="77777777" w:rsidR="00BE5088" w:rsidRDefault="00BE5088" w:rsidP="00BE5088">
      <w:pPr>
        <w:pStyle w:val="B1"/>
        <w:rPr>
          <w:ins w:id="4338" w:author="S6-244700" w:date="2024-10-23T11:11:00Z"/>
        </w:rPr>
      </w:pPr>
      <w:ins w:id="4339" w:author="S6-244700" w:date="2024-10-23T11:11:00Z">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ins>
    </w:p>
    <w:p w14:paraId="42760A9E" w14:textId="77777777" w:rsidR="00BE5088" w:rsidRDefault="00BE5088" w:rsidP="00BE5088">
      <w:pPr>
        <w:pStyle w:val="TH"/>
        <w:rPr>
          <w:ins w:id="4340" w:author="S6-244700" w:date="2024-10-23T11:11:00Z"/>
        </w:rPr>
      </w:pPr>
      <w:ins w:id="4341" w:author="S6-244700" w:date="2024-10-23T11:11:00Z">
        <w:r>
          <w:object w:dxaOrig="6841" w:dyaOrig="3120" w14:anchorId="2A47B906">
            <v:shape id="_x0000_i1055" type="#_x0000_t75" style="width:342.9pt;height:156pt" o:ole="">
              <v:imagedata r:id="rId72" o:title=""/>
            </v:shape>
            <o:OLEObject Type="Embed" ProgID="Visio.Drawing.15" ShapeID="_x0000_i1055" DrawAspect="Content" ObjectID="_1791272718" r:id="rId73"/>
          </w:object>
        </w:r>
      </w:ins>
    </w:p>
    <w:p w14:paraId="45821874" w14:textId="0B3E4D56" w:rsidR="00BE5088" w:rsidRDefault="00BE5088" w:rsidP="00BE5088">
      <w:pPr>
        <w:pStyle w:val="TF"/>
        <w:rPr>
          <w:ins w:id="4342" w:author="S6-244700" w:date="2024-10-23T11:11:00Z"/>
          <w:noProof/>
          <w:lang w:val="en-US"/>
        </w:rPr>
      </w:pPr>
      <w:ins w:id="4343" w:author="S6-244700" w:date="2024-10-23T11:11:00Z">
        <w:r w:rsidRPr="003167FF">
          <w:rPr>
            <w:noProof/>
          </w:rPr>
          <w:t>Figure 9.</w:t>
        </w:r>
        <w:del w:id="4344" w:author="rapporteur" w:date="2024-10-24T09:10:00Z">
          <w:r w:rsidDel="00210979">
            <w:rPr>
              <w:noProof/>
            </w:rPr>
            <w:delText>3</w:delText>
          </w:r>
          <w:r w:rsidRPr="003167FF" w:rsidDel="00210979">
            <w:rPr>
              <w:noProof/>
            </w:rPr>
            <w:delText>.</w:delText>
          </w:r>
          <w:r w:rsidDel="00210979">
            <w:rPr>
              <w:noProof/>
            </w:rPr>
            <w:delText>y</w:delText>
          </w:r>
        </w:del>
      </w:ins>
      <w:ins w:id="4345" w:author="rapporteur" w:date="2024-10-24T09:10:00Z">
        <w:r w:rsidR="00210979">
          <w:rPr>
            <w:noProof/>
          </w:rPr>
          <w:t>6.3</w:t>
        </w:r>
      </w:ins>
      <w:ins w:id="4346" w:author="S6-244700" w:date="2024-10-23T11:11:00Z">
        <w:r w:rsidRPr="003167FF">
          <w:rPr>
            <w:noProof/>
          </w:rPr>
          <w:t xml:space="preserve">-1: </w:t>
        </w:r>
        <w:r>
          <w:rPr>
            <w:noProof/>
          </w:rPr>
          <w:t>SM service registration update procedure</w:t>
        </w:r>
      </w:ins>
    </w:p>
    <w:p w14:paraId="2AF0F7CD" w14:textId="77777777" w:rsidR="00BE5088" w:rsidRDefault="00BE5088" w:rsidP="00BE5088">
      <w:pPr>
        <w:pStyle w:val="B1"/>
        <w:rPr>
          <w:ins w:id="4347" w:author="S6-244700" w:date="2024-10-23T11:11:00Z"/>
          <w:lang w:val="en-US"/>
        </w:rPr>
      </w:pPr>
      <w:ins w:id="4348" w:author="S6-244700" w:date="2024-10-23T11:11:00Z">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service profile and proposed expiration time for the updated registration.</w:t>
        </w:r>
      </w:ins>
    </w:p>
    <w:p w14:paraId="795F4F42" w14:textId="77777777" w:rsidR="00BE5088" w:rsidRDefault="00BE5088" w:rsidP="00BE5088">
      <w:pPr>
        <w:pStyle w:val="B1"/>
        <w:rPr>
          <w:ins w:id="4349" w:author="S6-244700" w:date="2024-10-23T11:11:00Z"/>
          <w:noProof/>
          <w:lang w:val="en-US"/>
        </w:rPr>
      </w:pPr>
      <w:ins w:id="4350" w:author="S6-244700" w:date="2024-10-23T11:11:00Z">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 service</w:t>
        </w:r>
        <w:r w:rsidRPr="008E0794">
          <w:rPr>
            <w:lang w:val="en-US"/>
          </w:rPr>
          <w:t xml:space="preserve"> </w:t>
        </w:r>
        <w:r>
          <w:rPr>
            <w:lang w:val="en-US"/>
          </w:rPr>
          <w:t xml:space="preserve">profile based on the request </w:t>
        </w:r>
        <w:r w:rsidRPr="008E0794">
          <w:rPr>
            <w:lang w:val="en-US"/>
          </w:rPr>
          <w:t>information</w:t>
        </w:r>
        <w:r>
          <w:rPr>
            <w:bCs/>
          </w:rPr>
          <w:t>.</w:t>
        </w:r>
      </w:ins>
    </w:p>
    <w:p w14:paraId="5870845F" w14:textId="77777777" w:rsidR="00BE5088" w:rsidRDefault="00BE5088" w:rsidP="00BE5088">
      <w:pPr>
        <w:pStyle w:val="B1"/>
        <w:rPr>
          <w:ins w:id="4351" w:author="S6-244700" w:date="2024-10-23T11:11:00Z"/>
          <w:lang w:eastAsia="zh-CN"/>
        </w:rPr>
      </w:pPr>
      <w:ins w:id="4352" w:author="S6-244700" w:date="2024-10-23T11:11:00Z">
        <w:r>
          <w:rPr>
            <w:noProof/>
          </w:rPr>
          <w:t>3.</w:t>
        </w:r>
        <w:r>
          <w:rPr>
            <w:noProof/>
          </w:rPr>
          <w:tab/>
        </w:r>
        <w:r>
          <w:rPr>
            <w:noProof/>
            <w:lang w:val="en-US"/>
          </w:rPr>
          <w:t xml:space="preserve">The </w:t>
        </w:r>
        <w:r>
          <w:rPr>
            <w:noProof/>
          </w:rPr>
          <w:t xml:space="preserve">SEAL SM server sends the </w:t>
        </w:r>
        <w:r>
          <w:rPr>
            <w:lang w:val="en-US"/>
          </w:rPr>
          <w:t>SM service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 service profile, the response includes an indication of success and may include a proposed expiration time for the registration. Otherwise, the response includes an indication of failure and may include a reason for failure.</w:t>
        </w:r>
      </w:ins>
    </w:p>
    <w:p w14:paraId="6F9311D7" w14:textId="17042F88" w:rsidR="00BE5088" w:rsidRPr="00767EC8" w:rsidRDefault="00BE5088" w:rsidP="00BE5088">
      <w:pPr>
        <w:pStyle w:val="Heading4"/>
        <w:rPr>
          <w:ins w:id="4353" w:author="S6-244700" w:date="2024-10-23T11:11:00Z"/>
        </w:rPr>
      </w:pPr>
      <w:bookmarkStart w:id="4354" w:name="_Hlk179923089"/>
      <w:bookmarkStart w:id="4355" w:name="_Toc180654159"/>
      <w:bookmarkStart w:id="4356" w:name="_Toc180657198"/>
      <w:bookmarkStart w:id="4357" w:name="_Toc180659528"/>
      <w:ins w:id="4358" w:author="S6-244700" w:date="2024-10-23T11:11:00Z">
        <w:r>
          <w:rPr>
            <w:lang w:val="en-US"/>
          </w:rPr>
          <w:t>9.</w:t>
        </w:r>
        <w:del w:id="4359" w:author="rapporteur" w:date="2024-10-24T09:10:00Z">
          <w:r w:rsidDel="00210979">
            <w:rPr>
              <w:lang w:val="en-US"/>
            </w:rPr>
            <w:delText>3.y</w:delText>
          </w:r>
        </w:del>
      </w:ins>
      <w:ins w:id="4360" w:author="rapporteur" w:date="2024-10-24T09:10:00Z">
        <w:r w:rsidR="00210979">
          <w:rPr>
            <w:lang w:val="en-US"/>
          </w:rPr>
          <w:t>6.3</w:t>
        </w:r>
      </w:ins>
      <w:ins w:id="4361" w:author="S6-244700" w:date="2024-10-23T11:11:00Z">
        <w:r w:rsidRPr="00EC7A7B">
          <w:rPr>
            <w:lang w:val="en-US"/>
          </w:rPr>
          <w:t>.</w:t>
        </w:r>
        <w:r>
          <w:rPr>
            <w:lang w:val="en-US"/>
          </w:rPr>
          <w:t>1</w:t>
        </w:r>
        <w:r w:rsidRPr="00EC7A7B">
          <w:rPr>
            <w:lang w:val="en-US"/>
          </w:rPr>
          <w:tab/>
        </w:r>
        <w:r w:rsidRPr="00A154DB">
          <w:t>Information flows for SM service registration update</w:t>
        </w:r>
        <w:bookmarkEnd w:id="4355"/>
        <w:bookmarkEnd w:id="4356"/>
        <w:bookmarkEnd w:id="4357"/>
      </w:ins>
    </w:p>
    <w:bookmarkEnd w:id="4354"/>
    <w:p w14:paraId="7820636E" w14:textId="479850F2" w:rsidR="00BE5088" w:rsidRPr="00F477AF" w:rsidRDefault="00BE5088" w:rsidP="00BE5088">
      <w:pPr>
        <w:rPr>
          <w:ins w:id="4362" w:author="S6-244700" w:date="2024-10-23T11:11:00Z"/>
          <w:lang w:eastAsia="ko-KR"/>
        </w:rPr>
      </w:pPr>
      <w:ins w:id="4363" w:author="S6-244700" w:date="2024-10-23T11:11:00Z">
        <w:r w:rsidRPr="00F477AF">
          <w:t>Table </w:t>
        </w:r>
        <w:r>
          <w:t>9.</w:t>
        </w:r>
        <w:del w:id="4364" w:author="rapporteur" w:date="2024-10-24T09:11:00Z">
          <w:r w:rsidDel="00210979">
            <w:delText>3.y</w:delText>
          </w:r>
        </w:del>
      </w:ins>
      <w:ins w:id="4365" w:author="rapporteur" w:date="2024-10-24T09:11:00Z">
        <w:r w:rsidR="00210979">
          <w:t>6.3</w:t>
        </w:r>
      </w:ins>
      <w:ins w:id="4366" w:author="S6-244700" w:date="2024-10-23T11:11:00Z">
        <w:r>
          <w:t>.1</w:t>
        </w:r>
        <w:r w:rsidRPr="00F477AF">
          <w:t>-</w:t>
        </w:r>
        <w:r>
          <w:t xml:space="preserve">1 </w:t>
        </w:r>
        <w:r w:rsidRPr="00F477AF">
          <w:t xml:space="preserve">describes information elements in the </w:t>
        </w:r>
        <w:r>
          <w:t xml:space="preserve">SM service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ins>
    </w:p>
    <w:p w14:paraId="0D937CC2" w14:textId="36AD67A5" w:rsidR="00BE5088" w:rsidRPr="00F477AF" w:rsidRDefault="00BE5088" w:rsidP="00BE5088">
      <w:pPr>
        <w:pStyle w:val="TH"/>
        <w:rPr>
          <w:ins w:id="4367" w:author="S6-244700" w:date="2024-10-23T11:11:00Z"/>
        </w:rPr>
      </w:pPr>
      <w:ins w:id="4368" w:author="S6-244700" w:date="2024-10-23T11:11:00Z">
        <w:r w:rsidRPr="00F477AF">
          <w:t>Table </w:t>
        </w:r>
        <w:r>
          <w:t>9.</w:t>
        </w:r>
        <w:del w:id="4369" w:author="rapporteur" w:date="2024-10-24T09:11:00Z">
          <w:r w:rsidDel="00210979">
            <w:delText>3.y</w:delText>
          </w:r>
        </w:del>
      </w:ins>
      <w:ins w:id="4370" w:author="rapporteur" w:date="2024-10-24T09:11:00Z">
        <w:r w:rsidR="00210979">
          <w:t>6.3</w:t>
        </w:r>
      </w:ins>
      <w:ins w:id="4371" w:author="S6-244700" w:date="2024-10-23T11:11:00Z">
        <w:r>
          <w:t>.1</w:t>
        </w:r>
        <w:r w:rsidRPr="00F477AF">
          <w:t>-</w:t>
        </w:r>
        <w:r>
          <w:t>1</w:t>
        </w:r>
        <w:r w:rsidRPr="00F477AF">
          <w:t xml:space="preserve">: </w:t>
        </w:r>
        <w:r>
          <w:t xml:space="preserve">SM service </w:t>
        </w:r>
        <w:r w:rsidRPr="00F477AF">
          <w:t xml:space="preserve">registration </w:t>
        </w:r>
        <w:r>
          <w:t xml:space="preserve">update </w:t>
        </w:r>
        <w:r w:rsidRPr="00F477AF">
          <w:t>request</w:t>
        </w:r>
      </w:ins>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ins w:id="4372"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ins w:id="4373" w:author="S6-244700" w:date="2024-10-23T11:11:00Z"/>
                <w:lang w:val="en-US"/>
              </w:rPr>
            </w:pPr>
            <w:ins w:id="4374" w:author="S6-244700" w:date="2024-10-23T11:11: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ins w:id="4375" w:author="S6-244700" w:date="2024-10-23T11:11:00Z"/>
                <w:lang w:val="en-US"/>
              </w:rPr>
            </w:pPr>
            <w:ins w:id="4376" w:author="S6-244700" w:date="2024-10-23T11:11: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ins w:id="4377" w:author="S6-244700" w:date="2024-10-23T11:11:00Z"/>
                <w:lang w:val="en-US"/>
              </w:rPr>
            </w:pPr>
            <w:ins w:id="4378" w:author="S6-244700" w:date="2024-10-23T11:11:00Z">
              <w:r w:rsidRPr="008E0794">
                <w:rPr>
                  <w:lang w:val="en-US"/>
                </w:rPr>
                <w:t>Description</w:t>
              </w:r>
            </w:ins>
          </w:p>
        </w:tc>
      </w:tr>
      <w:tr w:rsidR="00BE5088" w:rsidRPr="008E0794" w14:paraId="0ADABAC6" w14:textId="77777777" w:rsidTr="00BE72FB">
        <w:trPr>
          <w:jc w:val="center"/>
          <w:ins w:id="4379"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ins w:id="4380" w:author="S6-244700" w:date="2024-10-23T11:11:00Z"/>
                <w:lang w:val="en-US"/>
              </w:rPr>
            </w:pPr>
            <w:ins w:id="4381" w:author="S6-244700" w:date="2024-10-23T11:11:00Z">
              <w:r w:rsidRPr="008E0794">
                <w:rPr>
                  <w:lang w:val="en-US" w:eastAsia="zh-CN"/>
                </w:rPr>
                <w:t xml:space="preserve">Requestor </w:t>
              </w:r>
              <w:r>
                <w:rPr>
                  <w:lang w:val="en-US" w:eastAsia="zh-CN"/>
                </w:rPr>
                <w:t>ID</w:t>
              </w:r>
            </w:ins>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ins w:id="4382" w:author="S6-244700" w:date="2024-10-23T11:11:00Z"/>
                <w:lang w:val="en-US" w:eastAsia="zh-CN"/>
              </w:rPr>
            </w:pPr>
            <w:ins w:id="4383"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ins w:id="4384" w:author="S6-244700" w:date="2024-10-23T11:11:00Z"/>
                <w:lang w:val="en-US"/>
              </w:rPr>
            </w:pPr>
            <w:ins w:id="4385" w:author="S6-244700" w:date="2024-10-23T11:11:00Z">
              <w:r w:rsidRPr="008E0794">
                <w:rPr>
                  <w:lang w:val="en-US" w:eastAsia="zh-CN"/>
                </w:rPr>
                <w:t xml:space="preserve">The </w:t>
              </w:r>
              <w:r>
                <w:rPr>
                  <w:lang w:val="en-US" w:eastAsia="zh-CN"/>
                </w:rPr>
                <w:t>identifier</w:t>
              </w:r>
              <w:r w:rsidRPr="008E0794">
                <w:rPr>
                  <w:lang w:val="en-US" w:eastAsia="zh-CN"/>
                </w:rPr>
                <w:t xml:space="preserve"> of the requestor (e.g., VAL server)</w:t>
              </w:r>
            </w:ins>
          </w:p>
        </w:tc>
      </w:tr>
      <w:tr w:rsidR="00BE5088" w:rsidRPr="008E0794" w14:paraId="1FB7D249" w14:textId="77777777" w:rsidTr="00BE72FB">
        <w:trPr>
          <w:jc w:val="center"/>
          <w:ins w:id="4386"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ins w:id="4387" w:author="S6-244700" w:date="2024-10-23T11:11:00Z"/>
                <w:lang w:val="en-US" w:eastAsia="zh-CN"/>
              </w:rPr>
            </w:pPr>
            <w:ins w:id="4388" w:author="S6-244700" w:date="2024-10-23T11:11:00Z">
              <w:r>
                <w:rPr>
                  <w:lang w:val="en-US" w:eastAsia="zh-CN"/>
                </w:rPr>
                <w:t>S</w:t>
              </w:r>
              <w:r w:rsidRPr="008E0794">
                <w:rPr>
                  <w:lang w:val="en-US" w:eastAsia="zh-CN"/>
                </w:rPr>
                <w:t>ecurity credentials</w:t>
              </w:r>
            </w:ins>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ins w:id="4389" w:author="S6-244700" w:date="2024-10-23T11:11:00Z"/>
                <w:lang w:val="en-US" w:eastAsia="zh-CN"/>
              </w:rPr>
            </w:pPr>
            <w:ins w:id="4390"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ins w:id="4391" w:author="S6-244700" w:date="2024-10-23T11:11:00Z"/>
                <w:lang w:val="en-US" w:eastAsia="zh-CN"/>
              </w:rPr>
            </w:pPr>
            <w:ins w:id="4392" w:author="S6-244700" w:date="2024-10-23T11:11:00Z">
              <w:r w:rsidRPr="008E0794">
                <w:rPr>
                  <w:lang w:val="en-US" w:eastAsia="zh-CN"/>
                </w:rPr>
                <w:t>The security credentials of the requestor</w:t>
              </w:r>
            </w:ins>
          </w:p>
        </w:tc>
      </w:tr>
      <w:tr w:rsidR="00BE5088" w:rsidRPr="008E0794" w14:paraId="75BDCFDD" w14:textId="77777777" w:rsidTr="00BE72FB">
        <w:trPr>
          <w:jc w:val="center"/>
          <w:ins w:id="4393"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ins w:id="4394" w:author="S6-244700" w:date="2024-10-23T11:11:00Z"/>
                <w:lang w:val="en-US" w:eastAsia="zh-CN"/>
              </w:rPr>
            </w:pPr>
            <w:ins w:id="4395" w:author="S6-244700" w:date="2024-10-23T11:11:00Z">
              <w:r w:rsidRPr="00F477AF">
                <w:rPr>
                  <w:lang w:eastAsia="ko-KR"/>
                </w:rPr>
                <w:t>Registration ID</w:t>
              </w:r>
            </w:ins>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ins w:id="4396" w:author="S6-244700" w:date="2024-10-23T11:11:00Z"/>
                <w:lang w:val="en-US" w:eastAsia="zh-CN"/>
              </w:rPr>
            </w:pPr>
            <w:ins w:id="4397" w:author="S6-244700" w:date="2024-10-23T11:11: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ins w:id="4398" w:author="S6-244700" w:date="2024-10-23T11:11:00Z"/>
                <w:lang w:val="en-US" w:eastAsia="zh-CN"/>
              </w:rPr>
            </w:pPr>
            <w:ins w:id="4399" w:author="S6-244700" w:date="2024-10-23T11:11:00Z">
              <w:r w:rsidRPr="00F477AF">
                <w:t>Identifier of the registration</w:t>
              </w:r>
            </w:ins>
          </w:p>
        </w:tc>
      </w:tr>
      <w:tr w:rsidR="00BE5088" w:rsidRPr="008E0794" w14:paraId="363A28B9" w14:textId="77777777" w:rsidTr="00BE72FB">
        <w:trPr>
          <w:jc w:val="center"/>
          <w:ins w:id="4400"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ins w:id="4401" w:author="S6-244700" w:date="2024-10-23T11:11:00Z"/>
                <w:lang w:val="en-US" w:eastAsia="zh-CN"/>
              </w:rPr>
            </w:pPr>
            <w:ins w:id="4402" w:author="S6-244700" w:date="2024-10-23T11:11:00Z">
              <w:r w:rsidRPr="00F477AF">
                <w:t>Proposed expiration time</w:t>
              </w:r>
              <w:r>
                <w:t xml:space="preserve"> </w:t>
              </w:r>
              <w:r w:rsidRPr="00F477AF">
                <w:rPr>
                  <w:lang w:eastAsia="ko-KR"/>
                </w:rPr>
                <w:t>(NOTE)</w:t>
              </w:r>
            </w:ins>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ins w:id="4403" w:author="S6-244700" w:date="2024-10-23T11:11:00Z"/>
                <w:lang w:val="en-US" w:eastAsia="zh-CN"/>
              </w:rPr>
            </w:pPr>
            <w:ins w:id="4404" w:author="S6-244700" w:date="2024-10-23T11:11: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ins w:id="4405" w:author="S6-244700" w:date="2024-10-23T11:11:00Z"/>
                <w:lang w:val="en-US" w:eastAsia="zh-CN"/>
              </w:rPr>
            </w:pPr>
            <w:ins w:id="4406" w:author="S6-244700" w:date="2024-10-23T11:11:00Z">
              <w:r w:rsidRPr="00F477AF">
                <w:t>Proposed expiration time for the registration</w:t>
              </w:r>
            </w:ins>
          </w:p>
        </w:tc>
      </w:tr>
      <w:tr w:rsidR="00BE5088" w:rsidRPr="008E0794" w14:paraId="3E282F39" w14:textId="77777777" w:rsidTr="00BE72FB">
        <w:trPr>
          <w:jc w:val="center"/>
          <w:ins w:id="4407"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70390DEE" w14:textId="77777777" w:rsidR="00BE5088" w:rsidRPr="008E0794" w:rsidRDefault="00BE5088" w:rsidP="00BE72FB">
            <w:pPr>
              <w:pStyle w:val="TAL"/>
              <w:rPr>
                <w:ins w:id="4408" w:author="S6-244700" w:date="2024-10-23T11:11:00Z"/>
                <w:lang w:val="en-US"/>
              </w:rPr>
            </w:pPr>
            <w:ins w:id="4409" w:author="S6-244700" w:date="2024-10-23T11:11:00Z">
              <w:r>
                <w:rPr>
                  <w:lang w:val="en-US"/>
                </w:rPr>
                <w:t xml:space="preserve">SM service profile </w:t>
              </w:r>
              <w:r w:rsidRPr="00F477AF">
                <w:rPr>
                  <w:lang w:eastAsia="ko-KR"/>
                </w:rPr>
                <w:t>(NOTE)</w:t>
              </w:r>
            </w:ins>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ins w:id="4410" w:author="S6-244700" w:date="2024-10-23T11:11:00Z"/>
                <w:lang w:val="en-US" w:eastAsia="zh-CN"/>
              </w:rPr>
            </w:pPr>
            <w:ins w:id="4411" w:author="S6-244700" w:date="2024-10-23T11:11:00Z">
              <w:r>
                <w:rPr>
                  <w:lang w:val="en-US" w:eastAsia="zh-CN"/>
                </w:rP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09AB7826" w:rsidR="00BE5088" w:rsidRPr="008E0794" w:rsidRDefault="00BE5088" w:rsidP="00BE72FB">
            <w:pPr>
              <w:pStyle w:val="TAL"/>
              <w:rPr>
                <w:ins w:id="4412" w:author="S6-244700" w:date="2024-10-23T11:11:00Z"/>
                <w:rFonts w:eastAsia="Malgun Gothic"/>
                <w:lang w:val="en-US"/>
              </w:rPr>
            </w:pPr>
            <w:ins w:id="4413" w:author="S6-244700" w:date="2024-10-23T11:11:00Z">
              <w:r w:rsidRPr="008E0794">
                <w:rPr>
                  <w:rFonts w:eastAsia="Malgun Gothic"/>
                  <w:lang w:val="en-US"/>
                </w:rPr>
                <w:t xml:space="preserve">The </w:t>
              </w:r>
              <w:r>
                <w:rPr>
                  <w:rFonts w:eastAsia="Malgun Gothic"/>
                  <w:lang w:val="en-US"/>
                </w:rPr>
                <w:t>SM service profile as described in Table 9.</w:t>
              </w:r>
              <w:del w:id="4414" w:author="rapporteur" w:date="2024-10-24T09:10:00Z">
                <w:r w:rsidDel="00210979">
                  <w:rPr>
                    <w:rFonts w:eastAsia="Malgun Gothic"/>
                    <w:lang w:val="en-US"/>
                  </w:rPr>
                  <w:delText>3.x</w:delText>
                </w:r>
              </w:del>
            </w:ins>
            <w:ins w:id="4415" w:author="rapporteur" w:date="2024-10-24T09:10:00Z">
              <w:r w:rsidR="00210979">
                <w:rPr>
                  <w:rFonts w:eastAsia="Malgun Gothic"/>
                  <w:lang w:val="en-US"/>
                </w:rPr>
                <w:t>6.2</w:t>
              </w:r>
            </w:ins>
            <w:ins w:id="4416" w:author="S6-244700" w:date="2024-10-23T11:11:00Z">
              <w:r>
                <w:rPr>
                  <w:rFonts w:eastAsia="Malgun Gothic"/>
                  <w:lang w:val="en-US"/>
                </w:rPr>
                <w:t>.1-2.</w:t>
              </w:r>
            </w:ins>
          </w:p>
        </w:tc>
      </w:tr>
      <w:tr w:rsidR="00BE5088" w:rsidRPr="00F477AF" w14:paraId="25A362B1" w14:textId="77777777" w:rsidTr="00BE72FB">
        <w:trPr>
          <w:jc w:val="center"/>
          <w:ins w:id="4417" w:author="S6-244700" w:date="2024-10-23T11: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rPr>
                <w:ins w:id="4418" w:author="S6-244700" w:date="2024-10-23T11:11:00Z"/>
              </w:rPr>
            </w:pPr>
            <w:ins w:id="4419" w:author="S6-244700" w:date="2024-10-23T11:11:00Z">
              <w:r w:rsidRPr="00F477AF">
                <w:rPr>
                  <w:lang w:eastAsia="ko-KR"/>
                </w:rPr>
                <w:t>NOTE:</w:t>
              </w:r>
              <w:r w:rsidRPr="00F477AF">
                <w:rPr>
                  <w:lang w:eastAsia="ko-KR"/>
                </w:rPr>
                <w:tab/>
                <w:t>At least one of the IEs is included.</w:t>
              </w:r>
            </w:ins>
          </w:p>
        </w:tc>
      </w:tr>
    </w:tbl>
    <w:p w14:paraId="080DE8C3" w14:textId="77777777" w:rsidR="00BE5088" w:rsidRPr="00F477AF" w:rsidRDefault="00BE5088" w:rsidP="00BE5088">
      <w:pPr>
        <w:rPr>
          <w:ins w:id="4420" w:author="S6-244700" w:date="2024-10-23T11:11:00Z"/>
          <w:lang w:eastAsia="ko-KR"/>
        </w:rPr>
      </w:pPr>
    </w:p>
    <w:p w14:paraId="18A726C2" w14:textId="0618DB79" w:rsidR="00BE5088" w:rsidRPr="00F477AF" w:rsidRDefault="00BE5088" w:rsidP="00BE5088">
      <w:pPr>
        <w:rPr>
          <w:ins w:id="4421" w:author="S6-244700" w:date="2024-10-23T11:11:00Z"/>
        </w:rPr>
      </w:pPr>
      <w:ins w:id="4422" w:author="S6-244700" w:date="2024-10-23T11:11:00Z">
        <w:r w:rsidRPr="00F477AF">
          <w:t>Table </w:t>
        </w:r>
        <w:r>
          <w:t>9.</w:t>
        </w:r>
        <w:del w:id="4423" w:author="rapporteur" w:date="2024-10-24T09:11:00Z">
          <w:r w:rsidDel="00210979">
            <w:delText>3.y</w:delText>
          </w:r>
        </w:del>
      </w:ins>
      <w:ins w:id="4424" w:author="rapporteur" w:date="2024-10-24T09:11:00Z">
        <w:r w:rsidR="00210979">
          <w:t>6.3</w:t>
        </w:r>
      </w:ins>
      <w:ins w:id="4425" w:author="S6-244700" w:date="2024-10-23T11:11:00Z">
        <w:r>
          <w:t>.1-2</w:t>
        </w:r>
        <w:r w:rsidRPr="00F477AF">
          <w:t xml:space="preserve"> describes information elements in the </w:t>
        </w:r>
        <w:r>
          <w:t>SM service</w:t>
        </w:r>
        <w:r w:rsidRPr="00F477AF">
          <w:t xml:space="preserve"> registration </w:t>
        </w:r>
        <w:r>
          <w:t>update response</w:t>
        </w:r>
        <w:r w:rsidRPr="00F477AF">
          <w:t xml:space="preserve"> from the </w:t>
        </w:r>
        <w:r>
          <w:rPr>
            <w:noProof/>
          </w:rPr>
          <w:t xml:space="preserve">SEAL </w:t>
        </w:r>
        <w:r>
          <w:t>SM server to the VAL server</w:t>
        </w:r>
        <w:r w:rsidRPr="00F477AF">
          <w:t>.</w:t>
        </w:r>
      </w:ins>
    </w:p>
    <w:p w14:paraId="5F869081" w14:textId="4D439D77" w:rsidR="00BE5088" w:rsidRPr="00F477AF" w:rsidRDefault="00BE5088" w:rsidP="00BE5088">
      <w:pPr>
        <w:pStyle w:val="TH"/>
        <w:rPr>
          <w:ins w:id="4426" w:author="S6-244700" w:date="2024-10-23T11:11:00Z"/>
        </w:rPr>
      </w:pPr>
      <w:ins w:id="4427" w:author="S6-244700" w:date="2024-10-23T11:11:00Z">
        <w:r w:rsidRPr="00F477AF">
          <w:t>Table </w:t>
        </w:r>
        <w:r>
          <w:t>9.</w:t>
        </w:r>
        <w:del w:id="4428" w:author="rapporteur" w:date="2024-10-24T09:11:00Z">
          <w:r w:rsidDel="00210979">
            <w:delText>3.y</w:delText>
          </w:r>
        </w:del>
      </w:ins>
      <w:ins w:id="4429" w:author="rapporteur" w:date="2024-10-24T09:11:00Z">
        <w:r w:rsidR="00210979">
          <w:t>6.3</w:t>
        </w:r>
      </w:ins>
      <w:ins w:id="4430" w:author="S6-244700" w:date="2024-10-23T11:11:00Z">
        <w:r>
          <w:t>.1-2</w:t>
        </w:r>
        <w:r w:rsidRPr="00F477AF">
          <w:t xml:space="preserve">: </w:t>
        </w:r>
        <w:r>
          <w:t xml:space="preserve">SM service </w:t>
        </w:r>
        <w:r w:rsidRPr="00F477AF">
          <w:t xml:space="preserve">registration </w:t>
        </w:r>
        <w:r>
          <w:t>update response</w:t>
        </w:r>
      </w:ins>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ins w:id="4431"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rPr>
                <w:ins w:id="4432" w:author="S6-244700" w:date="2024-10-23T11:11:00Z"/>
              </w:rPr>
            </w:pPr>
            <w:ins w:id="4433" w:author="S6-244700" w:date="2024-10-23T11:11: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rPr>
                <w:ins w:id="4434" w:author="S6-244700" w:date="2024-10-23T11:11:00Z"/>
              </w:rPr>
            </w:pPr>
            <w:ins w:id="4435" w:author="S6-244700" w:date="2024-10-23T11:11: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rPr>
                <w:ins w:id="4436" w:author="S6-244700" w:date="2024-10-23T11:11:00Z"/>
              </w:rPr>
            </w:pPr>
            <w:ins w:id="4437" w:author="S6-244700" w:date="2024-10-23T11:11:00Z">
              <w:r w:rsidRPr="00F477AF">
                <w:t>Description</w:t>
              </w:r>
            </w:ins>
          </w:p>
        </w:tc>
      </w:tr>
      <w:tr w:rsidR="00BE5088" w:rsidRPr="00F477AF" w14:paraId="29A6662E" w14:textId="77777777" w:rsidTr="00BE72FB">
        <w:trPr>
          <w:jc w:val="center"/>
          <w:ins w:id="4438"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rPr>
                <w:ins w:id="4439" w:author="S6-244700" w:date="2024-10-23T11:11:00Z"/>
              </w:rPr>
            </w:pPr>
            <w:ins w:id="4440" w:author="S6-244700" w:date="2024-10-23T11:11: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rPr>
                <w:ins w:id="4441" w:author="S6-244700" w:date="2024-10-23T11:11:00Z"/>
              </w:rPr>
            </w:pPr>
            <w:ins w:id="4442"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rPr>
                <w:ins w:id="4443" w:author="S6-244700" w:date="2024-10-23T11:11:00Z"/>
              </w:rPr>
            </w:pPr>
            <w:ins w:id="4444" w:author="S6-244700" w:date="2024-10-23T11:11:00Z">
              <w:r w:rsidRPr="00F477AF">
                <w:t>Indicates that the registration update request was successful</w:t>
              </w:r>
            </w:ins>
          </w:p>
        </w:tc>
      </w:tr>
      <w:tr w:rsidR="00BE5088" w:rsidRPr="00F477AF" w14:paraId="19A4925C" w14:textId="77777777" w:rsidTr="00BE72FB">
        <w:trPr>
          <w:jc w:val="center"/>
          <w:ins w:id="4445"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rPr>
                <w:ins w:id="4446" w:author="S6-244700" w:date="2024-10-23T11:11:00Z"/>
              </w:rPr>
            </w:pPr>
            <w:ins w:id="4447" w:author="S6-244700" w:date="2024-10-23T11:11:00Z">
              <w:r w:rsidRPr="00F477AF">
                <w:t>&gt; Expiration time</w:t>
              </w:r>
            </w:ins>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rPr>
                <w:ins w:id="4448" w:author="S6-244700" w:date="2024-10-23T11:11:00Z"/>
              </w:rPr>
            </w:pPr>
            <w:ins w:id="4449"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rPr>
                <w:ins w:id="4450" w:author="S6-244700" w:date="2024-10-23T11:11:00Z"/>
              </w:rPr>
            </w:pPr>
            <w:ins w:id="4451" w:author="S6-244700" w:date="2024-10-23T11:11:00Z">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ins>
          </w:p>
        </w:tc>
      </w:tr>
      <w:tr w:rsidR="00BE5088" w:rsidRPr="00F477AF" w14:paraId="7433227F" w14:textId="77777777" w:rsidTr="00BE72FB">
        <w:trPr>
          <w:jc w:val="center"/>
          <w:ins w:id="4452"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rPr>
                <w:ins w:id="4453" w:author="S6-244700" w:date="2024-10-23T11:11:00Z"/>
              </w:rPr>
            </w:pPr>
            <w:ins w:id="4454" w:author="S6-244700" w:date="2024-10-23T11:11: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rPr>
                <w:ins w:id="4455" w:author="S6-244700" w:date="2024-10-23T11:11:00Z"/>
              </w:rPr>
            </w:pPr>
            <w:ins w:id="4456"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rPr>
                <w:ins w:id="4457" w:author="S6-244700" w:date="2024-10-23T11:11:00Z"/>
              </w:rPr>
            </w:pPr>
            <w:ins w:id="4458" w:author="S6-244700" w:date="2024-10-23T11:11:00Z">
              <w:r w:rsidRPr="00F477AF">
                <w:t>Indicates that the request failed</w:t>
              </w:r>
            </w:ins>
          </w:p>
        </w:tc>
      </w:tr>
      <w:tr w:rsidR="00BE5088" w:rsidRPr="00F477AF" w14:paraId="586EEA2D" w14:textId="77777777" w:rsidTr="00BE72FB">
        <w:trPr>
          <w:jc w:val="center"/>
          <w:ins w:id="4459" w:author="S6-244700" w:date="2024-10-23T11:11:00Z"/>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rPr>
                <w:ins w:id="4460" w:author="S6-244700" w:date="2024-10-23T11:11:00Z"/>
              </w:rPr>
            </w:pPr>
            <w:ins w:id="4461" w:author="S6-244700" w:date="2024-10-23T11:11: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rPr>
                <w:ins w:id="4462" w:author="S6-244700" w:date="2024-10-23T11:11:00Z"/>
              </w:rPr>
            </w:pPr>
            <w:ins w:id="4463" w:author="S6-244700" w:date="2024-10-23T11:11: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rPr>
                <w:ins w:id="4464" w:author="S6-244700" w:date="2024-10-23T11:11:00Z"/>
              </w:rPr>
            </w:pPr>
            <w:ins w:id="4465" w:author="S6-244700" w:date="2024-10-23T11:11:00Z">
              <w:r w:rsidRPr="00F477AF">
                <w:t xml:space="preserve">Indicates the cause of </w:t>
              </w:r>
              <w:r>
                <w:t xml:space="preserve">the </w:t>
              </w:r>
              <w:r w:rsidRPr="00F477AF">
                <w:t>failure</w:t>
              </w:r>
            </w:ins>
          </w:p>
        </w:tc>
      </w:tr>
    </w:tbl>
    <w:p w14:paraId="321AAB0C" w14:textId="77777777" w:rsidR="00BE5088" w:rsidRDefault="00BE5088" w:rsidP="00BE5088">
      <w:pPr>
        <w:pStyle w:val="B1"/>
        <w:ind w:left="0" w:firstLine="0"/>
        <w:rPr>
          <w:ins w:id="4466" w:author="S6-244700" w:date="2024-10-23T11:11:00Z"/>
          <w:lang w:eastAsia="zh-CN"/>
        </w:rPr>
      </w:pPr>
    </w:p>
    <w:p w14:paraId="4420B803" w14:textId="6963AE6C" w:rsidR="00BE5088" w:rsidRPr="007F2E92" w:rsidRDefault="00BE5088" w:rsidP="00BE5088">
      <w:pPr>
        <w:pStyle w:val="Heading3"/>
        <w:rPr>
          <w:ins w:id="4467" w:author="S6-244700" w:date="2024-10-23T11:11:00Z"/>
          <w:lang w:val="en-US"/>
        </w:rPr>
      </w:pPr>
      <w:bookmarkStart w:id="4468" w:name="_Hlk179922975"/>
      <w:bookmarkStart w:id="4469" w:name="_Toc180654160"/>
      <w:bookmarkStart w:id="4470" w:name="_Toc180657199"/>
      <w:bookmarkStart w:id="4471" w:name="_Toc180659529"/>
      <w:ins w:id="4472" w:author="S6-244700" w:date="2024-10-23T11:11:00Z">
        <w:r>
          <w:rPr>
            <w:lang w:val="en-US"/>
          </w:rPr>
          <w:t>9.</w:t>
        </w:r>
        <w:del w:id="4473" w:author="rapporteur" w:date="2024-10-24T09:11:00Z">
          <w:r w:rsidDel="00210979">
            <w:rPr>
              <w:lang w:val="en-US"/>
            </w:rPr>
            <w:delText>3.z</w:delText>
          </w:r>
        </w:del>
      </w:ins>
      <w:ins w:id="4474" w:author="rapporteur" w:date="2024-10-24T09:11:00Z">
        <w:r w:rsidR="00210979">
          <w:rPr>
            <w:lang w:val="en-US"/>
          </w:rPr>
          <w:t>6.4</w:t>
        </w:r>
      </w:ins>
      <w:ins w:id="4475" w:author="S6-244700" w:date="2024-10-23T11:11:00Z">
        <w:r w:rsidRPr="00EC7A7B">
          <w:rPr>
            <w:lang w:val="en-US"/>
          </w:rPr>
          <w:tab/>
        </w:r>
        <w:r>
          <w:rPr>
            <w:lang w:val="en-US"/>
          </w:rPr>
          <w:t>SM service deregistration</w:t>
        </w:r>
        <w:bookmarkEnd w:id="4469"/>
        <w:bookmarkEnd w:id="4470"/>
        <w:bookmarkEnd w:id="4471"/>
      </w:ins>
    </w:p>
    <w:bookmarkEnd w:id="4468"/>
    <w:p w14:paraId="36401DF6" w14:textId="4EB2B761" w:rsidR="00BE5088" w:rsidRDefault="00BE5088" w:rsidP="00BE5088">
      <w:pPr>
        <w:rPr>
          <w:ins w:id="4476" w:author="S6-244700" w:date="2024-10-23T11:11:00Z"/>
          <w:noProof/>
        </w:rPr>
      </w:pPr>
      <w:ins w:id="4477" w:author="S6-244700" w:date="2024-10-23T11:11:00Z">
        <w:r>
          <w:rPr>
            <w:noProof/>
            <w:lang w:val="en-US"/>
          </w:rPr>
          <w:t>Figure 9.</w:t>
        </w:r>
        <w:del w:id="4478" w:author="rapporteur" w:date="2024-10-24T09:11:00Z">
          <w:r w:rsidDel="00210979">
            <w:rPr>
              <w:noProof/>
              <w:lang w:val="en-US"/>
            </w:rPr>
            <w:delText>3.z</w:delText>
          </w:r>
        </w:del>
      </w:ins>
      <w:ins w:id="4479" w:author="rapporteur" w:date="2024-10-24T09:11:00Z">
        <w:r w:rsidR="00210979">
          <w:rPr>
            <w:noProof/>
            <w:lang w:val="en-US"/>
          </w:rPr>
          <w:t>6.4</w:t>
        </w:r>
      </w:ins>
      <w:ins w:id="4480" w:author="S6-244700" w:date="2024-10-23T11:11:00Z">
        <w:r>
          <w:rPr>
            <w:noProof/>
            <w:lang w:val="en-US"/>
          </w:rPr>
          <w:t xml:space="preserve">-1 depicts the procedure for an authorized VAL server </w:t>
        </w:r>
        <w:r>
          <w:rPr>
            <w:noProof/>
          </w:rPr>
          <w:t>to deregister a SM service.</w:t>
        </w:r>
      </w:ins>
    </w:p>
    <w:p w14:paraId="54CA3C29" w14:textId="77777777" w:rsidR="00BE5088" w:rsidRPr="00F477AF" w:rsidRDefault="00BE5088" w:rsidP="00BE5088">
      <w:pPr>
        <w:rPr>
          <w:ins w:id="4481" w:author="S6-244700" w:date="2024-10-23T11:11:00Z"/>
        </w:rPr>
      </w:pPr>
      <w:ins w:id="4482" w:author="S6-244700" w:date="2024-10-23T11:11:00Z">
        <w:r w:rsidRPr="00F477AF">
          <w:t>Pre-conditions:</w:t>
        </w:r>
      </w:ins>
    </w:p>
    <w:p w14:paraId="6D72C9E8" w14:textId="77777777" w:rsidR="00BE5088" w:rsidRDefault="00BE5088" w:rsidP="00BE5088">
      <w:pPr>
        <w:pStyle w:val="B1"/>
        <w:rPr>
          <w:ins w:id="4483" w:author="S6-244700" w:date="2024-10-23T11:11:00Z"/>
        </w:rPr>
      </w:pPr>
      <w:ins w:id="4484" w:author="S6-244700" w:date="2024-10-23T11:11:00Z">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ins>
    </w:p>
    <w:p w14:paraId="67B8C164" w14:textId="77777777" w:rsidR="00BE5088" w:rsidRDefault="00BE5088" w:rsidP="00BE5088">
      <w:pPr>
        <w:pStyle w:val="TH"/>
        <w:rPr>
          <w:ins w:id="4485" w:author="S6-244700" w:date="2024-10-23T11:11:00Z"/>
        </w:rPr>
      </w:pPr>
      <w:ins w:id="4486" w:author="S6-244700" w:date="2024-10-23T11:11:00Z">
        <w:r>
          <w:object w:dxaOrig="6841" w:dyaOrig="3120" w14:anchorId="1C91E2F7">
            <v:shape id="_x0000_i1056" type="#_x0000_t75" style="width:342.9pt;height:156pt" o:ole="">
              <v:imagedata r:id="rId74" o:title=""/>
            </v:shape>
            <o:OLEObject Type="Embed" ProgID="Visio.Drawing.15" ShapeID="_x0000_i1056" DrawAspect="Content" ObjectID="_1791272719" r:id="rId75"/>
          </w:object>
        </w:r>
      </w:ins>
    </w:p>
    <w:p w14:paraId="35DFF9C3" w14:textId="38140CC0" w:rsidR="00BE5088" w:rsidRDefault="00BE5088" w:rsidP="00BE5088">
      <w:pPr>
        <w:pStyle w:val="TF"/>
        <w:rPr>
          <w:ins w:id="4487" w:author="S6-244700" w:date="2024-10-23T11:11:00Z"/>
          <w:noProof/>
          <w:lang w:val="en-US"/>
        </w:rPr>
      </w:pPr>
      <w:ins w:id="4488" w:author="S6-244700" w:date="2024-10-23T11:11:00Z">
        <w:r w:rsidRPr="003167FF">
          <w:rPr>
            <w:noProof/>
          </w:rPr>
          <w:t>Figure 9.</w:t>
        </w:r>
        <w:del w:id="4489" w:author="rapporteur" w:date="2024-10-24T09:11:00Z">
          <w:r w:rsidDel="00210979">
            <w:rPr>
              <w:noProof/>
            </w:rPr>
            <w:delText>3</w:delText>
          </w:r>
          <w:r w:rsidRPr="003167FF" w:rsidDel="00210979">
            <w:rPr>
              <w:noProof/>
            </w:rPr>
            <w:delText>.</w:delText>
          </w:r>
          <w:r w:rsidDel="00210979">
            <w:rPr>
              <w:noProof/>
            </w:rPr>
            <w:delText>z</w:delText>
          </w:r>
        </w:del>
      </w:ins>
      <w:ins w:id="4490" w:author="rapporteur" w:date="2024-10-24T09:11:00Z">
        <w:r w:rsidR="00210979">
          <w:rPr>
            <w:noProof/>
          </w:rPr>
          <w:t>6.4</w:t>
        </w:r>
      </w:ins>
      <w:ins w:id="4491" w:author="S6-244700" w:date="2024-10-23T11:11:00Z">
        <w:r w:rsidRPr="003167FF">
          <w:rPr>
            <w:noProof/>
          </w:rPr>
          <w:t xml:space="preserve">-1: </w:t>
        </w:r>
        <w:r>
          <w:rPr>
            <w:noProof/>
          </w:rPr>
          <w:t>SM service deregistration procedure</w:t>
        </w:r>
      </w:ins>
    </w:p>
    <w:p w14:paraId="6C7D7EE9" w14:textId="77777777" w:rsidR="00BE5088" w:rsidRDefault="00BE5088" w:rsidP="00BE5088">
      <w:pPr>
        <w:pStyle w:val="B1"/>
        <w:rPr>
          <w:ins w:id="4492" w:author="S6-244700" w:date="2024-10-23T11:11:00Z"/>
          <w:lang w:val="en-US"/>
        </w:rPr>
      </w:pPr>
      <w:ins w:id="4493" w:author="S6-244700" w:date="2024-10-23T11:11:00Z">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ins>
    </w:p>
    <w:p w14:paraId="257A9F04" w14:textId="77777777" w:rsidR="00BE5088" w:rsidRDefault="00BE5088" w:rsidP="00BE5088">
      <w:pPr>
        <w:pStyle w:val="B1"/>
        <w:rPr>
          <w:ins w:id="4494" w:author="S6-244700" w:date="2024-10-23T11:11:00Z"/>
          <w:noProof/>
          <w:lang w:val="en-US"/>
        </w:rPr>
      </w:pPr>
      <w:ins w:id="4495" w:author="S6-244700" w:date="2024-10-23T11:11:00Z">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ends the SM service registration and </w:t>
        </w:r>
        <w:r>
          <w:rPr>
            <w:lang w:val="en-US"/>
          </w:rPr>
          <w:t>removes the stored</w:t>
        </w:r>
        <w:r w:rsidRPr="008E0794">
          <w:rPr>
            <w:lang w:val="en-US"/>
          </w:rPr>
          <w:t xml:space="preserve"> </w:t>
        </w:r>
        <w:r>
          <w:rPr>
            <w:lang w:val="en-US"/>
          </w:rPr>
          <w:t>SM service profile</w:t>
        </w:r>
        <w:r>
          <w:rPr>
            <w:bCs/>
          </w:rPr>
          <w:t>.</w:t>
        </w:r>
      </w:ins>
    </w:p>
    <w:p w14:paraId="6C33255B" w14:textId="77777777" w:rsidR="00BE5088" w:rsidRDefault="00BE5088" w:rsidP="00BE5088">
      <w:pPr>
        <w:pStyle w:val="B1"/>
        <w:rPr>
          <w:ins w:id="4496" w:author="S6-244700" w:date="2024-10-23T11:11:00Z"/>
          <w:lang w:eastAsia="zh-CN"/>
        </w:rPr>
      </w:pPr>
      <w:ins w:id="4497" w:author="S6-244700" w:date="2024-10-23T11:11:00Z">
        <w:r>
          <w:rPr>
            <w:noProof/>
          </w:rPr>
          <w:t>3.</w:t>
        </w:r>
        <w:r>
          <w:rPr>
            <w:noProof/>
          </w:rPr>
          <w:tab/>
        </w:r>
        <w:r>
          <w:rPr>
            <w:noProof/>
            <w:lang w:val="en-US"/>
          </w:rPr>
          <w:t xml:space="preserve">The </w:t>
        </w:r>
        <w:r>
          <w:rPr>
            <w:noProof/>
          </w:rPr>
          <w:t xml:space="preserve">SEAL SM server sends the </w:t>
        </w:r>
        <w:r>
          <w:rPr>
            <w:lang w:val="en-US"/>
          </w:rPr>
          <w:t>SM service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 service, the response includes an indication of success. Otherwise, the response includes an indication of failure and may include a reason for failure.</w:t>
        </w:r>
      </w:ins>
    </w:p>
    <w:p w14:paraId="012D0A26" w14:textId="16765E2D" w:rsidR="00BE5088" w:rsidRPr="00767EC8" w:rsidRDefault="00BE5088" w:rsidP="00BE5088">
      <w:pPr>
        <w:pStyle w:val="Heading4"/>
        <w:rPr>
          <w:ins w:id="4498" w:author="S6-244700" w:date="2024-10-23T11:11:00Z"/>
        </w:rPr>
      </w:pPr>
      <w:bookmarkStart w:id="4499" w:name="_Hlk179923106"/>
      <w:bookmarkStart w:id="4500" w:name="_Toc180654161"/>
      <w:bookmarkStart w:id="4501" w:name="_Toc180657200"/>
      <w:bookmarkStart w:id="4502" w:name="_Toc180659530"/>
      <w:ins w:id="4503" w:author="S6-244700" w:date="2024-10-23T11:11:00Z">
        <w:r>
          <w:rPr>
            <w:lang w:val="en-US"/>
          </w:rPr>
          <w:t>9.</w:t>
        </w:r>
        <w:del w:id="4504" w:author="rapporteur" w:date="2024-10-24T09:11:00Z">
          <w:r w:rsidDel="00210979">
            <w:rPr>
              <w:lang w:val="en-US"/>
            </w:rPr>
            <w:delText>3.z</w:delText>
          </w:r>
        </w:del>
      </w:ins>
      <w:ins w:id="4505" w:author="rapporteur" w:date="2024-10-24T09:11:00Z">
        <w:r w:rsidR="00210979">
          <w:rPr>
            <w:lang w:val="en-US"/>
          </w:rPr>
          <w:t>6.4</w:t>
        </w:r>
      </w:ins>
      <w:ins w:id="4506" w:author="S6-244700" w:date="2024-10-23T11:11:00Z">
        <w:r>
          <w:rPr>
            <w:lang w:val="en-US"/>
          </w:rPr>
          <w:t>.1</w:t>
        </w:r>
        <w:r w:rsidRPr="00EC7A7B">
          <w:rPr>
            <w:lang w:val="en-US"/>
          </w:rPr>
          <w:tab/>
        </w:r>
        <w:r w:rsidRPr="001A44F7">
          <w:t>Information flows for SM service deregistration</w:t>
        </w:r>
        <w:bookmarkEnd w:id="4500"/>
        <w:bookmarkEnd w:id="4501"/>
        <w:bookmarkEnd w:id="4502"/>
      </w:ins>
    </w:p>
    <w:bookmarkEnd w:id="4499"/>
    <w:p w14:paraId="37EB1179" w14:textId="750F80FB" w:rsidR="00BE5088" w:rsidRPr="00F477AF" w:rsidRDefault="00BE5088" w:rsidP="00BE5088">
      <w:pPr>
        <w:rPr>
          <w:ins w:id="4507" w:author="S6-244700" w:date="2024-10-23T11:11:00Z"/>
          <w:lang w:eastAsia="ko-KR"/>
        </w:rPr>
      </w:pPr>
      <w:ins w:id="4508" w:author="S6-244700" w:date="2024-10-23T11:11:00Z">
        <w:r w:rsidRPr="00F477AF">
          <w:t>Table </w:t>
        </w:r>
        <w:r>
          <w:t>9.</w:t>
        </w:r>
        <w:del w:id="4509" w:author="rapporteur" w:date="2024-10-24T09:11:00Z">
          <w:r w:rsidDel="00210979">
            <w:delText>3.z</w:delText>
          </w:r>
        </w:del>
      </w:ins>
      <w:ins w:id="4510" w:author="rapporteur" w:date="2024-10-24T09:11:00Z">
        <w:r w:rsidR="00210979">
          <w:t>6.4</w:t>
        </w:r>
      </w:ins>
      <w:ins w:id="4511" w:author="S6-244700" w:date="2024-10-23T11:11:00Z">
        <w:r>
          <w:t>.1</w:t>
        </w:r>
        <w:r w:rsidRPr="00F477AF">
          <w:t>-</w:t>
        </w:r>
        <w:r>
          <w:t>1</w:t>
        </w:r>
        <w:r w:rsidRPr="00F477AF">
          <w:t xml:space="preserve"> describes information elements in the </w:t>
        </w:r>
        <w:r>
          <w:t>SM service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ins>
    </w:p>
    <w:p w14:paraId="500A153E" w14:textId="4A2FB6EE" w:rsidR="00BE5088" w:rsidRPr="00B3204B" w:rsidRDefault="00BE5088" w:rsidP="00BE5088">
      <w:pPr>
        <w:pStyle w:val="TH"/>
        <w:rPr>
          <w:ins w:id="4512" w:author="S6-244700" w:date="2024-10-23T11:11:00Z"/>
          <w:lang w:val="fr-CA"/>
        </w:rPr>
      </w:pPr>
      <w:ins w:id="4513" w:author="S6-244700" w:date="2024-10-23T11:11:00Z">
        <w:r w:rsidRPr="00B3204B">
          <w:rPr>
            <w:lang w:val="fr-CA"/>
          </w:rPr>
          <w:t>Table 9.</w:t>
        </w:r>
        <w:del w:id="4514" w:author="rapporteur" w:date="2024-10-24T09:11:00Z">
          <w:r w:rsidRPr="00B3204B" w:rsidDel="00210979">
            <w:rPr>
              <w:lang w:val="fr-CA"/>
            </w:rPr>
            <w:delText>3.</w:delText>
          </w:r>
          <w:r w:rsidDel="00210979">
            <w:rPr>
              <w:lang w:val="fr-CA"/>
            </w:rPr>
            <w:delText>z</w:delText>
          </w:r>
        </w:del>
      </w:ins>
      <w:ins w:id="4515" w:author="rapporteur" w:date="2024-10-24T09:11:00Z">
        <w:r w:rsidR="00210979">
          <w:rPr>
            <w:lang w:val="fr-CA"/>
          </w:rPr>
          <w:t>6.4</w:t>
        </w:r>
      </w:ins>
      <w:ins w:id="4516" w:author="S6-244700" w:date="2024-10-23T11:11:00Z">
        <w:r>
          <w:rPr>
            <w:lang w:val="fr-CA"/>
          </w:rPr>
          <w:t>.1</w:t>
        </w:r>
        <w:r w:rsidRPr="00B3204B">
          <w:rPr>
            <w:lang w:val="fr-CA"/>
          </w:rPr>
          <w:t xml:space="preserve">-1: </w:t>
        </w:r>
        <w:r>
          <w:t>SM service de</w:t>
        </w:r>
        <w:r w:rsidRPr="00F477AF">
          <w:t>registration request</w:t>
        </w:r>
      </w:ins>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ins w:id="4517"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ins w:id="4518" w:author="S6-244700" w:date="2024-10-23T11:11:00Z"/>
                <w:lang w:val="en-US"/>
              </w:rPr>
            </w:pPr>
            <w:ins w:id="4519" w:author="S6-244700" w:date="2024-10-23T11:11:00Z">
              <w:r w:rsidRPr="008E0794">
                <w:rPr>
                  <w:lang w:val="en-US"/>
                </w:rPr>
                <w:t>Information element</w:t>
              </w:r>
            </w:ins>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ins w:id="4520" w:author="S6-244700" w:date="2024-10-23T11:11:00Z"/>
                <w:lang w:val="en-US"/>
              </w:rPr>
            </w:pPr>
            <w:ins w:id="4521" w:author="S6-244700" w:date="2024-10-23T11:11:00Z">
              <w:r w:rsidRPr="008E0794">
                <w:rPr>
                  <w:lang w:val="en-US"/>
                </w:rPr>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ins w:id="4522" w:author="S6-244700" w:date="2024-10-23T11:11:00Z"/>
                <w:lang w:val="en-US"/>
              </w:rPr>
            </w:pPr>
            <w:ins w:id="4523" w:author="S6-244700" w:date="2024-10-23T11:11:00Z">
              <w:r w:rsidRPr="008E0794">
                <w:rPr>
                  <w:lang w:val="en-US"/>
                </w:rPr>
                <w:t>Description</w:t>
              </w:r>
            </w:ins>
          </w:p>
        </w:tc>
      </w:tr>
      <w:tr w:rsidR="00BE5088" w:rsidRPr="008E0794" w14:paraId="3F6E9CB9" w14:textId="77777777" w:rsidTr="00BE72FB">
        <w:trPr>
          <w:jc w:val="center"/>
          <w:ins w:id="4524"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ins w:id="4525" w:author="S6-244700" w:date="2024-10-23T11:11:00Z"/>
                <w:lang w:val="en-US"/>
              </w:rPr>
            </w:pPr>
            <w:ins w:id="4526" w:author="S6-244700" w:date="2024-10-23T11:11:00Z">
              <w:r w:rsidRPr="008E0794">
                <w:rPr>
                  <w:lang w:val="en-US" w:eastAsia="zh-CN"/>
                </w:rPr>
                <w:t xml:space="preserve">Requestor </w:t>
              </w:r>
              <w:r>
                <w:rPr>
                  <w:lang w:val="en-US" w:eastAsia="zh-CN"/>
                </w:rPr>
                <w:t>ID</w:t>
              </w:r>
            </w:ins>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ins w:id="4527" w:author="S6-244700" w:date="2024-10-23T11:11:00Z"/>
                <w:lang w:val="en-US" w:eastAsia="zh-CN"/>
              </w:rPr>
            </w:pPr>
            <w:ins w:id="4528"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ins w:id="4529" w:author="S6-244700" w:date="2024-10-23T11:11:00Z"/>
                <w:lang w:val="en-US"/>
              </w:rPr>
            </w:pPr>
            <w:ins w:id="4530" w:author="S6-244700" w:date="2024-10-23T11:11:00Z">
              <w:r w:rsidRPr="008E0794">
                <w:rPr>
                  <w:lang w:val="en-US" w:eastAsia="zh-CN"/>
                </w:rPr>
                <w:t xml:space="preserve">The </w:t>
              </w:r>
              <w:r>
                <w:rPr>
                  <w:lang w:val="en-US" w:eastAsia="zh-CN"/>
                </w:rPr>
                <w:t>identifier</w:t>
              </w:r>
              <w:r w:rsidRPr="008E0794">
                <w:rPr>
                  <w:lang w:val="en-US" w:eastAsia="zh-CN"/>
                </w:rPr>
                <w:t xml:space="preserve"> of the requestor (e.g., VAL server)</w:t>
              </w:r>
            </w:ins>
          </w:p>
        </w:tc>
      </w:tr>
      <w:tr w:rsidR="00BE5088" w:rsidRPr="008E0794" w14:paraId="27B3C772" w14:textId="77777777" w:rsidTr="00BE72FB">
        <w:trPr>
          <w:jc w:val="center"/>
          <w:ins w:id="4531"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ins w:id="4532" w:author="S6-244700" w:date="2024-10-23T11:11:00Z"/>
                <w:lang w:val="en-US" w:eastAsia="zh-CN"/>
              </w:rPr>
            </w:pPr>
            <w:ins w:id="4533" w:author="S6-244700" w:date="2024-10-23T11:11:00Z">
              <w:r w:rsidRPr="008E0794">
                <w:rPr>
                  <w:lang w:val="en-US" w:eastAsia="zh-CN"/>
                </w:rPr>
                <w:t>Requestor security credentials</w:t>
              </w:r>
            </w:ins>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ins w:id="4534" w:author="S6-244700" w:date="2024-10-23T11:11:00Z"/>
                <w:lang w:val="en-US" w:eastAsia="zh-CN"/>
              </w:rPr>
            </w:pPr>
            <w:ins w:id="4535" w:author="S6-244700" w:date="2024-10-23T11:11:00Z">
              <w:r w:rsidRPr="008E0794">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ins w:id="4536" w:author="S6-244700" w:date="2024-10-23T11:11:00Z"/>
                <w:lang w:val="en-US" w:eastAsia="zh-CN"/>
              </w:rPr>
            </w:pPr>
            <w:ins w:id="4537" w:author="S6-244700" w:date="2024-10-23T11:11:00Z">
              <w:r w:rsidRPr="008E0794">
                <w:rPr>
                  <w:lang w:val="en-US" w:eastAsia="zh-CN"/>
                </w:rPr>
                <w:t>The security credentials of the requestor</w:t>
              </w:r>
            </w:ins>
          </w:p>
        </w:tc>
      </w:tr>
      <w:tr w:rsidR="00BE5088" w:rsidRPr="008E0794" w14:paraId="61041428" w14:textId="77777777" w:rsidTr="00BE72FB">
        <w:trPr>
          <w:jc w:val="center"/>
          <w:ins w:id="4538"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ins w:id="4539" w:author="S6-244700" w:date="2024-10-23T11:11:00Z"/>
                <w:lang w:val="en-US" w:eastAsia="zh-CN"/>
              </w:rPr>
            </w:pPr>
            <w:ins w:id="4540" w:author="S6-244700" w:date="2024-10-23T11:11:00Z">
              <w:r w:rsidRPr="00F477AF">
                <w:rPr>
                  <w:lang w:eastAsia="ko-KR"/>
                </w:rPr>
                <w:t>Registration ID</w:t>
              </w:r>
            </w:ins>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ins w:id="4541" w:author="S6-244700" w:date="2024-10-23T11:11:00Z"/>
                <w:lang w:val="en-US" w:eastAsia="zh-CN"/>
              </w:rPr>
            </w:pPr>
            <w:ins w:id="4542" w:author="S6-244700" w:date="2024-10-23T11:11:00Z">
              <w:r>
                <w:rPr>
                  <w:lang w:val="en-US" w:eastAsia="zh-CN"/>
                </w:rPr>
                <w:t>M</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ins w:id="4543" w:author="S6-244700" w:date="2024-10-23T11:11:00Z"/>
                <w:lang w:val="en-US" w:eastAsia="zh-CN"/>
              </w:rPr>
            </w:pPr>
            <w:ins w:id="4544" w:author="S6-244700" w:date="2024-10-23T11:11:00Z">
              <w:r w:rsidRPr="00F477AF">
                <w:t>Identifier of the registration</w:t>
              </w:r>
            </w:ins>
          </w:p>
        </w:tc>
      </w:tr>
    </w:tbl>
    <w:p w14:paraId="74863C5D" w14:textId="77777777" w:rsidR="00BE5088" w:rsidRPr="00936A34" w:rsidRDefault="00BE5088" w:rsidP="00BE5088">
      <w:pPr>
        <w:rPr>
          <w:ins w:id="4545" w:author="S6-244700" w:date="2024-10-23T11:11:00Z"/>
        </w:rPr>
      </w:pPr>
    </w:p>
    <w:p w14:paraId="5CC6A2F6" w14:textId="17839B37" w:rsidR="00BE5088" w:rsidRPr="00F477AF" w:rsidRDefault="00BE5088" w:rsidP="00BE5088">
      <w:pPr>
        <w:rPr>
          <w:ins w:id="4546" w:author="S6-244700" w:date="2024-10-23T11:11:00Z"/>
        </w:rPr>
      </w:pPr>
      <w:ins w:id="4547" w:author="S6-244700" w:date="2024-10-23T11:11:00Z">
        <w:r w:rsidRPr="00F477AF">
          <w:t>Table </w:t>
        </w:r>
        <w:r>
          <w:t>9.</w:t>
        </w:r>
        <w:del w:id="4548" w:author="rapporteur" w:date="2024-10-24T09:11:00Z">
          <w:r w:rsidDel="00210979">
            <w:delText>3.z</w:delText>
          </w:r>
        </w:del>
      </w:ins>
      <w:ins w:id="4549" w:author="rapporteur" w:date="2024-10-24T09:11:00Z">
        <w:r w:rsidR="00210979">
          <w:t>6.4</w:t>
        </w:r>
      </w:ins>
      <w:ins w:id="4550" w:author="S6-244700" w:date="2024-10-23T11:11:00Z">
        <w:r>
          <w:t>.1-2</w:t>
        </w:r>
        <w:r w:rsidRPr="00F477AF">
          <w:t xml:space="preserve"> describes information elements in the </w:t>
        </w:r>
        <w:r>
          <w:t>SM service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ins>
    </w:p>
    <w:p w14:paraId="4B6695DA" w14:textId="4EFA994C" w:rsidR="00BE5088" w:rsidRPr="00F477AF" w:rsidRDefault="00BE5088" w:rsidP="00BE5088">
      <w:pPr>
        <w:pStyle w:val="TH"/>
        <w:rPr>
          <w:ins w:id="4551" w:author="S6-244700" w:date="2024-10-23T11:11:00Z"/>
        </w:rPr>
      </w:pPr>
      <w:ins w:id="4552" w:author="S6-244700" w:date="2024-10-23T11:11:00Z">
        <w:r w:rsidRPr="00F477AF">
          <w:t>Table </w:t>
        </w:r>
        <w:r>
          <w:t>9.</w:t>
        </w:r>
        <w:del w:id="4553" w:author="rapporteur" w:date="2024-10-24T09:11:00Z">
          <w:r w:rsidDel="00210979">
            <w:delText>3.z</w:delText>
          </w:r>
        </w:del>
      </w:ins>
      <w:ins w:id="4554" w:author="rapporteur" w:date="2024-10-24T09:11:00Z">
        <w:r w:rsidR="00210979">
          <w:t>6.4</w:t>
        </w:r>
      </w:ins>
      <w:ins w:id="4555" w:author="S6-244700" w:date="2024-10-23T11:11:00Z">
        <w:r>
          <w:t>.1-2</w:t>
        </w:r>
        <w:r w:rsidRPr="00F477AF">
          <w:t xml:space="preserve">: </w:t>
        </w:r>
        <w:r>
          <w:t>SM service</w:t>
        </w:r>
        <w:r w:rsidRPr="00F477AF">
          <w:t xml:space="preserve"> </w:t>
        </w:r>
        <w:r>
          <w:t>de</w:t>
        </w:r>
        <w:r w:rsidRPr="00F477AF">
          <w:t xml:space="preserve">registration </w:t>
        </w:r>
        <w:r>
          <w:t>response</w:t>
        </w:r>
      </w:ins>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ins w:id="4556"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rPr>
                <w:ins w:id="4557" w:author="S6-244700" w:date="2024-10-23T11:11:00Z"/>
              </w:rPr>
            </w:pPr>
            <w:ins w:id="4558" w:author="S6-244700" w:date="2024-10-23T11:11:00Z">
              <w:r w:rsidRPr="00F477AF">
                <w:t>Information element</w:t>
              </w:r>
            </w:ins>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rPr>
                <w:ins w:id="4559" w:author="S6-244700" w:date="2024-10-23T11:11:00Z"/>
              </w:rPr>
            </w:pPr>
            <w:ins w:id="4560" w:author="S6-244700" w:date="2024-10-23T11:11:00Z">
              <w:r w:rsidRPr="00F477AF">
                <w:t>Status</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rPr>
                <w:ins w:id="4561" w:author="S6-244700" w:date="2024-10-23T11:11:00Z"/>
              </w:rPr>
            </w:pPr>
            <w:ins w:id="4562" w:author="S6-244700" w:date="2024-10-23T11:11:00Z">
              <w:r w:rsidRPr="00F477AF">
                <w:t>Description</w:t>
              </w:r>
            </w:ins>
          </w:p>
        </w:tc>
      </w:tr>
      <w:tr w:rsidR="00BE5088" w:rsidRPr="00F477AF" w14:paraId="30FD7639" w14:textId="77777777" w:rsidTr="00BE72FB">
        <w:trPr>
          <w:jc w:val="center"/>
          <w:ins w:id="4563"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rPr>
                <w:ins w:id="4564" w:author="S6-244700" w:date="2024-10-23T11:11:00Z"/>
              </w:rPr>
            </w:pPr>
            <w:ins w:id="4565" w:author="S6-244700" w:date="2024-10-23T11:11:00Z">
              <w:r w:rsidRPr="00F477AF">
                <w:t>Successful response</w:t>
              </w:r>
            </w:ins>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rPr>
                <w:ins w:id="4566" w:author="S6-244700" w:date="2024-10-23T11:11:00Z"/>
              </w:rPr>
            </w:pPr>
            <w:ins w:id="4567" w:author="S6-244700" w:date="2024-10-23T11:11: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rPr>
                <w:ins w:id="4568" w:author="S6-244700" w:date="2024-10-23T11:11:00Z"/>
              </w:rPr>
            </w:pPr>
            <w:ins w:id="4569" w:author="S6-244700" w:date="2024-10-23T11:11:00Z">
              <w:r w:rsidRPr="00F477AF">
                <w:t>Indicates that the deregistration request was successful</w:t>
              </w:r>
            </w:ins>
          </w:p>
        </w:tc>
      </w:tr>
      <w:tr w:rsidR="00BE5088" w:rsidRPr="00F477AF" w14:paraId="1D616ECA" w14:textId="77777777" w:rsidTr="00BE72FB">
        <w:trPr>
          <w:jc w:val="center"/>
          <w:ins w:id="4570"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rPr>
                <w:ins w:id="4571" w:author="S6-244700" w:date="2024-10-23T11:11:00Z"/>
              </w:rPr>
            </w:pPr>
            <w:ins w:id="4572" w:author="S6-244700" w:date="2024-10-23T11:11:00Z">
              <w:r w:rsidRPr="00F477AF">
                <w:t>Failure response</w:t>
              </w:r>
            </w:ins>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rPr>
                <w:ins w:id="4573" w:author="S6-244700" w:date="2024-10-23T11:11:00Z"/>
              </w:rPr>
            </w:pPr>
            <w:ins w:id="4574" w:author="S6-244700" w:date="2024-10-23T11:11: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rPr>
                <w:ins w:id="4575" w:author="S6-244700" w:date="2024-10-23T11:11:00Z"/>
              </w:rPr>
            </w:pPr>
            <w:ins w:id="4576" w:author="S6-244700" w:date="2024-10-23T11:11:00Z">
              <w:r w:rsidRPr="00F477AF">
                <w:t>Indicates that the request failed</w:t>
              </w:r>
            </w:ins>
          </w:p>
        </w:tc>
      </w:tr>
      <w:tr w:rsidR="00BE5088" w:rsidRPr="00F477AF" w14:paraId="1DF8BAA8" w14:textId="77777777" w:rsidTr="00BE72FB">
        <w:trPr>
          <w:jc w:val="center"/>
          <w:ins w:id="4577" w:author="S6-244700" w:date="2024-10-23T11:11:00Z"/>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rPr>
                <w:ins w:id="4578" w:author="S6-244700" w:date="2024-10-23T11:11:00Z"/>
              </w:rPr>
            </w:pPr>
            <w:ins w:id="4579" w:author="S6-244700" w:date="2024-10-23T11:11:00Z">
              <w:r w:rsidRPr="00F477AF">
                <w:t>&gt; Cause</w:t>
              </w:r>
            </w:ins>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rPr>
                <w:ins w:id="4580" w:author="S6-244700" w:date="2024-10-23T11:11:00Z"/>
              </w:rPr>
            </w:pPr>
            <w:ins w:id="4581" w:author="S6-244700" w:date="2024-10-23T11:11:00Z">
              <w:r w:rsidRPr="00F477AF">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rPr>
                <w:ins w:id="4582" w:author="S6-244700" w:date="2024-10-23T11:11:00Z"/>
              </w:rPr>
            </w:pPr>
            <w:ins w:id="4583" w:author="S6-244700" w:date="2024-10-23T11:11:00Z">
              <w:r w:rsidRPr="00F477AF">
                <w:t xml:space="preserve">Indicates the cause of </w:t>
              </w:r>
              <w:r>
                <w:t xml:space="preserve">the </w:t>
              </w:r>
              <w:r w:rsidRPr="00F477AF">
                <w:t>failure</w:t>
              </w:r>
            </w:ins>
          </w:p>
        </w:tc>
      </w:tr>
    </w:tbl>
    <w:p w14:paraId="6A1D83D0" w14:textId="77777777" w:rsidR="00BE5088" w:rsidRDefault="00BE5088" w:rsidP="00BE5088">
      <w:pPr>
        <w:pStyle w:val="B1"/>
        <w:ind w:left="0" w:firstLine="0"/>
        <w:rPr>
          <w:ins w:id="4584" w:author="S6-244700" w:date="2024-10-23T11:11:00Z"/>
          <w:lang w:eastAsia="zh-CN"/>
        </w:rPr>
      </w:pPr>
    </w:p>
    <w:p w14:paraId="0956B907" w14:textId="08656959" w:rsidR="00BE5088" w:rsidRDefault="00BE5088" w:rsidP="00BE5088">
      <w:pPr>
        <w:pStyle w:val="Heading3"/>
        <w:rPr>
          <w:ins w:id="4585" w:author="S6-244700" w:date="2024-10-23T11:11:00Z"/>
        </w:rPr>
      </w:pPr>
      <w:bookmarkStart w:id="4586" w:name="_Toc180654162"/>
      <w:bookmarkStart w:id="4587" w:name="_Toc180657201"/>
      <w:bookmarkStart w:id="4588" w:name="_Toc180659531"/>
      <w:ins w:id="4589" w:author="S6-244700" w:date="2024-10-23T11:11:00Z">
        <w:r>
          <w:t>9.</w:t>
        </w:r>
        <w:del w:id="4590" w:author="rapporteur" w:date="2024-10-24T09:11:00Z">
          <w:r w:rsidDel="00210979">
            <w:delText>3.w</w:delText>
          </w:r>
        </w:del>
      </w:ins>
      <w:ins w:id="4591" w:author="rapporteur" w:date="2024-10-24T09:11:00Z">
        <w:r w:rsidR="00210979">
          <w:t>6.5</w:t>
        </w:r>
      </w:ins>
      <w:ins w:id="4592" w:author="S6-244700" w:date="2024-10-23T11:11:00Z">
        <w:r>
          <w:tab/>
          <w:t>SM service discovery</w:t>
        </w:r>
        <w:bookmarkEnd w:id="4586"/>
        <w:bookmarkEnd w:id="4587"/>
        <w:bookmarkEnd w:id="4588"/>
      </w:ins>
    </w:p>
    <w:p w14:paraId="5F04FBB0" w14:textId="4A9F1C2F" w:rsidR="00BE5088" w:rsidRPr="00232A26" w:rsidRDefault="00BE5088" w:rsidP="00BE5088">
      <w:pPr>
        <w:pStyle w:val="EditorsNote"/>
        <w:rPr>
          <w:ins w:id="4593" w:author="S6-244700" w:date="2024-10-23T11:11:00Z"/>
        </w:rPr>
      </w:pPr>
      <w:ins w:id="4594" w:author="S6-244700" w:date="2024-10-23T11:11:00Z">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del w:id="4595" w:author="rapporteur" w:date="2024-10-23T13:35:00Z">
          <w:r w:rsidDel="00F41020">
            <w:delText>r23222</w:delText>
          </w:r>
        </w:del>
      </w:ins>
      <w:ins w:id="4596" w:author="rapporteur" w:date="2024-10-23T13:35:00Z">
        <w:r w:rsidR="00F41020">
          <w:t>7</w:t>
        </w:r>
      </w:ins>
      <w:ins w:id="4597" w:author="S6-244700" w:date="2024-10-23T11:11:00Z">
        <w:r w:rsidRPr="00690264">
          <w:rPr>
            <w:lang w:eastAsia="ko-KR"/>
          </w:rPr>
          <w:t>]</w:t>
        </w:r>
        <w:r>
          <w:rPr>
            <w:lang w:eastAsia="ko-KR"/>
          </w:rPr>
          <w:t xml:space="preserve"> can be enhanced to support discovery of an API provider with specific spatial map coverage is FFS.</w:t>
        </w:r>
      </w:ins>
    </w:p>
    <w:p w14:paraId="48D3AB13" w14:textId="20BE2226" w:rsidR="00300804" w:rsidRPr="003167FF" w:rsidRDefault="00300804" w:rsidP="00300804">
      <w:pPr>
        <w:pStyle w:val="Heading2"/>
        <w:rPr>
          <w:ins w:id="4598" w:author="S6-244712" w:date="2024-10-23T11:43:00Z"/>
        </w:rPr>
      </w:pPr>
      <w:bookmarkStart w:id="4599" w:name="_Toc180654163"/>
      <w:bookmarkStart w:id="4600" w:name="_Toc180657202"/>
      <w:bookmarkStart w:id="4601" w:name="_Toc180659532"/>
      <w:ins w:id="4602" w:author="S6-244712" w:date="2024-10-23T11:43:00Z">
        <w:r>
          <w:lastRenderedPageBreak/>
          <w:t>9</w:t>
        </w:r>
        <w:r w:rsidRPr="003167FF">
          <w:t>.</w:t>
        </w:r>
        <w:del w:id="4603" w:author="rapporteur" w:date="2024-10-24T09:16:00Z">
          <w:r w:rsidDel="00EE45BB">
            <w:delText>x</w:delText>
          </w:r>
        </w:del>
      </w:ins>
      <w:ins w:id="4604" w:author="rapporteur" w:date="2024-10-24T09:16:00Z">
        <w:r w:rsidR="00EE45BB">
          <w:t>7</w:t>
        </w:r>
      </w:ins>
      <w:ins w:id="4605" w:author="S6-244712" w:date="2024-10-23T11:43:00Z">
        <w:r w:rsidRPr="003167FF">
          <w:tab/>
        </w:r>
        <w:r>
          <w:t>SEAL APIs for spatial map management</w:t>
        </w:r>
        <w:bookmarkEnd w:id="4599"/>
        <w:bookmarkEnd w:id="4600"/>
        <w:bookmarkEnd w:id="4601"/>
      </w:ins>
    </w:p>
    <w:p w14:paraId="7B56E2D2" w14:textId="3F2A5CE1" w:rsidR="00300804" w:rsidRDefault="00300804" w:rsidP="00300804">
      <w:pPr>
        <w:pStyle w:val="Heading3"/>
        <w:rPr>
          <w:ins w:id="4606" w:author="S6-244712" w:date="2024-10-23T11:43:00Z"/>
        </w:rPr>
      </w:pPr>
      <w:bookmarkStart w:id="4607" w:name="_Toc180654164"/>
      <w:bookmarkStart w:id="4608" w:name="_Toc180657203"/>
      <w:bookmarkStart w:id="4609" w:name="_Toc180659533"/>
      <w:ins w:id="4610" w:author="S6-244712" w:date="2024-10-23T11:43:00Z">
        <w:r>
          <w:t>9.</w:t>
        </w:r>
        <w:del w:id="4611" w:author="rapporteur" w:date="2024-10-24T09:16:00Z">
          <w:r w:rsidDel="00EE45BB">
            <w:delText>x</w:delText>
          </w:r>
        </w:del>
      </w:ins>
      <w:ins w:id="4612" w:author="rapporteur" w:date="2024-10-24T09:16:00Z">
        <w:r w:rsidR="00EE45BB">
          <w:t>7</w:t>
        </w:r>
      </w:ins>
      <w:ins w:id="4613" w:author="S6-244712" w:date="2024-10-23T11:43:00Z">
        <w:r>
          <w:t>.1</w:t>
        </w:r>
        <w:r>
          <w:tab/>
          <w:t>General</w:t>
        </w:r>
        <w:bookmarkEnd w:id="4607"/>
        <w:bookmarkEnd w:id="4608"/>
        <w:bookmarkEnd w:id="4609"/>
      </w:ins>
    </w:p>
    <w:p w14:paraId="4F489A35" w14:textId="2A9AB7C2" w:rsidR="00300804" w:rsidRPr="003167FF" w:rsidRDefault="00300804" w:rsidP="00300804">
      <w:pPr>
        <w:rPr>
          <w:ins w:id="4614" w:author="S6-244712" w:date="2024-10-23T11:43:00Z"/>
        </w:rPr>
      </w:pPr>
      <w:ins w:id="4615" w:author="S6-244712" w:date="2024-10-23T11:43:00Z">
        <w:r w:rsidRPr="003167FF">
          <w:t>Table 9.</w:t>
        </w:r>
        <w:del w:id="4616" w:author="rapporteur" w:date="2024-10-24T09:16:00Z">
          <w:r w:rsidDel="00EE45BB">
            <w:delText>x</w:delText>
          </w:r>
        </w:del>
      </w:ins>
      <w:ins w:id="4617" w:author="rapporteur" w:date="2024-10-24T09:16:00Z">
        <w:r w:rsidR="00EE45BB">
          <w:t>7</w:t>
        </w:r>
      </w:ins>
      <w:ins w:id="4618" w:author="S6-244712" w:date="2024-10-23T11:43:00Z">
        <w:r w:rsidRPr="003167FF">
          <w:t xml:space="preserve">.1-1 illustrates the SEAL APIs for </w:t>
        </w:r>
        <w:r>
          <w:t>spatial map</w:t>
        </w:r>
        <w:r w:rsidRPr="003167FF">
          <w:t xml:space="preserve"> management.</w:t>
        </w:r>
      </w:ins>
    </w:p>
    <w:p w14:paraId="2F50D047" w14:textId="5BC2E9B3" w:rsidR="00300804" w:rsidRPr="003167FF" w:rsidRDefault="00300804" w:rsidP="00300804">
      <w:pPr>
        <w:pStyle w:val="TH"/>
        <w:rPr>
          <w:ins w:id="4619" w:author="S6-244712" w:date="2024-10-23T11:43:00Z"/>
          <w:rFonts w:eastAsia="SimSun"/>
          <w:lang w:eastAsia="zh-CN"/>
        </w:rPr>
      </w:pPr>
      <w:ins w:id="4620" w:author="S6-244712" w:date="2024-10-23T11:43:00Z">
        <w:r w:rsidRPr="003167FF">
          <w:t xml:space="preserve">Table </w:t>
        </w:r>
        <w:r>
          <w:t>9</w:t>
        </w:r>
        <w:r w:rsidRPr="003167FF">
          <w:t>.</w:t>
        </w:r>
        <w:del w:id="4621" w:author="rapporteur" w:date="2024-10-24T09:16:00Z">
          <w:r w:rsidDel="00EE45BB">
            <w:delText>x</w:delText>
          </w:r>
        </w:del>
      </w:ins>
      <w:ins w:id="4622" w:author="rapporteur" w:date="2024-10-24T09:16:00Z">
        <w:r w:rsidR="00EE45BB">
          <w:t>7</w:t>
        </w:r>
      </w:ins>
      <w:ins w:id="4623" w:author="S6-244712" w:date="2024-10-23T11:43:00Z">
        <w:r w:rsidRPr="003167FF">
          <w:t xml:space="preserve">.1-1: List of SEAL APIs for </w:t>
        </w:r>
        <w:r>
          <w:t>spatial map</w:t>
        </w:r>
        <w:r w:rsidRPr="003167FF">
          <w:t xml:space="preserv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rPr>
          <w:ins w:id="4624" w:author="S6-244712" w:date="2024-10-23T11:43:00Z"/>
        </w:trPr>
        <w:tc>
          <w:tcPr>
            <w:tcW w:w="2547" w:type="dxa"/>
            <w:shd w:val="clear" w:color="auto" w:fill="auto"/>
          </w:tcPr>
          <w:p w14:paraId="4A52F248" w14:textId="77777777" w:rsidR="00300804" w:rsidRPr="003167FF" w:rsidRDefault="00300804" w:rsidP="000C3C4B">
            <w:pPr>
              <w:pStyle w:val="TAH"/>
              <w:rPr>
                <w:ins w:id="4625" w:author="S6-244712" w:date="2024-10-23T11:43:00Z"/>
              </w:rPr>
            </w:pPr>
            <w:ins w:id="4626" w:author="S6-244712" w:date="2024-10-23T11:43:00Z">
              <w:r w:rsidRPr="003167FF">
                <w:t>API Name</w:t>
              </w:r>
            </w:ins>
          </w:p>
        </w:tc>
        <w:tc>
          <w:tcPr>
            <w:tcW w:w="2551" w:type="dxa"/>
            <w:shd w:val="clear" w:color="auto" w:fill="auto"/>
          </w:tcPr>
          <w:p w14:paraId="6B25A0BA" w14:textId="77777777" w:rsidR="00300804" w:rsidRPr="003167FF" w:rsidRDefault="00300804" w:rsidP="000C3C4B">
            <w:pPr>
              <w:pStyle w:val="TAH"/>
              <w:rPr>
                <w:ins w:id="4627" w:author="S6-244712" w:date="2024-10-23T11:43:00Z"/>
              </w:rPr>
            </w:pPr>
            <w:ins w:id="4628" w:author="S6-244712" w:date="2024-10-23T11:43:00Z">
              <w:r w:rsidRPr="003167FF">
                <w:t>API Operations</w:t>
              </w:r>
            </w:ins>
          </w:p>
        </w:tc>
        <w:tc>
          <w:tcPr>
            <w:tcW w:w="2694" w:type="dxa"/>
            <w:shd w:val="clear" w:color="auto" w:fill="auto"/>
          </w:tcPr>
          <w:p w14:paraId="1D93E0FB" w14:textId="77777777" w:rsidR="00300804" w:rsidRPr="003167FF" w:rsidRDefault="00300804" w:rsidP="000C3C4B">
            <w:pPr>
              <w:pStyle w:val="TAH"/>
              <w:rPr>
                <w:ins w:id="4629" w:author="S6-244712" w:date="2024-10-23T11:43:00Z"/>
              </w:rPr>
            </w:pPr>
            <w:ins w:id="4630" w:author="S6-244712" w:date="2024-10-23T11:43:00Z">
              <w:r w:rsidRPr="003167FF">
                <w:t>Known Consumer(s)</w:t>
              </w:r>
            </w:ins>
          </w:p>
        </w:tc>
        <w:tc>
          <w:tcPr>
            <w:tcW w:w="2063" w:type="dxa"/>
            <w:shd w:val="clear" w:color="auto" w:fill="auto"/>
          </w:tcPr>
          <w:p w14:paraId="4D2AB5C1" w14:textId="77777777" w:rsidR="00300804" w:rsidRPr="003167FF" w:rsidRDefault="00300804" w:rsidP="000C3C4B">
            <w:pPr>
              <w:pStyle w:val="TAH"/>
              <w:rPr>
                <w:ins w:id="4631" w:author="S6-244712" w:date="2024-10-23T11:43:00Z"/>
              </w:rPr>
            </w:pPr>
            <w:ins w:id="4632" w:author="S6-244712" w:date="2024-10-23T11:43:00Z">
              <w:r w:rsidRPr="003167FF">
                <w:t>Communication Type</w:t>
              </w:r>
            </w:ins>
          </w:p>
        </w:tc>
      </w:tr>
      <w:tr w:rsidR="00300804" w:rsidRPr="003167FF" w14:paraId="373F9869" w14:textId="77777777" w:rsidTr="000C3C4B">
        <w:trPr>
          <w:trHeight w:val="255"/>
          <w:ins w:id="4633" w:author="S6-244712" w:date="2024-10-23T11:43:00Z"/>
        </w:trPr>
        <w:tc>
          <w:tcPr>
            <w:tcW w:w="2547" w:type="dxa"/>
            <w:vMerge w:val="restart"/>
            <w:shd w:val="clear" w:color="auto" w:fill="auto"/>
          </w:tcPr>
          <w:p w14:paraId="56912721" w14:textId="77777777" w:rsidR="00300804" w:rsidRPr="003167FF" w:rsidRDefault="00300804" w:rsidP="000C3C4B">
            <w:pPr>
              <w:pStyle w:val="TAL"/>
              <w:rPr>
                <w:ins w:id="4634" w:author="S6-244712" w:date="2024-10-23T11:43:00Z"/>
              </w:rPr>
            </w:pPr>
            <w:ins w:id="4635" w:author="S6-244712" w:date="2024-10-23T11:43:00Z">
              <w:r w:rsidRPr="003167FF">
                <w:t>SS_</w:t>
              </w:r>
              <w:r>
                <w:t>Sm</w:t>
              </w:r>
              <w:r w:rsidRPr="003167FF">
                <w:t>Management</w:t>
              </w:r>
            </w:ins>
          </w:p>
          <w:p w14:paraId="199704C4" w14:textId="77777777" w:rsidR="00300804" w:rsidRPr="003167FF" w:rsidRDefault="00300804" w:rsidP="000C3C4B">
            <w:pPr>
              <w:pStyle w:val="TAL"/>
              <w:rPr>
                <w:ins w:id="4636" w:author="S6-244712" w:date="2024-10-23T11:43:00Z"/>
              </w:rPr>
            </w:pPr>
          </w:p>
        </w:tc>
        <w:tc>
          <w:tcPr>
            <w:tcW w:w="2551" w:type="dxa"/>
            <w:shd w:val="clear" w:color="auto" w:fill="auto"/>
          </w:tcPr>
          <w:p w14:paraId="519E9CA2" w14:textId="77777777" w:rsidR="00300804" w:rsidRPr="003167FF" w:rsidRDefault="00300804" w:rsidP="000C3C4B">
            <w:pPr>
              <w:pStyle w:val="TAL"/>
              <w:rPr>
                <w:ins w:id="4637" w:author="S6-244712" w:date="2024-10-23T11:43:00Z"/>
              </w:rPr>
            </w:pPr>
            <w:ins w:id="4638" w:author="S6-244712" w:date="2024-10-23T11:43:00Z">
              <w:r>
                <w:t>Create</w:t>
              </w:r>
            </w:ins>
          </w:p>
        </w:tc>
        <w:tc>
          <w:tcPr>
            <w:tcW w:w="2694" w:type="dxa"/>
            <w:shd w:val="clear" w:color="auto" w:fill="auto"/>
          </w:tcPr>
          <w:p w14:paraId="4CEBCCFD" w14:textId="77777777" w:rsidR="00300804" w:rsidRPr="003167FF" w:rsidRDefault="00300804" w:rsidP="000C3C4B">
            <w:pPr>
              <w:pStyle w:val="TAL"/>
              <w:rPr>
                <w:ins w:id="4639" w:author="S6-244712" w:date="2024-10-23T11:43:00Z"/>
              </w:rPr>
            </w:pPr>
            <w:ins w:id="4640" w:author="S6-244712" w:date="2024-10-23T11:43:00Z">
              <w:r w:rsidRPr="003167FF">
                <w:t>VAL server</w:t>
              </w:r>
              <w:r>
                <w:t>, SEAL SM client</w:t>
              </w:r>
            </w:ins>
          </w:p>
        </w:tc>
        <w:tc>
          <w:tcPr>
            <w:tcW w:w="2063" w:type="dxa"/>
            <w:shd w:val="clear" w:color="auto" w:fill="auto"/>
          </w:tcPr>
          <w:p w14:paraId="0D23F375" w14:textId="77777777" w:rsidR="00300804" w:rsidRPr="003167FF" w:rsidRDefault="00300804" w:rsidP="000C3C4B">
            <w:pPr>
              <w:pStyle w:val="TAL"/>
              <w:rPr>
                <w:ins w:id="4641" w:author="S6-244712" w:date="2024-10-23T11:43:00Z"/>
              </w:rPr>
            </w:pPr>
            <w:ins w:id="4642" w:author="S6-244712" w:date="2024-10-23T11:43:00Z">
              <w:r w:rsidRPr="003167FF">
                <w:t>Request/Response</w:t>
              </w:r>
            </w:ins>
          </w:p>
        </w:tc>
      </w:tr>
      <w:tr w:rsidR="00300804" w:rsidRPr="003167FF" w14:paraId="4B370A6F" w14:textId="77777777" w:rsidTr="000C3C4B">
        <w:trPr>
          <w:trHeight w:val="279"/>
          <w:ins w:id="4643" w:author="S6-244712" w:date="2024-10-23T11:43:00Z"/>
        </w:trPr>
        <w:tc>
          <w:tcPr>
            <w:tcW w:w="2547" w:type="dxa"/>
            <w:vMerge/>
            <w:shd w:val="clear" w:color="auto" w:fill="auto"/>
          </w:tcPr>
          <w:p w14:paraId="1DC6C3DF" w14:textId="77777777" w:rsidR="00300804" w:rsidRPr="003167FF" w:rsidRDefault="00300804" w:rsidP="000C3C4B">
            <w:pPr>
              <w:pStyle w:val="TAL"/>
              <w:rPr>
                <w:ins w:id="4644" w:author="S6-244712" w:date="2024-10-23T11:43:00Z"/>
              </w:rPr>
            </w:pPr>
          </w:p>
        </w:tc>
        <w:tc>
          <w:tcPr>
            <w:tcW w:w="2551" w:type="dxa"/>
            <w:shd w:val="clear" w:color="auto" w:fill="auto"/>
          </w:tcPr>
          <w:p w14:paraId="6D54FFAD" w14:textId="77777777" w:rsidR="00300804" w:rsidDel="0076159F" w:rsidRDefault="00300804" w:rsidP="000C3C4B">
            <w:pPr>
              <w:pStyle w:val="TAL"/>
              <w:rPr>
                <w:ins w:id="4645" w:author="S6-244712" w:date="2024-10-23T11:43:00Z"/>
                <w:lang w:eastAsia="ko-KR"/>
              </w:rPr>
            </w:pPr>
            <w:ins w:id="4646" w:author="S6-244712" w:date="2024-10-23T11:43:00Z">
              <w:r>
                <w:rPr>
                  <w:rFonts w:hint="eastAsia"/>
                  <w:lang w:eastAsia="ko-KR"/>
                </w:rPr>
                <w:t>D</w:t>
              </w:r>
              <w:r>
                <w:rPr>
                  <w:lang w:eastAsia="ko-KR"/>
                </w:rPr>
                <w:t>iscover</w:t>
              </w:r>
            </w:ins>
          </w:p>
        </w:tc>
        <w:tc>
          <w:tcPr>
            <w:tcW w:w="2694" w:type="dxa"/>
            <w:shd w:val="clear" w:color="auto" w:fill="auto"/>
          </w:tcPr>
          <w:p w14:paraId="70E17C7E" w14:textId="77777777" w:rsidR="00300804" w:rsidRPr="003167FF" w:rsidRDefault="00300804" w:rsidP="000C3C4B">
            <w:pPr>
              <w:pStyle w:val="TAL"/>
              <w:rPr>
                <w:ins w:id="4647" w:author="S6-244712" w:date="2024-10-23T11:43:00Z"/>
              </w:rPr>
            </w:pPr>
            <w:ins w:id="4648" w:author="S6-244712" w:date="2024-10-23T11:43:00Z">
              <w:r w:rsidRPr="003167FF">
                <w:t>VAL server</w:t>
              </w:r>
              <w:r>
                <w:t>, SEAL SM client</w:t>
              </w:r>
            </w:ins>
          </w:p>
        </w:tc>
        <w:tc>
          <w:tcPr>
            <w:tcW w:w="2063" w:type="dxa"/>
            <w:shd w:val="clear" w:color="auto" w:fill="auto"/>
          </w:tcPr>
          <w:p w14:paraId="1571D64D" w14:textId="77777777" w:rsidR="00300804" w:rsidRPr="003167FF" w:rsidRDefault="00300804" w:rsidP="000C3C4B">
            <w:pPr>
              <w:pStyle w:val="TAL"/>
              <w:rPr>
                <w:ins w:id="4649" w:author="S6-244712" w:date="2024-10-23T11:43:00Z"/>
              </w:rPr>
            </w:pPr>
            <w:ins w:id="4650" w:author="S6-244712" w:date="2024-10-23T11:43:00Z">
              <w:r w:rsidRPr="003167FF">
                <w:t>Request/Response</w:t>
              </w:r>
            </w:ins>
          </w:p>
        </w:tc>
      </w:tr>
      <w:tr w:rsidR="00300804" w:rsidRPr="003167FF" w14:paraId="0AF977D6" w14:textId="77777777" w:rsidTr="000C3C4B">
        <w:trPr>
          <w:trHeight w:val="283"/>
          <w:ins w:id="4651" w:author="S6-244712" w:date="2024-10-23T11:43:00Z"/>
        </w:trPr>
        <w:tc>
          <w:tcPr>
            <w:tcW w:w="2547" w:type="dxa"/>
            <w:vMerge/>
            <w:shd w:val="clear" w:color="auto" w:fill="auto"/>
          </w:tcPr>
          <w:p w14:paraId="19982296" w14:textId="77777777" w:rsidR="00300804" w:rsidRPr="003167FF" w:rsidRDefault="00300804" w:rsidP="000C3C4B">
            <w:pPr>
              <w:pStyle w:val="TAL"/>
              <w:rPr>
                <w:ins w:id="4652" w:author="S6-244712" w:date="2024-10-23T11:43:00Z"/>
              </w:rPr>
            </w:pPr>
          </w:p>
        </w:tc>
        <w:tc>
          <w:tcPr>
            <w:tcW w:w="2551" w:type="dxa"/>
            <w:shd w:val="clear" w:color="auto" w:fill="auto"/>
          </w:tcPr>
          <w:p w14:paraId="7C739B4C" w14:textId="77777777" w:rsidR="00300804" w:rsidRPr="003167FF" w:rsidRDefault="00300804" w:rsidP="000C3C4B">
            <w:pPr>
              <w:pStyle w:val="TAL"/>
              <w:rPr>
                <w:ins w:id="4653" w:author="S6-244712" w:date="2024-10-23T11:43:00Z"/>
              </w:rPr>
            </w:pPr>
            <w:ins w:id="4654" w:author="S6-244712" w:date="2024-10-23T11:43:00Z">
              <w:r>
                <w:t>Get</w:t>
              </w:r>
            </w:ins>
          </w:p>
        </w:tc>
        <w:tc>
          <w:tcPr>
            <w:tcW w:w="2694" w:type="dxa"/>
            <w:shd w:val="clear" w:color="auto" w:fill="auto"/>
          </w:tcPr>
          <w:p w14:paraId="7A19A565" w14:textId="77777777" w:rsidR="00300804" w:rsidRPr="003167FF" w:rsidRDefault="00300804" w:rsidP="000C3C4B">
            <w:pPr>
              <w:pStyle w:val="TAL"/>
              <w:rPr>
                <w:ins w:id="4655" w:author="S6-244712" w:date="2024-10-23T11:43:00Z"/>
              </w:rPr>
            </w:pPr>
            <w:ins w:id="4656" w:author="S6-244712" w:date="2024-10-23T11:43:00Z">
              <w:r w:rsidRPr="003167FF">
                <w:t>VAL server</w:t>
              </w:r>
              <w:r>
                <w:t>, SEAL SM client</w:t>
              </w:r>
            </w:ins>
          </w:p>
        </w:tc>
        <w:tc>
          <w:tcPr>
            <w:tcW w:w="2063" w:type="dxa"/>
            <w:shd w:val="clear" w:color="auto" w:fill="auto"/>
          </w:tcPr>
          <w:p w14:paraId="44EB1E62" w14:textId="77777777" w:rsidR="00300804" w:rsidRPr="003167FF" w:rsidRDefault="00300804" w:rsidP="000C3C4B">
            <w:pPr>
              <w:pStyle w:val="TAL"/>
              <w:rPr>
                <w:ins w:id="4657" w:author="S6-244712" w:date="2024-10-23T11:43:00Z"/>
              </w:rPr>
            </w:pPr>
            <w:ins w:id="4658" w:author="S6-244712" w:date="2024-10-23T11:43:00Z">
              <w:r w:rsidRPr="003167FF">
                <w:t>Request/Response</w:t>
              </w:r>
            </w:ins>
          </w:p>
        </w:tc>
      </w:tr>
      <w:tr w:rsidR="00300804" w:rsidRPr="003167FF" w14:paraId="50AA6223" w14:textId="77777777" w:rsidTr="000C3C4B">
        <w:trPr>
          <w:trHeight w:val="273"/>
          <w:ins w:id="4659" w:author="S6-244712" w:date="2024-10-23T11:43:00Z"/>
        </w:trPr>
        <w:tc>
          <w:tcPr>
            <w:tcW w:w="2547" w:type="dxa"/>
            <w:vMerge/>
            <w:shd w:val="clear" w:color="auto" w:fill="auto"/>
          </w:tcPr>
          <w:p w14:paraId="1F77053E" w14:textId="77777777" w:rsidR="00300804" w:rsidRPr="003167FF" w:rsidRDefault="00300804" w:rsidP="000C3C4B">
            <w:pPr>
              <w:pStyle w:val="TAL"/>
              <w:rPr>
                <w:ins w:id="4660" w:author="S6-244712" w:date="2024-10-23T11:43:00Z"/>
              </w:rPr>
            </w:pPr>
          </w:p>
        </w:tc>
        <w:tc>
          <w:tcPr>
            <w:tcW w:w="2551" w:type="dxa"/>
            <w:shd w:val="clear" w:color="auto" w:fill="auto"/>
          </w:tcPr>
          <w:p w14:paraId="3410CD5A" w14:textId="77777777" w:rsidR="00300804" w:rsidRPr="003167FF" w:rsidRDefault="00300804" w:rsidP="000C3C4B">
            <w:pPr>
              <w:pStyle w:val="TAL"/>
              <w:rPr>
                <w:ins w:id="4661" w:author="S6-244712" w:date="2024-10-23T11:43:00Z"/>
              </w:rPr>
            </w:pPr>
            <w:ins w:id="4662" w:author="S6-244712" w:date="2024-10-23T11:43:00Z">
              <w:r w:rsidRPr="003167FF">
                <w:t>Update</w:t>
              </w:r>
            </w:ins>
          </w:p>
        </w:tc>
        <w:tc>
          <w:tcPr>
            <w:tcW w:w="2694" w:type="dxa"/>
            <w:shd w:val="clear" w:color="auto" w:fill="auto"/>
          </w:tcPr>
          <w:p w14:paraId="03A2C785" w14:textId="77777777" w:rsidR="00300804" w:rsidRPr="003167FF" w:rsidRDefault="00300804" w:rsidP="000C3C4B">
            <w:pPr>
              <w:pStyle w:val="TAL"/>
              <w:rPr>
                <w:ins w:id="4663" w:author="S6-244712" w:date="2024-10-23T11:43:00Z"/>
              </w:rPr>
            </w:pPr>
            <w:ins w:id="4664" w:author="S6-244712" w:date="2024-10-23T11:43:00Z">
              <w:r w:rsidRPr="003167FF">
                <w:t>VAL server</w:t>
              </w:r>
              <w:r>
                <w:t>, SEAL SM client</w:t>
              </w:r>
            </w:ins>
          </w:p>
        </w:tc>
        <w:tc>
          <w:tcPr>
            <w:tcW w:w="2063" w:type="dxa"/>
            <w:shd w:val="clear" w:color="auto" w:fill="auto"/>
          </w:tcPr>
          <w:p w14:paraId="16CCFA48" w14:textId="77777777" w:rsidR="00300804" w:rsidRPr="003167FF" w:rsidRDefault="00300804" w:rsidP="000C3C4B">
            <w:pPr>
              <w:pStyle w:val="TAL"/>
              <w:rPr>
                <w:ins w:id="4665" w:author="S6-244712" w:date="2024-10-23T11:43:00Z"/>
              </w:rPr>
            </w:pPr>
            <w:ins w:id="4666" w:author="S6-244712" w:date="2024-10-23T11:43:00Z">
              <w:r w:rsidRPr="003167FF">
                <w:t>Request/Response</w:t>
              </w:r>
            </w:ins>
          </w:p>
        </w:tc>
      </w:tr>
      <w:tr w:rsidR="00300804" w:rsidRPr="003167FF" w14:paraId="3A4933DF" w14:textId="77777777" w:rsidTr="000C3C4B">
        <w:trPr>
          <w:trHeight w:val="277"/>
          <w:ins w:id="4667" w:author="S6-244712" w:date="2024-10-23T11:43:00Z"/>
        </w:trPr>
        <w:tc>
          <w:tcPr>
            <w:tcW w:w="2547" w:type="dxa"/>
            <w:vMerge/>
            <w:shd w:val="clear" w:color="auto" w:fill="auto"/>
          </w:tcPr>
          <w:p w14:paraId="3383CB95" w14:textId="77777777" w:rsidR="00300804" w:rsidRPr="003167FF" w:rsidRDefault="00300804" w:rsidP="000C3C4B">
            <w:pPr>
              <w:pStyle w:val="TAL"/>
              <w:rPr>
                <w:ins w:id="4668" w:author="S6-244712" w:date="2024-10-23T11:43:00Z"/>
              </w:rPr>
            </w:pPr>
          </w:p>
        </w:tc>
        <w:tc>
          <w:tcPr>
            <w:tcW w:w="2551" w:type="dxa"/>
            <w:shd w:val="clear" w:color="auto" w:fill="auto"/>
          </w:tcPr>
          <w:p w14:paraId="6225D810" w14:textId="77777777" w:rsidR="00300804" w:rsidRPr="003167FF" w:rsidRDefault="00300804" w:rsidP="000C3C4B">
            <w:pPr>
              <w:pStyle w:val="TAL"/>
              <w:rPr>
                <w:ins w:id="4669" w:author="S6-244712" w:date="2024-10-23T11:43:00Z"/>
              </w:rPr>
            </w:pPr>
            <w:ins w:id="4670" w:author="S6-244712" w:date="2024-10-23T11:43:00Z">
              <w:r>
                <w:t>Delete</w:t>
              </w:r>
            </w:ins>
          </w:p>
        </w:tc>
        <w:tc>
          <w:tcPr>
            <w:tcW w:w="2694" w:type="dxa"/>
            <w:shd w:val="clear" w:color="auto" w:fill="auto"/>
          </w:tcPr>
          <w:p w14:paraId="60DEBBD9" w14:textId="77777777" w:rsidR="00300804" w:rsidRPr="003167FF" w:rsidRDefault="00300804" w:rsidP="000C3C4B">
            <w:pPr>
              <w:pStyle w:val="TAL"/>
              <w:rPr>
                <w:ins w:id="4671" w:author="S6-244712" w:date="2024-10-23T11:43:00Z"/>
              </w:rPr>
            </w:pPr>
            <w:ins w:id="4672" w:author="S6-244712" w:date="2024-10-23T11:43:00Z">
              <w:r w:rsidRPr="004A717A">
                <w:t>VAL server</w:t>
              </w:r>
              <w:r>
                <w:t>, SEAL SM client</w:t>
              </w:r>
            </w:ins>
          </w:p>
        </w:tc>
        <w:tc>
          <w:tcPr>
            <w:tcW w:w="2063" w:type="dxa"/>
            <w:shd w:val="clear" w:color="auto" w:fill="auto"/>
          </w:tcPr>
          <w:p w14:paraId="5BD94C19" w14:textId="77777777" w:rsidR="00300804" w:rsidRPr="003167FF" w:rsidRDefault="00300804" w:rsidP="000C3C4B">
            <w:pPr>
              <w:pStyle w:val="TAL"/>
              <w:rPr>
                <w:ins w:id="4673" w:author="S6-244712" w:date="2024-10-23T11:43:00Z"/>
              </w:rPr>
            </w:pPr>
            <w:ins w:id="4674" w:author="S6-244712" w:date="2024-10-23T11:43:00Z">
              <w:r w:rsidRPr="004A717A">
                <w:t>Request/Response</w:t>
              </w:r>
            </w:ins>
          </w:p>
        </w:tc>
      </w:tr>
      <w:tr w:rsidR="00300804" w:rsidRPr="003167FF" w14:paraId="04CF9ACE" w14:textId="77777777" w:rsidTr="000C3C4B">
        <w:trPr>
          <w:trHeight w:val="267"/>
          <w:ins w:id="4675" w:author="S6-244712" w:date="2024-10-23T11:43:00Z"/>
        </w:trPr>
        <w:tc>
          <w:tcPr>
            <w:tcW w:w="2547" w:type="dxa"/>
            <w:vMerge/>
            <w:shd w:val="clear" w:color="auto" w:fill="auto"/>
          </w:tcPr>
          <w:p w14:paraId="2557D538" w14:textId="77777777" w:rsidR="00300804" w:rsidRPr="003167FF" w:rsidRDefault="00300804" w:rsidP="000C3C4B">
            <w:pPr>
              <w:pStyle w:val="TAL"/>
              <w:rPr>
                <w:ins w:id="4676" w:author="S6-244712" w:date="2024-10-23T11:43:00Z"/>
              </w:rPr>
            </w:pPr>
          </w:p>
        </w:tc>
        <w:tc>
          <w:tcPr>
            <w:tcW w:w="2551" w:type="dxa"/>
            <w:shd w:val="clear" w:color="auto" w:fill="auto"/>
          </w:tcPr>
          <w:p w14:paraId="359B8BB4" w14:textId="77777777" w:rsidR="00300804" w:rsidRDefault="00300804" w:rsidP="000C3C4B">
            <w:pPr>
              <w:pStyle w:val="TAL"/>
              <w:rPr>
                <w:ins w:id="4677" w:author="S6-244712" w:date="2024-10-23T11:43:00Z"/>
                <w:lang w:eastAsia="ko-KR"/>
              </w:rPr>
            </w:pPr>
            <w:ins w:id="4678" w:author="S6-244712" w:date="2024-10-23T11:43:00Z">
              <w:r>
                <w:rPr>
                  <w:rFonts w:hint="eastAsia"/>
                  <w:lang w:eastAsia="ko-KR"/>
                </w:rPr>
                <w:t>S</w:t>
              </w:r>
              <w:r>
                <w:rPr>
                  <w:lang w:eastAsia="ko-KR"/>
                </w:rPr>
                <w:t>ubscribe</w:t>
              </w:r>
            </w:ins>
          </w:p>
        </w:tc>
        <w:tc>
          <w:tcPr>
            <w:tcW w:w="2694" w:type="dxa"/>
            <w:shd w:val="clear" w:color="auto" w:fill="auto"/>
          </w:tcPr>
          <w:p w14:paraId="2B4B415F" w14:textId="77777777" w:rsidR="00300804" w:rsidRPr="004A717A" w:rsidRDefault="00300804" w:rsidP="000C3C4B">
            <w:pPr>
              <w:pStyle w:val="TAL"/>
              <w:rPr>
                <w:ins w:id="4679" w:author="S6-244712" w:date="2024-10-23T11:43:00Z"/>
              </w:rPr>
            </w:pPr>
            <w:ins w:id="4680" w:author="S6-244712" w:date="2024-10-23T11:43:00Z">
              <w:r w:rsidRPr="004A717A">
                <w:t>VAL server</w:t>
              </w:r>
              <w:r>
                <w:t>, SEAL SM client</w:t>
              </w:r>
            </w:ins>
          </w:p>
        </w:tc>
        <w:tc>
          <w:tcPr>
            <w:tcW w:w="2063" w:type="dxa"/>
            <w:shd w:val="clear" w:color="auto" w:fill="auto"/>
          </w:tcPr>
          <w:p w14:paraId="0117B035" w14:textId="77777777" w:rsidR="00300804" w:rsidRPr="004A717A" w:rsidRDefault="00300804" w:rsidP="000C3C4B">
            <w:pPr>
              <w:pStyle w:val="TAL"/>
              <w:rPr>
                <w:ins w:id="4681" w:author="S6-244712" w:date="2024-10-23T11:43:00Z"/>
              </w:rPr>
            </w:pPr>
            <w:ins w:id="4682" w:author="S6-244712" w:date="2024-10-23T11:43:00Z">
              <w:r w:rsidRPr="004A717A">
                <w:t>Request/Response</w:t>
              </w:r>
            </w:ins>
          </w:p>
        </w:tc>
      </w:tr>
      <w:tr w:rsidR="00300804" w:rsidRPr="003167FF" w14:paraId="7A98B3BD" w14:textId="77777777" w:rsidTr="000C3C4B">
        <w:trPr>
          <w:trHeight w:val="267"/>
          <w:ins w:id="4683" w:author="S6-244712" w:date="2024-10-23T11:43:00Z"/>
        </w:trPr>
        <w:tc>
          <w:tcPr>
            <w:tcW w:w="2547" w:type="dxa"/>
            <w:vMerge/>
            <w:shd w:val="clear" w:color="auto" w:fill="auto"/>
          </w:tcPr>
          <w:p w14:paraId="2B727122" w14:textId="77777777" w:rsidR="00300804" w:rsidRPr="003167FF" w:rsidRDefault="00300804" w:rsidP="000C3C4B">
            <w:pPr>
              <w:pStyle w:val="TAL"/>
              <w:rPr>
                <w:ins w:id="4684" w:author="S6-244712" w:date="2024-10-23T11:43:00Z"/>
              </w:rPr>
            </w:pPr>
          </w:p>
        </w:tc>
        <w:tc>
          <w:tcPr>
            <w:tcW w:w="2551" w:type="dxa"/>
            <w:shd w:val="clear" w:color="auto" w:fill="auto"/>
          </w:tcPr>
          <w:p w14:paraId="606AEF56" w14:textId="77777777" w:rsidR="00300804" w:rsidRDefault="00300804" w:rsidP="000C3C4B">
            <w:pPr>
              <w:pStyle w:val="TAL"/>
              <w:rPr>
                <w:ins w:id="4685" w:author="S6-244712" w:date="2024-10-23T11:43:00Z"/>
                <w:lang w:eastAsia="ko-KR"/>
              </w:rPr>
            </w:pPr>
            <w:ins w:id="4686" w:author="S6-244712" w:date="2024-10-23T11:43:00Z">
              <w:r>
                <w:rPr>
                  <w:rFonts w:hint="eastAsia"/>
                  <w:lang w:eastAsia="ko-KR"/>
                </w:rPr>
                <w:t>N</w:t>
              </w:r>
              <w:r>
                <w:rPr>
                  <w:lang w:eastAsia="ko-KR"/>
                </w:rPr>
                <w:t>otify</w:t>
              </w:r>
            </w:ins>
          </w:p>
        </w:tc>
        <w:tc>
          <w:tcPr>
            <w:tcW w:w="2694" w:type="dxa"/>
            <w:shd w:val="clear" w:color="auto" w:fill="auto"/>
          </w:tcPr>
          <w:p w14:paraId="016CA9D3" w14:textId="77777777" w:rsidR="00300804" w:rsidRPr="004A717A" w:rsidRDefault="00300804" w:rsidP="000C3C4B">
            <w:pPr>
              <w:pStyle w:val="TAL"/>
              <w:rPr>
                <w:ins w:id="4687" w:author="S6-244712" w:date="2024-10-23T11:43:00Z"/>
              </w:rPr>
            </w:pPr>
            <w:ins w:id="4688" w:author="S6-244712" w:date="2024-10-23T11:43:00Z">
              <w:r w:rsidRPr="004A717A">
                <w:t>VAL server</w:t>
              </w:r>
              <w:r>
                <w:t>, SEAL SM client</w:t>
              </w:r>
            </w:ins>
          </w:p>
        </w:tc>
        <w:tc>
          <w:tcPr>
            <w:tcW w:w="2063" w:type="dxa"/>
            <w:shd w:val="clear" w:color="auto" w:fill="auto"/>
          </w:tcPr>
          <w:p w14:paraId="40BBAAEA" w14:textId="77777777" w:rsidR="00300804" w:rsidRPr="003167FF" w:rsidRDefault="00300804" w:rsidP="000C3C4B">
            <w:pPr>
              <w:pStyle w:val="TAL"/>
              <w:rPr>
                <w:ins w:id="4689" w:author="S6-244712" w:date="2024-10-23T11:43:00Z"/>
                <w:lang w:eastAsia="ko-KR"/>
              </w:rPr>
            </w:pPr>
            <w:ins w:id="4690" w:author="S6-244712" w:date="2024-10-23T11:43:00Z">
              <w:r>
                <w:rPr>
                  <w:rFonts w:hint="eastAsia"/>
                  <w:lang w:eastAsia="ko-KR"/>
                </w:rPr>
                <w:t>N</w:t>
              </w:r>
              <w:r>
                <w:rPr>
                  <w:lang w:eastAsia="ko-KR"/>
                </w:rPr>
                <w:t>otify</w:t>
              </w:r>
            </w:ins>
          </w:p>
        </w:tc>
      </w:tr>
      <w:tr w:rsidR="00300804" w:rsidRPr="003167FF" w14:paraId="0E4E68F4" w14:textId="77777777" w:rsidTr="000C3C4B">
        <w:trPr>
          <w:trHeight w:val="267"/>
          <w:ins w:id="4691" w:author="S6-244712" w:date="2024-10-23T11:43:00Z"/>
        </w:trPr>
        <w:tc>
          <w:tcPr>
            <w:tcW w:w="2547" w:type="dxa"/>
            <w:vMerge/>
            <w:shd w:val="clear" w:color="auto" w:fill="auto"/>
          </w:tcPr>
          <w:p w14:paraId="4F345212" w14:textId="77777777" w:rsidR="00300804" w:rsidRPr="003167FF" w:rsidRDefault="00300804" w:rsidP="000C3C4B">
            <w:pPr>
              <w:pStyle w:val="TAL"/>
              <w:rPr>
                <w:ins w:id="4692" w:author="S6-244712" w:date="2024-10-23T11:43:00Z"/>
              </w:rPr>
            </w:pPr>
          </w:p>
        </w:tc>
        <w:tc>
          <w:tcPr>
            <w:tcW w:w="2551" w:type="dxa"/>
            <w:shd w:val="clear" w:color="auto" w:fill="auto"/>
          </w:tcPr>
          <w:p w14:paraId="253D527C" w14:textId="77777777" w:rsidR="00300804" w:rsidRDefault="00300804" w:rsidP="000C3C4B">
            <w:pPr>
              <w:pStyle w:val="TAL"/>
              <w:rPr>
                <w:ins w:id="4693" w:author="S6-244712" w:date="2024-10-23T11:43:00Z"/>
                <w:lang w:eastAsia="ko-KR"/>
              </w:rPr>
            </w:pPr>
            <w:ins w:id="4694" w:author="S6-244712" w:date="2024-10-23T11:43:00Z">
              <w:r>
                <w:rPr>
                  <w:rFonts w:hint="eastAsia"/>
                  <w:lang w:eastAsia="ko-KR"/>
                </w:rPr>
                <w:t>U</w:t>
              </w:r>
              <w:r>
                <w:rPr>
                  <w:lang w:eastAsia="ko-KR"/>
                </w:rPr>
                <w:t>nsubscribe</w:t>
              </w:r>
            </w:ins>
          </w:p>
        </w:tc>
        <w:tc>
          <w:tcPr>
            <w:tcW w:w="2694" w:type="dxa"/>
            <w:shd w:val="clear" w:color="auto" w:fill="auto"/>
          </w:tcPr>
          <w:p w14:paraId="3C921FA3" w14:textId="77777777" w:rsidR="00300804" w:rsidRPr="004A717A" w:rsidRDefault="00300804" w:rsidP="000C3C4B">
            <w:pPr>
              <w:pStyle w:val="TAL"/>
              <w:rPr>
                <w:ins w:id="4695" w:author="S6-244712" w:date="2024-10-23T11:43:00Z"/>
              </w:rPr>
            </w:pPr>
            <w:ins w:id="4696" w:author="S6-244712" w:date="2024-10-23T11:43:00Z">
              <w:r w:rsidRPr="004A717A">
                <w:t>VAL server</w:t>
              </w:r>
              <w:r>
                <w:t>, SEAL SM client</w:t>
              </w:r>
            </w:ins>
          </w:p>
        </w:tc>
        <w:tc>
          <w:tcPr>
            <w:tcW w:w="2063" w:type="dxa"/>
            <w:shd w:val="clear" w:color="auto" w:fill="auto"/>
          </w:tcPr>
          <w:p w14:paraId="4CD479B8" w14:textId="77777777" w:rsidR="00300804" w:rsidRPr="003167FF" w:rsidRDefault="00300804" w:rsidP="000C3C4B">
            <w:pPr>
              <w:pStyle w:val="TAL"/>
              <w:rPr>
                <w:ins w:id="4697" w:author="S6-244712" w:date="2024-10-23T11:43:00Z"/>
              </w:rPr>
            </w:pPr>
            <w:ins w:id="4698" w:author="S6-244712" w:date="2024-10-23T11:43:00Z">
              <w:r w:rsidRPr="004A717A">
                <w:t>Request/Response</w:t>
              </w:r>
            </w:ins>
          </w:p>
        </w:tc>
      </w:tr>
    </w:tbl>
    <w:p w14:paraId="711D1BB3" w14:textId="77777777" w:rsidR="00300804" w:rsidRDefault="00300804" w:rsidP="00300804">
      <w:pPr>
        <w:rPr>
          <w:ins w:id="4699" w:author="S6-244712" w:date="2024-10-23T11:43:00Z"/>
        </w:rPr>
      </w:pPr>
    </w:p>
    <w:p w14:paraId="04BC91AD" w14:textId="432AC6F9" w:rsidR="00300804" w:rsidRDefault="00300804" w:rsidP="00300804">
      <w:pPr>
        <w:pStyle w:val="Heading3"/>
        <w:rPr>
          <w:ins w:id="4700" w:author="S6-244712" w:date="2024-10-23T11:43:00Z"/>
        </w:rPr>
      </w:pPr>
      <w:bookmarkStart w:id="4701" w:name="_Toc180654165"/>
      <w:bookmarkStart w:id="4702" w:name="_Toc180657204"/>
      <w:bookmarkStart w:id="4703" w:name="_Toc180659534"/>
      <w:ins w:id="4704" w:author="S6-244712" w:date="2024-10-23T11:43:00Z">
        <w:r>
          <w:t>9.</w:t>
        </w:r>
        <w:del w:id="4705" w:author="rapporteur" w:date="2024-10-24T09:16:00Z">
          <w:r w:rsidDel="00EE45BB">
            <w:delText>x</w:delText>
          </w:r>
        </w:del>
      </w:ins>
      <w:ins w:id="4706" w:author="rapporteur" w:date="2024-10-24T09:16:00Z">
        <w:r w:rsidR="00EE45BB">
          <w:t>7</w:t>
        </w:r>
      </w:ins>
      <w:ins w:id="4707" w:author="S6-244712" w:date="2024-10-23T11:43:00Z">
        <w:r>
          <w:t>.1</w:t>
        </w:r>
        <w:r>
          <w:tab/>
          <w:t>SS_SmManagement API</w:t>
        </w:r>
        <w:bookmarkEnd w:id="4701"/>
        <w:bookmarkEnd w:id="4702"/>
        <w:bookmarkEnd w:id="4703"/>
      </w:ins>
    </w:p>
    <w:p w14:paraId="512D3FD6" w14:textId="3D888EBC" w:rsidR="00300804" w:rsidRDefault="00300804" w:rsidP="00300804">
      <w:pPr>
        <w:pStyle w:val="Heading4"/>
        <w:rPr>
          <w:ins w:id="4708" w:author="S6-244712" w:date="2024-10-23T11:43:00Z"/>
        </w:rPr>
      </w:pPr>
      <w:bookmarkStart w:id="4709" w:name="_Toc180654166"/>
      <w:bookmarkStart w:id="4710" w:name="_Toc180657205"/>
      <w:bookmarkStart w:id="4711" w:name="_Toc180659535"/>
      <w:ins w:id="4712" w:author="S6-244712" w:date="2024-10-23T11:43:00Z">
        <w:r>
          <w:t>9.</w:t>
        </w:r>
        <w:del w:id="4713" w:author="rapporteur" w:date="2024-10-24T09:16:00Z">
          <w:r w:rsidDel="00EE45BB">
            <w:delText>x</w:delText>
          </w:r>
        </w:del>
      </w:ins>
      <w:ins w:id="4714" w:author="rapporteur" w:date="2024-10-24T09:16:00Z">
        <w:r w:rsidR="00EE45BB">
          <w:t>7</w:t>
        </w:r>
      </w:ins>
      <w:ins w:id="4715" w:author="S6-244712" w:date="2024-10-23T11:43:00Z">
        <w:r>
          <w:t>.1.1</w:t>
        </w:r>
        <w:r>
          <w:tab/>
          <w:t>General</w:t>
        </w:r>
        <w:bookmarkEnd w:id="4709"/>
        <w:bookmarkEnd w:id="4710"/>
        <w:bookmarkEnd w:id="4711"/>
      </w:ins>
    </w:p>
    <w:p w14:paraId="4FF6D21A" w14:textId="77777777" w:rsidR="00300804" w:rsidRPr="003167FF" w:rsidRDefault="00300804" w:rsidP="00300804">
      <w:pPr>
        <w:rPr>
          <w:ins w:id="4716" w:author="S6-244712" w:date="2024-10-23T11:43:00Z"/>
        </w:rPr>
      </w:pPr>
      <w:ins w:id="4717" w:author="S6-244712" w:date="2024-10-23T11:43:00Z">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ins>
    </w:p>
    <w:p w14:paraId="4AE715B9" w14:textId="184C38D7" w:rsidR="00300804" w:rsidRDefault="00300804" w:rsidP="00300804">
      <w:pPr>
        <w:pStyle w:val="Heading4"/>
        <w:rPr>
          <w:ins w:id="4718" w:author="S6-244712" w:date="2024-10-23T11:43:00Z"/>
        </w:rPr>
      </w:pPr>
      <w:bookmarkStart w:id="4719" w:name="_Toc180654167"/>
      <w:bookmarkStart w:id="4720" w:name="_Toc180657206"/>
      <w:bookmarkStart w:id="4721" w:name="_Toc180659536"/>
      <w:ins w:id="4722" w:author="S6-244712" w:date="2024-10-23T11:43:00Z">
        <w:r>
          <w:t>9.</w:t>
        </w:r>
        <w:del w:id="4723" w:author="rapporteur" w:date="2024-10-24T09:16:00Z">
          <w:r w:rsidDel="00EE45BB">
            <w:delText>x</w:delText>
          </w:r>
        </w:del>
      </w:ins>
      <w:ins w:id="4724" w:author="rapporteur" w:date="2024-10-24T09:16:00Z">
        <w:r w:rsidR="00EE45BB">
          <w:t>7</w:t>
        </w:r>
      </w:ins>
      <w:ins w:id="4725" w:author="S6-244712" w:date="2024-10-23T11:43:00Z">
        <w:r>
          <w:t>.1.2</w:t>
        </w:r>
        <w:r>
          <w:tab/>
          <w:t>Create operation</w:t>
        </w:r>
        <w:bookmarkEnd w:id="4719"/>
        <w:bookmarkEnd w:id="4720"/>
        <w:bookmarkEnd w:id="4721"/>
      </w:ins>
    </w:p>
    <w:p w14:paraId="1E3931BA" w14:textId="77777777" w:rsidR="00300804" w:rsidRPr="003167FF" w:rsidRDefault="00300804" w:rsidP="00300804">
      <w:pPr>
        <w:rPr>
          <w:ins w:id="4726" w:author="S6-244712" w:date="2024-10-23T11:43:00Z"/>
        </w:rPr>
      </w:pPr>
      <w:ins w:id="4727" w:author="S6-244712" w:date="2024-10-23T11:43:00Z">
        <w:r w:rsidRPr="003167FF">
          <w:rPr>
            <w:b/>
          </w:rPr>
          <w:t xml:space="preserve">API operation name: </w:t>
        </w:r>
        <w:r>
          <w:t>SS_SmManagement_Create</w:t>
        </w:r>
      </w:ins>
    </w:p>
    <w:p w14:paraId="1335660B" w14:textId="77777777" w:rsidR="00300804" w:rsidRPr="003167FF" w:rsidRDefault="00300804" w:rsidP="00300804">
      <w:pPr>
        <w:rPr>
          <w:ins w:id="4728" w:author="S6-244712" w:date="2024-10-23T11:43:00Z"/>
          <w:lang w:eastAsia="zh-CN"/>
        </w:rPr>
      </w:pPr>
      <w:ins w:id="4729" w:author="S6-244712" w:date="2024-10-23T11:43:00Z">
        <w:r w:rsidRPr="003167FF">
          <w:rPr>
            <w:b/>
          </w:rPr>
          <w:t>Description:</w:t>
        </w:r>
        <w:r w:rsidRPr="003167FF">
          <w:t xml:space="preserve"> </w:t>
        </w:r>
        <w:r>
          <w:t>Create a spatial map in the given three-dimensional area of interest</w:t>
        </w:r>
        <w:r w:rsidRPr="003167FF">
          <w:t>.</w:t>
        </w:r>
      </w:ins>
    </w:p>
    <w:p w14:paraId="029873B0" w14:textId="77777777" w:rsidR="00300804" w:rsidRPr="003167FF" w:rsidRDefault="00300804" w:rsidP="00300804">
      <w:pPr>
        <w:rPr>
          <w:ins w:id="4730" w:author="S6-244712" w:date="2024-10-23T11:43:00Z"/>
        </w:rPr>
      </w:pPr>
      <w:ins w:id="4731" w:author="S6-244712" w:date="2024-10-23T11:43:00Z">
        <w:r w:rsidRPr="003167FF">
          <w:rPr>
            <w:b/>
          </w:rPr>
          <w:t>Known Consumers:</w:t>
        </w:r>
        <w:r w:rsidRPr="003167FF">
          <w:t xml:space="preserve"> VAL server</w:t>
        </w:r>
        <w:r>
          <w:t>, SEAL SM client</w:t>
        </w:r>
        <w:r w:rsidRPr="003167FF">
          <w:t>.</w:t>
        </w:r>
      </w:ins>
    </w:p>
    <w:p w14:paraId="2D9AE98D" w14:textId="066E371A" w:rsidR="00300804" w:rsidRPr="003167FF" w:rsidRDefault="00300804" w:rsidP="00300804">
      <w:pPr>
        <w:rPr>
          <w:ins w:id="4732" w:author="S6-244712" w:date="2024-10-23T11:43:00Z"/>
          <w:lang w:eastAsia="zh-CN"/>
        </w:rPr>
      </w:pPr>
      <w:ins w:id="4733" w:author="S6-244712" w:date="2024-10-23T11:43:00Z">
        <w:r w:rsidRPr="003167FF">
          <w:rPr>
            <w:b/>
            <w:lang w:eastAsia="zh-CN"/>
          </w:rPr>
          <w:t xml:space="preserve">Inputs: </w:t>
        </w:r>
        <w:r w:rsidRPr="003167FF">
          <w:rPr>
            <w:lang w:eastAsia="zh-CN"/>
          </w:rPr>
          <w:t xml:space="preserve">Refer </w:t>
        </w:r>
        <w:r>
          <w:rPr>
            <w:lang w:eastAsia="zh-CN"/>
          </w:rPr>
          <w:t>Table</w:t>
        </w:r>
      </w:ins>
      <w:ins w:id="4734" w:author="rapporteur" w:date="2024-10-24T10:06:00Z">
        <w:r w:rsidR="0039310C">
          <w:rPr>
            <w:lang w:eastAsia="zh-CN"/>
          </w:rPr>
          <w:t> </w:t>
        </w:r>
      </w:ins>
      <w:ins w:id="4735" w:author="S6-244712" w:date="2024-10-23T11:43:00Z">
        <w:del w:id="4736" w:author="rapporteur" w:date="2024-10-24T10:06:00Z">
          <w:r w:rsidRPr="003167FF" w:rsidDel="0039310C">
            <w:rPr>
              <w:lang w:eastAsia="zh-CN"/>
            </w:rPr>
            <w:delText xml:space="preserve"> </w:delText>
          </w:r>
        </w:del>
        <w:r w:rsidRPr="003167FF">
          <w:rPr>
            <w:lang w:eastAsia="zh-CN"/>
          </w:rPr>
          <w:t>9.3.</w:t>
        </w:r>
        <w:r>
          <w:rPr>
            <w:lang w:eastAsia="zh-CN"/>
          </w:rPr>
          <w:t>1</w:t>
        </w:r>
        <w:r w:rsidRPr="003167FF">
          <w:rPr>
            <w:lang w:eastAsia="zh-CN"/>
          </w:rPr>
          <w:t>.</w:t>
        </w:r>
        <w:del w:id="4737" w:author="rapporteur" w:date="2024-10-24T10:06:00Z">
          <w:r w:rsidDel="0039310C">
            <w:rPr>
              <w:lang w:eastAsia="zh-CN"/>
            </w:rPr>
            <w:delText>1</w:delText>
          </w:r>
        </w:del>
      </w:ins>
      <w:ins w:id="4738" w:author="rapporteur" w:date="2024-10-24T10:06:00Z">
        <w:r w:rsidR="0039310C">
          <w:rPr>
            <w:lang w:eastAsia="zh-CN"/>
          </w:rPr>
          <w:t>3</w:t>
        </w:r>
      </w:ins>
      <w:ins w:id="4739" w:author="S6-244712" w:date="2024-10-23T11:43:00Z">
        <w:r>
          <w:rPr>
            <w:lang w:eastAsia="zh-CN"/>
          </w:rPr>
          <w:t>-1</w:t>
        </w:r>
      </w:ins>
    </w:p>
    <w:p w14:paraId="2AFE8C0F" w14:textId="3BB79053" w:rsidR="00300804" w:rsidRPr="003167FF" w:rsidRDefault="00300804" w:rsidP="00300804">
      <w:pPr>
        <w:rPr>
          <w:ins w:id="4740" w:author="S6-244712" w:date="2024-10-23T11:43:00Z"/>
          <w:lang w:eastAsia="zh-CN"/>
        </w:rPr>
      </w:pPr>
      <w:ins w:id="4741" w:author="S6-244712" w:date="2024-10-23T11:43:00Z">
        <w:r w:rsidRPr="003167FF">
          <w:rPr>
            <w:b/>
            <w:lang w:eastAsia="zh-CN"/>
          </w:rPr>
          <w:t>Outputs:</w:t>
        </w:r>
        <w:r w:rsidRPr="003167FF">
          <w:rPr>
            <w:lang w:eastAsia="zh-CN"/>
          </w:rPr>
          <w:t xml:space="preserve"> Refer </w:t>
        </w:r>
        <w:r>
          <w:rPr>
            <w:lang w:eastAsia="zh-CN"/>
          </w:rPr>
          <w:t>Table</w:t>
        </w:r>
        <w:del w:id="4742" w:author="rapporteur" w:date="2024-10-24T10:06:00Z">
          <w:r w:rsidRPr="003167FF" w:rsidDel="0039310C">
            <w:rPr>
              <w:lang w:eastAsia="zh-CN"/>
            </w:rPr>
            <w:delText xml:space="preserve"> </w:delText>
          </w:r>
        </w:del>
      </w:ins>
      <w:ins w:id="4743" w:author="rapporteur" w:date="2024-10-24T10:06:00Z">
        <w:r w:rsidR="0039310C">
          <w:rPr>
            <w:lang w:eastAsia="zh-CN"/>
          </w:rPr>
          <w:t> </w:t>
        </w:r>
      </w:ins>
      <w:ins w:id="4744" w:author="S6-244712" w:date="2024-10-23T11:43:00Z">
        <w:r w:rsidRPr="003167FF">
          <w:rPr>
            <w:lang w:eastAsia="zh-CN"/>
          </w:rPr>
          <w:t>9.3.</w:t>
        </w:r>
        <w:r>
          <w:rPr>
            <w:lang w:eastAsia="zh-CN"/>
          </w:rPr>
          <w:t>1</w:t>
        </w:r>
        <w:r w:rsidRPr="003167FF">
          <w:rPr>
            <w:lang w:eastAsia="zh-CN"/>
          </w:rPr>
          <w:t>.</w:t>
        </w:r>
        <w:del w:id="4745" w:author="rapporteur" w:date="2024-10-24T10:06:00Z">
          <w:r w:rsidDel="0039310C">
            <w:rPr>
              <w:lang w:eastAsia="zh-CN"/>
            </w:rPr>
            <w:delText>1</w:delText>
          </w:r>
        </w:del>
      </w:ins>
      <w:ins w:id="4746" w:author="rapporteur" w:date="2024-10-24T10:06:00Z">
        <w:r w:rsidR="0039310C">
          <w:rPr>
            <w:lang w:eastAsia="zh-CN"/>
          </w:rPr>
          <w:t>3</w:t>
        </w:r>
      </w:ins>
      <w:ins w:id="4747" w:author="S6-244712" w:date="2024-10-23T11:43:00Z">
        <w:r>
          <w:rPr>
            <w:lang w:eastAsia="zh-CN"/>
          </w:rPr>
          <w:t>-2</w:t>
        </w:r>
      </w:ins>
    </w:p>
    <w:p w14:paraId="024FF105" w14:textId="39074D33" w:rsidR="00300804" w:rsidRDefault="00300804" w:rsidP="00300804">
      <w:pPr>
        <w:rPr>
          <w:ins w:id="4748" w:author="S6-244712" w:date="2024-10-23T11:43:00Z"/>
        </w:rPr>
      </w:pPr>
      <w:ins w:id="4749" w:author="S6-244712" w:date="2024-10-23T11:43:00Z">
        <w:r w:rsidRPr="003167FF">
          <w:rPr>
            <w:lang w:eastAsia="zh-CN"/>
          </w:rPr>
          <w:t xml:space="preserve">See </w:t>
        </w:r>
        <w:del w:id="4750" w:author="rapporteur" w:date="2024-10-24T09:17:00Z">
          <w:r w:rsidRPr="003167FF" w:rsidDel="00EE45BB">
            <w:rPr>
              <w:lang w:eastAsia="zh-CN"/>
            </w:rPr>
            <w:delText>sub</w:delText>
          </w:r>
        </w:del>
        <w:r w:rsidRPr="003167FF">
          <w:rPr>
            <w:lang w:eastAsia="zh-CN"/>
          </w:rPr>
          <w:t>clause 9.3.</w:t>
        </w:r>
        <w:r>
          <w:rPr>
            <w:lang w:eastAsia="zh-CN"/>
          </w:rPr>
          <w:t>1</w:t>
        </w:r>
        <w:r w:rsidRPr="003167FF">
          <w:rPr>
            <w:lang w:eastAsia="zh-CN"/>
          </w:rPr>
          <w:t xml:space="preserve"> for the details of usage of this API operation.</w:t>
        </w:r>
      </w:ins>
    </w:p>
    <w:p w14:paraId="4FDE10ED" w14:textId="25565860" w:rsidR="00300804" w:rsidRDefault="00300804" w:rsidP="00300804">
      <w:pPr>
        <w:pStyle w:val="Heading4"/>
        <w:rPr>
          <w:ins w:id="4751" w:author="S6-244712" w:date="2024-10-23T11:43:00Z"/>
        </w:rPr>
      </w:pPr>
      <w:bookmarkStart w:id="4752" w:name="_Toc180654168"/>
      <w:bookmarkStart w:id="4753" w:name="_Toc180657207"/>
      <w:bookmarkStart w:id="4754" w:name="_Toc180659537"/>
      <w:ins w:id="4755" w:author="S6-244712" w:date="2024-10-23T11:43:00Z">
        <w:r>
          <w:t>9.</w:t>
        </w:r>
        <w:del w:id="4756" w:author="rapporteur" w:date="2024-10-24T09:16:00Z">
          <w:r w:rsidDel="00EE45BB">
            <w:delText>x</w:delText>
          </w:r>
        </w:del>
      </w:ins>
      <w:ins w:id="4757" w:author="rapporteur" w:date="2024-10-24T09:16:00Z">
        <w:r w:rsidR="00EE45BB">
          <w:t>7</w:t>
        </w:r>
      </w:ins>
      <w:ins w:id="4758" w:author="S6-244712" w:date="2024-10-23T11:43:00Z">
        <w:r>
          <w:t>.1.3</w:t>
        </w:r>
        <w:r>
          <w:tab/>
          <w:t>Discover operation</w:t>
        </w:r>
        <w:bookmarkEnd w:id="4752"/>
        <w:bookmarkEnd w:id="4753"/>
        <w:bookmarkEnd w:id="4754"/>
      </w:ins>
    </w:p>
    <w:p w14:paraId="153C3236" w14:textId="77777777" w:rsidR="00300804" w:rsidRPr="003167FF" w:rsidRDefault="00300804" w:rsidP="00300804">
      <w:pPr>
        <w:rPr>
          <w:ins w:id="4759" w:author="S6-244712" w:date="2024-10-23T11:43:00Z"/>
        </w:rPr>
      </w:pPr>
      <w:ins w:id="4760" w:author="S6-244712" w:date="2024-10-23T11:43:00Z">
        <w:r w:rsidRPr="003167FF">
          <w:rPr>
            <w:b/>
          </w:rPr>
          <w:t xml:space="preserve">API operation name: </w:t>
        </w:r>
        <w:r>
          <w:t>SS_SmManagement_Discover</w:t>
        </w:r>
      </w:ins>
    </w:p>
    <w:p w14:paraId="415F117E" w14:textId="77777777" w:rsidR="00300804" w:rsidRPr="003167FF" w:rsidRDefault="00300804" w:rsidP="00300804">
      <w:pPr>
        <w:rPr>
          <w:ins w:id="4761" w:author="S6-244712" w:date="2024-10-23T11:43:00Z"/>
          <w:lang w:eastAsia="zh-CN"/>
        </w:rPr>
      </w:pPr>
      <w:ins w:id="4762" w:author="S6-244712" w:date="2024-10-23T11:43:00Z">
        <w:r w:rsidRPr="003167FF">
          <w:rPr>
            <w:b/>
          </w:rPr>
          <w:t>Description:</w:t>
        </w:r>
        <w:r w:rsidRPr="003167FF">
          <w:t xml:space="preserve"> </w:t>
        </w:r>
        <w:r>
          <w:t>Discover a spatial map in the given three-dimensional area of interest</w:t>
        </w:r>
        <w:r w:rsidRPr="003167FF">
          <w:t>.</w:t>
        </w:r>
      </w:ins>
    </w:p>
    <w:p w14:paraId="772EDA5F" w14:textId="77777777" w:rsidR="00300804" w:rsidRPr="003167FF" w:rsidRDefault="00300804" w:rsidP="00300804">
      <w:pPr>
        <w:rPr>
          <w:ins w:id="4763" w:author="S6-244712" w:date="2024-10-23T11:43:00Z"/>
        </w:rPr>
      </w:pPr>
      <w:ins w:id="4764" w:author="S6-244712" w:date="2024-10-23T11:43:00Z">
        <w:r w:rsidRPr="003167FF">
          <w:rPr>
            <w:b/>
          </w:rPr>
          <w:t>Known Consumers:</w:t>
        </w:r>
        <w:r w:rsidRPr="003167FF">
          <w:t xml:space="preserve"> VAL server</w:t>
        </w:r>
        <w:r>
          <w:t>, SEAL SM client</w:t>
        </w:r>
        <w:r w:rsidRPr="003167FF">
          <w:t>.</w:t>
        </w:r>
      </w:ins>
    </w:p>
    <w:p w14:paraId="5B7C7947" w14:textId="39DDD59D" w:rsidR="00300804" w:rsidRPr="003167FF" w:rsidRDefault="00300804" w:rsidP="00300804">
      <w:pPr>
        <w:rPr>
          <w:ins w:id="4765" w:author="S6-244712" w:date="2024-10-23T11:43:00Z"/>
          <w:lang w:eastAsia="zh-CN"/>
        </w:rPr>
      </w:pPr>
      <w:ins w:id="4766" w:author="S6-244712" w:date="2024-10-23T11:43:00Z">
        <w:r w:rsidRPr="003167FF">
          <w:rPr>
            <w:b/>
            <w:lang w:eastAsia="zh-CN"/>
          </w:rPr>
          <w:t xml:space="preserve">Inputs: </w:t>
        </w:r>
        <w:r w:rsidRPr="003167FF">
          <w:rPr>
            <w:lang w:eastAsia="zh-CN"/>
          </w:rPr>
          <w:t xml:space="preserve">Refer </w:t>
        </w:r>
        <w:r>
          <w:rPr>
            <w:lang w:eastAsia="zh-CN"/>
          </w:rPr>
          <w:t>Table</w:t>
        </w:r>
      </w:ins>
      <w:ins w:id="4767" w:author="rapporteur" w:date="2024-10-24T10:07:00Z">
        <w:r w:rsidR="0039310C">
          <w:rPr>
            <w:lang w:eastAsia="zh-CN"/>
          </w:rPr>
          <w:t> </w:t>
        </w:r>
      </w:ins>
      <w:ins w:id="4768" w:author="S6-244712" w:date="2024-10-23T11:43:00Z">
        <w:del w:id="4769" w:author="rapporteur" w:date="2024-10-24T10:07:00Z">
          <w:r w:rsidRPr="003167FF" w:rsidDel="0039310C">
            <w:rPr>
              <w:lang w:eastAsia="zh-CN"/>
            </w:rPr>
            <w:delText xml:space="preserve"> </w:delText>
          </w:r>
        </w:del>
        <w:r w:rsidRPr="003167FF">
          <w:rPr>
            <w:lang w:eastAsia="zh-CN"/>
          </w:rPr>
          <w:t>9.3.</w:t>
        </w:r>
        <w:r>
          <w:rPr>
            <w:lang w:eastAsia="zh-CN"/>
          </w:rPr>
          <w:t>2</w:t>
        </w:r>
        <w:r w:rsidRPr="003167FF">
          <w:rPr>
            <w:lang w:eastAsia="zh-CN"/>
          </w:rPr>
          <w:t>.</w:t>
        </w:r>
      </w:ins>
      <w:ins w:id="4770" w:author="rapporteur" w:date="2024-10-24T10:06:00Z">
        <w:r w:rsidR="0039310C">
          <w:rPr>
            <w:lang w:eastAsia="zh-CN"/>
          </w:rPr>
          <w:t>3</w:t>
        </w:r>
      </w:ins>
      <w:ins w:id="4771" w:author="S6-244712" w:date="2024-10-23T11:43:00Z">
        <w:del w:id="4772" w:author="rapporteur" w:date="2024-10-24T10:06:00Z">
          <w:r w:rsidDel="0039310C">
            <w:rPr>
              <w:lang w:eastAsia="zh-CN"/>
            </w:rPr>
            <w:delText>1</w:delText>
          </w:r>
        </w:del>
        <w:r>
          <w:rPr>
            <w:lang w:eastAsia="zh-CN"/>
          </w:rPr>
          <w:t>-1</w:t>
        </w:r>
      </w:ins>
    </w:p>
    <w:p w14:paraId="514581EB" w14:textId="1AC480FB" w:rsidR="00300804" w:rsidRPr="003167FF" w:rsidRDefault="00300804" w:rsidP="00300804">
      <w:pPr>
        <w:rPr>
          <w:ins w:id="4773" w:author="S6-244712" w:date="2024-10-23T11:43:00Z"/>
          <w:lang w:eastAsia="zh-CN"/>
        </w:rPr>
      </w:pPr>
      <w:ins w:id="4774" w:author="S6-244712" w:date="2024-10-23T11:43:00Z">
        <w:r w:rsidRPr="003167FF">
          <w:rPr>
            <w:b/>
            <w:lang w:eastAsia="zh-CN"/>
          </w:rPr>
          <w:t>Outputs:</w:t>
        </w:r>
        <w:r w:rsidRPr="003167FF">
          <w:rPr>
            <w:lang w:eastAsia="zh-CN"/>
          </w:rPr>
          <w:t xml:space="preserve"> Refer </w:t>
        </w:r>
        <w:r>
          <w:rPr>
            <w:lang w:eastAsia="zh-CN"/>
          </w:rPr>
          <w:t>Table</w:t>
        </w:r>
        <w:del w:id="4775" w:author="rapporteur" w:date="2024-10-24T10:07:00Z">
          <w:r w:rsidRPr="003167FF" w:rsidDel="0039310C">
            <w:rPr>
              <w:lang w:eastAsia="zh-CN"/>
            </w:rPr>
            <w:delText xml:space="preserve"> </w:delText>
          </w:r>
        </w:del>
      </w:ins>
      <w:ins w:id="4776" w:author="rapporteur" w:date="2024-10-24T10:07:00Z">
        <w:r w:rsidR="0039310C">
          <w:rPr>
            <w:lang w:eastAsia="zh-CN"/>
          </w:rPr>
          <w:t> </w:t>
        </w:r>
      </w:ins>
      <w:ins w:id="4777" w:author="S6-244712" w:date="2024-10-23T11:43:00Z">
        <w:r w:rsidRPr="003167FF">
          <w:rPr>
            <w:lang w:eastAsia="zh-CN"/>
          </w:rPr>
          <w:t>9.3.</w:t>
        </w:r>
        <w:del w:id="4778" w:author="rapporteur" w:date="2024-10-24T10:06:00Z">
          <w:r w:rsidDel="0039310C">
            <w:rPr>
              <w:lang w:eastAsia="zh-CN"/>
            </w:rPr>
            <w:delText>1</w:delText>
          </w:r>
          <w:r w:rsidRPr="003167FF" w:rsidDel="0039310C">
            <w:rPr>
              <w:lang w:eastAsia="zh-CN"/>
            </w:rPr>
            <w:delText>.</w:delText>
          </w:r>
        </w:del>
        <w:r>
          <w:rPr>
            <w:lang w:eastAsia="zh-CN"/>
          </w:rPr>
          <w:t>2</w:t>
        </w:r>
      </w:ins>
      <w:ins w:id="4779" w:author="rapporteur" w:date="2024-10-24T10:07:00Z">
        <w:r w:rsidR="0039310C">
          <w:rPr>
            <w:lang w:eastAsia="zh-CN"/>
          </w:rPr>
          <w:t>.3</w:t>
        </w:r>
      </w:ins>
      <w:ins w:id="4780" w:author="S6-244712" w:date="2024-10-23T11:43:00Z">
        <w:r>
          <w:rPr>
            <w:lang w:eastAsia="zh-CN"/>
          </w:rPr>
          <w:t>-2</w:t>
        </w:r>
      </w:ins>
    </w:p>
    <w:p w14:paraId="7295E823" w14:textId="6C118274" w:rsidR="00300804" w:rsidRDefault="00300804" w:rsidP="00300804">
      <w:pPr>
        <w:rPr>
          <w:ins w:id="4781" w:author="S6-244712" w:date="2024-10-23T11:43:00Z"/>
        </w:rPr>
      </w:pPr>
      <w:ins w:id="4782" w:author="S6-244712" w:date="2024-10-23T11:43:00Z">
        <w:r w:rsidRPr="003167FF">
          <w:rPr>
            <w:lang w:eastAsia="zh-CN"/>
          </w:rPr>
          <w:t xml:space="preserve">See </w:t>
        </w:r>
        <w:del w:id="4783" w:author="rapporteur" w:date="2024-10-24T09:17:00Z">
          <w:r w:rsidRPr="003167FF" w:rsidDel="00EE45BB">
            <w:rPr>
              <w:lang w:eastAsia="zh-CN"/>
            </w:rPr>
            <w:delText>sub</w:delText>
          </w:r>
        </w:del>
        <w:r w:rsidRPr="003167FF">
          <w:rPr>
            <w:lang w:eastAsia="zh-CN"/>
          </w:rPr>
          <w:t>clause 9.3.</w:t>
        </w:r>
        <w:r>
          <w:rPr>
            <w:lang w:eastAsia="zh-CN"/>
          </w:rPr>
          <w:t>2</w:t>
        </w:r>
        <w:r w:rsidRPr="003167FF">
          <w:rPr>
            <w:lang w:eastAsia="zh-CN"/>
          </w:rPr>
          <w:t xml:space="preserve"> for the details of usage of this API operation.</w:t>
        </w:r>
      </w:ins>
    </w:p>
    <w:p w14:paraId="7BF789C3" w14:textId="6FC64E70" w:rsidR="00300804" w:rsidRDefault="00300804" w:rsidP="00300804">
      <w:pPr>
        <w:pStyle w:val="Heading4"/>
        <w:rPr>
          <w:ins w:id="4784" w:author="S6-244712" w:date="2024-10-23T11:43:00Z"/>
        </w:rPr>
      </w:pPr>
      <w:bookmarkStart w:id="4785" w:name="_Toc180654169"/>
      <w:bookmarkStart w:id="4786" w:name="_Toc180657208"/>
      <w:bookmarkStart w:id="4787" w:name="_Toc180659538"/>
      <w:ins w:id="4788" w:author="S6-244712" w:date="2024-10-23T11:43:00Z">
        <w:r>
          <w:t>9.</w:t>
        </w:r>
        <w:del w:id="4789" w:author="rapporteur" w:date="2024-10-24T09:16:00Z">
          <w:r w:rsidDel="00EE45BB">
            <w:delText>x</w:delText>
          </w:r>
        </w:del>
      </w:ins>
      <w:ins w:id="4790" w:author="rapporteur" w:date="2024-10-24T09:16:00Z">
        <w:r w:rsidR="00EE45BB">
          <w:t>7</w:t>
        </w:r>
      </w:ins>
      <w:ins w:id="4791" w:author="S6-244712" w:date="2024-10-23T11:43:00Z">
        <w:r>
          <w:t>.1.4</w:t>
        </w:r>
        <w:r>
          <w:tab/>
          <w:t>Get operation</w:t>
        </w:r>
        <w:bookmarkEnd w:id="4785"/>
        <w:bookmarkEnd w:id="4786"/>
        <w:bookmarkEnd w:id="4787"/>
      </w:ins>
    </w:p>
    <w:p w14:paraId="626CF234" w14:textId="77777777" w:rsidR="00300804" w:rsidRPr="00A14C0E" w:rsidRDefault="00300804" w:rsidP="00300804">
      <w:pPr>
        <w:rPr>
          <w:ins w:id="4792" w:author="S6-244712" w:date="2024-10-23T11:43:00Z"/>
        </w:rPr>
      </w:pPr>
      <w:ins w:id="4793" w:author="S6-244712" w:date="2024-10-23T11:43:00Z">
        <w:r w:rsidRPr="00A14C0E">
          <w:rPr>
            <w:b/>
          </w:rPr>
          <w:t xml:space="preserve">API operation name: </w:t>
        </w:r>
        <w:r>
          <w:t>SS_SmManagement_Get</w:t>
        </w:r>
      </w:ins>
    </w:p>
    <w:p w14:paraId="0894922E" w14:textId="77777777" w:rsidR="00300804" w:rsidRPr="00A14C0E" w:rsidRDefault="00300804" w:rsidP="00300804">
      <w:pPr>
        <w:rPr>
          <w:ins w:id="4794" w:author="S6-244712" w:date="2024-10-23T11:43:00Z"/>
          <w:lang w:eastAsia="zh-CN"/>
        </w:rPr>
      </w:pPr>
      <w:ins w:id="4795" w:author="S6-244712" w:date="2024-10-23T11:43:00Z">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ins>
    </w:p>
    <w:p w14:paraId="46B8A7A8" w14:textId="77777777" w:rsidR="00300804" w:rsidRPr="00A14C0E" w:rsidRDefault="00300804" w:rsidP="00300804">
      <w:pPr>
        <w:rPr>
          <w:ins w:id="4796" w:author="S6-244712" w:date="2024-10-23T11:43:00Z"/>
        </w:rPr>
      </w:pPr>
      <w:ins w:id="4797" w:author="S6-244712" w:date="2024-10-23T11:43:00Z">
        <w:r w:rsidRPr="00A14C0E">
          <w:rPr>
            <w:b/>
          </w:rPr>
          <w:lastRenderedPageBreak/>
          <w:t>Known Consumers:</w:t>
        </w:r>
        <w:r w:rsidRPr="00A14C0E">
          <w:t xml:space="preserve"> VAL server, </w:t>
        </w:r>
        <w:r>
          <w:t>SEAL SM</w:t>
        </w:r>
        <w:r w:rsidRPr="00A14C0E">
          <w:t xml:space="preserve"> client.</w:t>
        </w:r>
      </w:ins>
    </w:p>
    <w:p w14:paraId="3504B3AB" w14:textId="6C14BA09" w:rsidR="00300804" w:rsidRPr="00A14C0E" w:rsidRDefault="00300804" w:rsidP="00300804">
      <w:pPr>
        <w:rPr>
          <w:ins w:id="4798" w:author="S6-244712" w:date="2024-10-23T11:43:00Z"/>
          <w:lang w:eastAsia="zh-CN"/>
        </w:rPr>
      </w:pPr>
      <w:ins w:id="4799" w:author="S6-244712" w:date="2024-10-23T11:43:00Z">
        <w:r w:rsidRPr="00A14C0E">
          <w:rPr>
            <w:b/>
            <w:lang w:eastAsia="zh-CN"/>
          </w:rPr>
          <w:t xml:space="preserve">Inputs: </w:t>
        </w:r>
        <w:r w:rsidRPr="00A14C0E">
          <w:rPr>
            <w:lang w:eastAsia="zh-CN"/>
          </w:rPr>
          <w:t xml:space="preserve">Refer </w:t>
        </w:r>
        <w:r>
          <w:rPr>
            <w:lang w:eastAsia="zh-CN"/>
          </w:rPr>
          <w:t>Table</w:t>
        </w:r>
      </w:ins>
      <w:ins w:id="4800" w:author="rapporteur" w:date="2024-10-24T10:07:00Z">
        <w:r w:rsidR="0039310C">
          <w:rPr>
            <w:lang w:eastAsia="zh-CN"/>
          </w:rPr>
          <w:t> </w:t>
        </w:r>
      </w:ins>
      <w:ins w:id="4801" w:author="S6-244712" w:date="2024-10-23T11:43:00Z">
        <w:del w:id="4802" w:author="rapporteur" w:date="2024-10-24T10:07:00Z">
          <w:r w:rsidRPr="00A14C0E" w:rsidDel="0039310C">
            <w:rPr>
              <w:lang w:eastAsia="zh-CN"/>
            </w:rPr>
            <w:delText xml:space="preserve"> </w:delText>
          </w:r>
        </w:del>
        <w:r w:rsidRPr="00A14C0E">
          <w:rPr>
            <w:lang w:eastAsia="zh-CN"/>
          </w:rPr>
          <w:t>9.3.</w:t>
        </w:r>
        <w:r>
          <w:rPr>
            <w:lang w:eastAsia="zh-CN"/>
          </w:rPr>
          <w:t>3</w:t>
        </w:r>
        <w:r w:rsidRPr="00A14C0E">
          <w:rPr>
            <w:lang w:eastAsia="zh-CN"/>
          </w:rPr>
          <w:t>.</w:t>
        </w:r>
        <w:del w:id="4803" w:author="rapporteur" w:date="2024-10-24T10:07:00Z">
          <w:r w:rsidRPr="00A14C0E" w:rsidDel="0039310C">
            <w:rPr>
              <w:lang w:eastAsia="zh-CN"/>
            </w:rPr>
            <w:delText>1</w:delText>
          </w:r>
        </w:del>
      </w:ins>
      <w:ins w:id="4804" w:author="rapporteur" w:date="2024-10-24T10:07:00Z">
        <w:r w:rsidR="0039310C">
          <w:rPr>
            <w:lang w:eastAsia="zh-CN"/>
          </w:rPr>
          <w:t>3</w:t>
        </w:r>
      </w:ins>
      <w:ins w:id="4805" w:author="S6-244712" w:date="2024-10-23T11:43:00Z">
        <w:r>
          <w:rPr>
            <w:lang w:eastAsia="zh-CN"/>
          </w:rPr>
          <w:t>-1</w:t>
        </w:r>
      </w:ins>
    </w:p>
    <w:p w14:paraId="106D8695" w14:textId="62E00571" w:rsidR="00300804" w:rsidRPr="00A14C0E" w:rsidRDefault="00300804" w:rsidP="00300804">
      <w:pPr>
        <w:rPr>
          <w:ins w:id="4806" w:author="S6-244712" w:date="2024-10-23T11:43:00Z"/>
          <w:lang w:eastAsia="zh-CN"/>
        </w:rPr>
      </w:pPr>
      <w:ins w:id="4807" w:author="S6-244712" w:date="2024-10-23T11:43:00Z">
        <w:r w:rsidRPr="00A14C0E">
          <w:rPr>
            <w:b/>
            <w:lang w:eastAsia="zh-CN"/>
          </w:rPr>
          <w:t>Outputs:</w:t>
        </w:r>
        <w:r w:rsidRPr="00A14C0E">
          <w:rPr>
            <w:lang w:eastAsia="zh-CN"/>
          </w:rPr>
          <w:t xml:space="preserve"> Refer </w:t>
        </w:r>
        <w:r>
          <w:rPr>
            <w:lang w:eastAsia="zh-CN"/>
          </w:rPr>
          <w:t>Table</w:t>
        </w:r>
        <w:del w:id="4808" w:author="rapporteur" w:date="2024-10-24T10:07:00Z">
          <w:r w:rsidRPr="00A14C0E" w:rsidDel="0039310C">
            <w:rPr>
              <w:lang w:eastAsia="zh-CN"/>
            </w:rPr>
            <w:delText xml:space="preserve"> </w:delText>
          </w:r>
        </w:del>
      </w:ins>
      <w:ins w:id="4809" w:author="rapporteur" w:date="2024-10-24T10:07:00Z">
        <w:r w:rsidR="0039310C">
          <w:rPr>
            <w:lang w:eastAsia="zh-CN"/>
          </w:rPr>
          <w:t> </w:t>
        </w:r>
      </w:ins>
      <w:ins w:id="4810" w:author="S6-244712" w:date="2024-10-23T11:43:00Z">
        <w:r w:rsidRPr="00A14C0E">
          <w:rPr>
            <w:lang w:eastAsia="zh-CN"/>
          </w:rPr>
          <w:t>9.3.</w:t>
        </w:r>
        <w:r>
          <w:rPr>
            <w:lang w:eastAsia="zh-CN"/>
          </w:rPr>
          <w:t>3</w:t>
        </w:r>
        <w:r w:rsidRPr="00A14C0E">
          <w:rPr>
            <w:lang w:eastAsia="zh-CN"/>
          </w:rPr>
          <w:t>.</w:t>
        </w:r>
        <w:del w:id="4811" w:author="rapporteur" w:date="2024-10-24T10:07:00Z">
          <w:r w:rsidRPr="00A14C0E" w:rsidDel="0039310C">
            <w:rPr>
              <w:lang w:eastAsia="zh-CN"/>
            </w:rPr>
            <w:delText>1</w:delText>
          </w:r>
        </w:del>
      </w:ins>
      <w:ins w:id="4812" w:author="rapporteur" w:date="2024-10-24T10:07:00Z">
        <w:r w:rsidR="0039310C">
          <w:rPr>
            <w:lang w:eastAsia="zh-CN"/>
          </w:rPr>
          <w:t>3</w:t>
        </w:r>
      </w:ins>
      <w:ins w:id="4813" w:author="S6-244712" w:date="2024-10-23T11:43:00Z">
        <w:r>
          <w:rPr>
            <w:lang w:eastAsia="zh-CN"/>
          </w:rPr>
          <w:t>-2</w:t>
        </w:r>
      </w:ins>
    </w:p>
    <w:p w14:paraId="54D0C557" w14:textId="298DCAC4" w:rsidR="00300804" w:rsidRPr="005D363F" w:rsidRDefault="00300804" w:rsidP="00300804">
      <w:pPr>
        <w:rPr>
          <w:ins w:id="4814" w:author="S6-244712" w:date="2024-10-23T11:43:00Z"/>
        </w:rPr>
      </w:pPr>
      <w:ins w:id="4815" w:author="S6-244712" w:date="2024-10-23T11:43:00Z">
        <w:r w:rsidRPr="008B4CB1">
          <w:rPr>
            <w:lang w:eastAsia="zh-CN"/>
          </w:rPr>
          <w:t xml:space="preserve">See </w:t>
        </w:r>
        <w:del w:id="4816" w:author="rapporteur" w:date="2024-10-24T09:17:00Z">
          <w:r w:rsidRPr="008B4CB1" w:rsidDel="00EE45BB">
            <w:rPr>
              <w:lang w:eastAsia="zh-CN"/>
            </w:rPr>
            <w:delText>sub</w:delText>
          </w:r>
        </w:del>
        <w:r w:rsidRPr="008B4CB1">
          <w:rPr>
            <w:lang w:eastAsia="zh-CN"/>
          </w:rPr>
          <w:t>clause 9.3.</w:t>
        </w:r>
        <w:r>
          <w:rPr>
            <w:lang w:eastAsia="zh-CN"/>
          </w:rPr>
          <w:t>3</w:t>
        </w:r>
        <w:r w:rsidRPr="008B4CB1">
          <w:rPr>
            <w:lang w:eastAsia="zh-CN"/>
          </w:rPr>
          <w:t xml:space="preserve"> for the details of usage of this API operation.</w:t>
        </w:r>
      </w:ins>
    </w:p>
    <w:p w14:paraId="682F71D2" w14:textId="663FAE7D" w:rsidR="00300804" w:rsidRDefault="00300804" w:rsidP="00300804">
      <w:pPr>
        <w:pStyle w:val="Heading4"/>
        <w:rPr>
          <w:ins w:id="4817" w:author="S6-244712" w:date="2024-10-23T11:43:00Z"/>
        </w:rPr>
      </w:pPr>
      <w:bookmarkStart w:id="4818" w:name="_Toc180654170"/>
      <w:bookmarkStart w:id="4819" w:name="_Toc180657209"/>
      <w:bookmarkStart w:id="4820" w:name="_Toc180659539"/>
      <w:ins w:id="4821" w:author="S6-244712" w:date="2024-10-23T11:43:00Z">
        <w:r>
          <w:t>9.</w:t>
        </w:r>
        <w:del w:id="4822" w:author="rapporteur" w:date="2024-10-24T09:16:00Z">
          <w:r w:rsidDel="00EE45BB">
            <w:delText>x</w:delText>
          </w:r>
        </w:del>
      </w:ins>
      <w:ins w:id="4823" w:author="rapporteur" w:date="2024-10-24T09:16:00Z">
        <w:r w:rsidR="00EE45BB">
          <w:t>7</w:t>
        </w:r>
      </w:ins>
      <w:ins w:id="4824" w:author="S6-244712" w:date="2024-10-23T11:43:00Z">
        <w:r>
          <w:t>.1.5</w:t>
        </w:r>
        <w:r>
          <w:tab/>
          <w:t>Update operation</w:t>
        </w:r>
        <w:bookmarkEnd w:id="4818"/>
        <w:bookmarkEnd w:id="4819"/>
        <w:bookmarkEnd w:id="4820"/>
      </w:ins>
    </w:p>
    <w:p w14:paraId="7F2E6F9C" w14:textId="77777777" w:rsidR="00300804" w:rsidRPr="007F1B37" w:rsidRDefault="00300804" w:rsidP="00300804">
      <w:pPr>
        <w:rPr>
          <w:ins w:id="4825" w:author="S6-244712" w:date="2024-10-23T11:43:00Z"/>
        </w:rPr>
      </w:pPr>
      <w:ins w:id="4826" w:author="S6-244712" w:date="2024-10-23T11:43:00Z">
        <w:r w:rsidRPr="007F1B37">
          <w:rPr>
            <w:b/>
          </w:rPr>
          <w:t xml:space="preserve">API operation name: </w:t>
        </w:r>
        <w:r w:rsidRPr="00987DE8">
          <w:rPr>
            <w:bCs/>
          </w:rPr>
          <w:t>SS_SmManagement_</w:t>
        </w:r>
        <w:r w:rsidRPr="007F1B37">
          <w:t>Update</w:t>
        </w:r>
      </w:ins>
    </w:p>
    <w:p w14:paraId="337CAA36" w14:textId="77777777" w:rsidR="00300804" w:rsidRPr="007F1B37" w:rsidRDefault="00300804" w:rsidP="00300804">
      <w:pPr>
        <w:rPr>
          <w:ins w:id="4827" w:author="S6-244712" w:date="2024-10-23T11:43:00Z"/>
          <w:lang w:eastAsia="zh-CN"/>
        </w:rPr>
      </w:pPr>
      <w:ins w:id="4828" w:author="S6-244712" w:date="2024-10-23T11:43:00Z">
        <w:r w:rsidRPr="007F1B37">
          <w:rPr>
            <w:b/>
          </w:rPr>
          <w:t>Description:</w:t>
        </w:r>
        <w:r w:rsidRPr="007F1B37">
          <w:t xml:space="preserve"> Update the information on a spatial map as requested.</w:t>
        </w:r>
      </w:ins>
    </w:p>
    <w:p w14:paraId="509A9AE1" w14:textId="77777777" w:rsidR="00300804" w:rsidRPr="007F1B37" w:rsidRDefault="00300804" w:rsidP="00300804">
      <w:pPr>
        <w:rPr>
          <w:ins w:id="4829" w:author="S6-244712" w:date="2024-10-23T11:43:00Z"/>
        </w:rPr>
      </w:pPr>
      <w:ins w:id="4830" w:author="S6-244712" w:date="2024-10-23T11:43:00Z">
        <w:r w:rsidRPr="007F1B37">
          <w:rPr>
            <w:b/>
          </w:rPr>
          <w:t>Known Consumers:</w:t>
        </w:r>
        <w:r w:rsidRPr="007F1B37">
          <w:t xml:space="preserve"> VAL server, </w:t>
        </w:r>
        <w:r>
          <w:t>SEAL SM</w:t>
        </w:r>
        <w:r w:rsidRPr="007F1B37">
          <w:t xml:space="preserve"> client.</w:t>
        </w:r>
      </w:ins>
    </w:p>
    <w:p w14:paraId="56348B98" w14:textId="7C84AD25" w:rsidR="00300804" w:rsidRPr="002B44C0" w:rsidRDefault="00300804" w:rsidP="00300804">
      <w:pPr>
        <w:rPr>
          <w:ins w:id="4831" w:author="S6-244712" w:date="2024-10-23T11:43:00Z"/>
          <w:lang w:eastAsia="zh-CN"/>
        </w:rPr>
      </w:pPr>
      <w:ins w:id="4832" w:author="S6-244712" w:date="2024-10-23T11:43:00Z">
        <w:r w:rsidRPr="007F1B37">
          <w:rPr>
            <w:b/>
            <w:lang w:eastAsia="zh-CN"/>
          </w:rPr>
          <w:t xml:space="preserve">Inputs: </w:t>
        </w:r>
        <w:r w:rsidRPr="007F1B37">
          <w:rPr>
            <w:lang w:eastAsia="zh-CN"/>
          </w:rPr>
          <w:t xml:space="preserve">Refer </w:t>
        </w:r>
        <w:r>
          <w:rPr>
            <w:lang w:eastAsia="zh-CN"/>
          </w:rPr>
          <w:t>Table</w:t>
        </w:r>
        <w:del w:id="4833" w:author="rapporteur" w:date="2024-10-24T10:08:00Z">
          <w:r w:rsidRPr="002B44C0" w:rsidDel="0039310C">
            <w:rPr>
              <w:lang w:eastAsia="zh-CN"/>
            </w:rPr>
            <w:delText xml:space="preserve"> </w:delText>
          </w:r>
        </w:del>
      </w:ins>
      <w:ins w:id="4834" w:author="rapporteur" w:date="2024-10-24T10:08:00Z">
        <w:r w:rsidR="0039310C">
          <w:rPr>
            <w:lang w:eastAsia="zh-CN"/>
          </w:rPr>
          <w:t> </w:t>
        </w:r>
      </w:ins>
      <w:ins w:id="4835" w:author="S6-244712" w:date="2024-10-23T11:43:00Z">
        <w:r w:rsidRPr="002B44C0">
          <w:rPr>
            <w:lang w:eastAsia="zh-CN"/>
          </w:rPr>
          <w:t>9.3.</w:t>
        </w:r>
        <w:r>
          <w:rPr>
            <w:lang w:eastAsia="zh-CN"/>
          </w:rPr>
          <w:t>4</w:t>
        </w:r>
        <w:r w:rsidRPr="002B44C0">
          <w:rPr>
            <w:lang w:eastAsia="zh-CN"/>
          </w:rPr>
          <w:t>.</w:t>
        </w:r>
        <w:del w:id="4836" w:author="rapporteur" w:date="2024-10-24T10:07:00Z">
          <w:r w:rsidRPr="002B44C0" w:rsidDel="0039310C">
            <w:rPr>
              <w:lang w:eastAsia="zh-CN"/>
            </w:rPr>
            <w:delText>1</w:delText>
          </w:r>
        </w:del>
      </w:ins>
      <w:ins w:id="4837" w:author="rapporteur" w:date="2024-10-24T10:07:00Z">
        <w:r w:rsidR="0039310C">
          <w:rPr>
            <w:lang w:eastAsia="zh-CN"/>
          </w:rPr>
          <w:t>3</w:t>
        </w:r>
      </w:ins>
      <w:ins w:id="4838" w:author="S6-244712" w:date="2024-10-23T11:43:00Z">
        <w:r>
          <w:rPr>
            <w:lang w:eastAsia="zh-CN"/>
          </w:rPr>
          <w:t>-1</w:t>
        </w:r>
      </w:ins>
    </w:p>
    <w:p w14:paraId="38DC289A" w14:textId="63C6F5CC" w:rsidR="00300804" w:rsidRPr="002B44C0" w:rsidRDefault="00300804" w:rsidP="00300804">
      <w:pPr>
        <w:rPr>
          <w:ins w:id="4839" w:author="S6-244712" w:date="2024-10-23T11:43:00Z"/>
          <w:lang w:eastAsia="zh-CN"/>
        </w:rPr>
      </w:pPr>
      <w:ins w:id="4840" w:author="S6-244712" w:date="2024-10-23T11:43:00Z">
        <w:r w:rsidRPr="002B44C0">
          <w:rPr>
            <w:b/>
            <w:lang w:eastAsia="zh-CN"/>
          </w:rPr>
          <w:t>Outputs:</w:t>
        </w:r>
        <w:r w:rsidRPr="002B44C0">
          <w:rPr>
            <w:lang w:eastAsia="zh-CN"/>
          </w:rPr>
          <w:t xml:space="preserve"> Refer </w:t>
        </w:r>
      </w:ins>
      <w:ins w:id="4841" w:author="rapporteur" w:date="2024-10-24T10:07:00Z">
        <w:r w:rsidR="0039310C">
          <w:rPr>
            <w:lang w:eastAsia="zh-CN"/>
          </w:rPr>
          <w:t>Table</w:t>
        </w:r>
      </w:ins>
      <w:ins w:id="4842" w:author="rapporteur" w:date="2024-10-24T10:08:00Z">
        <w:r w:rsidR="0039310C">
          <w:rPr>
            <w:lang w:eastAsia="zh-CN"/>
          </w:rPr>
          <w:t> </w:t>
        </w:r>
      </w:ins>
      <w:ins w:id="4843" w:author="S6-244712" w:date="2024-10-23T11:43:00Z">
        <w:del w:id="4844" w:author="rapporteur" w:date="2024-10-24T10:07:00Z">
          <w:r w:rsidRPr="002B44C0" w:rsidDel="0039310C">
            <w:rPr>
              <w:lang w:eastAsia="zh-CN"/>
            </w:rPr>
            <w:delText xml:space="preserve">subclause </w:delText>
          </w:r>
        </w:del>
        <w:r w:rsidRPr="002B44C0">
          <w:rPr>
            <w:lang w:eastAsia="zh-CN"/>
          </w:rPr>
          <w:t>9.3.</w:t>
        </w:r>
        <w:r>
          <w:rPr>
            <w:lang w:eastAsia="zh-CN"/>
          </w:rPr>
          <w:t>4</w:t>
        </w:r>
        <w:r w:rsidRPr="002B44C0">
          <w:rPr>
            <w:lang w:eastAsia="zh-CN"/>
          </w:rPr>
          <w:t>.</w:t>
        </w:r>
        <w:del w:id="4845" w:author="rapporteur" w:date="2024-10-24T10:07:00Z">
          <w:r w:rsidRPr="002B44C0" w:rsidDel="0039310C">
            <w:rPr>
              <w:lang w:eastAsia="zh-CN"/>
            </w:rPr>
            <w:delText>1</w:delText>
          </w:r>
        </w:del>
      </w:ins>
      <w:ins w:id="4846" w:author="rapporteur" w:date="2024-10-24T10:07:00Z">
        <w:r w:rsidR="0039310C">
          <w:rPr>
            <w:lang w:eastAsia="zh-CN"/>
          </w:rPr>
          <w:t>3</w:t>
        </w:r>
      </w:ins>
      <w:ins w:id="4847" w:author="S6-244712" w:date="2024-10-23T11:43:00Z">
        <w:r>
          <w:rPr>
            <w:lang w:eastAsia="zh-CN"/>
          </w:rPr>
          <w:t>-2</w:t>
        </w:r>
      </w:ins>
    </w:p>
    <w:p w14:paraId="710E6260" w14:textId="003E75A0" w:rsidR="00300804" w:rsidRPr="008B4CB1" w:rsidRDefault="00300804" w:rsidP="00300804">
      <w:pPr>
        <w:rPr>
          <w:ins w:id="4848" w:author="S6-244712" w:date="2024-10-23T11:43:00Z"/>
        </w:rPr>
      </w:pPr>
      <w:ins w:id="4849" w:author="S6-244712" w:date="2024-10-23T11:43:00Z">
        <w:r w:rsidRPr="002B44C0">
          <w:rPr>
            <w:lang w:eastAsia="zh-CN"/>
          </w:rPr>
          <w:t xml:space="preserve">See </w:t>
        </w:r>
        <w:del w:id="4850" w:author="rapporteur" w:date="2024-10-24T09:17:00Z">
          <w:r w:rsidRPr="002B44C0" w:rsidDel="00EE45BB">
            <w:rPr>
              <w:lang w:eastAsia="zh-CN"/>
            </w:rPr>
            <w:delText>sub</w:delText>
          </w:r>
        </w:del>
        <w:r w:rsidRPr="002B44C0">
          <w:rPr>
            <w:lang w:eastAsia="zh-CN"/>
          </w:rPr>
          <w:t>clause 9.3.</w:t>
        </w:r>
        <w:r>
          <w:rPr>
            <w:lang w:eastAsia="zh-CN"/>
          </w:rPr>
          <w:t>4</w:t>
        </w:r>
        <w:r w:rsidRPr="002B44C0">
          <w:rPr>
            <w:lang w:eastAsia="zh-CN"/>
          </w:rPr>
          <w:t xml:space="preserve"> for the deta</w:t>
        </w:r>
        <w:r w:rsidRPr="007F1B37">
          <w:rPr>
            <w:lang w:eastAsia="zh-CN"/>
          </w:rPr>
          <w:t>ils of usage of this API operation.</w:t>
        </w:r>
      </w:ins>
    </w:p>
    <w:p w14:paraId="4FE0F330" w14:textId="7BFEDEE4" w:rsidR="00300804" w:rsidRDefault="00300804" w:rsidP="00300804">
      <w:pPr>
        <w:pStyle w:val="Heading4"/>
        <w:rPr>
          <w:ins w:id="4851" w:author="S6-244712" w:date="2024-10-23T11:43:00Z"/>
        </w:rPr>
      </w:pPr>
      <w:bookmarkStart w:id="4852" w:name="_Toc180654171"/>
      <w:bookmarkStart w:id="4853" w:name="_Toc180657210"/>
      <w:bookmarkStart w:id="4854" w:name="_Toc180659540"/>
      <w:ins w:id="4855" w:author="S6-244712" w:date="2024-10-23T11:43:00Z">
        <w:r>
          <w:t>9.</w:t>
        </w:r>
        <w:del w:id="4856" w:author="rapporteur" w:date="2024-10-24T09:16:00Z">
          <w:r w:rsidDel="00EE45BB">
            <w:delText>x</w:delText>
          </w:r>
        </w:del>
      </w:ins>
      <w:ins w:id="4857" w:author="rapporteur" w:date="2024-10-24T09:16:00Z">
        <w:r w:rsidR="00EE45BB">
          <w:t>7</w:t>
        </w:r>
      </w:ins>
      <w:ins w:id="4858" w:author="S6-244712" w:date="2024-10-23T11:43:00Z">
        <w:r>
          <w:t>.1.6</w:t>
        </w:r>
        <w:r>
          <w:tab/>
          <w:t>Delete operation</w:t>
        </w:r>
        <w:bookmarkEnd w:id="4852"/>
        <w:bookmarkEnd w:id="4853"/>
        <w:bookmarkEnd w:id="4854"/>
      </w:ins>
    </w:p>
    <w:p w14:paraId="03DE4B16" w14:textId="77777777" w:rsidR="00300804" w:rsidRPr="007F1B37" w:rsidRDefault="00300804" w:rsidP="00300804">
      <w:pPr>
        <w:rPr>
          <w:ins w:id="4859" w:author="S6-244712" w:date="2024-10-23T11:43:00Z"/>
        </w:rPr>
      </w:pPr>
      <w:ins w:id="4860" w:author="S6-244712" w:date="2024-10-23T11:43:00Z">
        <w:r w:rsidRPr="007F1B37">
          <w:rPr>
            <w:b/>
          </w:rPr>
          <w:t xml:space="preserve">API operation name: </w:t>
        </w:r>
        <w:r w:rsidRPr="00987DE8">
          <w:rPr>
            <w:bCs/>
          </w:rPr>
          <w:t>SS_SmManagement</w:t>
        </w:r>
        <w:r>
          <w:rPr>
            <w:bCs/>
          </w:rPr>
          <w:t>_</w:t>
        </w:r>
        <w:r w:rsidRPr="007F1B37">
          <w:t>Delete</w:t>
        </w:r>
      </w:ins>
    </w:p>
    <w:p w14:paraId="01F34BE2" w14:textId="77777777" w:rsidR="00300804" w:rsidRPr="007F1B37" w:rsidRDefault="00300804" w:rsidP="00300804">
      <w:pPr>
        <w:rPr>
          <w:ins w:id="4861" w:author="S6-244712" w:date="2024-10-23T11:43:00Z"/>
          <w:lang w:eastAsia="zh-CN"/>
        </w:rPr>
      </w:pPr>
      <w:ins w:id="4862" w:author="S6-244712" w:date="2024-10-23T11:43:00Z">
        <w:r w:rsidRPr="007F1B37">
          <w:rPr>
            <w:b/>
          </w:rPr>
          <w:t>Description:</w:t>
        </w:r>
        <w:r w:rsidRPr="007F1B37">
          <w:t xml:space="preserve"> Delete spatial map.</w:t>
        </w:r>
      </w:ins>
    </w:p>
    <w:p w14:paraId="6DB2DC1D" w14:textId="77777777" w:rsidR="00300804" w:rsidRPr="007F1B37" w:rsidRDefault="00300804" w:rsidP="00300804">
      <w:pPr>
        <w:rPr>
          <w:ins w:id="4863" w:author="S6-244712" w:date="2024-10-23T11:43:00Z"/>
        </w:rPr>
      </w:pPr>
      <w:ins w:id="4864" w:author="S6-244712" w:date="2024-10-23T11:43:00Z">
        <w:r w:rsidRPr="007F1B37">
          <w:rPr>
            <w:b/>
          </w:rPr>
          <w:t>Known Consumers:</w:t>
        </w:r>
        <w:r w:rsidRPr="007F1B37">
          <w:t xml:space="preserve"> VAL server, </w:t>
        </w:r>
        <w:r>
          <w:t>SEAL SM</w:t>
        </w:r>
        <w:r w:rsidRPr="007F1B37">
          <w:t xml:space="preserve"> client.</w:t>
        </w:r>
      </w:ins>
    </w:p>
    <w:p w14:paraId="01B33B87" w14:textId="42451C0F" w:rsidR="00300804" w:rsidRPr="002B44C0" w:rsidRDefault="00300804" w:rsidP="00300804">
      <w:pPr>
        <w:rPr>
          <w:ins w:id="4865" w:author="S6-244712" w:date="2024-10-23T11:43:00Z"/>
          <w:lang w:eastAsia="zh-CN"/>
        </w:rPr>
      </w:pPr>
      <w:ins w:id="4866" w:author="S6-244712" w:date="2024-10-23T11:43:00Z">
        <w:r w:rsidRPr="007F1B37">
          <w:rPr>
            <w:b/>
            <w:lang w:eastAsia="zh-CN"/>
          </w:rPr>
          <w:t xml:space="preserve">Inputs: </w:t>
        </w:r>
        <w:r w:rsidRPr="002B44C0">
          <w:rPr>
            <w:lang w:eastAsia="zh-CN"/>
          </w:rPr>
          <w:t xml:space="preserve">Refer </w:t>
        </w:r>
        <w:r>
          <w:rPr>
            <w:lang w:eastAsia="zh-CN"/>
          </w:rPr>
          <w:t>Table</w:t>
        </w:r>
        <w:del w:id="4867" w:author="rapporteur" w:date="2024-10-24T10:08:00Z">
          <w:r w:rsidRPr="002B44C0" w:rsidDel="0039310C">
            <w:rPr>
              <w:lang w:eastAsia="zh-CN"/>
            </w:rPr>
            <w:delText xml:space="preserve"> </w:delText>
          </w:r>
        </w:del>
      </w:ins>
      <w:ins w:id="4868" w:author="rapporteur" w:date="2024-10-24T10:08:00Z">
        <w:r w:rsidR="0039310C">
          <w:rPr>
            <w:lang w:eastAsia="zh-CN"/>
          </w:rPr>
          <w:t> </w:t>
        </w:r>
      </w:ins>
      <w:ins w:id="4869" w:author="S6-244712" w:date="2024-10-23T11:43:00Z">
        <w:r w:rsidRPr="002B44C0">
          <w:rPr>
            <w:lang w:eastAsia="zh-CN"/>
          </w:rPr>
          <w:t>9.3.</w:t>
        </w:r>
        <w:r>
          <w:rPr>
            <w:lang w:eastAsia="zh-CN"/>
          </w:rPr>
          <w:t>5</w:t>
        </w:r>
        <w:r w:rsidRPr="002B44C0">
          <w:rPr>
            <w:lang w:eastAsia="zh-CN"/>
          </w:rPr>
          <w:t>.</w:t>
        </w:r>
        <w:del w:id="4870" w:author="rapporteur" w:date="2024-10-24T10:08:00Z">
          <w:r w:rsidRPr="002B44C0" w:rsidDel="0039310C">
            <w:rPr>
              <w:lang w:eastAsia="zh-CN"/>
            </w:rPr>
            <w:delText>1</w:delText>
          </w:r>
        </w:del>
      </w:ins>
      <w:ins w:id="4871" w:author="rapporteur" w:date="2024-10-24T10:08:00Z">
        <w:r w:rsidR="0039310C">
          <w:rPr>
            <w:lang w:eastAsia="zh-CN"/>
          </w:rPr>
          <w:t>3</w:t>
        </w:r>
      </w:ins>
      <w:ins w:id="4872" w:author="S6-244712" w:date="2024-10-23T11:43:00Z">
        <w:r>
          <w:rPr>
            <w:lang w:eastAsia="zh-CN"/>
          </w:rPr>
          <w:t>-1</w:t>
        </w:r>
      </w:ins>
    </w:p>
    <w:p w14:paraId="53FF5F51" w14:textId="73D1B44A" w:rsidR="00300804" w:rsidRPr="002B44C0" w:rsidRDefault="00300804" w:rsidP="00300804">
      <w:pPr>
        <w:rPr>
          <w:ins w:id="4873" w:author="S6-244712" w:date="2024-10-23T11:43:00Z"/>
          <w:lang w:eastAsia="zh-CN"/>
        </w:rPr>
      </w:pPr>
      <w:ins w:id="4874" w:author="S6-244712" w:date="2024-10-23T11:43:00Z">
        <w:r w:rsidRPr="002B44C0">
          <w:rPr>
            <w:b/>
            <w:lang w:eastAsia="zh-CN"/>
          </w:rPr>
          <w:t>Outputs:</w:t>
        </w:r>
        <w:r w:rsidRPr="002B44C0">
          <w:rPr>
            <w:lang w:eastAsia="zh-CN"/>
          </w:rPr>
          <w:t xml:space="preserve"> Refer </w:t>
        </w:r>
        <w:r>
          <w:rPr>
            <w:lang w:eastAsia="zh-CN"/>
          </w:rPr>
          <w:t>Table</w:t>
        </w:r>
        <w:del w:id="4875" w:author="rapporteur" w:date="2024-10-24T10:08:00Z">
          <w:r w:rsidRPr="002B44C0" w:rsidDel="0039310C">
            <w:rPr>
              <w:lang w:eastAsia="zh-CN"/>
            </w:rPr>
            <w:delText xml:space="preserve"> </w:delText>
          </w:r>
        </w:del>
      </w:ins>
      <w:ins w:id="4876" w:author="rapporteur" w:date="2024-10-24T10:08:00Z">
        <w:r w:rsidR="0039310C">
          <w:rPr>
            <w:lang w:eastAsia="zh-CN"/>
          </w:rPr>
          <w:t> </w:t>
        </w:r>
      </w:ins>
      <w:ins w:id="4877" w:author="S6-244712" w:date="2024-10-23T11:43:00Z">
        <w:r w:rsidRPr="002B44C0">
          <w:rPr>
            <w:lang w:eastAsia="zh-CN"/>
          </w:rPr>
          <w:t>9.3.</w:t>
        </w:r>
        <w:r>
          <w:rPr>
            <w:lang w:eastAsia="zh-CN"/>
          </w:rPr>
          <w:t>5</w:t>
        </w:r>
        <w:r w:rsidRPr="002B44C0">
          <w:rPr>
            <w:lang w:eastAsia="zh-CN"/>
          </w:rPr>
          <w:t>.</w:t>
        </w:r>
        <w:del w:id="4878" w:author="rapporteur" w:date="2024-10-24T10:08:00Z">
          <w:r w:rsidRPr="002B44C0" w:rsidDel="0039310C">
            <w:rPr>
              <w:lang w:eastAsia="zh-CN"/>
            </w:rPr>
            <w:delText>1</w:delText>
          </w:r>
        </w:del>
      </w:ins>
      <w:ins w:id="4879" w:author="rapporteur" w:date="2024-10-24T10:08:00Z">
        <w:r w:rsidR="0039310C">
          <w:rPr>
            <w:lang w:eastAsia="zh-CN"/>
          </w:rPr>
          <w:t>3-2</w:t>
        </w:r>
      </w:ins>
    </w:p>
    <w:p w14:paraId="06F885E4" w14:textId="3C3E3FB9" w:rsidR="00300804" w:rsidRPr="003F6A98" w:rsidRDefault="00300804" w:rsidP="00300804">
      <w:pPr>
        <w:rPr>
          <w:ins w:id="4880" w:author="S6-244712" w:date="2024-10-23T11:43:00Z"/>
        </w:rPr>
      </w:pPr>
      <w:ins w:id="4881" w:author="S6-244712" w:date="2024-10-23T11:43:00Z">
        <w:r w:rsidRPr="002B44C0">
          <w:rPr>
            <w:lang w:eastAsia="zh-CN"/>
          </w:rPr>
          <w:t xml:space="preserve">See </w:t>
        </w:r>
        <w:del w:id="4882" w:author="rapporteur" w:date="2024-10-24T09:17:00Z">
          <w:r w:rsidRPr="002B44C0" w:rsidDel="00EE45BB">
            <w:rPr>
              <w:lang w:eastAsia="zh-CN"/>
            </w:rPr>
            <w:delText>sub</w:delText>
          </w:r>
        </w:del>
        <w:r w:rsidRPr="002B44C0">
          <w:rPr>
            <w:lang w:eastAsia="zh-CN"/>
          </w:rPr>
          <w:t>clause 9.</w:t>
        </w:r>
        <w:r>
          <w:rPr>
            <w:lang w:eastAsia="zh-CN"/>
          </w:rPr>
          <w:t>3.5</w:t>
        </w:r>
        <w:r w:rsidRPr="007F1B37">
          <w:rPr>
            <w:lang w:eastAsia="zh-CN"/>
          </w:rPr>
          <w:t xml:space="preserve"> for the details of usage of this API operation.</w:t>
        </w:r>
      </w:ins>
    </w:p>
    <w:p w14:paraId="07352FAF" w14:textId="17A82F65" w:rsidR="00300804" w:rsidRDefault="00300804" w:rsidP="00300804">
      <w:pPr>
        <w:pStyle w:val="Heading4"/>
        <w:rPr>
          <w:ins w:id="4883" w:author="S6-244712" w:date="2024-10-23T11:43:00Z"/>
        </w:rPr>
      </w:pPr>
      <w:bookmarkStart w:id="4884" w:name="_Toc180654172"/>
      <w:bookmarkStart w:id="4885" w:name="_Toc180657211"/>
      <w:bookmarkStart w:id="4886" w:name="_Toc180659541"/>
      <w:ins w:id="4887" w:author="S6-244712" w:date="2024-10-23T11:43:00Z">
        <w:r>
          <w:t>9.</w:t>
        </w:r>
        <w:del w:id="4888" w:author="rapporteur" w:date="2024-10-24T09:16:00Z">
          <w:r w:rsidDel="00EE45BB">
            <w:delText>x</w:delText>
          </w:r>
        </w:del>
      </w:ins>
      <w:ins w:id="4889" w:author="rapporteur" w:date="2024-10-24T09:16:00Z">
        <w:r w:rsidR="00EE45BB">
          <w:t>7</w:t>
        </w:r>
      </w:ins>
      <w:ins w:id="4890" w:author="S6-244712" w:date="2024-10-23T11:43:00Z">
        <w:r>
          <w:t>.1.7</w:t>
        </w:r>
        <w:r>
          <w:tab/>
          <w:t>Subscribe operation</w:t>
        </w:r>
        <w:bookmarkEnd w:id="4884"/>
        <w:bookmarkEnd w:id="4885"/>
        <w:bookmarkEnd w:id="4886"/>
      </w:ins>
    </w:p>
    <w:p w14:paraId="1E72F45D" w14:textId="77777777" w:rsidR="00300804" w:rsidRPr="00F52A17" w:rsidRDefault="00300804" w:rsidP="00300804">
      <w:pPr>
        <w:rPr>
          <w:ins w:id="4891" w:author="S6-244712" w:date="2024-10-23T11:43:00Z"/>
        </w:rPr>
      </w:pPr>
      <w:ins w:id="4892" w:author="S6-244712" w:date="2024-10-23T11:43:00Z">
        <w:r w:rsidRPr="00F52A17">
          <w:rPr>
            <w:b/>
          </w:rPr>
          <w:t xml:space="preserve">API operation name: </w:t>
        </w:r>
        <w:r w:rsidRPr="00987DE8">
          <w:rPr>
            <w:bCs/>
          </w:rPr>
          <w:t>SS</w:t>
        </w:r>
        <w:r>
          <w:rPr>
            <w:b/>
          </w:rPr>
          <w:t>_</w:t>
        </w:r>
        <w:r w:rsidRPr="00987DE8">
          <w:rPr>
            <w:bCs/>
          </w:rPr>
          <w:t>SmManagement</w:t>
        </w:r>
        <w:r>
          <w:t>_</w:t>
        </w:r>
        <w:r w:rsidRPr="007F1B37">
          <w:t>Subscribe</w:t>
        </w:r>
      </w:ins>
    </w:p>
    <w:p w14:paraId="3B155892" w14:textId="77777777" w:rsidR="00300804" w:rsidRPr="00F52A17" w:rsidRDefault="00300804" w:rsidP="00300804">
      <w:pPr>
        <w:rPr>
          <w:ins w:id="4893" w:author="S6-244712" w:date="2024-10-23T11:43:00Z"/>
          <w:lang w:eastAsia="zh-CN"/>
        </w:rPr>
      </w:pPr>
      <w:ins w:id="4894" w:author="S6-244712" w:date="2024-10-23T11:43:00Z">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ins>
    </w:p>
    <w:p w14:paraId="3CF3A923" w14:textId="77777777" w:rsidR="00300804" w:rsidRPr="00F52A17" w:rsidRDefault="00300804" w:rsidP="00300804">
      <w:pPr>
        <w:rPr>
          <w:ins w:id="4895" w:author="S6-244712" w:date="2024-10-23T11:43:00Z"/>
        </w:rPr>
      </w:pPr>
      <w:ins w:id="4896" w:author="S6-244712" w:date="2024-10-23T11:43:00Z">
        <w:r w:rsidRPr="00F52A17">
          <w:rPr>
            <w:b/>
          </w:rPr>
          <w:t>Known Consumers:</w:t>
        </w:r>
        <w:r w:rsidRPr="00F52A17">
          <w:t xml:space="preserve"> VAL server, </w:t>
        </w:r>
        <w:r>
          <w:t>SEAL SM</w:t>
        </w:r>
        <w:r w:rsidRPr="00F52A17">
          <w:t xml:space="preserve"> client.</w:t>
        </w:r>
      </w:ins>
    </w:p>
    <w:p w14:paraId="6AAC8438" w14:textId="0D1164B9" w:rsidR="00300804" w:rsidRPr="00F52A17" w:rsidRDefault="00300804" w:rsidP="00300804">
      <w:pPr>
        <w:rPr>
          <w:ins w:id="4897" w:author="S6-244712" w:date="2024-10-23T11:43:00Z"/>
          <w:lang w:eastAsia="zh-CN"/>
        </w:rPr>
      </w:pPr>
      <w:ins w:id="4898" w:author="S6-244712" w:date="2024-10-23T11:43:00Z">
        <w:r w:rsidRPr="00F52A17">
          <w:rPr>
            <w:b/>
            <w:lang w:eastAsia="zh-CN"/>
          </w:rPr>
          <w:t xml:space="preserve">Inputs: </w:t>
        </w:r>
        <w:r w:rsidRPr="00F52A17">
          <w:rPr>
            <w:lang w:eastAsia="zh-CN"/>
          </w:rPr>
          <w:t xml:space="preserve">Refer </w:t>
        </w:r>
        <w:r>
          <w:rPr>
            <w:lang w:eastAsia="zh-CN"/>
          </w:rPr>
          <w:t>Table</w:t>
        </w:r>
      </w:ins>
      <w:ins w:id="4899" w:author="rapporteur" w:date="2024-10-24T10:08:00Z">
        <w:r w:rsidR="0039310C">
          <w:rPr>
            <w:lang w:eastAsia="zh-CN"/>
          </w:rPr>
          <w:t> </w:t>
        </w:r>
      </w:ins>
      <w:ins w:id="4900" w:author="S6-244712" w:date="2024-10-23T11:43:00Z">
        <w:del w:id="4901" w:author="rapporteur" w:date="2024-10-24T10:08:00Z">
          <w:r w:rsidRPr="00F52A17" w:rsidDel="0039310C">
            <w:rPr>
              <w:lang w:eastAsia="zh-CN"/>
            </w:rPr>
            <w:delText xml:space="preserve"> </w:delText>
          </w:r>
        </w:del>
        <w:r w:rsidRPr="00F52A17">
          <w:rPr>
            <w:lang w:eastAsia="zh-CN"/>
          </w:rPr>
          <w:t>9.3.</w:t>
        </w:r>
        <w:r>
          <w:rPr>
            <w:lang w:eastAsia="zh-CN"/>
          </w:rPr>
          <w:t>6</w:t>
        </w:r>
        <w:r w:rsidRPr="00F52A17">
          <w:rPr>
            <w:lang w:eastAsia="zh-CN"/>
          </w:rPr>
          <w:t>.</w:t>
        </w:r>
      </w:ins>
      <w:ins w:id="4902" w:author="rapporteur" w:date="2024-10-24T10:08:00Z">
        <w:r w:rsidR="0039310C">
          <w:rPr>
            <w:lang w:eastAsia="zh-CN"/>
          </w:rPr>
          <w:t>2.</w:t>
        </w:r>
      </w:ins>
      <w:ins w:id="4903" w:author="S6-244712" w:date="2024-10-23T11:43:00Z">
        <w:r w:rsidRPr="00F52A17">
          <w:rPr>
            <w:lang w:eastAsia="zh-CN"/>
          </w:rPr>
          <w:t>1</w:t>
        </w:r>
        <w:r>
          <w:rPr>
            <w:lang w:eastAsia="zh-CN"/>
          </w:rPr>
          <w:t>-1</w:t>
        </w:r>
      </w:ins>
    </w:p>
    <w:p w14:paraId="775956BF" w14:textId="6725A943" w:rsidR="00300804" w:rsidRPr="00F52A17" w:rsidRDefault="00300804" w:rsidP="00300804">
      <w:pPr>
        <w:rPr>
          <w:ins w:id="4904" w:author="S6-244712" w:date="2024-10-23T11:43:00Z"/>
          <w:lang w:eastAsia="zh-CN"/>
        </w:rPr>
      </w:pPr>
      <w:ins w:id="4905" w:author="S6-244712" w:date="2024-10-23T11:43:00Z">
        <w:r w:rsidRPr="00F52A17">
          <w:rPr>
            <w:b/>
            <w:lang w:eastAsia="zh-CN"/>
          </w:rPr>
          <w:t>Outputs:</w:t>
        </w:r>
        <w:r w:rsidRPr="00F52A17">
          <w:rPr>
            <w:lang w:eastAsia="zh-CN"/>
          </w:rPr>
          <w:t xml:space="preserve"> Refer </w:t>
        </w:r>
        <w:r>
          <w:rPr>
            <w:lang w:eastAsia="zh-CN"/>
          </w:rPr>
          <w:t>Table</w:t>
        </w:r>
        <w:del w:id="4906" w:author="rapporteur" w:date="2024-10-24T10:08:00Z">
          <w:r w:rsidRPr="00F52A17" w:rsidDel="0039310C">
            <w:rPr>
              <w:lang w:eastAsia="zh-CN"/>
            </w:rPr>
            <w:delText xml:space="preserve"> </w:delText>
          </w:r>
        </w:del>
      </w:ins>
      <w:ins w:id="4907" w:author="rapporteur" w:date="2024-10-24T10:08:00Z">
        <w:r w:rsidR="0039310C">
          <w:rPr>
            <w:lang w:eastAsia="zh-CN"/>
          </w:rPr>
          <w:t> </w:t>
        </w:r>
      </w:ins>
      <w:ins w:id="4908" w:author="S6-244712" w:date="2024-10-23T11:43:00Z">
        <w:r w:rsidRPr="00F52A17">
          <w:rPr>
            <w:lang w:eastAsia="zh-CN"/>
          </w:rPr>
          <w:t>9.3.</w:t>
        </w:r>
        <w:r>
          <w:rPr>
            <w:lang w:eastAsia="zh-CN"/>
          </w:rPr>
          <w:t>6</w:t>
        </w:r>
        <w:r w:rsidRPr="00F52A17">
          <w:rPr>
            <w:lang w:eastAsia="zh-CN"/>
          </w:rPr>
          <w:t>.</w:t>
        </w:r>
      </w:ins>
      <w:ins w:id="4909" w:author="rapporteur" w:date="2024-10-24T10:08:00Z">
        <w:r w:rsidR="0039310C">
          <w:rPr>
            <w:lang w:eastAsia="zh-CN"/>
          </w:rPr>
          <w:t>2.</w:t>
        </w:r>
      </w:ins>
      <w:ins w:id="4910" w:author="S6-244712" w:date="2024-10-23T11:43:00Z">
        <w:r w:rsidRPr="00F52A17">
          <w:rPr>
            <w:lang w:eastAsia="zh-CN"/>
          </w:rPr>
          <w:t>1</w:t>
        </w:r>
        <w:r>
          <w:rPr>
            <w:lang w:eastAsia="zh-CN"/>
          </w:rPr>
          <w:t>-2</w:t>
        </w:r>
      </w:ins>
    </w:p>
    <w:p w14:paraId="3961C7A3" w14:textId="61E54492" w:rsidR="00300804" w:rsidRDefault="00300804" w:rsidP="00300804">
      <w:pPr>
        <w:rPr>
          <w:ins w:id="4911" w:author="S6-244712" w:date="2024-10-23T11:43:00Z"/>
        </w:rPr>
      </w:pPr>
      <w:ins w:id="4912" w:author="S6-244712" w:date="2024-10-23T11:43:00Z">
        <w:r w:rsidRPr="00F52A17">
          <w:rPr>
            <w:lang w:eastAsia="zh-CN"/>
          </w:rPr>
          <w:t xml:space="preserve">See </w:t>
        </w:r>
        <w:del w:id="4913" w:author="rapporteur" w:date="2024-10-24T09:17:00Z">
          <w:r w:rsidRPr="00F52A17" w:rsidDel="00EE45BB">
            <w:rPr>
              <w:lang w:eastAsia="zh-CN"/>
            </w:rPr>
            <w:delText>sub</w:delText>
          </w:r>
        </w:del>
        <w:r w:rsidRPr="00F52A17">
          <w:rPr>
            <w:lang w:eastAsia="zh-CN"/>
          </w:rPr>
          <w:t>clause 9.3.</w:t>
        </w:r>
        <w:r>
          <w:rPr>
            <w:lang w:eastAsia="zh-CN"/>
          </w:rPr>
          <w:t>6</w:t>
        </w:r>
        <w:r w:rsidRPr="00F52A17">
          <w:rPr>
            <w:lang w:eastAsia="zh-CN"/>
          </w:rPr>
          <w:t xml:space="preserve"> for the details of usage of this API operation.</w:t>
        </w:r>
      </w:ins>
    </w:p>
    <w:p w14:paraId="77348191" w14:textId="4ED0574E" w:rsidR="00300804" w:rsidRDefault="00300804" w:rsidP="00300804">
      <w:pPr>
        <w:pStyle w:val="Heading4"/>
        <w:rPr>
          <w:ins w:id="4914" w:author="S6-244712" w:date="2024-10-23T11:43:00Z"/>
        </w:rPr>
      </w:pPr>
      <w:bookmarkStart w:id="4915" w:name="_Toc180654173"/>
      <w:bookmarkStart w:id="4916" w:name="_Toc180657212"/>
      <w:bookmarkStart w:id="4917" w:name="_Toc180659542"/>
      <w:ins w:id="4918" w:author="S6-244712" w:date="2024-10-23T11:43:00Z">
        <w:r>
          <w:t>9.</w:t>
        </w:r>
        <w:del w:id="4919" w:author="rapporteur" w:date="2024-10-24T09:16:00Z">
          <w:r w:rsidDel="00EE45BB">
            <w:delText>x</w:delText>
          </w:r>
        </w:del>
      </w:ins>
      <w:ins w:id="4920" w:author="rapporteur" w:date="2024-10-24T09:16:00Z">
        <w:r w:rsidR="00EE45BB">
          <w:t>7</w:t>
        </w:r>
      </w:ins>
      <w:ins w:id="4921" w:author="S6-244712" w:date="2024-10-23T11:43:00Z">
        <w:r>
          <w:t>.1.8</w:t>
        </w:r>
        <w:r>
          <w:tab/>
          <w:t>Notify operation</w:t>
        </w:r>
        <w:bookmarkEnd w:id="4915"/>
        <w:bookmarkEnd w:id="4916"/>
        <w:bookmarkEnd w:id="4917"/>
      </w:ins>
    </w:p>
    <w:p w14:paraId="345B9136" w14:textId="77777777" w:rsidR="00300804" w:rsidRPr="001B419D" w:rsidRDefault="00300804" w:rsidP="00300804">
      <w:pPr>
        <w:rPr>
          <w:ins w:id="4922" w:author="S6-244712" w:date="2024-10-23T11:43:00Z"/>
        </w:rPr>
      </w:pPr>
      <w:ins w:id="4923" w:author="S6-244712" w:date="2024-10-23T11:43:00Z">
        <w:r w:rsidRPr="001B419D">
          <w:rPr>
            <w:b/>
          </w:rPr>
          <w:t xml:space="preserve">API operation name: </w:t>
        </w:r>
        <w:r w:rsidRPr="00987DE8">
          <w:rPr>
            <w:bCs/>
          </w:rPr>
          <w:t>SS</w:t>
        </w:r>
        <w:r>
          <w:rPr>
            <w:b/>
          </w:rPr>
          <w:t>_</w:t>
        </w:r>
        <w:r w:rsidRPr="00987DE8">
          <w:rPr>
            <w:bCs/>
          </w:rPr>
          <w:t>SmManagement</w:t>
        </w:r>
        <w:r>
          <w:t>_</w:t>
        </w:r>
        <w:r w:rsidRPr="001B419D">
          <w:t>Notify</w:t>
        </w:r>
      </w:ins>
    </w:p>
    <w:p w14:paraId="37DE9012" w14:textId="77777777" w:rsidR="00300804" w:rsidRPr="001B419D" w:rsidRDefault="00300804" w:rsidP="00300804">
      <w:pPr>
        <w:rPr>
          <w:ins w:id="4924" w:author="S6-244712" w:date="2024-10-23T11:43:00Z"/>
          <w:lang w:eastAsia="zh-CN"/>
        </w:rPr>
      </w:pPr>
      <w:ins w:id="4925" w:author="S6-244712" w:date="2024-10-23T11:43:00Z">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ins>
    </w:p>
    <w:p w14:paraId="7049D901" w14:textId="77777777" w:rsidR="00300804" w:rsidRPr="001B419D" w:rsidRDefault="00300804" w:rsidP="00300804">
      <w:pPr>
        <w:rPr>
          <w:ins w:id="4926" w:author="S6-244712" w:date="2024-10-23T11:43:00Z"/>
        </w:rPr>
      </w:pPr>
      <w:ins w:id="4927" w:author="S6-244712" w:date="2024-10-23T11:43:00Z">
        <w:r w:rsidRPr="001B419D">
          <w:rPr>
            <w:b/>
          </w:rPr>
          <w:t>Known Consumers:</w:t>
        </w:r>
        <w:r w:rsidRPr="001B419D">
          <w:t xml:space="preserve"> VAL server, </w:t>
        </w:r>
        <w:r>
          <w:t>SEAL SM</w:t>
        </w:r>
        <w:r w:rsidRPr="001B419D">
          <w:t xml:space="preserve"> client.</w:t>
        </w:r>
      </w:ins>
    </w:p>
    <w:p w14:paraId="5C16ECBA" w14:textId="77777777" w:rsidR="00300804" w:rsidRPr="001B419D" w:rsidRDefault="00300804" w:rsidP="00300804">
      <w:pPr>
        <w:rPr>
          <w:ins w:id="4928" w:author="S6-244712" w:date="2024-10-23T11:43:00Z"/>
          <w:lang w:eastAsia="zh-CN"/>
        </w:rPr>
      </w:pPr>
      <w:ins w:id="4929" w:author="S6-244712" w:date="2024-10-23T11:43:00Z">
        <w:r w:rsidRPr="001B419D">
          <w:rPr>
            <w:b/>
            <w:lang w:eastAsia="zh-CN"/>
          </w:rPr>
          <w:t xml:space="preserve">Inputs: </w:t>
        </w:r>
        <w:r>
          <w:rPr>
            <w:lang w:eastAsia="zh-CN"/>
          </w:rPr>
          <w:t>None</w:t>
        </w:r>
      </w:ins>
    </w:p>
    <w:p w14:paraId="76849507" w14:textId="2F222604" w:rsidR="00300804" w:rsidRPr="001B419D" w:rsidRDefault="00300804" w:rsidP="00300804">
      <w:pPr>
        <w:rPr>
          <w:ins w:id="4930" w:author="S6-244712" w:date="2024-10-23T11:43:00Z"/>
          <w:lang w:eastAsia="zh-CN"/>
        </w:rPr>
      </w:pPr>
      <w:ins w:id="4931" w:author="S6-244712" w:date="2024-10-23T11:43:00Z">
        <w:r w:rsidRPr="001B419D">
          <w:rPr>
            <w:b/>
            <w:lang w:eastAsia="zh-CN"/>
          </w:rPr>
          <w:t>Outputs:</w:t>
        </w:r>
        <w:r w:rsidRPr="001B419D">
          <w:rPr>
            <w:lang w:eastAsia="zh-CN"/>
          </w:rPr>
          <w:t xml:space="preserve"> Refer </w:t>
        </w:r>
        <w:r>
          <w:rPr>
            <w:lang w:eastAsia="zh-CN"/>
          </w:rPr>
          <w:t>Table</w:t>
        </w:r>
        <w:del w:id="4932" w:author="rapporteur" w:date="2024-10-24T10:09:00Z">
          <w:r w:rsidRPr="001B419D" w:rsidDel="0039310C">
            <w:rPr>
              <w:lang w:eastAsia="zh-CN"/>
            </w:rPr>
            <w:delText xml:space="preserve"> </w:delText>
          </w:r>
        </w:del>
      </w:ins>
      <w:ins w:id="4933" w:author="rapporteur" w:date="2024-10-24T10:09:00Z">
        <w:r w:rsidR="0039310C">
          <w:rPr>
            <w:lang w:eastAsia="zh-CN"/>
          </w:rPr>
          <w:t> </w:t>
        </w:r>
      </w:ins>
      <w:ins w:id="4934" w:author="S6-244712" w:date="2024-10-23T11:43:00Z">
        <w:r w:rsidRPr="001B419D">
          <w:rPr>
            <w:lang w:eastAsia="zh-CN"/>
          </w:rPr>
          <w:t>9.3.</w:t>
        </w:r>
        <w:del w:id="4935" w:author="rapporteur" w:date="2024-10-24T10:09:00Z">
          <w:r w:rsidDel="0039310C">
            <w:rPr>
              <w:lang w:eastAsia="zh-CN"/>
            </w:rPr>
            <w:delText>7</w:delText>
          </w:r>
        </w:del>
      </w:ins>
      <w:ins w:id="4936" w:author="rapporteur" w:date="2024-10-24T10:09:00Z">
        <w:r w:rsidR="0039310C">
          <w:rPr>
            <w:lang w:eastAsia="zh-CN"/>
          </w:rPr>
          <w:t>6.3</w:t>
        </w:r>
      </w:ins>
      <w:ins w:id="4937" w:author="S6-244712" w:date="2024-10-23T11:43:00Z">
        <w:r w:rsidRPr="001B419D">
          <w:rPr>
            <w:lang w:eastAsia="zh-CN"/>
          </w:rPr>
          <w:t>.1</w:t>
        </w:r>
        <w:r>
          <w:rPr>
            <w:lang w:eastAsia="zh-CN"/>
          </w:rPr>
          <w:t>-1</w:t>
        </w:r>
      </w:ins>
    </w:p>
    <w:p w14:paraId="5756183D" w14:textId="46672CB2" w:rsidR="00300804" w:rsidRPr="007C753F" w:rsidRDefault="00300804" w:rsidP="00300804">
      <w:pPr>
        <w:rPr>
          <w:ins w:id="4938" w:author="S6-244712" w:date="2024-10-23T11:43:00Z"/>
        </w:rPr>
      </w:pPr>
      <w:ins w:id="4939" w:author="S6-244712" w:date="2024-10-23T11:43:00Z">
        <w:r w:rsidRPr="001B419D">
          <w:rPr>
            <w:lang w:eastAsia="zh-CN"/>
          </w:rPr>
          <w:t xml:space="preserve">See </w:t>
        </w:r>
        <w:del w:id="4940" w:author="rapporteur" w:date="2024-10-24T09:17:00Z">
          <w:r w:rsidRPr="001B419D" w:rsidDel="00EE45BB">
            <w:rPr>
              <w:lang w:eastAsia="zh-CN"/>
            </w:rPr>
            <w:delText>sub</w:delText>
          </w:r>
        </w:del>
        <w:r w:rsidRPr="001B419D">
          <w:rPr>
            <w:lang w:eastAsia="zh-CN"/>
          </w:rPr>
          <w:t>clause 9.3.</w:t>
        </w:r>
        <w:del w:id="4941" w:author="rapporteur" w:date="2024-10-24T10:09:00Z">
          <w:r w:rsidDel="0039310C">
            <w:rPr>
              <w:lang w:eastAsia="zh-CN"/>
            </w:rPr>
            <w:delText>7</w:delText>
          </w:r>
        </w:del>
      </w:ins>
      <w:ins w:id="4942" w:author="rapporteur" w:date="2024-10-24T10:09:00Z">
        <w:r w:rsidR="0039310C">
          <w:rPr>
            <w:lang w:eastAsia="zh-CN"/>
          </w:rPr>
          <w:t>6.3</w:t>
        </w:r>
      </w:ins>
      <w:ins w:id="4943" w:author="S6-244712" w:date="2024-10-23T11:43:00Z">
        <w:r w:rsidRPr="001B419D">
          <w:rPr>
            <w:lang w:eastAsia="zh-CN"/>
          </w:rPr>
          <w:t xml:space="preserve"> for the details of usage of this API operation.</w:t>
        </w:r>
      </w:ins>
    </w:p>
    <w:p w14:paraId="1CECCF2D" w14:textId="00B377E7" w:rsidR="00300804" w:rsidRDefault="00300804" w:rsidP="00300804">
      <w:pPr>
        <w:pStyle w:val="Heading4"/>
        <w:rPr>
          <w:ins w:id="4944" w:author="S6-244712" w:date="2024-10-23T11:43:00Z"/>
        </w:rPr>
      </w:pPr>
      <w:bookmarkStart w:id="4945" w:name="_Toc180654174"/>
      <w:bookmarkStart w:id="4946" w:name="_Toc180657213"/>
      <w:bookmarkStart w:id="4947" w:name="_Toc180659543"/>
      <w:ins w:id="4948" w:author="S6-244712" w:date="2024-10-23T11:43:00Z">
        <w:r>
          <w:lastRenderedPageBreak/>
          <w:t>9.</w:t>
        </w:r>
        <w:del w:id="4949" w:author="rapporteur" w:date="2024-10-24T09:16:00Z">
          <w:r w:rsidDel="00EE45BB">
            <w:delText>x</w:delText>
          </w:r>
        </w:del>
      </w:ins>
      <w:ins w:id="4950" w:author="rapporteur" w:date="2024-10-24T09:16:00Z">
        <w:r w:rsidR="00EE45BB">
          <w:t>7</w:t>
        </w:r>
      </w:ins>
      <w:ins w:id="4951" w:author="S6-244712" w:date="2024-10-23T11:43:00Z">
        <w:r>
          <w:t>.1.9</w:t>
        </w:r>
        <w:r>
          <w:tab/>
          <w:t>Unsubscribe operation</w:t>
        </w:r>
        <w:bookmarkEnd w:id="4945"/>
        <w:bookmarkEnd w:id="4946"/>
        <w:bookmarkEnd w:id="4947"/>
      </w:ins>
    </w:p>
    <w:p w14:paraId="43D4C438" w14:textId="77777777" w:rsidR="00300804" w:rsidRPr="00F52A17" w:rsidRDefault="00300804" w:rsidP="00300804">
      <w:pPr>
        <w:rPr>
          <w:ins w:id="4952" w:author="S6-244712" w:date="2024-10-23T11:43:00Z"/>
        </w:rPr>
      </w:pPr>
      <w:ins w:id="4953" w:author="S6-244712" w:date="2024-10-23T11:43:00Z">
        <w:r w:rsidRPr="00F52A17">
          <w:rPr>
            <w:b/>
          </w:rPr>
          <w:t xml:space="preserve">API operation name: </w:t>
        </w:r>
        <w:r w:rsidRPr="00987DE8">
          <w:rPr>
            <w:bCs/>
          </w:rPr>
          <w:t>SS</w:t>
        </w:r>
        <w:r>
          <w:rPr>
            <w:b/>
          </w:rPr>
          <w:t>_</w:t>
        </w:r>
        <w:r w:rsidRPr="00987DE8">
          <w:rPr>
            <w:bCs/>
          </w:rPr>
          <w:t>SmManagement</w:t>
        </w:r>
        <w:r>
          <w:t>_</w:t>
        </w:r>
        <w:r w:rsidRPr="00F52A17">
          <w:t>Unsubscribe</w:t>
        </w:r>
      </w:ins>
    </w:p>
    <w:p w14:paraId="54786E23" w14:textId="77777777" w:rsidR="00300804" w:rsidRPr="00F52A17" w:rsidRDefault="00300804" w:rsidP="00300804">
      <w:pPr>
        <w:rPr>
          <w:ins w:id="4954" w:author="S6-244712" w:date="2024-10-23T11:43:00Z"/>
          <w:lang w:eastAsia="zh-CN"/>
        </w:rPr>
      </w:pPr>
      <w:ins w:id="4955" w:author="S6-244712" w:date="2024-10-23T11:43:00Z">
        <w:r w:rsidRPr="00F52A17">
          <w:rPr>
            <w:b/>
          </w:rPr>
          <w:t>Description:</w:t>
        </w:r>
        <w:r w:rsidRPr="00F52A17">
          <w:t xml:space="preserve"> Revoke the authorized consumer’s subscription to the spatial map events.</w:t>
        </w:r>
      </w:ins>
    </w:p>
    <w:p w14:paraId="2B260DBB" w14:textId="77777777" w:rsidR="00300804" w:rsidRPr="00F52A17" w:rsidRDefault="00300804" w:rsidP="00300804">
      <w:pPr>
        <w:rPr>
          <w:ins w:id="4956" w:author="S6-244712" w:date="2024-10-23T11:43:00Z"/>
        </w:rPr>
      </w:pPr>
      <w:ins w:id="4957" w:author="S6-244712" w:date="2024-10-23T11:43:00Z">
        <w:r w:rsidRPr="00F52A17">
          <w:rPr>
            <w:b/>
          </w:rPr>
          <w:t>Known Consumers:</w:t>
        </w:r>
        <w:r w:rsidRPr="00F52A17">
          <w:t xml:space="preserve"> VAL server, </w:t>
        </w:r>
        <w:r>
          <w:t>SEAL SM</w:t>
        </w:r>
        <w:r w:rsidRPr="00F52A17">
          <w:t xml:space="preserve"> client.</w:t>
        </w:r>
      </w:ins>
    </w:p>
    <w:p w14:paraId="6DE990AE" w14:textId="274FF820" w:rsidR="00300804" w:rsidRPr="00F52A17" w:rsidRDefault="00300804" w:rsidP="00300804">
      <w:pPr>
        <w:rPr>
          <w:ins w:id="4958" w:author="S6-244712" w:date="2024-10-23T11:43:00Z"/>
          <w:lang w:eastAsia="zh-CN"/>
        </w:rPr>
      </w:pPr>
      <w:ins w:id="4959" w:author="S6-244712" w:date="2024-10-23T11:43:00Z">
        <w:r w:rsidRPr="00F52A17">
          <w:rPr>
            <w:b/>
            <w:lang w:eastAsia="zh-CN"/>
          </w:rPr>
          <w:t xml:space="preserve">Inputs: </w:t>
        </w:r>
        <w:r w:rsidRPr="00F52A17">
          <w:rPr>
            <w:lang w:eastAsia="zh-CN"/>
          </w:rPr>
          <w:t xml:space="preserve">Refer </w:t>
        </w:r>
        <w:r>
          <w:rPr>
            <w:lang w:eastAsia="zh-CN"/>
          </w:rPr>
          <w:t>Table</w:t>
        </w:r>
      </w:ins>
      <w:ins w:id="4960" w:author="rapporteur" w:date="2024-10-24T10:09:00Z">
        <w:r w:rsidR="0039310C">
          <w:rPr>
            <w:lang w:eastAsia="zh-CN"/>
          </w:rPr>
          <w:t> </w:t>
        </w:r>
      </w:ins>
      <w:ins w:id="4961" w:author="S6-244712" w:date="2024-10-23T11:43:00Z">
        <w:del w:id="4962" w:author="rapporteur" w:date="2024-10-24T10:09:00Z">
          <w:r w:rsidRPr="00F52A17" w:rsidDel="0039310C">
            <w:rPr>
              <w:lang w:eastAsia="zh-CN"/>
            </w:rPr>
            <w:delText xml:space="preserve"> </w:delText>
          </w:r>
        </w:del>
        <w:r w:rsidRPr="00F52A17">
          <w:rPr>
            <w:lang w:eastAsia="zh-CN"/>
          </w:rPr>
          <w:t>9.3.</w:t>
        </w:r>
        <w:del w:id="4963" w:author="rapporteur" w:date="2024-10-24T10:09:00Z">
          <w:r w:rsidDel="0039310C">
            <w:rPr>
              <w:lang w:eastAsia="zh-CN"/>
            </w:rPr>
            <w:delText>8</w:delText>
          </w:r>
        </w:del>
      </w:ins>
      <w:ins w:id="4964" w:author="rapporteur" w:date="2024-10-24T10:09:00Z">
        <w:r w:rsidR="0039310C">
          <w:rPr>
            <w:lang w:eastAsia="zh-CN"/>
          </w:rPr>
          <w:t>6.4</w:t>
        </w:r>
      </w:ins>
      <w:ins w:id="4965" w:author="S6-244712" w:date="2024-10-23T11:43:00Z">
        <w:r w:rsidRPr="00F52A17">
          <w:rPr>
            <w:lang w:eastAsia="zh-CN"/>
          </w:rPr>
          <w:t>.1</w:t>
        </w:r>
        <w:r>
          <w:rPr>
            <w:lang w:eastAsia="zh-CN"/>
          </w:rPr>
          <w:t>-1</w:t>
        </w:r>
      </w:ins>
    </w:p>
    <w:p w14:paraId="34604392" w14:textId="6B588DC7" w:rsidR="00300804" w:rsidRPr="00F52A17" w:rsidRDefault="00300804" w:rsidP="00300804">
      <w:pPr>
        <w:rPr>
          <w:ins w:id="4966" w:author="S6-244712" w:date="2024-10-23T11:43:00Z"/>
          <w:lang w:eastAsia="zh-CN"/>
        </w:rPr>
      </w:pPr>
      <w:ins w:id="4967" w:author="S6-244712" w:date="2024-10-23T11:43:00Z">
        <w:r w:rsidRPr="00F52A17">
          <w:rPr>
            <w:b/>
            <w:lang w:eastAsia="zh-CN"/>
          </w:rPr>
          <w:t>Outputs:</w:t>
        </w:r>
        <w:r w:rsidRPr="00F52A17">
          <w:rPr>
            <w:lang w:eastAsia="zh-CN"/>
          </w:rPr>
          <w:t xml:space="preserve"> Refer </w:t>
        </w:r>
        <w:r>
          <w:rPr>
            <w:lang w:eastAsia="zh-CN"/>
          </w:rPr>
          <w:t>Table</w:t>
        </w:r>
        <w:del w:id="4968" w:author="rapporteur" w:date="2024-10-24T10:09:00Z">
          <w:r w:rsidRPr="00F52A17" w:rsidDel="0039310C">
            <w:rPr>
              <w:lang w:eastAsia="zh-CN"/>
            </w:rPr>
            <w:delText xml:space="preserve"> </w:delText>
          </w:r>
        </w:del>
      </w:ins>
      <w:ins w:id="4969" w:author="rapporteur" w:date="2024-10-24T10:09:00Z">
        <w:r w:rsidR="0039310C">
          <w:rPr>
            <w:lang w:eastAsia="zh-CN"/>
          </w:rPr>
          <w:t> </w:t>
        </w:r>
      </w:ins>
      <w:ins w:id="4970" w:author="S6-244712" w:date="2024-10-23T11:43:00Z">
        <w:r w:rsidRPr="00F52A17">
          <w:rPr>
            <w:lang w:eastAsia="zh-CN"/>
          </w:rPr>
          <w:t>9.3.</w:t>
        </w:r>
        <w:del w:id="4971" w:author="rapporteur" w:date="2024-10-24T10:09:00Z">
          <w:r w:rsidDel="0039310C">
            <w:rPr>
              <w:lang w:eastAsia="zh-CN"/>
            </w:rPr>
            <w:delText>8</w:delText>
          </w:r>
        </w:del>
      </w:ins>
      <w:ins w:id="4972" w:author="rapporteur" w:date="2024-10-24T10:09:00Z">
        <w:r w:rsidR="0039310C">
          <w:rPr>
            <w:lang w:eastAsia="zh-CN"/>
          </w:rPr>
          <w:t>6.4</w:t>
        </w:r>
      </w:ins>
      <w:ins w:id="4973" w:author="S6-244712" w:date="2024-10-23T11:43:00Z">
        <w:r w:rsidRPr="00F52A17">
          <w:rPr>
            <w:lang w:eastAsia="zh-CN"/>
          </w:rPr>
          <w:t>.1</w:t>
        </w:r>
      </w:ins>
    </w:p>
    <w:p w14:paraId="6C0D024A" w14:textId="724670C9" w:rsidR="00300804" w:rsidRDefault="00300804" w:rsidP="00300804">
      <w:pPr>
        <w:rPr>
          <w:ins w:id="4974" w:author="S6-244712" w:date="2024-10-23T11:43:00Z"/>
        </w:rPr>
      </w:pPr>
      <w:ins w:id="4975" w:author="S6-244712" w:date="2024-10-23T11:43:00Z">
        <w:r w:rsidRPr="00F52A17">
          <w:rPr>
            <w:lang w:eastAsia="zh-CN"/>
          </w:rPr>
          <w:t xml:space="preserve">See </w:t>
        </w:r>
        <w:del w:id="4976" w:author="rapporteur" w:date="2024-10-24T09:17:00Z">
          <w:r w:rsidRPr="00F52A17" w:rsidDel="00EE45BB">
            <w:rPr>
              <w:lang w:eastAsia="zh-CN"/>
            </w:rPr>
            <w:delText>sub</w:delText>
          </w:r>
        </w:del>
        <w:r w:rsidRPr="00F52A17">
          <w:rPr>
            <w:lang w:eastAsia="zh-CN"/>
          </w:rPr>
          <w:t>clause 9.3.</w:t>
        </w:r>
        <w:r>
          <w:rPr>
            <w:lang w:eastAsia="zh-CN"/>
          </w:rPr>
          <w:t>8</w:t>
        </w:r>
        <w:r w:rsidRPr="00F52A17">
          <w:rPr>
            <w:lang w:eastAsia="zh-CN"/>
          </w:rPr>
          <w:t xml:space="preserve"> for the details of usage of this API operation.</w:t>
        </w:r>
      </w:ins>
    </w:p>
    <w:p w14:paraId="05516441" w14:textId="580A972B" w:rsidR="00702D04" w:rsidRDefault="0033747A" w:rsidP="00702D04">
      <w:pPr>
        <w:pStyle w:val="Heading3"/>
      </w:pPr>
      <w:bookmarkStart w:id="4977" w:name="_Toc180654175"/>
      <w:bookmarkStart w:id="4978" w:name="_Toc180657214"/>
      <w:bookmarkStart w:id="4979" w:name="_Toc180659544"/>
      <w:r>
        <w:t>9</w:t>
      </w:r>
      <w:r w:rsidR="00702D04">
        <w:t>.3.x</w:t>
      </w:r>
      <w:r w:rsidR="00702D04">
        <w:tab/>
        <w:t>&lt;Procedure Name&gt;</w:t>
      </w:r>
      <w:bookmarkEnd w:id="4977"/>
      <w:bookmarkEnd w:id="4978"/>
      <w:bookmarkEnd w:id="4979"/>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4980" w:name="_Toc180654176"/>
      <w:bookmarkStart w:id="4981" w:name="_Toc180657215"/>
      <w:bookmarkStart w:id="4982" w:name="_Toc180659545"/>
      <w:r>
        <w:t>9</w:t>
      </w:r>
      <w:r w:rsidR="00702D04">
        <w:t>.3.x.1</w:t>
      </w:r>
      <w:r w:rsidR="00702D04">
        <w:tab/>
        <w:t>Information flows for &lt;Procedure Name&gt;</w:t>
      </w:r>
      <w:bookmarkEnd w:id="4980"/>
      <w:bookmarkEnd w:id="4981"/>
      <w:bookmarkEnd w:id="4982"/>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4983" w:name="_Toc180654177"/>
      <w:bookmarkStart w:id="4984" w:name="_Toc180657216"/>
      <w:bookmarkStart w:id="4985" w:name="_Toc180659546"/>
      <w:r>
        <w:t>9</w:t>
      </w:r>
      <w:r w:rsidR="000E5C64">
        <w:t>.3.x.2</w:t>
      </w:r>
      <w:r w:rsidR="00EF173A">
        <w:tab/>
        <w:t>Service</w:t>
      </w:r>
      <w:r w:rsidR="00702D04">
        <w:t>s</w:t>
      </w:r>
      <w:bookmarkEnd w:id="4983"/>
      <w:bookmarkEnd w:id="4984"/>
      <w:bookmarkEnd w:id="4985"/>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5147D0">
      <w:bookmarkStart w:id="4986" w:name="startOfAnnexes"/>
      <w:bookmarkEnd w:id="854"/>
      <w:bookmarkEnd w:id="4986"/>
      <w:r>
        <w:br w:type="page"/>
      </w:r>
      <w:bookmarkStart w:id="4987" w:name="_Toc129708892"/>
    </w:p>
    <w:p w14:paraId="5CA5E6C2" w14:textId="6B2515F5" w:rsidR="00080512" w:rsidRPr="004D3578" w:rsidRDefault="00080512" w:rsidP="00DA1E7B">
      <w:pPr>
        <w:pStyle w:val="Heading9"/>
      </w:pPr>
      <w:bookmarkStart w:id="4988" w:name="_Toc180654178"/>
      <w:bookmarkStart w:id="4989" w:name="_Toc180657217"/>
      <w:bookmarkStart w:id="4990" w:name="_Toc180659547"/>
      <w:r w:rsidRPr="004D3578">
        <w:lastRenderedPageBreak/>
        <w:t>Annex &lt;</w:t>
      </w:r>
      <w:r w:rsidR="003064A5">
        <w:t>X</w:t>
      </w:r>
      <w:r w:rsidRPr="004D3578">
        <w:t>&gt; (informative):</w:t>
      </w:r>
      <w:r w:rsidRPr="004D3578">
        <w:br/>
        <w:t>Change history</w:t>
      </w:r>
      <w:bookmarkEnd w:id="4987"/>
      <w:bookmarkEnd w:id="4988"/>
      <w:bookmarkEnd w:id="4989"/>
      <w:bookmarkEnd w:id="49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991" w:name="historyclause"/>
            <w:bookmarkEnd w:id="4991"/>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rPr>
          <w:ins w:id="4992" w:author="S6-244187" w:date="2024-10-23T08:30:00Z"/>
        </w:trPr>
        <w:tc>
          <w:tcPr>
            <w:tcW w:w="800" w:type="dxa"/>
            <w:shd w:val="solid" w:color="FFFFFF" w:fill="auto"/>
          </w:tcPr>
          <w:p w14:paraId="3E5F92B8" w14:textId="52665F84" w:rsidR="00511C3C" w:rsidRPr="005B699A" w:rsidRDefault="00511C3C" w:rsidP="00511C3C">
            <w:pPr>
              <w:pStyle w:val="TAC"/>
              <w:rPr>
                <w:ins w:id="4993" w:author="S6-244187" w:date="2024-10-23T08:30:00Z"/>
                <w:sz w:val="16"/>
                <w:szCs w:val="16"/>
              </w:rPr>
            </w:pPr>
            <w:ins w:id="4994" w:author="S6-244187" w:date="2024-10-23T08:30:00Z">
              <w:r>
                <w:rPr>
                  <w:sz w:val="16"/>
                  <w:szCs w:val="16"/>
                </w:rPr>
                <w:t>2024-10</w:t>
              </w:r>
            </w:ins>
          </w:p>
        </w:tc>
        <w:tc>
          <w:tcPr>
            <w:tcW w:w="901" w:type="dxa"/>
            <w:shd w:val="solid" w:color="FFFFFF" w:fill="auto"/>
          </w:tcPr>
          <w:p w14:paraId="738C64C6" w14:textId="1BF20B87" w:rsidR="00511C3C" w:rsidRDefault="00511C3C" w:rsidP="00511C3C">
            <w:pPr>
              <w:pStyle w:val="TAC"/>
              <w:rPr>
                <w:ins w:id="4995" w:author="S6-244187" w:date="2024-10-23T08:30:00Z"/>
                <w:sz w:val="16"/>
                <w:szCs w:val="16"/>
              </w:rPr>
            </w:pPr>
            <w:ins w:id="4996" w:author="S6-244187" w:date="2024-10-23T08:30:00Z">
              <w:r>
                <w:rPr>
                  <w:sz w:val="16"/>
                  <w:szCs w:val="16"/>
                </w:rPr>
                <w:t>SA6#63</w:t>
              </w:r>
            </w:ins>
          </w:p>
        </w:tc>
        <w:tc>
          <w:tcPr>
            <w:tcW w:w="1134" w:type="dxa"/>
            <w:shd w:val="solid" w:color="FFFFFF" w:fill="auto"/>
          </w:tcPr>
          <w:p w14:paraId="6C02E827" w14:textId="0F0FD4B9" w:rsidR="00511C3C" w:rsidRPr="00E83A37" w:rsidRDefault="00511C3C" w:rsidP="00511C3C">
            <w:pPr>
              <w:pStyle w:val="TAC"/>
              <w:rPr>
                <w:ins w:id="4997" w:author="S6-244187" w:date="2024-10-23T08:30:00Z"/>
                <w:sz w:val="16"/>
                <w:szCs w:val="16"/>
              </w:rPr>
            </w:pPr>
            <w:ins w:id="4998" w:author="S6-244187" w:date="2024-10-23T08:30:00Z">
              <w:r w:rsidRPr="00511C3C">
                <w:rPr>
                  <w:sz w:val="16"/>
                  <w:szCs w:val="16"/>
                </w:rPr>
                <w:t>S6-244187</w:t>
              </w:r>
            </w:ins>
          </w:p>
        </w:tc>
        <w:tc>
          <w:tcPr>
            <w:tcW w:w="567" w:type="dxa"/>
            <w:shd w:val="solid" w:color="FFFFFF" w:fill="auto"/>
          </w:tcPr>
          <w:p w14:paraId="4691137C" w14:textId="77777777" w:rsidR="00511C3C" w:rsidRPr="00315B85" w:rsidRDefault="00511C3C" w:rsidP="00511C3C">
            <w:pPr>
              <w:pStyle w:val="TAC"/>
              <w:rPr>
                <w:ins w:id="4999" w:author="S6-244187" w:date="2024-10-23T08:30:00Z"/>
                <w:sz w:val="16"/>
                <w:szCs w:val="16"/>
              </w:rPr>
            </w:pPr>
          </w:p>
        </w:tc>
        <w:tc>
          <w:tcPr>
            <w:tcW w:w="426" w:type="dxa"/>
            <w:shd w:val="solid" w:color="FFFFFF" w:fill="auto"/>
          </w:tcPr>
          <w:p w14:paraId="46A54481" w14:textId="77777777" w:rsidR="00511C3C" w:rsidRPr="00315B85" w:rsidRDefault="00511C3C" w:rsidP="00511C3C">
            <w:pPr>
              <w:pStyle w:val="TAC"/>
              <w:rPr>
                <w:ins w:id="5000" w:author="S6-244187" w:date="2024-10-23T08:30:00Z"/>
                <w:sz w:val="16"/>
                <w:szCs w:val="16"/>
              </w:rPr>
            </w:pPr>
          </w:p>
        </w:tc>
        <w:tc>
          <w:tcPr>
            <w:tcW w:w="425" w:type="dxa"/>
            <w:shd w:val="solid" w:color="FFFFFF" w:fill="auto"/>
          </w:tcPr>
          <w:p w14:paraId="4D41D524" w14:textId="77777777" w:rsidR="00511C3C" w:rsidRPr="00315B85" w:rsidRDefault="00511C3C" w:rsidP="00511C3C">
            <w:pPr>
              <w:pStyle w:val="TAC"/>
              <w:rPr>
                <w:ins w:id="5001" w:author="S6-244187" w:date="2024-10-23T08:30:00Z"/>
                <w:sz w:val="16"/>
                <w:szCs w:val="16"/>
              </w:rPr>
            </w:pPr>
          </w:p>
        </w:tc>
        <w:tc>
          <w:tcPr>
            <w:tcW w:w="4678" w:type="dxa"/>
            <w:shd w:val="solid" w:color="FFFFFF" w:fill="auto"/>
          </w:tcPr>
          <w:p w14:paraId="719A9C78" w14:textId="33C3E0F2" w:rsidR="00511C3C" w:rsidRPr="00E83A37" w:rsidRDefault="00511C3C" w:rsidP="00511C3C">
            <w:pPr>
              <w:pStyle w:val="TAL"/>
              <w:rPr>
                <w:ins w:id="5002" w:author="S6-244187" w:date="2024-10-23T08:30:00Z"/>
                <w:sz w:val="16"/>
                <w:szCs w:val="16"/>
              </w:rPr>
            </w:pPr>
            <w:ins w:id="5003" w:author="S6-244187" w:date="2024-10-23T08:30:00Z">
              <w:r w:rsidRPr="00511C3C">
                <w:rPr>
                  <w:sz w:val="16"/>
                  <w:szCs w:val="16"/>
                </w:rPr>
                <w:t>Pseudo-CR on Terms and Abbreviations</w:t>
              </w:r>
            </w:ins>
          </w:p>
        </w:tc>
        <w:tc>
          <w:tcPr>
            <w:tcW w:w="708" w:type="dxa"/>
            <w:shd w:val="solid" w:color="FFFFFF" w:fill="auto"/>
          </w:tcPr>
          <w:p w14:paraId="537191FE" w14:textId="0BDC36D9" w:rsidR="00511C3C" w:rsidRDefault="00511C3C" w:rsidP="00511C3C">
            <w:pPr>
              <w:pStyle w:val="TAC"/>
              <w:rPr>
                <w:ins w:id="5004" w:author="S6-244187" w:date="2024-10-23T08:30:00Z"/>
                <w:sz w:val="16"/>
                <w:szCs w:val="16"/>
              </w:rPr>
            </w:pPr>
            <w:ins w:id="5005" w:author="S6-244187" w:date="2024-10-23T08:30:00Z">
              <w:r>
                <w:rPr>
                  <w:sz w:val="16"/>
                  <w:szCs w:val="16"/>
                </w:rPr>
                <w:t>0.3.0</w:t>
              </w:r>
            </w:ins>
          </w:p>
        </w:tc>
      </w:tr>
      <w:tr w:rsidR="003B3D2A" w:rsidRPr="00315B85" w14:paraId="58CE6846" w14:textId="77777777" w:rsidTr="001A3532">
        <w:trPr>
          <w:ins w:id="5006" w:author="S6-244563" w:date="2024-10-23T08:32:00Z"/>
        </w:trPr>
        <w:tc>
          <w:tcPr>
            <w:tcW w:w="800" w:type="dxa"/>
            <w:shd w:val="solid" w:color="FFFFFF" w:fill="auto"/>
          </w:tcPr>
          <w:p w14:paraId="1048B83A" w14:textId="32E03FEB" w:rsidR="003B3D2A" w:rsidRDefault="003B3D2A" w:rsidP="003B3D2A">
            <w:pPr>
              <w:pStyle w:val="TAC"/>
              <w:rPr>
                <w:ins w:id="5007" w:author="S6-244563" w:date="2024-10-23T08:32:00Z"/>
                <w:sz w:val="16"/>
                <w:szCs w:val="16"/>
              </w:rPr>
            </w:pPr>
            <w:ins w:id="5008" w:author="S6-244563" w:date="2024-10-23T08:33:00Z">
              <w:r>
                <w:rPr>
                  <w:sz w:val="16"/>
                  <w:szCs w:val="16"/>
                </w:rPr>
                <w:t>2024-10</w:t>
              </w:r>
            </w:ins>
          </w:p>
        </w:tc>
        <w:tc>
          <w:tcPr>
            <w:tcW w:w="901" w:type="dxa"/>
            <w:shd w:val="solid" w:color="FFFFFF" w:fill="auto"/>
          </w:tcPr>
          <w:p w14:paraId="50D03A39" w14:textId="6000F4F5" w:rsidR="003B3D2A" w:rsidRDefault="003B3D2A" w:rsidP="003B3D2A">
            <w:pPr>
              <w:pStyle w:val="TAC"/>
              <w:rPr>
                <w:ins w:id="5009" w:author="S6-244563" w:date="2024-10-23T08:32:00Z"/>
                <w:sz w:val="16"/>
                <w:szCs w:val="16"/>
              </w:rPr>
            </w:pPr>
            <w:ins w:id="5010" w:author="S6-244563" w:date="2024-10-23T08:33:00Z">
              <w:r>
                <w:rPr>
                  <w:sz w:val="16"/>
                  <w:szCs w:val="16"/>
                </w:rPr>
                <w:t>SA6#63</w:t>
              </w:r>
            </w:ins>
          </w:p>
        </w:tc>
        <w:tc>
          <w:tcPr>
            <w:tcW w:w="1134" w:type="dxa"/>
            <w:shd w:val="solid" w:color="FFFFFF" w:fill="auto"/>
          </w:tcPr>
          <w:p w14:paraId="5F567C8A" w14:textId="617FAFFD" w:rsidR="003B3D2A" w:rsidRPr="00511C3C" w:rsidRDefault="003B3D2A" w:rsidP="003B3D2A">
            <w:pPr>
              <w:pStyle w:val="TAC"/>
              <w:rPr>
                <w:ins w:id="5011" w:author="S6-244563" w:date="2024-10-23T08:32:00Z"/>
                <w:sz w:val="16"/>
                <w:szCs w:val="16"/>
              </w:rPr>
            </w:pPr>
            <w:ins w:id="5012" w:author="S6-244563" w:date="2024-10-23T08:33:00Z">
              <w:r w:rsidRPr="003B3D2A">
                <w:rPr>
                  <w:sz w:val="16"/>
                  <w:szCs w:val="16"/>
                </w:rPr>
                <w:t>S6-244563</w:t>
              </w:r>
            </w:ins>
          </w:p>
        </w:tc>
        <w:tc>
          <w:tcPr>
            <w:tcW w:w="567" w:type="dxa"/>
            <w:shd w:val="solid" w:color="FFFFFF" w:fill="auto"/>
          </w:tcPr>
          <w:p w14:paraId="13F4A030" w14:textId="77777777" w:rsidR="003B3D2A" w:rsidRPr="00315B85" w:rsidRDefault="003B3D2A" w:rsidP="003B3D2A">
            <w:pPr>
              <w:pStyle w:val="TAC"/>
              <w:rPr>
                <w:ins w:id="5013" w:author="S6-244563" w:date="2024-10-23T08:32:00Z"/>
                <w:sz w:val="16"/>
                <w:szCs w:val="16"/>
              </w:rPr>
            </w:pPr>
          </w:p>
        </w:tc>
        <w:tc>
          <w:tcPr>
            <w:tcW w:w="426" w:type="dxa"/>
            <w:shd w:val="solid" w:color="FFFFFF" w:fill="auto"/>
          </w:tcPr>
          <w:p w14:paraId="2AB2140D" w14:textId="77777777" w:rsidR="003B3D2A" w:rsidRPr="00315B85" w:rsidRDefault="003B3D2A" w:rsidP="003B3D2A">
            <w:pPr>
              <w:pStyle w:val="TAC"/>
              <w:rPr>
                <w:ins w:id="5014" w:author="S6-244563" w:date="2024-10-23T08:32:00Z"/>
                <w:sz w:val="16"/>
                <w:szCs w:val="16"/>
              </w:rPr>
            </w:pPr>
          </w:p>
        </w:tc>
        <w:tc>
          <w:tcPr>
            <w:tcW w:w="425" w:type="dxa"/>
            <w:shd w:val="solid" w:color="FFFFFF" w:fill="auto"/>
          </w:tcPr>
          <w:p w14:paraId="0CB7FC8F" w14:textId="77777777" w:rsidR="003B3D2A" w:rsidRPr="00315B85" w:rsidRDefault="003B3D2A" w:rsidP="003B3D2A">
            <w:pPr>
              <w:pStyle w:val="TAC"/>
              <w:rPr>
                <w:ins w:id="5015" w:author="S6-244563" w:date="2024-10-23T08:32:00Z"/>
                <w:sz w:val="16"/>
                <w:szCs w:val="16"/>
              </w:rPr>
            </w:pPr>
          </w:p>
        </w:tc>
        <w:tc>
          <w:tcPr>
            <w:tcW w:w="4678" w:type="dxa"/>
            <w:shd w:val="solid" w:color="FFFFFF" w:fill="auto"/>
          </w:tcPr>
          <w:p w14:paraId="0960B885" w14:textId="4C88B7B5" w:rsidR="003B3D2A" w:rsidRPr="00511C3C" w:rsidRDefault="003B3D2A" w:rsidP="003B3D2A">
            <w:pPr>
              <w:pStyle w:val="TAL"/>
              <w:rPr>
                <w:ins w:id="5016" w:author="S6-244563" w:date="2024-10-23T08:32:00Z"/>
                <w:sz w:val="16"/>
                <w:szCs w:val="16"/>
              </w:rPr>
            </w:pPr>
            <w:ins w:id="5017" w:author="S6-244563" w:date="2024-10-23T08:33:00Z">
              <w:r w:rsidRPr="003B3D2A">
                <w:rPr>
                  <w:sz w:val="16"/>
                  <w:szCs w:val="16"/>
                </w:rPr>
                <w:t>Pseudo-CR on business relation and functional model</w:t>
              </w:r>
            </w:ins>
          </w:p>
        </w:tc>
        <w:tc>
          <w:tcPr>
            <w:tcW w:w="708" w:type="dxa"/>
            <w:shd w:val="solid" w:color="FFFFFF" w:fill="auto"/>
          </w:tcPr>
          <w:p w14:paraId="5E936D21" w14:textId="1D536C0F" w:rsidR="003B3D2A" w:rsidRDefault="003B3D2A" w:rsidP="003B3D2A">
            <w:pPr>
              <w:pStyle w:val="TAC"/>
              <w:rPr>
                <w:ins w:id="5018" w:author="S6-244563" w:date="2024-10-23T08:32:00Z"/>
                <w:sz w:val="16"/>
                <w:szCs w:val="16"/>
              </w:rPr>
            </w:pPr>
            <w:ins w:id="5019" w:author="S6-244563" w:date="2024-10-23T08:33:00Z">
              <w:r>
                <w:rPr>
                  <w:sz w:val="16"/>
                  <w:szCs w:val="16"/>
                </w:rPr>
                <w:t>0.3.0</w:t>
              </w:r>
            </w:ins>
          </w:p>
        </w:tc>
      </w:tr>
      <w:tr w:rsidR="00863A4B" w:rsidRPr="00315B85" w14:paraId="4C5E4098" w14:textId="77777777" w:rsidTr="001A3532">
        <w:trPr>
          <w:ins w:id="5020" w:author="S6-244564" w:date="2024-10-23T08:46:00Z"/>
        </w:trPr>
        <w:tc>
          <w:tcPr>
            <w:tcW w:w="800" w:type="dxa"/>
            <w:shd w:val="solid" w:color="FFFFFF" w:fill="auto"/>
          </w:tcPr>
          <w:p w14:paraId="449572F9" w14:textId="6B49B953" w:rsidR="00863A4B" w:rsidRDefault="00863A4B" w:rsidP="00863A4B">
            <w:pPr>
              <w:pStyle w:val="TAC"/>
              <w:rPr>
                <w:ins w:id="5021" w:author="S6-244564" w:date="2024-10-23T08:46:00Z"/>
                <w:sz w:val="16"/>
                <w:szCs w:val="16"/>
              </w:rPr>
            </w:pPr>
            <w:ins w:id="5022" w:author="S6-244564" w:date="2024-10-23T08:47:00Z">
              <w:r>
                <w:rPr>
                  <w:sz w:val="16"/>
                  <w:szCs w:val="16"/>
                </w:rPr>
                <w:t>2024-10</w:t>
              </w:r>
            </w:ins>
          </w:p>
        </w:tc>
        <w:tc>
          <w:tcPr>
            <w:tcW w:w="901" w:type="dxa"/>
            <w:shd w:val="solid" w:color="FFFFFF" w:fill="auto"/>
          </w:tcPr>
          <w:p w14:paraId="34688BFB" w14:textId="0657A67C" w:rsidR="00863A4B" w:rsidRDefault="00863A4B" w:rsidP="00863A4B">
            <w:pPr>
              <w:pStyle w:val="TAC"/>
              <w:rPr>
                <w:ins w:id="5023" w:author="S6-244564" w:date="2024-10-23T08:46:00Z"/>
                <w:sz w:val="16"/>
                <w:szCs w:val="16"/>
              </w:rPr>
            </w:pPr>
            <w:ins w:id="5024" w:author="S6-244564" w:date="2024-10-23T08:47:00Z">
              <w:r>
                <w:rPr>
                  <w:sz w:val="16"/>
                  <w:szCs w:val="16"/>
                </w:rPr>
                <w:t>SA6#63</w:t>
              </w:r>
            </w:ins>
          </w:p>
        </w:tc>
        <w:tc>
          <w:tcPr>
            <w:tcW w:w="1134" w:type="dxa"/>
            <w:shd w:val="solid" w:color="FFFFFF" w:fill="auto"/>
          </w:tcPr>
          <w:p w14:paraId="29CEFEA4" w14:textId="0878A8F9" w:rsidR="00863A4B" w:rsidRPr="003B3D2A" w:rsidRDefault="00863A4B" w:rsidP="00863A4B">
            <w:pPr>
              <w:pStyle w:val="TAC"/>
              <w:rPr>
                <w:ins w:id="5025" w:author="S6-244564" w:date="2024-10-23T08:46:00Z"/>
                <w:sz w:val="16"/>
                <w:szCs w:val="16"/>
              </w:rPr>
            </w:pPr>
            <w:ins w:id="5026" w:author="S6-244564" w:date="2024-10-23T08:46:00Z">
              <w:r w:rsidRPr="00863A4B">
                <w:rPr>
                  <w:sz w:val="16"/>
                  <w:szCs w:val="16"/>
                </w:rPr>
                <w:t>S6-244564</w:t>
              </w:r>
            </w:ins>
          </w:p>
        </w:tc>
        <w:tc>
          <w:tcPr>
            <w:tcW w:w="567" w:type="dxa"/>
            <w:shd w:val="solid" w:color="FFFFFF" w:fill="auto"/>
          </w:tcPr>
          <w:p w14:paraId="050BA6FC" w14:textId="77777777" w:rsidR="00863A4B" w:rsidRPr="00315B85" w:rsidRDefault="00863A4B" w:rsidP="00863A4B">
            <w:pPr>
              <w:pStyle w:val="TAC"/>
              <w:rPr>
                <w:ins w:id="5027" w:author="S6-244564" w:date="2024-10-23T08:46:00Z"/>
                <w:sz w:val="16"/>
                <w:szCs w:val="16"/>
              </w:rPr>
            </w:pPr>
          </w:p>
        </w:tc>
        <w:tc>
          <w:tcPr>
            <w:tcW w:w="426" w:type="dxa"/>
            <w:shd w:val="solid" w:color="FFFFFF" w:fill="auto"/>
          </w:tcPr>
          <w:p w14:paraId="2B11B703" w14:textId="77777777" w:rsidR="00863A4B" w:rsidRPr="00315B85" w:rsidRDefault="00863A4B" w:rsidP="00863A4B">
            <w:pPr>
              <w:pStyle w:val="TAC"/>
              <w:rPr>
                <w:ins w:id="5028" w:author="S6-244564" w:date="2024-10-23T08:46:00Z"/>
                <w:sz w:val="16"/>
                <w:szCs w:val="16"/>
              </w:rPr>
            </w:pPr>
          </w:p>
        </w:tc>
        <w:tc>
          <w:tcPr>
            <w:tcW w:w="425" w:type="dxa"/>
            <w:shd w:val="solid" w:color="FFFFFF" w:fill="auto"/>
          </w:tcPr>
          <w:p w14:paraId="61A6C109" w14:textId="77777777" w:rsidR="00863A4B" w:rsidRPr="00315B85" w:rsidRDefault="00863A4B" w:rsidP="00863A4B">
            <w:pPr>
              <w:pStyle w:val="TAC"/>
              <w:rPr>
                <w:ins w:id="5029" w:author="S6-244564" w:date="2024-10-23T08:46:00Z"/>
                <w:sz w:val="16"/>
                <w:szCs w:val="16"/>
              </w:rPr>
            </w:pPr>
          </w:p>
        </w:tc>
        <w:tc>
          <w:tcPr>
            <w:tcW w:w="4678" w:type="dxa"/>
            <w:shd w:val="solid" w:color="FFFFFF" w:fill="auto"/>
          </w:tcPr>
          <w:p w14:paraId="55485308" w14:textId="5C25A48D" w:rsidR="00863A4B" w:rsidRPr="003B3D2A" w:rsidRDefault="00863A4B" w:rsidP="00863A4B">
            <w:pPr>
              <w:pStyle w:val="TAL"/>
              <w:rPr>
                <w:ins w:id="5030" w:author="S6-244564" w:date="2024-10-23T08:46:00Z"/>
                <w:sz w:val="16"/>
                <w:szCs w:val="16"/>
              </w:rPr>
            </w:pPr>
            <w:ins w:id="5031" w:author="S6-244564" w:date="2024-10-23T08:47:00Z">
              <w:r w:rsidRPr="00863A4B">
                <w:rPr>
                  <w:sz w:val="16"/>
                  <w:szCs w:val="16"/>
                </w:rPr>
                <w:t>Spatial anchor update</w:t>
              </w:r>
            </w:ins>
          </w:p>
        </w:tc>
        <w:tc>
          <w:tcPr>
            <w:tcW w:w="708" w:type="dxa"/>
            <w:shd w:val="solid" w:color="FFFFFF" w:fill="auto"/>
          </w:tcPr>
          <w:p w14:paraId="52A62ECD" w14:textId="715ED63E" w:rsidR="00863A4B" w:rsidRDefault="00863A4B" w:rsidP="00863A4B">
            <w:pPr>
              <w:pStyle w:val="TAC"/>
              <w:rPr>
                <w:ins w:id="5032" w:author="S6-244564" w:date="2024-10-23T08:46:00Z"/>
                <w:sz w:val="16"/>
                <w:szCs w:val="16"/>
              </w:rPr>
            </w:pPr>
            <w:ins w:id="5033" w:author="S6-244564" w:date="2024-10-23T08:47:00Z">
              <w:r>
                <w:rPr>
                  <w:sz w:val="16"/>
                  <w:szCs w:val="16"/>
                </w:rPr>
                <w:t>0.3.0</w:t>
              </w:r>
            </w:ins>
          </w:p>
        </w:tc>
      </w:tr>
      <w:tr w:rsidR="008977E1" w:rsidRPr="00315B85" w14:paraId="018982B0" w14:textId="77777777" w:rsidTr="001A3532">
        <w:trPr>
          <w:ins w:id="5034" w:author="S6-244686" w:date="2024-10-23T09:25:00Z"/>
        </w:trPr>
        <w:tc>
          <w:tcPr>
            <w:tcW w:w="800" w:type="dxa"/>
            <w:shd w:val="solid" w:color="FFFFFF" w:fill="auto"/>
          </w:tcPr>
          <w:p w14:paraId="302D7009" w14:textId="0F132654" w:rsidR="008977E1" w:rsidRDefault="008977E1" w:rsidP="008977E1">
            <w:pPr>
              <w:pStyle w:val="TAC"/>
              <w:rPr>
                <w:ins w:id="5035" w:author="S6-244686" w:date="2024-10-23T09:25:00Z"/>
                <w:sz w:val="16"/>
                <w:szCs w:val="16"/>
              </w:rPr>
            </w:pPr>
            <w:ins w:id="5036" w:author="S6-244686" w:date="2024-10-23T09:26:00Z">
              <w:r>
                <w:rPr>
                  <w:sz w:val="16"/>
                  <w:szCs w:val="16"/>
                </w:rPr>
                <w:t>2024-10</w:t>
              </w:r>
            </w:ins>
          </w:p>
        </w:tc>
        <w:tc>
          <w:tcPr>
            <w:tcW w:w="901" w:type="dxa"/>
            <w:shd w:val="solid" w:color="FFFFFF" w:fill="auto"/>
          </w:tcPr>
          <w:p w14:paraId="5A2FD6D2" w14:textId="6CB20ABA" w:rsidR="008977E1" w:rsidRDefault="008977E1" w:rsidP="008977E1">
            <w:pPr>
              <w:pStyle w:val="TAC"/>
              <w:rPr>
                <w:ins w:id="5037" w:author="S6-244686" w:date="2024-10-23T09:25:00Z"/>
                <w:sz w:val="16"/>
                <w:szCs w:val="16"/>
              </w:rPr>
            </w:pPr>
            <w:ins w:id="5038" w:author="S6-244686" w:date="2024-10-23T09:26:00Z">
              <w:r>
                <w:rPr>
                  <w:sz w:val="16"/>
                  <w:szCs w:val="16"/>
                </w:rPr>
                <w:t>SA6#63</w:t>
              </w:r>
            </w:ins>
          </w:p>
        </w:tc>
        <w:tc>
          <w:tcPr>
            <w:tcW w:w="1134" w:type="dxa"/>
            <w:shd w:val="solid" w:color="FFFFFF" w:fill="auto"/>
          </w:tcPr>
          <w:p w14:paraId="7851100D" w14:textId="747EC180" w:rsidR="008977E1" w:rsidRPr="00863A4B" w:rsidRDefault="008977E1" w:rsidP="008977E1">
            <w:pPr>
              <w:pStyle w:val="TAC"/>
              <w:rPr>
                <w:ins w:id="5039" w:author="S6-244686" w:date="2024-10-23T09:25:00Z"/>
                <w:sz w:val="16"/>
                <w:szCs w:val="16"/>
              </w:rPr>
            </w:pPr>
            <w:ins w:id="5040" w:author="S6-244686" w:date="2024-10-23T09:25:00Z">
              <w:r w:rsidRPr="008977E1">
                <w:rPr>
                  <w:sz w:val="16"/>
                  <w:szCs w:val="16"/>
                </w:rPr>
                <w:t>S6-244686</w:t>
              </w:r>
            </w:ins>
          </w:p>
        </w:tc>
        <w:tc>
          <w:tcPr>
            <w:tcW w:w="567" w:type="dxa"/>
            <w:shd w:val="solid" w:color="FFFFFF" w:fill="auto"/>
          </w:tcPr>
          <w:p w14:paraId="58E1B3CA" w14:textId="77777777" w:rsidR="008977E1" w:rsidRPr="00315B85" w:rsidRDefault="008977E1" w:rsidP="008977E1">
            <w:pPr>
              <w:pStyle w:val="TAC"/>
              <w:rPr>
                <w:ins w:id="5041" w:author="S6-244686" w:date="2024-10-23T09:25:00Z"/>
                <w:sz w:val="16"/>
                <w:szCs w:val="16"/>
              </w:rPr>
            </w:pPr>
          </w:p>
        </w:tc>
        <w:tc>
          <w:tcPr>
            <w:tcW w:w="426" w:type="dxa"/>
            <w:shd w:val="solid" w:color="FFFFFF" w:fill="auto"/>
          </w:tcPr>
          <w:p w14:paraId="65BB29F7" w14:textId="77777777" w:rsidR="008977E1" w:rsidRPr="00315B85" w:rsidRDefault="008977E1" w:rsidP="008977E1">
            <w:pPr>
              <w:pStyle w:val="TAC"/>
              <w:rPr>
                <w:ins w:id="5042" w:author="S6-244686" w:date="2024-10-23T09:25:00Z"/>
                <w:sz w:val="16"/>
                <w:szCs w:val="16"/>
              </w:rPr>
            </w:pPr>
          </w:p>
        </w:tc>
        <w:tc>
          <w:tcPr>
            <w:tcW w:w="425" w:type="dxa"/>
            <w:shd w:val="solid" w:color="FFFFFF" w:fill="auto"/>
          </w:tcPr>
          <w:p w14:paraId="5845E3E9" w14:textId="77777777" w:rsidR="008977E1" w:rsidRPr="00315B85" w:rsidRDefault="008977E1" w:rsidP="008977E1">
            <w:pPr>
              <w:pStyle w:val="TAC"/>
              <w:rPr>
                <w:ins w:id="5043" w:author="S6-244686" w:date="2024-10-23T09:25:00Z"/>
                <w:sz w:val="16"/>
                <w:szCs w:val="16"/>
              </w:rPr>
            </w:pPr>
          </w:p>
        </w:tc>
        <w:tc>
          <w:tcPr>
            <w:tcW w:w="4678" w:type="dxa"/>
            <w:shd w:val="solid" w:color="FFFFFF" w:fill="auto"/>
          </w:tcPr>
          <w:p w14:paraId="0C45532A" w14:textId="492825F4" w:rsidR="008977E1" w:rsidRPr="00863A4B" w:rsidRDefault="008977E1" w:rsidP="008977E1">
            <w:pPr>
              <w:pStyle w:val="TAL"/>
              <w:rPr>
                <w:ins w:id="5044" w:author="S6-244686" w:date="2024-10-23T09:25:00Z"/>
                <w:sz w:val="16"/>
                <w:szCs w:val="16"/>
              </w:rPr>
            </w:pPr>
            <w:ins w:id="5045" w:author="S6-244686" w:date="2024-10-23T09:26:00Z">
              <w:r w:rsidRPr="008977E1">
                <w:rPr>
                  <w:sz w:val="16"/>
                  <w:szCs w:val="16"/>
                </w:rPr>
                <w:t>Spatial Anchor Analytics Information</w:t>
              </w:r>
            </w:ins>
          </w:p>
        </w:tc>
        <w:tc>
          <w:tcPr>
            <w:tcW w:w="708" w:type="dxa"/>
            <w:shd w:val="solid" w:color="FFFFFF" w:fill="auto"/>
          </w:tcPr>
          <w:p w14:paraId="5A942CDA" w14:textId="6F6FA58D" w:rsidR="008977E1" w:rsidRDefault="008977E1" w:rsidP="008977E1">
            <w:pPr>
              <w:pStyle w:val="TAC"/>
              <w:rPr>
                <w:ins w:id="5046" w:author="S6-244686" w:date="2024-10-23T09:25:00Z"/>
                <w:sz w:val="16"/>
                <w:szCs w:val="16"/>
              </w:rPr>
            </w:pPr>
            <w:ins w:id="5047" w:author="S6-244686" w:date="2024-10-23T09:26:00Z">
              <w:r>
                <w:rPr>
                  <w:sz w:val="16"/>
                  <w:szCs w:val="16"/>
                </w:rPr>
                <w:t>0.3.0</w:t>
              </w:r>
            </w:ins>
          </w:p>
        </w:tc>
      </w:tr>
      <w:tr w:rsidR="00D04CEB" w:rsidRPr="00315B85" w14:paraId="5B0ED2CB" w14:textId="77777777" w:rsidTr="001A3532">
        <w:trPr>
          <w:ins w:id="5048" w:author="S6-244687" w:date="2024-10-23T09:50:00Z"/>
        </w:trPr>
        <w:tc>
          <w:tcPr>
            <w:tcW w:w="800" w:type="dxa"/>
            <w:shd w:val="solid" w:color="FFFFFF" w:fill="auto"/>
          </w:tcPr>
          <w:p w14:paraId="31826072" w14:textId="6F0294D3" w:rsidR="00D04CEB" w:rsidRDefault="00D04CEB" w:rsidP="00D04CEB">
            <w:pPr>
              <w:pStyle w:val="TAC"/>
              <w:rPr>
                <w:ins w:id="5049" w:author="S6-244687" w:date="2024-10-23T09:50:00Z"/>
                <w:sz w:val="16"/>
                <w:szCs w:val="16"/>
              </w:rPr>
            </w:pPr>
            <w:ins w:id="5050" w:author="S6-244687" w:date="2024-10-23T09:51:00Z">
              <w:r>
                <w:rPr>
                  <w:sz w:val="16"/>
                  <w:szCs w:val="16"/>
                </w:rPr>
                <w:t>2024-10</w:t>
              </w:r>
            </w:ins>
          </w:p>
        </w:tc>
        <w:tc>
          <w:tcPr>
            <w:tcW w:w="901" w:type="dxa"/>
            <w:shd w:val="solid" w:color="FFFFFF" w:fill="auto"/>
          </w:tcPr>
          <w:p w14:paraId="71BACF2D" w14:textId="51144AF4" w:rsidR="00D04CEB" w:rsidRDefault="00D04CEB" w:rsidP="00D04CEB">
            <w:pPr>
              <w:pStyle w:val="TAC"/>
              <w:rPr>
                <w:ins w:id="5051" w:author="S6-244687" w:date="2024-10-23T09:50:00Z"/>
                <w:sz w:val="16"/>
                <w:szCs w:val="16"/>
              </w:rPr>
            </w:pPr>
            <w:ins w:id="5052" w:author="S6-244687" w:date="2024-10-23T09:51:00Z">
              <w:r>
                <w:rPr>
                  <w:sz w:val="16"/>
                  <w:szCs w:val="16"/>
                </w:rPr>
                <w:t>SA6#63</w:t>
              </w:r>
            </w:ins>
          </w:p>
        </w:tc>
        <w:tc>
          <w:tcPr>
            <w:tcW w:w="1134" w:type="dxa"/>
            <w:shd w:val="solid" w:color="FFFFFF" w:fill="auto"/>
          </w:tcPr>
          <w:p w14:paraId="26AAE26B" w14:textId="6E55756F" w:rsidR="00D04CEB" w:rsidRPr="008977E1" w:rsidRDefault="00D04CEB" w:rsidP="00D04CEB">
            <w:pPr>
              <w:pStyle w:val="TAC"/>
              <w:rPr>
                <w:ins w:id="5053" w:author="S6-244687" w:date="2024-10-23T09:50:00Z"/>
                <w:sz w:val="16"/>
                <w:szCs w:val="16"/>
              </w:rPr>
            </w:pPr>
            <w:ins w:id="5054" w:author="S6-244687" w:date="2024-10-23T09:50:00Z">
              <w:r w:rsidRPr="00E345F3">
                <w:rPr>
                  <w:sz w:val="16"/>
                  <w:szCs w:val="16"/>
                </w:rPr>
                <w:t>S6-244687</w:t>
              </w:r>
            </w:ins>
          </w:p>
        </w:tc>
        <w:tc>
          <w:tcPr>
            <w:tcW w:w="567" w:type="dxa"/>
            <w:shd w:val="solid" w:color="FFFFFF" w:fill="auto"/>
          </w:tcPr>
          <w:p w14:paraId="04BCDA19" w14:textId="77777777" w:rsidR="00D04CEB" w:rsidRPr="00315B85" w:rsidRDefault="00D04CEB" w:rsidP="00D04CEB">
            <w:pPr>
              <w:pStyle w:val="TAC"/>
              <w:rPr>
                <w:ins w:id="5055" w:author="S6-244687" w:date="2024-10-23T09:50:00Z"/>
                <w:sz w:val="16"/>
                <w:szCs w:val="16"/>
              </w:rPr>
            </w:pPr>
          </w:p>
        </w:tc>
        <w:tc>
          <w:tcPr>
            <w:tcW w:w="426" w:type="dxa"/>
            <w:shd w:val="solid" w:color="FFFFFF" w:fill="auto"/>
          </w:tcPr>
          <w:p w14:paraId="5C079F89" w14:textId="77777777" w:rsidR="00D04CEB" w:rsidRPr="00315B85" w:rsidRDefault="00D04CEB" w:rsidP="00D04CEB">
            <w:pPr>
              <w:pStyle w:val="TAC"/>
              <w:rPr>
                <w:ins w:id="5056" w:author="S6-244687" w:date="2024-10-23T09:50:00Z"/>
                <w:sz w:val="16"/>
                <w:szCs w:val="16"/>
              </w:rPr>
            </w:pPr>
          </w:p>
        </w:tc>
        <w:tc>
          <w:tcPr>
            <w:tcW w:w="425" w:type="dxa"/>
            <w:shd w:val="solid" w:color="FFFFFF" w:fill="auto"/>
          </w:tcPr>
          <w:p w14:paraId="2B803C4A" w14:textId="77777777" w:rsidR="00D04CEB" w:rsidRPr="00315B85" w:rsidRDefault="00D04CEB" w:rsidP="00D04CEB">
            <w:pPr>
              <w:pStyle w:val="TAC"/>
              <w:rPr>
                <w:ins w:id="5057" w:author="S6-244687" w:date="2024-10-23T09:50:00Z"/>
                <w:sz w:val="16"/>
                <w:szCs w:val="16"/>
              </w:rPr>
            </w:pPr>
          </w:p>
        </w:tc>
        <w:tc>
          <w:tcPr>
            <w:tcW w:w="4678" w:type="dxa"/>
            <w:shd w:val="solid" w:color="FFFFFF" w:fill="auto"/>
          </w:tcPr>
          <w:p w14:paraId="71959D79" w14:textId="7BDF97A9" w:rsidR="00D04CEB" w:rsidRPr="008977E1" w:rsidRDefault="00D04CEB" w:rsidP="00D04CEB">
            <w:pPr>
              <w:pStyle w:val="TAL"/>
              <w:rPr>
                <w:ins w:id="5058" w:author="S6-244687" w:date="2024-10-23T09:50:00Z"/>
                <w:sz w:val="16"/>
                <w:szCs w:val="16"/>
              </w:rPr>
            </w:pPr>
            <w:ins w:id="5059" w:author="S6-244687" w:date="2024-10-23T09:50:00Z">
              <w:r w:rsidRPr="00D04CEB">
                <w:rPr>
                  <w:sz w:val="16"/>
                  <w:szCs w:val="16"/>
                </w:rPr>
                <w:t>Pseudo-CR on enhancements to spatial anchor subscription procedure</w:t>
              </w:r>
            </w:ins>
          </w:p>
        </w:tc>
        <w:tc>
          <w:tcPr>
            <w:tcW w:w="708" w:type="dxa"/>
            <w:shd w:val="solid" w:color="FFFFFF" w:fill="auto"/>
          </w:tcPr>
          <w:p w14:paraId="13C72CD0" w14:textId="71B844B6" w:rsidR="00D04CEB" w:rsidRDefault="00D04CEB" w:rsidP="00D04CEB">
            <w:pPr>
              <w:pStyle w:val="TAC"/>
              <w:rPr>
                <w:ins w:id="5060" w:author="S6-244687" w:date="2024-10-23T09:50:00Z"/>
                <w:sz w:val="16"/>
                <w:szCs w:val="16"/>
              </w:rPr>
            </w:pPr>
            <w:ins w:id="5061" w:author="S6-244687" w:date="2024-10-23T09:50:00Z">
              <w:r>
                <w:rPr>
                  <w:sz w:val="16"/>
                  <w:szCs w:val="16"/>
                </w:rPr>
                <w:t>0.3.0</w:t>
              </w:r>
            </w:ins>
          </w:p>
        </w:tc>
      </w:tr>
      <w:tr w:rsidR="00807ED3" w:rsidRPr="00315B85" w14:paraId="461D0FF1" w14:textId="77777777" w:rsidTr="001A3532">
        <w:trPr>
          <w:ins w:id="5062" w:author="S6-244689" w:date="2024-10-23T10:16:00Z"/>
        </w:trPr>
        <w:tc>
          <w:tcPr>
            <w:tcW w:w="800" w:type="dxa"/>
            <w:shd w:val="solid" w:color="FFFFFF" w:fill="auto"/>
          </w:tcPr>
          <w:p w14:paraId="255CBFF0" w14:textId="25DFE5C4" w:rsidR="00807ED3" w:rsidRDefault="00807ED3" w:rsidP="00807ED3">
            <w:pPr>
              <w:pStyle w:val="TAC"/>
              <w:rPr>
                <w:ins w:id="5063" w:author="S6-244689" w:date="2024-10-23T10:16:00Z"/>
                <w:sz w:val="16"/>
                <w:szCs w:val="16"/>
              </w:rPr>
            </w:pPr>
            <w:ins w:id="5064" w:author="S6-244689" w:date="2024-10-23T10:17:00Z">
              <w:r>
                <w:rPr>
                  <w:sz w:val="16"/>
                  <w:szCs w:val="16"/>
                </w:rPr>
                <w:t>2024-10</w:t>
              </w:r>
            </w:ins>
          </w:p>
        </w:tc>
        <w:tc>
          <w:tcPr>
            <w:tcW w:w="901" w:type="dxa"/>
            <w:shd w:val="solid" w:color="FFFFFF" w:fill="auto"/>
          </w:tcPr>
          <w:p w14:paraId="723C2364" w14:textId="197E5909" w:rsidR="00807ED3" w:rsidRDefault="00807ED3" w:rsidP="00807ED3">
            <w:pPr>
              <w:pStyle w:val="TAC"/>
              <w:rPr>
                <w:ins w:id="5065" w:author="S6-244689" w:date="2024-10-23T10:16:00Z"/>
                <w:sz w:val="16"/>
                <w:szCs w:val="16"/>
              </w:rPr>
            </w:pPr>
            <w:ins w:id="5066" w:author="S6-244689" w:date="2024-10-23T10:17:00Z">
              <w:r>
                <w:rPr>
                  <w:sz w:val="16"/>
                  <w:szCs w:val="16"/>
                </w:rPr>
                <w:t>SA6#63</w:t>
              </w:r>
            </w:ins>
          </w:p>
        </w:tc>
        <w:tc>
          <w:tcPr>
            <w:tcW w:w="1134" w:type="dxa"/>
            <w:shd w:val="solid" w:color="FFFFFF" w:fill="auto"/>
          </w:tcPr>
          <w:p w14:paraId="08269EEE" w14:textId="226B3728" w:rsidR="00807ED3" w:rsidRPr="00E345F3" w:rsidRDefault="00807ED3" w:rsidP="00807ED3">
            <w:pPr>
              <w:pStyle w:val="TAC"/>
              <w:rPr>
                <w:ins w:id="5067" w:author="S6-244689" w:date="2024-10-23T10:16:00Z"/>
                <w:sz w:val="16"/>
                <w:szCs w:val="16"/>
              </w:rPr>
            </w:pPr>
            <w:ins w:id="5068" w:author="S6-244689" w:date="2024-10-23T10:16:00Z">
              <w:r w:rsidRPr="00807ED3">
                <w:rPr>
                  <w:sz w:val="16"/>
                  <w:szCs w:val="16"/>
                </w:rPr>
                <w:t>S6-244689</w:t>
              </w:r>
            </w:ins>
          </w:p>
        </w:tc>
        <w:tc>
          <w:tcPr>
            <w:tcW w:w="567" w:type="dxa"/>
            <w:shd w:val="solid" w:color="FFFFFF" w:fill="auto"/>
          </w:tcPr>
          <w:p w14:paraId="4CABBDA4" w14:textId="77777777" w:rsidR="00807ED3" w:rsidRPr="00315B85" w:rsidRDefault="00807ED3" w:rsidP="00807ED3">
            <w:pPr>
              <w:pStyle w:val="TAC"/>
              <w:rPr>
                <w:ins w:id="5069" w:author="S6-244689" w:date="2024-10-23T10:16:00Z"/>
                <w:sz w:val="16"/>
                <w:szCs w:val="16"/>
              </w:rPr>
            </w:pPr>
          </w:p>
        </w:tc>
        <w:tc>
          <w:tcPr>
            <w:tcW w:w="426" w:type="dxa"/>
            <w:shd w:val="solid" w:color="FFFFFF" w:fill="auto"/>
          </w:tcPr>
          <w:p w14:paraId="73972AB8" w14:textId="77777777" w:rsidR="00807ED3" w:rsidRPr="00315B85" w:rsidRDefault="00807ED3" w:rsidP="00807ED3">
            <w:pPr>
              <w:pStyle w:val="TAC"/>
              <w:rPr>
                <w:ins w:id="5070" w:author="S6-244689" w:date="2024-10-23T10:16:00Z"/>
                <w:sz w:val="16"/>
                <w:szCs w:val="16"/>
              </w:rPr>
            </w:pPr>
          </w:p>
        </w:tc>
        <w:tc>
          <w:tcPr>
            <w:tcW w:w="425" w:type="dxa"/>
            <w:shd w:val="solid" w:color="FFFFFF" w:fill="auto"/>
          </w:tcPr>
          <w:p w14:paraId="094ED580" w14:textId="77777777" w:rsidR="00807ED3" w:rsidRPr="00315B85" w:rsidRDefault="00807ED3" w:rsidP="00807ED3">
            <w:pPr>
              <w:pStyle w:val="TAC"/>
              <w:rPr>
                <w:ins w:id="5071" w:author="S6-244689" w:date="2024-10-23T10:16:00Z"/>
                <w:sz w:val="16"/>
                <w:szCs w:val="16"/>
              </w:rPr>
            </w:pPr>
          </w:p>
        </w:tc>
        <w:tc>
          <w:tcPr>
            <w:tcW w:w="4678" w:type="dxa"/>
            <w:shd w:val="solid" w:color="FFFFFF" w:fill="auto"/>
          </w:tcPr>
          <w:p w14:paraId="30613E55" w14:textId="17796D25" w:rsidR="00807ED3" w:rsidRPr="00D04CEB" w:rsidRDefault="00807ED3" w:rsidP="00807ED3">
            <w:pPr>
              <w:pStyle w:val="TAL"/>
              <w:rPr>
                <w:ins w:id="5072" w:author="S6-244689" w:date="2024-10-23T10:16:00Z"/>
                <w:sz w:val="16"/>
                <w:szCs w:val="16"/>
              </w:rPr>
            </w:pPr>
            <w:ins w:id="5073" w:author="S6-244689" w:date="2024-10-23T10:17:00Z">
              <w:r w:rsidRPr="00807ED3">
                <w:rPr>
                  <w:sz w:val="16"/>
                  <w:szCs w:val="16"/>
                </w:rPr>
                <w:t>Pseudo-CR on enhancements to spatial map subscription procedures</w:t>
              </w:r>
            </w:ins>
          </w:p>
        </w:tc>
        <w:tc>
          <w:tcPr>
            <w:tcW w:w="708" w:type="dxa"/>
            <w:shd w:val="solid" w:color="FFFFFF" w:fill="auto"/>
          </w:tcPr>
          <w:p w14:paraId="1DA10A83" w14:textId="61DFF045" w:rsidR="00807ED3" w:rsidRDefault="00807ED3" w:rsidP="00807ED3">
            <w:pPr>
              <w:pStyle w:val="TAC"/>
              <w:rPr>
                <w:ins w:id="5074" w:author="S6-244689" w:date="2024-10-23T10:16:00Z"/>
                <w:sz w:val="16"/>
                <w:szCs w:val="16"/>
              </w:rPr>
            </w:pPr>
            <w:ins w:id="5075" w:author="S6-244689" w:date="2024-10-23T10:17:00Z">
              <w:r>
                <w:rPr>
                  <w:sz w:val="16"/>
                  <w:szCs w:val="16"/>
                </w:rPr>
                <w:t>0.3.0</w:t>
              </w:r>
            </w:ins>
          </w:p>
        </w:tc>
      </w:tr>
      <w:tr w:rsidR="001047F8" w:rsidRPr="00315B85" w14:paraId="6363A616" w14:textId="77777777" w:rsidTr="001A3532">
        <w:trPr>
          <w:ins w:id="5076" w:author="S6-244690" w:date="2024-10-23T10:55:00Z"/>
        </w:trPr>
        <w:tc>
          <w:tcPr>
            <w:tcW w:w="800" w:type="dxa"/>
            <w:shd w:val="solid" w:color="FFFFFF" w:fill="auto"/>
          </w:tcPr>
          <w:p w14:paraId="6F58BE41" w14:textId="2033ADF1" w:rsidR="001047F8" w:rsidRDefault="001047F8" w:rsidP="001047F8">
            <w:pPr>
              <w:pStyle w:val="TAC"/>
              <w:rPr>
                <w:ins w:id="5077" w:author="S6-244690" w:date="2024-10-23T10:55:00Z"/>
                <w:sz w:val="16"/>
                <w:szCs w:val="16"/>
              </w:rPr>
            </w:pPr>
            <w:ins w:id="5078" w:author="S6-244690" w:date="2024-10-23T10:55:00Z">
              <w:r>
                <w:rPr>
                  <w:sz w:val="16"/>
                  <w:szCs w:val="16"/>
                </w:rPr>
                <w:t>2024-10</w:t>
              </w:r>
            </w:ins>
          </w:p>
        </w:tc>
        <w:tc>
          <w:tcPr>
            <w:tcW w:w="901" w:type="dxa"/>
            <w:shd w:val="solid" w:color="FFFFFF" w:fill="auto"/>
          </w:tcPr>
          <w:p w14:paraId="3A87C1A5" w14:textId="79A4B364" w:rsidR="001047F8" w:rsidRDefault="001047F8" w:rsidP="001047F8">
            <w:pPr>
              <w:pStyle w:val="TAC"/>
              <w:rPr>
                <w:ins w:id="5079" w:author="S6-244690" w:date="2024-10-23T10:55:00Z"/>
                <w:sz w:val="16"/>
                <w:szCs w:val="16"/>
              </w:rPr>
            </w:pPr>
            <w:ins w:id="5080" w:author="S6-244690" w:date="2024-10-23T10:55:00Z">
              <w:r>
                <w:rPr>
                  <w:sz w:val="16"/>
                  <w:szCs w:val="16"/>
                </w:rPr>
                <w:t>SA6#63</w:t>
              </w:r>
            </w:ins>
          </w:p>
        </w:tc>
        <w:tc>
          <w:tcPr>
            <w:tcW w:w="1134" w:type="dxa"/>
            <w:shd w:val="solid" w:color="FFFFFF" w:fill="auto"/>
          </w:tcPr>
          <w:p w14:paraId="051C9E80" w14:textId="3BECA116" w:rsidR="001047F8" w:rsidRPr="00807ED3" w:rsidRDefault="001047F8" w:rsidP="001047F8">
            <w:pPr>
              <w:pStyle w:val="TAC"/>
              <w:rPr>
                <w:ins w:id="5081" w:author="S6-244690" w:date="2024-10-23T10:55:00Z"/>
                <w:sz w:val="16"/>
                <w:szCs w:val="16"/>
              </w:rPr>
            </w:pPr>
            <w:ins w:id="5082" w:author="S6-244690" w:date="2024-10-23T10:55:00Z">
              <w:r w:rsidRPr="001047F8">
                <w:rPr>
                  <w:sz w:val="16"/>
                  <w:szCs w:val="16"/>
                </w:rPr>
                <w:t>S6-244690</w:t>
              </w:r>
            </w:ins>
          </w:p>
        </w:tc>
        <w:tc>
          <w:tcPr>
            <w:tcW w:w="567" w:type="dxa"/>
            <w:shd w:val="solid" w:color="FFFFFF" w:fill="auto"/>
          </w:tcPr>
          <w:p w14:paraId="35F959E2" w14:textId="77777777" w:rsidR="001047F8" w:rsidRPr="00315B85" w:rsidRDefault="001047F8" w:rsidP="001047F8">
            <w:pPr>
              <w:pStyle w:val="TAC"/>
              <w:rPr>
                <w:ins w:id="5083" w:author="S6-244690" w:date="2024-10-23T10:55:00Z"/>
                <w:sz w:val="16"/>
                <w:szCs w:val="16"/>
              </w:rPr>
            </w:pPr>
          </w:p>
        </w:tc>
        <w:tc>
          <w:tcPr>
            <w:tcW w:w="426" w:type="dxa"/>
            <w:shd w:val="solid" w:color="FFFFFF" w:fill="auto"/>
          </w:tcPr>
          <w:p w14:paraId="39FA1495" w14:textId="77777777" w:rsidR="001047F8" w:rsidRPr="00315B85" w:rsidRDefault="001047F8" w:rsidP="001047F8">
            <w:pPr>
              <w:pStyle w:val="TAC"/>
              <w:rPr>
                <w:ins w:id="5084" w:author="S6-244690" w:date="2024-10-23T10:55:00Z"/>
                <w:sz w:val="16"/>
                <w:szCs w:val="16"/>
              </w:rPr>
            </w:pPr>
          </w:p>
        </w:tc>
        <w:tc>
          <w:tcPr>
            <w:tcW w:w="425" w:type="dxa"/>
            <w:shd w:val="solid" w:color="FFFFFF" w:fill="auto"/>
          </w:tcPr>
          <w:p w14:paraId="49F47E08" w14:textId="77777777" w:rsidR="001047F8" w:rsidRPr="00315B85" w:rsidRDefault="001047F8" w:rsidP="001047F8">
            <w:pPr>
              <w:pStyle w:val="TAC"/>
              <w:rPr>
                <w:ins w:id="5085" w:author="S6-244690" w:date="2024-10-23T10:55:00Z"/>
                <w:sz w:val="16"/>
                <w:szCs w:val="16"/>
              </w:rPr>
            </w:pPr>
          </w:p>
        </w:tc>
        <w:tc>
          <w:tcPr>
            <w:tcW w:w="4678" w:type="dxa"/>
            <w:shd w:val="solid" w:color="FFFFFF" w:fill="auto"/>
          </w:tcPr>
          <w:p w14:paraId="4393D3F2" w14:textId="3FCF3DD7" w:rsidR="001047F8" w:rsidRPr="00807ED3" w:rsidRDefault="001047F8" w:rsidP="001047F8">
            <w:pPr>
              <w:pStyle w:val="TAL"/>
              <w:rPr>
                <w:ins w:id="5086" w:author="S6-244690" w:date="2024-10-23T10:55:00Z"/>
                <w:sz w:val="16"/>
                <w:szCs w:val="16"/>
              </w:rPr>
            </w:pPr>
            <w:ins w:id="5087" w:author="S6-244690" w:date="2024-10-23T10:55:00Z">
              <w:r w:rsidRPr="001047F8">
                <w:rPr>
                  <w:sz w:val="16"/>
                  <w:szCs w:val="16"/>
                </w:rPr>
                <w:t>Pseudo-CR on Support for spatial mapping data sources</w:t>
              </w:r>
            </w:ins>
          </w:p>
        </w:tc>
        <w:tc>
          <w:tcPr>
            <w:tcW w:w="708" w:type="dxa"/>
            <w:shd w:val="solid" w:color="FFFFFF" w:fill="auto"/>
          </w:tcPr>
          <w:p w14:paraId="1936B8FE" w14:textId="3BBD4FF8" w:rsidR="001047F8" w:rsidRDefault="001047F8" w:rsidP="001047F8">
            <w:pPr>
              <w:pStyle w:val="TAC"/>
              <w:rPr>
                <w:ins w:id="5088" w:author="S6-244690" w:date="2024-10-23T10:55:00Z"/>
                <w:sz w:val="16"/>
                <w:szCs w:val="16"/>
              </w:rPr>
            </w:pPr>
            <w:ins w:id="5089" w:author="S6-244690" w:date="2024-10-23T10:55:00Z">
              <w:r>
                <w:rPr>
                  <w:sz w:val="16"/>
                  <w:szCs w:val="16"/>
                </w:rPr>
                <w:t>0.3.0</w:t>
              </w:r>
            </w:ins>
          </w:p>
        </w:tc>
      </w:tr>
      <w:tr w:rsidR="009457EE" w:rsidRPr="00315B85" w14:paraId="7764B956" w14:textId="77777777" w:rsidTr="001A3532">
        <w:trPr>
          <w:ins w:id="5090" w:author="S6-244700" w:date="2024-10-23T11:10:00Z"/>
        </w:trPr>
        <w:tc>
          <w:tcPr>
            <w:tcW w:w="800" w:type="dxa"/>
            <w:shd w:val="solid" w:color="FFFFFF" w:fill="auto"/>
          </w:tcPr>
          <w:p w14:paraId="74AEA234" w14:textId="62CBDEC0" w:rsidR="009457EE" w:rsidRDefault="009457EE" w:rsidP="009457EE">
            <w:pPr>
              <w:pStyle w:val="TAC"/>
              <w:rPr>
                <w:ins w:id="5091" w:author="S6-244700" w:date="2024-10-23T11:10:00Z"/>
                <w:sz w:val="16"/>
                <w:szCs w:val="16"/>
              </w:rPr>
            </w:pPr>
            <w:ins w:id="5092" w:author="S6-244700" w:date="2024-10-23T11:10:00Z">
              <w:r>
                <w:rPr>
                  <w:sz w:val="16"/>
                  <w:szCs w:val="16"/>
                </w:rPr>
                <w:t>2024-10</w:t>
              </w:r>
            </w:ins>
          </w:p>
        </w:tc>
        <w:tc>
          <w:tcPr>
            <w:tcW w:w="901" w:type="dxa"/>
            <w:shd w:val="solid" w:color="FFFFFF" w:fill="auto"/>
          </w:tcPr>
          <w:p w14:paraId="6A9192F5" w14:textId="422D650F" w:rsidR="009457EE" w:rsidRDefault="009457EE" w:rsidP="009457EE">
            <w:pPr>
              <w:pStyle w:val="TAC"/>
              <w:rPr>
                <w:ins w:id="5093" w:author="S6-244700" w:date="2024-10-23T11:10:00Z"/>
                <w:sz w:val="16"/>
                <w:szCs w:val="16"/>
              </w:rPr>
            </w:pPr>
            <w:ins w:id="5094" w:author="S6-244700" w:date="2024-10-23T11:10:00Z">
              <w:r>
                <w:rPr>
                  <w:sz w:val="16"/>
                  <w:szCs w:val="16"/>
                </w:rPr>
                <w:t>SA6#63</w:t>
              </w:r>
            </w:ins>
          </w:p>
        </w:tc>
        <w:tc>
          <w:tcPr>
            <w:tcW w:w="1134" w:type="dxa"/>
            <w:shd w:val="solid" w:color="FFFFFF" w:fill="auto"/>
          </w:tcPr>
          <w:p w14:paraId="6DBFBAC3" w14:textId="764BE8BC" w:rsidR="009457EE" w:rsidRPr="001047F8" w:rsidRDefault="009457EE" w:rsidP="009457EE">
            <w:pPr>
              <w:pStyle w:val="TAC"/>
              <w:rPr>
                <w:ins w:id="5095" w:author="S6-244700" w:date="2024-10-23T11:10:00Z"/>
                <w:sz w:val="16"/>
                <w:szCs w:val="16"/>
              </w:rPr>
            </w:pPr>
            <w:ins w:id="5096" w:author="S6-244700" w:date="2024-10-23T11:10:00Z">
              <w:r w:rsidRPr="009457EE">
                <w:rPr>
                  <w:sz w:val="16"/>
                  <w:szCs w:val="16"/>
                </w:rPr>
                <w:t>S6-244700</w:t>
              </w:r>
            </w:ins>
          </w:p>
        </w:tc>
        <w:tc>
          <w:tcPr>
            <w:tcW w:w="567" w:type="dxa"/>
            <w:shd w:val="solid" w:color="FFFFFF" w:fill="auto"/>
          </w:tcPr>
          <w:p w14:paraId="6F6CAB0C" w14:textId="77777777" w:rsidR="009457EE" w:rsidRPr="00315B85" w:rsidRDefault="009457EE" w:rsidP="009457EE">
            <w:pPr>
              <w:pStyle w:val="TAC"/>
              <w:rPr>
                <w:ins w:id="5097" w:author="S6-244700" w:date="2024-10-23T11:10:00Z"/>
                <w:sz w:val="16"/>
                <w:szCs w:val="16"/>
              </w:rPr>
            </w:pPr>
          </w:p>
        </w:tc>
        <w:tc>
          <w:tcPr>
            <w:tcW w:w="426" w:type="dxa"/>
            <w:shd w:val="solid" w:color="FFFFFF" w:fill="auto"/>
          </w:tcPr>
          <w:p w14:paraId="36EACDE4" w14:textId="77777777" w:rsidR="009457EE" w:rsidRPr="00315B85" w:rsidRDefault="009457EE" w:rsidP="009457EE">
            <w:pPr>
              <w:pStyle w:val="TAC"/>
              <w:rPr>
                <w:ins w:id="5098" w:author="S6-244700" w:date="2024-10-23T11:10:00Z"/>
                <w:sz w:val="16"/>
                <w:szCs w:val="16"/>
              </w:rPr>
            </w:pPr>
          </w:p>
        </w:tc>
        <w:tc>
          <w:tcPr>
            <w:tcW w:w="425" w:type="dxa"/>
            <w:shd w:val="solid" w:color="FFFFFF" w:fill="auto"/>
          </w:tcPr>
          <w:p w14:paraId="68E97845" w14:textId="77777777" w:rsidR="009457EE" w:rsidRPr="00315B85" w:rsidRDefault="009457EE" w:rsidP="009457EE">
            <w:pPr>
              <w:pStyle w:val="TAC"/>
              <w:rPr>
                <w:ins w:id="5099" w:author="S6-244700" w:date="2024-10-23T11:10:00Z"/>
                <w:sz w:val="16"/>
                <w:szCs w:val="16"/>
              </w:rPr>
            </w:pPr>
          </w:p>
        </w:tc>
        <w:tc>
          <w:tcPr>
            <w:tcW w:w="4678" w:type="dxa"/>
            <w:shd w:val="solid" w:color="FFFFFF" w:fill="auto"/>
          </w:tcPr>
          <w:p w14:paraId="5FB7E41A" w14:textId="12F99B6B" w:rsidR="009457EE" w:rsidRPr="001047F8" w:rsidRDefault="009457EE" w:rsidP="009457EE">
            <w:pPr>
              <w:pStyle w:val="TAL"/>
              <w:rPr>
                <w:ins w:id="5100" w:author="S6-244700" w:date="2024-10-23T11:10:00Z"/>
                <w:sz w:val="16"/>
                <w:szCs w:val="16"/>
              </w:rPr>
            </w:pPr>
            <w:ins w:id="5101" w:author="S6-244700" w:date="2024-10-23T11:10:00Z">
              <w:r w:rsidRPr="009457EE">
                <w:rPr>
                  <w:sz w:val="16"/>
                  <w:szCs w:val="16"/>
                </w:rPr>
                <w:t>Pseudo-CR on Support for spatial mapping service exposure</w:t>
              </w:r>
            </w:ins>
          </w:p>
        </w:tc>
        <w:tc>
          <w:tcPr>
            <w:tcW w:w="708" w:type="dxa"/>
            <w:shd w:val="solid" w:color="FFFFFF" w:fill="auto"/>
          </w:tcPr>
          <w:p w14:paraId="2CB6AF02" w14:textId="03E45525" w:rsidR="009457EE" w:rsidRDefault="009457EE" w:rsidP="009457EE">
            <w:pPr>
              <w:pStyle w:val="TAC"/>
              <w:rPr>
                <w:ins w:id="5102" w:author="S6-244700" w:date="2024-10-23T11:10:00Z"/>
                <w:sz w:val="16"/>
                <w:szCs w:val="16"/>
              </w:rPr>
            </w:pPr>
            <w:ins w:id="5103" w:author="S6-244700" w:date="2024-10-23T11:10:00Z">
              <w:r>
                <w:rPr>
                  <w:sz w:val="16"/>
                  <w:szCs w:val="16"/>
                </w:rPr>
                <w:t>0.3.0</w:t>
              </w:r>
            </w:ins>
          </w:p>
        </w:tc>
      </w:tr>
      <w:tr w:rsidR="008D7E01" w:rsidRPr="00315B85" w14:paraId="1883FFF5" w14:textId="77777777" w:rsidTr="001A3532">
        <w:trPr>
          <w:ins w:id="5104" w:author="S6-244711" w:date="2024-10-23T11:16:00Z"/>
        </w:trPr>
        <w:tc>
          <w:tcPr>
            <w:tcW w:w="800" w:type="dxa"/>
            <w:shd w:val="solid" w:color="FFFFFF" w:fill="auto"/>
          </w:tcPr>
          <w:p w14:paraId="04AAAEDE" w14:textId="405E2E0C" w:rsidR="008D7E01" w:rsidRDefault="008D7E01" w:rsidP="008D7E01">
            <w:pPr>
              <w:pStyle w:val="TAC"/>
              <w:rPr>
                <w:ins w:id="5105" w:author="S6-244711" w:date="2024-10-23T11:16:00Z"/>
                <w:sz w:val="16"/>
                <w:szCs w:val="16"/>
              </w:rPr>
            </w:pPr>
            <w:ins w:id="5106" w:author="S6-244711" w:date="2024-10-23T11:17:00Z">
              <w:r>
                <w:rPr>
                  <w:sz w:val="16"/>
                  <w:szCs w:val="16"/>
                </w:rPr>
                <w:t>2024-10</w:t>
              </w:r>
            </w:ins>
          </w:p>
        </w:tc>
        <w:tc>
          <w:tcPr>
            <w:tcW w:w="901" w:type="dxa"/>
            <w:shd w:val="solid" w:color="FFFFFF" w:fill="auto"/>
          </w:tcPr>
          <w:p w14:paraId="23033804" w14:textId="7819578D" w:rsidR="008D7E01" w:rsidRDefault="008D7E01" w:rsidP="008D7E01">
            <w:pPr>
              <w:pStyle w:val="TAC"/>
              <w:rPr>
                <w:ins w:id="5107" w:author="S6-244711" w:date="2024-10-23T11:16:00Z"/>
                <w:sz w:val="16"/>
                <w:szCs w:val="16"/>
              </w:rPr>
            </w:pPr>
            <w:ins w:id="5108" w:author="S6-244711" w:date="2024-10-23T11:17:00Z">
              <w:r>
                <w:rPr>
                  <w:sz w:val="16"/>
                  <w:szCs w:val="16"/>
                </w:rPr>
                <w:t>SA6#63</w:t>
              </w:r>
            </w:ins>
          </w:p>
        </w:tc>
        <w:tc>
          <w:tcPr>
            <w:tcW w:w="1134" w:type="dxa"/>
            <w:shd w:val="solid" w:color="FFFFFF" w:fill="auto"/>
          </w:tcPr>
          <w:p w14:paraId="4D88C23A" w14:textId="6BC155DD" w:rsidR="008D7E01" w:rsidRPr="009457EE" w:rsidRDefault="008D7E01" w:rsidP="008D7E01">
            <w:pPr>
              <w:pStyle w:val="TAC"/>
              <w:rPr>
                <w:ins w:id="5109" w:author="S6-244711" w:date="2024-10-23T11:16:00Z"/>
                <w:sz w:val="16"/>
                <w:szCs w:val="16"/>
              </w:rPr>
            </w:pPr>
            <w:ins w:id="5110" w:author="S6-244711" w:date="2024-10-23T11:16:00Z">
              <w:r w:rsidRPr="008D7E01">
                <w:rPr>
                  <w:sz w:val="16"/>
                  <w:szCs w:val="16"/>
                </w:rPr>
                <w:t>S6-244711</w:t>
              </w:r>
            </w:ins>
          </w:p>
        </w:tc>
        <w:tc>
          <w:tcPr>
            <w:tcW w:w="567" w:type="dxa"/>
            <w:shd w:val="solid" w:color="FFFFFF" w:fill="auto"/>
          </w:tcPr>
          <w:p w14:paraId="128FFD92" w14:textId="77777777" w:rsidR="008D7E01" w:rsidRPr="00315B85" w:rsidRDefault="008D7E01" w:rsidP="008D7E01">
            <w:pPr>
              <w:pStyle w:val="TAC"/>
              <w:rPr>
                <w:ins w:id="5111" w:author="S6-244711" w:date="2024-10-23T11:16:00Z"/>
                <w:sz w:val="16"/>
                <w:szCs w:val="16"/>
              </w:rPr>
            </w:pPr>
          </w:p>
        </w:tc>
        <w:tc>
          <w:tcPr>
            <w:tcW w:w="426" w:type="dxa"/>
            <w:shd w:val="solid" w:color="FFFFFF" w:fill="auto"/>
          </w:tcPr>
          <w:p w14:paraId="38FF7CFE" w14:textId="77777777" w:rsidR="008D7E01" w:rsidRPr="00315B85" w:rsidRDefault="008D7E01" w:rsidP="008D7E01">
            <w:pPr>
              <w:pStyle w:val="TAC"/>
              <w:rPr>
                <w:ins w:id="5112" w:author="S6-244711" w:date="2024-10-23T11:16:00Z"/>
                <w:sz w:val="16"/>
                <w:szCs w:val="16"/>
              </w:rPr>
            </w:pPr>
          </w:p>
        </w:tc>
        <w:tc>
          <w:tcPr>
            <w:tcW w:w="425" w:type="dxa"/>
            <w:shd w:val="solid" w:color="FFFFFF" w:fill="auto"/>
          </w:tcPr>
          <w:p w14:paraId="3C6AE388" w14:textId="77777777" w:rsidR="008D7E01" w:rsidRPr="00315B85" w:rsidRDefault="008D7E01" w:rsidP="008D7E01">
            <w:pPr>
              <w:pStyle w:val="TAC"/>
              <w:rPr>
                <w:ins w:id="5113" w:author="S6-244711" w:date="2024-10-23T11:16:00Z"/>
                <w:sz w:val="16"/>
                <w:szCs w:val="16"/>
              </w:rPr>
            </w:pPr>
          </w:p>
        </w:tc>
        <w:tc>
          <w:tcPr>
            <w:tcW w:w="4678" w:type="dxa"/>
            <w:shd w:val="solid" w:color="FFFFFF" w:fill="auto"/>
          </w:tcPr>
          <w:p w14:paraId="6BA7A847" w14:textId="085D3690" w:rsidR="008D7E01" w:rsidRPr="009457EE" w:rsidRDefault="008D7E01" w:rsidP="008D7E01">
            <w:pPr>
              <w:pStyle w:val="TAL"/>
              <w:rPr>
                <w:ins w:id="5114" w:author="S6-244711" w:date="2024-10-23T11:16:00Z"/>
                <w:sz w:val="16"/>
                <w:szCs w:val="16"/>
              </w:rPr>
            </w:pPr>
            <w:ins w:id="5115" w:author="S6-244711" w:date="2024-10-23T11:16:00Z">
              <w:r w:rsidRPr="008D7E01">
                <w:rPr>
                  <w:sz w:val="16"/>
                  <w:szCs w:val="16"/>
                </w:rPr>
                <w:t>Pseudo-CR on localization service</w:t>
              </w:r>
            </w:ins>
          </w:p>
        </w:tc>
        <w:tc>
          <w:tcPr>
            <w:tcW w:w="708" w:type="dxa"/>
            <w:shd w:val="solid" w:color="FFFFFF" w:fill="auto"/>
          </w:tcPr>
          <w:p w14:paraId="19EF9DC3" w14:textId="31E7BC07" w:rsidR="008D7E01" w:rsidRDefault="008D7E01" w:rsidP="008D7E01">
            <w:pPr>
              <w:pStyle w:val="TAC"/>
              <w:rPr>
                <w:ins w:id="5116" w:author="S6-244711" w:date="2024-10-23T11:16:00Z"/>
                <w:sz w:val="16"/>
                <w:szCs w:val="16"/>
              </w:rPr>
            </w:pPr>
            <w:ins w:id="5117" w:author="S6-244711" w:date="2024-10-23T11:16:00Z">
              <w:r>
                <w:rPr>
                  <w:sz w:val="16"/>
                  <w:szCs w:val="16"/>
                </w:rPr>
                <w:t>0.3.0</w:t>
              </w:r>
            </w:ins>
          </w:p>
        </w:tc>
      </w:tr>
      <w:tr w:rsidR="007549D2" w:rsidRPr="00315B85" w14:paraId="00DB66ED" w14:textId="77777777" w:rsidTr="001A3532">
        <w:trPr>
          <w:ins w:id="5118" w:author="S6-244712" w:date="2024-10-23T11:22:00Z"/>
        </w:trPr>
        <w:tc>
          <w:tcPr>
            <w:tcW w:w="800" w:type="dxa"/>
            <w:shd w:val="solid" w:color="FFFFFF" w:fill="auto"/>
          </w:tcPr>
          <w:p w14:paraId="1348EF95" w14:textId="5FFF8E5F" w:rsidR="007549D2" w:rsidRDefault="007549D2" w:rsidP="007549D2">
            <w:pPr>
              <w:pStyle w:val="TAC"/>
              <w:rPr>
                <w:ins w:id="5119" w:author="S6-244712" w:date="2024-10-23T11:22:00Z"/>
                <w:sz w:val="16"/>
                <w:szCs w:val="16"/>
              </w:rPr>
            </w:pPr>
            <w:ins w:id="5120" w:author="S6-244712" w:date="2024-10-23T11:23:00Z">
              <w:r>
                <w:rPr>
                  <w:sz w:val="16"/>
                  <w:szCs w:val="16"/>
                </w:rPr>
                <w:t>2024-10</w:t>
              </w:r>
            </w:ins>
          </w:p>
        </w:tc>
        <w:tc>
          <w:tcPr>
            <w:tcW w:w="901" w:type="dxa"/>
            <w:shd w:val="solid" w:color="FFFFFF" w:fill="auto"/>
          </w:tcPr>
          <w:p w14:paraId="701BE996" w14:textId="6A05C753" w:rsidR="007549D2" w:rsidRDefault="007549D2" w:rsidP="007549D2">
            <w:pPr>
              <w:pStyle w:val="TAC"/>
              <w:rPr>
                <w:ins w:id="5121" w:author="S6-244712" w:date="2024-10-23T11:22:00Z"/>
                <w:sz w:val="16"/>
                <w:szCs w:val="16"/>
              </w:rPr>
            </w:pPr>
            <w:ins w:id="5122" w:author="S6-244712" w:date="2024-10-23T11:23:00Z">
              <w:r>
                <w:rPr>
                  <w:sz w:val="16"/>
                  <w:szCs w:val="16"/>
                </w:rPr>
                <w:t>SA6#63</w:t>
              </w:r>
            </w:ins>
          </w:p>
        </w:tc>
        <w:tc>
          <w:tcPr>
            <w:tcW w:w="1134" w:type="dxa"/>
            <w:shd w:val="solid" w:color="FFFFFF" w:fill="auto"/>
          </w:tcPr>
          <w:p w14:paraId="79DD241D" w14:textId="4B0AD4C0" w:rsidR="007549D2" w:rsidRPr="008D7E01" w:rsidRDefault="007549D2" w:rsidP="007549D2">
            <w:pPr>
              <w:pStyle w:val="TAC"/>
              <w:rPr>
                <w:ins w:id="5123" w:author="S6-244712" w:date="2024-10-23T11:22:00Z"/>
                <w:sz w:val="16"/>
                <w:szCs w:val="16"/>
              </w:rPr>
            </w:pPr>
            <w:ins w:id="5124" w:author="S6-244712" w:date="2024-10-23T11:22:00Z">
              <w:r w:rsidRPr="007549D2">
                <w:rPr>
                  <w:sz w:val="16"/>
                  <w:szCs w:val="16"/>
                </w:rPr>
                <w:t>S6-244712</w:t>
              </w:r>
            </w:ins>
          </w:p>
        </w:tc>
        <w:tc>
          <w:tcPr>
            <w:tcW w:w="567" w:type="dxa"/>
            <w:shd w:val="solid" w:color="FFFFFF" w:fill="auto"/>
          </w:tcPr>
          <w:p w14:paraId="33BF59DB" w14:textId="77777777" w:rsidR="007549D2" w:rsidRPr="00315B85" w:rsidRDefault="007549D2" w:rsidP="007549D2">
            <w:pPr>
              <w:pStyle w:val="TAC"/>
              <w:rPr>
                <w:ins w:id="5125" w:author="S6-244712" w:date="2024-10-23T11:22:00Z"/>
                <w:sz w:val="16"/>
                <w:szCs w:val="16"/>
              </w:rPr>
            </w:pPr>
          </w:p>
        </w:tc>
        <w:tc>
          <w:tcPr>
            <w:tcW w:w="426" w:type="dxa"/>
            <w:shd w:val="solid" w:color="FFFFFF" w:fill="auto"/>
          </w:tcPr>
          <w:p w14:paraId="4EE700FF" w14:textId="77777777" w:rsidR="007549D2" w:rsidRPr="00315B85" w:rsidRDefault="007549D2" w:rsidP="007549D2">
            <w:pPr>
              <w:pStyle w:val="TAC"/>
              <w:rPr>
                <w:ins w:id="5126" w:author="S6-244712" w:date="2024-10-23T11:22:00Z"/>
                <w:sz w:val="16"/>
                <w:szCs w:val="16"/>
              </w:rPr>
            </w:pPr>
          </w:p>
        </w:tc>
        <w:tc>
          <w:tcPr>
            <w:tcW w:w="425" w:type="dxa"/>
            <w:shd w:val="solid" w:color="FFFFFF" w:fill="auto"/>
          </w:tcPr>
          <w:p w14:paraId="0F1E19B2" w14:textId="77777777" w:rsidR="007549D2" w:rsidRPr="00315B85" w:rsidRDefault="007549D2" w:rsidP="007549D2">
            <w:pPr>
              <w:pStyle w:val="TAC"/>
              <w:rPr>
                <w:ins w:id="5127" w:author="S6-244712" w:date="2024-10-23T11:22:00Z"/>
                <w:sz w:val="16"/>
                <w:szCs w:val="16"/>
              </w:rPr>
            </w:pPr>
          </w:p>
        </w:tc>
        <w:tc>
          <w:tcPr>
            <w:tcW w:w="4678" w:type="dxa"/>
            <w:shd w:val="solid" w:color="FFFFFF" w:fill="auto"/>
          </w:tcPr>
          <w:p w14:paraId="10CC7A17" w14:textId="24A921BB" w:rsidR="007549D2" w:rsidRPr="008D7E01" w:rsidRDefault="007549D2" w:rsidP="007549D2">
            <w:pPr>
              <w:pStyle w:val="TAL"/>
              <w:rPr>
                <w:ins w:id="5128" w:author="S6-244712" w:date="2024-10-23T11:22:00Z"/>
                <w:sz w:val="16"/>
                <w:szCs w:val="16"/>
              </w:rPr>
            </w:pPr>
            <w:ins w:id="5129" w:author="S6-244712" w:date="2024-10-23T11:23:00Z">
              <w:r w:rsidRPr="007549D2">
                <w:rPr>
                  <w:sz w:val="16"/>
                  <w:szCs w:val="16"/>
                </w:rPr>
                <w:t>Spatial map procedure updates and Information Flows</w:t>
              </w:r>
            </w:ins>
          </w:p>
        </w:tc>
        <w:tc>
          <w:tcPr>
            <w:tcW w:w="708" w:type="dxa"/>
            <w:shd w:val="solid" w:color="FFFFFF" w:fill="auto"/>
          </w:tcPr>
          <w:p w14:paraId="0F746F38" w14:textId="6CDBA219" w:rsidR="007549D2" w:rsidRDefault="007549D2" w:rsidP="007549D2">
            <w:pPr>
              <w:pStyle w:val="TAC"/>
              <w:rPr>
                <w:ins w:id="5130" w:author="S6-244712" w:date="2024-10-23T11:22:00Z"/>
                <w:sz w:val="16"/>
                <w:szCs w:val="16"/>
              </w:rPr>
            </w:pPr>
            <w:ins w:id="5131" w:author="S6-244712" w:date="2024-10-23T11:23:00Z">
              <w:r>
                <w:rPr>
                  <w:sz w:val="16"/>
                  <w:szCs w:val="16"/>
                </w:rPr>
                <w:t>0.3.0</w:t>
              </w:r>
            </w:ins>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3ECB7" w14:textId="77777777" w:rsidR="00AD56F2" w:rsidRDefault="00AD56F2">
      <w:r>
        <w:separator/>
      </w:r>
    </w:p>
  </w:endnote>
  <w:endnote w:type="continuationSeparator" w:id="0">
    <w:p w14:paraId="4BB05B27" w14:textId="77777777" w:rsidR="00AD56F2" w:rsidRDefault="00AD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07FAB" w:rsidRDefault="00B0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FEC9F" w14:textId="77777777" w:rsidR="00AD56F2" w:rsidRDefault="00AD56F2">
      <w:r>
        <w:separator/>
      </w:r>
    </w:p>
  </w:footnote>
  <w:footnote w:type="continuationSeparator" w:id="0">
    <w:p w14:paraId="0D7ED6E4" w14:textId="77777777" w:rsidR="00AD56F2" w:rsidRDefault="00AD5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F92F4A" w:rsidR="00B07FAB" w:rsidRDefault="00B07F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50E">
      <w:rPr>
        <w:rFonts w:ascii="Arial" w:hAnsi="Arial" w:cs="Arial"/>
        <w:b/>
        <w:noProof/>
        <w:sz w:val="18"/>
        <w:szCs w:val="18"/>
      </w:rPr>
      <w:t>3GPP TS 23.437 V0.23.0 (2024-0810)</w:t>
    </w:r>
    <w:r>
      <w:rPr>
        <w:rFonts w:ascii="Arial" w:hAnsi="Arial" w:cs="Arial"/>
        <w:b/>
        <w:sz w:val="18"/>
        <w:szCs w:val="18"/>
      </w:rPr>
      <w:fldChar w:fldCharType="end"/>
    </w:r>
  </w:p>
  <w:p w14:paraId="7A6BC72E" w14:textId="6AC4EB81" w:rsidR="00B07FAB" w:rsidRDefault="00B0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250E">
      <w:rPr>
        <w:rFonts w:ascii="Arial" w:hAnsi="Arial" w:cs="Arial"/>
        <w:b/>
        <w:noProof/>
        <w:sz w:val="18"/>
        <w:szCs w:val="18"/>
      </w:rPr>
      <w:t>2</w:t>
    </w:r>
    <w:r>
      <w:rPr>
        <w:rFonts w:ascii="Arial" w:hAnsi="Arial" w:cs="Arial"/>
        <w:b/>
        <w:sz w:val="18"/>
        <w:szCs w:val="18"/>
      </w:rPr>
      <w:fldChar w:fldCharType="end"/>
    </w:r>
  </w:p>
  <w:p w14:paraId="13C538E8" w14:textId="4A1B0971" w:rsidR="00B07FAB" w:rsidRDefault="00B07F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50E">
      <w:rPr>
        <w:rFonts w:ascii="Arial" w:hAnsi="Arial" w:cs="Arial"/>
        <w:b/>
        <w:noProof/>
        <w:sz w:val="18"/>
        <w:szCs w:val="18"/>
      </w:rPr>
      <w:t>Release 19</w:t>
    </w:r>
    <w:r>
      <w:rPr>
        <w:rFonts w:ascii="Arial" w:hAnsi="Arial" w:cs="Arial"/>
        <w:b/>
        <w:sz w:val="18"/>
        <w:szCs w:val="18"/>
      </w:rPr>
      <w:fldChar w:fldCharType="end"/>
    </w:r>
  </w:p>
  <w:p w14:paraId="1024E63D" w14:textId="77777777" w:rsidR="00B07FAB" w:rsidRDefault="00B07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6-244690">
    <w15:presenceInfo w15:providerId="None" w15:userId="S6-244690"/>
  </w15:person>
  <w15:person w15:author="S6-244700">
    <w15:presenceInfo w15:providerId="None" w15:userId="S6-244700"/>
  </w15:person>
  <w15:person w15:author="S6-244187">
    <w15:presenceInfo w15:providerId="None" w15:userId="S6-244187"/>
  </w15:person>
  <w15:person w15:author="S6-244563">
    <w15:presenceInfo w15:providerId="None" w15:userId="S6-244563"/>
  </w15:person>
  <w15:person w15:author="S6-244564">
    <w15:presenceInfo w15:providerId="None" w15:userId="S6-244564"/>
  </w15:person>
  <w15:person w15:author="S6-244687">
    <w15:presenceInfo w15:providerId="None" w15:userId="S6-244687"/>
  </w15:person>
  <w15:person w15:author="S6-244686">
    <w15:presenceInfo w15:providerId="None" w15:userId="S6-244686"/>
  </w15:person>
  <w15:person w15:author="S6-244712">
    <w15:presenceInfo w15:providerId="None" w15:userId="S6-244712"/>
  </w15:person>
  <w15:person w15:author="S6-244689">
    <w15:presenceInfo w15:providerId="None" w15:userId="S6-244689"/>
  </w15:person>
  <w15:person w15:author="S6-244711">
    <w15:presenceInfo w15:providerId="None" w15:userId="S6-244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692"/>
    <w:rsid w:val="00010D4E"/>
    <w:rsid w:val="000118EE"/>
    <w:rsid w:val="000270B9"/>
    <w:rsid w:val="0003079D"/>
    <w:rsid w:val="00032AB9"/>
    <w:rsid w:val="00033397"/>
    <w:rsid w:val="000379B2"/>
    <w:rsid w:val="00040095"/>
    <w:rsid w:val="00051834"/>
    <w:rsid w:val="0005476D"/>
    <w:rsid w:val="00054A22"/>
    <w:rsid w:val="00057218"/>
    <w:rsid w:val="00062023"/>
    <w:rsid w:val="000655A6"/>
    <w:rsid w:val="00073183"/>
    <w:rsid w:val="00080512"/>
    <w:rsid w:val="00081801"/>
    <w:rsid w:val="0008205B"/>
    <w:rsid w:val="0008347B"/>
    <w:rsid w:val="000A09F5"/>
    <w:rsid w:val="000A69CA"/>
    <w:rsid w:val="000A7F31"/>
    <w:rsid w:val="000C1C99"/>
    <w:rsid w:val="000C279F"/>
    <w:rsid w:val="000C3C4B"/>
    <w:rsid w:val="000C47C3"/>
    <w:rsid w:val="000D545E"/>
    <w:rsid w:val="000D58AB"/>
    <w:rsid w:val="000E5C64"/>
    <w:rsid w:val="000F0C99"/>
    <w:rsid w:val="000F49FC"/>
    <w:rsid w:val="001047F8"/>
    <w:rsid w:val="0010594F"/>
    <w:rsid w:val="00133525"/>
    <w:rsid w:val="0016350C"/>
    <w:rsid w:val="0017183A"/>
    <w:rsid w:val="00173B5C"/>
    <w:rsid w:val="00173E3B"/>
    <w:rsid w:val="00174E78"/>
    <w:rsid w:val="00185C29"/>
    <w:rsid w:val="001A3532"/>
    <w:rsid w:val="001A4C42"/>
    <w:rsid w:val="001A7420"/>
    <w:rsid w:val="001B6637"/>
    <w:rsid w:val="001C21C3"/>
    <w:rsid w:val="001C6F8A"/>
    <w:rsid w:val="001D02C2"/>
    <w:rsid w:val="001E414E"/>
    <w:rsid w:val="001F0C1D"/>
    <w:rsid w:val="001F1132"/>
    <w:rsid w:val="001F168B"/>
    <w:rsid w:val="00210979"/>
    <w:rsid w:val="002347A2"/>
    <w:rsid w:val="002675F0"/>
    <w:rsid w:val="002760EE"/>
    <w:rsid w:val="00297D1D"/>
    <w:rsid w:val="002B2BF1"/>
    <w:rsid w:val="002B6339"/>
    <w:rsid w:val="002D5071"/>
    <w:rsid w:val="002E00EE"/>
    <w:rsid w:val="002F38A0"/>
    <w:rsid w:val="00300804"/>
    <w:rsid w:val="003064A5"/>
    <w:rsid w:val="00315B85"/>
    <w:rsid w:val="003172DC"/>
    <w:rsid w:val="00330115"/>
    <w:rsid w:val="00331482"/>
    <w:rsid w:val="0033599A"/>
    <w:rsid w:val="0033747A"/>
    <w:rsid w:val="00346F7B"/>
    <w:rsid w:val="0035462D"/>
    <w:rsid w:val="00356555"/>
    <w:rsid w:val="003610A9"/>
    <w:rsid w:val="003765B8"/>
    <w:rsid w:val="0039310C"/>
    <w:rsid w:val="0039454D"/>
    <w:rsid w:val="003B3D2A"/>
    <w:rsid w:val="003C3971"/>
    <w:rsid w:val="003D07DC"/>
    <w:rsid w:val="003D193A"/>
    <w:rsid w:val="003D1F6F"/>
    <w:rsid w:val="003D4AF0"/>
    <w:rsid w:val="003E01D1"/>
    <w:rsid w:val="003E76D4"/>
    <w:rsid w:val="003F6396"/>
    <w:rsid w:val="003F6A1A"/>
    <w:rsid w:val="00401FE8"/>
    <w:rsid w:val="00423334"/>
    <w:rsid w:val="00424F2E"/>
    <w:rsid w:val="004345EC"/>
    <w:rsid w:val="00465515"/>
    <w:rsid w:val="00473D8E"/>
    <w:rsid w:val="00477761"/>
    <w:rsid w:val="00480FA7"/>
    <w:rsid w:val="00484B87"/>
    <w:rsid w:val="0049751D"/>
    <w:rsid w:val="004C30AC"/>
    <w:rsid w:val="004D3578"/>
    <w:rsid w:val="004E207D"/>
    <w:rsid w:val="004E213A"/>
    <w:rsid w:val="004F0988"/>
    <w:rsid w:val="004F3340"/>
    <w:rsid w:val="00511C3C"/>
    <w:rsid w:val="005147D0"/>
    <w:rsid w:val="00531AAE"/>
    <w:rsid w:val="00531DBD"/>
    <w:rsid w:val="005335A8"/>
    <w:rsid w:val="0053388B"/>
    <w:rsid w:val="00535773"/>
    <w:rsid w:val="00543E6C"/>
    <w:rsid w:val="00550862"/>
    <w:rsid w:val="00557BA4"/>
    <w:rsid w:val="00565087"/>
    <w:rsid w:val="00581200"/>
    <w:rsid w:val="005820E0"/>
    <w:rsid w:val="0058466E"/>
    <w:rsid w:val="00597B11"/>
    <w:rsid w:val="005B364F"/>
    <w:rsid w:val="005B4DE0"/>
    <w:rsid w:val="005D2E01"/>
    <w:rsid w:val="005D4BB5"/>
    <w:rsid w:val="005D7526"/>
    <w:rsid w:val="005E4BB2"/>
    <w:rsid w:val="005F788A"/>
    <w:rsid w:val="00602AEA"/>
    <w:rsid w:val="00607C24"/>
    <w:rsid w:val="00614FDF"/>
    <w:rsid w:val="006253A9"/>
    <w:rsid w:val="00631C2A"/>
    <w:rsid w:val="0063341E"/>
    <w:rsid w:val="0063543D"/>
    <w:rsid w:val="0064073A"/>
    <w:rsid w:val="00647114"/>
    <w:rsid w:val="00670CF4"/>
    <w:rsid w:val="006733A9"/>
    <w:rsid w:val="00683D03"/>
    <w:rsid w:val="006842D0"/>
    <w:rsid w:val="00690842"/>
    <w:rsid w:val="006912E9"/>
    <w:rsid w:val="006921F0"/>
    <w:rsid w:val="006A2FB4"/>
    <w:rsid w:val="006A323F"/>
    <w:rsid w:val="006B30D0"/>
    <w:rsid w:val="006B4599"/>
    <w:rsid w:val="006B662D"/>
    <w:rsid w:val="006C3D95"/>
    <w:rsid w:val="006C421E"/>
    <w:rsid w:val="006D1C54"/>
    <w:rsid w:val="006D3AEF"/>
    <w:rsid w:val="006E3B61"/>
    <w:rsid w:val="006E5C86"/>
    <w:rsid w:val="006E7324"/>
    <w:rsid w:val="006E770F"/>
    <w:rsid w:val="007000D6"/>
    <w:rsid w:val="00701116"/>
    <w:rsid w:val="00702D04"/>
    <w:rsid w:val="00706044"/>
    <w:rsid w:val="0071174C"/>
    <w:rsid w:val="00713C44"/>
    <w:rsid w:val="0071569D"/>
    <w:rsid w:val="00715D16"/>
    <w:rsid w:val="00734A5B"/>
    <w:rsid w:val="0074026F"/>
    <w:rsid w:val="007429F6"/>
    <w:rsid w:val="00744E76"/>
    <w:rsid w:val="007549D2"/>
    <w:rsid w:val="00756A22"/>
    <w:rsid w:val="00765EA3"/>
    <w:rsid w:val="0077133A"/>
    <w:rsid w:val="00772D59"/>
    <w:rsid w:val="00774DA4"/>
    <w:rsid w:val="0077657D"/>
    <w:rsid w:val="00781F0F"/>
    <w:rsid w:val="007A78BA"/>
    <w:rsid w:val="007B600E"/>
    <w:rsid w:val="007F0F4A"/>
    <w:rsid w:val="007F74A2"/>
    <w:rsid w:val="008006E4"/>
    <w:rsid w:val="008028A4"/>
    <w:rsid w:val="0080777F"/>
    <w:rsid w:val="00807ED3"/>
    <w:rsid w:val="008179A1"/>
    <w:rsid w:val="00830747"/>
    <w:rsid w:val="00830904"/>
    <w:rsid w:val="0083550C"/>
    <w:rsid w:val="00835F85"/>
    <w:rsid w:val="00845B1F"/>
    <w:rsid w:val="00853EEA"/>
    <w:rsid w:val="00854F32"/>
    <w:rsid w:val="00863A4B"/>
    <w:rsid w:val="008640AC"/>
    <w:rsid w:val="008768CA"/>
    <w:rsid w:val="0088250E"/>
    <w:rsid w:val="00890251"/>
    <w:rsid w:val="008977E1"/>
    <w:rsid w:val="008A3287"/>
    <w:rsid w:val="008C384C"/>
    <w:rsid w:val="008C7B64"/>
    <w:rsid w:val="008D51EC"/>
    <w:rsid w:val="008D7E01"/>
    <w:rsid w:val="008E2D68"/>
    <w:rsid w:val="008E6756"/>
    <w:rsid w:val="0090271F"/>
    <w:rsid w:val="00902E23"/>
    <w:rsid w:val="00904D12"/>
    <w:rsid w:val="009114D7"/>
    <w:rsid w:val="0091348E"/>
    <w:rsid w:val="00917CCB"/>
    <w:rsid w:val="00927DCE"/>
    <w:rsid w:val="00933FB0"/>
    <w:rsid w:val="00942E27"/>
    <w:rsid w:val="00942EC2"/>
    <w:rsid w:val="009457EE"/>
    <w:rsid w:val="0095548C"/>
    <w:rsid w:val="00975DAE"/>
    <w:rsid w:val="009B3C3E"/>
    <w:rsid w:val="009C7F14"/>
    <w:rsid w:val="009D0DB7"/>
    <w:rsid w:val="009D357D"/>
    <w:rsid w:val="009E2532"/>
    <w:rsid w:val="009F37B7"/>
    <w:rsid w:val="00A00D4D"/>
    <w:rsid w:val="00A10F02"/>
    <w:rsid w:val="00A164B4"/>
    <w:rsid w:val="00A16BF8"/>
    <w:rsid w:val="00A26956"/>
    <w:rsid w:val="00A27486"/>
    <w:rsid w:val="00A31988"/>
    <w:rsid w:val="00A35D01"/>
    <w:rsid w:val="00A37673"/>
    <w:rsid w:val="00A40C32"/>
    <w:rsid w:val="00A4196B"/>
    <w:rsid w:val="00A53724"/>
    <w:rsid w:val="00A56066"/>
    <w:rsid w:val="00A7100F"/>
    <w:rsid w:val="00A73129"/>
    <w:rsid w:val="00A7382D"/>
    <w:rsid w:val="00A7658B"/>
    <w:rsid w:val="00A7676B"/>
    <w:rsid w:val="00A82346"/>
    <w:rsid w:val="00A92BA1"/>
    <w:rsid w:val="00A95A32"/>
    <w:rsid w:val="00A95E7A"/>
    <w:rsid w:val="00AB4A5D"/>
    <w:rsid w:val="00AC6BC6"/>
    <w:rsid w:val="00AD45A1"/>
    <w:rsid w:val="00AD56F2"/>
    <w:rsid w:val="00AD7502"/>
    <w:rsid w:val="00AE6164"/>
    <w:rsid w:val="00AE65E2"/>
    <w:rsid w:val="00AF1460"/>
    <w:rsid w:val="00B07FAB"/>
    <w:rsid w:val="00B11544"/>
    <w:rsid w:val="00B12D95"/>
    <w:rsid w:val="00B146B9"/>
    <w:rsid w:val="00B15449"/>
    <w:rsid w:val="00B47B8E"/>
    <w:rsid w:val="00B62F92"/>
    <w:rsid w:val="00B85018"/>
    <w:rsid w:val="00B9059E"/>
    <w:rsid w:val="00B91108"/>
    <w:rsid w:val="00B93086"/>
    <w:rsid w:val="00BA19ED"/>
    <w:rsid w:val="00BA4B8D"/>
    <w:rsid w:val="00BB0D71"/>
    <w:rsid w:val="00BB628F"/>
    <w:rsid w:val="00BC081C"/>
    <w:rsid w:val="00BC0858"/>
    <w:rsid w:val="00BC0F7D"/>
    <w:rsid w:val="00BC1C4B"/>
    <w:rsid w:val="00BD7D31"/>
    <w:rsid w:val="00BE1E28"/>
    <w:rsid w:val="00BE3255"/>
    <w:rsid w:val="00BE5088"/>
    <w:rsid w:val="00BE5216"/>
    <w:rsid w:val="00BE72FB"/>
    <w:rsid w:val="00BF128E"/>
    <w:rsid w:val="00C074DD"/>
    <w:rsid w:val="00C1496A"/>
    <w:rsid w:val="00C1608B"/>
    <w:rsid w:val="00C21485"/>
    <w:rsid w:val="00C33079"/>
    <w:rsid w:val="00C336E5"/>
    <w:rsid w:val="00C40E00"/>
    <w:rsid w:val="00C41696"/>
    <w:rsid w:val="00C45231"/>
    <w:rsid w:val="00C551FF"/>
    <w:rsid w:val="00C6688B"/>
    <w:rsid w:val="00C72833"/>
    <w:rsid w:val="00C80F1D"/>
    <w:rsid w:val="00C843CD"/>
    <w:rsid w:val="00C91140"/>
    <w:rsid w:val="00C91962"/>
    <w:rsid w:val="00C92EDE"/>
    <w:rsid w:val="00C93F40"/>
    <w:rsid w:val="00CA0ED8"/>
    <w:rsid w:val="00CA3D0C"/>
    <w:rsid w:val="00CB5CA4"/>
    <w:rsid w:val="00CC7721"/>
    <w:rsid w:val="00CE04D6"/>
    <w:rsid w:val="00CE1998"/>
    <w:rsid w:val="00CF383B"/>
    <w:rsid w:val="00CF5463"/>
    <w:rsid w:val="00D0478B"/>
    <w:rsid w:val="00D04CEB"/>
    <w:rsid w:val="00D32524"/>
    <w:rsid w:val="00D4795D"/>
    <w:rsid w:val="00D57972"/>
    <w:rsid w:val="00D675A9"/>
    <w:rsid w:val="00D738D6"/>
    <w:rsid w:val="00D755EB"/>
    <w:rsid w:val="00D76048"/>
    <w:rsid w:val="00D763BA"/>
    <w:rsid w:val="00D82E6F"/>
    <w:rsid w:val="00D85BAD"/>
    <w:rsid w:val="00D87E00"/>
    <w:rsid w:val="00D9134D"/>
    <w:rsid w:val="00D91C26"/>
    <w:rsid w:val="00D9492D"/>
    <w:rsid w:val="00D94DC2"/>
    <w:rsid w:val="00D97DAC"/>
    <w:rsid w:val="00DA1E7B"/>
    <w:rsid w:val="00DA7A03"/>
    <w:rsid w:val="00DB1818"/>
    <w:rsid w:val="00DC309B"/>
    <w:rsid w:val="00DC4DA2"/>
    <w:rsid w:val="00DC598C"/>
    <w:rsid w:val="00DD4C17"/>
    <w:rsid w:val="00DD74A5"/>
    <w:rsid w:val="00DF0F1F"/>
    <w:rsid w:val="00DF2B1F"/>
    <w:rsid w:val="00DF62CD"/>
    <w:rsid w:val="00E05E8C"/>
    <w:rsid w:val="00E16509"/>
    <w:rsid w:val="00E17981"/>
    <w:rsid w:val="00E31385"/>
    <w:rsid w:val="00E345F3"/>
    <w:rsid w:val="00E4052A"/>
    <w:rsid w:val="00E44582"/>
    <w:rsid w:val="00E44FFC"/>
    <w:rsid w:val="00E72BE1"/>
    <w:rsid w:val="00E77645"/>
    <w:rsid w:val="00E83A37"/>
    <w:rsid w:val="00E92886"/>
    <w:rsid w:val="00EA15B0"/>
    <w:rsid w:val="00EA5EA7"/>
    <w:rsid w:val="00EA66BD"/>
    <w:rsid w:val="00EB03DE"/>
    <w:rsid w:val="00EB1608"/>
    <w:rsid w:val="00EC3078"/>
    <w:rsid w:val="00EC3C73"/>
    <w:rsid w:val="00EC4A25"/>
    <w:rsid w:val="00EE1981"/>
    <w:rsid w:val="00EE3EE9"/>
    <w:rsid w:val="00EE45BB"/>
    <w:rsid w:val="00EF173A"/>
    <w:rsid w:val="00EF3A7B"/>
    <w:rsid w:val="00EF44FE"/>
    <w:rsid w:val="00EF608C"/>
    <w:rsid w:val="00F025A2"/>
    <w:rsid w:val="00F04712"/>
    <w:rsid w:val="00F13360"/>
    <w:rsid w:val="00F21B90"/>
    <w:rsid w:val="00F22EC7"/>
    <w:rsid w:val="00F233AC"/>
    <w:rsid w:val="00F325C8"/>
    <w:rsid w:val="00F33D7F"/>
    <w:rsid w:val="00F34834"/>
    <w:rsid w:val="00F41020"/>
    <w:rsid w:val="00F4465D"/>
    <w:rsid w:val="00F653B8"/>
    <w:rsid w:val="00F70CC4"/>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package" Target="embeddings/Microsoft_Visio_Drawing3.vsdx"/><Relationship Id="rId42" Type="http://schemas.openxmlformats.org/officeDocument/2006/relationships/image" Target="media/image17.emf"/><Relationship Id="rId47" Type="http://schemas.openxmlformats.org/officeDocument/2006/relationships/package" Target="embeddings/Microsoft_Visio_Drawing16.vsdx"/><Relationship Id="rId63" Type="http://schemas.openxmlformats.org/officeDocument/2006/relationships/package" Target="embeddings/Microsoft_Visio_Drawing24.vsdx"/><Relationship Id="rId68" Type="http://schemas.openxmlformats.org/officeDocument/2006/relationships/image" Target="media/image30.emf"/><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package" Target="embeddings/Microsoft_Visio_Drawing23.vsdx"/><Relationship Id="rId19" Type="http://schemas.openxmlformats.org/officeDocument/2006/relationships/package" Target="embeddings/Microsoft_Visio_Drawing2.vsd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package" Target="embeddings/Microsoft_Visio_Drawing27.vsdx"/><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Drawing18.vsdx"/><Relationship Id="rId72" Type="http://schemas.openxmlformats.org/officeDocument/2006/relationships/image" Target="media/image32.emf"/><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Visio_Drawing22.vsdx"/><Relationship Id="rId67" Type="http://schemas.openxmlformats.org/officeDocument/2006/relationships/package" Target="embeddings/Microsoft_Visio_Drawing26.vsdx"/><Relationship Id="rId20" Type="http://schemas.openxmlformats.org/officeDocument/2006/relationships/image" Target="media/image6.emf"/><Relationship Id="rId41" Type="http://schemas.openxmlformats.org/officeDocument/2006/relationships/package" Target="embeddings/Microsoft_Visio_Drawing13.vsd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Visio_Drawing3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17.vsdx"/><Relationship Id="rId57" Type="http://schemas.openxmlformats.org/officeDocument/2006/relationships/package" Target="embeddings/Microsoft_Visio_Drawing21.vsdx"/><Relationship Id="rId10" Type="http://schemas.openxmlformats.org/officeDocument/2006/relationships/oleObject" Target="embeddings/oleObject1.bin"/><Relationship Id="rId31" Type="http://schemas.openxmlformats.org/officeDocument/2006/relationships/package" Target="embeddings/Microsoft_Visio_Drawing8.vsd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25.vsdx"/><Relationship Id="rId73" Type="http://schemas.openxmlformats.org/officeDocument/2006/relationships/package" Target="embeddings/Microsoft_Visio_Drawing29.vsdx"/><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package" Target="embeddings/Microsoft_Visio_Drawing12.vsd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Visio_Drawing20.vsdx"/><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package" Target="embeddings/Microsoft_Visio_Drawing28.vsdx"/><Relationship Id="rId2" Type="http://schemas.openxmlformats.org/officeDocument/2006/relationships/customXml" Target="../customXml/item1.xml"/><Relationship Id="rId2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790D-B972-4F28-892F-DB71D3D9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64</Pages>
  <Words>20454</Words>
  <Characters>116590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83</cp:revision>
  <cp:lastPrinted>2019-02-25T14:05:00Z</cp:lastPrinted>
  <dcterms:created xsi:type="dcterms:W3CDTF">2024-08-27T08:44:00Z</dcterms:created>
  <dcterms:modified xsi:type="dcterms:W3CDTF">2024-10-24T05:19:00Z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