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94689D" w14:paraId="6420D5CF" w14:textId="77777777" w:rsidTr="00F50FED">
        <w:trPr>
          <w:cantSplit/>
        </w:trPr>
        <w:tc>
          <w:tcPr>
            <w:tcW w:w="10423" w:type="dxa"/>
            <w:gridSpan w:val="2"/>
            <w:shd w:val="clear" w:color="auto" w:fill="auto"/>
          </w:tcPr>
          <w:p w14:paraId="3FDEDF14" w14:textId="4512FA67" w:rsidR="004F0988" w:rsidRPr="0094689D" w:rsidRDefault="004F0988" w:rsidP="00133525">
            <w:pPr>
              <w:pStyle w:val="ZA"/>
              <w:framePr w:w="0" w:hRule="auto" w:wrap="auto" w:vAnchor="margin" w:hAnchor="text" w:yAlign="inline"/>
            </w:pPr>
            <w:bookmarkStart w:id="0" w:name="page1"/>
            <w:r w:rsidRPr="0094689D">
              <w:rPr>
                <w:sz w:val="64"/>
              </w:rPr>
              <w:t xml:space="preserve">3GPP </w:t>
            </w:r>
            <w:bookmarkStart w:id="1" w:name="specType1"/>
            <w:r w:rsidR="0063543D" w:rsidRPr="0094689D">
              <w:rPr>
                <w:sz w:val="64"/>
              </w:rPr>
              <w:t>TR</w:t>
            </w:r>
            <w:bookmarkEnd w:id="1"/>
            <w:r w:rsidRPr="0094689D">
              <w:rPr>
                <w:sz w:val="64"/>
              </w:rPr>
              <w:t xml:space="preserve"> </w:t>
            </w:r>
            <w:bookmarkStart w:id="2" w:name="specNumber"/>
            <w:r w:rsidR="00EA54CB" w:rsidRPr="0094689D">
              <w:rPr>
                <w:sz w:val="64"/>
              </w:rPr>
              <w:t>38.</w:t>
            </w:r>
            <w:bookmarkEnd w:id="2"/>
            <w:r w:rsidR="0094689D" w:rsidRPr="0094689D">
              <w:rPr>
                <w:sz w:val="64"/>
              </w:rPr>
              <w:t>8</w:t>
            </w:r>
            <w:r w:rsidR="0032586D">
              <w:rPr>
                <w:sz w:val="64"/>
              </w:rPr>
              <w:t>93</w:t>
            </w:r>
            <w:r w:rsidRPr="0094689D">
              <w:rPr>
                <w:sz w:val="64"/>
              </w:rPr>
              <w:t xml:space="preserve"> </w:t>
            </w:r>
            <w:r w:rsidRPr="0094689D">
              <w:t>V</w:t>
            </w:r>
            <w:bookmarkStart w:id="3" w:name="specVersion"/>
            <w:r w:rsidR="00CD37E7" w:rsidRPr="0094689D">
              <w:t>0</w:t>
            </w:r>
            <w:r w:rsidRPr="0094689D">
              <w:t>.</w:t>
            </w:r>
            <w:r w:rsidR="0032586D">
              <w:t>0</w:t>
            </w:r>
            <w:r w:rsidRPr="0094689D">
              <w:t>.</w:t>
            </w:r>
            <w:bookmarkEnd w:id="3"/>
            <w:r w:rsidR="0032586D">
              <w:t>1</w:t>
            </w:r>
            <w:r w:rsidRPr="0094689D">
              <w:t xml:space="preserve"> </w:t>
            </w:r>
            <w:r w:rsidRPr="0094689D">
              <w:rPr>
                <w:sz w:val="32"/>
              </w:rPr>
              <w:t>(</w:t>
            </w:r>
            <w:bookmarkStart w:id="4" w:name="issueDate"/>
            <w:r w:rsidR="00510A42" w:rsidRPr="0094689D">
              <w:rPr>
                <w:sz w:val="32"/>
              </w:rPr>
              <w:t>2022-09</w:t>
            </w:r>
            <w:bookmarkEnd w:id="4"/>
            <w:r w:rsidRPr="0094689D">
              <w:rPr>
                <w:sz w:val="32"/>
              </w:rPr>
              <w:t>)</w:t>
            </w:r>
          </w:p>
        </w:tc>
      </w:tr>
      <w:tr w:rsidR="004F0988" w:rsidRPr="0094689D" w14:paraId="0FFD4F19" w14:textId="77777777" w:rsidTr="00F50FED">
        <w:trPr>
          <w:cantSplit/>
          <w:trHeight w:hRule="exact" w:val="1134"/>
        </w:trPr>
        <w:tc>
          <w:tcPr>
            <w:tcW w:w="10423" w:type="dxa"/>
            <w:gridSpan w:val="2"/>
            <w:shd w:val="clear" w:color="auto" w:fill="auto"/>
          </w:tcPr>
          <w:p w14:paraId="5AB75458" w14:textId="091D3AFD" w:rsidR="004F0988" w:rsidRPr="0094689D" w:rsidRDefault="004F0988" w:rsidP="00133525">
            <w:pPr>
              <w:pStyle w:val="ZB"/>
              <w:framePr w:w="0" w:hRule="auto" w:wrap="auto" w:vAnchor="margin" w:hAnchor="text" w:yAlign="inline"/>
            </w:pPr>
            <w:r w:rsidRPr="0094689D">
              <w:t xml:space="preserve">Technical </w:t>
            </w:r>
            <w:bookmarkStart w:id="5" w:name="spectype2"/>
            <w:r w:rsidR="00D57972" w:rsidRPr="0094689D">
              <w:t>Report</w:t>
            </w:r>
            <w:bookmarkEnd w:id="5"/>
          </w:p>
          <w:p w14:paraId="462B8E42" w14:textId="1481CD2B" w:rsidR="00BA4B8D" w:rsidRPr="0094689D" w:rsidRDefault="00BA4B8D" w:rsidP="00BA4B8D">
            <w:pPr>
              <w:pStyle w:val="Guidance"/>
            </w:pPr>
            <w:r w:rsidRPr="0094689D">
              <w:br/>
            </w:r>
            <w:r w:rsidRPr="0094689D">
              <w:br/>
            </w:r>
          </w:p>
        </w:tc>
      </w:tr>
      <w:tr w:rsidR="00AE6164" w:rsidRPr="00AE6164" w14:paraId="717C4EBE" w14:textId="77777777" w:rsidTr="00F50FED">
        <w:trPr>
          <w:cantSplit/>
          <w:trHeight w:hRule="exact" w:val="3686"/>
        </w:trPr>
        <w:tc>
          <w:tcPr>
            <w:tcW w:w="10423" w:type="dxa"/>
            <w:gridSpan w:val="2"/>
            <w:shd w:val="clear" w:color="auto" w:fill="auto"/>
          </w:tcPr>
          <w:p w14:paraId="03D032C0" w14:textId="77777777" w:rsidR="004F0988" w:rsidRPr="0094689D" w:rsidRDefault="004F0988" w:rsidP="00133525">
            <w:pPr>
              <w:pStyle w:val="ZT"/>
              <w:framePr w:wrap="auto" w:hAnchor="text" w:yAlign="inline"/>
            </w:pPr>
            <w:r w:rsidRPr="0094689D">
              <w:t>3rd Generation Partnership Project;</w:t>
            </w:r>
          </w:p>
          <w:p w14:paraId="653799DC" w14:textId="656075F6" w:rsidR="004F0988" w:rsidRPr="0094689D" w:rsidRDefault="004F0988" w:rsidP="00133525">
            <w:pPr>
              <w:pStyle w:val="ZT"/>
              <w:framePr w:wrap="auto" w:hAnchor="text" w:yAlign="inline"/>
            </w:pPr>
            <w:r w:rsidRPr="0094689D">
              <w:t xml:space="preserve">Technical Specification Group </w:t>
            </w:r>
            <w:bookmarkStart w:id="6" w:name="specTitle"/>
            <w:r w:rsidR="00674955" w:rsidRPr="0094689D">
              <w:t>R</w:t>
            </w:r>
            <w:r w:rsidR="00510A42" w:rsidRPr="0094689D">
              <w:t>adio Access Network</w:t>
            </w:r>
            <w:r w:rsidRPr="0094689D">
              <w:t>;</w:t>
            </w:r>
          </w:p>
          <w:bookmarkEnd w:id="6"/>
          <w:p w14:paraId="04CAC1E0" w14:textId="612DC8C0" w:rsidR="004F0988" w:rsidRPr="00AE6164" w:rsidRDefault="00EB3018" w:rsidP="00133525">
            <w:pPr>
              <w:pStyle w:val="ZT"/>
              <w:framePr w:wrap="auto" w:hAnchor="text" w:yAlign="inline"/>
              <w:rPr>
                <w:i/>
                <w:sz w:val="28"/>
              </w:rPr>
            </w:pPr>
            <w:r w:rsidRPr="0094689D">
              <w:t xml:space="preserve">Study on UE support of regionally-defined subsets of an NR band </w:t>
            </w:r>
            <w:r w:rsidR="004F0988" w:rsidRPr="0094689D">
              <w:t>(</w:t>
            </w:r>
            <w:r w:rsidR="004F0988" w:rsidRPr="0094689D">
              <w:rPr>
                <w:rStyle w:val="ZGSM"/>
              </w:rPr>
              <w:t xml:space="preserve">Release </w:t>
            </w:r>
            <w:r w:rsidR="00674955" w:rsidRPr="0094689D">
              <w:rPr>
                <w:rStyle w:val="ZGSM"/>
              </w:rPr>
              <w:t>18</w:t>
            </w:r>
            <w:r w:rsidR="004F0988" w:rsidRPr="0094689D">
              <w:t>)</w:t>
            </w:r>
          </w:p>
        </w:tc>
      </w:tr>
      <w:tr w:rsidR="00670CF4" w:rsidRPr="00AE6164" w14:paraId="0B3A7FFE" w14:textId="77777777" w:rsidTr="00F50FED">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50FED">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23794223"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25pt;height:75.15pt" o:ole="">
                  <v:imagedata r:id="rId11" o:title=""/>
                </v:shape>
                <o:OLEObject Type="Embed" ProgID="Word.Picture.8" ShapeID="_x0000_i1026" DrawAspect="Content" ObjectID="_1723794224" r:id="rId12"/>
              </w:object>
            </w:r>
          </w:p>
        </w:tc>
      </w:tr>
      <w:tr w:rsidR="000270B9" w:rsidRPr="00AE6164" w14:paraId="6092823F" w14:textId="77777777" w:rsidTr="00F50FED">
        <w:trPr>
          <w:cantSplit/>
          <w:trHeight w:hRule="exact" w:val="5783"/>
        </w:trPr>
        <w:tc>
          <w:tcPr>
            <w:tcW w:w="10423" w:type="dxa"/>
            <w:gridSpan w:val="2"/>
            <w:shd w:val="clear" w:color="auto" w:fill="auto"/>
          </w:tcPr>
          <w:p w14:paraId="076C4B54" w14:textId="0FD5CB04" w:rsidR="000270B9" w:rsidRPr="000270B9" w:rsidRDefault="000270B9" w:rsidP="000270B9">
            <w:pPr>
              <w:pStyle w:val="TAL"/>
            </w:pPr>
          </w:p>
        </w:tc>
      </w:tr>
      <w:tr w:rsidR="000270B9" w:rsidRPr="000270B9" w14:paraId="4E59D888" w14:textId="77777777" w:rsidTr="00F50FED">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FD7F71" w:rsidRDefault="00E16509" w:rsidP="00133525">
            <w:pPr>
              <w:pStyle w:val="FP"/>
              <w:pBdr>
                <w:bottom w:val="single" w:sz="6" w:space="1" w:color="auto"/>
              </w:pBdr>
              <w:spacing w:after="240"/>
              <w:jc w:val="center"/>
              <w:rPr>
                <w:rFonts w:ascii="Arial" w:hAnsi="Arial"/>
                <w:b/>
                <w:i/>
                <w:noProof/>
              </w:rPr>
            </w:pPr>
            <w:bookmarkStart w:id="12" w:name="copyrightNotification"/>
            <w:r w:rsidRPr="00FD7F71">
              <w:rPr>
                <w:rFonts w:ascii="Arial" w:hAnsi="Arial"/>
                <w:b/>
                <w:i/>
                <w:noProof/>
              </w:rPr>
              <w:t>Copyright Notification</w:t>
            </w:r>
          </w:p>
          <w:p w14:paraId="2C8A8C99" w14:textId="77777777" w:rsidR="00E16509" w:rsidRPr="00FD7F71" w:rsidRDefault="00E16509" w:rsidP="00133525">
            <w:pPr>
              <w:pStyle w:val="FP"/>
              <w:jc w:val="center"/>
              <w:rPr>
                <w:noProof/>
              </w:rPr>
            </w:pPr>
            <w:r w:rsidRPr="00FD7F71">
              <w:rPr>
                <w:noProof/>
              </w:rPr>
              <w:t>No part may be reproduced except as authorized by written permission.</w:t>
            </w:r>
            <w:r w:rsidRPr="00FD7F71">
              <w:rPr>
                <w:noProof/>
              </w:rPr>
              <w:br/>
              <w:t>The copyright and the foregoing restriction extend to reproduction in all media.</w:t>
            </w:r>
          </w:p>
          <w:p w14:paraId="5A408646" w14:textId="77777777" w:rsidR="00E16509" w:rsidRPr="00FD7F71" w:rsidRDefault="00E16509" w:rsidP="00133525">
            <w:pPr>
              <w:pStyle w:val="FP"/>
              <w:jc w:val="center"/>
              <w:rPr>
                <w:noProof/>
              </w:rPr>
            </w:pPr>
          </w:p>
          <w:p w14:paraId="786C0A36" w14:textId="2D841CAD" w:rsidR="00E16509" w:rsidRPr="00FD7F71" w:rsidRDefault="00E16509" w:rsidP="00133525">
            <w:pPr>
              <w:pStyle w:val="FP"/>
              <w:jc w:val="center"/>
              <w:rPr>
                <w:noProof/>
                <w:sz w:val="18"/>
              </w:rPr>
            </w:pPr>
            <w:r w:rsidRPr="00FD7F71">
              <w:rPr>
                <w:noProof/>
                <w:sz w:val="18"/>
              </w:rPr>
              <w:t xml:space="preserve">© </w:t>
            </w:r>
            <w:bookmarkStart w:id="13" w:name="copyrightDate"/>
            <w:r w:rsidRPr="00FD7F71">
              <w:rPr>
                <w:noProof/>
                <w:sz w:val="18"/>
              </w:rPr>
              <w:t>2</w:t>
            </w:r>
            <w:r w:rsidR="008E2D68" w:rsidRPr="00FD7F71">
              <w:rPr>
                <w:noProof/>
                <w:sz w:val="18"/>
              </w:rPr>
              <w:t>02</w:t>
            </w:r>
            <w:r w:rsidR="000270B9" w:rsidRPr="00FD7F71">
              <w:rPr>
                <w:noProof/>
                <w:sz w:val="18"/>
              </w:rPr>
              <w:t>2</w:t>
            </w:r>
            <w:bookmarkEnd w:id="13"/>
            <w:r w:rsidRPr="00FD7F71">
              <w:rPr>
                <w:noProof/>
                <w:sz w:val="18"/>
              </w:rPr>
              <w:t>, 3GPP Organizational Partners (ARIB, ATIS, CCSA, ETSI, TSDSI, TTA, TTC).</w:t>
            </w:r>
            <w:bookmarkStart w:id="14" w:name="copyrightaddon"/>
            <w:bookmarkEnd w:id="14"/>
          </w:p>
          <w:p w14:paraId="63D0B133" w14:textId="77777777" w:rsidR="00E16509" w:rsidRPr="00FD7F71" w:rsidRDefault="00E16509" w:rsidP="00133525">
            <w:pPr>
              <w:pStyle w:val="FP"/>
              <w:jc w:val="center"/>
              <w:rPr>
                <w:noProof/>
                <w:sz w:val="18"/>
              </w:rPr>
            </w:pPr>
            <w:r w:rsidRPr="00FD7F71">
              <w:rPr>
                <w:noProof/>
                <w:sz w:val="18"/>
              </w:rPr>
              <w:t>All rights reserved.</w:t>
            </w:r>
          </w:p>
          <w:p w14:paraId="582AEDD5" w14:textId="77777777" w:rsidR="00E16509" w:rsidRPr="00FD7F71" w:rsidRDefault="00E16509" w:rsidP="00E16509">
            <w:pPr>
              <w:pStyle w:val="FP"/>
              <w:rPr>
                <w:noProof/>
                <w:sz w:val="18"/>
              </w:rPr>
            </w:pPr>
          </w:p>
          <w:p w14:paraId="01F2EB56" w14:textId="77777777" w:rsidR="00E16509" w:rsidRPr="00FD7F71" w:rsidRDefault="00E16509" w:rsidP="00E16509">
            <w:pPr>
              <w:pStyle w:val="FP"/>
              <w:rPr>
                <w:noProof/>
                <w:sz w:val="18"/>
              </w:rPr>
            </w:pPr>
            <w:r w:rsidRPr="00FD7F71">
              <w:rPr>
                <w:noProof/>
                <w:sz w:val="18"/>
              </w:rPr>
              <w:t>UMTS™ is a Trade Mark of ETSI registered for the benefit of its members</w:t>
            </w:r>
          </w:p>
          <w:p w14:paraId="5F3AE562" w14:textId="77777777" w:rsidR="00E16509" w:rsidRPr="00FD7F71" w:rsidRDefault="00E16509" w:rsidP="00E16509">
            <w:pPr>
              <w:pStyle w:val="FP"/>
              <w:rPr>
                <w:noProof/>
                <w:sz w:val="18"/>
              </w:rPr>
            </w:pPr>
            <w:r w:rsidRPr="00FD7F71">
              <w:rPr>
                <w:noProof/>
                <w:sz w:val="18"/>
              </w:rPr>
              <w:t>3GPP™ is a Trade Mark of ETSI registered for the benefit of its Members and of the 3GPP Organizational Partners</w:t>
            </w:r>
            <w:r w:rsidRPr="00FD7F7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FD7F7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7FCFA0" w14:textId="4EB9BA8D" w:rsidR="0039567C"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39567C">
        <w:rPr>
          <w:noProof/>
        </w:rPr>
        <w:t>Foreword</w:t>
      </w:r>
      <w:r w:rsidR="0039567C">
        <w:rPr>
          <w:noProof/>
        </w:rPr>
        <w:tab/>
      </w:r>
      <w:r w:rsidR="0039567C">
        <w:rPr>
          <w:noProof/>
        </w:rPr>
        <w:fldChar w:fldCharType="begin"/>
      </w:r>
      <w:r w:rsidR="0039567C">
        <w:rPr>
          <w:noProof/>
        </w:rPr>
        <w:instrText xml:space="preserve"> PAGEREF _Toc112924156 \h </w:instrText>
      </w:r>
      <w:r w:rsidR="0039567C">
        <w:rPr>
          <w:noProof/>
        </w:rPr>
      </w:r>
      <w:r w:rsidR="0039567C">
        <w:rPr>
          <w:noProof/>
        </w:rPr>
        <w:fldChar w:fldCharType="separate"/>
      </w:r>
      <w:r w:rsidR="0039567C">
        <w:rPr>
          <w:noProof/>
        </w:rPr>
        <w:t>4</w:t>
      </w:r>
      <w:r w:rsidR="0039567C">
        <w:rPr>
          <w:noProof/>
        </w:rPr>
        <w:fldChar w:fldCharType="end"/>
      </w:r>
    </w:p>
    <w:p w14:paraId="1E4CD391" w14:textId="53F5403A" w:rsidR="0039567C" w:rsidRDefault="0039567C">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_Toc112924157 \h </w:instrText>
      </w:r>
      <w:r>
        <w:rPr>
          <w:noProof/>
        </w:rPr>
      </w:r>
      <w:r>
        <w:rPr>
          <w:noProof/>
        </w:rPr>
        <w:fldChar w:fldCharType="separate"/>
      </w:r>
      <w:r>
        <w:rPr>
          <w:noProof/>
        </w:rPr>
        <w:t>5</w:t>
      </w:r>
      <w:r>
        <w:rPr>
          <w:noProof/>
        </w:rPr>
        <w:fldChar w:fldCharType="end"/>
      </w:r>
    </w:p>
    <w:p w14:paraId="045D1C20" w14:textId="2E06FEC1" w:rsidR="0039567C" w:rsidRDefault="0039567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_Toc112924158 \h </w:instrText>
      </w:r>
      <w:r>
        <w:rPr>
          <w:noProof/>
        </w:rPr>
      </w:r>
      <w:r>
        <w:rPr>
          <w:noProof/>
        </w:rPr>
        <w:fldChar w:fldCharType="separate"/>
      </w:r>
      <w:r>
        <w:rPr>
          <w:noProof/>
        </w:rPr>
        <w:t>6</w:t>
      </w:r>
      <w:r>
        <w:rPr>
          <w:noProof/>
        </w:rPr>
        <w:fldChar w:fldCharType="end"/>
      </w:r>
    </w:p>
    <w:p w14:paraId="030C9ED1" w14:textId="1CB17E84" w:rsidR="0039567C" w:rsidRDefault="0039567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_Toc112924159 \h </w:instrText>
      </w:r>
      <w:r>
        <w:rPr>
          <w:noProof/>
        </w:rPr>
      </w:r>
      <w:r>
        <w:rPr>
          <w:noProof/>
        </w:rPr>
        <w:fldChar w:fldCharType="separate"/>
      </w:r>
      <w:r>
        <w:rPr>
          <w:noProof/>
        </w:rPr>
        <w:t>6</w:t>
      </w:r>
      <w:r>
        <w:rPr>
          <w:noProof/>
        </w:rPr>
        <w:fldChar w:fldCharType="end"/>
      </w:r>
    </w:p>
    <w:p w14:paraId="16356B54" w14:textId="56654E68" w:rsidR="0039567C" w:rsidRDefault="0039567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_Toc112924160 \h </w:instrText>
      </w:r>
      <w:r>
        <w:rPr>
          <w:noProof/>
        </w:rPr>
      </w:r>
      <w:r>
        <w:rPr>
          <w:noProof/>
        </w:rPr>
        <w:fldChar w:fldCharType="separate"/>
      </w:r>
      <w:r>
        <w:rPr>
          <w:noProof/>
        </w:rPr>
        <w:t>6</w:t>
      </w:r>
      <w:r>
        <w:rPr>
          <w:noProof/>
        </w:rPr>
        <w:fldChar w:fldCharType="end"/>
      </w:r>
    </w:p>
    <w:p w14:paraId="1A634039" w14:textId="48A14972" w:rsidR="0039567C" w:rsidRDefault="0039567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_Toc112924161 \h </w:instrText>
      </w:r>
      <w:r>
        <w:rPr>
          <w:noProof/>
        </w:rPr>
      </w:r>
      <w:r>
        <w:rPr>
          <w:noProof/>
        </w:rPr>
        <w:fldChar w:fldCharType="separate"/>
      </w:r>
      <w:r>
        <w:rPr>
          <w:noProof/>
        </w:rPr>
        <w:t>6</w:t>
      </w:r>
      <w:r>
        <w:rPr>
          <w:noProof/>
        </w:rPr>
        <w:fldChar w:fldCharType="end"/>
      </w:r>
    </w:p>
    <w:p w14:paraId="6CA398DB" w14:textId="2F716AAF" w:rsidR="0039567C" w:rsidRDefault="0039567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_Toc112924162 \h </w:instrText>
      </w:r>
      <w:r>
        <w:rPr>
          <w:noProof/>
        </w:rPr>
      </w:r>
      <w:r>
        <w:rPr>
          <w:noProof/>
        </w:rPr>
        <w:fldChar w:fldCharType="separate"/>
      </w:r>
      <w:r>
        <w:rPr>
          <w:noProof/>
        </w:rPr>
        <w:t>7</w:t>
      </w:r>
      <w:r>
        <w:rPr>
          <w:noProof/>
        </w:rPr>
        <w:fldChar w:fldCharType="end"/>
      </w:r>
    </w:p>
    <w:p w14:paraId="5B2BF4B4" w14:textId="34BC5BB6" w:rsidR="0039567C" w:rsidRDefault="0039567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_Toc112924163 \h </w:instrText>
      </w:r>
      <w:r>
        <w:rPr>
          <w:noProof/>
        </w:rPr>
      </w:r>
      <w:r>
        <w:rPr>
          <w:noProof/>
        </w:rPr>
        <w:fldChar w:fldCharType="separate"/>
      </w:r>
      <w:r>
        <w:rPr>
          <w:noProof/>
        </w:rPr>
        <w:t>7</w:t>
      </w:r>
      <w:r>
        <w:rPr>
          <w:noProof/>
        </w:rPr>
        <w:fldChar w:fldCharType="end"/>
      </w:r>
    </w:p>
    <w:p w14:paraId="40579401" w14:textId="460F7E4F" w:rsidR="0039567C" w:rsidRDefault="0039567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Root cause</w:t>
      </w:r>
      <w:r>
        <w:rPr>
          <w:noProof/>
        </w:rPr>
        <w:tab/>
      </w:r>
      <w:r>
        <w:rPr>
          <w:noProof/>
        </w:rPr>
        <w:fldChar w:fldCharType="begin"/>
      </w:r>
      <w:r>
        <w:rPr>
          <w:noProof/>
        </w:rPr>
        <w:instrText xml:space="preserve"> PAGEREF _Toc112924164 \h </w:instrText>
      </w:r>
      <w:r>
        <w:rPr>
          <w:noProof/>
        </w:rPr>
      </w:r>
      <w:r>
        <w:rPr>
          <w:noProof/>
        </w:rPr>
        <w:fldChar w:fldCharType="separate"/>
      </w:r>
      <w:r>
        <w:rPr>
          <w:noProof/>
        </w:rPr>
        <w:t>7</w:t>
      </w:r>
      <w:r>
        <w:rPr>
          <w:noProof/>
        </w:rPr>
        <w:fldChar w:fldCharType="end"/>
      </w:r>
    </w:p>
    <w:p w14:paraId="7AD5B271" w14:textId="4B1BEE93" w:rsidR="0039567C" w:rsidRDefault="0039567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Possible solutions</w:t>
      </w:r>
      <w:r>
        <w:rPr>
          <w:noProof/>
        </w:rPr>
        <w:tab/>
      </w:r>
      <w:r>
        <w:rPr>
          <w:noProof/>
        </w:rPr>
        <w:fldChar w:fldCharType="begin"/>
      </w:r>
      <w:r>
        <w:rPr>
          <w:noProof/>
        </w:rPr>
        <w:instrText xml:space="preserve"> PAGEREF _Toc112924165 \h </w:instrText>
      </w:r>
      <w:r>
        <w:rPr>
          <w:noProof/>
        </w:rPr>
      </w:r>
      <w:r>
        <w:rPr>
          <w:noProof/>
        </w:rPr>
        <w:fldChar w:fldCharType="separate"/>
      </w:r>
      <w:r>
        <w:rPr>
          <w:noProof/>
        </w:rPr>
        <w:t>7</w:t>
      </w:r>
      <w:r>
        <w:rPr>
          <w:noProof/>
        </w:rPr>
        <w:fldChar w:fldCharType="end"/>
      </w:r>
    </w:p>
    <w:p w14:paraId="732B8F36" w14:textId="66131039" w:rsidR="0039567C" w:rsidRDefault="0039567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Solution 1</w:t>
      </w:r>
      <w:r>
        <w:rPr>
          <w:noProof/>
        </w:rPr>
        <w:tab/>
      </w:r>
      <w:r>
        <w:rPr>
          <w:noProof/>
        </w:rPr>
        <w:fldChar w:fldCharType="begin"/>
      </w:r>
      <w:r>
        <w:rPr>
          <w:noProof/>
        </w:rPr>
        <w:instrText xml:space="preserve"> PAGEREF _Toc112924166 \h </w:instrText>
      </w:r>
      <w:r>
        <w:rPr>
          <w:noProof/>
        </w:rPr>
      </w:r>
      <w:r>
        <w:rPr>
          <w:noProof/>
        </w:rPr>
        <w:fldChar w:fldCharType="separate"/>
      </w:r>
      <w:r>
        <w:rPr>
          <w:noProof/>
        </w:rPr>
        <w:t>7</w:t>
      </w:r>
      <w:r>
        <w:rPr>
          <w:noProof/>
        </w:rPr>
        <w:fldChar w:fldCharType="end"/>
      </w:r>
    </w:p>
    <w:p w14:paraId="6921F5B0" w14:textId="76810A1F" w:rsidR="0039567C" w:rsidRDefault="0039567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Solution 2</w:t>
      </w:r>
      <w:r>
        <w:rPr>
          <w:noProof/>
        </w:rPr>
        <w:tab/>
      </w:r>
      <w:r>
        <w:rPr>
          <w:noProof/>
        </w:rPr>
        <w:fldChar w:fldCharType="begin"/>
      </w:r>
      <w:r>
        <w:rPr>
          <w:noProof/>
        </w:rPr>
        <w:instrText xml:space="preserve"> PAGEREF _Toc112924167 \h </w:instrText>
      </w:r>
      <w:r>
        <w:rPr>
          <w:noProof/>
        </w:rPr>
      </w:r>
      <w:r>
        <w:rPr>
          <w:noProof/>
        </w:rPr>
        <w:fldChar w:fldCharType="separate"/>
      </w:r>
      <w:r>
        <w:rPr>
          <w:noProof/>
        </w:rPr>
        <w:t>7</w:t>
      </w:r>
      <w:r>
        <w:rPr>
          <w:noProof/>
        </w:rPr>
        <w:fldChar w:fldCharType="end"/>
      </w:r>
    </w:p>
    <w:p w14:paraId="56DB5081" w14:textId="029EA3D0" w:rsidR="0039567C" w:rsidRDefault="0039567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_Toc112924168 \h </w:instrText>
      </w:r>
      <w:r>
        <w:rPr>
          <w:noProof/>
        </w:rPr>
      </w:r>
      <w:r>
        <w:rPr>
          <w:noProof/>
        </w:rPr>
        <w:fldChar w:fldCharType="separate"/>
      </w:r>
      <w:r>
        <w:rPr>
          <w:noProof/>
        </w:rPr>
        <w:t>7</w:t>
      </w:r>
      <w:r>
        <w:rPr>
          <w:noProof/>
        </w:rPr>
        <w:fldChar w:fldCharType="end"/>
      </w:r>
    </w:p>
    <w:p w14:paraId="36AC5076" w14:textId="2BCDF445" w:rsidR="0039567C" w:rsidRDefault="0039567C">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_Toc112924169 \h </w:instrText>
      </w:r>
      <w:r>
        <w:rPr>
          <w:noProof/>
        </w:rPr>
      </w:r>
      <w:r>
        <w:rPr>
          <w:noProof/>
        </w:rPr>
        <w:fldChar w:fldCharType="separate"/>
      </w:r>
      <w:r>
        <w:rPr>
          <w:noProof/>
        </w:rPr>
        <w:t>8</w:t>
      </w:r>
      <w:r>
        <w:rPr>
          <w:noProof/>
        </w:rPr>
        <w:fldChar w:fldCharType="end"/>
      </w:r>
    </w:p>
    <w:p w14:paraId="0B9E3498" w14:textId="0B97926A" w:rsidR="00080512" w:rsidRPr="004D3578" w:rsidRDefault="004D3578">
      <w:r w:rsidRPr="004D3578">
        <w:rPr>
          <w:noProof/>
          <w:sz w:val="22"/>
        </w:rPr>
        <w:fldChar w:fldCharType="end"/>
      </w:r>
    </w:p>
    <w:p w14:paraId="747690AD" w14:textId="747FB9A6" w:rsidR="0074026F" w:rsidRPr="007B600E" w:rsidRDefault="00080512" w:rsidP="00C03AB5">
      <w:pPr>
        <w:pStyle w:val="Guidance"/>
      </w:pPr>
      <w:r w:rsidRPr="004D3578">
        <w:br w:type="page"/>
      </w:r>
    </w:p>
    <w:p w14:paraId="03993004" w14:textId="77777777" w:rsidR="00080512" w:rsidRDefault="00080512">
      <w:pPr>
        <w:pStyle w:val="Heading1"/>
      </w:pPr>
      <w:bookmarkStart w:id="16" w:name="foreword"/>
      <w:bookmarkStart w:id="17" w:name="_Toc112924156"/>
      <w:bookmarkEnd w:id="16"/>
      <w:r w:rsidRPr="004D3578">
        <w:lastRenderedPageBreak/>
        <w:t>Foreword</w:t>
      </w:r>
      <w:bookmarkEnd w:id="17"/>
    </w:p>
    <w:p w14:paraId="2511FBFA" w14:textId="0B65A538" w:rsidR="00080512" w:rsidRPr="004D3578" w:rsidRDefault="00080512">
      <w:r w:rsidRPr="00971265">
        <w:t xml:space="preserve">This Technical </w:t>
      </w:r>
      <w:bookmarkStart w:id="18" w:name="spectype3"/>
      <w:r w:rsidR="00602AEA" w:rsidRPr="00971265">
        <w:t>Report</w:t>
      </w:r>
      <w:bookmarkEnd w:id="18"/>
      <w:r w:rsidRPr="00971265">
        <w:t xml:space="preserve"> has been produced by the 3</w:t>
      </w:r>
      <w:r w:rsidR="00F04712" w:rsidRPr="00971265">
        <w:t>rd</w:t>
      </w:r>
      <w:r w:rsidRPr="0097126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2924157"/>
      <w:bookmarkEnd w:id="19"/>
      <w:r w:rsidRPr="004D3578">
        <w:t>Introduction</w:t>
      </w:r>
      <w:bookmarkEnd w:id="20"/>
    </w:p>
    <w:p w14:paraId="7EA95F65" w14:textId="77777777" w:rsidR="00B95CC3" w:rsidRDefault="00B95CC3" w:rsidP="00B95CC3">
      <w:pPr>
        <w:rPr>
          <w:ins w:id="21" w:author="Gene Fong" w:date="2022-08-31T17:54:00Z"/>
          <w:iCs/>
        </w:rPr>
      </w:pPr>
      <w:ins w:id="22" w:author="Gene Fong" w:date="2022-08-31T17:54:00Z">
        <w:r>
          <w:rPr>
            <w:iCs/>
          </w:rPr>
          <w:t xml:space="preserve">3GPP defines specifications that are applicable worldwide including the definition of NR frequency bands across both FR-1 and FR-2 frequency ranges.  In general, 3GPP seeks to enable economies of scale and commonality of bands across multiple countries and regions around the globe.  This can lead to bands with very wide bandwidth to be able to capture the frequency ranges within this band that might be available within different countries.  Hence, the band definitions are not necessarily tailored to the frequency ranges available in any one country but may be broad enough to enable applicability across many countries.  In addition, mechanisms such as NS signaling have been introduced in RAN4 specifications to enable the network to indicate additional or unique country or deployment-specific requirements on top of the general requirements associated with the band.   </w:t>
        </w:r>
      </w:ins>
    </w:p>
    <w:p w14:paraId="42BDA691" w14:textId="77777777" w:rsidR="00B95CC3" w:rsidRDefault="00B95CC3" w:rsidP="00B95CC3">
      <w:pPr>
        <w:rPr>
          <w:ins w:id="23" w:author="Gene Fong" w:date="2022-08-31T17:54:00Z"/>
          <w:iCs/>
        </w:rPr>
      </w:pPr>
      <w:ins w:id="24" w:author="Gene Fong" w:date="2022-08-31T17:54:00Z">
        <w:r>
          <w:rPr>
            <w:iCs/>
          </w:rPr>
          <w:t>In order for a UE to declare support of a band, it must support the entire band including all of the general requirements as well as all NS requirements specified for this band.  Consequently, the UE is able to operate on the band in any country where this band or portion thereof is deployed while also meeting any country specific requirements or regulations that may be applicable.  However, it has been observed recently that there are situations where the UE can only operate on one or more subsets of the band within a particular country.  This was reported for Band n77 first in the US and then again in Canada.  In both of these cases, Band n77 was defined as a very wide band with global applicability, but the regulators in the US and in Canada only made available portions of the band for mobile usage.  Moreover, different portions of the band were made available at different times, so there was the possibility that UE’s might support one or more-than-one subset of the band depending on when the UE was designed, manufactured, and/or certified with respect to the timing of spectrum release and regulations in the country.  To be clear, to meet 3GPP requirements, the UE must support the entire band.  However, the situation describe above pertains to regulatory compliance rather than compliance to 3GPP requirements.  If the UE is not certified by a country’s regulator to operate on a certain part of the band, irrespective of what is specified in 3GPP, the UE is not allowed to operate on that part of the band in the country.</w:t>
        </w:r>
      </w:ins>
    </w:p>
    <w:p w14:paraId="00ABF2B4" w14:textId="77777777" w:rsidR="00B95CC3" w:rsidRDefault="00B95CC3" w:rsidP="00B95CC3">
      <w:pPr>
        <w:rPr>
          <w:ins w:id="25" w:author="Gene Fong" w:date="2022-08-31T17:54:00Z"/>
          <w:iCs/>
        </w:rPr>
      </w:pPr>
      <w:ins w:id="26" w:author="Gene Fong" w:date="2022-08-31T17:54:00Z">
        <w:r>
          <w:rPr>
            <w:iCs/>
          </w:rPr>
          <w:t>Specific solutions were identified and specified for Band n77 to resolve the issues related to spectrum subsets in the US and Canada.  However, it is anticipated that issues such as this may become more commonplace and therefore a RAN level study item to consider a more generalized solution was agreed.  This technical report captures the contents of the study item.</w:t>
        </w:r>
      </w:ins>
    </w:p>
    <w:p w14:paraId="548A512E" w14:textId="77777777" w:rsidR="00080512" w:rsidRPr="004D3578" w:rsidRDefault="00080512">
      <w:pPr>
        <w:pStyle w:val="Heading1"/>
      </w:pPr>
      <w:r w:rsidRPr="004D3578">
        <w:br w:type="page"/>
      </w:r>
      <w:bookmarkStart w:id="27" w:name="scope"/>
      <w:bookmarkStart w:id="28" w:name="_Toc112924158"/>
      <w:bookmarkEnd w:id="27"/>
      <w:r w:rsidRPr="004D3578">
        <w:lastRenderedPageBreak/>
        <w:t>1</w:t>
      </w:r>
      <w:r w:rsidRPr="004D3578">
        <w:tab/>
        <w:t>Scope</w:t>
      </w:r>
      <w:bookmarkEnd w:id="28"/>
    </w:p>
    <w:p w14:paraId="70CEB510" w14:textId="77777777" w:rsidR="00B95CC3" w:rsidRPr="004D3578" w:rsidRDefault="00B95CC3" w:rsidP="00B95CC3">
      <w:pPr>
        <w:rPr>
          <w:ins w:id="29" w:author="Gene Fong" w:date="2022-08-31T17:54:00Z"/>
        </w:rPr>
      </w:pPr>
      <w:bookmarkStart w:id="30" w:name="references"/>
      <w:bookmarkEnd w:id="30"/>
      <w:ins w:id="31" w:author="Gene Fong" w:date="2022-08-31T17:54:00Z">
        <w:r w:rsidRPr="004D3578">
          <w:t>The present document</w:t>
        </w:r>
        <w:r>
          <w:t xml:space="preserve"> captures the study on </w:t>
        </w:r>
        <w:r w:rsidRPr="00067018">
          <w:t>UE support of regionally-defined subsets of an NR band</w:t>
        </w:r>
        <w:r>
          <w:t>.  In accordance with 3GPP specifications, a UE is required to support the entire frequency range of a band as defined by [2], [3], or [4].  However, it was found that for some bands, there may be regional regulatory restrictions to this frequency range in some countries.  The scope of this study is to investigate the root causes that may require 3GPP specification changes to accommodate as well as to consider possible general solutions if needed.</w:t>
        </w:r>
      </w:ins>
    </w:p>
    <w:p w14:paraId="794720D9" w14:textId="77777777" w:rsidR="00080512" w:rsidRPr="004D3578" w:rsidRDefault="00080512">
      <w:pPr>
        <w:pStyle w:val="Heading1"/>
      </w:pPr>
      <w:bookmarkStart w:id="32" w:name="_Toc112924159"/>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6012E76" w:rsidR="00EC4A25" w:rsidRDefault="00EC4A25" w:rsidP="00EC4A25">
      <w:pPr>
        <w:pStyle w:val="EX"/>
        <w:rPr>
          <w:ins w:id="33" w:author="Gene Fong" w:date="2022-08-31T17:55:00Z"/>
        </w:rPr>
      </w:pPr>
      <w:r w:rsidRPr="004D3578">
        <w:t>[1]</w:t>
      </w:r>
      <w:r w:rsidRPr="004D3578">
        <w:tab/>
        <w:t>3GPP TR 21.905: "Vocabulary for 3GPP Specifications".</w:t>
      </w:r>
    </w:p>
    <w:p w14:paraId="76602740" w14:textId="135ACE64" w:rsidR="00061C8E" w:rsidRDefault="00061C8E" w:rsidP="008B4788">
      <w:pPr>
        <w:pStyle w:val="EX"/>
        <w:rPr>
          <w:ins w:id="34" w:author="Gene Fong" w:date="2022-08-31T17:55:00Z"/>
        </w:rPr>
      </w:pPr>
      <w:ins w:id="35" w:author="Gene Fong" w:date="2022-08-31T17:55:00Z">
        <w:r>
          <w:t>[2]</w:t>
        </w:r>
        <w:r>
          <w:tab/>
          <w:t>3GPP TS 38.101-1</w:t>
        </w:r>
      </w:ins>
      <w:ins w:id="36" w:author="Gene Fong" w:date="2022-08-31T17:58:00Z">
        <w:r w:rsidR="008B4788">
          <w:t>:</w:t>
        </w:r>
        <w:r w:rsidR="008B4788" w:rsidRPr="008B4788">
          <w:t xml:space="preserve"> </w:t>
        </w:r>
        <w:r w:rsidR="008B4788">
          <w:t>User Equipment (UE) radio transmission and reception;</w:t>
        </w:r>
        <w:r w:rsidR="00DF1FDD">
          <w:t xml:space="preserve"> </w:t>
        </w:r>
        <w:r w:rsidR="008B4788">
          <w:t>Part 1: Range 1 Standalone</w:t>
        </w:r>
      </w:ins>
    </w:p>
    <w:p w14:paraId="7EF104F2" w14:textId="0AD767C7" w:rsidR="00061C8E" w:rsidRDefault="00061C8E" w:rsidP="00996ACB">
      <w:pPr>
        <w:pStyle w:val="EX"/>
        <w:rPr>
          <w:ins w:id="37" w:author="Gene Fong" w:date="2022-08-31T17:55:00Z"/>
        </w:rPr>
      </w:pPr>
      <w:ins w:id="38" w:author="Gene Fong" w:date="2022-08-31T17:55:00Z">
        <w:r>
          <w:t>[3]</w:t>
        </w:r>
        <w:r>
          <w:tab/>
          <w:t>3GPP TS 38.101-2</w:t>
        </w:r>
      </w:ins>
      <w:ins w:id="39" w:author="Gene Fong" w:date="2022-08-31T17:58:00Z">
        <w:r w:rsidR="00996ACB">
          <w:t>:</w:t>
        </w:r>
      </w:ins>
      <w:ins w:id="40" w:author="Gene Fong" w:date="2022-08-31T17:59:00Z">
        <w:r w:rsidR="00996ACB">
          <w:t xml:space="preserve"> User Equipment (UE) radio transmission and reception; Part 2: Range 2 Standalone</w:t>
        </w:r>
      </w:ins>
    </w:p>
    <w:p w14:paraId="1348F39A" w14:textId="3C5D5602" w:rsidR="00061C8E" w:rsidRPr="004D3578" w:rsidRDefault="00061C8E" w:rsidP="008D76F5">
      <w:pPr>
        <w:pStyle w:val="EX"/>
      </w:pPr>
      <w:ins w:id="41" w:author="Gene Fong" w:date="2022-08-31T17:55:00Z">
        <w:r>
          <w:t>[4]</w:t>
        </w:r>
        <w:r w:rsidR="003611A9">
          <w:tab/>
          <w:t>3GPP TS 38.101-5</w:t>
        </w:r>
      </w:ins>
      <w:ins w:id="42" w:author="Gene Fong" w:date="2022-08-31T18:01:00Z">
        <w:r w:rsidR="008D76F5">
          <w:t>: User Equipment (UE) radio transmission and reception; Part 5: Satellite access Radio Frequency (RF) and performance requirements</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43" w:name="definitions"/>
      <w:bookmarkStart w:id="44" w:name="_Toc112924160"/>
      <w:bookmarkEnd w:id="43"/>
      <w:r w:rsidRPr="004D3578">
        <w:t>3</w:t>
      </w:r>
      <w:r w:rsidRPr="004D3578">
        <w:tab/>
        <w:t>Definitions</w:t>
      </w:r>
      <w:r w:rsidR="00602AEA">
        <w:t xml:space="preserve"> of terms, symbols and abbreviations</w:t>
      </w:r>
      <w:bookmarkEnd w:id="44"/>
    </w:p>
    <w:p w14:paraId="6CBABCF9" w14:textId="77777777" w:rsidR="00080512" w:rsidRPr="004D3578" w:rsidRDefault="00080512">
      <w:pPr>
        <w:pStyle w:val="Heading2"/>
      </w:pPr>
      <w:bookmarkStart w:id="45" w:name="_Toc112924161"/>
      <w:r w:rsidRPr="004D3578">
        <w:t>3.1</w:t>
      </w:r>
      <w:r w:rsidRPr="004D3578">
        <w:tab/>
      </w:r>
      <w:r w:rsidR="002B6339">
        <w:t>Terms</w:t>
      </w:r>
      <w:bookmarkEnd w:id="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6" w:name="_Toc112924162"/>
      <w:r w:rsidRPr="004D3578">
        <w:t>3.2</w:t>
      </w:r>
      <w:r w:rsidRPr="004D3578">
        <w:tab/>
        <w:t>Symbols</w:t>
      </w:r>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12924163"/>
      <w:r w:rsidRPr="004D3578">
        <w:lastRenderedPageBreak/>
        <w:t>3.3</w:t>
      </w:r>
      <w:r w:rsidRPr="004D3578">
        <w:tab/>
        <w:t>Abbreviations</w:t>
      </w:r>
      <w:bookmarkEnd w:id="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580827E" w:rsidR="00080512" w:rsidRDefault="00080512">
      <w:pPr>
        <w:pStyle w:val="Heading1"/>
      </w:pPr>
      <w:bookmarkStart w:id="48" w:name="clause4"/>
      <w:bookmarkStart w:id="49" w:name="_Toc112924164"/>
      <w:bookmarkEnd w:id="48"/>
      <w:r w:rsidRPr="004D3578">
        <w:t>4</w:t>
      </w:r>
      <w:r w:rsidRPr="004D3578">
        <w:tab/>
      </w:r>
      <w:r w:rsidR="00537CD0">
        <w:t>Root cause</w:t>
      </w:r>
      <w:bookmarkEnd w:id="49"/>
    </w:p>
    <w:p w14:paraId="1E1AEF8C" w14:textId="77777777" w:rsidR="00190A89" w:rsidRPr="00190A89" w:rsidRDefault="00190A89" w:rsidP="00190A89"/>
    <w:p w14:paraId="0655838E" w14:textId="7261A768" w:rsidR="00190A89" w:rsidRDefault="00190A89" w:rsidP="00190A89">
      <w:pPr>
        <w:pStyle w:val="Heading1"/>
      </w:pPr>
      <w:bookmarkStart w:id="50" w:name="_Toc112924165"/>
      <w:r>
        <w:t>5</w:t>
      </w:r>
      <w:r w:rsidRPr="004D3578">
        <w:tab/>
      </w:r>
      <w:r>
        <w:t>Possible solutions</w:t>
      </w:r>
      <w:bookmarkEnd w:id="50"/>
    </w:p>
    <w:p w14:paraId="07E3A730" w14:textId="77777777" w:rsidR="00190A89" w:rsidRPr="00190A89" w:rsidRDefault="00190A89" w:rsidP="00190A89"/>
    <w:p w14:paraId="480FB05A" w14:textId="089289C4" w:rsidR="00080512" w:rsidRPr="004D3578" w:rsidRDefault="00190A89">
      <w:pPr>
        <w:pStyle w:val="Heading2"/>
      </w:pPr>
      <w:bookmarkStart w:id="51" w:name="_Toc112924166"/>
      <w:r>
        <w:t>5</w:t>
      </w:r>
      <w:r w:rsidR="00080512" w:rsidRPr="004D3578">
        <w:t>.1</w:t>
      </w:r>
      <w:r w:rsidR="00080512" w:rsidRPr="004D3578">
        <w:tab/>
      </w:r>
      <w:r>
        <w:t>Solution 1</w:t>
      </w:r>
      <w:bookmarkEnd w:id="51"/>
    </w:p>
    <w:p w14:paraId="32174BD3" w14:textId="361CBEC9" w:rsidR="00080512" w:rsidRDefault="00190A89">
      <w:pPr>
        <w:pStyle w:val="Heading2"/>
      </w:pPr>
      <w:bookmarkStart w:id="52" w:name="_Toc112924167"/>
      <w:r>
        <w:t>5</w:t>
      </w:r>
      <w:r w:rsidR="00080512" w:rsidRPr="004D3578">
        <w:t>.2</w:t>
      </w:r>
      <w:r w:rsidR="00080512" w:rsidRPr="004D3578">
        <w:tab/>
      </w:r>
      <w:r>
        <w:t>Solution 2</w:t>
      </w:r>
      <w:bookmarkEnd w:id="52"/>
    </w:p>
    <w:p w14:paraId="07D0060E" w14:textId="0B0F08F7" w:rsidR="00435A88" w:rsidRDefault="00435A88" w:rsidP="00435A88"/>
    <w:p w14:paraId="1B40A0C9" w14:textId="5691A02F" w:rsidR="00435A88" w:rsidRDefault="00435A88" w:rsidP="00435A88">
      <w:pPr>
        <w:pStyle w:val="Heading1"/>
      </w:pPr>
      <w:bookmarkStart w:id="53" w:name="_Toc112924168"/>
      <w:r>
        <w:t>6</w:t>
      </w:r>
      <w:r w:rsidRPr="004D3578">
        <w:tab/>
      </w:r>
      <w:r>
        <w:t>Conclusions and recommendations</w:t>
      </w:r>
      <w:bookmarkEnd w:id="53"/>
    </w:p>
    <w:p w14:paraId="2BBB006B" w14:textId="07A29B49" w:rsidR="00CC0A9C" w:rsidRDefault="00CC0A9C">
      <w:pPr>
        <w:spacing w:after="0"/>
      </w:pPr>
      <w:r>
        <w:br w:type="page"/>
      </w:r>
    </w:p>
    <w:p w14:paraId="59F606B5" w14:textId="4D8A151C" w:rsidR="00656384" w:rsidRPr="004D3578" w:rsidRDefault="00656384" w:rsidP="00656384">
      <w:pPr>
        <w:pStyle w:val="Heading8"/>
      </w:pPr>
      <w:bookmarkStart w:id="54" w:name="_Toc2086459"/>
      <w:bookmarkStart w:id="55" w:name="_Toc112924169"/>
      <w:r w:rsidRPr="004D3578">
        <w:lastRenderedPageBreak/>
        <w:t xml:space="preserve">Annex </w:t>
      </w:r>
      <w:r w:rsidR="00CC0A9C">
        <w:t>A</w:t>
      </w:r>
      <w:r w:rsidRPr="004D3578">
        <w:t xml:space="preserve"> (informative):</w:t>
      </w:r>
      <w:r w:rsidRPr="004D3578">
        <w:br/>
        <w:t>Change history</w:t>
      </w:r>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56384" w:rsidRPr="00235394" w14:paraId="411C1B81" w14:textId="77777777" w:rsidTr="002F7799">
        <w:trPr>
          <w:cantSplit/>
        </w:trPr>
        <w:tc>
          <w:tcPr>
            <w:tcW w:w="9639" w:type="dxa"/>
            <w:gridSpan w:val="8"/>
            <w:tcBorders>
              <w:bottom w:val="nil"/>
            </w:tcBorders>
            <w:shd w:val="solid" w:color="FFFFFF" w:fill="auto"/>
          </w:tcPr>
          <w:p w14:paraId="5FDD1FDC" w14:textId="77777777" w:rsidR="00656384" w:rsidRPr="00235394" w:rsidRDefault="00656384" w:rsidP="004F1299">
            <w:pPr>
              <w:pStyle w:val="TAH"/>
              <w:rPr>
                <w:sz w:val="16"/>
              </w:rPr>
            </w:pPr>
            <w:bookmarkStart w:id="56" w:name="historyclause"/>
            <w:bookmarkEnd w:id="56"/>
            <w:r w:rsidRPr="00235394">
              <w:t>Change history</w:t>
            </w:r>
          </w:p>
        </w:tc>
      </w:tr>
      <w:tr w:rsidR="00656384" w:rsidRPr="00315B85" w14:paraId="2A659192" w14:textId="77777777" w:rsidTr="002F7799">
        <w:tc>
          <w:tcPr>
            <w:tcW w:w="800" w:type="dxa"/>
            <w:shd w:val="pct10" w:color="auto" w:fill="FFFFFF"/>
          </w:tcPr>
          <w:p w14:paraId="6E5802DF" w14:textId="77777777" w:rsidR="00656384" w:rsidRPr="00315B85" w:rsidRDefault="00656384" w:rsidP="004F1299">
            <w:pPr>
              <w:pStyle w:val="TAH"/>
              <w:rPr>
                <w:sz w:val="16"/>
                <w:szCs w:val="16"/>
              </w:rPr>
            </w:pPr>
            <w:r w:rsidRPr="00315B85">
              <w:rPr>
                <w:sz w:val="16"/>
                <w:szCs w:val="16"/>
              </w:rPr>
              <w:t>Date</w:t>
            </w:r>
          </w:p>
        </w:tc>
        <w:tc>
          <w:tcPr>
            <w:tcW w:w="901" w:type="dxa"/>
            <w:shd w:val="pct10" w:color="auto" w:fill="FFFFFF"/>
          </w:tcPr>
          <w:p w14:paraId="41730B24" w14:textId="77777777" w:rsidR="00656384" w:rsidRPr="00315B85" w:rsidRDefault="00656384" w:rsidP="004F1299">
            <w:pPr>
              <w:pStyle w:val="TAH"/>
              <w:rPr>
                <w:sz w:val="16"/>
                <w:szCs w:val="16"/>
              </w:rPr>
            </w:pPr>
            <w:r w:rsidRPr="00315B85">
              <w:rPr>
                <w:sz w:val="16"/>
                <w:szCs w:val="16"/>
              </w:rPr>
              <w:t>Meeting</w:t>
            </w:r>
          </w:p>
        </w:tc>
        <w:tc>
          <w:tcPr>
            <w:tcW w:w="1134" w:type="dxa"/>
            <w:shd w:val="pct10" w:color="auto" w:fill="FFFFFF"/>
          </w:tcPr>
          <w:p w14:paraId="757F2DBB" w14:textId="77777777" w:rsidR="00656384" w:rsidRPr="00315B85" w:rsidRDefault="00656384" w:rsidP="004F1299">
            <w:pPr>
              <w:pStyle w:val="TAH"/>
              <w:rPr>
                <w:sz w:val="16"/>
                <w:szCs w:val="16"/>
              </w:rPr>
            </w:pPr>
            <w:r w:rsidRPr="00315B85">
              <w:rPr>
                <w:sz w:val="16"/>
                <w:szCs w:val="16"/>
              </w:rPr>
              <w:t>TDoc</w:t>
            </w:r>
          </w:p>
        </w:tc>
        <w:tc>
          <w:tcPr>
            <w:tcW w:w="567" w:type="dxa"/>
            <w:shd w:val="pct10" w:color="auto" w:fill="FFFFFF"/>
          </w:tcPr>
          <w:p w14:paraId="2B0A4DFB" w14:textId="77777777" w:rsidR="00656384" w:rsidRPr="00315B85" w:rsidRDefault="00656384" w:rsidP="004F1299">
            <w:pPr>
              <w:pStyle w:val="TAH"/>
              <w:rPr>
                <w:sz w:val="16"/>
                <w:szCs w:val="16"/>
              </w:rPr>
            </w:pPr>
            <w:r w:rsidRPr="00315B85">
              <w:rPr>
                <w:sz w:val="16"/>
                <w:szCs w:val="16"/>
              </w:rPr>
              <w:t>CR</w:t>
            </w:r>
          </w:p>
        </w:tc>
        <w:tc>
          <w:tcPr>
            <w:tcW w:w="426" w:type="dxa"/>
            <w:shd w:val="pct10" w:color="auto" w:fill="FFFFFF"/>
          </w:tcPr>
          <w:p w14:paraId="455E5127" w14:textId="77777777" w:rsidR="00656384" w:rsidRPr="00315B85" w:rsidRDefault="00656384" w:rsidP="004F1299">
            <w:pPr>
              <w:pStyle w:val="TAH"/>
              <w:rPr>
                <w:sz w:val="16"/>
                <w:szCs w:val="16"/>
              </w:rPr>
            </w:pPr>
            <w:r w:rsidRPr="00315B85">
              <w:rPr>
                <w:sz w:val="16"/>
                <w:szCs w:val="16"/>
              </w:rPr>
              <w:t>Rev</w:t>
            </w:r>
          </w:p>
        </w:tc>
        <w:tc>
          <w:tcPr>
            <w:tcW w:w="425" w:type="dxa"/>
            <w:shd w:val="pct10" w:color="auto" w:fill="FFFFFF"/>
          </w:tcPr>
          <w:p w14:paraId="4E5C1D22" w14:textId="77777777" w:rsidR="00656384" w:rsidRPr="00315B85" w:rsidRDefault="00656384" w:rsidP="004F1299">
            <w:pPr>
              <w:pStyle w:val="TAH"/>
              <w:rPr>
                <w:sz w:val="16"/>
                <w:szCs w:val="16"/>
              </w:rPr>
            </w:pPr>
            <w:r w:rsidRPr="00315B85">
              <w:rPr>
                <w:sz w:val="16"/>
                <w:szCs w:val="16"/>
              </w:rPr>
              <w:t>Cat</w:t>
            </w:r>
          </w:p>
        </w:tc>
        <w:tc>
          <w:tcPr>
            <w:tcW w:w="4678" w:type="dxa"/>
            <w:shd w:val="pct10" w:color="auto" w:fill="FFFFFF"/>
          </w:tcPr>
          <w:p w14:paraId="3ED684A2" w14:textId="77777777" w:rsidR="00656384" w:rsidRPr="00315B85" w:rsidRDefault="00656384" w:rsidP="004F1299">
            <w:pPr>
              <w:pStyle w:val="TAH"/>
              <w:rPr>
                <w:sz w:val="16"/>
                <w:szCs w:val="16"/>
              </w:rPr>
            </w:pPr>
            <w:r w:rsidRPr="00315B85">
              <w:rPr>
                <w:sz w:val="16"/>
                <w:szCs w:val="16"/>
              </w:rPr>
              <w:t>Subject/Comment</w:t>
            </w:r>
          </w:p>
        </w:tc>
        <w:tc>
          <w:tcPr>
            <w:tcW w:w="708" w:type="dxa"/>
            <w:shd w:val="pct10" w:color="auto" w:fill="FFFFFF"/>
          </w:tcPr>
          <w:p w14:paraId="46AB082D" w14:textId="77777777" w:rsidR="00656384" w:rsidRPr="00315B85" w:rsidRDefault="00656384" w:rsidP="004F1299">
            <w:pPr>
              <w:pStyle w:val="TAH"/>
              <w:rPr>
                <w:sz w:val="16"/>
                <w:szCs w:val="16"/>
              </w:rPr>
            </w:pPr>
            <w:r w:rsidRPr="00315B85">
              <w:rPr>
                <w:sz w:val="16"/>
                <w:szCs w:val="16"/>
              </w:rPr>
              <w:t>New version</w:t>
            </w:r>
          </w:p>
        </w:tc>
      </w:tr>
      <w:tr w:rsidR="00656384" w:rsidRPr="00315B85" w14:paraId="7B0BBA7B" w14:textId="77777777" w:rsidTr="002F7799">
        <w:tc>
          <w:tcPr>
            <w:tcW w:w="800" w:type="dxa"/>
            <w:shd w:val="solid" w:color="FFFFFF" w:fill="auto"/>
          </w:tcPr>
          <w:p w14:paraId="158E651C" w14:textId="6673350B" w:rsidR="00656384" w:rsidRPr="00315B85" w:rsidRDefault="00366E6F" w:rsidP="004F1299">
            <w:pPr>
              <w:pStyle w:val="TAC"/>
              <w:rPr>
                <w:sz w:val="16"/>
                <w:szCs w:val="16"/>
              </w:rPr>
            </w:pPr>
            <w:r>
              <w:rPr>
                <w:sz w:val="16"/>
                <w:szCs w:val="16"/>
              </w:rPr>
              <w:t>2022-09</w:t>
            </w:r>
          </w:p>
        </w:tc>
        <w:tc>
          <w:tcPr>
            <w:tcW w:w="901" w:type="dxa"/>
            <w:shd w:val="solid" w:color="FFFFFF" w:fill="auto"/>
          </w:tcPr>
          <w:p w14:paraId="12C99933" w14:textId="7BEF4C26" w:rsidR="00656384" w:rsidRPr="00315B85" w:rsidRDefault="00366E6F" w:rsidP="004F1299">
            <w:pPr>
              <w:pStyle w:val="TAC"/>
              <w:rPr>
                <w:sz w:val="16"/>
                <w:szCs w:val="16"/>
              </w:rPr>
            </w:pPr>
            <w:r>
              <w:rPr>
                <w:sz w:val="16"/>
                <w:szCs w:val="16"/>
              </w:rPr>
              <w:t>RP-</w:t>
            </w:r>
            <w:r w:rsidR="009547E3">
              <w:rPr>
                <w:sz w:val="16"/>
                <w:szCs w:val="16"/>
              </w:rPr>
              <w:t>97e</w:t>
            </w:r>
          </w:p>
        </w:tc>
        <w:tc>
          <w:tcPr>
            <w:tcW w:w="1134" w:type="dxa"/>
            <w:shd w:val="solid" w:color="FFFFFF" w:fill="auto"/>
          </w:tcPr>
          <w:p w14:paraId="5B06EB94" w14:textId="1724E8E9" w:rsidR="00656384" w:rsidRPr="00315B85" w:rsidRDefault="0036157A" w:rsidP="004F1299">
            <w:pPr>
              <w:pStyle w:val="TAC"/>
              <w:rPr>
                <w:sz w:val="16"/>
                <w:szCs w:val="16"/>
              </w:rPr>
            </w:pPr>
            <w:r w:rsidRPr="00503120">
              <w:rPr>
                <w:sz w:val="16"/>
                <w:szCs w:val="16"/>
              </w:rPr>
              <w:t>RP-22</w:t>
            </w:r>
            <w:r w:rsidR="00503120" w:rsidRPr="00503120">
              <w:rPr>
                <w:sz w:val="16"/>
                <w:szCs w:val="16"/>
              </w:rPr>
              <w:t>2221</w:t>
            </w:r>
          </w:p>
        </w:tc>
        <w:tc>
          <w:tcPr>
            <w:tcW w:w="567" w:type="dxa"/>
            <w:shd w:val="solid" w:color="FFFFFF" w:fill="auto"/>
          </w:tcPr>
          <w:p w14:paraId="3388737E" w14:textId="7956E025" w:rsidR="00656384" w:rsidRPr="00315B85" w:rsidRDefault="0036157A" w:rsidP="004F1299">
            <w:pPr>
              <w:pStyle w:val="TAC"/>
              <w:rPr>
                <w:sz w:val="16"/>
                <w:szCs w:val="16"/>
              </w:rPr>
            </w:pPr>
            <w:r>
              <w:rPr>
                <w:sz w:val="16"/>
                <w:szCs w:val="16"/>
              </w:rPr>
              <w:t>-</w:t>
            </w:r>
          </w:p>
        </w:tc>
        <w:tc>
          <w:tcPr>
            <w:tcW w:w="426" w:type="dxa"/>
            <w:shd w:val="solid" w:color="FFFFFF" w:fill="auto"/>
          </w:tcPr>
          <w:p w14:paraId="14C383BD" w14:textId="2FD166AA" w:rsidR="00656384" w:rsidRPr="00315B85" w:rsidRDefault="0036157A" w:rsidP="004F1299">
            <w:pPr>
              <w:pStyle w:val="TAC"/>
              <w:rPr>
                <w:sz w:val="16"/>
                <w:szCs w:val="16"/>
              </w:rPr>
            </w:pPr>
            <w:r>
              <w:rPr>
                <w:sz w:val="16"/>
                <w:szCs w:val="16"/>
              </w:rPr>
              <w:t>-</w:t>
            </w:r>
          </w:p>
        </w:tc>
        <w:tc>
          <w:tcPr>
            <w:tcW w:w="425" w:type="dxa"/>
            <w:shd w:val="solid" w:color="FFFFFF" w:fill="auto"/>
          </w:tcPr>
          <w:p w14:paraId="2BA1B0C5" w14:textId="5390F4C7" w:rsidR="00656384" w:rsidRPr="00315B85" w:rsidRDefault="0036157A" w:rsidP="004F1299">
            <w:pPr>
              <w:pStyle w:val="TAC"/>
              <w:rPr>
                <w:sz w:val="16"/>
                <w:szCs w:val="16"/>
              </w:rPr>
            </w:pPr>
            <w:r>
              <w:rPr>
                <w:sz w:val="16"/>
                <w:szCs w:val="16"/>
              </w:rPr>
              <w:t>-</w:t>
            </w:r>
          </w:p>
        </w:tc>
        <w:tc>
          <w:tcPr>
            <w:tcW w:w="4678" w:type="dxa"/>
            <w:shd w:val="solid" w:color="FFFFFF" w:fill="auto"/>
          </w:tcPr>
          <w:p w14:paraId="75073780" w14:textId="6A105412" w:rsidR="00656384" w:rsidRPr="00503120" w:rsidRDefault="0036157A" w:rsidP="004F1299">
            <w:pPr>
              <w:pStyle w:val="TAL"/>
              <w:rPr>
                <w:sz w:val="16"/>
                <w:szCs w:val="16"/>
              </w:rPr>
            </w:pPr>
            <w:r w:rsidRPr="00503120">
              <w:rPr>
                <w:sz w:val="16"/>
                <w:szCs w:val="16"/>
              </w:rPr>
              <w:t>Skeleton TR</w:t>
            </w:r>
            <w:ins w:id="57" w:author="Gene Fong">
              <w:r w:rsidR="00EF632D" w:rsidRPr="00503120">
                <w:rPr>
                  <w:sz w:val="16"/>
                  <w:szCs w:val="16"/>
                </w:rPr>
                <w:t xml:space="preserve"> fo</w:t>
              </w:r>
            </w:ins>
            <w:ins w:id="58" w:author="Gene Fong" w:date="2022-09-04T10:57:00Z">
              <w:r w:rsidR="008259C6">
                <w:rPr>
                  <w:sz w:val="16"/>
                  <w:szCs w:val="16"/>
                </w:rPr>
                <w:t>r</w:t>
              </w:r>
            </w:ins>
            <w:ins w:id="59" w:author="Gene Fong">
              <w:r w:rsidR="00EF632D" w:rsidRPr="00503120">
                <w:rPr>
                  <w:sz w:val="16"/>
                  <w:szCs w:val="16"/>
                </w:rPr>
                <w:t xml:space="preserve"> 38.893</w:t>
              </w:r>
            </w:ins>
          </w:p>
        </w:tc>
        <w:tc>
          <w:tcPr>
            <w:tcW w:w="708" w:type="dxa"/>
            <w:shd w:val="solid" w:color="FFFFFF" w:fill="auto"/>
          </w:tcPr>
          <w:p w14:paraId="30E923B6" w14:textId="2117A06B" w:rsidR="00656384" w:rsidRPr="00315B85" w:rsidRDefault="00EF632D" w:rsidP="004F1299">
            <w:pPr>
              <w:pStyle w:val="TAC"/>
              <w:rPr>
                <w:sz w:val="16"/>
                <w:szCs w:val="16"/>
              </w:rPr>
            </w:pPr>
            <w:r>
              <w:rPr>
                <w:sz w:val="16"/>
                <w:szCs w:val="16"/>
              </w:rPr>
              <w:t>0.0.1</w:t>
            </w:r>
          </w:p>
        </w:tc>
      </w:tr>
    </w:tbl>
    <w:p w14:paraId="0BFDF7D3" w14:textId="77777777" w:rsidR="00656384" w:rsidRPr="00235394" w:rsidRDefault="00656384" w:rsidP="00656384"/>
    <w:p w14:paraId="1CDCC7C5" w14:textId="7A88B0EA" w:rsidR="001E3178" w:rsidRPr="001E3178" w:rsidRDefault="001E3178" w:rsidP="00656384"/>
    <w:sectPr w:rsidR="001E3178" w:rsidRPr="001E31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ADEC0" w14:textId="77777777" w:rsidR="00045DDA" w:rsidRDefault="00045DDA">
      <w:r>
        <w:separator/>
      </w:r>
    </w:p>
  </w:endnote>
  <w:endnote w:type="continuationSeparator" w:id="0">
    <w:p w14:paraId="48320333" w14:textId="77777777" w:rsidR="00045DDA" w:rsidRDefault="00045DDA">
      <w:r>
        <w:continuationSeparator/>
      </w:r>
    </w:p>
  </w:endnote>
  <w:endnote w:type="continuationNotice" w:id="1">
    <w:p w14:paraId="01A08DE8" w14:textId="77777777" w:rsidR="002F7799" w:rsidRDefault="002F7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F8160" w14:textId="77777777" w:rsidR="00045DDA" w:rsidRDefault="00045DDA">
      <w:r>
        <w:separator/>
      </w:r>
    </w:p>
  </w:footnote>
  <w:footnote w:type="continuationSeparator" w:id="0">
    <w:p w14:paraId="08270979" w14:textId="77777777" w:rsidR="00045DDA" w:rsidRDefault="00045DDA">
      <w:r>
        <w:continuationSeparator/>
      </w:r>
    </w:p>
  </w:footnote>
  <w:footnote w:type="continuationNotice" w:id="1">
    <w:p w14:paraId="2A954946" w14:textId="77777777" w:rsidR="002F7799" w:rsidRDefault="002F7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1A6A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9C6">
      <w:rPr>
        <w:rFonts w:ascii="Arial" w:hAnsi="Arial" w:cs="Arial"/>
        <w:b/>
        <w:noProof/>
        <w:sz w:val="18"/>
        <w:szCs w:val="18"/>
      </w:rPr>
      <w:t>3GPP TR 38.893 V0.0.1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1098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9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553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4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176652">
    <w:abstractNumId w:val="11"/>
  </w:num>
  <w:num w:numId="4" w16cid:durableId="479154638">
    <w:abstractNumId w:val="12"/>
  </w:num>
  <w:num w:numId="5" w16cid:durableId="647827063">
    <w:abstractNumId w:val="9"/>
  </w:num>
  <w:num w:numId="6" w16cid:durableId="941567071">
    <w:abstractNumId w:val="7"/>
  </w:num>
  <w:num w:numId="7" w16cid:durableId="1441290805">
    <w:abstractNumId w:val="6"/>
  </w:num>
  <w:num w:numId="8" w16cid:durableId="1012417947">
    <w:abstractNumId w:val="5"/>
  </w:num>
  <w:num w:numId="9" w16cid:durableId="1370643020">
    <w:abstractNumId w:val="4"/>
  </w:num>
  <w:num w:numId="10" w16cid:durableId="842013276">
    <w:abstractNumId w:val="8"/>
  </w:num>
  <w:num w:numId="11" w16cid:durableId="714162233">
    <w:abstractNumId w:val="3"/>
  </w:num>
  <w:num w:numId="12" w16cid:durableId="695928855">
    <w:abstractNumId w:val="2"/>
  </w:num>
  <w:num w:numId="13" w16cid:durableId="1785080090">
    <w:abstractNumId w:val="1"/>
  </w:num>
  <w:num w:numId="14" w16cid:durableId="1309627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270B9"/>
    <w:rsid w:val="00033397"/>
    <w:rsid w:val="00040095"/>
    <w:rsid w:val="00045DDA"/>
    <w:rsid w:val="00051834"/>
    <w:rsid w:val="00054A22"/>
    <w:rsid w:val="00061C8E"/>
    <w:rsid w:val="00062023"/>
    <w:rsid w:val="000655A6"/>
    <w:rsid w:val="00067018"/>
    <w:rsid w:val="00071125"/>
    <w:rsid w:val="00076C9B"/>
    <w:rsid w:val="00080512"/>
    <w:rsid w:val="000C47C3"/>
    <w:rsid w:val="000D58AB"/>
    <w:rsid w:val="00133525"/>
    <w:rsid w:val="00173E3B"/>
    <w:rsid w:val="00174E78"/>
    <w:rsid w:val="00190A89"/>
    <w:rsid w:val="001A4C42"/>
    <w:rsid w:val="001A7420"/>
    <w:rsid w:val="001B6637"/>
    <w:rsid w:val="001C21C3"/>
    <w:rsid w:val="001C7281"/>
    <w:rsid w:val="001D02C2"/>
    <w:rsid w:val="001E3178"/>
    <w:rsid w:val="001F0C1D"/>
    <w:rsid w:val="001F1132"/>
    <w:rsid w:val="001F168B"/>
    <w:rsid w:val="002347A2"/>
    <w:rsid w:val="002675F0"/>
    <w:rsid w:val="00275D38"/>
    <w:rsid w:val="002760EE"/>
    <w:rsid w:val="00285DD1"/>
    <w:rsid w:val="002B6339"/>
    <w:rsid w:val="002E00EE"/>
    <w:rsid w:val="002F7799"/>
    <w:rsid w:val="00315B85"/>
    <w:rsid w:val="003172DC"/>
    <w:rsid w:val="0032586D"/>
    <w:rsid w:val="003465B1"/>
    <w:rsid w:val="0035462D"/>
    <w:rsid w:val="00356555"/>
    <w:rsid w:val="003611A9"/>
    <w:rsid w:val="0036157A"/>
    <w:rsid w:val="00366E6F"/>
    <w:rsid w:val="003765B8"/>
    <w:rsid w:val="0039567C"/>
    <w:rsid w:val="003C3971"/>
    <w:rsid w:val="00423334"/>
    <w:rsid w:val="004345EC"/>
    <w:rsid w:val="00435A88"/>
    <w:rsid w:val="00465515"/>
    <w:rsid w:val="0049751D"/>
    <w:rsid w:val="004C30AC"/>
    <w:rsid w:val="004D3578"/>
    <w:rsid w:val="004E213A"/>
    <w:rsid w:val="004E3226"/>
    <w:rsid w:val="004F0988"/>
    <w:rsid w:val="004F3340"/>
    <w:rsid w:val="00503120"/>
    <w:rsid w:val="00510A42"/>
    <w:rsid w:val="0051138B"/>
    <w:rsid w:val="0053388B"/>
    <w:rsid w:val="00535773"/>
    <w:rsid w:val="00537CD0"/>
    <w:rsid w:val="00543E6C"/>
    <w:rsid w:val="00565087"/>
    <w:rsid w:val="00597B11"/>
    <w:rsid w:val="005D2E01"/>
    <w:rsid w:val="005D6A56"/>
    <w:rsid w:val="005D7526"/>
    <w:rsid w:val="005E4BB2"/>
    <w:rsid w:val="005F788A"/>
    <w:rsid w:val="00602AEA"/>
    <w:rsid w:val="00604189"/>
    <w:rsid w:val="00614FDF"/>
    <w:rsid w:val="0063543D"/>
    <w:rsid w:val="00647114"/>
    <w:rsid w:val="00656384"/>
    <w:rsid w:val="00670CF4"/>
    <w:rsid w:val="00674955"/>
    <w:rsid w:val="006912E9"/>
    <w:rsid w:val="006A323F"/>
    <w:rsid w:val="006B30D0"/>
    <w:rsid w:val="006C3D95"/>
    <w:rsid w:val="006E5C86"/>
    <w:rsid w:val="007000D6"/>
    <w:rsid w:val="00701116"/>
    <w:rsid w:val="0071174C"/>
    <w:rsid w:val="00713C44"/>
    <w:rsid w:val="00725073"/>
    <w:rsid w:val="00734A5B"/>
    <w:rsid w:val="0074026F"/>
    <w:rsid w:val="007429F6"/>
    <w:rsid w:val="00744E76"/>
    <w:rsid w:val="00765EA3"/>
    <w:rsid w:val="00774DA4"/>
    <w:rsid w:val="00781F0F"/>
    <w:rsid w:val="007B104F"/>
    <w:rsid w:val="007B600E"/>
    <w:rsid w:val="007F0F4A"/>
    <w:rsid w:val="008028A4"/>
    <w:rsid w:val="00804365"/>
    <w:rsid w:val="008259C6"/>
    <w:rsid w:val="00830747"/>
    <w:rsid w:val="00830904"/>
    <w:rsid w:val="008641BF"/>
    <w:rsid w:val="008768CA"/>
    <w:rsid w:val="008B4788"/>
    <w:rsid w:val="008C384C"/>
    <w:rsid w:val="008C7B64"/>
    <w:rsid w:val="008D76F5"/>
    <w:rsid w:val="008E2D68"/>
    <w:rsid w:val="008E6756"/>
    <w:rsid w:val="0090271F"/>
    <w:rsid w:val="00902E23"/>
    <w:rsid w:val="009114D7"/>
    <w:rsid w:val="0091348E"/>
    <w:rsid w:val="00917CCB"/>
    <w:rsid w:val="00933FB0"/>
    <w:rsid w:val="00942EC2"/>
    <w:rsid w:val="0094689D"/>
    <w:rsid w:val="009547E3"/>
    <w:rsid w:val="00971265"/>
    <w:rsid w:val="00974AC0"/>
    <w:rsid w:val="00975DAE"/>
    <w:rsid w:val="00996ACB"/>
    <w:rsid w:val="009C0C61"/>
    <w:rsid w:val="009E0DE0"/>
    <w:rsid w:val="009F37B7"/>
    <w:rsid w:val="00A10F02"/>
    <w:rsid w:val="00A164B4"/>
    <w:rsid w:val="00A2476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55F20"/>
    <w:rsid w:val="00B93086"/>
    <w:rsid w:val="00B95CC3"/>
    <w:rsid w:val="00BA19ED"/>
    <w:rsid w:val="00BA4B8D"/>
    <w:rsid w:val="00BC0F7D"/>
    <w:rsid w:val="00BD7D31"/>
    <w:rsid w:val="00BE3255"/>
    <w:rsid w:val="00BF128E"/>
    <w:rsid w:val="00C03AB5"/>
    <w:rsid w:val="00C074DD"/>
    <w:rsid w:val="00C10C8E"/>
    <w:rsid w:val="00C1496A"/>
    <w:rsid w:val="00C33079"/>
    <w:rsid w:val="00C45231"/>
    <w:rsid w:val="00C53C19"/>
    <w:rsid w:val="00C551FF"/>
    <w:rsid w:val="00C63746"/>
    <w:rsid w:val="00C72833"/>
    <w:rsid w:val="00C80F1D"/>
    <w:rsid w:val="00C91962"/>
    <w:rsid w:val="00C93F40"/>
    <w:rsid w:val="00CA3D0C"/>
    <w:rsid w:val="00CC0A9C"/>
    <w:rsid w:val="00CD090E"/>
    <w:rsid w:val="00CD37E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FDD"/>
    <w:rsid w:val="00DF2B1F"/>
    <w:rsid w:val="00DF4292"/>
    <w:rsid w:val="00DF62CD"/>
    <w:rsid w:val="00E16509"/>
    <w:rsid w:val="00E168CB"/>
    <w:rsid w:val="00E308ED"/>
    <w:rsid w:val="00E44582"/>
    <w:rsid w:val="00E77645"/>
    <w:rsid w:val="00EA15B0"/>
    <w:rsid w:val="00EA54CB"/>
    <w:rsid w:val="00EA5EA7"/>
    <w:rsid w:val="00EA66BD"/>
    <w:rsid w:val="00EB3018"/>
    <w:rsid w:val="00EC4A25"/>
    <w:rsid w:val="00ED5BC3"/>
    <w:rsid w:val="00EF608C"/>
    <w:rsid w:val="00EF632D"/>
    <w:rsid w:val="00F025A2"/>
    <w:rsid w:val="00F04712"/>
    <w:rsid w:val="00F13360"/>
    <w:rsid w:val="00F22EC7"/>
    <w:rsid w:val="00F325C8"/>
    <w:rsid w:val="00F34834"/>
    <w:rsid w:val="00F470EB"/>
    <w:rsid w:val="00F50FED"/>
    <w:rsid w:val="00F653B8"/>
    <w:rsid w:val="00F9008D"/>
    <w:rsid w:val="00FA1266"/>
    <w:rsid w:val="00FC1192"/>
    <w:rsid w:val="00FD7F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1678</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Gene Fong</cp:lastModifiedBy>
  <cp:revision>3</cp:revision>
  <cp:lastPrinted>2019-02-25T14:05:00Z</cp:lastPrinted>
  <dcterms:created xsi:type="dcterms:W3CDTF">2022-09-02T18:22:00Z</dcterms:created>
  <dcterms:modified xsi:type="dcterms:W3CDTF">2022-09-04T17:57:00Z</dcterms:modified>
</cp:coreProperties>
</file>