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del w:id="0" w:author="TR 33.745 editor" w:date="2024-08-26T14:45:19Z">
              <w:r>
                <w:rPr>
                  <w:rFonts w:hint="default"/>
                  <w:lang w:val="en-US" w:eastAsia="zh-CN"/>
                </w:rPr>
                <w:delText>2</w:delText>
              </w:r>
            </w:del>
            <w:ins w:id="1" w:author="TR 33.745 editor" w:date="2024-08-26T14:45:19Z">
              <w:r>
                <w:rPr>
                  <w:rFonts w:hint="eastAsia"/>
                  <w:lang w:val="en-US" w:eastAsia="zh-CN"/>
                </w:rPr>
                <w:t>3</w:t>
              </w:r>
            </w:ins>
            <w:r>
              <w:t>.</w:t>
            </w:r>
            <w:bookmarkEnd w:id="3"/>
            <w:r>
              <w:t xml:space="preserve">0 </w:t>
            </w:r>
            <w:r>
              <w:rPr>
                <w:sz w:val="32"/>
              </w:rPr>
              <w:t>(</w:t>
            </w:r>
            <w:bookmarkStart w:id="4" w:name="issueDate"/>
            <w:r>
              <w:rPr>
                <w:sz w:val="32"/>
              </w:rPr>
              <w:t>2024-</w:t>
            </w:r>
            <w:bookmarkEnd w:id="4"/>
            <w:r>
              <w:rPr>
                <w:sz w:val="32"/>
              </w:rPr>
              <w:t>0</w:t>
            </w:r>
            <w:del w:id="2" w:author="TR 33.745 editor" w:date="2024-08-26T14:45:23Z">
              <w:r>
                <w:rPr>
                  <w:rFonts w:hint="default"/>
                  <w:sz w:val="32"/>
                  <w:lang w:val="en-US" w:eastAsia="zh-CN"/>
                </w:rPr>
                <w:delText>5</w:delText>
              </w:r>
            </w:del>
            <w:ins w:id="3" w:author="TR 33.745 editor" w:date="2024-08-26T14:45:23Z">
              <w:r>
                <w:rPr>
                  <w:rFonts w:hint="eastAsia"/>
                  <w:sz w:val="32"/>
                  <w:lang w:val="en-US" w:eastAsia="zh-CN"/>
                </w:rPr>
                <w:t>8</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9" w:name="page2"/>
          </w:p>
        </w:tc>
      </w:tr>
      <w:tr>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_Toc167712630 \h </w:instrText>
      </w:r>
      <w:r>
        <w:fldChar w:fldCharType="separate"/>
      </w:r>
      <w:r>
        <w:t>5</w:t>
      </w:r>
      <w:r>
        <w:fldChar w:fldCharType="end"/>
      </w:r>
    </w:p>
    <w:p>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_Toc167712631 \h </w:instrText>
      </w:r>
      <w:r>
        <w:fldChar w:fldCharType="separate"/>
      </w:r>
      <w:r>
        <w:t>7</w:t>
      </w:r>
      <w:r>
        <w:fldChar w:fldCharType="end"/>
      </w:r>
    </w:p>
    <w:p>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_Toc167712632 \h </w:instrText>
      </w:r>
      <w:r>
        <w:fldChar w:fldCharType="separate"/>
      </w:r>
      <w:r>
        <w:t>7</w:t>
      </w:r>
      <w:r>
        <w:fldChar w:fldCharType="end"/>
      </w:r>
    </w:p>
    <w:p>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_Toc167712633 \h </w:instrText>
      </w:r>
      <w:r>
        <w:fldChar w:fldCharType="separate"/>
      </w:r>
      <w:r>
        <w:t>7</w:t>
      </w:r>
      <w:r>
        <w:fldChar w:fldCharType="end"/>
      </w:r>
    </w:p>
    <w:p>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_Toc167712634 \h </w:instrText>
      </w:r>
      <w:r>
        <w:fldChar w:fldCharType="separate"/>
      </w:r>
      <w:r>
        <w:t>7</w:t>
      </w:r>
      <w:r>
        <w:fldChar w:fldCharType="end"/>
      </w:r>
    </w:p>
    <w:p>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_Toc167712635 \h </w:instrText>
      </w:r>
      <w:r>
        <w:fldChar w:fldCharType="separate"/>
      </w:r>
      <w:r>
        <w:t>7</w:t>
      </w:r>
      <w:r>
        <w:fldChar w:fldCharType="end"/>
      </w:r>
    </w:p>
    <w:p>
      <w:pPr>
        <w:pStyle w:val="19"/>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_Toc167712636 \h </w:instrText>
      </w:r>
      <w:r>
        <w:fldChar w:fldCharType="separate"/>
      </w:r>
      <w:r>
        <w:t>8</w:t>
      </w:r>
      <w:r>
        <w:fldChar w:fldCharType="end"/>
      </w:r>
    </w:p>
    <w:p>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Architecture and Assumptions</w:t>
      </w:r>
      <w:r>
        <w:tab/>
      </w:r>
      <w:r>
        <w:fldChar w:fldCharType="begin"/>
      </w:r>
      <w:r>
        <w:instrText xml:space="preserve"> PAGEREF _Toc167712637 \h </w:instrText>
      </w:r>
      <w:r>
        <w:fldChar w:fldCharType="separate"/>
      </w:r>
      <w:r>
        <w:t>8</w:t>
      </w:r>
      <w:r>
        <w:fldChar w:fldCharType="end"/>
      </w:r>
    </w:p>
    <w:p>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_Toc167712638 \h </w:instrText>
      </w:r>
      <w:r>
        <w:fldChar w:fldCharType="separate"/>
      </w:r>
      <w:r>
        <w:t>8</w:t>
      </w:r>
      <w:r>
        <w:fldChar w:fldCharType="end"/>
      </w:r>
    </w:p>
    <w:p>
      <w:pPr>
        <w:pStyle w:val="19"/>
        <w:rPr>
          <w:rFonts w:asciiTheme="minorHAnsi" w:hAnsiTheme="minorHAnsi" w:cstheme="minorBidi"/>
          <w:kern w:val="2"/>
          <w:sz w:val="21"/>
          <w:szCs w:val="22"/>
          <w:lang w:val="en-US" w:eastAsia="zh-CN"/>
        </w:rPr>
      </w:pPr>
      <w:r>
        <w:rPr>
          <w:lang w:val="en-US" w:eastAsia="zh-CN"/>
        </w:rPr>
        <w:t>5</w:t>
      </w:r>
      <w:r>
        <w:t>.</w:t>
      </w:r>
      <w:r>
        <w:rPr>
          <w:lang w:val="en-US" w:eastAsia="zh-CN"/>
        </w:rPr>
        <w:t>1</w:t>
      </w:r>
      <w:r>
        <w:rPr>
          <w:rFonts w:asciiTheme="minorHAnsi" w:hAnsiTheme="minorHAnsi" w:cstheme="minorBidi"/>
          <w:kern w:val="2"/>
          <w:sz w:val="21"/>
          <w:szCs w:val="22"/>
          <w:lang w:val="en-US" w:eastAsia="zh-CN"/>
        </w:rPr>
        <w:tab/>
      </w:r>
      <w:r>
        <w:t>Key Issue #</w:t>
      </w:r>
      <w:r>
        <w:rPr>
          <w:lang w:val="en-US" w:eastAsia="zh-CN"/>
        </w:rPr>
        <w:t>1</w:t>
      </w:r>
      <w:r>
        <w:t xml:space="preserve">: </w:t>
      </w:r>
      <w:r>
        <w:rPr>
          <w:lang w:val="en-US" w:eastAsia="zh-CN"/>
        </w:rPr>
        <w:t>Security of 5G NR Femto Ownership</w:t>
      </w:r>
      <w:r>
        <w:tab/>
      </w:r>
      <w:r>
        <w:fldChar w:fldCharType="begin"/>
      </w:r>
      <w:r>
        <w:instrText xml:space="preserve"> PAGEREF _Toc167712639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_Toc167712640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_Toc167712641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_Toc167712642 \h </w:instrText>
      </w:r>
      <w:r>
        <w:fldChar w:fldCharType="separate"/>
      </w:r>
      <w:r>
        <w:t>9</w:t>
      </w:r>
      <w:r>
        <w:fldChar w:fldCharType="end"/>
      </w:r>
    </w:p>
    <w:p>
      <w:pPr>
        <w:pStyle w:val="19"/>
        <w:rPr>
          <w:rFonts w:asciiTheme="minorHAnsi" w:hAnsiTheme="minorHAnsi" w:cstheme="minorBidi"/>
          <w:kern w:val="2"/>
          <w:sz w:val="21"/>
          <w:szCs w:val="22"/>
          <w:lang w:val="en-US" w:eastAsia="zh-CN"/>
        </w:rPr>
      </w:pPr>
      <w:r>
        <w:t>5.</w:t>
      </w:r>
      <w:r>
        <w:rPr>
          <w:lang w:val="en-US" w:eastAsia="zh-CN"/>
        </w:rPr>
        <w:t>2</w:t>
      </w:r>
      <w:r>
        <w:rPr>
          <w:rFonts w:asciiTheme="minorHAnsi" w:hAnsiTheme="minorHAnsi" w:cstheme="minorBidi"/>
          <w:kern w:val="2"/>
          <w:sz w:val="21"/>
          <w:szCs w:val="22"/>
          <w:lang w:val="en-US" w:eastAsia="zh-CN"/>
        </w:rPr>
        <w:tab/>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_Toc167712643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_Toc167712644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.2</w:t>
      </w:r>
      <w:r>
        <w:rPr>
          <w:rFonts w:asciiTheme="minorHAnsi" w:hAnsiTheme="minorHAnsi" w:cstheme="minorBidi"/>
          <w:kern w:val="2"/>
          <w:sz w:val="21"/>
          <w:szCs w:val="22"/>
          <w:lang w:val="en-US" w:eastAsia="zh-CN"/>
        </w:rPr>
        <w:tab/>
      </w:r>
      <w:r>
        <w:rPr>
          <w:lang w:val="en-US" w:eastAsia="zh-CN"/>
        </w:rPr>
        <w:t xml:space="preserve">Security </w:t>
      </w:r>
      <w:r>
        <w:t>Threats</w:t>
      </w:r>
      <w:r>
        <w:tab/>
      </w:r>
      <w:r>
        <w:fldChar w:fldCharType="begin"/>
      </w:r>
      <w:r>
        <w:instrText xml:space="preserve"> PAGEREF _Toc167712645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_Toc167712646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3</w:t>
      </w:r>
      <w:r>
        <w:rPr>
          <w:rFonts w:asciiTheme="minorHAnsi" w:hAnsiTheme="minorHAnsi" w:cstheme="minorBidi"/>
          <w:kern w:val="2"/>
          <w:sz w:val="21"/>
          <w:szCs w:val="22"/>
          <w:lang w:val="en-US" w:eastAsia="zh-CN"/>
        </w:rPr>
        <w:tab/>
      </w:r>
      <w:r>
        <w:rPr>
          <w:lang w:val="en-US"/>
        </w:rPr>
        <w:t>Key Issue #</w:t>
      </w:r>
      <w:r>
        <w:rPr>
          <w:lang w:val="en-US" w:eastAsia="zh-CN"/>
        </w:rPr>
        <w:t>3</w:t>
      </w:r>
      <w:r>
        <w:rPr>
          <w:lang w:val="en-US"/>
        </w:rPr>
        <w:t xml:space="preserve">: </w:t>
      </w:r>
      <w:r>
        <w:rPr>
          <w:lang w:val="en-US" w:eastAsia="zh-CN"/>
        </w:rPr>
        <w:t>Support of 5G Femto location security</w:t>
      </w:r>
      <w:r>
        <w:tab/>
      </w:r>
      <w:r>
        <w:fldChar w:fldCharType="begin"/>
      </w:r>
      <w:r>
        <w:instrText xml:space="preserve"> PAGEREF _Toc167712647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_Toc167712648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_Toc167712649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_Toc167712650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4</w:t>
      </w:r>
      <w:r>
        <w:rPr>
          <w:rFonts w:asciiTheme="minorHAnsi" w:hAnsiTheme="minorHAnsi" w:cstheme="minorBidi"/>
          <w:kern w:val="2"/>
          <w:sz w:val="21"/>
          <w:szCs w:val="22"/>
          <w:lang w:val="en-US" w:eastAsia="zh-CN"/>
        </w:rPr>
        <w:tab/>
      </w:r>
      <w:r>
        <w:rPr>
          <w:lang w:val="en-US"/>
        </w:rPr>
        <w:t>Key Issue #</w:t>
      </w:r>
      <w:r>
        <w:rPr>
          <w:lang w:val="en-US" w:eastAsia="zh-CN"/>
        </w:rPr>
        <w:t>4</w:t>
      </w:r>
      <w:r>
        <w:rPr>
          <w:lang w:val="en-US"/>
        </w:rPr>
        <w:t xml:space="preserve">: </w:t>
      </w:r>
      <w:r>
        <w:rPr>
          <w:lang w:val="en-US" w:eastAsia="zh-CN"/>
        </w:rPr>
        <w:t>UE access control</w:t>
      </w:r>
      <w:r>
        <w:tab/>
      </w:r>
      <w:r>
        <w:fldChar w:fldCharType="begin"/>
      </w:r>
      <w:r>
        <w:instrText xml:space="preserve"> PAGEREF _Toc167712651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_Toc167712652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_Toc167712653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_Toc167712654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5</w:t>
      </w:r>
      <w:r>
        <w:rPr>
          <w:rFonts w:asciiTheme="minorHAnsi" w:hAnsiTheme="minorHAnsi" w:cstheme="minorBidi"/>
          <w:kern w:val="2"/>
          <w:sz w:val="21"/>
          <w:szCs w:val="22"/>
          <w:lang w:val="en-US" w:eastAsia="zh-CN"/>
        </w:rPr>
        <w:tab/>
      </w:r>
      <w:r>
        <w:rPr>
          <w:lang w:val="en-US"/>
        </w:rPr>
        <w:t>Key Issue #</w:t>
      </w:r>
      <w:r>
        <w:rPr>
          <w:lang w:val="en-US" w:eastAsia="zh-CN"/>
        </w:rPr>
        <w:t>5</w:t>
      </w:r>
      <w:r>
        <w:rPr>
          <w:lang w:val="en-US"/>
        </w:rPr>
        <w:t xml:space="preserve">: </w:t>
      </w:r>
      <w:r>
        <w:rPr>
          <w:lang w:val="en-US" w:eastAsia="zh-CN"/>
        </w:rPr>
        <w:t>Protection of backhaul link between 5G NR Femto and 5GC</w:t>
      </w:r>
      <w:r>
        <w:tab/>
      </w:r>
      <w:r>
        <w:fldChar w:fldCharType="begin"/>
      </w:r>
      <w:r>
        <w:instrText xml:space="preserve"> PAGEREF _Toc167712655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_Toc167712656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_Toc167712657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_Toc167712658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6</w:t>
      </w:r>
      <w:r>
        <w:rPr>
          <w:rFonts w:asciiTheme="minorHAnsi" w:hAnsiTheme="minorHAnsi" w:cstheme="minorBidi"/>
          <w:kern w:val="2"/>
          <w:sz w:val="21"/>
          <w:szCs w:val="22"/>
          <w:lang w:val="en-US" w:eastAsia="zh-CN"/>
        </w:rPr>
        <w:tab/>
      </w:r>
      <w:r>
        <w:rPr>
          <w:lang w:val="en-US"/>
        </w:rPr>
        <w:t>Key Is</w:t>
      </w:r>
      <w:r>
        <w:rPr>
          <w:lang w:val="en-US" w:eastAsia="zh-CN"/>
        </w:rPr>
        <w:t>sue #6: Hosting Party authentication</w:t>
      </w:r>
      <w:r>
        <w:tab/>
      </w:r>
      <w:r>
        <w:fldChar w:fldCharType="begin"/>
      </w:r>
      <w:r>
        <w:instrText xml:space="preserve"> PAGEREF _Toc167712659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_Toc167712660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_Toc167712661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_Toc167712662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rFonts w:asciiTheme="minorHAnsi" w:hAnsiTheme="minorHAnsi" w:cstheme="minorBidi"/>
          <w:kern w:val="2"/>
          <w:sz w:val="21"/>
          <w:szCs w:val="22"/>
          <w:lang w:val="en-US" w:eastAsia="zh-CN"/>
        </w:rPr>
        <w:tab/>
      </w:r>
      <w:r>
        <w:rPr>
          <w:lang w:val="en-US"/>
        </w:rPr>
        <w:t>Key Issue #</w:t>
      </w:r>
      <w:r>
        <w:rPr>
          <w:lang w:val="en-US" w:eastAsia="zh-CN"/>
        </w:rPr>
        <w:t>7</w:t>
      </w:r>
      <w:r>
        <w:rPr>
          <w:lang w:val="en-US"/>
        </w:rPr>
        <w:t xml:space="preserve">: </w:t>
      </w:r>
      <w:r>
        <w:rPr>
          <w:lang w:val="en-US" w:eastAsia="zh-CN"/>
        </w:rPr>
        <w:t>D</w:t>
      </w:r>
      <w:r>
        <w:rPr>
          <w:lang w:val="en-US"/>
        </w:rPr>
        <w:t>irect link between 5G NR Femtos</w:t>
      </w:r>
      <w:r>
        <w:tab/>
      </w:r>
      <w:r>
        <w:fldChar w:fldCharType="begin"/>
      </w:r>
      <w:r>
        <w:instrText xml:space="preserve"> PAGEREF _Toc167712663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_Toc167712664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_Toc167712665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_Toc167712666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rFonts w:asciiTheme="minorHAnsi" w:hAnsiTheme="minorHAnsi" w:cstheme="minorBidi"/>
          <w:kern w:val="2"/>
          <w:sz w:val="21"/>
          <w:szCs w:val="22"/>
          <w:lang w:val="en-US" w:eastAsia="zh-CN"/>
        </w:rPr>
        <w:tab/>
      </w:r>
      <w:r>
        <w:rPr>
          <w:lang w:val="en-US"/>
        </w:rPr>
        <w:t>Key Issue #</w:t>
      </w:r>
      <w:r>
        <w:rPr>
          <w:lang w:val="en-US" w:eastAsia="zh-CN"/>
        </w:rPr>
        <w:t>8</w:t>
      </w:r>
      <w:r>
        <w:rPr>
          <w:lang w:val="en-US"/>
        </w:rPr>
        <w:t>: 5G NR Femto management system accessible on the public internet</w:t>
      </w:r>
      <w:r>
        <w:tab/>
      </w:r>
      <w:r>
        <w:fldChar w:fldCharType="begin"/>
      </w:r>
      <w:r>
        <w:instrText xml:space="preserve"> PAGEREF _Toc167712667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_Toc167712668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_Toc167712669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_Toc167712670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lang w:val="en-US" w:eastAsia="zh-CN"/>
        </w:rPr>
        <w:t>5</w:t>
      </w:r>
      <w:r>
        <w:t>.X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_Toc167712671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_Toc167712672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.X.2</w:t>
      </w:r>
      <w:r>
        <w:rPr>
          <w:rFonts w:asciiTheme="minorHAnsi" w:hAnsiTheme="minorHAnsi" w:cstheme="minorBidi"/>
          <w:kern w:val="2"/>
          <w:sz w:val="21"/>
          <w:szCs w:val="22"/>
          <w:lang w:val="en-US" w:eastAsia="zh-CN"/>
        </w:rPr>
        <w:tab/>
      </w:r>
      <w:r>
        <w:t>Security threats</w:t>
      </w:r>
      <w:r>
        <w:tab/>
      </w:r>
      <w:r>
        <w:fldChar w:fldCharType="begin"/>
      </w:r>
      <w:r>
        <w:instrText xml:space="preserve"> PAGEREF _Toc167712673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_Toc167712674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_Toc167712675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0</w:t>
      </w:r>
      <w:r>
        <w:rPr>
          <w:rFonts w:asciiTheme="minorHAnsi" w:hAnsiTheme="minorHAnsi" w:cstheme="minorBidi"/>
          <w:kern w:val="2"/>
          <w:sz w:val="21"/>
          <w:szCs w:val="22"/>
          <w:lang w:val="en-US" w:eastAsia="zh-CN"/>
        </w:rPr>
        <w:tab/>
      </w:r>
      <w:r>
        <w:rPr>
          <w:rFonts w:eastAsia="宋体"/>
        </w:rPr>
        <w:t>Mapping of solutions to key issues</w:t>
      </w:r>
      <w:r>
        <w:tab/>
      </w:r>
      <w:r>
        <w:fldChar w:fldCharType="begin"/>
      </w:r>
      <w:r>
        <w:instrText xml:space="preserve"> PAGEREF _Toc167712676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w:t>
      </w:r>
      <w:r>
        <w:rPr>
          <w:rFonts w:asciiTheme="minorHAnsi" w:hAnsiTheme="minorHAnsi" w:cstheme="minorBidi"/>
          <w:kern w:val="2"/>
          <w:sz w:val="21"/>
          <w:szCs w:val="22"/>
          <w:lang w:val="en-US" w:eastAsia="zh-CN"/>
        </w:rPr>
        <w:tab/>
      </w:r>
      <w:r>
        <w:t>Solution #</w:t>
      </w:r>
      <w:r>
        <w:rPr>
          <w:lang w:val="en-US" w:eastAsia="zh-CN"/>
        </w:rPr>
        <w:t>1</w:t>
      </w:r>
      <w:r>
        <w:t xml:space="preserve">: </w:t>
      </w:r>
      <w:r>
        <w:rPr>
          <w:lang w:val="en-US" w:eastAsia="zh-CN"/>
        </w:rPr>
        <w:t>Reusing existing mechanism for Ownership Security</w:t>
      </w:r>
      <w:r>
        <w:tab/>
      </w:r>
      <w:r>
        <w:fldChar w:fldCharType="begin"/>
      </w:r>
      <w:r>
        <w:instrText xml:space="preserve"> PAGEREF _Toc167712677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_Toc167712678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_Toc167712679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_Toc167712680 \h </w:instrText>
      </w:r>
      <w:r>
        <w:fldChar w:fldCharType="separate"/>
      </w:r>
      <w:r>
        <w:t>13</w:t>
      </w:r>
      <w:r>
        <w:fldChar w:fldCharType="end"/>
      </w:r>
    </w:p>
    <w:p>
      <w:pPr>
        <w:pStyle w:val="19"/>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rFonts w:asciiTheme="minorHAnsi" w:hAnsiTheme="minorHAnsi" w:cstheme="minorBidi"/>
          <w:kern w:val="2"/>
          <w:sz w:val="21"/>
          <w:szCs w:val="22"/>
          <w:lang w:val="en-US" w:eastAsia="zh-CN"/>
        </w:rPr>
        <w:tab/>
      </w:r>
      <w:r>
        <w:rPr>
          <w:lang w:val="en-US"/>
        </w:rPr>
        <w:t>Solution #</w:t>
      </w:r>
      <w:r>
        <w:rPr>
          <w:lang w:val="en-US" w:eastAsia="zh-CN"/>
        </w:rPr>
        <w:t>2</w:t>
      </w:r>
      <w:r>
        <w:rPr>
          <w:lang w:val="en-US"/>
        </w:rPr>
        <w:t xml:space="preserve">: </w:t>
      </w:r>
      <w:r>
        <w:rPr>
          <w:lang w:val="en-US" w:eastAsia="zh-CN"/>
        </w:rPr>
        <w:t>IKEv2 EAP-AKA-based authentication</w:t>
      </w:r>
      <w:r>
        <w:tab/>
      </w:r>
      <w:r>
        <w:fldChar w:fldCharType="begin"/>
      </w:r>
      <w:r>
        <w:instrText xml:space="preserve"> PAGEREF _Toc167712681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.1</w:t>
      </w:r>
      <w:r>
        <w:rPr>
          <w:rFonts w:asciiTheme="minorHAnsi" w:hAnsiTheme="minorHAnsi" w:cstheme="minorBidi"/>
          <w:kern w:val="2"/>
          <w:sz w:val="21"/>
          <w:szCs w:val="22"/>
          <w:lang w:val="en-US" w:eastAsia="zh-CN"/>
        </w:rPr>
        <w:tab/>
      </w:r>
      <w:r>
        <w:rPr>
          <w:lang w:val="en-US"/>
        </w:rPr>
        <w:t>Introduction</w:t>
      </w:r>
      <w:r>
        <w:tab/>
      </w:r>
      <w:r>
        <w:fldChar w:fldCharType="begin"/>
      </w:r>
      <w:r>
        <w:instrText xml:space="preserve"> PAGEREF _Toc167712682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.2</w:t>
      </w:r>
      <w:r>
        <w:rPr>
          <w:rFonts w:asciiTheme="minorHAnsi" w:hAnsiTheme="minorHAnsi" w:cstheme="minorBidi"/>
          <w:kern w:val="2"/>
          <w:sz w:val="21"/>
          <w:szCs w:val="22"/>
          <w:lang w:val="en-US" w:eastAsia="zh-CN"/>
        </w:rPr>
        <w:tab/>
      </w:r>
      <w:r>
        <w:rPr>
          <w:lang w:val="en-US"/>
        </w:rPr>
        <w:t>Solution details</w:t>
      </w:r>
      <w:r>
        <w:tab/>
      </w:r>
      <w:r>
        <w:fldChar w:fldCharType="begin"/>
      </w:r>
      <w:r>
        <w:instrText xml:space="preserve"> PAGEREF _Toc167712683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.3</w:t>
      </w:r>
      <w:r>
        <w:rPr>
          <w:rFonts w:asciiTheme="minorHAnsi" w:hAnsiTheme="minorHAnsi" w:cstheme="minorBidi"/>
          <w:kern w:val="2"/>
          <w:sz w:val="21"/>
          <w:szCs w:val="22"/>
          <w:lang w:val="en-US" w:eastAsia="zh-CN"/>
        </w:rPr>
        <w:tab/>
      </w:r>
      <w:r>
        <w:rPr>
          <w:lang w:val="en-US"/>
        </w:rPr>
        <w:t>Evaluation</w:t>
      </w:r>
      <w:r>
        <w:tab/>
      </w:r>
      <w:r>
        <w:fldChar w:fldCharType="begin"/>
      </w:r>
      <w:r>
        <w:instrText xml:space="preserve"> PAGEREF _Toc167712684 \h </w:instrText>
      </w:r>
      <w:r>
        <w:fldChar w:fldCharType="separate"/>
      </w:r>
      <w:r>
        <w:t>14</w:t>
      </w:r>
      <w:r>
        <w:fldChar w:fldCharType="end"/>
      </w:r>
    </w:p>
    <w:p>
      <w:pPr>
        <w:pStyle w:val="19"/>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 #</w:t>
      </w:r>
      <w:r>
        <w:rPr>
          <w:lang w:val="en-US" w:eastAsia="zh-CN"/>
        </w:rPr>
        <w:t>3</w:t>
      </w:r>
      <w:r>
        <w:t>: Solution to secure backhaul of 5G NR Femto</w:t>
      </w:r>
      <w:r>
        <w:tab/>
      </w:r>
      <w:r>
        <w:fldChar w:fldCharType="begin"/>
      </w:r>
      <w:r>
        <w:instrText xml:space="preserve"> PAGEREF _Toc167712685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_Toc167712686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_Toc167712687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_Toc167712688 \h </w:instrText>
      </w:r>
      <w:r>
        <w:fldChar w:fldCharType="separate"/>
      </w:r>
      <w:r>
        <w:t>15</w:t>
      </w:r>
      <w:r>
        <w:fldChar w:fldCharType="end"/>
      </w:r>
    </w:p>
    <w:p>
      <w:pPr>
        <w:pStyle w:val="19"/>
        <w:rPr>
          <w:rFonts w:asciiTheme="minorHAnsi" w:hAnsiTheme="minorHAnsi" w:cstheme="minorBidi"/>
          <w:kern w:val="2"/>
          <w:sz w:val="21"/>
          <w:szCs w:val="22"/>
          <w:lang w:val="en-US" w:eastAsia="zh-CN"/>
        </w:rPr>
      </w:pPr>
      <w:r>
        <w:rPr>
          <w:lang w:val="en-US"/>
        </w:rPr>
        <w:t>6.</w:t>
      </w:r>
      <w:r>
        <w:rPr>
          <w:lang w:val="en-US" w:eastAsia="zh-CN"/>
        </w:rPr>
        <w:t>4</w:t>
      </w:r>
      <w:r>
        <w:rPr>
          <w:rFonts w:asciiTheme="minorHAnsi" w:hAnsiTheme="minorHAnsi" w:cstheme="minorBidi"/>
          <w:kern w:val="2"/>
          <w:sz w:val="21"/>
          <w:szCs w:val="22"/>
          <w:lang w:val="en-US" w:eastAsia="zh-CN"/>
        </w:rPr>
        <w:tab/>
      </w:r>
      <w:r>
        <w:rPr>
          <w:lang w:val="en-US"/>
        </w:rPr>
        <w:t xml:space="preserve">  Solution #</w:t>
      </w:r>
      <w:r>
        <w:rPr>
          <w:lang w:val="en-US" w:eastAsia="zh-CN"/>
        </w:rPr>
        <w:t>4</w:t>
      </w:r>
      <w:r>
        <w:rPr>
          <w:lang w:val="en-US"/>
        </w:rPr>
        <w:t>: UE access control using CAG verification</w:t>
      </w:r>
      <w:r>
        <w:tab/>
      </w:r>
      <w:r>
        <w:fldChar w:fldCharType="begin"/>
      </w:r>
      <w:r>
        <w:instrText xml:space="preserve"> PAGEREF _Toc167712689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lang w:val="en-US" w:eastAsia="zh-CN"/>
        </w:rPr>
        <w:t>4</w:t>
      </w:r>
      <w:r>
        <w:t>.1</w:t>
      </w:r>
      <w:r>
        <w:rPr>
          <w:rFonts w:asciiTheme="minorHAnsi" w:hAnsiTheme="minorHAnsi" w:cstheme="minorBidi"/>
          <w:kern w:val="2"/>
          <w:sz w:val="21"/>
          <w:szCs w:val="22"/>
          <w:lang w:val="en-US" w:eastAsia="zh-CN"/>
        </w:rPr>
        <w:tab/>
      </w:r>
      <w:r>
        <w:t xml:space="preserve"> </w:t>
      </w:r>
      <w:r>
        <w:rPr>
          <w:lang w:val="en-US" w:eastAsia="zh-CN"/>
        </w:rPr>
        <w:t>Introduction</w:t>
      </w:r>
      <w:r>
        <w:tab/>
      </w:r>
      <w:r>
        <w:fldChar w:fldCharType="begin"/>
      </w:r>
      <w:r>
        <w:instrText xml:space="preserve"> PAGEREF _Toc167712690 \h </w:instrText>
      </w:r>
      <w:r>
        <w:fldChar w:fldCharType="separate"/>
      </w:r>
      <w:r>
        <w:t>15</w:t>
      </w:r>
      <w:r>
        <w:fldChar w:fldCharType="end"/>
      </w:r>
    </w:p>
    <w:p>
      <w:pPr>
        <w:pStyle w:val="18"/>
        <w:rPr>
          <w:rFonts w:asciiTheme="minorHAnsi" w:hAnsiTheme="minorHAnsi" w:cstheme="minorBidi"/>
          <w:kern w:val="2"/>
          <w:sz w:val="21"/>
          <w:szCs w:val="22"/>
          <w:lang w:val="en-US" w:eastAsia="zh-CN"/>
        </w:rPr>
      </w:pPr>
      <w:r>
        <w:rPr>
          <w:lang w:val="en-US" w:eastAsia="zh-CN"/>
        </w:rPr>
        <w:t>6.4.2</w:t>
      </w:r>
      <w:r>
        <w:rPr>
          <w:rFonts w:asciiTheme="minorHAnsi" w:hAnsiTheme="minorHAnsi" w:cstheme="minorBidi"/>
          <w:kern w:val="2"/>
          <w:sz w:val="21"/>
          <w:szCs w:val="22"/>
          <w:lang w:val="en-US" w:eastAsia="zh-CN"/>
        </w:rPr>
        <w:tab/>
      </w:r>
      <w:r>
        <w:rPr>
          <w:lang w:val="en-US" w:eastAsia="zh-CN"/>
        </w:rPr>
        <w:t xml:space="preserve"> Solution details</w:t>
      </w:r>
      <w:r>
        <w:tab/>
      </w:r>
      <w:r>
        <w:fldChar w:fldCharType="begin"/>
      </w:r>
      <w:r>
        <w:instrText xml:space="preserve"> PAGEREF _Toc167712691 \h </w:instrText>
      </w:r>
      <w:r>
        <w:fldChar w:fldCharType="separate"/>
      </w:r>
      <w:r>
        <w:t>15</w:t>
      </w:r>
      <w:r>
        <w:fldChar w:fldCharType="end"/>
      </w:r>
    </w:p>
    <w:p>
      <w:pPr>
        <w:pStyle w:val="18"/>
        <w:rPr>
          <w:rFonts w:asciiTheme="minorHAnsi" w:hAnsiTheme="minorHAnsi" w:cstheme="minorBidi"/>
          <w:kern w:val="2"/>
          <w:sz w:val="21"/>
          <w:szCs w:val="22"/>
          <w:lang w:val="en-US" w:eastAsia="zh-CN"/>
        </w:rPr>
      </w:pPr>
      <w:r>
        <w:rPr>
          <w:lang w:val="en-US" w:eastAsia="zh-CN"/>
        </w:rPr>
        <w:t>6.4.3</w:t>
      </w:r>
      <w:r>
        <w:rPr>
          <w:rFonts w:asciiTheme="minorHAnsi" w:hAnsiTheme="minorHAnsi" w:cstheme="minorBidi"/>
          <w:kern w:val="2"/>
          <w:sz w:val="21"/>
          <w:szCs w:val="22"/>
          <w:lang w:val="en-US" w:eastAsia="zh-CN"/>
        </w:rPr>
        <w:tab/>
      </w:r>
      <w:r>
        <w:rPr>
          <w:lang w:val="en-US" w:eastAsia="zh-CN"/>
        </w:rPr>
        <w:t xml:space="preserve"> Solution Evaluation</w:t>
      </w:r>
      <w:r>
        <w:tab/>
      </w:r>
      <w:r>
        <w:fldChar w:fldCharType="begin"/>
      </w:r>
      <w:r>
        <w:instrText xml:space="preserve"> PAGEREF _Toc167712692 \h </w:instrText>
      </w:r>
      <w:r>
        <w:fldChar w:fldCharType="separate"/>
      </w:r>
      <w:r>
        <w:t>17</w:t>
      </w:r>
      <w:r>
        <w:fldChar w:fldCharType="end"/>
      </w:r>
    </w:p>
    <w:p>
      <w:pPr>
        <w:pStyle w:val="19"/>
        <w:rPr>
          <w:rFonts w:asciiTheme="minorHAnsi" w:hAnsiTheme="minorHAnsi" w:cstheme="minorBidi"/>
          <w:kern w:val="2"/>
          <w:sz w:val="21"/>
          <w:szCs w:val="22"/>
          <w:lang w:val="en-US" w:eastAsia="zh-CN"/>
        </w:rPr>
      </w:pPr>
      <w:r>
        <w:rPr>
          <w:lang w:val="en-US"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_Toc167712693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_Toc167712694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_Toc167712695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.Y.3</w:t>
      </w:r>
      <w:r>
        <w:rPr>
          <w:rFonts w:asciiTheme="minorHAnsi" w:hAnsiTheme="minorHAnsi" w:cstheme="minorBidi"/>
          <w:kern w:val="2"/>
          <w:sz w:val="21"/>
          <w:szCs w:val="22"/>
          <w:lang w:val="en-US" w:eastAsia="zh-CN"/>
        </w:rPr>
        <w:tab/>
      </w:r>
      <w:r>
        <w:t>Evaluation</w:t>
      </w:r>
      <w:r>
        <w:tab/>
      </w:r>
      <w:r>
        <w:fldChar w:fldCharType="begin"/>
      </w:r>
      <w:r>
        <w:instrText xml:space="preserve"> PAGEREF _Toc167712696 \h </w:instrText>
      </w:r>
      <w:r>
        <w:fldChar w:fldCharType="separate"/>
      </w:r>
      <w:r>
        <w:t>17</w:t>
      </w:r>
      <w:r>
        <w:fldChar w:fldCharType="end"/>
      </w:r>
    </w:p>
    <w:p>
      <w:pPr>
        <w:pStyle w:val="20"/>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_Toc167712697 \h </w:instrText>
      </w:r>
      <w:r>
        <w:fldChar w:fldCharType="separate"/>
      </w:r>
      <w:r>
        <w:t>18</w:t>
      </w:r>
      <w:r>
        <w:fldChar w:fldCharType="end"/>
      </w:r>
    </w:p>
    <w:p>
      <w:pPr>
        <w:pStyle w:val="53"/>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_Toc167712698 \h </w:instrText>
      </w:r>
      <w:r>
        <w:fldChar w:fldCharType="separate"/>
      </w:r>
      <w:r>
        <w:t>19</w:t>
      </w:r>
      <w:r>
        <w:fldChar w:fldCharType="end"/>
      </w:r>
    </w:p>
    <w:p>
      <w:pPr>
        <w:pStyle w:val="53"/>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3"/>
      </w:pPr>
      <w:bookmarkStart w:id="16" w:name="foreword"/>
      <w:bookmarkEnd w:id="16"/>
      <w:bookmarkStart w:id="17" w:name="_Toc1204"/>
      <w:bookmarkStart w:id="18" w:name="_Toc167701507"/>
      <w:bookmarkStart w:id="19" w:name="_Toc167712630"/>
      <w:r>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w:t>
      </w:r>
      <w:bookmarkStart w:id="306" w:name="_GoBack"/>
      <w:bookmarkEnd w:id="306"/>
      <w:r>
        <w:t>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167712631"/>
      <w:bookmarkStart w:id="24" w:name="_Toc10648"/>
      <w:bookmarkStart w:id="25" w:name="_Toc167701508"/>
      <w:r>
        <w:t>1</w:t>
      </w:r>
      <w:r>
        <w:tab/>
      </w:r>
      <w:r>
        <w:t>Scope</w:t>
      </w:r>
      <w:bookmarkEnd w:id="23"/>
      <w:bookmarkEnd w:id="24"/>
      <w:bookmarkEnd w:id="25"/>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will </w:t>
      </w:r>
      <w:r>
        <w:rPr>
          <w:rFonts w:eastAsia="宋体"/>
        </w:rPr>
        <w:t>investigate</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3"/>
      </w:pPr>
      <w:bookmarkStart w:id="26" w:name="references"/>
      <w:bookmarkEnd w:id="26"/>
      <w:bookmarkStart w:id="27" w:name="_Toc167712632"/>
      <w:bookmarkStart w:id="28" w:name="_Toc21126"/>
      <w:bookmarkStart w:id="29" w:name="_Toc167701509"/>
      <w:r>
        <w:t>2</w:t>
      </w:r>
      <w:r>
        <w:tab/>
      </w:r>
      <w:r>
        <w:t>References</w:t>
      </w:r>
      <w:bookmarkEnd w:id="27"/>
      <w:bookmarkEnd w:id="28"/>
      <w:bookmarkEnd w:id="29"/>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2"/>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108"/>
      </w:pPr>
      <w:r>
        <w:t>[</w:t>
      </w:r>
      <w:r>
        <w:rPr>
          <w:rFonts w:hint="eastAsia"/>
          <w:lang w:val="en-US" w:eastAsia="zh-CN"/>
        </w:rPr>
        <w:t>6</w:t>
      </w:r>
      <w:r>
        <w:t>]</w:t>
      </w:r>
      <w:r>
        <w:tab/>
      </w:r>
      <w:r>
        <w:t>3GPP TS 38.799: "Study on Additional Topological Enhancements for NR"</w:t>
      </w:r>
    </w:p>
    <w:p>
      <w:pPr>
        <w:pStyle w:val="108"/>
        <w:rPr>
          <w:ins w:id="4" w:author="TR 33.745 editor" w:date="2024-08-26T15:38:46Z"/>
        </w:rPr>
      </w:pPr>
      <w:r>
        <w:t>[</w:t>
      </w:r>
      <w:r>
        <w:rPr>
          <w:rFonts w:hint="eastAsia"/>
          <w:lang w:val="en-US" w:eastAsia="zh-CN"/>
        </w:rPr>
        <w:t>7</w:t>
      </w:r>
      <w:r>
        <w:t>]</w:t>
      </w:r>
      <w:r>
        <w:tab/>
      </w:r>
      <w:r>
        <w:t xml:space="preserve">3GPP TS </w:t>
      </w:r>
      <w:r>
        <w:rPr>
          <w:rFonts w:hint="eastAsia"/>
          <w:lang w:val="en-US" w:eastAsia="zh-CN"/>
        </w:rPr>
        <w:t>24.501</w:t>
      </w:r>
      <w:r>
        <w:t>: "</w:t>
      </w:r>
      <w:r>
        <w:rPr>
          <w:rFonts w:hint="eastAsia"/>
        </w:rPr>
        <w:t>Non-Access-Stratum (NAS) protocol for 5G System (5GS)</w:t>
      </w:r>
      <w:r>
        <w:t>"</w:t>
      </w:r>
    </w:p>
    <w:p>
      <w:pPr>
        <w:pStyle w:val="108"/>
        <w:rPr>
          <w:ins w:id="5" w:author="TR 33.745 editor" w:date="2024-08-26T15:31:06Z"/>
          <w:rFonts w:hint="eastAsia" w:eastAsiaTheme="minorEastAsia"/>
          <w:lang w:val="en-US" w:eastAsia="zh-CN"/>
        </w:rPr>
      </w:pPr>
      <w:ins w:id="6" w:author="TR 33.745 editor" w:date="2024-08-26T15:39:09Z">
        <w:r>
          <w:rPr>
            <w:rFonts w:hint="eastAsia"/>
            <w:lang w:val="en-US" w:eastAsia="zh-CN"/>
          </w:rPr>
          <w:t>[</w:t>
        </w:r>
      </w:ins>
      <w:ins w:id="7" w:author="TR 33.745 editor" w:date="2024-08-26T15:39:10Z">
        <w:r>
          <w:rPr>
            <w:rFonts w:hint="eastAsia"/>
            <w:lang w:val="en-US" w:eastAsia="zh-CN"/>
          </w:rPr>
          <w:t>8</w:t>
        </w:r>
      </w:ins>
      <w:ins w:id="8" w:author="TR 33.745 editor" w:date="2024-08-26T15:39:09Z">
        <w:r>
          <w:rPr>
            <w:rFonts w:hint="eastAsia"/>
            <w:lang w:val="en-US" w:eastAsia="zh-CN"/>
          </w:rPr>
          <w:t>]</w:t>
        </w:r>
      </w:ins>
      <w:ins w:id="9" w:author="TR 33.745 editor" w:date="2024-08-26T15:39:11Z">
        <w:r>
          <w:rPr>
            <w:rFonts w:hint="eastAsia"/>
            <w:lang w:val="en-US" w:eastAsia="zh-CN"/>
          </w:rPr>
          <w:tab/>
        </w:r>
      </w:ins>
      <w:ins w:id="10" w:author="TR 33.745 editor" w:date="2024-08-26T15:39:29Z">
        <w:r>
          <w:rPr>
            <w:rFonts w:hint="eastAsia"/>
            <w:lang w:val="en-US" w:eastAsia="zh-CN"/>
          </w:rPr>
          <w:t>3G</w:t>
        </w:r>
      </w:ins>
      <w:ins w:id="11" w:author="TR 33.745 editor" w:date="2024-08-26T15:39:30Z">
        <w:r>
          <w:rPr>
            <w:rFonts w:hint="eastAsia"/>
            <w:lang w:val="en-US" w:eastAsia="zh-CN"/>
          </w:rPr>
          <w:t xml:space="preserve">PP </w:t>
        </w:r>
      </w:ins>
      <w:ins w:id="12" w:author="TR 33.745 editor" w:date="2024-08-26T15:39:27Z">
        <w:r>
          <w:rPr/>
          <w:t xml:space="preserve">TS 29.503: </w:t>
        </w:r>
      </w:ins>
      <w:ins w:id="13" w:author="TR 33.745 editor" w:date="2024-08-26T15:39:38Z">
        <w:r>
          <w:rPr/>
          <w:t>"</w:t>
        </w:r>
      </w:ins>
      <w:ins w:id="14" w:author="TR 33.745 editor" w:date="2024-08-26T15:39:27Z">
        <w:r>
          <w:rPr/>
          <w:t>5G System; Unified Data Management Services</w:t>
        </w:r>
      </w:ins>
      <w:ins w:id="15" w:author="TR 33.745 editor" w:date="2024-08-26T15:39:41Z">
        <w:r>
          <w:rPr/>
          <w:t>"</w:t>
        </w:r>
      </w:ins>
      <w:ins w:id="16" w:author="TR 33.745 editor" w:date="2024-08-26T15:39:48Z">
        <w:r>
          <w:rPr>
            <w:rFonts w:hint="eastAsia"/>
            <w:lang w:val="en-US" w:eastAsia="zh-CN"/>
          </w:rPr>
          <w:t>.</w:t>
        </w:r>
      </w:ins>
    </w:p>
    <w:p>
      <w:pPr>
        <w:pStyle w:val="108"/>
        <w:rPr>
          <w:ins w:id="17" w:author="TR 33.745 editor" w:date="2024-08-26T15:34:13Z"/>
        </w:rPr>
      </w:pPr>
      <w:ins w:id="18" w:author="TR 33.745 editor" w:date="2024-08-26T15:31:08Z">
        <w:r>
          <w:rPr/>
          <w:t>[</w:t>
        </w:r>
      </w:ins>
      <w:ins w:id="19" w:author="TR 33.745 editor" w:date="2024-08-26T15:39:55Z">
        <w:r>
          <w:rPr>
            <w:rFonts w:hint="eastAsia"/>
            <w:lang w:val="en-US" w:eastAsia="zh-CN"/>
          </w:rPr>
          <w:t>9</w:t>
        </w:r>
      </w:ins>
      <w:ins w:id="20" w:author="TR 33.745 editor" w:date="2024-08-26T15:31:08Z">
        <w:r>
          <w:rPr/>
          <w:t>]</w:t>
        </w:r>
      </w:ins>
      <w:ins w:id="21" w:author="TR 33.745 editor" w:date="2024-08-26T15:31:08Z">
        <w:r>
          <w:rPr/>
          <w:tab/>
        </w:r>
      </w:ins>
      <w:ins w:id="22" w:author="TR 33.745 editor" w:date="2024-08-26T15:31:08Z">
        <w:r>
          <w:rPr/>
          <w:t>3GPP TS 33.210: "3G security; Network Domain Security (NDS); IP network layer security".</w:t>
        </w:r>
      </w:ins>
    </w:p>
    <w:p>
      <w:pPr>
        <w:pStyle w:val="108"/>
        <w:rPr>
          <w:ins w:id="23" w:author="TR 33.745 editor" w:date="2024-08-26T15:34:13Z"/>
        </w:rPr>
      </w:pPr>
      <w:ins w:id="24" w:author="TR 33.745 editor" w:date="2024-08-26T15:34:13Z">
        <w:r>
          <w:rPr/>
          <w:t>[</w:t>
        </w:r>
      </w:ins>
      <w:ins w:id="25" w:author="TR 33.745 editor" w:date="2024-08-26T15:39:59Z">
        <w:r>
          <w:rPr>
            <w:rFonts w:hint="eastAsia"/>
            <w:lang w:val="en-US" w:eastAsia="zh-CN"/>
          </w:rPr>
          <w:t>10</w:t>
        </w:r>
      </w:ins>
      <w:ins w:id="26" w:author="TR 33.745 editor" w:date="2024-08-26T15:34:13Z">
        <w:r>
          <w:rPr/>
          <w:t>]</w:t>
        </w:r>
      </w:ins>
      <w:ins w:id="27" w:author="TR 33.745 editor" w:date="2024-08-26T15:34:13Z">
        <w:r>
          <w:rPr/>
          <w:tab/>
        </w:r>
      </w:ins>
      <w:ins w:id="28" w:author="TR 33.745 editor" w:date="2024-08-26T15:34:13Z">
        <w:r>
          <w:rPr/>
          <w:t>3GPP TS 33.501: "Security architecture and procedures for 5G system".</w:t>
        </w:r>
      </w:ins>
    </w:p>
    <w:p>
      <w:pPr>
        <w:pStyle w:val="108"/>
        <w:rPr>
          <w:ins w:id="29" w:author="TR 33.745 editor" w:date="2024-08-26T15:31:08Z"/>
        </w:rPr>
      </w:pPr>
    </w:p>
    <w:p>
      <w:pPr>
        <w:pStyle w:val="108"/>
      </w:pPr>
    </w:p>
    <w:p>
      <w:pPr>
        <w:pStyle w:val="82"/>
        <w:ind w:left="1702" w:hanging="1418"/>
        <w:rPr>
          <w:rFonts w:eastAsia="等线"/>
          <w:sz w:val="20"/>
          <w:szCs w:val="20"/>
          <w:lang w:val="en-US" w:eastAsia="zh-CN" w:bidi="ar"/>
        </w:rPr>
      </w:pPr>
    </w:p>
    <w:p>
      <w:pPr>
        <w:pStyle w:val="3"/>
      </w:pPr>
      <w:bookmarkStart w:id="30" w:name="definitions"/>
      <w:bookmarkEnd w:id="30"/>
      <w:bookmarkStart w:id="31" w:name="_Toc167701510"/>
      <w:bookmarkStart w:id="32" w:name="_Toc167712633"/>
      <w:bookmarkStart w:id="33" w:name="_Toc7578"/>
      <w:r>
        <w:t>3</w:t>
      </w:r>
      <w:r>
        <w:tab/>
      </w:r>
      <w:r>
        <w:t>Definitions of terms, symbols and abbreviations</w:t>
      </w:r>
      <w:bookmarkEnd w:id="31"/>
      <w:bookmarkEnd w:id="32"/>
      <w:bookmarkEnd w:id="33"/>
    </w:p>
    <w:p>
      <w:pPr>
        <w:pStyle w:val="4"/>
      </w:pPr>
      <w:bookmarkStart w:id="34" w:name="_Toc1206"/>
      <w:bookmarkStart w:id="35" w:name="_Toc167701511"/>
      <w:bookmarkStart w:id="36" w:name="_Toc167712634"/>
      <w:r>
        <w:t>3.1</w:t>
      </w:r>
      <w:r>
        <w:tab/>
      </w:r>
      <w:r>
        <w:t>Terms</w:t>
      </w:r>
      <w:bookmarkEnd w:id="34"/>
      <w:bookmarkEnd w:id="35"/>
      <w:bookmarkEnd w:id="3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rPr>
          <w:rFonts w:eastAsia="Malgun Gothic"/>
          <w:lang w:eastAsia="ja-JP"/>
        </w:rPr>
      </w:pPr>
    </w:p>
    <w:p>
      <w:pPr>
        <w:pStyle w:val="4"/>
      </w:pPr>
      <w:bookmarkStart w:id="37" w:name="_Toc26766"/>
      <w:bookmarkStart w:id="38" w:name="_Toc2086439"/>
      <w:bookmarkStart w:id="39" w:name="_Toc167701512"/>
      <w:bookmarkStart w:id="40" w:name="_Toc167712635"/>
      <w:r>
        <w:t>3.2</w:t>
      </w:r>
      <w:r>
        <w:tab/>
      </w:r>
      <w:r>
        <w:t>Symbols</w:t>
      </w:r>
      <w:bookmarkEnd w:id="37"/>
      <w:bookmarkEnd w:id="38"/>
      <w:bookmarkEnd w:id="39"/>
      <w:bookmarkEnd w:id="40"/>
    </w:p>
    <w:p>
      <w:pPr>
        <w:keepNext/>
      </w:pPr>
      <w:r>
        <w:t>For the purposes of the present document, the following symbols apply:</w:t>
      </w:r>
    </w:p>
    <w:p>
      <w:pPr>
        <w:pStyle w:val="111"/>
      </w:pPr>
      <w:r>
        <w:t>&lt;symbol&gt;</w:t>
      </w:r>
      <w:r>
        <w:tab/>
      </w:r>
      <w:r>
        <w:t>&lt;Explanation&gt;</w:t>
      </w:r>
    </w:p>
    <w:p>
      <w:pPr>
        <w:pStyle w:val="111"/>
      </w:pPr>
    </w:p>
    <w:p>
      <w:pPr>
        <w:pStyle w:val="4"/>
      </w:pPr>
      <w:bookmarkStart w:id="41" w:name="_Toc23282"/>
      <w:bookmarkStart w:id="42" w:name="_Toc167701513"/>
      <w:bookmarkStart w:id="43" w:name="_Toc167712636"/>
      <w:r>
        <w:t>3.</w:t>
      </w:r>
      <w:r>
        <w:rPr>
          <w:rFonts w:hint="eastAsia"/>
          <w:lang w:val="en-US" w:eastAsia="zh-CN"/>
        </w:rPr>
        <w:t>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3"/>
      </w:pPr>
      <w:bookmarkStart w:id="44" w:name="clause4"/>
      <w:bookmarkEnd w:id="44"/>
      <w:bookmarkStart w:id="45" w:name="_Toc167712637"/>
      <w:bookmarkStart w:id="46" w:name="_Toc167701514"/>
      <w:bookmarkStart w:id="47" w:name="_Toc11694"/>
      <w:r>
        <w:t>4</w:t>
      </w:r>
      <w:r>
        <w:tab/>
      </w:r>
      <w:r>
        <w:t>Security Architecture and Assumptions</w:t>
      </w:r>
      <w:bookmarkEnd w:id="45"/>
      <w:bookmarkEnd w:id="46"/>
      <w:bookmarkEnd w:id="47"/>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pPr>
        <w:pStyle w:val="112"/>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112"/>
        <w:rPr>
          <w:lang w:val="en-US" w:eastAsia="zh-CN"/>
        </w:rPr>
      </w:pPr>
      <w:r>
        <w:rPr>
          <w:rFonts w:hint="eastAsia"/>
          <w:lang w:val="en-US" w:eastAsia="zh-CN"/>
        </w:rPr>
        <w:t>-</w:t>
      </w:r>
      <w:r>
        <w:rPr>
          <w:rFonts w:hint="eastAsia"/>
          <w:lang w:val="en-US" w:eastAsia="zh-CN"/>
        </w:rPr>
        <w:tab/>
      </w:r>
      <w:r>
        <w:rPr>
          <w:rFonts w:hint="eastAsia"/>
          <w:lang w:val="en-US" w:eastAsia="zh-CN"/>
        </w:rPr>
        <w:t>The security requirements captured in TS 33.501 [4] Annex I.4 are used as security assumptions in this study.</w:t>
      </w:r>
    </w:p>
    <w:p>
      <w:pPr>
        <w:pStyle w:val="3"/>
      </w:pPr>
      <w:bookmarkStart w:id="49" w:name="_Toc167701515"/>
      <w:bookmarkStart w:id="50" w:name="_Toc27824"/>
      <w:bookmarkStart w:id="51" w:name="_Toc167712638"/>
      <w:r>
        <w:rPr>
          <w:rFonts w:hint="eastAsia"/>
          <w:lang w:val="en-US" w:eastAsia="zh-CN"/>
        </w:rPr>
        <w:t>5</w:t>
      </w:r>
      <w:r>
        <w:tab/>
      </w:r>
      <w:r>
        <w:t>Key issues</w:t>
      </w:r>
      <w:bookmarkEnd w:id="48"/>
      <w:bookmarkEnd w:id="49"/>
      <w:bookmarkEnd w:id="50"/>
      <w:bookmarkEnd w:id="51"/>
    </w:p>
    <w:p>
      <w:pPr>
        <w:pStyle w:val="4"/>
        <w:rPr>
          <w:lang w:val="en-US" w:eastAsia="zh-CN"/>
        </w:rPr>
      </w:pPr>
      <w:bookmarkStart w:id="52" w:name="_Toc159226034"/>
      <w:bookmarkStart w:id="53" w:name="_Toc167701516"/>
      <w:bookmarkStart w:id="54" w:name="_Toc11064"/>
      <w:bookmarkStart w:id="55" w:name="_Toc167712639"/>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pPr>
        <w:pStyle w:val="5"/>
      </w:pPr>
      <w:bookmarkStart w:id="56" w:name="_Toc167701517"/>
      <w:bookmarkStart w:id="57" w:name="_Toc159226035"/>
      <w:bookmarkStart w:id="58" w:name="_Toc167712640"/>
      <w:bookmarkStart w:id="59" w:name="_Toc22890"/>
      <w:r>
        <w:rPr>
          <w:rFonts w:hint="eastAsia"/>
          <w:lang w:val="en-US" w:eastAsia="zh-CN"/>
        </w:rPr>
        <w:t>5</w:t>
      </w:r>
      <w:r>
        <w:t>.</w:t>
      </w:r>
      <w:r>
        <w:rPr>
          <w:rFonts w:hint="eastAsia"/>
          <w:lang w:val="en-US" w:eastAsia="zh-CN"/>
        </w:rPr>
        <w:t>1</w:t>
      </w:r>
      <w:r>
        <w:t>.1</w:t>
      </w:r>
      <w:r>
        <w:tab/>
      </w:r>
      <w:r>
        <w:t>Key issue details</w:t>
      </w:r>
      <w:bookmarkEnd w:id="56"/>
      <w:bookmarkEnd w:id="57"/>
      <w:bookmarkEnd w:id="58"/>
      <w:bookmarkEnd w:id="59"/>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5"/>
      </w:pPr>
      <w:bookmarkStart w:id="60" w:name="_Toc159226036"/>
      <w:bookmarkStart w:id="61" w:name="_Toc15395"/>
      <w:bookmarkStart w:id="62" w:name="_Toc167701518"/>
      <w:bookmarkStart w:id="63" w:name="_Toc167712641"/>
      <w:r>
        <w:rPr>
          <w:lang w:val="en-US" w:eastAsia="zh-CN"/>
        </w:rPr>
        <w:t>5</w:t>
      </w:r>
      <w:r>
        <w:t>.</w:t>
      </w:r>
      <w:r>
        <w:rPr>
          <w:rFonts w:hint="eastAsia"/>
          <w:lang w:val="en-US" w:eastAsia="zh-CN"/>
        </w:rPr>
        <w:t>1</w:t>
      </w:r>
      <w:r>
        <w:t>.2</w:t>
      </w:r>
      <w:r>
        <w:tab/>
      </w:r>
      <w:r>
        <w:t>Security threats</w:t>
      </w:r>
      <w:bookmarkEnd w:id="60"/>
      <w:bookmarkEnd w:id="61"/>
      <w:bookmarkEnd w:id="62"/>
      <w:bookmarkEnd w:id="63"/>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5"/>
      </w:pPr>
      <w:bookmarkStart w:id="64" w:name="_Toc159226037"/>
      <w:bookmarkStart w:id="65" w:name="_Toc167701519"/>
      <w:bookmarkStart w:id="66" w:name="_Toc167712642"/>
      <w:bookmarkStart w:id="67" w:name="_Toc3067"/>
      <w:r>
        <w:rPr>
          <w:rFonts w:hint="eastAsia"/>
          <w:lang w:val="en-US" w:eastAsia="zh-CN"/>
        </w:rPr>
        <w:t>5</w:t>
      </w:r>
      <w:r>
        <w:t>.</w:t>
      </w:r>
      <w:r>
        <w:rPr>
          <w:rFonts w:hint="eastAsia"/>
          <w:lang w:val="en-US" w:eastAsia="zh-CN"/>
        </w:rPr>
        <w:t>1</w:t>
      </w:r>
      <w:r>
        <w:t>.3</w:t>
      </w:r>
      <w:r>
        <w:tab/>
      </w:r>
      <w:r>
        <w:t>Potential security requirements</w:t>
      </w:r>
      <w:bookmarkEnd w:id="64"/>
      <w:bookmarkEnd w:id="65"/>
      <w:bookmarkEnd w:id="66"/>
      <w:bookmarkEnd w:id="67"/>
    </w:p>
    <w:p>
      <w:pPr>
        <w:rPr>
          <w:lang w:val="en-US" w:eastAsia="zh-CN"/>
        </w:rPr>
      </w:pPr>
      <w:r>
        <w:rPr>
          <w:rFonts w:hint="eastAsia"/>
          <w:lang w:val="en-US" w:eastAsia="zh-CN"/>
        </w:rPr>
        <w:t xml:space="preserve">The 5GS shall support means for authentication and authorization of the 5G NR Femto owner. </w:t>
      </w:r>
    </w:p>
    <w:p>
      <w:pPr>
        <w:rPr>
          <w:lang w:val="en-US" w:eastAsia="zh-CN"/>
        </w:rPr>
      </w:pPr>
    </w:p>
    <w:p>
      <w:pPr>
        <w:pStyle w:val="4"/>
      </w:pPr>
      <w:bookmarkStart w:id="68" w:name="_Toc136273035"/>
      <w:bookmarkStart w:id="69" w:name="_Toc167701520"/>
      <w:bookmarkStart w:id="70" w:name="_Toc167712643"/>
      <w:bookmarkStart w:id="71" w:name="_Toc13467"/>
      <w:bookmarkStart w:id="72" w:name="_Toc107949223"/>
      <w:bookmarkStart w:id="73" w:name="_Toc136273036"/>
      <w:bookmarkStart w:id="74" w:name="_Toc107949224"/>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1"/>
      <w:r>
        <w:t xml:space="preserve"> </w:t>
      </w:r>
      <w:bookmarkEnd w:id="72"/>
    </w:p>
    <w:p>
      <w:pPr>
        <w:pStyle w:val="5"/>
      </w:pPr>
      <w:bookmarkStart w:id="75" w:name="_Toc12720"/>
      <w:bookmarkStart w:id="76" w:name="_Toc167712644"/>
      <w:bookmarkStart w:id="77" w:name="_Toc167701521"/>
      <w:r>
        <w:t>5.</w:t>
      </w:r>
      <w:r>
        <w:rPr>
          <w:rFonts w:hint="eastAsia"/>
          <w:lang w:val="en-US" w:eastAsia="zh-CN"/>
        </w:rPr>
        <w:t>2</w:t>
      </w:r>
      <w:r>
        <w:t>.1</w:t>
      </w:r>
      <w:r>
        <w:tab/>
      </w:r>
      <w:r>
        <w:t>Key issue details</w:t>
      </w:r>
      <w:bookmarkEnd w:id="73"/>
      <w:bookmarkEnd w:id="74"/>
      <w:bookmarkEnd w:id="75"/>
      <w:bookmarkEnd w:id="76"/>
      <w:bookmarkEnd w:id="7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5"/>
      </w:pPr>
      <w:bookmarkStart w:id="78" w:name="_Toc136273037"/>
      <w:bookmarkStart w:id="79" w:name="_Toc22340"/>
      <w:bookmarkStart w:id="80" w:name="_Toc167712645"/>
      <w:bookmarkStart w:id="81" w:name="_Toc167701522"/>
      <w:bookmarkStart w:id="82" w:name="_Toc107949225"/>
      <w:r>
        <w:t>5.</w:t>
      </w:r>
      <w:r>
        <w:rPr>
          <w:rFonts w:hint="eastAsia"/>
          <w:lang w:val="en-US" w:eastAsia="zh-CN"/>
        </w:rPr>
        <w:t>2</w:t>
      </w:r>
      <w:r>
        <w:t>.2</w:t>
      </w:r>
      <w:r>
        <w:tab/>
      </w:r>
      <w:r>
        <w:rPr>
          <w:rFonts w:hint="eastAsia"/>
          <w:lang w:val="en-US" w:eastAsia="zh-CN"/>
        </w:rPr>
        <w:t xml:space="preserve">Security </w:t>
      </w:r>
      <w:r>
        <w:t>Threats</w:t>
      </w:r>
      <w:bookmarkEnd w:id="78"/>
      <w:bookmarkEnd w:id="79"/>
      <w:bookmarkEnd w:id="80"/>
      <w:bookmarkEnd w:id="81"/>
      <w:bookmarkEnd w:id="82"/>
    </w:p>
    <w:p>
      <w:r>
        <w:t>Possible loss of confidentiality, integrity and threats on network availability are likely due to lack of security of the services offered by 5G NR Femtos deployed in non-trusted environments.</w:t>
      </w:r>
    </w:p>
    <w:p>
      <w:pPr>
        <w:numPr>
          <w:ilvl w:val="255"/>
          <w:numId w:val="0"/>
        </w:numPr>
        <w:ind w:left="400" w:leftChars="200"/>
        <w:rPr>
          <w:lang w:val="en-US" w:eastAsia="zh-CN"/>
        </w:rPr>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numPr>
          <w:ilvl w:val="255"/>
          <w:numId w:val="0"/>
        </w:numPr>
        <w:ind w:left="400" w:leftChars="200"/>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5"/>
      </w:pPr>
      <w:bookmarkStart w:id="83" w:name="_Toc107949226"/>
      <w:bookmarkStart w:id="84" w:name="_Toc19202"/>
      <w:bookmarkStart w:id="85" w:name="_Toc167712646"/>
      <w:bookmarkStart w:id="86" w:name="_Toc167701523"/>
      <w:bookmarkStart w:id="87" w:name="_Toc136273038"/>
      <w:r>
        <w:t>5.</w:t>
      </w:r>
      <w:r>
        <w:rPr>
          <w:rFonts w:hint="eastAsia"/>
          <w:lang w:val="en-US" w:eastAsia="zh-CN"/>
        </w:rPr>
        <w:t>2</w:t>
      </w:r>
      <w:r>
        <w:t>.3</w:t>
      </w:r>
      <w:r>
        <w:tab/>
      </w:r>
      <w:r>
        <w:t>Potential security requirements</w:t>
      </w:r>
      <w:bookmarkEnd w:id="83"/>
      <w:bookmarkEnd w:id="84"/>
      <w:bookmarkEnd w:id="85"/>
      <w:bookmarkEnd w:id="86"/>
      <w:bookmarkEnd w:id="87"/>
      <w:r>
        <w:t xml:space="preserve"> </w:t>
      </w:r>
    </w:p>
    <w:p>
      <w:r>
        <w:t>The 5GS shall support a mechanism to establish mutual authentication between 5GS and 5G NR Femto.</w:t>
      </w:r>
    </w:p>
    <w:p/>
    <w:p>
      <w:pPr>
        <w:pStyle w:val="4"/>
        <w:rPr>
          <w:rFonts w:eastAsia="宋体"/>
          <w:lang w:val="en-US" w:eastAsia="zh-CN"/>
        </w:rPr>
      </w:pPr>
      <w:bookmarkStart w:id="88" w:name="_Toc167712647"/>
      <w:bookmarkStart w:id="89" w:name="_Toc167701524"/>
      <w:bookmarkStart w:id="90" w:name="_Toc20873"/>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pPr>
        <w:pStyle w:val="5"/>
        <w:rPr>
          <w:lang w:val="en-US"/>
        </w:rPr>
      </w:pPr>
      <w:bookmarkStart w:id="91" w:name="_Toc155687118"/>
      <w:bookmarkStart w:id="92" w:name="_Toc167701525"/>
      <w:bookmarkStart w:id="93" w:name="_Toc167712648"/>
      <w:bookmarkStart w:id="94" w:name="_Toc11039"/>
      <w:r>
        <w:rPr>
          <w:lang w:val="en-US"/>
        </w:rPr>
        <w:t>5.</w:t>
      </w:r>
      <w:r>
        <w:rPr>
          <w:rFonts w:hint="eastAsia"/>
          <w:lang w:val="en-US" w:eastAsia="zh-CN"/>
        </w:rPr>
        <w:t>3</w:t>
      </w:r>
      <w:r>
        <w:rPr>
          <w:lang w:val="en-US"/>
        </w:rPr>
        <w:t>.1</w:t>
      </w:r>
      <w:r>
        <w:rPr>
          <w:lang w:val="en-US"/>
        </w:rPr>
        <w:tab/>
      </w:r>
      <w:r>
        <w:rPr>
          <w:lang w:val="en-US"/>
        </w:rPr>
        <w:t>Key issue details</w:t>
      </w:r>
      <w:bookmarkEnd w:id="91"/>
      <w:bookmarkEnd w:id="92"/>
      <w:bookmarkEnd w:id="93"/>
      <w:bookmarkEnd w:id="94"/>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5"/>
        <w:rPr>
          <w:lang w:val="en-US"/>
        </w:rPr>
      </w:pPr>
      <w:bookmarkStart w:id="95" w:name="_Toc24460"/>
      <w:bookmarkStart w:id="96" w:name="_Toc155687119"/>
      <w:bookmarkStart w:id="97" w:name="_Toc167701526"/>
      <w:bookmarkStart w:id="98" w:name="_Toc167712649"/>
      <w:r>
        <w:rPr>
          <w:lang w:val="en-US"/>
        </w:rPr>
        <w:t>5.</w:t>
      </w:r>
      <w:r>
        <w:rPr>
          <w:rFonts w:hint="eastAsia"/>
          <w:lang w:val="en-US" w:eastAsia="zh-CN"/>
        </w:rPr>
        <w:t>3</w:t>
      </w:r>
      <w:r>
        <w:rPr>
          <w:lang w:val="en-US"/>
        </w:rPr>
        <w:t>.2</w:t>
      </w:r>
      <w:r>
        <w:rPr>
          <w:lang w:val="en-US"/>
        </w:rPr>
        <w:tab/>
      </w:r>
      <w:r>
        <w:rPr>
          <w:lang w:val="en-US"/>
        </w:rPr>
        <w:t>Security threats</w:t>
      </w:r>
      <w:bookmarkEnd w:id="95"/>
      <w:bookmarkEnd w:id="96"/>
      <w:bookmarkEnd w:id="97"/>
      <w:bookmarkEnd w:id="9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widowControl w:val="0"/>
        <w:numPr>
          <w:ilvl w:val="4"/>
          <w:numId w:val="0"/>
        </w:numPr>
        <w:ind w:left="400" w:leftChars="200"/>
        <w:jc w:val="both"/>
      </w:pPr>
      <w:r>
        <w:rPr>
          <w:rFonts w:hint="eastAsia"/>
          <w:lang w:val="en-US" w:eastAsia="zh-CN"/>
        </w:rPr>
        <w:t xml:space="preserve">- Users: </w:t>
      </w:r>
      <w:r>
        <w:t>Users might have no service in primarily expected location. Emergency calls might be routed to the wrong location.</w:t>
      </w:r>
    </w:p>
    <w:p>
      <w:pPr>
        <w:widowControl w:val="0"/>
        <w:numPr>
          <w:ilvl w:val="255"/>
          <w:numId w:val="0"/>
        </w:numPr>
        <w:spacing w:after="0"/>
        <w:ind w:left="400" w:leftChars="200"/>
      </w:pPr>
      <w:r>
        <w:rPr>
          <w:lang w:val="en-US" w:eastAsia="zh-CN"/>
        </w:rPr>
        <w:t xml:space="preserve">- </w:t>
      </w:r>
      <w:r>
        <w:t>Operator network: Provisioning of services meant for different location with potential impact on revenue.</w:t>
      </w:r>
    </w:p>
    <w:p>
      <w:pPr>
        <w:ind w:left="400" w:leftChars="200"/>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ind w:left="400" w:leftChars="200"/>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numPr>
          <w:ilvl w:val="3"/>
          <w:numId w:val="0"/>
        </w:numPr>
        <w:ind w:left="400" w:leftChars="200"/>
        <w:rPr>
          <w:lang w:val="en-US" w:eastAsia="zh-CN"/>
        </w:rPr>
      </w:pPr>
      <w:r>
        <w:rPr>
          <w:rFonts w:hint="eastAsia"/>
          <w:lang w:val="en-US" w:eastAsia="zh-CN"/>
        </w:rPr>
        <w:t xml:space="preserve">- Operator: </w:t>
      </w:r>
      <w:r>
        <w:rPr>
          <w:lang w:val="en-US"/>
        </w:rPr>
        <w:t>Lawful interception position reporting becomes impossible.</w:t>
      </w:r>
    </w:p>
    <w:p>
      <w:pPr>
        <w:pStyle w:val="5"/>
        <w:rPr>
          <w:lang w:val="en-US"/>
        </w:rPr>
      </w:pPr>
      <w:bookmarkStart w:id="99" w:name="_Toc167701527"/>
      <w:bookmarkStart w:id="100" w:name="_Toc9380"/>
      <w:bookmarkStart w:id="101" w:name="_Toc155687120"/>
      <w:bookmarkStart w:id="102" w:name="_Toc167712650"/>
      <w:r>
        <w:rPr>
          <w:lang w:val="en-US"/>
        </w:rPr>
        <w:t>5.</w:t>
      </w:r>
      <w:r>
        <w:rPr>
          <w:rFonts w:hint="eastAsia"/>
          <w:lang w:val="en-US" w:eastAsia="zh-CN"/>
        </w:rPr>
        <w:t>3</w:t>
      </w:r>
      <w:r>
        <w:rPr>
          <w:lang w:val="en-US"/>
        </w:rPr>
        <w:t>.3</w:t>
      </w:r>
      <w:r>
        <w:rPr>
          <w:lang w:val="en-US"/>
        </w:rPr>
        <w:tab/>
      </w:r>
      <w:r>
        <w:rPr>
          <w:lang w:val="en-US"/>
        </w:rPr>
        <w:t>Potential security requirements</w:t>
      </w:r>
      <w:bookmarkEnd w:id="99"/>
      <w:bookmarkEnd w:id="100"/>
      <w:bookmarkEnd w:id="101"/>
      <w:bookmarkEnd w:id="102"/>
    </w:p>
    <w:p>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rPr>
          <w:lang w:val="en-US" w:eastAsia="zh-CN"/>
        </w:rPr>
      </w:pPr>
    </w:p>
    <w:p>
      <w:pPr>
        <w:pStyle w:val="4"/>
        <w:rPr>
          <w:rFonts w:eastAsia="宋体"/>
          <w:lang w:val="en-US" w:eastAsia="zh-CN"/>
        </w:rPr>
      </w:pPr>
      <w:bookmarkStart w:id="103" w:name="_Toc167701528"/>
      <w:bookmarkStart w:id="104" w:name="_Toc167712651"/>
      <w:bookmarkStart w:id="105" w:name="_Toc31858"/>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pPr>
        <w:pStyle w:val="5"/>
        <w:rPr>
          <w:lang w:val="en-US"/>
        </w:rPr>
      </w:pPr>
      <w:bookmarkStart w:id="106" w:name="_Toc21813"/>
      <w:bookmarkStart w:id="107" w:name="_Toc167701529"/>
      <w:bookmarkStart w:id="108" w:name="_Toc167712652"/>
      <w:r>
        <w:rPr>
          <w:lang w:val="en-US"/>
        </w:rPr>
        <w:t>5.</w:t>
      </w:r>
      <w:r>
        <w:rPr>
          <w:rFonts w:hint="eastAsia"/>
          <w:lang w:val="en-US" w:eastAsia="zh-CN"/>
        </w:rPr>
        <w:t>4</w:t>
      </w:r>
      <w:r>
        <w:rPr>
          <w:lang w:val="en-US"/>
        </w:rPr>
        <w:t>.1</w:t>
      </w:r>
      <w:r>
        <w:rPr>
          <w:lang w:val="en-US"/>
        </w:rPr>
        <w:tab/>
      </w:r>
      <w:r>
        <w:rPr>
          <w:lang w:val="en-US"/>
        </w:rPr>
        <w:t>Key issue details</w:t>
      </w:r>
      <w:bookmarkEnd w:id="106"/>
      <w:bookmarkEnd w:id="107"/>
      <w:bookmarkEnd w:id="108"/>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rPr>
          <w:rFonts w:eastAsia="宋体"/>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s Note: Based on SA2 outcome, the access control mechanism to support UE moving between CAG cell of 5G NR Femto and CSG cell is FFS.</w:t>
      </w:r>
    </w:p>
    <w:p>
      <w:pPr>
        <w:pStyle w:val="5"/>
        <w:rPr>
          <w:lang w:val="en-US"/>
        </w:rPr>
      </w:pPr>
      <w:bookmarkStart w:id="109" w:name="_Toc167701530"/>
      <w:bookmarkStart w:id="110" w:name="_Toc27161"/>
      <w:bookmarkStart w:id="111" w:name="_Toc167712653"/>
      <w:r>
        <w:rPr>
          <w:lang w:val="en-US"/>
        </w:rPr>
        <w:t>5.</w:t>
      </w:r>
      <w:r>
        <w:rPr>
          <w:rFonts w:hint="eastAsia"/>
          <w:lang w:val="en-US" w:eastAsia="zh-CN"/>
        </w:rPr>
        <w:t>4</w:t>
      </w:r>
      <w:r>
        <w:rPr>
          <w:lang w:val="en-US"/>
        </w:rPr>
        <w:t>.2</w:t>
      </w:r>
      <w:r>
        <w:rPr>
          <w:lang w:val="en-US"/>
        </w:rPr>
        <w:tab/>
      </w:r>
      <w:r>
        <w:rPr>
          <w:lang w:val="en-US"/>
        </w:rPr>
        <w:t>Security threats</w:t>
      </w:r>
      <w:bookmarkEnd w:id="109"/>
      <w:bookmarkEnd w:id="110"/>
      <w:bookmarkEnd w:id="111"/>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5"/>
        <w:rPr>
          <w:lang w:val="en-US"/>
        </w:rPr>
      </w:pPr>
      <w:bookmarkStart w:id="112" w:name="_Toc167701531"/>
      <w:bookmarkStart w:id="113" w:name="_Toc167712654"/>
      <w:bookmarkStart w:id="114" w:name="_Toc20186"/>
      <w:r>
        <w:rPr>
          <w:lang w:val="en-US"/>
        </w:rPr>
        <w:t>5.</w:t>
      </w:r>
      <w:r>
        <w:rPr>
          <w:rFonts w:hint="eastAsia"/>
          <w:lang w:val="en-US" w:eastAsia="zh-CN"/>
        </w:rPr>
        <w:t>4</w:t>
      </w:r>
      <w:r>
        <w:rPr>
          <w:lang w:val="en-US"/>
        </w:rPr>
        <w:t>.3</w:t>
      </w:r>
      <w:r>
        <w:rPr>
          <w:lang w:val="en-US"/>
        </w:rPr>
        <w:tab/>
      </w:r>
      <w:r>
        <w:rPr>
          <w:lang w:val="en-US"/>
        </w:rPr>
        <w:t>Potential security requirements</w:t>
      </w:r>
      <w:bookmarkEnd w:id="112"/>
      <w:bookmarkEnd w:id="113"/>
      <w:bookmarkEnd w:id="114"/>
    </w:p>
    <w:p>
      <w:pPr>
        <w:rPr>
          <w:lang w:val="en-US" w:eastAsia="zh-CN"/>
        </w:rPr>
      </w:pPr>
      <w:r>
        <w:rPr>
          <w:rFonts w:hint="eastAsia"/>
          <w:lang w:val="en-US" w:eastAsia="zh-CN"/>
        </w:rPr>
        <w:t xml:space="preserve">UE access control with CAG concept of 5G NR Femto shall be supported. </w:t>
      </w:r>
    </w:p>
    <w:p>
      <w:pPr>
        <w:rPr>
          <w:lang w:val="en-US" w:eastAsia="zh-CN"/>
        </w:rPr>
      </w:pPr>
    </w:p>
    <w:p>
      <w:pPr>
        <w:pStyle w:val="4"/>
        <w:rPr>
          <w:rFonts w:eastAsia="宋体"/>
          <w:lang w:val="en-US" w:eastAsia="zh-CN"/>
        </w:rPr>
      </w:pPr>
      <w:bookmarkStart w:id="115" w:name="_Toc29565"/>
      <w:bookmarkStart w:id="116" w:name="_Toc167712655"/>
      <w:bookmarkStart w:id="117" w:name="_Toc167701532"/>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pPr>
        <w:pStyle w:val="5"/>
        <w:rPr>
          <w:lang w:val="en-US"/>
        </w:rPr>
      </w:pPr>
      <w:bookmarkStart w:id="118" w:name="_Toc167712656"/>
      <w:bookmarkStart w:id="119" w:name="_Toc167701533"/>
      <w:bookmarkStart w:id="120" w:name="_Toc5454"/>
      <w:r>
        <w:rPr>
          <w:lang w:val="en-US"/>
        </w:rPr>
        <w:t>5.</w:t>
      </w:r>
      <w:r>
        <w:rPr>
          <w:rFonts w:hint="eastAsia"/>
          <w:lang w:val="en-US" w:eastAsia="zh-CN"/>
        </w:rPr>
        <w:t>5</w:t>
      </w:r>
      <w:r>
        <w:rPr>
          <w:lang w:val="en-US"/>
        </w:rPr>
        <w:t>.1</w:t>
      </w:r>
      <w:r>
        <w:rPr>
          <w:lang w:val="en-US"/>
        </w:rPr>
        <w:tab/>
      </w:r>
      <w:r>
        <w:rPr>
          <w:lang w:val="en-US"/>
        </w:rPr>
        <w:t>Key issue details</w:t>
      </w:r>
      <w:bookmarkEnd w:id="118"/>
      <w:bookmarkEnd w:id="119"/>
      <w:bookmarkEnd w:id="120"/>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rPr>
          <w:rFonts w:eastAsia="宋体"/>
          <w:lang w:val="en-US" w:eastAsia="zh-CN"/>
        </w:rPr>
      </w:pPr>
      <w:r>
        <w:rPr>
          <w:rFonts w:hint="eastAsia" w:eastAsia="宋体"/>
          <w:lang w:val="en-US" w:eastAsia="zh-CN"/>
        </w:rPr>
        <w:t xml:space="preserve">NOTE 1: This key issue will </w:t>
      </w:r>
      <w:r>
        <w:rPr>
          <w:lang w:val="en-US" w:eastAsia="zh-CN"/>
        </w:rPr>
        <w:t>be further revised based on the progress of</w:t>
      </w:r>
      <w:r>
        <w:rPr>
          <w:rFonts w:hint="eastAsia" w:eastAsia="宋体"/>
          <w:lang w:val="en-US" w:eastAsia="zh-CN"/>
        </w:rPr>
        <w:t xml:space="preserve"> RAN3.</w:t>
      </w:r>
    </w:p>
    <w:p>
      <w:pPr>
        <w:pStyle w:val="5"/>
        <w:rPr>
          <w:lang w:val="en-US"/>
        </w:rPr>
      </w:pPr>
      <w:bookmarkStart w:id="121" w:name="_Toc10077"/>
      <w:bookmarkStart w:id="122" w:name="_Toc167701534"/>
      <w:bookmarkStart w:id="123" w:name="_Toc167712657"/>
      <w:r>
        <w:rPr>
          <w:lang w:val="en-US"/>
        </w:rPr>
        <w:t>5.</w:t>
      </w:r>
      <w:r>
        <w:rPr>
          <w:rFonts w:hint="eastAsia"/>
          <w:lang w:val="en-US" w:eastAsia="zh-CN"/>
        </w:rPr>
        <w:t>5</w:t>
      </w:r>
      <w:r>
        <w:rPr>
          <w:lang w:val="en-US"/>
        </w:rPr>
        <w:t>.2</w:t>
      </w:r>
      <w:r>
        <w:rPr>
          <w:lang w:val="en-US"/>
        </w:rPr>
        <w:tab/>
      </w:r>
      <w:r>
        <w:rPr>
          <w:lang w:val="en-US"/>
        </w:rPr>
        <w:t>Security threats</w:t>
      </w:r>
      <w:bookmarkEnd w:id="121"/>
      <w:bookmarkEnd w:id="122"/>
      <w:bookmarkEnd w:id="123"/>
    </w:p>
    <w:p>
      <w:pPr>
        <w:ind w:left="0" w:leftChars="0"/>
        <w:rPr>
          <w:lang w:eastAsia="zh-CN"/>
        </w:rPr>
      </w:pPr>
      <w:r>
        <w:rPr>
          <w:lang w:eastAsia="zh-CN"/>
        </w:rPr>
        <w:t>Not applicable.</w:t>
      </w:r>
    </w:p>
    <w:p>
      <w:pPr>
        <w:pStyle w:val="5"/>
        <w:rPr>
          <w:lang w:val="en-US"/>
        </w:rPr>
      </w:pPr>
      <w:bookmarkStart w:id="124" w:name="_Toc167701535"/>
      <w:bookmarkStart w:id="125" w:name="_Toc167712658"/>
      <w:bookmarkStart w:id="126" w:name="_Toc22170"/>
      <w:r>
        <w:rPr>
          <w:lang w:val="en-US"/>
        </w:rPr>
        <w:t>5.</w:t>
      </w:r>
      <w:r>
        <w:rPr>
          <w:rFonts w:hint="eastAsia"/>
          <w:lang w:val="en-US" w:eastAsia="zh-CN"/>
        </w:rPr>
        <w:t>5</w:t>
      </w:r>
      <w:r>
        <w:rPr>
          <w:lang w:val="en-US"/>
        </w:rPr>
        <w:t>.3</w:t>
      </w:r>
      <w:r>
        <w:rPr>
          <w:lang w:val="en-US"/>
        </w:rPr>
        <w:tab/>
      </w:r>
      <w:r>
        <w:rPr>
          <w:lang w:val="en-US"/>
        </w:rPr>
        <w:t>Potential security requirements</w:t>
      </w:r>
      <w:bookmarkEnd w:id="124"/>
      <w:bookmarkEnd w:id="125"/>
      <w:bookmarkEnd w:id="126"/>
    </w:p>
    <w:p>
      <w:r>
        <w:t>The transport of control plane data over backhaul shall be integrity, confidentiality and replay-protected.</w:t>
      </w:r>
    </w:p>
    <w:p>
      <w:pPr>
        <w:rPr>
          <w:lang w:val="en-US"/>
        </w:rPr>
      </w:pPr>
      <w:r>
        <w:t>The transport of user data over backhaul shall be integrity, confidentiality and replay-protected</w:t>
      </w:r>
    </w:p>
    <w:p>
      <w:pPr>
        <w:rPr>
          <w:rFonts w:eastAsia="宋体"/>
          <w:lang w:val="en-US" w:eastAsia="zh-CN"/>
        </w:rPr>
      </w:pPr>
    </w:p>
    <w:p>
      <w:pPr>
        <w:pStyle w:val="4"/>
        <w:rPr>
          <w:rFonts w:eastAsia="宋体"/>
          <w:lang w:val="en-US" w:eastAsia="zh-CN"/>
        </w:rPr>
      </w:pPr>
      <w:bookmarkStart w:id="127" w:name="_Toc167712659"/>
      <w:bookmarkStart w:id="128" w:name="_Toc167701536"/>
      <w:bookmarkStart w:id="129" w:name="_Toc29911"/>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127"/>
      <w:bookmarkEnd w:id="128"/>
      <w:bookmarkEnd w:id="129"/>
    </w:p>
    <w:p>
      <w:pPr>
        <w:pStyle w:val="5"/>
        <w:rPr>
          <w:lang w:val="en-US"/>
        </w:rPr>
      </w:pPr>
      <w:bookmarkStart w:id="130" w:name="_Toc167712660"/>
      <w:bookmarkStart w:id="131" w:name="_Toc167701537"/>
      <w:bookmarkStart w:id="132" w:name="_Toc16818"/>
      <w:r>
        <w:rPr>
          <w:lang w:val="en-US"/>
        </w:rPr>
        <w:t>5.</w:t>
      </w:r>
      <w:r>
        <w:rPr>
          <w:rFonts w:hint="eastAsia"/>
          <w:lang w:val="en-US" w:eastAsia="zh-CN"/>
        </w:rPr>
        <w:t>6</w:t>
      </w:r>
      <w:r>
        <w:rPr>
          <w:lang w:val="en-US"/>
        </w:rPr>
        <w:t>.1</w:t>
      </w:r>
      <w:r>
        <w:rPr>
          <w:lang w:val="en-US"/>
        </w:rPr>
        <w:tab/>
      </w:r>
      <w:r>
        <w:rPr>
          <w:lang w:val="en-US"/>
        </w:rPr>
        <w:t>Key issue details</w:t>
      </w:r>
      <w:bookmarkEnd w:id="130"/>
      <w:bookmarkEnd w:id="131"/>
      <w:bookmarkEnd w:id="132"/>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5"/>
        <w:rPr>
          <w:lang w:val="en-US"/>
        </w:rPr>
      </w:pPr>
      <w:bookmarkStart w:id="133" w:name="_Toc8727"/>
      <w:bookmarkStart w:id="134" w:name="_Toc167712661"/>
      <w:bookmarkStart w:id="135" w:name="_Toc167701538"/>
      <w:r>
        <w:rPr>
          <w:lang w:val="en-US"/>
        </w:rPr>
        <w:t>5.</w:t>
      </w:r>
      <w:r>
        <w:rPr>
          <w:rFonts w:hint="eastAsia"/>
          <w:lang w:val="en-US" w:eastAsia="zh-CN"/>
        </w:rPr>
        <w:t>6</w:t>
      </w:r>
      <w:r>
        <w:rPr>
          <w:lang w:val="en-US"/>
        </w:rPr>
        <w:t>.2</w:t>
      </w:r>
      <w:r>
        <w:rPr>
          <w:lang w:val="en-US"/>
        </w:rPr>
        <w:tab/>
      </w:r>
      <w:r>
        <w:rPr>
          <w:lang w:val="en-US"/>
        </w:rPr>
        <w:t>Security threats</w:t>
      </w:r>
      <w:bookmarkEnd w:id="133"/>
      <w:bookmarkEnd w:id="134"/>
      <w:bookmarkEnd w:id="135"/>
    </w:p>
    <w:p>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5"/>
        <w:rPr>
          <w:lang w:val="en-US"/>
        </w:rPr>
      </w:pPr>
      <w:bookmarkStart w:id="136" w:name="_Toc167712662"/>
      <w:bookmarkStart w:id="137" w:name="_Toc13051"/>
      <w:bookmarkStart w:id="138" w:name="_Toc167701539"/>
      <w:r>
        <w:rPr>
          <w:lang w:val="en-US"/>
        </w:rPr>
        <w:t>5.</w:t>
      </w:r>
      <w:r>
        <w:rPr>
          <w:rFonts w:hint="eastAsia"/>
          <w:lang w:val="en-US" w:eastAsia="zh-CN"/>
        </w:rPr>
        <w:t>6</w:t>
      </w:r>
      <w:r>
        <w:rPr>
          <w:lang w:val="en-US"/>
        </w:rPr>
        <w:t>.3</w:t>
      </w:r>
      <w:r>
        <w:rPr>
          <w:lang w:val="en-US"/>
        </w:rPr>
        <w:tab/>
      </w:r>
      <w:r>
        <w:rPr>
          <w:lang w:val="en-US"/>
        </w:rPr>
        <w:t>Potential security requirements</w:t>
      </w:r>
      <w:bookmarkEnd w:id="136"/>
      <w:bookmarkEnd w:id="137"/>
      <w:bookmarkEnd w:id="138"/>
    </w:p>
    <w:p>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rPr>
          <w:lang w:val="en-US" w:eastAsia="zh-CN"/>
        </w:rPr>
      </w:pPr>
    </w:p>
    <w:p>
      <w:pPr>
        <w:pStyle w:val="4"/>
        <w:rPr>
          <w:lang w:val="en-US"/>
        </w:rPr>
      </w:pPr>
      <w:bookmarkStart w:id="139" w:name="_Toc167701540"/>
      <w:bookmarkStart w:id="140" w:name="_Toc167712663"/>
      <w:bookmarkStart w:id="141" w:name="_Toc5451"/>
      <w:r>
        <w:rPr>
          <w:lang w:val="en-US" w:eastAsia="zh-CN"/>
        </w:rPr>
        <w:t>5</w:t>
      </w:r>
      <w:r>
        <w:rPr>
          <w:lang w:val="en-US"/>
        </w:rPr>
        <w:t>.</w:t>
      </w:r>
      <w:r>
        <w:rPr>
          <w:rFonts w:hint="eastAsia"/>
          <w:lang w:val="en-US" w:eastAsia="zh-CN"/>
        </w:rPr>
        <w:t>7</w:t>
      </w:r>
      <w:r>
        <w:rPr>
          <w:lang w:val="en-US"/>
        </w:rPr>
        <w:tab/>
      </w:r>
      <w:r>
        <w:rPr>
          <w:lang w:val="en-US"/>
        </w:rPr>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39"/>
      <w:bookmarkEnd w:id="140"/>
      <w:bookmarkEnd w:id="141"/>
    </w:p>
    <w:p>
      <w:pPr>
        <w:pStyle w:val="5"/>
        <w:rPr>
          <w:lang w:val="en-US"/>
        </w:rPr>
      </w:pPr>
      <w:bookmarkStart w:id="142" w:name="_Toc167701541"/>
      <w:bookmarkStart w:id="143" w:name="_Toc167712664"/>
      <w:bookmarkStart w:id="144" w:name="_Toc28114"/>
      <w:r>
        <w:rPr>
          <w:lang w:val="en-US" w:eastAsia="zh-CN"/>
        </w:rPr>
        <w:t>5</w:t>
      </w:r>
      <w:r>
        <w:rPr>
          <w:lang w:val="en-US"/>
        </w:rPr>
        <w:t>.</w:t>
      </w:r>
      <w:r>
        <w:rPr>
          <w:rFonts w:hint="eastAsia"/>
          <w:lang w:val="en-US" w:eastAsia="zh-CN"/>
        </w:rPr>
        <w:t>7</w:t>
      </w:r>
      <w:r>
        <w:rPr>
          <w:lang w:val="en-US"/>
        </w:rPr>
        <w:t>.1</w:t>
      </w:r>
      <w:r>
        <w:rPr>
          <w:lang w:val="en-US"/>
        </w:rPr>
        <w:tab/>
      </w:r>
      <w:r>
        <w:rPr>
          <w:lang w:val="en-US"/>
        </w:rPr>
        <w:t>Key issue details</w:t>
      </w:r>
      <w:bookmarkEnd w:id="142"/>
      <w:bookmarkEnd w:id="143"/>
      <w:bookmarkEnd w:id="144"/>
    </w:p>
    <w:p>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pPr>
        <w:pStyle w:val="5"/>
        <w:rPr>
          <w:lang w:val="en-US"/>
        </w:rPr>
      </w:pPr>
      <w:bookmarkStart w:id="145" w:name="_Toc27265"/>
      <w:bookmarkStart w:id="146" w:name="_Toc167712665"/>
      <w:bookmarkStart w:id="147" w:name="_Toc167701542"/>
      <w:r>
        <w:rPr>
          <w:lang w:val="en-US" w:eastAsia="zh-CN"/>
        </w:rPr>
        <w:t>5</w:t>
      </w:r>
      <w:r>
        <w:rPr>
          <w:lang w:val="en-US"/>
        </w:rPr>
        <w:t>.</w:t>
      </w:r>
      <w:r>
        <w:rPr>
          <w:rFonts w:hint="eastAsia"/>
          <w:lang w:val="en-US" w:eastAsia="zh-CN"/>
        </w:rPr>
        <w:t>7</w:t>
      </w:r>
      <w:r>
        <w:rPr>
          <w:lang w:val="en-US"/>
        </w:rPr>
        <w:t>.2</w:t>
      </w:r>
      <w:r>
        <w:rPr>
          <w:lang w:val="en-US"/>
        </w:rPr>
        <w:tab/>
      </w:r>
      <w:r>
        <w:rPr>
          <w:lang w:val="en-US"/>
        </w:rPr>
        <w:t>Security threats</w:t>
      </w:r>
      <w:bookmarkEnd w:id="145"/>
      <w:bookmarkEnd w:id="146"/>
      <w:bookmarkEnd w:id="147"/>
    </w:p>
    <w:p>
      <w:pPr>
        <w:rPr>
          <w:rFonts w:eastAsia="等线"/>
          <w:lang w:val="en-US"/>
        </w:rPr>
      </w:pPr>
      <w:r>
        <w:rPr>
          <w:rFonts w:eastAsia="等线"/>
          <w:lang w:val="en-US" w:eastAsia="zh-CN" w:bidi="ar"/>
        </w:rPr>
        <w:t xml:space="preserve">If </w:t>
      </w:r>
      <w:r>
        <w:rPr>
          <w:rFonts w:hint="eastAsia"/>
          <w:lang w:val="en-US" w:eastAsia="zh-CN"/>
        </w:rPr>
        <w:t xml:space="preserve">traffic on the direct link between 5G NR Femtos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traffic on the direct link between 5G NR Femtos</w:t>
      </w:r>
      <w:r>
        <w:rPr>
          <w:rFonts w:eastAsia="等线"/>
          <w:lang w:val="en-US" w:eastAsia="zh-CN" w:bidi="ar"/>
        </w:rPr>
        <w:t xml:space="preserve"> is not protected, the data may be modified.</w:t>
      </w:r>
    </w:p>
    <w:p>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pPr>
        <w:pStyle w:val="5"/>
        <w:rPr>
          <w:lang w:val="en-US"/>
        </w:rPr>
      </w:pPr>
      <w:bookmarkStart w:id="148" w:name="_Toc167701543"/>
      <w:bookmarkStart w:id="149" w:name="_Toc5017"/>
      <w:bookmarkStart w:id="150" w:name="_Toc167712666"/>
      <w:r>
        <w:rPr>
          <w:lang w:val="en-US" w:eastAsia="zh-CN"/>
        </w:rPr>
        <w:t>5</w:t>
      </w:r>
      <w:r>
        <w:rPr>
          <w:lang w:val="en-US"/>
        </w:rPr>
        <w:t>.</w:t>
      </w:r>
      <w:r>
        <w:rPr>
          <w:rFonts w:hint="eastAsia"/>
          <w:lang w:val="en-US" w:eastAsia="zh-CN"/>
        </w:rPr>
        <w:t>7</w:t>
      </w:r>
      <w:r>
        <w:rPr>
          <w:lang w:val="en-US"/>
        </w:rPr>
        <w:t>.3</w:t>
      </w:r>
      <w:r>
        <w:rPr>
          <w:lang w:val="en-US"/>
        </w:rPr>
        <w:tab/>
      </w:r>
      <w:r>
        <w:rPr>
          <w:lang w:val="en-US"/>
        </w:rPr>
        <w:t>Potential security requirements</w:t>
      </w:r>
      <w:bookmarkEnd w:id="148"/>
      <w:bookmarkEnd w:id="149"/>
      <w:bookmarkEnd w:id="150"/>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eastAsia="等线" w:cs="Arial"/>
          <w:lang w:val="en-US" w:eastAsia="zh-CN" w:bidi="ar"/>
        </w:rPr>
        <w:t>authenticate</w:t>
      </w:r>
      <w:r>
        <w:rPr>
          <w:rFonts w:eastAsia="等线"/>
          <w:lang w:val="en-US" w:eastAsia="zh-CN" w:bidi="ar"/>
        </w:rPr>
        <w:t xml:space="preserve"> and authorize</w:t>
      </w:r>
      <w:r>
        <w:rPr>
          <w:rFonts w:hint="eastAsia" w:eastAsia="等线"/>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pPr>
        <w:rPr>
          <w:lang w:val="en-US" w:eastAsia="zh-CN"/>
        </w:rPr>
      </w:pPr>
    </w:p>
    <w:p>
      <w:pPr>
        <w:pStyle w:val="4"/>
        <w:rPr>
          <w:lang w:val="en-US"/>
        </w:rPr>
      </w:pPr>
      <w:bookmarkStart w:id="151" w:name="_Toc25876"/>
      <w:bookmarkStart w:id="152" w:name="_Toc167712667"/>
      <w:bookmarkStart w:id="153" w:name="_Toc167701544"/>
      <w:r>
        <w:rPr>
          <w:lang w:val="en-US" w:eastAsia="zh-CN"/>
        </w:rPr>
        <w:t>5</w:t>
      </w:r>
      <w:r>
        <w:rPr>
          <w:lang w:val="en-US"/>
        </w:rPr>
        <w:t>.</w:t>
      </w:r>
      <w:r>
        <w:rPr>
          <w:rFonts w:hint="eastAsia"/>
          <w:lang w:val="en-US" w:eastAsia="zh-CN"/>
        </w:rPr>
        <w:t>8</w:t>
      </w:r>
      <w:r>
        <w:rPr>
          <w:lang w:val="en-US"/>
        </w:rPr>
        <w:tab/>
      </w:r>
      <w:r>
        <w:rPr>
          <w:lang w:val="en-US"/>
        </w:rPr>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1"/>
      <w:bookmarkEnd w:id="152"/>
      <w:bookmarkEnd w:id="153"/>
    </w:p>
    <w:p>
      <w:pPr>
        <w:pStyle w:val="5"/>
        <w:rPr>
          <w:lang w:val="en-US"/>
        </w:rPr>
      </w:pPr>
      <w:bookmarkStart w:id="154" w:name="_Toc167712668"/>
      <w:bookmarkStart w:id="155" w:name="_Toc19407"/>
      <w:bookmarkStart w:id="156" w:name="_Toc167701545"/>
      <w:r>
        <w:rPr>
          <w:lang w:val="en-US" w:eastAsia="zh-CN"/>
        </w:rPr>
        <w:t>5</w:t>
      </w:r>
      <w:r>
        <w:rPr>
          <w:lang w:val="en-US"/>
        </w:rPr>
        <w:t>.</w:t>
      </w:r>
      <w:r>
        <w:rPr>
          <w:rFonts w:hint="eastAsia"/>
          <w:lang w:val="en-US" w:eastAsia="zh-CN"/>
        </w:rPr>
        <w:t>8</w:t>
      </w:r>
      <w:r>
        <w:rPr>
          <w:lang w:val="en-US"/>
        </w:rPr>
        <w:t>.1</w:t>
      </w:r>
      <w:r>
        <w:rPr>
          <w:lang w:val="en-US"/>
        </w:rPr>
        <w:tab/>
      </w:r>
      <w:r>
        <w:rPr>
          <w:lang w:val="en-US"/>
        </w:rPr>
        <w:t>Key issue details</w:t>
      </w:r>
      <w:bookmarkEnd w:id="154"/>
      <w:bookmarkEnd w:id="155"/>
      <w:bookmarkEnd w:id="156"/>
    </w:p>
    <w:p>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pPr>
        <w:rPr>
          <w:rFonts w:eastAsia="宋体"/>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pPr>
        <w:pStyle w:val="5"/>
        <w:rPr>
          <w:lang w:val="en-US"/>
        </w:rPr>
      </w:pPr>
      <w:bookmarkStart w:id="157" w:name="_Toc167701546"/>
      <w:bookmarkStart w:id="158" w:name="_Toc459"/>
      <w:bookmarkStart w:id="159" w:name="_Toc167712669"/>
      <w:r>
        <w:rPr>
          <w:lang w:val="en-US" w:eastAsia="zh-CN"/>
        </w:rPr>
        <w:t>5</w:t>
      </w:r>
      <w:r>
        <w:rPr>
          <w:lang w:val="en-US"/>
        </w:rPr>
        <w:t>.</w:t>
      </w:r>
      <w:r>
        <w:rPr>
          <w:rFonts w:hint="eastAsia"/>
          <w:lang w:val="en-US" w:eastAsia="zh-CN"/>
        </w:rPr>
        <w:t>8</w:t>
      </w:r>
      <w:r>
        <w:rPr>
          <w:lang w:val="en-US"/>
        </w:rPr>
        <w:t>.2</w:t>
      </w:r>
      <w:r>
        <w:rPr>
          <w:lang w:val="en-US"/>
        </w:rPr>
        <w:tab/>
      </w:r>
      <w:r>
        <w:rPr>
          <w:lang w:val="en-US"/>
        </w:rPr>
        <w:t>Security threats</w:t>
      </w:r>
      <w:bookmarkEnd w:id="157"/>
      <w:bookmarkEnd w:id="158"/>
      <w:bookmarkEnd w:id="159"/>
    </w:p>
    <w:p>
      <w:pPr>
        <w:rPr>
          <w:rFonts w:eastAsia="等线"/>
          <w:lang w:val="en-US"/>
        </w:rPr>
      </w:pPr>
      <w:r>
        <w:rPr>
          <w:rFonts w:eastAsia="等线"/>
          <w:lang w:val="en-US" w:eastAsia="zh-CN" w:bidi="ar"/>
        </w:rPr>
        <w:t xml:space="preserve">If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等线"/>
          <w:lang w:val="en-US" w:eastAsia="zh-CN" w:bidi="ar"/>
        </w:rPr>
        <w:t xml:space="preserve"> is not protected, the data may be modified.</w:t>
      </w:r>
    </w:p>
    <w:p>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pPr>
        <w:rPr>
          <w:rFonts w:eastAsia="等线"/>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pPr>
        <w:pStyle w:val="5"/>
        <w:rPr>
          <w:lang w:val="en-US"/>
        </w:rPr>
      </w:pPr>
      <w:bookmarkStart w:id="160" w:name="_Toc167701547"/>
      <w:bookmarkStart w:id="161" w:name="_Toc28219"/>
      <w:bookmarkStart w:id="162" w:name="_Toc167712670"/>
      <w:r>
        <w:rPr>
          <w:lang w:val="en-US" w:eastAsia="zh-CN"/>
        </w:rPr>
        <w:t>5</w:t>
      </w:r>
      <w:r>
        <w:rPr>
          <w:lang w:val="en-US"/>
        </w:rPr>
        <w:t>.</w:t>
      </w:r>
      <w:r>
        <w:rPr>
          <w:rFonts w:hint="eastAsia"/>
          <w:lang w:val="en-US" w:eastAsia="zh-CN"/>
        </w:rPr>
        <w:t>8</w:t>
      </w:r>
      <w:r>
        <w:rPr>
          <w:lang w:val="en-US"/>
        </w:rPr>
        <w:t>.3</w:t>
      </w:r>
      <w:r>
        <w:rPr>
          <w:lang w:val="en-US"/>
        </w:rPr>
        <w:tab/>
      </w:r>
      <w:r>
        <w:rPr>
          <w:lang w:val="en-US"/>
        </w:rPr>
        <w:t>Potential security requirements</w:t>
      </w:r>
      <w:bookmarkEnd w:id="160"/>
      <w:bookmarkEnd w:id="161"/>
      <w:bookmarkEnd w:id="162"/>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等线"/>
          <w:lang w:val="en-US" w:eastAsia="zh-CN" w:bidi="ar"/>
        </w:rPr>
        <w:t>.</w:t>
      </w:r>
    </w:p>
    <w:p>
      <w:pPr>
        <w:rPr>
          <w:rFonts w:hint="eastAsia"/>
          <w:lang w:val="en-US" w:eastAsia="zh-CN"/>
        </w:rPr>
      </w:pPr>
      <w:r>
        <w:rPr>
          <w:rFonts w:eastAsia="Times New Roman"/>
          <w:lang w:val="en-US" w:eastAsia="zh-CN" w:bidi="ar"/>
        </w:rPr>
        <w:t xml:space="preserve">5GS shall support </w:t>
      </w:r>
      <w:r>
        <w:rPr>
          <w:rFonts w:hint="eastAsia" w:eastAsia="Times New Roman"/>
          <w:lang w:val="en-US" w:eastAsia="zh-CN" w:bidi="ar"/>
        </w:rPr>
        <w:t xml:space="preserve">mutual </w:t>
      </w:r>
      <w:r>
        <w:rPr>
          <w:rFonts w:eastAsia="等线" w:cs="Arial"/>
          <w:lang w:val="en-US" w:eastAsia="zh-CN" w:bidi="ar"/>
        </w:rPr>
        <w:t>authenticat</w:t>
      </w:r>
      <w:r>
        <w:rPr>
          <w:rFonts w:hint="eastAsia" w:eastAsia="等线" w:cs="Arial"/>
          <w:lang w:val="en-US" w:eastAsia="zh-CN" w:bidi="ar"/>
        </w:rPr>
        <w:t>ion</w:t>
      </w:r>
      <w:r>
        <w:rPr>
          <w:rFonts w:hint="eastAsia" w:eastAsia="等线"/>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pPr>
        <w:rPr>
          <w:rFonts w:hint="eastAsia"/>
          <w:lang w:val="en-US" w:eastAsia="zh-CN"/>
        </w:rPr>
      </w:pPr>
    </w:p>
    <w:p>
      <w:pPr>
        <w:pStyle w:val="4"/>
        <w:rPr>
          <w:ins w:id="30" w:author="S3-242835" w:date="2024-08-26T14:46:53Z"/>
          <w:rFonts w:cs="Arial"/>
          <w:sz w:val="28"/>
          <w:szCs w:val="28"/>
        </w:rPr>
      </w:pPr>
      <w:ins w:id="31" w:author="S3-242835" w:date="2024-08-26T14:46:53Z">
        <w:bookmarkStart w:id="163" w:name="_Hlk157080873"/>
        <w:r>
          <w:rPr/>
          <w:t>5.</w:t>
        </w:r>
      </w:ins>
      <w:ins w:id="32" w:author="S3-242835" w:date="2024-08-26T14:46:53Z">
        <w:del w:id="33" w:author="TR 33.745 editor" w:date="2024-08-26T15:34:46Z">
          <w:r>
            <w:rPr>
              <w:rFonts w:hint="default"/>
              <w:lang w:val="en-US"/>
            </w:rPr>
            <w:delText>x</w:delText>
          </w:r>
        </w:del>
      </w:ins>
      <w:ins w:id="34" w:author="TR 33.745 editor" w:date="2024-08-26T15:34:46Z">
        <w:r>
          <w:rPr>
            <w:rFonts w:hint="eastAsia"/>
            <w:lang w:val="en-US" w:eastAsia="zh-CN"/>
          </w:rPr>
          <w:t>9</w:t>
        </w:r>
      </w:ins>
      <w:ins w:id="35" w:author="S3-242835" w:date="2024-08-26T14:46:53Z">
        <w:r>
          <w:rPr/>
          <w:tab/>
        </w:r>
      </w:ins>
      <w:ins w:id="36" w:author="S3-242835" w:date="2024-08-26T14:46:53Z">
        <w:r>
          <w:rPr/>
          <w:t>Key issue #</w:t>
        </w:r>
      </w:ins>
      <w:ins w:id="37" w:author="S3-242835" w:date="2024-08-26T14:46:53Z">
        <w:del w:id="38" w:author="TR 33.745 editor" w:date="2024-08-27T09:32:44Z">
          <w:r>
            <w:rPr>
              <w:rFonts w:hint="default"/>
              <w:lang w:val="en-US"/>
            </w:rPr>
            <w:delText>x</w:delText>
          </w:r>
        </w:del>
      </w:ins>
      <w:ins w:id="39" w:author="TR 33.745 editor" w:date="2024-08-27T09:32:44Z">
        <w:r>
          <w:rPr>
            <w:rFonts w:hint="eastAsia"/>
            <w:lang w:val="en-US" w:eastAsia="zh-CN"/>
          </w:rPr>
          <w:t>9</w:t>
        </w:r>
      </w:ins>
      <w:ins w:id="40" w:author="S3-242835" w:date="2024-08-26T14:46:53Z">
        <w:r>
          <w:rPr/>
          <w:t xml:space="preserve">: 5GS Core network topology hiding from 5G NR Femto deployments </w:t>
        </w:r>
      </w:ins>
    </w:p>
    <w:p>
      <w:pPr>
        <w:pStyle w:val="5"/>
        <w:rPr>
          <w:ins w:id="41" w:author="S3-242835" w:date="2024-08-26T14:46:53Z"/>
        </w:rPr>
      </w:pPr>
      <w:ins w:id="42" w:author="S3-242835" w:date="2024-08-26T14:46:53Z">
        <w:r>
          <w:rPr/>
          <w:t>5.</w:t>
        </w:r>
      </w:ins>
      <w:ins w:id="43" w:author="S3-242835" w:date="2024-08-26T14:46:53Z">
        <w:del w:id="44" w:author="TR 33.745 editor" w:date="2024-08-26T15:34:49Z">
          <w:r>
            <w:rPr>
              <w:rFonts w:hint="default"/>
              <w:lang w:val="en-US"/>
            </w:rPr>
            <w:delText>x</w:delText>
          </w:r>
        </w:del>
      </w:ins>
      <w:ins w:id="45" w:author="TR 33.745 editor" w:date="2024-08-26T15:34:49Z">
        <w:r>
          <w:rPr>
            <w:rFonts w:hint="eastAsia"/>
            <w:lang w:val="en-US" w:eastAsia="zh-CN"/>
          </w:rPr>
          <w:t>9</w:t>
        </w:r>
      </w:ins>
      <w:ins w:id="46" w:author="S3-242835" w:date="2024-08-26T14:46:53Z">
        <w:r>
          <w:rPr/>
          <w:t>.1</w:t>
        </w:r>
      </w:ins>
      <w:ins w:id="47" w:author="S3-242835" w:date="2024-08-26T14:46:53Z">
        <w:r>
          <w:rPr/>
          <w:tab/>
        </w:r>
      </w:ins>
      <w:ins w:id="48" w:author="S3-242835" w:date="2024-08-26T14:46:53Z">
        <w:r>
          <w:rPr/>
          <w:t xml:space="preserve">Key issue details </w:t>
        </w:r>
      </w:ins>
    </w:p>
    <w:p>
      <w:pPr>
        <w:spacing w:before="100" w:beforeAutospacing="1" w:after="100" w:afterAutospacing="1"/>
        <w:rPr>
          <w:ins w:id="49" w:author="S3-242835" w:date="2024-08-26T14:46:53Z"/>
        </w:rPr>
      </w:pPr>
      <w:ins w:id="50" w:author="S3-242835" w:date="2024-08-26T14:46:53Z">
        <w:r>
          <w:rPr/>
          <w:t>When a Femto cell connects to the operators’ core network, based on a deployment scenario the Femto may not be under direct control of the operator. The 5G NR Femto may be using unsecure public and/or 3</w:t>
        </w:r>
      </w:ins>
      <w:ins w:id="51" w:author="S3-242835" w:date="2024-08-26T14:46:53Z">
        <w:r>
          <w:rPr>
            <w:vertAlign w:val="superscript"/>
          </w:rPr>
          <w:t>rd</w:t>
        </w:r>
      </w:ins>
      <w:ins w:id="52" w:author="S3-242835" w:date="2024-08-26T14:46:53Z">
        <w:r>
          <w:rPr/>
          <w:t xml:space="preserve"> party network to connect with the operator core. In such a deployment scenario, visibility of the operators’ core network toplogy to the5G NR Femto, this may make the operator’s network vulnerable to may threats.</w:t>
        </w:r>
      </w:ins>
    </w:p>
    <w:p>
      <w:pPr>
        <w:pStyle w:val="5"/>
        <w:rPr>
          <w:ins w:id="53" w:author="S3-242835" w:date="2024-08-26T14:46:53Z"/>
        </w:rPr>
      </w:pPr>
      <w:ins w:id="54" w:author="S3-242835" w:date="2024-08-26T14:46:53Z">
        <w:r>
          <w:rPr/>
          <w:t>5.</w:t>
        </w:r>
      </w:ins>
      <w:ins w:id="55" w:author="S3-242835" w:date="2024-08-26T14:46:53Z">
        <w:del w:id="56" w:author="TR 33.745 editor" w:date="2024-08-26T15:34:50Z">
          <w:r>
            <w:rPr>
              <w:rFonts w:hint="default"/>
              <w:lang w:val="en-US"/>
            </w:rPr>
            <w:delText>x</w:delText>
          </w:r>
        </w:del>
      </w:ins>
      <w:ins w:id="57" w:author="TR 33.745 editor" w:date="2024-08-26T15:34:50Z">
        <w:r>
          <w:rPr>
            <w:rFonts w:hint="eastAsia"/>
            <w:lang w:val="en-US" w:eastAsia="zh-CN"/>
          </w:rPr>
          <w:t>9</w:t>
        </w:r>
      </w:ins>
      <w:ins w:id="58" w:author="S3-242835" w:date="2024-08-26T14:46:53Z">
        <w:r>
          <w:rPr/>
          <w:t>.2</w:t>
        </w:r>
      </w:ins>
      <w:ins w:id="59" w:author="S3-242835" w:date="2024-08-26T14:46:53Z">
        <w:r>
          <w:rPr/>
          <w:tab/>
        </w:r>
      </w:ins>
      <w:ins w:id="60" w:author="S3-242835" w:date="2024-08-26T14:46:53Z">
        <w:r>
          <w:rPr/>
          <w:t>Threats</w:t>
        </w:r>
      </w:ins>
    </w:p>
    <w:p>
      <w:pPr>
        <w:spacing w:before="100" w:beforeAutospacing="1" w:after="100" w:afterAutospacing="1"/>
        <w:rPr>
          <w:ins w:id="61" w:author="S3-242835" w:date="2024-08-26T14:46:53Z"/>
        </w:rPr>
      </w:pPr>
      <w:ins w:id="62" w:author="S3-242835" w:date="2024-08-26T14:46:53Z">
        <w:r>
          <w:rPr/>
          <w:t>Vsisbility of the operators’ core network toplogy to the 5G NR Femto connected over public unsecure networks, may make the operator’s network vulnerable to may threats by exposing it and provding insights about the network to potential rouge entities.</w:t>
        </w:r>
      </w:ins>
    </w:p>
    <w:p>
      <w:pPr>
        <w:rPr>
          <w:ins w:id="63" w:author="S3-242835" w:date="2024-08-26T14:46:53Z"/>
          <w:del w:id="64" w:author="TR 33.745 editor" w:date="2024-08-26T15:35:08Z"/>
        </w:rPr>
      </w:pPr>
    </w:p>
    <w:p>
      <w:pPr>
        <w:rPr>
          <w:ins w:id="65" w:author="S3-242835" w:date="2024-08-26T14:46:53Z"/>
          <w:del w:id="66" w:author="TR 33.745 editor" w:date="2024-08-26T15:35:08Z"/>
        </w:rPr>
      </w:pPr>
    </w:p>
    <w:p>
      <w:pPr>
        <w:pStyle w:val="5"/>
        <w:rPr>
          <w:ins w:id="67" w:author="S3-242835" w:date="2024-08-26T14:46:53Z"/>
        </w:rPr>
      </w:pPr>
      <w:ins w:id="68" w:author="S3-242835" w:date="2024-08-26T14:46:53Z">
        <w:r>
          <w:rPr/>
          <w:t>5.</w:t>
        </w:r>
      </w:ins>
      <w:ins w:id="69" w:author="S3-242835" w:date="2024-08-26T14:46:53Z">
        <w:del w:id="70" w:author="TR 33.745 editor" w:date="2024-08-26T15:34:53Z">
          <w:r>
            <w:rPr>
              <w:rFonts w:hint="default"/>
              <w:lang w:val="en-US"/>
            </w:rPr>
            <w:delText>x</w:delText>
          </w:r>
        </w:del>
      </w:ins>
      <w:ins w:id="71" w:author="TR 33.745 editor" w:date="2024-08-26T15:34:53Z">
        <w:r>
          <w:rPr>
            <w:rFonts w:hint="eastAsia"/>
            <w:lang w:val="en-US" w:eastAsia="zh-CN"/>
          </w:rPr>
          <w:t>9</w:t>
        </w:r>
      </w:ins>
      <w:ins w:id="72" w:author="S3-242835" w:date="2024-08-26T14:46:53Z">
        <w:r>
          <w:rPr/>
          <w:t>.3</w:t>
        </w:r>
      </w:ins>
      <w:ins w:id="73" w:author="S3-242835" w:date="2024-08-26T14:46:53Z">
        <w:r>
          <w:rPr/>
          <w:tab/>
        </w:r>
      </w:ins>
      <w:ins w:id="74" w:author="S3-242835" w:date="2024-08-26T14:46:53Z">
        <w:r>
          <w:rPr/>
          <w:t xml:space="preserve">Potential security requirements </w:t>
        </w:r>
      </w:ins>
    </w:p>
    <w:p>
      <w:pPr>
        <w:rPr>
          <w:ins w:id="75" w:author="S3-242835" w:date="2024-08-26T14:46:53Z"/>
          <w:del w:id="76" w:author="TR 33.745 editor" w:date="2024-08-26T15:36:41Z"/>
        </w:rPr>
      </w:pPr>
      <w:bookmarkStart w:id="164" w:name="_Hlk116579111"/>
    </w:p>
    <w:p>
      <w:pPr>
        <w:rPr>
          <w:ins w:id="77" w:author="S3-242835" w:date="2024-08-26T14:46:53Z"/>
        </w:rPr>
      </w:pPr>
      <w:ins w:id="78" w:author="S3-242835" w:date="2024-08-26T14:46:53Z">
        <w:r>
          <w:rPr/>
          <w:t>The 5GS should support a mechanism to establish connectivity with the 5G NR Femto, to enable the femto cells to offer services while hiding the 5GS core network toplogy from the 5G NR Femto.</w:t>
        </w:r>
      </w:ins>
    </w:p>
    <w:p>
      <w:pPr>
        <w:pStyle w:val="113"/>
        <w:rPr>
          <w:ins w:id="79" w:author="S3-242835" w:date="2024-08-26T14:46:53Z"/>
        </w:rPr>
      </w:pPr>
      <w:ins w:id="80" w:author="S3-242835" w:date="2024-08-26T14:46:53Z">
        <w:r>
          <w:rPr/>
          <w:t>Editor’s Note: Solutions can consider re-using clause 4.2.5 from TS 33.320</w:t>
        </w:r>
      </w:ins>
      <w:ins w:id="81" w:author="TR 33.745 editor" w:date="2024-08-26T15:40:30Z">
        <w:r>
          <w:rPr>
            <w:rFonts w:hint="eastAsia"/>
            <w:lang w:val="en-US" w:eastAsia="zh-CN"/>
          </w:rPr>
          <w:t xml:space="preserve"> [</w:t>
        </w:r>
      </w:ins>
      <w:ins w:id="82" w:author="TR 33.745 editor" w:date="2024-08-26T15:40:43Z">
        <w:r>
          <w:rPr>
            <w:rFonts w:hint="eastAsia"/>
            <w:lang w:val="en-US" w:eastAsia="zh-CN"/>
          </w:rPr>
          <w:t>2</w:t>
        </w:r>
      </w:ins>
      <w:ins w:id="83" w:author="TR 33.745 editor" w:date="2024-08-26T15:40:30Z">
        <w:r>
          <w:rPr>
            <w:rFonts w:hint="eastAsia"/>
            <w:lang w:val="en-US" w:eastAsia="zh-CN"/>
          </w:rPr>
          <w:t>]</w:t>
        </w:r>
      </w:ins>
      <w:ins w:id="84" w:author="S3-242835" w:date="2024-08-26T14:46:53Z">
        <w:r>
          <w:rPr/>
          <w:t xml:space="preserve"> as much as possible.</w:t>
        </w:r>
      </w:ins>
    </w:p>
    <w:bookmarkEnd w:id="163"/>
    <w:bookmarkEnd w:id="164"/>
    <w:p>
      <w:pPr>
        <w:pStyle w:val="113"/>
        <w:ind w:left="0" w:firstLine="0"/>
      </w:pPr>
    </w:p>
    <w:p>
      <w:pPr>
        <w:pStyle w:val="4"/>
      </w:pPr>
      <w:bookmarkStart w:id="165" w:name="_Toc22255"/>
      <w:bookmarkStart w:id="166" w:name="_Toc106618431"/>
      <w:bookmarkStart w:id="167" w:name="_Toc49376112"/>
      <w:bookmarkStart w:id="168" w:name="_Toc513475447"/>
      <w:bookmarkStart w:id="169" w:name="_Toc167701548"/>
      <w:bookmarkStart w:id="170" w:name="_Toc95076612"/>
      <w:bookmarkStart w:id="171" w:name="_Toc48930863"/>
      <w:bookmarkStart w:id="172" w:name="_Toc167712671"/>
      <w:bookmarkStart w:id="173" w:name="_Toc56501565"/>
      <w:r>
        <w:rPr>
          <w:rFonts w:hint="eastAsia"/>
          <w:lang w:val="en-US" w:eastAsia="zh-CN"/>
        </w:rPr>
        <w:t>5</w:t>
      </w:r>
      <w:r>
        <w:t>.X</w:t>
      </w:r>
      <w:r>
        <w:tab/>
      </w:r>
      <w:r>
        <w:t>Key Issue #X: &lt;Key Issue Name&gt;</w:t>
      </w:r>
      <w:bookmarkEnd w:id="165"/>
      <w:bookmarkEnd w:id="166"/>
      <w:bookmarkEnd w:id="167"/>
      <w:bookmarkEnd w:id="168"/>
      <w:bookmarkEnd w:id="169"/>
      <w:bookmarkEnd w:id="170"/>
      <w:bookmarkEnd w:id="171"/>
      <w:bookmarkEnd w:id="172"/>
      <w:bookmarkEnd w:id="173"/>
    </w:p>
    <w:p>
      <w:pPr>
        <w:pStyle w:val="5"/>
      </w:pPr>
      <w:bookmarkStart w:id="174" w:name="_Toc95076613"/>
      <w:bookmarkStart w:id="175" w:name="_Toc513475448"/>
      <w:bookmarkStart w:id="176" w:name="_Toc167701549"/>
      <w:bookmarkStart w:id="177" w:name="_Toc106618432"/>
      <w:bookmarkStart w:id="178" w:name="_Toc49376113"/>
      <w:bookmarkStart w:id="179" w:name="_Toc167712672"/>
      <w:bookmarkStart w:id="180" w:name="_Toc18236"/>
      <w:bookmarkStart w:id="181" w:name="_Toc48930864"/>
      <w:bookmarkStart w:id="182" w:name="_Toc56501566"/>
      <w:r>
        <w:rPr>
          <w:rFonts w:hint="eastAsia"/>
          <w:lang w:val="en-US" w:eastAsia="zh-CN"/>
        </w:rPr>
        <w:t>5</w:t>
      </w:r>
      <w:r>
        <w:t>.X.1</w:t>
      </w:r>
      <w:r>
        <w:tab/>
      </w:r>
      <w:r>
        <w:t>Key issue details</w:t>
      </w:r>
      <w:bookmarkEnd w:id="174"/>
      <w:bookmarkEnd w:id="175"/>
      <w:bookmarkEnd w:id="176"/>
      <w:bookmarkEnd w:id="177"/>
      <w:bookmarkEnd w:id="178"/>
      <w:bookmarkEnd w:id="179"/>
      <w:bookmarkEnd w:id="180"/>
      <w:bookmarkEnd w:id="181"/>
      <w:bookmarkEnd w:id="182"/>
    </w:p>
    <w:p>
      <w:pPr>
        <w:pStyle w:val="5"/>
      </w:pPr>
      <w:bookmarkStart w:id="183" w:name="_Toc56501567"/>
      <w:bookmarkStart w:id="184" w:name="_Toc95076614"/>
      <w:bookmarkStart w:id="185" w:name="_Toc6601"/>
      <w:bookmarkStart w:id="186" w:name="_Toc513475449"/>
      <w:bookmarkStart w:id="187" w:name="_Toc106618433"/>
      <w:bookmarkStart w:id="188" w:name="_Toc167701550"/>
      <w:bookmarkStart w:id="189" w:name="_Toc167712673"/>
      <w:bookmarkStart w:id="190" w:name="_Toc49376114"/>
      <w:bookmarkStart w:id="191" w:name="_Toc48930865"/>
      <w:r>
        <w:rPr>
          <w:rFonts w:hint="eastAsia"/>
          <w:lang w:val="en-US" w:eastAsia="zh-CN"/>
        </w:rPr>
        <w:t>5</w:t>
      </w:r>
      <w:r>
        <w:t>.X.2</w:t>
      </w:r>
      <w:r>
        <w:tab/>
      </w:r>
      <w:r>
        <w:t>Security threats</w:t>
      </w:r>
      <w:bookmarkEnd w:id="183"/>
      <w:bookmarkEnd w:id="184"/>
      <w:bookmarkEnd w:id="185"/>
      <w:bookmarkEnd w:id="186"/>
      <w:bookmarkEnd w:id="187"/>
      <w:bookmarkEnd w:id="188"/>
      <w:bookmarkEnd w:id="189"/>
      <w:bookmarkEnd w:id="190"/>
      <w:bookmarkEnd w:id="191"/>
    </w:p>
    <w:p>
      <w:pPr>
        <w:pStyle w:val="5"/>
      </w:pPr>
      <w:bookmarkStart w:id="192" w:name="_Toc56501568"/>
      <w:bookmarkStart w:id="193" w:name="_Toc49376115"/>
      <w:bookmarkStart w:id="194" w:name="_Toc167712674"/>
      <w:bookmarkStart w:id="195" w:name="_Toc4019"/>
      <w:bookmarkStart w:id="196" w:name="_Toc106618434"/>
      <w:bookmarkStart w:id="197" w:name="_Toc48930866"/>
      <w:bookmarkStart w:id="198" w:name="_Toc95076615"/>
      <w:bookmarkStart w:id="199" w:name="_Toc167701551"/>
      <w:bookmarkStart w:id="200" w:name="_Toc513475450"/>
      <w:r>
        <w:rPr>
          <w:rFonts w:hint="eastAsia"/>
          <w:lang w:val="en-US" w:eastAsia="zh-CN"/>
        </w:rPr>
        <w:t>5</w:t>
      </w:r>
      <w:r>
        <w:t>.X.3</w:t>
      </w:r>
      <w:r>
        <w:tab/>
      </w:r>
      <w:r>
        <w:t>Potential security requirements</w:t>
      </w:r>
      <w:bookmarkEnd w:id="192"/>
      <w:bookmarkEnd w:id="193"/>
      <w:bookmarkEnd w:id="194"/>
      <w:bookmarkEnd w:id="195"/>
      <w:bookmarkEnd w:id="196"/>
      <w:bookmarkEnd w:id="197"/>
      <w:bookmarkEnd w:id="198"/>
      <w:bookmarkEnd w:id="199"/>
      <w:bookmarkEnd w:id="200"/>
    </w:p>
    <w:p>
      <w:pPr>
        <w:pStyle w:val="3"/>
      </w:pPr>
      <w:bookmarkStart w:id="201" w:name="_Toc167712675"/>
      <w:bookmarkStart w:id="202" w:name="_Toc7540"/>
      <w:bookmarkStart w:id="203" w:name="_Toc106618435"/>
      <w:bookmarkStart w:id="204" w:name="_Toc95076616"/>
      <w:bookmarkStart w:id="205" w:name="_Toc167701552"/>
      <w:r>
        <w:rPr>
          <w:rFonts w:hint="eastAsia"/>
          <w:lang w:val="en-US" w:eastAsia="zh-CN"/>
        </w:rPr>
        <w:t>6</w:t>
      </w:r>
      <w:r>
        <w:tab/>
      </w:r>
      <w:r>
        <w:t>Solutions</w:t>
      </w:r>
      <w:bookmarkEnd w:id="201"/>
      <w:bookmarkEnd w:id="202"/>
      <w:bookmarkEnd w:id="203"/>
      <w:bookmarkEnd w:id="204"/>
      <w:bookmarkEnd w:id="205"/>
    </w:p>
    <w:p>
      <w:pPr>
        <w:pStyle w:val="4"/>
        <w:rPr>
          <w:rFonts w:eastAsia="宋体"/>
        </w:rPr>
      </w:pPr>
      <w:bookmarkStart w:id="206" w:name="_Toc167712676"/>
      <w:bookmarkStart w:id="207" w:name="_Toc167701553"/>
      <w:bookmarkStart w:id="208" w:name="_Toc15653"/>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206"/>
      <w:bookmarkEnd w:id="207"/>
      <w:bookmarkEnd w:id="208"/>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989"/>
        <w:gridCol w:w="989"/>
        <w:gridCol w:w="989"/>
        <w:gridCol w:w="989"/>
        <w:gridCol w:w="989"/>
        <w:gridCol w:w="989"/>
        <w:gridCol w:w="989"/>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KI#6</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KI#7</w:t>
            </w:r>
          </w:p>
        </w:tc>
        <w:tc>
          <w:tcPr>
            <w:tcW w:w="995"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4</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TR 33.745 editor" w:date="2024-08-26T15:50:51Z"/>
        </w:trPr>
        <w:tc>
          <w:tcPr>
            <w:tcW w:w="1102" w:type="dxa"/>
            <w:tcBorders>
              <w:top w:val="single" w:color="auto" w:sz="4" w:space="0"/>
              <w:left w:val="single" w:color="auto" w:sz="4" w:space="0"/>
              <w:bottom w:val="single" w:color="auto" w:sz="4" w:space="0"/>
              <w:right w:val="single" w:color="auto" w:sz="4" w:space="0"/>
            </w:tcBorders>
          </w:tcPr>
          <w:p>
            <w:pPr>
              <w:pStyle w:val="104"/>
              <w:jc w:val="center"/>
              <w:rPr>
                <w:ins w:id="86" w:author="TR 33.745 editor" w:date="2024-08-26T15:50:51Z"/>
                <w:rFonts w:hint="default" w:eastAsia="宋体"/>
                <w:b/>
                <w:lang w:val="en-US" w:eastAsia="zh-CN"/>
              </w:rPr>
            </w:pPr>
            <w:ins w:id="87" w:author="TR 33.745 editor" w:date="2024-08-26T15:51:10Z">
              <w:r>
                <w:rPr>
                  <w:rFonts w:hint="eastAsia" w:eastAsia="宋体"/>
                  <w:b/>
                  <w:lang w:val="en-US" w:eastAsia="zh-CN"/>
                </w:rPr>
                <w:t>5</w:t>
              </w:r>
            </w:ins>
          </w:p>
        </w:tc>
        <w:tc>
          <w:tcPr>
            <w:tcW w:w="989" w:type="dxa"/>
            <w:tcBorders>
              <w:top w:val="single" w:color="auto" w:sz="4" w:space="0"/>
              <w:left w:val="single" w:color="auto" w:sz="4" w:space="0"/>
              <w:bottom w:val="single" w:color="auto" w:sz="4" w:space="0"/>
              <w:right w:val="single" w:color="auto" w:sz="4" w:space="0"/>
            </w:tcBorders>
          </w:tcPr>
          <w:p>
            <w:pPr>
              <w:pStyle w:val="106"/>
              <w:rPr>
                <w:ins w:id="88" w:author="TR 33.745 editor" w:date="2024-08-26T15:50:51Z"/>
                <w:rFonts w:hint="eastAsia" w:eastAsia="宋体"/>
                <w:b/>
                <w:bCs/>
                <w:lang w:val="en-US" w:eastAsia="zh-CN"/>
              </w:rPr>
            </w:pPr>
            <w:ins w:id="89" w:author="TR 33.745 editor" w:date="2024-08-26T15:51:20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
          <w:p>
            <w:pPr>
              <w:pStyle w:val="106"/>
              <w:rPr>
                <w:ins w:id="90" w:author="TR 33.745 editor" w:date="2024-08-26T15:50:51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91" w:author="TR 33.745 editor" w:date="2024-08-26T15:50:51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92" w:author="TR 33.745 editor" w:date="2024-08-26T15:50:51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93" w:author="TR 33.745 editor" w:date="2024-08-26T15:50:51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94" w:author="TR 33.745 editor" w:date="2024-08-26T15:50:51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95" w:author="TR 33.745 editor" w:date="2024-08-26T15:50:51Z"/>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ins w:id="96" w:author="TR 33.745 editor" w:date="2024-08-26T15:50:51Z"/>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TR 33.745 editor" w:date="2024-08-26T15:50:53Z"/>
        </w:trPr>
        <w:tc>
          <w:tcPr>
            <w:tcW w:w="1102" w:type="dxa"/>
            <w:tcBorders>
              <w:top w:val="single" w:color="auto" w:sz="4" w:space="0"/>
              <w:left w:val="single" w:color="auto" w:sz="4" w:space="0"/>
              <w:bottom w:val="single" w:color="auto" w:sz="4" w:space="0"/>
              <w:right w:val="single" w:color="auto" w:sz="4" w:space="0"/>
            </w:tcBorders>
          </w:tcPr>
          <w:p>
            <w:pPr>
              <w:pStyle w:val="104"/>
              <w:jc w:val="center"/>
              <w:rPr>
                <w:ins w:id="98" w:author="TR 33.745 editor" w:date="2024-08-26T15:50:53Z"/>
                <w:rFonts w:hint="default" w:eastAsia="宋体"/>
                <w:b/>
                <w:lang w:val="en-US" w:eastAsia="zh-CN"/>
              </w:rPr>
            </w:pPr>
            <w:ins w:id="99" w:author="TR 33.745 editor" w:date="2024-08-26T15:51:11Z">
              <w:r>
                <w:rPr>
                  <w:rFonts w:hint="eastAsia" w:eastAsia="宋体"/>
                  <w:b/>
                  <w:lang w:val="en-US" w:eastAsia="zh-CN"/>
                </w:rPr>
                <w:t>6</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00" w:author="TR 33.745 editor" w:date="2024-08-26T15:50:53Z"/>
                <w:rFonts w:hint="eastAsia" w:eastAsia="宋体"/>
                <w:b/>
                <w:bCs/>
                <w:lang w:val="en-US" w:eastAsia="zh-CN"/>
              </w:rPr>
            </w:pPr>
            <w:ins w:id="101" w:author="TR 33.745 editor" w:date="2024-08-26T15:52:25Z">
              <w:r>
                <w:rPr>
                  <w:rFonts w:hint="eastAsia" w:eastAsia="宋体"/>
                  <w:b/>
                  <w:bCs/>
                  <w:highlight w:val="none"/>
                  <w:lang w:val="en-US" w:eastAsia="zh-CN"/>
                  <w:rPrChange w:id="102" w:author="TR 33.745 editor" w:date="2024-08-26T15:52:28Z">
                    <w:rPr>
                      <w:rFonts w:hint="eastAsia" w:eastAsia="宋体"/>
                      <w:b/>
                      <w:bCs/>
                      <w:lang w:val="en-US" w:eastAsia="zh-CN"/>
                    </w:rPr>
                  </w:rPrChange>
                </w:rPr>
                <w:t>X</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03" w:author="TR 33.745 editor" w:date="2024-08-26T15:50:5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04" w:author="TR 33.745 editor" w:date="2024-08-26T15:50:5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05" w:author="TR 33.745 editor" w:date="2024-08-26T15:50:53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06" w:author="TR 33.745 editor" w:date="2024-08-26T15:50:5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07" w:author="TR 33.745 editor" w:date="2024-08-26T15:50:5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08" w:author="TR 33.745 editor" w:date="2024-08-26T15:50:53Z"/>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ins w:id="109" w:author="TR 33.745 editor" w:date="2024-08-26T15:50:53Z"/>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TR 33.745 editor" w:date="2024-08-26T15:50:55Z"/>
        </w:trPr>
        <w:tc>
          <w:tcPr>
            <w:tcW w:w="1102" w:type="dxa"/>
            <w:tcBorders>
              <w:top w:val="single" w:color="auto" w:sz="4" w:space="0"/>
              <w:left w:val="single" w:color="auto" w:sz="4" w:space="0"/>
              <w:bottom w:val="single" w:color="auto" w:sz="4" w:space="0"/>
              <w:right w:val="single" w:color="auto" w:sz="4" w:space="0"/>
            </w:tcBorders>
          </w:tcPr>
          <w:p>
            <w:pPr>
              <w:pStyle w:val="104"/>
              <w:jc w:val="center"/>
              <w:rPr>
                <w:ins w:id="111" w:author="TR 33.745 editor" w:date="2024-08-26T15:50:55Z"/>
                <w:rFonts w:hint="default" w:eastAsia="宋体"/>
                <w:b/>
                <w:lang w:val="en-US" w:eastAsia="zh-CN"/>
              </w:rPr>
            </w:pPr>
            <w:ins w:id="112" w:author="TR 33.745 editor" w:date="2024-08-26T15:51:12Z">
              <w:r>
                <w:rPr>
                  <w:rFonts w:hint="eastAsia" w:eastAsia="宋体"/>
                  <w:b/>
                  <w:lang w:val="en-US" w:eastAsia="zh-CN"/>
                </w:rPr>
                <w:t>7</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13" w:author="TR 33.745 editor" w:date="2024-08-26T15:50:55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14" w:author="TR 33.745 editor" w:date="2024-08-26T15:50:55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15" w:author="TR 33.745 editor" w:date="2024-08-26T15:50:55Z"/>
                <w:rFonts w:hint="eastAsia" w:eastAsia="宋体"/>
                <w:b/>
                <w:bCs/>
                <w:lang w:val="en-US" w:eastAsia="zh-CN"/>
              </w:rPr>
            </w:pPr>
            <w:ins w:id="116" w:author="TR 33.745 editor" w:date="2024-08-26T15:52:15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17" w:author="TR 33.745 editor" w:date="2024-08-26T15:50:55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18" w:author="TR 33.745 editor" w:date="2024-08-26T15:50:55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19" w:author="TR 33.745 editor" w:date="2024-08-26T15:50:55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20" w:author="TR 33.745 editor" w:date="2024-08-26T15:50:55Z"/>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ins w:id="121" w:author="TR 33.745 editor" w:date="2024-08-26T15:50:55Z"/>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 w:author="TR 33.745 editor" w:date="2024-08-26T15:50:55Z"/>
        </w:trPr>
        <w:tc>
          <w:tcPr>
            <w:tcW w:w="1102" w:type="dxa"/>
            <w:tcBorders>
              <w:top w:val="single" w:color="auto" w:sz="4" w:space="0"/>
              <w:left w:val="single" w:color="auto" w:sz="4" w:space="0"/>
              <w:bottom w:val="single" w:color="auto" w:sz="4" w:space="0"/>
              <w:right w:val="single" w:color="auto" w:sz="4" w:space="0"/>
            </w:tcBorders>
          </w:tcPr>
          <w:p>
            <w:pPr>
              <w:pStyle w:val="104"/>
              <w:jc w:val="center"/>
              <w:rPr>
                <w:ins w:id="123" w:author="TR 33.745 editor" w:date="2024-08-26T15:50:55Z"/>
                <w:rFonts w:hint="default" w:eastAsia="宋体"/>
                <w:b/>
                <w:lang w:val="en-US" w:eastAsia="zh-CN"/>
              </w:rPr>
            </w:pPr>
            <w:ins w:id="124" w:author="TR 33.745 editor" w:date="2024-08-26T15:51:13Z">
              <w:r>
                <w:rPr>
                  <w:rFonts w:hint="eastAsia" w:eastAsia="宋体"/>
                  <w:b/>
                  <w:lang w:val="en-US" w:eastAsia="zh-CN"/>
                </w:rPr>
                <w:t>8</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25" w:author="TR 33.745 editor" w:date="2024-08-26T15:50:55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26" w:author="TR 33.745 editor" w:date="2024-08-26T15:50:55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27" w:author="TR 33.745 editor" w:date="2024-08-26T15:50:55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28" w:author="TR 33.745 editor" w:date="2024-08-26T15:50:55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29" w:author="TR 33.745 editor" w:date="2024-08-26T15:50:55Z"/>
                <w:rFonts w:hint="eastAsia" w:eastAsia="宋体"/>
                <w:b/>
                <w:bCs/>
                <w:lang w:val="en-US" w:eastAsia="zh-CN"/>
              </w:rPr>
            </w:pPr>
            <w:ins w:id="130" w:author="TR 33.745 editor" w:date="2024-08-26T15:51:35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31" w:author="TR 33.745 editor" w:date="2024-08-26T15:50:55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32" w:author="TR 33.745 editor" w:date="2024-08-26T15:50:55Z"/>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ins w:id="133" w:author="TR 33.745 editor" w:date="2024-08-26T15:50:55Z"/>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TR 33.745 editor" w:date="2024-08-26T15:51:00Z"/>
        </w:trPr>
        <w:tc>
          <w:tcPr>
            <w:tcW w:w="1102" w:type="dxa"/>
            <w:tcBorders>
              <w:top w:val="single" w:color="auto" w:sz="4" w:space="0"/>
              <w:left w:val="single" w:color="auto" w:sz="4" w:space="0"/>
              <w:bottom w:val="single" w:color="auto" w:sz="4" w:space="0"/>
              <w:right w:val="single" w:color="auto" w:sz="4" w:space="0"/>
            </w:tcBorders>
          </w:tcPr>
          <w:p>
            <w:pPr>
              <w:pStyle w:val="104"/>
              <w:jc w:val="center"/>
              <w:rPr>
                <w:ins w:id="135" w:author="TR 33.745 editor" w:date="2024-08-26T15:51:00Z"/>
                <w:rFonts w:hint="default" w:eastAsia="宋体"/>
                <w:b/>
                <w:lang w:val="en-US" w:eastAsia="zh-CN"/>
              </w:rPr>
            </w:pPr>
            <w:ins w:id="136" w:author="TR 33.745 editor" w:date="2024-08-26T15:51:14Z">
              <w:r>
                <w:rPr>
                  <w:rFonts w:hint="eastAsia" w:eastAsia="宋体"/>
                  <w:b/>
                  <w:lang w:val="en-US" w:eastAsia="zh-CN"/>
                </w:rPr>
                <w:t>9</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37" w:author="TR 33.745 editor" w:date="2024-08-26T15:51:00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38" w:author="TR 33.745 editor" w:date="2024-08-26T15:51:00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39" w:author="TR 33.745 editor" w:date="2024-08-26T15:51:00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40" w:author="TR 33.745 editor" w:date="2024-08-26T15:51:00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41" w:author="TR 33.745 editor" w:date="2024-08-26T15:51:00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42" w:author="TR 33.745 editor" w:date="2024-08-26T15:51:00Z"/>
                <w:rFonts w:hint="eastAsia" w:eastAsia="宋体"/>
                <w:b/>
                <w:bCs/>
                <w:lang w:val="en-US" w:eastAsia="zh-CN"/>
              </w:rPr>
            </w:pPr>
            <w:ins w:id="143" w:author="TR 33.745 editor" w:date="2024-08-26T15:51:40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44" w:author="TR 33.745 editor" w:date="2024-08-26T15:51:00Z"/>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ins w:id="145" w:author="TR 33.745 editor" w:date="2024-08-26T15:51:00Z"/>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TR 33.745 editor" w:date="2024-08-26T15:51:03Z"/>
        </w:trPr>
        <w:tc>
          <w:tcPr>
            <w:tcW w:w="1102" w:type="dxa"/>
            <w:tcBorders>
              <w:top w:val="single" w:color="auto" w:sz="4" w:space="0"/>
              <w:left w:val="single" w:color="auto" w:sz="4" w:space="0"/>
              <w:bottom w:val="single" w:color="auto" w:sz="4" w:space="0"/>
              <w:right w:val="single" w:color="auto" w:sz="4" w:space="0"/>
            </w:tcBorders>
          </w:tcPr>
          <w:p>
            <w:pPr>
              <w:pStyle w:val="104"/>
              <w:jc w:val="center"/>
              <w:rPr>
                <w:ins w:id="147" w:author="TR 33.745 editor" w:date="2024-08-26T15:51:03Z"/>
                <w:rFonts w:hint="default" w:eastAsia="宋体"/>
                <w:b/>
                <w:lang w:val="en-US" w:eastAsia="zh-CN"/>
              </w:rPr>
            </w:pPr>
            <w:ins w:id="148" w:author="TR 33.745 editor" w:date="2024-08-26T15:51:16Z">
              <w:r>
                <w:rPr>
                  <w:rFonts w:hint="eastAsia" w:eastAsia="宋体"/>
                  <w:b/>
                  <w:lang w:val="en-US" w:eastAsia="zh-CN"/>
                </w:rPr>
                <w:t>10</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49" w:author="TR 33.745 editor" w:date="2024-08-26T15:51:0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50" w:author="TR 33.745 editor" w:date="2024-08-26T15:51:0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51" w:author="TR 33.745 editor" w:date="2024-08-26T15:51:0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52" w:author="TR 33.745 editor" w:date="2024-08-26T15:51:03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53" w:author="TR 33.745 editor" w:date="2024-08-26T15:51:0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54" w:author="TR 33.745 editor" w:date="2024-08-26T15:51:03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55" w:author="TR 33.745 editor" w:date="2024-08-26T15:51:03Z"/>
                <w:rFonts w:hint="eastAsia" w:eastAsia="宋体"/>
                <w:b/>
                <w:bCs/>
                <w:lang w:val="en-US" w:eastAsia="zh-CN"/>
              </w:rPr>
            </w:pPr>
            <w:ins w:id="156" w:author="TR 33.745 editor" w:date="2024-08-26T15:51:41Z">
              <w:r>
                <w:rPr>
                  <w:rFonts w:hint="eastAsia" w:eastAsia="宋体"/>
                  <w:b/>
                  <w:bCs/>
                  <w:lang w:val="en-US" w:eastAsia="zh-CN"/>
                </w:rPr>
                <w:t>X</w:t>
              </w:r>
            </w:ins>
          </w:p>
        </w:tc>
        <w:tc>
          <w:tcPr>
            <w:tcW w:w="995" w:type="dxa"/>
            <w:tcBorders>
              <w:top w:val="single" w:color="auto" w:sz="4" w:space="0"/>
              <w:left w:val="single" w:color="auto" w:sz="4" w:space="0"/>
              <w:bottom w:val="single" w:color="auto" w:sz="4" w:space="0"/>
              <w:right w:val="single" w:color="auto" w:sz="4" w:space="0"/>
            </w:tcBorders>
          </w:tcPr>
          <w:p>
            <w:pPr>
              <w:pStyle w:val="106"/>
              <w:rPr>
                <w:ins w:id="157" w:author="TR 33.745 editor" w:date="2024-08-26T15:51:03Z"/>
                <w:rFonts w:hint="eastAsia"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 w:author="TR 33.745 editor" w:date="2024-08-26T15:51:06Z"/>
        </w:trPr>
        <w:tc>
          <w:tcPr>
            <w:tcW w:w="1102" w:type="dxa"/>
            <w:tcBorders>
              <w:top w:val="single" w:color="auto" w:sz="4" w:space="0"/>
              <w:left w:val="single" w:color="auto" w:sz="4" w:space="0"/>
              <w:bottom w:val="single" w:color="auto" w:sz="4" w:space="0"/>
              <w:right w:val="single" w:color="auto" w:sz="4" w:space="0"/>
            </w:tcBorders>
          </w:tcPr>
          <w:p>
            <w:pPr>
              <w:pStyle w:val="104"/>
              <w:jc w:val="center"/>
              <w:rPr>
                <w:ins w:id="159" w:author="TR 33.745 editor" w:date="2024-08-26T15:51:06Z"/>
                <w:rFonts w:hint="default" w:eastAsia="宋体"/>
                <w:b/>
                <w:lang w:val="en-US" w:eastAsia="zh-CN"/>
              </w:rPr>
            </w:pPr>
            <w:ins w:id="160" w:author="TR 33.745 editor" w:date="2024-08-26T15:51:17Z">
              <w:r>
                <w:rPr>
                  <w:rFonts w:hint="eastAsia" w:eastAsia="宋体"/>
                  <w:b/>
                  <w:lang w:val="en-US" w:eastAsia="zh-CN"/>
                </w:rPr>
                <w:t>11</w:t>
              </w:r>
            </w:ins>
          </w:p>
        </w:tc>
        <w:tc>
          <w:tcPr>
            <w:tcW w:w="989" w:type="dxa"/>
            <w:tcBorders>
              <w:top w:val="single" w:color="auto" w:sz="4" w:space="0"/>
              <w:left w:val="single" w:color="auto" w:sz="4" w:space="0"/>
              <w:bottom w:val="single" w:color="auto" w:sz="4" w:space="0"/>
              <w:right w:val="single" w:color="auto" w:sz="4" w:space="0"/>
            </w:tcBorders>
          </w:tcPr>
          <w:p>
            <w:pPr>
              <w:pStyle w:val="106"/>
              <w:rPr>
                <w:ins w:id="161" w:author="TR 33.745 editor" w:date="2024-08-26T15:51:06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62" w:author="TR 33.745 editor" w:date="2024-08-26T15:51:06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63" w:author="TR 33.745 editor" w:date="2024-08-26T15:51:06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64" w:author="TR 33.745 editor" w:date="2024-08-26T15:51:06Z"/>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65" w:author="TR 33.745 editor" w:date="2024-08-26T15:51:06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66" w:author="TR 33.745 editor" w:date="2024-08-26T15:51:06Z"/>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ins w:id="167" w:author="TR 33.745 editor" w:date="2024-08-26T15:51:06Z"/>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ins w:id="168" w:author="TR 33.745 editor" w:date="2024-08-26T15:51:06Z"/>
                <w:rFonts w:hint="eastAsia" w:eastAsia="宋体"/>
                <w:b/>
                <w:bCs/>
                <w:lang w:val="en-US" w:eastAsia="zh-CN"/>
              </w:rPr>
            </w:pPr>
            <w:ins w:id="169" w:author="TR 33.745 editor" w:date="2024-08-26T15:51:44Z">
              <w:r>
                <w:rPr>
                  <w:rFonts w:hint="eastAsia" w:eastAsia="宋体"/>
                  <w:b/>
                  <w:bCs/>
                  <w:lang w:val="en-US" w:eastAsia="zh-CN"/>
                </w:rPr>
                <w:t>X</w:t>
              </w:r>
            </w:ins>
          </w:p>
        </w:tc>
      </w:tr>
    </w:tbl>
    <w:p>
      <w:pPr>
        <w:pStyle w:val="113"/>
        <w:ind w:left="0" w:firstLine="0"/>
      </w:pPr>
    </w:p>
    <w:p>
      <w:pPr>
        <w:pStyle w:val="4"/>
        <w:rPr>
          <w:rFonts w:eastAsia="宋体"/>
          <w:lang w:val="en-US" w:eastAsia="zh-CN"/>
        </w:rPr>
      </w:pPr>
      <w:bookmarkStart w:id="209" w:name="_Toc167712677"/>
      <w:bookmarkStart w:id="210" w:name="_Toc167701554"/>
      <w:bookmarkStart w:id="211" w:name="_Toc31977"/>
      <w:bookmarkStart w:id="212" w:name="_Toc95076617"/>
      <w:bookmarkStart w:id="213" w:name="_Toc48930869"/>
      <w:bookmarkStart w:id="214" w:name="_Toc56501632"/>
      <w:bookmarkStart w:id="215" w:name="_Toc49376118"/>
      <w:bookmarkStart w:id="216" w:name="_Toc106618436"/>
      <w:bookmarkStart w:id="217" w:name="_Toc513475452"/>
      <w:r>
        <w:rPr>
          <w:rFonts w:hint="eastAsia"/>
          <w:lang w:val="en-US" w:eastAsia="zh-CN"/>
        </w:rPr>
        <w:t>6</w:t>
      </w:r>
      <w:r>
        <w:t>.</w:t>
      </w:r>
      <w:r>
        <w:rPr>
          <w:rFonts w:hint="eastAsia"/>
          <w:lang w:val="en-US" w:eastAsia="zh-CN"/>
        </w:rPr>
        <w:t>1</w:t>
      </w:r>
      <w:r>
        <w:tab/>
      </w:r>
      <w:r>
        <w:t>Solution #</w:t>
      </w:r>
      <w:r>
        <w:rPr>
          <w:rFonts w:hint="eastAsia"/>
          <w:lang w:val="en-US" w:eastAsia="zh-CN"/>
        </w:rPr>
        <w:t>1</w:t>
      </w:r>
      <w:r>
        <w:t xml:space="preserve">: </w:t>
      </w:r>
      <w:r>
        <w:rPr>
          <w:rFonts w:hint="eastAsia"/>
          <w:lang w:val="en-US" w:eastAsia="zh-CN"/>
        </w:rPr>
        <w:t>Reusing existing mechanism for Ownership Security</w:t>
      </w:r>
      <w:bookmarkEnd w:id="209"/>
      <w:bookmarkEnd w:id="210"/>
      <w:bookmarkEnd w:id="211"/>
    </w:p>
    <w:p>
      <w:pPr>
        <w:pStyle w:val="5"/>
      </w:pPr>
      <w:bookmarkStart w:id="218" w:name="_Toc167701555"/>
      <w:bookmarkStart w:id="219" w:name="_Toc13318"/>
      <w:bookmarkStart w:id="220" w:name="_Toc167712678"/>
      <w:r>
        <w:rPr>
          <w:rFonts w:hint="eastAsia"/>
          <w:lang w:val="en-US" w:eastAsia="zh-CN"/>
        </w:rPr>
        <w:t>6</w:t>
      </w:r>
      <w:r>
        <w:t>.</w:t>
      </w:r>
      <w:r>
        <w:rPr>
          <w:rFonts w:hint="eastAsia"/>
          <w:lang w:val="en-US" w:eastAsia="zh-CN"/>
        </w:rPr>
        <w:t>1</w:t>
      </w:r>
      <w:r>
        <w:t>.1</w:t>
      </w:r>
      <w:r>
        <w:tab/>
      </w:r>
      <w:r>
        <w:t>Introduction</w:t>
      </w:r>
      <w:bookmarkEnd w:id="218"/>
      <w:bookmarkEnd w:id="219"/>
      <w:bookmarkEnd w:id="220"/>
    </w:p>
    <w:p>
      <w:pPr>
        <w:keepNext/>
        <w:keepLines/>
        <w:rPr>
          <w:lang w:val="en-US" w:eastAsia="zh-CN"/>
        </w:rPr>
      </w:pPr>
      <w:r>
        <w:rPr>
          <w:rFonts w:hint="eastAsia" w:eastAsia="Times New Roman"/>
          <w:lang w:val="en-US" w:eastAsia="zh-CN"/>
        </w:rPr>
        <w:t xml:space="preserve">This solution addresses KI#1 </w:t>
      </w:r>
      <w:r>
        <w:rPr>
          <w:rFonts w:hint="eastAsia"/>
          <w:lang w:val="en-US" w:eastAsia="zh-CN"/>
        </w:rPr>
        <w:t>Security of 5G NR Femto Ownership.</w:t>
      </w:r>
    </w:p>
    <w:p>
      <w:pPr>
        <w:pStyle w:val="5"/>
      </w:pPr>
      <w:bookmarkStart w:id="221" w:name="_Toc167712679"/>
      <w:bookmarkStart w:id="222" w:name="_Toc167701556"/>
      <w:bookmarkStart w:id="223" w:name="_Toc29349"/>
      <w:r>
        <w:rPr>
          <w:rFonts w:hint="eastAsia"/>
          <w:lang w:val="en-US" w:eastAsia="zh-CN"/>
        </w:rPr>
        <w:t>6</w:t>
      </w:r>
      <w:r>
        <w:t>.</w:t>
      </w:r>
      <w:r>
        <w:rPr>
          <w:rFonts w:hint="eastAsia"/>
          <w:lang w:val="en-US" w:eastAsia="zh-CN"/>
        </w:rPr>
        <w:t>1</w:t>
      </w:r>
      <w:r>
        <w:t>.2</w:t>
      </w:r>
      <w:r>
        <w:tab/>
      </w:r>
      <w:r>
        <w:t>Solution details</w:t>
      </w:r>
      <w:bookmarkEnd w:id="221"/>
      <w:bookmarkEnd w:id="222"/>
      <w:bookmarkEnd w:id="223"/>
    </w:p>
    <w:p>
      <w:pPr>
        <w:rPr>
          <w:rFonts w:eastAsia="宋体"/>
          <w:lang w:eastAsia="zh-CN"/>
        </w:rPr>
      </w:pPr>
      <w:r>
        <w:rPr>
          <w:rFonts w:hint="eastAsia" w:eastAsia="宋体"/>
          <w:lang w:val="en-US" w:eastAsia="zh-CN"/>
        </w:rPr>
        <w:t>T</w:t>
      </w:r>
      <w:r>
        <w:rPr>
          <w:rFonts w:eastAsia="宋体"/>
          <w:lang w:eastAsia="ko-KR"/>
        </w:rPr>
        <w:t xml:space="preserve">he </w:t>
      </w:r>
      <w:r>
        <w:rPr>
          <w:rFonts w:hint="eastAsia" w:eastAsia="宋体"/>
          <w:lang w:val="en-US" w:eastAsia="zh-CN"/>
        </w:rPr>
        <w:t>5G NR Femto owner or administrator is able to provide/update CAG information to the network. The owner or administrator</w:t>
      </w:r>
      <w:r>
        <w:rPr>
          <w:rFonts w:eastAsia="宋体"/>
          <w:lang w:eastAsia="ko-KR"/>
        </w:rPr>
        <w:t xml:space="preserve"> can </w:t>
      </w:r>
      <w:r>
        <w:rPr>
          <w:rFonts w:hint="eastAsia" w:eastAsia="宋体"/>
          <w:lang w:val="en-US" w:eastAsia="zh-CN"/>
        </w:rPr>
        <w:t>be assumed as an AF</w:t>
      </w:r>
      <w:r>
        <w:rPr>
          <w:rFonts w:eastAsia="宋体"/>
          <w:lang w:eastAsia="ko-KR"/>
        </w:rPr>
        <w:t xml:space="preserve"> in the MNO domain or an AF external to MNO domain. </w:t>
      </w:r>
      <w:r>
        <w:rPr>
          <w:rFonts w:eastAsia="宋体"/>
          <w:lang w:eastAsia="zh-CN"/>
        </w:rPr>
        <w:t xml:space="preserve">To enhance the 5GS to support </w:t>
      </w:r>
      <w:r>
        <w:rPr>
          <w:rFonts w:hint="eastAsia" w:eastAsia="宋体"/>
          <w:lang w:val="en-US" w:eastAsia="zh-CN"/>
        </w:rPr>
        <w:t>receiving and updating of CAG information,</w:t>
      </w:r>
      <w:r>
        <w:rPr>
          <w:rFonts w:eastAsia="宋体"/>
          <w:lang w:eastAsia="zh-CN"/>
        </w:rPr>
        <w:t xml:space="preserve"> the </w:t>
      </w:r>
      <w:r>
        <w:rPr>
          <w:rFonts w:hint="eastAsia" w:eastAsia="宋体"/>
          <w:lang w:val="en-US" w:eastAsia="zh-CN"/>
        </w:rPr>
        <w:t>authentication and authorization</w:t>
      </w:r>
      <w:r>
        <w:rPr>
          <w:rFonts w:eastAsia="宋体"/>
          <w:lang w:eastAsia="zh-CN"/>
        </w:rPr>
        <w:t xml:space="preserve"> between </w:t>
      </w:r>
      <w:r>
        <w:rPr>
          <w:rFonts w:hint="eastAsia" w:eastAsia="宋体"/>
          <w:lang w:eastAsia="zh-CN"/>
        </w:rPr>
        <w:t xml:space="preserve">AF and </w:t>
      </w:r>
      <w:r>
        <w:rPr>
          <w:rFonts w:hint="eastAsia" w:eastAsia="宋体"/>
          <w:lang w:val="en-US" w:eastAsia="zh-CN"/>
        </w:rPr>
        <w:t xml:space="preserve">the </w:t>
      </w:r>
      <w:ins w:id="170" w:author="S3-243513" w:date="2024-08-26T14:54:50Z">
        <w:r>
          <w:rPr>
            <w:rFonts w:hint="eastAsia" w:eastAsia="宋体"/>
            <w:lang w:val="en-US" w:eastAsia="zh-CN"/>
          </w:rPr>
          <w:t>UDM/UDR</w:t>
        </w:r>
      </w:ins>
      <w:del w:id="171" w:author="S3-243513" w:date="2024-08-26T14:54:50Z">
        <w:r>
          <w:rPr>
            <w:rFonts w:hint="eastAsia" w:eastAsia="宋体"/>
            <w:lang w:val="en-US" w:eastAsia="zh-CN"/>
          </w:rPr>
          <w:delText>5GC NF</w:delText>
        </w:r>
      </w:del>
      <w:r>
        <w:rPr>
          <w:rFonts w:eastAsia="宋体"/>
          <w:lang w:eastAsia="zh-CN"/>
        </w:rPr>
        <w:t xml:space="preserve"> needs to be </w:t>
      </w:r>
      <w:r>
        <w:rPr>
          <w:rFonts w:hint="eastAsia" w:eastAsia="宋体"/>
          <w:lang w:val="en-US" w:eastAsia="zh-CN"/>
        </w:rPr>
        <w:t>supported</w:t>
      </w:r>
      <w:r>
        <w:rPr>
          <w:rFonts w:eastAsia="宋体"/>
          <w:lang w:eastAsia="zh-CN"/>
        </w:rPr>
        <w:t>.</w:t>
      </w:r>
    </w:p>
    <w:p>
      <w:pPr>
        <w:rPr>
          <w:rFonts w:eastAsia="宋体"/>
          <w:lang w:eastAsia="zh-CN"/>
        </w:rPr>
      </w:pPr>
      <w:r>
        <w:rPr>
          <w:rFonts w:eastAsia="宋体"/>
          <w:lang w:eastAsia="zh-CN"/>
        </w:rPr>
        <w:t xml:space="preserve">The </w:t>
      </w:r>
      <w:r>
        <w:rPr>
          <w:rFonts w:hint="eastAsia" w:eastAsia="宋体"/>
          <w:lang w:val="en-US" w:eastAsia="zh-CN"/>
        </w:rPr>
        <w:t>5G NR Femto owner</w:t>
      </w:r>
      <w:r>
        <w:rPr>
          <w:rFonts w:eastAsia="宋体"/>
          <w:lang w:eastAsia="zh-CN"/>
        </w:rPr>
        <w:t xml:space="preserve"> interacts with the </w:t>
      </w:r>
      <w:del w:id="172" w:author="S3-243513" w:date="2024-08-26T14:54:52Z">
        <w:r>
          <w:rPr>
            <w:rFonts w:hint="default" w:eastAsia="宋体"/>
            <w:lang w:val="en-US" w:eastAsia="zh-CN"/>
          </w:rPr>
          <w:delText>5GC NF</w:delText>
        </w:r>
      </w:del>
      <w:ins w:id="173" w:author="S3-243513" w:date="2024-08-26T14:54:54Z">
        <w:r>
          <w:rPr>
            <w:rFonts w:hint="eastAsia" w:eastAsia="宋体"/>
            <w:lang w:val="en-US" w:eastAsia="zh-CN"/>
          </w:rPr>
          <w:t>UDM/UDR</w:t>
        </w:r>
      </w:ins>
      <w:r>
        <w:rPr>
          <w:rFonts w:eastAsia="宋体"/>
          <w:lang w:eastAsia="zh-CN"/>
        </w:rPr>
        <w:t xml:space="preserve"> using Service-based Interfaces. The existing 5G security mechanism can be reused for the </w:t>
      </w:r>
      <w:r>
        <w:rPr>
          <w:rFonts w:eastAsia="宋体"/>
        </w:rPr>
        <w:t xml:space="preserve">transfer of </w:t>
      </w:r>
      <w:r>
        <w:rPr>
          <w:rFonts w:hint="eastAsia" w:eastAsia="宋体"/>
          <w:lang w:val="en-US" w:eastAsia="zh-CN"/>
        </w:rPr>
        <w:t>CAG information</w:t>
      </w:r>
      <w:r>
        <w:rPr>
          <w:rFonts w:eastAsia="宋体"/>
        </w:rPr>
        <w:t xml:space="preserve"> over the SBA interface between </w:t>
      </w:r>
      <w:r>
        <w:rPr>
          <w:rFonts w:hint="eastAsia" w:eastAsia="宋体"/>
          <w:lang w:val="en-US" w:eastAsia="zh-CN"/>
        </w:rPr>
        <w:t>the owner</w:t>
      </w:r>
      <w:r>
        <w:rPr>
          <w:rFonts w:eastAsia="宋体"/>
        </w:rPr>
        <w:t xml:space="preserve"> and </w:t>
      </w:r>
      <w:r>
        <w:rPr>
          <w:rFonts w:hint="eastAsia" w:eastAsia="宋体"/>
          <w:lang w:val="en-US" w:eastAsia="zh-CN"/>
        </w:rPr>
        <w:t xml:space="preserve">the </w:t>
      </w:r>
      <w:del w:id="174" w:author="S3-243513" w:date="2024-08-26T14:54:59Z">
        <w:r>
          <w:rPr>
            <w:rFonts w:hint="default" w:eastAsia="宋体"/>
            <w:lang w:val="en-US" w:eastAsia="zh-CN"/>
          </w:rPr>
          <w:delText>5GC NF</w:delText>
        </w:r>
      </w:del>
      <w:ins w:id="175" w:author="S3-243513" w:date="2024-08-26T14:55:01Z">
        <w:r>
          <w:rPr>
            <w:rFonts w:hint="eastAsia" w:eastAsia="宋体"/>
            <w:lang w:val="en-US" w:eastAsia="zh-CN"/>
          </w:rPr>
          <w:t>UDM/UDR</w:t>
        </w:r>
      </w:ins>
      <w:r>
        <w:rPr>
          <w:rFonts w:eastAsia="宋体"/>
        </w:rPr>
        <w:t xml:space="preserve">. </w:t>
      </w:r>
      <w:r>
        <w:rPr>
          <w:rFonts w:eastAsia="宋体"/>
          <w:lang w:eastAsia="zh-CN"/>
        </w:rPr>
        <w:t xml:space="preserve">When the </w:t>
      </w:r>
      <w:r>
        <w:rPr>
          <w:rFonts w:hint="eastAsia" w:eastAsia="宋体"/>
          <w:lang w:val="en-US" w:eastAsia="zh-CN"/>
        </w:rPr>
        <w:t>owner</w:t>
      </w:r>
      <w:r>
        <w:rPr>
          <w:rFonts w:eastAsia="宋体"/>
          <w:lang w:eastAsia="zh-CN"/>
        </w:rPr>
        <w:t xml:space="preserve"> is located in the operator’s network, the </w:t>
      </w:r>
      <w:del w:id="176" w:author="S3-243513" w:date="2024-08-26T14:55:04Z">
        <w:r>
          <w:rPr>
            <w:rFonts w:hint="default" w:eastAsia="宋体"/>
            <w:lang w:val="en-US" w:eastAsia="zh-CN"/>
          </w:rPr>
          <w:delText>5GC NF</w:delText>
        </w:r>
      </w:del>
      <w:ins w:id="177" w:author="S3-243513" w:date="2024-08-26T14:55:06Z">
        <w:r>
          <w:rPr>
            <w:rFonts w:hint="eastAsia" w:eastAsia="宋体"/>
            <w:lang w:val="en-US" w:eastAsia="zh-CN"/>
          </w:rPr>
          <w:t>UDM/UDR</w:t>
        </w:r>
      </w:ins>
      <w:r>
        <w:rPr>
          <w:rFonts w:eastAsia="宋体"/>
          <w:lang w:eastAsia="zh-CN"/>
        </w:rPr>
        <w:t xml:space="preserve"> uses Service-Based Interface as depicted in clause 13 </w:t>
      </w:r>
      <w:r>
        <w:rPr>
          <w:rFonts w:hint="eastAsia" w:eastAsia="宋体"/>
          <w:lang w:val="en-US" w:eastAsia="zh-CN"/>
        </w:rPr>
        <w:t xml:space="preserve">of TS 33.501 [4] </w:t>
      </w:r>
      <w:r>
        <w:rPr>
          <w:rFonts w:eastAsia="宋体"/>
          <w:lang w:eastAsia="zh-CN"/>
        </w:rPr>
        <w:t xml:space="preserve">to communicate with the </w:t>
      </w:r>
      <w:r>
        <w:rPr>
          <w:rFonts w:hint="eastAsia" w:eastAsia="宋体"/>
          <w:lang w:val="en-US" w:eastAsia="zh-CN"/>
        </w:rPr>
        <w:t>owner</w:t>
      </w:r>
      <w:r>
        <w:rPr>
          <w:rFonts w:eastAsia="宋体"/>
          <w:lang w:eastAsia="zh-CN"/>
        </w:rPr>
        <w:t xml:space="preserve"> directly. When the </w:t>
      </w:r>
      <w:r>
        <w:rPr>
          <w:rFonts w:hint="eastAsia" w:eastAsia="宋体"/>
          <w:lang w:val="en-US" w:eastAsia="zh-CN"/>
        </w:rPr>
        <w:t>owner</w:t>
      </w:r>
      <w:r>
        <w:rPr>
          <w:rFonts w:eastAsia="宋体"/>
          <w:lang w:eastAsia="zh-CN"/>
        </w:rPr>
        <w:t xml:space="preserve"> is located outside the operator’s network, the NEF is used to exchange the messages between the </w:t>
      </w:r>
      <w:r>
        <w:rPr>
          <w:rFonts w:hint="eastAsia" w:eastAsia="宋体"/>
          <w:lang w:val="en-US" w:eastAsia="zh-CN"/>
        </w:rPr>
        <w:t>owner</w:t>
      </w:r>
      <w:r>
        <w:rPr>
          <w:rFonts w:eastAsia="宋体"/>
          <w:lang w:eastAsia="zh-CN"/>
        </w:rPr>
        <w:t xml:space="preserve"> and the </w:t>
      </w:r>
      <w:ins w:id="178" w:author="S3-243513" w:date="2024-08-26T14:55:11Z">
        <w:r>
          <w:rPr>
            <w:rFonts w:hint="eastAsia" w:eastAsia="宋体"/>
            <w:lang w:val="en-US" w:eastAsia="zh-CN"/>
          </w:rPr>
          <w:t>UDM/UDR</w:t>
        </w:r>
      </w:ins>
      <w:del w:id="179" w:author="S3-243513" w:date="2024-08-26T14:55:11Z">
        <w:r>
          <w:rPr>
            <w:rFonts w:hint="eastAsia" w:eastAsia="宋体"/>
            <w:lang w:val="en-US" w:eastAsia="zh-CN"/>
          </w:rPr>
          <w:delText>5GC NF</w:delText>
        </w:r>
      </w:del>
      <w:r>
        <w:rPr>
          <w:rFonts w:eastAsia="宋体"/>
          <w:lang w:eastAsia="zh-CN"/>
        </w:rPr>
        <w:t xml:space="preserve">. </w:t>
      </w:r>
      <w:r>
        <w:rPr>
          <w:rFonts w:eastAsia="等线"/>
          <w:lang w:eastAsia="zh-CN"/>
        </w:rPr>
        <w:t>The security aspects of NEF is specified in clause 12</w:t>
      </w:r>
      <w:r>
        <w:rPr>
          <w:rFonts w:hint="eastAsia" w:eastAsia="等线"/>
          <w:lang w:val="en-US" w:eastAsia="zh-CN"/>
        </w:rPr>
        <w:t xml:space="preserve"> of TS 33.501[4]</w:t>
      </w:r>
      <w:r>
        <w:rPr>
          <w:rFonts w:eastAsia="等线"/>
          <w:lang w:eastAsia="zh-CN"/>
        </w:rPr>
        <w:t>.</w:t>
      </w:r>
    </w:p>
    <w:p>
      <w:pPr>
        <w:pStyle w:val="113"/>
        <w:rPr>
          <w:ins w:id="180" w:author="S3-243513" w:date="2024-08-26T14:55:23Z"/>
          <w:rFonts w:hint="default" w:eastAsia="宋体"/>
          <w:lang w:val="en-US" w:eastAsia="zh-CN"/>
        </w:rPr>
      </w:pPr>
      <w:ins w:id="181" w:author="S3-243513" w:date="2024-08-26T14:55:23Z">
        <w:r>
          <w:rPr>
            <w:rFonts w:hint="eastAsia" w:eastAsia="宋体"/>
            <w:lang w:val="en-US" w:eastAsia="zh-CN"/>
          </w:rPr>
          <w:t>Editor</w:t>
        </w:r>
      </w:ins>
      <w:ins w:id="182" w:author="S3-243513" w:date="2024-08-26T14:55:23Z">
        <w:r>
          <w:rPr>
            <w:rFonts w:hint="default" w:eastAsia="宋体"/>
            <w:lang w:val="en-US" w:eastAsia="zh-CN"/>
          </w:rPr>
          <w:t>’</w:t>
        </w:r>
      </w:ins>
      <w:ins w:id="183" w:author="S3-243513" w:date="2024-08-26T14:55:23Z">
        <w:r>
          <w:rPr>
            <w:rFonts w:hint="eastAsia" w:eastAsia="宋体"/>
            <w:lang w:val="en-US" w:eastAsia="zh-CN"/>
          </w:rPr>
          <w:t>s Note: The definition of 5G NR Femto Owner is to be align with SA2.</w:t>
        </w:r>
      </w:ins>
    </w:p>
    <w:p>
      <w:pPr>
        <w:pStyle w:val="113"/>
        <w:rPr>
          <w:del w:id="184" w:author="S3-243513" w:date="2024-08-26T14:55:23Z"/>
          <w:rFonts w:eastAsia="宋体"/>
          <w:lang w:val="en-US" w:eastAsia="zh-CN"/>
        </w:rPr>
      </w:pPr>
      <w:del w:id="185" w:author="S3-243513" w:date="2024-08-26T14:55:23Z">
        <w:r>
          <w:rPr>
            <w:rFonts w:hint="eastAsia" w:eastAsia="宋体"/>
            <w:lang w:val="en-US" w:eastAsia="zh-CN"/>
          </w:rPr>
          <w:delText>Editor</w:delText>
        </w:r>
      </w:del>
      <w:del w:id="186" w:author="S3-243513" w:date="2024-08-26T14:55:23Z">
        <w:r>
          <w:rPr>
            <w:rFonts w:eastAsia="宋体"/>
            <w:lang w:val="en-US" w:eastAsia="zh-CN"/>
          </w:rPr>
          <w:delText>’</w:delText>
        </w:r>
      </w:del>
      <w:del w:id="187" w:author="S3-243513" w:date="2024-08-26T14:55:23Z">
        <w:r>
          <w:rPr>
            <w:rFonts w:hint="eastAsia" w:eastAsia="宋体"/>
            <w:lang w:val="en-US" w:eastAsia="zh-CN"/>
          </w:rPr>
          <w:delText>s Note: The specific 5GC NF that managing the received CAG information is to be aligned with SA2.</w:delText>
        </w:r>
      </w:del>
    </w:p>
    <w:p>
      <w:pPr>
        <w:pStyle w:val="5"/>
      </w:pPr>
      <w:bookmarkStart w:id="224" w:name="_Toc30032"/>
      <w:bookmarkStart w:id="225" w:name="_Toc167712680"/>
      <w:bookmarkStart w:id="226" w:name="_Toc167701557"/>
      <w:r>
        <w:rPr>
          <w:rFonts w:hint="eastAsia"/>
          <w:lang w:val="en-US" w:eastAsia="zh-CN"/>
        </w:rPr>
        <w:t>6</w:t>
      </w:r>
      <w:r>
        <w:t>.</w:t>
      </w:r>
      <w:r>
        <w:rPr>
          <w:rFonts w:hint="eastAsia"/>
          <w:lang w:val="en-US" w:eastAsia="zh-CN"/>
        </w:rPr>
        <w:t>1</w:t>
      </w:r>
      <w:r>
        <w:t>.3</w:t>
      </w:r>
      <w:r>
        <w:tab/>
      </w:r>
      <w:r>
        <w:t>Evaluation</w:t>
      </w:r>
      <w:bookmarkEnd w:id="224"/>
      <w:bookmarkEnd w:id="225"/>
      <w:bookmarkEnd w:id="226"/>
    </w:p>
    <w:p>
      <w:pPr>
        <w:rPr>
          <w:rFonts w:eastAsia="等线"/>
          <w:lang w:val="en-US" w:eastAsia="zh-CN"/>
        </w:rPr>
      </w:pPr>
      <w:del w:id="188" w:author="S3-243513" w:date="2024-08-26T14:54:23Z">
        <w:r>
          <w:rPr>
            <w:rFonts w:hint="eastAsia" w:eastAsia="等线"/>
            <w:lang w:val="en-US" w:eastAsia="zh-CN"/>
          </w:rPr>
          <w:delText>T</w:delText>
        </w:r>
      </w:del>
      <w:del w:id="189" w:author="S3-243513" w:date="2024-08-26T14:54:22Z">
        <w:r>
          <w:rPr>
            <w:rFonts w:hint="eastAsia" w:eastAsia="等线"/>
            <w:lang w:val="en-US" w:eastAsia="zh-CN"/>
          </w:rPr>
          <w:delText>BD</w:delText>
        </w:r>
      </w:del>
      <w:ins w:id="190" w:author="S3-243513" w:date="2024-08-26T14:54:33Z">
        <w:r>
          <w:rPr/>
          <w:t>Th</w:t>
        </w:r>
      </w:ins>
      <w:ins w:id="191" w:author="S3-243513" w:date="2024-08-26T14:54:33Z">
        <w:r>
          <w:rPr>
            <w:rFonts w:hint="eastAsia"/>
            <w:lang w:val="en-US" w:eastAsia="zh-CN"/>
          </w:rPr>
          <w:t>is</w:t>
        </w:r>
      </w:ins>
      <w:ins w:id="192" w:author="S3-243513" w:date="2024-08-26T14:54:33Z">
        <w:r>
          <w:rPr/>
          <w:t xml:space="preserve"> solution is</w:t>
        </w:r>
      </w:ins>
      <w:ins w:id="193" w:author="S3-243513" w:date="2024-08-26T14:54:33Z">
        <w:r>
          <w:rPr>
            <w:rFonts w:hint="eastAsia"/>
            <w:lang w:val="en-US" w:eastAsia="zh-CN"/>
          </w:rPr>
          <w:t xml:space="preserve"> align with the progress of system aspects</w:t>
        </w:r>
      </w:ins>
      <w:ins w:id="194" w:author="S3-243513" w:date="2024-08-26T14:54:33Z">
        <w:r>
          <w:rPr/>
          <w:t xml:space="preserve"> </w:t>
        </w:r>
      </w:ins>
      <w:ins w:id="195" w:author="S3-243513" w:date="2024-08-26T14:54:33Z">
        <w:r>
          <w:rPr>
            <w:rFonts w:hint="eastAsia"/>
            <w:lang w:val="en-US" w:eastAsia="zh-CN"/>
          </w:rPr>
          <w:t>i</w:t>
        </w:r>
      </w:ins>
      <w:ins w:id="196" w:author="S3-243513" w:date="2024-08-26T14:54:33Z">
        <w:r>
          <w:rPr/>
          <w:t xml:space="preserve">n TR </w:t>
        </w:r>
      </w:ins>
      <w:ins w:id="197" w:author="S3-243513" w:date="2024-08-26T14:54:33Z">
        <w:r>
          <w:rPr>
            <w:rFonts w:hint="eastAsia"/>
            <w:lang w:val="en-US" w:eastAsia="zh-CN"/>
          </w:rPr>
          <w:t>23.700-45</w:t>
        </w:r>
      </w:ins>
      <w:ins w:id="198" w:author="S3-243513" w:date="2024-08-26T14:54:33Z">
        <w:r>
          <w:rPr/>
          <w:t xml:space="preserve"> [</w:t>
        </w:r>
      </w:ins>
      <w:ins w:id="199" w:author="S3-243513" w:date="2024-08-26T14:54:33Z">
        <w:r>
          <w:rPr>
            <w:rFonts w:hint="eastAsia"/>
            <w:lang w:val="en-US" w:eastAsia="zh-CN"/>
          </w:rPr>
          <w:t>3</w:t>
        </w:r>
      </w:ins>
      <w:ins w:id="200" w:author="S3-243513" w:date="2024-08-26T14:54:33Z">
        <w:r>
          <w:rPr/>
          <w:t>]</w:t>
        </w:r>
      </w:ins>
      <w:ins w:id="201" w:author="S3-243513" w:date="2024-08-26T14:54:33Z">
        <w:r>
          <w:rPr>
            <w:rFonts w:hint="eastAsia"/>
            <w:lang w:val="en-US" w:eastAsia="zh-CN"/>
          </w:rPr>
          <w:t xml:space="preserve">, where the 5GC NF that managing the received CAG information is UDM/UDR. </w:t>
        </w:r>
      </w:ins>
      <w:ins w:id="202" w:author="S3-243513" w:date="2024-08-26T14:54:33Z">
        <w:r>
          <w:rPr>
            <w:rFonts w:hint="eastAsia" w:eastAsia="等线"/>
            <w:lang w:val="en-US" w:eastAsia="zh-CN"/>
          </w:rPr>
          <w:t xml:space="preserve">This solution realizes the authentication and authorization requirement between </w:t>
        </w:r>
      </w:ins>
      <w:ins w:id="203" w:author="S3-243513" w:date="2024-08-26T14:54:33Z">
        <w:r>
          <w:rPr/>
          <w:t>CAG owner or an authorized administrator</w:t>
        </w:r>
      </w:ins>
      <w:ins w:id="204" w:author="S3-243513" w:date="2024-08-26T14:54:33Z">
        <w:r>
          <w:rPr>
            <w:rFonts w:hint="eastAsia"/>
            <w:lang w:val="en-US" w:eastAsia="zh-CN"/>
          </w:rPr>
          <w:t xml:space="preserve"> and UDM/UDR using the existing SBI procedures, without great impact to the 5GC network functions and procedures.</w:t>
        </w:r>
      </w:ins>
    </w:p>
    <w:p>
      <w:pPr>
        <w:rPr>
          <w:rFonts w:eastAsia="等线"/>
          <w:lang w:val="en-US" w:eastAsia="zh-CN"/>
        </w:rPr>
      </w:pPr>
    </w:p>
    <w:p>
      <w:pPr>
        <w:pStyle w:val="4"/>
        <w:rPr>
          <w:rFonts w:eastAsia="宋体"/>
          <w:lang w:val="en-US" w:eastAsia="zh-CN"/>
        </w:rPr>
      </w:pPr>
      <w:bookmarkStart w:id="227" w:name="_Toc167701558"/>
      <w:bookmarkStart w:id="228" w:name="_Toc12903"/>
      <w:bookmarkStart w:id="229" w:name="_Toc167712681"/>
      <w:r>
        <w:rPr>
          <w:lang w:val="en-US" w:eastAsia="zh-CN"/>
        </w:rPr>
        <w:t>6</w:t>
      </w:r>
      <w:r>
        <w:rPr>
          <w:lang w:val="en-US"/>
        </w:rPr>
        <w:t>.</w:t>
      </w:r>
      <w:r>
        <w:rPr>
          <w:rFonts w:hint="eastAsia"/>
          <w:lang w:val="en-US" w:eastAsia="zh-CN"/>
        </w:rPr>
        <w:t>2</w:t>
      </w:r>
      <w:r>
        <w:rPr>
          <w:lang w:val="en-US"/>
        </w:rPr>
        <w:tab/>
      </w:r>
      <w:r>
        <w:rPr>
          <w:lang w:val="en-US"/>
        </w:rPr>
        <w:t>Solution #</w:t>
      </w:r>
      <w:r>
        <w:rPr>
          <w:rFonts w:hint="eastAsia"/>
          <w:lang w:val="en-US" w:eastAsia="zh-CN"/>
        </w:rPr>
        <w:t>2</w:t>
      </w:r>
      <w:r>
        <w:rPr>
          <w:lang w:val="en-US"/>
        </w:rPr>
        <w:t xml:space="preserve">: </w:t>
      </w:r>
      <w:r>
        <w:rPr>
          <w:rFonts w:hint="eastAsia"/>
          <w:lang w:val="en-US" w:eastAsia="zh-CN"/>
        </w:rPr>
        <w:t>IKEv2 EAP-AKA-based authentication</w:t>
      </w:r>
      <w:bookmarkEnd w:id="227"/>
      <w:bookmarkEnd w:id="228"/>
      <w:bookmarkEnd w:id="229"/>
    </w:p>
    <w:p>
      <w:pPr>
        <w:pStyle w:val="5"/>
        <w:rPr>
          <w:lang w:val="en-US"/>
        </w:rPr>
      </w:pPr>
      <w:bookmarkStart w:id="230" w:name="_Toc167701559"/>
      <w:bookmarkStart w:id="231" w:name="_Toc167712682"/>
      <w:bookmarkStart w:id="232" w:name="_Toc27085"/>
      <w:r>
        <w:rPr>
          <w:lang w:val="en-US" w:eastAsia="zh-CN"/>
        </w:rPr>
        <w:t>6</w:t>
      </w:r>
      <w:r>
        <w:rPr>
          <w:lang w:val="en-US"/>
        </w:rPr>
        <w:t>.</w:t>
      </w:r>
      <w:r>
        <w:rPr>
          <w:rFonts w:hint="eastAsia"/>
          <w:lang w:val="en-US" w:eastAsia="zh-CN"/>
        </w:rPr>
        <w:t>2</w:t>
      </w:r>
      <w:r>
        <w:rPr>
          <w:lang w:val="en-US"/>
        </w:rPr>
        <w:t>.1</w:t>
      </w:r>
      <w:r>
        <w:rPr>
          <w:lang w:val="en-US"/>
        </w:rPr>
        <w:tab/>
      </w:r>
      <w:r>
        <w:rPr>
          <w:lang w:val="en-US"/>
        </w:rPr>
        <w:t>Introduction</w:t>
      </w:r>
      <w:bookmarkEnd w:id="230"/>
      <w:bookmarkEnd w:id="231"/>
      <w:bookmarkEnd w:id="232"/>
    </w:p>
    <w:p>
      <w:pPr>
        <w:rPr>
          <w:lang w:val="en-US" w:eastAsia="zh-CN"/>
        </w:rPr>
      </w:pPr>
      <w:r>
        <w:rPr>
          <w:rFonts w:hint="eastAsia"/>
          <w:lang w:val="en-US" w:eastAsia="zh-CN"/>
        </w:rPr>
        <w:t>This solution addresses KI#2.</w:t>
      </w:r>
    </w:p>
    <w:p>
      <w:pPr>
        <w:rPr>
          <w:lang w:val="en-US" w:eastAsia="zh-CN"/>
        </w:rPr>
      </w:pPr>
      <w:r>
        <w:rPr>
          <w:rFonts w:hint="eastAsia"/>
          <w:lang w:val="en-US" w:eastAsia="zh-CN"/>
        </w:rPr>
        <w:t xml:space="preserve">This solution proposes to reuse </w:t>
      </w:r>
      <w:r>
        <w:rPr>
          <w:rFonts w:eastAsia="等线"/>
          <w:lang w:val="en-US" w:eastAsia="zh-CN" w:bidi="ar"/>
        </w:rPr>
        <w:t>IKEv2 certificate-based authentication</w:t>
      </w:r>
      <w:r>
        <w:rPr>
          <w:rFonts w:hint="eastAsia" w:eastAsia="等线"/>
          <w:lang w:val="en-US" w:eastAsia="zh-CN" w:bidi="ar"/>
        </w:rPr>
        <w:t xml:space="preserve"> as described in </w:t>
      </w:r>
      <w:r>
        <w:rPr>
          <w:rFonts w:eastAsia="等线"/>
          <w:lang w:val="en-US" w:eastAsia="zh-CN" w:bidi="ar"/>
        </w:rPr>
        <w:t>TS 33.320 [2]</w:t>
      </w:r>
      <w:r>
        <w:rPr>
          <w:rFonts w:hint="eastAsia" w:eastAsia="等线"/>
          <w:lang w:val="en-US" w:eastAsia="zh-CN" w:bidi="ar"/>
        </w:rPr>
        <w:t xml:space="preserve"> Clause 7.2. This solution also proposes to add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w:t>
      </w:r>
    </w:p>
    <w:p>
      <w:pPr>
        <w:pStyle w:val="5"/>
        <w:rPr>
          <w:lang w:val="en-US"/>
        </w:rPr>
      </w:pPr>
      <w:bookmarkStart w:id="233" w:name="_Toc32200"/>
      <w:bookmarkStart w:id="234" w:name="_Toc167712683"/>
      <w:bookmarkStart w:id="235" w:name="_Toc167701560"/>
      <w:r>
        <w:rPr>
          <w:lang w:val="en-US" w:eastAsia="zh-CN"/>
        </w:rPr>
        <w:t>6</w:t>
      </w:r>
      <w:r>
        <w:rPr>
          <w:lang w:val="en-US"/>
        </w:rPr>
        <w:t>.</w:t>
      </w:r>
      <w:r>
        <w:rPr>
          <w:rFonts w:hint="eastAsia"/>
          <w:lang w:val="en-US" w:eastAsia="zh-CN"/>
        </w:rPr>
        <w:t>2</w:t>
      </w:r>
      <w:r>
        <w:rPr>
          <w:lang w:val="en-US"/>
        </w:rPr>
        <w:t>.2</w:t>
      </w:r>
      <w:r>
        <w:rPr>
          <w:lang w:val="en-US"/>
        </w:rPr>
        <w:tab/>
      </w:r>
      <w:r>
        <w:rPr>
          <w:lang w:val="en-US"/>
        </w:rPr>
        <w:t>Solution details</w:t>
      </w:r>
      <w:bookmarkEnd w:id="233"/>
      <w:bookmarkEnd w:id="234"/>
      <w:bookmarkEnd w:id="235"/>
    </w:p>
    <w:p>
      <w:pPr>
        <w:rPr>
          <w:rFonts w:eastAsia="等线"/>
          <w:lang w:val="en-US" w:eastAsia="zh-CN" w:bidi="ar"/>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5G NR Femto and SeGW, the procedure in </w:t>
      </w:r>
      <w:r>
        <w:rPr>
          <w:rFonts w:eastAsia="等线"/>
          <w:lang w:val="en-US" w:eastAsia="zh-CN" w:bidi="ar"/>
        </w:rPr>
        <w:t>TS 33.320 [2]</w:t>
      </w:r>
      <w:r>
        <w:rPr>
          <w:rFonts w:hint="eastAsia" w:eastAsia="等线"/>
          <w:lang w:val="en-US" w:eastAsia="zh-CN" w:bidi="ar"/>
        </w:rPr>
        <w:t xml:space="preserve"> Clause 7.2 can be reused.</w:t>
      </w:r>
    </w:p>
    <w:p>
      <w:pPr>
        <w:rPr>
          <w:lang w:val="en-US" w:eastAsia="zh-CN"/>
        </w:rPr>
      </w:pPr>
      <w:r>
        <w:rPr>
          <w:rFonts w:hint="eastAsia"/>
          <w:lang w:val="en-US" w:eastAsia="zh-CN"/>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for authentication between 5G NR Femto and SeGW, the procedure is shown in Figure 6.2-1. The 5G NR Femto is provided by means of a UICC. </w:t>
      </w:r>
      <w:r>
        <w:rPr>
          <w:rFonts w:hint="eastAsia" w:eastAsia="等线"/>
          <w:lang w:val="en-US" w:eastAsia="zh-CN"/>
        </w:rPr>
        <w:t>S</w:t>
      </w:r>
      <w:r>
        <w:t>ubscription data and authentication vectors</w:t>
      </w:r>
      <w:r>
        <w:rPr>
          <w:rFonts w:hint="eastAsia"/>
          <w:lang w:val="en-US" w:eastAsia="zh-CN"/>
        </w:rPr>
        <w:t xml:space="preserve"> can be configured in the AAA server, or AAA server can fetch them from UDM.</w:t>
      </w:r>
    </w:p>
    <w:p>
      <w:pPr>
        <w:jc w:val="center"/>
        <w:rPr>
          <w:lang w:val="en-US" w:eastAsia="zh-CN"/>
        </w:rPr>
      </w:pPr>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0"/>
                    <a:stretch>
                      <a:fillRect/>
                    </a:stretch>
                  </pic:blipFill>
                  <pic:spPr>
                    <a:xfrm>
                      <a:off x="0" y="0"/>
                      <a:ext cx="4826000" cy="3615055"/>
                    </a:xfrm>
                    <a:prstGeom prst="rect">
                      <a:avLst/>
                    </a:prstGeom>
                    <a:noFill/>
                    <a:ln>
                      <a:noFill/>
                    </a:ln>
                  </pic:spPr>
                </pic:pic>
              </a:graphicData>
            </a:graphic>
          </wp:inline>
        </w:drawing>
      </w:r>
    </w:p>
    <w:p>
      <w:pPr>
        <w:jc w:val="center"/>
      </w:pPr>
      <w:r>
        <w:rPr>
          <w:lang w:eastAsia="zh-CN"/>
        </w:rPr>
        <w:t xml:space="preserve">Figure </w:t>
      </w:r>
      <w:r>
        <w:rPr>
          <w:rFonts w:hint="eastAsia" w:eastAsia="等线"/>
          <w:lang w:val="en-US" w:eastAsia="zh-CN" w:bidi="ar"/>
        </w:rPr>
        <w:t>6.2-1</w:t>
      </w:r>
      <w:r>
        <w:rPr>
          <w:lang w:eastAsia="zh-CN"/>
        </w:rPr>
        <w:t xml:space="preserve"> </w:t>
      </w:r>
      <w:r>
        <w:rPr>
          <w:rFonts w:hint="eastAsia"/>
          <w:lang w:val="en-US" w:eastAsia="zh-CN"/>
        </w:rPr>
        <w:t>IKEv2</w:t>
      </w:r>
      <w:r>
        <w:rPr>
          <w:lang w:eastAsia="zh-CN"/>
        </w:rPr>
        <w:t xml:space="preserve"> EAP-AKA-based authentication</w:t>
      </w:r>
    </w:p>
    <w:p>
      <w:pPr>
        <w:pStyle w:val="82"/>
        <w:overflowPunct w:val="0"/>
        <w:autoSpaceDE w:val="0"/>
        <w:autoSpaceDN w:val="0"/>
        <w:adjustRightInd w:val="0"/>
        <w:spacing w:beforeAutospacing="1"/>
        <w:ind w:left="568" w:hanging="284"/>
        <w:rPr>
          <w:rFonts w:eastAsia="宋体"/>
          <w:lang w:val="en-US" w:eastAsia="zh-CN"/>
        </w:rPr>
      </w:pPr>
      <w:r>
        <w:rPr>
          <w:rFonts w:eastAsia="宋体"/>
          <w:sz w:val="20"/>
          <w:szCs w:val="20"/>
          <w:lang w:val="en-US" w:eastAsia="zh-CN" w:bidi="ar"/>
        </w:rPr>
        <w:t>1.</w:t>
      </w:r>
      <w:r>
        <w:rPr>
          <w:rFonts w:eastAsia="宋体"/>
          <w:sz w:val="20"/>
          <w:szCs w:val="20"/>
          <w:lang w:val="en-US" w:eastAsia="zh-CN" w:bidi="ar"/>
        </w:rPr>
        <w:tab/>
      </w:r>
      <w:r>
        <w:rPr>
          <w:rFonts w:eastAsia="宋体"/>
          <w:sz w:val="20"/>
          <w:szCs w:val="20"/>
          <w:lang w:val="en-US" w:eastAsia="zh-CN" w:bidi="ar"/>
        </w:rPr>
        <w:t xml:space="preserve">Following successful device integrity check, the 5G NR Femto sends an IKE_SA_INIT request to the SeGW.  </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eastAsia="宋体"/>
          <w:sz w:val="20"/>
          <w:szCs w:val="20"/>
          <w:lang w:val="en-US" w:eastAsia="zh-CN" w:bidi="ar"/>
        </w:rPr>
        <w:t>2.</w:t>
      </w:r>
      <w:r>
        <w:rPr>
          <w:rFonts w:eastAsia="宋体"/>
          <w:sz w:val="20"/>
          <w:szCs w:val="20"/>
          <w:lang w:val="en-US" w:eastAsia="zh-CN" w:bidi="ar"/>
        </w:rPr>
        <w:tab/>
      </w:r>
      <w:r>
        <w:rPr>
          <w:rFonts w:hint="eastAsia" w:eastAsia="宋体"/>
          <w:sz w:val="20"/>
          <w:szCs w:val="20"/>
          <w:lang w:val="en-US" w:eastAsia="zh-CN" w:bidi="ar"/>
        </w:rPr>
        <w:t>T</w:t>
      </w:r>
      <w:r>
        <w:rPr>
          <w:rFonts w:eastAsia="宋体"/>
          <w:sz w:val="20"/>
          <w:szCs w:val="20"/>
          <w:lang w:val="en-US" w:eastAsia="zh-CN" w:bidi="ar"/>
        </w:rPr>
        <w:t>he SeGW</w:t>
      </w:r>
      <w:r>
        <w:rPr>
          <w:rFonts w:hint="eastAsia" w:eastAsia="宋体"/>
          <w:sz w:val="20"/>
          <w:szCs w:val="20"/>
          <w:lang w:val="en-US" w:eastAsia="zh-CN" w:bidi="ar"/>
        </w:rPr>
        <w:t xml:space="preserve"> </w:t>
      </w:r>
      <w:r>
        <w:rPr>
          <w:rFonts w:eastAsia="宋体"/>
          <w:sz w:val="20"/>
          <w:szCs w:val="20"/>
          <w:lang w:val="en-US" w:eastAsia="zh-CN" w:bidi="ar"/>
        </w:rPr>
        <w:t>sends IKE_SA_INIT re</w:t>
      </w:r>
      <w:r>
        <w:rPr>
          <w:rFonts w:hint="eastAsia" w:eastAsia="宋体"/>
          <w:sz w:val="20"/>
          <w:szCs w:val="20"/>
          <w:lang w:val="en-US" w:eastAsia="zh-CN" w:bidi="ar"/>
        </w:rPr>
        <w:t>sponse</w:t>
      </w:r>
      <w:r>
        <w:rPr>
          <w:rFonts w:eastAsia="宋体"/>
          <w:sz w:val="20"/>
          <w:szCs w:val="20"/>
          <w:lang w:val="en-US" w:eastAsia="zh-CN" w:bidi="ar"/>
        </w:rPr>
        <w:t xml:space="preserve"> to the 5G NR Femto.</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sends IKE_AUTH request message with the 5G NR Femto’s identity in the IDi payload and the AUTH payload omitted to inform the SeGW that the 5G NR Femto want</w:t>
      </w:r>
      <w:r>
        <w:rPr>
          <w:rFonts w:hint="eastAsia" w:eastAsia="宋体"/>
          <w:sz w:val="20"/>
          <w:szCs w:val="20"/>
          <w:lang w:val="en-US" w:eastAsia="zh-CN" w:bidi="ar"/>
        </w:rPr>
        <w:t>s</w:t>
      </w:r>
      <w:r>
        <w:rPr>
          <w:rFonts w:eastAsia="宋体"/>
          <w:sz w:val="20"/>
          <w:szCs w:val="20"/>
          <w:lang w:val="en-US" w:eastAsia="zh-CN" w:bidi="ar"/>
        </w:rPr>
        <w:t xml:space="preserve"> to perform EAP authentication.</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SeGW sends the Authentication Request message with an empty EAP AVP to the AAA Server, containing the identity received in IKE_AUTH request message received in step </w:t>
      </w:r>
      <w:r>
        <w:rPr>
          <w:rFonts w:hint="eastAsia" w:eastAsia="宋体"/>
          <w:sz w:val="20"/>
          <w:szCs w:val="20"/>
          <w:lang w:val="en-US" w:eastAsia="zh-CN" w:bidi="ar"/>
        </w:rPr>
        <w:t>3</w:t>
      </w:r>
      <w:r>
        <w:rPr>
          <w:rFonts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AAA Server shall fetch the subscription data and authentication vectors from</w:t>
      </w:r>
      <w:r>
        <w:rPr>
          <w:rFonts w:hint="eastAsia" w:eastAsia="宋体"/>
          <w:sz w:val="20"/>
          <w:szCs w:val="20"/>
          <w:lang w:val="en-US" w:eastAsia="zh-CN" w:bidi="ar"/>
        </w:rPr>
        <w:t xml:space="preserve"> UDM if </w:t>
      </w:r>
      <w:r>
        <w:rPr>
          <w:rFonts w:eastAsia="宋体"/>
          <w:sz w:val="20"/>
          <w:szCs w:val="20"/>
          <w:lang w:val="en-US" w:eastAsia="zh-CN" w:bidi="ar"/>
        </w:rPr>
        <w:t>the subscription data and authentication vectors</w:t>
      </w:r>
      <w:r>
        <w:rPr>
          <w:rFonts w:hint="eastAsia" w:eastAsia="宋体"/>
          <w:sz w:val="20"/>
          <w:szCs w:val="20"/>
          <w:lang w:val="en-US" w:eastAsia="zh-CN" w:bidi="ar"/>
        </w:rPr>
        <w:t xml:space="preserve"> are not configured in the AAA Server. </w:t>
      </w:r>
      <w:r>
        <w:rPr>
          <w:rFonts w:eastAsia="宋体"/>
          <w:sz w:val="20"/>
          <w:szCs w:val="20"/>
          <w:lang w:val="en-US" w:eastAsia="zh-CN" w:bidi="ar"/>
        </w:rPr>
        <w:t>The AAA Server initiates the authentication challenge.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sends IKE_AUTH response to 5G NR Femto. The EAP message received from the AAA Server (EAP-Request/AKA-Challenge) is included in order to start the EAP procedure over IKEv2.</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7</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5G NR Femto processes the EAP challenge message and </w:t>
      </w:r>
      <w:r>
        <w:rPr>
          <w:rFonts w:hint="eastAsia" w:eastAsia="宋体"/>
          <w:sz w:val="20"/>
          <w:szCs w:val="20"/>
          <w:lang w:val="en-US" w:eastAsia="zh-CN" w:bidi="ar"/>
        </w:rPr>
        <w:t>verifies</w:t>
      </w:r>
      <w:r>
        <w:rPr>
          <w:rFonts w:eastAsia="宋体"/>
          <w:sz w:val="20"/>
          <w:szCs w:val="20"/>
          <w:lang w:val="en-US" w:eastAsia="zh-CN" w:bidi="ar"/>
        </w:rPr>
        <w:t xml:space="preserve"> the AUTN and generat</w:t>
      </w:r>
      <w:r>
        <w:rPr>
          <w:rFonts w:hint="eastAsia" w:eastAsia="宋体"/>
          <w:sz w:val="20"/>
          <w:szCs w:val="20"/>
          <w:lang w:val="en-US" w:eastAsia="zh-CN" w:bidi="ar"/>
        </w:rPr>
        <w:t>es</w:t>
      </w:r>
      <w:r>
        <w:rPr>
          <w:rFonts w:eastAsia="宋体"/>
          <w:sz w:val="20"/>
          <w:szCs w:val="20"/>
          <w:lang w:val="en-US" w:eastAsia="zh-CN" w:bidi="ar"/>
        </w:rPr>
        <w:t xml:space="preserve"> the RES parameters.The 5G NR Femto sends the IKE_AUTH request with the EAP-Response/AKA-Challenge to the SeGW.</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8</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forwards the EAP-Response/AKA-Challenge message to the AAA Server.</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9</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When all checks are successful, the AAA Server sends the Authentication Answer including an EAP success and the key material to the SeGW. This key material should consist of the MSK generated during the authentication process.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10</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EAP Success message is forwarded to the 5G NR Femto over IKEv2 in IKE_AUTH response..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11</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takes its own copy of the MSK as input to generate the AUTH parameter to authenticate the first IKE_SA_INIT message.</w:t>
      </w:r>
      <w:r>
        <w:rPr>
          <w:rFonts w:hint="eastAsia" w:eastAsia="宋体"/>
          <w:sz w:val="20"/>
          <w:szCs w:val="20"/>
          <w:lang w:val="en-US" w:eastAsia="zh-CN" w:bidi="ar"/>
        </w:rPr>
        <w:t xml:space="preserve"> The </w:t>
      </w:r>
      <w:r>
        <w:rPr>
          <w:rFonts w:eastAsia="宋体"/>
          <w:sz w:val="20"/>
          <w:szCs w:val="20"/>
          <w:lang w:val="en-US" w:eastAsia="zh-CN" w:bidi="ar"/>
        </w:rPr>
        <w:t>IKE_AUTH request with the AUTH parameter is sent to the SeGW</w:t>
      </w:r>
      <w:r>
        <w:rPr>
          <w:rFonts w:hint="eastAsia"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w:t>
      </w:r>
      <w:r>
        <w:rPr>
          <w:rFonts w:eastAsia="宋体"/>
          <w:sz w:val="20"/>
          <w:szCs w:val="20"/>
          <w:lang w:val="en-US" w:eastAsia="zh-CN" w:bidi="ar"/>
        </w:rPr>
        <w:t>2.</w:t>
      </w:r>
      <w:r>
        <w:rPr>
          <w:rFonts w:eastAsia="宋体"/>
          <w:sz w:val="20"/>
          <w:szCs w:val="20"/>
          <w:lang w:val="en-US" w:eastAsia="zh-CN" w:bidi="ar"/>
        </w:rPr>
        <w:tab/>
      </w:r>
      <w:r>
        <w:rPr>
          <w:rFonts w:eastAsia="宋体"/>
          <w:sz w:val="20"/>
          <w:szCs w:val="20"/>
          <w:lang w:val="en-US" w:eastAsia="zh-CN" w:bidi="ar"/>
        </w:rPr>
        <w:t>The SeGW checks the correctness of the AUTH received from the 5G NR Femto.</w:t>
      </w:r>
      <w:r>
        <w:rPr>
          <w:rFonts w:hint="eastAsia" w:eastAsia="宋体"/>
          <w:sz w:val="20"/>
          <w:szCs w:val="20"/>
          <w:lang w:val="en-US" w:eastAsia="zh-CN" w:bidi="ar"/>
        </w:rPr>
        <w:t xml:space="preserve"> The MSK received in step 9 is used by the SeGW to generate the AUTH parameters in order to authenticate the IKE_SA_INIT phase messages. Then the IKE_AUTH response with AUTH parameter is sent to the </w:t>
      </w:r>
      <w:r>
        <w:rPr>
          <w:rFonts w:eastAsia="宋体"/>
          <w:sz w:val="20"/>
          <w:szCs w:val="20"/>
          <w:lang w:val="en-US" w:eastAsia="zh-CN" w:bidi="ar"/>
        </w:rPr>
        <w:t>5G NR Femto</w:t>
      </w:r>
      <w:r>
        <w:rPr>
          <w:rFonts w:hint="eastAsia" w:eastAsia="宋体"/>
          <w:sz w:val="20"/>
          <w:szCs w:val="20"/>
          <w:lang w:val="en-US" w:eastAsia="zh-CN" w:bidi="ar"/>
        </w:rPr>
        <w:t xml:space="preserve"> together with the configuration payload, security associations and the rest of the IKEv2 parameters and the IKEv2 negotiation terminates.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If the SeGW detects that an old IKE SA for that 5G NR Femto already exists, it will delete the IKE SA and send the 5G NR Femto an INFORMATIONAL exchange with a Delete payload in order to delete the old IKE SA in 5G NR Femto.</w:t>
      </w:r>
    </w:p>
    <w:p>
      <w:pPr>
        <w:pStyle w:val="5"/>
        <w:rPr>
          <w:lang w:val="en-US"/>
        </w:rPr>
      </w:pPr>
      <w:bookmarkStart w:id="236" w:name="_Toc167701561"/>
      <w:bookmarkStart w:id="237" w:name="_Toc167712684"/>
      <w:bookmarkStart w:id="238" w:name="_Toc16578"/>
      <w:r>
        <w:rPr>
          <w:lang w:val="en-US" w:eastAsia="zh-CN"/>
        </w:rPr>
        <w:t>6</w:t>
      </w:r>
      <w:r>
        <w:rPr>
          <w:lang w:val="en-US"/>
        </w:rPr>
        <w:t>.</w:t>
      </w:r>
      <w:r>
        <w:rPr>
          <w:rFonts w:hint="eastAsia"/>
          <w:lang w:val="en-US" w:eastAsia="zh-CN"/>
        </w:rPr>
        <w:t>2</w:t>
      </w:r>
      <w:r>
        <w:rPr>
          <w:lang w:val="en-US"/>
        </w:rPr>
        <w:t>.3</w:t>
      </w:r>
      <w:r>
        <w:rPr>
          <w:lang w:val="en-US"/>
        </w:rPr>
        <w:tab/>
      </w:r>
      <w:r>
        <w:rPr>
          <w:lang w:val="en-US"/>
        </w:rPr>
        <w:t>Evaluation</w:t>
      </w:r>
      <w:bookmarkEnd w:id="236"/>
      <w:bookmarkEnd w:id="237"/>
      <w:bookmarkEnd w:id="238"/>
    </w:p>
    <w:p>
      <w:pPr>
        <w:rPr>
          <w:ins w:id="205" w:author="S3-243512" w:date="2024-08-26T14:48:48Z"/>
          <w:rFonts w:hint="eastAsia" w:eastAsia="等线"/>
          <w:lang w:val="en-US" w:eastAsia="zh-CN" w:bidi="ar"/>
        </w:rPr>
      </w:pPr>
      <w:ins w:id="206" w:author="S3-243512" w:date="2024-08-26T14:48:48Z">
        <w:r>
          <w:rPr>
            <w:rFonts w:hint="eastAsia"/>
            <w:lang w:val="en-US" w:eastAsia="zh-CN"/>
          </w:rPr>
          <w:t xml:space="preserve">This solution addresses KI#2 by reusing </w:t>
        </w:r>
      </w:ins>
      <w:ins w:id="207" w:author="S3-243512" w:date="2024-08-26T14:48:48Z">
        <w:r>
          <w:rPr>
            <w:rFonts w:eastAsia="等线"/>
            <w:lang w:val="en-US" w:eastAsia="zh-CN" w:bidi="ar"/>
          </w:rPr>
          <w:t>IKEv2 certificate-based authentication</w:t>
        </w:r>
      </w:ins>
      <w:ins w:id="208" w:author="S3-243512" w:date="2024-08-26T14:48:48Z">
        <w:r>
          <w:rPr>
            <w:rFonts w:hint="eastAsia" w:eastAsia="等线"/>
            <w:lang w:val="en-US" w:eastAsia="zh-CN" w:bidi="ar"/>
          </w:rPr>
          <w:t xml:space="preserve"> and adding </w:t>
        </w:r>
      </w:ins>
      <w:ins w:id="209" w:author="S3-243512" w:date="2024-08-26T14:48:48Z">
        <w:r>
          <w:rPr>
            <w:rFonts w:eastAsia="等线"/>
            <w:lang w:val="en-US" w:eastAsia="zh-CN" w:bidi="ar"/>
          </w:rPr>
          <w:t xml:space="preserve">IKEv2 </w:t>
        </w:r>
      </w:ins>
      <w:ins w:id="210" w:author="S3-243512" w:date="2024-08-26T14:48:48Z">
        <w:r>
          <w:rPr>
            <w:rFonts w:hint="eastAsia" w:eastAsia="等线"/>
            <w:lang w:val="en-US" w:eastAsia="zh-CN" w:bidi="ar"/>
          </w:rPr>
          <w:t>EAP-AKA</w:t>
        </w:r>
      </w:ins>
      <w:ins w:id="211" w:author="S3-243512" w:date="2024-08-26T14:48:48Z">
        <w:r>
          <w:rPr>
            <w:rFonts w:eastAsia="等线"/>
            <w:lang w:val="en-US" w:eastAsia="zh-CN" w:bidi="ar"/>
          </w:rPr>
          <w:t>-based authentication</w:t>
        </w:r>
      </w:ins>
      <w:ins w:id="212" w:author="S3-243512" w:date="2024-08-26T14:48:48Z">
        <w:r>
          <w:rPr>
            <w:rFonts w:hint="eastAsia" w:eastAsia="等线"/>
            <w:lang w:val="en-US" w:eastAsia="zh-CN" w:bidi="ar"/>
          </w:rPr>
          <w:t xml:space="preserve"> as an option. </w:t>
        </w:r>
      </w:ins>
    </w:p>
    <w:p>
      <w:pPr>
        <w:rPr>
          <w:ins w:id="213" w:author="S3-243512" w:date="2024-08-26T14:48:48Z"/>
          <w:rFonts w:hint="default" w:eastAsia="宋体"/>
          <w:lang w:val="en-US" w:eastAsia="zh-CN"/>
        </w:rPr>
      </w:pPr>
      <w:ins w:id="214" w:author="S3-243512" w:date="2024-08-26T14:48:48Z">
        <w:r>
          <w:rPr>
            <w:rFonts w:hint="eastAsia" w:eastAsia="等线"/>
            <w:lang w:val="en-US" w:eastAsia="zh-CN" w:bidi="ar"/>
          </w:rPr>
          <w:t xml:space="preserve">When </w:t>
        </w:r>
      </w:ins>
      <w:ins w:id="215" w:author="S3-243512" w:date="2024-08-26T14:48:48Z">
        <w:r>
          <w:rPr>
            <w:rFonts w:eastAsia="等线"/>
            <w:lang w:val="en-US" w:eastAsia="zh-CN" w:bidi="ar"/>
          </w:rPr>
          <w:t xml:space="preserve">IKEv2 </w:t>
        </w:r>
      </w:ins>
      <w:ins w:id="216" w:author="S3-243512" w:date="2024-08-26T14:48:48Z">
        <w:r>
          <w:rPr>
            <w:rFonts w:hint="eastAsia" w:eastAsia="等线"/>
            <w:lang w:val="en-US" w:eastAsia="zh-CN" w:bidi="ar"/>
          </w:rPr>
          <w:t>EAP-AKA</w:t>
        </w:r>
      </w:ins>
      <w:ins w:id="217" w:author="S3-243512" w:date="2024-08-26T14:48:48Z">
        <w:r>
          <w:rPr>
            <w:rFonts w:eastAsia="等线"/>
            <w:lang w:val="en-US" w:eastAsia="zh-CN" w:bidi="ar"/>
          </w:rPr>
          <w:t>-based authentication</w:t>
        </w:r>
      </w:ins>
      <w:ins w:id="218" w:author="S3-243512" w:date="2024-08-26T14:48:48Z">
        <w:r>
          <w:rPr>
            <w:rFonts w:hint="eastAsia" w:eastAsia="等线"/>
            <w:lang w:val="en-US" w:eastAsia="zh-CN" w:bidi="ar"/>
          </w:rPr>
          <w:t xml:space="preserve"> is used, the 5G NR Femto needs to be provided by means of a UICC, A</w:t>
        </w:r>
      </w:ins>
      <w:ins w:id="219" w:author="S3-243512" w:date="2024-08-26T14:48:48Z">
        <w:r>
          <w:rPr>
            <w:rFonts w:eastAsia="等线"/>
            <w:lang w:val="en-US" w:eastAsia="zh-CN" w:bidi="ar"/>
          </w:rPr>
          <w:t>AA server needs to be introduced to the 5GC, and the UDM needs to support AAA server, the interface between AAA, UDM needs to be further defined.</w:t>
        </w:r>
      </w:ins>
    </w:p>
    <w:p>
      <w:pPr>
        <w:rPr>
          <w:del w:id="220" w:author="S3-243512" w:date="2024-08-26T14:48:48Z"/>
          <w:lang w:val="en-US" w:eastAsia="zh-CN"/>
        </w:rPr>
      </w:pPr>
      <w:del w:id="221" w:author="S3-243512" w:date="2024-08-26T14:48:48Z">
        <w:r>
          <w:rPr>
            <w:rFonts w:hint="eastAsia"/>
            <w:lang w:val="en-US" w:eastAsia="zh-CN"/>
          </w:rPr>
          <w:delText>TBD.</w:delText>
        </w:r>
      </w:del>
    </w:p>
    <w:p>
      <w:pPr>
        <w:rPr>
          <w:lang w:val="en-US" w:eastAsia="zh-CN"/>
        </w:rPr>
      </w:pPr>
    </w:p>
    <w:p>
      <w:pPr>
        <w:pStyle w:val="4"/>
      </w:pPr>
      <w:bookmarkStart w:id="239" w:name="_Toc12996"/>
      <w:bookmarkStart w:id="240" w:name="_Toc167712685"/>
      <w:bookmarkStart w:id="241" w:name="_Toc167701562"/>
      <w:r>
        <w:t>6.</w:t>
      </w:r>
      <w:r>
        <w:rPr>
          <w:rFonts w:hint="eastAsia"/>
          <w:lang w:val="en-US" w:eastAsia="zh-CN"/>
        </w:rPr>
        <w:t>3</w:t>
      </w:r>
      <w:r>
        <w:tab/>
      </w:r>
      <w:r>
        <w:t>Solution #</w:t>
      </w:r>
      <w:r>
        <w:rPr>
          <w:highlight w:val="none"/>
          <w:lang w:val="en-US" w:eastAsia="zh-CN"/>
        </w:rPr>
        <w:t>3</w:t>
      </w:r>
      <w:r>
        <w:t>: Solution to secure backhaul of 5G NR Femto</w:t>
      </w:r>
      <w:bookmarkEnd w:id="239"/>
      <w:bookmarkEnd w:id="240"/>
      <w:bookmarkEnd w:id="241"/>
    </w:p>
    <w:p>
      <w:pPr>
        <w:pStyle w:val="5"/>
      </w:pPr>
      <w:bookmarkStart w:id="242" w:name="_Toc167712686"/>
      <w:bookmarkStart w:id="243" w:name="_Toc17627"/>
      <w:bookmarkStart w:id="244" w:name="_Toc167701563"/>
      <w:r>
        <w:t>6.</w:t>
      </w:r>
      <w:r>
        <w:rPr>
          <w:highlight w:val="none"/>
          <w:lang w:val="en-US" w:eastAsia="zh-CN"/>
        </w:rPr>
        <w:t>3</w:t>
      </w:r>
      <w:r>
        <w:t>.1</w:t>
      </w:r>
      <w:r>
        <w:tab/>
      </w:r>
      <w:r>
        <w:t>Introduction</w:t>
      </w:r>
      <w:bookmarkEnd w:id="242"/>
      <w:bookmarkEnd w:id="243"/>
      <w:bookmarkEnd w:id="244"/>
    </w:p>
    <w:p>
      <w:r>
        <w:t xml:space="preserve">The proposed solution addresses the security requirement of key issue#2 and key issue#5. </w:t>
      </w:r>
    </w:p>
    <w:p>
      <w:pPr>
        <w:pStyle w:val="5"/>
      </w:pPr>
      <w:bookmarkStart w:id="245" w:name="_Toc19314"/>
      <w:bookmarkStart w:id="246" w:name="_Toc167712687"/>
      <w:bookmarkStart w:id="247" w:name="_Toc167701564"/>
      <w:r>
        <w:t>6.</w:t>
      </w:r>
      <w:r>
        <w:rPr>
          <w:highlight w:val="none"/>
          <w:lang w:val="en-US" w:eastAsia="zh-CN"/>
        </w:rPr>
        <w:t>3</w:t>
      </w:r>
      <w:r>
        <w:t>.2</w:t>
      </w:r>
      <w:r>
        <w:tab/>
      </w:r>
      <w:r>
        <w:t>Solution details</w:t>
      </w:r>
      <w:bookmarkEnd w:id="245"/>
      <w:bookmarkEnd w:id="246"/>
      <w:bookmarkEnd w:id="247"/>
    </w:p>
    <w:p>
      <w:r>
        <w:t>The SeGW network element at the border of security domains can be deployed. Here, the 5G NR Femto is in customer premises in one security domain, and the 5GS is in MNO in another security domain. The SeGW in the 3GPP system architecture sits at the front of any form of potential 5G NR Femto aggregation function, if exists, and interacts with 5G NR Femto as shown in figure 6.</w:t>
      </w:r>
      <w:r>
        <w:rPr>
          <w:highlight w:val="none"/>
          <w:lang w:val="en-US" w:eastAsia="zh-CN"/>
        </w:rPr>
        <w:t>3</w:t>
      </w:r>
      <w:r>
        <w:t>.1.</w:t>
      </w:r>
    </w:p>
    <w:p>
      <w:pPr>
        <w:pStyle w:val="114"/>
      </w:pPr>
      <w:r>
        <w:rPr>
          <w:lang w:val="en-US" w:eastAsia="zh-CN"/>
        </w:rPr>
        <w:drawing>
          <wp:inline distT="0" distB="0" distL="114300" distR="114300">
            <wp:extent cx="6113145" cy="2780665"/>
            <wp:effectExtent l="0" t="0" r="8255" b="63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1"/>
                    <a:stretch>
                      <a:fillRect/>
                    </a:stretch>
                  </pic:blipFill>
                  <pic:spPr>
                    <a:xfrm>
                      <a:off x="0" y="0"/>
                      <a:ext cx="6113145" cy="2780665"/>
                    </a:xfrm>
                    <a:prstGeom prst="rect">
                      <a:avLst/>
                    </a:prstGeom>
                    <a:noFill/>
                    <a:ln>
                      <a:noFill/>
                    </a:ln>
                  </pic:spPr>
                </pic:pic>
              </a:graphicData>
            </a:graphic>
          </wp:inline>
        </w:drawing>
      </w:r>
    </w:p>
    <w:p>
      <w:pPr>
        <w:pStyle w:val="121"/>
      </w:pPr>
      <w:r>
        <w:t>Figure 6.</w:t>
      </w:r>
      <w:r>
        <w:rPr>
          <w:highlight w:val="none"/>
          <w:lang w:val="en-US" w:eastAsia="zh-CN"/>
        </w:rPr>
        <w:t>3</w:t>
      </w:r>
      <w:r>
        <w:t>.</w:t>
      </w:r>
      <w:r>
        <w:fldChar w:fldCharType="begin"/>
      </w:r>
      <w:r>
        <w:instrText xml:space="preserve"> SEQ Figure \* ARABIC </w:instrText>
      </w:r>
      <w:r>
        <w:fldChar w:fldCharType="separate"/>
      </w:r>
      <w:r>
        <w:t>1</w:t>
      </w:r>
      <w:r>
        <w:fldChar w:fldCharType="end"/>
      </w:r>
      <w:r>
        <w:t xml:space="preserve"> Secure backhaul for 5G NR Femto</w:t>
      </w:r>
    </w:p>
    <w:p>
      <w:r>
        <w:t>The SeGW can provide the following security properties to address KI#2 and KI#5: mutual authentication, topology hiding, confidentiality/integrity and anti-replay protection.</w:t>
      </w:r>
    </w:p>
    <w:p>
      <w:r>
        <w:t>The HgNB and SeGW can inherit principles from clauses 4.3.1, 4.4.2, 4.4.3, and 7 of TS 33.320 [</w:t>
      </w:r>
      <w:r>
        <w:rPr>
          <w:rFonts w:hint="eastAsia"/>
          <w:lang w:val="en-US" w:eastAsia="zh-CN"/>
        </w:rPr>
        <w:t>2</w:t>
      </w:r>
      <w:r>
        <w:t xml:space="preserve">].  </w:t>
      </w:r>
    </w:p>
    <w:p>
      <w:pPr>
        <w:pStyle w:val="113"/>
      </w:pPr>
      <w:r>
        <w:t>Editor's Note: Any form of aggregation in the 5G NR Femto backhaul is an architectural decision by RAN3/SA2.</w:t>
      </w:r>
    </w:p>
    <w:p>
      <w:pPr>
        <w:pStyle w:val="5"/>
      </w:pPr>
      <w:bookmarkStart w:id="248" w:name="_Toc24965"/>
      <w:bookmarkStart w:id="249" w:name="_Toc167701565"/>
      <w:bookmarkStart w:id="250" w:name="_Toc167712688"/>
      <w:r>
        <w:t>6.</w:t>
      </w:r>
      <w:r>
        <w:rPr>
          <w:highlight w:val="none"/>
          <w:lang w:val="en-US" w:eastAsia="zh-CN"/>
        </w:rPr>
        <w:t>3</w:t>
      </w:r>
      <w:r>
        <w:t>.3</w:t>
      </w:r>
      <w:r>
        <w:tab/>
      </w:r>
      <w:r>
        <w:t>Evaluation</w:t>
      </w:r>
      <w:bookmarkEnd w:id="248"/>
      <w:bookmarkEnd w:id="249"/>
      <w:bookmarkEnd w:id="250"/>
    </w:p>
    <w:p>
      <w:r>
        <w:t>The solution is agnostic to system architecture options work in progress in TR 38.799 [</w:t>
      </w:r>
      <w:r>
        <w:rPr>
          <w:rFonts w:hint="eastAsia"/>
          <w:lang w:val="en-US" w:eastAsia="zh-CN"/>
        </w:rPr>
        <w:t>6</w:t>
      </w:r>
      <w:r>
        <w:t xml:space="preserve">]. i.e., whether there is an 5G NR Femto Access Gateway for 5G NR Femto aggregation, or vCU provides aggregation capability, or there is no aggregation of any kind in the backhaul. </w:t>
      </w:r>
    </w:p>
    <w:p>
      <w:pPr>
        <w:rPr>
          <w:lang w:val="en-US" w:eastAsia="zh-CN"/>
        </w:rPr>
      </w:pPr>
    </w:p>
    <w:p>
      <w:pPr>
        <w:pStyle w:val="4"/>
        <w:rPr>
          <w:lang w:val="en-US"/>
        </w:rPr>
      </w:pPr>
      <w:bookmarkStart w:id="251" w:name="_Toc16500"/>
      <w:bookmarkStart w:id="252" w:name="_Toc167712689"/>
      <w:r>
        <w:rPr>
          <w:lang w:val="en-US"/>
        </w:rPr>
        <w:t>6.</w:t>
      </w:r>
      <w:r>
        <w:rPr>
          <w:lang w:val="en-US" w:eastAsia="zh-CN"/>
        </w:rPr>
        <w:t>4</w:t>
      </w:r>
      <w:r>
        <w:rPr>
          <w:lang w:val="en-US"/>
        </w:rPr>
        <w:tab/>
      </w:r>
      <w:r>
        <w:rPr>
          <w:lang w:val="en-US"/>
        </w:rPr>
        <w:tab/>
      </w:r>
      <w:r>
        <w:rPr>
          <w:lang w:val="en-US"/>
        </w:rPr>
        <w:tab/>
      </w:r>
      <w:r>
        <w:rPr>
          <w:lang w:val="en-US"/>
        </w:rPr>
        <w:t>Solution #</w:t>
      </w:r>
      <w:r>
        <w:rPr>
          <w:lang w:val="en-US" w:eastAsia="zh-CN"/>
        </w:rPr>
        <w:t>4</w:t>
      </w:r>
      <w:r>
        <w:rPr>
          <w:lang w:val="en-US"/>
        </w:rPr>
        <w:t>: UE access control using CAG verification</w:t>
      </w:r>
      <w:bookmarkEnd w:id="251"/>
      <w:bookmarkEnd w:id="252"/>
    </w:p>
    <w:p>
      <w:pPr>
        <w:pStyle w:val="5"/>
        <w:rPr>
          <w:lang w:val="en-US" w:eastAsia="zh-CN"/>
        </w:rPr>
      </w:pPr>
      <w:bookmarkStart w:id="253" w:name="_Toc167712690"/>
      <w:bookmarkStart w:id="254" w:name="_Toc9248"/>
      <w:r>
        <w:t>6.</w:t>
      </w:r>
      <w:r>
        <w:rPr>
          <w:lang w:val="en-US" w:eastAsia="zh-CN"/>
        </w:rPr>
        <w:t>4</w:t>
      </w:r>
      <w:r>
        <w:t>.1</w:t>
      </w:r>
      <w:r>
        <w:tab/>
      </w:r>
      <w:r>
        <w:tab/>
      </w:r>
      <w:r>
        <w:rPr>
          <w:lang w:val="en-US" w:eastAsia="zh-CN"/>
        </w:rPr>
        <w:t>Introduction</w:t>
      </w:r>
      <w:bookmarkEnd w:id="253"/>
      <w:bookmarkEnd w:id="254"/>
    </w:p>
    <w:p>
      <w:pPr>
        <w:spacing w:after="0"/>
        <w:jc w:val="both"/>
      </w:pPr>
      <w:r>
        <w:t>This solution assumes that secure connection between 5G NR Femto and Serving Network is pre-established.</w:t>
      </w:r>
    </w:p>
    <w:p>
      <w:pPr>
        <w:spacing w:after="0"/>
        <w:jc w:val="both"/>
      </w:pPr>
    </w:p>
    <w:p>
      <w:pPr>
        <w:spacing w:after="0"/>
        <w:jc w:val="both"/>
      </w:pPr>
      <w:r>
        <w:t>This solution proposes the following:</w:t>
      </w:r>
    </w:p>
    <w:p>
      <w:pPr>
        <w:numPr>
          <w:ilvl w:val="0"/>
          <w:numId w:val="12"/>
        </w:numPr>
        <w:spacing w:after="0"/>
        <w:jc w:val="both"/>
      </w:pPr>
      <w:r>
        <w:t>Include Cell Access Mode, CAG ID and 5G NR Femto ID along with NAS Registration Request message from 5G NR Femto to AMF.</w:t>
      </w:r>
    </w:p>
    <w:p>
      <w:pPr>
        <w:numPr>
          <w:ilvl w:val="0"/>
          <w:numId w:val="12"/>
        </w:numPr>
        <w:spacing w:after="0"/>
        <w:jc w:val="both"/>
      </w:pPr>
      <w:r>
        <w:t>If AMF receives the cell access mode as closed access mode, AMF requests UDM to provide allowed CAG list for the UE requesting for the NAS registration.</w:t>
      </w:r>
    </w:p>
    <w:p>
      <w:pPr>
        <w:numPr>
          <w:ilvl w:val="0"/>
          <w:numId w:val="12"/>
        </w:numPr>
        <w:spacing w:after="0"/>
        <w:jc w:val="both"/>
      </w:pPr>
      <w:r>
        <w:t>If the CAG ID received from 5G NR Femto is in the allowed CAG list received from UDM, AMF proceeds with UE authentication procedure and subsequent security context establishments as per legacy procedures.</w:t>
      </w:r>
    </w:p>
    <w:p>
      <w:pPr>
        <w:numPr>
          <w:ilvl w:val="0"/>
          <w:numId w:val="12"/>
        </w:numPr>
        <w:spacing w:after="0"/>
        <w:jc w:val="both"/>
      </w:pPr>
      <w:r>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pPr>
        <w:numPr>
          <w:ilvl w:val="0"/>
          <w:numId w:val="12"/>
        </w:numPr>
        <w:spacing w:after="0"/>
        <w:jc w:val="both"/>
      </w:pPr>
      <w:r>
        <w:t>This CAG verification can be done before proceeding for UE authentication procedure, or after completion of UE authentication procedure but before establishing NAS security context.</w:t>
      </w:r>
    </w:p>
    <w:p>
      <w:pPr>
        <w:spacing w:after="0"/>
        <w:jc w:val="both"/>
      </w:pPr>
    </w:p>
    <w:p>
      <w:pPr>
        <w:spacing w:after="0"/>
        <w:jc w:val="both"/>
      </w:pPr>
    </w:p>
    <w:p>
      <w:pPr>
        <w:pStyle w:val="5"/>
        <w:rPr>
          <w:lang w:val="en-US" w:eastAsia="zh-CN"/>
        </w:rPr>
      </w:pPr>
      <w:bookmarkStart w:id="255" w:name="_Toc3045"/>
      <w:bookmarkStart w:id="256" w:name="_Toc167712691"/>
      <w:r>
        <w:rPr>
          <w:lang w:val="en-US" w:eastAsia="zh-CN"/>
        </w:rPr>
        <w:t>6.4.2</w:t>
      </w:r>
      <w:r>
        <w:rPr>
          <w:lang w:val="en-US" w:eastAsia="zh-CN"/>
        </w:rPr>
        <w:tab/>
      </w:r>
      <w:r>
        <w:rPr>
          <w:lang w:val="en-US" w:eastAsia="zh-CN"/>
        </w:rPr>
        <w:tab/>
      </w:r>
      <w:r>
        <w:rPr>
          <w:lang w:val="en-US" w:eastAsia="zh-CN"/>
        </w:rPr>
        <w:t>Solution details</w:t>
      </w:r>
      <w:bookmarkEnd w:id="255"/>
      <w:bookmarkEnd w:id="256"/>
    </w:p>
    <w:p>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r>
        <w:t xml:space="preserve"> shows the message sequence where CAG verification is done at AMF before UE authentication procedure.</w:t>
      </w:r>
    </w:p>
    <w:p>
      <w:pPr>
        <w:jc w:val="both"/>
      </w:pPr>
      <w:ins w:id="222" w:author="S3-243514" w:date="2024-08-26T14:57:04Z"/>
      <w:ins w:id="223" w:author="S3-243514" w:date="2024-08-26T14:57:04Z"/>
      <w:ins w:id="224" w:author="S3-243514" w:date="2024-08-26T14:57:04Z"/>
      <w:ins w:id="225" w:author="S3-243514" w:date="2024-08-26T14:57:04Z">
        <w:r>
          <w:rPr>
            <w:rFonts w:eastAsia="等线"/>
          </w:rPr>
          <w:object>
            <v:shape id="_x0000_i1025" o:spt="75" type="#_x0000_t75" style="height:327.15pt;width:476.95pt;" o:ole="t" filled="f" o:preferrelative="t" stroked="f" coordsize="21600,21600">
              <v:path/>
              <v:fill on="f" alignshape="1" focussize="0,0"/>
              <v:stroke on="f"/>
              <v:imagedata r:id="rId13" grayscale="f" bilevel="f" o:title=""/>
              <o:lock v:ext="edit" aspectratio="t"/>
              <w10:wrap type="none"/>
              <w10:anchorlock/>
            </v:shape>
            <o:OLEObject Type="Embed" ProgID="Visio.Drawing.15" ShapeID="_x0000_i1025" DrawAspect="Content" ObjectID="_1468075725" r:id="rId12">
              <o:LockedField>false</o:LockedField>
            </o:OLEObject>
          </w:object>
        </w:r>
      </w:ins>
      <w:ins w:id="227" w:author="S3-243514" w:date="2024-08-26T14:57:04Z"/>
      <w:del w:id="228" w:author="S3-243514" w:date="2024-08-26T14:57:04Z"/>
      <w:del w:id="229" w:author="S3-243514" w:date="2024-08-26T14:57:04Z"/>
      <w:del w:id="230" w:author="S3-243514" w:date="2024-08-26T14:57:04Z"/>
      <w:del w:id="231" w:author="S3-243514" w:date="2024-08-26T14:57:04Z">
        <w:r>
          <w:rPr/>
          <w:object>
            <v:shape id="_x0000_i1026" o:spt="75" type="#_x0000_t75" style="height:330.75pt;width:481.35pt;" o:ole="t" filled="f" coordsize="21600,21600">
              <v:path/>
              <v:fill on="f" focussize="0,0"/>
              <v:stroke/>
              <v:imagedata r:id="rId15" o:title=""/>
              <o:lock v:ext="edit" aspectratio="t"/>
              <w10:wrap type="none"/>
              <w10:anchorlock/>
            </v:shape>
            <o:OLEObject Type="Embed" ProgID="Visio.Drawing.15" ShapeID="_x0000_i1026" DrawAspect="Content" ObjectID="_1468075726" r:id="rId14">
              <o:LockedField>false</o:LockedField>
            </o:OLEObject>
          </w:object>
        </w:r>
      </w:del>
      <w:del w:id="233" w:author="S3-243514" w:date="2024-08-26T14:57:04Z"/>
    </w:p>
    <w:p>
      <w:pPr>
        <w:pStyle w:val="29"/>
        <w:jc w:val="center"/>
      </w:pPr>
      <w:bookmarkStart w:id="257" w:name="_Ref165632127"/>
      <w:r>
        <w:t xml:space="preserve">Figure </w:t>
      </w:r>
      <w:bookmarkEnd w:id="257"/>
      <w:r>
        <w:rPr>
          <w:rFonts w:hint="eastAsia"/>
          <w:lang w:val="en-US" w:eastAsia="zh-CN"/>
        </w:rPr>
        <w:t>6.4.2-1.</w:t>
      </w:r>
      <w:r>
        <w:t>: CAG verification before UE authentication</w:t>
      </w:r>
    </w:p>
    <w:p>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r>
        <w:t xml:space="preserve"> illustrates the message sequence where the CAG verification can be done after UE authentication procedure is successfully completed, but before NAS security context establishment.</w:t>
      </w:r>
    </w:p>
    <w:p>
      <w:pPr>
        <w:jc w:val="both"/>
        <w:rPr>
          <w:ins w:id="234" w:author="S3-243514" w:date="2024-08-26T14:58:23Z"/>
          <w:rFonts w:eastAsia="等线"/>
        </w:rPr>
      </w:pPr>
      <w:r>
        <w:t xml:space="preserve">In both scenarios, AMF requests UDM to provide allowed CAG list and checks if the CAG ID received from 5G NR Femto along with NAS registration request is in the received allowed CAG list. </w:t>
      </w:r>
      <w:ins w:id="235" w:author="S3-243514" w:date="2024-08-26T14:58:23Z">
        <w:r>
          <w:rPr>
            <w:rFonts w:eastAsia="等线"/>
          </w:rPr>
          <w:t>Implementations can re-use existing CAG verification which is performed at UDM, as per clause 5.4.2.2.2 (Step 2b) from TS 29.503 [X], in which case, 200 OK or 403 Forbidden responses can be sent by the UDM according to success or failure respectively.</w:t>
        </w:r>
      </w:ins>
    </w:p>
    <w:p>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pPr>
        <w:jc w:val="both"/>
      </w:pPr>
    </w:p>
    <w:p>
      <w:pPr>
        <w:jc w:val="both"/>
      </w:pPr>
      <w:ins w:id="236" w:author="S3-243514" w:date="2024-08-26T14:58:35Z"/>
      <w:ins w:id="237" w:author="S3-243514" w:date="2024-08-26T14:58:35Z"/>
      <w:ins w:id="238" w:author="S3-243514" w:date="2024-08-26T14:58:35Z"/>
      <w:ins w:id="239" w:author="S3-243514" w:date="2024-08-26T14:58:35Z">
        <w:r>
          <w:rPr>
            <w:rFonts w:eastAsia="等线"/>
          </w:rPr>
          <w:object>
            <v:shape id="_x0000_i1027" o:spt="75" type="#_x0000_t75" style="height:378.55pt;width:482.1pt;" o:ole="t" filled="f" o:preferrelative="t" stroked="f" coordsize="21600,21600">
              <v:path/>
              <v:fill on="f" alignshape="1" focussize="0,0"/>
              <v:stroke on="f"/>
              <v:imagedata r:id="rId17" grayscale="f" bilevel="f" o:title=""/>
              <o:lock v:ext="edit" aspectratio="t"/>
              <w10:wrap type="none"/>
              <w10:anchorlock/>
            </v:shape>
            <o:OLEObject Type="Embed" ProgID="Visio.Drawing.15" ShapeID="_x0000_i1027" DrawAspect="Content" ObjectID="_1468075727" r:id="rId16">
              <o:LockedField>false</o:LockedField>
            </o:OLEObject>
          </w:object>
        </w:r>
      </w:ins>
      <w:ins w:id="241" w:author="S3-243514" w:date="2024-08-26T14:58:35Z"/>
      <w:del w:id="242" w:author="S3-243514" w:date="2024-08-26T14:58:34Z"/>
      <w:del w:id="243" w:author="S3-243514" w:date="2024-08-26T14:58:34Z"/>
      <w:del w:id="244" w:author="S3-243514" w:date="2024-08-26T14:58:34Z"/>
      <w:del w:id="245" w:author="S3-243514" w:date="2024-08-26T14:58:34Z">
        <w:r>
          <w:rPr/>
          <w:object>
            <v:shape id="_x0000_i1028" o:spt="75" type="#_x0000_t75" style="height:377.2pt;width:481.35pt;" o:ole="t" filled="f" coordsize="21600,21600">
              <v:path/>
              <v:fill on="f" focussize="0,0"/>
              <v:stroke/>
              <v:imagedata r:id="rId19" o:title=""/>
              <o:lock v:ext="edit" aspectratio="t"/>
              <w10:wrap type="none"/>
              <w10:anchorlock/>
            </v:shape>
            <o:OLEObject Type="Embed" ProgID="Visio.Drawing.15" ShapeID="_x0000_i1028" DrawAspect="Content" ObjectID="_1468075728" r:id="rId18">
              <o:LockedField>false</o:LockedField>
            </o:OLEObject>
          </w:object>
        </w:r>
      </w:del>
      <w:del w:id="247" w:author="S3-243514" w:date="2024-08-26T14:58:34Z"/>
    </w:p>
    <w:p>
      <w:pPr>
        <w:pStyle w:val="29"/>
        <w:jc w:val="center"/>
        <w:rPr>
          <w:ins w:id="248" w:author="S3-243514" w:date="2024-08-26T14:58:47Z"/>
        </w:rPr>
      </w:pPr>
      <w:bookmarkStart w:id="258" w:name="_Ref165632167"/>
      <w:r>
        <w:t xml:space="preserve">Figure </w:t>
      </w:r>
      <w:bookmarkEnd w:id="258"/>
      <w:r>
        <w:rPr>
          <w:rFonts w:hint="eastAsia"/>
          <w:lang w:val="en-US" w:eastAsia="zh-CN"/>
        </w:rPr>
        <w:t>6.4.2-2</w:t>
      </w:r>
      <w:r>
        <w:t>: CAG verification after UE authentication</w:t>
      </w:r>
    </w:p>
    <w:p>
      <w:pPr>
        <w:keepLines/>
        <w:rPr>
          <w:ins w:id="249" w:author="S3-243514" w:date="2024-08-26T14:58:48Z"/>
          <w:rFonts w:eastAsia="等线"/>
          <w:iCs/>
        </w:rPr>
      </w:pPr>
      <w:ins w:id="250" w:author="S3-243514" w:date="2024-08-26T14:58:48Z">
        <w:r>
          <w:rPr>
            <w:rFonts w:eastAsia="等线"/>
            <w:iCs/>
          </w:rPr>
          <w:t>This solution proposes re-use of the following:</w:t>
        </w:r>
      </w:ins>
    </w:p>
    <w:p>
      <w:pPr>
        <w:keepLines/>
        <w:numPr>
          <w:ilvl w:val="0"/>
          <w:numId w:val="13"/>
        </w:numPr>
        <w:rPr>
          <w:ins w:id="251" w:author="S3-243514" w:date="2024-08-26T14:58:48Z"/>
          <w:rFonts w:eastAsia="等线"/>
          <w:iCs/>
        </w:rPr>
      </w:pPr>
      <w:ins w:id="252" w:author="S3-243514" w:date="2024-08-26T14:58:48Z">
        <w:r>
          <w:rPr>
            <w:rFonts w:eastAsia="等线"/>
            <w:iCs/>
          </w:rPr>
          <w:t>Clause 5.4.2.2.2 (Step 2b) from TS 29.503 [</w:t>
        </w:r>
      </w:ins>
      <w:ins w:id="253" w:author="S3-243514" w:date="2024-08-26T14:58:48Z">
        <w:del w:id="254" w:author="TR 33.745 editor" w:date="2024-08-26T15:41:12Z">
          <w:r>
            <w:rPr>
              <w:rFonts w:hint="default" w:eastAsia="等线"/>
              <w:iCs/>
              <w:highlight w:val="none"/>
              <w:lang w:val="en-US"/>
              <w:rPrChange w:id="255" w:author="TR 33.745 editor" w:date="2024-08-26T15:41:15Z">
                <w:rPr>
                  <w:rFonts w:hint="default" w:eastAsia="等线"/>
                  <w:iCs/>
                  <w:highlight w:val="yellow"/>
                  <w:lang w:val="en-US"/>
                </w:rPr>
              </w:rPrChange>
            </w:rPr>
            <w:delText>X</w:delText>
          </w:r>
        </w:del>
      </w:ins>
      <w:ins w:id="256" w:author="TR 33.745 editor" w:date="2024-08-26T15:41:12Z">
        <w:r>
          <w:rPr>
            <w:rFonts w:hint="eastAsia" w:eastAsia="等线"/>
            <w:iCs/>
            <w:highlight w:val="none"/>
            <w:lang w:val="en-US" w:eastAsia="zh-CN"/>
            <w:rPrChange w:id="257" w:author="TR 33.745 editor" w:date="2024-08-26T15:41:15Z">
              <w:rPr>
                <w:rFonts w:hint="eastAsia" w:eastAsia="等线"/>
                <w:iCs/>
                <w:highlight w:val="yellow"/>
                <w:lang w:val="en-US" w:eastAsia="zh-CN"/>
              </w:rPr>
            </w:rPrChange>
          </w:rPr>
          <w:t>8</w:t>
        </w:r>
      </w:ins>
      <w:ins w:id="258" w:author="S3-243514" w:date="2024-08-26T14:58:48Z">
        <w:r>
          <w:rPr>
            <w:rFonts w:eastAsia="等线"/>
            <w:iCs/>
          </w:rPr>
          <w:t xml:space="preserve">] </w:t>
        </w:r>
      </w:ins>
      <w:ins w:id="259" w:author="S3-243514" w:date="2024-08-26T14:58:48Z">
        <w:r>
          <w:rPr/>
          <w:t>defines the CAG verification before UE authentication by the UDM</w:t>
        </w:r>
      </w:ins>
      <w:ins w:id="260" w:author="S3-243514" w:date="2024-08-26T14:58:48Z">
        <w:r>
          <w:rPr>
            <w:rFonts w:eastAsia="等线"/>
            <w:iCs/>
          </w:rPr>
          <w:t>.</w:t>
        </w:r>
      </w:ins>
    </w:p>
    <w:p>
      <w:pPr>
        <w:keepLines/>
        <w:numPr>
          <w:ilvl w:val="1"/>
          <w:numId w:val="13"/>
        </w:numPr>
        <w:rPr>
          <w:ins w:id="261" w:author="S3-243514" w:date="2024-08-26T14:58:48Z"/>
          <w:rFonts w:eastAsia="等线"/>
          <w:iCs/>
        </w:rPr>
      </w:pPr>
      <w:ins w:id="262" w:author="S3-243514" w:date="2024-08-26T14:58:48Z">
        <w:r>
          <w:rPr>
            <w:rFonts w:eastAsia="等线"/>
            <w:iCs/>
          </w:rPr>
          <w:t xml:space="preserve">Solution proposes that reject to be done before or after UE authentication, </w:t>
        </w:r>
      </w:ins>
      <w:ins w:id="263" w:author="S3-243514" w:date="2024-08-26T14:58:48Z">
        <w:r>
          <w:rPr/>
          <w:t>if CAG verification fails</w:t>
        </w:r>
      </w:ins>
      <w:ins w:id="264" w:author="S3-243514" w:date="2024-08-26T14:58:48Z">
        <w:r>
          <w:rPr>
            <w:rFonts w:eastAsia="等线"/>
            <w:iCs/>
          </w:rPr>
          <w:t>.</w:t>
        </w:r>
      </w:ins>
    </w:p>
    <w:p>
      <w:pPr>
        <w:keepLines/>
        <w:numPr>
          <w:ilvl w:val="1"/>
          <w:numId w:val="13"/>
        </w:numPr>
        <w:rPr>
          <w:ins w:id="265" w:author="S3-243514" w:date="2024-08-26T14:58:48Z"/>
          <w:rFonts w:eastAsia="等线"/>
          <w:iCs/>
        </w:rPr>
      </w:pPr>
      <w:ins w:id="266" w:author="S3-243514" w:date="2024-08-26T14:58:48Z">
        <w:r>
          <w:rPr>
            <w:rFonts w:eastAsia="等线"/>
            <w:iCs/>
          </w:rPr>
          <w:t>This can allow core networks to optimize the procedure based on number of times the CAG verification has failed, and reduce signaling for potentially malicious UEs and/or manual mode selection, i.e., b</w:t>
        </w:r>
      </w:ins>
      <w:ins w:id="267" w:author="S3-243514" w:date="2024-08-26T14:58:48Z">
        <w:r>
          <w:rPr/>
          <w:t>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protected NAS reject message.</w:t>
        </w:r>
      </w:ins>
    </w:p>
    <w:p>
      <w:pPr>
        <w:keepLines/>
        <w:numPr>
          <w:ilvl w:val="0"/>
          <w:numId w:val="13"/>
        </w:numPr>
        <w:rPr>
          <w:ins w:id="268" w:author="S3-243514" w:date="2024-08-26T14:58:48Z"/>
          <w:rFonts w:eastAsia="等线"/>
          <w:iCs/>
        </w:rPr>
      </w:pPr>
      <w:ins w:id="269" w:author="S3-243514" w:date="2024-08-26T14:58:48Z">
        <w:r>
          <w:rPr>
            <w:rFonts w:eastAsia="等线"/>
            <w:iCs/>
          </w:rPr>
          <w:t>TS 24.501 [7] clause 9.11.3.2: Sending NAS registration reject message with existing cause as unauthorized CAG access if:</w:t>
        </w:r>
      </w:ins>
    </w:p>
    <w:p>
      <w:pPr>
        <w:keepLines/>
        <w:numPr>
          <w:ilvl w:val="1"/>
          <w:numId w:val="13"/>
        </w:numPr>
        <w:rPr>
          <w:ins w:id="270" w:author="S3-243514" w:date="2024-08-26T14:58:48Z"/>
          <w:rFonts w:eastAsia="等线"/>
          <w:iCs/>
        </w:rPr>
      </w:pPr>
      <w:ins w:id="271" w:author="S3-243514" w:date="2024-08-26T14:58:48Z">
        <w:r>
          <w:rPr>
            <w:rFonts w:eastAsia="等线"/>
            <w:iCs/>
          </w:rPr>
          <w:t>CAG ID verification fails based on subscription data available at UDM.</w:t>
        </w:r>
      </w:ins>
    </w:p>
    <w:p>
      <w:pPr>
        <w:keepLines/>
        <w:numPr>
          <w:ilvl w:val="0"/>
          <w:numId w:val="13"/>
        </w:numPr>
        <w:rPr>
          <w:ins w:id="272" w:author="S3-243514" w:date="2024-08-26T14:58:48Z"/>
          <w:rFonts w:eastAsia="等线"/>
          <w:iCs/>
        </w:rPr>
      </w:pPr>
      <w:ins w:id="273" w:author="S3-243514" w:date="2024-08-26T14:58:48Z">
        <w:r>
          <w:rPr>
            <w:rFonts w:eastAsia="等线"/>
            <w:iCs/>
          </w:rPr>
          <w:t>TS 23.501 [</w:t>
        </w:r>
      </w:ins>
      <w:ins w:id="274" w:author="S3-243514" w:date="2024-08-26T14:58:48Z">
        <w:del w:id="275" w:author="TR 33.745 editor" w:date="2024-08-26T15:41:27Z">
          <w:r>
            <w:rPr>
              <w:rFonts w:hint="default" w:eastAsia="等线"/>
              <w:iCs/>
              <w:highlight w:val="none"/>
              <w:lang w:val="en-US"/>
              <w:rPrChange w:id="276" w:author="TR 33.745 editor" w:date="2024-08-26T15:41:32Z">
                <w:rPr>
                  <w:rFonts w:hint="default" w:eastAsia="等线"/>
                  <w:iCs/>
                  <w:highlight w:val="yellow"/>
                  <w:lang w:val="en-US"/>
                </w:rPr>
              </w:rPrChange>
            </w:rPr>
            <w:delText>xx</w:delText>
          </w:r>
        </w:del>
      </w:ins>
      <w:ins w:id="277" w:author="TR 33.745 editor" w:date="2024-08-26T15:41:27Z">
        <w:r>
          <w:rPr>
            <w:rFonts w:hint="eastAsia" w:eastAsia="等线"/>
            <w:iCs/>
            <w:highlight w:val="none"/>
            <w:lang w:val="en-US" w:eastAsia="zh-CN"/>
            <w:rPrChange w:id="278" w:author="TR 33.745 editor" w:date="2024-08-26T15:41:32Z">
              <w:rPr>
                <w:rFonts w:hint="eastAsia" w:eastAsia="等线"/>
                <w:iCs/>
                <w:highlight w:val="yellow"/>
                <w:lang w:val="en-US" w:eastAsia="zh-CN"/>
              </w:rPr>
            </w:rPrChange>
          </w:rPr>
          <w:t>4</w:t>
        </w:r>
      </w:ins>
      <w:ins w:id="279" w:author="S3-243514" w:date="2024-08-26T14:58:48Z">
        <w:r>
          <w:rPr>
            <w:rFonts w:eastAsia="等线"/>
            <w:iCs/>
          </w:rPr>
          <w:t xml:space="preserve">] clause </w:t>
        </w:r>
      </w:ins>
      <w:ins w:id="280" w:author="S3-243514" w:date="2024-08-26T14:58:48Z">
        <w:r>
          <w:rPr/>
          <w:t>5.30.3.4</w:t>
        </w:r>
      </w:ins>
      <w:ins w:id="281" w:author="S3-243514" w:date="2024-08-26T14:58:48Z">
        <w:r>
          <w:rPr>
            <w:rFonts w:eastAsia="等线"/>
            <w:iCs/>
          </w:rPr>
          <w:t xml:space="preserve">: </w:t>
        </w:r>
      </w:ins>
      <w:ins w:id="282" w:author="S3-243514" w:date="2024-08-26T14:58:48Z">
        <w:r>
          <w:rPr/>
          <w:t>AMF includes CAG information in the protected NAS reject message.</w:t>
        </w:r>
      </w:ins>
    </w:p>
    <w:p>
      <w:ins w:id="283" w:author="S3-243514" w:date="2024-08-26T14:58:48Z">
        <w:r>
          <w:rPr>
            <w:rFonts w:eastAsia="等线"/>
          </w:rPr>
          <w:t>NOTE: Requiring CAG verification for each UE at core network can have additional load on the network.</w:t>
        </w:r>
      </w:ins>
    </w:p>
    <w:p>
      <w:pPr>
        <w:pStyle w:val="5"/>
        <w:rPr>
          <w:lang w:val="en-US" w:eastAsia="zh-CN"/>
        </w:rPr>
      </w:pPr>
      <w:bookmarkStart w:id="259" w:name="_Toc8105"/>
      <w:bookmarkStart w:id="260" w:name="_Toc167712692"/>
      <w:r>
        <w:rPr>
          <w:lang w:val="en-US" w:eastAsia="zh-CN"/>
        </w:rPr>
        <w:t>6.4.3</w:t>
      </w:r>
      <w:r>
        <w:rPr>
          <w:lang w:val="en-US" w:eastAsia="zh-CN"/>
        </w:rPr>
        <w:tab/>
      </w:r>
      <w:r>
        <w:rPr>
          <w:lang w:val="en-US" w:eastAsia="zh-CN"/>
        </w:rPr>
        <w:tab/>
      </w:r>
      <w:r>
        <w:rPr>
          <w:lang w:val="en-US" w:eastAsia="zh-CN"/>
        </w:rPr>
        <w:t>Solution Evaluation</w:t>
      </w:r>
      <w:bookmarkEnd w:id="259"/>
      <w:bookmarkEnd w:id="260"/>
    </w:p>
    <w:p>
      <w:pPr>
        <w:jc w:val="both"/>
        <w:rPr>
          <w:ins w:id="284" w:author="S3-243514" w:date="2024-08-26T14:59:24Z"/>
          <w:rFonts w:eastAsia="等线"/>
          <w:iCs/>
        </w:rPr>
      </w:pPr>
      <w:r>
        <w:rPr>
          <w:iCs/>
        </w:rPr>
        <w:t>This solution has impacts on 5G NR Femtocell, AMF and UDM. This solution can help avoid significant amount of signaling if CAG verification fails.</w:t>
      </w:r>
    </w:p>
    <w:p>
      <w:pPr>
        <w:jc w:val="both"/>
        <w:rPr>
          <w:iCs/>
        </w:rPr>
      </w:pPr>
      <w:ins w:id="285" w:author="S3-243514" w:date="2024-08-26T14:59:24Z">
        <w:r>
          <w:rPr>
            <w:rFonts w:eastAsia="等线"/>
            <w:iCs/>
          </w:rPr>
          <w:t>This solution addresses key issue #4.</w:t>
        </w:r>
      </w:ins>
    </w:p>
    <w:p>
      <w:pPr>
        <w:pStyle w:val="113"/>
        <w:rPr>
          <w:del w:id="286" w:author="S3-243514" w:date="2024-08-26T14:59:26Z"/>
        </w:rPr>
      </w:pPr>
      <w:del w:id="287" w:author="S3-243514" w:date="2024-08-26T14:59:26Z">
        <w:r>
          <w:rPr/>
          <w:delText>Editor’s Note: Further evaluation is FFS.</w:delText>
        </w:r>
      </w:del>
    </w:p>
    <w:p>
      <w:pPr>
        <w:jc w:val="both"/>
        <w:rPr>
          <w:ins w:id="288" w:author="S3-243516" w:date="2024-08-26T15:19:24Z"/>
          <w:rFonts w:ascii="Arial" w:hAnsi="Arial" w:cs="Arial"/>
          <w:iCs/>
          <w:sz w:val="32"/>
          <w:szCs w:val="32"/>
        </w:rPr>
      </w:pPr>
    </w:p>
    <w:p>
      <w:pPr>
        <w:jc w:val="both"/>
        <w:outlineLvl w:val="1"/>
        <w:rPr>
          <w:ins w:id="289" w:author="S3-243516" w:date="2024-08-26T15:19:20Z"/>
          <w:rFonts w:ascii="Arial" w:hAnsi="Arial" w:cs="Arial"/>
          <w:iCs/>
          <w:sz w:val="32"/>
          <w:szCs w:val="32"/>
        </w:rPr>
      </w:pPr>
      <w:ins w:id="290" w:author="S3-243516" w:date="2024-08-26T15:19:20Z">
        <w:r>
          <w:rPr>
            <w:rFonts w:ascii="Arial" w:hAnsi="Arial" w:cs="Arial"/>
            <w:iCs/>
            <w:sz w:val="32"/>
            <w:szCs w:val="32"/>
          </w:rPr>
          <w:t>6.</w:t>
        </w:r>
      </w:ins>
      <w:ins w:id="291" w:author="S3-243516" w:date="2024-08-26T15:19:20Z">
        <w:del w:id="292" w:author="TR 33.745 editor" w:date="2024-08-26T15:43:33Z">
          <w:r>
            <w:rPr>
              <w:rFonts w:hint="default" w:ascii="Arial" w:hAnsi="Arial" w:cs="Arial"/>
              <w:iCs/>
              <w:sz w:val="32"/>
              <w:szCs w:val="32"/>
              <w:lang w:val="en-US"/>
            </w:rPr>
            <w:delText>X</w:delText>
          </w:r>
        </w:del>
      </w:ins>
      <w:ins w:id="293" w:author="TR 33.745 editor" w:date="2024-08-26T15:43:33Z">
        <w:r>
          <w:rPr>
            <w:rFonts w:hint="eastAsia" w:ascii="Arial" w:hAnsi="Arial" w:cs="Arial"/>
            <w:iCs/>
            <w:sz w:val="32"/>
            <w:szCs w:val="32"/>
            <w:lang w:val="en-US" w:eastAsia="zh-CN"/>
          </w:rPr>
          <w:t>5</w:t>
        </w:r>
      </w:ins>
      <w:ins w:id="294" w:author="S3-243516" w:date="2024-08-26T15:19:20Z">
        <w:r>
          <w:rPr>
            <w:rFonts w:ascii="Arial" w:hAnsi="Arial" w:cs="Arial"/>
            <w:iCs/>
            <w:sz w:val="32"/>
            <w:szCs w:val="32"/>
          </w:rPr>
          <w:tab/>
        </w:r>
      </w:ins>
      <w:ins w:id="295" w:author="S3-243516" w:date="2024-08-26T15:19:20Z">
        <w:r>
          <w:rPr>
            <w:rFonts w:ascii="Arial" w:hAnsi="Arial" w:cs="Arial"/>
            <w:iCs/>
            <w:sz w:val="32"/>
            <w:szCs w:val="32"/>
          </w:rPr>
          <w:tab/>
        </w:r>
      </w:ins>
      <w:ins w:id="296" w:author="S3-243516" w:date="2024-08-26T15:19:20Z">
        <w:r>
          <w:rPr>
            <w:rFonts w:ascii="Arial" w:hAnsi="Arial" w:cs="Arial"/>
            <w:iCs/>
            <w:sz w:val="32"/>
            <w:szCs w:val="32"/>
          </w:rPr>
          <w:tab/>
        </w:r>
      </w:ins>
      <w:ins w:id="297" w:author="S3-243516" w:date="2024-08-26T15:19:20Z">
        <w:r>
          <w:rPr>
            <w:rFonts w:ascii="Arial" w:hAnsi="Arial" w:cs="Arial"/>
            <w:iCs/>
            <w:sz w:val="32"/>
            <w:szCs w:val="32"/>
          </w:rPr>
          <w:t>Solution #</w:t>
        </w:r>
      </w:ins>
      <w:ins w:id="298" w:author="S3-243516" w:date="2024-08-26T15:19:20Z">
        <w:del w:id="299" w:author="TR 33.745 editor" w:date="2024-08-26T15:43:35Z">
          <w:r>
            <w:rPr>
              <w:rFonts w:hint="default" w:ascii="Arial" w:hAnsi="Arial" w:cs="Arial"/>
              <w:iCs/>
              <w:sz w:val="32"/>
              <w:szCs w:val="32"/>
              <w:lang w:val="en-US"/>
            </w:rPr>
            <w:delText>X</w:delText>
          </w:r>
        </w:del>
      </w:ins>
      <w:ins w:id="300" w:author="TR 33.745 editor" w:date="2024-08-26T15:43:35Z">
        <w:r>
          <w:rPr>
            <w:rFonts w:hint="eastAsia" w:ascii="Arial" w:hAnsi="Arial" w:cs="Arial"/>
            <w:iCs/>
            <w:sz w:val="32"/>
            <w:szCs w:val="32"/>
            <w:lang w:val="en-US" w:eastAsia="zh-CN"/>
          </w:rPr>
          <w:t>5</w:t>
        </w:r>
      </w:ins>
      <w:ins w:id="301" w:author="S3-243516" w:date="2024-08-26T15:19:20Z">
        <w:r>
          <w:rPr>
            <w:rFonts w:ascii="Arial" w:hAnsi="Arial" w:cs="Arial"/>
            <w:iCs/>
            <w:sz w:val="32"/>
            <w:szCs w:val="32"/>
          </w:rPr>
          <w:t>: Security of 5G NR Femto Ownership</w:t>
        </w:r>
      </w:ins>
    </w:p>
    <w:p>
      <w:pPr>
        <w:spacing w:after="0"/>
        <w:jc w:val="both"/>
        <w:rPr>
          <w:ins w:id="302" w:author="S3-243516" w:date="2024-08-26T15:19:20Z"/>
        </w:rPr>
      </w:pPr>
      <w:ins w:id="303" w:author="S3-243516" w:date="2024-08-26T15:19:20Z">
        <w:r>
          <w:rPr/>
          <w:t>This solution assumes that an AF (web tool) is available to the femto owner to provide authenticated and authorized access to update the allowed CAG list. This is similar to 4G.</w:t>
        </w:r>
      </w:ins>
    </w:p>
    <w:p>
      <w:pPr>
        <w:spacing w:after="0"/>
        <w:jc w:val="both"/>
        <w:rPr>
          <w:ins w:id="304" w:author="S3-243516" w:date="2024-08-26T15:19:20Z"/>
        </w:rPr>
      </w:pPr>
      <w:ins w:id="305" w:author="S3-243516" w:date="2024-08-26T15:19:20Z">
        <w:r>
          <w:rPr/>
          <w:t>This solution proposes the following:</w:t>
        </w:r>
      </w:ins>
    </w:p>
    <w:p>
      <w:pPr>
        <w:numPr>
          <w:ilvl w:val="0"/>
          <w:numId w:val="14"/>
        </w:numPr>
        <w:spacing w:after="0"/>
        <w:jc w:val="both"/>
        <w:rPr>
          <w:ins w:id="306" w:author="S3-243516" w:date="2024-08-26T15:19:20Z"/>
        </w:rPr>
      </w:pPr>
      <w:ins w:id="307" w:author="S3-243516" w:date="2024-08-26T15:19:20Z">
        <w:r>
          <w:rPr/>
          <w:t>Pre-provisioned femto owner credentials and/or operator CA signed certificate in UDM/UDR.</w:t>
        </w:r>
      </w:ins>
    </w:p>
    <w:p>
      <w:pPr>
        <w:numPr>
          <w:ilvl w:val="0"/>
          <w:numId w:val="14"/>
        </w:numPr>
        <w:spacing w:after="0"/>
        <w:jc w:val="both"/>
        <w:rPr>
          <w:ins w:id="308" w:author="S3-243516" w:date="2024-08-26T15:19:20Z"/>
        </w:rPr>
      </w:pPr>
      <w:ins w:id="309" w:author="S3-243516" w:date="2024-08-26T15:19:20Z">
        <w:r>
          <w:rPr/>
          <w:t>Using AF (web tool), the femto owner presents the credentials and/or operator CA signed certificate for authentication and authorization.</w:t>
        </w:r>
      </w:ins>
    </w:p>
    <w:p>
      <w:pPr>
        <w:numPr>
          <w:ilvl w:val="0"/>
          <w:numId w:val="14"/>
        </w:numPr>
        <w:spacing w:after="0"/>
        <w:jc w:val="both"/>
        <w:rPr>
          <w:ins w:id="310" w:author="S3-243516" w:date="2024-08-26T15:19:20Z"/>
        </w:rPr>
      </w:pPr>
      <w:ins w:id="311" w:author="S3-243516" w:date="2024-08-26T15:19:20Z">
        <w:r>
          <w:rPr/>
          <w:t>AF forwards these credentials and/or operator CA signed certificate to NEF.</w:t>
        </w:r>
      </w:ins>
    </w:p>
    <w:p>
      <w:pPr>
        <w:numPr>
          <w:ilvl w:val="0"/>
          <w:numId w:val="14"/>
        </w:numPr>
        <w:spacing w:after="0"/>
        <w:jc w:val="both"/>
        <w:rPr>
          <w:ins w:id="312" w:author="S3-243516" w:date="2024-08-26T15:19:20Z"/>
        </w:rPr>
      </w:pPr>
      <w:ins w:id="313" w:author="S3-243516" w:date="2024-08-26T15:19:20Z">
        <w:r>
          <w:rPr/>
          <w:t>NEF further interacts with UDM/UDR to authenticate and authorize the femto owner. Only authenticated and authorized femto owners can update the allowed CAG list.</w:t>
        </w:r>
      </w:ins>
    </w:p>
    <w:p>
      <w:pPr>
        <w:spacing w:after="0"/>
        <w:jc w:val="both"/>
        <w:rPr>
          <w:ins w:id="314" w:author="S3-243516" w:date="2024-08-26T15:19:20Z"/>
        </w:rPr>
      </w:pPr>
    </w:p>
    <w:p>
      <w:pPr>
        <w:spacing w:after="0"/>
        <w:jc w:val="both"/>
        <w:rPr>
          <w:ins w:id="315" w:author="S3-243516" w:date="2024-08-26T15:19:20Z"/>
        </w:rPr>
      </w:pPr>
    </w:p>
    <w:p>
      <w:pPr>
        <w:jc w:val="both"/>
        <w:outlineLvl w:val="2"/>
        <w:rPr>
          <w:ins w:id="316" w:author="S3-243516" w:date="2024-08-26T15:19:20Z"/>
          <w:rFonts w:ascii="Arial" w:hAnsi="Arial" w:cs="Arial"/>
          <w:iCs/>
          <w:sz w:val="28"/>
          <w:szCs w:val="28"/>
        </w:rPr>
      </w:pPr>
      <w:ins w:id="317" w:author="S3-243516" w:date="2024-08-26T15:19:20Z">
        <w:r>
          <w:rPr>
            <w:rFonts w:ascii="Arial" w:hAnsi="Arial" w:cs="Arial"/>
            <w:iCs/>
            <w:sz w:val="28"/>
            <w:szCs w:val="28"/>
          </w:rPr>
          <w:t>6.</w:t>
        </w:r>
      </w:ins>
      <w:ins w:id="318" w:author="S3-243516" w:date="2024-08-26T15:19:20Z">
        <w:del w:id="319" w:author="TR 33.745 editor" w:date="2024-08-26T15:43:38Z">
          <w:r>
            <w:rPr>
              <w:rFonts w:hint="default" w:ascii="Arial" w:hAnsi="Arial" w:cs="Arial"/>
              <w:iCs/>
              <w:sz w:val="28"/>
              <w:szCs w:val="28"/>
              <w:lang w:val="en-US"/>
            </w:rPr>
            <w:delText>X</w:delText>
          </w:r>
        </w:del>
      </w:ins>
      <w:ins w:id="320" w:author="TR 33.745 editor" w:date="2024-08-26T15:43:38Z">
        <w:r>
          <w:rPr>
            <w:rFonts w:hint="eastAsia" w:ascii="Arial" w:hAnsi="Arial" w:cs="Arial"/>
            <w:iCs/>
            <w:sz w:val="28"/>
            <w:szCs w:val="28"/>
            <w:lang w:val="en-US" w:eastAsia="zh-CN"/>
          </w:rPr>
          <w:t>5</w:t>
        </w:r>
      </w:ins>
      <w:ins w:id="321" w:author="S3-243516" w:date="2024-08-26T15:19:20Z">
        <w:r>
          <w:rPr>
            <w:rFonts w:ascii="Arial" w:hAnsi="Arial" w:cs="Arial"/>
            <w:iCs/>
            <w:sz w:val="28"/>
            <w:szCs w:val="28"/>
          </w:rPr>
          <w:t>.1</w:t>
        </w:r>
      </w:ins>
      <w:ins w:id="322" w:author="S3-243516" w:date="2024-08-26T15:19:20Z">
        <w:r>
          <w:rPr>
            <w:rFonts w:ascii="Arial" w:hAnsi="Arial" w:cs="Arial"/>
            <w:iCs/>
            <w:sz w:val="28"/>
            <w:szCs w:val="28"/>
          </w:rPr>
          <w:tab/>
        </w:r>
      </w:ins>
      <w:ins w:id="323" w:author="S3-243516" w:date="2024-08-26T15:19:20Z">
        <w:r>
          <w:rPr>
            <w:rFonts w:ascii="Arial" w:hAnsi="Arial" w:cs="Arial"/>
            <w:iCs/>
            <w:sz w:val="28"/>
            <w:szCs w:val="28"/>
          </w:rPr>
          <w:tab/>
        </w:r>
      </w:ins>
      <w:ins w:id="324" w:author="S3-243516" w:date="2024-08-26T15:19:20Z">
        <w:r>
          <w:rPr>
            <w:rFonts w:ascii="Arial" w:hAnsi="Arial" w:cs="Arial"/>
            <w:iCs/>
            <w:sz w:val="28"/>
            <w:szCs w:val="28"/>
          </w:rPr>
          <w:t>Solution details</w:t>
        </w:r>
      </w:ins>
    </w:p>
    <w:p>
      <w:pPr>
        <w:jc w:val="both"/>
        <w:rPr>
          <w:ins w:id="325" w:author="S3-243516" w:date="2024-08-26T15:19:20Z"/>
        </w:rPr>
      </w:pPr>
      <w:ins w:id="326" w:author="S3-243516" w:date="2024-08-26T15:19:20Z">
        <w:r>
          <w:rPr/>
          <w:fldChar w:fldCharType="begin"/>
        </w:r>
      </w:ins>
      <w:ins w:id="327" w:author="S3-243516" w:date="2024-08-26T15:19:20Z">
        <w:r>
          <w:rPr/>
          <w:instrText xml:space="preserve"> REF _Ref165632127 \h </w:instrText>
        </w:r>
      </w:ins>
      <w:ins w:id="328" w:author="S3-243516" w:date="2024-08-26T15:19:20Z">
        <w:r>
          <w:rPr/>
          <w:fldChar w:fldCharType="separate"/>
        </w:r>
      </w:ins>
      <w:ins w:id="329" w:author="S3-243516" w:date="2024-08-26T15:19:20Z">
        <w:r>
          <w:rPr/>
          <w:t>Figure 1</w:t>
        </w:r>
      </w:ins>
      <w:ins w:id="330" w:author="S3-243516" w:date="2024-08-26T15:19:20Z">
        <w:r>
          <w:rPr/>
          <w:fldChar w:fldCharType="end"/>
        </w:r>
      </w:ins>
      <w:ins w:id="331" w:author="S3-243516" w:date="2024-08-26T15:19:20Z">
        <w:r>
          <w:rPr/>
          <w:t xml:space="preserve"> shows the message sequence where femto manager authentication procedure using encrypted usrname and password.</w:t>
        </w:r>
      </w:ins>
    </w:p>
    <w:p>
      <w:pPr>
        <w:jc w:val="both"/>
        <w:rPr>
          <w:ins w:id="332" w:author="S3-243516" w:date="2024-08-26T15:19:20Z"/>
        </w:rPr>
      </w:pPr>
      <w:ins w:id="333" w:author="S3-243516" w:date="2024-08-26T15:19:20Z">
        <w:r>
          <w:rPr/>
          <w:drawing>
            <wp:inline distT="0" distB="0" distL="114300" distR="114300">
              <wp:extent cx="6123305" cy="4352290"/>
              <wp:effectExtent l="0" t="0" r="10795" b="3810"/>
              <wp:docPr id="27" name="图片 8"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8" descr="A screenshot of a computer screen&#10;&#10;Description automatically generated"/>
                      <pic:cNvPicPr>
                        <a:picLocks noChangeAspect="1"/>
                      </pic:cNvPicPr>
                    </pic:nvPicPr>
                    <pic:blipFill>
                      <a:blip r:embed="rId20">
                        <a:grayscl/>
                      </a:blip>
                      <a:stretch>
                        <a:fillRect/>
                      </a:stretch>
                    </pic:blipFill>
                    <pic:spPr>
                      <a:xfrm>
                        <a:off x="0" y="0"/>
                        <a:ext cx="6123305" cy="4352290"/>
                      </a:xfrm>
                      <a:prstGeom prst="rect">
                        <a:avLst/>
                      </a:prstGeom>
                      <a:noFill/>
                      <a:ln>
                        <a:noFill/>
                      </a:ln>
                    </pic:spPr>
                  </pic:pic>
                </a:graphicData>
              </a:graphic>
            </wp:inline>
          </w:drawing>
        </w:r>
      </w:ins>
    </w:p>
    <w:p>
      <w:pPr>
        <w:pStyle w:val="29"/>
        <w:jc w:val="center"/>
        <w:rPr>
          <w:ins w:id="335" w:author="S3-243516" w:date="2024-08-26T15:19:20Z"/>
        </w:rPr>
      </w:pPr>
      <w:ins w:id="336" w:author="S3-243516" w:date="2024-08-26T15:19:20Z">
        <w:r>
          <w:rPr/>
          <w:t xml:space="preserve">Figure </w:t>
        </w:r>
      </w:ins>
      <w:ins w:id="337" w:author="S3-243516" w:date="2024-08-26T15:19:20Z">
        <w:r>
          <w:rPr/>
          <w:fldChar w:fldCharType="begin"/>
        </w:r>
      </w:ins>
      <w:ins w:id="338" w:author="S3-243516" w:date="2024-08-26T15:19:20Z">
        <w:r>
          <w:rPr/>
          <w:instrText xml:space="preserve"> SEQ Figure \* ARABIC </w:instrText>
        </w:r>
      </w:ins>
      <w:ins w:id="339" w:author="S3-243516" w:date="2024-08-26T15:19:20Z">
        <w:r>
          <w:rPr/>
          <w:fldChar w:fldCharType="separate"/>
        </w:r>
      </w:ins>
      <w:ins w:id="340" w:author="S3-243516" w:date="2024-08-26T15:19:20Z">
        <w:r>
          <w:rPr/>
          <w:t>1</w:t>
        </w:r>
      </w:ins>
      <w:ins w:id="341" w:author="S3-243516" w:date="2024-08-26T15:19:20Z">
        <w:r>
          <w:rPr/>
          <w:fldChar w:fldCharType="end"/>
        </w:r>
      </w:ins>
      <w:ins w:id="342" w:author="S3-243516" w:date="2024-08-26T15:19:20Z">
        <w:r>
          <w:rPr/>
          <w:t>: Femto manager authentication using username &amp; password</w:t>
        </w:r>
      </w:ins>
    </w:p>
    <w:p>
      <w:pPr>
        <w:rPr>
          <w:ins w:id="343" w:author="S3-243516" w:date="2024-08-26T15:19:20Z"/>
          <w:b/>
          <w:bCs/>
          <w:u w:val="single"/>
        </w:rPr>
      </w:pPr>
      <w:ins w:id="344" w:author="S3-243516" w:date="2024-08-26T15:19:20Z">
        <w:r>
          <w:rPr>
            <w:b/>
            <w:bCs/>
            <w:u w:val="single"/>
          </w:rPr>
          <w:t>Option 1: Using encrypted username and password.</w:t>
        </w:r>
      </w:ins>
    </w:p>
    <w:p>
      <w:pPr>
        <w:rPr>
          <w:ins w:id="345" w:author="S3-243516" w:date="2024-08-26T15:19:20Z"/>
        </w:rPr>
      </w:pPr>
      <w:ins w:id="346" w:author="S3-243516" w:date="2024-08-26T15:19:20Z">
        <w:r>
          <w:rPr/>
          <w:t>Step 1: AF sends Nnef_ParameterProvision with encrypted username, password and CagIdList to NEF (It is assumed that Femto owner-AF and 5GC(UDM/UDR) have negotiated and agreed the encryption algorithm and mechanism).</w:t>
        </w:r>
      </w:ins>
    </w:p>
    <w:p>
      <w:pPr>
        <w:rPr>
          <w:ins w:id="347" w:author="S3-243516" w:date="2024-08-26T15:19:20Z"/>
        </w:rPr>
      </w:pPr>
      <w:ins w:id="348" w:author="S3-243516" w:date="2024-08-26T15:19:20Z">
        <w:r>
          <w:rPr/>
          <w:t>Step 2: In this step, NEF requests UDM/UDR to verify the username and password using new Nudr_FemtoOwnerAuthentication request API. During Stage 3 standardization API name may be decided.</w:t>
        </w:r>
      </w:ins>
    </w:p>
    <w:p>
      <w:pPr>
        <w:rPr>
          <w:ins w:id="349" w:author="S3-243516" w:date="2024-08-26T15:19:20Z"/>
        </w:rPr>
      </w:pPr>
      <w:ins w:id="350" w:author="S3-243516" w:date="2024-08-26T15:19:20Z">
        <w:r>
          <w:rPr/>
          <w:t>Step 3: In this step, UDM/UDR decrypts and verifies username and password with already stored username and password for that femto owner in UDM/UDR.</w:t>
        </w:r>
      </w:ins>
    </w:p>
    <w:p>
      <w:pPr>
        <w:rPr>
          <w:ins w:id="351" w:author="S3-243516" w:date="2024-08-26T15:19:20Z"/>
        </w:rPr>
      </w:pPr>
      <w:ins w:id="352" w:author="S3-243516" w:date="2024-08-26T15:19:20Z">
        <w:r>
          <w:rPr/>
          <w:t>Step 4: UDM/UDR responds to NEF using new API Nudr_FemtoOwnerAutentication Response.</w:t>
        </w:r>
      </w:ins>
    </w:p>
    <w:p>
      <w:pPr>
        <w:rPr>
          <w:ins w:id="353" w:author="S3-243516" w:date="2024-08-26T15:19:20Z"/>
        </w:rPr>
      </w:pPr>
      <w:ins w:id="354" w:author="S3-243516" w:date="2024-08-26T15:19:20Z">
        <w:r>
          <w:rPr/>
          <w:t>Step 5: After the successful authentication NEF initiates allowed CAG list add/modify/delete operations as it has already received allowedCagList as it is received in step 1.</w:t>
        </w:r>
      </w:ins>
    </w:p>
    <w:p>
      <w:pPr>
        <w:rPr>
          <w:ins w:id="355" w:author="S3-243516" w:date="2024-08-26T15:19:20Z"/>
        </w:rPr>
      </w:pPr>
      <w:ins w:id="356" w:author="S3-243516" w:date="2024-08-26T15:19:20Z">
        <w:r>
          <w:rPr/>
          <w:t>Step 6: IF the authentication in Step 6 succeeds, existing mechanism may be used to add/modify/delete allowedCagList for a UE.</w:t>
        </w:r>
      </w:ins>
    </w:p>
    <w:p>
      <w:pPr>
        <w:rPr>
          <w:ins w:id="357" w:author="S3-243516" w:date="2024-08-26T15:19:20Z"/>
        </w:rPr>
      </w:pPr>
      <w:ins w:id="358" w:author="S3-243516" w:date="2024-08-26T15:19:20Z">
        <w:r>
          <w:rPr/>
          <w:t>Step 7: IF the authentication fails in Step 5, NEF sends Nnef_ParameterProvision with new failure cause=un-authorized femto owner or CAG manager.</w:t>
        </w:r>
      </w:ins>
    </w:p>
    <w:p>
      <w:pPr>
        <w:rPr>
          <w:ins w:id="359" w:author="S3-243516" w:date="2024-08-26T15:19:20Z"/>
          <w:b/>
          <w:bCs/>
        </w:rPr>
      </w:pPr>
      <w:ins w:id="360" w:author="S3-243516" w:date="2024-08-26T15:19:20Z">
        <w:r>
          <w:rPr>
            <w:b/>
            <w:bCs/>
          </w:rPr>
          <w:t>Option 2: using certificates issued by the operator CA.</w:t>
        </w:r>
      </w:ins>
    </w:p>
    <w:p>
      <w:pPr>
        <w:rPr>
          <w:ins w:id="361" w:author="S3-243516" w:date="2024-08-26T15:19:20Z"/>
        </w:rPr>
      </w:pPr>
      <w:ins w:id="362" w:author="S3-243516" w:date="2024-08-26T15:19:20Z">
        <w:r>
          <w:rPr/>
          <w:t>Step 1: AF sends Nnef_ParameterProvision with certificate issued from operator’s CA and CagIdList to NEF.</w:t>
        </w:r>
      </w:ins>
    </w:p>
    <w:p>
      <w:pPr>
        <w:rPr>
          <w:ins w:id="363" w:author="S3-243516" w:date="2024-08-26T15:19:20Z"/>
        </w:rPr>
      </w:pPr>
      <w:ins w:id="364" w:author="S3-243516" w:date="2024-08-26T15:19:20Z">
        <w:r>
          <w:rPr/>
          <w:t>Step 2: In this step, NEF requests UDM/UDR to verify the certificate received from the AF (femto owner) new Nudr_FemtoOwnerAuthentication request API. During Stage 3 standardization API name may be decided.</w:t>
        </w:r>
      </w:ins>
    </w:p>
    <w:p>
      <w:pPr>
        <w:rPr>
          <w:ins w:id="365" w:author="S3-243516" w:date="2024-08-26T15:19:20Z"/>
        </w:rPr>
      </w:pPr>
      <w:ins w:id="366" w:author="S3-243516" w:date="2024-08-26T15:19:20Z">
        <w:r>
          <w:rPr/>
          <w:t>Step 3: In this step, UDM/UDR verifies certificate with already stored certificate for that femto owner in UDM/UDR.</w:t>
        </w:r>
      </w:ins>
    </w:p>
    <w:p>
      <w:pPr>
        <w:rPr>
          <w:ins w:id="367" w:author="S3-243516" w:date="2024-08-26T15:19:20Z"/>
        </w:rPr>
      </w:pPr>
      <w:ins w:id="368" w:author="S3-243516" w:date="2024-08-26T15:19:20Z">
        <w:r>
          <w:rPr/>
          <w:t>Step 4: Same as the option 1 (step 4 - 7).</w:t>
        </w:r>
      </w:ins>
    </w:p>
    <w:p>
      <w:pPr>
        <w:rPr>
          <w:ins w:id="369" w:author="S3-243516" w:date="2024-08-26T15:19:20Z"/>
        </w:rPr>
      </w:pPr>
    </w:p>
    <w:p>
      <w:pPr>
        <w:outlineLvl w:val="2"/>
        <w:rPr>
          <w:ins w:id="371" w:author="S3-243516" w:date="2024-08-26T15:19:20Z"/>
          <w:rFonts w:ascii="Arial" w:hAnsi="Arial" w:cs="Arial"/>
          <w:iCs/>
          <w:sz w:val="28"/>
          <w:szCs w:val="28"/>
        </w:rPr>
        <w:pPrChange w:id="370" w:author="TR 33.745 editor" w:date="2024-08-26T15:53:53Z">
          <w:pPr/>
        </w:pPrChange>
      </w:pPr>
      <w:ins w:id="372" w:author="S3-243516" w:date="2024-08-26T15:19:20Z">
        <w:r>
          <w:rPr>
            <w:rFonts w:ascii="Arial" w:hAnsi="Arial" w:cs="Arial"/>
            <w:iCs/>
            <w:sz w:val="28"/>
            <w:szCs w:val="28"/>
          </w:rPr>
          <w:t>6.</w:t>
        </w:r>
      </w:ins>
      <w:ins w:id="373" w:author="S3-243516" w:date="2024-08-26T15:19:20Z">
        <w:del w:id="374" w:author="TR 33.745 editor" w:date="2024-08-26T15:43:43Z">
          <w:r>
            <w:rPr>
              <w:rFonts w:hint="default" w:ascii="Arial" w:hAnsi="Arial" w:cs="Arial"/>
              <w:iCs/>
              <w:sz w:val="28"/>
              <w:szCs w:val="28"/>
              <w:lang w:val="en-US"/>
            </w:rPr>
            <w:delText>X</w:delText>
          </w:r>
        </w:del>
      </w:ins>
      <w:ins w:id="375" w:author="TR 33.745 editor" w:date="2024-08-26T15:43:43Z">
        <w:r>
          <w:rPr>
            <w:rFonts w:hint="eastAsia" w:ascii="Arial" w:hAnsi="Arial" w:cs="Arial"/>
            <w:iCs/>
            <w:sz w:val="28"/>
            <w:szCs w:val="28"/>
            <w:lang w:val="en-US" w:eastAsia="zh-CN"/>
          </w:rPr>
          <w:t>5</w:t>
        </w:r>
      </w:ins>
      <w:ins w:id="376" w:author="S3-243516" w:date="2024-08-26T15:19:20Z">
        <w:r>
          <w:rPr>
            <w:rFonts w:ascii="Arial" w:hAnsi="Arial" w:cs="Arial"/>
            <w:iCs/>
            <w:sz w:val="28"/>
            <w:szCs w:val="28"/>
          </w:rPr>
          <w:t>.</w:t>
        </w:r>
      </w:ins>
      <w:ins w:id="377" w:author="S3-243516" w:date="2024-08-26T15:19:20Z">
        <w:del w:id="378" w:author="TR 33.745 editor" w:date="2024-08-26T15:44:25Z">
          <w:r>
            <w:rPr>
              <w:rFonts w:hint="default" w:ascii="Arial" w:hAnsi="Arial" w:cs="Arial"/>
              <w:iCs/>
              <w:sz w:val="28"/>
              <w:szCs w:val="28"/>
              <w:lang w:val="en-US"/>
            </w:rPr>
            <w:delText>3</w:delText>
          </w:r>
        </w:del>
      </w:ins>
      <w:ins w:id="379" w:author="TR 33.745 editor" w:date="2024-08-26T15:44:25Z">
        <w:r>
          <w:rPr>
            <w:rFonts w:hint="eastAsia" w:ascii="Arial" w:hAnsi="Arial" w:cs="Arial"/>
            <w:iCs/>
            <w:sz w:val="28"/>
            <w:szCs w:val="28"/>
            <w:lang w:val="en-US" w:eastAsia="zh-CN"/>
          </w:rPr>
          <w:t>2</w:t>
        </w:r>
      </w:ins>
      <w:ins w:id="380" w:author="S3-243516" w:date="2024-08-26T15:19:20Z">
        <w:r>
          <w:rPr>
            <w:rFonts w:ascii="Arial" w:hAnsi="Arial" w:cs="Arial"/>
            <w:iCs/>
            <w:sz w:val="28"/>
            <w:szCs w:val="28"/>
          </w:rPr>
          <w:tab/>
        </w:r>
      </w:ins>
      <w:ins w:id="381" w:author="S3-243516" w:date="2024-08-26T15:19:20Z">
        <w:r>
          <w:rPr>
            <w:rFonts w:ascii="Arial" w:hAnsi="Arial" w:cs="Arial"/>
            <w:iCs/>
            <w:sz w:val="28"/>
            <w:szCs w:val="28"/>
          </w:rPr>
          <w:tab/>
        </w:r>
      </w:ins>
      <w:ins w:id="382" w:author="S3-243516" w:date="2024-08-26T15:19:20Z">
        <w:r>
          <w:rPr>
            <w:rFonts w:ascii="Arial" w:hAnsi="Arial" w:cs="Arial"/>
            <w:iCs/>
            <w:sz w:val="28"/>
            <w:szCs w:val="28"/>
          </w:rPr>
          <w:t>Solution Evaluation</w:t>
        </w:r>
      </w:ins>
    </w:p>
    <w:p>
      <w:pPr>
        <w:pStyle w:val="113"/>
        <w:rPr>
          <w:ins w:id="383" w:author="S3-243516" w:date="2024-08-26T15:19:20Z"/>
        </w:rPr>
      </w:pPr>
      <w:ins w:id="384" w:author="S3-243516" w:date="2024-08-26T15:19:20Z">
        <w:r>
          <w:rPr/>
          <w:t>Editor’s Note: The definition of 5G NR Femto Owner needs to be aligned with SA2.</w:t>
        </w:r>
      </w:ins>
    </w:p>
    <w:p>
      <w:pPr>
        <w:rPr>
          <w:ins w:id="385" w:author="S3-243516" w:date="2024-08-26T15:19:20Z"/>
        </w:rPr>
      </w:pPr>
      <w:ins w:id="386" w:author="S3-243516" w:date="2024-08-26T15:19:20Z">
        <w:r>
          <w:rPr/>
          <w:t>TBD</w:t>
        </w:r>
      </w:ins>
    </w:p>
    <w:p>
      <w:pPr>
        <w:jc w:val="left"/>
        <w:rPr>
          <w:ins w:id="387" w:author="S3-243517" w:date="2024-08-27T14:49:38Z"/>
          <w:rFonts w:ascii="Times New Roman" w:hAnsi="Times New Roman" w:cs="Times New Roman"/>
          <w:iCs w:val="0"/>
          <w:sz w:val="20"/>
          <w:szCs w:val="20"/>
        </w:rPr>
      </w:pPr>
    </w:p>
    <w:p>
      <w:pPr>
        <w:jc w:val="both"/>
        <w:outlineLvl w:val="1"/>
        <w:rPr>
          <w:ins w:id="389" w:author="S3-243517" w:date="2024-08-27T14:47:55Z"/>
          <w:rFonts w:ascii="Arial" w:hAnsi="Arial" w:cs="Arial"/>
          <w:iCs/>
          <w:sz w:val="32"/>
          <w:szCs w:val="32"/>
        </w:rPr>
        <w:pPrChange w:id="388" w:author="TR 33.745 editor" w:date="2024-08-27T14:50:41Z">
          <w:pPr>
            <w:jc w:val="both"/>
          </w:pPr>
        </w:pPrChange>
      </w:pPr>
      <w:ins w:id="390" w:author="S3-243517" w:date="2024-08-27T14:47:55Z">
        <w:r>
          <w:rPr>
            <w:rFonts w:ascii="Arial" w:hAnsi="Arial" w:cs="Arial"/>
            <w:iCs/>
            <w:sz w:val="32"/>
            <w:szCs w:val="32"/>
          </w:rPr>
          <w:t>6.</w:t>
        </w:r>
      </w:ins>
      <w:ins w:id="391" w:author="S3-243517" w:date="2024-08-27T14:47:55Z">
        <w:del w:id="392" w:author="TR 33.745 editor" w:date="2024-08-27T14:50:32Z">
          <w:r>
            <w:rPr>
              <w:rFonts w:hint="default" w:ascii="Arial" w:hAnsi="Arial" w:cs="Arial"/>
              <w:iCs/>
              <w:sz w:val="32"/>
              <w:szCs w:val="32"/>
              <w:lang w:val="en-US"/>
            </w:rPr>
            <w:delText>X</w:delText>
          </w:r>
        </w:del>
      </w:ins>
      <w:ins w:id="393" w:author="TR 33.745 editor" w:date="2024-08-27T14:50:32Z">
        <w:r>
          <w:rPr>
            <w:rFonts w:hint="eastAsia" w:ascii="Arial" w:hAnsi="Arial" w:cs="Arial"/>
            <w:iCs/>
            <w:sz w:val="32"/>
            <w:szCs w:val="32"/>
            <w:lang w:val="en-US" w:eastAsia="zh-CN"/>
          </w:rPr>
          <w:t>6</w:t>
        </w:r>
      </w:ins>
      <w:ins w:id="394" w:author="S3-243517" w:date="2024-08-27T14:47:55Z">
        <w:r>
          <w:rPr>
            <w:rFonts w:ascii="Arial" w:hAnsi="Arial" w:cs="Arial"/>
            <w:iCs/>
            <w:sz w:val="32"/>
            <w:szCs w:val="32"/>
          </w:rPr>
          <w:tab/>
        </w:r>
      </w:ins>
      <w:ins w:id="395" w:author="S3-243517" w:date="2024-08-27T14:47:55Z">
        <w:r>
          <w:rPr>
            <w:rFonts w:ascii="Arial" w:hAnsi="Arial" w:cs="Arial"/>
            <w:iCs/>
            <w:sz w:val="32"/>
            <w:szCs w:val="32"/>
          </w:rPr>
          <w:tab/>
        </w:r>
      </w:ins>
      <w:ins w:id="396" w:author="S3-243517" w:date="2024-08-27T14:47:55Z">
        <w:r>
          <w:rPr>
            <w:rFonts w:ascii="Arial" w:hAnsi="Arial" w:cs="Arial"/>
            <w:iCs/>
            <w:sz w:val="32"/>
            <w:szCs w:val="32"/>
          </w:rPr>
          <w:tab/>
        </w:r>
      </w:ins>
      <w:ins w:id="397" w:author="S3-243517" w:date="2024-08-27T14:47:55Z">
        <w:r>
          <w:rPr>
            <w:rFonts w:ascii="Arial" w:hAnsi="Arial" w:cs="Arial"/>
            <w:iCs/>
            <w:sz w:val="32"/>
            <w:szCs w:val="32"/>
          </w:rPr>
          <w:t>Solution #</w:t>
        </w:r>
      </w:ins>
      <w:ins w:id="398" w:author="S3-243517" w:date="2024-08-27T14:47:55Z">
        <w:del w:id="399" w:author="TR 33.745 editor" w:date="2024-08-27T14:50:34Z">
          <w:r>
            <w:rPr>
              <w:rFonts w:hint="default" w:ascii="Arial" w:hAnsi="Arial" w:cs="Arial"/>
              <w:iCs/>
              <w:sz w:val="32"/>
              <w:szCs w:val="32"/>
              <w:lang w:val="en-US"/>
            </w:rPr>
            <w:delText>X</w:delText>
          </w:r>
        </w:del>
      </w:ins>
      <w:ins w:id="400" w:author="TR 33.745 editor" w:date="2024-08-27T14:50:34Z">
        <w:r>
          <w:rPr>
            <w:rFonts w:hint="eastAsia" w:ascii="Arial" w:hAnsi="Arial" w:cs="Arial"/>
            <w:iCs/>
            <w:sz w:val="32"/>
            <w:szCs w:val="32"/>
            <w:lang w:val="en-US" w:eastAsia="zh-CN"/>
          </w:rPr>
          <w:t>6</w:t>
        </w:r>
      </w:ins>
      <w:ins w:id="401" w:author="S3-243517" w:date="2024-08-27T14:47:55Z">
        <w:r>
          <w:rPr>
            <w:rFonts w:ascii="Arial" w:hAnsi="Arial" w:cs="Arial"/>
            <w:iCs/>
            <w:sz w:val="32"/>
            <w:szCs w:val="32"/>
          </w:rPr>
          <w:t>: Security of 5G NR Femto Ownership</w:t>
        </w:r>
      </w:ins>
    </w:p>
    <w:p>
      <w:pPr>
        <w:spacing w:after="0"/>
        <w:jc w:val="both"/>
        <w:rPr>
          <w:ins w:id="402" w:author="S3-243517" w:date="2024-08-27T14:47:55Z"/>
        </w:rPr>
      </w:pPr>
      <w:ins w:id="403" w:author="S3-243517" w:date="2024-08-27T14:47:55Z">
        <w:r>
          <w:rPr/>
          <w:t>This solution proposes the following:</w:t>
        </w:r>
      </w:ins>
    </w:p>
    <w:p>
      <w:pPr>
        <w:numPr>
          <w:ilvl w:val="0"/>
          <w:numId w:val="12"/>
        </w:numPr>
        <w:spacing w:after="0"/>
        <w:jc w:val="both"/>
        <w:rPr>
          <w:ins w:id="404" w:author="S3-243517" w:date="2024-08-27T14:47:55Z"/>
        </w:rPr>
      </w:pPr>
      <w:ins w:id="405" w:author="S3-243517" w:date="2024-08-27T14:47:55Z">
        <w:r>
          <w:rPr/>
          <w:t>This solution assumes following.</w:t>
        </w:r>
      </w:ins>
    </w:p>
    <w:p>
      <w:pPr>
        <w:numPr>
          <w:ilvl w:val="1"/>
          <w:numId w:val="12"/>
        </w:numPr>
        <w:spacing w:after="0"/>
        <w:jc w:val="both"/>
        <w:rPr>
          <w:ins w:id="406" w:author="S3-243517" w:date="2024-08-27T14:47:55Z"/>
        </w:rPr>
      </w:pPr>
      <w:ins w:id="407" w:author="S3-243517" w:date="2024-08-27T14:47:55Z">
        <w:r>
          <w:rPr/>
          <w:t>DAC is pre-configured femto owner/manager’s biometric templates and other relevant information which may include government ID proof, etc., at the time of femto device procurement from the opetor’s store.</w:t>
        </w:r>
      </w:ins>
    </w:p>
    <w:p>
      <w:pPr>
        <w:numPr>
          <w:ilvl w:val="1"/>
          <w:numId w:val="12"/>
        </w:numPr>
        <w:spacing w:after="0"/>
        <w:jc w:val="both"/>
        <w:rPr>
          <w:ins w:id="408" w:author="S3-243517" w:date="2024-08-27T14:47:55Z"/>
        </w:rPr>
      </w:pPr>
      <w:ins w:id="409" w:author="S3-243517" w:date="2024-08-27T14:47:55Z">
        <w:r>
          <w:rPr/>
          <w:t xml:space="preserve">UDM/UDR is pre-configured with username, password, serial number of Femto, Social Security number / GovtID of femto owner/manager of HgNB ID, encryption alorithms. </w:t>
        </w:r>
      </w:ins>
    </w:p>
    <w:p>
      <w:pPr>
        <w:numPr>
          <w:ilvl w:val="0"/>
          <w:numId w:val="12"/>
        </w:numPr>
        <w:spacing w:after="0"/>
        <w:jc w:val="both"/>
        <w:rPr>
          <w:ins w:id="410" w:author="S3-243517" w:date="2024-08-27T14:47:55Z"/>
        </w:rPr>
      </w:pPr>
      <w:ins w:id="411" w:author="S3-243517" w:date="2024-08-27T14:47:55Z">
        <w:r>
          <w:rPr/>
          <w:t>Femto owner/manager reigsters with network as one time so that he can operate (add/delete/modify) on the allowed CAG list of the users.</w:t>
        </w:r>
      </w:ins>
    </w:p>
    <w:p>
      <w:pPr>
        <w:numPr>
          <w:ilvl w:val="0"/>
          <w:numId w:val="12"/>
        </w:numPr>
        <w:spacing w:after="0"/>
        <w:jc w:val="both"/>
        <w:rPr>
          <w:ins w:id="412" w:author="S3-243517" w:date="2024-08-27T14:47:55Z"/>
        </w:rPr>
      </w:pPr>
      <w:ins w:id="413" w:author="S3-243517" w:date="2024-08-27T14:47:55Z">
        <w:r>
          <w:rP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ins>
    </w:p>
    <w:p>
      <w:pPr>
        <w:spacing w:after="0"/>
        <w:jc w:val="both"/>
        <w:rPr>
          <w:ins w:id="414" w:author="S3-243517" w:date="2024-08-27T14:47:55Z"/>
        </w:rPr>
      </w:pPr>
    </w:p>
    <w:p>
      <w:pPr>
        <w:jc w:val="both"/>
        <w:outlineLvl w:val="2"/>
        <w:rPr>
          <w:ins w:id="416" w:author="S3-243517" w:date="2024-08-27T14:47:55Z"/>
          <w:rFonts w:ascii="Arial" w:hAnsi="Arial" w:cs="Arial"/>
          <w:iCs/>
          <w:sz w:val="28"/>
          <w:szCs w:val="28"/>
        </w:rPr>
        <w:pPrChange w:id="415" w:author="TR 33.745 editor" w:date="2024-08-27T14:50:44Z">
          <w:pPr>
            <w:jc w:val="both"/>
          </w:pPr>
        </w:pPrChange>
      </w:pPr>
      <w:ins w:id="417" w:author="S3-243517" w:date="2024-08-27T14:47:55Z">
        <w:r>
          <w:rPr>
            <w:rFonts w:ascii="Arial" w:hAnsi="Arial" w:cs="Arial"/>
            <w:iCs/>
            <w:sz w:val="28"/>
            <w:szCs w:val="28"/>
          </w:rPr>
          <w:t>6.</w:t>
        </w:r>
      </w:ins>
      <w:ins w:id="418" w:author="S3-243517" w:date="2024-08-27T14:47:55Z">
        <w:del w:id="419" w:author="TR 33.745 editor" w:date="2024-08-27T14:50:36Z">
          <w:r>
            <w:rPr>
              <w:rFonts w:hint="default" w:ascii="Arial" w:hAnsi="Arial" w:cs="Arial"/>
              <w:iCs/>
              <w:sz w:val="28"/>
              <w:szCs w:val="28"/>
              <w:lang w:val="en-US"/>
            </w:rPr>
            <w:delText>X</w:delText>
          </w:r>
        </w:del>
      </w:ins>
      <w:ins w:id="420" w:author="TR 33.745 editor" w:date="2024-08-27T14:50:36Z">
        <w:r>
          <w:rPr>
            <w:rFonts w:hint="eastAsia" w:ascii="Arial" w:hAnsi="Arial" w:cs="Arial"/>
            <w:iCs/>
            <w:sz w:val="28"/>
            <w:szCs w:val="28"/>
            <w:lang w:val="en-US" w:eastAsia="zh-CN"/>
          </w:rPr>
          <w:t>6</w:t>
        </w:r>
      </w:ins>
      <w:ins w:id="421" w:author="S3-243517" w:date="2024-08-27T14:47:55Z">
        <w:r>
          <w:rPr>
            <w:rFonts w:ascii="Arial" w:hAnsi="Arial" w:cs="Arial"/>
            <w:iCs/>
            <w:sz w:val="28"/>
            <w:szCs w:val="28"/>
          </w:rPr>
          <w:t>.1</w:t>
        </w:r>
      </w:ins>
      <w:ins w:id="422" w:author="S3-243517" w:date="2024-08-27T14:47:55Z">
        <w:r>
          <w:rPr>
            <w:rFonts w:ascii="Arial" w:hAnsi="Arial" w:cs="Arial"/>
            <w:iCs/>
            <w:sz w:val="28"/>
            <w:szCs w:val="28"/>
          </w:rPr>
          <w:tab/>
        </w:r>
      </w:ins>
      <w:ins w:id="423" w:author="S3-243517" w:date="2024-08-27T14:47:55Z">
        <w:r>
          <w:rPr>
            <w:rFonts w:ascii="Arial" w:hAnsi="Arial" w:cs="Arial"/>
            <w:iCs/>
            <w:sz w:val="28"/>
            <w:szCs w:val="28"/>
          </w:rPr>
          <w:tab/>
        </w:r>
      </w:ins>
      <w:ins w:id="424" w:author="S3-243517" w:date="2024-08-27T14:47:55Z">
        <w:r>
          <w:rPr>
            <w:rFonts w:ascii="Arial" w:hAnsi="Arial" w:cs="Arial"/>
            <w:iCs/>
            <w:sz w:val="28"/>
            <w:szCs w:val="28"/>
          </w:rPr>
          <w:t>Solution details</w:t>
        </w:r>
      </w:ins>
    </w:p>
    <w:p>
      <w:pPr>
        <w:jc w:val="both"/>
        <w:rPr>
          <w:ins w:id="425" w:author="S3-243517" w:date="2024-08-27T14:47:55Z"/>
        </w:rPr>
      </w:pPr>
      <w:ins w:id="426" w:author="S3-243517" w:date="2024-08-27T14:47:55Z">
        <w:r>
          <w:rPr/>
          <w:fldChar w:fldCharType="begin"/>
        </w:r>
      </w:ins>
      <w:ins w:id="427" w:author="S3-243517" w:date="2024-08-27T14:47:55Z">
        <w:r>
          <w:rPr/>
          <w:instrText xml:space="preserve"> REF _Ref165632127 \h </w:instrText>
        </w:r>
      </w:ins>
      <w:ins w:id="428" w:author="S3-243517" w:date="2024-08-27T14:47:55Z">
        <w:r>
          <w:rPr/>
          <w:fldChar w:fldCharType="separate"/>
        </w:r>
      </w:ins>
      <w:ins w:id="429" w:author="S3-243517" w:date="2024-08-27T14:47:55Z">
        <w:r>
          <w:rPr/>
          <w:t>Figure 1</w:t>
        </w:r>
      </w:ins>
      <w:ins w:id="430" w:author="S3-243517" w:date="2024-08-27T14:47:55Z">
        <w:r>
          <w:rPr/>
          <w:fldChar w:fldCharType="end"/>
        </w:r>
      </w:ins>
      <w:ins w:id="431" w:author="S3-243517" w:date="2024-08-27T14:47:55Z">
        <w:r>
          <w:rPr/>
          <w:t xml:space="preserve"> shows the message sequence where femto manager authentication procedure using encrypted usrname and password.</w:t>
        </w:r>
      </w:ins>
    </w:p>
    <w:p>
      <w:pPr>
        <w:jc w:val="both"/>
        <w:rPr>
          <w:ins w:id="432" w:author="S3-243517" w:date="2024-08-27T14:47:55Z"/>
        </w:rPr>
      </w:pPr>
    </w:p>
    <w:p>
      <w:pPr>
        <w:jc w:val="both"/>
        <w:rPr>
          <w:ins w:id="433" w:author="S3-243517" w:date="2024-08-27T14:47:55Z"/>
        </w:rPr>
      </w:pPr>
      <w:ins w:id="434" w:author="S3-243517" w:date="2024-08-27T14:47:55Z"/>
      <w:ins w:id="435" w:author="S3-243517" w:date="2024-08-27T14:47:55Z"/>
      <w:ins w:id="436" w:author="S3-243517" w:date="2024-08-27T14:47:55Z"/>
      <w:ins w:id="437" w:author="S3-243517" w:date="2024-08-27T14:47:55Z">
        <w:r>
          <w:rPr/>
          <w:drawing>
            <wp:inline distT="0" distB="0" distL="114300" distR="114300">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Rot="1" noChangeAspect="1"/>
                      </pic:cNvPicPr>
                    </pic:nvPicPr>
                    <pic:blipFill>
                      <a:blip r:embed="rId21">
                        <a:grayscl/>
                      </a:blip>
                      <a:stretch>
                        <a:fillRect/>
                      </a:stretch>
                    </pic:blipFill>
                    <pic:spPr>
                      <a:xfrm>
                        <a:off x="0" y="0"/>
                        <a:ext cx="6093460" cy="3308985"/>
                      </a:xfrm>
                      <a:prstGeom prst="rect">
                        <a:avLst/>
                      </a:prstGeom>
                      <a:noFill/>
                      <a:ln>
                        <a:noFill/>
                      </a:ln>
                    </pic:spPr>
                  </pic:pic>
                </a:graphicData>
              </a:graphic>
            </wp:inline>
          </w:drawing>
        </w:r>
      </w:ins>
      <w:ins w:id="439" w:author="S3-243517" w:date="2024-08-27T14:47:55Z"/>
    </w:p>
    <w:p>
      <w:pPr>
        <w:pStyle w:val="29"/>
        <w:jc w:val="center"/>
        <w:rPr>
          <w:ins w:id="440" w:author="S3-243517" w:date="2024-08-27T14:47:55Z"/>
          <w:b w:val="0"/>
          <w:bCs w:val="0"/>
          <w:u w:val="single"/>
        </w:rPr>
      </w:pPr>
      <w:ins w:id="441" w:author="S3-243517" w:date="2024-08-27T14:47:55Z">
        <w:r>
          <w:rPr/>
          <w:t xml:space="preserve">Figure </w:t>
        </w:r>
      </w:ins>
      <w:ins w:id="442" w:author="S3-243517" w:date="2024-08-27T14:47:55Z">
        <w:r>
          <w:rPr/>
          <w:fldChar w:fldCharType="begin"/>
        </w:r>
      </w:ins>
      <w:ins w:id="443" w:author="S3-243517" w:date="2024-08-27T14:47:55Z">
        <w:r>
          <w:rPr/>
          <w:instrText xml:space="preserve"> SEQ Figure \* ARABIC </w:instrText>
        </w:r>
      </w:ins>
      <w:ins w:id="444" w:author="S3-243517" w:date="2024-08-27T14:47:55Z">
        <w:r>
          <w:rPr/>
          <w:fldChar w:fldCharType="separate"/>
        </w:r>
      </w:ins>
      <w:ins w:id="445" w:author="S3-243517" w:date="2024-08-27T14:47:55Z">
        <w:r>
          <w:rPr/>
          <w:t>1</w:t>
        </w:r>
      </w:ins>
      <w:ins w:id="446" w:author="S3-243517" w:date="2024-08-27T14:47:55Z">
        <w:r>
          <w:rPr/>
          <w:fldChar w:fldCharType="end"/>
        </w:r>
      </w:ins>
      <w:ins w:id="447" w:author="S3-243517" w:date="2024-08-27T14:47:55Z">
        <w:r>
          <w:rPr/>
          <w:t>: Multi-factor authentication based femto owner/manager registration procedure.</w:t>
        </w:r>
      </w:ins>
    </w:p>
    <w:p>
      <w:pPr>
        <w:numPr>
          <w:ilvl w:val="0"/>
          <w:numId w:val="15"/>
        </w:numPr>
        <w:rPr>
          <w:ins w:id="448" w:author="S3-243517" w:date="2024-08-27T14:47:55Z"/>
        </w:rPr>
      </w:pPr>
      <w:ins w:id="449" w:author="S3-243517" w:date="2024-08-27T14:47:55Z">
        <w:r>
          <w:rPr/>
          <w:t>DAC (Digital Asset Container) stores the biometric templates of the femto manager. DAC is managed by the operator and this enables operator to populate the DAC with femto manager details during the femto device procurement.</w:t>
        </w:r>
      </w:ins>
    </w:p>
    <w:p>
      <w:pPr>
        <w:numPr>
          <w:ilvl w:val="0"/>
          <w:numId w:val="15"/>
        </w:numPr>
        <w:rPr>
          <w:ins w:id="450" w:author="S3-243517" w:date="2024-08-27T14:47:55Z"/>
        </w:rPr>
      </w:pPr>
      <w:ins w:id="451" w:author="S3-243517" w:date="2024-08-27T14:47:55Z">
        <w:r>
          <w:rPr/>
          <w:t>End user visits operator’s store to purchase/procure the Femto device by providing Name, Phone number and Govt ID proof (E.g., SSN – Social Security Number) and biometric templates.</w:t>
        </w:r>
      </w:ins>
    </w:p>
    <w:p>
      <w:pPr>
        <w:numPr>
          <w:ilvl w:val="0"/>
          <w:numId w:val="15"/>
        </w:numPr>
        <w:rPr>
          <w:ins w:id="452" w:author="S3-243517" w:date="2024-08-27T14:47:55Z"/>
        </w:rPr>
      </w:pPr>
      <w:ins w:id="453" w:author="S3-243517" w:date="2024-08-27T14:47:55Z">
        <w:r>
          <w:rPr/>
          <w:t>Operator’s representative at store maps the end username, phone number with Femto serial number, HgNB ID, Installation location, CAG IDs supported by that Femto device in the operator’s database (it may be in UDM/UDR), permissions to operate on allowed CAG list for UE(s).</w:t>
        </w:r>
      </w:ins>
    </w:p>
    <w:p>
      <w:pPr>
        <w:numPr>
          <w:ilvl w:val="0"/>
          <w:numId w:val="15"/>
        </w:numPr>
        <w:rPr>
          <w:ins w:id="454" w:author="S3-243517" w:date="2024-08-27T14:47:55Z"/>
        </w:rPr>
      </w:pPr>
      <w:ins w:id="455" w:author="S3-243517" w:date="2024-08-27T14:47:55Z">
        <w:r>
          <w:rPr/>
          <w:t>UDM/UDR (or any equivalent NF) creates and stores the mapping based on the information received in step 2 &amp; also verifies femto manager’s biometric templates form the DAC (Digital Asset Container).</w:t>
        </w:r>
      </w:ins>
    </w:p>
    <w:p>
      <w:pPr>
        <w:numPr>
          <w:ilvl w:val="0"/>
          <w:numId w:val="15"/>
        </w:numPr>
        <w:rPr>
          <w:ins w:id="456" w:author="S3-243517" w:date="2024-08-27T14:47:55Z"/>
        </w:rPr>
      </w:pPr>
      <w:ins w:id="457" w:author="S3-243517" w:date="2024-08-27T14:47:55Z">
        <w:r>
          <w:rPr/>
          <w:t>Femto owner establishes connectivity with operator using his USIM. (same as TS 23.502 clause 4.2.2.2.2). This step is done so that Femto owner can send the username, password, and phone number and other details on a secured network.</w:t>
        </w:r>
      </w:ins>
    </w:p>
    <w:p>
      <w:pPr>
        <w:numPr>
          <w:ilvl w:val="0"/>
          <w:numId w:val="15"/>
        </w:numPr>
        <w:rPr>
          <w:ins w:id="458" w:author="S3-243517" w:date="2024-08-27T14:47:55Z"/>
        </w:rPr>
      </w:pPr>
      <w:ins w:id="459" w:author="S3-243517" w:date="2024-08-27T14:47:55Z">
        <w:r>
          <w:rPr/>
          <w:t>Femto owner sings up using the AF (web-based tool) by providing the phone number, username, password, encryption algorithm and biometric templates.</w:t>
        </w:r>
      </w:ins>
    </w:p>
    <w:p>
      <w:pPr>
        <w:numPr>
          <w:ilvl w:val="0"/>
          <w:numId w:val="15"/>
        </w:numPr>
        <w:rPr>
          <w:ins w:id="460" w:author="S3-243517" w:date="2024-08-27T14:47:55Z"/>
        </w:rPr>
      </w:pPr>
      <w:ins w:id="461" w:author="S3-243517" w:date="2024-08-27T14:47:55Z">
        <w:r>
          <w:rPr/>
          <w:t>UDM/UDR and DAC verifies the femto managers biometric details.</w:t>
        </w:r>
      </w:ins>
    </w:p>
    <w:p>
      <w:pPr>
        <w:numPr>
          <w:ilvl w:val="0"/>
          <w:numId w:val="15"/>
        </w:numPr>
        <w:rPr>
          <w:ins w:id="462" w:author="S3-243517" w:date="2024-08-27T14:47:55Z"/>
        </w:rPr>
      </w:pPr>
      <w:ins w:id="463" w:author="S3-243517" w:date="2024-08-27T14:47:55Z">
        <w:r>
          <w:rPr/>
          <w:t xml:space="preserve">Femto owner receives OTP to his mobile.  </w:t>
        </w:r>
      </w:ins>
    </w:p>
    <w:p>
      <w:pPr>
        <w:numPr>
          <w:ilvl w:val="0"/>
          <w:numId w:val="15"/>
        </w:numPr>
        <w:rPr>
          <w:ins w:id="464" w:author="S3-243517" w:date="2024-08-27T14:47:55Z"/>
        </w:rPr>
      </w:pPr>
      <w:ins w:id="465" w:author="S3-243517" w:date="2024-08-27T14:47:55Z">
        <w:r>
          <w:rPr/>
          <w:t>Femto owner provides the OTP received from the operator.</w:t>
        </w:r>
      </w:ins>
    </w:p>
    <w:p>
      <w:pPr>
        <w:numPr>
          <w:ilvl w:val="0"/>
          <w:numId w:val="15"/>
        </w:numPr>
        <w:rPr>
          <w:ins w:id="466" w:author="S3-243517" w:date="2024-08-27T14:47:55Z"/>
        </w:rPr>
      </w:pPr>
      <w:ins w:id="467" w:author="S3-243517" w:date="2024-08-27T14:47:55Z">
        <w:r>
          <w:rPr/>
          <w:t>UDM/UDR verifies the OTP received from the Femto owner. Now Femto owner is registered with the operator’s network.</w:t>
        </w:r>
      </w:ins>
    </w:p>
    <w:p>
      <w:pPr>
        <w:numPr>
          <w:ilvl w:val="0"/>
          <w:numId w:val="15"/>
        </w:numPr>
        <w:rPr>
          <w:ins w:id="468" w:author="S3-243517" w:date="2024-08-27T14:47:55Z"/>
        </w:rPr>
      </w:pPr>
      <w:ins w:id="469" w:author="S3-243517" w:date="2024-08-27T14:47:55Z">
        <w:r>
          <w:rPr/>
          <w:t>Operator send the certificate(s) to the Femto owner (AF: web-based tool). This is the certificate(s) used by the femto owner to authenticate with core network while adding / modifying / deleting the allowed CAG list for UE(s).</w:t>
        </w:r>
      </w:ins>
    </w:p>
    <w:p>
      <w:pPr>
        <w:numPr>
          <w:ilvl w:val="0"/>
          <w:numId w:val="15"/>
        </w:numPr>
        <w:rPr>
          <w:ins w:id="470" w:author="S3-243517" w:date="2024-08-27T14:47:55Z"/>
        </w:rPr>
      </w:pPr>
      <w:ins w:id="471" w:author="S3-243517" w:date="2024-08-27T14:47:55Z">
        <w:r>
          <w:rPr/>
          <w:t>Femto one-time registration is successful. From now onwards, Femto owner/manager can add/modify/delete the allowed CAG List based on the need.</w:t>
        </w:r>
      </w:ins>
    </w:p>
    <w:p>
      <w:pPr>
        <w:rPr>
          <w:ins w:id="472" w:author="S3-243517" w:date="2024-08-27T14:47:55Z"/>
        </w:rPr>
      </w:pPr>
    </w:p>
    <w:p>
      <w:pPr>
        <w:outlineLvl w:val="2"/>
        <w:rPr>
          <w:ins w:id="474" w:author="S3-243517" w:date="2024-08-27T14:47:55Z"/>
          <w:rFonts w:ascii="Arial" w:hAnsi="Arial" w:cs="Arial"/>
          <w:iCs/>
          <w:sz w:val="28"/>
          <w:szCs w:val="28"/>
        </w:rPr>
        <w:pPrChange w:id="473" w:author="TR 33.745 editor" w:date="2024-08-27T14:51:00Z">
          <w:pPr/>
        </w:pPrChange>
      </w:pPr>
      <w:ins w:id="475" w:author="S3-243517" w:date="2024-08-27T14:47:55Z">
        <w:r>
          <w:rPr>
            <w:rFonts w:ascii="Arial" w:hAnsi="Arial" w:cs="Arial"/>
            <w:iCs/>
            <w:sz w:val="28"/>
            <w:szCs w:val="28"/>
          </w:rPr>
          <w:t>6.</w:t>
        </w:r>
      </w:ins>
      <w:ins w:id="476" w:author="S3-243517" w:date="2024-08-27T14:47:55Z">
        <w:del w:id="477" w:author="TR 33.745 editor" w:date="2024-08-27T14:50:47Z">
          <w:r>
            <w:rPr>
              <w:rFonts w:hint="default" w:ascii="Arial" w:hAnsi="Arial" w:cs="Arial"/>
              <w:iCs/>
              <w:sz w:val="28"/>
              <w:szCs w:val="28"/>
              <w:lang w:val="en-US"/>
            </w:rPr>
            <w:delText>X</w:delText>
          </w:r>
        </w:del>
      </w:ins>
      <w:ins w:id="478" w:author="TR 33.745 editor" w:date="2024-08-27T14:50:47Z">
        <w:r>
          <w:rPr>
            <w:rFonts w:hint="eastAsia" w:ascii="Arial" w:hAnsi="Arial" w:cs="Arial"/>
            <w:iCs/>
            <w:sz w:val="28"/>
            <w:szCs w:val="28"/>
            <w:lang w:val="en-US" w:eastAsia="zh-CN"/>
          </w:rPr>
          <w:t>6</w:t>
        </w:r>
      </w:ins>
      <w:ins w:id="479" w:author="S3-243517" w:date="2024-08-27T14:47:55Z">
        <w:r>
          <w:rPr>
            <w:rFonts w:ascii="Arial" w:hAnsi="Arial" w:cs="Arial"/>
            <w:iCs/>
            <w:sz w:val="28"/>
            <w:szCs w:val="28"/>
          </w:rPr>
          <w:t>.</w:t>
        </w:r>
      </w:ins>
      <w:ins w:id="480" w:author="S3-243517" w:date="2024-08-27T14:47:55Z">
        <w:del w:id="481" w:author="TR 33.745 editor" w:date="2024-08-27T14:50:50Z">
          <w:r>
            <w:rPr>
              <w:rFonts w:hint="default" w:ascii="Arial" w:hAnsi="Arial" w:cs="Arial"/>
              <w:iCs/>
              <w:sz w:val="28"/>
              <w:szCs w:val="28"/>
              <w:lang w:val="en-US"/>
            </w:rPr>
            <w:delText>3</w:delText>
          </w:r>
        </w:del>
      </w:ins>
      <w:ins w:id="482" w:author="TR 33.745 editor" w:date="2024-08-27T14:50:50Z">
        <w:r>
          <w:rPr>
            <w:rFonts w:hint="eastAsia" w:ascii="Arial" w:hAnsi="Arial" w:cs="Arial"/>
            <w:iCs/>
            <w:sz w:val="28"/>
            <w:szCs w:val="28"/>
            <w:lang w:val="en-US" w:eastAsia="zh-CN"/>
          </w:rPr>
          <w:t>2</w:t>
        </w:r>
      </w:ins>
      <w:ins w:id="483" w:author="S3-243517" w:date="2024-08-27T14:47:55Z">
        <w:r>
          <w:rPr>
            <w:rFonts w:ascii="Arial" w:hAnsi="Arial" w:cs="Arial"/>
            <w:iCs/>
            <w:sz w:val="28"/>
            <w:szCs w:val="28"/>
          </w:rPr>
          <w:tab/>
        </w:r>
      </w:ins>
      <w:ins w:id="484" w:author="S3-243517" w:date="2024-08-27T14:47:55Z">
        <w:r>
          <w:rPr>
            <w:rFonts w:ascii="Arial" w:hAnsi="Arial" w:cs="Arial"/>
            <w:iCs/>
            <w:sz w:val="28"/>
            <w:szCs w:val="28"/>
          </w:rPr>
          <w:tab/>
        </w:r>
      </w:ins>
      <w:ins w:id="485" w:author="S3-243517" w:date="2024-08-27T14:47:55Z">
        <w:r>
          <w:rPr>
            <w:rFonts w:ascii="Arial" w:hAnsi="Arial" w:cs="Arial"/>
            <w:iCs/>
            <w:sz w:val="28"/>
            <w:szCs w:val="28"/>
          </w:rPr>
          <w:t>Solution Evaluation</w:t>
        </w:r>
      </w:ins>
    </w:p>
    <w:p>
      <w:pPr>
        <w:pStyle w:val="113"/>
        <w:rPr>
          <w:ins w:id="486" w:author="S3-243517" w:date="2024-08-27T14:47:55Z"/>
        </w:rPr>
      </w:pPr>
      <w:ins w:id="487" w:author="S3-243517" w:date="2024-08-27T14:47:55Z">
        <w:r>
          <w:rPr/>
          <w:t>Editor’s Note: The definition of 5G NR Femto Owner needs to be aligned with SA2.</w:t>
        </w:r>
      </w:ins>
    </w:p>
    <w:p>
      <w:pPr>
        <w:rPr>
          <w:ins w:id="488" w:author="S3-243517" w:date="2024-08-27T14:47:55Z"/>
        </w:rPr>
      </w:pPr>
      <w:ins w:id="489" w:author="S3-243517" w:date="2024-08-27T14:47:55Z">
        <w:r>
          <w:rPr/>
          <w:t>TBD</w:t>
        </w:r>
      </w:ins>
    </w:p>
    <w:p>
      <w:pPr>
        <w:rPr>
          <w:ins w:id="490" w:author="S3-243519" w:date="2024-08-26T15:20:13Z"/>
          <w:lang w:val="en-US" w:eastAsia="zh-CN"/>
        </w:rPr>
      </w:pPr>
    </w:p>
    <w:p>
      <w:pPr>
        <w:jc w:val="both"/>
        <w:outlineLvl w:val="1"/>
        <w:rPr>
          <w:ins w:id="492" w:author="S3-243519" w:date="2024-08-26T15:20:14Z"/>
          <w:rFonts w:ascii="Arial" w:hAnsi="Arial" w:cs="Arial"/>
          <w:iCs/>
          <w:sz w:val="32"/>
          <w:szCs w:val="32"/>
        </w:rPr>
        <w:pPrChange w:id="491" w:author="TR 33.745 editor" w:date="2024-08-26T15:53:56Z">
          <w:pPr>
            <w:jc w:val="both"/>
          </w:pPr>
        </w:pPrChange>
      </w:pPr>
      <w:ins w:id="493" w:author="S3-243519" w:date="2024-08-26T15:20:14Z">
        <w:r>
          <w:rPr>
            <w:rFonts w:ascii="Arial" w:hAnsi="Arial" w:cs="Arial"/>
            <w:iCs/>
            <w:sz w:val="32"/>
            <w:szCs w:val="32"/>
          </w:rPr>
          <w:t>6.</w:t>
        </w:r>
      </w:ins>
      <w:ins w:id="494" w:author="S3-243519" w:date="2024-08-26T15:20:14Z">
        <w:del w:id="495" w:author="TR 33.745 editor" w:date="2024-08-26T15:44:38Z">
          <w:r>
            <w:rPr>
              <w:rFonts w:hint="default" w:ascii="Arial" w:hAnsi="Arial" w:cs="Arial"/>
              <w:iCs/>
              <w:sz w:val="32"/>
              <w:szCs w:val="32"/>
              <w:lang w:val="en-US"/>
            </w:rPr>
            <w:delText>X</w:delText>
          </w:r>
        </w:del>
      </w:ins>
      <w:ins w:id="496" w:author="TR 33.745 editor" w:date="2024-08-26T15:45:03Z">
        <w:r>
          <w:rPr>
            <w:rFonts w:hint="eastAsia" w:ascii="Arial" w:hAnsi="Arial" w:cs="Arial"/>
            <w:iCs/>
            <w:sz w:val="32"/>
            <w:szCs w:val="32"/>
            <w:lang w:val="en-US" w:eastAsia="zh-CN"/>
          </w:rPr>
          <w:t>7</w:t>
        </w:r>
      </w:ins>
      <w:ins w:id="497" w:author="S3-243519" w:date="2024-08-26T15:20:14Z">
        <w:r>
          <w:rPr>
            <w:rFonts w:ascii="Arial" w:hAnsi="Arial" w:cs="Arial"/>
            <w:iCs/>
            <w:sz w:val="32"/>
            <w:szCs w:val="32"/>
          </w:rPr>
          <w:tab/>
        </w:r>
      </w:ins>
      <w:ins w:id="498" w:author="S3-243519" w:date="2024-08-26T15:20:14Z">
        <w:r>
          <w:rPr>
            <w:rFonts w:ascii="Arial" w:hAnsi="Arial" w:cs="Arial"/>
            <w:iCs/>
            <w:sz w:val="32"/>
            <w:szCs w:val="32"/>
          </w:rPr>
          <w:tab/>
        </w:r>
      </w:ins>
      <w:ins w:id="499" w:author="S3-243519" w:date="2024-08-26T15:20:14Z">
        <w:r>
          <w:rPr>
            <w:rFonts w:ascii="Arial" w:hAnsi="Arial" w:cs="Arial"/>
            <w:iCs/>
            <w:sz w:val="32"/>
            <w:szCs w:val="32"/>
          </w:rPr>
          <w:tab/>
        </w:r>
      </w:ins>
      <w:ins w:id="500" w:author="S3-243519" w:date="2024-08-26T15:20:14Z">
        <w:r>
          <w:rPr>
            <w:rFonts w:ascii="Arial" w:hAnsi="Arial" w:cs="Arial"/>
            <w:iCs/>
            <w:sz w:val="32"/>
            <w:szCs w:val="32"/>
          </w:rPr>
          <w:t>Solution #</w:t>
        </w:r>
      </w:ins>
      <w:ins w:id="501" w:author="S3-243519" w:date="2024-08-26T15:20:14Z">
        <w:del w:id="502" w:author="TR 33.745 editor" w:date="2024-08-26T15:44:39Z">
          <w:r>
            <w:rPr>
              <w:rFonts w:hint="default" w:ascii="Arial" w:hAnsi="Arial" w:cs="Arial"/>
              <w:iCs/>
              <w:sz w:val="32"/>
              <w:szCs w:val="32"/>
              <w:lang w:val="en-US"/>
            </w:rPr>
            <w:delText>X</w:delText>
          </w:r>
        </w:del>
      </w:ins>
      <w:ins w:id="503" w:author="TR 33.745 editor" w:date="2024-08-26T15:45:04Z">
        <w:r>
          <w:rPr>
            <w:rFonts w:hint="eastAsia" w:ascii="Arial" w:hAnsi="Arial" w:cs="Arial"/>
            <w:iCs/>
            <w:sz w:val="32"/>
            <w:szCs w:val="32"/>
            <w:lang w:val="en-US" w:eastAsia="zh-CN"/>
          </w:rPr>
          <w:t>7</w:t>
        </w:r>
      </w:ins>
      <w:ins w:id="504" w:author="S3-243519" w:date="2024-08-26T15:20:14Z">
        <w:r>
          <w:rPr>
            <w:rFonts w:ascii="Arial" w:hAnsi="Arial" w:cs="Arial"/>
            <w:iCs/>
            <w:sz w:val="32"/>
            <w:szCs w:val="32"/>
          </w:rPr>
          <w:t xml:space="preserve">: </w:t>
        </w:r>
      </w:ins>
      <w:ins w:id="505" w:author="S3-243519" w:date="2024-08-26T15:20:14Z">
        <w:r>
          <w:rPr>
            <w:rFonts w:hint="eastAsia" w:ascii="Arial" w:hAnsi="Arial" w:cs="Arial"/>
            <w:iCs/>
            <w:sz w:val="32"/>
            <w:szCs w:val="32"/>
          </w:rPr>
          <w:t xml:space="preserve">Support of 5G </w:t>
        </w:r>
      </w:ins>
      <w:ins w:id="506" w:author="S3-243519" w:date="2024-08-26T15:20:14Z">
        <w:r>
          <w:rPr>
            <w:rFonts w:ascii="Arial" w:hAnsi="Arial" w:cs="Arial"/>
            <w:iCs/>
            <w:sz w:val="32"/>
            <w:szCs w:val="32"/>
          </w:rPr>
          <w:t xml:space="preserve">NR </w:t>
        </w:r>
      </w:ins>
      <w:ins w:id="507" w:author="S3-243519" w:date="2024-08-26T15:20:14Z">
        <w:r>
          <w:rPr>
            <w:rFonts w:hint="eastAsia" w:ascii="Arial" w:hAnsi="Arial" w:cs="Arial"/>
            <w:iCs/>
            <w:sz w:val="32"/>
            <w:szCs w:val="32"/>
          </w:rPr>
          <w:t>Femto location security</w:t>
        </w:r>
      </w:ins>
    </w:p>
    <w:p>
      <w:pPr>
        <w:spacing w:after="0"/>
        <w:jc w:val="both"/>
        <w:rPr>
          <w:ins w:id="508" w:author="S3-243519" w:date="2024-08-26T15:20:14Z"/>
        </w:rPr>
      </w:pPr>
      <w:ins w:id="509" w:author="S3-243519" w:date="2024-08-26T15:20:14Z">
        <w:r>
          <w:rPr/>
          <w:t>This solution proposes the following:</w:t>
        </w:r>
      </w:ins>
    </w:p>
    <w:p>
      <w:pPr>
        <w:numPr>
          <w:ilvl w:val="0"/>
          <w:numId w:val="12"/>
        </w:numPr>
        <w:spacing w:after="0"/>
        <w:jc w:val="both"/>
        <w:rPr>
          <w:ins w:id="510" w:author="S3-243519" w:date="2024-08-26T15:20:14Z"/>
        </w:rPr>
      </w:pPr>
      <w:ins w:id="511" w:author="S3-243519" w:date="2024-08-26T15:20:14Z">
        <w:r>
          <w:rPr/>
          <w:t>This solution assumes that LMF is pre-configured with the 5G NR Femto location when a new Femto is deployed.</w:t>
        </w:r>
      </w:ins>
    </w:p>
    <w:p>
      <w:pPr>
        <w:numPr>
          <w:ilvl w:val="0"/>
          <w:numId w:val="12"/>
        </w:numPr>
        <w:spacing w:after="0"/>
        <w:jc w:val="both"/>
        <w:rPr>
          <w:ins w:id="512" w:author="S3-243519" w:date="2024-08-26T15:20:14Z"/>
        </w:rPr>
      </w:pPr>
      <w:ins w:id="513" w:author="S3-243519" w:date="2024-08-26T15:20:14Z">
        <w:r>
          <w:rPr/>
          <w:t>Location verification of the femto device is done by the core network with assistance from the UEs connected to the Femto.</w:t>
        </w:r>
      </w:ins>
    </w:p>
    <w:p>
      <w:pPr>
        <w:numPr>
          <w:ilvl w:val="1"/>
          <w:numId w:val="12"/>
        </w:numPr>
        <w:spacing w:after="0"/>
        <w:jc w:val="both"/>
        <w:rPr>
          <w:ins w:id="514" w:author="S3-243519" w:date="2024-08-26T15:20:14Z"/>
        </w:rPr>
      </w:pPr>
      <w:ins w:id="515" w:author="S3-243519" w:date="2024-08-26T15:20:14Z">
        <w:r>
          <w:rPr/>
          <w:t>Solution does not rely on the Femto to get the location.</w:t>
        </w:r>
      </w:ins>
    </w:p>
    <w:p>
      <w:pPr>
        <w:numPr>
          <w:ilvl w:val="0"/>
          <w:numId w:val="12"/>
        </w:numPr>
        <w:spacing w:after="0"/>
        <w:jc w:val="both"/>
        <w:rPr>
          <w:ins w:id="516" w:author="S3-243519" w:date="2024-08-26T15:20:14Z"/>
        </w:rPr>
      </w:pPr>
      <w:ins w:id="517" w:author="S3-243519" w:date="2024-08-26T15:20:14Z">
        <w:r>
          <w:rPr/>
          <w:t>With the knowledge of Femtocell’s coverage region and the location information provided by the UEs connected to the network via the femtocell, the exact location of the Femtocell can be verified.</w:t>
        </w:r>
      </w:ins>
    </w:p>
    <w:p>
      <w:pPr>
        <w:numPr>
          <w:ilvl w:val="0"/>
          <w:numId w:val="12"/>
        </w:numPr>
        <w:spacing w:after="0"/>
        <w:jc w:val="both"/>
        <w:rPr>
          <w:ins w:id="518" w:author="S3-243519" w:date="2024-08-26T15:20:14Z"/>
        </w:rPr>
      </w:pPr>
      <w:ins w:id="519" w:author="S3-243519" w:date="2024-08-26T15:20:14Z">
        <w:r>
          <w:rPr/>
          <w:t>Also, this solution proposes to inform Operator or an automation function about any Femto location verification failures.</w:t>
        </w:r>
      </w:ins>
    </w:p>
    <w:p>
      <w:pPr>
        <w:spacing w:after="0"/>
        <w:jc w:val="both"/>
        <w:rPr>
          <w:ins w:id="520" w:author="S3-243519" w:date="2024-08-26T15:20:14Z"/>
        </w:rPr>
      </w:pPr>
    </w:p>
    <w:p>
      <w:pPr>
        <w:jc w:val="both"/>
        <w:outlineLvl w:val="2"/>
        <w:rPr>
          <w:ins w:id="522" w:author="S3-243519" w:date="2024-08-26T15:20:14Z"/>
          <w:rFonts w:ascii="Arial" w:hAnsi="Arial" w:cs="Arial"/>
          <w:iCs/>
          <w:sz w:val="28"/>
          <w:szCs w:val="28"/>
        </w:rPr>
        <w:pPrChange w:id="521" w:author="TR 33.745 editor" w:date="2024-08-26T15:53:58Z">
          <w:pPr>
            <w:jc w:val="both"/>
          </w:pPr>
        </w:pPrChange>
      </w:pPr>
      <w:ins w:id="523" w:author="S3-243519" w:date="2024-08-26T15:20:14Z">
        <w:r>
          <w:rPr>
            <w:rFonts w:ascii="Arial" w:hAnsi="Arial" w:cs="Arial"/>
            <w:iCs/>
            <w:sz w:val="28"/>
            <w:szCs w:val="28"/>
          </w:rPr>
          <w:t>6.</w:t>
        </w:r>
      </w:ins>
      <w:ins w:id="524" w:author="S3-243519" w:date="2024-08-26T15:20:14Z">
        <w:del w:id="525" w:author="TR 33.745 editor" w:date="2024-08-26T15:44:41Z">
          <w:r>
            <w:rPr>
              <w:rFonts w:hint="default" w:ascii="Arial" w:hAnsi="Arial" w:cs="Arial"/>
              <w:iCs/>
              <w:sz w:val="28"/>
              <w:szCs w:val="28"/>
              <w:lang w:val="en-US"/>
            </w:rPr>
            <w:delText>X</w:delText>
          </w:r>
        </w:del>
      </w:ins>
      <w:ins w:id="526" w:author="TR 33.745 editor" w:date="2024-08-26T15:45:05Z">
        <w:r>
          <w:rPr>
            <w:rFonts w:hint="eastAsia" w:ascii="Arial" w:hAnsi="Arial" w:cs="Arial"/>
            <w:iCs/>
            <w:sz w:val="28"/>
            <w:szCs w:val="28"/>
            <w:lang w:val="en-US" w:eastAsia="zh-CN"/>
          </w:rPr>
          <w:t>7</w:t>
        </w:r>
      </w:ins>
      <w:ins w:id="527" w:author="S3-243519" w:date="2024-08-26T15:20:14Z">
        <w:r>
          <w:rPr>
            <w:rFonts w:ascii="Arial" w:hAnsi="Arial" w:cs="Arial"/>
            <w:iCs/>
            <w:sz w:val="28"/>
            <w:szCs w:val="28"/>
          </w:rPr>
          <w:t>.1</w:t>
        </w:r>
      </w:ins>
      <w:ins w:id="528" w:author="S3-243519" w:date="2024-08-26T15:20:14Z">
        <w:r>
          <w:rPr>
            <w:rFonts w:ascii="Arial" w:hAnsi="Arial" w:cs="Arial"/>
            <w:iCs/>
            <w:sz w:val="28"/>
            <w:szCs w:val="28"/>
          </w:rPr>
          <w:tab/>
        </w:r>
      </w:ins>
      <w:ins w:id="529" w:author="S3-243519" w:date="2024-08-26T15:20:14Z">
        <w:r>
          <w:rPr>
            <w:rFonts w:ascii="Arial" w:hAnsi="Arial" w:cs="Arial"/>
            <w:iCs/>
            <w:sz w:val="28"/>
            <w:szCs w:val="28"/>
          </w:rPr>
          <w:tab/>
        </w:r>
      </w:ins>
      <w:ins w:id="530" w:author="S3-243519" w:date="2024-08-26T15:20:14Z">
        <w:r>
          <w:rPr>
            <w:rFonts w:ascii="Arial" w:hAnsi="Arial" w:cs="Arial"/>
            <w:iCs/>
            <w:sz w:val="28"/>
            <w:szCs w:val="28"/>
          </w:rPr>
          <w:t>Solution details</w:t>
        </w:r>
      </w:ins>
    </w:p>
    <w:p>
      <w:pPr>
        <w:jc w:val="both"/>
        <w:rPr>
          <w:ins w:id="531" w:author="S3-243519" w:date="2024-08-26T15:20:14Z"/>
        </w:rPr>
      </w:pPr>
      <w:ins w:id="532" w:author="S3-243519" w:date="2024-08-26T15:20:14Z">
        <w:r>
          <w:rPr/>
          <w:fldChar w:fldCharType="begin"/>
        </w:r>
      </w:ins>
      <w:ins w:id="533" w:author="S3-243519" w:date="2024-08-26T15:20:14Z">
        <w:r>
          <w:rPr/>
          <w:instrText xml:space="preserve"> REF _Ref165632127 \h </w:instrText>
        </w:r>
      </w:ins>
      <w:ins w:id="534" w:author="S3-243519" w:date="2024-08-26T15:20:14Z">
        <w:r>
          <w:rPr/>
          <w:fldChar w:fldCharType="separate"/>
        </w:r>
      </w:ins>
      <w:ins w:id="535" w:author="S3-243519" w:date="2024-08-26T15:20:14Z">
        <w:r>
          <w:rPr/>
          <w:t>Figure 1</w:t>
        </w:r>
      </w:ins>
      <w:ins w:id="536" w:author="S3-243519" w:date="2024-08-26T15:20:14Z">
        <w:r>
          <w:rPr/>
          <w:fldChar w:fldCharType="end"/>
        </w:r>
      </w:ins>
      <w:ins w:id="537" w:author="S3-243519" w:date="2024-08-26T15:20:14Z">
        <w:r>
          <w:rPr/>
          <w:t xml:space="preserve"> shows the message sequence where </w:t>
        </w:r>
      </w:ins>
      <w:ins w:id="538" w:author="S3-243519" w:date="2024-08-26T15:20:14Z">
        <w:r>
          <w:rPr>
            <w:rFonts w:cs="Aptos"/>
          </w:rPr>
          <w:t>Core network (AMF) initiated location verification</w:t>
        </w:r>
      </w:ins>
      <w:ins w:id="539" w:author="S3-243519" w:date="2024-08-26T15:20:14Z">
        <w:r>
          <w:rPr/>
          <w:t>.</w:t>
        </w:r>
      </w:ins>
    </w:p>
    <w:p>
      <w:pPr>
        <w:jc w:val="both"/>
        <w:rPr>
          <w:ins w:id="540" w:author="S3-243519" w:date="2024-08-26T15:20:14Z"/>
        </w:rPr>
      </w:pPr>
      <w:ins w:id="541" w:author="S3-243519" w:date="2024-08-26T15:20:14Z">
        <w:r>
          <w:rPr/>
          <w:drawing>
            <wp:inline distT="0" distB="0" distL="114300" distR="11430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2">
                        <a:grayscl/>
                      </a:blip>
                      <a:stretch>
                        <a:fillRect/>
                      </a:stretch>
                    </pic:blipFill>
                    <pic:spPr>
                      <a:xfrm>
                        <a:off x="0" y="0"/>
                        <a:ext cx="6089650" cy="4112895"/>
                      </a:xfrm>
                      <a:prstGeom prst="rect">
                        <a:avLst/>
                      </a:prstGeom>
                      <a:noFill/>
                      <a:ln>
                        <a:noFill/>
                      </a:ln>
                    </pic:spPr>
                  </pic:pic>
                </a:graphicData>
              </a:graphic>
            </wp:inline>
          </w:drawing>
        </w:r>
      </w:ins>
    </w:p>
    <w:p>
      <w:pPr>
        <w:pStyle w:val="29"/>
        <w:jc w:val="center"/>
        <w:rPr>
          <w:ins w:id="543" w:author="S3-243519" w:date="2024-08-26T15:20:14Z"/>
        </w:rPr>
      </w:pPr>
      <w:ins w:id="544" w:author="S3-243519" w:date="2024-08-26T15:20:14Z">
        <w:r>
          <w:rPr/>
          <w:t xml:space="preserve">Figure </w:t>
        </w:r>
      </w:ins>
      <w:ins w:id="545" w:author="S3-243519" w:date="2024-08-26T15:20:14Z">
        <w:r>
          <w:rPr/>
          <w:fldChar w:fldCharType="begin"/>
        </w:r>
      </w:ins>
      <w:ins w:id="546" w:author="S3-243519" w:date="2024-08-26T15:20:14Z">
        <w:r>
          <w:rPr/>
          <w:instrText xml:space="preserve"> SEQ Figure \* ARABIC </w:instrText>
        </w:r>
      </w:ins>
      <w:ins w:id="547" w:author="S3-243519" w:date="2024-08-26T15:20:14Z">
        <w:r>
          <w:rPr/>
          <w:fldChar w:fldCharType="separate"/>
        </w:r>
      </w:ins>
      <w:ins w:id="548" w:author="S3-243519" w:date="2024-08-26T15:20:14Z">
        <w:r>
          <w:rPr/>
          <w:t>1</w:t>
        </w:r>
      </w:ins>
      <w:ins w:id="549" w:author="S3-243519" w:date="2024-08-26T15:20:14Z">
        <w:r>
          <w:rPr/>
          <w:fldChar w:fldCharType="end"/>
        </w:r>
      </w:ins>
      <w:ins w:id="550" w:author="S3-243519" w:date="2024-08-26T15:20:14Z">
        <w:r>
          <w:rPr/>
          <w:t xml:space="preserve">: </w:t>
        </w:r>
      </w:ins>
      <w:ins w:id="551" w:author="S3-243519" w:date="2024-08-26T15:20:14Z">
        <w:r>
          <w:rPr>
            <w:rFonts w:cs="Aptos"/>
          </w:rPr>
          <w:t>Core network (AMF) initiated location verification.</w:t>
        </w:r>
      </w:ins>
    </w:p>
    <w:p>
      <w:pPr>
        <w:rPr>
          <w:ins w:id="552" w:author="S3-243519" w:date="2024-08-26T15:20:14Z"/>
        </w:rPr>
      </w:pPr>
      <w:ins w:id="553" w:author="S3-243519" w:date="2024-08-26T15:20:14Z">
        <w:r>
          <w:rPr/>
          <w:t>Note: For the figure 1, 3GPP TS 23.273 Figure 6.11.1-1 is used as a base.</w:t>
        </w:r>
      </w:ins>
    </w:p>
    <w:p>
      <w:pPr>
        <w:numPr>
          <w:ilvl w:val="0"/>
          <w:numId w:val="16"/>
        </w:numPr>
        <w:rPr>
          <w:ins w:id="554" w:author="S3-243519" w:date="2024-08-26T15:20:14Z"/>
          <w:color w:val="0070C0"/>
        </w:rPr>
      </w:pPr>
      <w:ins w:id="555" w:author="S3-243519" w:date="2024-08-26T15:20:14Z">
        <w:r>
          <w:rPr/>
          <w:t>5G NR Femto sends NG Setup Request by including the 5G NR Femto ID as per TS 38.413</w:t>
        </w:r>
      </w:ins>
      <w:ins w:id="556" w:author="S3-243519" w:date="2024-08-26T15:20:14Z">
        <w:r>
          <w:rPr>
            <w:color w:val="0070C0"/>
          </w:rPr>
          <w:t>.</w:t>
        </w:r>
      </w:ins>
    </w:p>
    <w:p>
      <w:pPr>
        <w:numPr>
          <w:ilvl w:val="0"/>
          <w:numId w:val="16"/>
        </w:numPr>
        <w:rPr>
          <w:ins w:id="557" w:author="S3-243519" w:date="2024-08-26T15:20:14Z"/>
        </w:rPr>
      </w:pPr>
      <w:ins w:id="558" w:author="S3-243519" w:date="2024-08-26T15:20:14Z">
        <w:r>
          <w:rPr/>
          <w:t>AMF responds with NG Setup Response indicating the NG connection is successful.</w:t>
        </w:r>
      </w:ins>
    </w:p>
    <w:p>
      <w:pPr>
        <w:numPr>
          <w:ilvl w:val="0"/>
          <w:numId w:val="16"/>
        </w:numPr>
        <w:rPr>
          <w:ins w:id="559" w:author="S3-243519" w:date="2024-08-26T15:20:14Z"/>
        </w:rPr>
      </w:pPr>
      <w:ins w:id="560" w:author="S3-243519" w:date="2024-08-26T15:20:14Z">
        <w:r>
          <w:rPr/>
          <w:t>UE registers with network and is in the RRC connected state.</w:t>
        </w:r>
      </w:ins>
    </w:p>
    <w:p>
      <w:pPr>
        <w:numPr>
          <w:ilvl w:val="0"/>
          <w:numId w:val="16"/>
        </w:numPr>
        <w:rPr>
          <w:ins w:id="561" w:author="S3-243519" w:date="2024-08-26T15:20:14Z"/>
        </w:rPr>
      </w:pPr>
      <w:ins w:id="562" w:author="S3-243519" w:date="2024-08-26T15:20:14Z">
        <w:r>
          <w:rPr/>
          <w:t>If 5G NR Femto ID is included in the NG Setup request, AMF decides to initiates  location verification of 5G NR Femto.</w:t>
        </w:r>
      </w:ins>
    </w:p>
    <w:p>
      <w:pPr>
        <w:numPr>
          <w:ilvl w:val="0"/>
          <w:numId w:val="16"/>
        </w:numPr>
        <w:rPr>
          <w:ins w:id="563" w:author="S3-243519" w:date="2024-08-26T15:20:14Z"/>
        </w:rPr>
      </w:pPr>
      <w:ins w:id="564" w:author="S3-243519" w:date="2024-08-26T15:20:14Z">
        <w:r>
          <w:rPr/>
          <w:t>AMF obtains UE location using NAS TRANSPORT messages for requesting the UE position, or, using MDT reports provided by the UE. For MDT reports, prior user-consent is verified before seeking the report from UEs connected with the Femto.</w:t>
        </w:r>
      </w:ins>
    </w:p>
    <w:p>
      <w:pPr>
        <w:pStyle w:val="104"/>
        <w:numPr>
          <w:ilvl w:val="0"/>
          <w:numId w:val="16"/>
        </w:numPr>
        <w:rPr>
          <w:ins w:id="565" w:author="S3-243519" w:date="2024-08-26T15:20:14Z"/>
          <w:rFonts w:ascii="Times New Roman" w:hAnsi="Times New Roman" w:eastAsia="Malgun Gothic"/>
          <w:sz w:val="20"/>
          <w:lang w:val="en-US"/>
        </w:rPr>
      </w:pPr>
      <w:ins w:id="566" w:author="S3-243519" w:date="2024-08-26T15:20:14Z">
        <w:r>
          <w:rPr>
            <w:rFonts w:ascii="Times New Roman" w:hAnsi="Times New Roman" w:eastAsia="Aptos"/>
            <w:b/>
            <w:bCs/>
            <w:color w:val="0E2841"/>
            <w:sz w:val="20"/>
            <w:lang w:val="en-US"/>
          </w:rPr>
          <w:t>NOTE:</w:t>
        </w:r>
      </w:ins>
      <w:ins w:id="567" w:author="S3-243519" w:date="2024-08-26T15:20:14Z">
        <w:r>
          <w:rPr>
            <w:rFonts w:ascii="Times New Roman" w:hAnsi="Times New Roman" w:eastAsia="Aptos"/>
            <w:color w:val="0E2841"/>
            <w:sz w:val="20"/>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ins>
    </w:p>
    <w:p>
      <w:pPr>
        <w:rPr>
          <w:ins w:id="568" w:author="S3-243519" w:date="2024-08-26T15:20:14Z"/>
        </w:rPr>
      </w:pPr>
    </w:p>
    <w:p>
      <w:pPr>
        <w:numPr>
          <w:ilvl w:val="0"/>
          <w:numId w:val="16"/>
        </w:numPr>
        <w:rPr>
          <w:ins w:id="569" w:author="S3-243519" w:date="2024-08-26T15:20:14Z"/>
          <w:color w:val="000000"/>
        </w:rPr>
      </w:pPr>
      <w:ins w:id="570" w:author="S3-243519" w:date="2024-08-26T15:20:14Z">
        <w:r>
          <w:rPr>
            <w:color w:val="000000"/>
          </w:rPr>
          <w:t>After obtaining UE location, AMF requests LMF to verify the location information by sending new message Nlmf_DetermineFemtoLocation Request by including 5G NR Femto ID, Location information, optionally 5G NR Femto serial may be sent to AMF (during Stage 3 standardization API name may be decided). Any of the existing equivalent message may also be used.</w:t>
        </w:r>
      </w:ins>
    </w:p>
    <w:p>
      <w:pPr>
        <w:numPr>
          <w:ilvl w:val="0"/>
          <w:numId w:val="16"/>
        </w:numPr>
        <w:rPr>
          <w:ins w:id="571" w:author="S3-243519" w:date="2024-08-26T15:20:14Z"/>
          <w:color w:val="000000"/>
        </w:rPr>
      </w:pPr>
      <w:ins w:id="572" w:author="S3-243519" w:date="2024-08-26T15:20:14Z">
        <w:r>
          <w:rPr>
            <w:color w:val="000000"/>
          </w:rPr>
          <w:t>LMF verifies Location information received from AMF with operator configured location (optionally 5G NR Femto serial number may be considered). Here, LMF uses the 5G NR Femto location information and Femto range to verify whether the UE is within the configured range (coverage area) and checks the relative location to confirm that the 5G NR Femto is at the location where it is supposed to be.</w:t>
        </w:r>
      </w:ins>
    </w:p>
    <w:p>
      <w:pPr>
        <w:numPr>
          <w:ilvl w:val="0"/>
          <w:numId w:val="16"/>
        </w:numPr>
        <w:rPr>
          <w:ins w:id="573" w:author="S3-243519" w:date="2024-08-26T15:20:14Z"/>
          <w:color w:val="000000"/>
        </w:rPr>
      </w:pPr>
      <w:ins w:id="574" w:author="S3-243519" w:date="2024-08-26T15:20:14Z">
        <w:r>
          <w:rPr>
            <w:color w:val="000000"/>
          </w:rPr>
          <w:t>LMF responds to AMF with location verification of 5G NR Femto is success.</w:t>
        </w:r>
      </w:ins>
    </w:p>
    <w:p>
      <w:pPr>
        <w:numPr>
          <w:ilvl w:val="1"/>
          <w:numId w:val="16"/>
        </w:numPr>
        <w:rPr>
          <w:ins w:id="575" w:author="S3-243519" w:date="2024-08-26T15:20:14Z"/>
          <w:color w:val="000000"/>
        </w:rPr>
      </w:pPr>
      <w:ins w:id="576" w:author="S3-243519" w:date="2024-08-26T15:20:14Z">
        <w:r>
          <w:rPr>
            <w:color w:val="000000"/>
          </w:rPr>
          <w:t>If the verification is successful Femto services can be continued as normal.</w:t>
        </w:r>
      </w:ins>
    </w:p>
    <w:p>
      <w:pPr>
        <w:numPr>
          <w:ilvl w:val="0"/>
          <w:numId w:val="16"/>
        </w:numPr>
        <w:rPr>
          <w:ins w:id="577" w:author="S3-243519" w:date="2024-08-26T15:20:14Z"/>
          <w:color w:val="000000"/>
        </w:rPr>
      </w:pPr>
      <w:ins w:id="578" w:author="S3-243519" w:date="2024-08-26T15:20:14Z">
        <w:r>
          <w:rPr>
            <w:color w:val="000000"/>
          </w:rPr>
          <w:t>If the received location information from AMF (in step 6) is not within the range (coverage area) of the  configured/stored Femto location in the LMF then AMF sends Nlmf_DetermineFemtoLocation Response message to AMF with failure cause = “Femto/5G NR Femto device location has been changed as compared to assigned location”.</w:t>
        </w:r>
      </w:ins>
    </w:p>
    <w:p>
      <w:pPr>
        <w:numPr>
          <w:ilvl w:val="0"/>
          <w:numId w:val="16"/>
        </w:numPr>
        <w:rPr>
          <w:ins w:id="579" w:author="S3-243519" w:date="2024-08-26T15:20:14Z"/>
          <w:color w:val="000000"/>
        </w:rPr>
      </w:pPr>
      <w:ins w:id="580" w:author="S3-243519" w:date="2024-08-26T15:20:14Z">
        <w:r>
          <w:rPr>
            <w:color w:val="000000"/>
          </w:rPr>
          <w:t>AMF notifies operator to take corrective measures because the 5G NR Femto has moved from its location. Also, this can be an indication of a false/compromised 5G NR Femto. Operator can use this information to further apply analytics and derive patterns if any. In some implementations, this information can be sent to an automation function (like NWDAF/MDAF) which can take automated decisions based on analytics.</w:t>
        </w:r>
      </w:ins>
    </w:p>
    <w:p>
      <w:pPr>
        <w:numPr>
          <w:ilvl w:val="0"/>
          <w:numId w:val="16"/>
        </w:numPr>
        <w:rPr>
          <w:ins w:id="581" w:author="S3-243519" w:date="2024-08-26T15:20:14Z"/>
          <w:color w:val="000000"/>
        </w:rPr>
      </w:pPr>
      <w:ins w:id="582" w:author="S3-243519" w:date="2024-08-26T15:20:14Z">
        <w:r>
          <w:rPr>
            <w:color w:val="000000"/>
          </w:rPr>
          <w:t>Operator/automation function disables the services to 5G NR Femto due to the change of 5G NR Femto location. In some implementations, the operator/automation function can download factory software with a range of 0 meters, or, disable the broadcast/pilot channel, or any other such methods to ensure that the compromised 5G NR Femto cannot be used.</w:t>
        </w:r>
      </w:ins>
    </w:p>
    <w:p>
      <w:pPr>
        <w:numPr>
          <w:ilvl w:val="0"/>
          <w:numId w:val="16"/>
        </w:numPr>
        <w:jc w:val="both"/>
        <w:rPr>
          <w:ins w:id="583" w:author="S3-243519" w:date="2024-08-26T15:20:14Z"/>
          <w:rFonts w:ascii="Arial" w:hAnsi="Arial" w:cs="Arial"/>
          <w:iCs/>
          <w:color w:val="000000"/>
          <w:sz w:val="28"/>
          <w:szCs w:val="28"/>
        </w:rPr>
      </w:pPr>
      <w:ins w:id="584" w:author="S3-243519" w:date="2024-08-26T15:20:14Z">
        <w:r>
          <w:rPr>
            <w:color w:val="000000"/>
          </w:rP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ins>
    </w:p>
    <w:p>
      <w:pPr>
        <w:outlineLvl w:val="2"/>
        <w:rPr>
          <w:ins w:id="586" w:author="S3-243519" w:date="2024-08-26T15:20:14Z"/>
          <w:rFonts w:ascii="Arial" w:hAnsi="Arial" w:cs="Arial"/>
          <w:iCs/>
          <w:sz w:val="28"/>
          <w:szCs w:val="28"/>
        </w:rPr>
        <w:pPrChange w:id="585" w:author="TR 33.745 editor" w:date="2024-08-26T15:54:03Z">
          <w:pPr/>
        </w:pPrChange>
      </w:pPr>
      <w:ins w:id="587" w:author="S3-243519" w:date="2024-08-26T15:20:14Z">
        <w:r>
          <w:rPr>
            <w:rFonts w:ascii="Arial" w:hAnsi="Arial" w:cs="Arial"/>
            <w:iCs/>
            <w:sz w:val="28"/>
            <w:szCs w:val="28"/>
          </w:rPr>
          <w:t>6.</w:t>
        </w:r>
      </w:ins>
      <w:ins w:id="588" w:author="S3-243519" w:date="2024-08-26T15:20:14Z">
        <w:del w:id="589" w:author="TR 33.745 editor" w:date="2024-08-26T15:44:44Z">
          <w:r>
            <w:rPr>
              <w:rFonts w:hint="default" w:ascii="Arial" w:hAnsi="Arial" w:cs="Arial"/>
              <w:iCs/>
              <w:sz w:val="28"/>
              <w:szCs w:val="28"/>
              <w:lang w:val="en-US"/>
            </w:rPr>
            <w:delText>X</w:delText>
          </w:r>
        </w:del>
      </w:ins>
      <w:ins w:id="590" w:author="TR 33.745 editor" w:date="2024-08-26T15:45:09Z">
        <w:r>
          <w:rPr>
            <w:rFonts w:hint="eastAsia" w:ascii="Arial" w:hAnsi="Arial" w:cs="Arial"/>
            <w:iCs/>
            <w:sz w:val="28"/>
            <w:szCs w:val="28"/>
            <w:lang w:val="en-US" w:eastAsia="zh-CN"/>
          </w:rPr>
          <w:t>7</w:t>
        </w:r>
      </w:ins>
      <w:ins w:id="591" w:author="S3-243519" w:date="2024-08-26T15:20:14Z">
        <w:r>
          <w:rPr>
            <w:rFonts w:ascii="Arial" w:hAnsi="Arial" w:cs="Arial"/>
            <w:iCs/>
            <w:sz w:val="28"/>
            <w:szCs w:val="28"/>
          </w:rPr>
          <w:t>.2</w:t>
        </w:r>
      </w:ins>
      <w:ins w:id="592" w:author="S3-243519" w:date="2024-08-26T15:20:14Z">
        <w:r>
          <w:rPr>
            <w:rFonts w:ascii="Arial" w:hAnsi="Arial" w:cs="Arial"/>
            <w:iCs/>
            <w:sz w:val="28"/>
            <w:szCs w:val="28"/>
          </w:rPr>
          <w:tab/>
        </w:r>
      </w:ins>
      <w:ins w:id="593" w:author="S3-243519" w:date="2024-08-26T15:20:14Z">
        <w:r>
          <w:rPr>
            <w:rFonts w:ascii="Arial" w:hAnsi="Arial" w:cs="Arial"/>
            <w:iCs/>
            <w:sz w:val="28"/>
            <w:szCs w:val="28"/>
          </w:rPr>
          <w:tab/>
        </w:r>
      </w:ins>
      <w:ins w:id="594" w:author="S3-243519" w:date="2024-08-26T15:20:14Z">
        <w:r>
          <w:rPr>
            <w:rFonts w:ascii="Arial" w:hAnsi="Arial" w:cs="Arial"/>
            <w:iCs/>
            <w:sz w:val="28"/>
            <w:szCs w:val="28"/>
          </w:rPr>
          <w:t>Solution Evaluation</w:t>
        </w:r>
      </w:ins>
    </w:p>
    <w:p>
      <w:pPr>
        <w:pStyle w:val="113"/>
        <w:rPr>
          <w:ins w:id="595" w:author="S3-243519" w:date="2024-08-26T15:20:14Z"/>
        </w:rPr>
      </w:pPr>
      <w:ins w:id="596" w:author="S3-243519" w:date="2024-08-26T15:20:14Z">
        <w:r>
          <w:rPr/>
          <w:t>Editor’s Note: How the AMF find the right LMF that can perform the 5G NR Femto location verification is FFS.</w:t>
        </w:r>
      </w:ins>
    </w:p>
    <w:p>
      <w:pPr>
        <w:rPr>
          <w:ins w:id="597" w:author="S3-243519" w:date="2024-08-26T15:20:14Z"/>
        </w:rPr>
      </w:pPr>
      <w:ins w:id="598" w:author="S3-243519" w:date="2024-08-26T15:20:14Z">
        <w:r>
          <w:rPr/>
          <w:t>TBD</w:t>
        </w:r>
      </w:ins>
    </w:p>
    <w:p>
      <w:pPr>
        <w:rPr>
          <w:ins w:id="599" w:author="S3-243520" w:date="2024-08-26T15:21:24Z"/>
          <w:lang w:val="en-US" w:eastAsia="zh-CN"/>
        </w:rPr>
      </w:pPr>
    </w:p>
    <w:p>
      <w:pPr>
        <w:pStyle w:val="4"/>
        <w:rPr>
          <w:ins w:id="600" w:author="S3-243520" w:date="2024-08-26T15:21:24Z"/>
        </w:rPr>
      </w:pPr>
      <w:ins w:id="601" w:author="S3-243520" w:date="2024-08-26T15:21:24Z">
        <w:r>
          <w:rPr>
            <w:rFonts w:hint="eastAsia"/>
            <w:lang w:val="en-US" w:eastAsia="zh-CN"/>
          </w:rPr>
          <w:t>6</w:t>
        </w:r>
      </w:ins>
      <w:ins w:id="602" w:author="S3-243520" w:date="2024-08-26T15:21:24Z">
        <w:r>
          <w:rPr/>
          <w:t>.</w:t>
        </w:r>
      </w:ins>
      <w:ins w:id="603" w:author="S3-243520" w:date="2024-08-26T15:21:24Z">
        <w:del w:id="604" w:author="TR 33.745 editor" w:date="2024-08-26T15:44:48Z">
          <w:r>
            <w:rPr>
              <w:rFonts w:hint="default"/>
              <w:lang w:val="en-US"/>
            </w:rPr>
            <w:delText>Y</w:delText>
          </w:r>
        </w:del>
      </w:ins>
      <w:ins w:id="605" w:author="TR 33.745 editor" w:date="2024-08-26T15:45:10Z">
        <w:r>
          <w:rPr>
            <w:rFonts w:hint="eastAsia"/>
            <w:lang w:val="en-US" w:eastAsia="zh-CN"/>
          </w:rPr>
          <w:t>8</w:t>
        </w:r>
      </w:ins>
      <w:ins w:id="606" w:author="S3-243520" w:date="2024-08-26T15:21:24Z">
        <w:r>
          <w:rPr/>
          <w:tab/>
        </w:r>
      </w:ins>
      <w:ins w:id="607" w:author="S3-243520" w:date="2024-08-26T15:21:24Z">
        <w:r>
          <w:rPr/>
          <w:t>Solution #</w:t>
        </w:r>
      </w:ins>
      <w:ins w:id="608" w:author="S3-243520" w:date="2024-08-26T15:21:24Z">
        <w:del w:id="609" w:author="TR 33.745 editor" w:date="2024-08-26T15:44:50Z">
          <w:r>
            <w:rPr>
              <w:rFonts w:hint="default"/>
              <w:lang w:val="en-US"/>
            </w:rPr>
            <w:delText>Y</w:delText>
          </w:r>
        </w:del>
      </w:ins>
      <w:ins w:id="610" w:author="TR 33.745 editor" w:date="2024-08-26T15:45:12Z">
        <w:r>
          <w:rPr>
            <w:rFonts w:hint="eastAsia"/>
            <w:lang w:val="en-US" w:eastAsia="zh-CN"/>
          </w:rPr>
          <w:t>8</w:t>
        </w:r>
      </w:ins>
      <w:ins w:id="611" w:author="S3-243520" w:date="2024-08-26T15:21:24Z">
        <w:r>
          <w:rPr/>
          <w:t>: Security solution for backhaul link between 5G NR Femto and 5GC</w:t>
        </w:r>
      </w:ins>
    </w:p>
    <w:p>
      <w:pPr>
        <w:pStyle w:val="5"/>
        <w:rPr>
          <w:ins w:id="612" w:author="S3-243520" w:date="2024-08-26T15:21:24Z"/>
        </w:rPr>
      </w:pPr>
      <w:ins w:id="613" w:author="S3-243520" w:date="2024-08-26T15:21:24Z">
        <w:r>
          <w:rPr>
            <w:rFonts w:hint="eastAsia"/>
            <w:lang w:val="en-US" w:eastAsia="zh-CN"/>
          </w:rPr>
          <w:t>6</w:t>
        </w:r>
      </w:ins>
      <w:ins w:id="614" w:author="S3-243520" w:date="2024-08-26T15:21:24Z">
        <w:r>
          <w:rPr/>
          <w:t>.</w:t>
        </w:r>
      </w:ins>
      <w:ins w:id="615" w:author="S3-243520" w:date="2024-08-26T15:21:24Z">
        <w:del w:id="616" w:author="TR 33.745 editor" w:date="2024-08-26T15:44:49Z">
          <w:r>
            <w:rPr>
              <w:rFonts w:hint="default"/>
              <w:lang w:val="en-US"/>
            </w:rPr>
            <w:delText>Y</w:delText>
          </w:r>
        </w:del>
      </w:ins>
      <w:ins w:id="617" w:author="TR 33.745 editor" w:date="2024-08-26T15:45:14Z">
        <w:r>
          <w:rPr>
            <w:rFonts w:hint="eastAsia"/>
            <w:lang w:val="en-US" w:eastAsia="zh-CN"/>
          </w:rPr>
          <w:t>8</w:t>
        </w:r>
      </w:ins>
      <w:ins w:id="618" w:author="S3-243520" w:date="2024-08-26T15:21:24Z">
        <w:r>
          <w:rPr/>
          <w:t>.1</w:t>
        </w:r>
      </w:ins>
      <w:ins w:id="619" w:author="S3-243520" w:date="2024-08-26T15:21:24Z">
        <w:r>
          <w:rPr/>
          <w:tab/>
        </w:r>
      </w:ins>
      <w:ins w:id="620" w:author="S3-243520" w:date="2024-08-26T15:21:24Z">
        <w:r>
          <w:rPr/>
          <w:t>Introduction</w:t>
        </w:r>
      </w:ins>
    </w:p>
    <w:p>
      <w:pPr>
        <w:rPr>
          <w:ins w:id="621" w:author="S3-243520" w:date="2024-08-26T15:21:24Z"/>
          <w:lang w:eastAsia="zh-CN"/>
        </w:rPr>
      </w:pPr>
      <w:ins w:id="622" w:author="S3-243520" w:date="2024-08-26T15:21:24Z">
        <w:r>
          <w:rPr>
            <w:rFonts w:hint="eastAsia"/>
            <w:lang w:eastAsia="zh-CN"/>
          </w:rPr>
          <w:t>T</w:t>
        </w:r>
      </w:ins>
      <w:ins w:id="623" w:author="S3-243520" w:date="2024-08-26T15:21:24Z">
        <w:r>
          <w:rPr>
            <w:lang w:eastAsia="zh-CN"/>
          </w:rPr>
          <w:t>his solution addresses requirement in KI#5, based on the option1 and option2 architectures captured in TR 38.799[6]</w:t>
        </w:r>
      </w:ins>
    </w:p>
    <w:p>
      <w:pPr>
        <w:rPr>
          <w:ins w:id="624" w:author="S3-243520" w:date="2024-08-26T15:21:24Z"/>
          <w:lang w:eastAsia="zh-CN"/>
        </w:rPr>
      </w:pPr>
      <w:ins w:id="625" w:author="S3-243520" w:date="2024-08-26T15:21:24Z">
        <w:r>
          <w:rPr>
            <w:lang w:eastAsia="zh-CN"/>
          </w:rPr>
          <w:t xml:space="preserve">The backhaul link between 5G NR Femto and 5GC can be </w:t>
        </w:r>
      </w:ins>
      <w:ins w:id="626" w:author="S3-243520" w:date="2024-08-26T15:21:24Z">
        <w:r>
          <w:rPr>
            <w:rFonts w:hint="eastAsia"/>
            <w:lang w:eastAsia="zh-CN"/>
          </w:rPr>
          <w:t>split</w:t>
        </w:r>
      </w:ins>
      <w:ins w:id="627" w:author="S3-243520" w:date="2024-08-26T15:21:24Z">
        <w:r>
          <w:rPr>
            <w:lang w:eastAsia="zh-CN"/>
          </w:rPr>
          <w:t xml:space="preserve"> to two different basic interfaces: the interface between 5G NR Femto and the SeGW, and the interface between the SeGW and the 5GC. The interface between the SeGW and the 5GC can be further </w:t>
        </w:r>
      </w:ins>
      <w:ins w:id="628" w:author="S3-243520" w:date="2024-08-26T15:21:24Z">
        <w:r>
          <w:rPr>
            <w:rFonts w:hint="eastAsia"/>
            <w:lang w:eastAsia="zh-CN"/>
          </w:rPr>
          <w:t>split</w:t>
        </w:r>
      </w:ins>
      <w:ins w:id="629" w:author="S3-243520" w:date="2024-08-26T15:21:24Z">
        <w:r>
          <w:rPr>
            <w:lang w:eastAsia="zh-CN"/>
          </w:rPr>
          <w:t xml:space="preserve"> into two interfaces based on whether a new function is introduced into 5GC. This solution covers the security for all 3 potential interfaces. </w:t>
        </w:r>
      </w:ins>
    </w:p>
    <w:p>
      <w:pPr>
        <w:pStyle w:val="5"/>
        <w:rPr>
          <w:ins w:id="630" w:author="S3-243520" w:date="2024-08-26T15:21:24Z"/>
        </w:rPr>
      </w:pPr>
      <w:ins w:id="631" w:author="S3-243520" w:date="2024-08-26T15:21:24Z">
        <w:r>
          <w:rPr>
            <w:rFonts w:hint="eastAsia"/>
            <w:lang w:val="en-US" w:eastAsia="zh-CN"/>
          </w:rPr>
          <w:t>6</w:t>
        </w:r>
      </w:ins>
      <w:ins w:id="632" w:author="S3-243520" w:date="2024-08-26T15:21:24Z">
        <w:r>
          <w:rPr/>
          <w:t>.</w:t>
        </w:r>
      </w:ins>
      <w:ins w:id="633" w:author="S3-243520" w:date="2024-08-26T15:21:24Z">
        <w:del w:id="634" w:author="TR 33.745 editor" w:date="2024-08-26T15:44:52Z">
          <w:r>
            <w:rPr>
              <w:rFonts w:hint="default"/>
              <w:lang w:val="en-US"/>
            </w:rPr>
            <w:delText>Y</w:delText>
          </w:r>
        </w:del>
      </w:ins>
      <w:ins w:id="635" w:author="TR 33.745 editor" w:date="2024-08-26T15:45:15Z">
        <w:r>
          <w:rPr>
            <w:rFonts w:hint="eastAsia"/>
            <w:lang w:val="en-US" w:eastAsia="zh-CN"/>
          </w:rPr>
          <w:t>8</w:t>
        </w:r>
      </w:ins>
      <w:ins w:id="636" w:author="S3-243520" w:date="2024-08-26T15:21:24Z">
        <w:r>
          <w:rPr/>
          <w:t>.2</w:t>
        </w:r>
      </w:ins>
      <w:ins w:id="637" w:author="S3-243520" w:date="2024-08-26T15:21:24Z">
        <w:r>
          <w:rPr/>
          <w:tab/>
        </w:r>
      </w:ins>
      <w:ins w:id="638" w:author="S3-243520" w:date="2024-08-26T15:21:24Z">
        <w:r>
          <w:rPr/>
          <w:t>Solution details</w:t>
        </w:r>
      </w:ins>
    </w:p>
    <w:p>
      <w:pPr>
        <w:rPr>
          <w:ins w:id="639" w:author="S3-243520" w:date="2024-08-26T15:21:24Z"/>
          <w:lang w:eastAsia="zh-CN"/>
        </w:rPr>
      </w:pPr>
      <w:ins w:id="640" w:author="S3-243520" w:date="2024-08-26T15:21:24Z">
        <w:r>
          <w:rPr/>
          <w:t>The protection of t</w:t>
        </w:r>
      </w:ins>
      <w:ins w:id="641" w:author="S3-243520" w:date="2024-08-26T15:21:24Z">
        <w:r>
          <w:rPr>
            <w:iCs/>
          </w:rPr>
          <w:t>he interface between 5G NR Fetmo and the SeGW</w:t>
        </w:r>
      </w:ins>
      <w:ins w:id="642" w:author="S3-243520" w:date="2024-08-26T15:21:24Z">
        <w:r>
          <w:rPr/>
          <w:t xml:space="preserve"> is based on IPsec, the keys used for IPsec is pre-configured and is based on certificate is addressed in other solution.</w:t>
        </w:r>
      </w:ins>
    </w:p>
    <w:p>
      <w:pPr>
        <w:rPr>
          <w:ins w:id="643" w:author="S3-243520" w:date="2024-08-26T15:21:24Z"/>
        </w:rPr>
      </w:pPr>
      <w:ins w:id="644" w:author="S3-243520" w:date="2024-08-26T15:21:24Z">
        <w:r>
          <w:rPr>
            <w:rFonts w:hint="eastAsia"/>
            <w:lang w:eastAsia="zh-CN"/>
          </w:rPr>
          <w:t>W</w:t>
        </w:r>
      </w:ins>
      <w:ins w:id="645" w:author="S3-243520" w:date="2024-08-26T15:21:24Z">
        <w:r>
          <w:rPr>
            <w:lang w:eastAsia="zh-CN"/>
          </w:rPr>
          <w:t xml:space="preserve">hen a new NF is needed the protection of the interface between SeGW and NF is also based on </w:t>
        </w:r>
      </w:ins>
      <w:ins w:id="646" w:author="S3-243520" w:date="2024-08-26T15:21:24Z">
        <w:r>
          <w:rPr/>
          <w:t>NDS/IP as specified in TS 33.210 [</w:t>
        </w:r>
      </w:ins>
      <w:ins w:id="647" w:author="S3-243520" w:date="2024-08-26T15:21:24Z">
        <w:del w:id="648" w:author="TR 33.745 editor" w:date="2024-08-26T15:31:45Z">
          <w:r>
            <w:rPr>
              <w:rFonts w:hint="default"/>
              <w:highlight w:val="none"/>
              <w:lang w:val="en-US"/>
              <w:rPrChange w:id="649" w:author="TR 33.745 editor" w:date="2024-08-26T15:31:54Z">
                <w:rPr>
                  <w:rFonts w:hint="default"/>
                  <w:highlight w:val="yellow"/>
                  <w:lang w:val="en-US"/>
                </w:rPr>
              </w:rPrChange>
            </w:rPr>
            <w:delText>X</w:delText>
          </w:r>
        </w:del>
      </w:ins>
      <w:ins w:id="650" w:author="TR 33.745 editor" w:date="2024-08-26T15:49:11Z">
        <w:r>
          <w:rPr>
            <w:rFonts w:hint="eastAsia"/>
            <w:highlight w:val="none"/>
            <w:lang w:val="en-US" w:eastAsia="zh-CN"/>
          </w:rPr>
          <w:t>9</w:t>
        </w:r>
      </w:ins>
      <w:ins w:id="651" w:author="S3-243520" w:date="2024-08-26T15:21:24Z">
        <w:r>
          <w:rPr/>
          <w:t>]. The protection of the interface between 5FTMF with other 5GC function reuses the protection for N2 or N3 as defined in TS 33.501[</w:t>
        </w:r>
      </w:ins>
      <w:ins w:id="652" w:author="S3-243520" w:date="2024-08-26T15:21:24Z">
        <w:del w:id="653" w:author="TR 33.745 editor" w:date="2024-08-26T15:49:13Z">
          <w:r>
            <w:rPr>
              <w:rFonts w:hint="default"/>
              <w:highlight w:val="none"/>
              <w:lang w:val="en-US"/>
              <w:rPrChange w:id="654" w:author="TR 33.745 editor" w:date="2024-08-26T15:49:17Z">
                <w:rPr>
                  <w:rFonts w:hint="default"/>
                  <w:highlight w:val="yellow"/>
                  <w:lang w:val="en-US"/>
                </w:rPr>
              </w:rPrChange>
            </w:rPr>
            <w:delText>Y</w:delText>
          </w:r>
        </w:del>
      </w:ins>
      <w:ins w:id="655" w:author="TR 33.745 editor" w:date="2024-08-26T15:49:13Z">
        <w:r>
          <w:rPr>
            <w:rFonts w:hint="eastAsia"/>
            <w:highlight w:val="none"/>
            <w:lang w:val="en-US" w:eastAsia="zh-CN"/>
            <w:rPrChange w:id="656" w:author="TR 33.745 editor" w:date="2024-08-26T15:49:17Z">
              <w:rPr>
                <w:rFonts w:hint="eastAsia"/>
                <w:highlight w:val="yellow"/>
                <w:lang w:val="en-US" w:eastAsia="zh-CN"/>
              </w:rPr>
            </w:rPrChange>
          </w:rPr>
          <w:t>10</w:t>
        </w:r>
      </w:ins>
      <w:ins w:id="657" w:author="S3-243520" w:date="2024-08-26T15:21:24Z">
        <w:r>
          <w:rPr/>
          <w:t>].</w:t>
        </w:r>
      </w:ins>
    </w:p>
    <w:p>
      <w:pPr>
        <w:rPr>
          <w:ins w:id="658" w:author="S3-243520" w:date="2024-08-26T15:21:24Z"/>
        </w:rPr>
      </w:pPr>
      <w:ins w:id="659" w:author="S3-243520" w:date="2024-08-26T15:21:24Z">
        <w:r>
          <w:rPr/>
          <w:t>When a new 5GC function is not needed, the protection of the interface between SeGW and the function in 5GC is the same as N2 or N3 as defined in clause 9 in TS 33.501[</w:t>
        </w:r>
      </w:ins>
      <w:ins w:id="660" w:author="S3-243520" w:date="2024-08-26T15:21:24Z">
        <w:del w:id="661" w:author="TR 33.745 editor" w:date="2024-08-26T15:49:20Z">
          <w:r>
            <w:rPr>
              <w:rFonts w:hint="default"/>
              <w:highlight w:val="none"/>
              <w:lang w:val="en-US"/>
              <w:rPrChange w:id="662" w:author="TR 33.745 editor" w:date="2024-08-26T15:49:25Z">
                <w:rPr>
                  <w:rFonts w:hint="default"/>
                  <w:highlight w:val="yellow"/>
                  <w:lang w:val="en-US"/>
                </w:rPr>
              </w:rPrChange>
            </w:rPr>
            <w:delText>Y</w:delText>
          </w:r>
        </w:del>
      </w:ins>
      <w:ins w:id="663" w:author="TR 33.745 editor" w:date="2024-08-26T15:49:20Z">
        <w:r>
          <w:rPr>
            <w:rFonts w:hint="eastAsia"/>
            <w:highlight w:val="none"/>
            <w:lang w:val="en-US" w:eastAsia="zh-CN"/>
            <w:rPrChange w:id="664" w:author="TR 33.745 editor" w:date="2024-08-26T15:49:25Z">
              <w:rPr>
                <w:rFonts w:hint="eastAsia"/>
                <w:highlight w:val="yellow"/>
                <w:lang w:val="en-US" w:eastAsia="zh-CN"/>
              </w:rPr>
            </w:rPrChange>
          </w:rPr>
          <w:t>1</w:t>
        </w:r>
      </w:ins>
      <w:ins w:id="665" w:author="TR 33.745 editor" w:date="2024-08-26T15:49:21Z">
        <w:r>
          <w:rPr>
            <w:rFonts w:hint="eastAsia"/>
            <w:highlight w:val="none"/>
            <w:lang w:val="en-US" w:eastAsia="zh-CN"/>
            <w:rPrChange w:id="666" w:author="TR 33.745 editor" w:date="2024-08-26T15:49:25Z">
              <w:rPr>
                <w:rFonts w:hint="eastAsia"/>
                <w:highlight w:val="yellow"/>
                <w:lang w:val="en-US" w:eastAsia="zh-CN"/>
              </w:rPr>
            </w:rPrChange>
          </w:rPr>
          <w:t>0</w:t>
        </w:r>
      </w:ins>
      <w:ins w:id="667" w:author="S3-243520" w:date="2024-08-26T15:21:24Z">
        <w:r>
          <w:rPr/>
          <w:t>].</w:t>
        </w:r>
      </w:ins>
    </w:p>
    <w:p>
      <w:pPr>
        <w:pStyle w:val="5"/>
        <w:rPr>
          <w:ins w:id="668" w:author="S3-243520" w:date="2024-08-26T15:21:24Z"/>
        </w:rPr>
      </w:pPr>
      <w:ins w:id="669" w:author="S3-243520" w:date="2024-08-26T15:21:24Z">
        <w:r>
          <w:rPr>
            <w:rFonts w:hint="eastAsia"/>
            <w:lang w:val="en-US" w:eastAsia="zh-CN"/>
          </w:rPr>
          <w:t>6</w:t>
        </w:r>
      </w:ins>
      <w:ins w:id="670" w:author="S3-243520" w:date="2024-08-26T15:21:24Z">
        <w:r>
          <w:rPr/>
          <w:t>.</w:t>
        </w:r>
      </w:ins>
      <w:ins w:id="671" w:author="S3-243520" w:date="2024-08-26T15:21:24Z">
        <w:del w:id="672" w:author="TR 33.745 editor" w:date="2024-08-26T15:44:56Z">
          <w:r>
            <w:rPr>
              <w:rFonts w:hint="default"/>
              <w:lang w:val="en-US"/>
            </w:rPr>
            <w:delText>Y</w:delText>
          </w:r>
        </w:del>
      </w:ins>
      <w:ins w:id="673" w:author="TR 33.745 editor" w:date="2024-08-26T15:45:17Z">
        <w:r>
          <w:rPr>
            <w:rFonts w:hint="eastAsia"/>
            <w:lang w:val="en-US" w:eastAsia="zh-CN"/>
          </w:rPr>
          <w:t>8</w:t>
        </w:r>
      </w:ins>
      <w:ins w:id="674" w:author="S3-243520" w:date="2024-08-26T15:21:24Z">
        <w:r>
          <w:rPr/>
          <w:t>.3</w:t>
        </w:r>
      </w:ins>
      <w:ins w:id="675" w:author="S3-243520" w:date="2024-08-26T15:21:24Z">
        <w:r>
          <w:rPr/>
          <w:tab/>
        </w:r>
      </w:ins>
      <w:ins w:id="676" w:author="S3-243520" w:date="2024-08-26T15:21:24Z">
        <w:r>
          <w:rPr/>
          <w:t>Evaluation</w:t>
        </w:r>
      </w:ins>
    </w:p>
    <w:p>
      <w:pPr>
        <w:rPr>
          <w:ins w:id="677" w:author="S3-243520" w:date="2024-08-26T15:21:24Z"/>
          <w:lang w:eastAsia="zh-CN"/>
        </w:rPr>
      </w:pPr>
      <w:ins w:id="678" w:author="S3-243520" w:date="2024-08-26T15:21:24Z">
        <w:r>
          <w:rPr>
            <w:lang w:eastAsia="zh-CN"/>
          </w:rPr>
          <w:t>TBD</w:t>
        </w:r>
      </w:ins>
    </w:p>
    <w:p>
      <w:pPr>
        <w:rPr>
          <w:ins w:id="679" w:author="S3-243109" w:date="2024-08-26T15:22:58Z"/>
          <w:lang w:val="en-US" w:eastAsia="zh-CN"/>
        </w:rPr>
      </w:pPr>
    </w:p>
    <w:p>
      <w:pPr>
        <w:pStyle w:val="4"/>
        <w:rPr>
          <w:ins w:id="680" w:author="S3-243109" w:date="2024-08-26T15:22:59Z"/>
        </w:rPr>
      </w:pPr>
      <w:ins w:id="681" w:author="S3-243109" w:date="2024-08-26T15:22:59Z">
        <w:r>
          <w:rPr>
            <w:rFonts w:hint="eastAsia"/>
            <w:lang w:val="en-US" w:eastAsia="zh-CN"/>
          </w:rPr>
          <w:t>6</w:t>
        </w:r>
      </w:ins>
      <w:ins w:id="682" w:author="S3-243109" w:date="2024-08-26T15:22:59Z">
        <w:r>
          <w:rPr/>
          <w:t>.</w:t>
        </w:r>
      </w:ins>
      <w:ins w:id="683" w:author="S3-243109" w:date="2024-08-26T15:22:59Z">
        <w:del w:id="684" w:author="TR 33.745 editor" w:date="2024-08-26T15:45:19Z">
          <w:r>
            <w:rPr>
              <w:rFonts w:hint="default"/>
              <w:lang w:val="en-US"/>
            </w:rPr>
            <w:delText>Y</w:delText>
          </w:r>
        </w:del>
      </w:ins>
      <w:ins w:id="685" w:author="TR 33.745 editor" w:date="2024-08-26T15:45:19Z">
        <w:r>
          <w:rPr>
            <w:rFonts w:hint="eastAsia"/>
            <w:lang w:val="en-US" w:eastAsia="zh-CN"/>
          </w:rPr>
          <w:t>9</w:t>
        </w:r>
      </w:ins>
      <w:ins w:id="686" w:author="S3-243109" w:date="2024-08-26T15:22:59Z">
        <w:r>
          <w:rPr/>
          <w:tab/>
        </w:r>
      </w:ins>
      <w:ins w:id="687" w:author="S3-243109" w:date="2024-08-26T15:22:59Z">
        <w:r>
          <w:rPr/>
          <w:t>Solution #</w:t>
        </w:r>
      </w:ins>
      <w:ins w:id="688" w:author="S3-243109" w:date="2024-08-26T15:22:59Z">
        <w:del w:id="689" w:author="TR 33.745 editor" w:date="2024-08-26T15:45:20Z">
          <w:r>
            <w:rPr>
              <w:rFonts w:hint="default"/>
              <w:lang w:val="en-US"/>
            </w:rPr>
            <w:delText>Y</w:delText>
          </w:r>
        </w:del>
      </w:ins>
      <w:ins w:id="690" w:author="TR 33.745 editor" w:date="2024-08-26T15:45:20Z">
        <w:r>
          <w:rPr>
            <w:rFonts w:hint="eastAsia"/>
            <w:lang w:val="en-US" w:eastAsia="zh-CN"/>
          </w:rPr>
          <w:t>9</w:t>
        </w:r>
      </w:ins>
      <w:ins w:id="691" w:author="S3-243109" w:date="2024-08-26T15:22:59Z">
        <w:r>
          <w:rPr/>
          <w:t xml:space="preserve">: Hosting party authentication using EAP-AKA’ </w:t>
        </w:r>
      </w:ins>
    </w:p>
    <w:p>
      <w:pPr>
        <w:pStyle w:val="5"/>
        <w:rPr>
          <w:ins w:id="692" w:author="S3-243109" w:date="2024-08-26T15:22:59Z"/>
        </w:rPr>
      </w:pPr>
      <w:ins w:id="693" w:author="S3-243109" w:date="2024-08-26T15:22:59Z">
        <w:r>
          <w:rPr>
            <w:rFonts w:hint="eastAsia"/>
            <w:lang w:val="en-US" w:eastAsia="zh-CN"/>
          </w:rPr>
          <w:t>6</w:t>
        </w:r>
      </w:ins>
      <w:ins w:id="694" w:author="S3-243109" w:date="2024-08-26T15:22:59Z">
        <w:r>
          <w:rPr/>
          <w:t>.</w:t>
        </w:r>
      </w:ins>
      <w:ins w:id="695" w:author="S3-243109" w:date="2024-08-26T15:22:59Z">
        <w:del w:id="696" w:author="TR 33.745 editor" w:date="2024-08-26T15:45:21Z">
          <w:r>
            <w:rPr>
              <w:rFonts w:hint="default"/>
              <w:lang w:val="en-US"/>
            </w:rPr>
            <w:delText>Y</w:delText>
          </w:r>
        </w:del>
      </w:ins>
      <w:ins w:id="697" w:author="TR 33.745 editor" w:date="2024-08-26T15:45:21Z">
        <w:r>
          <w:rPr>
            <w:rFonts w:hint="eastAsia"/>
            <w:lang w:val="en-US" w:eastAsia="zh-CN"/>
          </w:rPr>
          <w:t>9</w:t>
        </w:r>
      </w:ins>
      <w:ins w:id="698" w:author="S3-243109" w:date="2024-08-26T15:22:59Z">
        <w:r>
          <w:rPr/>
          <w:t>.1</w:t>
        </w:r>
      </w:ins>
      <w:ins w:id="699" w:author="S3-243109" w:date="2024-08-26T15:22:59Z">
        <w:r>
          <w:rPr/>
          <w:tab/>
        </w:r>
      </w:ins>
      <w:ins w:id="700" w:author="S3-243109" w:date="2024-08-26T15:22:59Z">
        <w:r>
          <w:rPr/>
          <w:t>Introduction</w:t>
        </w:r>
      </w:ins>
    </w:p>
    <w:p>
      <w:pPr>
        <w:rPr>
          <w:ins w:id="701" w:author="S3-243109" w:date="2024-08-26T15:22:59Z"/>
          <w:lang w:eastAsia="zh-CN"/>
        </w:rPr>
      </w:pPr>
      <w:ins w:id="702" w:author="S3-243109" w:date="2024-08-26T15:22:59Z">
        <w:r>
          <w:rPr>
            <w:rFonts w:hint="eastAsia"/>
            <w:lang w:eastAsia="zh-CN"/>
          </w:rPr>
          <w:t>T</w:t>
        </w:r>
      </w:ins>
      <w:ins w:id="703" w:author="S3-243109" w:date="2024-08-26T15:22:59Z">
        <w:r>
          <w:rPr>
            <w:lang w:eastAsia="zh-CN"/>
          </w:rPr>
          <w:t>his solution addresses requirement in KI#6.</w:t>
        </w:r>
      </w:ins>
    </w:p>
    <w:p>
      <w:pPr>
        <w:rPr>
          <w:ins w:id="704" w:author="S3-243109" w:date="2024-08-26T15:22:59Z"/>
          <w:rFonts w:hint="eastAsia"/>
          <w:lang w:eastAsia="zh-CN"/>
        </w:rPr>
      </w:pPr>
      <w:ins w:id="705" w:author="S3-243109" w:date="2024-08-26T15:22:59Z">
        <w:r>
          <w:rPr>
            <w:rFonts w:hint="eastAsia"/>
            <w:lang w:eastAsia="zh-CN"/>
          </w:rPr>
          <w:t>I</w:t>
        </w:r>
      </w:ins>
      <w:ins w:id="706" w:author="S3-243109" w:date="2024-08-26T15:22:59Z">
        <w:r>
          <w:rPr>
            <w:lang w:eastAsia="zh-CN"/>
          </w:rPr>
          <w:t xml:space="preserve">n this solution, EAP-AKA’ authentication between 5G NR Femto and 5GC is introduced. </w:t>
        </w:r>
      </w:ins>
      <w:ins w:id="707" w:author="S3-243109" w:date="2024-08-26T15:22:59Z">
        <w:r>
          <w:rPr>
            <w:rFonts w:hint="eastAsia"/>
            <w:lang w:eastAsia="zh-CN"/>
          </w:rPr>
          <w:t>The</w:t>
        </w:r>
      </w:ins>
      <w:ins w:id="708" w:author="S3-243109" w:date="2024-08-26T15:22:59Z">
        <w:r>
          <w:rPr>
            <w:lang w:eastAsia="zh-CN"/>
          </w:rPr>
          <w:t xml:space="preserve"> solution is trying to reuse NSWO authentication defined in clause S.3.2 of TS 33.501[</w:t>
        </w:r>
      </w:ins>
      <w:ins w:id="709" w:author="S3-243109" w:date="2024-08-26T15:22:59Z">
        <w:del w:id="710" w:author="TR 33.745 editor" w:date="2024-08-26T15:49:32Z">
          <w:r>
            <w:rPr>
              <w:rFonts w:hint="default"/>
              <w:highlight w:val="none"/>
              <w:lang w:val="en-US" w:eastAsia="zh-CN"/>
              <w:rPrChange w:id="711" w:author="TR 33.745 editor" w:date="2024-08-26T15:49:34Z">
                <w:rPr>
                  <w:rFonts w:hint="default"/>
                  <w:highlight w:val="yellow"/>
                  <w:lang w:val="en-US" w:eastAsia="zh-CN"/>
                </w:rPr>
              </w:rPrChange>
            </w:rPr>
            <w:delText>x</w:delText>
          </w:r>
        </w:del>
      </w:ins>
      <w:ins w:id="712" w:author="TR 33.745 editor" w:date="2024-08-26T15:49:32Z">
        <w:r>
          <w:rPr>
            <w:rFonts w:hint="eastAsia"/>
            <w:highlight w:val="none"/>
            <w:lang w:val="en-US" w:eastAsia="zh-CN"/>
            <w:rPrChange w:id="713" w:author="TR 33.745 editor" w:date="2024-08-26T15:49:34Z">
              <w:rPr>
                <w:rFonts w:hint="eastAsia"/>
                <w:highlight w:val="yellow"/>
                <w:lang w:val="en-US" w:eastAsia="zh-CN"/>
              </w:rPr>
            </w:rPrChange>
          </w:rPr>
          <w:t>10</w:t>
        </w:r>
      </w:ins>
      <w:ins w:id="714" w:author="S3-243109" w:date="2024-08-26T15:22:59Z">
        <w:r>
          <w:rPr>
            <w:lang w:eastAsia="zh-CN"/>
          </w:rPr>
          <w:t xml:space="preserve">]. </w:t>
        </w:r>
      </w:ins>
    </w:p>
    <w:p>
      <w:pPr>
        <w:pStyle w:val="5"/>
        <w:rPr>
          <w:ins w:id="715" w:author="S3-243109" w:date="2024-08-26T15:22:59Z"/>
        </w:rPr>
      </w:pPr>
      <w:ins w:id="716" w:author="S3-243109" w:date="2024-08-26T15:22:59Z">
        <w:r>
          <w:rPr>
            <w:rFonts w:hint="eastAsia"/>
            <w:lang w:val="en-US" w:eastAsia="zh-CN"/>
          </w:rPr>
          <w:t>6</w:t>
        </w:r>
      </w:ins>
      <w:ins w:id="717" w:author="S3-243109" w:date="2024-08-26T15:22:59Z">
        <w:r>
          <w:rPr/>
          <w:t>.</w:t>
        </w:r>
      </w:ins>
      <w:ins w:id="718" w:author="S3-243109" w:date="2024-08-26T15:22:59Z">
        <w:del w:id="719" w:author="TR 33.745 editor" w:date="2024-08-26T15:45:24Z">
          <w:r>
            <w:rPr>
              <w:rFonts w:hint="default"/>
              <w:lang w:val="en-US"/>
            </w:rPr>
            <w:delText>Y</w:delText>
          </w:r>
        </w:del>
      </w:ins>
      <w:ins w:id="720" w:author="TR 33.745 editor" w:date="2024-08-26T15:45:24Z">
        <w:r>
          <w:rPr>
            <w:rFonts w:hint="eastAsia"/>
            <w:lang w:val="en-US" w:eastAsia="zh-CN"/>
          </w:rPr>
          <w:t>9</w:t>
        </w:r>
      </w:ins>
      <w:ins w:id="721" w:author="S3-243109" w:date="2024-08-26T15:22:59Z">
        <w:r>
          <w:rPr/>
          <w:t>.2</w:t>
        </w:r>
      </w:ins>
      <w:ins w:id="722" w:author="S3-243109" w:date="2024-08-26T15:22:59Z">
        <w:r>
          <w:rPr/>
          <w:tab/>
        </w:r>
      </w:ins>
      <w:ins w:id="723" w:author="S3-243109" w:date="2024-08-26T15:22:59Z">
        <w:r>
          <w:rPr/>
          <w:t>Solution details</w:t>
        </w:r>
      </w:ins>
    </w:p>
    <w:p>
      <w:pPr>
        <w:rPr>
          <w:ins w:id="724" w:author="S3-243109" w:date="2024-08-26T15:22:59Z"/>
          <w:rFonts w:hint="eastAsia"/>
          <w:lang w:eastAsia="zh-CN"/>
        </w:rPr>
      </w:pPr>
      <w:ins w:id="725" w:author="S3-243109" w:date="2024-08-26T15:22:59Z">
        <w:r>
          <w:rPr>
            <w:lang w:eastAsia="zh-CN"/>
          </w:rPr>
          <w:t>Similar as NSWO authentication, a new function is introduced as proxy for 5G NR Femto authentication naming as 5FMTF, short for 5G NR Femto Function</w:t>
        </w:r>
      </w:ins>
      <w:ins w:id="726" w:author="S3-243109" w:date="2024-08-26T15:22:59Z">
        <w:r>
          <w:rPr>
            <w:rFonts w:hint="eastAsia"/>
            <w:lang w:eastAsia="zh-CN"/>
          </w:rPr>
          <w:t>.</w:t>
        </w:r>
      </w:ins>
      <w:ins w:id="727" w:author="S3-243109" w:date="2024-08-26T15:22:59Z">
        <w:r>
          <w:rPr>
            <w:lang w:eastAsia="zh-CN"/>
          </w:rPr>
          <w:t xml:space="preserve"> This function can be co-located with SeGW or an independent function deployed in the 5GC or co-located with NSWOF. The SeGW is a security gateway that is the same as described in TS 33.320[2].</w:t>
        </w:r>
      </w:ins>
    </w:p>
    <w:p>
      <w:pPr>
        <w:rPr>
          <w:ins w:id="728" w:author="S3-243109" w:date="2024-08-26T15:22:59Z"/>
        </w:rPr>
      </w:pPr>
      <w:ins w:id="729" w:author="S3-243109" w:date="2024-08-26T15:22:59Z"/>
      <w:ins w:id="730" w:author="S3-243109" w:date="2024-08-26T15:22:59Z"/>
      <w:ins w:id="731" w:author="S3-243109" w:date="2024-08-26T15:22:59Z"/>
      <w:ins w:id="732" w:author="S3-243109" w:date="2024-08-26T15:22:59Z">
        <w:r>
          <w:rPr/>
          <w:object>
            <v:shape id="_x0000_i1029" o:spt="75" type="#_x0000_t75" style="height:323.25pt;width:481.65pt;" o:ole="t" filled="f" o:preferrelative="t" stroked="f" coordsize="21600,21600">
              <v:path/>
              <v:fill on="f" alignshape="1" focussize="0,0"/>
              <v:stroke on="f"/>
              <v:imagedata r:id="rId24" grayscale="f" bilevel="f" o:title=""/>
              <o:lock v:ext="edit" aspectratio="t"/>
              <w10:wrap type="none"/>
              <w10:anchorlock/>
            </v:shape>
            <o:OLEObject Type="Embed" ProgID="Visio.Drawing.15" ShapeID="_x0000_i1029" DrawAspect="Content" ObjectID="_1468075729" r:id="rId23">
              <o:LockedField>false</o:LockedField>
            </o:OLEObject>
          </w:object>
        </w:r>
      </w:ins>
      <w:ins w:id="734" w:author="S3-243109" w:date="2024-08-26T15:22:59Z"/>
    </w:p>
    <w:p>
      <w:pPr>
        <w:pStyle w:val="121"/>
        <w:rPr>
          <w:ins w:id="735" w:author="S3-243109" w:date="2024-08-26T15:22:59Z"/>
          <w:rFonts w:eastAsia="等线"/>
        </w:rPr>
      </w:pPr>
      <w:ins w:id="736" w:author="S3-243109" w:date="2024-08-26T15:22:59Z">
        <w:r>
          <w:rPr>
            <w:rFonts w:eastAsia="等线"/>
          </w:rPr>
          <w:t>Figure 6.Y.3-1: 5G NR Femto authentication using EAP-AKA’ authentication method</w:t>
        </w:r>
      </w:ins>
    </w:p>
    <w:p>
      <w:pPr>
        <w:pStyle w:val="112"/>
        <w:rPr>
          <w:ins w:id="737" w:author="S3-243109" w:date="2024-08-26T15:22:59Z"/>
          <w:lang w:eastAsia="en-GB"/>
        </w:rPr>
      </w:pPr>
      <w:ins w:id="738" w:author="S3-243109" w:date="2024-08-26T15:22:59Z">
        <w:r>
          <w:rPr/>
          <w:t>1. The 5G NR Femto establishes connection between the 5G NR FEMTO and the SeGW.</w:t>
        </w:r>
      </w:ins>
      <w:ins w:id="739" w:author="S3-243109" w:date="2024-08-26T15:22:59Z">
        <w:r>
          <w:rPr>
            <w:lang w:val="en-US" w:eastAsia="zh-CN"/>
          </w:rPr>
          <w:t> </w:t>
        </w:r>
      </w:ins>
    </w:p>
    <w:p>
      <w:pPr>
        <w:pStyle w:val="112"/>
        <w:rPr>
          <w:ins w:id="740" w:author="S3-243109" w:date="2024-08-26T15:22:59Z"/>
        </w:rPr>
      </w:pPr>
      <w:ins w:id="741" w:author="S3-243109" w:date="2024-08-26T15:22:59Z">
        <w:r>
          <w:rPr/>
          <w:t>2. The SeGW</w:t>
        </w:r>
      </w:ins>
      <w:ins w:id="742" w:author="S3-243109" w:date="2024-08-26T15:22:59Z">
        <w:r>
          <w:rPr>
            <w:lang w:eastAsia="zh-CN"/>
          </w:rPr>
          <w:t xml:space="preserve"> </w:t>
        </w:r>
      </w:ins>
      <w:ins w:id="743" w:author="S3-243109" w:date="2024-08-26T15:22:59Z">
        <w:r>
          <w:rPr/>
          <w:t>sends an EAP Identity/Request to the 5G NR FEMTO.</w:t>
        </w:r>
      </w:ins>
    </w:p>
    <w:p>
      <w:pPr>
        <w:pStyle w:val="112"/>
        <w:rPr>
          <w:ins w:id="744" w:author="S3-243109" w:date="2024-08-26T15:22:59Z"/>
        </w:rPr>
      </w:pPr>
      <w:ins w:id="745" w:author="S3-243109" w:date="2024-08-26T15:22:59Z">
        <w:r>
          <w:rPr/>
          <w:t>3. The 5G NR Femto sends an EAP Response/Identity message. The 5G NR Femto uses the SUCI in NAI format as its identity.</w:t>
        </w:r>
      </w:ins>
    </w:p>
    <w:p>
      <w:pPr>
        <w:pStyle w:val="112"/>
        <w:rPr>
          <w:ins w:id="746" w:author="S3-243109" w:date="2024-08-26T15:22:59Z"/>
        </w:rPr>
      </w:pPr>
      <w:ins w:id="747" w:author="S3-243109" w:date="2024-08-26T15:22:59Z">
        <w:r>
          <w:rPr/>
          <w:t xml:space="preserve">4. The EAP Response/Identity message is routed over SeGW towards the </w:t>
        </w:r>
      </w:ins>
      <w:ins w:id="748" w:author="S3-243109" w:date="2024-08-26T15:22:59Z">
        <w:r>
          <w:rPr>
            <w:lang w:eastAsia="zh-CN"/>
          </w:rPr>
          <w:t>5FMTF</w:t>
        </w:r>
      </w:ins>
      <w:ins w:id="749" w:author="S3-243109" w:date="2024-08-26T15:22:59Z">
        <w:r>
          <w:rPr/>
          <w:t xml:space="preserve"> based on the realm part of the SUCI.</w:t>
        </w:r>
      </w:ins>
    </w:p>
    <w:p>
      <w:pPr>
        <w:pStyle w:val="112"/>
        <w:rPr>
          <w:ins w:id="750" w:author="S3-243109" w:date="2024-08-26T15:22:59Z"/>
        </w:rPr>
      </w:pPr>
      <w:ins w:id="751" w:author="S3-243109" w:date="2024-08-26T15:22:59Z">
        <w:r>
          <w:rPr/>
          <w:t xml:space="preserve">5. The </w:t>
        </w:r>
      </w:ins>
      <w:ins w:id="752" w:author="S3-243109" w:date="2024-08-26T15:22:59Z">
        <w:r>
          <w:rPr>
            <w:lang w:eastAsia="zh-CN"/>
          </w:rPr>
          <w:t>5FMTF</w:t>
        </w:r>
      </w:ins>
      <w:ins w:id="753" w:author="S3-243109" w:date="2024-08-26T15:22:59Z">
        <w:r>
          <w:rPr/>
          <w:t xml:space="preserve"> sends the message Nausf_UEAuthentication_Authenticate Request with SUCI, Access Network Identity and </w:t>
        </w:r>
      </w:ins>
      <w:ins w:id="754" w:author="S3-243109" w:date="2024-08-26T15:22:59Z">
        <w:r>
          <w:rPr>
            <w:lang w:eastAsia="zh-CN"/>
          </w:rPr>
          <w:t>5FMT</w:t>
        </w:r>
      </w:ins>
      <w:ins w:id="755" w:author="S3-243109" w:date="2024-08-26T15:22:59Z">
        <w:r>
          <w:rPr/>
          <w:t xml:space="preserve"> indicator towards the AUSF. </w:t>
        </w:r>
      </w:ins>
      <w:ins w:id="756" w:author="S3-243109" w:date="2024-08-26T15:22:59Z">
        <w:r>
          <w:rPr>
            <w:lang w:eastAsia="zh-CN"/>
          </w:rPr>
          <w:t>5FMT</w:t>
        </w:r>
      </w:ins>
      <w:ins w:id="757" w:author="S3-243109" w:date="2024-08-26T15:22:59Z">
        <w:r>
          <w:rPr/>
          <w:t xml:space="preserve">_indicator is used to indicate to the AUSF that the authentication request is for 5G NR Femto purposes. The </w:t>
        </w:r>
      </w:ins>
      <w:ins w:id="758" w:author="S3-243109" w:date="2024-08-26T15:22:59Z">
        <w:r>
          <w:rPr>
            <w:lang w:eastAsia="zh-CN"/>
          </w:rPr>
          <w:t>5FMTF</w:t>
        </w:r>
      </w:ins>
      <w:ins w:id="759" w:author="S3-243109" w:date="2024-08-26T15:22:59Z">
        <w:r>
          <w:rPr/>
          <w:t xml:space="preserve"> sets the Access Network Identity to "5G:</w:t>
        </w:r>
      </w:ins>
      <w:ins w:id="760" w:author="S3-243109" w:date="2024-08-26T15:22:59Z">
        <w:r>
          <w:rPr>
            <w:lang w:eastAsia="zh-CN"/>
          </w:rPr>
          <w:t xml:space="preserve"> 5FMT</w:t>
        </w:r>
      </w:ins>
      <w:ins w:id="761" w:author="S3-243109" w:date="2024-08-26T15:22:59Z">
        <w:r>
          <w:rPr/>
          <w:t>".</w:t>
        </w:r>
      </w:ins>
    </w:p>
    <w:p>
      <w:pPr>
        <w:pStyle w:val="112"/>
        <w:rPr>
          <w:ins w:id="762" w:author="S3-243109" w:date="2024-08-26T15:22:59Z"/>
        </w:rPr>
      </w:pPr>
      <w:ins w:id="763" w:author="S3-243109" w:date="2024-08-26T15:22:59Z">
        <w:r>
          <w:rPr/>
          <w:t xml:space="preserve">6. Based on the </w:t>
        </w:r>
      </w:ins>
      <w:ins w:id="764" w:author="S3-243109" w:date="2024-08-26T15:22:59Z">
        <w:r>
          <w:rPr>
            <w:lang w:eastAsia="zh-CN"/>
          </w:rPr>
          <w:t>5FMT</w:t>
        </w:r>
      </w:ins>
      <w:ins w:id="765" w:author="S3-243109" w:date="2024-08-26T15:22:59Z">
        <w:r>
          <w:rPr/>
          <w:t>_indicator, the AUSF (acting as the EAP authentication server) sends a Nudm_UEAuthentication_Get Request to the UDM, including SUCI and the Access Network Identity and 5FMT indicator.</w:t>
        </w:r>
      </w:ins>
    </w:p>
    <w:p>
      <w:pPr>
        <w:pStyle w:val="112"/>
        <w:rPr>
          <w:ins w:id="766" w:author="S3-243109" w:date="2024-08-26T15:22:59Z"/>
        </w:rPr>
      </w:pPr>
      <w:ins w:id="767" w:author="S3-243109" w:date="2024-08-26T15:22:59Z">
        <w:r>
          <w:rPr/>
          <w:t xml:space="preserve">7. Upon reception of the Nudm_UEAuthentication_Get Request, the UDM invokes SIDF. SIDF de-conceal SUCI to gain SUPI before UDM can process the request. Based on the </w:t>
        </w:r>
      </w:ins>
      <w:ins w:id="768" w:author="S3-243109" w:date="2024-08-26T15:22:59Z">
        <w:r>
          <w:rPr>
            <w:lang w:eastAsia="zh-CN"/>
          </w:rPr>
          <w:t>5FMT</w:t>
        </w:r>
      </w:ins>
      <w:ins w:id="769" w:author="S3-243109" w:date="2024-08-26T15:22:59Z">
        <w:r>
          <w:rP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ins>
    </w:p>
    <w:p>
      <w:pPr>
        <w:pStyle w:val="112"/>
        <w:rPr>
          <w:ins w:id="770" w:author="S3-243109" w:date="2024-08-26T15:22:59Z"/>
        </w:rPr>
      </w:pPr>
      <w:ins w:id="771" w:author="S3-243109" w:date="2024-08-26T15:22:59Z">
        <w:r>
          <w:rPr/>
          <w:t xml:space="preserve">8. The AUSF stores XRES for future verification. The AUSF sends the EAP-Request/AKA'-Challenge message to the </w:t>
        </w:r>
      </w:ins>
      <w:ins w:id="772" w:author="S3-243109" w:date="2024-08-26T15:22:59Z">
        <w:r>
          <w:rPr>
            <w:lang w:eastAsia="zh-CN"/>
          </w:rPr>
          <w:t>5FMT</w:t>
        </w:r>
      </w:ins>
      <w:ins w:id="773" w:author="S3-243109" w:date="2024-08-26T15:22:59Z">
        <w:r>
          <w:rPr/>
          <w:t>F in a Nausf_UEAuthentication_Authenticate Response message.</w:t>
        </w:r>
      </w:ins>
    </w:p>
    <w:p>
      <w:pPr>
        <w:pStyle w:val="112"/>
        <w:rPr>
          <w:ins w:id="774" w:author="S3-243109" w:date="2024-08-26T15:22:59Z"/>
        </w:rPr>
      </w:pPr>
      <w:ins w:id="775" w:author="S3-243109" w:date="2024-08-26T15:22:59Z">
        <w:r>
          <w:rPr/>
          <w:t xml:space="preserve">9. The </w:t>
        </w:r>
      </w:ins>
      <w:ins w:id="776" w:author="S3-243109" w:date="2024-08-26T15:22:59Z">
        <w:r>
          <w:rPr>
            <w:lang w:eastAsia="zh-CN"/>
          </w:rPr>
          <w:t>5FMT</w:t>
        </w:r>
      </w:ins>
      <w:ins w:id="777" w:author="S3-243109" w:date="2024-08-26T15:22:59Z">
        <w:r>
          <w:rPr/>
          <w:t>F sends the EAP-Request/AKA'-Challenge message to the SeGW.</w:t>
        </w:r>
      </w:ins>
    </w:p>
    <w:p>
      <w:pPr>
        <w:pStyle w:val="112"/>
        <w:rPr>
          <w:ins w:id="778" w:author="S3-243109" w:date="2024-08-26T15:22:59Z"/>
        </w:rPr>
      </w:pPr>
      <w:ins w:id="779" w:author="S3-243109" w:date="2024-08-26T15:22:59Z">
        <w:r>
          <w:rPr/>
          <w:t>10. The SeGW forwards the EAP-Request/AKA'-Challenge message to the 5G NR Femto.</w:t>
        </w:r>
      </w:ins>
    </w:p>
    <w:p>
      <w:pPr>
        <w:pStyle w:val="112"/>
        <w:rPr>
          <w:ins w:id="780" w:author="S3-243109" w:date="2024-08-26T15:22:59Z"/>
          <w:lang w:val="en-US"/>
        </w:rPr>
      </w:pPr>
      <w:ins w:id="781" w:author="S3-243109" w:date="2024-08-26T15:22:59Z">
        <w:r>
          <w:rPr>
            <w:lang w:val="en-US"/>
          </w:rPr>
          <w:t xml:space="preserve">11. At receipt of the RAND and AUTN in the </w:t>
        </w:r>
      </w:ins>
      <w:ins w:id="782" w:author="S3-243109" w:date="2024-08-26T15:22:59Z">
        <w:r>
          <w:rPr/>
          <w:t>EAP-Request/AKA'-Challenge message</w:t>
        </w:r>
      </w:ins>
      <w:ins w:id="783" w:author="S3-243109" w:date="2024-08-26T15:22:59Z">
        <w:r>
          <w:rPr>
            <w:lang w:val="en-US"/>
          </w:rPr>
          <w:t xml:space="preserve">, the </w:t>
        </w:r>
      </w:ins>
      <w:ins w:id="784" w:author="S3-243109" w:date="2024-08-26T15:22:59Z">
        <w:r>
          <w:rPr/>
          <w:t>5G NR Femto</w:t>
        </w:r>
      </w:ins>
      <w:ins w:id="785" w:author="S3-243109" w:date="2024-08-26T15:22:59Z">
        <w:r>
          <w:rPr>
            <w:lang w:val="en-US"/>
          </w:rPr>
          <w:t xml:space="preserve"> derives CK' and IK' </w:t>
        </w:r>
      </w:ins>
      <w:ins w:id="786" w:author="S3-243109" w:date="2024-08-26T15:22:59Z">
        <w:r>
          <w:rPr/>
          <w:t>using the Access Network Identity as the KDF input parameter</w:t>
        </w:r>
      </w:ins>
      <w:ins w:id="787" w:author="S3-243109" w:date="2024-08-26T15:22:59Z">
        <w:r>
          <w:rPr>
            <w:lang w:val="en-US"/>
          </w:rPr>
          <w:t xml:space="preserve">. The </w:t>
        </w:r>
      </w:ins>
      <w:ins w:id="788" w:author="S3-243109" w:date="2024-08-26T15:22:59Z">
        <w:r>
          <w:rPr/>
          <w:t>5G NR Femto</w:t>
        </w:r>
      </w:ins>
      <w:ins w:id="789" w:author="S3-243109" w:date="2024-08-26T15:22:59Z">
        <w:r>
          <w:rPr>
            <w:lang w:val="en-US"/>
          </w:rPr>
          <w:t xml:space="preserve"> may derive MSK from CK’ and IK’. When the </w:t>
        </w:r>
      </w:ins>
      <w:ins w:id="790" w:author="S3-243109" w:date="2024-08-26T15:22:59Z">
        <w:r>
          <w:rPr/>
          <w:t>5G NR Femto</w:t>
        </w:r>
      </w:ins>
      <w:ins w:id="791" w:author="S3-243109" w:date="2024-08-26T15:22:59Z">
        <w:r>
          <w:rPr>
            <w:lang w:val="en-US"/>
          </w:rPr>
          <w:t xml:space="preserve"> is performing </w:t>
        </w:r>
      </w:ins>
      <w:ins w:id="792" w:author="S3-243109" w:date="2024-08-26T15:22:59Z">
        <w:r>
          <w:rPr>
            <w:lang w:eastAsia="zh-CN"/>
          </w:rPr>
          <w:t>5FMT</w:t>
        </w:r>
      </w:ins>
      <w:ins w:id="793" w:author="S3-243109" w:date="2024-08-26T15:22:59Z">
        <w:r>
          <w:rPr>
            <w:lang w:val="en-US"/>
          </w:rPr>
          <w:t xml:space="preserve"> authentication, the K</w:t>
        </w:r>
      </w:ins>
      <w:ins w:id="794" w:author="S3-243109" w:date="2024-08-26T15:22:59Z">
        <w:r>
          <w:rPr>
            <w:vertAlign w:val="subscript"/>
            <w:lang w:val="en-US"/>
          </w:rPr>
          <w:t>AUSF</w:t>
        </w:r>
      </w:ins>
      <w:ins w:id="795" w:author="S3-243109" w:date="2024-08-26T15:22:59Z">
        <w:r>
          <w:rPr>
            <w:lang w:val="en-US"/>
          </w:rPr>
          <w:t xml:space="preserve"> does not be generated by the </w:t>
        </w:r>
      </w:ins>
      <w:ins w:id="796" w:author="S3-243109" w:date="2024-08-26T15:22:59Z">
        <w:r>
          <w:rPr/>
          <w:t>5G NR Femto</w:t>
        </w:r>
      </w:ins>
      <w:ins w:id="797" w:author="S3-243109" w:date="2024-08-26T15:22:59Z">
        <w:r>
          <w:rPr>
            <w:lang w:val="en-US"/>
          </w:rPr>
          <w:t xml:space="preserve">. </w:t>
        </w:r>
      </w:ins>
    </w:p>
    <w:p>
      <w:pPr>
        <w:pStyle w:val="112"/>
        <w:rPr>
          <w:ins w:id="798" w:author="S3-243109" w:date="2024-08-26T15:22:59Z"/>
        </w:rPr>
      </w:pPr>
      <w:ins w:id="799" w:author="S3-243109" w:date="2024-08-26T15:22:59Z">
        <w:r>
          <w:rPr/>
          <w:t>12. The 5G NR Femto sends the EAP-Response/AKA'-Challenge message to the SeGW.</w:t>
        </w:r>
      </w:ins>
    </w:p>
    <w:p>
      <w:pPr>
        <w:pStyle w:val="112"/>
        <w:rPr>
          <w:ins w:id="800" w:author="S3-243109" w:date="2024-08-26T15:22:59Z"/>
        </w:rPr>
      </w:pPr>
      <w:ins w:id="801" w:author="S3-243109" w:date="2024-08-26T15:22:59Z">
        <w:r>
          <w:rPr>
            <w:lang w:val="en-US"/>
          </w:rPr>
          <w:t xml:space="preserve">13. </w:t>
        </w:r>
      </w:ins>
      <w:ins w:id="802" w:author="S3-243109" w:date="2024-08-26T15:22:59Z">
        <w:r>
          <w:rPr/>
          <w:t xml:space="preserve">The SeGW forwards the EAP-Response/AKA'-Challenge message to the </w:t>
        </w:r>
      </w:ins>
      <w:ins w:id="803" w:author="S3-243109" w:date="2024-08-26T15:22:59Z">
        <w:r>
          <w:rPr>
            <w:lang w:eastAsia="zh-CN"/>
          </w:rPr>
          <w:t>5FMT</w:t>
        </w:r>
      </w:ins>
      <w:ins w:id="804" w:author="S3-243109" w:date="2024-08-26T15:22:59Z">
        <w:r>
          <w:rPr/>
          <w:t>F.</w:t>
        </w:r>
      </w:ins>
    </w:p>
    <w:p>
      <w:pPr>
        <w:pStyle w:val="112"/>
        <w:rPr>
          <w:ins w:id="805" w:author="S3-243109" w:date="2024-08-26T15:22:59Z"/>
        </w:rPr>
      </w:pPr>
      <w:ins w:id="806" w:author="S3-243109" w:date="2024-08-26T15:22:59Z">
        <w:r>
          <w:rPr>
            <w:lang w:val="en-US"/>
          </w:rPr>
          <w:t xml:space="preserve">14. </w:t>
        </w:r>
      </w:ins>
      <w:ins w:id="807" w:author="S3-243109" w:date="2024-08-26T15:22:59Z">
        <w:r>
          <w:rPr/>
          <w:t xml:space="preserve">The </w:t>
        </w:r>
      </w:ins>
      <w:ins w:id="808" w:author="S3-243109" w:date="2024-08-26T15:22:59Z">
        <w:r>
          <w:rPr>
            <w:lang w:eastAsia="zh-CN"/>
          </w:rPr>
          <w:t>5FMT</w:t>
        </w:r>
      </w:ins>
      <w:ins w:id="809" w:author="S3-243109" w:date="2024-08-26T15:22:59Z">
        <w:r>
          <w:rPr/>
          <w:t>F send the Nausf_UEAuthentication_Authenticate Request with EAP-Response/AKA'-Challenge message to AUSF.</w:t>
        </w:r>
      </w:ins>
    </w:p>
    <w:p>
      <w:pPr>
        <w:pStyle w:val="112"/>
        <w:rPr>
          <w:ins w:id="810" w:author="S3-243109" w:date="2024-08-26T15:22:59Z"/>
        </w:rPr>
      </w:pPr>
      <w:ins w:id="811" w:author="S3-243109" w:date="2024-08-26T15:22:59Z">
        <w:r>
          <w:rPr>
            <w:lang w:val="en-US"/>
          </w:rPr>
          <w:t xml:space="preserve">15. </w:t>
        </w:r>
      </w:ins>
      <w:ins w:id="812" w:author="S3-243109" w:date="2024-08-26T15:22:59Z">
        <w:r>
          <w:rPr/>
          <w:t xml:space="preserve">The AUSF verifies if the received response RES matches the stored and expected response XRES. If the AUSF has successfully verified, it continues as follows to step 16, otherwise it returns an error to the </w:t>
        </w:r>
      </w:ins>
      <w:ins w:id="813" w:author="S3-243109" w:date="2024-08-26T15:22:59Z">
        <w:r>
          <w:rPr>
            <w:lang w:eastAsia="zh-CN"/>
          </w:rPr>
          <w:t>5FMT</w:t>
        </w:r>
      </w:ins>
      <w:ins w:id="814" w:author="S3-243109" w:date="2024-08-26T15:22:59Z">
        <w:r>
          <w:rPr/>
          <w:t xml:space="preserve">F. The AUSF derives the required MSK key from CK’ and IK’, based on the </w:t>
        </w:r>
      </w:ins>
      <w:ins w:id="815" w:author="S3-243109" w:date="2024-08-26T15:22:59Z">
        <w:r>
          <w:rPr>
            <w:lang w:eastAsia="zh-CN"/>
          </w:rPr>
          <w:t>5FMT</w:t>
        </w:r>
      </w:ins>
      <w:ins w:id="816" w:author="S3-243109" w:date="2024-08-26T15:22:59Z">
        <w:r>
          <w:rPr/>
          <w:t xml:space="preserve"> indicator received in step 5. The AUSF does not generate the K</w:t>
        </w:r>
      </w:ins>
      <w:ins w:id="817" w:author="S3-243109" w:date="2024-08-26T15:22:59Z">
        <w:r>
          <w:rPr>
            <w:vertAlign w:val="subscript"/>
          </w:rPr>
          <w:t>AUSF</w:t>
        </w:r>
      </w:ins>
      <w:ins w:id="818" w:author="S3-243109" w:date="2024-08-26T15:22:59Z">
        <w:r>
          <w:rPr/>
          <w:t>.</w:t>
        </w:r>
      </w:ins>
    </w:p>
    <w:p>
      <w:pPr>
        <w:pStyle w:val="112"/>
        <w:rPr>
          <w:ins w:id="819" w:author="S3-243109" w:date="2024-08-26T15:22:59Z"/>
        </w:rPr>
      </w:pPr>
      <w:ins w:id="820" w:author="S3-243109" w:date="2024-08-26T15:22:59Z">
        <w:r>
          <w:rPr/>
          <w:t xml:space="preserve">16. The AUSF sends Nausf_UEAuthentication_Authenticate Response message with EAP-Success and MSK key to </w:t>
        </w:r>
      </w:ins>
      <w:ins w:id="821" w:author="S3-243109" w:date="2024-08-26T15:22:59Z">
        <w:r>
          <w:rPr>
            <w:lang w:eastAsia="zh-CN"/>
          </w:rPr>
          <w:t>5FMT</w:t>
        </w:r>
      </w:ins>
      <w:ins w:id="822" w:author="S3-243109" w:date="2024-08-26T15:22:59Z">
        <w:r>
          <w:rPr/>
          <w:t xml:space="preserve">F. The AUSF may optionally provide the SUPI to </w:t>
        </w:r>
      </w:ins>
      <w:ins w:id="823" w:author="S3-243109" w:date="2024-08-26T15:22:59Z">
        <w:r>
          <w:rPr>
            <w:lang w:eastAsia="zh-CN"/>
          </w:rPr>
          <w:t>5FMT</w:t>
        </w:r>
      </w:ins>
      <w:ins w:id="824" w:author="S3-243109" w:date="2024-08-26T15:22:59Z">
        <w:r>
          <w:rPr/>
          <w:t>F. The AUSF/UDM does not perform the linking increased home control to subsequent procedures (as stated in present document clause 6.1.4).</w:t>
        </w:r>
      </w:ins>
    </w:p>
    <w:p>
      <w:pPr>
        <w:pStyle w:val="112"/>
        <w:rPr>
          <w:ins w:id="825" w:author="S3-243109" w:date="2024-08-26T15:22:59Z"/>
        </w:rPr>
      </w:pPr>
      <w:ins w:id="826" w:author="S3-243109" w:date="2024-08-26T15:22:59Z">
        <w:r>
          <w:rPr/>
          <w:t xml:space="preserve">17. The </w:t>
        </w:r>
      </w:ins>
      <w:ins w:id="827" w:author="S3-243109" w:date="2024-08-26T15:22:59Z">
        <w:r>
          <w:rPr>
            <w:lang w:eastAsia="zh-CN"/>
          </w:rPr>
          <w:t>5FMT</w:t>
        </w:r>
      </w:ins>
      <w:ins w:id="828" w:author="S3-243109" w:date="2024-08-26T15:22:59Z">
        <w:r>
          <w:rPr/>
          <w:t xml:space="preserve">F sends the EAP-success and MSK to </w:t>
        </w:r>
      </w:ins>
      <w:ins w:id="829" w:author="S3-243109" w:date="2024-08-26T15:22:59Z">
        <w:r>
          <w:rPr>
            <w:rFonts w:hint="eastAsia"/>
            <w:lang w:eastAsia="zh-CN"/>
          </w:rPr>
          <w:t>SeGW</w:t>
        </w:r>
      </w:ins>
      <w:ins w:id="830" w:author="S3-243109" w:date="2024-08-26T15:22:59Z">
        <w:r>
          <w:rPr/>
          <w:t>. The EAP-Success message is forwarded from SeGW to the 5G NR Femto.</w:t>
        </w:r>
      </w:ins>
    </w:p>
    <w:p>
      <w:pPr>
        <w:pStyle w:val="112"/>
        <w:rPr>
          <w:ins w:id="831" w:author="S3-243109" w:date="2024-08-26T15:22:59Z"/>
        </w:rPr>
      </w:pPr>
      <w:ins w:id="832" w:author="S3-243109" w:date="2024-08-26T15:22:59Z">
        <w:r>
          <w:rPr/>
          <w:t>18. Upon receiving the EAP-Success message, the 5</w:t>
        </w:r>
      </w:ins>
      <w:ins w:id="833" w:author="S3-243109" w:date="2024-08-26T15:22:59Z">
        <w:r>
          <w:rPr>
            <w:rFonts w:hint="eastAsia"/>
            <w:lang w:eastAsia="zh-CN"/>
          </w:rPr>
          <w:t>G</w:t>
        </w:r>
      </w:ins>
      <w:ins w:id="834" w:author="S3-243109" w:date="2024-08-26T15:22:59Z">
        <w:r>
          <w:rPr/>
          <w:t xml:space="preserve"> </w:t>
        </w:r>
      </w:ins>
      <w:ins w:id="835" w:author="S3-243109" w:date="2024-08-26T15:22:59Z">
        <w:r>
          <w:rPr>
            <w:rFonts w:hint="eastAsia"/>
            <w:lang w:eastAsia="zh-CN"/>
          </w:rPr>
          <w:t>NR</w:t>
        </w:r>
      </w:ins>
      <w:ins w:id="836" w:author="S3-243109" w:date="2024-08-26T15:22:59Z">
        <w:r>
          <w:rPr/>
          <w:t xml:space="preserve"> </w:t>
        </w:r>
      </w:ins>
      <w:ins w:id="837" w:author="S3-243109" w:date="2024-08-26T15:22:59Z">
        <w:r>
          <w:rPr>
            <w:rFonts w:hint="eastAsia"/>
            <w:lang w:eastAsia="zh-CN"/>
          </w:rPr>
          <w:t>Femto</w:t>
        </w:r>
      </w:ins>
      <w:ins w:id="838" w:author="S3-243109" w:date="2024-08-26T15:22:59Z">
        <w:r>
          <w:rPr/>
          <w:t xml:space="preserve"> </w:t>
        </w:r>
      </w:ins>
      <w:ins w:id="839" w:author="S3-243109" w:date="2024-08-26T15:22:59Z">
        <w:r>
          <w:rPr>
            <w:lang w:val="en-US"/>
          </w:rPr>
          <w:t>derives the MSK, if it has not derived the MSK earlier. The 5G NR FEMTO uses the first 256-bit of MSK as PMK to establish a secure connection with the SeGW.</w:t>
        </w:r>
      </w:ins>
    </w:p>
    <w:p>
      <w:pPr>
        <w:pStyle w:val="5"/>
        <w:rPr>
          <w:ins w:id="840" w:author="S3-243109" w:date="2024-08-26T15:22:59Z"/>
        </w:rPr>
      </w:pPr>
      <w:ins w:id="841" w:author="S3-243109" w:date="2024-08-26T15:22:59Z">
        <w:r>
          <w:rPr>
            <w:rFonts w:hint="eastAsia"/>
            <w:lang w:val="en-US" w:eastAsia="zh-CN"/>
          </w:rPr>
          <w:t>6</w:t>
        </w:r>
      </w:ins>
      <w:ins w:id="842" w:author="S3-243109" w:date="2024-08-26T15:22:59Z">
        <w:r>
          <w:rPr/>
          <w:t>.</w:t>
        </w:r>
      </w:ins>
      <w:ins w:id="843" w:author="S3-243109" w:date="2024-08-26T15:22:59Z">
        <w:del w:id="844" w:author="TR 33.745 editor" w:date="2024-08-26T15:45:30Z">
          <w:r>
            <w:rPr>
              <w:rFonts w:hint="default"/>
              <w:lang w:val="en-US"/>
            </w:rPr>
            <w:delText>Y</w:delText>
          </w:r>
        </w:del>
      </w:ins>
      <w:ins w:id="845" w:author="TR 33.745 editor" w:date="2024-08-26T15:45:30Z">
        <w:r>
          <w:rPr>
            <w:rFonts w:hint="eastAsia"/>
            <w:lang w:val="en-US" w:eastAsia="zh-CN"/>
          </w:rPr>
          <w:t>9</w:t>
        </w:r>
      </w:ins>
      <w:ins w:id="846" w:author="S3-243109" w:date="2024-08-26T15:22:59Z">
        <w:r>
          <w:rPr/>
          <w:t>.3</w:t>
        </w:r>
      </w:ins>
      <w:ins w:id="847" w:author="S3-243109" w:date="2024-08-26T15:22:59Z">
        <w:r>
          <w:rPr/>
          <w:tab/>
        </w:r>
      </w:ins>
      <w:ins w:id="848" w:author="S3-243109" w:date="2024-08-26T15:22:59Z">
        <w:r>
          <w:rPr/>
          <w:t>Evaluation</w:t>
        </w:r>
      </w:ins>
    </w:p>
    <w:p>
      <w:pPr>
        <w:rPr>
          <w:ins w:id="849" w:author="S3-243109" w:date="2024-08-26T15:23:47Z"/>
          <w:lang w:val="en-US" w:eastAsia="zh-CN"/>
        </w:rPr>
      </w:pPr>
      <w:ins w:id="850" w:author="S3-243109" w:date="2024-08-26T15:22:59Z">
        <w:r>
          <w:rPr>
            <w:lang w:eastAsia="zh-CN"/>
          </w:rPr>
          <w:t>TBD</w:t>
        </w:r>
      </w:ins>
    </w:p>
    <w:p>
      <w:pPr>
        <w:rPr>
          <w:ins w:id="851" w:author="S3-243515" w:date="2024-08-26T15:25:38Z"/>
          <w:lang w:val="en-US" w:eastAsia="zh-CN"/>
        </w:rPr>
      </w:pPr>
    </w:p>
    <w:p>
      <w:pPr>
        <w:pStyle w:val="4"/>
        <w:rPr>
          <w:ins w:id="852" w:author="S3-243515" w:date="2024-08-26T15:27:07Z"/>
        </w:rPr>
      </w:pPr>
      <w:ins w:id="853" w:author="S3-243515" w:date="2024-08-26T15:27:07Z">
        <w:r>
          <w:rPr>
            <w:rFonts w:hint="eastAsia"/>
            <w:lang w:val="en-US" w:eastAsia="zh-CN"/>
          </w:rPr>
          <w:t>6</w:t>
        </w:r>
      </w:ins>
      <w:ins w:id="854" w:author="S3-243515" w:date="2024-08-26T15:27:07Z">
        <w:r>
          <w:rPr/>
          <w:t>.</w:t>
        </w:r>
      </w:ins>
      <w:ins w:id="855" w:author="S3-243515" w:date="2024-08-26T15:27:07Z">
        <w:del w:id="856" w:author="TR 33.745 editor" w:date="2024-08-26T15:45:32Z">
          <w:r>
            <w:rPr>
              <w:rFonts w:hint="default"/>
              <w:lang w:val="en-US"/>
            </w:rPr>
            <w:delText>Y</w:delText>
          </w:r>
        </w:del>
      </w:ins>
      <w:ins w:id="857" w:author="TR 33.745 editor" w:date="2024-08-26T15:45:32Z">
        <w:r>
          <w:rPr>
            <w:rFonts w:hint="eastAsia"/>
            <w:lang w:val="en-US" w:eastAsia="zh-CN"/>
          </w:rPr>
          <w:t>10</w:t>
        </w:r>
      </w:ins>
      <w:ins w:id="858" w:author="S3-243515" w:date="2024-08-26T15:27:07Z">
        <w:r>
          <w:rPr/>
          <w:tab/>
        </w:r>
      </w:ins>
      <w:ins w:id="859" w:author="S3-243515" w:date="2024-08-26T15:27:07Z">
        <w:r>
          <w:rPr/>
          <w:t>Solution #</w:t>
        </w:r>
      </w:ins>
      <w:ins w:id="860" w:author="S3-243515" w:date="2024-08-26T15:27:07Z">
        <w:del w:id="861" w:author="TR 33.745 editor" w:date="2024-08-26T15:45:35Z">
          <w:r>
            <w:rPr>
              <w:rFonts w:hint="default"/>
              <w:lang w:val="en-US"/>
            </w:rPr>
            <w:delText>Y</w:delText>
          </w:r>
        </w:del>
      </w:ins>
      <w:ins w:id="862" w:author="TR 33.745 editor" w:date="2024-08-26T15:45:35Z">
        <w:r>
          <w:rPr>
            <w:rFonts w:hint="eastAsia"/>
            <w:lang w:val="en-US" w:eastAsia="zh-CN"/>
          </w:rPr>
          <w:t>1</w:t>
        </w:r>
      </w:ins>
      <w:ins w:id="863" w:author="TR 33.745 editor" w:date="2024-08-26T15:45:36Z">
        <w:r>
          <w:rPr>
            <w:rFonts w:hint="eastAsia"/>
            <w:lang w:val="en-US" w:eastAsia="zh-CN"/>
          </w:rPr>
          <w:t>0</w:t>
        </w:r>
      </w:ins>
      <w:ins w:id="864" w:author="S3-243515" w:date="2024-08-26T15:27:07Z">
        <w:r>
          <w:rPr/>
          <w:t xml:space="preserve">: </w:t>
        </w:r>
      </w:ins>
      <w:ins w:id="865" w:author="S3-243515" w:date="2024-08-26T15:27:16Z">
        <w:r>
          <w:rPr>
            <w:rFonts w:hint="eastAsia" w:ascii="Arial" w:hAnsi="Arial" w:eastAsia="宋体" w:cs="Times New Roman"/>
            <w:sz w:val="32"/>
            <w:lang w:val="en-US" w:eastAsia="zh-CN" w:bidi="ar-SA"/>
          </w:rPr>
          <w:t>Verify and authorise direct connections between 5G NR Femtos</w:t>
        </w:r>
      </w:ins>
    </w:p>
    <w:p>
      <w:pPr>
        <w:pStyle w:val="5"/>
        <w:rPr>
          <w:ins w:id="866" w:author="S3-243515" w:date="2024-08-26T15:27:39Z"/>
        </w:rPr>
      </w:pPr>
      <w:ins w:id="867" w:author="S3-243515" w:date="2024-08-26T15:27:39Z">
        <w:r>
          <w:rPr>
            <w:rFonts w:hint="eastAsia"/>
            <w:lang w:val="en-US" w:eastAsia="zh-CN"/>
          </w:rPr>
          <w:t>6</w:t>
        </w:r>
      </w:ins>
      <w:ins w:id="868" w:author="S3-243515" w:date="2024-08-26T15:27:39Z">
        <w:r>
          <w:rPr/>
          <w:t>.</w:t>
        </w:r>
      </w:ins>
      <w:ins w:id="869" w:author="S3-243515" w:date="2024-08-26T15:27:39Z">
        <w:del w:id="870" w:author="TR 33.745 editor" w:date="2024-08-26T15:45:34Z">
          <w:r>
            <w:rPr>
              <w:rFonts w:hint="default"/>
              <w:lang w:val="en-US"/>
            </w:rPr>
            <w:delText>Y</w:delText>
          </w:r>
        </w:del>
      </w:ins>
      <w:ins w:id="871" w:author="TR 33.745 editor" w:date="2024-08-26T15:45:34Z">
        <w:r>
          <w:rPr>
            <w:rFonts w:hint="eastAsia"/>
            <w:lang w:val="en-US" w:eastAsia="zh-CN"/>
          </w:rPr>
          <w:t>10</w:t>
        </w:r>
      </w:ins>
      <w:ins w:id="872" w:author="S3-243515" w:date="2024-08-26T15:27:39Z">
        <w:r>
          <w:rPr/>
          <w:t>.1</w:t>
        </w:r>
      </w:ins>
      <w:ins w:id="873" w:author="S3-243515" w:date="2024-08-26T15:27:39Z">
        <w:r>
          <w:rPr/>
          <w:tab/>
        </w:r>
      </w:ins>
      <w:ins w:id="874" w:author="S3-243515" w:date="2024-08-26T15:27:39Z">
        <w:r>
          <w:rPr/>
          <w:t>Introduction</w:t>
        </w:r>
      </w:ins>
    </w:p>
    <w:p>
      <w:pPr>
        <w:spacing w:before="100" w:beforeAutospacing="1" w:after="100" w:afterAutospacing="1"/>
        <w:rPr>
          <w:ins w:id="875" w:author="S3-243515" w:date="2024-08-26T15:25:39Z"/>
          <w:rFonts w:hint="eastAsia" w:ascii="Times New Roman" w:hAnsi="Times New Roman" w:eastAsia="宋体" w:cs="Times New Roman"/>
          <w:iCs/>
        </w:rPr>
      </w:pPr>
      <w:ins w:id="876" w:author="S3-243515" w:date="2024-08-26T15:25:39Z">
        <w:r>
          <w:rPr>
            <w:rFonts w:hint="eastAsia" w:ascii="Times New Roman" w:hAnsi="Times New Roman" w:eastAsia="宋体" w:cs="Times New Roman"/>
            <w:iCs/>
          </w:rPr>
          <w:t>The proposed solution addresses the security requirements of KI#7.</w:t>
        </w:r>
      </w:ins>
    </w:p>
    <w:p>
      <w:pPr>
        <w:pStyle w:val="5"/>
        <w:rPr>
          <w:ins w:id="877" w:author="S3-243515" w:date="2024-08-26T15:27:43Z"/>
          <w:rFonts w:hint="default" w:eastAsiaTheme="minorEastAsia"/>
          <w:lang w:val="en-US" w:eastAsia="zh-CN"/>
        </w:rPr>
      </w:pPr>
      <w:ins w:id="878" w:author="S3-243515" w:date="2024-08-26T15:27:43Z">
        <w:r>
          <w:rPr>
            <w:rFonts w:hint="eastAsia"/>
            <w:lang w:val="en-US" w:eastAsia="zh-CN"/>
          </w:rPr>
          <w:t>6</w:t>
        </w:r>
      </w:ins>
      <w:ins w:id="879" w:author="S3-243515" w:date="2024-08-26T15:27:43Z">
        <w:r>
          <w:rPr/>
          <w:t>.</w:t>
        </w:r>
      </w:ins>
      <w:ins w:id="880" w:author="S3-243515" w:date="2024-08-26T15:27:43Z">
        <w:del w:id="881" w:author="TR 33.745 editor" w:date="2024-08-26T15:45:38Z">
          <w:r>
            <w:rPr>
              <w:rFonts w:hint="default"/>
              <w:lang w:val="en-US"/>
            </w:rPr>
            <w:delText>Y</w:delText>
          </w:r>
        </w:del>
      </w:ins>
      <w:ins w:id="882" w:author="TR 33.745 editor" w:date="2024-08-26T15:45:38Z">
        <w:r>
          <w:rPr>
            <w:rFonts w:hint="eastAsia"/>
            <w:lang w:val="en-US" w:eastAsia="zh-CN"/>
          </w:rPr>
          <w:t>10</w:t>
        </w:r>
      </w:ins>
      <w:ins w:id="883" w:author="S3-243515" w:date="2024-08-26T15:27:43Z">
        <w:r>
          <w:rPr/>
          <w:t>.</w:t>
        </w:r>
      </w:ins>
      <w:ins w:id="884" w:author="S3-243515" w:date="2024-08-26T15:27:45Z">
        <w:r>
          <w:rPr>
            <w:rFonts w:hint="eastAsia"/>
            <w:lang w:val="en-US" w:eastAsia="zh-CN"/>
          </w:rPr>
          <w:t>2</w:t>
        </w:r>
      </w:ins>
      <w:ins w:id="885" w:author="S3-243515" w:date="2024-08-26T15:27:43Z">
        <w:r>
          <w:rPr/>
          <w:tab/>
        </w:r>
      </w:ins>
      <w:ins w:id="886" w:author="S3-243515" w:date="2024-08-26T15:27:48Z">
        <w:r>
          <w:rPr>
            <w:rFonts w:hint="eastAsia"/>
            <w:lang w:val="en-US" w:eastAsia="zh-CN"/>
          </w:rPr>
          <w:t>S</w:t>
        </w:r>
      </w:ins>
      <w:ins w:id="887" w:author="S3-243515" w:date="2024-08-26T15:28:27Z">
        <w:r>
          <w:rPr>
            <w:rFonts w:hint="eastAsia"/>
            <w:lang w:val="en-US" w:eastAsia="zh-CN"/>
          </w:rPr>
          <w:t>o</w:t>
        </w:r>
      </w:ins>
      <w:ins w:id="888" w:author="S3-243515" w:date="2024-08-26T15:28:30Z">
        <w:r>
          <w:rPr>
            <w:rFonts w:hint="eastAsia"/>
            <w:lang w:val="en-US" w:eastAsia="zh-CN"/>
          </w:rPr>
          <w:t>lutio</w:t>
        </w:r>
      </w:ins>
      <w:ins w:id="889" w:author="S3-243515" w:date="2024-08-26T15:28:31Z">
        <w:r>
          <w:rPr>
            <w:rFonts w:hint="eastAsia"/>
            <w:lang w:val="en-US" w:eastAsia="zh-CN"/>
          </w:rPr>
          <w:t>n det</w:t>
        </w:r>
      </w:ins>
      <w:ins w:id="890" w:author="S3-243515" w:date="2024-08-26T15:28:32Z">
        <w:r>
          <w:rPr>
            <w:rFonts w:hint="eastAsia"/>
            <w:lang w:val="en-US" w:eastAsia="zh-CN"/>
          </w:rPr>
          <w:t>ails</w:t>
        </w:r>
      </w:ins>
    </w:p>
    <w:p>
      <w:pPr>
        <w:spacing w:before="100" w:beforeAutospacing="1" w:after="100" w:afterAutospacing="1"/>
        <w:rPr>
          <w:ins w:id="891" w:author="S3-243515" w:date="2024-08-26T15:25:39Z"/>
          <w:rFonts w:hint="default" w:ascii="Times New Roman" w:hAnsi="Times New Roman" w:eastAsia="宋体" w:cs="Times New Roman"/>
          <w:sz w:val="20"/>
          <w:lang w:val="en-US" w:eastAsia="zh-CN" w:bidi="ar"/>
        </w:rPr>
      </w:pPr>
      <w:ins w:id="892" w:author="S3-243515" w:date="2024-08-26T15:25:39Z">
        <w:r>
          <w:rPr>
            <w:rFonts w:hint="eastAsia" w:ascii="Times New Roman" w:hAnsi="Times New Roman" w:eastAsia="宋体" w:cs="Times New Roman"/>
            <w:sz w:val="20"/>
            <w:lang w:val="en-US" w:eastAsia="zh-CN" w:bidi="ar"/>
          </w:rPr>
          <w:t xml:space="preserve">The requirements for direct links between 5G NR Femtos should follow the requirements for backhaul links in clause 4.4.5 of TS33.320 [2]. </w:t>
        </w:r>
      </w:ins>
    </w:p>
    <w:p>
      <w:pPr>
        <w:spacing w:before="100" w:beforeAutospacing="1" w:after="100" w:afterAutospacing="1"/>
        <w:rPr>
          <w:ins w:id="893" w:author="S3-243515" w:date="2024-08-26T15:25:39Z"/>
          <w:rFonts w:hint="eastAsia" w:ascii="Times New Roman" w:hAnsi="Times New Roman" w:eastAsia="宋体" w:cs="Times New Roman"/>
          <w:sz w:val="20"/>
          <w:lang w:val="en-US" w:eastAsia="zh-CN" w:bidi="ar"/>
        </w:rPr>
      </w:pPr>
      <w:ins w:id="894" w:author="S3-243515" w:date="2024-08-26T15:25:39Z">
        <w:r>
          <w:rPr>
            <w:rFonts w:hint="eastAsia" w:ascii="Times New Roman" w:hAnsi="Times New Roman" w:eastAsia="宋体" w:cs="Times New Roman"/>
            <w:sz w:val="20"/>
            <w:lang w:val="en-US" w:eastAsia="zh-CN" w:bidi="ar"/>
          </w:rPr>
          <w:t xml:space="preserve">NOTE: The 5G NR Femto can only establish direct links with other base stations after the backhaul link has been established.  If the backhaul link is </w:t>
        </w:r>
      </w:ins>
      <w:ins w:id="895" w:author="S3-243515" w:date="2024-08-26T15:25:39Z">
        <w:r>
          <w:rPr>
            <w:rFonts w:hint="eastAsia" w:ascii="Times New Roman" w:hAnsi="Times New Roman" w:eastAsia="宋体" w:cs="Times New Roman"/>
            <w:sz w:val="20"/>
            <w:highlight w:val="none"/>
            <w:lang w:val="en-US" w:eastAsia="zh-CN" w:bidi="ar"/>
          </w:rPr>
          <w:t>terminated,</w:t>
        </w:r>
      </w:ins>
      <w:ins w:id="896" w:author="S3-243515" w:date="2024-08-26T15:25:39Z">
        <w:r>
          <w:rPr>
            <w:rFonts w:hint="eastAsia" w:ascii="Times New Roman" w:hAnsi="Times New Roman" w:eastAsia="宋体" w:cs="Times New Roman"/>
            <w:sz w:val="20"/>
            <w:lang w:val="en-US" w:eastAsia="zh-CN" w:bidi="ar"/>
          </w:rPr>
          <w:t xml:space="preserve"> all direct links to other base stations must also be terminated.</w:t>
        </w:r>
      </w:ins>
    </w:p>
    <w:p>
      <w:pPr>
        <w:numPr>
          <w:ilvl w:val="0"/>
          <w:numId w:val="0"/>
        </w:numPr>
        <w:spacing w:before="100" w:beforeAutospacing="1" w:after="100" w:afterAutospacing="1"/>
        <w:rPr>
          <w:ins w:id="897" w:author="S3-243515" w:date="2024-08-26T15:25:39Z"/>
          <w:rFonts w:hint="eastAsia" w:ascii="Times New Roman" w:hAnsi="Times New Roman" w:eastAsia="宋体" w:cs="Times New Roman"/>
          <w:iCs/>
        </w:rPr>
      </w:pPr>
      <w:ins w:id="898" w:author="S3-243515" w:date="2024-08-26T15:25:39Z">
        <w:r>
          <w:rPr>
            <w:rFonts w:hint="eastAsia" w:ascii="Times New Roman" w:hAnsi="Times New Roman" w:eastAsia="宋体" w:cs="Times New Roman"/>
            <w:sz w:val="20"/>
            <w:lang w:val="en-US" w:eastAsia="zh-CN" w:bidi="ar"/>
          </w:rPr>
          <w:t xml:space="preserve">The use of IKEv2/IPsec security procedures on the direct link is optional, and both 5G NR femtoes must be authorised to establish the direct link. The IKEv2/IPsec security protocol supports the operation of IKEv2 and enables mutual authentication through the use of certificates. </w:t>
        </w:r>
      </w:ins>
      <w:ins w:id="899" w:author="S3-243515" w:date="2024-08-26T15:25:39Z">
        <w:r>
          <w:rPr>
            <w:rFonts w:hint="eastAsia" w:ascii="Times New Roman" w:hAnsi="Times New Roman" w:eastAsia="宋体" w:cs="Times New Roman"/>
            <w:iCs/>
          </w:rPr>
          <w:t>The flow of</w:t>
        </w:r>
      </w:ins>
      <w:ins w:id="900" w:author="S3-243515" w:date="2024-08-26T15:25:39Z">
        <w:r>
          <w:rPr>
            <w:rFonts w:hint="eastAsia" w:ascii="Times New Roman" w:hAnsi="Times New Roman" w:eastAsia="宋体" w:cs="Times New Roman"/>
            <w:iCs/>
            <w:highlight w:val="none"/>
          </w:rPr>
          <w:t xml:space="preserve"> certificate-based </w:t>
        </w:r>
      </w:ins>
      <w:ins w:id="901" w:author="S3-243515" w:date="2024-08-26T15:25:39Z">
        <w:r>
          <w:rPr>
            <w:rFonts w:hint="eastAsia" w:ascii="Times New Roman" w:hAnsi="Times New Roman" w:eastAsia="宋体" w:cs="Times New Roman"/>
            <w:iCs/>
            <w:highlight w:val="none"/>
            <w:lang w:val="en-US" w:eastAsia="zh-CN"/>
          </w:rPr>
          <w:t>mutual</w:t>
        </w:r>
      </w:ins>
      <w:ins w:id="902" w:author="S3-243515" w:date="2024-08-26T15:25:39Z">
        <w:r>
          <w:rPr>
            <w:rFonts w:hint="eastAsia" w:ascii="Times New Roman" w:hAnsi="Times New Roman" w:eastAsia="宋体" w:cs="Times New Roman"/>
            <w:iCs/>
            <w:highlight w:val="none"/>
          </w:rPr>
          <w:t xml:space="preserve"> authentica</w:t>
        </w:r>
      </w:ins>
      <w:ins w:id="903" w:author="S3-243515" w:date="2024-08-26T15:25:39Z">
        <w:r>
          <w:rPr>
            <w:rFonts w:hint="eastAsia" w:ascii="Times New Roman" w:hAnsi="Times New Roman" w:eastAsia="宋体" w:cs="Times New Roman"/>
            <w:iCs/>
          </w:rPr>
          <w:t>tion between 5G NR Femtos is shown in the figure below.</w:t>
        </w:r>
      </w:ins>
    </w:p>
    <w:p>
      <w:pPr>
        <w:spacing w:before="100" w:beforeAutospacing="1" w:after="100" w:afterAutospacing="1"/>
        <w:jc w:val="center"/>
        <w:rPr>
          <w:ins w:id="904" w:author="S3-243515" w:date="2024-08-26T15:25:39Z"/>
          <w:rFonts w:hint="eastAsia"/>
          <w:highlight w:val="none"/>
          <w:lang w:val="en-US" w:eastAsia="zh-CN"/>
        </w:rPr>
      </w:pPr>
      <w:ins w:id="905" w:author="S3-243515" w:date="2024-08-26T15:25:39Z">
        <w:r>
          <w:rPr/>
          <w:drawing>
            <wp:inline distT="0" distB="0" distL="114300" distR="114300">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5"/>
                      <a:stretch>
                        <a:fillRect/>
                      </a:stretch>
                    </pic:blipFill>
                    <pic:spPr>
                      <a:xfrm>
                        <a:off x="0" y="0"/>
                        <a:ext cx="3393440" cy="3169285"/>
                      </a:xfrm>
                      <a:prstGeom prst="rect">
                        <a:avLst/>
                      </a:prstGeom>
                      <a:noFill/>
                      <a:ln>
                        <a:noFill/>
                      </a:ln>
                    </pic:spPr>
                  </pic:pic>
                </a:graphicData>
              </a:graphic>
            </wp:inline>
          </w:drawing>
        </w:r>
      </w:ins>
    </w:p>
    <w:p>
      <w:pPr>
        <w:pStyle w:val="113"/>
        <w:numPr>
          <w:ilvl w:val="0"/>
          <w:numId w:val="0"/>
        </w:numPr>
        <w:ind w:leftChars="0"/>
        <w:jc w:val="center"/>
        <w:rPr>
          <w:ins w:id="907" w:author="S3-243515" w:date="2024-08-26T15:25:39Z"/>
          <w:rFonts w:hint="default" w:ascii="Arial" w:hAnsi="Arial" w:eastAsia="宋体" w:cs="Times New Roman"/>
          <w:b/>
          <w:color w:val="auto"/>
          <w:lang w:val="en-US" w:eastAsia="zh-CN" w:bidi="ar-SA"/>
        </w:rPr>
      </w:pPr>
      <w:ins w:id="908" w:author="S3-243515" w:date="2024-08-26T15:25:39Z">
        <w:r>
          <w:rPr>
            <w:rFonts w:hint="default" w:ascii="Arial" w:hAnsi="Arial" w:eastAsia="宋体" w:cs="Times New Roman"/>
            <w:b/>
            <w:color w:val="auto"/>
            <w:lang w:val="en-US" w:eastAsia="zh-CN" w:bidi="ar-SA"/>
          </w:rPr>
          <w:t>Figure 6.Y.2-1</w:t>
        </w:r>
      </w:ins>
      <w:ins w:id="909" w:author="S3-243515" w:date="2024-08-26T15:25:39Z">
        <w:r>
          <w:rPr>
            <w:rFonts w:hint="eastAsia" w:cs="Times New Roman"/>
            <w:b/>
            <w:sz w:val="20"/>
            <w:szCs w:val="20"/>
            <w:lang w:val="en-US" w:eastAsia="zh-CN"/>
          </w:rPr>
          <w:t xml:space="preserve">: </w:t>
        </w:r>
      </w:ins>
      <w:ins w:id="910" w:author="S3-243515" w:date="2024-08-26T15:25:39Z">
        <w:r>
          <w:rPr>
            <w:rFonts w:hint="default" w:ascii="Arial" w:hAnsi="Arial" w:eastAsia="宋体" w:cs="Times New Roman"/>
            <w:b/>
            <w:color w:val="auto"/>
            <w:lang w:val="en-US" w:eastAsia="zh-CN" w:bidi="ar-SA"/>
          </w:rPr>
          <w:t>5G Femtos certificate authentication process</w:t>
        </w:r>
      </w:ins>
    </w:p>
    <w:p>
      <w:pPr>
        <w:numPr>
          <w:ilvl w:val="0"/>
          <w:numId w:val="0"/>
        </w:numPr>
        <w:jc w:val="both"/>
        <w:rPr>
          <w:ins w:id="911" w:author="S3-243515" w:date="2024-08-26T15:25:39Z"/>
          <w:rFonts w:hint="eastAsia" w:ascii="Times New Roman" w:hAnsi="Times New Roman" w:eastAsia="宋体" w:cs="Times New Roman"/>
          <w:b w:val="0"/>
          <w:highlight w:val="none"/>
          <w:lang w:val="en-US" w:eastAsia="zh-CN" w:bidi="ar-SA"/>
        </w:rPr>
      </w:pPr>
      <w:ins w:id="912" w:author="S3-243515" w:date="2024-08-26T15:25:39Z">
        <w:r>
          <w:rPr>
            <w:rFonts w:hint="eastAsia" w:ascii="Times New Roman" w:hAnsi="Times New Roman" w:eastAsia="宋体" w:cs="Times New Roman"/>
            <w:sz w:val="20"/>
            <w:highlight w:val="none"/>
            <w:lang w:val="en-US" w:eastAsia="zh-CN" w:bidi="ar"/>
          </w:rPr>
          <w:t xml:space="preserve">NOTE: </w:t>
        </w:r>
      </w:ins>
      <w:ins w:id="913" w:author="S3-243515" w:date="2024-08-26T15:25:39Z">
        <w:r>
          <w:rPr>
            <w:rFonts w:hint="eastAsia" w:ascii="Times New Roman" w:hAnsi="Times New Roman" w:eastAsia="宋体" w:cs="Times New Roman"/>
            <w:sz w:val="20"/>
            <w:szCs w:val="20"/>
            <w:highlight w:val="none"/>
            <w:lang w:val="en-US" w:eastAsia="zh-CN"/>
          </w:rPr>
          <w:t>5G Femto should be equipped with a device certificate, which should be provided by a CA trusted by the operator (such as the operator's CA, the 5G Femto manufacturer or supplier), or by another party trusted by the operator.</w:t>
        </w:r>
      </w:ins>
    </w:p>
    <w:p>
      <w:pPr>
        <w:numPr>
          <w:ilvl w:val="0"/>
          <w:numId w:val="17"/>
        </w:numPr>
        <w:jc w:val="both"/>
        <w:rPr>
          <w:ins w:id="914" w:author="S3-243515" w:date="2024-08-26T15:25:39Z"/>
          <w:rFonts w:hint="eastAsia"/>
          <w:highlight w:val="none"/>
          <w:lang w:val="en-US" w:eastAsia="zh-CN"/>
        </w:rPr>
      </w:pPr>
      <w:ins w:id="915" w:author="S3-243515" w:date="2024-08-26T15:25:39Z">
        <w:r>
          <w:rPr>
            <w:rFonts w:hint="eastAsia"/>
            <w:highlight w:val="none"/>
            <w:lang w:val="en-US" w:eastAsia="zh-CN"/>
          </w:rPr>
          <w:t>5G Femto A sends an IKE_SA_INIT request to Femto B.</w:t>
        </w:r>
      </w:ins>
    </w:p>
    <w:p>
      <w:pPr>
        <w:numPr>
          <w:ilvl w:val="0"/>
          <w:numId w:val="18"/>
        </w:numPr>
        <w:jc w:val="both"/>
        <w:rPr>
          <w:ins w:id="916" w:author="S3-243515" w:date="2024-08-26T15:25:39Z"/>
          <w:rFonts w:hint="eastAsia"/>
          <w:highlight w:val="none"/>
          <w:lang w:val="en-US" w:eastAsia="zh-CN"/>
        </w:rPr>
      </w:pPr>
      <w:ins w:id="917" w:author="S3-243515" w:date="2024-08-26T15:25:39Z">
        <w:r>
          <w:rPr>
            <w:rFonts w:hint="eastAsia" w:ascii="Times New Roman" w:hAnsi="Times New Roman" w:eastAsia="宋体" w:cs="Times New Roman"/>
            <w:sz w:val="20"/>
            <w:szCs w:val="20"/>
            <w:highlight w:val="none"/>
            <w:lang w:val="en-US" w:eastAsia="zh-CN"/>
          </w:rPr>
          <w:t>Femto B responds with an IKE_SA_INIT response, requesting the certificate of Femto A.</w:t>
        </w:r>
      </w:ins>
    </w:p>
    <w:p>
      <w:pPr>
        <w:numPr>
          <w:ilvl w:val="0"/>
          <w:numId w:val="18"/>
        </w:numPr>
        <w:jc w:val="both"/>
        <w:rPr>
          <w:ins w:id="918" w:author="S3-243515" w:date="2024-08-26T15:25:39Z"/>
          <w:rFonts w:hint="eastAsia"/>
          <w:highlight w:val="none"/>
          <w:lang w:val="en-US" w:eastAsia="zh-CN"/>
        </w:rPr>
      </w:pPr>
      <w:ins w:id="919" w:author="S3-243515" w:date="2024-08-26T15:25:39Z">
        <w:r>
          <w:rPr>
            <w:rFonts w:hint="eastAsia"/>
            <w:highlight w:val="none"/>
            <w:lang w:val="en-US" w:eastAsia="zh-CN"/>
          </w:rPr>
          <w:t>Femto A sends an IKE_AUTH request to Femto B, this request carries the AUTH payload, Femto A</w:t>
        </w:r>
      </w:ins>
      <w:ins w:id="920" w:author="S3-243515" w:date="2024-08-26T15:25:39Z">
        <w:r>
          <w:rPr>
            <w:rFonts w:hint="default"/>
            <w:highlight w:val="none"/>
            <w:lang w:val="en-US" w:eastAsia="zh-CN"/>
          </w:rPr>
          <w:t>’</w:t>
        </w:r>
      </w:ins>
      <w:ins w:id="921" w:author="S3-243515" w:date="2024-08-26T15:25:39Z">
        <w:r>
          <w:rPr>
            <w:rFonts w:hint="eastAsia"/>
            <w:highlight w:val="none"/>
            <w:lang w:val="en-US" w:eastAsia="zh-CN"/>
          </w:rPr>
          <w:t>s certificate, and its identity in the IDi payload</w:t>
        </w:r>
      </w:ins>
      <w:ins w:id="922" w:author="S3-243515" w:date="2024-08-26T15:25:39Z">
        <w:r>
          <w:rPr>
            <w:rFonts w:hint="eastAsia"/>
            <w:lang w:val="en-US" w:eastAsia="zh-CN"/>
          </w:rPr>
          <w:t xml:space="preserve">, </w:t>
        </w:r>
      </w:ins>
      <w:ins w:id="923" w:author="S3-243515" w:date="2024-08-26T15:25:39Z">
        <w:r>
          <w:rPr>
            <w:lang w:val="en-US" w:eastAsia="zh-CN"/>
          </w:rPr>
          <w:t xml:space="preserve">with the </w:t>
        </w:r>
      </w:ins>
      <w:ins w:id="924" w:author="S3-243515" w:date="2024-08-26T15:25:39Z">
        <w:r>
          <w:rPr>
            <w:rFonts w:hint="eastAsia"/>
            <w:lang w:val="en-US" w:eastAsia="zh-CN"/>
          </w:rPr>
          <w:t xml:space="preserve"> request</w:t>
        </w:r>
      </w:ins>
      <w:ins w:id="925" w:author="S3-243515" w:date="2024-08-26T15:25:39Z">
        <w:r>
          <w:rPr>
            <w:lang w:val="en-US" w:eastAsia="zh-CN"/>
          </w:rPr>
          <w:t xml:space="preserve"> for</w:t>
        </w:r>
      </w:ins>
      <w:ins w:id="926" w:author="S3-243515" w:date="2024-08-26T15:25:39Z">
        <w:r>
          <w:rPr>
            <w:rFonts w:hint="eastAsia"/>
            <w:lang w:val="en-US" w:eastAsia="zh-CN"/>
          </w:rPr>
          <w:t xml:space="preserve"> Femto B</w:t>
        </w:r>
      </w:ins>
      <w:ins w:id="927" w:author="S3-243515" w:date="2024-08-26T15:25:39Z">
        <w:r>
          <w:rPr>
            <w:lang w:val="en-US" w:eastAsia="zh-CN"/>
          </w:rPr>
          <w:t>’</w:t>
        </w:r>
      </w:ins>
      <w:ins w:id="928" w:author="S3-243515" w:date="2024-08-26T15:25:39Z">
        <w:r>
          <w:rPr>
            <w:rFonts w:hint="eastAsia"/>
            <w:lang w:val="en-US" w:eastAsia="zh-CN"/>
          </w:rPr>
          <w:t>s certificate.</w:t>
        </w:r>
      </w:ins>
    </w:p>
    <w:p>
      <w:pPr>
        <w:numPr>
          <w:ilvl w:val="0"/>
          <w:numId w:val="0"/>
        </w:numPr>
        <w:jc w:val="both"/>
        <w:rPr>
          <w:ins w:id="929" w:author="S3-243515" w:date="2024-08-26T15:25:39Z"/>
          <w:rFonts w:hint="eastAsia" w:ascii="Times New Roman" w:hAnsi="Times New Roman" w:eastAsia="宋体" w:cs="Times New Roman"/>
          <w:highlight w:val="none"/>
          <w:lang w:val="en-US" w:eastAsia="zh-CN"/>
        </w:rPr>
      </w:pPr>
      <w:ins w:id="930" w:author="S3-243515" w:date="2024-08-26T15:25:39Z">
        <w:r>
          <w:rPr>
            <w:rFonts w:hint="eastAsia" w:ascii="Times New Roman" w:hAnsi="Times New Roman" w:eastAsia="宋体" w:cs="Times New Roman"/>
            <w:highlight w:val="none"/>
            <w:lang w:val="en-US" w:eastAsia="zh-CN"/>
          </w:rPr>
          <w:t xml:space="preserve">Note: Remote (i.e., internal) IP address assignment during IKEv2 is </w:t>
        </w:r>
      </w:ins>
      <w:ins w:id="931" w:author="S3-243515" w:date="2024-08-26T15:25:39Z">
        <w:r>
          <w:rPr>
            <w:rFonts w:hint="eastAsia"/>
            <w:lang w:val="en-US" w:eastAsia="zh-CN"/>
          </w:rPr>
          <w:t xml:space="preserve">independent </w:t>
        </w:r>
      </w:ins>
      <w:ins w:id="932" w:author="S3-243515" w:date="2024-08-26T15:25:39Z">
        <w:r>
          <w:rPr>
            <w:lang w:val="en-US" w:eastAsia="zh-CN"/>
          </w:rPr>
          <w:t>from</w:t>
        </w:r>
      </w:ins>
      <w:ins w:id="933" w:author="S3-243515" w:date="2024-08-26T15:25:39Z">
        <w:r>
          <w:rPr>
            <w:rFonts w:hint="eastAsia"/>
            <w:lang w:val="en-US" w:eastAsia="zh-CN"/>
          </w:rPr>
          <w:t xml:space="preserve"> establishing </w:t>
        </w:r>
      </w:ins>
      <w:ins w:id="934" w:author="S3-243515" w:date="2024-08-26T15:25:39Z">
        <w:r>
          <w:rPr>
            <w:rFonts w:hint="eastAsia" w:ascii="Times New Roman" w:hAnsi="Times New Roman" w:eastAsia="宋体" w:cs="Times New Roman"/>
            <w:highlight w:val="none"/>
            <w:lang w:val="en-US" w:eastAsia="zh-CN"/>
          </w:rPr>
          <w:t>a direct connection.</w:t>
        </w:r>
      </w:ins>
    </w:p>
    <w:p>
      <w:pPr>
        <w:numPr>
          <w:ilvl w:val="0"/>
          <w:numId w:val="18"/>
        </w:numPr>
        <w:jc w:val="both"/>
        <w:rPr>
          <w:ins w:id="935" w:author="S3-243515" w:date="2024-08-26T15:25:39Z"/>
          <w:rFonts w:hint="eastAsia"/>
          <w:highlight w:val="none"/>
          <w:lang w:val="en-US" w:eastAsia="zh-CN"/>
        </w:rPr>
      </w:pPr>
      <w:ins w:id="936" w:author="S3-243515" w:date="2024-08-26T15:25:39Z">
        <w:r>
          <w:rPr>
            <w:rFonts w:hint="eastAsia" w:ascii="Times New Roman" w:hAnsi="Times New Roman" w:eastAsia="宋体" w:cs="Times New Roman"/>
            <w:sz w:val="20"/>
            <w:szCs w:val="20"/>
            <w:highlight w:val="none"/>
            <w:lang w:val="en-US" w:eastAsia="zh-CN"/>
          </w:rPr>
          <w:t>Femto B verifies the correctness of the AUTH payload received from Femto A and calculates the AUTH parameter to validate the second IKE_SA_INIT message. Femto B also validates the certificate received from Femto A.</w:t>
        </w:r>
      </w:ins>
    </w:p>
    <w:p>
      <w:pPr>
        <w:numPr>
          <w:ilvl w:val="0"/>
          <w:numId w:val="18"/>
        </w:numPr>
        <w:jc w:val="both"/>
        <w:rPr>
          <w:ins w:id="937" w:author="S3-243515" w:date="2024-08-26T15:25:39Z"/>
          <w:rFonts w:hint="eastAsia"/>
          <w:highlight w:val="none"/>
          <w:lang w:val="en-US" w:eastAsia="zh-CN"/>
        </w:rPr>
      </w:pPr>
      <w:ins w:id="938" w:author="S3-243515" w:date="2024-08-26T15:25:39Z">
        <w:r>
          <w:rPr>
            <w:rFonts w:hint="eastAsia"/>
            <w:highlight w:val="none"/>
            <w:lang w:val="en-US" w:eastAsia="zh-CN"/>
          </w:rPr>
          <w:t>Femto B sends an IKE_AUTH response to Femto A, containing its identity, the AUTH parameter, and its own certificate in the IDr payload.</w:t>
        </w:r>
      </w:ins>
    </w:p>
    <w:p>
      <w:pPr>
        <w:numPr>
          <w:ilvl w:val="0"/>
          <w:numId w:val="18"/>
        </w:numPr>
        <w:jc w:val="both"/>
        <w:rPr>
          <w:ins w:id="939" w:author="S3-243515" w:date="2024-08-26T15:25:39Z"/>
          <w:rFonts w:hint="eastAsia"/>
          <w:highlight w:val="none"/>
          <w:lang w:val="en-US" w:eastAsia="zh-CN"/>
        </w:rPr>
      </w:pPr>
      <w:ins w:id="940" w:author="S3-243515" w:date="2024-08-26T15:25:39Z">
        <w:r>
          <w:rPr>
            <w:rFonts w:hint="eastAsia"/>
            <w:highlight w:val="none"/>
            <w:lang w:val="en-US" w:eastAsia="zh-CN"/>
          </w:rPr>
          <w:t>Femto A</w:t>
        </w:r>
      </w:ins>
      <w:ins w:id="941" w:author="S3-243515" w:date="2024-08-26T15:25:39Z">
        <w:r>
          <w:rPr>
            <w:rFonts w:hint="eastAsia"/>
            <w:lang w:val="en-US" w:eastAsia="zh-CN"/>
          </w:rPr>
          <w:t xml:space="preserve"> </w:t>
        </w:r>
      </w:ins>
      <w:ins w:id="942" w:author="S3-243515" w:date="2024-08-26T15:25:39Z">
        <w:r>
          <w:rPr>
            <w:lang w:val="en-US" w:eastAsia="zh-CN"/>
          </w:rPr>
          <w:t>validates</w:t>
        </w:r>
      </w:ins>
      <w:ins w:id="943" w:author="S3-243515" w:date="2024-08-26T15:25:39Z">
        <w:r>
          <w:rPr>
            <w:rFonts w:hint="eastAsia"/>
            <w:lang w:val="en-US" w:eastAsia="zh-CN"/>
          </w:rPr>
          <w:t xml:space="preserve"> </w:t>
        </w:r>
      </w:ins>
      <w:ins w:id="944" w:author="S3-243515" w:date="2024-08-26T15:25:39Z">
        <w:r>
          <w:rPr>
            <w:rFonts w:hint="eastAsia"/>
            <w:highlight w:val="none"/>
            <w:lang w:val="en-US" w:eastAsia="zh-CN"/>
          </w:rPr>
          <w:t>Femto B's certificate.</w:t>
        </w:r>
      </w:ins>
    </w:p>
    <w:p>
      <w:pPr>
        <w:numPr>
          <w:ilvl w:val="0"/>
          <w:numId w:val="18"/>
        </w:numPr>
        <w:jc w:val="both"/>
        <w:rPr>
          <w:ins w:id="945" w:author="S3-243515" w:date="2024-08-26T15:25:39Z"/>
          <w:rFonts w:hint="eastAsia"/>
          <w:highlight w:val="none"/>
          <w:lang w:val="en-US" w:eastAsia="zh-CN"/>
        </w:rPr>
      </w:pPr>
      <w:ins w:id="946" w:author="S3-243515" w:date="2024-08-26T15:25:39Z">
        <w:r>
          <w:rPr>
            <w:rFonts w:hint="eastAsia"/>
            <w:lang w:val="en-US" w:eastAsia="zh-CN"/>
          </w:rPr>
          <w:t xml:space="preserve">If Femto B detects that an old IKE SA </w:t>
        </w:r>
      </w:ins>
      <w:ins w:id="947" w:author="S3-243515" w:date="2024-08-26T15:25:39Z">
        <w:r>
          <w:rPr>
            <w:lang w:val="en-US" w:eastAsia="zh-CN"/>
          </w:rPr>
          <w:t>of</w:t>
        </w:r>
      </w:ins>
      <w:ins w:id="948" w:author="S3-243515" w:date="2024-08-26T15:25:39Z">
        <w:r>
          <w:rPr>
            <w:rFonts w:hint="eastAsia"/>
            <w:lang w:val="en-US" w:eastAsia="zh-CN"/>
          </w:rPr>
          <w:t xml:space="preserve"> this Femto A</w:t>
        </w:r>
      </w:ins>
      <w:ins w:id="949" w:author="S3-243515" w:date="2024-08-26T15:25:39Z">
        <w:r>
          <w:rPr>
            <w:lang w:val="en-US" w:eastAsia="zh-CN"/>
          </w:rPr>
          <w:t xml:space="preserve"> already exists</w:t>
        </w:r>
      </w:ins>
      <w:ins w:id="950" w:author="S3-243515" w:date="2024-08-26T15:25:39Z">
        <w:r>
          <w:rPr>
            <w:rFonts w:hint="eastAsia"/>
            <w:lang w:val="en-US" w:eastAsia="zh-CN"/>
          </w:rPr>
          <w:t xml:space="preserve">, it deletes the old IKE SA and sends an INFORMATIONAL message with a Delete payload to inform Femto A to </w:t>
        </w:r>
      </w:ins>
      <w:ins w:id="951" w:author="S3-243515" w:date="2024-08-26T15:25:39Z">
        <w:r>
          <w:rPr>
            <w:lang w:val="en-US" w:eastAsia="zh-CN"/>
          </w:rPr>
          <w:t>delete related data</w:t>
        </w:r>
      </w:ins>
      <w:ins w:id="952" w:author="S3-243515" w:date="2024-08-26T15:25:39Z">
        <w:r>
          <w:rPr>
            <w:rFonts w:hint="eastAsia"/>
            <w:lang w:val="en-US" w:eastAsia="zh-CN"/>
          </w:rPr>
          <w:t>.</w:t>
        </w:r>
      </w:ins>
    </w:p>
    <w:p>
      <w:pPr>
        <w:jc w:val="both"/>
        <w:rPr>
          <w:ins w:id="953" w:author="S3-243515" w:date="2024-08-26T15:25:39Z"/>
          <w:rFonts w:hint="eastAsia"/>
          <w:highlight w:val="none"/>
          <w:lang w:val="en-US" w:eastAsia="zh-CN"/>
        </w:rPr>
      </w:pPr>
      <w:ins w:id="954" w:author="S3-243515" w:date="2024-08-26T15:25:39Z">
        <w:r>
          <w:rPr>
            <w:rFonts w:hint="eastAsia"/>
            <w:highlight w:val="none"/>
            <w:lang w:val="en-US" w:eastAsia="zh-CN"/>
          </w:rPr>
          <w:t xml:space="preserve">Editor's note: Authorisation steps can also be performed based on a allow/reject list configured by the 5G NR Femto. If the IKEv2/IPsec security mechanism is </w:t>
        </w:r>
      </w:ins>
      <w:ins w:id="955" w:author="S3-243515" w:date="2024-08-26T15:25:39Z">
        <w:r>
          <w:rPr>
            <w:lang w:val="en-US" w:eastAsia="zh-CN"/>
          </w:rPr>
          <w:t>unavailable</w:t>
        </w:r>
      </w:ins>
      <w:ins w:id="956" w:author="S3-243515" w:date="2024-08-26T15:25:39Z">
        <w:r>
          <w:rPr>
            <w:rFonts w:hint="eastAsia"/>
            <w:highlight w:val="none"/>
            <w:lang w:val="en-US" w:eastAsia="zh-CN"/>
          </w:rPr>
          <w:t>, authorisation can also be achieved by using management measures such as virtual LAN configuration. .</w:t>
        </w:r>
      </w:ins>
    </w:p>
    <w:p>
      <w:pPr>
        <w:pStyle w:val="5"/>
        <w:rPr>
          <w:ins w:id="957" w:author="S3-243515" w:date="2024-08-26T15:28:41Z"/>
          <w:rFonts w:hint="default" w:eastAsiaTheme="minorEastAsia"/>
          <w:lang w:val="en-US" w:eastAsia="zh-CN"/>
        </w:rPr>
      </w:pPr>
      <w:ins w:id="958" w:author="S3-243515" w:date="2024-08-26T15:28:41Z">
        <w:r>
          <w:rPr>
            <w:rFonts w:hint="eastAsia"/>
            <w:lang w:val="en-US" w:eastAsia="zh-CN"/>
          </w:rPr>
          <w:t>6</w:t>
        </w:r>
      </w:ins>
      <w:ins w:id="959" w:author="S3-243515" w:date="2024-08-26T15:28:41Z">
        <w:r>
          <w:rPr/>
          <w:t>.</w:t>
        </w:r>
      </w:ins>
      <w:ins w:id="960" w:author="S3-243515" w:date="2024-08-26T15:28:41Z">
        <w:del w:id="961" w:author="TR 33.745 editor" w:date="2024-08-26T15:45:41Z">
          <w:r>
            <w:rPr>
              <w:rFonts w:hint="default"/>
              <w:lang w:val="en-US"/>
            </w:rPr>
            <w:delText>Y</w:delText>
          </w:r>
        </w:del>
      </w:ins>
      <w:ins w:id="962" w:author="TR 33.745 editor" w:date="2024-08-26T15:45:41Z">
        <w:r>
          <w:rPr>
            <w:rFonts w:hint="eastAsia"/>
            <w:lang w:val="en-US" w:eastAsia="zh-CN"/>
          </w:rPr>
          <w:t>1</w:t>
        </w:r>
      </w:ins>
      <w:ins w:id="963" w:author="TR 33.745 editor" w:date="2024-08-26T15:45:42Z">
        <w:r>
          <w:rPr>
            <w:rFonts w:hint="eastAsia"/>
            <w:lang w:val="en-US" w:eastAsia="zh-CN"/>
          </w:rPr>
          <w:t>0</w:t>
        </w:r>
      </w:ins>
      <w:ins w:id="964" w:author="S3-243515" w:date="2024-08-26T15:28:41Z">
        <w:r>
          <w:rPr/>
          <w:t>.</w:t>
        </w:r>
      </w:ins>
      <w:ins w:id="965" w:author="S3-243515" w:date="2024-08-26T15:28:43Z">
        <w:r>
          <w:rPr>
            <w:rFonts w:hint="eastAsia"/>
            <w:lang w:val="en-US" w:eastAsia="zh-CN"/>
          </w:rPr>
          <w:t>3</w:t>
        </w:r>
      </w:ins>
      <w:ins w:id="966" w:author="S3-243515" w:date="2024-08-26T15:28:41Z">
        <w:r>
          <w:rPr/>
          <w:tab/>
        </w:r>
      </w:ins>
      <w:ins w:id="967" w:author="S3-243515" w:date="2024-08-26T15:28:47Z">
        <w:r>
          <w:rPr>
            <w:rFonts w:hint="eastAsia"/>
            <w:lang w:val="en-US" w:eastAsia="zh-CN"/>
          </w:rPr>
          <w:t>E</w:t>
        </w:r>
      </w:ins>
      <w:ins w:id="968" w:author="S3-243515" w:date="2024-08-26T15:28:48Z">
        <w:r>
          <w:rPr>
            <w:rFonts w:hint="eastAsia"/>
            <w:lang w:val="en-US" w:eastAsia="zh-CN"/>
          </w:rPr>
          <w:t>valua</w:t>
        </w:r>
      </w:ins>
      <w:ins w:id="969" w:author="S3-243515" w:date="2024-08-26T15:28:59Z">
        <w:r>
          <w:rPr>
            <w:rFonts w:hint="eastAsia"/>
            <w:lang w:val="en-US" w:eastAsia="zh-CN"/>
          </w:rPr>
          <w:t>ti</w:t>
        </w:r>
      </w:ins>
      <w:ins w:id="970" w:author="S3-243515" w:date="2024-08-26T15:28:49Z">
        <w:r>
          <w:rPr>
            <w:rFonts w:hint="eastAsia"/>
            <w:lang w:val="en-US" w:eastAsia="zh-CN"/>
          </w:rPr>
          <w:t>on</w:t>
        </w:r>
      </w:ins>
    </w:p>
    <w:p>
      <w:pPr>
        <w:jc w:val="both"/>
        <w:rPr>
          <w:ins w:id="971" w:author="S3-243515" w:date="2024-08-26T15:25:39Z"/>
          <w:b/>
          <w:color w:val="FF0000"/>
          <w:sz w:val="44"/>
          <w:szCs w:val="44"/>
        </w:rPr>
      </w:pPr>
      <w:ins w:id="972" w:author="S3-243515" w:date="2024-08-26T15:25:39Z">
        <w:r>
          <w:rPr>
            <w:rFonts w:hint="eastAsia"/>
            <w:highlight w:val="none"/>
            <w:lang w:val="en-US" w:eastAsia="zh-CN"/>
          </w:rPr>
          <w:t>TBD.</w:t>
        </w:r>
      </w:ins>
    </w:p>
    <w:p>
      <w:pPr>
        <w:rPr>
          <w:ins w:id="973" w:author="S3-243111" w:date="2024-08-26T15:30:09Z"/>
          <w:lang w:val="en-US" w:eastAsia="zh-CN"/>
        </w:rPr>
      </w:pPr>
    </w:p>
    <w:p>
      <w:pPr>
        <w:pStyle w:val="4"/>
        <w:rPr>
          <w:ins w:id="974" w:author="S3-243111" w:date="2024-08-26T15:30:09Z"/>
        </w:rPr>
      </w:pPr>
      <w:ins w:id="975" w:author="S3-243111" w:date="2024-08-26T15:30:09Z">
        <w:r>
          <w:rPr>
            <w:rFonts w:hint="eastAsia"/>
            <w:lang w:val="en-US" w:eastAsia="zh-CN"/>
          </w:rPr>
          <w:t>6</w:t>
        </w:r>
      </w:ins>
      <w:ins w:id="976" w:author="S3-243111" w:date="2024-08-26T15:30:09Z">
        <w:r>
          <w:rPr/>
          <w:t>.</w:t>
        </w:r>
      </w:ins>
      <w:ins w:id="977" w:author="S3-243111" w:date="2024-08-26T15:30:09Z">
        <w:del w:id="978" w:author="TR 33.745 editor" w:date="2024-08-26T15:45:50Z">
          <w:r>
            <w:rPr>
              <w:rFonts w:hint="default"/>
              <w:lang w:val="en-US"/>
            </w:rPr>
            <w:delText>Y</w:delText>
          </w:r>
        </w:del>
      </w:ins>
      <w:ins w:id="979" w:author="TR 33.745 editor" w:date="2024-08-26T15:45:50Z">
        <w:r>
          <w:rPr>
            <w:rFonts w:hint="eastAsia"/>
            <w:lang w:val="en-US" w:eastAsia="zh-CN"/>
          </w:rPr>
          <w:t>11</w:t>
        </w:r>
      </w:ins>
      <w:ins w:id="980" w:author="S3-243111" w:date="2024-08-26T15:30:09Z">
        <w:r>
          <w:rPr/>
          <w:tab/>
        </w:r>
      </w:ins>
      <w:ins w:id="981" w:author="S3-243111" w:date="2024-08-26T15:30:09Z">
        <w:r>
          <w:rPr/>
          <w:t>Solution #</w:t>
        </w:r>
      </w:ins>
      <w:ins w:id="982" w:author="S3-243111" w:date="2024-08-26T15:30:09Z">
        <w:del w:id="983" w:author="TR 33.745 editor" w:date="2024-08-26T15:45:51Z">
          <w:r>
            <w:rPr>
              <w:rFonts w:hint="default"/>
              <w:lang w:val="en-US"/>
            </w:rPr>
            <w:delText>Y</w:delText>
          </w:r>
        </w:del>
      </w:ins>
      <w:ins w:id="984" w:author="TR 33.745 editor" w:date="2024-08-26T15:45:51Z">
        <w:r>
          <w:rPr>
            <w:rFonts w:hint="eastAsia"/>
            <w:lang w:val="en-US" w:eastAsia="zh-CN"/>
          </w:rPr>
          <w:t>11</w:t>
        </w:r>
      </w:ins>
      <w:ins w:id="985" w:author="S3-243111" w:date="2024-08-26T15:30:09Z">
        <w:r>
          <w:rPr/>
          <w:t xml:space="preserve">: Security solution for backhaul link between 5G NR Femto and </w:t>
        </w:r>
      </w:ins>
      <w:ins w:id="986" w:author="S3-243111" w:date="2024-08-26T15:30:09Z">
        <w:r>
          <w:rPr>
            <w:lang w:eastAsia="zh-CN"/>
          </w:rPr>
          <w:t>5G NRFemto MS</w:t>
        </w:r>
      </w:ins>
    </w:p>
    <w:p>
      <w:pPr>
        <w:pStyle w:val="5"/>
        <w:rPr>
          <w:ins w:id="987" w:author="S3-243111" w:date="2024-08-26T15:30:09Z"/>
        </w:rPr>
      </w:pPr>
      <w:ins w:id="988" w:author="S3-243111" w:date="2024-08-26T15:30:09Z">
        <w:r>
          <w:rPr>
            <w:rFonts w:hint="eastAsia"/>
            <w:lang w:val="en-US" w:eastAsia="zh-CN"/>
          </w:rPr>
          <w:t>6</w:t>
        </w:r>
      </w:ins>
      <w:ins w:id="989" w:author="S3-243111" w:date="2024-08-26T15:30:09Z">
        <w:r>
          <w:rPr/>
          <w:t>.</w:t>
        </w:r>
      </w:ins>
      <w:ins w:id="990" w:author="S3-243111" w:date="2024-08-26T15:30:09Z">
        <w:del w:id="991" w:author="TR 33.745 editor" w:date="2024-08-26T15:45:55Z">
          <w:r>
            <w:rPr>
              <w:rFonts w:hint="default"/>
              <w:lang w:val="en-US"/>
            </w:rPr>
            <w:delText>Y</w:delText>
          </w:r>
        </w:del>
      </w:ins>
      <w:ins w:id="992" w:author="TR 33.745 editor" w:date="2024-08-26T15:45:55Z">
        <w:r>
          <w:rPr>
            <w:rFonts w:hint="eastAsia"/>
            <w:lang w:val="en-US" w:eastAsia="zh-CN"/>
          </w:rPr>
          <w:t>11</w:t>
        </w:r>
      </w:ins>
      <w:ins w:id="993" w:author="S3-243111" w:date="2024-08-26T15:30:09Z">
        <w:r>
          <w:rPr/>
          <w:t>.1</w:t>
        </w:r>
      </w:ins>
      <w:ins w:id="994" w:author="S3-243111" w:date="2024-08-26T15:30:09Z">
        <w:r>
          <w:rPr/>
          <w:tab/>
        </w:r>
      </w:ins>
      <w:ins w:id="995" w:author="S3-243111" w:date="2024-08-26T15:30:09Z">
        <w:r>
          <w:rPr/>
          <w:t>Introduction</w:t>
        </w:r>
      </w:ins>
    </w:p>
    <w:p>
      <w:pPr>
        <w:rPr>
          <w:ins w:id="996" w:author="S3-243111" w:date="2024-08-26T15:30:09Z"/>
          <w:rFonts w:hint="eastAsia"/>
          <w:lang w:eastAsia="zh-CN"/>
        </w:rPr>
      </w:pPr>
      <w:ins w:id="997" w:author="S3-243111" w:date="2024-08-26T15:30:09Z">
        <w:r>
          <w:rPr>
            <w:rFonts w:hint="eastAsia"/>
            <w:lang w:eastAsia="zh-CN"/>
          </w:rPr>
          <w:t>T</w:t>
        </w:r>
      </w:ins>
      <w:ins w:id="998" w:author="S3-243111" w:date="2024-08-26T15:30:09Z">
        <w:r>
          <w:rPr>
            <w:lang w:eastAsia="zh-CN"/>
          </w:rPr>
          <w:t>his solution addresses requirement in KI#8.</w:t>
        </w:r>
      </w:ins>
    </w:p>
    <w:p>
      <w:pPr>
        <w:pStyle w:val="5"/>
        <w:rPr>
          <w:ins w:id="999" w:author="S3-243111" w:date="2024-08-26T15:30:09Z"/>
        </w:rPr>
      </w:pPr>
      <w:ins w:id="1000" w:author="S3-243111" w:date="2024-08-26T15:30:09Z">
        <w:r>
          <w:rPr>
            <w:rFonts w:hint="eastAsia"/>
            <w:lang w:val="en-US" w:eastAsia="zh-CN"/>
          </w:rPr>
          <w:t>6</w:t>
        </w:r>
      </w:ins>
      <w:ins w:id="1001" w:author="S3-243111" w:date="2024-08-26T15:30:09Z">
        <w:r>
          <w:rPr/>
          <w:t>.</w:t>
        </w:r>
      </w:ins>
      <w:ins w:id="1002" w:author="S3-243111" w:date="2024-08-26T15:30:09Z">
        <w:del w:id="1003" w:author="TR 33.745 editor" w:date="2024-08-26T15:45:56Z">
          <w:r>
            <w:rPr>
              <w:rFonts w:hint="default"/>
              <w:lang w:val="en-US"/>
            </w:rPr>
            <w:delText>Y</w:delText>
          </w:r>
        </w:del>
      </w:ins>
      <w:ins w:id="1004" w:author="TR 33.745 editor" w:date="2024-08-26T15:45:56Z">
        <w:r>
          <w:rPr>
            <w:rFonts w:hint="eastAsia"/>
            <w:lang w:val="en-US" w:eastAsia="zh-CN"/>
          </w:rPr>
          <w:t>11</w:t>
        </w:r>
      </w:ins>
      <w:ins w:id="1005" w:author="S3-243111" w:date="2024-08-26T15:30:09Z">
        <w:r>
          <w:rPr/>
          <w:t>.2</w:t>
        </w:r>
      </w:ins>
      <w:ins w:id="1006" w:author="S3-243111" w:date="2024-08-26T15:30:09Z">
        <w:r>
          <w:rPr/>
          <w:tab/>
        </w:r>
      </w:ins>
      <w:ins w:id="1007" w:author="S3-243111" w:date="2024-08-26T15:30:09Z">
        <w:r>
          <w:rPr/>
          <w:t>Solution details</w:t>
        </w:r>
      </w:ins>
    </w:p>
    <w:p>
      <w:pPr>
        <w:rPr>
          <w:ins w:id="1008" w:author="S3-243111" w:date="2024-08-26T15:47:16Z"/>
        </w:rPr>
      </w:pPr>
      <w:ins w:id="1009" w:author="S3-243111" w:date="2024-08-26T15:30:09Z">
        <w:r>
          <w:rPr/>
          <w:t>Clause 8.3.2.1 in TR 33.320[2] can be reused with the following modifications:</w:t>
        </w:r>
      </w:ins>
    </w:p>
    <w:p>
      <w:pPr>
        <w:rPr>
          <w:ins w:id="1010" w:author="S3-243111" w:date="2024-08-26T15:47:13Z"/>
          <w:lang w:eastAsia="zh-CN"/>
        </w:rPr>
      </w:pPr>
      <w:ins w:id="1011" w:author="S3-243111" w:date="2024-08-26T15:47:13Z">
        <w:r>
          <w:rPr>
            <w:lang w:eastAsia="zh-CN"/>
          </w:rPr>
          <w:t>- Replace H(e</w:t>
        </w:r>
      </w:ins>
      <w:ins w:id="1012" w:author="S3-243111" w:date="2024-08-26T15:47:13Z">
        <w:r>
          <w:rPr>
            <w:rFonts w:hint="eastAsia"/>
            <w:lang w:eastAsia="zh-CN"/>
          </w:rPr>
          <w:t>)MS</w:t>
        </w:r>
      </w:ins>
      <w:ins w:id="1013" w:author="S3-243111" w:date="2024-08-26T15:47:13Z">
        <w:r>
          <w:rPr>
            <w:lang w:eastAsia="zh-CN"/>
          </w:rPr>
          <w:t xml:space="preserve"> with 5G NRFemto MS.</w:t>
        </w:r>
      </w:ins>
    </w:p>
    <w:p>
      <w:pPr>
        <w:rPr>
          <w:ins w:id="1014" w:author="S3-243111" w:date="2024-08-26T15:47:13Z"/>
          <w:rFonts w:hint="eastAsia"/>
          <w:lang w:eastAsia="zh-CN"/>
        </w:rPr>
      </w:pPr>
      <w:ins w:id="1015" w:author="S3-243111" w:date="2024-08-26T15:47:13Z">
        <w:r>
          <w:rPr>
            <w:lang w:eastAsia="zh-CN"/>
          </w:rPr>
          <w:t xml:space="preserve">- </w:t>
        </w:r>
      </w:ins>
      <w:ins w:id="1016" w:author="S3-243111" w:date="2024-08-26T15:47:13Z">
        <w:r>
          <w:rPr>
            <w:rFonts w:hint="eastAsia"/>
            <w:lang w:eastAsia="zh-CN"/>
          </w:rPr>
          <w:t>R</w:t>
        </w:r>
      </w:ins>
      <w:ins w:id="1017" w:author="S3-243111" w:date="2024-08-26T15:47:13Z">
        <w:r>
          <w:rPr>
            <w:lang w:eastAsia="zh-CN"/>
          </w:rPr>
          <w:t>eplace H(e)NB with 5G NR Femto.</w:t>
        </w:r>
      </w:ins>
    </w:p>
    <w:p>
      <w:pPr>
        <w:pStyle w:val="5"/>
        <w:rPr>
          <w:ins w:id="1018" w:author="S3-243111" w:date="2024-08-26T15:30:09Z"/>
        </w:rPr>
      </w:pPr>
      <w:ins w:id="1019" w:author="S3-243111" w:date="2024-08-26T15:30:09Z">
        <w:r>
          <w:rPr>
            <w:rFonts w:hint="eastAsia"/>
            <w:lang w:val="en-US" w:eastAsia="zh-CN"/>
          </w:rPr>
          <w:t>6</w:t>
        </w:r>
      </w:ins>
      <w:ins w:id="1020" w:author="S3-243111" w:date="2024-08-26T15:30:09Z">
        <w:r>
          <w:rPr/>
          <w:t>.</w:t>
        </w:r>
      </w:ins>
      <w:ins w:id="1021" w:author="S3-243111" w:date="2024-08-26T15:30:09Z">
        <w:del w:id="1022" w:author="TR 33.745 editor" w:date="2024-08-26T15:48:11Z">
          <w:r>
            <w:rPr>
              <w:rFonts w:hint="default"/>
              <w:lang w:val="en-US"/>
            </w:rPr>
            <w:delText>Y</w:delText>
          </w:r>
        </w:del>
      </w:ins>
      <w:ins w:id="1023" w:author="TR 33.745 editor" w:date="2024-08-26T15:48:11Z">
        <w:r>
          <w:rPr>
            <w:rFonts w:hint="eastAsia"/>
            <w:lang w:val="en-US" w:eastAsia="zh-CN"/>
          </w:rPr>
          <w:t>11</w:t>
        </w:r>
      </w:ins>
      <w:ins w:id="1024" w:author="S3-243111" w:date="2024-08-26T15:30:09Z">
        <w:r>
          <w:rPr/>
          <w:t>.3</w:t>
        </w:r>
      </w:ins>
      <w:ins w:id="1025" w:author="S3-243111" w:date="2024-08-26T15:30:09Z">
        <w:r>
          <w:rPr/>
          <w:tab/>
        </w:r>
      </w:ins>
      <w:ins w:id="1026" w:author="S3-243111" w:date="2024-08-26T15:30:09Z">
        <w:r>
          <w:rPr/>
          <w:t>Evaluation</w:t>
        </w:r>
      </w:ins>
    </w:p>
    <w:p>
      <w:pPr>
        <w:rPr>
          <w:ins w:id="1027" w:author="S3-243111" w:date="2024-08-26T15:30:09Z"/>
          <w:i/>
        </w:rPr>
      </w:pPr>
      <w:ins w:id="1028" w:author="S3-243111" w:date="2024-08-26T15:30:09Z">
        <w:r>
          <w:rPr>
            <w:lang w:eastAsia="zh-CN"/>
          </w:rPr>
          <w:t>TBD</w:t>
        </w:r>
      </w:ins>
    </w:p>
    <w:p>
      <w:pPr>
        <w:rPr>
          <w:lang w:val="en-US" w:eastAsia="zh-CN"/>
        </w:rPr>
      </w:pPr>
    </w:p>
    <w:p>
      <w:pPr>
        <w:pStyle w:val="4"/>
      </w:pPr>
      <w:bookmarkStart w:id="261" w:name="_Toc167701566"/>
      <w:bookmarkStart w:id="262" w:name="_Toc14551"/>
      <w:bookmarkStart w:id="263" w:name="_Toc167712693"/>
      <w:r>
        <w:rPr>
          <w:rFonts w:hint="eastAsia"/>
          <w:lang w:val="en-US" w:eastAsia="zh-CN"/>
        </w:rPr>
        <w:t>6</w:t>
      </w:r>
      <w:r>
        <w:t>.Y</w:t>
      </w:r>
      <w:r>
        <w:tab/>
      </w:r>
      <w:r>
        <w:t>Solution #Y: &lt;Solution Name&gt;</w:t>
      </w:r>
      <w:bookmarkEnd w:id="212"/>
      <w:bookmarkEnd w:id="213"/>
      <w:bookmarkEnd w:id="214"/>
      <w:bookmarkEnd w:id="215"/>
      <w:bookmarkEnd w:id="216"/>
      <w:bookmarkEnd w:id="217"/>
      <w:bookmarkEnd w:id="261"/>
      <w:bookmarkEnd w:id="262"/>
      <w:bookmarkEnd w:id="263"/>
    </w:p>
    <w:p>
      <w:pPr>
        <w:pStyle w:val="5"/>
      </w:pPr>
      <w:bookmarkStart w:id="264" w:name="_Toc167712694"/>
      <w:bookmarkStart w:id="265" w:name="_Toc95076618"/>
      <w:bookmarkStart w:id="266" w:name="_Toc3789"/>
      <w:bookmarkStart w:id="267" w:name="_Toc106618437"/>
      <w:bookmarkStart w:id="268" w:name="_Toc56501633"/>
      <w:bookmarkStart w:id="269" w:name="_Toc48930870"/>
      <w:bookmarkStart w:id="270" w:name="_Toc513475453"/>
      <w:bookmarkStart w:id="271" w:name="_Toc49376119"/>
      <w:bookmarkStart w:id="272" w:name="_Toc167701567"/>
      <w:r>
        <w:rPr>
          <w:rFonts w:hint="eastAsia"/>
          <w:lang w:val="en-US" w:eastAsia="zh-CN"/>
        </w:rPr>
        <w:t>6</w:t>
      </w:r>
      <w:r>
        <w:t>.Y.1</w:t>
      </w:r>
      <w:r>
        <w:tab/>
      </w:r>
      <w:r>
        <w:t>Introduction</w:t>
      </w:r>
      <w:bookmarkEnd w:id="264"/>
      <w:bookmarkEnd w:id="265"/>
      <w:bookmarkEnd w:id="266"/>
      <w:bookmarkEnd w:id="267"/>
      <w:bookmarkEnd w:id="268"/>
      <w:bookmarkEnd w:id="269"/>
      <w:bookmarkEnd w:id="270"/>
      <w:bookmarkEnd w:id="271"/>
      <w:bookmarkEnd w:id="272"/>
    </w:p>
    <w:p>
      <w:pPr>
        <w:pStyle w:val="113"/>
      </w:pPr>
      <w:r>
        <w:t>Editor’s Note: Each solution should list the key issues being addressed.</w:t>
      </w:r>
    </w:p>
    <w:p>
      <w:pPr>
        <w:pStyle w:val="5"/>
      </w:pPr>
      <w:bookmarkStart w:id="273" w:name="_Toc106618438"/>
      <w:bookmarkStart w:id="274" w:name="_Toc56501634"/>
      <w:bookmarkStart w:id="275" w:name="_Toc167712695"/>
      <w:bookmarkStart w:id="276" w:name="_Toc167701568"/>
      <w:bookmarkStart w:id="277" w:name="_Toc49376120"/>
      <w:bookmarkStart w:id="278" w:name="_Toc48930871"/>
      <w:bookmarkStart w:id="279" w:name="_Toc95076619"/>
      <w:bookmarkStart w:id="280" w:name="_Toc513475454"/>
      <w:bookmarkStart w:id="281" w:name="_Toc2971"/>
      <w:r>
        <w:rPr>
          <w:rFonts w:hint="eastAsia"/>
          <w:lang w:val="en-US" w:eastAsia="zh-CN"/>
        </w:rPr>
        <w:t>6</w:t>
      </w:r>
      <w:r>
        <w:t>.Y.2</w:t>
      </w:r>
      <w:r>
        <w:tab/>
      </w:r>
      <w:r>
        <w:t>Solution details</w:t>
      </w:r>
      <w:bookmarkEnd w:id="273"/>
      <w:bookmarkEnd w:id="274"/>
      <w:bookmarkEnd w:id="275"/>
      <w:bookmarkEnd w:id="276"/>
      <w:bookmarkEnd w:id="277"/>
      <w:bookmarkEnd w:id="278"/>
      <w:bookmarkEnd w:id="279"/>
      <w:bookmarkEnd w:id="280"/>
      <w:bookmarkEnd w:id="281"/>
    </w:p>
    <w:p>
      <w:pPr>
        <w:pStyle w:val="5"/>
      </w:pPr>
      <w:bookmarkStart w:id="282" w:name="_Toc106618439"/>
      <w:bookmarkStart w:id="283" w:name="_Toc12169"/>
      <w:bookmarkStart w:id="284" w:name="_Toc48930873"/>
      <w:bookmarkStart w:id="285" w:name="_Toc167701569"/>
      <w:bookmarkStart w:id="286" w:name="_Toc49376122"/>
      <w:bookmarkStart w:id="287" w:name="_Toc95076620"/>
      <w:bookmarkStart w:id="288" w:name="_Toc513475455"/>
      <w:bookmarkStart w:id="289" w:name="_Toc167712696"/>
      <w:bookmarkStart w:id="290" w:name="_Toc56501636"/>
      <w:r>
        <w:rPr>
          <w:rFonts w:hint="eastAsia"/>
          <w:lang w:val="en-US" w:eastAsia="zh-CN"/>
        </w:rPr>
        <w:t>6</w:t>
      </w:r>
      <w:r>
        <w:t>.Y.3</w:t>
      </w:r>
      <w:r>
        <w:tab/>
      </w:r>
      <w:r>
        <w:t>Evaluation</w:t>
      </w:r>
      <w:bookmarkEnd w:id="282"/>
      <w:bookmarkEnd w:id="283"/>
      <w:bookmarkEnd w:id="284"/>
      <w:bookmarkEnd w:id="285"/>
      <w:bookmarkEnd w:id="286"/>
      <w:bookmarkEnd w:id="287"/>
      <w:bookmarkEnd w:id="288"/>
      <w:bookmarkEnd w:id="289"/>
      <w:bookmarkEnd w:id="290"/>
    </w:p>
    <w:p>
      <w:pPr>
        <w:pStyle w:val="113"/>
      </w:pPr>
      <w:r>
        <w:t>Editor’s Note: Each solution should motivate how the potential security requirements of the key issues being addressed are fulfilled.</w:t>
      </w:r>
    </w:p>
    <w:p>
      <w:pPr>
        <w:pStyle w:val="3"/>
      </w:pPr>
      <w:bookmarkStart w:id="291" w:name="_Toc167712697"/>
      <w:bookmarkStart w:id="292" w:name="_Toc101360626"/>
      <w:bookmarkStart w:id="293" w:name="_Toc167701570"/>
      <w:bookmarkStart w:id="294" w:name="_Toc29034"/>
      <w:bookmarkStart w:id="295" w:name="_Toc39138089"/>
      <w:bookmarkStart w:id="296" w:name="_Toc49376123"/>
      <w:bookmarkStart w:id="297" w:name="_Toc56501637"/>
      <w:bookmarkStart w:id="298" w:name="_Toc95076621"/>
      <w:bookmarkStart w:id="299" w:name="_Toc48930874"/>
      <w:bookmarkStart w:id="300" w:name="_Toc106618440"/>
      <w:bookmarkStart w:id="301" w:name="_Toc513475456"/>
      <w:r>
        <w:rPr>
          <w:rFonts w:hint="eastAsia"/>
          <w:lang w:val="en-US" w:eastAsia="zh-CN"/>
        </w:rPr>
        <w:t>7</w:t>
      </w:r>
      <w:r>
        <w:tab/>
      </w:r>
      <w:r>
        <w:t>Conclusions</w:t>
      </w:r>
      <w:bookmarkEnd w:id="291"/>
      <w:bookmarkEnd w:id="292"/>
      <w:bookmarkEnd w:id="293"/>
      <w:bookmarkEnd w:id="294"/>
      <w:bookmarkEnd w:id="295"/>
    </w:p>
    <w:bookmarkEnd w:id="296"/>
    <w:bookmarkEnd w:id="297"/>
    <w:bookmarkEnd w:id="298"/>
    <w:bookmarkEnd w:id="299"/>
    <w:bookmarkEnd w:id="300"/>
    <w:bookmarkEnd w:id="301"/>
    <w:p>
      <w:pPr>
        <w:pStyle w:val="113"/>
      </w:pPr>
      <w:r>
        <w:t>Editor’s Note: This clause contains the agreed conclusions that will form the basis for any normative work.</w:t>
      </w:r>
    </w:p>
    <w:p/>
    <w:p>
      <w:pPr>
        <w:pStyle w:val="113"/>
      </w:pPr>
    </w:p>
    <w:p>
      <w:pPr>
        <w:pStyle w:val="113"/>
      </w:pPr>
      <w:r>
        <w:br w:type="page"/>
      </w:r>
    </w:p>
    <w:p>
      <w:pPr>
        <w:pStyle w:val="11"/>
      </w:pPr>
      <w:bookmarkStart w:id="302" w:name="historyclause"/>
      <w:bookmarkEnd w:id="302"/>
      <w:bookmarkStart w:id="303" w:name="_Toc167712698"/>
      <w:bookmarkStart w:id="304" w:name="_Toc27833"/>
      <w:bookmarkStart w:id="305" w:name="_Toc167701571"/>
      <w:r>
        <w:t>Annex &lt;X&gt; (informative):</w:t>
      </w:r>
      <w:r>
        <w:br w:type="textWrapping"/>
      </w:r>
      <w:r>
        <w:t>Change history</w:t>
      </w:r>
      <w:bookmarkEnd w:id="303"/>
      <w:bookmarkEnd w:id="304"/>
      <w:bookmarkEnd w:id="305"/>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lang w:val="en-US" w:eastAsia="zh-CN"/>
              </w:rPr>
              <w:t>Skeleton of TR 33.745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2024-05</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SA3#116</w:t>
            </w:r>
          </w:p>
        </w:tc>
        <w:tc>
          <w:tcPr>
            <w:tcW w:w="1094" w:type="dxa"/>
            <w:shd w:val="solid" w:color="FFFFFF" w:fill="auto"/>
          </w:tcPr>
          <w:p>
            <w:pPr>
              <w:pStyle w:val="106"/>
              <w:rPr>
                <w:sz w:val="16"/>
                <w:szCs w:val="16"/>
                <w:lang w:val="en-US" w:eastAsia="zh-CN"/>
              </w:rPr>
            </w:pPr>
            <w:r>
              <w:rPr>
                <w:rFonts w:hint="eastAsia"/>
                <w:sz w:val="16"/>
                <w:szCs w:val="16"/>
                <w:lang w:val="en-US" w:eastAsia="zh-CN"/>
              </w:rPr>
              <w:t>S3-242607</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S3-241933, S3-241934, S3-242009, S3-242053, S3-242054, S3-242057, S3-242211,  S3-242580, S3-242581 and S3-242582.</w:t>
            </w:r>
          </w:p>
        </w:tc>
        <w:tc>
          <w:tcPr>
            <w:tcW w:w="708" w:type="dxa"/>
            <w:shd w:val="solid" w:color="FFFFFF" w:fill="auto"/>
          </w:tcPr>
          <w:p>
            <w:pPr>
              <w:pStyle w:val="106"/>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29" w:author="TR 33.745 editor" w:date="2024-08-27T09:29:35Z"/>
        </w:trPr>
        <w:tc>
          <w:tcPr>
            <w:tcW w:w="800" w:type="dxa"/>
            <w:shd w:val="solid" w:color="FFFFFF" w:fill="auto"/>
          </w:tcPr>
          <w:p>
            <w:pPr>
              <w:pStyle w:val="106"/>
              <w:rPr>
                <w:ins w:id="1030" w:author="TR 33.745 editor" w:date="2024-08-27T09:29:35Z"/>
                <w:rFonts w:hint="default"/>
                <w:sz w:val="16"/>
                <w:szCs w:val="16"/>
                <w:lang w:val="en-US" w:eastAsia="zh-CN"/>
              </w:rPr>
            </w:pPr>
            <w:ins w:id="1031" w:author="TR 33.745 editor" w:date="2024-08-27T09:29:40Z">
              <w:r>
                <w:rPr>
                  <w:rFonts w:hint="eastAsia"/>
                  <w:sz w:val="16"/>
                  <w:szCs w:val="16"/>
                  <w:lang w:val="en-US" w:eastAsia="zh-CN"/>
                </w:rPr>
                <w:t>2024-0</w:t>
              </w:r>
            </w:ins>
            <w:ins w:id="1032" w:author="TR 33.745 editor" w:date="2024-08-27T09:29:42Z">
              <w:r>
                <w:rPr>
                  <w:rFonts w:hint="eastAsia"/>
                  <w:sz w:val="16"/>
                  <w:szCs w:val="16"/>
                  <w:lang w:val="en-US" w:eastAsia="zh-CN"/>
                </w:rPr>
                <w:t>8</w:t>
              </w:r>
            </w:ins>
          </w:p>
        </w:tc>
        <w:tc>
          <w:tcPr>
            <w:tcW w:w="800" w:type="dxa"/>
            <w:shd w:val="solid" w:color="FFFFFF" w:fill="auto"/>
          </w:tcPr>
          <w:p>
            <w:pPr>
              <w:pStyle w:val="106"/>
              <w:rPr>
                <w:ins w:id="1033" w:author="TR 33.745 editor" w:date="2024-08-27T09:29:35Z"/>
                <w:rFonts w:hint="default" w:eastAsia="等线" w:cs="Arial"/>
                <w:sz w:val="16"/>
                <w:szCs w:val="16"/>
                <w:lang w:val="en-US" w:eastAsia="zh-CN" w:bidi="ar"/>
              </w:rPr>
            </w:pPr>
            <w:ins w:id="1034" w:author="TR 33.745 editor" w:date="2024-08-27T09:29:44Z">
              <w:r>
                <w:rPr>
                  <w:rFonts w:hint="eastAsia" w:eastAsia="等线" w:cs="Arial"/>
                  <w:sz w:val="16"/>
                  <w:szCs w:val="16"/>
                  <w:lang w:val="en-US" w:eastAsia="zh-CN" w:bidi="ar"/>
                </w:rPr>
                <w:t>S</w:t>
              </w:r>
            </w:ins>
            <w:ins w:id="1035" w:author="TR 33.745 editor" w:date="2024-08-27T09:29:45Z">
              <w:r>
                <w:rPr>
                  <w:rFonts w:hint="eastAsia" w:eastAsia="等线" w:cs="Arial"/>
                  <w:sz w:val="16"/>
                  <w:szCs w:val="16"/>
                  <w:lang w:val="en-US" w:eastAsia="zh-CN" w:bidi="ar"/>
                </w:rPr>
                <w:t>A3</w:t>
              </w:r>
            </w:ins>
            <w:ins w:id="1036" w:author="TR 33.745 editor" w:date="2024-08-27T09:29:46Z">
              <w:r>
                <w:rPr>
                  <w:rFonts w:hint="eastAsia" w:eastAsia="等线" w:cs="Arial"/>
                  <w:sz w:val="16"/>
                  <w:szCs w:val="16"/>
                  <w:lang w:val="en-US" w:eastAsia="zh-CN" w:bidi="ar"/>
                </w:rPr>
                <w:t>#11</w:t>
              </w:r>
            </w:ins>
            <w:ins w:id="1037" w:author="TR 33.745 editor" w:date="2024-08-27T09:29:47Z">
              <w:r>
                <w:rPr>
                  <w:rFonts w:hint="eastAsia" w:eastAsia="等线" w:cs="Arial"/>
                  <w:sz w:val="16"/>
                  <w:szCs w:val="16"/>
                  <w:lang w:val="en-US" w:eastAsia="zh-CN" w:bidi="ar"/>
                </w:rPr>
                <w:t>7</w:t>
              </w:r>
            </w:ins>
          </w:p>
        </w:tc>
        <w:tc>
          <w:tcPr>
            <w:tcW w:w="1094" w:type="dxa"/>
            <w:shd w:val="solid" w:color="FFFFFF" w:fill="auto"/>
          </w:tcPr>
          <w:p>
            <w:pPr>
              <w:pStyle w:val="106"/>
              <w:rPr>
                <w:ins w:id="1038" w:author="TR 33.745 editor" w:date="2024-08-27T09:29:35Z"/>
                <w:rFonts w:hint="default"/>
                <w:sz w:val="16"/>
                <w:szCs w:val="16"/>
                <w:lang w:val="en-US" w:eastAsia="zh-CN"/>
              </w:rPr>
            </w:pPr>
            <w:ins w:id="1039" w:author="TR 33.745 editor" w:date="2024-08-27T09:29:52Z">
              <w:r>
                <w:rPr>
                  <w:rFonts w:hint="eastAsia"/>
                  <w:sz w:val="16"/>
                  <w:szCs w:val="16"/>
                  <w:lang w:val="en-US" w:eastAsia="zh-CN"/>
                </w:rPr>
                <w:t>S3-24</w:t>
              </w:r>
            </w:ins>
            <w:ins w:id="1040" w:author="TR 33.745 editor" w:date="2024-08-27T09:29:55Z">
              <w:r>
                <w:rPr>
                  <w:rFonts w:hint="eastAsia"/>
                  <w:sz w:val="16"/>
                  <w:szCs w:val="16"/>
                  <w:lang w:val="en-US" w:eastAsia="zh-CN"/>
                </w:rPr>
                <w:t>3</w:t>
              </w:r>
            </w:ins>
            <w:ins w:id="1041" w:author="TR 33.745 editor" w:date="2024-08-27T09:29:56Z">
              <w:r>
                <w:rPr>
                  <w:rFonts w:hint="eastAsia"/>
                  <w:sz w:val="16"/>
                  <w:szCs w:val="16"/>
                  <w:lang w:val="en-US" w:eastAsia="zh-CN"/>
                </w:rPr>
                <w:t>556</w:t>
              </w:r>
            </w:ins>
          </w:p>
        </w:tc>
        <w:tc>
          <w:tcPr>
            <w:tcW w:w="425" w:type="dxa"/>
            <w:shd w:val="solid" w:color="FFFFFF" w:fill="auto"/>
          </w:tcPr>
          <w:p>
            <w:pPr>
              <w:pStyle w:val="104"/>
              <w:rPr>
                <w:ins w:id="1042" w:author="TR 33.745 editor" w:date="2024-08-27T09:29:35Z"/>
                <w:sz w:val="16"/>
                <w:szCs w:val="16"/>
              </w:rPr>
            </w:pPr>
          </w:p>
        </w:tc>
        <w:tc>
          <w:tcPr>
            <w:tcW w:w="425" w:type="dxa"/>
            <w:shd w:val="solid" w:color="FFFFFF" w:fill="auto"/>
          </w:tcPr>
          <w:p>
            <w:pPr>
              <w:pStyle w:val="103"/>
              <w:rPr>
                <w:ins w:id="1043" w:author="TR 33.745 editor" w:date="2024-08-27T09:29:35Z"/>
                <w:sz w:val="16"/>
                <w:szCs w:val="16"/>
              </w:rPr>
            </w:pPr>
          </w:p>
        </w:tc>
        <w:tc>
          <w:tcPr>
            <w:tcW w:w="425" w:type="dxa"/>
            <w:shd w:val="solid" w:color="FFFFFF" w:fill="auto"/>
          </w:tcPr>
          <w:p>
            <w:pPr>
              <w:pStyle w:val="106"/>
              <w:rPr>
                <w:ins w:id="1044" w:author="TR 33.745 editor" w:date="2024-08-27T09:29:35Z"/>
                <w:sz w:val="16"/>
                <w:szCs w:val="16"/>
              </w:rPr>
            </w:pPr>
          </w:p>
        </w:tc>
        <w:tc>
          <w:tcPr>
            <w:tcW w:w="4962" w:type="dxa"/>
            <w:shd w:val="solid" w:color="FFFFFF" w:fill="auto"/>
          </w:tcPr>
          <w:p>
            <w:pPr>
              <w:pStyle w:val="104"/>
              <w:rPr>
                <w:ins w:id="1045" w:author="TR 33.745 editor" w:date="2024-08-27T09:29:35Z"/>
                <w:rFonts w:hint="eastAsia"/>
                <w:sz w:val="16"/>
                <w:szCs w:val="16"/>
              </w:rPr>
            </w:pPr>
            <w:ins w:id="1046" w:author="TR 33.745 editor" w:date="2024-08-27T09:30:02Z">
              <w:r>
                <w:rPr>
                  <w:rFonts w:hint="eastAsia"/>
                  <w:sz w:val="16"/>
                  <w:szCs w:val="16"/>
                </w:rPr>
                <w:t>I</w:t>
              </w:r>
            </w:ins>
            <w:ins w:id="1047" w:author="TR 33.745 editor" w:date="2024-08-27T09:30:02Z">
              <w:r>
                <w:rPr>
                  <w:sz w:val="16"/>
                  <w:szCs w:val="16"/>
                </w:rPr>
                <w:t>ncluded changes from</w:t>
              </w:r>
            </w:ins>
            <w:ins w:id="1048" w:author="TR 33.745 editor" w:date="2024-08-27T09:30:02Z">
              <w:r>
                <w:rPr>
                  <w:rFonts w:hint="eastAsia"/>
                  <w:sz w:val="16"/>
                  <w:szCs w:val="16"/>
                  <w:lang w:val="en-US" w:eastAsia="zh-CN"/>
                </w:rPr>
                <w:t xml:space="preserve"> S3-24</w:t>
              </w:r>
            </w:ins>
            <w:ins w:id="1049" w:author="TR 33.745 editor" w:date="2024-08-27T09:30:32Z">
              <w:r>
                <w:rPr>
                  <w:rFonts w:hint="eastAsia"/>
                  <w:sz w:val="16"/>
                  <w:szCs w:val="16"/>
                  <w:lang w:val="en-US" w:eastAsia="zh-CN"/>
                </w:rPr>
                <w:t>2</w:t>
              </w:r>
            </w:ins>
            <w:ins w:id="1050" w:author="TR 33.745 editor" w:date="2024-08-27T09:30:33Z">
              <w:r>
                <w:rPr>
                  <w:rFonts w:hint="eastAsia"/>
                  <w:sz w:val="16"/>
                  <w:szCs w:val="16"/>
                  <w:lang w:val="en-US" w:eastAsia="zh-CN"/>
                </w:rPr>
                <w:t>83</w:t>
              </w:r>
            </w:ins>
            <w:ins w:id="1051" w:author="TR 33.745 editor" w:date="2024-08-27T09:30:34Z">
              <w:r>
                <w:rPr>
                  <w:rFonts w:hint="eastAsia"/>
                  <w:sz w:val="16"/>
                  <w:szCs w:val="16"/>
                  <w:lang w:val="en-US" w:eastAsia="zh-CN"/>
                </w:rPr>
                <w:t>5</w:t>
              </w:r>
            </w:ins>
            <w:ins w:id="1052" w:author="TR 33.745 editor" w:date="2024-08-27T09:30:02Z">
              <w:r>
                <w:rPr>
                  <w:rFonts w:hint="eastAsia"/>
                  <w:sz w:val="16"/>
                  <w:szCs w:val="16"/>
                  <w:lang w:val="en-US" w:eastAsia="zh-CN"/>
                </w:rPr>
                <w:t>, S3-24</w:t>
              </w:r>
            </w:ins>
            <w:ins w:id="1053" w:author="TR 33.745 editor" w:date="2024-08-27T09:30:38Z">
              <w:r>
                <w:rPr>
                  <w:rFonts w:hint="eastAsia"/>
                  <w:sz w:val="16"/>
                  <w:szCs w:val="16"/>
                  <w:lang w:val="en-US" w:eastAsia="zh-CN"/>
                </w:rPr>
                <w:t>3</w:t>
              </w:r>
            </w:ins>
            <w:ins w:id="1054" w:author="TR 33.745 editor" w:date="2024-08-27T09:30:39Z">
              <w:r>
                <w:rPr>
                  <w:rFonts w:hint="eastAsia"/>
                  <w:sz w:val="16"/>
                  <w:szCs w:val="16"/>
                  <w:lang w:val="en-US" w:eastAsia="zh-CN"/>
                </w:rPr>
                <w:t>109</w:t>
              </w:r>
            </w:ins>
            <w:ins w:id="1055" w:author="TR 33.745 editor" w:date="2024-08-27T09:30:02Z">
              <w:r>
                <w:rPr>
                  <w:rFonts w:hint="eastAsia"/>
                  <w:sz w:val="16"/>
                  <w:szCs w:val="16"/>
                  <w:lang w:val="en-US" w:eastAsia="zh-CN"/>
                </w:rPr>
                <w:t>, S3-24</w:t>
              </w:r>
            </w:ins>
            <w:ins w:id="1056" w:author="TR 33.745 editor" w:date="2024-08-27T09:30:42Z">
              <w:r>
                <w:rPr>
                  <w:rFonts w:hint="eastAsia"/>
                  <w:sz w:val="16"/>
                  <w:szCs w:val="16"/>
                  <w:lang w:val="en-US" w:eastAsia="zh-CN"/>
                </w:rPr>
                <w:t>311</w:t>
              </w:r>
            </w:ins>
            <w:ins w:id="1057" w:author="TR 33.745 editor" w:date="2024-08-27T09:30:43Z">
              <w:r>
                <w:rPr>
                  <w:rFonts w:hint="eastAsia"/>
                  <w:sz w:val="16"/>
                  <w:szCs w:val="16"/>
                  <w:lang w:val="en-US" w:eastAsia="zh-CN"/>
                </w:rPr>
                <w:t>1</w:t>
              </w:r>
            </w:ins>
            <w:ins w:id="1058" w:author="TR 33.745 editor" w:date="2024-08-27T09:30:02Z">
              <w:r>
                <w:rPr>
                  <w:rFonts w:hint="eastAsia"/>
                  <w:sz w:val="16"/>
                  <w:szCs w:val="16"/>
                  <w:lang w:val="en-US" w:eastAsia="zh-CN"/>
                </w:rPr>
                <w:t>, S3-24</w:t>
              </w:r>
            </w:ins>
            <w:ins w:id="1059" w:author="TR 33.745 editor" w:date="2024-08-27T09:30:47Z">
              <w:r>
                <w:rPr>
                  <w:rFonts w:hint="eastAsia"/>
                  <w:sz w:val="16"/>
                  <w:szCs w:val="16"/>
                  <w:lang w:val="en-US" w:eastAsia="zh-CN"/>
                </w:rPr>
                <w:t>3</w:t>
              </w:r>
            </w:ins>
            <w:ins w:id="1060" w:author="TR 33.745 editor" w:date="2024-08-27T09:30:48Z">
              <w:r>
                <w:rPr>
                  <w:rFonts w:hint="eastAsia"/>
                  <w:sz w:val="16"/>
                  <w:szCs w:val="16"/>
                  <w:lang w:val="en-US" w:eastAsia="zh-CN"/>
                </w:rPr>
                <w:t>512</w:t>
              </w:r>
            </w:ins>
            <w:ins w:id="1061" w:author="TR 33.745 editor" w:date="2024-08-27T09:30:02Z">
              <w:r>
                <w:rPr>
                  <w:rFonts w:hint="eastAsia"/>
                  <w:sz w:val="16"/>
                  <w:szCs w:val="16"/>
                  <w:lang w:val="en-US" w:eastAsia="zh-CN"/>
                </w:rPr>
                <w:t>, S3-24</w:t>
              </w:r>
            </w:ins>
            <w:ins w:id="1062" w:author="TR 33.745 editor" w:date="2024-08-27T09:30:53Z">
              <w:r>
                <w:rPr>
                  <w:rFonts w:hint="eastAsia"/>
                  <w:sz w:val="16"/>
                  <w:szCs w:val="16"/>
                  <w:lang w:val="en-US" w:eastAsia="zh-CN"/>
                </w:rPr>
                <w:t>3513</w:t>
              </w:r>
            </w:ins>
            <w:ins w:id="1063" w:author="TR 33.745 editor" w:date="2024-08-27T09:30:02Z">
              <w:r>
                <w:rPr>
                  <w:rFonts w:hint="eastAsia"/>
                  <w:sz w:val="16"/>
                  <w:szCs w:val="16"/>
                  <w:lang w:val="en-US" w:eastAsia="zh-CN"/>
                </w:rPr>
                <w:t>, S3-24</w:t>
              </w:r>
            </w:ins>
            <w:ins w:id="1064" w:author="TR 33.745 editor" w:date="2024-08-27T09:30:57Z">
              <w:r>
                <w:rPr>
                  <w:rFonts w:hint="eastAsia"/>
                  <w:sz w:val="16"/>
                  <w:szCs w:val="16"/>
                  <w:lang w:val="en-US" w:eastAsia="zh-CN"/>
                </w:rPr>
                <w:t>3514</w:t>
              </w:r>
            </w:ins>
            <w:ins w:id="1065" w:author="TR 33.745 editor" w:date="2024-08-27T09:30:02Z">
              <w:r>
                <w:rPr>
                  <w:rFonts w:hint="eastAsia"/>
                  <w:sz w:val="16"/>
                  <w:szCs w:val="16"/>
                  <w:lang w:val="en-US" w:eastAsia="zh-CN"/>
                </w:rPr>
                <w:t>, S3-24</w:t>
              </w:r>
            </w:ins>
            <w:ins w:id="1066" w:author="TR 33.745 editor" w:date="2024-08-27T09:31:01Z">
              <w:r>
                <w:rPr>
                  <w:rFonts w:hint="eastAsia"/>
                  <w:sz w:val="16"/>
                  <w:szCs w:val="16"/>
                  <w:lang w:val="en-US" w:eastAsia="zh-CN"/>
                </w:rPr>
                <w:t>35</w:t>
              </w:r>
            </w:ins>
            <w:ins w:id="1067" w:author="TR 33.745 editor" w:date="2024-08-27T09:31:02Z">
              <w:r>
                <w:rPr>
                  <w:rFonts w:hint="eastAsia"/>
                  <w:sz w:val="16"/>
                  <w:szCs w:val="16"/>
                  <w:lang w:val="en-US" w:eastAsia="zh-CN"/>
                </w:rPr>
                <w:t>15</w:t>
              </w:r>
            </w:ins>
            <w:ins w:id="1068" w:author="TR 33.745 editor" w:date="2024-08-27T09:30:02Z">
              <w:r>
                <w:rPr>
                  <w:rFonts w:hint="eastAsia"/>
                  <w:sz w:val="16"/>
                  <w:szCs w:val="16"/>
                  <w:lang w:val="en-US" w:eastAsia="zh-CN"/>
                </w:rPr>
                <w:t>, S3-24</w:t>
              </w:r>
            </w:ins>
            <w:ins w:id="1069" w:author="TR 33.745 editor" w:date="2024-08-27T09:31:04Z">
              <w:r>
                <w:rPr>
                  <w:rFonts w:hint="eastAsia"/>
                  <w:sz w:val="16"/>
                  <w:szCs w:val="16"/>
                  <w:lang w:val="en-US" w:eastAsia="zh-CN"/>
                </w:rPr>
                <w:t>3</w:t>
              </w:r>
            </w:ins>
            <w:ins w:id="1070" w:author="TR 33.745 editor" w:date="2024-08-27T09:31:05Z">
              <w:r>
                <w:rPr>
                  <w:rFonts w:hint="eastAsia"/>
                  <w:sz w:val="16"/>
                  <w:szCs w:val="16"/>
                  <w:lang w:val="en-US" w:eastAsia="zh-CN"/>
                </w:rPr>
                <w:t>516</w:t>
              </w:r>
            </w:ins>
            <w:ins w:id="1071" w:author="TR 33.745 editor" w:date="2024-08-27T09:30:02Z">
              <w:r>
                <w:rPr>
                  <w:rFonts w:hint="eastAsia"/>
                  <w:sz w:val="16"/>
                  <w:szCs w:val="16"/>
                  <w:lang w:val="en-US" w:eastAsia="zh-CN"/>
                </w:rPr>
                <w:t xml:space="preserve">, </w:t>
              </w:r>
            </w:ins>
            <w:ins w:id="1072" w:author="TR 33.745 editor" w:date="2024-08-27T09:30:02Z">
              <w:r>
                <w:rPr>
                  <w:rFonts w:hint="eastAsia"/>
                  <w:sz w:val="16"/>
                  <w:szCs w:val="16"/>
                  <w:highlight w:val="none"/>
                  <w:lang w:val="en-US" w:eastAsia="zh-CN"/>
                  <w:rPrChange w:id="1073" w:author="TR 33.745 editor" w:date="2024-08-27T09:31:44Z">
                    <w:rPr>
                      <w:rFonts w:hint="eastAsia"/>
                      <w:sz w:val="16"/>
                      <w:szCs w:val="16"/>
                      <w:lang w:val="en-US" w:eastAsia="zh-CN"/>
                    </w:rPr>
                  </w:rPrChange>
                </w:rPr>
                <w:t>S3-24</w:t>
              </w:r>
            </w:ins>
            <w:ins w:id="1075" w:author="TR 33.745 editor" w:date="2024-08-27T09:31:09Z">
              <w:r>
                <w:rPr>
                  <w:rFonts w:hint="eastAsia"/>
                  <w:sz w:val="16"/>
                  <w:szCs w:val="16"/>
                  <w:highlight w:val="none"/>
                  <w:lang w:val="en-US" w:eastAsia="zh-CN"/>
                  <w:rPrChange w:id="1076" w:author="TR 33.745 editor" w:date="2024-08-27T09:31:44Z">
                    <w:rPr>
                      <w:rFonts w:hint="eastAsia"/>
                      <w:sz w:val="16"/>
                      <w:szCs w:val="16"/>
                      <w:lang w:val="en-US" w:eastAsia="zh-CN"/>
                    </w:rPr>
                  </w:rPrChange>
                </w:rPr>
                <w:t>351</w:t>
              </w:r>
            </w:ins>
            <w:ins w:id="1078" w:author="TR 33.745 editor" w:date="2024-08-27T09:31:10Z">
              <w:r>
                <w:rPr>
                  <w:rFonts w:hint="eastAsia"/>
                  <w:sz w:val="16"/>
                  <w:szCs w:val="16"/>
                  <w:highlight w:val="none"/>
                  <w:lang w:val="en-US" w:eastAsia="zh-CN"/>
                  <w:rPrChange w:id="1079" w:author="TR 33.745 editor" w:date="2024-08-27T09:31:44Z">
                    <w:rPr>
                      <w:rFonts w:hint="eastAsia"/>
                      <w:sz w:val="16"/>
                      <w:szCs w:val="16"/>
                      <w:lang w:val="en-US" w:eastAsia="zh-CN"/>
                    </w:rPr>
                  </w:rPrChange>
                </w:rPr>
                <w:t>7</w:t>
              </w:r>
            </w:ins>
            <w:ins w:id="1081" w:author="TR 33.745 editor" w:date="2024-08-27T09:31:13Z">
              <w:r>
                <w:rPr>
                  <w:rFonts w:hint="eastAsia"/>
                  <w:sz w:val="16"/>
                  <w:szCs w:val="16"/>
                  <w:highlight w:val="none"/>
                  <w:lang w:val="en-US" w:eastAsia="zh-CN"/>
                </w:rPr>
                <w:t>,</w:t>
              </w:r>
            </w:ins>
            <w:ins w:id="1082" w:author="TR 33.745 editor" w:date="2024-08-27T09:31:14Z">
              <w:r>
                <w:rPr>
                  <w:rFonts w:hint="eastAsia"/>
                  <w:sz w:val="16"/>
                  <w:szCs w:val="16"/>
                  <w:lang w:val="en-US" w:eastAsia="zh-CN"/>
                </w:rPr>
                <w:t xml:space="preserve"> </w:t>
              </w:r>
            </w:ins>
            <w:ins w:id="1083" w:author="TR 33.745 editor" w:date="2024-08-27T09:31:27Z">
              <w:r>
                <w:rPr>
                  <w:rFonts w:hint="eastAsia"/>
                  <w:sz w:val="16"/>
                  <w:szCs w:val="16"/>
                  <w:lang w:val="en-US" w:eastAsia="zh-CN"/>
                </w:rPr>
                <w:t>S3-24351</w:t>
              </w:r>
            </w:ins>
            <w:ins w:id="1084" w:author="TR 33.745 editor" w:date="2024-08-27T09:31:32Z">
              <w:r>
                <w:rPr>
                  <w:rFonts w:hint="eastAsia"/>
                  <w:sz w:val="16"/>
                  <w:szCs w:val="16"/>
                  <w:lang w:val="en-US" w:eastAsia="zh-CN"/>
                </w:rPr>
                <w:t>9</w:t>
              </w:r>
            </w:ins>
            <w:ins w:id="1085" w:author="TR 33.745 editor" w:date="2024-08-27T09:31:27Z">
              <w:r>
                <w:rPr>
                  <w:rFonts w:hint="eastAsia"/>
                  <w:sz w:val="16"/>
                  <w:szCs w:val="16"/>
                  <w:lang w:val="en-US" w:eastAsia="zh-CN"/>
                </w:rPr>
                <w:t>,</w:t>
              </w:r>
            </w:ins>
            <w:ins w:id="1086" w:author="TR 33.745 editor" w:date="2024-08-27T09:30:02Z">
              <w:r>
                <w:rPr>
                  <w:rFonts w:hint="eastAsia"/>
                  <w:sz w:val="16"/>
                  <w:szCs w:val="16"/>
                  <w:lang w:val="en-US" w:eastAsia="zh-CN"/>
                </w:rPr>
                <w:t>and S3-24</w:t>
              </w:r>
            </w:ins>
            <w:ins w:id="1087" w:author="TR 33.745 editor" w:date="2024-08-27T09:31:36Z">
              <w:r>
                <w:rPr>
                  <w:rFonts w:hint="eastAsia"/>
                  <w:sz w:val="16"/>
                  <w:szCs w:val="16"/>
                  <w:lang w:val="en-US" w:eastAsia="zh-CN"/>
                </w:rPr>
                <w:t>35</w:t>
              </w:r>
            </w:ins>
            <w:ins w:id="1088" w:author="TR 33.745 editor" w:date="2024-08-27T09:31:37Z">
              <w:r>
                <w:rPr>
                  <w:rFonts w:hint="eastAsia"/>
                  <w:sz w:val="16"/>
                  <w:szCs w:val="16"/>
                  <w:lang w:val="en-US" w:eastAsia="zh-CN"/>
                </w:rPr>
                <w:t>20</w:t>
              </w:r>
            </w:ins>
            <w:ins w:id="1089" w:author="TR 33.745 editor" w:date="2024-08-27T09:30:02Z">
              <w:r>
                <w:rPr>
                  <w:rFonts w:hint="eastAsia"/>
                  <w:sz w:val="16"/>
                  <w:szCs w:val="16"/>
                  <w:lang w:val="en-US" w:eastAsia="zh-CN"/>
                </w:rPr>
                <w:t>.</w:t>
              </w:r>
            </w:ins>
          </w:p>
        </w:tc>
        <w:tc>
          <w:tcPr>
            <w:tcW w:w="708" w:type="dxa"/>
            <w:shd w:val="solid" w:color="FFFFFF" w:fill="auto"/>
          </w:tcPr>
          <w:p>
            <w:pPr>
              <w:pStyle w:val="106"/>
              <w:rPr>
                <w:ins w:id="1090" w:author="TR 33.745 editor" w:date="2024-08-27T09:29:35Z"/>
                <w:rFonts w:hint="default"/>
                <w:sz w:val="16"/>
                <w:szCs w:val="16"/>
                <w:lang w:val="en-US" w:eastAsia="zh-CN"/>
              </w:rPr>
            </w:pPr>
            <w:ins w:id="1091" w:author="TR 33.745 editor" w:date="2024-08-27T09:30:04Z">
              <w:r>
                <w:rPr>
                  <w:rFonts w:hint="eastAsia"/>
                  <w:sz w:val="16"/>
                  <w:szCs w:val="16"/>
                  <w:lang w:val="en-US" w:eastAsia="zh-CN"/>
                </w:rPr>
                <w:t>0.3</w:t>
              </w:r>
            </w:ins>
            <w:ins w:id="1092" w:author="TR 33.745 editor" w:date="2024-08-27T09:30:05Z">
              <w:r>
                <w:rPr>
                  <w:rFonts w:hint="eastAsia"/>
                  <w:sz w:val="16"/>
                  <w:szCs w:val="16"/>
                  <w:lang w:val="en-US" w:eastAsia="zh-CN"/>
                </w:rPr>
                <w:t>.0</w:t>
              </w:r>
            </w:ins>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Aptos">
    <w:altName w:val="Courier New"/>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V0.23.0 (2024-058)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852A2F"/>
    <w:multiLevelType w:val="singleLevel"/>
    <w:tmpl w:val="B4852A2F"/>
    <w:lvl w:ilvl="0" w:tentative="0">
      <w:start w:val="2"/>
      <w:numFmt w:val="decimal"/>
      <w:suff w:val="space"/>
      <w:lvlText w:val="%1."/>
      <w:lvlJc w:val="left"/>
    </w:lvl>
  </w:abstractNum>
  <w:abstractNum w:abstractNumId="1">
    <w:nsid w:val="BB5F9A17"/>
    <w:multiLevelType w:val="singleLevel"/>
    <w:tmpl w:val="BB5F9A17"/>
    <w:lvl w:ilvl="0" w:tentative="0">
      <w:start w:val="1"/>
      <w:numFmt w:val="decimal"/>
      <w:lvlText w:val="[%1]"/>
      <w:lvlJc w:val="left"/>
    </w:lvl>
  </w:abstractNum>
  <w:abstractNum w:abstractNumId="2">
    <w:nsid w:val="C9B49234"/>
    <w:multiLevelType w:val="singleLevel"/>
    <w:tmpl w:val="C9B49234"/>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6">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7">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8">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9">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10">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1">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3">
    <w:nsid w:val="12364C8E"/>
    <w:multiLevelType w:val="multilevel"/>
    <w:tmpl w:val="12364C8E"/>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12D36C08"/>
    <w:multiLevelType w:val="multilevel"/>
    <w:tmpl w:val="12D36C08"/>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85B5AC0"/>
    <w:multiLevelType w:val="multilevel"/>
    <w:tmpl w:val="285B5A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485159E"/>
    <w:multiLevelType w:val="multilevel"/>
    <w:tmpl w:val="348515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4F1517C"/>
    <w:multiLevelType w:val="multilevel"/>
    <w:tmpl w:val="34F15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1"/>
  </w:num>
  <w:num w:numId="12">
    <w:abstractNumId w:val="13"/>
  </w:num>
  <w:num w:numId="13">
    <w:abstractNumId w:val="15"/>
  </w:num>
  <w:num w:numId="14">
    <w:abstractNumId w:val="17"/>
  </w:num>
  <w:num w:numId="15">
    <w:abstractNumId w:val="14"/>
  </w:num>
  <w:num w:numId="16">
    <w:abstractNumId w:val="16"/>
  </w:num>
  <w:num w:numId="17">
    <w:abstractNumId w:val="2"/>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R 33.745 editor">
    <w15:presenceInfo w15:providerId="None" w15:userId="TR 33.745 editor"/>
  </w15:person>
  <w15:person w15:author="S3-242835">
    <w15:presenceInfo w15:providerId="None" w15:userId="S3-242835"/>
  </w15:person>
  <w15:person w15:author="S3-243513">
    <w15:presenceInfo w15:providerId="None" w15:userId="S3-243513"/>
  </w15:person>
  <w15:person w15:author="S3-243512">
    <w15:presenceInfo w15:providerId="None" w15:userId="S3-243512"/>
  </w15:person>
  <w15:person w15:author="S3-243514">
    <w15:presenceInfo w15:providerId="None" w15:userId="S3-243514"/>
  </w15:person>
  <w15:person w15:author="S3-243516">
    <w15:presenceInfo w15:providerId="None" w15:userId="S3-243516"/>
  </w15:person>
  <w15:person w15:author="S3-243519">
    <w15:presenceInfo w15:providerId="None" w15:userId="S3-243519"/>
  </w15:person>
  <w15:person w15:author="S3-243520">
    <w15:presenceInfo w15:providerId="None" w15:userId="S3-243520"/>
  </w15:person>
  <w15:person w15:author="S3-243109">
    <w15:presenceInfo w15:providerId="None" w15:userId="S3-243109"/>
  </w15:person>
  <w15:person w15:author="S3-243515">
    <w15:presenceInfo w15:providerId="None" w15:userId="S3-243515"/>
  </w15:person>
  <w15:person w15:author="S3-243111">
    <w15:presenceInfo w15:providerId="None" w15:userId="S3-243111"/>
  </w15:person>
  <w15:person w15:author="S3-243517">
    <w15:presenceInfo w15:providerId="None" w15:userId="S3-243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B5482"/>
    <w:rsid w:val="000C0018"/>
    <w:rsid w:val="000C47C3"/>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014F"/>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55C65"/>
    <w:rsid w:val="006912E9"/>
    <w:rsid w:val="006A323F"/>
    <w:rsid w:val="006B30D0"/>
    <w:rsid w:val="006C3D95"/>
    <w:rsid w:val="006D29FC"/>
    <w:rsid w:val="006E5C86"/>
    <w:rsid w:val="006F0BA5"/>
    <w:rsid w:val="00701116"/>
    <w:rsid w:val="0071174C"/>
    <w:rsid w:val="00713297"/>
    <w:rsid w:val="00713C44"/>
    <w:rsid w:val="007266A3"/>
    <w:rsid w:val="00734A5B"/>
    <w:rsid w:val="0074026F"/>
    <w:rsid w:val="007429F6"/>
    <w:rsid w:val="00744E76"/>
    <w:rsid w:val="007511E3"/>
    <w:rsid w:val="00765244"/>
    <w:rsid w:val="00765EA3"/>
    <w:rsid w:val="00772FB2"/>
    <w:rsid w:val="00774DA4"/>
    <w:rsid w:val="00781F0F"/>
    <w:rsid w:val="007B600E"/>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1460"/>
    <w:rsid w:val="00B15449"/>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53B8"/>
    <w:rsid w:val="00F9008D"/>
    <w:rsid w:val="00F943AC"/>
    <w:rsid w:val="00FA1266"/>
    <w:rsid w:val="00FC1192"/>
    <w:rsid w:val="00FF2C9A"/>
    <w:rsid w:val="00FF5453"/>
    <w:rsid w:val="02856981"/>
    <w:rsid w:val="03920163"/>
    <w:rsid w:val="049A56FB"/>
    <w:rsid w:val="09172A4F"/>
    <w:rsid w:val="0C1D1DF3"/>
    <w:rsid w:val="0E9F1317"/>
    <w:rsid w:val="16175B02"/>
    <w:rsid w:val="16CE4CC9"/>
    <w:rsid w:val="1A035298"/>
    <w:rsid w:val="1A222A14"/>
    <w:rsid w:val="1C5A4970"/>
    <w:rsid w:val="1D0C7646"/>
    <w:rsid w:val="213239E8"/>
    <w:rsid w:val="21E47EF1"/>
    <w:rsid w:val="21FC43D8"/>
    <w:rsid w:val="22B670A8"/>
    <w:rsid w:val="23E228ED"/>
    <w:rsid w:val="291C4D53"/>
    <w:rsid w:val="2CA71B54"/>
    <w:rsid w:val="2CE960BE"/>
    <w:rsid w:val="2D08036F"/>
    <w:rsid w:val="2D8425DD"/>
    <w:rsid w:val="2DC55C97"/>
    <w:rsid w:val="30D04BED"/>
    <w:rsid w:val="32084831"/>
    <w:rsid w:val="374E3433"/>
    <w:rsid w:val="388C7D77"/>
    <w:rsid w:val="3C636F83"/>
    <w:rsid w:val="3F88583D"/>
    <w:rsid w:val="40851070"/>
    <w:rsid w:val="40B16A78"/>
    <w:rsid w:val="433021D6"/>
    <w:rsid w:val="43BB274B"/>
    <w:rsid w:val="4937375E"/>
    <w:rsid w:val="4BF93912"/>
    <w:rsid w:val="4D504B36"/>
    <w:rsid w:val="4D9B54A8"/>
    <w:rsid w:val="52CA40B8"/>
    <w:rsid w:val="53FA07DC"/>
    <w:rsid w:val="58481BC2"/>
    <w:rsid w:val="59B05F17"/>
    <w:rsid w:val="59B35C52"/>
    <w:rsid w:val="5B062610"/>
    <w:rsid w:val="5CE27B13"/>
    <w:rsid w:val="5ED245EB"/>
    <w:rsid w:val="5EE76AAF"/>
    <w:rsid w:val="5EEC164B"/>
    <w:rsid w:val="62130BAF"/>
    <w:rsid w:val="648B6C42"/>
    <w:rsid w:val="64F40E1C"/>
    <w:rsid w:val="661038A9"/>
    <w:rsid w:val="687F34AB"/>
    <w:rsid w:val="694B0DCD"/>
    <w:rsid w:val="6C5A3183"/>
    <w:rsid w:val="6FA726D0"/>
    <w:rsid w:val="71551D68"/>
    <w:rsid w:val="749F1CBD"/>
    <w:rsid w:val="74D664A6"/>
    <w:rsid w:val="776251C7"/>
    <w:rsid w:val="78A13BCA"/>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95"/>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link w:val="59"/>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4.png"/><Relationship Id="rId24" Type="http://schemas.openxmlformats.org/officeDocument/2006/relationships/image" Target="media/image13.emf"/><Relationship Id="rId23" Type="http://schemas.openxmlformats.org/officeDocument/2006/relationships/oleObject" Target="embeddings/oleObject4.bin"/><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oleObject" Target="embeddings/oleObject3.bin"/><Relationship Id="rId17" Type="http://schemas.openxmlformats.org/officeDocument/2006/relationships/image" Target="media/image8.emf"/><Relationship Id="rId16" Type="http://schemas.openxmlformats.org/officeDocument/2006/relationships/oleObject" Target="embeddings/oleObject2.bin"/><Relationship Id="rId15" Type="http://schemas.openxmlformats.org/officeDocument/2006/relationships/image" Target="media/image7.emf"/><Relationship Id="rId14" Type="http://schemas.openxmlformats.org/officeDocument/2006/relationships/package" Target="embeddings/Microsoft_Visio___1.vsdx"/><Relationship Id="rId13" Type="http://schemas.openxmlformats.org/officeDocument/2006/relationships/image" Target="media/image6.emf"/><Relationship Id="rId12" Type="http://schemas.openxmlformats.org/officeDocument/2006/relationships/oleObject" Target="embeddings/oleObject1.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3FC11-EB3E-4A72-8794-FC13CA522F8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5060</Words>
  <Characters>28848</Characters>
  <Lines>240</Lines>
  <Paragraphs>67</Paragraphs>
  <TotalTime>0</TotalTime>
  <ScaleCrop>false</ScaleCrop>
  <LinksUpToDate>false</LinksUpToDate>
  <CharactersWithSpaces>33841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2024-04-22T08:08:00Z</dcterms:created>
  <dc:creator>MCC Support</dc:creator>
  <cp:keywords>&lt;keyword[, keyword, ]&gt;</cp:keywords>
  <cp:lastModifiedBy>TR 33.745 editor</cp:lastModifiedBy>
  <cp:lastPrinted>2019-02-25T14:05:00Z</cp:lastPrinted>
  <dcterms:modified xsi:type="dcterms:W3CDTF">2024-08-27T06:53:02Z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