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tc>
          <w:tcPr>
            <w:tcW w:w="10423" w:type="dxa"/>
            <w:gridSpan w:val="2"/>
            <w:shd w:val="clear" w:color="auto" w:fill="auto"/>
          </w:tcPr>
          <w:p>
            <w:pPr>
              <w:pStyle w:val="ZA"/>
              <w:framePr w:w="0" w:hRule="auto" w:wrap="auto" w:vAnchor="margin" w:hAnchor="text" w:yAlign="inline"/>
            </w:pPr>
            <w:bookmarkStart w:id="0" w:name="page1"/>
            <w:r>
              <w:rPr>
                <w:sz w:val="64"/>
              </w:rPr>
              <w:t>3GPP TS 29.</w:t>
            </w:r>
            <w:ins w:id="1" w:author="MCC" w:date="2021-07-02T09:45:00Z">
              <w:r>
                <w:rPr>
                  <w:sz w:val="64"/>
                </w:rPr>
                <w:t>557</w:t>
              </w:r>
            </w:ins>
            <w:del w:id="2" w:author="MCC" w:date="2021-07-02T09:45:00Z">
              <w:r>
                <w:rPr>
                  <w:sz w:val="64"/>
                </w:rPr>
                <w:delText>cde</w:delText>
              </w:r>
            </w:del>
            <w:r>
              <w:rPr>
                <w:sz w:val="64"/>
              </w:rPr>
              <w:t xml:space="preserve"> </w:t>
            </w:r>
            <w:r>
              <w:t>V</w:t>
            </w:r>
            <w:r>
              <w:rPr>
                <w:rFonts w:hint="eastAsia"/>
                <w:lang w:eastAsia="zh-CN"/>
              </w:rPr>
              <w:t>0</w:t>
            </w:r>
            <w:r>
              <w:t>.</w:t>
            </w:r>
            <w:del w:id="3" w:author="JY" w:date="2021-05-31T13:19:00Z">
              <w:r>
                <w:rPr>
                  <w:rFonts w:hint="eastAsia"/>
                  <w:lang w:eastAsia="zh-CN"/>
                </w:rPr>
                <w:delText>0</w:delText>
              </w:r>
            </w:del>
            <w:ins w:id="4" w:author="JY" w:date="2021-05-31T13:19:00Z">
              <w:r>
                <w:rPr>
                  <w:rFonts w:hint="eastAsia"/>
                  <w:lang w:eastAsia="zh-CN"/>
                </w:rPr>
                <w:t>1</w:t>
              </w:r>
            </w:ins>
            <w:r>
              <w:t>.</w:t>
            </w:r>
            <w:r>
              <w:rPr>
                <w:rFonts w:hint="eastAsia"/>
                <w:lang w:eastAsia="zh-CN"/>
              </w:rPr>
              <w:t>0</w:t>
            </w:r>
            <w:r>
              <w:t xml:space="preserve"> </w:t>
            </w:r>
            <w:r>
              <w:rPr>
                <w:sz w:val="32"/>
              </w:rPr>
              <w:t>(2021-</w:t>
            </w:r>
            <w:del w:id="5" w:author="JY" w:date="2021-05-31T13:19:00Z">
              <w:r>
                <w:rPr>
                  <w:sz w:val="32"/>
                </w:rPr>
                <w:delText>03</w:delText>
              </w:r>
            </w:del>
            <w:ins w:id="6" w:author="JY" w:date="2021-05-31T13:19:00Z">
              <w:r>
                <w:rPr>
                  <w:sz w:val="32"/>
                </w:rPr>
                <w:t>0</w:t>
              </w:r>
              <w:r>
                <w:rPr>
                  <w:rFonts w:hint="eastAsia"/>
                  <w:sz w:val="32"/>
                  <w:lang w:eastAsia="zh-CN"/>
                </w:rPr>
                <w:t>6</w:t>
              </w:r>
            </w:ins>
            <w:r>
              <w:rPr>
                <w:sz w:val="32"/>
              </w:rPr>
              <w:t>)</w:t>
            </w:r>
          </w:p>
        </w:tc>
      </w:tr>
      <w:tr>
        <w:trPr>
          <w:trHeight w:hRule="exact" w:val="1134"/>
        </w:trPr>
        <w:tc>
          <w:tcPr>
            <w:tcW w:w="10423" w:type="dxa"/>
            <w:gridSpan w:val="2"/>
            <w:shd w:val="clear" w:color="auto" w:fill="auto"/>
          </w:tcPr>
          <w:p>
            <w:pPr>
              <w:pStyle w:val="ZB"/>
              <w:framePr w:w="0" w:hRule="auto" w:wrap="auto" w:vAnchor="margin" w:hAnchor="text" w:yAlign="inline"/>
            </w:pPr>
            <w:r>
              <w:t xml:space="preserve">Technical </w:t>
            </w:r>
            <w:bookmarkStart w:id="7" w:name="spectype2"/>
            <w:r>
              <w:t>Specification</w:t>
            </w:r>
            <w:bookmarkEnd w:id="7"/>
          </w:p>
        </w:tc>
      </w:tr>
      <w:tr>
        <w:trPr>
          <w:trHeight w:hRule="exact" w:val="3686"/>
        </w:trPr>
        <w:tc>
          <w:tcPr>
            <w:tcW w:w="10423" w:type="dxa"/>
            <w:gridSpan w:val="2"/>
            <w:shd w:val="clear" w:color="auto" w:fill="auto"/>
          </w:tcPr>
          <w:p>
            <w:pPr>
              <w:pStyle w:val="ZT"/>
              <w:framePr w:wrap="auto" w:hAnchor="text" w:yAlign="inline"/>
            </w:pPr>
            <w:r>
              <w:t>3rd Generation Partnership Project;</w:t>
            </w:r>
          </w:p>
          <w:p>
            <w:pPr>
              <w:pStyle w:val="ZT"/>
              <w:framePr w:wrap="auto" w:hAnchor="text" w:yAlign="inline"/>
            </w:pPr>
            <w:r>
              <w:t>Technical Specification Group Core Network and Terminals;</w:t>
            </w:r>
          </w:p>
          <w:p>
            <w:pPr>
              <w:pStyle w:val="ZT"/>
              <w:framePr w:wrap="auto" w:hAnchor="text" w:yAlign="inline"/>
            </w:pPr>
            <w:r>
              <w:t xml:space="preserve">5G System; </w:t>
            </w:r>
            <w:r>
              <w:rPr>
                <w:noProof/>
              </w:rPr>
              <w:t xml:space="preserve">Application Function </w:t>
            </w:r>
            <w:r>
              <w:rPr>
                <w:rFonts w:hint="eastAsia"/>
                <w:noProof/>
                <w:lang w:eastAsia="zh-CN"/>
              </w:rPr>
              <w:t>ProSe</w:t>
            </w:r>
            <w:r>
              <w:rPr>
                <w:noProof/>
              </w:rPr>
              <w:t xml:space="preserve"> Service</w:t>
            </w:r>
          </w:p>
          <w:p>
            <w:pPr>
              <w:pStyle w:val="ZT"/>
              <w:framePr w:wrap="auto" w:hAnchor="text" w:yAlign="inline"/>
            </w:pPr>
            <w:r>
              <w:t>Stage 3</w:t>
            </w:r>
          </w:p>
          <w:p>
            <w:pPr>
              <w:pStyle w:val="ZT"/>
              <w:framePr w:wrap="auto" w:hAnchor="text" w:yAlign="inline"/>
              <w:rPr>
                <w:i/>
                <w:sz w:val="28"/>
              </w:rPr>
            </w:pPr>
            <w:r>
              <w:t>(</w:t>
            </w:r>
            <w:r>
              <w:rPr>
                <w:rStyle w:val="ZGSM"/>
              </w:rPr>
              <w:t>Release 17</w:t>
            </w:r>
            <w:r>
              <w:t>)</w:t>
            </w:r>
          </w:p>
          <w:p>
            <w:pPr>
              <w:pStyle w:val="ZT"/>
              <w:framePr w:wrap="auto" w:hAnchor="text" w:yAlign="inline"/>
              <w:rPr>
                <w:i/>
                <w:sz w:val="28"/>
              </w:rPr>
            </w:pPr>
          </w:p>
        </w:tc>
      </w:tr>
      <w:tr>
        <w:tc>
          <w:tcPr>
            <w:tcW w:w="10423" w:type="dxa"/>
            <w:gridSpan w:val="2"/>
            <w:shd w:val="clear" w:color="auto" w:fill="auto"/>
          </w:tcPr>
          <w:p>
            <w:pPr>
              <w:pStyle w:val="ZU"/>
              <w:framePr w:w="0" w:wrap="auto" w:vAnchor="margin" w:hAnchor="text" w:yAlign="inline"/>
              <w:tabs>
                <w:tab w:val="right" w:pos="10206"/>
              </w:tabs>
              <w:jc w:val="left"/>
              <w:rPr>
                <w:color w:val="0000FF"/>
              </w:rPr>
            </w:pPr>
            <w:r>
              <w:rPr>
                <w:color w:val="0000FF"/>
              </w:rPr>
              <w:tab/>
            </w:r>
          </w:p>
        </w:tc>
      </w:tr>
      <w:tr>
        <w:trPr>
          <w:trHeight w:hRule="exact" w:val="1531"/>
        </w:trPr>
        <w:tc>
          <w:tcPr>
            <w:tcW w:w="4883" w:type="dxa"/>
            <w:shd w:val="clear" w:color="auto" w:fill="auto"/>
          </w:tcPr>
          <w:p>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pPr>
              <w:jc w:val="right"/>
            </w:pPr>
            <w:bookmarkStart w:id="8"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trPr>
          <w:trHeight w:hRule="exact" w:val="5783"/>
        </w:trPr>
        <w:tc>
          <w:tcPr>
            <w:tcW w:w="10423" w:type="dxa"/>
            <w:gridSpan w:val="2"/>
            <w:shd w:val="clear" w:color="auto" w:fill="auto"/>
          </w:tcPr>
          <w:p/>
        </w:tc>
      </w:tr>
      <w:tr>
        <w:trPr>
          <w:cantSplit/>
          <w:trHeight w:hRule="exact" w:val="964"/>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ZV"/>
              <w:framePr w:w="0" w:wrap="auto" w:vAnchor="margin" w:hAnchor="text" w:yAlign="inline"/>
            </w:pPr>
          </w:p>
          <w:p>
            <w:pPr>
              <w:rPr>
                <w:sz w:val="16"/>
              </w:rPr>
            </w:pPr>
          </w:p>
        </w:tc>
      </w:tr>
      <w:bookmarkEnd w:id="0"/>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10"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11"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rPr>
            </w:pPr>
            <w:r>
              <w:rPr>
                <w:rFonts w:ascii="Arial" w:hAnsi="Arial"/>
                <w:sz w:val="18"/>
              </w:rPr>
              <w:t>650 Route des Lucioles - Sophia Antipolis</w:t>
            </w:r>
          </w:p>
          <w:p>
            <w:pPr>
              <w:pStyle w:val="FP"/>
              <w:ind w:left="2835" w:right="2835"/>
              <w:jc w:val="center"/>
              <w:rPr>
                <w:rFonts w:ascii="Arial" w:hAnsi="Arial"/>
                <w:sz w:val="18"/>
              </w:rPr>
            </w:pPr>
            <w:r>
              <w:rPr>
                <w:rFonts w:ascii="Arial" w:hAnsi="Arial"/>
                <w:sz w:val="18"/>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11"/>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2021, 3GPP Organizational Partners (ARIB, ATIS, CCSA, ETSI, TSDSI, TTA, TTC).</w:t>
            </w:r>
            <w:bookmarkStart w:id="13" w:name="copyrightaddon"/>
            <w:bookmarkEnd w:id="13"/>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12"/>
          </w:p>
          <w:p/>
        </w:tc>
      </w:tr>
      <w:bookmarkEnd w:id="10"/>
    </w:tbl>
    <w:p>
      <w:pPr>
        <w:pStyle w:val="TT"/>
      </w:pPr>
      <w:r>
        <w:br w:type="page"/>
      </w:r>
      <w:bookmarkStart w:id="14" w:name="tableOfContents"/>
      <w:bookmarkEnd w:id="14"/>
      <w:r>
        <w:lastRenderedPageBreak/>
        <w:t>Contents</w:t>
      </w:r>
    </w:p>
    <w:p>
      <w:pPr>
        <w:pStyle w:val="TOC1"/>
        <w:rPr>
          <w:ins w:id="15" w:author="JY" w:date="2021-05-31T13:43: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6" w:author="JY" w:date="2021-05-31T13:43:00Z">
        <w:r>
          <w:t>Foreword</w:t>
        </w:r>
        <w:r>
          <w:tab/>
        </w:r>
        <w:r>
          <w:fldChar w:fldCharType="begin"/>
        </w:r>
        <w:r>
          <w:instrText xml:space="preserve"> PAGEREF _Toc73361011 \h </w:instrText>
        </w:r>
      </w:ins>
      <w:r>
        <w:fldChar w:fldCharType="separate"/>
      </w:r>
      <w:ins w:id="17" w:author="JY" w:date="2021-05-31T13:43:00Z">
        <w:r>
          <w:t>5</w:t>
        </w:r>
        <w:r>
          <w:fldChar w:fldCharType="end"/>
        </w:r>
      </w:ins>
    </w:p>
    <w:p>
      <w:pPr>
        <w:pStyle w:val="TOC1"/>
        <w:rPr>
          <w:ins w:id="18" w:author="JY" w:date="2021-05-31T13:43:00Z"/>
          <w:rFonts w:asciiTheme="minorHAnsi" w:eastAsiaTheme="minorEastAsia" w:hAnsiTheme="minorHAnsi" w:cstheme="minorBidi"/>
          <w:kern w:val="2"/>
          <w:sz w:val="21"/>
          <w:szCs w:val="22"/>
          <w:lang w:val="en-US" w:eastAsia="zh-CN"/>
        </w:rPr>
      </w:pPr>
      <w:ins w:id="19" w:author="JY" w:date="2021-05-31T13:43:00Z">
        <w:r>
          <w:t>Introduction</w:t>
        </w:r>
        <w:r>
          <w:tab/>
        </w:r>
        <w:r>
          <w:fldChar w:fldCharType="begin"/>
        </w:r>
        <w:r>
          <w:instrText xml:space="preserve"> PAGEREF _Toc73361012 \h </w:instrText>
        </w:r>
      </w:ins>
      <w:r>
        <w:fldChar w:fldCharType="separate"/>
      </w:r>
      <w:ins w:id="20" w:author="JY" w:date="2021-05-31T13:43:00Z">
        <w:r>
          <w:t>6</w:t>
        </w:r>
        <w:r>
          <w:fldChar w:fldCharType="end"/>
        </w:r>
      </w:ins>
    </w:p>
    <w:p>
      <w:pPr>
        <w:pStyle w:val="TOC1"/>
        <w:rPr>
          <w:ins w:id="21" w:author="JY" w:date="2021-05-31T13:43:00Z"/>
          <w:rFonts w:asciiTheme="minorHAnsi" w:eastAsiaTheme="minorEastAsia" w:hAnsiTheme="minorHAnsi" w:cstheme="minorBidi"/>
          <w:kern w:val="2"/>
          <w:sz w:val="21"/>
          <w:szCs w:val="22"/>
          <w:lang w:val="en-US" w:eastAsia="zh-CN"/>
        </w:rPr>
      </w:pPr>
      <w:ins w:id="22" w:author="JY" w:date="2021-05-31T13:4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_Toc73361013 \h </w:instrText>
        </w:r>
      </w:ins>
      <w:r>
        <w:fldChar w:fldCharType="separate"/>
      </w:r>
      <w:ins w:id="23" w:author="JY" w:date="2021-05-31T13:43:00Z">
        <w:r>
          <w:t>7</w:t>
        </w:r>
        <w:r>
          <w:fldChar w:fldCharType="end"/>
        </w:r>
      </w:ins>
    </w:p>
    <w:p>
      <w:pPr>
        <w:pStyle w:val="TOC1"/>
        <w:rPr>
          <w:ins w:id="24" w:author="JY" w:date="2021-05-31T13:43:00Z"/>
          <w:rFonts w:asciiTheme="minorHAnsi" w:eastAsiaTheme="minorEastAsia" w:hAnsiTheme="minorHAnsi" w:cstheme="minorBidi"/>
          <w:kern w:val="2"/>
          <w:sz w:val="21"/>
          <w:szCs w:val="22"/>
          <w:lang w:val="en-US" w:eastAsia="zh-CN"/>
        </w:rPr>
      </w:pPr>
      <w:ins w:id="25" w:author="JY" w:date="2021-05-31T13:4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_Toc73361014 \h </w:instrText>
        </w:r>
      </w:ins>
      <w:r>
        <w:fldChar w:fldCharType="separate"/>
      </w:r>
      <w:ins w:id="26" w:author="JY" w:date="2021-05-31T13:43:00Z">
        <w:r>
          <w:t>7</w:t>
        </w:r>
        <w:r>
          <w:fldChar w:fldCharType="end"/>
        </w:r>
      </w:ins>
    </w:p>
    <w:p>
      <w:pPr>
        <w:pStyle w:val="TOC1"/>
        <w:rPr>
          <w:ins w:id="27" w:author="JY" w:date="2021-05-31T13:43:00Z"/>
          <w:rFonts w:asciiTheme="minorHAnsi" w:eastAsiaTheme="minorEastAsia" w:hAnsiTheme="minorHAnsi" w:cstheme="minorBidi"/>
          <w:kern w:val="2"/>
          <w:sz w:val="21"/>
          <w:szCs w:val="22"/>
          <w:lang w:val="en-US" w:eastAsia="zh-CN"/>
        </w:rPr>
      </w:pPr>
      <w:ins w:id="28" w:author="JY" w:date="2021-05-31T13:43: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_Toc73361015 \h </w:instrText>
        </w:r>
      </w:ins>
      <w:r>
        <w:fldChar w:fldCharType="separate"/>
      </w:r>
      <w:ins w:id="29" w:author="JY" w:date="2021-05-31T13:43:00Z">
        <w:r>
          <w:t>8</w:t>
        </w:r>
        <w:r>
          <w:fldChar w:fldCharType="end"/>
        </w:r>
      </w:ins>
    </w:p>
    <w:p>
      <w:pPr>
        <w:pStyle w:val="TOC2"/>
        <w:rPr>
          <w:ins w:id="30" w:author="JY" w:date="2021-05-31T13:43:00Z"/>
          <w:rFonts w:asciiTheme="minorHAnsi" w:eastAsiaTheme="minorEastAsia" w:hAnsiTheme="minorHAnsi" w:cstheme="minorBidi"/>
          <w:kern w:val="2"/>
          <w:sz w:val="21"/>
          <w:szCs w:val="22"/>
          <w:lang w:val="en-US" w:eastAsia="zh-CN"/>
        </w:rPr>
      </w:pPr>
      <w:ins w:id="31" w:author="JY" w:date="2021-05-31T13:43: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_Toc73361016 \h </w:instrText>
        </w:r>
      </w:ins>
      <w:r>
        <w:fldChar w:fldCharType="separate"/>
      </w:r>
      <w:ins w:id="32" w:author="JY" w:date="2021-05-31T13:43:00Z">
        <w:r>
          <w:t>8</w:t>
        </w:r>
        <w:r>
          <w:fldChar w:fldCharType="end"/>
        </w:r>
      </w:ins>
    </w:p>
    <w:p>
      <w:pPr>
        <w:pStyle w:val="TOC2"/>
        <w:rPr>
          <w:ins w:id="33" w:author="JY" w:date="2021-05-31T13:43:00Z"/>
          <w:rFonts w:asciiTheme="minorHAnsi" w:eastAsiaTheme="minorEastAsia" w:hAnsiTheme="minorHAnsi" w:cstheme="minorBidi"/>
          <w:kern w:val="2"/>
          <w:sz w:val="21"/>
          <w:szCs w:val="22"/>
          <w:lang w:val="en-US" w:eastAsia="zh-CN"/>
        </w:rPr>
      </w:pPr>
      <w:ins w:id="34" w:author="JY" w:date="2021-05-31T13:4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_Toc73361017 \h </w:instrText>
        </w:r>
      </w:ins>
      <w:r>
        <w:fldChar w:fldCharType="separate"/>
      </w:r>
      <w:ins w:id="35" w:author="JY" w:date="2021-05-31T13:43:00Z">
        <w:r>
          <w:t>8</w:t>
        </w:r>
        <w:r>
          <w:fldChar w:fldCharType="end"/>
        </w:r>
      </w:ins>
    </w:p>
    <w:p>
      <w:pPr>
        <w:pStyle w:val="TOC2"/>
        <w:rPr>
          <w:ins w:id="36" w:author="JY" w:date="2021-05-31T13:43:00Z"/>
          <w:rFonts w:asciiTheme="minorHAnsi" w:eastAsiaTheme="minorEastAsia" w:hAnsiTheme="minorHAnsi" w:cstheme="minorBidi"/>
          <w:kern w:val="2"/>
          <w:sz w:val="21"/>
          <w:szCs w:val="22"/>
          <w:lang w:val="en-US" w:eastAsia="zh-CN"/>
        </w:rPr>
      </w:pPr>
      <w:ins w:id="37" w:author="JY" w:date="2021-05-31T13:4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_Toc73361018 \h </w:instrText>
        </w:r>
      </w:ins>
      <w:r>
        <w:fldChar w:fldCharType="separate"/>
      </w:r>
      <w:ins w:id="38" w:author="JY" w:date="2021-05-31T13:43:00Z">
        <w:r>
          <w:t>8</w:t>
        </w:r>
        <w:r>
          <w:fldChar w:fldCharType="end"/>
        </w:r>
      </w:ins>
    </w:p>
    <w:p>
      <w:pPr>
        <w:pStyle w:val="TOC1"/>
        <w:rPr>
          <w:ins w:id="39" w:author="JY" w:date="2021-05-31T13:43:00Z"/>
          <w:rFonts w:asciiTheme="minorHAnsi" w:eastAsiaTheme="minorEastAsia" w:hAnsiTheme="minorHAnsi" w:cstheme="minorBidi"/>
          <w:kern w:val="2"/>
          <w:sz w:val="21"/>
          <w:szCs w:val="22"/>
          <w:lang w:val="en-US" w:eastAsia="zh-CN"/>
        </w:rPr>
      </w:pPr>
      <w:ins w:id="40" w:author="JY" w:date="2021-05-31T13:43: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_Toc73361019 \h </w:instrText>
        </w:r>
      </w:ins>
      <w:r>
        <w:fldChar w:fldCharType="separate"/>
      </w:r>
      <w:ins w:id="41" w:author="JY" w:date="2021-05-31T13:43:00Z">
        <w:r>
          <w:t>8</w:t>
        </w:r>
        <w:r>
          <w:fldChar w:fldCharType="end"/>
        </w:r>
      </w:ins>
    </w:p>
    <w:p>
      <w:pPr>
        <w:pStyle w:val="TOC1"/>
        <w:rPr>
          <w:ins w:id="42" w:author="JY" w:date="2021-05-31T13:43:00Z"/>
          <w:rFonts w:asciiTheme="minorHAnsi" w:eastAsiaTheme="minorEastAsia" w:hAnsiTheme="minorHAnsi" w:cstheme="minorBidi"/>
          <w:kern w:val="2"/>
          <w:sz w:val="21"/>
          <w:szCs w:val="22"/>
          <w:lang w:val="en-US" w:eastAsia="zh-CN"/>
        </w:rPr>
      </w:pPr>
      <w:ins w:id="43" w:author="JY" w:date="2021-05-31T13:43:00Z">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_Toc73361020 \h </w:instrText>
        </w:r>
      </w:ins>
      <w:r>
        <w:fldChar w:fldCharType="separate"/>
      </w:r>
      <w:ins w:id="44" w:author="JY" w:date="2021-05-31T13:43:00Z">
        <w:r>
          <w:t>8</w:t>
        </w:r>
        <w:r>
          <w:fldChar w:fldCharType="end"/>
        </w:r>
      </w:ins>
    </w:p>
    <w:p>
      <w:pPr>
        <w:pStyle w:val="TOC2"/>
        <w:rPr>
          <w:ins w:id="45" w:author="JY" w:date="2021-05-31T13:43:00Z"/>
          <w:rFonts w:asciiTheme="minorHAnsi" w:eastAsiaTheme="minorEastAsia" w:hAnsiTheme="minorHAnsi" w:cstheme="minorBidi"/>
          <w:kern w:val="2"/>
          <w:sz w:val="21"/>
          <w:szCs w:val="22"/>
          <w:lang w:val="en-US" w:eastAsia="zh-CN"/>
        </w:rPr>
      </w:pPr>
      <w:ins w:id="46" w:author="JY" w:date="2021-05-31T13:43: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_Toc73361021 \h </w:instrText>
        </w:r>
      </w:ins>
      <w:r>
        <w:fldChar w:fldCharType="separate"/>
      </w:r>
      <w:ins w:id="47" w:author="JY" w:date="2021-05-31T13:43:00Z">
        <w:r>
          <w:t>8</w:t>
        </w:r>
        <w:r>
          <w:fldChar w:fldCharType="end"/>
        </w:r>
      </w:ins>
    </w:p>
    <w:p>
      <w:pPr>
        <w:pStyle w:val="TOC2"/>
        <w:rPr>
          <w:ins w:id="48" w:author="JY" w:date="2021-05-31T13:43:00Z"/>
          <w:rFonts w:asciiTheme="minorHAnsi" w:eastAsiaTheme="minorEastAsia" w:hAnsiTheme="minorHAnsi" w:cstheme="minorBidi"/>
          <w:kern w:val="2"/>
          <w:sz w:val="21"/>
          <w:szCs w:val="22"/>
          <w:lang w:val="en-US" w:eastAsia="zh-CN"/>
        </w:rPr>
      </w:pPr>
      <w:ins w:id="49" w:author="JY" w:date="2021-05-31T13:43:00Z">
        <w:r>
          <w:t>5.2</w:t>
        </w:r>
        <w:r>
          <w:rPr>
            <w:rFonts w:asciiTheme="minorHAnsi" w:eastAsiaTheme="minorEastAsia" w:hAnsiTheme="minorHAnsi" w:cstheme="minorBidi"/>
            <w:kern w:val="2"/>
            <w:sz w:val="21"/>
            <w:szCs w:val="22"/>
            <w:lang w:val="en-US" w:eastAsia="zh-CN"/>
          </w:rPr>
          <w:tab/>
        </w:r>
        <w:r>
          <w:t>&lt;Service 1&gt; Service</w:t>
        </w:r>
        <w:r>
          <w:tab/>
        </w:r>
        <w:r>
          <w:fldChar w:fldCharType="begin"/>
        </w:r>
        <w:r>
          <w:instrText xml:space="preserve"> PAGEREF _Toc73361022 \h </w:instrText>
        </w:r>
      </w:ins>
      <w:r>
        <w:fldChar w:fldCharType="separate"/>
      </w:r>
      <w:ins w:id="50" w:author="JY" w:date="2021-05-31T13:43:00Z">
        <w:r>
          <w:t>9</w:t>
        </w:r>
        <w:r>
          <w:fldChar w:fldCharType="end"/>
        </w:r>
      </w:ins>
    </w:p>
    <w:p>
      <w:pPr>
        <w:pStyle w:val="TOC3"/>
        <w:rPr>
          <w:ins w:id="51" w:author="JY" w:date="2021-05-31T13:43:00Z"/>
          <w:rFonts w:asciiTheme="minorHAnsi" w:eastAsiaTheme="minorEastAsia" w:hAnsiTheme="minorHAnsi" w:cstheme="minorBidi"/>
          <w:kern w:val="2"/>
          <w:sz w:val="21"/>
          <w:szCs w:val="22"/>
          <w:lang w:val="en-US" w:eastAsia="zh-CN"/>
        </w:rPr>
      </w:pPr>
      <w:ins w:id="52" w:author="JY" w:date="2021-05-31T13:43: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_Toc73361023 \h </w:instrText>
        </w:r>
      </w:ins>
      <w:r>
        <w:fldChar w:fldCharType="separate"/>
      </w:r>
      <w:ins w:id="53" w:author="JY" w:date="2021-05-31T13:43:00Z">
        <w:r>
          <w:t>9</w:t>
        </w:r>
        <w:r>
          <w:fldChar w:fldCharType="end"/>
        </w:r>
      </w:ins>
    </w:p>
    <w:p>
      <w:pPr>
        <w:pStyle w:val="TOC3"/>
        <w:rPr>
          <w:ins w:id="54" w:author="JY" w:date="2021-05-31T13:43:00Z"/>
          <w:rFonts w:asciiTheme="minorHAnsi" w:eastAsiaTheme="minorEastAsia" w:hAnsiTheme="minorHAnsi" w:cstheme="minorBidi"/>
          <w:kern w:val="2"/>
          <w:sz w:val="21"/>
          <w:szCs w:val="22"/>
          <w:lang w:val="en-US" w:eastAsia="zh-CN"/>
        </w:rPr>
      </w:pPr>
      <w:ins w:id="55" w:author="JY" w:date="2021-05-31T13:43: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_Toc73361024 \h </w:instrText>
        </w:r>
      </w:ins>
      <w:r>
        <w:fldChar w:fldCharType="separate"/>
      </w:r>
      <w:ins w:id="56" w:author="JY" w:date="2021-05-31T13:43:00Z">
        <w:r>
          <w:t>9</w:t>
        </w:r>
        <w:r>
          <w:fldChar w:fldCharType="end"/>
        </w:r>
      </w:ins>
    </w:p>
    <w:p>
      <w:pPr>
        <w:pStyle w:val="TOC4"/>
        <w:rPr>
          <w:ins w:id="57" w:author="JY" w:date="2021-05-31T13:43:00Z"/>
          <w:rFonts w:asciiTheme="minorHAnsi" w:eastAsiaTheme="minorEastAsia" w:hAnsiTheme="minorHAnsi" w:cstheme="minorBidi"/>
          <w:kern w:val="2"/>
          <w:sz w:val="21"/>
          <w:szCs w:val="22"/>
          <w:lang w:val="en-US" w:eastAsia="zh-CN"/>
        </w:rPr>
      </w:pPr>
      <w:ins w:id="58" w:author="JY" w:date="2021-05-31T13:43: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_Toc73361025 \h </w:instrText>
        </w:r>
      </w:ins>
      <w:r>
        <w:fldChar w:fldCharType="separate"/>
      </w:r>
      <w:ins w:id="59" w:author="JY" w:date="2021-05-31T13:43:00Z">
        <w:r>
          <w:t>9</w:t>
        </w:r>
        <w:r>
          <w:fldChar w:fldCharType="end"/>
        </w:r>
      </w:ins>
    </w:p>
    <w:p>
      <w:pPr>
        <w:pStyle w:val="TOC4"/>
        <w:rPr>
          <w:ins w:id="60" w:author="JY" w:date="2021-05-31T13:43:00Z"/>
          <w:rFonts w:asciiTheme="minorHAnsi" w:eastAsiaTheme="minorEastAsia" w:hAnsiTheme="minorHAnsi" w:cstheme="minorBidi"/>
          <w:kern w:val="2"/>
          <w:sz w:val="21"/>
          <w:szCs w:val="22"/>
          <w:lang w:val="en-US" w:eastAsia="zh-CN"/>
        </w:rPr>
      </w:pPr>
      <w:ins w:id="61" w:author="JY" w:date="2021-05-31T13:43:00Z">
        <w:r>
          <w:t>5.2.2.2</w:t>
        </w:r>
        <w:r>
          <w:rPr>
            <w:rFonts w:asciiTheme="minorHAnsi" w:eastAsiaTheme="minorEastAsia" w:hAnsiTheme="minorHAnsi" w:cstheme="minorBidi"/>
            <w:kern w:val="2"/>
            <w:sz w:val="21"/>
            <w:szCs w:val="22"/>
            <w:lang w:val="en-US" w:eastAsia="zh-CN"/>
          </w:rPr>
          <w:tab/>
        </w:r>
        <w:r>
          <w:t>&lt;Service operation 1&gt;</w:t>
        </w:r>
        <w:r>
          <w:tab/>
        </w:r>
        <w:r>
          <w:fldChar w:fldCharType="begin"/>
        </w:r>
        <w:r>
          <w:instrText xml:space="preserve"> PAGEREF _Toc73361026 \h </w:instrText>
        </w:r>
      </w:ins>
      <w:r>
        <w:fldChar w:fldCharType="separate"/>
      </w:r>
      <w:ins w:id="62" w:author="JY" w:date="2021-05-31T13:43:00Z">
        <w:r>
          <w:t>9</w:t>
        </w:r>
        <w:r>
          <w:fldChar w:fldCharType="end"/>
        </w:r>
      </w:ins>
    </w:p>
    <w:p>
      <w:pPr>
        <w:pStyle w:val="TOC5"/>
        <w:rPr>
          <w:ins w:id="63" w:author="JY" w:date="2021-05-31T13:43:00Z"/>
          <w:rFonts w:asciiTheme="minorHAnsi" w:eastAsiaTheme="minorEastAsia" w:hAnsiTheme="minorHAnsi" w:cstheme="minorBidi"/>
          <w:kern w:val="2"/>
          <w:sz w:val="21"/>
          <w:szCs w:val="22"/>
          <w:lang w:val="en-US" w:eastAsia="zh-CN"/>
        </w:rPr>
      </w:pPr>
      <w:ins w:id="64" w:author="JY" w:date="2021-05-31T13:43: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_Toc73361027 \h </w:instrText>
        </w:r>
      </w:ins>
      <w:r>
        <w:fldChar w:fldCharType="separate"/>
      </w:r>
      <w:ins w:id="65" w:author="JY" w:date="2021-05-31T13:43:00Z">
        <w:r>
          <w:t>9</w:t>
        </w:r>
        <w:r>
          <w:fldChar w:fldCharType="end"/>
        </w:r>
      </w:ins>
    </w:p>
    <w:p>
      <w:pPr>
        <w:pStyle w:val="TOC5"/>
        <w:rPr>
          <w:ins w:id="66" w:author="JY" w:date="2021-05-31T13:43:00Z"/>
          <w:rFonts w:asciiTheme="minorHAnsi" w:eastAsiaTheme="minorEastAsia" w:hAnsiTheme="minorHAnsi" w:cstheme="minorBidi"/>
          <w:kern w:val="2"/>
          <w:sz w:val="21"/>
          <w:szCs w:val="22"/>
          <w:lang w:val="en-US" w:eastAsia="zh-CN"/>
        </w:rPr>
      </w:pPr>
      <w:ins w:id="67" w:author="JY" w:date="2021-05-31T13:43:00Z">
        <w:r>
          <w:t>5.2.2.2.2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_Toc73361028 \h </w:instrText>
        </w:r>
      </w:ins>
      <w:r>
        <w:fldChar w:fldCharType="separate"/>
      </w:r>
      <w:ins w:id="68" w:author="JY" w:date="2021-05-31T13:43:00Z">
        <w:r>
          <w:t>9</w:t>
        </w:r>
        <w:r>
          <w:fldChar w:fldCharType="end"/>
        </w:r>
      </w:ins>
    </w:p>
    <w:p>
      <w:pPr>
        <w:pStyle w:val="TOC5"/>
        <w:rPr>
          <w:ins w:id="69" w:author="JY" w:date="2021-05-31T13:43:00Z"/>
          <w:rFonts w:asciiTheme="minorHAnsi" w:eastAsiaTheme="minorEastAsia" w:hAnsiTheme="minorHAnsi" w:cstheme="minorBidi"/>
          <w:kern w:val="2"/>
          <w:sz w:val="21"/>
          <w:szCs w:val="22"/>
          <w:lang w:val="en-US" w:eastAsia="zh-CN"/>
        </w:rPr>
      </w:pPr>
      <w:ins w:id="70" w:author="JY" w:date="2021-05-31T13:43:00Z">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_Toc73361029 \h </w:instrText>
        </w:r>
      </w:ins>
      <w:r>
        <w:fldChar w:fldCharType="separate"/>
      </w:r>
      <w:ins w:id="71" w:author="JY" w:date="2021-05-31T13:43:00Z">
        <w:r>
          <w:t>9</w:t>
        </w:r>
        <w:r>
          <w:fldChar w:fldCharType="end"/>
        </w:r>
      </w:ins>
    </w:p>
    <w:p>
      <w:pPr>
        <w:pStyle w:val="TOC4"/>
        <w:rPr>
          <w:ins w:id="72" w:author="JY" w:date="2021-05-31T13:43:00Z"/>
          <w:rFonts w:asciiTheme="minorHAnsi" w:eastAsiaTheme="minorEastAsia" w:hAnsiTheme="minorHAnsi" w:cstheme="minorBidi"/>
          <w:kern w:val="2"/>
          <w:sz w:val="21"/>
          <w:szCs w:val="22"/>
          <w:lang w:val="en-US" w:eastAsia="zh-CN"/>
        </w:rPr>
      </w:pPr>
      <w:ins w:id="73" w:author="JY" w:date="2021-05-31T13:43:00Z">
        <w:r>
          <w:t>5.2.2.3</w:t>
        </w:r>
        <w:r>
          <w:rPr>
            <w:rFonts w:asciiTheme="minorHAnsi" w:eastAsiaTheme="minorEastAsia" w:hAnsiTheme="minorHAnsi" w:cstheme="minorBidi"/>
            <w:kern w:val="2"/>
            <w:sz w:val="21"/>
            <w:szCs w:val="22"/>
            <w:lang w:val="en-US" w:eastAsia="zh-CN"/>
          </w:rPr>
          <w:tab/>
        </w:r>
        <w:r>
          <w:t>&lt;Service operation 2&gt;</w:t>
        </w:r>
        <w:r>
          <w:tab/>
        </w:r>
        <w:r>
          <w:fldChar w:fldCharType="begin"/>
        </w:r>
        <w:r>
          <w:instrText xml:space="preserve"> PAGEREF _Toc73361030 \h </w:instrText>
        </w:r>
      </w:ins>
      <w:r>
        <w:fldChar w:fldCharType="separate"/>
      </w:r>
      <w:ins w:id="74" w:author="JY" w:date="2021-05-31T13:43:00Z">
        <w:r>
          <w:t>9</w:t>
        </w:r>
        <w:r>
          <w:fldChar w:fldCharType="end"/>
        </w:r>
      </w:ins>
    </w:p>
    <w:p>
      <w:pPr>
        <w:pStyle w:val="TOC1"/>
        <w:rPr>
          <w:ins w:id="75" w:author="JY" w:date="2021-05-31T13:43:00Z"/>
          <w:rFonts w:asciiTheme="minorHAnsi" w:eastAsiaTheme="minorEastAsia" w:hAnsiTheme="minorHAnsi" w:cstheme="minorBidi"/>
          <w:kern w:val="2"/>
          <w:sz w:val="21"/>
          <w:szCs w:val="22"/>
          <w:lang w:val="en-US" w:eastAsia="zh-CN"/>
        </w:rPr>
      </w:pPr>
      <w:ins w:id="76" w:author="JY" w:date="2021-05-31T13:43: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_Toc73361031 \h </w:instrText>
        </w:r>
      </w:ins>
      <w:r>
        <w:fldChar w:fldCharType="separate"/>
      </w:r>
      <w:ins w:id="77" w:author="JY" w:date="2021-05-31T13:43:00Z">
        <w:r>
          <w:t>9</w:t>
        </w:r>
        <w:r>
          <w:fldChar w:fldCharType="end"/>
        </w:r>
      </w:ins>
    </w:p>
    <w:p>
      <w:pPr>
        <w:pStyle w:val="TOC2"/>
        <w:rPr>
          <w:ins w:id="78" w:author="JY" w:date="2021-05-31T13:43:00Z"/>
          <w:rFonts w:asciiTheme="minorHAnsi" w:eastAsiaTheme="minorEastAsia" w:hAnsiTheme="minorHAnsi" w:cstheme="minorBidi"/>
          <w:kern w:val="2"/>
          <w:sz w:val="21"/>
          <w:szCs w:val="22"/>
          <w:lang w:val="en-US" w:eastAsia="zh-CN"/>
        </w:rPr>
      </w:pPr>
      <w:ins w:id="79" w:author="JY" w:date="2021-05-31T13:43:00Z">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_Toc73361032 \h </w:instrText>
        </w:r>
      </w:ins>
      <w:r>
        <w:fldChar w:fldCharType="separate"/>
      </w:r>
      <w:ins w:id="80" w:author="JY" w:date="2021-05-31T13:43:00Z">
        <w:r>
          <w:t>9</w:t>
        </w:r>
        <w:r>
          <w:fldChar w:fldCharType="end"/>
        </w:r>
      </w:ins>
    </w:p>
    <w:p>
      <w:pPr>
        <w:pStyle w:val="TOC3"/>
        <w:rPr>
          <w:ins w:id="81" w:author="JY" w:date="2021-05-31T13:43:00Z"/>
          <w:rFonts w:asciiTheme="minorHAnsi" w:eastAsiaTheme="minorEastAsia" w:hAnsiTheme="minorHAnsi" w:cstheme="minorBidi"/>
          <w:kern w:val="2"/>
          <w:sz w:val="21"/>
          <w:szCs w:val="22"/>
          <w:lang w:val="en-US" w:eastAsia="zh-CN"/>
        </w:rPr>
      </w:pPr>
      <w:ins w:id="82" w:author="JY" w:date="2021-05-31T13:43: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_Toc73361033 \h </w:instrText>
        </w:r>
      </w:ins>
      <w:r>
        <w:fldChar w:fldCharType="separate"/>
      </w:r>
      <w:ins w:id="83" w:author="JY" w:date="2021-05-31T13:43:00Z">
        <w:r>
          <w:t>9</w:t>
        </w:r>
        <w:r>
          <w:fldChar w:fldCharType="end"/>
        </w:r>
      </w:ins>
    </w:p>
    <w:p>
      <w:pPr>
        <w:pStyle w:val="TOC3"/>
        <w:rPr>
          <w:ins w:id="84" w:author="JY" w:date="2021-05-31T13:43:00Z"/>
          <w:rFonts w:asciiTheme="minorHAnsi" w:eastAsiaTheme="minorEastAsia" w:hAnsiTheme="minorHAnsi" w:cstheme="minorBidi"/>
          <w:kern w:val="2"/>
          <w:sz w:val="21"/>
          <w:szCs w:val="22"/>
          <w:lang w:val="en-US" w:eastAsia="zh-CN"/>
        </w:rPr>
      </w:pPr>
      <w:ins w:id="85" w:author="JY" w:date="2021-05-31T13:43: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_Toc73361034 \h </w:instrText>
        </w:r>
      </w:ins>
      <w:r>
        <w:fldChar w:fldCharType="separate"/>
      </w:r>
      <w:ins w:id="86" w:author="JY" w:date="2021-05-31T13:43:00Z">
        <w:r>
          <w:t>10</w:t>
        </w:r>
        <w:r>
          <w:fldChar w:fldCharType="end"/>
        </w:r>
      </w:ins>
    </w:p>
    <w:p>
      <w:pPr>
        <w:pStyle w:val="TOC4"/>
        <w:rPr>
          <w:ins w:id="87" w:author="JY" w:date="2021-05-31T13:43:00Z"/>
          <w:rFonts w:asciiTheme="minorHAnsi" w:eastAsiaTheme="minorEastAsia" w:hAnsiTheme="minorHAnsi" w:cstheme="minorBidi"/>
          <w:kern w:val="2"/>
          <w:sz w:val="21"/>
          <w:szCs w:val="22"/>
          <w:lang w:val="en-US" w:eastAsia="zh-CN"/>
        </w:rPr>
      </w:pPr>
      <w:ins w:id="88" w:author="JY" w:date="2021-05-31T13:43: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_Toc73361035 \h </w:instrText>
        </w:r>
      </w:ins>
      <w:r>
        <w:fldChar w:fldCharType="separate"/>
      </w:r>
      <w:ins w:id="89" w:author="JY" w:date="2021-05-31T13:43:00Z">
        <w:r>
          <w:t>10</w:t>
        </w:r>
        <w:r>
          <w:fldChar w:fldCharType="end"/>
        </w:r>
      </w:ins>
    </w:p>
    <w:p>
      <w:pPr>
        <w:pStyle w:val="TOC4"/>
        <w:rPr>
          <w:ins w:id="90" w:author="JY" w:date="2021-05-31T13:43:00Z"/>
          <w:rFonts w:asciiTheme="minorHAnsi" w:eastAsiaTheme="minorEastAsia" w:hAnsiTheme="minorHAnsi" w:cstheme="minorBidi"/>
          <w:kern w:val="2"/>
          <w:sz w:val="21"/>
          <w:szCs w:val="22"/>
          <w:lang w:val="en-US" w:eastAsia="zh-CN"/>
        </w:rPr>
      </w:pPr>
      <w:ins w:id="91" w:author="JY" w:date="2021-05-31T13:43: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_Toc73361036 \h </w:instrText>
        </w:r>
      </w:ins>
      <w:r>
        <w:fldChar w:fldCharType="separate"/>
      </w:r>
      <w:ins w:id="92" w:author="JY" w:date="2021-05-31T13:43:00Z">
        <w:r>
          <w:t>10</w:t>
        </w:r>
        <w:r>
          <w:fldChar w:fldCharType="end"/>
        </w:r>
      </w:ins>
    </w:p>
    <w:p>
      <w:pPr>
        <w:pStyle w:val="TOC5"/>
        <w:rPr>
          <w:ins w:id="93" w:author="JY" w:date="2021-05-31T13:43:00Z"/>
          <w:rFonts w:asciiTheme="minorHAnsi" w:eastAsiaTheme="minorEastAsia" w:hAnsiTheme="minorHAnsi" w:cstheme="minorBidi"/>
          <w:kern w:val="2"/>
          <w:sz w:val="21"/>
          <w:szCs w:val="22"/>
          <w:lang w:val="en-US" w:eastAsia="zh-CN"/>
        </w:rPr>
      </w:pPr>
      <w:ins w:id="94" w:author="JY" w:date="2021-05-31T13:43: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_Toc73361037 \h </w:instrText>
        </w:r>
      </w:ins>
      <w:r>
        <w:fldChar w:fldCharType="separate"/>
      </w:r>
      <w:ins w:id="95" w:author="JY" w:date="2021-05-31T13:43:00Z">
        <w:r>
          <w:t>10</w:t>
        </w:r>
        <w:r>
          <w:fldChar w:fldCharType="end"/>
        </w:r>
      </w:ins>
    </w:p>
    <w:p>
      <w:pPr>
        <w:pStyle w:val="TOC5"/>
        <w:rPr>
          <w:ins w:id="96" w:author="JY" w:date="2021-05-31T13:43:00Z"/>
          <w:rFonts w:asciiTheme="minorHAnsi" w:eastAsiaTheme="minorEastAsia" w:hAnsiTheme="minorHAnsi" w:cstheme="minorBidi"/>
          <w:kern w:val="2"/>
          <w:sz w:val="21"/>
          <w:szCs w:val="22"/>
          <w:lang w:val="en-US" w:eastAsia="zh-CN"/>
        </w:rPr>
      </w:pPr>
      <w:ins w:id="97" w:author="JY" w:date="2021-05-31T13:43: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_Toc73361038 \h </w:instrText>
        </w:r>
      </w:ins>
      <w:r>
        <w:fldChar w:fldCharType="separate"/>
      </w:r>
      <w:ins w:id="98" w:author="JY" w:date="2021-05-31T13:43:00Z">
        <w:r>
          <w:t>10</w:t>
        </w:r>
        <w:r>
          <w:fldChar w:fldCharType="end"/>
        </w:r>
      </w:ins>
    </w:p>
    <w:p>
      <w:pPr>
        <w:pStyle w:val="TOC4"/>
        <w:rPr>
          <w:ins w:id="99" w:author="JY" w:date="2021-05-31T13:43:00Z"/>
          <w:rFonts w:asciiTheme="minorHAnsi" w:eastAsiaTheme="minorEastAsia" w:hAnsiTheme="minorHAnsi" w:cstheme="minorBidi"/>
          <w:kern w:val="2"/>
          <w:sz w:val="21"/>
          <w:szCs w:val="22"/>
          <w:lang w:val="en-US" w:eastAsia="zh-CN"/>
        </w:rPr>
      </w:pPr>
      <w:ins w:id="100" w:author="JY" w:date="2021-05-31T13:43: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_Toc73361039 \h </w:instrText>
        </w:r>
      </w:ins>
      <w:r>
        <w:fldChar w:fldCharType="separate"/>
      </w:r>
      <w:ins w:id="101" w:author="JY" w:date="2021-05-31T13:43:00Z">
        <w:r>
          <w:t>10</w:t>
        </w:r>
        <w:r>
          <w:fldChar w:fldCharType="end"/>
        </w:r>
      </w:ins>
    </w:p>
    <w:p>
      <w:pPr>
        <w:pStyle w:val="TOC3"/>
        <w:rPr>
          <w:ins w:id="102" w:author="JY" w:date="2021-05-31T13:43:00Z"/>
          <w:rFonts w:asciiTheme="minorHAnsi" w:eastAsiaTheme="minorEastAsia" w:hAnsiTheme="minorHAnsi" w:cstheme="minorBidi"/>
          <w:kern w:val="2"/>
          <w:sz w:val="21"/>
          <w:szCs w:val="22"/>
          <w:lang w:val="en-US" w:eastAsia="zh-CN"/>
        </w:rPr>
      </w:pPr>
      <w:ins w:id="103" w:author="JY" w:date="2021-05-31T13:43: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_Toc73361040 \h </w:instrText>
        </w:r>
      </w:ins>
      <w:r>
        <w:fldChar w:fldCharType="separate"/>
      </w:r>
      <w:ins w:id="104" w:author="JY" w:date="2021-05-31T13:43:00Z">
        <w:r>
          <w:t>10</w:t>
        </w:r>
        <w:r>
          <w:fldChar w:fldCharType="end"/>
        </w:r>
      </w:ins>
    </w:p>
    <w:p>
      <w:pPr>
        <w:pStyle w:val="TOC4"/>
        <w:rPr>
          <w:ins w:id="105" w:author="JY" w:date="2021-05-31T13:43:00Z"/>
          <w:rFonts w:asciiTheme="minorHAnsi" w:eastAsiaTheme="minorEastAsia" w:hAnsiTheme="minorHAnsi" w:cstheme="minorBidi"/>
          <w:kern w:val="2"/>
          <w:sz w:val="21"/>
          <w:szCs w:val="22"/>
          <w:lang w:val="en-US" w:eastAsia="zh-CN"/>
        </w:rPr>
      </w:pPr>
      <w:ins w:id="106" w:author="JY" w:date="2021-05-31T13:43: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_Toc73361041 \h </w:instrText>
        </w:r>
      </w:ins>
      <w:r>
        <w:fldChar w:fldCharType="separate"/>
      </w:r>
      <w:ins w:id="107" w:author="JY" w:date="2021-05-31T13:43:00Z">
        <w:r>
          <w:t>10</w:t>
        </w:r>
        <w:r>
          <w:fldChar w:fldCharType="end"/>
        </w:r>
      </w:ins>
    </w:p>
    <w:p>
      <w:pPr>
        <w:pStyle w:val="TOC4"/>
        <w:rPr>
          <w:ins w:id="108" w:author="JY" w:date="2021-05-31T13:43:00Z"/>
          <w:rFonts w:asciiTheme="minorHAnsi" w:eastAsiaTheme="minorEastAsia" w:hAnsiTheme="minorHAnsi" w:cstheme="minorBidi"/>
          <w:kern w:val="2"/>
          <w:sz w:val="21"/>
          <w:szCs w:val="22"/>
          <w:lang w:val="en-US" w:eastAsia="zh-CN"/>
        </w:rPr>
      </w:pPr>
      <w:ins w:id="109" w:author="JY" w:date="2021-05-31T13:43:00Z">
        <w:r>
          <w:t>6.1.3.2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_Toc73361042 \h </w:instrText>
        </w:r>
      </w:ins>
      <w:r>
        <w:fldChar w:fldCharType="separate"/>
      </w:r>
      <w:ins w:id="110" w:author="JY" w:date="2021-05-31T13:43:00Z">
        <w:r>
          <w:t>11</w:t>
        </w:r>
        <w:r>
          <w:fldChar w:fldCharType="end"/>
        </w:r>
      </w:ins>
    </w:p>
    <w:p>
      <w:pPr>
        <w:pStyle w:val="TOC5"/>
        <w:rPr>
          <w:ins w:id="111" w:author="JY" w:date="2021-05-31T13:43:00Z"/>
          <w:rFonts w:asciiTheme="minorHAnsi" w:eastAsiaTheme="minorEastAsia" w:hAnsiTheme="minorHAnsi" w:cstheme="minorBidi"/>
          <w:kern w:val="2"/>
          <w:sz w:val="21"/>
          <w:szCs w:val="22"/>
          <w:lang w:val="en-US" w:eastAsia="zh-CN"/>
        </w:rPr>
      </w:pPr>
      <w:ins w:id="112" w:author="JY" w:date="2021-05-31T13:43: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_Toc73361043 \h </w:instrText>
        </w:r>
      </w:ins>
      <w:r>
        <w:fldChar w:fldCharType="separate"/>
      </w:r>
      <w:ins w:id="113" w:author="JY" w:date="2021-05-31T13:43:00Z">
        <w:r>
          <w:t>11</w:t>
        </w:r>
        <w:r>
          <w:fldChar w:fldCharType="end"/>
        </w:r>
      </w:ins>
    </w:p>
    <w:p>
      <w:pPr>
        <w:pStyle w:val="TOC5"/>
        <w:rPr>
          <w:ins w:id="114" w:author="JY" w:date="2021-05-31T13:43:00Z"/>
          <w:rFonts w:asciiTheme="minorHAnsi" w:eastAsiaTheme="minorEastAsia" w:hAnsiTheme="minorHAnsi" w:cstheme="minorBidi"/>
          <w:kern w:val="2"/>
          <w:sz w:val="21"/>
          <w:szCs w:val="22"/>
          <w:lang w:val="en-US" w:eastAsia="zh-CN"/>
        </w:rPr>
      </w:pPr>
      <w:ins w:id="115" w:author="JY" w:date="2021-05-31T13:43: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_Toc73361044 \h </w:instrText>
        </w:r>
      </w:ins>
      <w:r>
        <w:fldChar w:fldCharType="separate"/>
      </w:r>
      <w:ins w:id="116" w:author="JY" w:date="2021-05-31T13:43:00Z">
        <w:r>
          <w:t>11</w:t>
        </w:r>
        <w:r>
          <w:fldChar w:fldCharType="end"/>
        </w:r>
      </w:ins>
    </w:p>
    <w:p>
      <w:pPr>
        <w:pStyle w:val="TOC5"/>
        <w:rPr>
          <w:ins w:id="117" w:author="JY" w:date="2021-05-31T13:43:00Z"/>
          <w:rFonts w:asciiTheme="minorHAnsi" w:eastAsiaTheme="minorEastAsia" w:hAnsiTheme="minorHAnsi" w:cstheme="minorBidi"/>
          <w:kern w:val="2"/>
          <w:sz w:val="21"/>
          <w:szCs w:val="22"/>
          <w:lang w:val="en-US" w:eastAsia="zh-CN"/>
        </w:rPr>
      </w:pPr>
      <w:ins w:id="118" w:author="JY" w:date="2021-05-31T13:43: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_Toc73361045 \h </w:instrText>
        </w:r>
      </w:ins>
      <w:r>
        <w:fldChar w:fldCharType="separate"/>
      </w:r>
      <w:ins w:id="119" w:author="JY" w:date="2021-05-31T13:43:00Z">
        <w:r>
          <w:t>11</w:t>
        </w:r>
        <w:r>
          <w:fldChar w:fldCharType="end"/>
        </w:r>
      </w:ins>
    </w:p>
    <w:p>
      <w:pPr>
        <w:pStyle w:val="TOC5"/>
        <w:rPr>
          <w:ins w:id="120" w:author="JY" w:date="2021-05-31T13:43:00Z"/>
          <w:rFonts w:asciiTheme="minorHAnsi" w:eastAsiaTheme="minorEastAsia" w:hAnsiTheme="minorHAnsi" w:cstheme="minorBidi"/>
          <w:kern w:val="2"/>
          <w:sz w:val="21"/>
          <w:szCs w:val="22"/>
          <w:lang w:val="en-US" w:eastAsia="zh-CN"/>
        </w:rPr>
      </w:pPr>
      <w:ins w:id="121" w:author="JY" w:date="2021-05-31T13:43: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_Toc73361046 \h </w:instrText>
        </w:r>
      </w:ins>
      <w:r>
        <w:fldChar w:fldCharType="separate"/>
      </w:r>
      <w:ins w:id="122" w:author="JY" w:date="2021-05-31T13:43:00Z">
        <w:r>
          <w:t>12</w:t>
        </w:r>
        <w:r>
          <w:fldChar w:fldCharType="end"/>
        </w:r>
      </w:ins>
    </w:p>
    <w:p>
      <w:pPr>
        <w:pStyle w:val="TOC4"/>
        <w:rPr>
          <w:ins w:id="123" w:author="JY" w:date="2021-05-31T13:43:00Z"/>
          <w:rFonts w:asciiTheme="minorHAnsi" w:eastAsiaTheme="minorEastAsia" w:hAnsiTheme="minorHAnsi" w:cstheme="minorBidi"/>
          <w:kern w:val="2"/>
          <w:sz w:val="21"/>
          <w:szCs w:val="22"/>
          <w:lang w:val="en-US" w:eastAsia="zh-CN"/>
        </w:rPr>
      </w:pPr>
      <w:ins w:id="124" w:author="JY" w:date="2021-05-31T13:43:00Z">
        <w:r>
          <w:t>6.1.3.3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_Toc73361047 \h </w:instrText>
        </w:r>
      </w:ins>
      <w:r>
        <w:fldChar w:fldCharType="separate"/>
      </w:r>
      <w:ins w:id="125" w:author="JY" w:date="2021-05-31T13:43:00Z">
        <w:r>
          <w:t>13</w:t>
        </w:r>
        <w:r>
          <w:fldChar w:fldCharType="end"/>
        </w:r>
      </w:ins>
    </w:p>
    <w:p>
      <w:pPr>
        <w:pStyle w:val="TOC3"/>
        <w:rPr>
          <w:ins w:id="126" w:author="JY" w:date="2021-05-31T13:43:00Z"/>
          <w:rFonts w:asciiTheme="minorHAnsi" w:eastAsiaTheme="minorEastAsia" w:hAnsiTheme="minorHAnsi" w:cstheme="minorBidi"/>
          <w:kern w:val="2"/>
          <w:sz w:val="21"/>
          <w:szCs w:val="22"/>
          <w:lang w:val="en-US" w:eastAsia="zh-CN"/>
        </w:rPr>
      </w:pPr>
      <w:ins w:id="127" w:author="JY" w:date="2021-05-31T13:43: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_Toc73361048 \h </w:instrText>
        </w:r>
      </w:ins>
      <w:r>
        <w:fldChar w:fldCharType="separate"/>
      </w:r>
      <w:ins w:id="128" w:author="JY" w:date="2021-05-31T13:43:00Z">
        <w:r>
          <w:t>13</w:t>
        </w:r>
        <w:r>
          <w:fldChar w:fldCharType="end"/>
        </w:r>
      </w:ins>
    </w:p>
    <w:p>
      <w:pPr>
        <w:pStyle w:val="TOC4"/>
        <w:rPr>
          <w:ins w:id="129" w:author="JY" w:date="2021-05-31T13:43:00Z"/>
          <w:rFonts w:asciiTheme="minorHAnsi" w:eastAsiaTheme="minorEastAsia" w:hAnsiTheme="minorHAnsi" w:cstheme="minorBidi"/>
          <w:kern w:val="2"/>
          <w:sz w:val="21"/>
          <w:szCs w:val="22"/>
          <w:lang w:val="en-US" w:eastAsia="zh-CN"/>
        </w:rPr>
      </w:pPr>
      <w:ins w:id="130" w:author="JY" w:date="2021-05-31T13:43: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_Toc73361049 \h </w:instrText>
        </w:r>
      </w:ins>
      <w:r>
        <w:fldChar w:fldCharType="separate"/>
      </w:r>
      <w:ins w:id="131" w:author="JY" w:date="2021-05-31T13:43:00Z">
        <w:r>
          <w:t>13</w:t>
        </w:r>
        <w:r>
          <w:fldChar w:fldCharType="end"/>
        </w:r>
      </w:ins>
    </w:p>
    <w:p>
      <w:pPr>
        <w:pStyle w:val="TOC4"/>
        <w:rPr>
          <w:ins w:id="132" w:author="JY" w:date="2021-05-31T13:43:00Z"/>
          <w:rFonts w:asciiTheme="minorHAnsi" w:eastAsiaTheme="minorEastAsia" w:hAnsiTheme="minorHAnsi" w:cstheme="minorBidi"/>
          <w:kern w:val="2"/>
          <w:sz w:val="21"/>
          <w:szCs w:val="22"/>
          <w:lang w:val="en-US" w:eastAsia="zh-CN"/>
        </w:rPr>
      </w:pPr>
      <w:ins w:id="133" w:author="JY" w:date="2021-05-31T13:43:00Z">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_Toc73361050 \h </w:instrText>
        </w:r>
      </w:ins>
      <w:r>
        <w:fldChar w:fldCharType="separate"/>
      </w:r>
      <w:ins w:id="134" w:author="JY" w:date="2021-05-31T13:43:00Z">
        <w:r>
          <w:t>14</w:t>
        </w:r>
        <w:r>
          <w:fldChar w:fldCharType="end"/>
        </w:r>
      </w:ins>
    </w:p>
    <w:p>
      <w:pPr>
        <w:pStyle w:val="TOC5"/>
        <w:rPr>
          <w:ins w:id="135" w:author="JY" w:date="2021-05-31T13:43:00Z"/>
          <w:rFonts w:asciiTheme="minorHAnsi" w:eastAsiaTheme="minorEastAsia" w:hAnsiTheme="minorHAnsi" w:cstheme="minorBidi"/>
          <w:kern w:val="2"/>
          <w:sz w:val="21"/>
          <w:szCs w:val="22"/>
          <w:lang w:val="en-US" w:eastAsia="zh-CN"/>
        </w:rPr>
      </w:pPr>
      <w:ins w:id="136" w:author="JY" w:date="2021-05-31T13:43:00Z">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_Toc73361051 \h </w:instrText>
        </w:r>
      </w:ins>
      <w:r>
        <w:fldChar w:fldCharType="separate"/>
      </w:r>
      <w:ins w:id="137" w:author="JY" w:date="2021-05-31T13:43:00Z">
        <w:r>
          <w:t>14</w:t>
        </w:r>
        <w:r>
          <w:fldChar w:fldCharType="end"/>
        </w:r>
      </w:ins>
    </w:p>
    <w:p>
      <w:pPr>
        <w:pStyle w:val="TOC5"/>
        <w:rPr>
          <w:ins w:id="138" w:author="JY" w:date="2021-05-31T13:43:00Z"/>
          <w:rFonts w:asciiTheme="minorHAnsi" w:eastAsiaTheme="minorEastAsia" w:hAnsiTheme="minorHAnsi" w:cstheme="minorBidi"/>
          <w:kern w:val="2"/>
          <w:sz w:val="21"/>
          <w:szCs w:val="22"/>
          <w:lang w:val="en-US" w:eastAsia="zh-CN"/>
        </w:rPr>
      </w:pPr>
      <w:ins w:id="139" w:author="JY" w:date="2021-05-31T13:43:00Z">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_Toc73361052 \h </w:instrText>
        </w:r>
      </w:ins>
      <w:r>
        <w:fldChar w:fldCharType="separate"/>
      </w:r>
      <w:ins w:id="140" w:author="JY" w:date="2021-05-31T13:43:00Z">
        <w:r>
          <w:t>14</w:t>
        </w:r>
        <w:r>
          <w:fldChar w:fldCharType="end"/>
        </w:r>
      </w:ins>
    </w:p>
    <w:p>
      <w:pPr>
        <w:pStyle w:val="TOC4"/>
        <w:rPr>
          <w:ins w:id="141" w:author="JY" w:date="2021-05-31T13:43:00Z"/>
          <w:rFonts w:asciiTheme="minorHAnsi" w:eastAsiaTheme="minorEastAsia" w:hAnsiTheme="minorHAnsi" w:cstheme="minorBidi"/>
          <w:kern w:val="2"/>
          <w:sz w:val="21"/>
          <w:szCs w:val="22"/>
          <w:lang w:val="en-US" w:eastAsia="zh-CN"/>
        </w:rPr>
      </w:pPr>
      <w:ins w:id="142" w:author="JY" w:date="2021-05-31T13:43:00Z">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_Toc73361053 \h </w:instrText>
        </w:r>
      </w:ins>
      <w:r>
        <w:fldChar w:fldCharType="separate"/>
      </w:r>
      <w:ins w:id="143" w:author="JY" w:date="2021-05-31T13:43:00Z">
        <w:r>
          <w:t>14</w:t>
        </w:r>
        <w:r>
          <w:fldChar w:fldCharType="end"/>
        </w:r>
      </w:ins>
    </w:p>
    <w:p>
      <w:pPr>
        <w:pStyle w:val="TOC3"/>
        <w:rPr>
          <w:ins w:id="144" w:author="JY" w:date="2021-05-31T13:43:00Z"/>
          <w:rFonts w:asciiTheme="minorHAnsi" w:eastAsiaTheme="minorEastAsia" w:hAnsiTheme="minorHAnsi" w:cstheme="minorBidi"/>
          <w:kern w:val="2"/>
          <w:sz w:val="21"/>
          <w:szCs w:val="22"/>
          <w:lang w:val="en-US" w:eastAsia="zh-CN"/>
        </w:rPr>
      </w:pPr>
      <w:ins w:id="145" w:author="JY" w:date="2021-05-31T13:43: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_Toc73361054 \h </w:instrText>
        </w:r>
      </w:ins>
      <w:r>
        <w:fldChar w:fldCharType="separate"/>
      </w:r>
      <w:ins w:id="146" w:author="JY" w:date="2021-05-31T13:43:00Z">
        <w:r>
          <w:t>14</w:t>
        </w:r>
        <w:r>
          <w:fldChar w:fldCharType="end"/>
        </w:r>
      </w:ins>
    </w:p>
    <w:p>
      <w:pPr>
        <w:pStyle w:val="TOC4"/>
        <w:rPr>
          <w:ins w:id="147" w:author="JY" w:date="2021-05-31T13:43:00Z"/>
          <w:rFonts w:asciiTheme="minorHAnsi" w:eastAsiaTheme="minorEastAsia" w:hAnsiTheme="minorHAnsi" w:cstheme="minorBidi"/>
          <w:kern w:val="2"/>
          <w:sz w:val="21"/>
          <w:szCs w:val="22"/>
          <w:lang w:val="en-US" w:eastAsia="zh-CN"/>
        </w:rPr>
      </w:pPr>
      <w:ins w:id="148" w:author="JY" w:date="2021-05-31T13:43: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_Toc73361055 \h </w:instrText>
        </w:r>
      </w:ins>
      <w:r>
        <w:fldChar w:fldCharType="separate"/>
      </w:r>
      <w:ins w:id="149" w:author="JY" w:date="2021-05-31T13:43:00Z">
        <w:r>
          <w:t>14</w:t>
        </w:r>
        <w:r>
          <w:fldChar w:fldCharType="end"/>
        </w:r>
      </w:ins>
    </w:p>
    <w:p>
      <w:pPr>
        <w:pStyle w:val="TOC4"/>
        <w:rPr>
          <w:ins w:id="150" w:author="JY" w:date="2021-05-31T13:43:00Z"/>
          <w:rFonts w:asciiTheme="minorHAnsi" w:eastAsiaTheme="minorEastAsia" w:hAnsiTheme="minorHAnsi" w:cstheme="minorBidi"/>
          <w:kern w:val="2"/>
          <w:sz w:val="21"/>
          <w:szCs w:val="22"/>
          <w:lang w:val="en-US" w:eastAsia="zh-CN"/>
        </w:rPr>
      </w:pPr>
      <w:ins w:id="151" w:author="JY" w:date="2021-05-31T13:43:00Z">
        <w:r>
          <w:t>6.1.5.2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_Toc73361056 \h </w:instrText>
        </w:r>
      </w:ins>
      <w:r>
        <w:fldChar w:fldCharType="separate"/>
      </w:r>
      <w:ins w:id="152" w:author="JY" w:date="2021-05-31T13:43:00Z">
        <w:r>
          <w:t>15</w:t>
        </w:r>
        <w:r>
          <w:fldChar w:fldCharType="end"/>
        </w:r>
      </w:ins>
    </w:p>
    <w:p>
      <w:pPr>
        <w:pStyle w:val="TOC5"/>
        <w:rPr>
          <w:ins w:id="153" w:author="JY" w:date="2021-05-31T13:43:00Z"/>
          <w:rFonts w:asciiTheme="minorHAnsi" w:eastAsiaTheme="minorEastAsia" w:hAnsiTheme="minorHAnsi" w:cstheme="minorBidi"/>
          <w:kern w:val="2"/>
          <w:sz w:val="21"/>
          <w:szCs w:val="22"/>
          <w:lang w:val="en-US" w:eastAsia="zh-CN"/>
        </w:rPr>
      </w:pPr>
      <w:ins w:id="154" w:author="JY" w:date="2021-05-31T13:43: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_Toc73361057 \h </w:instrText>
        </w:r>
      </w:ins>
      <w:r>
        <w:fldChar w:fldCharType="separate"/>
      </w:r>
      <w:ins w:id="155" w:author="JY" w:date="2021-05-31T13:43:00Z">
        <w:r>
          <w:t>15</w:t>
        </w:r>
        <w:r>
          <w:fldChar w:fldCharType="end"/>
        </w:r>
      </w:ins>
    </w:p>
    <w:p>
      <w:pPr>
        <w:pStyle w:val="TOC5"/>
        <w:rPr>
          <w:ins w:id="156" w:author="JY" w:date="2021-05-31T13:43:00Z"/>
          <w:rFonts w:asciiTheme="minorHAnsi" w:eastAsiaTheme="minorEastAsia" w:hAnsiTheme="minorHAnsi" w:cstheme="minorBidi"/>
          <w:kern w:val="2"/>
          <w:sz w:val="21"/>
          <w:szCs w:val="22"/>
          <w:lang w:val="en-US" w:eastAsia="zh-CN"/>
        </w:rPr>
      </w:pPr>
      <w:ins w:id="157" w:author="JY" w:date="2021-05-31T13:43: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_Toc73361058 \h </w:instrText>
        </w:r>
      </w:ins>
      <w:r>
        <w:fldChar w:fldCharType="separate"/>
      </w:r>
      <w:ins w:id="158" w:author="JY" w:date="2021-05-31T13:43:00Z">
        <w:r>
          <w:t>15</w:t>
        </w:r>
        <w:r>
          <w:fldChar w:fldCharType="end"/>
        </w:r>
      </w:ins>
    </w:p>
    <w:p>
      <w:pPr>
        <w:pStyle w:val="TOC5"/>
        <w:rPr>
          <w:ins w:id="159" w:author="JY" w:date="2021-05-31T13:43:00Z"/>
          <w:rFonts w:asciiTheme="minorHAnsi" w:eastAsiaTheme="minorEastAsia" w:hAnsiTheme="minorHAnsi" w:cstheme="minorBidi"/>
          <w:kern w:val="2"/>
          <w:sz w:val="21"/>
          <w:szCs w:val="22"/>
          <w:lang w:val="en-US" w:eastAsia="zh-CN"/>
        </w:rPr>
      </w:pPr>
      <w:ins w:id="160" w:author="JY" w:date="2021-05-31T13:43: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_Toc73361059 \h </w:instrText>
        </w:r>
      </w:ins>
      <w:r>
        <w:fldChar w:fldCharType="separate"/>
      </w:r>
      <w:ins w:id="161" w:author="JY" w:date="2021-05-31T13:43:00Z">
        <w:r>
          <w:t>15</w:t>
        </w:r>
        <w:r>
          <w:fldChar w:fldCharType="end"/>
        </w:r>
      </w:ins>
    </w:p>
    <w:p>
      <w:pPr>
        <w:pStyle w:val="TOC3"/>
        <w:rPr>
          <w:ins w:id="162" w:author="JY" w:date="2021-05-31T13:43:00Z"/>
          <w:rFonts w:asciiTheme="minorHAnsi" w:eastAsiaTheme="minorEastAsia" w:hAnsiTheme="minorHAnsi" w:cstheme="minorBidi"/>
          <w:kern w:val="2"/>
          <w:sz w:val="21"/>
          <w:szCs w:val="22"/>
          <w:lang w:val="en-US" w:eastAsia="zh-CN"/>
        </w:rPr>
      </w:pPr>
      <w:ins w:id="163" w:author="JY" w:date="2021-05-31T13:43: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_Toc73361060 \h </w:instrText>
        </w:r>
      </w:ins>
      <w:r>
        <w:fldChar w:fldCharType="separate"/>
      </w:r>
      <w:ins w:id="164" w:author="JY" w:date="2021-05-31T13:43:00Z">
        <w:r>
          <w:t>16</w:t>
        </w:r>
        <w:r>
          <w:fldChar w:fldCharType="end"/>
        </w:r>
      </w:ins>
    </w:p>
    <w:p>
      <w:pPr>
        <w:pStyle w:val="TOC4"/>
        <w:rPr>
          <w:ins w:id="165" w:author="JY" w:date="2021-05-31T13:43:00Z"/>
          <w:rFonts w:asciiTheme="minorHAnsi" w:eastAsiaTheme="minorEastAsia" w:hAnsiTheme="minorHAnsi" w:cstheme="minorBidi"/>
          <w:kern w:val="2"/>
          <w:sz w:val="21"/>
          <w:szCs w:val="22"/>
          <w:lang w:val="en-US" w:eastAsia="zh-CN"/>
        </w:rPr>
      </w:pPr>
      <w:ins w:id="166" w:author="JY" w:date="2021-05-31T13:43: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_Toc73361061 \h </w:instrText>
        </w:r>
      </w:ins>
      <w:r>
        <w:fldChar w:fldCharType="separate"/>
      </w:r>
      <w:ins w:id="167" w:author="JY" w:date="2021-05-31T13:43:00Z">
        <w:r>
          <w:t>16</w:t>
        </w:r>
        <w:r>
          <w:fldChar w:fldCharType="end"/>
        </w:r>
      </w:ins>
    </w:p>
    <w:p>
      <w:pPr>
        <w:pStyle w:val="TOC4"/>
        <w:rPr>
          <w:ins w:id="168" w:author="JY" w:date="2021-05-31T13:43:00Z"/>
          <w:rFonts w:asciiTheme="minorHAnsi" w:eastAsiaTheme="minorEastAsia" w:hAnsiTheme="minorHAnsi" w:cstheme="minorBidi"/>
          <w:kern w:val="2"/>
          <w:sz w:val="21"/>
          <w:szCs w:val="22"/>
          <w:lang w:val="en-US" w:eastAsia="zh-CN"/>
        </w:rPr>
      </w:pPr>
      <w:ins w:id="169" w:author="JY" w:date="2021-05-31T13:43:00Z">
        <w:r>
          <w:rPr>
            <w:lang w:val="en-US"/>
          </w:rPr>
          <w:t>6.1.6.2</w:t>
        </w:r>
        <w:r>
          <w:rPr>
            <w:rFonts w:asciiTheme="minorHAnsi" w:eastAsiaTheme="minorEastAsia" w:hAnsiTheme="minorHAnsi" w:cstheme="minorBidi"/>
            <w:kern w:val="2"/>
            <w:sz w:val="21"/>
            <w:szCs w:val="22"/>
            <w:lang w:val="en-US" w:eastAsia="zh-CN"/>
          </w:rPr>
          <w:tab/>
        </w:r>
        <w:r>
          <w:rPr>
            <w:lang w:val="en-US"/>
          </w:rPr>
          <w:t>Structured data types</w:t>
        </w:r>
        <w:r>
          <w:tab/>
        </w:r>
        <w:r>
          <w:fldChar w:fldCharType="begin"/>
        </w:r>
        <w:r>
          <w:instrText xml:space="preserve"> PAGEREF _Toc73361062 \h </w:instrText>
        </w:r>
      </w:ins>
      <w:r>
        <w:fldChar w:fldCharType="separate"/>
      </w:r>
      <w:ins w:id="170" w:author="JY" w:date="2021-05-31T13:43:00Z">
        <w:r>
          <w:t>16</w:t>
        </w:r>
        <w:r>
          <w:fldChar w:fldCharType="end"/>
        </w:r>
      </w:ins>
    </w:p>
    <w:p>
      <w:pPr>
        <w:pStyle w:val="TOC5"/>
        <w:rPr>
          <w:ins w:id="171" w:author="JY" w:date="2021-05-31T13:43:00Z"/>
          <w:rFonts w:asciiTheme="minorHAnsi" w:eastAsiaTheme="minorEastAsia" w:hAnsiTheme="minorHAnsi" w:cstheme="minorBidi"/>
          <w:kern w:val="2"/>
          <w:sz w:val="21"/>
          <w:szCs w:val="22"/>
          <w:lang w:val="en-US" w:eastAsia="zh-CN"/>
        </w:rPr>
      </w:pPr>
      <w:ins w:id="172" w:author="JY" w:date="2021-05-31T13:43: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_Toc73361063 \h </w:instrText>
        </w:r>
      </w:ins>
      <w:r>
        <w:fldChar w:fldCharType="separate"/>
      </w:r>
      <w:ins w:id="173" w:author="JY" w:date="2021-05-31T13:43:00Z">
        <w:r>
          <w:t>16</w:t>
        </w:r>
        <w:r>
          <w:fldChar w:fldCharType="end"/>
        </w:r>
      </w:ins>
    </w:p>
    <w:p>
      <w:pPr>
        <w:pStyle w:val="TOC5"/>
        <w:rPr>
          <w:ins w:id="174" w:author="JY" w:date="2021-05-31T13:43:00Z"/>
          <w:rFonts w:asciiTheme="minorHAnsi" w:eastAsiaTheme="minorEastAsia" w:hAnsiTheme="minorHAnsi" w:cstheme="minorBidi"/>
          <w:kern w:val="2"/>
          <w:sz w:val="21"/>
          <w:szCs w:val="22"/>
          <w:lang w:val="en-US" w:eastAsia="zh-CN"/>
        </w:rPr>
      </w:pPr>
      <w:ins w:id="175" w:author="JY" w:date="2021-05-31T13:43:00Z">
        <w:r>
          <w:lastRenderedPageBreak/>
          <w:t>6.1.6.2.2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_Toc73361064 \h </w:instrText>
        </w:r>
      </w:ins>
      <w:r>
        <w:fldChar w:fldCharType="separate"/>
      </w:r>
      <w:ins w:id="176" w:author="JY" w:date="2021-05-31T13:43:00Z">
        <w:r>
          <w:t>16</w:t>
        </w:r>
        <w:r>
          <w:fldChar w:fldCharType="end"/>
        </w:r>
      </w:ins>
    </w:p>
    <w:p>
      <w:pPr>
        <w:pStyle w:val="TOC5"/>
        <w:rPr>
          <w:ins w:id="177" w:author="JY" w:date="2021-05-31T13:43:00Z"/>
          <w:rFonts w:asciiTheme="minorHAnsi" w:eastAsiaTheme="minorEastAsia" w:hAnsiTheme="minorHAnsi" w:cstheme="minorBidi"/>
          <w:kern w:val="2"/>
          <w:sz w:val="21"/>
          <w:szCs w:val="22"/>
          <w:lang w:val="en-US" w:eastAsia="zh-CN"/>
        </w:rPr>
      </w:pPr>
      <w:ins w:id="178" w:author="JY" w:date="2021-05-31T13:43:00Z">
        <w:r>
          <w:t>6.1.6.2.3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_Toc73361065 \h </w:instrText>
        </w:r>
      </w:ins>
      <w:r>
        <w:fldChar w:fldCharType="separate"/>
      </w:r>
      <w:ins w:id="179" w:author="JY" w:date="2021-05-31T13:43:00Z">
        <w:r>
          <w:t>16</w:t>
        </w:r>
        <w:r>
          <w:fldChar w:fldCharType="end"/>
        </w:r>
      </w:ins>
    </w:p>
    <w:p>
      <w:pPr>
        <w:pStyle w:val="TOC4"/>
        <w:rPr>
          <w:ins w:id="180" w:author="JY" w:date="2021-05-31T13:43:00Z"/>
          <w:rFonts w:asciiTheme="minorHAnsi" w:eastAsiaTheme="minorEastAsia" w:hAnsiTheme="minorHAnsi" w:cstheme="minorBidi"/>
          <w:kern w:val="2"/>
          <w:sz w:val="21"/>
          <w:szCs w:val="22"/>
          <w:lang w:val="en-US" w:eastAsia="zh-CN"/>
        </w:rPr>
      </w:pPr>
      <w:ins w:id="181" w:author="JY" w:date="2021-05-31T13:43:00Z">
        <w:r>
          <w:rPr>
            <w:lang w:val="en-US"/>
          </w:rPr>
          <w:t>6.1.6.3</w:t>
        </w:r>
        <w:r>
          <w:rPr>
            <w:rFonts w:asciiTheme="minorHAnsi" w:eastAsiaTheme="minorEastAsia" w:hAnsiTheme="minorHAnsi" w:cstheme="minorBidi"/>
            <w:kern w:val="2"/>
            <w:sz w:val="21"/>
            <w:szCs w:val="22"/>
            <w:lang w:val="en-US" w:eastAsia="zh-CN"/>
          </w:rPr>
          <w:tab/>
        </w:r>
        <w:r>
          <w:rPr>
            <w:lang w:val="en-US"/>
          </w:rPr>
          <w:t>Simple data types and enumerations</w:t>
        </w:r>
        <w:r>
          <w:tab/>
        </w:r>
        <w:r>
          <w:fldChar w:fldCharType="begin"/>
        </w:r>
        <w:r>
          <w:instrText xml:space="preserve"> PAGEREF _Toc73361066 \h </w:instrText>
        </w:r>
      </w:ins>
      <w:r>
        <w:fldChar w:fldCharType="separate"/>
      </w:r>
      <w:ins w:id="182" w:author="JY" w:date="2021-05-31T13:43:00Z">
        <w:r>
          <w:t>16</w:t>
        </w:r>
        <w:r>
          <w:fldChar w:fldCharType="end"/>
        </w:r>
      </w:ins>
    </w:p>
    <w:p>
      <w:pPr>
        <w:pStyle w:val="TOC5"/>
        <w:rPr>
          <w:ins w:id="183" w:author="JY" w:date="2021-05-31T13:43:00Z"/>
          <w:rFonts w:asciiTheme="minorHAnsi" w:eastAsiaTheme="minorEastAsia" w:hAnsiTheme="minorHAnsi" w:cstheme="minorBidi"/>
          <w:kern w:val="2"/>
          <w:sz w:val="21"/>
          <w:szCs w:val="22"/>
          <w:lang w:val="en-US" w:eastAsia="zh-CN"/>
        </w:rPr>
      </w:pPr>
      <w:ins w:id="184" w:author="JY" w:date="2021-05-31T13:43: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_Toc73361067 \h </w:instrText>
        </w:r>
      </w:ins>
      <w:r>
        <w:fldChar w:fldCharType="separate"/>
      </w:r>
      <w:ins w:id="185" w:author="JY" w:date="2021-05-31T13:43:00Z">
        <w:r>
          <w:t>16</w:t>
        </w:r>
        <w:r>
          <w:fldChar w:fldCharType="end"/>
        </w:r>
      </w:ins>
    </w:p>
    <w:p>
      <w:pPr>
        <w:pStyle w:val="TOC5"/>
        <w:rPr>
          <w:ins w:id="186" w:author="JY" w:date="2021-05-31T13:43:00Z"/>
          <w:rFonts w:asciiTheme="minorHAnsi" w:eastAsiaTheme="minorEastAsia" w:hAnsiTheme="minorHAnsi" w:cstheme="minorBidi"/>
          <w:kern w:val="2"/>
          <w:sz w:val="21"/>
          <w:szCs w:val="22"/>
          <w:lang w:val="en-US" w:eastAsia="zh-CN"/>
        </w:rPr>
      </w:pPr>
      <w:ins w:id="187" w:author="JY" w:date="2021-05-31T13:43: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_Toc73361068 \h </w:instrText>
        </w:r>
      </w:ins>
      <w:r>
        <w:fldChar w:fldCharType="separate"/>
      </w:r>
      <w:ins w:id="188" w:author="JY" w:date="2021-05-31T13:43:00Z">
        <w:r>
          <w:t>17</w:t>
        </w:r>
        <w:r>
          <w:fldChar w:fldCharType="end"/>
        </w:r>
      </w:ins>
    </w:p>
    <w:p>
      <w:pPr>
        <w:pStyle w:val="TOC5"/>
        <w:rPr>
          <w:ins w:id="189" w:author="JY" w:date="2021-05-31T13:43:00Z"/>
          <w:rFonts w:asciiTheme="minorHAnsi" w:eastAsiaTheme="minorEastAsia" w:hAnsiTheme="minorHAnsi" w:cstheme="minorBidi"/>
          <w:kern w:val="2"/>
          <w:sz w:val="21"/>
          <w:szCs w:val="22"/>
          <w:lang w:val="en-US" w:eastAsia="zh-CN"/>
        </w:rPr>
      </w:pPr>
      <w:ins w:id="190" w:author="JY" w:date="2021-05-31T13:43:00Z">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_Toc73361069 \h </w:instrText>
        </w:r>
      </w:ins>
      <w:r>
        <w:fldChar w:fldCharType="separate"/>
      </w:r>
      <w:ins w:id="191" w:author="JY" w:date="2021-05-31T13:43:00Z">
        <w:r>
          <w:t>17</w:t>
        </w:r>
        <w:r>
          <w:fldChar w:fldCharType="end"/>
        </w:r>
      </w:ins>
    </w:p>
    <w:p>
      <w:pPr>
        <w:pStyle w:val="TOC5"/>
        <w:rPr>
          <w:ins w:id="192" w:author="JY" w:date="2021-05-31T13:43:00Z"/>
          <w:rFonts w:asciiTheme="minorHAnsi" w:eastAsiaTheme="minorEastAsia" w:hAnsiTheme="minorHAnsi" w:cstheme="minorBidi"/>
          <w:kern w:val="2"/>
          <w:sz w:val="21"/>
          <w:szCs w:val="22"/>
          <w:lang w:val="en-US" w:eastAsia="zh-CN"/>
        </w:rPr>
      </w:pPr>
      <w:ins w:id="193" w:author="JY" w:date="2021-05-31T13:43:00Z">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_Toc73361070 \h </w:instrText>
        </w:r>
      </w:ins>
      <w:r>
        <w:fldChar w:fldCharType="separate"/>
      </w:r>
      <w:ins w:id="194" w:author="JY" w:date="2021-05-31T13:43:00Z">
        <w:r>
          <w:t>17</w:t>
        </w:r>
        <w:r>
          <w:fldChar w:fldCharType="end"/>
        </w:r>
      </w:ins>
    </w:p>
    <w:p>
      <w:pPr>
        <w:pStyle w:val="TOC4"/>
        <w:rPr>
          <w:ins w:id="195" w:author="JY" w:date="2021-05-31T13:43:00Z"/>
          <w:rFonts w:asciiTheme="minorHAnsi" w:eastAsiaTheme="minorEastAsia" w:hAnsiTheme="minorHAnsi" w:cstheme="minorBidi"/>
          <w:kern w:val="2"/>
          <w:sz w:val="21"/>
          <w:szCs w:val="22"/>
          <w:lang w:val="en-US" w:eastAsia="zh-CN"/>
        </w:rPr>
      </w:pPr>
      <w:ins w:id="196" w:author="JY" w:date="2021-05-31T13:43:00Z">
        <w:r>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_Toc73361071 \h </w:instrText>
        </w:r>
      </w:ins>
      <w:r>
        <w:fldChar w:fldCharType="separate"/>
      </w:r>
      <w:ins w:id="197" w:author="JY" w:date="2021-05-31T13:43:00Z">
        <w:r>
          <w:t>17</w:t>
        </w:r>
        <w:r>
          <w:fldChar w:fldCharType="end"/>
        </w:r>
      </w:ins>
    </w:p>
    <w:p>
      <w:pPr>
        <w:pStyle w:val="TOC5"/>
        <w:rPr>
          <w:ins w:id="198" w:author="JY" w:date="2021-05-31T13:43:00Z"/>
          <w:rFonts w:asciiTheme="minorHAnsi" w:eastAsiaTheme="minorEastAsia" w:hAnsiTheme="minorHAnsi" w:cstheme="minorBidi"/>
          <w:kern w:val="2"/>
          <w:sz w:val="21"/>
          <w:szCs w:val="22"/>
          <w:lang w:val="en-US" w:eastAsia="zh-CN"/>
        </w:rPr>
      </w:pPr>
      <w:ins w:id="199" w:author="JY" w:date="2021-05-31T13:43:00Z">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_Toc73361072 \h </w:instrText>
        </w:r>
      </w:ins>
      <w:r>
        <w:fldChar w:fldCharType="separate"/>
      </w:r>
      <w:ins w:id="200" w:author="JY" w:date="2021-05-31T13:43:00Z">
        <w:r>
          <w:t>17</w:t>
        </w:r>
        <w:r>
          <w:fldChar w:fldCharType="end"/>
        </w:r>
      </w:ins>
    </w:p>
    <w:p>
      <w:pPr>
        <w:pStyle w:val="TOC5"/>
        <w:rPr>
          <w:ins w:id="201" w:author="JY" w:date="2021-05-31T13:43:00Z"/>
          <w:rFonts w:asciiTheme="minorHAnsi" w:eastAsiaTheme="minorEastAsia" w:hAnsiTheme="minorHAnsi" w:cstheme="minorBidi"/>
          <w:kern w:val="2"/>
          <w:sz w:val="21"/>
          <w:szCs w:val="22"/>
          <w:lang w:val="en-US" w:eastAsia="zh-CN"/>
        </w:rPr>
      </w:pPr>
      <w:ins w:id="202" w:author="JY" w:date="2021-05-31T13:43:00Z">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_Toc73361073 \h </w:instrText>
        </w:r>
      </w:ins>
      <w:r>
        <w:fldChar w:fldCharType="separate"/>
      </w:r>
      <w:ins w:id="203" w:author="JY" w:date="2021-05-31T13:43:00Z">
        <w:r>
          <w:t>17</w:t>
        </w:r>
        <w:r>
          <w:fldChar w:fldCharType="end"/>
        </w:r>
      </w:ins>
    </w:p>
    <w:p>
      <w:pPr>
        <w:pStyle w:val="TOC4"/>
        <w:rPr>
          <w:ins w:id="204" w:author="JY" w:date="2021-05-31T13:43:00Z"/>
          <w:rFonts w:asciiTheme="minorHAnsi" w:eastAsiaTheme="minorEastAsia" w:hAnsiTheme="minorHAnsi" w:cstheme="minorBidi"/>
          <w:kern w:val="2"/>
          <w:sz w:val="21"/>
          <w:szCs w:val="22"/>
          <w:lang w:val="en-US" w:eastAsia="zh-CN"/>
        </w:rPr>
      </w:pPr>
      <w:ins w:id="205" w:author="JY" w:date="2021-05-31T13:43: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_Toc73361074 \h </w:instrText>
        </w:r>
      </w:ins>
      <w:r>
        <w:fldChar w:fldCharType="separate"/>
      </w:r>
      <w:ins w:id="206" w:author="JY" w:date="2021-05-31T13:43:00Z">
        <w:r>
          <w:t>17</w:t>
        </w:r>
        <w:r>
          <w:fldChar w:fldCharType="end"/>
        </w:r>
      </w:ins>
    </w:p>
    <w:p>
      <w:pPr>
        <w:pStyle w:val="TOC5"/>
        <w:rPr>
          <w:ins w:id="207" w:author="JY" w:date="2021-05-31T13:43:00Z"/>
          <w:rFonts w:asciiTheme="minorHAnsi" w:eastAsiaTheme="minorEastAsia" w:hAnsiTheme="minorHAnsi" w:cstheme="minorBidi"/>
          <w:kern w:val="2"/>
          <w:sz w:val="21"/>
          <w:szCs w:val="22"/>
          <w:lang w:val="en-US" w:eastAsia="zh-CN"/>
        </w:rPr>
      </w:pPr>
      <w:ins w:id="208" w:author="JY" w:date="2021-05-31T13:43:00Z">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_Toc73361075 \h </w:instrText>
        </w:r>
      </w:ins>
      <w:r>
        <w:fldChar w:fldCharType="separate"/>
      </w:r>
      <w:ins w:id="209" w:author="JY" w:date="2021-05-31T13:43:00Z">
        <w:r>
          <w:t>17</w:t>
        </w:r>
        <w:r>
          <w:fldChar w:fldCharType="end"/>
        </w:r>
      </w:ins>
    </w:p>
    <w:p>
      <w:pPr>
        <w:pStyle w:val="TOC5"/>
        <w:rPr>
          <w:ins w:id="210" w:author="JY" w:date="2021-05-31T13:43:00Z"/>
          <w:rFonts w:asciiTheme="minorHAnsi" w:eastAsiaTheme="minorEastAsia" w:hAnsiTheme="minorHAnsi" w:cstheme="minorBidi"/>
          <w:kern w:val="2"/>
          <w:sz w:val="21"/>
          <w:szCs w:val="22"/>
          <w:lang w:val="en-US" w:eastAsia="zh-CN"/>
        </w:rPr>
      </w:pPr>
      <w:ins w:id="211" w:author="JY" w:date="2021-05-31T13:43:00Z">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_Toc73361076 \h </w:instrText>
        </w:r>
      </w:ins>
      <w:r>
        <w:fldChar w:fldCharType="separate"/>
      </w:r>
      <w:ins w:id="212" w:author="JY" w:date="2021-05-31T13:43:00Z">
        <w:r>
          <w:t>18</w:t>
        </w:r>
        <w:r>
          <w:fldChar w:fldCharType="end"/>
        </w:r>
      </w:ins>
    </w:p>
    <w:p>
      <w:pPr>
        <w:pStyle w:val="TOC3"/>
        <w:rPr>
          <w:ins w:id="213" w:author="JY" w:date="2021-05-31T13:43:00Z"/>
          <w:rFonts w:asciiTheme="minorHAnsi" w:eastAsiaTheme="minorEastAsia" w:hAnsiTheme="minorHAnsi" w:cstheme="minorBidi"/>
          <w:kern w:val="2"/>
          <w:sz w:val="21"/>
          <w:szCs w:val="22"/>
          <w:lang w:val="en-US" w:eastAsia="zh-CN"/>
        </w:rPr>
      </w:pPr>
      <w:ins w:id="214" w:author="JY" w:date="2021-05-31T13:43: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_Toc73361077 \h </w:instrText>
        </w:r>
      </w:ins>
      <w:r>
        <w:fldChar w:fldCharType="separate"/>
      </w:r>
      <w:ins w:id="215" w:author="JY" w:date="2021-05-31T13:43:00Z">
        <w:r>
          <w:t>18</w:t>
        </w:r>
        <w:r>
          <w:fldChar w:fldCharType="end"/>
        </w:r>
      </w:ins>
    </w:p>
    <w:p>
      <w:pPr>
        <w:pStyle w:val="TOC4"/>
        <w:rPr>
          <w:ins w:id="216" w:author="JY" w:date="2021-05-31T13:43:00Z"/>
          <w:rFonts w:asciiTheme="minorHAnsi" w:eastAsiaTheme="minorEastAsia" w:hAnsiTheme="minorHAnsi" w:cstheme="minorBidi"/>
          <w:kern w:val="2"/>
          <w:sz w:val="21"/>
          <w:szCs w:val="22"/>
          <w:lang w:val="en-US" w:eastAsia="zh-CN"/>
        </w:rPr>
      </w:pPr>
      <w:ins w:id="217" w:author="JY" w:date="2021-05-31T13:43: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_Toc73361078 \h </w:instrText>
        </w:r>
      </w:ins>
      <w:r>
        <w:fldChar w:fldCharType="separate"/>
      </w:r>
      <w:ins w:id="218" w:author="JY" w:date="2021-05-31T13:43:00Z">
        <w:r>
          <w:t>18</w:t>
        </w:r>
        <w:r>
          <w:fldChar w:fldCharType="end"/>
        </w:r>
      </w:ins>
    </w:p>
    <w:p>
      <w:pPr>
        <w:pStyle w:val="TOC4"/>
        <w:rPr>
          <w:ins w:id="219" w:author="JY" w:date="2021-05-31T13:43:00Z"/>
          <w:rFonts w:asciiTheme="minorHAnsi" w:eastAsiaTheme="minorEastAsia" w:hAnsiTheme="minorHAnsi" w:cstheme="minorBidi"/>
          <w:kern w:val="2"/>
          <w:sz w:val="21"/>
          <w:szCs w:val="22"/>
          <w:lang w:val="en-US" w:eastAsia="zh-CN"/>
        </w:rPr>
      </w:pPr>
      <w:ins w:id="220" w:author="JY" w:date="2021-05-31T13:43: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_Toc73361079 \h </w:instrText>
        </w:r>
      </w:ins>
      <w:r>
        <w:fldChar w:fldCharType="separate"/>
      </w:r>
      <w:ins w:id="221" w:author="JY" w:date="2021-05-31T13:43:00Z">
        <w:r>
          <w:t>18</w:t>
        </w:r>
        <w:r>
          <w:fldChar w:fldCharType="end"/>
        </w:r>
      </w:ins>
    </w:p>
    <w:p>
      <w:pPr>
        <w:pStyle w:val="TOC4"/>
        <w:rPr>
          <w:ins w:id="222" w:author="JY" w:date="2021-05-31T13:43:00Z"/>
          <w:rFonts w:asciiTheme="minorHAnsi" w:eastAsiaTheme="minorEastAsia" w:hAnsiTheme="minorHAnsi" w:cstheme="minorBidi"/>
          <w:kern w:val="2"/>
          <w:sz w:val="21"/>
          <w:szCs w:val="22"/>
          <w:lang w:val="en-US" w:eastAsia="zh-CN"/>
        </w:rPr>
      </w:pPr>
      <w:ins w:id="223" w:author="JY" w:date="2021-05-31T13:43: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_Toc73361080 \h </w:instrText>
        </w:r>
      </w:ins>
      <w:r>
        <w:fldChar w:fldCharType="separate"/>
      </w:r>
      <w:ins w:id="224" w:author="JY" w:date="2021-05-31T13:43:00Z">
        <w:r>
          <w:t>18</w:t>
        </w:r>
        <w:r>
          <w:fldChar w:fldCharType="end"/>
        </w:r>
      </w:ins>
    </w:p>
    <w:p>
      <w:pPr>
        <w:pStyle w:val="TOC3"/>
        <w:rPr>
          <w:ins w:id="225" w:author="JY" w:date="2021-05-31T13:43:00Z"/>
          <w:rFonts w:asciiTheme="minorHAnsi" w:eastAsiaTheme="minorEastAsia" w:hAnsiTheme="minorHAnsi" w:cstheme="minorBidi"/>
          <w:kern w:val="2"/>
          <w:sz w:val="21"/>
          <w:szCs w:val="22"/>
          <w:lang w:val="en-US" w:eastAsia="zh-CN"/>
        </w:rPr>
      </w:pPr>
      <w:ins w:id="226" w:author="JY" w:date="2021-05-31T13:43: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_Toc73361081 \h </w:instrText>
        </w:r>
      </w:ins>
      <w:r>
        <w:fldChar w:fldCharType="separate"/>
      </w:r>
      <w:ins w:id="227" w:author="JY" w:date="2021-05-31T13:43:00Z">
        <w:r>
          <w:t>18</w:t>
        </w:r>
        <w:r>
          <w:fldChar w:fldCharType="end"/>
        </w:r>
      </w:ins>
    </w:p>
    <w:p>
      <w:pPr>
        <w:pStyle w:val="TOC3"/>
        <w:rPr>
          <w:ins w:id="228" w:author="JY" w:date="2021-05-31T13:43:00Z"/>
          <w:rFonts w:asciiTheme="minorHAnsi" w:eastAsiaTheme="minorEastAsia" w:hAnsiTheme="minorHAnsi" w:cstheme="minorBidi"/>
          <w:kern w:val="2"/>
          <w:sz w:val="21"/>
          <w:szCs w:val="22"/>
          <w:lang w:val="en-US" w:eastAsia="zh-CN"/>
        </w:rPr>
      </w:pPr>
      <w:ins w:id="229" w:author="JY" w:date="2021-05-31T13:43: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_Toc73361082 \h </w:instrText>
        </w:r>
      </w:ins>
      <w:r>
        <w:fldChar w:fldCharType="separate"/>
      </w:r>
      <w:ins w:id="230" w:author="JY" w:date="2021-05-31T13:43:00Z">
        <w:r>
          <w:t>18</w:t>
        </w:r>
        <w:r>
          <w:fldChar w:fldCharType="end"/>
        </w:r>
      </w:ins>
    </w:p>
    <w:p>
      <w:pPr>
        <w:pStyle w:val="TOC8"/>
        <w:rPr>
          <w:ins w:id="231" w:author="JY" w:date="2021-05-31T13:43:00Z"/>
          <w:rFonts w:asciiTheme="minorHAnsi" w:eastAsiaTheme="minorEastAsia" w:hAnsiTheme="minorHAnsi" w:cstheme="minorBidi"/>
          <w:b w:val="0"/>
          <w:kern w:val="2"/>
          <w:sz w:val="21"/>
          <w:szCs w:val="22"/>
          <w:lang w:val="en-US" w:eastAsia="zh-CN"/>
        </w:rPr>
      </w:pPr>
      <w:ins w:id="232" w:author="JY" w:date="2021-05-31T13:43:00Z">
        <w:r>
          <w:t>Annex A (normative): OpenAPI specification</w:t>
        </w:r>
        <w:r>
          <w:tab/>
        </w:r>
        <w:r>
          <w:fldChar w:fldCharType="begin"/>
        </w:r>
        <w:r>
          <w:instrText xml:space="preserve"> PAGEREF _Toc73361083 \h </w:instrText>
        </w:r>
      </w:ins>
      <w:r>
        <w:fldChar w:fldCharType="separate"/>
      </w:r>
      <w:ins w:id="233" w:author="JY" w:date="2021-05-31T13:43:00Z">
        <w:r>
          <w:t>19</w:t>
        </w:r>
        <w:r>
          <w:fldChar w:fldCharType="end"/>
        </w:r>
      </w:ins>
    </w:p>
    <w:p>
      <w:pPr>
        <w:pStyle w:val="TOC2"/>
        <w:rPr>
          <w:ins w:id="234" w:author="JY" w:date="2021-05-31T13:43:00Z"/>
          <w:rFonts w:asciiTheme="minorHAnsi" w:eastAsiaTheme="minorEastAsia" w:hAnsiTheme="minorHAnsi" w:cstheme="minorBidi"/>
          <w:kern w:val="2"/>
          <w:sz w:val="21"/>
          <w:szCs w:val="22"/>
          <w:lang w:val="en-US" w:eastAsia="zh-CN"/>
        </w:rPr>
      </w:pPr>
      <w:ins w:id="235" w:author="JY" w:date="2021-05-31T13:43: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_Toc73361084 \h </w:instrText>
        </w:r>
      </w:ins>
      <w:r>
        <w:fldChar w:fldCharType="separate"/>
      </w:r>
      <w:ins w:id="236" w:author="JY" w:date="2021-05-31T13:43:00Z">
        <w:r>
          <w:t>19</w:t>
        </w:r>
        <w:r>
          <w:fldChar w:fldCharType="end"/>
        </w:r>
      </w:ins>
    </w:p>
    <w:p>
      <w:pPr>
        <w:pStyle w:val="TOC2"/>
        <w:rPr>
          <w:ins w:id="237" w:author="JY" w:date="2021-05-31T13:43:00Z"/>
          <w:rFonts w:asciiTheme="minorHAnsi" w:eastAsiaTheme="minorEastAsia" w:hAnsiTheme="minorHAnsi" w:cstheme="minorBidi"/>
          <w:kern w:val="2"/>
          <w:sz w:val="21"/>
          <w:szCs w:val="22"/>
          <w:lang w:val="en-US" w:eastAsia="zh-CN"/>
        </w:rPr>
      </w:pPr>
      <w:ins w:id="238" w:author="JY" w:date="2021-05-31T13:43:00Z">
        <w:r>
          <w:t>A.2</w:t>
        </w:r>
        <w:r>
          <w:rPr>
            <w:rFonts w:asciiTheme="minorHAnsi" w:eastAsiaTheme="minorEastAsia" w:hAnsiTheme="minorHAnsi" w:cstheme="minorBidi"/>
            <w:kern w:val="2"/>
            <w:sz w:val="21"/>
            <w:szCs w:val="22"/>
            <w:lang w:val="en-US" w:eastAsia="zh-CN"/>
          </w:rPr>
          <w:tab/>
        </w:r>
        <w:r>
          <w:t>Naf_</w:t>
        </w:r>
        <w:r>
          <w:rPr>
            <w:lang w:eastAsia="zh-CN"/>
          </w:rPr>
          <w:t>ProSe</w:t>
        </w:r>
        <w:r>
          <w:t xml:space="preserve"> API</w:t>
        </w:r>
        <w:r>
          <w:tab/>
        </w:r>
        <w:r>
          <w:fldChar w:fldCharType="begin"/>
        </w:r>
        <w:r>
          <w:instrText xml:space="preserve"> PAGEREF _Toc73361085 \h </w:instrText>
        </w:r>
      </w:ins>
      <w:r>
        <w:fldChar w:fldCharType="separate"/>
      </w:r>
      <w:ins w:id="239" w:author="JY" w:date="2021-05-31T13:43:00Z">
        <w:r>
          <w:t>19</w:t>
        </w:r>
        <w:r>
          <w:fldChar w:fldCharType="end"/>
        </w:r>
      </w:ins>
    </w:p>
    <w:p>
      <w:pPr>
        <w:pStyle w:val="TOC8"/>
        <w:rPr>
          <w:ins w:id="240" w:author="JY" w:date="2021-05-31T13:43:00Z"/>
          <w:rFonts w:asciiTheme="minorHAnsi" w:eastAsiaTheme="minorEastAsia" w:hAnsiTheme="minorHAnsi" w:cstheme="minorBidi"/>
          <w:b w:val="0"/>
          <w:kern w:val="2"/>
          <w:sz w:val="21"/>
          <w:szCs w:val="22"/>
          <w:lang w:val="en-US" w:eastAsia="zh-CN"/>
        </w:rPr>
      </w:pPr>
      <w:ins w:id="241" w:author="JY" w:date="2021-05-31T13:43:00Z">
        <w:r>
          <w:t xml:space="preserve">Annex </w:t>
        </w:r>
        <w:r>
          <w:rPr>
            <w:lang w:eastAsia="zh-CN"/>
          </w:rPr>
          <w:t>B</w:t>
        </w:r>
        <w:r>
          <w:t xml:space="preserve"> (informative): Change history</w:t>
        </w:r>
        <w:r>
          <w:tab/>
        </w:r>
        <w:r>
          <w:fldChar w:fldCharType="begin"/>
        </w:r>
        <w:r>
          <w:instrText xml:space="preserve"> PAGEREF _Toc73361086 \h </w:instrText>
        </w:r>
      </w:ins>
      <w:r>
        <w:fldChar w:fldCharType="separate"/>
      </w:r>
      <w:ins w:id="242" w:author="JY" w:date="2021-05-31T13:43:00Z">
        <w:r>
          <w:t>19</w:t>
        </w:r>
        <w:r>
          <w:fldChar w:fldCharType="end"/>
        </w:r>
      </w:ins>
    </w:p>
    <w:p>
      <w:pPr>
        <w:pStyle w:val="TOC1"/>
        <w:rPr>
          <w:del w:id="243" w:author="JY" w:date="2021-05-31T13:43:00Z"/>
          <w:rFonts w:asciiTheme="minorHAnsi" w:eastAsiaTheme="minorEastAsia" w:hAnsiTheme="minorHAnsi" w:cstheme="minorBidi"/>
          <w:kern w:val="2"/>
          <w:sz w:val="21"/>
          <w:szCs w:val="22"/>
          <w:lang w:val="en-US" w:eastAsia="zh-CN"/>
        </w:rPr>
      </w:pPr>
      <w:del w:id="244" w:author="JY" w:date="2021-05-31T13:43:00Z">
        <w:r>
          <w:delText>Foreword</w:delText>
        </w:r>
        <w:r>
          <w:tab/>
          <w:delText>5</w:delText>
        </w:r>
      </w:del>
    </w:p>
    <w:p>
      <w:pPr>
        <w:pStyle w:val="TOC1"/>
        <w:rPr>
          <w:del w:id="245" w:author="JY" w:date="2021-05-31T13:43:00Z"/>
          <w:rFonts w:asciiTheme="minorHAnsi" w:eastAsiaTheme="minorEastAsia" w:hAnsiTheme="minorHAnsi" w:cstheme="minorBidi"/>
          <w:kern w:val="2"/>
          <w:sz w:val="21"/>
          <w:szCs w:val="22"/>
          <w:lang w:val="en-US" w:eastAsia="zh-CN"/>
        </w:rPr>
      </w:pPr>
      <w:del w:id="246" w:author="JY" w:date="2021-05-31T13:43:00Z">
        <w:r>
          <w:delText>Introduction</w:delText>
        </w:r>
        <w:r>
          <w:tab/>
          <w:delText>6</w:delText>
        </w:r>
      </w:del>
    </w:p>
    <w:p>
      <w:pPr>
        <w:pStyle w:val="TOC1"/>
        <w:rPr>
          <w:del w:id="247" w:author="JY" w:date="2021-05-31T13:43:00Z"/>
          <w:rFonts w:asciiTheme="minorHAnsi" w:eastAsiaTheme="minorEastAsia" w:hAnsiTheme="minorHAnsi" w:cstheme="minorBidi"/>
          <w:kern w:val="2"/>
          <w:sz w:val="21"/>
          <w:szCs w:val="22"/>
          <w:lang w:val="en-US" w:eastAsia="zh-CN"/>
        </w:rPr>
      </w:pPr>
      <w:del w:id="248" w:author="JY" w:date="2021-05-31T13:43:00Z">
        <w:r>
          <w:delText>1</w:delText>
        </w:r>
        <w:r>
          <w:rPr>
            <w:rFonts w:asciiTheme="minorHAnsi" w:eastAsiaTheme="minorEastAsia" w:hAnsiTheme="minorHAnsi" w:cstheme="minorBidi"/>
            <w:kern w:val="2"/>
            <w:sz w:val="21"/>
            <w:szCs w:val="22"/>
            <w:lang w:val="en-US" w:eastAsia="zh-CN"/>
          </w:rPr>
          <w:tab/>
        </w:r>
        <w:r>
          <w:delText>Scope</w:delText>
        </w:r>
        <w:r>
          <w:tab/>
          <w:delText>7</w:delText>
        </w:r>
      </w:del>
    </w:p>
    <w:p>
      <w:pPr>
        <w:pStyle w:val="TOC1"/>
        <w:rPr>
          <w:del w:id="249" w:author="JY" w:date="2021-05-31T13:43:00Z"/>
          <w:rFonts w:asciiTheme="minorHAnsi" w:eastAsiaTheme="minorEastAsia" w:hAnsiTheme="minorHAnsi" w:cstheme="minorBidi"/>
          <w:kern w:val="2"/>
          <w:sz w:val="21"/>
          <w:szCs w:val="22"/>
          <w:lang w:val="en-US" w:eastAsia="zh-CN"/>
        </w:rPr>
      </w:pPr>
      <w:del w:id="250" w:author="JY" w:date="2021-05-31T13:43:00Z">
        <w:r>
          <w:delText>2</w:delText>
        </w:r>
        <w:r>
          <w:rPr>
            <w:rFonts w:asciiTheme="minorHAnsi" w:eastAsiaTheme="minorEastAsia" w:hAnsiTheme="minorHAnsi" w:cstheme="minorBidi"/>
            <w:kern w:val="2"/>
            <w:sz w:val="21"/>
            <w:szCs w:val="22"/>
            <w:lang w:val="en-US" w:eastAsia="zh-CN"/>
          </w:rPr>
          <w:tab/>
        </w:r>
        <w:r>
          <w:delText>References</w:delText>
        </w:r>
        <w:r>
          <w:tab/>
          <w:delText>7</w:delText>
        </w:r>
      </w:del>
    </w:p>
    <w:p>
      <w:pPr>
        <w:pStyle w:val="TOC1"/>
        <w:rPr>
          <w:del w:id="251" w:author="JY" w:date="2021-05-31T13:43:00Z"/>
          <w:rFonts w:asciiTheme="minorHAnsi" w:eastAsiaTheme="minorEastAsia" w:hAnsiTheme="minorHAnsi" w:cstheme="minorBidi"/>
          <w:kern w:val="2"/>
          <w:sz w:val="21"/>
          <w:szCs w:val="22"/>
          <w:lang w:val="en-US" w:eastAsia="zh-CN"/>
        </w:rPr>
      </w:pPr>
      <w:del w:id="252" w:author="JY" w:date="2021-05-31T13:43:00Z">
        <w:r>
          <w:delText>3</w:delText>
        </w:r>
        <w:r>
          <w:rPr>
            <w:rFonts w:asciiTheme="minorHAnsi" w:eastAsiaTheme="minorEastAsia" w:hAnsiTheme="minorHAnsi" w:cstheme="minorBidi"/>
            <w:kern w:val="2"/>
            <w:sz w:val="21"/>
            <w:szCs w:val="22"/>
            <w:lang w:val="en-US" w:eastAsia="zh-CN"/>
          </w:rPr>
          <w:tab/>
        </w:r>
        <w:r>
          <w:delText>Definitions, symbols and abbreviations</w:delText>
        </w:r>
        <w:r>
          <w:tab/>
          <w:delText>7</w:delText>
        </w:r>
      </w:del>
    </w:p>
    <w:p>
      <w:pPr>
        <w:pStyle w:val="TOC2"/>
        <w:rPr>
          <w:del w:id="253" w:author="JY" w:date="2021-05-31T13:43:00Z"/>
          <w:rFonts w:asciiTheme="minorHAnsi" w:eastAsiaTheme="minorEastAsia" w:hAnsiTheme="minorHAnsi" w:cstheme="minorBidi"/>
          <w:kern w:val="2"/>
          <w:sz w:val="21"/>
          <w:szCs w:val="22"/>
          <w:lang w:val="en-US" w:eastAsia="zh-CN"/>
        </w:rPr>
      </w:pPr>
      <w:del w:id="254" w:author="JY" w:date="2021-05-31T13:43:00Z">
        <w:r>
          <w:delText>3.1</w:delText>
        </w:r>
        <w:r>
          <w:rPr>
            <w:rFonts w:asciiTheme="minorHAnsi" w:eastAsiaTheme="minorEastAsia" w:hAnsiTheme="minorHAnsi" w:cstheme="minorBidi"/>
            <w:kern w:val="2"/>
            <w:sz w:val="21"/>
            <w:szCs w:val="22"/>
            <w:lang w:val="en-US" w:eastAsia="zh-CN"/>
          </w:rPr>
          <w:tab/>
        </w:r>
        <w:r>
          <w:delText>Definitions</w:delText>
        </w:r>
        <w:r>
          <w:tab/>
          <w:delText>7</w:delText>
        </w:r>
      </w:del>
    </w:p>
    <w:p>
      <w:pPr>
        <w:pStyle w:val="TOC2"/>
        <w:rPr>
          <w:del w:id="255" w:author="JY" w:date="2021-05-31T13:43:00Z"/>
          <w:rFonts w:asciiTheme="minorHAnsi" w:eastAsiaTheme="minorEastAsia" w:hAnsiTheme="minorHAnsi" w:cstheme="minorBidi"/>
          <w:kern w:val="2"/>
          <w:sz w:val="21"/>
          <w:szCs w:val="22"/>
          <w:lang w:val="en-US" w:eastAsia="zh-CN"/>
        </w:rPr>
      </w:pPr>
      <w:del w:id="256" w:author="JY" w:date="2021-05-31T13:43:00Z">
        <w:r>
          <w:delText>3.2</w:delText>
        </w:r>
        <w:r>
          <w:rPr>
            <w:rFonts w:asciiTheme="minorHAnsi" w:eastAsiaTheme="minorEastAsia" w:hAnsiTheme="minorHAnsi" w:cstheme="minorBidi"/>
            <w:kern w:val="2"/>
            <w:sz w:val="21"/>
            <w:szCs w:val="22"/>
            <w:lang w:val="en-US" w:eastAsia="zh-CN"/>
          </w:rPr>
          <w:tab/>
        </w:r>
        <w:r>
          <w:delText>Symbols</w:delText>
        </w:r>
        <w:r>
          <w:tab/>
          <w:delText>8</w:delText>
        </w:r>
      </w:del>
    </w:p>
    <w:p>
      <w:pPr>
        <w:pStyle w:val="TOC2"/>
        <w:rPr>
          <w:del w:id="257" w:author="JY" w:date="2021-05-31T13:43:00Z"/>
          <w:rFonts w:asciiTheme="minorHAnsi" w:eastAsiaTheme="minorEastAsia" w:hAnsiTheme="minorHAnsi" w:cstheme="minorBidi"/>
          <w:kern w:val="2"/>
          <w:sz w:val="21"/>
          <w:szCs w:val="22"/>
          <w:lang w:val="en-US" w:eastAsia="zh-CN"/>
        </w:rPr>
      </w:pPr>
      <w:del w:id="258" w:author="JY" w:date="2021-05-31T13:43:00Z">
        <w:r>
          <w:delText>3.3</w:delText>
        </w:r>
        <w:r>
          <w:rPr>
            <w:rFonts w:asciiTheme="minorHAnsi" w:eastAsiaTheme="minorEastAsia" w:hAnsiTheme="minorHAnsi" w:cstheme="minorBidi"/>
            <w:kern w:val="2"/>
            <w:sz w:val="21"/>
            <w:szCs w:val="22"/>
            <w:lang w:val="en-US" w:eastAsia="zh-CN"/>
          </w:rPr>
          <w:tab/>
        </w:r>
        <w:r>
          <w:delText>Abbreviations</w:delText>
        </w:r>
        <w:r>
          <w:tab/>
          <w:delText>8</w:delText>
        </w:r>
      </w:del>
    </w:p>
    <w:p>
      <w:pPr>
        <w:pStyle w:val="TOC1"/>
        <w:rPr>
          <w:del w:id="259" w:author="JY" w:date="2021-05-31T13:43:00Z"/>
          <w:rFonts w:asciiTheme="minorHAnsi" w:eastAsiaTheme="minorEastAsia" w:hAnsiTheme="minorHAnsi" w:cstheme="minorBidi"/>
          <w:kern w:val="2"/>
          <w:sz w:val="21"/>
          <w:szCs w:val="22"/>
          <w:lang w:val="en-US" w:eastAsia="zh-CN"/>
        </w:rPr>
      </w:pPr>
      <w:del w:id="260" w:author="JY" w:date="2021-05-31T13:43:00Z">
        <w:r>
          <w:delText>4</w:delText>
        </w:r>
        <w:r>
          <w:rPr>
            <w:rFonts w:asciiTheme="minorHAnsi" w:eastAsiaTheme="minorEastAsia" w:hAnsiTheme="minorHAnsi" w:cstheme="minorBidi"/>
            <w:kern w:val="2"/>
            <w:sz w:val="21"/>
            <w:szCs w:val="22"/>
            <w:lang w:val="en-US" w:eastAsia="zh-CN"/>
          </w:rPr>
          <w:tab/>
        </w:r>
        <w:r>
          <w:delText>Overview</w:delText>
        </w:r>
        <w:r>
          <w:tab/>
          <w:delText>8</w:delText>
        </w:r>
      </w:del>
    </w:p>
    <w:p>
      <w:pPr>
        <w:pStyle w:val="TOC1"/>
        <w:rPr>
          <w:del w:id="261" w:author="JY" w:date="2021-05-31T13:43:00Z"/>
          <w:rFonts w:asciiTheme="minorHAnsi" w:eastAsiaTheme="minorEastAsia" w:hAnsiTheme="minorHAnsi" w:cstheme="minorBidi"/>
          <w:kern w:val="2"/>
          <w:sz w:val="21"/>
          <w:szCs w:val="22"/>
          <w:lang w:val="en-US" w:eastAsia="zh-CN"/>
        </w:rPr>
      </w:pPr>
      <w:del w:id="262" w:author="JY" w:date="2021-05-31T13:43:00Z">
        <w:r>
          <w:delText>5</w:delText>
        </w:r>
        <w:r>
          <w:rPr>
            <w:rFonts w:asciiTheme="minorHAnsi" w:eastAsiaTheme="minorEastAsia" w:hAnsiTheme="minorHAnsi" w:cstheme="minorBidi"/>
            <w:kern w:val="2"/>
            <w:sz w:val="21"/>
            <w:szCs w:val="22"/>
            <w:lang w:val="en-US" w:eastAsia="zh-CN"/>
          </w:rPr>
          <w:tab/>
        </w:r>
        <w:r>
          <w:rPr>
            <w:lang w:eastAsia="zh-CN"/>
          </w:rPr>
          <w:delText xml:space="preserve">Naf_ProSe </w:delText>
        </w:r>
        <w:r>
          <w:delText xml:space="preserve">Service offered by the </w:delText>
        </w:r>
        <w:r>
          <w:rPr>
            <w:lang w:eastAsia="zh-CN"/>
          </w:rPr>
          <w:delText>AF</w:delText>
        </w:r>
        <w:r>
          <w:tab/>
          <w:delText>8</w:delText>
        </w:r>
      </w:del>
    </w:p>
    <w:p>
      <w:pPr>
        <w:pStyle w:val="TOC2"/>
        <w:rPr>
          <w:del w:id="263" w:author="JY" w:date="2021-05-31T13:43:00Z"/>
          <w:rFonts w:asciiTheme="minorHAnsi" w:eastAsiaTheme="minorEastAsia" w:hAnsiTheme="minorHAnsi" w:cstheme="minorBidi"/>
          <w:kern w:val="2"/>
          <w:sz w:val="21"/>
          <w:szCs w:val="22"/>
          <w:lang w:val="en-US" w:eastAsia="zh-CN"/>
        </w:rPr>
      </w:pPr>
      <w:del w:id="264" w:author="JY" w:date="2021-05-31T13:43:00Z">
        <w:r>
          <w:delText>5.1</w:delText>
        </w:r>
        <w:r>
          <w:rPr>
            <w:rFonts w:asciiTheme="minorHAnsi" w:eastAsiaTheme="minorEastAsia" w:hAnsiTheme="minorHAnsi" w:cstheme="minorBidi"/>
            <w:kern w:val="2"/>
            <w:sz w:val="21"/>
            <w:szCs w:val="22"/>
            <w:lang w:val="en-US" w:eastAsia="zh-CN"/>
          </w:rPr>
          <w:tab/>
        </w:r>
        <w:r>
          <w:delText>Introduction</w:delText>
        </w:r>
        <w:r>
          <w:tab/>
          <w:delText>8</w:delText>
        </w:r>
      </w:del>
    </w:p>
    <w:p>
      <w:pPr>
        <w:pStyle w:val="TOC2"/>
        <w:rPr>
          <w:del w:id="265" w:author="JY" w:date="2021-05-31T13:43:00Z"/>
          <w:rFonts w:asciiTheme="minorHAnsi" w:eastAsiaTheme="minorEastAsia" w:hAnsiTheme="minorHAnsi" w:cstheme="minorBidi"/>
          <w:kern w:val="2"/>
          <w:sz w:val="21"/>
          <w:szCs w:val="22"/>
          <w:lang w:val="en-US" w:eastAsia="zh-CN"/>
        </w:rPr>
      </w:pPr>
      <w:del w:id="266" w:author="JY" w:date="2021-05-31T13:43:00Z">
        <w:r>
          <w:delText>5.2</w:delText>
        </w:r>
        <w:r>
          <w:rPr>
            <w:rFonts w:asciiTheme="minorHAnsi" w:eastAsiaTheme="minorEastAsia" w:hAnsiTheme="minorHAnsi" w:cstheme="minorBidi"/>
            <w:kern w:val="2"/>
            <w:sz w:val="21"/>
            <w:szCs w:val="22"/>
            <w:lang w:val="en-US" w:eastAsia="zh-CN"/>
          </w:rPr>
          <w:tab/>
        </w:r>
        <w:r>
          <w:delText>&lt;Service 1&gt; Service</w:delText>
        </w:r>
        <w:r>
          <w:tab/>
          <w:delText>8</w:delText>
        </w:r>
      </w:del>
    </w:p>
    <w:p>
      <w:pPr>
        <w:pStyle w:val="TOC3"/>
        <w:rPr>
          <w:del w:id="267" w:author="JY" w:date="2021-05-31T13:43:00Z"/>
          <w:rFonts w:asciiTheme="minorHAnsi" w:eastAsiaTheme="minorEastAsia" w:hAnsiTheme="minorHAnsi" w:cstheme="minorBidi"/>
          <w:kern w:val="2"/>
          <w:sz w:val="21"/>
          <w:szCs w:val="22"/>
          <w:lang w:val="en-US" w:eastAsia="zh-CN"/>
        </w:rPr>
      </w:pPr>
      <w:del w:id="268" w:author="JY" w:date="2021-05-31T13:43:00Z">
        <w:r>
          <w:delText>5.2.1</w:delText>
        </w:r>
        <w:r>
          <w:rPr>
            <w:rFonts w:asciiTheme="minorHAnsi" w:eastAsiaTheme="minorEastAsia" w:hAnsiTheme="minorHAnsi" w:cstheme="minorBidi"/>
            <w:kern w:val="2"/>
            <w:sz w:val="21"/>
            <w:szCs w:val="22"/>
            <w:lang w:val="en-US" w:eastAsia="zh-CN"/>
          </w:rPr>
          <w:tab/>
        </w:r>
        <w:r>
          <w:delText>Service Description</w:delText>
        </w:r>
        <w:r>
          <w:tab/>
          <w:delText>8</w:delText>
        </w:r>
      </w:del>
    </w:p>
    <w:p>
      <w:pPr>
        <w:pStyle w:val="TOC3"/>
        <w:rPr>
          <w:del w:id="269" w:author="JY" w:date="2021-05-31T13:43:00Z"/>
          <w:rFonts w:asciiTheme="minorHAnsi" w:eastAsiaTheme="minorEastAsia" w:hAnsiTheme="minorHAnsi" w:cstheme="minorBidi"/>
          <w:kern w:val="2"/>
          <w:sz w:val="21"/>
          <w:szCs w:val="22"/>
          <w:lang w:val="en-US" w:eastAsia="zh-CN"/>
        </w:rPr>
      </w:pPr>
      <w:del w:id="270" w:author="JY" w:date="2021-05-31T13:43:00Z">
        <w:r>
          <w:delText>5.2.2</w:delText>
        </w:r>
        <w:r>
          <w:rPr>
            <w:rFonts w:asciiTheme="minorHAnsi" w:eastAsiaTheme="minorEastAsia" w:hAnsiTheme="minorHAnsi" w:cstheme="minorBidi"/>
            <w:kern w:val="2"/>
            <w:sz w:val="21"/>
            <w:szCs w:val="22"/>
            <w:lang w:val="en-US" w:eastAsia="zh-CN"/>
          </w:rPr>
          <w:tab/>
        </w:r>
        <w:r>
          <w:delText>Service Operations</w:delText>
        </w:r>
        <w:r>
          <w:tab/>
          <w:delText>8</w:delText>
        </w:r>
      </w:del>
    </w:p>
    <w:p>
      <w:pPr>
        <w:pStyle w:val="TOC4"/>
        <w:rPr>
          <w:del w:id="271" w:author="JY" w:date="2021-05-31T13:43:00Z"/>
          <w:rFonts w:asciiTheme="minorHAnsi" w:eastAsiaTheme="minorEastAsia" w:hAnsiTheme="minorHAnsi" w:cstheme="minorBidi"/>
          <w:kern w:val="2"/>
          <w:sz w:val="21"/>
          <w:szCs w:val="22"/>
          <w:lang w:val="en-US" w:eastAsia="zh-CN"/>
        </w:rPr>
      </w:pPr>
      <w:del w:id="272" w:author="JY" w:date="2021-05-31T13:43:00Z">
        <w:r>
          <w:delText>5.2.2.1</w:delText>
        </w:r>
        <w:r>
          <w:rPr>
            <w:rFonts w:asciiTheme="minorHAnsi" w:eastAsiaTheme="minorEastAsia" w:hAnsiTheme="minorHAnsi" w:cstheme="minorBidi"/>
            <w:kern w:val="2"/>
            <w:sz w:val="21"/>
            <w:szCs w:val="22"/>
            <w:lang w:val="en-US" w:eastAsia="zh-CN"/>
          </w:rPr>
          <w:tab/>
        </w:r>
        <w:r>
          <w:delText>Introduction</w:delText>
        </w:r>
        <w:r>
          <w:tab/>
          <w:delText>9</w:delText>
        </w:r>
      </w:del>
    </w:p>
    <w:p>
      <w:pPr>
        <w:pStyle w:val="TOC4"/>
        <w:rPr>
          <w:del w:id="273" w:author="JY" w:date="2021-05-31T13:43:00Z"/>
          <w:rFonts w:asciiTheme="minorHAnsi" w:eastAsiaTheme="minorEastAsia" w:hAnsiTheme="minorHAnsi" w:cstheme="minorBidi"/>
          <w:kern w:val="2"/>
          <w:sz w:val="21"/>
          <w:szCs w:val="22"/>
          <w:lang w:val="en-US" w:eastAsia="zh-CN"/>
        </w:rPr>
      </w:pPr>
      <w:del w:id="274" w:author="JY" w:date="2021-05-31T13:43:00Z">
        <w:r>
          <w:delText>5.2.2.2</w:delText>
        </w:r>
        <w:r>
          <w:rPr>
            <w:rFonts w:asciiTheme="minorHAnsi" w:eastAsiaTheme="minorEastAsia" w:hAnsiTheme="minorHAnsi" w:cstheme="minorBidi"/>
            <w:kern w:val="2"/>
            <w:sz w:val="21"/>
            <w:szCs w:val="22"/>
            <w:lang w:val="en-US" w:eastAsia="zh-CN"/>
          </w:rPr>
          <w:tab/>
        </w:r>
        <w:r>
          <w:delText>&lt;Service operation 1&gt;</w:delText>
        </w:r>
        <w:r>
          <w:tab/>
          <w:delText>9</w:delText>
        </w:r>
      </w:del>
    </w:p>
    <w:p>
      <w:pPr>
        <w:pStyle w:val="TOC5"/>
        <w:rPr>
          <w:del w:id="275" w:author="JY" w:date="2021-05-31T13:43:00Z"/>
          <w:rFonts w:asciiTheme="minorHAnsi" w:eastAsiaTheme="minorEastAsia" w:hAnsiTheme="minorHAnsi" w:cstheme="minorBidi"/>
          <w:kern w:val="2"/>
          <w:sz w:val="21"/>
          <w:szCs w:val="22"/>
          <w:lang w:val="en-US" w:eastAsia="zh-CN"/>
        </w:rPr>
      </w:pPr>
      <w:del w:id="276" w:author="JY" w:date="2021-05-31T13:43:00Z">
        <w:r>
          <w:delText>5.2.2.2.1</w:delText>
        </w:r>
        <w:r>
          <w:rPr>
            <w:rFonts w:asciiTheme="minorHAnsi" w:eastAsiaTheme="minorEastAsia" w:hAnsiTheme="minorHAnsi" w:cstheme="minorBidi"/>
            <w:kern w:val="2"/>
            <w:sz w:val="21"/>
            <w:szCs w:val="22"/>
            <w:lang w:val="en-US" w:eastAsia="zh-CN"/>
          </w:rPr>
          <w:tab/>
        </w:r>
        <w:r>
          <w:delText>General</w:delText>
        </w:r>
        <w:r>
          <w:tab/>
          <w:delText>9</w:delText>
        </w:r>
      </w:del>
    </w:p>
    <w:p>
      <w:pPr>
        <w:pStyle w:val="TOC5"/>
        <w:rPr>
          <w:del w:id="277" w:author="JY" w:date="2021-05-31T13:43:00Z"/>
          <w:rFonts w:asciiTheme="minorHAnsi" w:eastAsiaTheme="minorEastAsia" w:hAnsiTheme="minorHAnsi" w:cstheme="minorBidi"/>
          <w:kern w:val="2"/>
          <w:sz w:val="21"/>
          <w:szCs w:val="22"/>
          <w:lang w:val="en-US" w:eastAsia="zh-CN"/>
        </w:rPr>
      </w:pPr>
      <w:del w:id="278" w:author="JY" w:date="2021-05-31T13:43:00Z">
        <w:r>
          <w:delText>5.2.2.2.2</w:delText>
        </w:r>
        <w:r>
          <w:rPr>
            <w:rFonts w:asciiTheme="minorHAnsi" w:eastAsiaTheme="minorEastAsia" w:hAnsiTheme="minorHAnsi" w:cstheme="minorBidi"/>
            <w:kern w:val="2"/>
            <w:sz w:val="21"/>
            <w:szCs w:val="22"/>
            <w:lang w:val="en-US" w:eastAsia="zh-CN"/>
          </w:rPr>
          <w:tab/>
        </w:r>
        <w:r>
          <w:delText>&lt;Procedure 1 using service operation 1 of service 1&gt;</w:delText>
        </w:r>
        <w:r>
          <w:tab/>
          <w:delText>9</w:delText>
        </w:r>
      </w:del>
    </w:p>
    <w:p>
      <w:pPr>
        <w:pStyle w:val="TOC5"/>
        <w:rPr>
          <w:del w:id="279" w:author="JY" w:date="2021-05-31T13:43:00Z"/>
          <w:rFonts w:asciiTheme="minorHAnsi" w:eastAsiaTheme="minorEastAsia" w:hAnsiTheme="minorHAnsi" w:cstheme="minorBidi"/>
          <w:kern w:val="2"/>
          <w:sz w:val="21"/>
          <w:szCs w:val="22"/>
          <w:lang w:val="en-US" w:eastAsia="zh-CN"/>
        </w:rPr>
      </w:pPr>
      <w:del w:id="280" w:author="JY" w:date="2021-05-31T13:43:00Z">
        <w:r>
          <w:delText>5.2.2.2.3</w:delText>
        </w:r>
        <w:r>
          <w:rPr>
            <w:rFonts w:asciiTheme="minorHAnsi" w:eastAsiaTheme="minorEastAsia" w:hAnsiTheme="minorHAnsi" w:cstheme="minorBidi"/>
            <w:kern w:val="2"/>
            <w:sz w:val="21"/>
            <w:szCs w:val="22"/>
            <w:lang w:val="en-US" w:eastAsia="zh-CN"/>
          </w:rPr>
          <w:tab/>
        </w:r>
        <w:r>
          <w:delText>&lt;Procedure 2 using service operation 1 of service 1&gt;</w:delText>
        </w:r>
        <w:r>
          <w:tab/>
          <w:delText>9</w:delText>
        </w:r>
      </w:del>
    </w:p>
    <w:p>
      <w:pPr>
        <w:pStyle w:val="TOC4"/>
        <w:rPr>
          <w:del w:id="281" w:author="JY" w:date="2021-05-31T13:43:00Z"/>
          <w:rFonts w:asciiTheme="minorHAnsi" w:eastAsiaTheme="minorEastAsia" w:hAnsiTheme="minorHAnsi" w:cstheme="minorBidi"/>
          <w:kern w:val="2"/>
          <w:sz w:val="21"/>
          <w:szCs w:val="22"/>
          <w:lang w:val="en-US" w:eastAsia="zh-CN"/>
        </w:rPr>
      </w:pPr>
      <w:del w:id="282" w:author="JY" w:date="2021-05-31T13:43:00Z">
        <w:r>
          <w:delText>5.2.2.3</w:delText>
        </w:r>
        <w:r>
          <w:rPr>
            <w:rFonts w:asciiTheme="minorHAnsi" w:eastAsiaTheme="minorEastAsia" w:hAnsiTheme="minorHAnsi" w:cstheme="minorBidi"/>
            <w:kern w:val="2"/>
            <w:sz w:val="21"/>
            <w:szCs w:val="22"/>
            <w:lang w:val="en-US" w:eastAsia="zh-CN"/>
          </w:rPr>
          <w:tab/>
        </w:r>
        <w:r>
          <w:delText>&lt;Service operation 2&gt;</w:delText>
        </w:r>
        <w:r>
          <w:tab/>
          <w:delText>9</w:delText>
        </w:r>
      </w:del>
    </w:p>
    <w:p>
      <w:pPr>
        <w:pStyle w:val="TOC1"/>
        <w:rPr>
          <w:del w:id="283" w:author="JY" w:date="2021-05-31T13:43:00Z"/>
          <w:rFonts w:asciiTheme="minorHAnsi" w:eastAsiaTheme="minorEastAsia" w:hAnsiTheme="minorHAnsi" w:cstheme="minorBidi"/>
          <w:kern w:val="2"/>
          <w:sz w:val="21"/>
          <w:szCs w:val="22"/>
          <w:lang w:val="en-US" w:eastAsia="zh-CN"/>
        </w:rPr>
      </w:pPr>
      <w:del w:id="284" w:author="JY" w:date="2021-05-31T13:43:00Z">
        <w:r>
          <w:delText>6</w:delText>
        </w:r>
        <w:r>
          <w:rPr>
            <w:rFonts w:asciiTheme="minorHAnsi" w:eastAsiaTheme="minorEastAsia" w:hAnsiTheme="minorHAnsi" w:cstheme="minorBidi"/>
            <w:kern w:val="2"/>
            <w:sz w:val="21"/>
            <w:szCs w:val="22"/>
            <w:lang w:val="en-US" w:eastAsia="zh-CN"/>
          </w:rPr>
          <w:tab/>
        </w:r>
        <w:r>
          <w:delText>API Definitions</w:delText>
        </w:r>
        <w:r>
          <w:tab/>
          <w:delText>9</w:delText>
        </w:r>
      </w:del>
    </w:p>
    <w:p>
      <w:pPr>
        <w:pStyle w:val="TOC2"/>
        <w:rPr>
          <w:del w:id="285" w:author="JY" w:date="2021-05-31T13:43:00Z"/>
          <w:rFonts w:asciiTheme="minorHAnsi" w:eastAsiaTheme="minorEastAsia" w:hAnsiTheme="minorHAnsi" w:cstheme="minorBidi"/>
          <w:kern w:val="2"/>
          <w:sz w:val="21"/>
          <w:szCs w:val="22"/>
          <w:lang w:val="en-US" w:eastAsia="zh-CN"/>
        </w:rPr>
      </w:pPr>
      <w:del w:id="286" w:author="JY" w:date="2021-05-31T13:43:00Z">
        <w:r>
          <w:delText>6.1</w:delText>
        </w:r>
        <w:r>
          <w:rPr>
            <w:rFonts w:asciiTheme="minorHAnsi" w:eastAsiaTheme="minorEastAsia" w:hAnsiTheme="minorHAnsi" w:cstheme="minorBidi"/>
            <w:kern w:val="2"/>
            <w:sz w:val="21"/>
            <w:szCs w:val="22"/>
            <w:lang w:val="en-US" w:eastAsia="zh-CN"/>
          </w:rPr>
          <w:tab/>
        </w:r>
        <w:r>
          <w:rPr>
            <w:lang w:eastAsia="zh-CN"/>
          </w:rPr>
          <w:delText>Naf_ProSe</w:delText>
        </w:r>
        <w:r>
          <w:delText xml:space="preserve"> Service API</w:delText>
        </w:r>
        <w:r>
          <w:tab/>
          <w:delText>9</w:delText>
        </w:r>
      </w:del>
    </w:p>
    <w:p>
      <w:pPr>
        <w:pStyle w:val="TOC3"/>
        <w:rPr>
          <w:del w:id="287" w:author="JY" w:date="2021-05-31T13:43:00Z"/>
          <w:rFonts w:asciiTheme="minorHAnsi" w:eastAsiaTheme="minorEastAsia" w:hAnsiTheme="minorHAnsi" w:cstheme="minorBidi"/>
          <w:kern w:val="2"/>
          <w:sz w:val="21"/>
          <w:szCs w:val="22"/>
          <w:lang w:val="en-US" w:eastAsia="zh-CN"/>
        </w:rPr>
      </w:pPr>
      <w:del w:id="288" w:author="JY" w:date="2021-05-31T13:43:00Z">
        <w:r>
          <w:delText>6.1.1</w:delText>
        </w:r>
        <w:r>
          <w:rPr>
            <w:rFonts w:asciiTheme="minorHAnsi" w:eastAsiaTheme="minorEastAsia" w:hAnsiTheme="minorHAnsi" w:cstheme="minorBidi"/>
            <w:kern w:val="2"/>
            <w:sz w:val="21"/>
            <w:szCs w:val="22"/>
            <w:lang w:val="en-US" w:eastAsia="zh-CN"/>
          </w:rPr>
          <w:tab/>
        </w:r>
        <w:r>
          <w:delText>Introduction</w:delText>
        </w:r>
        <w:r>
          <w:tab/>
          <w:delText>9</w:delText>
        </w:r>
      </w:del>
    </w:p>
    <w:p>
      <w:pPr>
        <w:pStyle w:val="TOC3"/>
        <w:rPr>
          <w:del w:id="289" w:author="JY" w:date="2021-05-31T13:43:00Z"/>
          <w:rFonts w:asciiTheme="minorHAnsi" w:eastAsiaTheme="minorEastAsia" w:hAnsiTheme="minorHAnsi" w:cstheme="minorBidi"/>
          <w:kern w:val="2"/>
          <w:sz w:val="21"/>
          <w:szCs w:val="22"/>
          <w:lang w:val="en-US" w:eastAsia="zh-CN"/>
        </w:rPr>
      </w:pPr>
      <w:del w:id="290" w:author="JY" w:date="2021-05-31T13:43:00Z">
        <w:r>
          <w:delText>6.1.2</w:delText>
        </w:r>
        <w:r>
          <w:rPr>
            <w:rFonts w:asciiTheme="minorHAnsi" w:eastAsiaTheme="minorEastAsia" w:hAnsiTheme="minorHAnsi" w:cstheme="minorBidi"/>
            <w:kern w:val="2"/>
            <w:sz w:val="21"/>
            <w:szCs w:val="22"/>
            <w:lang w:val="en-US" w:eastAsia="zh-CN"/>
          </w:rPr>
          <w:tab/>
        </w:r>
        <w:r>
          <w:delText>Usage of HTTP</w:delText>
        </w:r>
        <w:r>
          <w:tab/>
          <w:delText>9</w:delText>
        </w:r>
      </w:del>
    </w:p>
    <w:p>
      <w:pPr>
        <w:pStyle w:val="TOC4"/>
        <w:rPr>
          <w:del w:id="291" w:author="JY" w:date="2021-05-31T13:43:00Z"/>
          <w:rFonts w:asciiTheme="minorHAnsi" w:eastAsiaTheme="minorEastAsia" w:hAnsiTheme="minorHAnsi" w:cstheme="minorBidi"/>
          <w:kern w:val="2"/>
          <w:sz w:val="21"/>
          <w:szCs w:val="22"/>
          <w:lang w:val="en-US" w:eastAsia="zh-CN"/>
        </w:rPr>
      </w:pPr>
      <w:del w:id="292" w:author="JY" w:date="2021-05-31T13:43:00Z">
        <w:r>
          <w:delText>6.1.2.1</w:delText>
        </w:r>
        <w:r>
          <w:rPr>
            <w:rFonts w:asciiTheme="minorHAnsi" w:eastAsiaTheme="minorEastAsia" w:hAnsiTheme="minorHAnsi" w:cstheme="minorBidi"/>
            <w:kern w:val="2"/>
            <w:sz w:val="21"/>
            <w:szCs w:val="22"/>
            <w:lang w:val="en-US" w:eastAsia="zh-CN"/>
          </w:rPr>
          <w:tab/>
        </w:r>
        <w:r>
          <w:delText>General</w:delText>
        </w:r>
        <w:r>
          <w:tab/>
          <w:delText>9</w:delText>
        </w:r>
      </w:del>
    </w:p>
    <w:p>
      <w:pPr>
        <w:pStyle w:val="TOC4"/>
        <w:rPr>
          <w:del w:id="293" w:author="JY" w:date="2021-05-31T13:43:00Z"/>
          <w:rFonts w:asciiTheme="minorHAnsi" w:eastAsiaTheme="minorEastAsia" w:hAnsiTheme="minorHAnsi" w:cstheme="minorBidi"/>
          <w:kern w:val="2"/>
          <w:sz w:val="21"/>
          <w:szCs w:val="22"/>
          <w:lang w:val="en-US" w:eastAsia="zh-CN"/>
        </w:rPr>
      </w:pPr>
      <w:del w:id="294" w:author="JY" w:date="2021-05-31T13:43:00Z">
        <w:r>
          <w:delText>6.1.2.2</w:delText>
        </w:r>
        <w:r>
          <w:rPr>
            <w:rFonts w:asciiTheme="minorHAnsi" w:eastAsiaTheme="minorEastAsia" w:hAnsiTheme="minorHAnsi" w:cstheme="minorBidi"/>
            <w:kern w:val="2"/>
            <w:sz w:val="21"/>
            <w:szCs w:val="22"/>
            <w:lang w:val="en-US" w:eastAsia="zh-CN"/>
          </w:rPr>
          <w:tab/>
        </w:r>
        <w:r>
          <w:delText>HTTP standard headers</w:delText>
        </w:r>
        <w:r>
          <w:tab/>
          <w:delText>10</w:delText>
        </w:r>
      </w:del>
    </w:p>
    <w:p>
      <w:pPr>
        <w:pStyle w:val="TOC5"/>
        <w:rPr>
          <w:del w:id="295" w:author="JY" w:date="2021-05-31T13:43:00Z"/>
          <w:rFonts w:asciiTheme="minorHAnsi" w:eastAsiaTheme="minorEastAsia" w:hAnsiTheme="minorHAnsi" w:cstheme="minorBidi"/>
          <w:kern w:val="2"/>
          <w:sz w:val="21"/>
          <w:szCs w:val="22"/>
          <w:lang w:val="en-US" w:eastAsia="zh-CN"/>
        </w:rPr>
      </w:pPr>
      <w:del w:id="296" w:author="JY" w:date="2021-05-31T13:43:00Z">
        <w:r>
          <w:delText>6.1.2.2.1</w:delText>
        </w:r>
        <w:r>
          <w:rPr>
            <w:rFonts w:asciiTheme="minorHAnsi" w:eastAsiaTheme="minorEastAsia" w:hAnsiTheme="minorHAnsi" w:cstheme="minorBidi"/>
            <w:kern w:val="2"/>
            <w:sz w:val="21"/>
            <w:szCs w:val="22"/>
            <w:lang w:val="en-US" w:eastAsia="zh-CN"/>
          </w:rPr>
          <w:tab/>
        </w:r>
        <w:r>
          <w:rPr>
            <w:lang w:eastAsia="zh-CN"/>
          </w:rPr>
          <w:delText>General</w:delText>
        </w:r>
        <w:r>
          <w:tab/>
          <w:delText>10</w:delText>
        </w:r>
      </w:del>
    </w:p>
    <w:p>
      <w:pPr>
        <w:pStyle w:val="TOC5"/>
        <w:rPr>
          <w:del w:id="297" w:author="JY" w:date="2021-05-31T13:43:00Z"/>
          <w:rFonts w:asciiTheme="minorHAnsi" w:eastAsiaTheme="minorEastAsia" w:hAnsiTheme="minorHAnsi" w:cstheme="minorBidi"/>
          <w:kern w:val="2"/>
          <w:sz w:val="21"/>
          <w:szCs w:val="22"/>
          <w:lang w:val="en-US" w:eastAsia="zh-CN"/>
        </w:rPr>
      </w:pPr>
      <w:del w:id="298" w:author="JY" w:date="2021-05-31T13:43:00Z">
        <w:r>
          <w:delText>6.1.2.2.2</w:delText>
        </w:r>
        <w:r>
          <w:rPr>
            <w:rFonts w:asciiTheme="minorHAnsi" w:eastAsiaTheme="minorEastAsia" w:hAnsiTheme="minorHAnsi" w:cstheme="minorBidi"/>
            <w:kern w:val="2"/>
            <w:sz w:val="21"/>
            <w:szCs w:val="22"/>
            <w:lang w:val="en-US" w:eastAsia="zh-CN"/>
          </w:rPr>
          <w:tab/>
        </w:r>
        <w:r>
          <w:delText>Content type</w:delText>
        </w:r>
        <w:r>
          <w:tab/>
          <w:delText>10</w:delText>
        </w:r>
      </w:del>
    </w:p>
    <w:p>
      <w:pPr>
        <w:pStyle w:val="TOC4"/>
        <w:rPr>
          <w:del w:id="299" w:author="JY" w:date="2021-05-31T13:43:00Z"/>
          <w:rFonts w:asciiTheme="minorHAnsi" w:eastAsiaTheme="minorEastAsia" w:hAnsiTheme="minorHAnsi" w:cstheme="minorBidi"/>
          <w:kern w:val="2"/>
          <w:sz w:val="21"/>
          <w:szCs w:val="22"/>
          <w:lang w:val="en-US" w:eastAsia="zh-CN"/>
        </w:rPr>
      </w:pPr>
      <w:del w:id="300" w:author="JY" w:date="2021-05-31T13:43:00Z">
        <w:r>
          <w:delText>6.1.2.3</w:delText>
        </w:r>
        <w:r>
          <w:rPr>
            <w:rFonts w:asciiTheme="minorHAnsi" w:eastAsiaTheme="minorEastAsia" w:hAnsiTheme="minorHAnsi" w:cstheme="minorBidi"/>
            <w:kern w:val="2"/>
            <w:sz w:val="21"/>
            <w:szCs w:val="22"/>
            <w:lang w:val="en-US" w:eastAsia="zh-CN"/>
          </w:rPr>
          <w:tab/>
        </w:r>
        <w:r>
          <w:delText>HTTP custom headers</w:delText>
        </w:r>
        <w:r>
          <w:tab/>
          <w:delText>10</w:delText>
        </w:r>
      </w:del>
    </w:p>
    <w:p>
      <w:pPr>
        <w:pStyle w:val="TOC3"/>
        <w:rPr>
          <w:del w:id="301" w:author="JY" w:date="2021-05-31T13:43:00Z"/>
          <w:rFonts w:asciiTheme="minorHAnsi" w:eastAsiaTheme="minorEastAsia" w:hAnsiTheme="minorHAnsi" w:cstheme="minorBidi"/>
          <w:kern w:val="2"/>
          <w:sz w:val="21"/>
          <w:szCs w:val="22"/>
          <w:lang w:val="en-US" w:eastAsia="zh-CN"/>
        </w:rPr>
      </w:pPr>
      <w:del w:id="302" w:author="JY" w:date="2021-05-31T13:43:00Z">
        <w:r>
          <w:delText>6.1.3</w:delText>
        </w:r>
        <w:r>
          <w:rPr>
            <w:rFonts w:asciiTheme="minorHAnsi" w:eastAsiaTheme="minorEastAsia" w:hAnsiTheme="minorHAnsi" w:cstheme="minorBidi"/>
            <w:kern w:val="2"/>
            <w:sz w:val="21"/>
            <w:szCs w:val="22"/>
            <w:lang w:val="en-US" w:eastAsia="zh-CN"/>
          </w:rPr>
          <w:tab/>
        </w:r>
        <w:r>
          <w:delText>Resources</w:delText>
        </w:r>
        <w:r>
          <w:tab/>
          <w:delText>10</w:delText>
        </w:r>
      </w:del>
    </w:p>
    <w:p>
      <w:pPr>
        <w:pStyle w:val="TOC4"/>
        <w:rPr>
          <w:del w:id="303" w:author="JY" w:date="2021-05-31T13:43:00Z"/>
          <w:rFonts w:asciiTheme="minorHAnsi" w:eastAsiaTheme="minorEastAsia" w:hAnsiTheme="minorHAnsi" w:cstheme="minorBidi"/>
          <w:kern w:val="2"/>
          <w:sz w:val="21"/>
          <w:szCs w:val="22"/>
          <w:lang w:val="en-US" w:eastAsia="zh-CN"/>
        </w:rPr>
      </w:pPr>
      <w:del w:id="304" w:author="JY" w:date="2021-05-31T13:43:00Z">
        <w:r>
          <w:delText>6.1.3.1</w:delText>
        </w:r>
        <w:r>
          <w:rPr>
            <w:rFonts w:asciiTheme="minorHAnsi" w:eastAsiaTheme="minorEastAsia" w:hAnsiTheme="minorHAnsi" w:cstheme="minorBidi"/>
            <w:kern w:val="2"/>
            <w:sz w:val="21"/>
            <w:szCs w:val="22"/>
            <w:lang w:val="en-US" w:eastAsia="zh-CN"/>
          </w:rPr>
          <w:tab/>
        </w:r>
        <w:r>
          <w:delText>Overview</w:delText>
        </w:r>
        <w:r>
          <w:tab/>
          <w:delText>10</w:delText>
        </w:r>
      </w:del>
    </w:p>
    <w:p>
      <w:pPr>
        <w:pStyle w:val="TOC4"/>
        <w:rPr>
          <w:del w:id="305" w:author="JY" w:date="2021-05-31T13:43:00Z"/>
          <w:rFonts w:asciiTheme="minorHAnsi" w:eastAsiaTheme="minorEastAsia" w:hAnsiTheme="minorHAnsi" w:cstheme="minorBidi"/>
          <w:kern w:val="2"/>
          <w:sz w:val="21"/>
          <w:szCs w:val="22"/>
          <w:lang w:val="en-US" w:eastAsia="zh-CN"/>
        </w:rPr>
      </w:pPr>
      <w:del w:id="306" w:author="JY" w:date="2021-05-31T13:43:00Z">
        <w:r>
          <w:delText>6.1.3.2</w:delText>
        </w:r>
        <w:r>
          <w:rPr>
            <w:rFonts w:asciiTheme="minorHAnsi" w:eastAsiaTheme="minorEastAsia" w:hAnsiTheme="minorHAnsi" w:cstheme="minorBidi"/>
            <w:kern w:val="2"/>
            <w:sz w:val="21"/>
            <w:szCs w:val="22"/>
            <w:lang w:val="en-US" w:eastAsia="zh-CN"/>
          </w:rPr>
          <w:tab/>
        </w:r>
        <w:r>
          <w:delText>Resource: &lt;resource 1&gt;</w:delText>
        </w:r>
        <w:r>
          <w:tab/>
          <w:delText>10</w:delText>
        </w:r>
      </w:del>
    </w:p>
    <w:p>
      <w:pPr>
        <w:pStyle w:val="TOC5"/>
        <w:rPr>
          <w:del w:id="307" w:author="JY" w:date="2021-05-31T13:43:00Z"/>
          <w:rFonts w:asciiTheme="minorHAnsi" w:eastAsiaTheme="minorEastAsia" w:hAnsiTheme="minorHAnsi" w:cstheme="minorBidi"/>
          <w:kern w:val="2"/>
          <w:sz w:val="21"/>
          <w:szCs w:val="22"/>
          <w:lang w:val="en-US" w:eastAsia="zh-CN"/>
        </w:rPr>
      </w:pPr>
      <w:del w:id="308" w:author="JY" w:date="2021-05-31T13:43:00Z">
        <w:r>
          <w:lastRenderedPageBreak/>
          <w:delText>6.1.3.2.1</w:delText>
        </w:r>
        <w:r>
          <w:rPr>
            <w:rFonts w:asciiTheme="minorHAnsi" w:eastAsiaTheme="minorEastAsia" w:hAnsiTheme="minorHAnsi" w:cstheme="minorBidi"/>
            <w:kern w:val="2"/>
            <w:sz w:val="21"/>
            <w:szCs w:val="22"/>
            <w:lang w:val="en-US" w:eastAsia="zh-CN"/>
          </w:rPr>
          <w:tab/>
        </w:r>
        <w:r>
          <w:delText>Description</w:delText>
        </w:r>
        <w:r>
          <w:tab/>
          <w:delText>11</w:delText>
        </w:r>
      </w:del>
    </w:p>
    <w:p>
      <w:pPr>
        <w:pStyle w:val="TOC5"/>
        <w:rPr>
          <w:del w:id="309" w:author="JY" w:date="2021-05-31T13:43:00Z"/>
          <w:rFonts w:asciiTheme="minorHAnsi" w:eastAsiaTheme="minorEastAsia" w:hAnsiTheme="minorHAnsi" w:cstheme="minorBidi"/>
          <w:kern w:val="2"/>
          <w:sz w:val="21"/>
          <w:szCs w:val="22"/>
          <w:lang w:val="en-US" w:eastAsia="zh-CN"/>
        </w:rPr>
      </w:pPr>
      <w:del w:id="310" w:author="JY" w:date="2021-05-31T13:43:00Z">
        <w:r>
          <w:delText>6.1.3.2.2</w:delText>
        </w:r>
        <w:r>
          <w:rPr>
            <w:rFonts w:asciiTheme="minorHAnsi" w:eastAsiaTheme="minorEastAsia" w:hAnsiTheme="minorHAnsi" w:cstheme="minorBidi"/>
            <w:kern w:val="2"/>
            <w:sz w:val="21"/>
            <w:szCs w:val="22"/>
            <w:lang w:val="en-US" w:eastAsia="zh-CN"/>
          </w:rPr>
          <w:tab/>
        </w:r>
        <w:r>
          <w:delText>Resource Definition</w:delText>
        </w:r>
        <w:r>
          <w:tab/>
          <w:delText>11</w:delText>
        </w:r>
      </w:del>
    </w:p>
    <w:p>
      <w:pPr>
        <w:pStyle w:val="TOC5"/>
        <w:rPr>
          <w:del w:id="311" w:author="JY" w:date="2021-05-31T13:43:00Z"/>
          <w:rFonts w:asciiTheme="minorHAnsi" w:eastAsiaTheme="minorEastAsia" w:hAnsiTheme="minorHAnsi" w:cstheme="minorBidi"/>
          <w:kern w:val="2"/>
          <w:sz w:val="21"/>
          <w:szCs w:val="22"/>
          <w:lang w:val="en-US" w:eastAsia="zh-CN"/>
        </w:rPr>
      </w:pPr>
      <w:del w:id="312" w:author="JY" w:date="2021-05-31T13:43:00Z">
        <w:r>
          <w:delText>6.1.3.2.3</w:delText>
        </w:r>
        <w:r>
          <w:rPr>
            <w:rFonts w:asciiTheme="minorHAnsi" w:eastAsiaTheme="minorEastAsia" w:hAnsiTheme="minorHAnsi" w:cstheme="minorBidi"/>
            <w:kern w:val="2"/>
            <w:sz w:val="21"/>
            <w:szCs w:val="22"/>
            <w:lang w:val="en-US" w:eastAsia="zh-CN"/>
          </w:rPr>
          <w:tab/>
        </w:r>
        <w:r>
          <w:delText>Resource Standard Methods</w:delText>
        </w:r>
        <w:r>
          <w:tab/>
          <w:delText>11</w:delText>
        </w:r>
      </w:del>
    </w:p>
    <w:p>
      <w:pPr>
        <w:pStyle w:val="TOC5"/>
        <w:rPr>
          <w:del w:id="313" w:author="JY" w:date="2021-05-31T13:43:00Z"/>
          <w:rFonts w:asciiTheme="minorHAnsi" w:eastAsiaTheme="minorEastAsia" w:hAnsiTheme="minorHAnsi" w:cstheme="minorBidi"/>
          <w:kern w:val="2"/>
          <w:sz w:val="21"/>
          <w:szCs w:val="22"/>
          <w:lang w:val="en-US" w:eastAsia="zh-CN"/>
        </w:rPr>
      </w:pPr>
      <w:del w:id="314" w:author="JY" w:date="2021-05-31T13:43:00Z">
        <w:r>
          <w:delText>6.1.3.2.4</w:delText>
        </w:r>
        <w:r>
          <w:rPr>
            <w:rFonts w:asciiTheme="minorHAnsi" w:eastAsiaTheme="minorEastAsia" w:hAnsiTheme="minorHAnsi" w:cstheme="minorBidi"/>
            <w:kern w:val="2"/>
            <w:sz w:val="21"/>
            <w:szCs w:val="22"/>
            <w:lang w:val="en-US" w:eastAsia="zh-CN"/>
          </w:rPr>
          <w:tab/>
        </w:r>
        <w:r>
          <w:delText>Resource Custom Operations</w:delText>
        </w:r>
        <w:r>
          <w:tab/>
          <w:delText>12</w:delText>
        </w:r>
      </w:del>
    </w:p>
    <w:p>
      <w:pPr>
        <w:pStyle w:val="TOC4"/>
        <w:rPr>
          <w:del w:id="315" w:author="JY" w:date="2021-05-31T13:43:00Z"/>
          <w:rFonts w:asciiTheme="minorHAnsi" w:eastAsiaTheme="minorEastAsia" w:hAnsiTheme="minorHAnsi" w:cstheme="minorBidi"/>
          <w:kern w:val="2"/>
          <w:sz w:val="21"/>
          <w:szCs w:val="22"/>
          <w:lang w:val="en-US" w:eastAsia="zh-CN"/>
        </w:rPr>
      </w:pPr>
      <w:del w:id="316" w:author="JY" w:date="2021-05-31T13:43:00Z">
        <w:r>
          <w:delText>6.1.3.3</w:delText>
        </w:r>
        <w:r>
          <w:rPr>
            <w:rFonts w:asciiTheme="minorHAnsi" w:eastAsiaTheme="minorEastAsia" w:hAnsiTheme="minorHAnsi" w:cstheme="minorBidi"/>
            <w:kern w:val="2"/>
            <w:sz w:val="21"/>
            <w:szCs w:val="22"/>
            <w:lang w:val="en-US" w:eastAsia="zh-CN"/>
          </w:rPr>
          <w:tab/>
        </w:r>
        <w:r>
          <w:delText>Resource: &lt;resource 2&gt;</w:delText>
        </w:r>
        <w:r>
          <w:tab/>
          <w:delText>13</w:delText>
        </w:r>
      </w:del>
    </w:p>
    <w:p>
      <w:pPr>
        <w:pStyle w:val="TOC3"/>
        <w:rPr>
          <w:del w:id="317" w:author="JY" w:date="2021-05-31T13:43:00Z"/>
          <w:rFonts w:asciiTheme="minorHAnsi" w:eastAsiaTheme="minorEastAsia" w:hAnsiTheme="minorHAnsi" w:cstheme="minorBidi"/>
          <w:kern w:val="2"/>
          <w:sz w:val="21"/>
          <w:szCs w:val="22"/>
          <w:lang w:val="en-US" w:eastAsia="zh-CN"/>
        </w:rPr>
      </w:pPr>
      <w:del w:id="318" w:author="JY" w:date="2021-05-31T13:43:00Z">
        <w:r>
          <w:delText>6.1.4</w:delText>
        </w:r>
        <w:r>
          <w:rPr>
            <w:rFonts w:asciiTheme="minorHAnsi" w:eastAsiaTheme="minorEastAsia" w:hAnsiTheme="minorHAnsi" w:cstheme="minorBidi"/>
            <w:kern w:val="2"/>
            <w:sz w:val="21"/>
            <w:szCs w:val="22"/>
            <w:lang w:val="en-US" w:eastAsia="zh-CN"/>
          </w:rPr>
          <w:tab/>
        </w:r>
        <w:r>
          <w:delText>Custom Operations without associated resources</w:delText>
        </w:r>
        <w:r>
          <w:tab/>
          <w:delText>13</w:delText>
        </w:r>
      </w:del>
    </w:p>
    <w:p>
      <w:pPr>
        <w:pStyle w:val="TOC4"/>
        <w:rPr>
          <w:del w:id="319" w:author="JY" w:date="2021-05-31T13:43:00Z"/>
          <w:rFonts w:asciiTheme="minorHAnsi" w:eastAsiaTheme="minorEastAsia" w:hAnsiTheme="minorHAnsi" w:cstheme="minorBidi"/>
          <w:kern w:val="2"/>
          <w:sz w:val="21"/>
          <w:szCs w:val="22"/>
          <w:lang w:val="en-US" w:eastAsia="zh-CN"/>
        </w:rPr>
      </w:pPr>
      <w:del w:id="320" w:author="JY" w:date="2021-05-31T13:43:00Z">
        <w:r>
          <w:delText>6.1.4.1</w:delText>
        </w:r>
        <w:r>
          <w:rPr>
            <w:rFonts w:asciiTheme="minorHAnsi" w:eastAsiaTheme="minorEastAsia" w:hAnsiTheme="minorHAnsi" w:cstheme="minorBidi"/>
            <w:kern w:val="2"/>
            <w:sz w:val="21"/>
            <w:szCs w:val="22"/>
            <w:lang w:val="en-US" w:eastAsia="zh-CN"/>
          </w:rPr>
          <w:tab/>
        </w:r>
        <w:r>
          <w:delText>Overview</w:delText>
        </w:r>
        <w:r>
          <w:tab/>
          <w:delText>13</w:delText>
        </w:r>
      </w:del>
    </w:p>
    <w:p>
      <w:pPr>
        <w:pStyle w:val="TOC4"/>
        <w:rPr>
          <w:del w:id="321" w:author="JY" w:date="2021-05-31T13:43:00Z"/>
          <w:rFonts w:asciiTheme="minorHAnsi" w:eastAsiaTheme="minorEastAsia" w:hAnsiTheme="minorHAnsi" w:cstheme="minorBidi"/>
          <w:kern w:val="2"/>
          <w:sz w:val="21"/>
          <w:szCs w:val="22"/>
          <w:lang w:val="en-US" w:eastAsia="zh-CN"/>
        </w:rPr>
      </w:pPr>
      <w:del w:id="322" w:author="JY" w:date="2021-05-31T13:43:00Z">
        <w:r>
          <w:delText>6.1.4.2</w:delText>
        </w:r>
        <w:r>
          <w:rPr>
            <w:rFonts w:asciiTheme="minorHAnsi" w:eastAsiaTheme="minorEastAsia" w:hAnsiTheme="minorHAnsi" w:cstheme="minorBidi"/>
            <w:kern w:val="2"/>
            <w:sz w:val="21"/>
            <w:szCs w:val="22"/>
            <w:lang w:val="en-US" w:eastAsia="zh-CN"/>
          </w:rPr>
          <w:tab/>
        </w:r>
        <w:r>
          <w:delText>Operation: &lt;operation 1&gt;</w:delText>
        </w:r>
        <w:r>
          <w:tab/>
          <w:delText>13</w:delText>
        </w:r>
      </w:del>
    </w:p>
    <w:p>
      <w:pPr>
        <w:pStyle w:val="TOC5"/>
        <w:rPr>
          <w:del w:id="323" w:author="JY" w:date="2021-05-31T13:43:00Z"/>
          <w:rFonts w:asciiTheme="minorHAnsi" w:eastAsiaTheme="minorEastAsia" w:hAnsiTheme="minorHAnsi" w:cstheme="minorBidi"/>
          <w:kern w:val="2"/>
          <w:sz w:val="21"/>
          <w:szCs w:val="22"/>
          <w:lang w:val="en-US" w:eastAsia="zh-CN"/>
        </w:rPr>
      </w:pPr>
      <w:del w:id="324" w:author="JY" w:date="2021-05-31T13:43:00Z">
        <w:r>
          <w:delText>6.1.4.2.1</w:delText>
        </w:r>
        <w:r>
          <w:rPr>
            <w:rFonts w:asciiTheme="minorHAnsi" w:eastAsiaTheme="minorEastAsia" w:hAnsiTheme="minorHAnsi" w:cstheme="minorBidi"/>
            <w:kern w:val="2"/>
            <w:sz w:val="21"/>
            <w:szCs w:val="22"/>
            <w:lang w:val="en-US" w:eastAsia="zh-CN"/>
          </w:rPr>
          <w:tab/>
        </w:r>
        <w:r>
          <w:delText>Description</w:delText>
        </w:r>
        <w:r>
          <w:tab/>
          <w:delText>13</w:delText>
        </w:r>
      </w:del>
    </w:p>
    <w:p>
      <w:pPr>
        <w:pStyle w:val="TOC5"/>
        <w:rPr>
          <w:del w:id="325" w:author="JY" w:date="2021-05-31T13:43:00Z"/>
          <w:rFonts w:asciiTheme="minorHAnsi" w:eastAsiaTheme="minorEastAsia" w:hAnsiTheme="minorHAnsi" w:cstheme="minorBidi"/>
          <w:kern w:val="2"/>
          <w:sz w:val="21"/>
          <w:szCs w:val="22"/>
          <w:lang w:val="en-US" w:eastAsia="zh-CN"/>
        </w:rPr>
      </w:pPr>
      <w:del w:id="326" w:author="JY" w:date="2021-05-31T13:43:00Z">
        <w:r>
          <w:delText>6.1.4.2.2</w:delText>
        </w:r>
        <w:r>
          <w:rPr>
            <w:rFonts w:asciiTheme="minorHAnsi" w:eastAsiaTheme="minorEastAsia" w:hAnsiTheme="minorHAnsi" w:cstheme="minorBidi"/>
            <w:kern w:val="2"/>
            <w:sz w:val="21"/>
            <w:szCs w:val="22"/>
            <w:lang w:val="en-US" w:eastAsia="zh-CN"/>
          </w:rPr>
          <w:tab/>
        </w:r>
        <w:r>
          <w:delText>Operation Definition</w:delText>
        </w:r>
        <w:r>
          <w:tab/>
          <w:delText>13</w:delText>
        </w:r>
      </w:del>
    </w:p>
    <w:p>
      <w:pPr>
        <w:pStyle w:val="TOC4"/>
        <w:rPr>
          <w:del w:id="327" w:author="JY" w:date="2021-05-31T13:43:00Z"/>
          <w:rFonts w:asciiTheme="minorHAnsi" w:eastAsiaTheme="minorEastAsia" w:hAnsiTheme="minorHAnsi" w:cstheme="minorBidi"/>
          <w:kern w:val="2"/>
          <w:sz w:val="21"/>
          <w:szCs w:val="22"/>
          <w:lang w:val="en-US" w:eastAsia="zh-CN"/>
        </w:rPr>
      </w:pPr>
      <w:del w:id="328" w:author="JY" w:date="2021-05-31T13:43:00Z">
        <w:r>
          <w:delText>6.1.4.3</w:delText>
        </w:r>
        <w:r>
          <w:rPr>
            <w:rFonts w:asciiTheme="minorHAnsi" w:eastAsiaTheme="minorEastAsia" w:hAnsiTheme="minorHAnsi" w:cstheme="minorBidi"/>
            <w:kern w:val="2"/>
            <w:sz w:val="21"/>
            <w:szCs w:val="22"/>
            <w:lang w:val="en-US" w:eastAsia="zh-CN"/>
          </w:rPr>
          <w:tab/>
        </w:r>
        <w:r>
          <w:delText>Operation: &lt; operation 2&gt;</w:delText>
        </w:r>
        <w:r>
          <w:tab/>
          <w:delText>14</w:delText>
        </w:r>
      </w:del>
    </w:p>
    <w:p>
      <w:pPr>
        <w:pStyle w:val="TOC3"/>
        <w:rPr>
          <w:del w:id="329" w:author="JY" w:date="2021-05-31T13:43:00Z"/>
          <w:rFonts w:asciiTheme="minorHAnsi" w:eastAsiaTheme="minorEastAsia" w:hAnsiTheme="minorHAnsi" w:cstheme="minorBidi"/>
          <w:kern w:val="2"/>
          <w:sz w:val="21"/>
          <w:szCs w:val="22"/>
          <w:lang w:val="en-US" w:eastAsia="zh-CN"/>
        </w:rPr>
      </w:pPr>
      <w:del w:id="330" w:author="JY" w:date="2021-05-31T13:43:00Z">
        <w:r>
          <w:delText>6.1.5</w:delText>
        </w:r>
        <w:r>
          <w:rPr>
            <w:rFonts w:asciiTheme="minorHAnsi" w:eastAsiaTheme="minorEastAsia" w:hAnsiTheme="minorHAnsi" w:cstheme="minorBidi"/>
            <w:kern w:val="2"/>
            <w:sz w:val="21"/>
            <w:szCs w:val="22"/>
            <w:lang w:val="en-US" w:eastAsia="zh-CN"/>
          </w:rPr>
          <w:tab/>
        </w:r>
        <w:r>
          <w:delText>Notifications</w:delText>
        </w:r>
        <w:r>
          <w:tab/>
          <w:delText>14</w:delText>
        </w:r>
      </w:del>
    </w:p>
    <w:p>
      <w:pPr>
        <w:pStyle w:val="TOC4"/>
        <w:rPr>
          <w:del w:id="331" w:author="JY" w:date="2021-05-31T13:43:00Z"/>
          <w:rFonts w:asciiTheme="minorHAnsi" w:eastAsiaTheme="minorEastAsia" w:hAnsiTheme="minorHAnsi" w:cstheme="minorBidi"/>
          <w:kern w:val="2"/>
          <w:sz w:val="21"/>
          <w:szCs w:val="22"/>
          <w:lang w:val="en-US" w:eastAsia="zh-CN"/>
        </w:rPr>
      </w:pPr>
      <w:del w:id="332" w:author="JY" w:date="2021-05-31T13:43:00Z">
        <w:r>
          <w:delText>6.1.5.1</w:delText>
        </w:r>
        <w:r>
          <w:rPr>
            <w:rFonts w:asciiTheme="minorHAnsi" w:eastAsiaTheme="minorEastAsia" w:hAnsiTheme="minorHAnsi" w:cstheme="minorBidi"/>
            <w:kern w:val="2"/>
            <w:sz w:val="21"/>
            <w:szCs w:val="22"/>
            <w:lang w:val="en-US" w:eastAsia="zh-CN"/>
          </w:rPr>
          <w:tab/>
        </w:r>
        <w:r>
          <w:delText>General</w:delText>
        </w:r>
        <w:r>
          <w:tab/>
          <w:delText>14</w:delText>
        </w:r>
      </w:del>
    </w:p>
    <w:p>
      <w:pPr>
        <w:pStyle w:val="TOC4"/>
        <w:rPr>
          <w:del w:id="333" w:author="JY" w:date="2021-05-31T13:43:00Z"/>
          <w:rFonts w:asciiTheme="minorHAnsi" w:eastAsiaTheme="minorEastAsia" w:hAnsiTheme="minorHAnsi" w:cstheme="minorBidi"/>
          <w:kern w:val="2"/>
          <w:sz w:val="21"/>
          <w:szCs w:val="22"/>
          <w:lang w:val="en-US" w:eastAsia="zh-CN"/>
        </w:rPr>
      </w:pPr>
      <w:del w:id="334" w:author="JY" w:date="2021-05-31T13:43:00Z">
        <w:r>
          <w:delText>6.1.5.2</w:delText>
        </w:r>
        <w:r>
          <w:rPr>
            <w:rFonts w:asciiTheme="minorHAnsi" w:eastAsiaTheme="minorEastAsia" w:hAnsiTheme="minorHAnsi" w:cstheme="minorBidi"/>
            <w:kern w:val="2"/>
            <w:sz w:val="21"/>
            <w:szCs w:val="22"/>
            <w:lang w:val="en-US" w:eastAsia="zh-CN"/>
          </w:rPr>
          <w:tab/>
        </w:r>
        <w:r>
          <w:delText>&lt;notification 1&gt;</w:delText>
        </w:r>
        <w:r>
          <w:tab/>
          <w:delText>14</w:delText>
        </w:r>
      </w:del>
    </w:p>
    <w:p>
      <w:pPr>
        <w:pStyle w:val="TOC5"/>
        <w:rPr>
          <w:del w:id="335" w:author="JY" w:date="2021-05-31T13:43:00Z"/>
          <w:rFonts w:asciiTheme="minorHAnsi" w:eastAsiaTheme="minorEastAsia" w:hAnsiTheme="minorHAnsi" w:cstheme="minorBidi"/>
          <w:kern w:val="2"/>
          <w:sz w:val="21"/>
          <w:szCs w:val="22"/>
          <w:lang w:val="en-US" w:eastAsia="zh-CN"/>
        </w:rPr>
      </w:pPr>
      <w:del w:id="336" w:author="JY" w:date="2021-05-31T13:43:00Z">
        <w:r>
          <w:delText>6.1.5.2.1</w:delText>
        </w:r>
        <w:r>
          <w:rPr>
            <w:rFonts w:asciiTheme="minorHAnsi" w:eastAsiaTheme="minorEastAsia" w:hAnsiTheme="minorHAnsi" w:cstheme="minorBidi"/>
            <w:kern w:val="2"/>
            <w:sz w:val="21"/>
            <w:szCs w:val="22"/>
            <w:lang w:val="en-US" w:eastAsia="zh-CN"/>
          </w:rPr>
          <w:tab/>
        </w:r>
        <w:r>
          <w:delText>Description</w:delText>
        </w:r>
        <w:r>
          <w:tab/>
          <w:delText>14</w:delText>
        </w:r>
      </w:del>
    </w:p>
    <w:p>
      <w:pPr>
        <w:pStyle w:val="TOC5"/>
        <w:rPr>
          <w:del w:id="337" w:author="JY" w:date="2021-05-31T13:43:00Z"/>
          <w:rFonts w:asciiTheme="minorHAnsi" w:eastAsiaTheme="minorEastAsia" w:hAnsiTheme="minorHAnsi" w:cstheme="minorBidi"/>
          <w:kern w:val="2"/>
          <w:sz w:val="21"/>
          <w:szCs w:val="22"/>
          <w:lang w:val="en-US" w:eastAsia="zh-CN"/>
        </w:rPr>
      </w:pPr>
      <w:del w:id="338" w:author="JY" w:date="2021-05-31T13:43:00Z">
        <w:r>
          <w:delText>6.1.5.2.2</w:delText>
        </w:r>
        <w:r>
          <w:rPr>
            <w:rFonts w:asciiTheme="minorHAnsi" w:eastAsiaTheme="minorEastAsia" w:hAnsiTheme="minorHAnsi" w:cstheme="minorBidi"/>
            <w:kern w:val="2"/>
            <w:sz w:val="21"/>
            <w:szCs w:val="22"/>
            <w:lang w:val="en-US" w:eastAsia="zh-CN"/>
          </w:rPr>
          <w:tab/>
        </w:r>
        <w:r>
          <w:delText>Target URI</w:delText>
        </w:r>
        <w:r>
          <w:tab/>
          <w:delText>14</w:delText>
        </w:r>
      </w:del>
    </w:p>
    <w:p>
      <w:pPr>
        <w:pStyle w:val="TOC5"/>
        <w:rPr>
          <w:del w:id="339" w:author="JY" w:date="2021-05-31T13:43:00Z"/>
          <w:rFonts w:asciiTheme="minorHAnsi" w:eastAsiaTheme="minorEastAsia" w:hAnsiTheme="minorHAnsi" w:cstheme="minorBidi"/>
          <w:kern w:val="2"/>
          <w:sz w:val="21"/>
          <w:szCs w:val="22"/>
          <w:lang w:val="en-US" w:eastAsia="zh-CN"/>
        </w:rPr>
      </w:pPr>
      <w:del w:id="340" w:author="JY" w:date="2021-05-31T13:43:00Z">
        <w:r>
          <w:delText>6.1.5.2.3</w:delText>
        </w:r>
        <w:r>
          <w:rPr>
            <w:rFonts w:asciiTheme="minorHAnsi" w:eastAsiaTheme="minorEastAsia" w:hAnsiTheme="minorHAnsi" w:cstheme="minorBidi"/>
            <w:kern w:val="2"/>
            <w:sz w:val="21"/>
            <w:szCs w:val="22"/>
            <w:lang w:val="en-US" w:eastAsia="zh-CN"/>
          </w:rPr>
          <w:tab/>
        </w:r>
        <w:r>
          <w:delText>Standard Methods</w:delText>
        </w:r>
        <w:r>
          <w:tab/>
          <w:delText>15</w:delText>
        </w:r>
      </w:del>
    </w:p>
    <w:p>
      <w:pPr>
        <w:pStyle w:val="TOC3"/>
        <w:rPr>
          <w:del w:id="341" w:author="JY" w:date="2021-05-31T13:43:00Z"/>
          <w:rFonts w:asciiTheme="minorHAnsi" w:eastAsiaTheme="minorEastAsia" w:hAnsiTheme="minorHAnsi" w:cstheme="minorBidi"/>
          <w:kern w:val="2"/>
          <w:sz w:val="21"/>
          <w:szCs w:val="22"/>
          <w:lang w:val="en-US" w:eastAsia="zh-CN"/>
        </w:rPr>
      </w:pPr>
      <w:del w:id="342" w:author="JY" w:date="2021-05-31T13:43:00Z">
        <w:r>
          <w:delText>6.1.6</w:delText>
        </w:r>
        <w:r>
          <w:rPr>
            <w:rFonts w:asciiTheme="minorHAnsi" w:eastAsiaTheme="minorEastAsia" w:hAnsiTheme="minorHAnsi" w:cstheme="minorBidi"/>
            <w:kern w:val="2"/>
            <w:sz w:val="21"/>
            <w:szCs w:val="22"/>
            <w:lang w:val="en-US" w:eastAsia="zh-CN"/>
          </w:rPr>
          <w:tab/>
        </w:r>
        <w:r>
          <w:delText>Data Model</w:delText>
        </w:r>
        <w:r>
          <w:tab/>
          <w:delText>15</w:delText>
        </w:r>
      </w:del>
    </w:p>
    <w:p>
      <w:pPr>
        <w:pStyle w:val="TOC4"/>
        <w:rPr>
          <w:del w:id="343" w:author="JY" w:date="2021-05-31T13:43:00Z"/>
          <w:rFonts w:asciiTheme="minorHAnsi" w:eastAsiaTheme="minorEastAsia" w:hAnsiTheme="minorHAnsi" w:cstheme="minorBidi"/>
          <w:kern w:val="2"/>
          <w:sz w:val="21"/>
          <w:szCs w:val="22"/>
          <w:lang w:val="en-US" w:eastAsia="zh-CN"/>
        </w:rPr>
      </w:pPr>
      <w:del w:id="344" w:author="JY" w:date="2021-05-31T13:43:00Z">
        <w:r>
          <w:delText>6.1.6.1</w:delText>
        </w:r>
        <w:r>
          <w:rPr>
            <w:rFonts w:asciiTheme="minorHAnsi" w:eastAsiaTheme="minorEastAsia" w:hAnsiTheme="minorHAnsi" w:cstheme="minorBidi"/>
            <w:kern w:val="2"/>
            <w:sz w:val="21"/>
            <w:szCs w:val="22"/>
            <w:lang w:val="en-US" w:eastAsia="zh-CN"/>
          </w:rPr>
          <w:tab/>
        </w:r>
        <w:r>
          <w:delText>General</w:delText>
        </w:r>
        <w:r>
          <w:tab/>
          <w:delText>15</w:delText>
        </w:r>
      </w:del>
    </w:p>
    <w:p>
      <w:pPr>
        <w:pStyle w:val="TOC4"/>
        <w:rPr>
          <w:del w:id="345" w:author="JY" w:date="2021-05-31T13:43:00Z"/>
          <w:rFonts w:asciiTheme="minorHAnsi" w:eastAsiaTheme="minorEastAsia" w:hAnsiTheme="minorHAnsi" w:cstheme="minorBidi"/>
          <w:kern w:val="2"/>
          <w:sz w:val="21"/>
          <w:szCs w:val="22"/>
          <w:lang w:val="en-US" w:eastAsia="zh-CN"/>
        </w:rPr>
      </w:pPr>
      <w:del w:id="346" w:author="JY" w:date="2021-05-31T13:43:00Z">
        <w:r>
          <w:rPr>
            <w:lang w:val="en-US"/>
          </w:rPr>
          <w:delText>6.1.6.2</w:delText>
        </w:r>
        <w:r>
          <w:rPr>
            <w:rFonts w:asciiTheme="minorHAnsi" w:eastAsiaTheme="minorEastAsia" w:hAnsiTheme="minorHAnsi" w:cstheme="minorBidi"/>
            <w:kern w:val="2"/>
            <w:sz w:val="21"/>
            <w:szCs w:val="22"/>
            <w:lang w:val="en-US" w:eastAsia="zh-CN"/>
          </w:rPr>
          <w:tab/>
        </w:r>
        <w:r>
          <w:rPr>
            <w:lang w:val="en-US"/>
          </w:rPr>
          <w:delText>Structured data types</w:delText>
        </w:r>
        <w:r>
          <w:tab/>
          <w:delText>16</w:delText>
        </w:r>
      </w:del>
    </w:p>
    <w:p>
      <w:pPr>
        <w:pStyle w:val="TOC5"/>
        <w:rPr>
          <w:del w:id="347" w:author="JY" w:date="2021-05-31T13:43:00Z"/>
          <w:rFonts w:asciiTheme="minorHAnsi" w:eastAsiaTheme="minorEastAsia" w:hAnsiTheme="minorHAnsi" w:cstheme="minorBidi"/>
          <w:kern w:val="2"/>
          <w:sz w:val="21"/>
          <w:szCs w:val="22"/>
          <w:lang w:val="en-US" w:eastAsia="zh-CN"/>
        </w:rPr>
      </w:pPr>
      <w:del w:id="348" w:author="JY" w:date="2021-05-31T13:43:00Z">
        <w:r>
          <w:delText>6.1.6.2.1</w:delText>
        </w:r>
        <w:r>
          <w:rPr>
            <w:rFonts w:asciiTheme="minorHAnsi" w:eastAsiaTheme="minorEastAsia" w:hAnsiTheme="minorHAnsi" w:cstheme="minorBidi"/>
            <w:kern w:val="2"/>
            <w:sz w:val="21"/>
            <w:szCs w:val="22"/>
            <w:lang w:val="en-US" w:eastAsia="zh-CN"/>
          </w:rPr>
          <w:tab/>
        </w:r>
        <w:r>
          <w:delText>Introduction</w:delText>
        </w:r>
        <w:r>
          <w:tab/>
          <w:delText>16</w:delText>
        </w:r>
      </w:del>
    </w:p>
    <w:p>
      <w:pPr>
        <w:pStyle w:val="TOC5"/>
        <w:rPr>
          <w:del w:id="349" w:author="JY" w:date="2021-05-31T13:43:00Z"/>
          <w:rFonts w:asciiTheme="minorHAnsi" w:eastAsiaTheme="minorEastAsia" w:hAnsiTheme="minorHAnsi" w:cstheme="minorBidi"/>
          <w:kern w:val="2"/>
          <w:sz w:val="21"/>
          <w:szCs w:val="22"/>
          <w:lang w:val="en-US" w:eastAsia="zh-CN"/>
        </w:rPr>
      </w:pPr>
      <w:del w:id="350" w:author="JY" w:date="2021-05-31T13:43:00Z">
        <w:r>
          <w:delText>6.1.6.2.2</w:delText>
        </w:r>
        <w:r>
          <w:rPr>
            <w:rFonts w:asciiTheme="minorHAnsi" w:eastAsiaTheme="minorEastAsia" w:hAnsiTheme="minorHAnsi" w:cstheme="minorBidi"/>
            <w:kern w:val="2"/>
            <w:sz w:val="21"/>
            <w:szCs w:val="22"/>
            <w:lang w:val="en-US" w:eastAsia="zh-CN"/>
          </w:rPr>
          <w:tab/>
        </w:r>
        <w:r>
          <w:delText>Type: &lt;TypeName 1&gt;</w:delText>
        </w:r>
        <w:r>
          <w:tab/>
          <w:delText>16</w:delText>
        </w:r>
      </w:del>
    </w:p>
    <w:p>
      <w:pPr>
        <w:pStyle w:val="TOC5"/>
        <w:rPr>
          <w:del w:id="351" w:author="JY" w:date="2021-05-31T13:43:00Z"/>
          <w:rFonts w:asciiTheme="minorHAnsi" w:eastAsiaTheme="minorEastAsia" w:hAnsiTheme="minorHAnsi" w:cstheme="minorBidi"/>
          <w:kern w:val="2"/>
          <w:sz w:val="21"/>
          <w:szCs w:val="22"/>
          <w:lang w:val="en-US" w:eastAsia="zh-CN"/>
        </w:rPr>
      </w:pPr>
      <w:del w:id="352" w:author="JY" w:date="2021-05-31T13:43:00Z">
        <w:r>
          <w:delText>6.1.6.2.3</w:delText>
        </w:r>
        <w:r>
          <w:rPr>
            <w:rFonts w:asciiTheme="minorHAnsi" w:eastAsiaTheme="minorEastAsia" w:hAnsiTheme="minorHAnsi" w:cstheme="minorBidi"/>
            <w:kern w:val="2"/>
            <w:sz w:val="21"/>
            <w:szCs w:val="22"/>
            <w:lang w:val="en-US" w:eastAsia="zh-CN"/>
          </w:rPr>
          <w:tab/>
        </w:r>
        <w:r>
          <w:delText>Type: &lt;TypeName 2&gt;</w:delText>
        </w:r>
        <w:r>
          <w:tab/>
          <w:delText>16</w:delText>
        </w:r>
      </w:del>
    </w:p>
    <w:p>
      <w:pPr>
        <w:pStyle w:val="TOC4"/>
        <w:rPr>
          <w:del w:id="353" w:author="JY" w:date="2021-05-31T13:43:00Z"/>
          <w:rFonts w:asciiTheme="minorHAnsi" w:eastAsiaTheme="minorEastAsia" w:hAnsiTheme="minorHAnsi" w:cstheme="minorBidi"/>
          <w:kern w:val="2"/>
          <w:sz w:val="21"/>
          <w:szCs w:val="22"/>
          <w:lang w:val="en-US" w:eastAsia="zh-CN"/>
        </w:rPr>
      </w:pPr>
      <w:del w:id="354" w:author="JY" w:date="2021-05-31T13:43:00Z">
        <w:r>
          <w:rPr>
            <w:lang w:val="en-US"/>
          </w:rPr>
          <w:delText>6.1.6.3</w:delText>
        </w:r>
        <w:r>
          <w:rPr>
            <w:rFonts w:asciiTheme="minorHAnsi" w:eastAsiaTheme="minorEastAsia" w:hAnsiTheme="minorHAnsi" w:cstheme="minorBidi"/>
            <w:kern w:val="2"/>
            <w:sz w:val="21"/>
            <w:szCs w:val="22"/>
            <w:lang w:val="en-US" w:eastAsia="zh-CN"/>
          </w:rPr>
          <w:tab/>
        </w:r>
        <w:r>
          <w:rPr>
            <w:lang w:val="en-US"/>
          </w:rPr>
          <w:delText>Simple data types and enumerations</w:delText>
        </w:r>
        <w:r>
          <w:tab/>
          <w:delText>16</w:delText>
        </w:r>
      </w:del>
    </w:p>
    <w:p>
      <w:pPr>
        <w:pStyle w:val="TOC5"/>
        <w:rPr>
          <w:del w:id="355" w:author="JY" w:date="2021-05-31T13:43:00Z"/>
          <w:rFonts w:asciiTheme="minorHAnsi" w:eastAsiaTheme="minorEastAsia" w:hAnsiTheme="minorHAnsi" w:cstheme="minorBidi"/>
          <w:kern w:val="2"/>
          <w:sz w:val="21"/>
          <w:szCs w:val="22"/>
          <w:lang w:val="en-US" w:eastAsia="zh-CN"/>
        </w:rPr>
      </w:pPr>
      <w:del w:id="356" w:author="JY" w:date="2021-05-31T13:43:00Z">
        <w:r>
          <w:delText>6.1.6.3.1</w:delText>
        </w:r>
        <w:r>
          <w:rPr>
            <w:rFonts w:asciiTheme="minorHAnsi" w:eastAsiaTheme="minorEastAsia" w:hAnsiTheme="minorHAnsi" w:cstheme="minorBidi"/>
            <w:kern w:val="2"/>
            <w:sz w:val="21"/>
            <w:szCs w:val="22"/>
            <w:lang w:val="en-US" w:eastAsia="zh-CN"/>
          </w:rPr>
          <w:tab/>
        </w:r>
        <w:r>
          <w:delText>Introduction</w:delText>
        </w:r>
        <w:r>
          <w:tab/>
          <w:delText>16</w:delText>
        </w:r>
      </w:del>
    </w:p>
    <w:p>
      <w:pPr>
        <w:pStyle w:val="TOC5"/>
        <w:rPr>
          <w:del w:id="357" w:author="JY" w:date="2021-05-31T13:43:00Z"/>
          <w:rFonts w:asciiTheme="minorHAnsi" w:eastAsiaTheme="minorEastAsia" w:hAnsiTheme="minorHAnsi" w:cstheme="minorBidi"/>
          <w:kern w:val="2"/>
          <w:sz w:val="21"/>
          <w:szCs w:val="22"/>
          <w:lang w:val="en-US" w:eastAsia="zh-CN"/>
        </w:rPr>
      </w:pPr>
      <w:del w:id="358" w:author="JY" w:date="2021-05-31T13:43:00Z">
        <w:r>
          <w:delText>6.1.6.3.2</w:delText>
        </w:r>
        <w:r>
          <w:rPr>
            <w:rFonts w:asciiTheme="minorHAnsi" w:eastAsiaTheme="minorEastAsia" w:hAnsiTheme="minorHAnsi" w:cstheme="minorBidi"/>
            <w:kern w:val="2"/>
            <w:sz w:val="21"/>
            <w:szCs w:val="22"/>
            <w:lang w:val="en-US" w:eastAsia="zh-CN"/>
          </w:rPr>
          <w:tab/>
        </w:r>
        <w:r>
          <w:delText>Simple data types</w:delText>
        </w:r>
        <w:r>
          <w:tab/>
          <w:delText>16</w:delText>
        </w:r>
      </w:del>
    </w:p>
    <w:p>
      <w:pPr>
        <w:pStyle w:val="TOC5"/>
        <w:rPr>
          <w:del w:id="359" w:author="JY" w:date="2021-05-31T13:43:00Z"/>
          <w:rFonts w:asciiTheme="minorHAnsi" w:eastAsiaTheme="minorEastAsia" w:hAnsiTheme="minorHAnsi" w:cstheme="minorBidi"/>
          <w:kern w:val="2"/>
          <w:sz w:val="21"/>
          <w:szCs w:val="22"/>
          <w:lang w:val="en-US" w:eastAsia="zh-CN"/>
        </w:rPr>
      </w:pPr>
      <w:del w:id="360" w:author="JY" w:date="2021-05-31T13:43:00Z">
        <w:r>
          <w:delText>6.1.6.3.3</w:delText>
        </w:r>
        <w:r>
          <w:rPr>
            <w:rFonts w:asciiTheme="minorHAnsi" w:eastAsiaTheme="minorEastAsia" w:hAnsiTheme="minorHAnsi" w:cstheme="minorBidi"/>
            <w:kern w:val="2"/>
            <w:sz w:val="21"/>
            <w:szCs w:val="22"/>
            <w:lang w:val="en-US" w:eastAsia="zh-CN"/>
          </w:rPr>
          <w:tab/>
        </w:r>
        <w:r>
          <w:delText>Enumeration: &lt;EnumType1&gt;</w:delText>
        </w:r>
        <w:r>
          <w:tab/>
          <w:delText>16</w:delText>
        </w:r>
      </w:del>
    </w:p>
    <w:p>
      <w:pPr>
        <w:pStyle w:val="TOC5"/>
        <w:rPr>
          <w:del w:id="361" w:author="JY" w:date="2021-05-31T13:43:00Z"/>
          <w:rFonts w:asciiTheme="minorHAnsi" w:eastAsiaTheme="minorEastAsia" w:hAnsiTheme="minorHAnsi" w:cstheme="minorBidi"/>
          <w:kern w:val="2"/>
          <w:sz w:val="21"/>
          <w:szCs w:val="22"/>
          <w:lang w:val="en-US" w:eastAsia="zh-CN"/>
        </w:rPr>
      </w:pPr>
      <w:del w:id="362" w:author="JY" w:date="2021-05-31T13:43:00Z">
        <w:r>
          <w:delText>6.1.6.3.4</w:delText>
        </w:r>
        <w:r>
          <w:rPr>
            <w:rFonts w:asciiTheme="minorHAnsi" w:eastAsiaTheme="minorEastAsia" w:hAnsiTheme="minorHAnsi" w:cstheme="minorBidi"/>
            <w:kern w:val="2"/>
            <w:sz w:val="21"/>
            <w:szCs w:val="22"/>
            <w:lang w:val="en-US" w:eastAsia="zh-CN"/>
          </w:rPr>
          <w:tab/>
        </w:r>
        <w:r>
          <w:delText>Enumeration: &lt;EnumType2&gt;</w:delText>
        </w:r>
        <w:r>
          <w:tab/>
          <w:delText>17</w:delText>
        </w:r>
      </w:del>
    </w:p>
    <w:p>
      <w:pPr>
        <w:pStyle w:val="TOC4"/>
        <w:rPr>
          <w:del w:id="363" w:author="JY" w:date="2021-05-31T13:43:00Z"/>
          <w:rFonts w:asciiTheme="minorHAnsi" w:eastAsiaTheme="minorEastAsia" w:hAnsiTheme="minorHAnsi" w:cstheme="minorBidi"/>
          <w:kern w:val="2"/>
          <w:sz w:val="21"/>
          <w:szCs w:val="22"/>
          <w:lang w:val="en-US" w:eastAsia="zh-CN"/>
        </w:rPr>
      </w:pPr>
      <w:del w:id="364" w:author="JY" w:date="2021-05-31T13:43:00Z">
        <w:r>
          <w:rPr>
            <w:lang w:val="en-US"/>
          </w:rPr>
          <w:delText>6.1.6.4</w:delText>
        </w:r>
        <w:r>
          <w:rPr>
            <w:rFonts w:asciiTheme="minorHAnsi" w:eastAsiaTheme="minorEastAsia" w:hAnsiTheme="minorHAnsi" w:cstheme="minorBidi"/>
            <w:kern w:val="2"/>
            <w:sz w:val="21"/>
            <w:szCs w:val="22"/>
            <w:lang w:val="en-US" w:eastAsia="zh-CN"/>
          </w:rPr>
          <w:tab/>
        </w:r>
        <w:r>
          <w:rPr>
            <w:lang w:eastAsia="zh-CN"/>
          </w:rPr>
          <w:delText>Data types describing alternative data types or combinations of data types</w:delText>
        </w:r>
        <w:r>
          <w:tab/>
          <w:delText>17</w:delText>
        </w:r>
      </w:del>
    </w:p>
    <w:p>
      <w:pPr>
        <w:pStyle w:val="TOC5"/>
        <w:rPr>
          <w:del w:id="365" w:author="JY" w:date="2021-05-31T13:43:00Z"/>
          <w:rFonts w:asciiTheme="minorHAnsi" w:eastAsiaTheme="minorEastAsia" w:hAnsiTheme="minorHAnsi" w:cstheme="minorBidi"/>
          <w:kern w:val="2"/>
          <w:sz w:val="21"/>
          <w:szCs w:val="22"/>
          <w:lang w:val="en-US" w:eastAsia="zh-CN"/>
        </w:rPr>
      </w:pPr>
      <w:del w:id="366" w:author="JY" w:date="2021-05-31T13:43:00Z">
        <w:r>
          <w:delText>6.1.6.4.1</w:delText>
        </w:r>
        <w:r>
          <w:rPr>
            <w:rFonts w:asciiTheme="minorHAnsi" w:eastAsiaTheme="minorEastAsia" w:hAnsiTheme="minorHAnsi" w:cstheme="minorBidi"/>
            <w:kern w:val="2"/>
            <w:sz w:val="21"/>
            <w:szCs w:val="22"/>
            <w:lang w:val="en-US" w:eastAsia="zh-CN"/>
          </w:rPr>
          <w:tab/>
        </w:r>
        <w:r>
          <w:delText>Type: &lt;TypeName 1&gt;</w:delText>
        </w:r>
        <w:r>
          <w:tab/>
          <w:delText>17</w:delText>
        </w:r>
      </w:del>
    </w:p>
    <w:p>
      <w:pPr>
        <w:pStyle w:val="TOC5"/>
        <w:rPr>
          <w:del w:id="367" w:author="JY" w:date="2021-05-31T13:43:00Z"/>
          <w:rFonts w:asciiTheme="minorHAnsi" w:eastAsiaTheme="minorEastAsia" w:hAnsiTheme="minorHAnsi" w:cstheme="minorBidi"/>
          <w:kern w:val="2"/>
          <w:sz w:val="21"/>
          <w:szCs w:val="22"/>
          <w:lang w:val="en-US" w:eastAsia="zh-CN"/>
        </w:rPr>
      </w:pPr>
      <w:del w:id="368" w:author="JY" w:date="2021-05-31T13:43:00Z">
        <w:r>
          <w:delText>6.1.6.4.2</w:delText>
        </w:r>
        <w:r>
          <w:rPr>
            <w:rFonts w:asciiTheme="minorHAnsi" w:eastAsiaTheme="minorEastAsia" w:hAnsiTheme="minorHAnsi" w:cstheme="minorBidi"/>
            <w:kern w:val="2"/>
            <w:sz w:val="21"/>
            <w:szCs w:val="22"/>
            <w:lang w:val="en-US" w:eastAsia="zh-CN"/>
          </w:rPr>
          <w:tab/>
        </w:r>
        <w:r>
          <w:delText>Type: &lt;TypeName 2&gt;</w:delText>
        </w:r>
        <w:r>
          <w:tab/>
          <w:delText>17</w:delText>
        </w:r>
      </w:del>
    </w:p>
    <w:p>
      <w:pPr>
        <w:pStyle w:val="TOC4"/>
        <w:rPr>
          <w:del w:id="369" w:author="JY" w:date="2021-05-31T13:43:00Z"/>
          <w:rFonts w:asciiTheme="minorHAnsi" w:eastAsiaTheme="minorEastAsia" w:hAnsiTheme="minorHAnsi" w:cstheme="minorBidi"/>
          <w:kern w:val="2"/>
          <w:sz w:val="21"/>
          <w:szCs w:val="22"/>
          <w:lang w:val="en-US" w:eastAsia="zh-CN"/>
        </w:rPr>
      </w:pPr>
      <w:del w:id="370" w:author="JY" w:date="2021-05-31T13:43:00Z">
        <w:r>
          <w:delText>6.1.6.5</w:delText>
        </w:r>
        <w:r>
          <w:rPr>
            <w:rFonts w:asciiTheme="minorHAnsi" w:eastAsiaTheme="minorEastAsia" w:hAnsiTheme="minorHAnsi" w:cstheme="minorBidi"/>
            <w:kern w:val="2"/>
            <w:sz w:val="21"/>
            <w:szCs w:val="22"/>
            <w:lang w:val="en-US" w:eastAsia="zh-CN"/>
          </w:rPr>
          <w:tab/>
        </w:r>
        <w:r>
          <w:delText>Binary data</w:delText>
        </w:r>
        <w:r>
          <w:tab/>
          <w:delText>17</w:delText>
        </w:r>
      </w:del>
    </w:p>
    <w:p>
      <w:pPr>
        <w:pStyle w:val="TOC5"/>
        <w:rPr>
          <w:del w:id="371" w:author="JY" w:date="2021-05-31T13:43:00Z"/>
          <w:rFonts w:asciiTheme="minorHAnsi" w:eastAsiaTheme="minorEastAsia" w:hAnsiTheme="minorHAnsi" w:cstheme="minorBidi"/>
          <w:kern w:val="2"/>
          <w:sz w:val="21"/>
          <w:szCs w:val="22"/>
          <w:lang w:val="en-US" w:eastAsia="zh-CN"/>
        </w:rPr>
      </w:pPr>
      <w:del w:id="372" w:author="JY" w:date="2021-05-31T13:43:00Z">
        <w:r>
          <w:delText>6.1.6.5.1</w:delText>
        </w:r>
        <w:r>
          <w:rPr>
            <w:rFonts w:asciiTheme="minorHAnsi" w:eastAsiaTheme="minorEastAsia" w:hAnsiTheme="minorHAnsi" w:cstheme="minorBidi"/>
            <w:kern w:val="2"/>
            <w:sz w:val="21"/>
            <w:szCs w:val="22"/>
            <w:lang w:val="en-US" w:eastAsia="zh-CN"/>
          </w:rPr>
          <w:tab/>
        </w:r>
        <w:r>
          <w:delText>Binary Data Types</w:delText>
        </w:r>
        <w:r>
          <w:tab/>
          <w:delText>17</w:delText>
        </w:r>
      </w:del>
    </w:p>
    <w:p>
      <w:pPr>
        <w:pStyle w:val="TOC5"/>
        <w:rPr>
          <w:del w:id="373" w:author="JY" w:date="2021-05-31T13:43:00Z"/>
          <w:rFonts w:asciiTheme="minorHAnsi" w:eastAsiaTheme="minorEastAsia" w:hAnsiTheme="minorHAnsi" w:cstheme="minorBidi"/>
          <w:kern w:val="2"/>
          <w:sz w:val="21"/>
          <w:szCs w:val="22"/>
          <w:lang w:val="en-US" w:eastAsia="zh-CN"/>
        </w:rPr>
      </w:pPr>
      <w:del w:id="374" w:author="JY" w:date="2021-05-31T13:43:00Z">
        <w:r>
          <w:delText>6.1.6.5.2</w:delText>
        </w:r>
        <w:r>
          <w:rPr>
            <w:rFonts w:asciiTheme="minorHAnsi" w:eastAsiaTheme="minorEastAsia" w:hAnsiTheme="minorHAnsi" w:cstheme="minorBidi"/>
            <w:kern w:val="2"/>
            <w:sz w:val="21"/>
            <w:szCs w:val="22"/>
            <w:lang w:val="en-US" w:eastAsia="zh-CN"/>
          </w:rPr>
          <w:tab/>
        </w:r>
        <w:r>
          <w:delText>&lt; Binary Data 1 &gt;</w:delText>
        </w:r>
        <w:r>
          <w:tab/>
          <w:delText>17</w:delText>
        </w:r>
      </w:del>
    </w:p>
    <w:p>
      <w:pPr>
        <w:pStyle w:val="TOC3"/>
        <w:rPr>
          <w:del w:id="375" w:author="JY" w:date="2021-05-31T13:43:00Z"/>
          <w:rFonts w:asciiTheme="minorHAnsi" w:eastAsiaTheme="minorEastAsia" w:hAnsiTheme="minorHAnsi" w:cstheme="minorBidi"/>
          <w:kern w:val="2"/>
          <w:sz w:val="21"/>
          <w:szCs w:val="22"/>
          <w:lang w:val="en-US" w:eastAsia="zh-CN"/>
        </w:rPr>
      </w:pPr>
      <w:del w:id="376" w:author="JY" w:date="2021-05-31T13:43:00Z">
        <w:r>
          <w:delText>6.1.7</w:delText>
        </w:r>
        <w:r>
          <w:rPr>
            <w:rFonts w:asciiTheme="minorHAnsi" w:eastAsiaTheme="minorEastAsia" w:hAnsiTheme="minorHAnsi" w:cstheme="minorBidi"/>
            <w:kern w:val="2"/>
            <w:sz w:val="21"/>
            <w:szCs w:val="22"/>
            <w:lang w:val="en-US" w:eastAsia="zh-CN"/>
          </w:rPr>
          <w:tab/>
        </w:r>
        <w:r>
          <w:delText>Error Handling</w:delText>
        </w:r>
        <w:r>
          <w:tab/>
          <w:delText>17</w:delText>
        </w:r>
      </w:del>
    </w:p>
    <w:p>
      <w:pPr>
        <w:pStyle w:val="TOC4"/>
        <w:rPr>
          <w:del w:id="377" w:author="JY" w:date="2021-05-31T13:43:00Z"/>
          <w:rFonts w:asciiTheme="minorHAnsi" w:eastAsiaTheme="minorEastAsia" w:hAnsiTheme="minorHAnsi" w:cstheme="minorBidi"/>
          <w:kern w:val="2"/>
          <w:sz w:val="21"/>
          <w:szCs w:val="22"/>
          <w:lang w:val="en-US" w:eastAsia="zh-CN"/>
        </w:rPr>
      </w:pPr>
      <w:del w:id="378" w:author="JY" w:date="2021-05-31T13:43:00Z">
        <w:r>
          <w:delText>6.1.7.1</w:delText>
        </w:r>
        <w:r>
          <w:rPr>
            <w:rFonts w:asciiTheme="minorHAnsi" w:eastAsiaTheme="minorEastAsia" w:hAnsiTheme="minorHAnsi" w:cstheme="minorBidi"/>
            <w:kern w:val="2"/>
            <w:sz w:val="21"/>
            <w:szCs w:val="22"/>
            <w:lang w:val="en-US" w:eastAsia="zh-CN"/>
          </w:rPr>
          <w:tab/>
        </w:r>
        <w:r>
          <w:delText>General</w:delText>
        </w:r>
        <w:r>
          <w:tab/>
          <w:delText>17</w:delText>
        </w:r>
      </w:del>
    </w:p>
    <w:p>
      <w:pPr>
        <w:pStyle w:val="TOC4"/>
        <w:rPr>
          <w:del w:id="379" w:author="JY" w:date="2021-05-31T13:43:00Z"/>
          <w:rFonts w:asciiTheme="minorHAnsi" w:eastAsiaTheme="minorEastAsia" w:hAnsiTheme="minorHAnsi" w:cstheme="minorBidi"/>
          <w:kern w:val="2"/>
          <w:sz w:val="21"/>
          <w:szCs w:val="22"/>
          <w:lang w:val="en-US" w:eastAsia="zh-CN"/>
        </w:rPr>
      </w:pPr>
      <w:del w:id="380" w:author="JY" w:date="2021-05-31T13:43:00Z">
        <w:r>
          <w:delText>6.1.7.2</w:delText>
        </w:r>
        <w:r>
          <w:rPr>
            <w:rFonts w:asciiTheme="minorHAnsi" w:eastAsiaTheme="minorEastAsia" w:hAnsiTheme="minorHAnsi" w:cstheme="minorBidi"/>
            <w:kern w:val="2"/>
            <w:sz w:val="21"/>
            <w:szCs w:val="22"/>
            <w:lang w:val="en-US" w:eastAsia="zh-CN"/>
          </w:rPr>
          <w:tab/>
        </w:r>
        <w:r>
          <w:delText>Protocol Errors</w:delText>
        </w:r>
        <w:r>
          <w:tab/>
          <w:delText>17</w:delText>
        </w:r>
      </w:del>
    </w:p>
    <w:p>
      <w:pPr>
        <w:pStyle w:val="TOC4"/>
        <w:rPr>
          <w:del w:id="381" w:author="JY" w:date="2021-05-31T13:43:00Z"/>
          <w:rFonts w:asciiTheme="minorHAnsi" w:eastAsiaTheme="minorEastAsia" w:hAnsiTheme="minorHAnsi" w:cstheme="minorBidi"/>
          <w:kern w:val="2"/>
          <w:sz w:val="21"/>
          <w:szCs w:val="22"/>
          <w:lang w:val="en-US" w:eastAsia="zh-CN"/>
        </w:rPr>
      </w:pPr>
      <w:del w:id="382" w:author="JY" w:date="2021-05-31T13:43:00Z">
        <w:r>
          <w:delText>6.1.7.3</w:delText>
        </w:r>
        <w:r>
          <w:rPr>
            <w:rFonts w:asciiTheme="minorHAnsi" w:eastAsiaTheme="minorEastAsia" w:hAnsiTheme="minorHAnsi" w:cstheme="minorBidi"/>
            <w:kern w:val="2"/>
            <w:sz w:val="21"/>
            <w:szCs w:val="22"/>
            <w:lang w:val="en-US" w:eastAsia="zh-CN"/>
          </w:rPr>
          <w:tab/>
        </w:r>
        <w:r>
          <w:delText>Application Errors</w:delText>
        </w:r>
        <w:r>
          <w:tab/>
          <w:delText>17</w:delText>
        </w:r>
      </w:del>
    </w:p>
    <w:p>
      <w:pPr>
        <w:pStyle w:val="TOC3"/>
        <w:rPr>
          <w:del w:id="383" w:author="JY" w:date="2021-05-31T13:43:00Z"/>
          <w:rFonts w:asciiTheme="minorHAnsi" w:eastAsiaTheme="minorEastAsia" w:hAnsiTheme="minorHAnsi" w:cstheme="minorBidi"/>
          <w:kern w:val="2"/>
          <w:sz w:val="21"/>
          <w:szCs w:val="22"/>
          <w:lang w:val="en-US" w:eastAsia="zh-CN"/>
        </w:rPr>
      </w:pPr>
      <w:del w:id="384" w:author="JY" w:date="2021-05-31T13:43:00Z">
        <w:r>
          <w:delText>6.1.8</w:delText>
        </w:r>
        <w:r>
          <w:rPr>
            <w:rFonts w:asciiTheme="minorHAnsi" w:eastAsiaTheme="minorEastAsia" w:hAnsiTheme="minorHAnsi" w:cstheme="minorBidi"/>
            <w:kern w:val="2"/>
            <w:sz w:val="21"/>
            <w:szCs w:val="22"/>
            <w:lang w:val="en-US" w:eastAsia="zh-CN"/>
          </w:rPr>
          <w:tab/>
        </w:r>
        <w:r>
          <w:rPr>
            <w:lang w:eastAsia="zh-CN"/>
          </w:rPr>
          <w:delText>Feature negotiation</w:delText>
        </w:r>
        <w:r>
          <w:tab/>
          <w:delText>18</w:delText>
        </w:r>
      </w:del>
    </w:p>
    <w:p>
      <w:pPr>
        <w:pStyle w:val="TOC3"/>
        <w:rPr>
          <w:del w:id="385" w:author="JY" w:date="2021-05-31T13:43:00Z"/>
          <w:rFonts w:asciiTheme="minorHAnsi" w:eastAsiaTheme="minorEastAsia" w:hAnsiTheme="minorHAnsi" w:cstheme="minorBidi"/>
          <w:kern w:val="2"/>
          <w:sz w:val="21"/>
          <w:szCs w:val="22"/>
          <w:lang w:val="en-US" w:eastAsia="zh-CN"/>
        </w:rPr>
      </w:pPr>
      <w:del w:id="386" w:author="JY" w:date="2021-05-31T13:43:00Z">
        <w:r>
          <w:delText>6.1.9</w:delText>
        </w:r>
        <w:r>
          <w:rPr>
            <w:rFonts w:asciiTheme="minorHAnsi" w:eastAsiaTheme="minorEastAsia" w:hAnsiTheme="minorHAnsi" w:cstheme="minorBidi"/>
            <w:kern w:val="2"/>
            <w:sz w:val="21"/>
            <w:szCs w:val="22"/>
            <w:lang w:val="en-US" w:eastAsia="zh-CN"/>
          </w:rPr>
          <w:tab/>
        </w:r>
        <w:r>
          <w:delText>Security</w:delText>
        </w:r>
        <w:r>
          <w:tab/>
          <w:delText>18</w:delText>
        </w:r>
      </w:del>
    </w:p>
    <w:p>
      <w:pPr>
        <w:pStyle w:val="TOC8"/>
        <w:rPr>
          <w:del w:id="387" w:author="JY" w:date="2021-05-31T13:43:00Z"/>
          <w:rFonts w:asciiTheme="minorHAnsi" w:eastAsiaTheme="minorEastAsia" w:hAnsiTheme="minorHAnsi" w:cstheme="minorBidi"/>
          <w:b w:val="0"/>
          <w:kern w:val="2"/>
          <w:sz w:val="21"/>
          <w:szCs w:val="22"/>
          <w:lang w:val="en-US" w:eastAsia="zh-CN"/>
        </w:rPr>
      </w:pPr>
      <w:del w:id="388" w:author="JY" w:date="2021-05-31T13:43:00Z">
        <w:r>
          <w:delText>Annex A (normative): OpenAPI specification</w:delText>
        </w:r>
        <w:r>
          <w:tab/>
          <w:delText>19</w:delText>
        </w:r>
      </w:del>
    </w:p>
    <w:p>
      <w:pPr>
        <w:pStyle w:val="TOC2"/>
        <w:rPr>
          <w:del w:id="389" w:author="JY" w:date="2021-05-31T13:43:00Z"/>
          <w:rFonts w:asciiTheme="minorHAnsi" w:eastAsiaTheme="minorEastAsia" w:hAnsiTheme="minorHAnsi" w:cstheme="minorBidi"/>
          <w:kern w:val="2"/>
          <w:sz w:val="21"/>
          <w:szCs w:val="22"/>
          <w:lang w:val="en-US" w:eastAsia="zh-CN"/>
        </w:rPr>
      </w:pPr>
      <w:del w:id="390" w:author="JY" w:date="2021-05-31T13:43:00Z">
        <w:r>
          <w:delText>A.1</w:delText>
        </w:r>
        <w:r>
          <w:rPr>
            <w:rFonts w:asciiTheme="minorHAnsi" w:eastAsiaTheme="minorEastAsia" w:hAnsiTheme="minorHAnsi" w:cstheme="minorBidi"/>
            <w:kern w:val="2"/>
            <w:sz w:val="21"/>
            <w:szCs w:val="22"/>
            <w:lang w:val="en-US" w:eastAsia="zh-CN"/>
          </w:rPr>
          <w:tab/>
        </w:r>
        <w:r>
          <w:delText>General</w:delText>
        </w:r>
        <w:r>
          <w:tab/>
          <w:delText>19</w:delText>
        </w:r>
      </w:del>
    </w:p>
    <w:p>
      <w:pPr>
        <w:pStyle w:val="TOC2"/>
        <w:rPr>
          <w:del w:id="391" w:author="JY" w:date="2021-05-31T13:43:00Z"/>
          <w:rFonts w:asciiTheme="minorHAnsi" w:eastAsiaTheme="minorEastAsia" w:hAnsiTheme="minorHAnsi" w:cstheme="minorBidi"/>
          <w:kern w:val="2"/>
          <w:sz w:val="21"/>
          <w:szCs w:val="22"/>
          <w:lang w:val="en-US" w:eastAsia="zh-CN"/>
        </w:rPr>
      </w:pPr>
      <w:del w:id="392" w:author="JY" w:date="2021-05-31T13:43:00Z">
        <w:r>
          <w:delText>A.2</w:delText>
        </w:r>
        <w:r>
          <w:rPr>
            <w:rFonts w:asciiTheme="minorHAnsi" w:eastAsiaTheme="minorEastAsia" w:hAnsiTheme="minorHAnsi" w:cstheme="minorBidi"/>
            <w:kern w:val="2"/>
            <w:sz w:val="21"/>
            <w:szCs w:val="22"/>
            <w:lang w:val="en-US" w:eastAsia="zh-CN"/>
          </w:rPr>
          <w:tab/>
        </w:r>
        <w:r>
          <w:delText>Naf_</w:delText>
        </w:r>
        <w:r>
          <w:rPr>
            <w:lang w:eastAsia="zh-CN"/>
          </w:rPr>
          <w:delText>ProSe</w:delText>
        </w:r>
        <w:r>
          <w:delText xml:space="preserve"> API</w:delText>
        </w:r>
        <w:r>
          <w:tab/>
          <w:delText>19</w:delText>
        </w:r>
      </w:del>
    </w:p>
    <w:p>
      <w:pPr>
        <w:pStyle w:val="TOC8"/>
        <w:rPr>
          <w:del w:id="393" w:author="JY" w:date="2021-05-31T13:43:00Z"/>
          <w:rFonts w:asciiTheme="minorHAnsi" w:eastAsiaTheme="minorEastAsia" w:hAnsiTheme="minorHAnsi" w:cstheme="minorBidi"/>
          <w:b w:val="0"/>
          <w:kern w:val="2"/>
          <w:sz w:val="21"/>
          <w:szCs w:val="22"/>
          <w:lang w:val="en-US" w:eastAsia="zh-CN"/>
        </w:rPr>
      </w:pPr>
      <w:del w:id="394" w:author="JY" w:date="2021-05-31T13:43:00Z">
        <w:r>
          <w:delText>Annex &lt;</w:delText>
        </w:r>
        <w:r>
          <w:rPr>
            <w:lang w:eastAsia="zh-CN"/>
          </w:rPr>
          <w:delText>Y</w:delText>
        </w:r>
        <w:r>
          <w:delText>&gt; (informative): Change history</w:delText>
        </w:r>
        <w:r>
          <w:tab/>
          <w:delText>19</w:delText>
        </w:r>
      </w:del>
    </w:p>
    <w:p>
      <w:r>
        <w:rPr>
          <w:noProof/>
          <w:sz w:val="22"/>
        </w:rPr>
        <w:fldChar w:fldCharType="end"/>
      </w:r>
    </w:p>
    <w:p>
      <w:pPr>
        <w:pStyle w:val="Heading1"/>
      </w:pPr>
      <w:r>
        <w:br w:type="page"/>
      </w:r>
      <w:bookmarkStart w:id="395" w:name="foreword"/>
      <w:bookmarkStart w:id="396" w:name="_Toc2086433"/>
      <w:bookmarkStart w:id="397" w:name="_Toc35971368"/>
      <w:bookmarkStart w:id="398" w:name="_Toc67903492"/>
      <w:bookmarkStart w:id="399" w:name="_Toc73361011"/>
      <w:bookmarkEnd w:id="395"/>
      <w:r>
        <w:lastRenderedPageBreak/>
        <w:t>Foreword</w:t>
      </w:r>
      <w:bookmarkEnd w:id="396"/>
      <w:bookmarkEnd w:id="397"/>
      <w:bookmarkEnd w:id="398"/>
      <w:bookmarkEnd w:id="399"/>
    </w:p>
    <w:p>
      <w:r>
        <w:t xml:space="preserve">This Technical </w:t>
      </w:r>
      <w:bookmarkStart w:id="400" w:name="spectype3"/>
      <w:r>
        <w:t>Specification</w:t>
      </w:r>
      <w:bookmarkEnd w:id="40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Version x.y.z</w:t>
      </w:r>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t>indicates a recommendation to do something</w:t>
      </w:r>
    </w:p>
    <w:p>
      <w:pPr>
        <w:pStyle w:val="EX"/>
      </w:pPr>
      <w:r>
        <w:rPr>
          <w:b/>
        </w:rPr>
        <w:t>should not</w:t>
      </w:r>
      <w:r>
        <w:tab/>
        <w:t>indicates a recommendation not to do something</w:t>
      </w:r>
    </w:p>
    <w:p>
      <w:pPr>
        <w:pStyle w:val="EX"/>
      </w:pPr>
      <w:r>
        <w:rPr>
          <w:b/>
        </w:rPr>
        <w:t>may</w:t>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t>indicates that something is possible</w:t>
      </w:r>
    </w:p>
    <w:p>
      <w:pPr>
        <w:pStyle w:val="EX"/>
      </w:pPr>
      <w:r>
        <w:rPr>
          <w:b/>
        </w:rPr>
        <w:t>cannot</w:t>
      </w:r>
      <w:r>
        <w:tab/>
        <w:t>indicates that something is impossible</w:t>
      </w:r>
    </w:p>
    <w:p>
      <w:r>
        <w:t>The constructions "can" and "cannot" are not substitutes for "may" and "need not".</w:t>
      </w:r>
    </w:p>
    <w:p>
      <w:pPr>
        <w:pStyle w:val="EX"/>
      </w:pPr>
      <w:r>
        <w:rPr>
          <w:b/>
        </w:rPr>
        <w:t>will</w:t>
      </w:r>
      <w:r>
        <w:tab/>
        <w:t>indicates that something is certain or expected to happen as a result of action taken by an agency the behaviour of which is outside the scope of the present document</w:t>
      </w:r>
    </w:p>
    <w:p>
      <w:pPr>
        <w:pStyle w:val="EX"/>
      </w:pPr>
      <w:r>
        <w:rPr>
          <w:b/>
        </w:rPr>
        <w:t>will not</w:t>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lastRenderedPageBreak/>
        <w:t>might not</w:t>
      </w:r>
      <w:r>
        <w:tab/>
        <w:t>indicates a likelihood that something will not happen as a result of action taken by some agency the behaviour of which is outside the scope of the present document</w:t>
      </w:r>
    </w:p>
    <w:p>
      <w:r>
        <w:t>In addition:</w:t>
      </w:r>
    </w:p>
    <w:p>
      <w:pPr>
        <w:pStyle w:val="EX"/>
      </w:pPr>
      <w:r>
        <w:rPr>
          <w:b/>
        </w:rPr>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Heading1"/>
      </w:pPr>
      <w:bookmarkStart w:id="401" w:name="introduction"/>
      <w:bookmarkStart w:id="402" w:name="_Toc35971369"/>
      <w:bookmarkStart w:id="403" w:name="_Toc67903493"/>
      <w:bookmarkStart w:id="404" w:name="_Toc73361012"/>
      <w:bookmarkEnd w:id="401"/>
      <w:r>
        <w:t>Introduction</w:t>
      </w:r>
      <w:bookmarkEnd w:id="402"/>
      <w:bookmarkEnd w:id="403"/>
      <w:bookmarkEnd w:id="404"/>
    </w:p>
    <w:p>
      <w:pPr>
        <w:pStyle w:val="Heading1"/>
      </w:pPr>
      <w:r>
        <w:br w:type="page"/>
      </w:r>
      <w:bookmarkStart w:id="405" w:name="_Toc510696578"/>
      <w:bookmarkStart w:id="406" w:name="_Toc35971370"/>
      <w:bookmarkStart w:id="407" w:name="_Toc67903494"/>
      <w:bookmarkStart w:id="408" w:name="_Toc73361013"/>
      <w:r>
        <w:lastRenderedPageBreak/>
        <w:t>1</w:t>
      </w:r>
      <w:r>
        <w:tab/>
        <w:t>Scope</w:t>
      </w:r>
      <w:bookmarkEnd w:id="405"/>
      <w:bookmarkEnd w:id="406"/>
      <w:bookmarkEnd w:id="407"/>
      <w:bookmarkEnd w:id="408"/>
    </w:p>
    <w:p>
      <w:pPr>
        <w:rPr>
          <w:ins w:id="409" w:author="JY" w:date="2021-05-31T13:20:00Z"/>
        </w:rPr>
      </w:pPr>
      <w:ins w:id="410" w:author="JY" w:date="2021-05-31T13:20:00Z">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ins>
    </w:p>
    <w:p>
      <w:pPr>
        <w:rPr>
          <w:ins w:id="411" w:author="JY" w:date="2021-05-31T13:20:00Z"/>
        </w:rPr>
      </w:pPr>
      <w:ins w:id="412" w:author="JY" w:date="2021-05-31T13:20:00Z">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ins>
    </w:p>
    <w:p>
      <w:pPr>
        <w:rPr>
          <w:ins w:id="413" w:author="JY" w:date="2021-05-31T13:20:00Z"/>
        </w:rPr>
      </w:pPr>
      <w:ins w:id="414" w:author="JY" w:date="2021-05-31T13:20:00Z">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ins>
    </w:p>
    <w:p>
      <w:pPr>
        <w:rPr>
          <w:ins w:id="415" w:author="JY" w:date="2021-05-31T13:20:00Z"/>
        </w:rPr>
      </w:pPr>
      <w:ins w:id="416" w:author="JY" w:date="2021-05-31T13:20:00Z">
        <w:r>
          <w:rPr>
            <w:noProof/>
          </w:rPr>
          <w:t xml:space="preserve">The Application Function </w:t>
        </w:r>
        <w:r>
          <w:rPr>
            <w:rFonts w:hint="eastAsia"/>
            <w:noProof/>
            <w:lang w:eastAsia="zh-CN"/>
          </w:rPr>
          <w:t>ProSe</w:t>
        </w:r>
        <w:r>
          <w:rPr>
            <w:noProof/>
          </w:rPr>
          <w:t xml:space="preserve"> Service is provided by the Application Function (AF). This servic</w:t>
        </w:r>
        <w:r>
          <w:t>e support</w:t>
        </w:r>
        <w:r>
          <w:rPr>
            <w:rFonts w:hint="eastAsia"/>
          </w:rPr>
          <w:t>s</w:t>
        </w:r>
        <w:r>
          <w:t xml:space="preserve"> 5G ProSe Direct Discovery authorization.</w:t>
        </w:r>
      </w:ins>
    </w:p>
    <w:p>
      <w:pPr>
        <w:pStyle w:val="Heading1"/>
      </w:pPr>
      <w:bookmarkStart w:id="417" w:name="_Toc510696579"/>
      <w:bookmarkStart w:id="418" w:name="_Toc35971371"/>
      <w:bookmarkStart w:id="419" w:name="_Toc67903495"/>
      <w:bookmarkStart w:id="420" w:name="_Toc73361014"/>
      <w:r>
        <w:t>2</w:t>
      </w:r>
      <w:r>
        <w:tab/>
        <w:t>References</w:t>
      </w:r>
      <w:bookmarkEnd w:id="417"/>
      <w:bookmarkEnd w:id="418"/>
      <w:bookmarkEnd w:id="419"/>
      <w:bookmarkEnd w:id="420"/>
    </w:p>
    <w:p>
      <w:r>
        <w:t>The following documents contain provisions which, through reference in this text, constitute provisions of the present document.</w:t>
      </w:r>
    </w:p>
    <w:p>
      <w:pPr>
        <w:pStyle w:val="B1"/>
      </w:pPr>
      <w:bookmarkStart w:id="421" w:name="OLE_LINK1"/>
      <w:bookmarkStart w:id="422" w:name="OLE_LINK2"/>
      <w:bookmarkStart w:id="423" w:name="OLE_LINK3"/>
      <w:bookmarkStart w:id="424"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21"/>
    <w:bookmarkEnd w:id="422"/>
    <w:bookmarkEnd w:id="423"/>
    <w:bookmarkEnd w:id="424"/>
    <w:p>
      <w:pPr>
        <w:pStyle w:val="EX"/>
      </w:pPr>
      <w:r>
        <w:t>[1]</w:t>
      </w:r>
      <w:r>
        <w:tab/>
        <w:t>3GPP TR 21.905: "Vocabulary for 3GPP Specifications".</w:t>
      </w:r>
    </w:p>
    <w:p>
      <w:pPr>
        <w:pStyle w:val="EX"/>
      </w:pPr>
      <w:r>
        <w:t>[2]</w:t>
      </w:r>
      <w:r>
        <w:tab/>
        <w:t>3GPP TS 23.501: "System Architecture for the 5G System; Stage 2".</w:t>
      </w:r>
    </w:p>
    <w:p>
      <w:pPr>
        <w:pStyle w:val="EX"/>
      </w:pPr>
      <w:r>
        <w:t>[3]</w:t>
      </w:r>
      <w:r>
        <w:tab/>
        <w:t>3GPP TS 23.502: "Procedures for the 5G System; Stage 2".</w:t>
      </w:r>
    </w:p>
    <w:p>
      <w:pPr>
        <w:pStyle w:val="EX"/>
      </w:pPr>
      <w:r>
        <w:t>[4]</w:t>
      </w:r>
      <w:r>
        <w:tab/>
        <w:t>3GPP TS 29.500: "5G System; Technical Realization of Service Based Architecture; Stage 3".</w:t>
      </w:r>
    </w:p>
    <w:p>
      <w:pPr>
        <w:pStyle w:val="EX"/>
      </w:pPr>
      <w:r>
        <w:t>[5]</w:t>
      </w:r>
      <w:r>
        <w:tab/>
        <w:t>3GPP TS 29.501: "5G System; Principles and Guidelines for Services Definition; Stage 3".</w:t>
      </w:r>
    </w:p>
    <w:p>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pPr>
        <w:pStyle w:val="EX"/>
      </w:pPr>
      <w:r>
        <w:t>[7]</w:t>
      </w:r>
      <w:r>
        <w:tab/>
        <w:t>3GPP TR 21.900: "Technical Specification Group working methods".</w:t>
      </w:r>
    </w:p>
    <w:p>
      <w:pPr>
        <w:pStyle w:val="EX"/>
      </w:pPr>
      <w:r>
        <w:t>[8]</w:t>
      </w:r>
      <w:r>
        <w:tab/>
        <w:t>3GPP TS 33.501: "Security architecture and procedures for 5G system".</w:t>
      </w:r>
    </w:p>
    <w:p>
      <w:pPr>
        <w:pStyle w:val="EX"/>
      </w:pPr>
      <w:r>
        <w:t>[9]</w:t>
      </w:r>
      <w:r>
        <w:tab/>
        <w:t>IETF RFC 6749: "The OAuth 2.0 Authorization Framework".</w:t>
      </w:r>
    </w:p>
    <w:p>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pPr>
        <w:pStyle w:val="EX"/>
        <w:rPr>
          <w:noProof/>
          <w:lang w:eastAsia="zh-CN"/>
        </w:rPr>
      </w:pPr>
      <w:r>
        <w:rPr>
          <w:noProof/>
        </w:rPr>
        <w:t>[</w:t>
      </w:r>
      <w:r>
        <w:rPr>
          <w:noProof/>
          <w:lang w:eastAsia="zh-CN"/>
        </w:rPr>
        <w:t>11</w:t>
      </w:r>
      <w:r>
        <w:rPr>
          <w:noProof/>
        </w:rPr>
        <w:t>]</w:t>
      </w:r>
      <w:r>
        <w:rPr>
          <w:noProof/>
        </w:rPr>
        <w:tab/>
        <w:t>IETF RFC 7540: "Hypertext Transfer Protocol Version 2 (HTTP/2)".</w:t>
      </w:r>
    </w:p>
    <w:p>
      <w:pPr>
        <w:keepLines/>
        <w:ind w:left="1702" w:hanging="1418"/>
        <w:rPr>
          <w:noProof/>
          <w:lang w:eastAsia="zh-CN"/>
        </w:rPr>
      </w:pPr>
      <w:r>
        <w:rPr>
          <w:noProof/>
          <w:lang w:eastAsia="zh-CN"/>
        </w:rPr>
        <w:t>[12]</w:t>
      </w:r>
      <w:r>
        <w:rPr>
          <w:noProof/>
          <w:lang w:eastAsia="zh-CN"/>
        </w:rPr>
        <w:tab/>
        <w:t>IETF RFC 8259: "The JavaScript Object Notation (JSON) Data Interchange Format".</w:t>
      </w:r>
    </w:p>
    <w:p>
      <w:pPr>
        <w:pStyle w:val="EX"/>
        <w:rPr>
          <w:ins w:id="425" w:author="JY" w:date="2021-05-31T13:20:00Z"/>
          <w:lang w:eastAsia="zh-CN"/>
        </w:rPr>
      </w:pPr>
      <w:r>
        <w:t>[13]</w:t>
      </w:r>
      <w:r>
        <w:tab/>
        <w:t>IETF RFC 7807: "Problem Details for HTTP APIs".</w:t>
      </w:r>
    </w:p>
    <w:p>
      <w:pPr>
        <w:pStyle w:val="EX"/>
        <w:rPr>
          <w:del w:id="426" w:author="JY" w:date="2021-05-31T13:21:00Z"/>
          <w:lang w:val="en-US" w:eastAsia="zh-CN"/>
        </w:rPr>
      </w:pPr>
      <w:ins w:id="427" w:author="JY" w:date="2021-05-31T13:20:00Z">
        <w:r>
          <w:rPr>
            <w:rFonts w:hint="eastAsia"/>
            <w:lang w:eastAsia="zh-CN"/>
          </w:rPr>
          <w:t>[14</w:t>
        </w:r>
        <w:r>
          <w:rPr>
            <w:lang w:eastAsia="zh-CN"/>
          </w:rPr>
          <w:t>]</w:t>
        </w:r>
        <w:r>
          <w:rPr>
            <w:lang w:eastAsia="zh-CN"/>
          </w:rPr>
          <w:tab/>
          <w:t>3GPP</w:t>
        </w:r>
        <w:r>
          <w:rPr>
            <w:lang w:val="en-US" w:eastAsia="zh-CN"/>
          </w:rPr>
          <w:t> TS 23.304: "Proximity based Services (ProSe) in the 5G System (5GS); Stage 2".</w:t>
        </w:r>
      </w:ins>
    </w:p>
    <w:p>
      <w:pPr>
        <w:pStyle w:val="EX"/>
        <w:rPr>
          <w:ins w:id="428" w:author="JY" w:date="2021-06-03T16:31:00Z"/>
          <w:lang w:val="en-US" w:eastAsia="zh-CN"/>
        </w:rPr>
      </w:pPr>
    </w:p>
    <w:p>
      <w:pPr>
        <w:pStyle w:val="Heading1"/>
      </w:pPr>
      <w:bookmarkStart w:id="429" w:name="_Toc510696580"/>
      <w:bookmarkStart w:id="430" w:name="_Toc35971372"/>
      <w:bookmarkStart w:id="431" w:name="_Toc67903496"/>
      <w:bookmarkStart w:id="432" w:name="_Toc73361015"/>
      <w:r>
        <w:lastRenderedPageBreak/>
        <w:t>3</w:t>
      </w:r>
      <w:r>
        <w:tab/>
        <w:t>Definitions, symbols and abbreviations</w:t>
      </w:r>
      <w:bookmarkEnd w:id="429"/>
      <w:bookmarkEnd w:id="430"/>
      <w:bookmarkEnd w:id="431"/>
      <w:bookmarkEnd w:id="432"/>
    </w:p>
    <w:p>
      <w:pPr>
        <w:pStyle w:val="Heading2"/>
      </w:pPr>
      <w:bookmarkStart w:id="433" w:name="_Toc510696581"/>
      <w:bookmarkStart w:id="434" w:name="_Toc35971373"/>
      <w:bookmarkStart w:id="435" w:name="_Toc67903497"/>
      <w:bookmarkStart w:id="436" w:name="_Toc73361016"/>
      <w:r>
        <w:t>3.1</w:t>
      </w:r>
      <w:r>
        <w:tab/>
        <w:t>Definitions</w:t>
      </w:r>
      <w:bookmarkEnd w:id="433"/>
      <w:bookmarkEnd w:id="434"/>
      <w:bookmarkEnd w:id="435"/>
      <w:bookmarkEnd w:id="436"/>
    </w:p>
    <w:p>
      <w:r>
        <w:t xml:space="preserve">For the purposes of the present document, the terms and definitions given in </w:t>
      </w:r>
      <w:bookmarkStart w:id="437" w:name="OLE_LINK6"/>
      <w:bookmarkStart w:id="438" w:name="OLE_LINK7"/>
      <w:bookmarkStart w:id="439" w:name="OLE_LINK8"/>
      <w:r>
        <w:t xml:space="preserve">3GPP </w:t>
      </w:r>
      <w:bookmarkEnd w:id="437"/>
      <w:bookmarkEnd w:id="438"/>
      <w:bookmarkEnd w:id="439"/>
      <w:r>
        <w:t>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Heading2"/>
      </w:pPr>
      <w:bookmarkStart w:id="440" w:name="_Toc510696582"/>
      <w:bookmarkStart w:id="441" w:name="_Toc35971374"/>
      <w:bookmarkStart w:id="442" w:name="_Toc67903498"/>
      <w:bookmarkStart w:id="443" w:name="_Toc73361017"/>
      <w:r>
        <w:t>3.2</w:t>
      </w:r>
      <w:r>
        <w:tab/>
        <w:t>Symbols</w:t>
      </w:r>
      <w:bookmarkEnd w:id="440"/>
      <w:bookmarkEnd w:id="441"/>
      <w:bookmarkEnd w:id="442"/>
      <w:bookmarkEnd w:id="443"/>
    </w:p>
    <w:p>
      <w:pPr>
        <w:keepNext/>
      </w:pPr>
      <w:r>
        <w:t>For the purposes of the present document, the following symbols apply:</w:t>
      </w:r>
    </w:p>
    <w:p>
      <w:pPr>
        <w:pStyle w:val="EW"/>
      </w:pPr>
      <w:r>
        <w:t>&lt;symbol&gt;</w:t>
      </w:r>
      <w:r>
        <w:tab/>
        <w:t>&lt;Explanation&gt;</w:t>
      </w:r>
    </w:p>
    <w:p>
      <w:pPr>
        <w:pStyle w:val="EW"/>
      </w:pPr>
    </w:p>
    <w:p>
      <w:pPr>
        <w:pStyle w:val="Heading2"/>
      </w:pPr>
      <w:bookmarkStart w:id="444" w:name="_Toc510696583"/>
      <w:bookmarkStart w:id="445" w:name="_Toc35971375"/>
      <w:bookmarkStart w:id="446" w:name="_Toc67903499"/>
      <w:bookmarkStart w:id="447" w:name="_Toc73361018"/>
      <w:r>
        <w:t>3.3</w:t>
      </w:r>
      <w:r>
        <w:tab/>
        <w:t>Abbreviations</w:t>
      </w:r>
      <w:bookmarkEnd w:id="444"/>
      <w:bookmarkEnd w:id="445"/>
      <w:bookmarkEnd w:id="446"/>
      <w:bookmarkEnd w:id="44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r>
        <w:t>5G ProSe</w:t>
      </w:r>
      <w:r>
        <w:tab/>
        <w:t>5G Proximity-based Services</w:t>
      </w:r>
    </w:p>
    <w:p>
      <w:pPr>
        <w:pStyle w:val="EW"/>
      </w:pPr>
    </w:p>
    <w:p>
      <w:pPr>
        <w:pStyle w:val="Heading1"/>
      </w:pPr>
      <w:bookmarkStart w:id="448" w:name="_Toc510696584"/>
      <w:bookmarkStart w:id="449" w:name="_Toc35971376"/>
      <w:bookmarkStart w:id="450" w:name="_Toc67903500"/>
      <w:bookmarkStart w:id="451" w:name="_Toc73361019"/>
      <w:r>
        <w:t>4</w:t>
      </w:r>
      <w:r>
        <w:tab/>
        <w:t>Overview</w:t>
      </w:r>
      <w:bookmarkEnd w:id="448"/>
      <w:bookmarkEnd w:id="449"/>
      <w:bookmarkEnd w:id="450"/>
      <w:bookmarkEnd w:id="451"/>
    </w:p>
    <w:p/>
    <w:p>
      <w:pPr>
        <w:pStyle w:val="Heading1"/>
        <w:rPr>
          <w:lang w:eastAsia="zh-CN"/>
        </w:rPr>
      </w:pPr>
      <w:bookmarkStart w:id="452" w:name="_Toc510696585"/>
      <w:bookmarkStart w:id="453" w:name="_Toc35971377"/>
      <w:bookmarkStart w:id="454" w:name="_Toc67903501"/>
      <w:bookmarkStart w:id="455" w:name="_Toc73361020"/>
      <w:r>
        <w:t>5</w:t>
      </w:r>
      <w:r>
        <w:tab/>
      </w:r>
      <w:r>
        <w:rPr>
          <w:rFonts w:hint="eastAsia"/>
          <w:lang w:eastAsia="zh-CN"/>
        </w:rPr>
        <w:t xml:space="preserve">Naf_ProSe </w:t>
      </w:r>
      <w:r>
        <w:t xml:space="preserve">Service offered by the </w:t>
      </w:r>
      <w:bookmarkEnd w:id="452"/>
      <w:bookmarkEnd w:id="453"/>
      <w:bookmarkEnd w:id="454"/>
      <w:r>
        <w:rPr>
          <w:rFonts w:hint="eastAsia"/>
          <w:lang w:eastAsia="zh-CN"/>
        </w:rPr>
        <w:t>AF</w:t>
      </w:r>
      <w:bookmarkEnd w:id="455"/>
    </w:p>
    <w:p>
      <w:pPr>
        <w:pStyle w:val="Heading2"/>
      </w:pPr>
      <w:bookmarkStart w:id="456" w:name="_Toc510696586"/>
      <w:bookmarkStart w:id="457" w:name="_Toc35971378"/>
      <w:bookmarkStart w:id="458" w:name="_Toc67903502"/>
      <w:bookmarkStart w:id="459" w:name="_Toc73361021"/>
      <w:r>
        <w:t>5.1</w:t>
      </w:r>
      <w:r>
        <w:tab/>
        <w:t>Introduction</w:t>
      </w:r>
      <w:bookmarkEnd w:id="456"/>
      <w:bookmarkEnd w:id="457"/>
      <w:bookmarkEnd w:id="458"/>
      <w:bookmarkEnd w:id="459"/>
    </w:p>
    <w:p>
      <w:pPr>
        <w:pStyle w:val="Guidance"/>
      </w:pPr>
    </w:p>
    <w:p>
      <w:r>
        <w:t>Table 5.1-x summarizes the corresponding APIs defined for this specification.</w:t>
      </w:r>
    </w:p>
    <w:p>
      <w:pPr>
        <w:pStyle w:val="TH"/>
      </w:pPr>
      <w:r>
        <w:t>Table 5.1-x: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tc>
          <w:tcPr>
            <w:tcW w:w="2073" w:type="dxa"/>
            <w:shd w:val="clear" w:color="auto" w:fill="auto"/>
          </w:tcPr>
          <w:p>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pPr>
              <w:jc w:val="center"/>
              <w:rPr>
                <w:rFonts w:ascii="Arial" w:hAnsi="Arial" w:cs="Arial"/>
                <w:b/>
                <w:sz w:val="18"/>
                <w:szCs w:val="18"/>
              </w:rPr>
            </w:pPr>
            <w:r>
              <w:rPr>
                <w:rFonts w:ascii="Arial" w:hAnsi="Arial" w:cs="Arial"/>
                <w:b/>
                <w:sz w:val="18"/>
                <w:szCs w:val="18"/>
              </w:rPr>
              <w:t>Annex</w:t>
            </w:r>
          </w:p>
        </w:tc>
      </w:tr>
      <w:tr>
        <w:tc>
          <w:tcPr>
            <w:tcW w:w="2073" w:type="dxa"/>
            <w:shd w:val="clear" w:color="auto" w:fill="auto"/>
          </w:tcPr>
          <w:p>
            <w:pPr>
              <w:rPr>
                <w:rFonts w:ascii="Arial" w:hAnsi="Arial" w:cs="Arial"/>
                <w:sz w:val="18"/>
                <w:szCs w:val="18"/>
              </w:rPr>
            </w:pPr>
            <w:r>
              <w:rPr>
                <w:rFonts w:ascii="Arial" w:hAnsi="Arial" w:cs="Arial"/>
                <w:sz w:val="18"/>
                <w:szCs w:val="18"/>
              </w:rPr>
              <w:t>&lt;service name&gt;</w:t>
            </w:r>
          </w:p>
        </w:tc>
        <w:tc>
          <w:tcPr>
            <w:tcW w:w="807" w:type="dxa"/>
            <w:shd w:val="clear" w:color="auto" w:fill="auto"/>
          </w:tcPr>
          <w:p>
            <w:pPr>
              <w:rPr>
                <w:rFonts w:ascii="Arial" w:hAnsi="Arial" w:cs="Arial"/>
                <w:sz w:val="18"/>
                <w:szCs w:val="18"/>
              </w:rPr>
            </w:pPr>
            <w:r>
              <w:rPr>
                <w:rFonts w:ascii="Arial" w:hAnsi="Arial" w:cs="Arial"/>
                <w:sz w:val="18"/>
                <w:szCs w:val="18"/>
              </w:rPr>
              <w:t>&lt;ref clause&gt;</w:t>
            </w:r>
          </w:p>
        </w:tc>
        <w:tc>
          <w:tcPr>
            <w:tcW w:w="2160" w:type="dxa"/>
            <w:shd w:val="clear" w:color="auto" w:fill="auto"/>
          </w:tcPr>
          <w:p>
            <w:pPr>
              <w:rPr>
                <w:rFonts w:ascii="Arial" w:hAnsi="Arial" w:cs="Arial"/>
                <w:sz w:val="18"/>
                <w:szCs w:val="18"/>
              </w:rPr>
            </w:pPr>
            <w:r>
              <w:rPr>
                <w:rFonts w:ascii="Arial" w:hAnsi="Arial" w:cs="Arial"/>
                <w:sz w:val="18"/>
                <w:szCs w:val="18"/>
              </w:rPr>
              <w:t>&lt;short description as included in the OpenAPI file&gt;</w:t>
            </w:r>
          </w:p>
        </w:tc>
        <w:tc>
          <w:tcPr>
            <w:tcW w:w="2245" w:type="dxa"/>
            <w:shd w:val="clear" w:color="auto" w:fill="auto"/>
          </w:tcPr>
          <w:p>
            <w:pPr>
              <w:rPr>
                <w:rFonts w:ascii="Arial" w:hAnsi="Arial" w:cs="Arial"/>
                <w:sz w:val="18"/>
                <w:szCs w:val="18"/>
              </w:rPr>
            </w:pPr>
            <w:r>
              <w:rPr>
                <w:rFonts w:ascii="Arial" w:hAnsi="Arial" w:cs="Arial"/>
                <w:sz w:val="18"/>
                <w:szCs w:val="18"/>
              </w:rPr>
              <w:t>&lt;file name&gt;</w:t>
            </w:r>
          </w:p>
        </w:tc>
        <w:tc>
          <w:tcPr>
            <w:tcW w:w="1197" w:type="dxa"/>
            <w:shd w:val="clear" w:color="auto" w:fill="auto"/>
          </w:tcPr>
          <w:p>
            <w:pPr>
              <w:rPr>
                <w:rFonts w:ascii="Arial" w:hAnsi="Arial" w:cs="Arial"/>
                <w:sz w:val="18"/>
                <w:szCs w:val="18"/>
              </w:rPr>
            </w:pPr>
            <w:r>
              <w:rPr>
                <w:rFonts w:ascii="Arial" w:hAnsi="Arial" w:cs="Arial"/>
                <w:sz w:val="18"/>
                <w:szCs w:val="18"/>
              </w:rPr>
              <w:t>&lt;apiName in the URI&gt;</w:t>
            </w:r>
          </w:p>
        </w:tc>
        <w:tc>
          <w:tcPr>
            <w:tcW w:w="1147" w:type="dxa"/>
            <w:shd w:val="clear" w:color="auto" w:fill="auto"/>
          </w:tcPr>
          <w:p>
            <w:pPr>
              <w:rPr>
                <w:rFonts w:ascii="Arial" w:hAnsi="Arial" w:cs="Arial"/>
                <w:sz w:val="18"/>
                <w:szCs w:val="18"/>
              </w:rPr>
            </w:pPr>
            <w:r>
              <w:rPr>
                <w:rFonts w:ascii="Arial" w:hAnsi="Arial" w:cs="Arial"/>
                <w:sz w:val="18"/>
                <w:szCs w:val="18"/>
              </w:rPr>
              <w:t>&lt;ref Annex&gt;</w:t>
            </w:r>
          </w:p>
        </w:tc>
      </w:tr>
    </w:tbl>
    <w:p>
      <w:pPr>
        <w:rPr>
          <w:rFonts w:ascii="Arial" w:hAnsi="Arial" w:cs="Arial"/>
          <w:sz w:val="18"/>
          <w:szCs w:val="18"/>
        </w:rPr>
      </w:pPr>
    </w:p>
    <w:p>
      <w:pPr>
        <w:pStyle w:val="Guidance"/>
        <w:rPr>
          <w:lang w:val="en-US"/>
        </w:rPr>
      </w:pPr>
    </w:p>
    <w:p>
      <w:pPr>
        <w:pStyle w:val="Heading2"/>
      </w:pPr>
      <w:bookmarkStart w:id="460" w:name="_Toc510696587"/>
      <w:bookmarkStart w:id="461" w:name="_Toc35971379"/>
      <w:bookmarkStart w:id="462" w:name="_Toc67903503"/>
      <w:bookmarkStart w:id="463" w:name="_Toc73361022"/>
      <w:r>
        <w:t>5.2</w:t>
      </w:r>
      <w:r>
        <w:tab/>
        <w:t>&lt;Service 1&gt; Service</w:t>
      </w:r>
      <w:bookmarkEnd w:id="460"/>
      <w:bookmarkEnd w:id="461"/>
      <w:bookmarkEnd w:id="462"/>
      <w:bookmarkEnd w:id="463"/>
    </w:p>
    <w:p>
      <w:pPr>
        <w:pStyle w:val="Guidance"/>
        <w:rPr>
          <w:lang w:eastAsia="zh-CN"/>
        </w:rPr>
      </w:pPr>
    </w:p>
    <w:p>
      <w:pPr>
        <w:pStyle w:val="Heading3"/>
      </w:pPr>
      <w:bookmarkStart w:id="464" w:name="_Toc510696588"/>
      <w:bookmarkStart w:id="465" w:name="_Toc35971380"/>
      <w:bookmarkStart w:id="466" w:name="_Toc67903504"/>
      <w:bookmarkStart w:id="467" w:name="_Toc73361023"/>
      <w:r>
        <w:lastRenderedPageBreak/>
        <w:t>5.2.1</w:t>
      </w:r>
      <w:r>
        <w:tab/>
        <w:t>Service Description</w:t>
      </w:r>
      <w:bookmarkEnd w:id="464"/>
      <w:bookmarkEnd w:id="465"/>
      <w:bookmarkEnd w:id="466"/>
      <w:bookmarkEnd w:id="467"/>
    </w:p>
    <w:p>
      <w:pPr>
        <w:pStyle w:val="Guidance"/>
        <w:rPr>
          <w:lang w:eastAsia="zh-CN"/>
        </w:rPr>
      </w:pPr>
    </w:p>
    <w:p>
      <w:pPr>
        <w:pStyle w:val="Heading3"/>
      </w:pPr>
      <w:bookmarkStart w:id="468" w:name="_Toc510696589"/>
      <w:bookmarkStart w:id="469" w:name="_Toc35971381"/>
      <w:bookmarkStart w:id="470" w:name="_Toc67903505"/>
      <w:bookmarkStart w:id="471" w:name="_Toc73361024"/>
      <w:r>
        <w:t>5.2.2</w:t>
      </w:r>
      <w:r>
        <w:tab/>
        <w:t>Service Operations</w:t>
      </w:r>
      <w:bookmarkEnd w:id="468"/>
      <w:bookmarkEnd w:id="469"/>
      <w:bookmarkEnd w:id="470"/>
      <w:bookmarkEnd w:id="471"/>
    </w:p>
    <w:p>
      <w:pPr>
        <w:pStyle w:val="Guidance"/>
      </w:pPr>
    </w:p>
    <w:p>
      <w:pPr>
        <w:pStyle w:val="Heading4"/>
      </w:pPr>
      <w:bookmarkStart w:id="472" w:name="_Toc510696590"/>
      <w:bookmarkStart w:id="473" w:name="_Toc35971382"/>
      <w:bookmarkStart w:id="474" w:name="_Toc67903506"/>
      <w:bookmarkStart w:id="475" w:name="_Toc73361025"/>
      <w:r>
        <w:t>5.2.2.1</w:t>
      </w:r>
      <w:r>
        <w:tab/>
        <w:t>Introduction</w:t>
      </w:r>
      <w:bookmarkEnd w:id="472"/>
      <w:bookmarkEnd w:id="473"/>
      <w:bookmarkEnd w:id="474"/>
      <w:bookmarkEnd w:id="475"/>
    </w:p>
    <w:p>
      <w:pPr>
        <w:pStyle w:val="Guidance"/>
      </w:pPr>
    </w:p>
    <w:p>
      <w:pPr>
        <w:pStyle w:val="Heading4"/>
      </w:pPr>
      <w:bookmarkStart w:id="476" w:name="_Toc510696591"/>
      <w:bookmarkStart w:id="477" w:name="_Toc35971383"/>
      <w:bookmarkStart w:id="478" w:name="_Toc67903507"/>
      <w:bookmarkStart w:id="479" w:name="_Toc73361026"/>
      <w:r>
        <w:t>5.2.2.2</w:t>
      </w:r>
      <w:r>
        <w:tab/>
        <w:t>&lt;Service operation 1&gt;</w:t>
      </w:r>
      <w:bookmarkEnd w:id="476"/>
      <w:bookmarkEnd w:id="477"/>
      <w:bookmarkEnd w:id="478"/>
      <w:bookmarkEnd w:id="479"/>
    </w:p>
    <w:p>
      <w:pPr>
        <w:pStyle w:val="Heading5"/>
      </w:pPr>
      <w:bookmarkStart w:id="480" w:name="_Toc510696592"/>
      <w:bookmarkStart w:id="481" w:name="_Toc35971384"/>
      <w:bookmarkStart w:id="482" w:name="_Toc67903508"/>
      <w:bookmarkStart w:id="483" w:name="_Toc73361027"/>
      <w:r>
        <w:t>5.2.2.2.1</w:t>
      </w:r>
      <w:r>
        <w:tab/>
        <w:t>General</w:t>
      </w:r>
      <w:bookmarkEnd w:id="480"/>
      <w:bookmarkEnd w:id="481"/>
      <w:bookmarkEnd w:id="482"/>
      <w:bookmarkEnd w:id="483"/>
    </w:p>
    <w:p>
      <w:r>
        <w:t>This clause provides a general description of the service operation.</w:t>
      </w:r>
    </w:p>
    <w:p>
      <w:pPr>
        <w:pStyle w:val="Heading5"/>
      </w:pPr>
      <w:bookmarkStart w:id="484" w:name="_Toc510696593"/>
      <w:bookmarkStart w:id="485" w:name="_Toc35971385"/>
      <w:bookmarkStart w:id="486" w:name="_Toc67903509"/>
      <w:bookmarkStart w:id="487" w:name="_Toc73361028"/>
      <w:r>
        <w:t>5.2.2.2.2</w:t>
      </w:r>
      <w:r>
        <w:tab/>
        <w:t>&lt;Procedure 1 using service operation 1 of service 1&gt;</w:t>
      </w:r>
      <w:bookmarkEnd w:id="484"/>
      <w:bookmarkEnd w:id="485"/>
      <w:bookmarkEnd w:id="486"/>
      <w:bookmarkEnd w:id="487"/>
    </w:p>
    <w:p>
      <w:pPr>
        <w:pStyle w:val="Heading5"/>
      </w:pPr>
      <w:bookmarkStart w:id="488" w:name="_Toc510696594"/>
      <w:bookmarkStart w:id="489" w:name="_Toc35971386"/>
      <w:bookmarkStart w:id="490" w:name="_Toc67903510"/>
      <w:bookmarkStart w:id="491" w:name="_Toc73361029"/>
      <w:r>
        <w:t>5.2.2.2.3</w:t>
      </w:r>
      <w:r>
        <w:tab/>
        <w:t>&lt;Procedure 2 using service operation 1 of service 1&gt;</w:t>
      </w:r>
      <w:bookmarkEnd w:id="488"/>
      <w:bookmarkEnd w:id="489"/>
      <w:bookmarkEnd w:id="490"/>
      <w:bookmarkEnd w:id="491"/>
    </w:p>
    <w:p>
      <w:pPr>
        <w:pStyle w:val="Guidance"/>
      </w:pPr>
    </w:p>
    <w:p>
      <w:pPr>
        <w:pStyle w:val="Heading4"/>
      </w:pPr>
      <w:bookmarkStart w:id="492" w:name="_Toc510696595"/>
      <w:bookmarkStart w:id="493" w:name="_Toc35971387"/>
      <w:bookmarkStart w:id="494" w:name="_Toc67903511"/>
      <w:bookmarkStart w:id="495" w:name="_Toc73361030"/>
      <w:r>
        <w:t>5.2.2.3</w:t>
      </w:r>
      <w:r>
        <w:tab/>
        <w:t>&lt;Service operation 2&gt;</w:t>
      </w:r>
      <w:bookmarkEnd w:id="492"/>
      <w:bookmarkEnd w:id="493"/>
      <w:bookmarkEnd w:id="494"/>
      <w:bookmarkEnd w:id="495"/>
    </w:p>
    <w:p>
      <w:r>
        <w:t>And so on if there are more than 2 service operations to be described for the service.</w:t>
      </w:r>
    </w:p>
    <w:p>
      <w:pPr>
        <w:pStyle w:val="Heading1"/>
      </w:pPr>
      <w:bookmarkStart w:id="496" w:name="_Toc510696597"/>
      <w:bookmarkStart w:id="497" w:name="_Toc35971389"/>
      <w:bookmarkStart w:id="498" w:name="_Toc67903513"/>
      <w:bookmarkStart w:id="499" w:name="_Toc73361031"/>
      <w:r>
        <w:t>6</w:t>
      </w:r>
      <w:r>
        <w:tab/>
        <w:t>API Definitions</w:t>
      </w:r>
      <w:bookmarkEnd w:id="496"/>
      <w:bookmarkEnd w:id="497"/>
      <w:bookmarkEnd w:id="498"/>
      <w:bookmarkEnd w:id="499"/>
    </w:p>
    <w:p>
      <w:pPr>
        <w:pStyle w:val="Heading2"/>
      </w:pPr>
      <w:bookmarkStart w:id="500" w:name="_Toc510696598"/>
      <w:bookmarkStart w:id="501" w:name="_Toc35971390"/>
      <w:bookmarkStart w:id="502" w:name="_Toc67903514"/>
      <w:bookmarkStart w:id="503" w:name="_Toc73361032"/>
      <w:r>
        <w:t>6.1</w:t>
      </w:r>
      <w:r>
        <w:tab/>
      </w:r>
      <w:r>
        <w:rPr>
          <w:rFonts w:hint="eastAsia"/>
          <w:lang w:eastAsia="zh-CN"/>
        </w:rPr>
        <w:t>Naf_ProSe</w:t>
      </w:r>
      <w:r>
        <w:t xml:space="preserve"> Service API</w:t>
      </w:r>
      <w:bookmarkEnd w:id="500"/>
      <w:bookmarkEnd w:id="501"/>
      <w:bookmarkEnd w:id="502"/>
      <w:bookmarkEnd w:id="503"/>
    </w:p>
    <w:p>
      <w:pPr>
        <w:pStyle w:val="Guidance"/>
      </w:pPr>
    </w:p>
    <w:p>
      <w:pPr>
        <w:pStyle w:val="Heading3"/>
      </w:pPr>
      <w:bookmarkStart w:id="504" w:name="_Toc510696599"/>
      <w:bookmarkStart w:id="505" w:name="_Toc35971391"/>
      <w:bookmarkStart w:id="506" w:name="_Toc67903515"/>
      <w:bookmarkStart w:id="507" w:name="_Toc73361033"/>
      <w:r>
        <w:t>6.1.1</w:t>
      </w:r>
      <w:r>
        <w:tab/>
        <w:t>Introduction</w:t>
      </w:r>
      <w:bookmarkEnd w:id="504"/>
      <w:bookmarkEnd w:id="505"/>
      <w:bookmarkEnd w:id="506"/>
      <w:bookmarkEnd w:id="507"/>
    </w:p>
    <w:p>
      <w:pPr>
        <w:rPr>
          <w:noProof/>
          <w:lang w:eastAsia="zh-CN"/>
        </w:rPr>
      </w:pPr>
      <w:bookmarkStart w:id="508" w:name="_Toc510696600"/>
      <w:r>
        <w:rPr>
          <w:noProof/>
        </w:rPr>
        <w:t xml:space="preserve">The &lt;Service 1&gt; shall use the &lt;Service 1&gt; </w:t>
      </w:r>
      <w:r>
        <w:rPr>
          <w:noProof/>
          <w:lang w:eastAsia="zh-CN"/>
        </w:rPr>
        <w:t>API.</w:t>
      </w:r>
    </w:p>
    <w:p>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pPr>
        <w:rPr>
          <w:noProof/>
          <w:lang w:eastAsia="zh-CN"/>
        </w:rPr>
      </w:pPr>
      <w:r>
        <w:rPr>
          <w:b/>
          <w:noProof/>
        </w:rPr>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pPr>
        <w:pStyle w:val="B1"/>
        <w:rPr>
          <w:b/>
          <w:noProof/>
        </w:rPr>
      </w:pPr>
      <w:r>
        <w:rPr>
          <w:b/>
          <w:noProof/>
        </w:rPr>
        <w:t>{apiRoot}/&lt;apiName&gt;/&lt;apiVersion&gt;/&lt;apiSpecificResourceUriPart&gt;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pPr>
        <w:pStyle w:val="B1"/>
        <w:rPr>
          <w:noProof/>
        </w:rPr>
      </w:pPr>
      <w:r>
        <w:rPr>
          <w:noProof/>
        </w:rPr>
        <w:t>-</w:t>
      </w:r>
      <w:r>
        <w:rPr>
          <w:noProof/>
        </w:rPr>
        <w:tab/>
        <w:t>The &lt;apiVersion&gt; shall be "v1".</w:t>
      </w:r>
    </w:p>
    <w:p>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pPr>
        <w:pStyle w:val="Heading3"/>
      </w:pPr>
      <w:bookmarkStart w:id="509" w:name="_Toc35971392"/>
      <w:bookmarkStart w:id="510" w:name="_Toc67903516"/>
      <w:bookmarkStart w:id="511" w:name="_Toc73361034"/>
      <w:r>
        <w:lastRenderedPageBreak/>
        <w:t>6.1.2</w:t>
      </w:r>
      <w:r>
        <w:tab/>
        <w:t>Usage of HTTP</w:t>
      </w:r>
      <w:bookmarkEnd w:id="508"/>
      <w:bookmarkEnd w:id="509"/>
      <w:bookmarkEnd w:id="510"/>
      <w:bookmarkEnd w:id="511"/>
    </w:p>
    <w:p>
      <w:pPr>
        <w:pStyle w:val="Heading4"/>
        <w:rPr>
          <w:lang w:eastAsia="zh-CN"/>
        </w:rPr>
      </w:pPr>
      <w:bookmarkStart w:id="512" w:name="_Toc510696601"/>
      <w:bookmarkStart w:id="513" w:name="_Toc35971393"/>
      <w:bookmarkStart w:id="514" w:name="_Toc67903517"/>
      <w:bookmarkStart w:id="515" w:name="_Toc73361035"/>
      <w:r>
        <w:t>6.1.2.1</w:t>
      </w:r>
      <w:r>
        <w:tab/>
        <w:t>General</w:t>
      </w:r>
      <w:bookmarkEnd w:id="512"/>
      <w:bookmarkEnd w:id="513"/>
      <w:bookmarkEnd w:id="514"/>
      <w:bookmarkEnd w:id="515"/>
    </w:p>
    <w:p>
      <w:pPr>
        <w:rPr>
          <w:noProof/>
        </w:rPr>
      </w:pPr>
      <w:bookmarkStart w:id="516" w:name="_Toc510696602"/>
      <w:r>
        <w:rPr>
          <w:noProof/>
        </w:rPr>
        <w:t>HTTP</w:t>
      </w:r>
      <w:r>
        <w:rPr>
          <w:noProof/>
          <w:lang w:eastAsia="zh-CN"/>
        </w:rPr>
        <w:t xml:space="preserve">/2, IETF RFC 7540 [11], </w:t>
      </w:r>
      <w:r>
        <w:rPr>
          <w:noProof/>
        </w:rPr>
        <w:t>shall be used as specified in clause 5 of 3GPP TS 29.500 [4].</w:t>
      </w:r>
    </w:p>
    <w:p>
      <w:pPr>
        <w:rPr>
          <w:noProof/>
        </w:rPr>
      </w:pPr>
      <w:r>
        <w:rPr>
          <w:noProof/>
        </w:rPr>
        <w:t>HTTP</w:t>
      </w:r>
      <w:r>
        <w:rPr>
          <w:noProof/>
          <w:lang w:eastAsia="zh-CN"/>
        </w:rPr>
        <w:t xml:space="preserve">/2 </w:t>
      </w:r>
      <w:r>
        <w:rPr>
          <w:noProof/>
        </w:rPr>
        <w:t>shall be transported as specified in clause 5.3 of 3GPP TS 29.500 [4].</w:t>
      </w:r>
    </w:p>
    <w:p>
      <w:pPr>
        <w:rPr>
          <w:noProof/>
        </w:rPr>
      </w:pPr>
      <w:r>
        <w:rPr>
          <w:noProof/>
        </w:rPr>
        <w:t>The OpenAPI [6] specification of HTTP messages and content bodies for the &lt;API Name&gt; API is contained in Annex A.</w:t>
      </w:r>
    </w:p>
    <w:p>
      <w:pPr>
        <w:pStyle w:val="Heading4"/>
      </w:pPr>
      <w:bookmarkStart w:id="517" w:name="_Toc35971394"/>
      <w:bookmarkStart w:id="518" w:name="_Toc67903518"/>
      <w:bookmarkStart w:id="519" w:name="_Toc73361036"/>
      <w:r>
        <w:t>6.1.2.2</w:t>
      </w:r>
      <w:r>
        <w:tab/>
        <w:t>HTTP standard headers</w:t>
      </w:r>
      <w:bookmarkEnd w:id="516"/>
      <w:bookmarkEnd w:id="517"/>
      <w:bookmarkEnd w:id="518"/>
      <w:bookmarkEnd w:id="519"/>
    </w:p>
    <w:p>
      <w:pPr>
        <w:pStyle w:val="Heading5"/>
        <w:rPr>
          <w:lang w:eastAsia="zh-CN"/>
        </w:rPr>
      </w:pPr>
      <w:bookmarkStart w:id="520" w:name="_Toc510696603"/>
      <w:bookmarkStart w:id="521" w:name="_Toc35971395"/>
      <w:bookmarkStart w:id="522" w:name="_Toc67903519"/>
      <w:bookmarkStart w:id="523" w:name="_Toc73361037"/>
      <w:r>
        <w:t>6.1.2.2.1</w:t>
      </w:r>
      <w:r>
        <w:rPr>
          <w:rFonts w:hint="eastAsia"/>
          <w:lang w:eastAsia="zh-CN"/>
        </w:rPr>
        <w:tab/>
      </w:r>
      <w:r>
        <w:rPr>
          <w:lang w:eastAsia="zh-CN"/>
        </w:rPr>
        <w:t>General</w:t>
      </w:r>
      <w:bookmarkEnd w:id="520"/>
      <w:bookmarkEnd w:id="521"/>
      <w:bookmarkEnd w:id="522"/>
      <w:bookmarkEnd w:id="523"/>
    </w:p>
    <w:p>
      <w:pPr>
        <w:rPr>
          <w:noProof/>
        </w:rPr>
      </w:pPr>
      <w:bookmarkStart w:id="524" w:name="_Toc510696604"/>
      <w:r>
        <w:rPr>
          <w:noProof/>
        </w:rPr>
        <w:t>See clause 5.2.2 of 3GPP TS 29.500 [4] for the usage of HTTP standard headers.</w:t>
      </w:r>
    </w:p>
    <w:p>
      <w:pPr>
        <w:pStyle w:val="Guidance"/>
      </w:pPr>
    </w:p>
    <w:p>
      <w:pPr>
        <w:pStyle w:val="Heading5"/>
      </w:pPr>
      <w:bookmarkStart w:id="525" w:name="_Toc35971396"/>
      <w:bookmarkStart w:id="526" w:name="_Toc67903520"/>
      <w:bookmarkStart w:id="527" w:name="_Toc73361038"/>
      <w:r>
        <w:t>6.1.2.2.2</w:t>
      </w:r>
      <w:r>
        <w:tab/>
        <w:t>Content type</w:t>
      </w:r>
      <w:bookmarkEnd w:id="524"/>
      <w:bookmarkEnd w:id="525"/>
      <w:bookmarkEnd w:id="526"/>
      <w:bookmarkEnd w:id="527"/>
    </w:p>
    <w:p>
      <w:pPr>
        <w:pStyle w:val="Guidance"/>
      </w:pPr>
    </w:p>
    <w:p>
      <w:bookmarkStart w:id="52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pPr>
        <w:rPr>
          <w:noProof/>
        </w:rPr>
      </w:pPr>
      <w:bookmarkStart w:id="529" w:name="_Hlk525213471"/>
      <w:bookmarkStart w:id="530" w:name="_Hlk525213025"/>
      <w:r>
        <w:t xml:space="preserve">"Problem Details" JSON object shall be used to indicate </w:t>
      </w:r>
      <w:r>
        <w:rPr>
          <w:lang w:eastAsia="fr-FR"/>
        </w:rPr>
        <w:t xml:space="preserve">additional details of the error </w:t>
      </w:r>
      <w:r>
        <w:t xml:space="preserve">in a HTTP response body and </w:t>
      </w:r>
      <w:bookmarkEnd w:id="529"/>
      <w:r>
        <w:t>shall be signalled by the content type "application/problem+json", as defined in IETF RFC 7807 [13].</w:t>
      </w:r>
      <w:bookmarkEnd w:id="530"/>
    </w:p>
    <w:p>
      <w:pPr>
        <w:pStyle w:val="Heading4"/>
      </w:pPr>
      <w:bookmarkStart w:id="531" w:name="_Toc35971397"/>
      <w:bookmarkStart w:id="532" w:name="_Toc67903521"/>
      <w:bookmarkStart w:id="533" w:name="_Toc73361039"/>
      <w:r>
        <w:t>6.1.2.3</w:t>
      </w:r>
      <w:r>
        <w:tab/>
        <w:t>HTTP custom headers</w:t>
      </w:r>
      <w:bookmarkEnd w:id="528"/>
      <w:bookmarkEnd w:id="531"/>
      <w:bookmarkEnd w:id="532"/>
      <w:bookmarkEnd w:id="533"/>
    </w:p>
    <w:p>
      <w:pPr>
        <w:rPr>
          <w:noProof/>
        </w:rPr>
      </w:pPr>
      <w:bookmarkStart w:id="534" w:name="_Toc489605322"/>
      <w:bookmarkStart w:id="535" w:name="_Toc492899753"/>
      <w:bookmarkStart w:id="536" w:name="_Toc492900032"/>
      <w:bookmarkStart w:id="537" w:name="_Toc492967834"/>
      <w:bookmarkStart w:id="538" w:name="_Toc492972922"/>
      <w:bookmarkStart w:id="539" w:name="_Toc492973142"/>
      <w:bookmarkStart w:id="540" w:name="_Toc492974840"/>
      <w:bookmarkStart w:id="541" w:name="_Toc510696606"/>
      <w:r>
        <w:rPr>
          <w:noProof/>
        </w:rPr>
        <w:t>The mandatory HTTP custom header fields specified in clause 5.2.3.2 of 3GPP TS 29.500 [4] shall be supported, and the optional HTTP custom header fields specified in clause 5.2.3.3 of 3GPP TS 29.500 [4] may be supported.</w:t>
      </w:r>
    </w:p>
    <w:p>
      <w:pPr>
        <w:pStyle w:val="Guidance"/>
      </w:pPr>
    </w:p>
    <w:p>
      <w:pPr>
        <w:pStyle w:val="Heading3"/>
      </w:pPr>
      <w:bookmarkStart w:id="542" w:name="_Toc510696607"/>
      <w:bookmarkStart w:id="543" w:name="_Toc35971398"/>
      <w:bookmarkStart w:id="544" w:name="_Toc67903522"/>
      <w:bookmarkStart w:id="545" w:name="_Toc73361040"/>
      <w:bookmarkEnd w:id="534"/>
      <w:bookmarkEnd w:id="535"/>
      <w:bookmarkEnd w:id="536"/>
      <w:bookmarkEnd w:id="537"/>
      <w:bookmarkEnd w:id="538"/>
      <w:bookmarkEnd w:id="539"/>
      <w:bookmarkEnd w:id="540"/>
      <w:bookmarkEnd w:id="541"/>
      <w:r>
        <w:t>6.1.3</w:t>
      </w:r>
      <w:r>
        <w:tab/>
        <w:t>Resources</w:t>
      </w:r>
      <w:bookmarkEnd w:id="542"/>
      <w:bookmarkEnd w:id="543"/>
      <w:bookmarkEnd w:id="544"/>
      <w:bookmarkEnd w:id="545"/>
    </w:p>
    <w:p>
      <w:pPr>
        <w:pStyle w:val="Heading4"/>
      </w:pPr>
      <w:bookmarkStart w:id="546" w:name="_Toc510696608"/>
      <w:bookmarkStart w:id="547" w:name="_Toc35971399"/>
      <w:bookmarkStart w:id="548" w:name="_Toc67903523"/>
      <w:bookmarkStart w:id="549" w:name="_Toc73361041"/>
      <w:r>
        <w:t>6.1.3.1</w:t>
      </w:r>
      <w:r>
        <w:tab/>
        <w:t>Overview</w:t>
      </w:r>
      <w:bookmarkEnd w:id="546"/>
      <w:bookmarkEnd w:id="547"/>
      <w:bookmarkEnd w:id="548"/>
      <w:bookmarkEnd w:id="549"/>
    </w:p>
    <w:p>
      <w:pPr>
        <w:pStyle w:val="Guidance"/>
      </w:pPr>
    </w:p>
    <w:p>
      <w:pPr>
        <w:pStyle w:val="TF"/>
      </w:pPr>
    </w:p>
    <w:p>
      <w:r>
        <w:t>Table 6.1.3.1-1 provides an overview of the resources and applicable HTTP methods.</w:t>
      </w:r>
    </w:p>
    <w:p>
      <w:pPr>
        <w:pStyle w:val="TH"/>
      </w:pPr>
      <w:r>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49" w:type="pct"/>
            <w:vMerge w:val="restart"/>
            <w:tcBorders>
              <w:top w:val="single" w:sz="4" w:space="0" w:color="auto"/>
              <w:left w:val="single" w:sz="4" w:space="0" w:color="auto"/>
              <w:right w:val="single" w:sz="4" w:space="0" w:color="auto"/>
            </w:tcBorders>
            <w:hideMark/>
          </w:tcPr>
          <w:p>
            <w:pPr>
              <w:pStyle w:val="TAL"/>
            </w:pPr>
            <w:r>
              <w:t>&lt;Resource name&gt;</w:t>
            </w:r>
          </w:p>
        </w:tc>
        <w:tc>
          <w:tcPr>
            <w:tcW w:w="1511" w:type="pct"/>
            <w:vMerge w:val="restart"/>
            <w:tcBorders>
              <w:top w:val="single" w:sz="4" w:space="0" w:color="auto"/>
              <w:left w:val="single" w:sz="4" w:space="0" w:color="auto"/>
              <w:right w:val="single" w:sz="4" w:space="0" w:color="auto"/>
            </w:tcBorders>
            <w:hideMark/>
          </w:tcPr>
          <w:p>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GET&gt;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PUT&gt;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PATCH&gt;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POST&gt;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DELETE&gt;</w:t>
            </w:r>
          </w:p>
        </w:tc>
      </w:tr>
      <w:tr>
        <w:trPr>
          <w:jc w:val="center"/>
        </w:trPr>
        <w:tc>
          <w:tcPr>
            <w:tcW w:w="0" w:type="auto"/>
            <w:vMerge/>
            <w:tcBorders>
              <w:left w:val="single" w:sz="4" w:space="0" w:color="auto"/>
              <w:right w:val="single" w:sz="4" w:space="0" w:color="auto"/>
            </w:tcBorders>
            <w:vAlign w:val="center"/>
          </w:tcPr>
          <w:p>
            <w:pPr>
              <w:pStyle w:val="TAL"/>
            </w:pPr>
          </w:p>
        </w:tc>
        <w:tc>
          <w:tcPr>
            <w:tcW w:w="0" w:type="auto"/>
            <w:vMerge/>
            <w:tcBorders>
              <w:left w:val="single" w:sz="4" w:space="0" w:color="auto"/>
              <w:right w:val="single" w:sz="4" w:space="0" w:color="auto"/>
            </w:tcBorders>
            <w:vAlign w:val="center"/>
          </w:tcPr>
          <w:p>
            <w:pPr>
              <w:pStyle w:val="TAL"/>
            </w:pPr>
          </w:p>
        </w:tc>
        <w:tc>
          <w:tcPr>
            <w:tcW w:w="474" w:type="pct"/>
            <w:tcBorders>
              <w:top w:val="single" w:sz="4" w:space="0" w:color="auto"/>
              <w:left w:val="single" w:sz="4" w:space="0" w:color="auto"/>
              <w:bottom w:val="single" w:sz="4" w:space="0" w:color="auto"/>
              <w:right w:val="single" w:sz="4" w:space="0" w:color="auto"/>
            </w:tcBorders>
          </w:tcPr>
          <w:p>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pPr>
              <w:pStyle w:val="TAL"/>
            </w:pPr>
            <w:r>
              <w:t>&lt;Operation executed by custom operation&gt;</w:t>
            </w:r>
          </w:p>
        </w:tc>
      </w:tr>
    </w:tbl>
    <w:p/>
    <w:p>
      <w:pPr>
        <w:pStyle w:val="Heading4"/>
      </w:pPr>
      <w:bookmarkStart w:id="550" w:name="_Toc510696609"/>
      <w:bookmarkStart w:id="551" w:name="_Toc35971400"/>
      <w:bookmarkStart w:id="552" w:name="_Toc67903524"/>
      <w:bookmarkStart w:id="553" w:name="_Toc73361042"/>
      <w:r>
        <w:t>6.1.3.2</w:t>
      </w:r>
      <w:r>
        <w:tab/>
        <w:t>Resource: &lt;resource 1&gt;</w:t>
      </w:r>
      <w:bookmarkEnd w:id="550"/>
      <w:bookmarkEnd w:id="551"/>
      <w:bookmarkEnd w:id="552"/>
      <w:bookmarkEnd w:id="553"/>
    </w:p>
    <w:p>
      <w:pPr>
        <w:pStyle w:val="Guidance"/>
      </w:pPr>
    </w:p>
    <w:p>
      <w:pPr>
        <w:pStyle w:val="Heading5"/>
      </w:pPr>
      <w:bookmarkStart w:id="554" w:name="_Toc510696610"/>
      <w:bookmarkStart w:id="555" w:name="_Toc35971401"/>
      <w:bookmarkStart w:id="556" w:name="_Toc67903525"/>
      <w:bookmarkStart w:id="557" w:name="_Toc73361043"/>
      <w:r>
        <w:t>6.1.3.2.1</w:t>
      </w:r>
      <w:r>
        <w:tab/>
        <w:t>Description</w:t>
      </w:r>
      <w:bookmarkEnd w:id="554"/>
      <w:bookmarkEnd w:id="555"/>
      <w:bookmarkEnd w:id="556"/>
      <w:bookmarkEnd w:id="557"/>
    </w:p>
    <w:p>
      <w:pPr>
        <w:pStyle w:val="Guidance"/>
      </w:pPr>
    </w:p>
    <w:p>
      <w:pPr>
        <w:pStyle w:val="Heading5"/>
        <w:rPr>
          <w:lang w:eastAsia="zh-CN"/>
        </w:rPr>
      </w:pPr>
      <w:bookmarkStart w:id="558" w:name="_Toc35971402"/>
      <w:bookmarkStart w:id="559" w:name="_Toc67903526"/>
      <w:bookmarkStart w:id="560" w:name="_Toc73361044"/>
      <w:bookmarkStart w:id="561" w:name="_Toc510696612"/>
      <w:r>
        <w:t>6.1.3.2.2</w:t>
      </w:r>
      <w:r>
        <w:tab/>
        <w:t>Resource Definition</w:t>
      </w:r>
      <w:bookmarkEnd w:id="558"/>
      <w:bookmarkEnd w:id="559"/>
      <w:bookmarkEnd w:id="560"/>
    </w:p>
    <w:p>
      <w:r>
        <w:t xml:space="preserve">Resource URI: </w:t>
      </w:r>
      <w:r>
        <w:rPr>
          <w:b/>
          <w:noProof/>
        </w:rPr>
        <w:t>{apiRoot}/&lt;apiName&gt;/&lt;apiVersion&gt;/xxx</w:t>
      </w:r>
    </w:p>
    <w:p>
      <w:pPr>
        <w:rPr>
          <w:rFonts w:ascii="Arial" w:hAnsi="Arial" w:cs="Arial"/>
        </w:rPr>
      </w:pPr>
      <w:r>
        <w:t>This resource shall support the resource URI variables defined in table 6.1.3.2.2-1</w:t>
      </w:r>
      <w:r>
        <w:rPr>
          <w:rFonts w:ascii="Arial" w:hAnsi="Arial" w:cs="Arial"/>
        </w:rPr>
        <w:t>.</w:t>
      </w:r>
    </w:p>
    <w:p>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pPr>
            <w:r>
              <w:t>Definition</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w:t>
            </w:r>
            <w:r>
              <w:rPr>
                <w:lang w:val="en-US" w:eastAsia="zh-CN"/>
              </w:rPr>
              <w:t> </w:t>
            </w:r>
            <w:r>
              <w:t>6.1.1</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 6.1.1</w:t>
            </w:r>
          </w:p>
        </w:tc>
      </w:tr>
      <w:tr>
        <w:trPr>
          <w:jc w:val="center"/>
        </w:trPr>
        <w:tc>
          <w:tcPr>
            <w:tcW w:w="687" w:type="pct"/>
            <w:tcBorders>
              <w:top w:val="single" w:sz="6" w:space="0" w:color="000000"/>
              <w:left w:val="single" w:sz="6" w:space="0" w:color="000000"/>
              <w:bottom w:val="single" w:sz="6" w:space="0" w:color="000000"/>
              <w:right w:val="single" w:sz="6" w:space="0" w:color="000000"/>
            </w:tcBorders>
          </w:tcPr>
          <w:p>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pPr>
              <w:pStyle w:val="TAL"/>
            </w:pPr>
            <w:r>
              <w:t>&lt;definition&gt;</w:t>
            </w:r>
          </w:p>
        </w:tc>
      </w:tr>
    </w:tbl>
    <w:p/>
    <w:p>
      <w:pPr>
        <w:pStyle w:val="Heading5"/>
      </w:pPr>
      <w:bookmarkStart w:id="562" w:name="_Toc35971403"/>
      <w:bookmarkStart w:id="563" w:name="_Toc67903527"/>
      <w:bookmarkStart w:id="564" w:name="_Toc73361045"/>
      <w:r>
        <w:t>6.1.3.2.3</w:t>
      </w:r>
      <w:r>
        <w:tab/>
        <w:t>Resource Standard Methods</w:t>
      </w:r>
      <w:bookmarkEnd w:id="561"/>
      <w:bookmarkEnd w:id="562"/>
      <w:bookmarkEnd w:id="563"/>
      <w:bookmarkEnd w:id="564"/>
    </w:p>
    <w:p>
      <w:pPr>
        <w:pStyle w:val="Guidance"/>
      </w:pPr>
    </w:p>
    <w:p>
      <w:pPr>
        <w:pStyle w:val="H6"/>
      </w:pPr>
      <w:bookmarkStart w:id="565" w:name="_Toc510696613"/>
      <w:bookmarkStart w:id="566" w:name="_Toc35971404"/>
      <w:r>
        <w:t>6.1.3.2.3.1</w:t>
      </w:r>
      <w:r>
        <w:tab/>
        <w:t>&lt; method 1 &gt;</w:t>
      </w:r>
      <w:bookmarkEnd w:id="565"/>
      <w:bookmarkEnd w:id="566"/>
    </w:p>
    <w:p>
      <w:pPr>
        <w:pStyle w:val="Guidance"/>
      </w:pPr>
    </w:p>
    <w:p>
      <w:r>
        <w:t>This method shall support the URI query parameters specified in table 6.1.3.2.3.1-1.</w:t>
      </w:r>
    </w:p>
    <w:p>
      <w:pPr>
        <w:pStyle w:val="TH"/>
        <w:rPr>
          <w:rFonts w:cs="Arial"/>
        </w:rPr>
      </w:pPr>
      <w:r>
        <w:t>Table 6.1.3.2.3.1-1: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pPr>
              <w:pStyle w:val="TAL"/>
            </w:pPr>
          </w:p>
        </w:tc>
      </w:tr>
    </w:tbl>
    <w:p/>
    <w:p>
      <w:r>
        <w:t>This method shall support the request data structures specified in table 6.1.3.2.3.1-2 and the response data structures and response codes specified in table 6.1.3.2.3.1-3.</w:t>
      </w:r>
    </w:p>
    <w:p>
      <w:pPr>
        <w:pStyle w:val="TH"/>
      </w:pPr>
      <w:r>
        <w:lastRenderedPageBreak/>
        <w:t>Table 6.1.3.2.3.1-2: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6.1.3.2.3.1-3: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&lt;method 1&gt; method listed in Table 5.2.7.1-1 of 3GPP TS 29.500 [4] also apply.</w:t>
            </w:r>
          </w:p>
        </w:tc>
      </w:tr>
    </w:tbl>
    <w:p/>
    <w:p>
      <w:pPr>
        <w:pStyle w:val="TH"/>
        <w:rPr>
          <w:rFonts w:cs="Arial"/>
        </w:rPr>
      </w:pPr>
      <w:r>
        <w:t>Table 6.1.3.2.3.1-4: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pPr>
              <w:pStyle w:val="TAL"/>
            </w:pPr>
            <w:r>
              <w:t>&lt;data type&gt;</w:t>
            </w:r>
          </w:p>
          <w:p>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rPr>
          <w:rFonts w:cs="Arial"/>
        </w:rPr>
      </w:pPr>
      <w:r>
        <w:t>Table 6.1.3.2.3.1-5: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pPr>
              <w:pStyle w:val="TAL"/>
            </w:pPr>
          </w:p>
          <w:p>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pPr>
              <w:pStyle w:val="TAL"/>
            </w:pPr>
          </w:p>
          <w:p>
            <w:pPr>
              <w:pStyle w:val="TAL"/>
            </w:pPr>
            <w:r>
              <w:t>&lt;data type&gt;</w:t>
            </w:r>
          </w:p>
          <w:p>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pPr>
              <w:pStyle w:val="TAL"/>
            </w:pPr>
          </w:p>
          <w:p>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pPr>
      <w:r>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pPr>
              <w:pStyle w:val="TAL"/>
            </w:pPr>
            <w:r>
              <w:t>&lt;link name&gt;</w:t>
            </w:r>
          </w:p>
          <w:p>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pPr>
              <w:pStyle w:val="TAL"/>
            </w:pPr>
            <w:r>
              <w:t>&lt;resource 1&gt;</w:t>
            </w:r>
          </w:p>
          <w:p>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pPr>
              <w:pStyle w:val="TAC"/>
            </w:pPr>
            <w:r>
              <w:t>&lt;method 1&gt;</w:t>
            </w:r>
          </w:p>
          <w:p>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pPr>
              <w:pStyle w:val="TAL"/>
            </w:pPr>
            <w:r>
              <w:t>&lt;parameter&gt;</w:t>
            </w:r>
          </w:p>
          <w:p>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&lt;description of the link&gt;</w:t>
            </w:r>
          </w:p>
        </w:tc>
      </w:tr>
    </w:tbl>
    <w:p/>
    <w:p>
      <w:pPr>
        <w:pStyle w:val="H6"/>
      </w:pPr>
      <w:bookmarkStart w:id="567" w:name="_Toc510696614"/>
      <w:bookmarkStart w:id="568" w:name="_Toc35971405"/>
      <w:r>
        <w:t>6.1.3.2.3.2</w:t>
      </w:r>
      <w:r>
        <w:tab/>
        <w:t>&lt; method 2 &gt;</w:t>
      </w:r>
      <w:bookmarkEnd w:id="567"/>
      <w:bookmarkEnd w:id="568"/>
    </w:p>
    <w:p>
      <w:pPr>
        <w:pStyle w:val="Guidance"/>
      </w:pPr>
    </w:p>
    <w:p>
      <w:pPr>
        <w:pStyle w:val="Heading5"/>
      </w:pPr>
      <w:bookmarkStart w:id="569" w:name="_Toc510696615"/>
      <w:bookmarkStart w:id="570" w:name="_Toc35971406"/>
      <w:bookmarkStart w:id="571" w:name="_Toc67903528"/>
      <w:bookmarkStart w:id="572" w:name="_Toc73361046"/>
      <w:r>
        <w:t>6.1.3.2.4</w:t>
      </w:r>
      <w:r>
        <w:tab/>
        <w:t>Resource Custom Operations</w:t>
      </w:r>
      <w:bookmarkEnd w:id="569"/>
      <w:bookmarkEnd w:id="570"/>
      <w:bookmarkEnd w:id="571"/>
      <w:bookmarkEnd w:id="572"/>
    </w:p>
    <w:p>
      <w:pPr>
        <w:pStyle w:val="Guidance"/>
      </w:pPr>
    </w:p>
    <w:p>
      <w:pPr>
        <w:pStyle w:val="H6"/>
      </w:pPr>
      <w:bookmarkStart w:id="573" w:name="_Toc510696616"/>
      <w:bookmarkStart w:id="574" w:name="_Toc35971407"/>
      <w:r>
        <w:lastRenderedPageBreak/>
        <w:t>6.1.3.2.4.1</w:t>
      </w:r>
      <w:r>
        <w:tab/>
        <w:t>Overview</w:t>
      </w:r>
      <w:bookmarkEnd w:id="573"/>
      <w:bookmarkEnd w:id="574"/>
    </w:p>
    <w:p>
      <w:pPr>
        <w:pStyle w:val="TH"/>
      </w:pPr>
      <w:bookmarkStart w:id="575"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214" w:type="pct"/>
            <w:tcBorders>
              <w:top w:val="single" w:sz="4" w:space="0" w:color="auto"/>
              <w:left w:val="single" w:sz="4" w:space="0" w:color="auto"/>
              <w:bottom w:val="single" w:sz="4" w:space="0" w:color="auto"/>
              <w:right w:val="single" w:sz="4" w:space="0" w:color="auto"/>
            </w:tcBorders>
          </w:tcPr>
          <w:p>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214" w:type="pct"/>
            <w:tcBorders>
              <w:top w:val="single" w:sz="4" w:space="0" w:color="auto"/>
              <w:left w:val="single" w:sz="4" w:space="0" w:color="auto"/>
              <w:right w:val="single" w:sz="4" w:space="0" w:color="auto"/>
            </w:tcBorders>
          </w:tcPr>
          <w:p>
            <w:pPr>
              <w:pStyle w:val="TAL"/>
            </w:pPr>
          </w:p>
        </w:tc>
        <w:tc>
          <w:tcPr>
            <w:tcW w:w="1214" w:type="pct"/>
            <w:tcBorders>
              <w:top w:val="single" w:sz="4" w:space="0" w:color="auto"/>
              <w:left w:val="single" w:sz="4" w:space="0" w:color="auto"/>
              <w:right w:val="single" w:sz="4" w:space="0" w:color="auto"/>
            </w:tcBorders>
          </w:tcPr>
          <w:p>
            <w:pPr>
              <w:pStyle w:val="TAL"/>
            </w:pPr>
          </w:p>
        </w:tc>
        <w:tc>
          <w:tcPr>
            <w:tcW w:w="796" w:type="pct"/>
            <w:tcBorders>
              <w:top w:val="single" w:sz="4" w:space="0" w:color="auto"/>
              <w:left w:val="single" w:sz="4" w:space="0" w:color="auto"/>
              <w:bottom w:val="single" w:sz="4" w:space="0" w:color="auto"/>
              <w:right w:val="single" w:sz="4" w:space="0" w:color="auto"/>
            </w:tcBorders>
          </w:tcPr>
          <w:p>
            <w:pPr>
              <w:pStyle w:val="TAL"/>
            </w:pPr>
          </w:p>
        </w:tc>
        <w:tc>
          <w:tcPr>
            <w:tcW w:w="1776" w:type="pct"/>
            <w:tcBorders>
              <w:top w:val="single" w:sz="4" w:space="0" w:color="auto"/>
              <w:left w:val="single" w:sz="4" w:space="0" w:color="auto"/>
              <w:bottom w:val="single" w:sz="4" w:space="0" w:color="auto"/>
              <w:right w:val="single" w:sz="4" w:space="0" w:color="auto"/>
            </w:tcBorders>
          </w:tcPr>
          <w:p>
            <w:pPr>
              <w:pStyle w:val="TAL"/>
            </w:pPr>
          </w:p>
        </w:tc>
      </w:tr>
    </w:tbl>
    <w:p/>
    <w:p>
      <w:pPr>
        <w:pStyle w:val="H6"/>
      </w:pPr>
      <w:bookmarkStart w:id="576" w:name="_Toc35971408"/>
      <w:r>
        <w:t>6.1.3.2.4.2</w:t>
      </w:r>
      <w:r>
        <w:tab/>
        <w:t>Operation: &lt; operation 1 &gt;</w:t>
      </w:r>
      <w:bookmarkEnd w:id="575"/>
      <w:bookmarkEnd w:id="576"/>
    </w:p>
    <w:p>
      <w:pPr>
        <w:pStyle w:val="Guidance"/>
      </w:pPr>
    </w:p>
    <w:p>
      <w:pPr>
        <w:pStyle w:val="H6"/>
      </w:pPr>
      <w:bookmarkStart w:id="577" w:name="_Toc510696618"/>
      <w:bookmarkStart w:id="578" w:name="_Toc35971409"/>
      <w:r>
        <w:t>6.1.3.2.4.2.1</w:t>
      </w:r>
      <w:r>
        <w:tab/>
        <w:t>Description</w:t>
      </w:r>
      <w:bookmarkEnd w:id="577"/>
      <w:bookmarkEnd w:id="578"/>
    </w:p>
    <w:p>
      <w:pPr>
        <w:pStyle w:val="Guidance"/>
      </w:pPr>
    </w:p>
    <w:p>
      <w:pPr>
        <w:pStyle w:val="H6"/>
      </w:pPr>
      <w:bookmarkStart w:id="579" w:name="_Toc510696619"/>
      <w:bookmarkStart w:id="580" w:name="_Toc35971410"/>
      <w:r>
        <w:t>6.1.3.2.4.2.2</w:t>
      </w:r>
      <w:r>
        <w:tab/>
        <w:t>Operation Definition</w:t>
      </w:r>
      <w:bookmarkEnd w:id="579"/>
      <w:bookmarkEnd w:id="580"/>
    </w:p>
    <w:p>
      <w:r>
        <w:t>This operation shall support the request data structures specified in table 6.1.3.2.4.2.2-1 and the response data structure and response codes specified in table 6.1.3.2.4.2.2-2.</w:t>
      </w:r>
    </w:p>
    <w:p>
      <w:pPr>
        <w:pStyle w:val="TH"/>
      </w:pPr>
      <w:r>
        <w:t>Table 6.1.3.2.4.2.2-1: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6.1.3.2.4.2.2-2: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5.2.7.1-1 of 3GPP TS 29.500 [4] also apply.</w:t>
            </w:r>
          </w:p>
        </w:tc>
      </w:tr>
    </w:tbl>
    <w:p/>
    <w:p>
      <w:pPr>
        <w:pStyle w:val="H6"/>
      </w:pPr>
      <w:bookmarkStart w:id="581" w:name="_Toc510696620"/>
      <w:bookmarkStart w:id="582" w:name="_Toc35971411"/>
      <w:r>
        <w:t>6.1.3.2.4.3</w:t>
      </w:r>
      <w:r>
        <w:tab/>
        <w:t>Operation: &lt; operation 2 &gt;</w:t>
      </w:r>
      <w:bookmarkEnd w:id="581"/>
      <w:bookmarkEnd w:id="582"/>
    </w:p>
    <w:p>
      <w:pPr>
        <w:pStyle w:val="Guidance"/>
      </w:pPr>
    </w:p>
    <w:p>
      <w:pPr>
        <w:pStyle w:val="Heading4"/>
      </w:pPr>
      <w:bookmarkStart w:id="583" w:name="_Toc510696621"/>
      <w:bookmarkStart w:id="584" w:name="_Toc35971412"/>
      <w:bookmarkStart w:id="585" w:name="_Toc67903529"/>
      <w:bookmarkStart w:id="586" w:name="_Toc73361047"/>
      <w:r>
        <w:t>6.1.3.3</w:t>
      </w:r>
      <w:r>
        <w:tab/>
        <w:t>Resource: &lt;resource 2&gt;</w:t>
      </w:r>
      <w:bookmarkEnd w:id="583"/>
      <w:bookmarkEnd w:id="584"/>
      <w:bookmarkEnd w:id="585"/>
      <w:bookmarkEnd w:id="586"/>
    </w:p>
    <w:p>
      <w:pPr>
        <w:pStyle w:val="Guidance"/>
      </w:pPr>
    </w:p>
    <w:p>
      <w:pPr>
        <w:pStyle w:val="Heading3"/>
      </w:pPr>
      <w:bookmarkStart w:id="587" w:name="_Toc510696622"/>
      <w:bookmarkStart w:id="588" w:name="_Toc35971413"/>
      <w:bookmarkStart w:id="589" w:name="_Toc67903530"/>
      <w:bookmarkStart w:id="590" w:name="_Toc73361048"/>
      <w:r>
        <w:t>6.1.4</w:t>
      </w:r>
      <w:r>
        <w:tab/>
        <w:t>Custom Operations without associated resources</w:t>
      </w:r>
      <w:bookmarkEnd w:id="587"/>
      <w:bookmarkEnd w:id="588"/>
      <w:bookmarkEnd w:id="589"/>
      <w:bookmarkEnd w:id="590"/>
    </w:p>
    <w:p>
      <w:pPr>
        <w:pStyle w:val="Heading4"/>
      </w:pPr>
      <w:bookmarkStart w:id="591" w:name="_Toc510696623"/>
      <w:bookmarkStart w:id="592" w:name="_Toc35971414"/>
      <w:bookmarkStart w:id="593" w:name="_Toc67903531"/>
      <w:bookmarkStart w:id="594" w:name="_Toc73361049"/>
      <w:r>
        <w:t>6.1.4.1</w:t>
      </w:r>
      <w:r>
        <w:tab/>
        <w:t>Overview</w:t>
      </w:r>
      <w:bookmarkEnd w:id="591"/>
      <w:bookmarkEnd w:id="592"/>
      <w:bookmarkEnd w:id="593"/>
      <w:bookmarkEnd w:id="594"/>
    </w:p>
    <w:p>
      <w:pPr>
        <w:pStyle w:val="Guidance"/>
      </w:pPr>
    </w:p>
    <w:p>
      <w:pPr>
        <w:pStyle w:val="TH"/>
      </w:pPr>
      <w:r>
        <w:lastRenderedPageBreak/>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851"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851" w:type="pct"/>
            <w:tcBorders>
              <w:top w:val="single" w:sz="4" w:space="0" w:color="auto"/>
              <w:left w:val="single" w:sz="4" w:space="0" w:color="auto"/>
              <w:right w:val="single" w:sz="4" w:space="0" w:color="auto"/>
            </w:tcBorders>
          </w:tcPr>
          <w:p>
            <w:pPr>
              <w:pStyle w:val="TAL"/>
            </w:pPr>
          </w:p>
        </w:tc>
        <w:tc>
          <w:tcPr>
            <w:tcW w:w="964" w:type="pct"/>
            <w:tcBorders>
              <w:top w:val="single" w:sz="4" w:space="0" w:color="auto"/>
              <w:left w:val="single" w:sz="4" w:space="0" w:color="auto"/>
              <w:bottom w:val="single" w:sz="4" w:space="0" w:color="auto"/>
              <w:right w:val="single" w:sz="4" w:space="0" w:color="auto"/>
            </w:tcBorders>
          </w:tcPr>
          <w:p>
            <w:pPr>
              <w:pStyle w:val="TAL"/>
            </w:pPr>
          </w:p>
        </w:tc>
        <w:tc>
          <w:tcPr>
            <w:tcW w:w="2185" w:type="pct"/>
            <w:tcBorders>
              <w:top w:val="single" w:sz="4" w:space="0" w:color="auto"/>
              <w:left w:val="single" w:sz="4" w:space="0" w:color="auto"/>
              <w:bottom w:val="single" w:sz="4" w:space="0" w:color="auto"/>
              <w:right w:val="single" w:sz="4" w:space="0" w:color="auto"/>
            </w:tcBorders>
          </w:tcPr>
          <w:p>
            <w:pPr>
              <w:pStyle w:val="TAL"/>
            </w:pPr>
          </w:p>
        </w:tc>
      </w:tr>
    </w:tbl>
    <w:p/>
    <w:p>
      <w:pPr>
        <w:pStyle w:val="Heading4"/>
      </w:pPr>
      <w:bookmarkStart w:id="595" w:name="_Toc510696624"/>
      <w:bookmarkStart w:id="596" w:name="_Toc35971415"/>
      <w:bookmarkStart w:id="597" w:name="_Toc67903532"/>
      <w:bookmarkStart w:id="598" w:name="_Toc73361050"/>
      <w:r>
        <w:t>6.1.4.2</w:t>
      </w:r>
      <w:r>
        <w:tab/>
        <w:t>Operation: &lt;operation 1&gt;</w:t>
      </w:r>
      <w:bookmarkEnd w:id="595"/>
      <w:bookmarkEnd w:id="596"/>
      <w:bookmarkEnd w:id="597"/>
      <w:bookmarkEnd w:id="598"/>
    </w:p>
    <w:p>
      <w:pPr>
        <w:pStyle w:val="Guidance"/>
      </w:pPr>
    </w:p>
    <w:p>
      <w:pPr>
        <w:pStyle w:val="Heading5"/>
      </w:pPr>
      <w:bookmarkStart w:id="599" w:name="_Toc510696625"/>
      <w:bookmarkStart w:id="600" w:name="_Toc35971416"/>
      <w:bookmarkStart w:id="601" w:name="_Toc67903533"/>
      <w:bookmarkStart w:id="602" w:name="_Toc73361051"/>
      <w:r>
        <w:t>6.1.4.2.1</w:t>
      </w:r>
      <w:r>
        <w:tab/>
        <w:t>Description</w:t>
      </w:r>
      <w:bookmarkEnd w:id="599"/>
      <w:bookmarkEnd w:id="600"/>
      <w:bookmarkEnd w:id="601"/>
      <w:bookmarkEnd w:id="602"/>
    </w:p>
    <w:p>
      <w:pPr>
        <w:pStyle w:val="Guidance"/>
      </w:pPr>
    </w:p>
    <w:p>
      <w:pPr>
        <w:pStyle w:val="Heading5"/>
        <w:rPr>
          <w:lang w:eastAsia="zh-CN"/>
        </w:rPr>
      </w:pPr>
      <w:bookmarkStart w:id="603" w:name="_Toc510696626"/>
      <w:bookmarkStart w:id="604" w:name="_Toc35971417"/>
      <w:bookmarkStart w:id="605" w:name="_Toc67903534"/>
      <w:bookmarkStart w:id="606" w:name="_Toc73361052"/>
      <w:r>
        <w:t>6.1.4.2.2</w:t>
      </w:r>
      <w:r>
        <w:tab/>
        <w:t>Operation Definition</w:t>
      </w:r>
      <w:bookmarkEnd w:id="603"/>
      <w:bookmarkEnd w:id="604"/>
      <w:bookmarkEnd w:id="605"/>
      <w:bookmarkEnd w:id="606"/>
    </w:p>
    <w:p>
      <w:r>
        <w:t>This operation shall support the response data structures and response codes specified in tables 6.1.4.2.2-1 and 6.1.4.2.2-2.</w:t>
      </w:r>
    </w:p>
    <w:p>
      <w:pPr>
        <w:pStyle w:val="TH"/>
      </w:pPr>
      <w:r>
        <w:t>Table 6.1.4.2.2-1: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6.1.4.2.2-2: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5.2.7.1-1 of 3GPP TS 29.500 [4] also apply.</w:t>
            </w:r>
          </w:p>
        </w:tc>
      </w:tr>
    </w:tbl>
    <w:p/>
    <w:p>
      <w:pPr>
        <w:pStyle w:val="Heading4"/>
      </w:pPr>
      <w:bookmarkStart w:id="607" w:name="_Toc510696627"/>
      <w:bookmarkStart w:id="608" w:name="_Toc35971418"/>
      <w:bookmarkStart w:id="609" w:name="_Toc67903535"/>
      <w:bookmarkStart w:id="610" w:name="_Toc73361053"/>
      <w:r>
        <w:t>6.1.4.3</w:t>
      </w:r>
      <w:r>
        <w:tab/>
        <w:t>Operation: &lt; operation 2&gt;</w:t>
      </w:r>
      <w:bookmarkEnd w:id="607"/>
      <w:bookmarkEnd w:id="608"/>
      <w:bookmarkEnd w:id="609"/>
      <w:bookmarkEnd w:id="610"/>
    </w:p>
    <w:p>
      <w:pPr>
        <w:pStyle w:val="Guidance"/>
      </w:pPr>
    </w:p>
    <w:p>
      <w:pPr>
        <w:pStyle w:val="Heading3"/>
      </w:pPr>
      <w:bookmarkStart w:id="611" w:name="_Toc510696628"/>
      <w:bookmarkStart w:id="612" w:name="_Toc35971419"/>
      <w:bookmarkStart w:id="613" w:name="_Toc67903536"/>
      <w:bookmarkStart w:id="614" w:name="_Toc73361054"/>
      <w:r>
        <w:t>6.1.5</w:t>
      </w:r>
      <w:r>
        <w:tab/>
        <w:t>Notifications</w:t>
      </w:r>
      <w:bookmarkEnd w:id="611"/>
      <w:bookmarkEnd w:id="612"/>
      <w:bookmarkEnd w:id="613"/>
      <w:bookmarkEnd w:id="614"/>
    </w:p>
    <w:p>
      <w:pPr>
        <w:pStyle w:val="Heading4"/>
        <w:rPr>
          <w:lang w:eastAsia="zh-CN"/>
        </w:rPr>
      </w:pPr>
      <w:bookmarkStart w:id="615" w:name="_Toc510696629"/>
      <w:bookmarkStart w:id="616" w:name="_Toc35971420"/>
      <w:bookmarkStart w:id="617" w:name="_Toc67903537"/>
      <w:bookmarkStart w:id="618" w:name="_Toc73361055"/>
      <w:r>
        <w:t>6.1.5.1</w:t>
      </w:r>
      <w:r>
        <w:tab/>
        <w:t>General</w:t>
      </w:r>
      <w:bookmarkEnd w:id="615"/>
      <w:bookmarkEnd w:id="616"/>
      <w:bookmarkEnd w:id="617"/>
      <w:bookmarkEnd w:id="618"/>
    </w:p>
    <w:p>
      <w:pPr>
        <w:rPr>
          <w:noProof/>
        </w:rPr>
      </w:pPr>
      <w:bookmarkStart w:id="619" w:name="_Toc510696630"/>
      <w:bookmarkStart w:id="620" w:name="_Toc510696632"/>
      <w:r>
        <w:rPr>
          <w:noProof/>
        </w:rPr>
        <w:t>Notifications shall comply to clause 6.2 of 3GPP TS 29.500 [4] and clause 4.6.2.3 of 3GPP TS 29.501 [5].</w:t>
      </w:r>
    </w:p>
    <w:p>
      <w:pPr>
        <w:pStyle w:val="TH"/>
      </w:pPr>
      <w:r>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p>
            <w:pPr>
              <w:pStyle w:val="TAH"/>
            </w:pPr>
            <w:r>
              <w:t>(service operation)</w:t>
            </w:r>
          </w:p>
        </w:tc>
      </w:tr>
      <w:tr>
        <w:trPr>
          <w:jc w:val="center"/>
        </w:trPr>
        <w:tc>
          <w:tcPr>
            <w:tcW w:w="1091" w:type="pct"/>
            <w:tcBorders>
              <w:left w:val="single" w:sz="4" w:space="0" w:color="auto"/>
              <w:right w:val="single" w:sz="4" w:space="0" w:color="auto"/>
            </w:tcBorders>
            <w:vAlign w:val="center"/>
          </w:tcPr>
          <w:p>
            <w:pPr>
              <w:pStyle w:val="TAC"/>
              <w:rPr>
                <w:lang w:val="en-US"/>
              </w:rPr>
            </w:pPr>
            <w:r>
              <w:rPr>
                <w:lang w:val="en-US"/>
              </w:rPr>
              <w:t>&lt;notification 1&gt;</w:t>
            </w:r>
          </w:p>
          <w:p>
            <w:pPr>
              <w:pStyle w:val="TAC"/>
              <w:rPr>
                <w:lang w:val="en-US"/>
              </w:rPr>
            </w:pPr>
            <w:r>
              <w:rPr>
                <w:lang w:val="en-US"/>
              </w:rPr>
              <w:t>e.g. Status Change Notification</w:t>
            </w:r>
          </w:p>
          <w:p>
            <w:pPr>
              <w:pStyle w:val="TAC"/>
              <w:rPr>
                <w:lang w:val="en-US"/>
              </w:rPr>
            </w:pPr>
          </w:p>
        </w:tc>
        <w:tc>
          <w:tcPr>
            <w:tcW w:w="2083" w:type="pct"/>
            <w:tcBorders>
              <w:left w:val="single" w:sz="4" w:space="0" w:color="auto"/>
              <w:right w:val="single" w:sz="4" w:space="0" w:color="auto"/>
            </w:tcBorders>
            <w:vAlign w:val="center"/>
          </w:tcPr>
          <w:p>
            <w:pPr>
              <w:pStyle w:val="TAL"/>
              <w:rPr>
                <w:lang w:val="en-US"/>
              </w:rPr>
            </w:pPr>
            <w:r>
              <w:rPr>
                <w:lang w:val="en-US"/>
              </w:rPr>
              <w:t>&lt; Callback URI &gt;</w:t>
            </w:r>
          </w:p>
          <w:p>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p>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p>
            <w:pPr>
              <w:pStyle w:val="TAL"/>
              <w:rPr>
                <w:lang w:val="en-US"/>
              </w:rPr>
            </w:pPr>
            <w:r>
              <w:rPr>
                <w:lang w:val="en-US"/>
              </w:rPr>
              <w:t xml:space="preserve">e.g. Notify Event </w:t>
            </w:r>
          </w:p>
        </w:tc>
      </w:tr>
      <w:tr>
        <w:trPr>
          <w:jc w:val="center"/>
        </w:trPr>
        <w:tc>
          <w:tcPr>
            <w:tcW w:w="1091" w:type="pct"/>
            <w:tcBorders>
              <w:left w:val="single" w:sz="4" w:space="0" w:color="auto"/>
              <w:right w:val="single" w:sz="4" w:space="0" w:color="auto"/>
            </w:tcBorders>
            <w:vAlign w:val="center"/>
          </w:tcPr>
          <w:p>
            <w:pPr>
              <w:pStyle w:val="TAC"/>
              <w:rPr>
                <w:lang w:val="en-US"/>
              </w:rPr>
            </w:pPr>
          </w:p>
        </w:tc>
        <w:tc>
          <w:tcPr>
            <w:tcW w:w="2083" w:type="pct"/>
            <w:tcBorders>
              <w:left w:val="single" w:sz="4" w:space="0" w:color="auto"/>
              <w:right w:val="single" w:sz="4" w:space="0" w:color="auto"/>
            </w:tcBorders>
            <w:vAlign w:val="center"/>
          </w:tcPr>
          <w:p>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tc>
      </w:tr>
    </w:tbl>
    <w:p>
      <w:pPr>
        <w:rPr>
          <w:noProof/>
        </w:rPr>
      </w:pPr>
    </w:p>
    <w:p>
      <w:pPr>
        <w:pStyle w:val="Heading4"/>
      </w:pPr>
      <w:bookmarkStart w:id="621" w:name="_Toc35971421"/>
      <w:bookmarkStart w:id="622" w:name="_Toc67903538"/>
      <w:bookmarkStart w:id="623" w:name="_Toc73361056"/>
      <w:r>
        <w:t>6.1.5.2</w:t>
      </w:r>
      <w:r>
        <w:tab/>
        <w:t>&lt;notification 1&gt;</w:t>
      </w:r>
      <w:bookmarkEnd w:id="619"/>
      <w:bookmarkEnd w:id="621"/>
      <w:bookmarkEnd w:id="622"/>
      <w:bookmarkEnd w:id="623"/>
    </w:p>
    <w:p>
      <w:pPr>
        <w:pStyle w:val="Heading5"/>
        <w:rPr>
          <w:noProof/>
        </w:rPr>
      </w:pPr>
      <w:bookmarkStart w:id="624" w:name="_Toc532994455"/>
      <w:bookmarkStart w:id="625" w:name="_Toc35971422"/>
      <w:bookmarkStart w:id="626" w:name="_Toc67903539"/>
      <w:bookmarkStart w:id="627" w:name="_Toc73361057"/>
      <w:bookmarkStart w:id="628" w:name="_Toc510696631"/>
      <w:r>
        <w:t>6.1.5.2</w:t>
      </w:r>
      <w:r>
        <w:rPr>
          <w:noProof/>
        </w:rPr>
        <w:t>.1</w:t>
      </w:r>
      <w:r>
        <w:rPr>
          <w:noProof/>
        </w:rPr>
        <w:tab/>
        <w:t>Description</w:t>
      </w:r>
      <w:bookmarkEnd w:id="624"/>
      <w:bookmarkEnd w:id="625"/>
      <w:bookmarkEnd w:id="626"/>
      <w:bookmarkEnd w:id="627"/>
    </w:p>
    <w:p>
      <w:pPr>
        <w:rPr>
          <w:noProof/>
        </w:rPr>
      </w:pPr>
      <w:r>
        <w:rPr>
          <w:noProof/>
        </w:rPr>
        <w:t>The Event Notification is used by the NF service producer to report one or several observed Events to a NF service consumer that has subscribed to such Notifications.</w:t>
      </w:r>
    </w:p>
    <w:p>
      <w:pPr>
        <w:pStyle w:val="Heading5"/>
        <w:rPr>
          <w:noProof/>
        </w:rPr>
      </w:pPr>
      <w:bookmarkStart w:id="629" w:name="_Toc532994456"/>
      <w:bookmarkStart w:id="630" w:name="_Toc35971423"/>
      <w:bookmarkStart w:id="631" w:name="_Toc67903540"/>
      <w:bookmarkStart w:id="632" w:name="_Toc73361058"/>
      <w:r>
        <w:t>6.1.5.2</w:t>
      </w:r>
      <w:r>
        <w:rPr>
          <w:noProof/>
        </w:rPr>
        <w:t>.2</w:t>
      </w:r>
      <w:r>
        <w:rPr>
          <w:noProof/>
        </w:rPr>
        <w:tab/>
        <w:t>Target URI</w:t>
      </w:r>
      <w:bookmarkEnd w:id="629"/>
      <w:bookmarkEnd w:id="630"/>
      <w:bookmarkEnd w:id="631"/>
      <w:bookmarkEnd w:id="632"/>
    </w:p>
    <w:p>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6.1.5.2</w:t>
      </w:r>
      <w:r>
        <w:rPr>
          <w:noProof/>
        </w:rPr>
        <w:t>.2-1</w:t>
      </w:r>
      <w:r>
        <w:rPr>
          <w:rFonts w:ascii="Arial" w:hAnsi="Arial" w:cs="Arial"/>
          <w:noProof/>
        </w:rPr>
        <w:t>.</w:t>
      </w:r>
    </w:p>
    <w:p>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rPr>
                <w:noProof/>
              </w:rPr>
            </w:pPr>
            <w:r>
              <w:rPr>
                <w:noProof/>
              </w:rPr>
              <w:t>Definition</w:t>
            </w:r>
          </w:p>
        </w:tc>
      </w:tr>
      <w:tr>
        <w:trPr>
          <w:jc w:val="center"/>
        </w:trPr>
        <w:tc>
          <w:tcPr>
            <w:tcW w:w="1924" w:type="dxa"/>
            <w:tcBorders>
              <w:top w:val="single" w:sz="6" w:space="0" w:color="000000"/>
              <w:left w:val="single" w:sz="6" w:space="0" w:color="000000"/>
              <w:bottom w:val="single" w:sz="6" w:space="0" w:color="000000"/>
              <w:right w:val="single" w:sz="6" w:space="0" w:color="000000"/>
            </w:tcBorders>
            <w:hideMark/>
          </w:tcPr>
          <w:p>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pPr>
              <w:pStyle w:val="TAL"/>
              <w:rPr>
                <w:noProof/>
              </w:rPr>
            </w:pPr>
            <w:r>
              <w:rPr>
                <w:noProof/>
              </w:rPr>
              <w:t>String formatted as URI with the Callback Uri</w:t>
            </w:r>
          </w:p>
        </w:tc>
      </w:tr>
    </w:tbl>
    <w:p>
      <w:pPr>
        <w:rPr>
          <w:noProof/>
        </w:rPr>
      </w:pPr>
    </w:p>
    <w:p>
      <w:pPr>
        <w:pStyle w:val="Heading5"/>
        <w:rPr>
          <w:noProof/>
        </w:rPr>
      </w:pPr>
      <w:bookmarkStart w:id="633" w:name="_Toc532994457"/>
      <w:bookmarkStart w:id="634" w:name="_Toc35971424"/>
      <w:bookmarkStart w:id="635" w:name="_Toc67903541"/>
      <w:bookmarkStart w:id="636" w:name="_Toc73361059"/>
      <w:r>
        <w:t>6.1.5.2</w:t>
      </w:r>
      <w:r>
        <w:rPr>
          <w:noProof/>
        </w:rPr>
        <w:t>.3</w:t>
      </w:r>
      <w:r>
        <w:rPr>
          <w:noProof/>
        </w:rPr>
        <w:tab/>
        <w:t>Standard Methods</w:t>
      </w:r>
      <w:bookmarkEnd w:id="633"/>
      <w:bookmarkEnd w:id="634"/>
      <w:bookmarkEnd w:id="635"/>
      <w:bookmarkEnd w:id="636"/>
    </w:p>
    <w:p>
      <w:pPr>
        <w:pStyle w:val="H6"/>
        <w:rPr>
          <w:noProof/>
        </w:rPr>
      </w:pPr>
      <w:bookmarkStart w:id="637" w:name="_Toc532994458"/>
      <w:bookmarkStart w:id="638" w:name="_Toc35971425"/>
      <w:r>
        <w:t>6.1.5.2.3</w:t>
      </w:r>
      <w:r>
        <w:rPr>
          <w:noProof/>
        </w:rPr>
        <w:t>.1</w:t>
      </w:r>
      <w:r>
        <w:rPr>
          <w:noProof/>
        </w:rPr>
        <w:tab/>
        <w:t>POST</w:t>
      </w:r>
      <w:bookmarkEnd w:id="637"/>
      <w:bookmarkEnd w:id="638"/>
    </w:p>
    <w:p>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noProof/>
              </w:rPr>
            </w:pPr>
            <w:r>
              <w:rPr>
                <w:noProof/>
              </w:rPr>
              <w:t>Description</w:t>
            </w:r>
          </w:p>
        </w:tc>
      </w:tr>
      <w:tr>
        <w:trPr>
          <w:jc w:val="center"/>
        </w:trPr>
        <w:tc>
          <w:tcPr>
            <w:tcW w:w="2899" w:type="dxa"/>
            <w:tcBorders>
              <w:top w:val="single" w:sz="4" w:space="0" w:color="auto"/>
              <w:left w:val="single" w:sz="6" w:space="0" w:color="000000"/>
              <w:bottom w:val="single" w:sz="6" w:space="0" w:color="000000"/>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pPr>
              <w:pStyle w:val="TAL"/>
              <w:rPr>
                <w:noProof/>
              </w:rPr>
            </w:pPr>
            <w:r>
              <w:t>&lt;only if applicable&gt;</w:t>
            </w:r>
          </w:p>
        </w:tc>
      </w:tr>
    </w:tbl>
    <w:p>
      <w:pPr>
        <w:rPr>
          <w:noProof/>
        </w:rPr>
      </w:pPr>
    </w:p>
    <w:p>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Description</w:t>
            </w:r>
          </w:p>
        </w:tc>
      </w:tr>
      <w:tr>
        <w:trPr>
          <w:jc w:val="center"/>
        </w:trPr>
        <w:tc>
          <w:tcPr>
            <w:tcW w:w="2004" w:type="dxa"/>
            <w:tcBorders>
              <w:top w:val="single" w:sz="4" w:space="0" w:color="auto"/>
              <w:left w:val="single" w:sz="6" w:space="0" w:color="000000"/>
              <w:bottom w:val="single" w:sz="4" w:space="0" w:color="auto"/>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pPr>
              <w:pStyle w:val="TAL"/>
            </w:pPr>
            <w:r>
              <w:t>&lt;Meaning of the success case&gt;</w:t>
            </w:r>
          </w:p>
          <w:p>
            <w:pPr>
              <w:pStyle w:val="TAL"/>
            </w:pPr>
            <w:r>
              <w:t>or</w:t>
            </w:r>
          </w:p>
          <w:p>
            <w:pPr>
              <w:pStyle w:val="TAL"/>
              <w:rPr>
                <w:noProof/>
              </w:rPr>
            </w:pPr>
            <w:r>
              <w:t>&lt;Meaning of the error case with additional statement regarding error handling&gt;</w:t>
            </w:r>
          </w:p>
        </w:tc>
      </w:tr>
      <w:tr>
        <w:trPr>
          <w:jc w:val="center"/>
        </w:trPr>
        <w:tc>
          <w:tcPr>
            <w:tcW w:w="9684" w:type="dxa"/>
            <w:gridSpan w:val="5"/>
            <w:tcBorders>
              <w:top w:val="single" w:sz="4" w:space="0" w:color="auto"/>
              <w:left w:val="single" w:sz="6" w:space="0" w:color="000000"/>
              <w:bottom w:val="single" w:sz="6" w:space="0" w:color="000000"/>
              <w:right w:val="single" w:sz="6" w:space="0" w:color="000000"/>
            </w:tcBorders>
          </w:tcPr>
          <w:p>
            <w:pPr>
              <w:pStyle w:val="TAN"/>
              <w:rPr>
                <w:noProof/>
              </w:rPr>
            </w:pPr>
            <w:r>
              <w:t>NOTE:</w:t>
            </w:r>
            <w:r>
              <w:rPr>
                <w:noProof/>
              </w:rPr>
              <w:tab/>
              <w:t xml:space="preserve">The mandatory </w:t>
            </w:r>
            <w:r>
              <w:t>HTTP error status codes for the POST method listed in Table 5.2.7.1-1 of 3GPP TS 29.500 [4] also apply.</w:t>
            </w:r>
          </w:p>
        </w:tc>
      </w:tr>
    </w:tbl>
    <w:p>
      <w:pPr>
        <w:rPr>
          <w:noProof/>
        </w:rPr>
      </w:pPr>
    </w:p>
    <w:p>
      <w:pPr>
        <w:pStyle w:val="Heading3"/>
      </w:pPr>
      <w:bookmarkStart w:id="639" w:name="_Toc35971427"/>
      <w:bookmarkStart w:id="640" w:name="_Toc67903543"/>
      <w:bookmarkStart w:id="641" w:name="_Toc73361060"/>
      <w:bookmarkEnd w:id="628"/>
      <w:r>
        <w:lastRenderedPageBreak/>
        <w:t>6.1.6</w:t>
      </w:r>
      <w:r>
        <w:tab/>
        <w:t>Data Model</w:t>
      </w:r>
      <w:bookmarkEnd w:id="620"/>
      <w:bookmarkEnd w:id="639"/>
      <w:bookmarkEnd w:id="640"/>
      <w:bookmarkEnd w:id="641"/>
    </w:p>
    <w:p>
      <w:pPr>
        <w:pStyle w:val="Heading4"/>
      </w:pPr>
      <w:bookmarkStart w:id="642" w:name="_Toc510696633"/>
      <w:bookmarkStart w:id="643" w:name="_Toc35971428"/>
      <w:bookmarkStart w:id="644" w:name="_Toc67903544"/>
      <w:bookmarkStart w:id="645" w:name="_Toc73361061"/>
      <w:r>
        <w:t>6.1.6.1</w:t>
      </w:r>
      <w:r>
        <w:tab/>
        <w:t>General</w:t>
      </w:r>
      <w:bookmarkEnd w:id="642"/>
      <w:bookmarkEnd w:id="643"/>
      <w:bookmarkEnd w:id="644"/>
      <w:bookmarkEnd w:id="645"/>
    </w:p>
    <w:p>
      <w:pPr>
        <w:rPr>
          <w:lang w:eastAsia="zh-CN"/>
        </w:rPr>
      </w:pPr>
      <w:r>
        <w:t>This clause specifies the application data model supported by the API.</w:t>
      </w:r>
    </w:p>
    <w:p>
      <w:r>
        <w:t>Table 6.1.6.1-1 specifies the data types defined for the N</w:t>
      </w:r>
      <w:r>
        <w:rPr>
          <w:vertAlign w:val="subscript"/>
        </w:rPr>
        <w:t>&lt;NF&gt;</w:t>
      </w:r>
      <w:r>
        <w:t xml:space="preserve"> service based interface protocol.</w:t>
      </w:r>
    </w:p>
    <w:p/>
    <w:p>
      <w:pPr>
        <w:pStyle w:val="TH"/>
      </w:pPr>
      <w:r>
        <w:t>Table 6.1.6.1-1: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Table 6.1.6.1-2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pPr>
        <w:pStyle w:val="TH"/>
      </w:pPr>
      <w:r>
        <w:t>Table 6.1.6.1-2: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4"/>
        <w:rPr>
          <w:lang w:val="en-US"/>
        </w:rPr>
      </w:pPr>
      <w:bookmarkStart w:id="646" w:name="_Toc510696634"/>
      <w:bookmarkStart w:id="647" w:name="_Toc35971429"/>
      <w:bookmarkStart w:id="648" w:name="_Toc67903545"/>
      <w:bookmarkStart w:id="649" w:name="_Toc73361062"/>
      <w:r>
        <w:rPr>
          <w:lang w:val="en-US"/>
        </w:rPr>
        <w:t>6.1.6.2</w:t>
      </w:r>
      <w:r>
        <w:rPr>
          <w:lang w:val="en-US"/>
        </w:rPr>
        <w:tab/>
        <w:t>Structured data types</w:t>
      </w:r>
      <w:bookmarkEnd w:id="646"/>
      <w:bookmarkEnd w:id="647"/>
      <w:bookmarkEnd w:id="648"/>
      <w:bookmarkEnd w:id="649"/>
    </w:p>
    <w:p>
      <w:pPr>
        <w:pStyle w:val="Guidance"/>
      </w:pPr>
    </w:p>
    <w:p>
      <w:pPr>
        <w:pStyle w:val="Heading5"/>
      </w:pPr>
      <w:bookmarkStart w:id="650" w:name="_Toc510696635"/>
      <w:bookmarkStart w:id="651" w:name="_Toc35971430"/>
      <w:bookmarkStart w:id="652" w:name="_Toc67903546"/>
      <w:bookmarkStart w:id="653" w:name="_Toc73361063"/>
      <w:r>
        <w:t>6.1.6.2.1</w:t>
      </w:r>
      <w:r>
        <w:tab/>
        <w:t>Introduction</w:t>
      </w:r>
      <w:bookmarkEnd w:id="650"/>
      <w:bookmarkEnd w:id="651"/>
      <w:bookmarkEnd w:id="652"/>
      <w:bookmarkEnd w:id="653"/>
    </w:p>
    <w:p>
      <w:r>
        <w:t>This clause defines the structures to be used in resource representations.</w:t>
      </w:r>
    </w:p>
    <w:p>
      <w:pPr>
        <w:pStyle w:val="Heading5"/>
        <w:rPr>
          <w:lang w:eastAsia="zh-CN"/>
        </w:rPr>
      </w:pPr>
      <w:bookmarkStart w:id="654" w:name="_Toc510696636"/>
      <w:bookmarkStart w:id="655" w:name="_Toc35971431"/>
      <w:bookmarkStart w:id="656" w:name="_Toc67903547"/>
      <w:bookmarkStart w:id="657" w:name="_Toc73361064"/>
      <w:r>
        <w:t>6.1.6.2.2</w:t>
      </w:r>
      <w:r>
        <w:tab/>
        <w:t>Type: &lt;TypeName 1&gt;</w:t>
      </w:r>
      <w:bookmarkEnd w:id="654"/>
      <w:bookmarkEnd w:id="655"/>
      <w:bookmarkEnd w:id="656"/>
      <w:bookmarkEnd w:id="657"/>
    </w:p>
    <w:p>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rPr>
          <w:lang w:val="en-US"/>
        </w:rPr>
      </w:pPr>
    </w:p>
    <w:p>
      <w:pPr>
        <w:pStyle w:val="Heading5"/>
      </w:pPr>
      <w:bookmarkStart w:id="658" w:name="_Toc510696637"/>
      <w:bookmarkStart w:id="659" w:name="_Toc35971432"/>
      <w:bookmarkStart w:id="660" w:name="_Toc67903548"/>
      <w:bookmarkStart w:id="661" w:name="_Toc73361065"/>
      <w:r>
        <w:t>6.1.6.2.3</w:t>
      </w:r>
      <w:r>
        <w:tab/>
        <w:t>Type: &lt;TypeName 2&gt;</w:t>
      </w:r>
      <w:bookmarkEnd w:id="658"/>
      <w:bookmarkEnd w:id="659"/>
      <w:bookmarkEnd w:id="660"/>
      <w:bookmarkEnd w:id="661"/>
    </w:p>
    <w:p>
      <w:pPr>
        <w:pStyle w:val="Guidance"/>
      </w:pPr>
    </w:p>
    <w:p>
      <w:pPr>
        <w:pStyle w:val="Heading4"/>
        <w:rPr>
          <w:lang w:val="en-US"/>
        </w:rPr>
      </w:pPr>
      <w:bookmarkStart w:id="662" w:name="_Toc510696638"/>
      <w:bookmarkStart w:id="663" w:name="_Toc35971433"/>
      <w:bookmarkStart w:id="664" w:name="_Toc67903549"/>
      <w:bookmarkStart w:id="665" w:name="_Toc73361066"/>
      <w:r>
        <w:rPr>
          <w:lang w:val="en-US"/>
        </w:rPr>
        <w:t>6.1.6.3</w:t>
      </w:r>
      <w:r>
        <w:rPr>
          <w:lang w:val="en-US"/>
        </w:rPr>
        <w:tab/>
        <w:t>Simple data types and enumerations</w:t>
      </w:r>
      <w:bookmarkEnd w:id="662"/>
      <w:bookmarkEnd w:id="663"/>
      <w:bookmarkEnd w:id="664"/>
      <w:bookmarkEnd w:id="665"/>
    </w:p>
    <w:p>
      <w:pPr>
        <w:pStyle w:val="Guidance"/>
      </w:pPr>
    </w:p>
    <w:p>
      <w:pPr>
        <w:pStyle w:val="Heading5"/>
      </w:pPr>
      <w:bookmarkStart w:id="666" w:name="_Toc510696639"/>
      <w:bookmarkStart w:id="667" w:name="_Toc35971434"/>
      <w:bookmarkStart w:id="668" w:name="_Toc67903550"/>
      <w:bookmarkStart w:id="669" w:name="_Toc73361067"/>
      <w:r>
        <w:t>6.1.6.3.1</w:t>
      </w:r>
      <w:r>
        <w:tab/>
        <w:t>Introduction</w:t>
      </w:r>
      <w:bookmarkEnd w:id="666"/>
      <w:bookmarkEnd w:id="667"/>
      <w:bookmarkEnd w:id="668"/>
      <w:bookmarkEnd w:id="669"/>
    </w:p>
    <w:p>
      <w:r>
        <w:t>This clause defines simple data types and enumerations that can be referenced from data structures defined in the previous clauses.</w:t>
      </w:r>
    </w:p>
    <w:p>
      <w:pPr>
        <w:pStyle w:val="Heading5"/>
      </w:pPr>
      <w:bookmarkStart w:id="670" w:name="_Toc510696640"/>
      <w:bookmarkStart w:id="671" w:name="_Toc35971435"/>
      <w:bookmarkStart w:id="672" w:name="_Toc67903551"/>
      <w:bookmarkStart w:id="673" w:name="_Toc73361068"/>
      <w:r>
        <w:lastRenderedPageBreak/>
        <w:t>6.1.6.3.2</w:t>
      </w:r>
      <w:r>
        <w:tab/>
        <w:t>Simple data types</w:t>
      </w:r>
      <w:bookmarkEnd w:id="670"/>
      <w:bookmarkEnd w:id="671"/>
      <w:bookmarkEnd w:id="672"/>
      <w:bookmarkEnd w:id="673"/>
    </w:p>
    <w:p>
      <w:r>
        <w:t>The simple data types defined in table 6.1.6.3.2-1 shall be supported.</w:t>
      </w:r>
    </w:p>
    <w:p>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pPr>
              <w:pStyle w:val="TAL"/>
            </w:pPr>
          </w:p>
        </w:tc>
        <w:tc>
          <w:tcPr>
            <w:tcW w:w="1265" w:type="pct"/>
            <w:tcBorders>
              <w:top w:val="single" w:sz="4" w:space="0" w:color="auto"/>
              <w:left w:val="nil"/>
              <w:bottom w:val="single" w:sz="8" w:space="0" w:color="auto"/>
              <w:right w:val="single" w:sz="8" w:space="0" w:color="auto"/>
            </w:tcBorders>
          </w:tcPr>
          <w:p>
            <w:pPr>
              <w:pStyle w:val="TAL"/>
            </w:pPr>
          </w:p>
        </w:tc>
      </w:tr>
    </w:tbl>
    <w:p/>
    <w:p>
      <w:pPr>
        <w:pStyle w:val="Heading5"/>
      </w:pPr>
      <w:bookmarkStart w:id="674" w:name="_Toc510696641"/>
      <w:bookmarkStart w:id="675" w:name="_Toc35971436"/>
      <w:bookmarkStart w:id="676" w:name="_Toc67903552"/>
      <w:bookmarkStart w:id="677" w:name="_Toc73361069"/>
      <w:r>
        <w:t>6.1.6.3.3</w:t>
      </w:r>
      <w:r>
        <w:tab/>
        <w:t>Enumeration: &lt;EnumType1&gt;</w:t>
      </w:r>
      <w:bookmarkEnd w:id="674"/>
      <w:bookmarkEnd w:id="675"/>
      <w:bookmarkEnd w:id="676"/>
      <w:bookmarkEnd w:id="677"/>
    </w:p>
    <w:p>
      <w:r>
        <w:t>The enumeration &lt;EnumType1&gt; represents &lt;something&gt;. It shall comply with the provisions defined in table 6.1.5.3.3-1.</w:t>
      </w:r>
    </w:p>
    <w:p>
      <w:pPr>
        <w:pStyle w:val="TH"/>
      </w:pPr>
      <w:r>
        <w:t>Table 6.1.6.3.3-1: Enumeration &lt; EnumType1&gt;</w:t>
      </w:r>
    </w:p>
    <w:tbl>
      <w:tblPr>
        <w:tblW w:w="5050" w:type="pct"/>
        <w:tblCellMar>
          <w:left w:w="0" w:type="dxa"/>
          <w:right w:w="0" w:type="dxa"/>
        </w:tblCellMar>
        <w:tblLook w:val="04A0" w:firstRow="1" w:lastRow="0" w:firstColumn="1" w:lastColumn="0" w:noHBand="0" w:noVBand="1"/>
      </w:tblPr>
      <w:tblGrid>
        <w:gridCol w:w="2745"/>
        <w:gridCol w:w="4593"/>
        <w:gridCol w:w="2519"/>
      </w:tblGrid>
      <w:t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pPr>
              <w:pStyle w:val="TAH"/>
            </w:pPr>
            <w:r>
              <w:t>Applicability</w:t>
            </w:r>
          </w:p>
        </w:tc>
      </w:tr>
      <w:t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p>
        </w:tc>
        <w:tc>
          <w:tcPr>
            <w:tcW w:w="1278" w:type="pct"/>
            <w:tcBorders>
              <w:top w:val="single" w:sz="8" w:space="0" w:color="auto"/>
              <w:left w:val="nil"/>
              <w:bottom w:val="single" w:sz="8" w:space="0" w:color="auto"/>
              <w:right w:val="single" w:sz="8" w:space="0" w:color="auto"/>
            </w:tcBorders>
          </w:tcPr>
          <w:p>
            <w:pPr>
              <w:pStyle w:val="TAL"/>
            </w:pPr>
          </w:p>
        </w:tc>
      </w:tr>
    </w:tbl>
    <w:p>
      <w:pPr>
        <w:rPr>
          <w:lang w:val="en-US"/>
        </w:rPr>
      </w:pPr>
    </w:p>
    <w:p>
      <w:pPr>
        <w:pStyle w:val="Heading5"/>
      </w:pPr>
      <w:bookmarkStart w:id="678" w:name="_Toc510696642"/>
      <w:bookmarkStart w:id="679" w:name="_Toc35971437"/>
      <w:bookmarkStart w:id="680" w:name="_Toc67903553"/>
      <w:bookmarkStart w:id="681" w:name="_Toc73361070"/>
      <w:r>
        <w:t>6.1.6.3.4</w:t>
      </w:r>
      <w:r>
        <w:tab/>
        <w:t>Enumeration: &lt;EnumType2&gt;</w:t>
      </w:r>
      <w:bookmarkEnd w:id="678"/>
      <w:bookmarkEnd w:id="679"/>
      <w:bookmarkEnd w:id="680"/>
      <w:bookmarkEnd w:id="681"/>
    </w:p>
    <w:p>
      <w:pPr>
        <w:pStyle w:val="Guidance"/>
      </w:pPr>
    </w:p>
    <w:p>
      <w:pPr>
        <w:pStyle w:val="Heading4"/>
        <w:rPr>
          <w:lang w:val="en-US"/>
        </w:rPr>
      </w:pPr>
      <w:bookmarkStart w:id="682" w:name="_Toc510696643"/>
      <w:bookmarkStart w:id="683" w:name="_Toc35971438"/>
      <w:bookmarkStart w:id="684" w:name="_Toc67903554"/>
      <w:bookmarkStart w:id="685" w:name="_Toc73361071"/>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2"/>
      <w:bookmarkEnd w:id="683"/>
      <w:bookmarkEnd w:id="684"/>
      <w:bookmarkEnd w:id="685"/>
    </w:p>
    <w:p>
      <w:pPr>
        <w:pStyle w:val="Heading5"/>
      </w:pPr>
      <w:bookmarkStart w:id="686" w:name="_Toc510696644"/>
      <w:bookmarkStart w:id="687" w:name="_Toc35971439"/>
      <w:bookmarkStart w:id="688" w:name="_Toc67903555"/>
      <w:bookmarkStart w:id="689" w:name="_Toc73361072"/>
      <w:r>
        <w:t>6.1.6.4.1</w:t>
      </w:r>
      <w:r>
        <w:tab/>
        <w:t>Type: &lt;TypeName 1&gt;</w:t>
      </w:r>
      <w:bookmarkEnd w:id="686"/>
      <w:bookmarkEnd w:id="687"/>
      <w:bookmarkEnd w:id="688"/>
      <w:bookmarkEnd w:id="689"/>
    </w:p>
    <w:p>
      <w:pPr>
        <w:pStyle w:val="TH"/>
      </w:pPr>
      <w:r>
        <w:rPr>
          <w:noProof/>
        </w:rPr>
        <w:t>Table </w:t>
      </w:r>
      <w:r>
        <w:t xml:space="preserve">6.1.6.4.1-1: </w:t>
      </w:r>
      <w:bookmarkStart w:id="69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690"/>
          <w:p>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2482"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pPr>
              <w:pStyle w:val="TAL"/>
            </w:pPr>
          </w:p>
        </w:tc>
      </w:tr>
    </w:tbl>
    <w:p/>
    <w:p>
      <w:pPr>
        <w:pStyle w:val="Heading5"/>
      </w:pPr>
      <w:bookmarkStart w:id="691" w:name="_Toc510696645"/>
      <w:bookmarkStart w:id="692" w:name="_Toc35971440"/>
      <w:bookmarkStart w:id="693" w:name="_Toc67903556"/>
      <w:bookmarkStart w:id="694" w:name="_Toc73361073"/>
      <w:r>
        <w:t>6.1.6.4.2</w:t>
      </w:r>
      <w:r>
        <w:tab/>
        <w:t>Type: &lt;TypeName 2&gt;</w:t>
      </w:r>
      <w:bookmarkEnd w:id="691"/>
      <w:bookmarkEnd w:id="692"/>
      <w:bookmarkEnd w:id="693"/>
      <w:bookmarkEnd w:id="694"/>
    </w:p>
    <w:p>
      <w:pPr>
        <w:pStyle w:val="Guidance"/>
      </w:pPr>
    </w:p>
    <w:p>
      <w:pPr>
        <w:pStyle w:val="Heading4"/>
        <w:rPr>
          <w:lang w:eastAsia="zh-CN"/>
        </w:rPr>
      </w:pPr>
      <w:bookmarkStart w:id="695" w:name="_Toc510696646"/>
      <w:bookmarkStart w:id="696" w:name="_Toc35971441"/>
      <w:bookmarkStart w:id="697" w:name="_Toc67903557"/>
      <w:bookmarkStart w:id="698" w:name="_Toc73361074"/>
      <w:r>
        <w:t>6.1.6.5</w:t>
      </w:r>
      <w:r>
        <w:tab/>
        <w:t>Binary data</w:t>
      </w:r>
      <w:bookmarkEnd w:id="695"/>
      <w:bookmarkEnd w:id="696"/>
      <w:bookmarkEnd w:id="697"/>
      <w:bookmarkEnd w:id="698"/>
    </w:p>
    <w:p>
      <w:pPr>
        <w:pStyle w:val="Heading5"/>
      </w:pPr>
      <w:bookmarkStart w:id="699" w:name="_Toc35971442"/>
      <w:bookmarkStart w:id="700" w:name="_Toc67903558"/>
      <w:bookmarkStart w:id="701" w:name="_Toc73361075"/>
      <w:r>
        <w:t>6.1.6.5.1</w:t>
      </w:r>
      <w:r>
        <w:tab/>
        <w:t>Binary Data Types</w:t>
      </w:r>
      <w:bookmarkEnd w:id="699"/>
      <w:bookmarkEnd w:id="700"/>
      <w:bookmarkEnd w:id="701"/>
    </w:p>
    <w:p>
      <w:pPr>
        <w:pStyle w:val="TH"/>
      </w:pPr>
      <w:r>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pPr>
              <w:pStyle w:val="TAH"/>
            </w:pPr>
            <w:r>
              <w:t>Content type</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r>
              <w:t>&lt; Binary Data 1 &gt;</w:t>
            </w:r>
          </w:p>
          <w:p>
            <w:pPr>
              <w:pStyle w:val="TAL"/>
            </w:pPr>
            <w:r>
              <w:t>e.g. N1 SM Message</w:t>
            </w:r>
          </w:p>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r>
              <w:t>&lt; clause &gt;</w:t>
            </w:r>
          </w:p>
          <w:p>
            <w:pPr>
              <w:pStyle w:val="TAC"/>
            </w:pPr>
            <w:r>
              <w:t>e.g. 6.1.6.5.2</w:t>
            </w: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&lt;content type&gt;</w:t>
            </w:r>
          </w:p>
          <w:p>
            <w:pPr>
              <w:pStyle w:val="TAL"/>
              <w:rPr>
                <w:rFonts w:cs="Arial"/>
                <w:szCs w:val="18"/>
              </w:rPr>
            </w:pPr>
            <w:r>
              <w:rPr>
                <w:rFonts w:cs="Arial"/>
                <w:szCs w:val="18"/>
              </w:rPr>
              <w:t>e.g. vnd.3gpp.5gnas</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5"/>
      </w:pPr>
      <w:bookmarkStart w:id="702" w:name="_Toc20131002"/>
      <w:bookmarkStart w:id="703" w:name="_Toc67903559"/>
      <w:bookmarkStart w:id="704" w:name="_Toc73361076"/>
      <w:bookmarkStart w:id="705" w:name="_Hlk32129811"/>
      <w:r>
        <w:lastRenderedPageBreak/>
        <w:t>6.1.6.5.2</w:t>
      </w:r>
      <w:r>
        <w:tab/>
      </w:r>
      <w:bookmarkEnd w:id="702"/>
      <w:r>
        <w:t>&lt; Binary Data 1 &gt;</w:t>
      </w:r>
      <w:bookmarkEnd w:id="703"/>
      <w:bookmarkEnd w:id="704"/>
    </w:p>
    <w:bookmarkEnd w:id="705"/>
    <w:p>
      <w:pPr>
        <w:pStyle w:val="Guidance"/>
      </w:pPr>
    </w:p>
    <w:p>
      <w:pPr>
        <w:pStyle w:val="Heading3"/>
        <w:rPr>
          <w:lang w:eastAsia="zh-CN"/>
        </w:rPr>
      </w:pPr>
      <w:bookmarkStart w:id="706" w:name="_Toc510696647"/>
      <w:bookmarkStart w:id="707" w:name="_Toc35971443"/>
      <w:bookmarkStart w:id="708" w:name="_Toc67903560"/>
      <w:bookmarkStart w:id="709" w:name="_Toc73361077"/>
      <w:r>
        <w:t>6.1.7</w:t>
      </w:r>
      <w:r>
        <w:tab/>
        <w:t>Error Handling</w:t>
      </w:r>
      <w:bookmarkEnd w:id="706"/>
      <w:bookmarkEnd w:id="707"/>
      <w:bookmarkEnd w:id="708"/>
      <w:bookmarkEnd w:id="709"/>
    </w:p>
    <w:p>
      <w:pPr>
        <w:pStyle w:val="Heading4"/>
      </w:pPr>
      <w:bookmarkStart w:id="710" w:name="_Toc35971444"/>
      <w:bookmarkStart w:id="711" w:name="_Toc67903561"/>
      <w:bookmarkStart w:id="712" w:name="_Toc73361078"/>
      <w:r>
        <w:t>6.1.7.1</w:t>
      </w:r>
      <w:r>
        <w:tab/>
        <w:t>General</w:t>
      </w:r>
      <w:bookmarkEnd w:id="710"/>
      <w:bookmarkEnd w:id="711"/>
      <w:bookmarkEnd w:id="712"/>
    </w:p>
    <w:p>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pPr>
        <w:rPr>
          <w:rFonts w:eastAsia="Calibri"/>
        </w:rPr>
      </w:pPr>
      <w:r>
        <w:t xml:space="preserve">In addition, the requirements in the following clauses are applicable for the </w:t>
      </w:r>
      <w:r>
        <w:rPr>
          <w:noProof/>
        </w:rPr>
        <w:t>&lt;API Name&gt;</w:t>
      </w:r>
      <w:r>
        <w:t xml:space="preserve"> API.</w:t>
      </w:r>
    </w:p>
    <w:p>
      <w:pPr>
        <w:pStyle w:val="Heading4"/>
      </w:pPr>
      <w:bookmarkStart w:id="713" w:name="_Toc35971445"/>
      <w:bookmarkStart w:id="714" w:name="_Toc67903562"/>
      <w:bookmarkStart w:id="715" w:name="_Toc73361079"/>
      <w:r>
        <w:t>6.1.7.2</w:t>
      </w:r>
      <w:r>
        <w:tab/>
        <w:t>Protocol Errors</w:t>
      </w:r>
      <w:bookmarkEnd w:id="713"/>
      <w:bookmarkEnd w:id="714"/>
      <w:bookmarkEnd w:id="715"/>
    </w:p>
    <w:p>
      <w:pPr>
        <w:rPr>
          <w:lang w:eastAsia="zh-CN"/>
        </w:rPr>
      </w:pPr>
      <w:r>
        <w:t xml:space="preserve">No specific procedures for the </w:t>
      </w:r>
      <w:r>
        <w:rPr>
          <w:noProof/>
        </w:rPr>
        <w:t>&lt;API name&gt;</w:t>
      </w:r>
      <w:r>
        <w:t xml:space="preserve"> service are specified.</w:t>
      </w:r>
    </w:p>
    <w:p>
      <w:pPr>
        <w:pStyle w:val="Heading4"/>
      </w:pPr>
      <w:bookmarkStart w:id="716" w:name="_Toc35971446"/>
      <w:bookmarkStart w:id="717" w:name="_Toc67903563"/>
      <w:bookmarkStart w:id="718" w:name="_Toc73361080"/>
      <w:r>
        <w:t>6.1.7.3</w:t>
      </w:r>
      <w:r>
        <w:tab/>
        <w:t>Application Errors</w:t>
      </w:r>
      <w:bookmarkEnd w:id="716"/>
      <w:bookmarkEnd w:id="717"/>
      <w:bookmarkEnd w:id="718"/>
    </w:p>
    <w:p>
      <w:r>
        <w:t>The application errors defined for the &lt;API name&gt;</w:t>
      </w:r>
      <w:r>
        <w:rPr>
          <w:lang w:eastAsia="zh-CN"/>
        </w:rPr>
        <w:t xml:space="preserve"> </w:t>
      </w:r>
      <w:r>
        <w:t xml:space="preserve"> service are listed in Table 6.1.7.3-1.</w:t>
      </w:r>
    </w:p>
    <w:p>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bookmarkStart w:id="719" w:name="_Toc492899751"/>
      <w:bookmarkStart w:id="720" w:name="_Toc492900030"/>
      <w:bookmarkStart w:id="721" w:name="_Toc492967832"/>
      <w:bookmarkStart w:id="722" w:name="_Toc492972920"/>
      <w:bookmarkStart w:id="723" w:name="_Toc492973140"/>
      <w:bookmarkStart w:id="724" w:name="_Toc493774060"/>
      <w:bookmarkStart w:id="725" w:name="_Toc508285804"/>
      <w:bookmarkStart w:id="726" w:name="_Toc508287269"/>
      <w:bookmarkStart w:id="727" w:name="_Toc510696648"/>
      <w:bookmarkStart w:id="728" w:name="_Toc35971447"/>
    </w:p>
    <w:p>
      <w:pPr>
        <w:pStyle w:val="Heading3"/>
        <w:rPr>
          <w:lang w:eastAsia="zh-CN"/>
        </w:rPr>
      </w:pPr>
      <w:bookmarkStart w:id="729" w:name="_Toc67903564"/>
      <w:bookmarkStart w:id="730" w:name="_Toc73361081"/>
      <w:r>
        <w:t>6.1.8</w:t>
      </w:r>
      <w:r>
        <w:rPr>
          <w:lang w:eastAsia="zh-CN"/>
        </w:rPr>
        <w:tab/>
        <w:t>Feature negotiation</w:t>
      </w:r>
      <w:bookmarkEnd w:id="719"/>
      <w:bookmarkEnd w:id="720"/>
      <w:bookmarkEnd w:id="721"/>
      <w:bookmarkEnd w:id="722"/>
      <w:bookmarkEnd w:id="723"/>
      <w:bookmarkEnd w:id="724"/>
      <w:bookmarkEnd w:id="725"/>
      <w:bookmarkEnd w:id="726"/>
      <w:bookmarkEnd w:id="727"/>
      <w:bookmarkEnd w:id="728"/>
      <w:bookmarkEnd w:id="729"/>
      <w:bookmarkEnd w:id="730"/>
    </w:p>
    <w:p>
      <w:r>
        <w:t>The optional features in table 6.1.8-1 are defined for the &lt;API name&gt;</w:t>
      </w:r>
      <w:r>
        <w:rPr>
          <w:lang w:eastAsia="zh-CN"/>
        </w:rPr>
        <w:t xml:space="preserve"> API. They shall be negotiated using the </w:t>
      </w:r>
      <w:r>
        <w:t>extensibility mechanism defined in clause 6.6 of 3GPP TS 29.500 [4].</w:t>
      </w:r>
    </w:p>
    <w:p>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pPr>
          </w:p>
        </w:tc>
        <w:tc>
          <w:tcPr>
            <w:tcW w:w="2207" w:type="dxa"/>
            <w:tcBorders>
              <w:top w:val="single" w:sz="4" w:space="0" w:color="auto"/>
              <w:left w:val="single" w:sz="4" w:space="0" w:color="auto"/>
              <w:bottom w:val="single" w:sz="4" w:space="0" w:color="auto"/>
              <w:right w:val="single" w:sz="4" w:space="0" w:color="auto"/>
            </w:tcBorders>
          </w:tcPr>
          <w:p>
            <w:pPr>
              <w:pStyle w:val="TAL"/>
            </w:pP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pPr>
    </w:p>
    <w:p>
      <w:pPr>
        <w:pStyle w:val="Heading3"/>
      </w:pPr>
      <w:bookmarkStart w:id="731" w:name="_Toc532994477"/>
      <w:bookmarkStart w:id="732" w:name="_Toc35971448"/>
      <w:bookmarkStart w:id="733" w:name="_Toc67903565"/>
      <w:bookmarkStart w:id="734" w:name="_Toc73361082"/>
      <w:bookmarkStart w:id="735" w:name="_Hlk525137310"/>
      <w:bookmarkStart w:id="736" w:name="_Toc510696649"/>
      <w:r>
        <w:t>6.1.9</w:t>
      </w:r>
      <w:r>
        <w:tab/>
        <w:t>Security</w:t>
      </w:r>
      <w:bookmarkEnd w:id="731"/>
      <w:bookmarkEnd w:id="732"/>
      <w:bookmarkEnd w:id="733"/>
      <w:bookmarkEnd w:id="734"/>
    </w:p>
    <w:p>
      <w:r>
        <w:t xml:space="preserve">As indicated in 3GPP TS 33.501 [8] and 3GPP TS 29.500 [4], the access to the </w:t>
      </w:r>
      <w:r>
        <w:rPr>
          <w:noProof/>
        </w:rPr>
        <w:t>&lt;API Name&gt;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
        <w:t xml:space="preserve">If OAuth2 is used, an NF Service Consumer, prior to consuming services offered by the </w:t>
      </w:r>
      <w:r>
        <w:rPr>
          <w:noProof/>
        </w:rPr>
        <w:t>&lt;API Name&gt;</w:t>
      </w:r>
      <w:r>
        <w:rPr>
          <w:noProof/>
          <w:lang w:eastAsia="zh-CN"/>
        </w:rPr>
        <w:t xml:space="preserve"> </w:t>
      </w:r>
      <w:r>
        <w:t>API, shall obtain a "token" from the authorization server, by invoking the Access Token Request service, as described in 3GPP TS 29.510 [10], clause 5.4.2.2.</w:t>
      </w:r>
    </w:p>
    <w:p>
      <w:pPr>
        <w:pStyle w:val="NO"/>
      </w:pPr>
      <w:r>
        <w:t>NOTE:</w:t>
      </w:r>
      <w:r>
        <w:tab/>
        <w:t xml:space="preserve">When multiple NRFs are deployed in a network, the NRF used as authorization server is the same NRF that the NF Service Consumer used for discovering the </w:t>
      </w:r>
      <w:r>
        <w:rPr>
          <w:noProof/>
        </w:rPr>
        <w:t>&lt;API Name&gt;</w:t>
      </w:r>
      <w:r>
        <w:rPr>
          <w:noProof/>
          <w:lang w:eastAsia="zh-CN"/>
        </w:rPr>
        <w:t xml:space="preserve"> </w:t>
      </w:r>
      <w:r>
        <w:t>service.</w:t>
      </w:r>
    </w:p>
    <w:p>
      <w:pPr>
        <w:rPr>
          <w:lang w:val="en-US"/>
        </w:rPr>
      </w:pPr>
      <w:bookmarkStart w:id="737" w:name="_Hlk530142087"/>
      <w:bookmarkEnd w:id="735"/>
      <w:r>
        <w:rPr>
          <w:lang w:val="en-US"/>
        </w:rPr>
        <w:t xml:space="preserve">The </w:t>
      </w:r>
      <w:r>
        <w:rPr>
          <w:noProof/>
        </w:rPr>
        <w:t>&lt;API Name&gt;</w:t>
      </w:r>
      <w:r>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736"/>
    <w:bookmarkEnd w:id="737"/>
    <w:p>
      <w:pPr>
        <w:pStyle w:val="Heading8"/>
      </w:pPr>
      <w:r>
        <w:br w:type="page"/>
      </w:r>
      <w:bookmarkStart w:id="738" w:name="_Toc510696650"/>
      <w:bookmarkStart w:id="739" w:name="_Toc35971450"/>
      <w:bookmarkStart w:id="740" w:name="_Toc67903567"/>
      <w:bookmarkStart w:id="741" w:name="_Toc73361083"/>
      <w:r>
        <w:lastRenderedPageBreak/>
        <w:t>Annex A (normative):</w:t>
      </w:r>
      <w:r>
        <w:br/>
        <w:t>OpenAPI specification</w:t>
      </w:r>
      <w:bookmarkEnd w:id="738"/>
      <w:bookmarkEnd w:id="739"/>
      <w:bookmarkEnd w:id="740"/>
      <w:bookmarkEnd w:id="741"/>
    </w:p>
    <w:p>
      <w:pPr>
        <w:pStyle w:val="Heading2"/>
      </w:pPr>
      <w:bookmarkStart w:id="742" w:name="_Toc510696651"/>
      <w:bookmarkStart w:id="743" w:name="_Toc35971451"/>
      <w:bookmarkStart w:id="744" w:name="_Toc67903568"/>
      <w:bookmarkStart w:id="745" w:name="_Toc73361084"/>
      <w:r>
        <w:t>A.1</w:t>
      </w:r>
      <w:r>
        <w:tab/>
        <w:t>General</w:t>
      </w:r>
      <w:bookmarkEnd w:id="742"/>
      <w:bookmarkEnd w:id="743"/>
      <w:bookmarkEnd w:id="744"/>
      <w:bookmarkEnd w:id="745"/>
    </w:p>
    <w:p>
      <w:bookmarkStart w:id="746" w:name="_Toc510696652"/>
      <w:r>
        <w:t>This Annex specifies the formal definition of the API(s) defined in the present specification. It consists of OpenAPI  specifications in YAML format.</w:t>
      </w:r>
    </w:p>
    <w:p>
      <w:r>
        <w:t>This Annex takes precedence when being discrepant to other parts of the specification with respect to the encoding of information elements and methods within the API(s).</w:t>
      </w:r>
    </w:p>
    <w:p>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bookmarkStart w:id="74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pPr>
        <w:pStyle w:val="Heading2"/>
      </w:pPr>
      <w:bookmarkStart w:id="748" w:name="_Toc67903569"/>
      <w:bookmarkStart w:id="749" w:name="_Toc73361085"/>
      <w:r>
        <w:t>A.2</w:t>
      </w:r>
      <w:r>
        <w:tab/>
      </w:r>
      <w:r>
        <w:rPr>
          <w:noProof/>
        </w:rPr>
        <w:t>Naf_</w:t>
      </w:r>
      <w:r>
        <w:rPr>
          <w:rFonts w:hint="eastAsia"/>
          <w:noProof/>
          <w:lang w:eastAsia="zh-CN"/>
        </w:rPr>
        <w:t>ProSe</w:t>
      </w:r>
      <w:r>
        <w:t xml:space="preserve"> API</w:t>
      </w:r>
      <w:bookmarkEnd w:id="746"/>
      <w:bookmarkEnd w:id="747"/>
      <w:bookmarkEnd w:id="748"/>
      <w:bookmarkEnd w:id="749"/>
    </w:p>
    <w:p>
      <w:pPr>
        <w:pStyle w:val="Guidance"/>
        <w:rPr>
          <w:lang w:eastAsia="zh-CN"/>
        </w:rPr>
      </w:pPr>
      <w:r>
        <w:rPr>
          <w:rFonts w:hint="eastAsia"/>
          <w:lang w:eastAsia="zh-CN"/>
        </w:rPr>
        <w:t xml:space="preserve"> </w:t>
      </w:r>
    </w:p>
    <w:p>
      <w:pPr>
        <w:pStyle w:val="Heading8"/>
      </w:pPr>
      <w:bookmarkStart w:id="750" w:name="_Toc2086459"/>
      <w:bookmarkStart w:id="751" w:name="_Toc67903575"/>
      <w:bookmarkStart w:id="752" w:name="_Toc73361086"/>
      <w:r>
        <w:t xml:space="preserve">Annex </w:t>
      </w:r>
      <w:del w:id="753" w:author="JY" w:date="2021-05-31T13:37:00Z">
        <w:r>
          <w:delText>&lt;</w:delText>
        </w:r>
        <w:r>
          <w:rPr>
            <w:rFonts w:hint="eastAsia"/>
            <w:lang w:eastAsia="zh-CN"/>
          </w:rPr>
          <w:delText>Y</w:delText>
        </w:r>
        <w:r>
          <w:delText>&gt;</w:delText>
        </w:r>
      </w:del>
      <w:ins w:id="754" w:author="JY" w:date="2021-05-31T13:37:00Z">
        <w:r>
          <w:rPr>
            <w:rFonts w:hint="eastAsia"/>
            <w:lang w:eastAsia="zh-CN"/>
          </w:rPr>
          <w:t>B</w:t>
        </w:r>
      </w:ins>
      <w:r>
        <w:t xml:space="preserve"> (informative):</w:t>
      </w:r>
      <w:r>
        <w:br/>
        <w:t>Change history</w:t>
      </w:r>
      <w:bookmarkEnd w:id="750"/>
      <w:bookmarkEnd w:id="751"/>
      <w:bookmarkEnd w:id="752"/>
    </w:p>
    <w:p>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c>
          <w:tcPr>
            <w:tcW w:w="800" w:type="dxa"/>
            <w:shd w:val="pct10" w:color="auto" w:fill="FFFFFF"/>
          </w:tcPr>
          <w:p>
            <w:pPr>
              <w:pStyle w:val="TAL"/>
              <w:rPr>
                <w:b/>
                <w:sz w:val="16"/>
              </w:rPr>
            </w:pPr>
            <w:r>
              <w:rPr>
                <w:b/>
                <w:sz w:val="16"/>
              </w:rPr>
              <w:t>Date</w:t>
            </w:r>
          </w:p>
        </w:tc>
        <w:tc>
          <w:tcPr>
            <w:tcW w:w="800" w:type="dxa"/>
            <w:shd w:val="pct10" w:color="auto" w:fill="FFFFFF"/>
          </w:tcPr>
          <w:p>
            <w:pPr>
              <w:pStyle w:val="TAL"/>
              <w:rPr>
                <w:b/>
                <w:sz w:val="16"/>
              </w:rPr>
            </w:pPr>
            <w:r>
              <w:rPr>
                <w:b/>
                <w:sz w:val="16"/>
              </w:rPr>
              <w:t>Meeting</w:t>
            </w:r>
          </w:p>
        </w:tc>
        <w:tc>
          <w:tcPr>
            <w:tcW w:w="1094" w:type="dxa"/>
            <w:shd w:val="pct10" w:color="auto" w:fill="FFFFFF"/>
          </w:tcPr>
          <w:p>
            <w:pPr>
              <w:pStyle w:val="TAL"/>
              <w:rPr>
                <w:b/>
                <w:sz w:val="16"/>
              </w:rPr>
            </w:pPr>
            <w:r>
              <w:rPr>
                <w:b/>
                <w:sz w:val="16"/>
              </w:rPr>
              <w:t>TDoc</w:t>
            </w:r>
          </w:p>
        </w:tc>
        <w:tc>
          <w:tcPr>
            <w:tcW w:w="425"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rPr>
                <w:sz w:val="16"/>
                <w:szCs w:val="16"/>
                <w:lang w:eastAsia="zh-CN"/>
              </w:rPr>
            </w:pPr>
            <w:ins w:id="755" w:author="JY" w:date="2021-05-31T13:38:00Z">
              <w:r>
                <w:rPr>
                  <w:rFonts w:hint="eastAsia"/>
                  <w:sz w:val="16"/>
                  <w:szCs w:val="16"/>
                  <w:lang w:eastAsia="zh-CN"/>
                </w:rPr>
                <w:t>2021-04</w:t>
              </w:r>
            </w:ins>
          </w:p>
        </w:tc>
        <w:tc>
          <w:tcPr>
            <w:tcW w:w="800" w:type="dxa"/>
            <w:shd w:val="solid" w:color="FFFFFF" w:fill="auto"/>
          </w:tcPr>
          <w:p>
            <w:pPr>
              <w:pStyle w:val="TAC"/>
              <w:rPr>
                <w:sz w:val="16"/>
                <w:szCs w:val="16"/>
              </w:rPr>
            </w:pPr>
            <w:ins w:id="756" w:author="JY" w:date="2021-05-31T13:38:00Z">
              <w:r>
                <w:rPr>
                  <w:rFonts w:hint="eastAsia"/>
                  <w:sz w:val="16"/>
                  <w:szCs w:val="16"/>
                </w:rPr>
                <w:t>CT</w:t>
              </w:r>
            </w:ins>
            <w:ins w:id="757" w:author="JY" w:date="2021-05-31T13:39:00Z">
              <w:r>
                <w:rPr>
                  <w:rFonts w:hint="eastAsia"/>
                  <w:sz w:val="16"/>
                  <w:szCs w:val="16"/>
                  <w:lang w:eastAsia="zh-CN"/>
                </w:rPr>
                <w:t>3</w:t>
              </w:r>
            </w:ins>
            <w:ins w:id="758" w:author="JY" w:date="2021-05-31T13:38:00Z">
              <w:r>
                <w:rPr>
                  <w:rFonts w:hint="eastAsia"/>
                  <w:sz w:val="16"/>
                  <w:szCs w:val="16"/>
                </w:rPr>
                <w:t>#1</w:t>
              </w:r>
            </w:ins>
            <w:ins w:id="759" w:author="JY" w:date="2021-05-31T13:39:00Z">
              <w:r>
                <w:rPr>
                  <w:rFonts w:hint="eastAsia"/>
                  <w:sz w:val="16"/>
                  <w:szCs w:val="16"/>
                  <w:lang w:eastAsia="zh-CN"/>
                </w:rPr>
                <w:t>15-</w:t>
              </w:r>
            </w:ins>
            <w:ins w:id="760" w:author="JY" w:date="2021-05-31T13:38:00Z">
              <w:r>
                <w:rPr>
                  <w:rFonts w:hint="eastAsia"/>
                  <w:sz w:val="16"/>
                  <w:szCs w:val="16"/>
                </w:rPr>
                <w:t>e</w:t>
              </w:r>
            </w:ins>
          </w:p>
        </w:tc>
        <w:tc>
          <w:tcPr>
            <w:tcW w:w="1094" w:type="dxa"/>
            <w:shd w:val="solid" w:color="FFFFFF" w:fill="auto"/>
          </w:tcPr>
          <w:p>
            <w:pPr>
              <w:pStyle w:val="TAC"/>
              <w:rPr>
                <w:sz w:val="16"/>
                <w:szCs w:val="16"/>
              </w:rPr>
            </w:pPr>
            <w:ins w:id="761" w:author="JY" w:date="2021-05-31T13:39:00Z">
              <w:r>
                <w:rPr>
                  <w:sz w:val="16"/>
                  <w:szCs w:val="16"/>
                </w:rPr>
                <w:t>C3-212</w:t>
              </w:r>
              <w:r>
                <w:rPr>
                  <w:rFonts w:hint="eastAsia"/>
                  <w:sz w:val="16"/>
                  <w:szCs w:val="16"/>
                </w:rPr>
                <w:t>446</w:t>
              </w:r>
            </w:ins>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rPr>
            </w:pPr>
            <w:ins w:id="762" w:author="JY" w:date="2021-05-31T13:40:00Z">
              <w:r>
                <w:rPr>
                  <w:sz w:val="16"/>
                  <w:szCs w:val="16"/>
                </w:rPr>
                <w:t>Draft skeleton provided by the rapporteur.</w:t>
              </w:r>
            </w:ins>
          </w:p>
        </w:tc>
        <w:tc>
          <w:tcPr>
            <w:tcW w:w="708" w:type="dxa"/>
            <w:shd w:val="solid" w:color="FFFFFF" w:fill="auto"/>
          </w:tcPr>
          <w:p>
            <w:pPr>
              <w:pStyle w:val="TAC"/>
              <w:rPr>
                <w:sz w:val="16"/>
                <w:szCs w:val="16"/>
                <w:lang w:eastAsia="zh-CN"/>
              </w:rPr>
            </w:pPr>
            <w:ins w:id="763" w:author="JY" w:date="2021-05-31T13:40:00Z">
              <w:r>
                <w:rPr>
                  <w:rFonts w:hint="eastAsia"/>
                  <w:sz w:val="16"/>
                  <w:szCs w:val="16"/>
                  <w:lang w:eastAsia="zh-CN"/>
                </w:rPr>
                <w:t>0.0.0</w:t>
              </w:r>
            </w:ins>
          </w:p>
        </w:tc>
      </w:tr>
      <w:tr>
        <w:trPr>
          <w:ins w:id="764" w:author="JY" w:date="2021-05-31T13:37:00Z"/>
        </w:trPr>
        <w:tc>
          <w:tcPr>
            <w:tcW w:w="800" w:type="dxa"/>
            <w:shd w:val="solid" w:color="FFFFFF" w:fill="auto"/>
          </w:tcPr>
          <w:p>
            <w:pPr>
              <w:pStyle w:val="TAC"/>
              <w:rPr>
                <w:ins w:id="765" w:author="JY" w:date="2021-05-31T13:37:00Z"/>
                <w:sz w:val="16"/>
                <w:szCs w:val="16"/>
                <w:lang w:eastAsia="zh-CN"/>
              </w:rPr>
            </w:pPr>
            <w:ins w:id="766" w:author="JY" w:date="2021-05-31T13:40:00Z">
              <w:r>
                <w:rPr>
                  <w:rFonts w:hint="eastAsia"/>
                  <w:sz w:val="16"/>
                  <w:szCs w:val="16"/>
                  <w:lang w:eastAsia="zh-CN"/>
                </w:rPr>
                <w:t>2021-5</w:t>
              </w:r>
            </w:ins>
          </w:p>
        </w:tc>
        <w:tc>
          <w:tcPr>
            <w:tcW w:w="800" w:type="dxa"/>
            <w:shd w:val="solid" w:color="FFFFFF" w:fill="auto"/>
          </w:tcPr>
          <w:p>
            <w:pPr>
              <w:pStyle w:val="TAC"/>
              <w:rPr>
                <w:ins w:id="767" w:author="JY" w:date="2021-05-31T13:37:00Z"/>
                <w:sz w:val="16"/>
                <w:szCs w:val="16"/>
              </w:rPr>
            </w:pPr>
            <w:ins w:id="768" w:author="JY" w:date="2021-05-31T13:40: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ins>
          </w:p>
        </w:tc>
        <w:tc>
          <w:tcPr>
            <w:tcW w:w="1094" w:type="dxa"/>
            <w:shd w:val="solid" w:color="FFFFFF" w:fill="auto"/>
          </w:tcPr>
          <w:p>
            <w:pPr>
              <w:pStyle w:val="TAC"/>
              <w:rPr>
                <w:ins w:id="769" w:author="JY" w:date="2021-05-31T13:37:00Z"/>
                <w:sz w:val="16"/>
                <w:szCs w:val="16"/>
                <w:lang w:eastAsia="zh-CN"/>
              </w:rPr>
            </w:pPr>
            <w:ins w:id="770" w:author="JY" w:date="2021-05-31T13:41:00Z">
              <w:r>
                <w:rPr>
                  <w:sz w:val="16"/>
                  <w:szCs w:val="16"/>
                </w:rPr>
                <w:t>C3-21</w:t>
              </w:r>
              <w:r>
                <w:rPr>
                  <w:rFonts w:hint="eastAsia"/>
                  <w:sz w:val="16"/>
                  <w:szCs w:val="16"/>
                  <w:lang w:eastAsia="zh-CN"/>
                </w:rPr>
                <w:t>3504</w:t>
              </w:r>
            </w:ins>
          </w:p>
        </w:tc>
        <w:tc>
          <w:tcPr>
            <w:tcW w:w="425" w:type="dxa"/>
            <w:shd w:val="solid" w:color="FFFFFF" w:fill="auto"/>
          </w:tcPr>
          <w:p>
            <w:pPr>
              <w:pStyle w:val="TAL"/>
              <w:rPr>
                <w:ins w:id="771" w:author="JY" w:date="2021-05-31T13:37:00Z"/>
                <w:sz w:val="16"/>
                <w:szCs w:val="16"/>
              </w:rPr>
            </w:pPr>
          </w:p>
        </w:tc>
        <w:tc>
          <w:tcPr>
            <w:tcW w:w="425" w:type="dxa"/>
            <w:shd w:val="solid" w:color="FFFFFF" w:fill="auto"/>
          </w:tcPr>
          <w:p>
            <w:pPr>
              <w:pStyle w:val="TAR"/>
              <w:rPr>
                <w:ins w:id="772" w:author="JY" w:date="2021-05-31T13:37:00Z"/>
                <w:sz w:val="16"/>
                <w:szCs w:val="16"/>
              </w:rPr>
            </w:pPr>
          </w:p>
        </w:tc>
        <w:tc>
          <w:tcPr>
            <w:tcW w:w="425" w:type="dxa"/>
            <w:shd w:val="solid" w:color="FFFFFF" w:fill="auto"/>
          </w:tcPr>
          <w:p>
            <w:pPr>
              <w:pStyle w:val="TAC"/>
              <w:rPr>
                <w:ins w:id="773" w:author="JY" w:date="2021-05-31T13:37:00Z"/>
                <w:sz w:val="16"/>
                <w:szCs w:val="16"/>
              </w:rPr>
            </w:pPr>
          </w:p>
        </w:tc>
        <w:tc>
          <w:tcPr>
            <w:tcW w:w="4962" w:type="dxa"/>
            <w:shd w:val="solid" w:color="FFFFFF" w:fill="auto"/>
          </w:tcPr>
          <w:p>
            <w:pPr>
              <w:pStyle w:val="TAL"/>
              <w:rPr>
                <w:ins w:id="774" w:author="JY" w:date="2021-05-31T13:41:00Z"/>
                <w:sz w:val="16"/>
                <w:szCs w:val="16"/>
                <w:lang w:eastAsia="zh-CN"/>
              </w:rPr>
            </w:pPr>
            <w:ins w:id="775" w:author="JY" w:date="2021-05-31T13:41:00Z">
              <w:r>
                <w:rPr>
                  <w:sz w:val="16"/>
                  <w:szCs w:val="16"/>
                </w:rPr>
                <w:t>Implementing the following p-CR agreed by CT</w:t>
              </w:r>
            </w:ins>
            <w:ins w:id="776" w:author="JY" w:date="2021-05-31T13:42:00Z">
              <w:r>
                <w:rPr>
                  <w:rFonts w:hint="eastAsia"/>
                  <w:sz w:val="16"/>
                  <w:szCs w:val="16"/>
                  <w:lang w:eastAsia="zh-CN"/>
                </w:rPr>
                <w:t>3</w:t>
              </w:r>
            </w:ins>
            <w:ins w:id="777" w:author="JY" w:date="2021-05-31T13:41:00Z">
              <w:r>
                <w:rPr>
                  <w:sz w:val="16"/>
                  <w:szCs w:val="16"/>
                </w:rPr>
                <w:t>:</w:t>
              </w:r>
              <w:r>
                <w:rPr>
                  <w:sz w:val="16"/>
                  <w:szCs w:val="16"/>
                </w:rPr>
                <w:br/>
                <w:t>C</w:t>
              </w:r>
            </w:ins>
            <w:ins w:id="778" w:author="JY" w:date="2021-05-31T13:42:00Z">
              <w:r>
                <w:rPr>
                  <w:rFonts w:hint="eastAsia"/>
                  <w:sz w:val="16"/>
                  <w:szCs w:val="16"/>
                  <w:lang w:eastAsia="zh-CN"/>
                </w:rPr>
                <w:t>3</w:t>
              </w:r>
            </w:ins>
            <w:ins w:id="779" w:author="JY" w:date="2021-05-31T13:41:00Z">
              <w:r>
                <w:rPr>
                  <w:sz w:val="16"/>
                  <w:szCs w:val="16"/>
                </w:rPr>
                <w:t>-21</w:t>
              </w:r>
            </w:ins>
            <w:ins w:id="780" w:author="JY" w:date="2021-05-31T13:42:00Z">
              <w:r>
                <w:rPr>
                  <w:rFonts w:hint="eastAsia"/>
                  <w:sz w:val="16"/>
                  <w:szCs w:val="16"/>
                  <w:lang w:eastAsia="zh-CN"/>
                </w:rPr>
                <w:t>2447</w:t>
              </w:r>
            </w:ins>
          </w:p>
          <w:p>
            <w:pPr>
              <w:pStyle w:val="TAL"/>
              <w:rPr>
                <w:ins w:id="781" w:author="JY" w:date="2021-05-31T13:41:00Z"/>
                <w:sz w:val="16"/>
                <w:szCs w:val="16"/>
              </w:rPr>
            </w:pPr>
            <w:ins w:id="782" w:author="JY" w:date="2021-05-31T13:41:00Z">
              <w:r>
                <w:rPr>
                  <w:sz w:val="16"/>
                  <w:szCs w:val="16"/>
                </w:rPr>
                <w:t>Editorial change from the rapporteur.</w:t>
              </w:r>
            </w:ins>
          </w:p>
          <w:p>
            <w:pPr>
              <w:pStyle w:val="TAL"/>
              <w:rPr>
                <w:ins w:id="783" w:author="JY" w:date="2021-05-31T13:37:00Z"/>
                <w:sz w:val="16"/>
                <w:szCs w:val="16"/>
              </w:rPr>
            </w:pPr>
            <w:ins w:id="784" w:author="JY" w:date="2021-05-31T13:41:00Z">
              <w:r>
                <w:rPr>
                  <w:bCs/>
                  <w:sz w:val="16"/>
                  <w:szCs w:val="16"/>
                </w:rPr>
                <w:t>Specification number added.</w:t>
              </w:r>
            </w:ins>
          </w:p>
        </w:tc>
        <w:tc>
          <w:tcPr>
            <w:tcW w:w="708" w:type="dxa"/>
            <w:shd w:val="solid" w:color="FFFFFF" w:fill="auto"/>
          </w:tcPr>
          <w:p>
            <w:pPr>
              <w:pStyle w:val="TAC"/>
              <w:rPr>
                <w:ins w:id="785" w:author="JY" w:date="2021-05-31T13:37:00Z"/>
                <w:sz w:val="16"/>
                <w:szCs w:val="16"/>
                <w:lang w:eastAsia="zh-CN"/>
              </w:rPr>
            </w:pPr>
            <w:ins w:id="786" w:author="JY" w:date="2021-05-31T13:42:00Z">
              <w:r>
                <w:rPr>
                  <w:rFonts w:hint="eastAsia"/>
                  <w:sz w:val="16"/>
                  <w:szCs w:val="16"/>
                  <w:lang w:eastAsia="zh-CN"/>
                </w:rPr>
                <w:t>0.1.0</w:t>
              </w:r>
            </w:ins>
          </w:p>
        </w:tc>
      </w:tr>
    </w:tbl>
    <w:p>
      <w:pPr>
        <w:pStyle w:val="Guidance"/>
      </w:pPr>
    </w:p>
    <w:p/>
    <w:sectPr>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29.557cde V0.01.0 (2021-0306)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9CBE29-5121-48EF-BD95-D1DB37FB5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locked/>
    <w:rPr>
      <w:rFonts w:ascii="Arial" w:hAnsi="Arial"/>
      <w:b/>
      <w:sz w:val="18"/>
      <w:lang w:eastAsia="en-US"/>
    </w:rPr>
  </w:style>
  <w:style w:type="character" w:customStyle="1" w:styleId="THChar">
    <w:name w:val="TH Char"/>
    <w:link w:val="TH"/>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3F52D-6E56-4114-A2A9-427D94FD1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4606</Words>
  <Characters>26255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2021-05-31T07:56:00Z</dcterms:created>
  <dcterms:modified xsi:type="dcterms:W3CDTF">2021-07-02T07:45:00Z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