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74635266"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AA1F13">
              <w:rPr>
                <w:sz w:val="64"/>
              </w:rPr>
              <w:t>TS</w:t>
            </w:r>
            <w:bookmarkEnd w:id="1"/>
            <w:r w:rsidRPr="00AE6164">
              <w:rPr>
                <w:sz w:val="64"/>
              </w:rPr>
              <w:t xml:space="preserve"> </w:t>
            </w:r>
            <w:bookmarkStart w:id="2" w:name="specNumber"/>
            <w:r w:rsidR="004E38DE" w:rsidRPr="004E38DE">
              <w:rPr>
                <w:sz w:val="64"/>
              </w:rPr>
              <w:t>28</w:t>
            </w:r>
            <w:r w:rsidRPr="004E38DE">
              <w:rPr>
                <w:sz w:val="64"/>
              </w:rPr>
              <w:t>.</w:t>
            </w:r>
            <w:bookmarkEnd w:id="2"/>
            <w:r w:rsidR="0012580B">
              <w:rPr>
                <w:sz w:val="64"/>
              </w:rPr>
              <w:t>560</w:t>
            </w:r>
            <w:r w:rsidRPr="00AE6164">
              <w:rPr>
                <w:sz w:val="64"/>
              </w:rPr>
              <w:t xml:space="preserve"> </w:t>
            </w:r>
            <w:r w:rsidRPr="00AE6164">
              <w:t>V</w:t>
            </w:r>
            <w:bookmarkStart w:id="3" w:name="specVersion"/>
            <w:r w:rsidR="00D01E3A">
              <w:t>0.</w:t>
            </w:r>
            <w:r w:rsidR="0086648D">
              <w:t>2</w:t>
            </w:r>
            <w:r w:rsidR="00D01E3A">
              <w:t>.</w:t>
            </w:r>
            <w:bookmarkEnd w:id="3"/>
            <w:r w:rsidR="00F63680">
              <w:t>0</w:t>
            </w:r>
            <w:r w:rsidRPr="00AE6164">
              <w:t xml:space="preserve"> </w:t>
            </w:r>
            <w:r w:rsidRPr="00AE6164">
              <w:rPr>
                <w:sz w:val="32"/>
              </w:rPr>
              <w:t>(</w:t>
            </w:r>
            <w:bookmarkStart w:id="4" w:name="issueDate"/>
            <w:r w:rsidR="00D01E3A">
              <w:rPr>
                <w:sz w:val="32"/>
              </w:rPr>
              <w:t>2024-1</w:t>
            </w:r>
            <w:bookmarkEnd w:id="4"/>
            <w:r w:rsidR="0086648D">
              <w:rPr>
                <w:sz w:val="32"/>
              </w:rPr>
              <w:t>1</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1D0C892F" w:rsidR="004F0988" w:rsidRPr="00DF6BD2" w:rsidRDefault="004F0988" w:rsidP="00133525">
            <w:pPr>
              <w:pStyle w:val="ZB"/>
              <w:framePr w:w="0" w:hRule="auto" w:wrap="auto" w:vAnchor="margin" w:hAnchor="text" w:yAlign="inline"/>
              <w:rPr>
                <w:i w:val="0"/>
                <w:iCs/>
              </w:rPr>
            </w:pPr>
            <w:r w:rsidRPr="00AA1F13">
              <w:rPr>
                <w:i w:val="0"/>
                <w:iCs/>
              </w:rPr>
              <w:t xml:space="preserve">Technical </w:t>
            </w:r>
            <w:bookmarkStart w:id="5" w:name="spectype2"/>
            <w:r w:rsidRPr="00AA1F13">
              <w:rPr>
                <w:i w:val="0"/>
                <w:iCs/>
              </w:rPr>
              <w:t>Specification</w:t>
            </w:r>
            <w:bookmarkEnd w:id="5"/>
          </w:p>
          <w:p w14:paraId="462B8E42" w14:textId="27A69C93"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FE09B8E" w:rsidR="004F0988" w:rsidRDefault="004F0988" w:rsidP="00133525">
            <w:pPr>
              <w:pStyle w:val="ZT"/>
              <w:framePr w:wrap="auto" w:hAnchor="text" w:yAlign="inline"/>
            </w:pPr>
            <w:r w:rsidRPr="00AE6164">
              <w:t xml:space="preserve">Technical Specification Group </w:t>
            </w:r>
            <w:bookmarkStart w:id="6" w:name="specTitle"/>
            <w:r w:rsidR="00016A16">
              <w:t>Services and System Aspects</w:t>
            </w:r>
            <w:r w:rsidR="00F300BD">
              <w:t>;</w:t>
            </w:r>
          </w:p>
          <w:p w14:paraId="72F81E5C" w14:textId="3BD7804C" w:rsidR="00F300BD" w:rsidRDefault="00527BC5" w:rsidP="00F300BD">
            <w:pPr>
              <w:pStyle w:val="ZT"/>
              <w:framePr w:wrap="auto" w:hAnchor="text" w:yAlign="inline"/>
              <w:rPr>
                <w:snapToGrid w:val="0"/>
              </w:rPr>
            </w:pPr>
            <w:r>
              <w:rPr>
                <w:snapToGrid w:val="0"/>
              </w:rPr>
              <w:t>M</w:t>
            </w:r>
            <w:r w:rsidR="00F300BD">
              <w:rPr>
                <w:snapToGrid w:val="0"/>
              </w:rPr>
              <w:t>anagement</w:t>
            </w:r>
            <w:r w:rsidR="00375EC2">
              <w:rPr>
                <w:snapToGrid w:val="0"/>
              </w:rPr>
              <w:t xml:space="preserve"> and orchestration</w:t>
            </w:r>
            <w:r w:rsidR="00F300BD">
              <w:rPr>
                <w:snapToGrid w:val="0"/>
              </w:rPr>
              <w:t>;</w:t>
            </w:r>
          </w:p>
          <w:bookmarkEnd w:id="6"/>
          <w:p w14:paraId="3A04E52E" w14:textId="5B3653D8" w:rsidR="00190AAB" w:rsidRDefault="00A62623" w:rsidP="00133525">
            <w:pPr>
              <w:pStyle w:val="ZT"/>
              <w:framePr w:wrap="auto" w:hAnchor="text" w:yAlign="inline"/>
            </w:pPr>
            <w:r w:rsidRPr="00A62623">
              <w:t xml:space="preserve">Signalling </w:t>
            </w:r>
            <w:r w:rsidR="00DA3FC8">
              <w:t>t</w:t>
            </w:r>
            <w:r w:rsidRPr="00A62623">
              <w:t xml:space="preserve">raffic </w:t>
            </w:r>
            <w:r w:rsidR="00DA3FC8">
              <w:t>m</w:t>
            </w:r>
            <w:r w:rsidRPr="00A62623">
              <w:t xml:space="preserve">onitoring </w:t>
            </w:r>
            <w:r w:rsidR="00DA3FC8">
              <w:t>m</w:t>
            </w:r>
            <w:r w:rsidRPr="00A62623">
              <w:t>anagement</w:t>
            </w:r>
          </w:p>
          <w:p w14:paraId="4ADC21D7" w14:textId="52F08243" w:rsidR="004E1F2E" w:rsidRDefault="004E38DE" w:rsidP="00133525">
            <w:pPr>
              <w:pStyle w:val="ZT"/>
              <w:framePr w:wrap="auto" w:hAnchor="text" w:yAlign="inline"/>
            </w:pPr>
            <w:r>
              <w:t>(</w:t>
            </w:r>
            <w:r w:rsidR="00190AAB" w:rsidRPr="00190AAB">
              <w:t xml:space="preserve">Stage </w:t>
            </w:r>
            <w:r w:rsidR="00190AAB">
              <w:t xml:space="preserve">1, stage </w:t>
            </w:r>
            <w:r w:rsidR="00190AAB" w:rsidRPr="00190AAB">
              <w:t>2</w:t>
            </w:r>
            <w:r w:rsidR="00190AAB">
              <w:t>,</w:t>
            </w:r>
            <w:r w:rsidR="00190AAB" w:rsidRPr="00190AAB">
              <w:t xml:space="preserve"> and stage 3</w:t>
            </w:r>
            <w:r>
              <w:t>)</w:t>
            </w:r>
            <w:r w:rsidR="00A62623" w:rsidRPr="00A62623">
              <w:t xml:space="preserve"> </w:t>
            </w:r>
          </w:p>
          <w:p w14:paraId="04CAC1E0" w14:textId="7237207F"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7" w:name="specRelease"/>
            <w:r w:rsidRPr="00203696">
              <w:rPr>
                <w:rStyle w:val="ZGSM"/>
              </w:rPr>
              <w:t>1</w:t>
            </w:r>
            <w:r w:rsidR="000270B9" w:rsidRPr="00203696">
              <w:rPr>
                <w:rStyle w:val="ZGSM"/>
              </w:rPr>
              <w:t>9</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63.2pt" o:ole="">
                  <v:imagedata r:id="rId9" o:title=""/>
                </v:shape>
                <o:OLEObject Type="Embed" ProgID="Word.Picture.8" ShapeID="_x0000_i1025" DrawAspect="Content" ObjectID="_1797339510"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2pt;height:74.8pt" o:ole="">
                  <v:imagedata r:id="rId11" o:title=""/>
                </v:shape>
                <o:OLEObject Type="Embed" ProgID="Word.Picture.8" ShapeID="_x0000_i1026" DrawAspect="Content" ObjectID="_1797339511"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52DC135" w:rsidR="000270B9" w:rsidRPr="007D3FFD" w:rsidRDefault="000270B9" w:rsidP="000270B9">
            <w:pPr>
              <w:pStyle w:val="TAL"/>
              <w:rPr>
                <w:strike/>
              </w:rPr>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2B52D5" w:rsidRDefault="000270B9" w:rsidP="000270B9">
            <w:pPr>
              <w:rPr>
                <w:sz w:val="16"/>
                <w:szCs w:val="16"/>
              </w:rPr>
            </w:pPr>
            <w:r w:rsidRPr="002B52D5">
              <w:rPr>
                <w:sz w:val="16"/>
                <w:szCs w:val="16"/>
              </w:rPr>
              <w:t>The present document has been developed within the 3rd Generation Partnership Project (3GPP</w:t>
            </w:r>
            <w:r w:rsidRPr="002B52D5">
              <w:rPr>
                <w:sz w:val="16"/>
                <w:szCs w:val="16"/>
                <w:vertAlign w:val="superscript"/>
              </w:rPr>
              <w:t xml:space="preserve"> TM</w:t>
            </w:r>
            <w:r w:rsidRPr="002B52D5">
              <w:rPr>
                <w:sz w:val="16"/>
                <w:szCs w:val="16"/>
              </w:rPr>
              <w:t>) and may be further elaborated for the purposes of 3GPP.</w:t>
            </w:r>
            <w:r w:rsidRPr="002B52D5">
              <w:rPr>
                <w:sz w:val="16"/>
                <w:szCs w:val="16"/>
              </w:rPr>
              <w:br/>
              <w:t>The present document has not been subject to any approval process by the 3GPP</w:t>
            </w:r>
            <w:r w:rsidRPr="002B52D5">
              <w:rPr>
                <w:sz w:val="16"/>
                <w:szCs w:val="16"/>
                <w:vertAlign w:val="superscript"/>
              </w:rPr>
              <w:t xml:space="preserve"> </w:t>
            </w:r>
            <w:r w:rsidRPr="002B52D5">
              <w:rPr>
                <w:sz w:val="16"/>
                <w:szCs w:val="16"/>
              </w:rPr>
              <w:t>Organizational Partners and shall not be implemented.</w:t>
            </w:r>
            <w:r w:rsidRPr="002B52D5">
              <w:rPr>
                <w:sz w:val="16"/>
                <w:szCs w:val="16"/>
              </w:rPr>
              <w:br/>
              <w:t>This Specification is provided for future development work within 3GPP</w:t>
            </w:r>
            <w:r w:rsidRPr="002B52D5">
              <w:rPr>
                <w:sz w:val="16"/>
                <w:szCs w:val="16"/>
                <w:vertAlign w:val="superscript"/>
              </w:rPr>
              <w:t xml:space="preserve"> </w:t>
            </w:r>
            <w:r w:rsidRPr="002B52D5">
              <w:rPr>
                <w:sz w:val="16"/>
                <w:szCs w:val="16"/>
              </w:rPr>
              <w:t>only. The Organizational Partners accept no liability for any use of this Specification.</w:t>
            </w:r>
            <w:r w:rsidRPr="002B52D5">
              <w:rPr>
                <w:sz w:val="16"/>
                <w:szCs w:val="16"/>
              </w:rPr>
              <w:br/>
              <w:t>Specifications and Reports for implementation of the 3GPP</w:t>
            </w:r>
            <w:r w:rsidRPr="002B52D5">
              <w:rPr>
                <w:sz w:val="16"/>
                <w:szCs w:val="16"/>
                <w:vertAlign w:val="superscript"/>
              </w:rPr>
              <w:t xml:space="preserve"> TM</w:t>
            </w:r>
            <w:r w:rsidRPr="002B52D5">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6FF08C2" w:rsidR="00E16509" w:rsidRPr="00133525" w:rsidRDefault="00E16509" w:rsidP="00133525">
            <w:pPr>
              <w:pStyle w:val="FP"/>
              <w:jc w:val="center"/>
              <w:rPr>
                <w:noProof/>
                <w:sz w:val="18"/>
              </w:rPr>
            </w:pPr>
            <w:r w:rsidRPr="00133525">
              <w:rPr>
                <w:noProof/>
                <w:sz w:val="18"/>
              </w:rPr>
              <w:t xml:space="preserve">© </w:t>
            </w:r>
            <w:bookmarkStart w:id="14" w:name="copyrightDate"/>
            <w:r w:rsidRPr="004E38DE">
              <w:rPr>
                <w:noProof/>
                <w:sz w:val="18"/>
              </w:rPr>
              <w:t>2</w:t>
            </w:r>
            <w:r w:rsidR="008E2D68" w:rsidRPr="004E38DE">
              <w:rPr>
                <w:noProof/>
                <w:sz w:val="18"/>
              </w:rPr>
              <w:t>02</w:t>
            </w:r>
            <w:r w:rsidR="00396512" w:rsidRPr="004E38DE">
              <w:rPr>
                <w:noProof/>
                <w:sz w:val="18"/>
              </w:rPr>
              <w:t>4</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18778D7D" w14:textId="77777777" w:rsidR="004F6194" w:rsidRDefault="004D3578" w:rsidP="004F6194">
      <w:pPr>
        <w:pStyle w:val="TOC1"/>
        <w:rPr>
          <w:highlight w:val="yellow"/>
        </w:rPr>
      </w:pPr>
      <w:r w:rsidRPr="007753C7">
        <w:rPr>
          <w:highlight w:val="yellow"/>
        </w:rPr>
        <w:fldChar w:fldCharType="begin" w:fldLock="1"/>
      </w:r>
      <w:r w:rsidRPr="007753C7">
        <w:rPr>
          <w:highlight w:val="yellow"/>
        </w:rPr>
        <w:instrText xml:space="preserve"> TOC \o "1-9" </w:instrText>
      </w:r>
      <w:r w:rsidRPr="007753C7">
        <w:rPr>
          <w:highlight w:val="yellow"/>
        </w:rPr>
        <w:fldChar w:fldCharType="separate"/>
      </w:r>
    </w:p>
    <w:sdt>
      <w:sdtPr>
        <w:rPr>
          <w:rFonts w:ascii="Times New Roman" w:eastAsia="Times New Roman" w:hAnsi="Times New Roman" w:cs="Times New Roman"/>
          <w:color w:val="auto"/>
          <w:sz w:val="20"/>
          <w:szCs w:val="20"/>
        </w:rPr>
        <w:id w:val="-1898658821"/>
        <w:docPartObj>
          <w:docPartGallery w:val="Table of Contents"/>
          <w:docPartUnique/>
        </w:docPartObj>
      </w:sdtPr>
      <w:sdtEndPr>
        <w:rPr>
          <w:noProof/>
        </w:rPr>
      </w:sdtEndPr>
      <w:sdtContent>
        <w:p w14:paraId="59B83E60" w14:textId="3D7BBC91" w:rsidR="004F6194" w:rsidRDefault="004F6194" w:rsidP="004F6194">
          <w:pPr>
            <w:pStyle w:val="TOCHeading"/>
          </w:pPr>
        </w:p>
        <w:p w14:paraId="74F5A6EB" w14:textId="3C96E0F0" w:rsidR="002460F1" w:rsidRDefault="004F6194">
          <w:pPr>
            <w:pStyle w:val="TOC1"/>
            <w:rPr>
              <w:ins w:id="17" w:author="SA5#158" w:date="2024-11-25T12:46:00Z"/>
              <w:rFonts w:asciiTheme="minorHAnsi" w:eastAsiaTheme="minorEastAsia" w:hAnsiTheme="minorHAnsi" w:cstheme="minorBidi"/>
              <w:noProof/>
              <w:kern w:val="2"/>
              <w:szCs w:val="22"/>
              <w14:ligatures w14:val="standardContextual"/>
            </w:rPr>
          </w:pPr>
          <w:r>
            <w:fldChar w:fldCharType="begin"/>
          </w:r>
          <w:r>
            <w:instrText xml:space="preserve"> TOC \o "1-3" \h \z \u </w:instrText>
          </w:r>
          <w:r>
            <w:fldChar w:fldCharType="separate"/>
          </w:r>
          <w:ins w:id="18" w:author="SA5#158" w:date="2024-11-25T12:46:00Z">
            <w:r w:rsidR="002460F1" w:rsidRPr="005B6346">
              <w:rPr>
                <w:rStyle w:val="Hyperlink"/>
                <w:noProof/>
              </w:rPr>
              <w:fldChar w:fldCharType="begin"/>
            </w:r>
            <w:r w:rsidR="002460F1" w:rsidRPr="005B6346">
              <w:rPr>
                <w:rStyle w:val="Hyperlink"/>
                <w:noProof/>
              </w:rPr>
              <w:instrText xml:space="preserve"> </w:instrText>
            </w:r>
            <w:r w:rsidR="002460F1">
              <w:rPr>
                <w:noProof/>
              </w:rPr>
              <w:instrText>HYPERLINK \l "_Toc183431221"</w:instrText>
            </w:r>
            <w:r w:rsidR="002460F1" w:rsidRPr="005B6346">
              <w:rPr>
                <w:rStyle w:val="Hyperlink"/>
                <w:noProof/>
              </w:rPr>
              <w:instrText xml:space="preserve"> </w:instrText>
            </w:r>
            <w:r w:rsidR="002460F1" w:rsidRPr="005B6346">
              <w:rPr>
                <w:rStyle w:val="Hyperlink"/>
                <w:noProof/>
              </w:rPr>
            </w:r>
            <w:r w:rsidR="002460F1" w:rsidRPr="005B6346">
              <w:rPr>
                <w:rStyle w:val="Hyperlink"/>
                <w:noProof/>
              </w:rPr>
              <w:fldChar w:fldCharType="separate"/>
            </w:r>
            <w:r w:rsidR="002460F1" w:rsidRPr="005B6346">
              <w:rPr>
                <w:rStyle w:val="Hyperlink"/>
                <w:noProof/>
              </w:rPr>
              <w:t>Foreword</w:t>
            </w:r>
            <w:r w:rsidR="002460F1">
              <w:rPr>
                <w:noProof/>
                <w:webHidden/>
              </w:rPr>
              <w:tab/>
            </w:r>
            <w:r w:rsidR="002460F1">
              <w:rPr>
                <w:noProof/>
                <w:webHidden/>
              </w:rPr>
              <w:fldChar w:fldCharType="begin"/>
            </w:r>
            <w:r w:rsidR="002460F1">
              <w:rPr>
                <w:noProof/>
                <w:webHidden/>
              </w:rPr>
              <w:instrText xml:space="preserve"> PAGEREF _Toc183431221 \h </w:instrText>
            </w:r>
          </w:ins>
          <w:r w:rsidR="002460F1">
            <w:rPr>
              <w:noProof/>
              <w:webHidden/>
            </w:rPr>
          </w:r>
          <w:r w:rsidR="002460F1">
            <w:rPr>
              <w:noProof/>
              <w:webHidden/>
            </w:rPr>
            <w:fldChar w:fldCharType="separate"/>
          </w:r>
          <w:ins w:id="19" w:author="SA5#158" w:date="2024-11-25T12:46:00Z">
            <w:r w:rsidR="002460F1">
              <w:rPr>
                <w:noProof/>
                <w:webHidden/>
              </w:rPr>
              <w:t>5</w:t>
            </w:r>
            <w:r w:rsidR="002460F1">
              <w:rPr>
                <w:noProof/>
                <w:webHidden/>
              </w:rPr>
              <w:fldChar w:fldCharType="end"/>
            </w:r>
            <w:r w:rsidR="002460F1" w:rsidRPr="005B6346">
              <w:rPr>
                <w:rStyle w:val="Hyperlink"/>
                <w:noProof/>
              </w:rPr>
              <w:fldChar w:fldCharType="end"/>
            </w:r>
          </w:ins>
        </w:p>
        <w:p w14:paraId="0F11802F" w14:textId="2B9BD6E9" w:rsidR="002460F1" w:rsidRDefault="002460F1">
          <w:pPr>
            <w:pStyle w:val="TOC1"/>
            <w:rPr>
              <w:ins w:id="20" w:author="SA5#158" w:date="2024-11-25T12:46:00Z"/>
              <w:rFonts w:asciiTheme="minorHAnsi" w:eastAsiaTheme="minorEastAsia" w:hAnsiTheme="minorHAnsi" w:cstheme="minorBidi"/>
              <w:noProof/>
              <w:kern w:val="2"/>
              <w:szCs w:val="22"/>
              <w14:ligatures w14:val="standardContextual"/>
            </w:rPr>
          </w:pPr>
          <w:ins w:id="21"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"_Toc183431222"</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rPr>
              <w:t>Introduction</w:t>
            </w:r>
            <w:r>
              <w:rPr>
                <w:noProof/>
                <w:webHidden/>
              </w:rPr>
              <w:tab/>
            </w:r>
            <w:r>
              <w:rPr>
                <w:noProof/>
                <w:webHidden/>
              </w:rPr>
              <w:fldChar w:fldCharType="begin"/>
            </w:r>
            <w:r>
              <w:rPr>
                <w:noProof/>
                <w:webHidden/>
              </w:rPr>
              <w:instrText xml:space="preserve"> PAGEREF _Toc183431222 \h </w:instrText>
            </w:r>
          </w:ins>
          <w:r>
            <w:rPr>
              <w:noProof/>
              <w:webHidden/>
            </w:rPr>
          </w:r>
          <w:r>
            <w:rPr>
              <w:noProof/>
              <w:webHidden/>
            </w:rPr>
            <w:fldChar w:fldCharType="separate"/>
          </w:r>
          <w:ins w:id="22" w:author="SA5#158" w:date="2024-11-25T12:46:00Z">
            <w:r>
              <w:rPr>
                <w:noProof/>
                <w:webHidden/>
              </w:rPr>
              <w:t>6</w:t>
            </w:r>
            <w:r>
              <w:rPr>
                <w:noProof/>
                <w:webHidden/>
              </w:rPr>
              <w:fldChar w:fldCharType="end"/>
            </w:r>
            <w:r w:rsidRPr="005B6346">
              <w:rPr>
                <w:rStyle w:val="Hyperlink"/>
                <w:noProof/>
              </w:rPr>
              <w:fldChar w:fldCharType="end"/>
            </w:r>
          </w:ins>
        </w:p>
        <w:p w14:paraId="2D6F3376" w14:textId="3317FE44" w:rsidR="002460F1" w:rsidRDefault="002460F1">
          <w:pPr>
            <w:pStyle w:val="TOC1"/>
            <w:rPr>
              <w:ins w:id="23" w:author="SA5#158" w:date="2024-11-25T12:46:00Z"/>
              <w:rFonts w:asciiTheme="minorHAnsi" w:eastAsiaTheme="minorEastAsia" w:hAnsiTheme="minorHAnsi" w:cstheme="minorBidi"/>
              <w:noProof/>
              <w:kern w:val="2"/>
              <w:szCs w:val="22"/>
              <w14:ligatures w14:val="standardContextual"/>
            </w:rPr>
          </w:pPr>
          <w:ins w:id="24"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"_Toc183431223"</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rPr>
              <w:t>1</w:t>
            </w:r>
            <w:r>
              <w:rPr>
                <w:rFonts w:asciiTheme="minorHAnsi" w:eastAsiaTheme="minorEastAsia" w:hAnsiTheme="minorHAnsi" w:cstheme="minorBidi"/>
                <w:noProof/>
                <w:kern w:val="2"/>
                <w:szCs w:val="22"/>
                <w14:ligatures w14:val="standardContextual"/>
              </w:rPr>
              <w:tab/>
            </w:r>
            <w:r w:rsidRPr="005B6346">
              <w:rPr>
                <w:rStyle w:val="Hyperlink"/>
                <w:noProof/>
              </w:rPr>
              <w:t>Scope</w:t>
            </w:r>
            <w:r>
              <w:rPr>
                <w:noProof/>
                <w:webHidden/>
              </w:rPr>
              <w:tab/>
            </w:r>
            <w:r>
              <w:rPr>
                <w:noProof/>
                <w:webHidden/>
              </w:rPr>
              <w:fldChar w:fldCharType="begin"/>
            </w:r>
            <w:r>
              <w:rPr>
                <w:noProof/>
                <w:webHidden/>
              </w:rPr>
              <w:instrText xml:space="preserve"> PAGEREF _Toc183431223 \h </w:instrText>
            </w:r>
          </w:ins>
          <w:r>
            <w:rPr>
              <w:noProof/>
              <w:webHidden/>
            </w:rPr>
          </w:r>
          <w:r>
            <w:rPr>
              <w:noProof/>
              <w:webHidden/>
            </w:rPr>
            <w:fldChar w:fldCharType="separate"/>
          </w:r>
          <w:ins w:id="25" w:author="SA5#158" w:date="2024-11-25T12:46:00Z">
            <w:r>
              <w:rPr>
                <w:noProof/>
                <w:webHidden/>
              </w:rPr>
              <w:t>7</w:t>
            </w:r>
            <w:r>
              <w:rPr>
                <w:noProof/>
                <w:webHidden/>
              </w:rPr>
              <w:fldChar w:fldCharType="end"/>
            </w:r>
            <w:r w:rsidRPr="005B6346">
              <w:rPr>
                <w:rStyle w:val="Hyperlink"/>
                <w:noProof/>
              </w:rPr>
              <w:fldChar w:fldCharType="end"/>
            </w:r>
          </w:ins>
        </w:p>
        <w:p w14:paraId="1E160C0A" w14:textId="4A70861E" w:rsidR="002460F1" w:rsidRDefault="002460F1">
          <w:pPr>
            <w:pStyle w:val="TOC1"/>
            <w:rPr>
              <w:ins w:id="26" w:author="SA5#158" w:date="2024-11-25T12:46:00Z"/>
              <w:rFonts w:asciiTheme="minorHAnsi" w:eastAsiaTheme="minorEastAsia" w:hAnsiTheme="minorHAnsi" w:cstheme="minorBidi"/>
              <w:noProof/>
              <w:kern w:val="2"/>
              <w:szCs w:val="22"/>
              <w14:ligatures w14:val="standardContextual"/>
            </w:rPr>
          </w:pPr>
          <w:ins w:id="27"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"_Toc183431224"</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rPr>
              <w:t>2</w:t>
            </w:r>
            <w:r>
              <w:rPr>
                <w:rFonts w:asciiTheme="minorHAnsi" w:eastAsiaTheme="minorEastAsia" w:hAnsiTheme="minorHAnsi" w:cstheme="minorBidi"/>
                <w:noProof/>
                <w:kern w:val="2"/>
                <w:szCs w:val="22"/>
                <w14:ligatures w14:val="standardContextual"/>
              </w:rPr>
              <w:tab/>
            </w:r>
            <w:r w:rsidRPr="005B6346">
              <w:rPr>
                <w:rStyle w:val="Hyperlink"/>
                <w:noProof/>
              </w:rPr>
              <w:t>References</w:t>
            </w:r>
            <w:r>
              <w:rPr>
                <w:noProof/>
                <w:webHidden/>
              </w:rPr>
              <w:tab/>
            </w:r>
            <w:r>
              <w:rPr>
                <w:noProof/>
                <w:webHidden/>
              </w:rPr>
              <w:fldChar w:fldCharType="begin"/>
            </w:r>
            <w:r>
              <w:rPr>
                <w:noProof/>
                <w:webHidden/>
              </w:rPr>
              <w:instrText xml:space="preserve"> PAGEREF _Toc183431224 \h </w:instrText>
            </w:r>
          </w:ins>
          <w:r>
            <w:rPr>
              <w:noProof/>
              <w:webHidden/>
            </w:rPr>
          </w:r>
          <w:r>
            <w:rPr>
              <w:noProof/>
              <w:webHidden/>
            </w:rPr>
            <w:fldChar w:fldCharType="separate"/>
          </w:r>
          <w:ins w:id="28" w:author="SA5#158" w:date="2024-11-25T12:46:00Z">
            <w:r>
              <w:rPr>
                <w:noProof/>
                <w:webHidden/>
              </w:rPr>
              <w:t>7</w:t>
            </w:r>
            <w:r>
              <w:rPr>
                <w:noProof/>
                <w:webHidden/>
              </w:rPr>
              <w:fldChar w:fldCharType="end"/>
            </w:r>
            <w:r w:rsidRPr="005B6346">
              <w:rPr>
                <w:rStyle w:val="Hyperlink"/>
                <w:noProof/>
              </w:rPr>
              <w:fldChar w:fldCharType="end"/>
            </w:r>
          </w:ins>
        </w:p>
        <w:p w14:paraId="4ED88AC3" w14:textId="62A99CC5" w:rsidR="002460F1" w:rsidRDefault="002460F1">
          <w:pPr>
            <w:pStyle w:val="TOC1"/>
            <w:rPr>
              <w:ins w:id="29" w:author="SA5#158" w:date="2024-11-25T12:46:00Z"/>
              <w:rFonts w:asciiTheme="minorHAnsi" w:eastAsiaTheme="minorEastAsia" w:hAnsiTheme="minorHAnsi" w:cstheme="minorBidi"/>
              <w:noProof/>
              <w:kern w:val="2"/>
              <w:szCs w:val="22"/>
              <w14:ligatures w14:val="standardContextual"/>
            </w:rPr>
          </w:pPr>
          <w:ins w:id="30"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"_Toc183431225"</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rPr>
              <w:t>3</w:t>
            </w:r>
            <w:r>
              <w:rPr>
                <w:rFonts w:asciiTheme="minorHAnsi" w:eastAsiaTheme="minorEastAsia" w:hAnsiTheme="minorHAnsi" w:cstheme="minorBidi"/>
                <w:noProof/>
                <w:kern w:val="2"/>
                <w:szCs w:val="22"/>
                <w14:ligatures w14:val="standardContextual"/>
              </w:rPr>
              <w:tab/>
            </w:r>
            <w:r w:rsidRPr="005B6346">
              <w:rPr>
                <w:rStyle w:val="Hyperlink"/>
                <w:noProof/>
              </w:rPr>
              <w:t>Definitions of terms, symbols and abbreviations</w:t>
            </w:r>
            <w:r>
              <w:rPr>
                <w:noProof/>
                <w:webHidden/>
              </w:rPr>
              <w:tab/>
            </w:r>
            <w:r>
              <w:rPr>
                <w:noProof/>
                <w:webHidden/>
              </w:rPr>
              <w:fldChar w:fldCharType="begin"/>
            </w:r>
            <w:r>
              <w:rPr>
                <w:noProof/>
                <w:webHidden/>
              </w:rPr>
              <w:instrText xml:space="preserve"> PAGEREF _Toc183431225 \h </w:instrText>
            </w:r>
          </w:ins>
          <w:r>
            <w:rPr>
              <w:noProof/>
              <w:webHidden/>
            </w:rPr>
          </w:r>
          <w:r>
            <w:rPr>
              <w:noProof/>
              <w:webHidden/>
            </w:rPr>
            <w:fldChar w:fldCharType="separate"/>
          </w:r>
          <w:ins w:id="31" w:author="SA5#158" w:date="2024-11-25T12:46:00Z">
            <w:r>
              <w:rPr>
                <w:noProof/>
                <w:webHidden/>
              </w:rPr>
              <w:t>7</w:t>
            </w:r>
            <w:r>
              <w:rPr>
                <w:noProof/>
                <w:webHidden/>
              </w:rPr>
              <w:fldChar w:fldCharType="end"/>
            </w:r>
            <w:r w:rsidRPr="005B6346">
              <w:rPr>
                <w:rStyle w:val="Hyperlink"/>
                <w:noProof/>
              </w:rPr>
              <w:fldChar w:fldCharType="end"/>
            </w:r>
          </w:ins>
        </w:p>
        <w:p w14:paraId="64503E58" w14:textId="5723D347" w:rsidR="002460F1" w:rsidRDefault="002460F1">
          <w:pPr>
            <w:pStyle w:val="TOC2"/>
            <w:rPr>
              <w:ins w:id="32" w:author="SA5#158" w:date="2024-11-25T12:46:00Z"/>
              <w:rFonts w:asciiTheme="minorHAnsi" w:eastAsiaTheme="minorEastAsia" w:hAnsiTheme="minorHAnsi" w:cstheme="minorBidi"/>
              <w:noProof/>
              <w:kern w:val="2"/>
              <w:sz w:val="22"/>
              <w:szCs w:val="22"/>
              <w14:ligatures w14:val="standardContextual"/>
            </w:rPr>
          </w:pPr>
          <w:ins w:id="33"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"_Toc183431226"</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rPr>
              <w:t>3.1</w:t>
            </w:r>
            <w:r>
              <w:rPr>
                <w:rFonts w:asciiTheme="minorHAnsi" w:eastAsiaTheme="minorEastAsia" w:hAnsiTheme="minorHAnsi" w:cstheme="minorBidi"/>
                <w:noProof/>
                <w:kern w:val="2"/>
                <w:sz w:val="22"/>
                <w:szCs w:val="22"/>
                <w14:ligatures w14:val="standardContextual"/>
              </w:rPr>
              <w:tab/>
            </w:r>
            <w:r w:rsidRPr="005B6346">
              <w:rPr>
                <w:rStyle w:val="Hyperlink"/>
                <w:noProof/>
              </w:rPr>
              <w:t>Terms</w:t>
            </w:r>
            <w:r>
              <w:rPr>
                <w:noProof/>
                <w:webHidden/>
              </w:rPr>
              <w:tab/>
            </w:r>
            <w:r>
              <w:rPr>
                <w:noProof/>
                <w:webHidden/>
              </w:rPr>
              <w:fldChar w:fldCharType="begin"/>
            </w:r>
            <w:r>
              <w:rPr>
                <w:noProof/>
                <w:webHidden/>
              </w:rPr>
              <w:instrText xml:space="preserve"> PAGEREF _Toc183431226 \h </w:instrText>
            </w:r>
          </w:ins>
          <w:r>
            <w:rPr>
              <w:noProof/>
              <w:webHidden/>
            </w:rPr>
          </w:r>
          <w:r>
            <w:rPr>
              <w:noProof/>
              <w:webHidden/>
            </w:rPr>
            <w:fldChar w:fldCharType="separate"/>
          </w:r>
          <w:ins w:id="34" w:author="SA5#158" w:date="2024-11-25T12:46:00Z">
            <w:r>
              <w:rPr>
                <w:noProof/>
                <w:webHidden/>
              </w:rPr>
              <w:t>7</w:t>
            </w:r>
            <w:r>
              <w:rPr>
                <w:noProof/>
                <w:webHidden/>
              </w:rPr>
              <w:fldChar w:fldCharType="end"/>
            </w:r>
            <w:r w:rsidRPr="005B6346">
              <w:rPr>
                <w:rStyle w:val="Hyperlink"/>
                <w:noProof/>
              </w:rPr>
              <w:fldChar w:fldCharType="end"/>
            </w:r>
          </w:ins>
        </w:p>
        <w:p w14:paraId="75749832" w14:textId="3C88791A" w:rsidR="002460F1" w:rsidRDefault="002460F1">
          <w:pPr>
            <w:pStyle w:val="TOC2"/>
            <w:rPr>
              <w:ins w:id="35" w:author="SA5#158" w:date="2024-11-25T12:46:00Z"/>
              <w:rFonts w:asciiTheme="minorHAnsi" w:eastAsiaTheme="minorEastAsia" w:hAnsiTheme="minorHAnsi" w:cstheme="minorBidi"/>
              <w:noProof/>
              <w:kern w:val="2"/>
              <w:sz w:val="22"/>
              <w:szCs w:val="22"/>
              <w14:ligatures w14:val="standardContextual"/>
            </w:rPr>
          </w:pPr>
          <w:ins w:id="36"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"_Toc183431227"</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rPr>
              <w:t>3.2</w:t>
            </w:r>
            <w:r>
              <w:rPr>
                <w:rFonts w:asciiTheme="minorHAnsi" w:eastAsiaTheme="minorEastAsia" w:hAnsiTheme="minorHAnsi" w:cstheme="minorBidi"/>
                <w:noProof/>
                <w:kern w:val="2"/>
                <w:sz w:val="22"/>
                <w:szCs w:val="22"/>
                <w14:ligatures w14:val="standardContextual"/>
              </w:rPr>
              <w:tab/>
            </w:r>
            <w:r w:rsidRPr="005B6346">
              <w:rPr>
                <w:rStyle w:val="Hyperlink"/>
                <w:noProof/>
              </w:rPr>
              <w:t>Symbols</w:t>
            </w:r>
            <w:r>
              <w:rPr>
                <w:noProof/>
                <w:webHidden/>
              </w:rPr>
              <w:tab/>
            </w:r>
            <w:r>
              <w:rPr>
                <w:noProof/>
                <w:webHidden/>
              </w:rPr>
              <w:fldChar w:fldCharType="begin"/>
            </w:r>
            <w:r>
              <w:rPr>
                <w:noProof/>
                <w:webHidden/>
              </w:rPr>
              <w:instrText xml:space="preserve"> PAGEREF _Toc183431227 \h </w:instrText>
            </w:r>
          </w:ins>
          <w:r>
            <w:rPr>
              <w:noProof/>
              <w:webHidden/>
            </w:rPr>
          </w:r>
          <w:r>
            <w:rPr>
              <w:noProof/>
              <w:webHidden/>
            </w:rPr>
            <w:fldChar w:fldCharType="separate"/>
          </w:r>
          <w:ins w:id="37" w:author="SA5#158" w:date="2024-11-25T12:46:00Z">
            <w:r>
              <w:rPr>
                <w:noProof/>
                <w:webHidden/>
              </w:rPr>
              <w:t>8</w:t>
            </w:r>
            <w:r>
              <w:rPr>
                <w:noProof/>
                <w:webHidden/>
              </w:rPr>
              <w:fldChar w:fldCharType="end"/>
            </w:r>
            <w:r w:rsidRPr="005B6346">
              <w:rPr>
                <w:rStyle w:val="Hyperlink"/>
                <w:noProof/>
              </w:rPr>
              <w:fldChar w:fldCharType="end"/>
            </w:r>
          </w:ins>
        </w:p>
        <w:p w14:paraId="14FFBB64" w14:textId="1A668D37" w:rsidR="002460F1" w:rsidRDefault="002460F1">
          <w:pPr>
            <w:pStyle w:val="TOC2"/>
            <w:rPr>
              <w:ins w:id="38" w:author="SA5#158" w:date="2024-11-25T12:46:00Z"/>
              <w:rFonts w:asciiTheme="minorHAnsi" w:eastAsiaTheme="minorEastAsia" w:hAnsiTheme="minorHAnsi" w:cstheme="minorBidi"/>
              <w:noProof/>
              <w:kern w:val="2"/>
              <w:sz w:val="22"/>
              <w:szCs w:val="22"/>
              <w14:ligatures w14:val="standardContextual"/>
            </w:rPr>
          </w:pPr>
          <w:ins w:id="39"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"_Toc183431228"</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rPr>
              <w:t>3.3</w:t>
            </w:r>
            <w:r>
              <w:rPr>
                <w:rFonts w:asciiTheme="minorHAnsi" w:eastAsiaTheme="minorEastAsia" w:hAnsiTheme="minorHAnsi" w:cstheme="minorBidi"/>
                <w:noProof/>
                <w:kern w:val="2"/>
                <w:sz w:val="22"/>
                <w:szCs w:val="22"/>
                <w14:ligatures w14:val="standardContextual"/>
              </w:rPr>
              <w:tab/>
            </w:r>
            <w:r w:rsidRPr="005B6346">
              <w:rPr>
                <w:rStyle w:val="Hyperlink"/>
                <w:noProof/>
              </w:rPr>
              <w:t>Abbreviations</w:t>
            </w:r>
            <w:r>
              <w:rPr>
                <w:noProof/>
                <w:webHidden/>
              </w:rPr>
              <w:tab/>
            </w:r>
            <w:r>
              <w:rPr>
                <w:noProof/>
                <w:webHidden/>
              </w:rPr>
              <w:fldChar w:fldCharType="begin"/>
            </w:r>
            <w:r>
              <w:rPr>
                <w:noProof/>
                <w:webHidden/>
              </w:rPr>
              <w:instrText xml:space="preserve"> PAGEREF _Toc183431228 \h </w:instrText>
            </w:r>
          </w:ins>
          <w:r>
            <w:rPr>
              <w:noProof/>
              <w:webHidden/>
            </w:rPr>
          </w:r>
          <w:r>
            <w:rPr>
              <w:noProof/>
              <w:webHidden/>
            </w:rPr>
            <w:fldChar w:fldCharType="separate"/>
          </w:r>
          <w:ins w:id="40" w:author="SA5#158" w:date="2024-11-25T12:46:00Z">
            <w:r>
              <w:rPr>
                <w:noProof/>
                <w:webHidden/>
              </w:rPr>
              <w:t>8</w:t>
            </w:r>
            <w:r>
              <w:rPr>
                <w:noProof/>
                <w:webHidden/>
              </w:rPr>
              <w:fldChar w:fldCharType="end"/>
            </w:r>
            <w:r w:rsidRPr="005B6346">
              <w:rPr>
                <w:rStyle w:val="Hyperlink"/>
                <w:noProof/>
              </w:rPr>
              <w:fldChar w:fldCharType="end"/>
            </w:r>
          </w:ins>
        </w:p>
        <w:p w14:paraId="31C49D4E" w14:textId="0CCCAEE6" w:rsidR="002460F1" w:rsidRDefault="002460F1">
          <w:pPr>
            <w:pStyle w:val="TOC1"/>
            <w:rPr>
              <w:ins w:id="41" w:author="SA5#158" w:date="2024-11-25T12:46:00Z"/>
              <w:rFonts w:asciiTheme="minorHAnsi" w:eastAsiaTheme="minorEastAsia" w:hAnsiTheme="minorHAnsi" w:cstheme="minorBidi"/>
              <w:noProof/>
              <w:kern w:val="2"/>
              <w:szCs w:val="22"/>
              <w14:ligatures w14:val="standardContextual"/>
            </w:rPr>
          </w:pPr>
          <w:ins w:id="42"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"_Toc183431229"</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rPr>
              <w:t>4</w:t>
            </w:r>
            <w:r>
              <w:rPr>
                <w:rFonts w:asciiTheme="minorHAnsi" w:eastAsiaTheme="minorEastAsia" w:hAnsiTheme="minorHAnsi" w:cstheme="minorBidi"/>
                <w:noProof/>
                <w:kern w:val="2"/>
                <w:szCs w:val="22"/>
                <w14:ligatures w14:val="standardContextual"/>
              </w:rPr>
              <w:tab/>
            </w:r>
            <w:r w:rsidRPr="005B6346">
              <w:rPr>
                <w:rStyle w:val="Hyperlink"/>
                <w:noProof/>
              </w:rPr>
              <w:t>Signalling traffic monitoring management capabilities (stage 1)</w:t>
            </w:r>
            <w:r>
              <w:rPr>
                <w:noProof/>
                <w:webHidden/>
              </w:rPr>
              <w:tab/>
            </w:r>
            <w:r>
              <w:rPr>
                <w:noProof/>
                <w:webHidden/>
              </w:rPr>
              <w:fldChar w:fldCharType="begin"/>
            </w:r>
            <w:r>
              <w:rPr>
                <w:noProof/>
                <w:webHidden/>
              </w:rPr>
              <w:instrText xml:space="preserve"> PAGEREF _Toc183431229 \h </w:instrText>
            </w:r>
          </w:ins>
          <w:r>
            <w:rPr>
              <w:noProof/>
              <w:webHidden/>
            </w:rPr>
          </w:r>
          <w:r>
            <w:rPr>
              <w:noProof/>
              <w:webHidden/>
            </w:rPr>
            <w:fldChar w:fldCharType="separate"/>
          </w:r>
          <w:ins w:id="43" w:author="SA5#158" w:date="2024-11-25T12:46:00Z">
            <w:r>
              <w:rPr>
                <w:noProof/>
                <w:webHidden/>
              </w:rPr>
              <w:t>8</w:t>
            </w:r>
            <w:r>
              <w:rPr>
                <w:noProof/>
                <w:webHidden/>
              </w:rPr>
              <w:fldChar w:fldCharType="end"/>
            </w:r>
            <w:r w:rsidRPr="005B6346">
              <w:rPr>
                <w:rStyle w:val="Hyperlink"/>
                <w:noProof/>
              </w:rPr>
              <w:fldChar w:fldCharType="end"/>
            </w:r>
          </w:ins>
        </w:p>
        <w:p w14:paraId="5ED39918" w14:textId="1E75FDC4" w:rsidR="002460F1" w:rsidRDefault="002460F1">
          <w:pPr>
            <w:pStyle w:val="TOC1"/>
            <w:rPr>
              <w:ins w:id="44" w:author="SA5#158" w:date="2024-11-25T12:46:00Z"/>
              <w:rFonts w:asciiTheme="minorHAnsi" w:eastAsiaTheme="minorEastAsia" w:hAnsiTheme="minorHAnsi" w:cstheme="minorBidi"/>
              <w:noProof/>
              <w:kern w:val="2"/>
              <w:szCs w:val="22"/>
              <w14:ligatures w14:val="standardContextual"/>
            </w:rPr>
          </w:pPr>
          <w:ins w:id="45"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"_Toc183431230"</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rPr>
              <w:t>5</w:t>
            </w:r>
            <w:r>
              <w:rPr>
                <w:rFonts w:asciiTheme="minorHAnsi" w:eastAsiaTheme="minorEastAsia" w:hAnsiTheme="minorHAnsi" w:cstheme="minorBidi"/>
                <w:noProof/>
                <w:kern w:val="2"/>
                <w:szCs w:val="22"/>
                <w14:ligatures w14:val="standardContextual"/>
              </w:rPr>
              <w:tab/>
            </w:r>
            <w:r w:rsidRPr="005B6346">
              <w:rPr>
                <w:rStyle w:val="Hyperlink"/>
                <w:noProof/>
              </w:rPr>
              <w:t>Signalling traffic monitoring management operations (stage 2)</w:t>
            </w:r>
            <w:r>
              <w:rPr>
                <w:noProof/>
                <w:webHidden/>
              </w:rPr>
              <w:tab/>
            </w:r>
            <w:r>
              <w:rPr>
                <w:noProof/>
                <w:webHidden/>
              </w:rPr>
              <w:fldChar w:fldCharType="begin"/>
            </w:r>
            <w:r>
              <w:rPr>
                <w:noProof/>
                <w:webHidden/>
              </w:rPr>
              <w:instrText xml:space="preserve"> PAGEREF _Toc183431230 \h </w:instrText>
            </w:r>
          </w:ins>
          <w:r>
            <w:rPr>
              <w:noProof/>
              <w:webHidden/>
            </w:rPr>
          </w:r>
          <w:r>
            <w:rPr>
              <w:noProof/>
              <w:webHidden/>
            </w:rPr>
            <w:fldChar w:fldCharType="separate"/>
          </w:r>
          <w:ins w:id="46" w:author="SA5#158" w:date="2024-11-25T12:46:00Z">
            <w:r>
              <w:rPr>
                <w:noProof/>
                <w:webHidden/>
              </w:rPr>
              <w:t>9</w:t>
            </w:r>
            <w:r>
              <w:rPr>
                <w:noProof/>
                <w:webHidden/>
              </w:rPr>
              <w:fldChar w:fldCharType="end"/>
            </w:r>
            <w:r w:rsidRPr="005B6346">
              <w:rPr>
                <w:rStyle w:val="Hyperlink"/>
                <w:noProof/>
              </w:rPr>
              <w:fldChar w:fldCharType="end"/>
            </w:r>
          </w:ins>
        </w:p>
        <w:p w14:paraId="76A50CCD" w14:textId="113F0980" w:rsidR="002460F1" w:rsidRDefault="002460F1">
          <w:pPr>
            <w:pStyle w:val="TOC2"/>
            <w:rPr>
              <w:ins w:id="47" w:author="SA5#158" w:date="2024-11-25T12:46:00Z"/>
              <w:rFonts w:asciiTheme="minorHAnsi" w:eastAsiaTheme="minorEastAsia" w:hAnsiTheme="minorHAnsi" w:cstheme="minorBidi"/>
              <w:noProof/>
              <w:kern w:val="2"/>
              <w:sz w:val="22"/>
              <w:szCs w:val="22"/>
              <w14:ligatures w14:val="standardContextual"/>
            </w:rPr>
          </w:pPr>
          <w:ins w:id="48"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"_Toc183431231"</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rPr>
              <w:t>5.1</w:t>
            </w:r>
            <w:r>
              <w:rPr>
                <w:rFonts w:asciiTheme="minorHAnsi" w:eastAsiaTheme="minorEastAsia" w:hAnsiTheme="minorHAnsi" w:cstheme="minorBidi"/>
                <w:noProof/>
                <w:kern w:val="2"/>
                <w:sz w:val="22"/>
                <w:szCs w:val="22"/>
                <w14:ligatures w14:val="standardContextual"/>
              </w:rPr>
              <w:tab/>
            </w:r>
            <w:r w:rsidRPr="005B6346">
              <w:rPr>
                <w:rStyle w:val="Hyperlink"/>
                <w:noProof/>
              </w:rPr>
              <w:t>Overview</w:t>
            </w:r>
            <w:r>
              <w:rPr>
                <w:noProof/>
                <w:webHidden/>
              </w:rPr>
              <w:tab/>
            </w:r>
            <w:r>
              <w:rPr>
                <w:noProof/>
                <w:webHidden/>
              </w:rPr>
              <w:fldChar w:fldCharType="begin"/>
            </w:r>
            <w:r>
              <w:rPr>
                <w:noProof/>
                <w:webHidden/>
              </w:rPr>
              <w:instrText xml:space="preserve"> PAGEREF _Toc183431231 \h </w:instrText>
            </w:r>
          </w:ins>
          <w:r>
            <w:rPr>
              <w:noProof/>
              <w:webHidden/>
            </w:rPr>
          </w:r>
          <w:r>
            <w:rPr>
              <w:noProof/>
              <w:webHidden/>
            </w:rPr>
            <w:fldChar w:fldCharType="separate"/>
          </w:r>
          <w:ins w:id="49" w:author="SA5#158" w:date="2024-11-25T12:46:00Z">
            <w:r>
              <w:rPr>
                <w:noProof/>
                <w:webHidden/>
              </w:rPr>
              <w:t>9</w:t>
            </w:r>
            <w:r>
              <w:rPr>
                <w:noProof/>
                <w:webHidden/>
              </w:rPr>
              <w:fldChar w:fldCharType="end"/>
            </w:r>
            <w:r w:rsidRPr="005B6346">
              <w:rPr>
                <w:rStyle w:val="Hyperlink"/>
                <w:noProof/>
              </w:rPr>
              <w:fldChar w:fldCharType="end"/>
            </w:r>
          </w:ins>
        </w:p>
        <w:p w14:paraId="34E90192" w14:textId="5E12EB20" w:rsidR="002460F1" w:rsidRDefault="002460F1">
          <w:pPr>
            <w:pStyle w:val="TOC2"/>
            <w:rPr>
              <w:ins w:id="50" w:author="SA5#158" w:date="2024-11-25T12:46:00Z"/>
              <w:rFonts w:asciiTheme="minorHAnsi" w:eastAsiaTheme="minorEastAsia" w:hAnsiTheme="minorHAnsi" w:cstheme="minorBidi"/>
              <w:noProof/>
              <w:kern w:val="2"/>
              <w:sz w:val="22"/>
              <w:szCs w:val="22"/>
              <w14:ligatures w14:val="standardContextual"/>
            </w:rPr>
          </w:pPr>
          <w:ins w:id="51"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"_Toc183431232"</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rPr>
              <w:t>5.2</w:t>
            </w:r>
            <w:r>
              <w:rPr>
                <w:rFonts w:asciiTheme="minorHAnsi" w:eastAsiaTheme="minorEastAsia" w:hAnsiTheme="minorHAnsi" w:cstheme="minorBidi"/>
                <w:noProof/>
                <w:kern w:val="2"/>
                <w:sz w:val="22"/>
                <w:szCs w:val="22"/>
                <w14:ligatures w14:val="standardContextual"/>
              </w:rPr>
              <w:tab/>
            </w:r>
            <w:r w:rsidRPr="005B6346">
              <w:rPr>
                <w:rStyle w:val="Hyperlink"/>
                <w:noProof/>
                <w:lang w:val="en-CA"/>
              </w:rPr>
              <w:t>STM Provisioning</w:t>
            </w:r>
            <w:r>
              <w:rPr>
                <w:noProof/>
                <w:webHidden/>
              </w:rPr>
              <w:tab/>
            </w:r>
            <w:r>
              <w:rPr>
                <w:noProof/>
                <w:webHidden/>
              </w:rPr>
              <w:fldChar w:fldCharType="begin"/>
            </w:r>
            <w:r>
              <w:rPr>
                <w:noProof/>
                <w:webHidden/>
              </w:rPr>
              <w:instrText xml:space="preserve"> PAGEREF _Toc183431232 \h </w:instrText>
            </w:r>
          </w:ins>
          <w:r>
            <w:rPr>
              <w:noProof/>
              <w:webHidden/>
            </w:rPr>
          </w:r>
          <w:r>
            <w:rPr>
              <w:noProof/>
              <w:webHidden/>
            </w:rPr>
            <w:fldChar w:fldCharType="separate"/>
          </w:r>
          <w:ins w:id="52" w:author="SA5#158" w:date="2024-11-25T12:46:00Z">
            <w:r>
              <w:rPr>
                <w:noProof/>
                <w:webHidden/>
              </w:rPr>
              <w:t>10</w:t>
            </w:r>
            <w:r>
              <w:rPr>
                <w:noProof/>
                <w:webHidden/>
              </w:rPr>
              <w:fldChar w:fldCharType="end"/>
            </w:r>
            <w:r w:rsidRPr="005B6346">
              <w:rPr>
                <w:rStyle w:val="Hyperlink"/>
                <w:noProof/>
              </w:rPr>
              <w:fldChar w:fldCharType="end"/>
            </w:r>
          </w:ins>
        </w:p>
        <w:p w14:paraId="69EE037F" w14:textId="42CF09D2" w:rsidR="002460F1" w:rsidRDefault="002460F1">
          <w:pPr>
            <w:pStyle w:val="TOC2"/>
            <w:rPr>
              <w:ins w:id="53" w:author="SA5#158" w:date="2024-11-25T12:46:00Z"/>
              <w:rFonts w:asciiTheme="minorHAnsi" w:eastAsiaTheme="minorEastAsia" w:hAnsiTheme="minorHAnsi" w:cstheme="minorBidi"/>
              <w:noProof/>
              <w:kern w:val="2"/>
              <w:sz w:val="22"/>
              <w:szCs w:val="22"/>
              <w14:ligatures w14:val="standardContextual"/>
            </w:rPr>
          </w:pPr>
          <w:ins w:id="54"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"_Toc183431233"</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rPr>
              <w:t>5.3</w:t>
            </w:r>
            <w:r>
              <w:rPr>
                <w:rFonts w:asciiTheme="minorHAnsi" w:eastAsiaTheme="minorEastAsia" w:hAnsiTheme="minorHAnsi" w:cstheme="minorBidi"/>
                <w:noProof/>
                <w:kern w:val="2"/>
                <w:sz w:val="22"/>
                <w:szCs w:val="22"/>
                <w14:ligatures w14:val="standardContextual"/>
              </w:rPr>
              <w:tab/>
            </w:r>
            <w:r w:rsidRPr="005B6346">
              <w:rPr>
                <w:rStyle w:val="Hyperlink"/>
                <w:noProof/>
                <w:lang w:val="en-CA"/>
              </w:rPr>
              <w:t>STM Streaming</w:t>
            </w:r>
            <w:r>
              <w:rPr>
                <w:noProof/>
                <w:webHidden/>
              </w:rPr>
              <w:tab/>
            </w:r>
            <w:r>
              <w:rPr>
                <w:noProof/>
                <w:webHidden/>
              </w:rPr>
              <w:fldChar w:fldCharType="begin"/>
            </w:r>
            <w:r>
              <w:rPr>
                <w:noProof/>
                <w:webHidden/>
              </w:rPr>
              <w:instrText xml:space="preserve"> PAGEREF _Toc183431233 \h </w:instrText>
            </w:r>
          </w:ins>
          <w:r>
            <w:rPr>
              <w:noProof/>
              <w:webHidden/>
            </w:rPr>
          </w:r>
          <w:r>
            <w:rPr>
              <w:noProof/>
              <w:webHidden/>
            </w:rPr>
            <w:fldChar w:fldCharType="separate"/>
          </w:r>
          <w:ins w:id="55" w:author="SA5#158" w:date="2024-11-25T12:46:00Z">
            <w:r>
              <w:rPr>
                <w:noProof/>
                <w:webHidden/>
              </w:rPr>
              <w:t>11</w:t>
            </w:r>
            <w:r>
              <w:rPr>
                <w:noProof/>
                <w:webHidden/>
              </w:rPr>
              <w:fldChar w:fldCharType="end"/>
            </w:r>
            <w:r w:rsidRPr="005B6346">
              <w:rPr>
                <w:rStyle w:val="Hyperlink"/>
                <w:noProof/>
              </w:rPr>
              <w:fldChar w:fldCharType="end"/>
            </w:r>
          </w:ins>
        </w:p>
        <w:p w14:paraId="6B090796" w14:textId="28EBC03B" w:rsidR="002460F1" w:rsidRDefault="002460F1">
          <w:pPr>
            <w:pStyle w:val="TOC1"/>
            <w:rPr>
              <w:ins w:id="56" w:author="SA5#158" w:date="2024-11-25T12:46:00Z"/>
              <w:rFonts w:asciiTheme="minorHAnsi" w:eastAsiaTheme="minorEastAsia" w:hAnsiTheme="minorHAnsi" w:cstheme="minorBidi"/>
              <w:noProof/>
              <w:kern w:val="2"/>
              <w:szCs w:val="22"/>
              <w14:ligatures w14:val="standardContextual"/>
            </w:rPr>
          </w:pPr>
          <w:ins w:id="57"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"_Toc183431234"</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rPr>
              <w:t>6</w:t>
            </w:r>
            <w:r>
              <w:rPr>
                <w:rFonts w:asciiTheme="minorHAnsi" w:eastAsiaTheme="minorEastAsia" w:hAnsiTheme="minorHAnsi" w:cstheme="minorBidi"/>
                <w:noProof/>
                <w:kern w:val="2"/>
                <w:szCs w:val="22"/>
                <w14:ligatures w14:val="standardContextual"/>
              </w:rPr>
              <w:tab/>
            </w:r>
            <w:r w:rsidRPr="005B6346">
              <w:rPr>
                <w:rStyle w:val="Hyperlink"/>
                <w:noProof/>
              </w:rPr>
              <w:t>Signalling traffic monitoring management Information Model (stage 2)</w:t>
            </w:r>
            <w:r>
              <w:rPr>
                <w:noProof/>
                <w:webHidden/>
              </w:rPr>
              <w:tab/>
            </w:r>
            <w:r>
              <w:rPr>
                <w:noProof/>
                <w:webHidden/>
              </w:rPr>
              <w:fldChar w:fldCharType="begin"/>
            </w:r>
            <w:r>
              <w:rPr>
                <w:noProof/>
                <w:webHidden/>
              </w:rPr>
              <w:instrText xml:space="preserve"> PAGEREF _Toc183431234 \h </w:instrText>
            </w:r>
          </w:ins>
          <w:r>
            <w:rPr>
              <w:noProof/>
              <w:webHidden/>
            </w:rPr>
          </w:r>
          <w:r>
            <w:rPr>
              <w:noProof/>
              <w:webHidden/>
            </w:rPr>
            <w:fldChar w:fldCharType="separate"/>
          </w:r>
          <w:ins w:id="58" w:author="SA5#158" w:date="2024-11-25T12:46:00Z">
            <w:r>
              <w:rPr>
                <w:noProof/>
                <w:webHidden/>
              </w:rPr>
              <w:t>11</w:t>
            </w:r>
            <w:r>
              <w:rPr>
                <w:noProof/>
                <w:webHidden/>
              </w:rPr>
              <w:fldChar w:fldCharType="end"/>
            </w:r>
            <w:r w:rsidRPr="005B6346">
              <w:rPr>
                <w:rStyle w:val="Hyperlink"/>
                <w:noProof/>
              </w:rPr>
              <w:fldChar w:fldCharType="end"/>
            </w:r>
          </w:ins>
        </w:p>
        <w:p w14:paraId="5474E746" w14:textId="3366810A" w:rsidR="002460F1" w:rsidRDefault="002460F1">
          <w:pPr>
            <w:pStyle w:val="TOC2"/>
            <w:rPr>
              <w:ins w:id="59" w:author="SA5#158" w:date="2024-11-25T12:46:00Z"/>
              <w:rFonts w:asciiTheme="minorHAnsi" w:eastAsiaTheme="minorEastAsia" w:hAnsiTheme="minorHAnsi" w:cstheme="minorBidi"/>
              <w:noProof/>
              <w:kern w:val="2"/>
              <w:sz w:val="22"/>
              <w:szCs w:val="22"/>
              <w14:ligatures w14:val="standardContextual"/>
            </w:rPr>
          </w:pPr>
          <w:ins w:id="60"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"_Toc183431235"</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rPr>
              <w:t xml:space="preserve">6.1 </w:t>
            </w:r>
            <w:r>
              <w:rPr>
                <w:rFonts w:asciiTheme="minorHAnsi" w:eastAsiaTheme="minorEastAsia" w:hAnsiTheme="minorHAnsi" w:cstheme="minorBidi"/>
                <w:noProof/>
                <w:kern w:val="2"/>
                <w:sz w:val="22"/>
                <w:szCs w:val="22"/>
                <w14:ligatures w14:val="standardContextual"/>
              </w:rPr>
              <w:tab/>
            </w:r>
            <w:r w:rsidRPr="005B6346">
              <w:rPr>
                <w:rStyle w:val="Hyperlink"/>
                <w:noProof/>
              </w:rPr>
              <w:t>Imported and associated information entities</w:t>
            </w:r>
            <w:r>
              <w:rPr>
                <w:noProof/>
                <w:webHidden/>
              </w:rPr>
              <w:tab/>
            </w:r>
            <w:r>
              <w:rPr>
                <w:noProof/>
                <w:webHidden/>
              </w:rPr>
              <w:fldChar w:fldCharType="begin"/>
            </w:r>
            <w:r>
              <w:rPr>
                <w:noProof/>
                <w:webHidden/>
              </w:rPr>
              <w:instrText xml:space="preserve"> PAGEREF _Toc183431235 \h </w:instrText>
            </w:r>
          </w:ins>
          <w:r>
            <w:rPr>
              <w:noProof/>
              <w:webHidden/>
            </w:rPr>
          </w:r>
          <w:r>
            <w:rPr>
              <w:noProof/>
              <w:webHidden/>
            </w:rPr>
            <w:fldChar w:fldCharType="separate"/>
          </w:r>
          <w:ins w:id="61" w:author="SA5#158" w:date="2024-11-25T12:46:00Z">
            <w:r>
              <w:rPr>
                <w:noProof/>
                <w:webHidden/>
              </w:rPr>
              <w:t>11</w:t>
            </w:r>
            <w:r>
              <w:rPr>
                <w:noProof/>
                <w:webHidden/>
              </w:rPr>
              <w:fldChar w:fldCharType="end"/>
            </w:r>
            <w:r w:rsidRPr="005B6346">
              <w:rPr>
                <w:rStyle w:val="Hyperlink"/>
                <w:noProof/>
              </w:rPr>
              <w:fldChar w:fldCharType="end"/>
            </w:r>
          </w:ins>
        </w:p>
        <w:p w14:paraId="23D943EB" w14:textId="43095900" w:rsidR="002460F1" w:rsidRDefault="002460F1">
          <w:pPr>
            <w:pStyle w:val="TOC3"/>
            <w:rPr>
              <w:ins w:id="62" w:author="SA5#158" w:date="2024-11-25T12:46:00Z"/>
              <w:rFonts w:asciiTheme="minorHAnsi" w:eastAsiaTheme="minorEastAsia" w:hAnsiTheme="minorHAnsi" w:cstheme="minorBidi"/>
              <w:noProof/>
              <w:kern w:val="2"/>
              <w:sz w:val="22"/>
              <w:szCs w:val="22"/>
              <w14:ligatures w14:val="standardContextual"/>
            </w:rPr>
          </w:pPr>
          <w:ins w:id="63"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"_Toc183431236"</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rPr>
              <w:t>6.1.1</w:t>
            </w:r>
            <w:r>
              <w:rPr>
                <w:rFonts w:asciiTheme="minorHAnsi" w:eastAsiaTheme="minorEastAsia" w:hAnsiTheme="minorHAnsi" w:cstheme="minorBidi"/>
                <w:noProof/>
                <w:kern w:val="2"/>
                <w:sz w:val="22"/>
                <w:szCs w:val="22"/>
                <w14:ligatures w14:val="standardContextual"/>
              </w:rPr>
              <w:tab/>
            </w:r>
            <w:r w:rsidRPr="005B6346">
              <w:rPr>
                <w:rStyle w:val="Hyperlink"/>
                <w:noProof/>
              </w:rPr>
              <w:t>Imported information entities and local labels</w:t>
            </w:r>
            <w:r>
              <w:rPr>
                <w:noProof/>
                <w:webHidden/>
              </w:rPr>
              <w:tab/>
            </w:r>
            <w:r>
              <w:rPr>
                <w:noProof/>
                <w:webHidden/>
              </w:rPr>
              <w:fldChar w:fldCharType="begin"/>
            </w:r>
            <w:r>
              <w:rPr>
                <w:noProof/>
                <w:webHidden/>
              </w:rPr>
              <w:instrText xml:space="preserve"> PAGEREF _Toc183431236 \h </w:instrText>
            </w:r>
          </w:ins>
          <w:r>
            <w:rPr>
              <w:noProof/>
              <w:webHidden/>
            </w:rPr>
          </w:r>
          <w:r>
            <w:rPr>
              <w:noProof/>
              <w:webHidden/>
            </w:rPr>
            <w:fldChar w:fldCharType="separate"/>
          </w:r>
          <w:ins w:id="64" w:author="SA5#158" w:date="2024-11-25T12:46:00Z">
            <w:r>
              <w:rPr>
                <w:noProof/>
                <w:webHidden/>
              </w:rPr>
              <w:t>11</w:t>
            </w:r>
            <w:r>
              <w:rPr>
                <w:noProof/>
                <w:webHidden/>
              </w:rPr>
              <w:fldChar w:fldCharType="end"/>
            </w:r>
            <w:r w:rsidRPr="005B6346">
              <w:rPr>
                <w:rStyle w:val="Hyperlink"/>
                <w:noProof/>
              </w:rPr>
              <w:fldChar w:fldCharType="end"/>
            </w:r>
          </w:ins>
        </w:p>
        <w:p w14:paraId="610F5FE4" w14:textId="5BEEE3B0" w:rsidR="002460F1" w:rsidRDefault="002460F1">
          <w:pPr>
            <w:pStyle w:val="TOC3"/>
            <w:rPr>
              <w:ins w:id="65" w:author="SA5#158" w:date="2024-11-25T12:46:00Z"/>
              <w:rFonts w:asciiTheme="minorHAnsi" w:eastAsiaTheme="minorEastAsia" w:hAnsiTheme="minorHAnsi" w:cstheme="minorBidi"/>
              <w:noProof/>
              <w:kern w:val="2"/>
              <w:sz w:val="22"/>
              <w:szCs w:val="22"/>
              <w14:ligatures w14:val="standardContextual"/>
            </w:rPr>
          </w:pPr>
          <w:ins w:id="66"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"_Toc183431237"</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rPr>
              <w:t>6.1.2</w:t>
            </w:r>
            <w:r>
              <w:rPr>
                <w:rFonts w:asciiTheme="minorHAnsi" w:eastAsiaTheme="minorEastAsia" w:hAnsiTheme="minorHAnsi" w:cstheme="minorBidi"/>
                <w:noProof/>
                <w:kern w:val="2"/>
                <w:sz w:val="22"/>
                <w:szCs w:val="22"/>
                <w14:ligatures w14:val="standardContextual"/>
              </w:rPr>
              <w:tab/>
            </w:r>
            <w:r w:rsidRPr="005B6346">
              <w:rPr>
                <w:rStyle w:val="Hyperlink"/>
                <w:noProof/>
              </w:rPr>
              <w:t>Class diagram</w:t>
            </w:r>
            <w:r>
              <w:rPr>
                <w:noProof/>
                <w:webHidden/>
              </w:rPr>
              <w:tab/>
            </w:r>
            <w:r>
              <w:rPr>
                <w:noProof/>
                <w:webHidden/>
              </w:rPr>
              <w:fldChar w:fldCharType="begin"/>
            </w:r>
            <w:r>
              <w:rPr>
                <w:noProof/>
                <w:webHidden/>
              </w:rPr>
              <w:instrText xml:space="preserve"> PAGEREF _Toc183431237 \h </w:instrText>
            </w:r>
          </w:ins>
          <w:r>
            <w:rPr>
              <w:noProof/>
              <w:webHidden/>
            </w:rPr>
          </w:r>
          <w:r>
            <w:rPr>
              <w:noProof/>
              <w:webHidden/>
            </w:rPr>
            <w:fldChar w:fldCharType="separate"/>
          </w:r>
          <w:ins w:id="67" w:author="SA5#158" w:date="2024-11-25T12:46:00Z">
            <w:r>
              <w:rPr>
                <w:noProof/>
                <w:webHidden/>
              </w:rPr>
              <w:t>11</w:t>
            </w:r>
            <w:r>
              <w:rPr>
                <w:noProof/>
                <w:webHidden/>
              </w:rPr>
              <w:fldChar w:fldCharType="end"/>
            </w:r>
            <w:r w:rsidRPr="005B6346">
              <w:rPr>
                <w:rStyle w:val="Hyperlink"/>
                <w:noProof/>
              </w:rPr>
              <w:fldChar w:fldCharType="end"/>
            </w:r>
          </w:ins>
        </w:p>
        <w:p w14:paraId="25DE9FA5" w14:textId="05ECA829" w:rsidR="002460F1" w:rsidRDefault="002460F1">
          <w:pPr>
            <w:pStyle w:val="TOC2"/>
            <w:rPr>
              <w:ins w:id="68" w:author="SA5#158" w:date="2024-11-25T12:46:00Z"/>
              <w:rFonts w:asciiTheme="minorHAnsi" w:eastAsiaTheme="minorEastAsia" w:hAnsiTheme="minorHAnsi" w:cstheme="minorBidi"/>
              <w:noProof/>
              <w:kern w:val="2"/>
              <w:sz w:val="22"/>
              <w:szCs w:val="22"/>
              <w14:ligatures w14:val="standardContextual"/>
            </w:rPr>
          </w:pPr>
          <w:ins w:id="69"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"_Toc183431238"</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rPr>
              <w:t>6.2</w:t>
            </w:r>
            <w:r>
              <w:rPr>
                <w:rFonts w:asciiTheme="minorHAnsi" w:eastAsiaTheme="minorEastAsia" w:hAnsiTheme="minorHAnsi" w:cstheme="minorBidi"/>
                <w:noProof/>
                <w:kern w:val="2"/>
                <w:sz w:val="22"/>
                <w:szCs w:val="22"/>
                <w14:ligatures w14:val="standardContextual"/>
              </w:rPr>
              <w:tab/>
            </w:r>
            <w:r w:rsidRPr="005B6346">
              <w:rPr>
                <w:rStyle w:val="Hyperlink"/>
                <w:noProof/>
              </w:rPr>
              <w:t>Class definitions</w:t>
            </w:r>
            <w:r>
              <w:rPr>
                <w:noProof/>
                <w:webHidden/>
              </w:rPr>
              <w:tab/>
            </w:r>
            <w:r>
              <w:rPr>
                <w:noProof/>
                <w:webHidden/>
              </w:rPr>
              <w:fldChar w:fldCharType="begin"/>
            </w:r>
            <w:r>
              <w:rPr>
                <w:noProof/>
                <w:webHidden/>
              </w:rPr>
              <w:instrText xml:space="preserve"> PAGEREF _Toc183431238 \h </w:instrText>
            </w:r>
          </w:ins>
          <w:r>
            <w:rPr>
              <w:noProof/>
              <w:webHidden/>
            </w:rPr>
          </w:r>
          <w:r>
            <w:rPr>
              <w:noProof/>
              <w:webHidden/>
            </w:rPr>
            <w:fldChar w:fldCharType="separate"/>
          </w:r>
          <w:ins w:id="70" w:author="SA5#158" w:date="2024-11-25T12:46:00Z">
            <w:r>
              <w:rPr>
                <w:noProof/>
                <w:webHidden/>
              </w:rPr>
              <w:t>12</w:t>
            </w:r>
            <w:r>
              <w:rPr>
                <w:noProof/>
                <w:webHidden/>
              </w:rPr>
              <w:fldChar w:fldCharType="end"/>
            </w:r>
            <w:r w:rsidRPr="005B6346">
              <w:rPr>
                <w:rStyle w:val="Hyperlink"/>
                <w:noProof/>
              </w:rPr>
              <w:fldChar w:fldCharType="end"/>
            </w:r>
          </w:ins>
        </w:p>
        <w:p w14:paraId="689F5368" w14:textId="6772E993" w:rsidR="002460F1" w:rsidRDefault="002460F1">
          <w:pPr>
            <w:pStyle w:val="TOC3"/>
            <w:rPr>
              <w:ins w:id="71" w:author="SA5#158" w:date="2024-11-25T12:46:00Z"/>
              <w:rFonts w:asciiTheme="minorHAnsi" w:eastAsiaTheme="minorEastAsia" w:hAnsiTheme="minorHAnsi" w:cstheme="minorBidi"/>
              <w:noProof/>
              <w:kern w:val="2"/>
              <w:sz w:val="22"/>
              <w:szCs w:val="22"/>
              <w14:ligatures w14:val="standardContextual"/>
            </w:rPr>
          </w:pPr>
          <w:ins w:id="72"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"_Toc183431239"</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rFonts w:cs="Arial"/>
                <w:noProof/>
                <w:lang w:val="en-CA" w:eastAsia="zh-CN"/>
              </w:rPr>
              <w:t>6.2.1</w:t>
            </w:r>
            <w:r>
              <w:rPr>
                <w:rFonts w:asciiTheme="minorHAnsi" w:eastAsiaTheme="minorEastAsia" w:hAnsiTheme="minorHAnsi" w:cstheme="minorBidi"/>
                <w:noProof/>
                <w:kern w:val="2"/>
                <w:sz w:val="22"/>
                <w:szCs w:val="22"/>
                <w14:ligatures w14:val="standardContextual"/>
              </w:rPr>
              <w:tab/>
            </w:r>
            <w:r w:rsidRPr="005B6346">
              <w:rPr>
                <w:rStyle w:val="Hyperlink"/>
                <w:rFonts w:ascii="Courier New" w:hAnsi="Courier New"/>
                <w:noProof/>
                <w:lang w:val="en-CA"/>
              </w:rPr>
              <w:t xml:space="preserve">StmCtrl </w:t>
            </w:r>
            <w:r w:rsidRPr="005B6346">
              <w:rPr>
                <w:rStyle w:val="Hyperlink"/>
                <w:noProof/>
                <w:lang w:val="en-CA"/>
              </w:rPr>
              <w:t>&lt;&lt;IOC&gt;&gt;</w:t>
            </w:r>
            <w:r>
              <w:rPr>
                <w:noProof/>
                <w:webHidden/>
              </w:rPr>
              <w:tab/>
            </w:r>
            <w:r>
              <w:rPr>
                <w:noProof/>
                <w:webHidden/>
              </w:rPr>
              <w:fldChar w:fldCharType="begin"/>
            </w:r>
            <w:r>
              <w:rPr>
                <w:noProof/>
                <w:webHidden/>
              </w:rPr>
              <w:instrText xml:space="preserve"> PAGEREF _Toc183431239 \h </w:instrText>
            </w:r>
          </w:ins>
          <w:r>
            <w:rPr>
              <w:noProof/>
              <w:webHidden/>
            </w:rPr>
          </w:r>
          <w:r>
            <w:rPr>
              <w:noProof/>
              <w:webHidden/>
            </w:rPr>
            <w:fldChar w:fldCharType="separate"/>
          </w:r>
          <w:ins w:id="73" w:author="SA5#158" w:date="2024-11-25T12:46:00Z">
            <w:r>
              <w:rPr>
                <w:noProof/>
                <w:webHidden/>
              </w:rPr>
              <w:t>12</w:t>
            </w:r>
            <w:r>
              <w:rPr>
                <w:noProof/>
                <w:webHidden/>
              </w:rPr>
              <w:fldChar w:fldCharType="end"/>
            </w:r>
            <w:r w:rsidRPr="005B6346">
              <w:rPr>
                <w:rStyle w:val="Hyperlink"/>
                <w:noProof/>
              </w:rPr>
              <w:fldChar w:fldCharType="end"/>
            </w:r>
          </w:ins>
        </w:p>
        <w:p w14:paraId="434FAE26" w14:textId="6A0CE80F" w:rsidR="002460F1" w:rsidRDefault="002460F1">
          <w:pPr>
            <w:pStyle w:val="TOC2"/>
            <w:rPr>
              <w:ins w:id="74" w:author="SA5#158" w:date="2024-11-25T12:46:00Z"/>
              <w:rFonts w:asciiTheme="minorHAnsi" w:eastAsiaTheme="minorEastAsia" w:hAnsiTheme="minorHAnsi" w:cstheme="minorBidi"/>
              <w:noProof/>
              <w:kern w:val="2"/>
              <w:sz w:val="22"/>
              <w:szCs w:val="22"/>
              <w14:ligatures w14:val="standardContextual"/>
            </w:rPr>
          </w:pPr>
          <w:ins w:id="75"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"_Toc183431240"</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rPr>
              <w:t>6.3</w:t>
            </w:r>
            <w:r>
              <w:rPr>
                <w:rFonts w:asciiTheme="minorHAnsi" w:eastAsiaTheme="minorEastAsia" w:hAnsiTheme="minorHAnsi" w:cstheme="minorBidi"/>
                <w:noProof/>
                <w:kern w:val="2"/>
                <w:sz w:val="22"/>
                <w:szCs w:val="22"/>
                <w14:ligatures w14:val="standardContextual"/>
              </w:rPr>
              <w:tab/>
            </w:r>
            <w:r w:rsidRPr="005B6346">
              <w:rPr>
                <w:rStyle w:val="Hyperlink"/>
                <w:noProof/>
              </w:rPr>
              <w:t>Attribute definitions</w:t>
            </w:r>
            <w:r>
              <w:rPr>
                <w:noProof/>
                <w:webHidden/>
              </w:rPr>
              <w:tab/>
            </w:r>
            <w:r>
              <w:rPr>
                <w:noProof/>
                <w:webHidden/>
              </w:rPr>
              <w:fldChar w:fldCharType="begin"/>
            </w:r>
            <w:r>
              <w:rPr>
                <w:noProof/>
                <w:webHidden/>
              </w:rPr>
              <w:instrText xml:space="preserve"> PAGEREF _Toc183431240 \h </w:instrText>
            </w:r>
          </w:ins>
          <w:r>
            <w:rPr>
              <w:noProof/>
              <w:webHidden/>
            </w:rPr>
          </w:r>
          <w:r>
            <w:rPr>
              <w:noProof/>
              <w:webHidden/>
            </w:rPr>
            <w:fldChar w:fldCharType="separate"/>
          </w:r>
          <w:ins w:id="76" w:author="SA5#158" w:date="2024-11-25T12:46:00Z">
            <w:r>
              <w:rPr>
                <w:noProof/>
                <w:webHidden/>
              </w:rPr>
              <w:t>13</w:t>
            </w:r>
            <w:r>
              <w:rPr>
                <w:noProof/>
                <w:webHidden/>
              </w:rPr>
              <w:fldChar w:fldCharType="end"/>
            </w:r>
            <w:r w:rsidRPr="005B6346">
              <w:rPr>
                <w:rStyle w:val="Hyperlink"/>
                <w:noProof/>
              </w:rPr>
              <w:fldChar w:fldCharType="end"/>
            </w:r>
          </w:ins>
        </w:p>
        <w:p w14:paraId="62D8BAD3" w14:textId="34A6956F" w:rsidR="002460F1" w:rsidRDefault="002460F1">
          <w:pPr>
            <w:pStyle w:val="TOC3"/>
            <w:rPr>
              <w:ins w:id="77" w:author="SA5#158" w:date="2024-11-25T12:46:00Z"/>
              <w:rFonts w:asciiTheme="minorHAnsi" w:eastAsiaTheme="minorEastAsia" w:hAnsiTheme="minorHAnsi" w:cstheme="minorBidi"/>
              <w:noProof/>
              <w:kern w:val="2"/>
              <w:sz w:val="22"/>
              <w:szCs w:val="22"/>
              <w14:ligatures w14:val="standardContextual"/>
            </w:rPr>
          </w:pPr>
          <w:ins w:id="78"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"_Toc183431241"</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rPr>
              <w:t>6.3.1</w:t>
            </w:r>
            <w:r>
              <w:rPr>
                <w:rFonts w:asciiTheme="minorHAnsi" w:eastAsiaTheme="minorEastAsia" w:hAnsiTheme="minorHAnsi" w:cstheme="minorBidi"/>
                <w:noProof/>
                <w:kern w:val="2"/>
                <w:sz w:val="22"/>
                <w:szCs w:val="22"/>
                <w14:ligatures w14:val="standardContextual"/>
              </w:rPr>
              <w:tab/>
            </w:r>
            <w:r w:rsidRPr="005B6346">
              <w:rPr>
                <w:rStyle w:val="Hyperlink"/>
                <w:noProof/>
              </w:rPr>
              <w:t>Attribute properties</w:t>
            </w:r>
            <w:r>
              <w:rPr>
                <w:noProof/>
                <w:webHidden/>
              </w:rPr>
              <w:tab/>
            </w:r>
            <w:r>
              <w:rPr>
                <w:noProof/>
                <w:webHidden/>
              </w:rPr>
              <w:fldChar w:fldCharType="begin"/>
            </w:r>
            <w:r>
              <w:rPr>
                <w:noProof/>
                <w:webHidden/>
              </w:rPr>
              <w:instrText xml:space="preserve"> PAGEREF _Toc183431241 \h </w:instrText>
            </w:r>
          </w:ins>
          <w:r>
            <w:rPr>
              <w:noProof/>
              <w:webHidden/>
            </w:rPr>
          </w:r>
          <w:r>
            <w:rPr>
              <w:noProof/>
              <w:webHidden/>
            </w:rPr>
            <w:fldChar w:fldCharType="separate"/>
          </w:r>
          <w:ins w:id="79" w:author="SA5#158" w:date="2024-11-25T12:46:00Z">
            <w:r>
              <w:rPr>
                <w:noProof/>
                <w:webHidden/>
              </w:rPr>
              <w:t>13</w:t>
            </w:r>
            <w:r>
              <w:rPr>
                <w:noProof/>
                <w:webHidden/>
              </w:rPr>
              <w:fldChar w:fldCharType="end"/>
            </w:r>
            <w:r w:rsidRPr="005B6346">
              <w:rPr>
                <w:rStyle w:val="Hyperlink"/>
                <w:noProof/>
              </w:rPr>
              <w:fldChar w:fldCharType="end"/>
            </w:r>
          </w:ins>
        </w:p>
        <w:p w14:paraId="2F841462" w14:textId="78182111" w:rsidR="002460F1" w:rsidRDefault="002460F1">
          <w:pPr>
            <w:pStyle w:val="TOC2"/>
            <w:rPr>
              <w:ins w:id="80" w:author="SA5#158" w:date="2024-11-25T12:46:00Z"/>
              <w:rFonts w:asciiTheme="minorHAnsi" w:eastAsiaTheme="minorEastAsia" w:hAnsiTheme="minorHAnsi" w:cstheme="minorBidi"/>
              <w:noProof/>
              <w:kern w:val="2"/>
              <w:sz w:val="22"/>
              <w:szCs w:val="22"/>
              <w14:ligatures w14:val="standardContextual"/>
            </w:rPr>
          </w:pPr>
          <w:ins w:id="81"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"_Toc183431242"</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rPr>
              <w:t>6.4</w:t>
            </w:r>
            <w:r>
              <w:rPr>
                <w:rFonts w:asciiTheme="minorHAnsi" w:eastAsiaTheme="minorEastAsia" w:hAnsiTheme="minorHAnsi" w:cstheme="minorBidi"/>
                <w:noProof/>
                <w:kern w:val="2"/>
                <w:sz w:val="22"/>
                <w:szCs w:val="22"/>
                <w14:ligatures w14:val="standardContextual"/>
              </w:rPr>
              <w:tab/>
            </w:r>
            <w:r w:rsidRPr="005B6346">
              <w:rPr>
                <w:rStyle w:val="Hyperlink"/>
                <w:noProof/>
              </w:rPr>
              <w:t>Common notifications</w:t>
            </w:r>
            <w:r>
              <w:rPr>
                <w:noProof/>
                <w:webHidden/>
              </w:rPr>
              <w:tab/>
            </w:r>
            <w:r>
              <w:rPr>
                <w:noProof/>
                <w:webHidden/>
              </w:rPr>
              <w:fldChar w:fldCharType="begin"/>
            </w:r>
            <w:r>
              <w:rPr>
                <w:noProof/>
                <w:webHidden/>
              </w:rPr>
              <w:instrText xml:space="preserve"> PAGEREF _Toc183431242 \h </w:instrText>
            </w:r>
          </w:ins>
          <w:r>
            <w:rPr>
              <w:noProof/>
              <w:webHidden/>
            </w:rPr>
          </w:r>
          <w:r>
            <w:rPr>
              <w:noProof/>
              <w:webHidden/>
            </w:rPr>
            <w:fldChar w:fldCharType="separate"/>
          </w:r>
          <w:ins w:id="82" w:author="SA5#158" w:date="2024-11-25T12:46:00Z">
            <w:r>
              <w:rPr>
                <w:noProof/>
                <w:webHidden/>
              </w:rPr>
              <w:t>14</w:t>
            </w:r>
            <w:r>
              <w:rPr>
                <w:noProof/>
                <w:webHidden/>
              </w:rPr>
              <w:fldChar w:fldCharType="end"/>
            </w:r>
            <w:r w:rsidRPr="005B6346">
              <w:rPr>
                <w:rStyle w:val="Hyperlink"/>
                <w:noProof/>
              </w:rPr>
              <w:fldChar w:fldCharType="end"/>
            </w:r>
          </w:ins>
        </w:p>
        <w:p w14:paraId="790EC45F" w14:textId="02F086D2" w:rsidR="002460F1" w:rsidRDefault="002460F1">
          <w:pPr>
            <w:pStyle w:val="TOC1"/>
            <w:rPr>
              <w:ins w:id="83" w:author="SA5#158" w:date="2024-11-25T12:46:00Z"/>
              <w:rFonts w:asciiTheme="minorHAnsi" w:eastAsiaTheme="minorEastAsia" w:hAnsiTheme="minorHAnsi" w:cstheme="minorBidi"/>
              <w:noProof/>
              <w:kern w:val="2"/>
              <w:szCs w:val="22"/>
              <w14:ligatures w14:val="standardContextual"/>
            </w:rPr>
          </w:pPr>
          <w:ins w:id="84"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"_Toc183431243"</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rPr>
              <w:t>7</w:t>
            </w:r>
            <w:r>
              <w:rPr>
                <w:rFonts w:asciiTheme="minorHAnsi" w:eastAsiaTheme="minorEastAsia" w:hAnsiTheme="minorHAnsi" w:cstheme="minorBidi"/>
                <w:noProof/>
                <w:kern w:val="2"/>
                <w:szCs w:val="22"/>
                <w14:ligatures w14:val="standardContextual"/>
              </w:rPr>
              <w:tab/>
            </w:r>
            <w:r w:rsidRPr="005B6346">
              <w:rPr>
                <w:rStyle w:val="Hyperlink"/>
                <w:noProof/>
              </w:rPr>
              <w:t>Management services for Signalling traffic monitoring management (stage 3)</w:t>
            </w:r>
            <w:r>
              <w:rPr>
                <w:noProof/>
                <w:webHidden/>
              </w:rPr>
              <w:tab/>
            </w:r>
            <w:r>
              <w:rPr>
                <w:noProof/>
                <w:webHidden/>
              </w:rPr>
              <w:fldChar w:fldCharType="begin"/>
            </w:r>
            <w:r>
              <w:rPr>
                <w:noProof/>
                <w:webHidden/>
              </w:rPr>
              <w:instrText xml:space="preserve"> PAGEREF _Toc183431243 \h </w:instrText>
            </w:r>
          </w:ins>
          <w:r>
            <w:rPr>
              <w:noProof/>
              <w:webHidden/>
            </w:rPr>
          </w:r>
          <w:r>
            <w:rPr>
              <w:noProof/>
              <w:webHidden/>
            </w:rPr>
            <w:fldChar w:fldCharType="separate"/>
          </w:r>
          <w:ins w:id="85" w:author="SA5#158" w:date="2024-11-25T12:46:00Z">
            <w:r>
              <w:rPr>
                <w:noProof/>
                <w:webHidden/>
              </w:rPr>
              <w:t>14</w:t>
            </w:r>
            <w:r>
              <w:rPr>
                <w:noProof/>
                <w:webHidden/>
              </w:rPr>
              <w:fldChar w:fldCharType="end"/>
            </w:r>
            <w:r w:rsidRPr="005B6346">
              <w:rPr>
                <w:rStyle w:val="Hyperlink"/>
                <w:noProof/>
              </w:rPr>
              <w:fldChar w:fldCharType="end"/>
            </w:r>
          </w:ins>
        </w:p>
        <w:p w14:paraId="4690695F" w14:textId="1AD6D9C5" w:rsidR="002460F1" w:rsidRDefault="002460F1">
          <w:pPr>
            <w:pStyle w:val="TOC2"/>
            <w:rPr>
              <w:ins w:id="86" w:author="SA5#158" w:date="2024-11-25T12:46:00Z"/>
              <w:rFonts w:asciiTheme="minorHAnsi" w:eastAsiaTheme="minorEastAsia" w:hAnsiTheme="minorHAnsi" w:cstheme="minorBidi"/>
              <w:noProof/>
              <w:kern w:val="2"/>
              <w:sz w:val="22"/>
              <w:szCs w:val="22"/>
              <w14:ligatures w14:val="standardContextual"/>
            </w:rPr>
          </w:pPr>
          <w:ins w:id="87"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"_Toc183431244"</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rPr>
              <w:t>7.1</w:t>
            </w:r>
            <w:r>
              <w:rPr>
                <w:rFonts w:asciiTheme="minorHAnsi" w:eastAsiaTheme="minorEastAsia" w:hAnsiTheme="minorHAnsi" w:cstheme="minorBidi"/>
                <w:noProof/>
                <w:kern w:val="2"/>
                <w:sz w:val="22"/>
                <w:szCs w:val="22"/>
                <w14:ligatures w14:val="standardContextual"/>
              </w:rPr>
              <w:tab/>
            </w:r>
            <w:r w:rsidRPr="005B6346">
              <w:rPr>
                <w:rStyle w:val="Hyperlink"/>
                <w:noProof/>
              </w:rPr>
              <w:t>Reporting format</w:t>
            </w:r>
            <w:r>
              <w:rPr>
                <w:noProof/>
                <w:webHidden/>
              </w:rPr>
              <w:tab/>
            </w:r>
            <w:r>
              <w:rPr>
                <w:noProof/>
                <w:webHidden/>
              </w:rPr>
              <w:fldChar w:fldCharType="begin"/>
            </w:r>
            <w:r>
              <w:rPr>
                <w:noProof/>
                <w:webHidden/>
              </w:rPr>
              <w:instrText xml:space="preserve"> PAGEREF _Toc183431244 \h </w:instrText>
            </w:r>
          </w:ins>
          <w:r>
            <w:rPr>
              <w:noProof/>
              <w:webHidden/>
            </w:rPr>
          </w:r>
          <w:r>
            <w:rPr>
              <w:noProof/>
              <w:webHidden/>
            </w:rPr>
            <w:fldChar w:fldCharType="separate"/>
          </w:r>
          <w:ins w:id="88" w:author="SA5#158" w:date="2024-11-25T12:46:00Z">
            <w:r>
              <w:rPr>
                <w:noProof/>
                <w:webHidden/>
              </w:rPr>
              <w:t>14</w:t>
            </w:r>
            <w:r>
              <w:rPr>
                <w:noProof/>
                <w:webHidden/>
              </w:rPr>
              <w:fldChar w:fldCharType="end"/>
            </w:r>
            <w:r w:rsidRPr="005B6346">
              <w:rPr>
                <w:rStyle w:val="Hyperlink"/>
                <w:noProof/>
              </w:rPr>
              <w:fldChar w:fldCharType="end"/>
            </w:r>
          </w:ins>
        </w:p>
        <w:p w14:paraId="2D273AE7" w14:textId="27ECF3B2" w:rsidR="002460F1" w:rsidRDefault="002460F1">
          <w:pPr>
            <w:pStyle w:val="TOC3"/>
            <w:rPr>
              <w:ins w:id="89" w:author="SA5#158" w:date="2024-11-25T12:46:00Z"/>
              <w:rFonts w:asciiTheme="minorHAnsi" w:eastAsiaTheme="minorEastAsia" w:hAnsiTheme="minorHAnsi" w:cstheme="minorBidi"/>
              <w:noProof/>
              <w:kern w:val="2"/>
              <w:sz w:val="22"/>
              <w:szCs w:val="22"/>
              <w14:ligatures w14:val="standardContextual"/>
            </w:rPr>
          </w:pPr>
          <w:ins w:id="90"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"_Toc183431245"</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lang w:val="en-CA"/>
              </w:rPr>
              <w:t>7.1.1</w:t>
            </w:r>
            <w:r>
              <w:rPr>
                <w:rFonts w:asciiTheme="minorHAnsi" w:eastAsiaTheme="minorEastAsia" w:hAnsiTheme="minorHAnsi" w:cstheme="minorBidi"/>
                <w:noProof/>
                <w:kern w:val="2"/>
                <w:sz w:val="22"/>
                <w:szCs w:val="22"/>
                <w14:ligatures w14:val="standardContextual"/>
              </w:rPr>
              <w:tab/>
            </w:r>
            <w:r w:rsidRPr="005B6346">
              <w:rPr>
                <w:rStyle w:val="Hyperlink"/>
                <w:noProof/>
                <w:lang w:val="en-CA"/>
              </w:rPr>
              <w:t>Protocol</w:t>
            </w:r>
            <w:r>
              <w:rPr>
                <w:noProof/>
                <w:webHidden/>
              </w:rPr>
              <w:tab/>
            </w:r>
            <w:r>
              <w:rPr>
                <w:noProof/>
                <w:webHidden/>
              </w:rPr>
              <w:fldChar w:fldCharType="begin"/>
            </w:r>
            <w:r>
              <w:rPr>
                <w:noProof/>
                <w:webHidden/>
              </w:rPr>
              <w:instrText xml:space="preserve"> PAGEREF _Toc183431245 \h </w:instrText>
            </w:r>
          </w:ins>
          <w:r>
            <w:rPr>
              <w:noProof/>
              <w:webHidden/>
            </w:rPr>
          </w:r>
          <w:r>
            <w:rPr>
              <w:noProof/>
              <w:webHidden/>
            </w:rPr>
            <w:fldChar w:fldCharType="separate"/>
          </w:r>
          <w:ins w:id="91" w:author="SA5#158" w:date="2024-11-25T12:46:00Z">
            <w:r>
              <w:rPr>
                <w:noProof/>
                <w:webHidden/>
              </w:rPr>
              <w:t>15</w:t>
            </w:r>
            <w:r>
              <w:rPr>
                <w:noProof/>
                <w:webHidden/>
              </w:rPr>
              <w:fldChar w:fldCharType="end"/>
            </w:r>
            <w:r w:rsidRPr="005B6346">
              <w:rPr>
                <w:rStyle w:val="Hyperlink"/>
                <w:noProof/>
              </w:rPr>
              <w:fldChar w:fldCharType="end"/>
            </w:r>
          </w:ins>
        </w:p>
        <w:p w14:paraId="550B7E24" w14:textId="408E150C" w:rsidR="002460F1" w:rsidRDefault="002460F1">
          <w:pPr>
            <w:pStyle w:val="TOC3"/>
            <w:rPr>
              <w:ins w:id="92" w:author="SA5#158" w:date="2024-11-25T12:46:00Z"/>
              <w:rFonts w:asciiTheme="minorHAnsi" w:eastAsiaTheme="minorEastAsia" w:hAnsiTheme="minorHAnsi" w:cstheme="minorBidi"/>
              <w:noProof/>
              <w:kern w:val="2"/>
              <w:sz w:val="22"/>
              <w:szCs w:val="22"/>
              <w14:ligatures w14:val="standardContextual"/>
            </w:rPr>
          </w:pPr>
          <w:ins w:id="93"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"_Toc183431246"</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rPr>
              <w:t>7.1.2</w:t>
            </w:r>
            <w:r>
              <w:rPr>
                <w:rFonts w:asciiTheme="minorHAnsi" w:eastAsiaTheme="minorEastAsia" w:hAnsiTheme="minorHAnsi" w:cstheme="minorBidi"/>
                <w:noProof/>
                <w:kern w:val="2"/>
                <w:sz w:val="22"/>
                <w:szCs w:val="22"/>
                <w14:ligatures w14:val="standardContextual"/>
              </w:rPr>
              <w:tab/>
            </w:r>
            <w:r w:rsidRPr="005B6346">
              <w:rPr>
                <w:rStyle w:val="Hyperlink"/>
                <w:noProof/>
              </w:rPr>
              <w:t>Format of the STM reports</w:t>
            </w:r>
            <w:r>
              <w:rPr>
                <w:noProof/>
                <w:webHidden/>
              </w:rPr>
              <w:tab/>
            </w:r>
            <w:r>
              <w:rPr>
                <w:noProof/>
                <w:webHidden/>
              </w:rPr>
              <w:fldChar w:fldCharType="begin"/>
            </w:r>
            <w:r>
              <w:rPr>
                <w:noProof/>
                <w:webHidden/>
              </w:rPr>
              <w:instrText xml:space="preserve"> PAGEREF _Toc183431246 \h </w:instrText>
            </w:r>
          </w:ins>
          <w:r>
            <w:rPr>
              <w:noProof/>
              <w:webHidden/>
            </w:rPr>
          </w:r>
          <w:r>
            <w:rPr>
              <w:noProof/>
              <w:webHidden/>
            </w:rPr>
            <w:fldChar w:fldCharType="separate"/>
          </w:r>
          <w:ins w:id="94" w:author="SA5#158" w:date="2024-11-25T12:46:00Z">
            <w:r>
              <w:rPr>
                <w:noProof/>
                <w:webHidden/>
              </w:rPr>
              <w:t>15</w:t>
            </w:r>
            <w:r>
              <w:rPr>
                <w:noProof/>
                <w:webHidden/>
              </w:rPr>
              <w:fldChar w:fldCharType="end"/>
            </w:r>
            <w:r w:rsidRPr="005B6346">
              <w:rPr>
                <w:rStyle w:val="Hyperlink"/>
                <w:noProof/>
              </w:rPr>
              <w:fldChar w:fldCharType="end"/>
            </w:r>
          </w:ins>
        </w:p>
        <w:p w14:paraId="34F31D32" w14:textId="6A5E4E1B" w:rsidR="002460F1" w:rsidRDefault="002460F1">
          <w:pPr>
            <w:pStyle w:val="TOC2"/>
            <w:rPr>
              <w:ins w:id="95" w:author="SA5#158" w:date="2024-11-25T12:46:00Z"/>
              <w:rFonts w:asciiTheme="minorHAnsi" w:eastAsiaTheme="minorEastAsia" w:hAnsiTheme="minorHAnsi" w:cstheme="minorBidi"/>
              <w:noProof/>
              <w:kern w:val="2"/>
              <w:sz w:val="22"/>
              <w:szCs w:val="22"/>
              <w14:ligatures w14:val="standardContextual"/>
            </w:rPr>
          </w:pPr>
          <w:ins w:id="96"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"_Toc183431247"</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rPr>
              <w:t>7.2</w:t>
            </w:r>
            <w:r>
              <w:rPr>
                <w:rFonts w:asciiTheme="minorHAnsi" w:eastAsiaTheme="minorEastAsia" w:hAnsiTheme="minorHAnsi" w:cstheme="minorBidi"/>
                <w:noProof/>
                <w:kern w:val="2"/>
                <w:sz w:val="22"/>
                <w:szCs w:val="22"/>
                <w14:ligatures w14:val="standardContextual"/>
              </w:rPr>
              <w:tab/>
            </w:r>
            <w:r w:rsidRPr="005B6346">
              <w:rPr>
                <w:rStyle w:val="Hyperlink"/>
                <w:noProof/>
                <w:lang w:val="en-CA"/>
              </w:rPr>
              <w:t>YANG Definitions</w:t>
            </w:r>
            <w:r>
              <w:rPr>
                <w:noProof/>
                <w:webHidden/>
              </w:rPr>
              <w:tab/>
            </w:r>
            <w:r>
              <w:rPr>
                <w:noProof/>
                <w:webHidden/>
              </w:rPr>
              <w:fldChar w:fldCharType="begin"/>
            </w:r>
            <w:r>
              <w:rPr>
                <w:noProof/>
                <w:webHidden/>
              </w:rPr>
              <w:instrText xml:space="preserve"> PAGEREF _Toc183431247 \h </w:instrText>
            </w:r>
          </w:ins>
          <w:r>
            <w:rPr>
              <w:noProof/>
              <w:webHidden/>
            </w:rPr>
          </w:r>
          <w:r>
            <w:rPr>
              <w:noProof/>
              <w:webHidden/>
            </w:rPr>
            <w:fldChar w:fldCharType="separate"/>
          </w:r>
          <w:ins w:id="97" w:author="SA5#158" w:date="2024-11-25T12:46:00Z">
            <w:r>
              <w:rPr>
                <w:noProof/>
                <w:webHidden/>
              </w:rPr>
              <w:t>15</w:t>
            </w:r>
            <w:r>
              <w:rPr>
                <w:noProof/>
                <w:webHidden/>
              </w:rPr>
              <w:fldChar w:fldCharType="end"/>
            </w:r>
            <w:r w:rsidRPr="005B6346">
              <w:rPr>
                <w:rStyle w:val="Hyperlink"/>
                <w:noProof/>
              </w:rPr>
              <w:fldChar w:fldCharType="end"/>
            </w:r>
          </w:ins>
        </w:p>
        <w:p w14:paraId="6DB3D324" w14:textId="2F26D31B" w:rsidR="002460F1" w:rsidRDefault="002460F1">
          <w:pPr>
            <w:pStyle w:val="TOC1"/>
            <w:rPr>
              <w:ins w:id="98" w:author="SA5#158" w:date="2024-11-25T12:46:00Z"/>
              <w:rFonts w:asciiTheme="minorHAnsi" w:eastAsiaTheme="minorEastAsia" w:hAnsiTheme="minorHAnsi" w:cstheme="minorBidi"/>
              <w:noProof/>
              <w:kern w:val="2"/>
              <w:szCs w:val="22"/>
              <w14:ligatures w14:val="standardContextual"/>
            </w:rPr>
          </w:pPr>
          <w:ins w:id="99"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"_Toc183431248"</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rPr>
              <w:t>Annex A (informative): Use Cases</w:t>
            </w:r>
            <w:r>
              <w:rPr>
                <w:noProof/>
                <w:webHidden/>
              </w:rPr>
              <w:tab/>
            </w:r>
            <w:r>
              <w:rPr>
                <w:noProof/>
                <w:webHidden/>
              </w:rPr>
              <w:fldChar w:fldCharType="begin"/>
            </w:r>
            <w:r>
              <w:rPr>
                <w:noProof/>
                <w:webHidden/>
              </w:rPr>
              <w:instrText xml:space="preserve"> PAGEREF _Toc183431248 \h </w:instrText>
            </w:r>
          </w:ins>
          <w:r>
            <w:rPr>
              <w:noProof/>
              <w:webHidden/>
            </w:rPr>
          </w:r>
          <w:r>
            <w:rPr>
              <w:noProof/>
              <w:webHidden/>
            </w:rPr>
            <w:fldChar w:fldCharType="separate"/>
          </w:r>
          <w:ins w:id="100" w:author="SA5#158" w:date="2024-11-25T12:46:00Z">
            <w:r>
              <w:rPr>
                <w:noProof/>
                <w:webHidden/>
              </w:rPr>
              <w:t>17</w:t>
            </w:r>
            <w:r>
              <w:rPr>
                <w:noProof/>
                <w:webHidden/>
              </w:rPr>
              <w:fldChar w:fldCharType="end"/>
            </w:r>
            <w:r w:rsidRPr="005B6346">
              <w:rPr>
                <w:rStyle w:val="Hyperlink"/>
                <w:noProof/>
              </w:rPr>
              <w:fldChar w:fldCharType="end"/>
            </w:r>
          </w:ins>
        </w:p>
        <w:p w14:paraId="26B7ECF6" w14:textId="7C07129A" w:rsidR="002460F1" w:rsidRDefault="002460F1">
          <w:pPr>
            <w:pStyle w:val="TOC2"/>
            <w:rPr>
              <w:ins w:id="101" w:author="SA5#158" w:date="2024-11-25T12:46:00Z"/>
              <w:rFonts w:asciiTheme="minorHAnsi" w:eastAsiaTheme="minorEastAsia" w:hAnsiTheme="minorHAnsi" w:cstheme="minorBidi"/>
              <w:noProof/>
              <w:kern w:val="2"/>
              <w:sz w:val="22"/>
              <w:szCs w:val="22"/>
              <w14:ligatures w14:val="standardContextual"/>
            </w:rPr>
          </w:pPr>
          <w:ins w:id="102"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"_Toc183431249"</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rPr>
              <w:t>A.1 </w:t>
            </w:r>
            <w:r>
              <w:rPr>
                <w:rFonts w:asciiTheme="minorHAnsi" w:eastAsiaTheme="minorEastAsia" w:hAnsiTheme="minorHAnsi" w:cstheme="minorBidi"/>
                <w:noProof/>
                <w:kern w:val="2"/>
                <w:sz w:val="22"/>
                <w:szCs w:val="22"/>
                <w14:ligatures w14:val="standardContextual"/>
              </w:rPr>
              <w:tab/>
            </w:r>
            <w:r w:rsidRPr="005B6346">
              <w:rPr>
                <w:rStyle w:val="Hyperlink"/>
                <w:noProof/>
              </w:rPr>
              <w:t>Signalling Monitoring Activation</w:t>
            </w:r>
            <w:r>
              <w:rPr>
                <w:noProof/>
                <w:webHidden/>
              </w:rPr>
              <w:tab/>
            </w:r>
            <w:r>
              <w:rPr>
                <w:noProof/>
                <w:webHidden/>
              </w:rPr>
              <w:fldChar w:fldCharType="begin"/>
            </w:r>
            <w:r>
              <w:rPr>
                <w:noProof/>
                <w:webHidden/>
              </w:rPr>
              <w:instrText xml:space="preserve"> PAGEREF _Toc183431249 \h </w:instrText>
            </w:r>
          </w:ins>
          <w:r>
            <w:rPr>
              <w:noProof/>
              <w:webHidden/>
            </w:rPr>
          </w:r>
          <w:r>
            <w:rPr>
              <w:noProof/>
              <w:webHidden/>
            </w:rPr>
            <w:fldChar w:fldCharType="separate"/>
          </w:r>
          <w:ins w:id="103" w:author="SA5#158" w:date="2024-11-25T12:46:00Z">
            <w:r>
              <w:rPr>
                <w:noProof/>
                <w:webHidden/>
              </w:rPr>
              <w:t>17</w:t>
            </w:r>
            <w:r>
              <w:rPr>
                <w:noProof/>
                <w:webHidden/>
              </w:rPr>
              <w:fldChar w:fldCharType="end"/>
            </w:r>
            <w:r w:rsidRPr="005B6346">
              <w:rPr>
                <w:rStyle w:val="Hyperlink"/>
                <w:noProof/>
              </w:rPr>
              <w:fldChar w:fldCharType="end"/>
            </w:r>
          </w:ins>
        </w:p>
        <w:p w14:paraId="790A6DF5" w14:textId="1E1D706D" w:rsidR="002460F1" w:rsidRDefault="002460F1">
          <w:pPr>
            <w:pStyle w:val="TOC2"/>
            <w:rPr>
              <w:ins w:id="104" w:author="SA5#158" w:date="2024-11-25T12:46:00Z"/>
              <w:rFonts w:asciiTheme="minorHAnsi" w:eastAsiaTheme="minorEastAsia" w:hAnsiTheme="minorHAnsi" w:cstheme="minorBidi"/>
              <w:noProof/>
              <w:kern w:val="2"/>
              <w:sz w:val="22"/>
              <w:szCs w:val="22"/>
              <w14:ligatures w14:val="standardContextual"/>
            </w:rPr>
          </w:pPr>
          <w:ins w:id="105"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"_Toc183431250"</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rPr>
              <w:t>A.2 </w:t>
            </w:r>
            <w:r>
              <w:rPr>
                <w:rFonts w:asciiTheme="minorHAnsi" w:eastAsiaTheme="minorEastAsia" w:hAnsiTheme="minorHAnsi" w:cstheme="minorBidi"/>
                <w:noProof/>
                <w:kern w:val="2"/>
                <w:sz w:val="22"/>
                <w:szCs w:val="22"/>
                <w14:ligatures w14:val="standardContextual"/>
              </w:rPr>
              <w:tab/>
            </w:r>
            <w:r w:rsidRPr="005B6346">
              <w:rPr>
                <w:rStyle w:val="Hyperlink"/>
                <w:noProof/>
              </w:rPr>
              <w:t>Signalling Monitoring Termination</w:t>
            </w:r>
            <w:r>
              <w:rPr>
                <w:noProof/>
                <w:webHidden/>
              </w:rPr>
              <w:tab/>
            </w:r>
            <w:r>
              <w:rPr>
                <w:noProof/>
                <w:webHidden/>
              </w:rPr>
              <w:fldChar w:fldCharType="begin"/>
            </w:r>
            <w:r>
              <w:rPr>
                <w:noProof/>
                <w:webHidden/>
              </w:rPr>
              <w:instrText xml:space="preserve"> PAGEREF _Toc183431250 \h </w:instrText>
            </w:r>
          </w:ins>
          <w:r>
            <w:rPr>
              <w:noProof/>
              <w:webHidden/>
            </w:rPr>
          </w:r>
          <w:r>
            <w:rPr>
              <w:noProof/>
              <w:webHidden/>
            </w:rPr>
            <w:fldChar w:fldCharType="separate"/>
          </w:r>
          <w:ins w:id="106" w:author="SA5#158" w:date="2024-11-25T12:46:00Z">
            <w:r>
              <w:rPr>
                <w:noProof/>
                <w:webHidden/>
              </w:rPr>
              <w:t>17</w:t>
            </w:r>
            <w:r>
              <w:rPr>
                <w:noProof/>
                <w:webHidden/>
              </w:rPr>
              <w:fldChar w:fldCharType="end"/>
            </w:r>
            <w:r w:rsidRPr="005B6346">
              <w:rPr>
                <w:rStyle w:val="Hyperlink"/>
                <w:noProof/>
              </w:rPr>
              <w:fldChar w:fldCharType="end"/>
            </w:r>
          </w:ins>
        </w:p>
        <w:p w14:paraId="202952FB" w14:textId="0B88F8B5" w:rsidR="002460F1" w:rsidRDefault="002460F1">
          <w:pPr>
            <w:pStyle w:val="TOC2"/>
            <w:rPr>
              <w:ins w:id="107" w:author="SA5#158" w:date="2024-11-25T12:46:00Z"/>
              <w:rFonts w:asciiTheme="minorHAnsi" w:eastAsiaTheme="minorEastAsia" w:hAnsiTheme="minorHAnsi" w:cstheme="minorBidi"/>
              <w:noProof/>
              <w:kern w:val="2"/>
              <w:sz w:val="22"/>
              <w:szCs w:val="22"/>
              <w14:ligatures w14:val="standardContextual"/>
            </w:rPr>
          </w:pPr>
          <w:ins w:id="108"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"_Toc183431251"</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rPr>
              <w:t>A.3 </w:t>
            </w:r>
            <w:r>
              <w:rPr>
                <w:rFonts w:asciiTheme="minorHAnsi" w:eastAsiaTheme="minorEastAsia" w:hAnsiTheme="minorHAnsi" w:cstheme="minorBidi"/>
                <w:noProof/>
                <w:kern w:val="2"/>
                <w:sz w:val="22"/>
                <w:szCs w:val="22"/>
                <w14:ligatures w14:val="standardContextual"/>
              </w:rPr>
              <w:tab/>
            </w:r>
            <w:r w:rsidRPr="005B6346">
              <w:rPr>
                <w:rStyle w:val="Hyperlink"/>
                <w:noProof/>
              </w:rPr>
              <w:t>Signalling Traffic Monitoring Streaming</w:t>
            </w:r>
            <w:r>
              <w:rPr>
                <w:noProof/>
                <w:webHidden/>
              </w:rPr>
              <w:tab/>
            </w:r>
            <w:r>
              <w:rPr>
                <w:noProof/>
                <w:webHidden/>
              </w:rPr>
              <w:fldChar w:fldCharType="begin"/>
            </w:r>
            <w:r>
              <w:rPr>
                <w:noProof/>
                <w:webHidden/>
              </w:rPr>
              <w:instrText xml:space="preserve"> PAGEREF _Toc183431251 \h </w:instrText>
            </w:r>
          </w:ins>
          <w:r>
            <w:rPr>
              <w:noProof/>
              <w:webHidden/>
            </w:rPr>
          </w:r>
          <w:r>
            <w:rPr>
              <w:noProof/>
              <w:webHidden/>
            </w:rPr>
            <w:fldChar w:fldCharType="separate"/>
          </w:r>
          <w:ins w:id="109" w:author="SA5#158" w:date="2024-11-25T12:46:00Z">
            <w:r>
              <w:rPr>
                <w:noProof/>
                <w:webHidden/>
              </w:rPr>
              <w:t>18</w:t>
            </w:r>
            <w:r>
              <w:rPr>
                <w:noProof/>
                <w:webHidden/>
              </w:rPr>
              <w:fldChar w:fldCharType="end"/>
            </w:r>
            <w:r w:rsidRPr="005B6346">
              <w:rPr>
                <w:rStyle w:val="Hyperlink"/>
                <w:noProof/>
              </w:rPr>
              <w:fldChar w:fldCharType="end"/>
            </w:r>
          </w:ins>
        </w:p>
        <w:p w14:paraId="6C612E23" w14:textId="5AD150AF" w:rsidR="002460F1" w:rsidRDefault="002460F1">
          <w:pPr>
            <w:pStyle w:val="TOC1"/>
            <w:rPr>
              <w:ins w:id="110" w:author="SA5#158" w:date="2024-11-25T12:46:00Z"/>
              <w:rFonts w:asciiTheme="minorHAnsi" w:eastAsiaTheme="minorEastAsia" w:hAnsiTheme="minorHAnsi" w:cstheme="minorBidi"/>
              <w:noProof/>
              <w:kern w:val="2"/>
              <w:szCs w:val="22"/>
              <w14:ligatures w14:val="standardContextual"/>
            </w:rPr>
          </w:pPr>
          <w:ins w:id="111"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"_Toc183431252"</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rPr>
              <w:t xml:space="preserve">Annex B (informative): </w:t>
            </w:r>
            <w:r w:rsidRPr="005B6346">
              <w:rPr>
                <w:rStyle w:val="Hyperlink"/>
                <w:noProof/>
                <w:lang w:val="en-CA"/>
              </w:rPr>
              <w:t>Plant UML source code</w:t>
            </w:r>
            <w:r>
              <w:rPr>
                <w:noProof/>
                <w:webHidden/>
              </w:rPr>
              <w:tab/>
            </w:r>
            <w:r>
              <w:rPr>
                <w:noProof/>
                <w:webHidden/>
              </w:rPr>
              <w:fldChar w:fldCharType="begin"/>
            </w:r>
            <w:r>
              <w:rPr>
                <w:noProof/>
                <w:webHidden/>
              </w:rPr>
              <w:instrText xml:space="preserve"> PAGEREF _Toc183431252 \h </w:instrText>
            </w:r>
          </w:ins>
          <w:r>
            <w:rPr>
              <w:noProof/>
              <w:webHidden/>
            </w:rPr>
          </w:r>
          <w:r>
            <w:rPr>
              <w:noProof/>
              <w:webHidden/>
            </w:rPr>
            <w:fldChar w:fldCharType="separate"/>
          </w:r>
          <w:ins w:id="112" w:author="SA5#158" w:date="2024-11-25T12:46:00Z">
            <w:r>
              <w:rPr>
                <w:noProof/>
                <w:webHidden/>
              </w:rPr>
              <w:t>18</w:t>
            </w:r>
            <w:r>
              <w:rPr>
                <w:noProof/>
                <w:webHidden/>
              </w:rPr>
              <w:fldChar w:fldCharType="end"/>
            </w:r>
            <w:r w:rsidRPr="005B6346">
              <w:rPr>
                <w:rStyle w:val="Hyperlink"/>
                <w:noProof/>
              </w:rPr>
              <w:fldChar w:fldCharType="end"/>
            </w:r>
          </w:ins>
        </w:p>
        <w:p w14:paraId="6733F571" w14:textId="1084117A" w:rsidR="002460F1" w:rsidRDefault="002460F1">
          <w:pPr>
            <w:pStyle w:val="TOC2"/>
            <w:rPr>
              <w:ins w:id="113" w:author="SA5#158" w:date="2024-11-25T12:46:00Z"/>
              <w:rFonts w:asciiTheme="minorHAnsi" w:eastAsiaTheme="minorEastAsia" w:hAnsiTheme="minorHAnsi" w:cstheme="minorBidi"/>
              <w:noProof/>
              <w:kern w:val="2"/>
              <w:sz w:val="22"/>
              <w:szCs w:val="22"/>
              <w14:ligatures w14:val="standardContextual"/>
            </w:rPr>
          </w:pPr>
          <w:ins w:id="114"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"_Toc183431253"</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lang w:val="en-CA"/>
              </w:rPr>
              <w:t>B.1</w:t>
            </w:r>
            <w:r>
              <w:rPr>
                <w:rFonts w:asciiTheme="minorHAnsi" w:eastAsiaTheme="minorEastAsia" w:hAnsiTheme="minorHAnsi" w:cstheme="minorBidi"/>
                <w:noProof/>
                <w:kern w:val="2"/>
                <w:sz w:val="22"/>
                <w:szCs w:val="22"/>
                <w14:ligatures w14:val="standardContextual"/>
              </w:rPr>
              <w:tab/>
            </w:r>
            <w:r w:rsidRPr="005B6346">
              <w:rPr>
                <w:rStyle w:val="Hyperlink"/>
                <w:noProof/>
                <w:lang w:val="en-CA"/>
              </w:rPr>
              <w:t xml:space="preserve">STM </w:t>
            </w:r>
            <w:r w:rsidRPr="005B6346">
              <w:rPr>
                <w:rStyle w:val="Hyperlink"/>
                <w:rFonts w:cs="Arial"/>
                <w:noProof/>
                <w:lang w:val="en-CA" w:eastAsia="zh-CN"/>
              </w:rPr>
              <w:t>architecture</w:t>
            </w:r>
            <w:r>
              <w:rPr>
                <w:noProof/>
                <w:webHidden/>
              </w:rPr>
              <w:tab/>
            </w:r>
            <w:r>
              <w:rPr>
                <w:noProof/>
                <w:webHidden/>
              </w:rPr>
              <w:fldChar w:fldCharType="begin"/>
            </w:r>
            <w:r>
              <w:rPr>
                <w:noProof/>
                <w:webHidden/>
              </w:rPr>
              <w:instrText xml:space="preserve"> PAGEREF _Toc183431253 \h </w:instrText>
            </w:r>
          </w:ins>
          <w:r>
            <w:rPr>
              <w:noProof/>
              <w:webHidden/>
            </w:rPr>
          </w:r>
          <w:r>
            <w:rPr>
              <w:noProof/>
              <w:webHidden/>
            </w:rPr>
            <w:fldChar w:fldCharType="separate"/>
          </w:r>
          <w:ins w:id="115" w:author="SA5#158" w:date="2024-11-25T12:46:00Z">
            <w:r>
              <w:rPr>
                <w:noProof/>
                <w:webHidden/>
              </w:rPr>
              <w:t>18</w:t>
            </w:r>
            <w:r>
              <w:rPr>
                <w:noProof/>
                <w:webHidden/>
              </w:rPr>
              <w:fldChar w:fldCharType="end"/>
            </w:r>
            <w:r w:rsidRPr="005B6346">
              <w:rPr>
                <w:rStyle w:val="Hyperlink"/>
                <w:noProof/>
              </w:rPr>
              <w:fldChar w:fldCharType="end"/>
            </w:r>
          </w:ins>
        </w:p>
        <w:p w14:paraId="4F5BCC49" w14:textId="7E4D21E0" w:rsidR="002460F1" w:rsidRDefault="002460F1">
          <w:pPr>
            <w:pStyle w:val="TOC2"/>
            <w:rPr>
              <w:ins w:id="116" w:author="SA5#158" w:date="2024-11-25T12:46:00Z"/>
              <w:rFonts w:asciiTheme="minorHAnsi" w:eastAsiaTheme="minorEastAsia" w:hAnsiTheme="minorHAnsi" w:cstheme="minorBidi"/>
              <w:noProof/>
              <w:kern w:val="2"/>
              <w:sz w:val="22"/>
              <w:szCs w:val="22"/>
              <w14:ligatures w14:val="standardContextual"/>
            </w:rPr>
          </w:pPr>
          <w:ins w:id="117"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"_Toc183431254"</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lang w:val="en-CA"/>
              </w:rPr>
              <w:t>B.2</w:t>
            </w:r>
            <w:r>
              <w:rPr>
                <w:rFonts w:asciiTheme="minorHAnsi" w:eastAsiaTheme="minorEastAsia" w:hAnsiTheme="minorHAnsi" w:cstheme="minorBidi"/>
                <w:noProof/>
                <w:kern w:val="2"/>
                <w:sz w:val="22"/>
                <w:szCs w:val="22"/>
                <w14:ligatures w14:val="standardContextual"/>
              </w:rPr>
              <w:tab/>
            </w:r>
            <w:r w:rsidRPr="005B6346">
              <w:rPr>
                <w:rStyle w:val="Hyperlink"/>
                <w:noProof/>
                <w:lang w:val="en-CA"/>
              </w:rPr>
              <w:t xml:space="preserve">STM </w:t>
            </w:r>
            <w:r w:rsidRPr="005B6346">
              <w:rPr>
                <w:rStyle w:val="Hyperlink"/>
                <w:rFonts w:cs="Arial"/>
                <w:noProof/>
                <w:lang w:val="en-CA" w:eastAsia="zh-CN"/>
              </w:rPr>
              <w:t>architecture</w:t>
            </w:r>
            <w:r>
              <w:rPr>
                <w:noProof/>
                <w:webHidden/>
              </w:rPr>
              <w:tab/>
            </w:r>
            <w:r>
              <w:rPr>
                <w:noProof/>
                <w:webHidden/>
              </w:rPr>
              <w:fldChar w:fldCharType="begin"/>
            </w:r>
            <w:r>
              <w:rPr>
                <w:noProof/>
                <w:webHidden/>
              </w:rPr>
              <w:instrText xml:space="preserve"> PAGEREF _Toc183431254 \h </w:instrText>
            </w:r>
          </w:ins>
          <w:r>
            <w:rPr>
              <w:noProof/>
              <w:webHidden/>
            </w:rPr>
          </w:r>
          <w:r>
            <w:rPr>
              <w:noProof/>
              <w:webHidden/>
            </w:rPr>
            <w:fldChar w:fldCharType="separate"/>
          </w:r>
          <w:ins w:id="118" w:author="SA5#158" w:date="2024-11-25T12:46:00Z">
            <w:r>
              <w:rPr>
                <w:noProof/>
                <w:webHidden/>
              </w:rPr>
              <w:t>18</w:t>
            </w:r>
            <w:r>
              <w:rPr>
                <w:noProof/>
                <w:webHidden/>
              </w:rPr>
              <w:fldChar w:fldCharType="end"/>
            </w:r>
            <w:r w:rsidRPr="005B6346">
              <w:rPr>
                <w:rStyle w:val="Hyperlink"/>
                <w:noProof/>
              </w:rPr>
              <w:fldChar w:fldCharType="end"/>
            </w:r>
          </w:ins>
        </w:p>
        <w:p w14:paraId="0FB8FD5D" w14:textId="510C721F" w:rsidR="002460F1" w:rsidRDefault="002460F1">
          <w:pPr>
            <w:pStyle w:val="TOC2"/>
            <w:rPr>
              <w:ins w:id="119" w:author="SA5#158" w:date="2024-11-25T12:46:00Z"/>
              <w:rFonts w:asciiTheme="minorHAnsi" w:eastAsiaTheme="minorEastAsia" w:hAnsiTheme="minorHAnsi" w:cstheme="minorBidi"/>
              <w:noProof/>
              <w:kern w:val="2"/>
              <w:sz w:val="22"/>
              <w:szCs w:val="22"/>
              <w14:ligatures w14:val="standardContextual"/>
            </w:rPr>
          </w:pPr>
          <w:ins w:id="120"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"_Toc183431255"</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lang w:val="en-CA"/>
              </w:rPr>
              <w:t>B.3</w:t>
            </w:r>
            <w:r>
              <w:rPr>
                <w:rFonts w:asciiTheme="minorHAnsi" w:eastAsiaTheme="minorEastAsia" w:hAnsiTheme="minorHAnsi" w:cstheme="minorBidi"/>
                <w:noProof/>
                <w:kern w:val="2"/>
                <w:sz w:val="22"/>
                <w:szCs w:val="22"/>
                <w14:ligatures w14:val="standardContextual"/>
              </w:rPr>
              <w:tab/>
            </w:r>
            <w:r w:rsidRPr="005B6346">
              <w:rPr>
                <w:rStyle w:val="Hyperlink"/>
                <w:noProof/>
                <w:lang w:val="en-CA"/>
              </w:rPr>
              <w:t>STM control NRM fragment</w:t>
            </w:r>
            <w:r>
              <w:rPr>
                <w:noProof/>
                <w:webHidden/>
              </w:rPr>
              <w:tab/>
            </w:r>
            <w:r>
              <w:rPr>
                <w:noProof/>
                <w:webHidden/>
              </w:rPr>
              <w:fldChar w:fldCharType="begin"/>
            </w:r>
            <w:r>
              <w:rPr>
                <w:noProof/>
                <w:webHidden/>
              </w:rPr>
              <w:instrText xml:space="preserve"> PAGEREF _Toc183431255 \h </w:instrText>
            </w:r>
          </w:ins>
          <w:r>
            <w:rPr>
              <w:noProof/>
              <w:webHidden/>
            </w:rPr>
          </w:r>
          <w:r>
            <w:rPr>
              <w:noProof/>
              <w:webHidden/>
            </w:rPr>
            <w:fldChar w:fldCharType="separate"/>
          </w:r>
          <w:ins w:id="121" w:author="SA5#158" w:date="2024-11-25T12:46:00Z">
            <w:r>
              <w:rPr>
                <w:noProof/>
                <w:webHidden/>
              </w:rPr>
              <w:t>19</w:t>
            </w:r>
            <w:r>
              <w:rPr>
                <w:noProof/>
                <w:webHidden/>
              </w:rPr>
              <w:fldChar w:fldCharType="end"/>
            </w:r>
            <w:r w:rsidRPr="005B6346">
              <w:rPr>
                <w:rStyle w:val="Hyperlink"/>
                <w:noProof/>
              </w:rPr>
              <w:fldChar w:fldCharType="end"/>
            </w:r>
          </w:ins>
        </w:p>
        <w:p w14:paraId="46DCA164" w14:textId="4F61A28D" w:rsidR="002460F1" w:rsidRDefault="002460F1">
          <w:pPr>
            <w:pStyle w:val="TOC2"/>
            <w:rPr>
              <w:ins w:id="122" w:author="SA5#158" w:date="2024-11-25T12:46:00Z"/>
              <w:rFonts w:asciiTheme="minorHAnsi" w:eastAsiaTheme="minorEastAsia" w:hAnsiTheme="minorHAnsi" w:cstheme="minorBidi"/>
              <w:noProof/>
              <w:kern w:val="2"/>
              <w:sz w:val="22"/>
              <w:szCs w:val="22"/>
              <w14:ligatures w14:val="standardContextual"/>
            </w:rPr>
          </w:pPr>
          <w:ins w:id="123"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"_Toc183431256"</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lang w:val="en-CA"/>
              </w:rPr>
              <w:t>B.4</w:t>
            </w:r>
            <w:r>
              <w:rPr>
                <w:rFonts w:asciiTheme="minorHAnsi" w:eastAsiaTheme="minorEastAsia" w:hAnsiTheme="minorHAnsi" w:cstheme="minorBidi"/>
                <w:noProof/>
                <w:kern w:val="2"/>
                <w:sz w:val="22"/>
                <w:szCs w:val="22"/>
                <w14:ligatures w14:val="standardContextual"/>
              </w:rPr>
              <w:tab/>
            </w:r>
            <w:r w:rsidRPr="005B6346">
              <w:rPr>
                <w:rStyle w:val="Hyperlink"/>
                <w:noProof/>
                <w:lang w:val="en-CA"/>
              </w:rPr>
              <w:t>STM control NRM inheritance relationships</w:t>
            </w:r>
            <w:r>
              <w:rPr>
                <w:noProof/>
                <w:webHidden/>
              </w:rPr>
              <w:tab/>
            </w:r>
            <w:r>
              <w:rPr>
                <w:noProof/>
                <w:webHidden/>
              </w:rPr>
              <w:fldChar w:fldCharType="begin"/>
            </w:r>
            <w:r>
              <w:rPr>
                <w:noProof/>
                <w:webHidden/>
              </w:rPr>
              <w:instrText xml:space="preserve"> PAGEREF _Toc183431256 \h </w:instrText>
            </w:r>
          </w:ins>
          <w:r>
            <w:rPr>
              <w:noProof/>
              <w:webHidden/>
            </w:rPr>
          </w:r>
          <w:r>
            <w:rPr>
              <w:noProof/>
              <w:webHidden/>
            </w:rPr>
            <w:fldChar w:fldCharType="separate"/>
          </w:r>
          <w:ins w:id="124" w:author="SA5#158" w:date="2024-11-25T12:46:00Z">
            <w:r>
              <w:rPr>
                <w:noProof/>
                <w:webHidden/>
              </w:rPr>
              <w:t>19</w:t>
            </w:r>
            <w:r>
              <w:rPr>
                <w:noProof/>
                <w:webHidden/>
              </w:rPr>
              <w:fldChar w:fldCharType="end"/>
            </w:r>
            <w:r w:rsidRPr="005B6346">
              <w:rPr>
                <w:rStyle w:val="Hyperlink"/>
                <w:noProof/>
              </w:rPr>
              <w:fldChar w:fldCharType="end"/>
            </w:r>
          </w:ins>
        </w:p>
        <w:p w14:paraId="1928538B" w14:textId="7CD4A8B8" w:rsidR="002460F1" w:rsidRDefault="002460F1">
          <w:pPr>
            <w:pStyle w:val="TOC2"/>
            <w:rPr>
              <w:ins w:id="125" w:author="SA5#158" w:date="2024-11-25T12:46:00Z"/>
              <w:rFonts w:asciiTheme="minorHAnsi" w:eastAsiaTheme="minorEastAsia" w:hAnsiTheme="minorHAnsi" w:cstheme="minorBidi"/>
              <w:noProof/>
              <w:kern w:val="2"/>
              <w:sz w:val="22"/>
              <w:szCs w:val="22"/>
              <w14:ligatures w14:val="standardContextual"/>
            </w:rPr>
          </w:pPr>
          <w:ins w:id="126"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"_Toc183431257"</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lang w:val="en-CA"/>
              </w:rPr>
              <w:t>B.5</w:t>
            </w:r>
            <w:r>
              <w:rPr>
                <w:rFonts w:asciiTheme="minorHAnsi" w:eastAsiaTheme="minorEastAsia" w:hAnsiTheme="minorHAnsi" w:cstheme="minorBidi"/>
                <w:noProof/>
                <w:kern w:val="2"/>
                <w:sz w:val="22"/>
                <w:szCs w:val="22"/>
                <w14:ligatures w14:val="standardContextual"/>
              </w:rPr>
              <w:tab/>
            </w:r>
            <w:r w:rsidRPr="005B6346">
              <w:rPr>
                <w:rStyle w:val="Hyperlink"/>
                <w:noProof/>
                <w:lang w:val="en-CA"/>
              </w:rPr>
              <w:t>STM encapsulation</w:t>
            </w:r>
            <w:r>
              <w:rPr>
                <w:noProof/>
                <w:webHidden/>
              </w:rPr>
              <w:tab/>
            </w:r>
            <w:r>
              <w:rPr>
                <w:noProof/>
                <w:webHidden/>
              </w:rPr>
              <w:fldChar w:fldCharType="begin"/>
            </w:r>
            <w:r>
              <w:rPr>
                <w:noProof/>
                <w:webHidden/>
              </w:rPr>
              <w:instrText xml:space="preserve"> PAGEREF _Toc183431257 \h </w:instrText>
            </w:r>
          </w:ins>
          <w:r>
            <w:rPr>
              <w:noProof/>
              <w:webHidden/>
            </w:rPr>
          </w:r>
          <w:r>
            <w:rPr>
              <w:noProof/>
              <w:webHidden/>
            </w:rPr>
            <w:fldChar w:fldCharType="separate"/>
          </w:r>
          <w:ins w:id="127" w:author="SA5#158" w:date="2024-11-25T12:46:00Z">
            <w:r>
              <w:rPr>
                <w:noProof/>
                <w:webHidden/>
              </w:rPr>
              <w:t>19</w:t>
            </w:r>
            <w:r>
              <w:rPr>
                <w:noProof/>
                <w:webHidden/>
              </w:rPr>
              <w:fldChar w:fldCharType="end"/>
            </w:r>
            <w:r w:rsidRPr="005B6346">
              <w:rPr>
                <w:rStyle w:val="Hyperlink"/>
                <w:noProof/>
              </w:rPr>
              <w:fldChar w:fldCharType="end"/>
            </w:r>
          </w:ins>
        </w:p>
        <w:p w14:paraId="3B19C9A6" w14:textId="33F60B67" w:rsidR="002460F1" w:rsidRDefault="002460F1">
          <w:pPr>
            <w:pStyle w:val="TOC1"/>
            <w:rPr>
              <w:ins w:id="128" w:author="SA5#158" w:date="2024-11-25T12:46:00Z"/>
              <w:rFonts w:asciiTheme="minorHAnsi" w:eastAsiaTheme="minorEastAsia" w:hAnsiTheme="minorHAnsi" w:cstheme="minorBidi"/>
              <w:noProof/>
              <w:kern w:val="2"/>
              <w:szCs w:val="22"/>
              <w14:ligatures w14:val="standardContextual"/>
            </w:rPr>
          </w:pPr>
          <w:ins w:id="129"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"_Toc183431258"</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rPr>
              <w:t>Annex C (informative): Change history</w:t>
            </w:r>
            <w:r>
              <w:rPr>
                <w:noProof/>
                <w:webHidden/>
              </w:rPr>
              <w:tab/>
            </w:r>
            <w:r>
              <w:rPr>
                <w:noProof/>
                <w:webHidden/>
              </w:rPr>
              <w:fldChar w:fldCharType="begin"/>
            </w:r>
            <w:r>
              <w:rPr>
                <w:noProof/>
                <w:webHidden/>
              </w:rPr>
              <w:instrText xml:space="preserve"> PAGEREF _Toc183431258 \h </w:instrText>
            </w:r>
          </w:ins>
          <w:r>
            <w:rPr>
              <w:noProof/>
              <w:webHidden/>
            </w:rPr>
          </w:r>
          <w:r>
            <w:rPr>
              <w:noProof/>
              <w:webHidden/>
            </w:rPr>
            <w:fldChar w:fldCharType="separate"/>
          </w:r>
          <w:ins w:id="130" w:author="SA5#158" w:date="2024-11-25T12:46:00Z">
            <w:r>
              <w:rPr>
                <w:noProof/>
                <w:webHidden/>
              </w:rPr>
              <w:t>20</w:t>
            </w:r>
            <w:r>
              <w:rPr>
                <w:noProof/>
                <w:webHidden/>
              </w:rPr>
              <w:fldChar w:fldCharType="end"/>
            </w:r>
            <w:r w:rsidRPr="005B6346">
              <w:rPr>
                <w:rStyle w:val="Hyperlink"/>
                <w:noProof/>
              </w:rPr>
              <w:fldChar w:fldCharType="end"/>
            </w:r>
          </w:ins>
        </w:p>
        <w:p w14:paraId="1315DDC3" w14:textId="6759AA16" w:rsidR="00935B02" w:rsidDel="007B5D71" w:rsidRDefault="00935B02">
          <w:pPr>
            <w:pStyle w:val="TOC1"/>
            <w:rPr>
              <w:del w:id="131" w:author="SA5#158" w:date="2024-11-25T11:29:00Z"/>
              <w:rFonts w:asciiTheme="minorHAnsi" w:eastAsiaTheme="minorEastAsia" w:hAnsiTheme="minorHAnsi" w:cstheme="minorBidi"/>
              <w:noProof/>
              <w:kern w:val="2"/>
              <w:szCs w:val="22"/>
              <w14:ligatures w14:val="standardContextual"/>
            </w:rPr>
          </w:pPr>
          <w:del w:id="132" w:author="SA5#158" w:date="2024-11-25T11:29:00Z">
            <w:r w:rsidRPr="007B5D71" w:rsidDel="007B5D71">
              <w:rPr>
                <w:rPrChange w:id="133" w:author="SA5#158" w:date="2024-11-25T11:29:00Z">
                  <w:rPr>
                    <w:rStyle w:val="Hyperlink"/>
                    <w:noProof/>
                  </w:rPr>
                </w:rPrChange>
              </w:rPr>
              <w:delText>Foreword</w:delText>
            </w:r>
            <w:r w:rsidDel="007B5D71">
              <w:rPr>
                <w:noProof/>
                <w:webHidden/>
              </w:rPr>
              <w:tab/>
              <w:delText>5</w:delText>
            </w:r>
          </w:del>
        </w:p>
        <w:p w14:paraId="48E93324" w14:textId="2E228F76" w:rsidR="00935B02" w:rsidDel="007B5D71" w:rsidRDefault="00935B02">
          <w:pPr>
            <w:pStyle w:val="TOC1"/>
            <w:rPr>
              <w:del w:id="134" w:author="SA5#158" w:date="2024-11-25T11:29:00Z"/>
              <w:rFonts w:asciiTheme="minorHAnsi" w:eastAsiaTheme="minorEastAsia" w:hAnsiTheme="minorHAnsi" w:cstheme="minorBidi"/>
              <w:noProof/>
              <w:kern w:val="2"/>
              <w:szCs w:val="22"/>
              <w14:ligatures w14:val="standardContextual"/>
            </w:rPr>
          </w:pPr>
          <w:del w:id="135" w:author="SA5#158" w:date="2024-11-25T11:29:00Z">
            <w:r w:rsidRPr="007B5D71" w:rsidDel="007B5D71">
              <w:rPr>
                <w:rPrChange w:id="136" w:author="SA5#158" w:date="2024-11-25T11:29:00Z">
                  <w:rPr>
                    <w:rStyle w:val="Hyperlink"/>
                    <w:noProof/>
                  </w:rPr>
                </w:rPrChange>
              </w:rPr>
              <w:delText>Introduction</w:delText>
            </w:r>
            <w:r w:rsidDel="007B5D71">
              <w:rPr>
                <w:noProof/>
                <w:webHidden/>
              </w:rPr>
              <w:tab/>
              <w:delText>6</w:delText>
            </w:r>
          </w:del>
        </w:p>
        <w:p w14:paraId="355BD9D9" w14:textId="3922D86E" w:rsidR="00935B02" w:rsidDel="007B5D71" w:rsidRDefault="00935B02">
          <w:pPr>
            <w:pStyle w:val="TOC1"/>
            <w:rPr>
              <w:del w:id="137" w:author="SA5#158" w:date="2024-11-25T11:29:00Z"/>
              <w:rFonts w:asciiTheme="minorHAnsi" w:eastAsiaTheme="minorEastAsia" w:hAnsiTheme="minorHAnsi" w:cstheme="minorBidi"/>
              <w:noProof/>
              <w:kern w:val="2"/>
              <w:szCs w:val="22"/>
              <w14:ligatures w14:val="standardContextual"/>
            </w:rPr>
          </w:pPr>
          <w:del w:id="138" w:author="SA5#158" w:date="2024-11-25T11:29:00Z">
            <w:r w:rsidRPr="007B5D71" w:rsidDel="007B5D71">
              <w:rPr>
                <w:rPrChange w:id="139" w:author="SA5#158" w:date="2024-11-25T11:29:00Z">
                  <w:rPr>
                    <w:rStyle w:val="Hyperlink"/>
                    <w:noProof/>
                  </w:rPr>
                </w:rPrChange>
              </w:rPr>
              <w:delText>1</w:delText>
            </w:r>
            <w:r w:rsidDel="007B5D71">
              <w:rPr>
                <w:rFonts w:asciiTheme="minorHAnsi" w:eastAsiaTheme="minorEastAsia" w:hAnsiTheme="minorHAnsi" w:cstheme="minorBidi"/>
                <w:noProof/>
                <w:kern w:val="2"/>
                <w:szCs w:val="22"/>
                <w14:ligatures w14:val="standardContextual"/>
              </w:rPr>
              <w:tab/>
            </w:r>
            <w:r w:rsidRPr="007B5D71" w:rsidDel="007B5D71">
              <w:rPr>
                <w:rPrChange w:id="140" w:author="SA5#158" w:date="2024-11-25T11:29:00Z">
                  <w:rPr>
                    <w:rStyle w:val="Hyperlink"/>
                    <w:noProof/>
                  </w:rPr>
                </w:rPrChange>
              </w:rPr>
              <w:delText>Scope</w:delText>
            </w:r>
            <w:r w:rsidDel="007B5D71">
              <w:rPr>
                <w:noProof/>
                <w:webHidden/>
              </w:rPr>
              <w:tab/>
              <w:delText>7</w:delText>
            </w:r>
          </w:del>
        </w:p>
        <w:p w14:paraId="1FC137A5" w14:textId="4BEC6CF7" w:rsidR="00935B02" w:rsidDel="007B5D71" w:rsidRDefault="00935B02">
          <w:pPr>
            <w:pStyle w:val="TOC1"/>
            <w:rPr>
              <w:del w:id="141" w:author="SA5#158" w:date="2024-11-25T11:29:00Z"/>
              <w:rFonts w:asciiTheme="minorHAnsi" w:eastAsiaTheme="minorEastAsia" w:hAnsiTheme="minorHAnsi" w:cstheme="minorBidi"/>
              <w:noProof/>
              <w:kern w:val="2"/>
              <w:szCs w:val="22"/>
              <w14:ligatures w14:val="standardContextual"/>
            </w:rPr>
          </w:pPr>
          <w:del w:id="142" w:author="SA5#158" w:date="2024-11-25T11:29:00Z">
            <w:r w:rsidRPr="007B5D71" w:rsidDel="007B5D71">
              <w:rPr>
                <w:rPrChange w:id="143" w:author="SA5#158" w:date="2024-11-25T11:29:00Z">
                  <w:rPr>
                    <w:rStyle w:val="Hyperlink"/>
                    <w:noProof/>
                  </w:rPr>
                </w:rPrChange>
              </w:rPr>
              <w:delText>2</w:delText>
            </w:r>
            <w:r w:rsidDel="007B5D71">
              <w:rPr>
                <w:rFonts w:asciiTheme="minorHAnsi" w:eastAsiaTheme="minorEastAsia" w:hAnsiTheme="minorHAnsi" w:cstheme="minorBidi"/>
                <w:noProof/>
                <w:kern w:val="2"/>
                <w:szCs w:val="22"/>
                <w14:ligatures w14:val="standardContextual"/>
              </w:rPr>
              <w:tab/>
            </w:r>
            <w:r w:rsidRPr="007B5D71" w:rsidDel="007B5D71">
              <w:rPr>
                <w:rPrChange w:id="144" w:author="SA5#158" w:date="2024-11-25T11:29:00Z">
                  <w:rPr>
                    <w:rStyle w:val="Hyperlink"/>
                    <w:noProof/>
                  </w:rPr>
                </w:rPrChange>
              </w:rPr>
              <w:delText>References</w:delText>
            </w:r>
            <w:r w:rsidDel="007B5D71">
              <w:rPr>
                <w:noProof/>
                <w:webHidden/>
              </w:rPr>
              <w:tab/>
              <w:delText>7</w:delText>
            </w:r>
          </w:del>
        </w:p>
        <w:p w14:paraId="5280784D" w14:textId="3016DB39" w:rsidR="00935B02" w:rsidDel="007B5D71" w:rsidRDefault="00935B02">
          <w:pPr>
            <w:pStyle w:val="TOC1"/>
            <w:rPr>
              <w:del w:id="145" w:author="SA5#158" w:date="2024-11-25T11:29:00Z"/>
              <w:rFonts w:asciiTheme="minorHAnsi" w:eastAsiaTheme="minorEastAsia" w:hAnsiTheme="minorHAnsi" w:cstheme="minorBidi"/>
              <w:noProof/>
              <w:kern w:val="2"/>
              <w:szCs w:val="22"/>
              <w14:ligatures w14:val="standardContextual"/>
            </w:rPr>
          </w:pPr>
          <w:del w:id="146" w:author="SA5#158" w:date="2024-11-25T11:29:00Z">
            <w:r w:rsidRPr="007B5D71" w:rsidDel="007B5D71">
              <w:rPr>
                <w:rPrChange w:id="147" w:author="SA5#158" w:date="2024-11-25T11:29:00Z">
                  <w:rPr>
                    <w:rStyle w:val="Hyperlink"/>
                    <w:noProof/>
                  </w:rPr>
                </w:rPrChange>
              </w:rPr>
              <w:delText>3</w:delText>
            </w:r>
            <w:r w:rsidDel="007B5D71">
              <w:rPr>
                <w:rFonts w:asciiTheme="minorHAnsi" w:eastAsiaTheme="minorEastAsia" w:hAnsiTheme="minorHAnsi" w:cstheme="minorBidi"/>
                <w:noProof/>
                <w:kern w:val="2"/>
                <w:szCs w:val="22"/>
                <w14:ligatures w14:val="standardContextual"/>
              </w:rPr>
              <w:tab/>
            </w:r>
            <w:r w:rsidRPr="007B5D71" w:rsidDel="007B5D71">
              <w:rPr>
                <w:rPrChange w:id="148" w:author="SA5#158" w:date="2024-11-25T11:29:00Z">
                  <w:rPr>
                    <w:rStyle w:val="Hyperlink"/>
                    <w:noProof/>
                  </w:rPr>
                </w:rPrChange>
              </w:rPr>
              <w:delText>Definitions of terms, symbols and abbreviations</w:delText>
            </w:r>
            <w:r w:rsidDel="007B5D71">
              <w:rPr>
                <w:noProof/>
                <w:webHidden/>
              </w:rPr>
              <w:tab/>
              <w:delText>7</w:delText>
            </w:r>
          </w:del>
        </w:p>
        <w:p w14:paraId="25940721" w14:textId="435276C5" w:rsidR="00935B02" w:rsidDel="007B5D71" w:rsidRDefault="00935B02">
          <w:pPr>
            <w:pStyle w:val="TOC2"/>
            <w:rPr>
              <w:del w:id="149" w:author="SA5#158" w:date="2024-11-25T11:29:00Z"/>
              <w:rFonts w:asciiTheme="minorHAnsi" w:eastAsiaTheme="minorEastAsia" w:hAnsiTheme="minorHAnsi" w:cstheme="minorBidi"/>
              <w:noProof/>
              <w:kern w:val="2"/>
              <w:sz w:val="22"/>
              <w:szCs w:val="22"/>
              <w14:ligatures w14:val="standardContextual"/>
            </w:rPr>
          </w:pPr>
          <w:del w:id="150" w:author="SA5#158" w:date="2024-11-25T11:29:00Z">
            <w:r w:rsidRPr="007B5D71" w:rsidDel="007B5D71">
              <w:rPr>
                <w:rPrChange w:id="151" w:author="SA5#158" w:date="2024-11-25T11:29:00Z">
                  <w:rPr>
                    <w:rStyle w:val="Hyperlink"/>
                    <w:noProof/>
                  </w:rPr>
                </w:rPrChange>
              </w:rPr>
              <w:delText>3.1</w:delText>
            </w:r>
            <w:r w:rsidDel="007B5D71">
              <w:rPr>
                <w:rFonts w:asciiTheme="minorHAnsi" w:eastAsiaTheme="minorEastAsia" w:hAnsiTheme="minorHAnsi" w:cstheme="minorBidi"/>
                <w:noProof/>
                <w:kern w:val="2"/>
                <w:sz w:val="22"/>
                <w:szCs w:val="22"/>
                <w14:ligatures w14:val="standardContextual"/>
              </w:rPr>
              <w:tab/>
            </w:r>
            <w:r w:rsidRPr="007B5D71" w:rsidDel="007B5D71">
              <w:rPr>
                <w:rPrChange w:id="152" w:author="SA5#158" w:date="2024-11-25T11:29:00Z">
                  <w:rPr>
                    <w:rStyle w:val="Hyperlink"/>
                    <w:noProof/>
                  </w:rPr>
                </w:rPrChange>
              </w:rPr>
              <w:delText>Terms</w:delText>
            </w:r>
            <w:r w:rsidDel="007B5D71">
              <w:rPr>
                <w:noProof/>
                <w:webHidden/>
              </w:rPr>
              <w:tab/>
              <w:delText>7</w:delText>
            </w:r>
          </w:del>
        </w:p>
        <w:p w14:paraId="3AE238B5" w14:textId="532E7A24" w:rsidR="00935B02" w:rsidDel="007B5D71" w:rsidRDefault="00935B02">
          <w:pPr>
            <w:pStyle w:val="TOC2"/>
            <w:rPr>
              <w:del w:id="153" w:author="SA5#158" w:date="2024-11-25T11:29:00Z"/>
              <w:rFonts w:asciiTheme="minorHAnsi" w:eastAsiaTheme="minorEastAsia" w:hAnsiTheme="minorHAnsi" w:cstheme="minorBidi"/>
              <w:noProof/>
              <w:kern w:val="2"/>
              <w:sz w:val="22"/>
              <w:szCs w:val="22"/>
              <w14:ligatures w14:val="standardContextual"/>
            </w:rPr>
          </w:pPr>
          <w:del w:id="154" w:author="SA5#158" w:date="2024-11-25T11:29:00Z">
            <w:r w:rsidRPr="007B5D71" w:rsidDel="007B5D71">
              <w:rPr>
                <w:rPrChange w:id="155" w:author="SA5#158" w:date="2024-11-25T11:29:00Z">
                  <w:rPr>
                    <w:rStyle w:val="Hyperlink"/>
                    <w:noProof/>
                  </w:rPr>
                </w:rPrChange>
              </w:rPr>
              <w:lastRenderedPageBreak/>
              <w:delText>3.2</w:delText>
            </w:r>
            <w:r w:rsidDel="007B5D71">
              <w:rPr>
                <w:rFonts w:asciiTheme="minorHAnsi" w:eastAsiaTheme="minorEastAsia" w:hAnsiTheme="minorHAnsi" w:cstheme="minorBidi"/>
                <w:noProof/>
                <w:kern w:val="2"/>
                <w:sz w:val="22"/>
                <w:szCs w:val="22"/>
                <w14:ligatures w14:val="standardContextual"/>
              </w:rPr>
              <w:tab/>
            </w:r>
            <w:r w:rsidRPr="007B5D71" w:rsidDel="007B5D71">
              <w:rPr>
                <w:rPrChange w:id="156" w:author="SA5#158" w:date="2024-11-25T11:29:00Z">
                  <w:rPr>
                    <w:rStyle w:val="Hyperlink"/>
                    <w:noProof/>
                  </w:rPr>
                </w:rPrChange>
              </w:rPr>
              <w:delText>Symbols</w:delText>
            </w:r>
            <w:r w:rsidDel="007B5D71">
              <w:rPr>
                <w:noProof/>
                <w:webHidden/>
              </w:rPr>
              <w:tab/>
              <w:delText>7</w:delText>
            </w:r>
          </w:del>
        </w:p>
        <w:p w14:paraId="13A648AE" w14:textId="282E38DB" w:rsidR="00935B02" w:rsidDel="007B5D71" w:rsidRDefault="00935B02">
          <w:pPr>
            <w:pStyle w:val="TOC2"/>
            <w:rPr>
              <w:del w:id="157" w:author="SA5#158" w:date="2024-11-25T11:29:00Z"/>
              <w:rFonts w:asciiTheme="minorHAnsi" w:eastAsiaTheme="minorEastAsia" w:hAnsiTheme="minorHAnsi" w:cstheme="minorBidi"/>
              <w:noProof/>
              <w:kern w:val="2"/>
              <w:sz w:val="22"/>
              <w:szCs w:val="22"/>
              <w14:ligatures w14:val="standardContextual"/>
            </w:rPr>
          </w:pPr>
          <w:del w:id="158" w:author="SA5#158" w:date="2024-11-25T11:29:00Z">
            <w:r w:rsidRPr="007B5D71" w:rsidDel="007B5D71">
              <w:rPr>
                <w:rPrChange w:id="159" w:author="SA5#158" w:date="2024-11-25T11:29:00Z">
                  <w:rPr>
                    <w:rStyle w:val="Hyperlink"/>
                    <w:noProof/>
                  </w:rPr>
                </w:rPrChange>
              </w:rPr>
              <w:delText>3.3</w:delText>
            </w:r>
            <w:r w:rsidDel="007B5D71">
              <w:rPr>
                <w:rFonts w:asciiTheme="minorHAnsi" w:eastAsiaTheme="minorEastAsia" w:hAnsiTheme="minorHAnsi" w:cstheme="minorBidi"/>
                <w:noProof/>
                <w:kern w:val="2"/>
                <w:sz w:val="22"/>
                <w:szCs w:val="22"/>
                <w14:ligatures w14:val="standardContextual"/>
              </w:rPr>
              <w:tab/>
            </w:r>
            <w:r w:rsidRPr="007B5D71" w:rsidDel="007B5D71">
              <w:rPr>
                <w:rPrChange w:id="160" w:author="SA5#158" w:date="2024-11-25T11:29:00Z">
                  <w:rPr>
                    <w:rStyle w:val="Hyperlink"/>
                    <w:noProof/>
                  </w:rPr>
                </w:rPrChange>
              </w:rPr>
              <w:delText>Abbreviations</w:delText>
            </w:r>
            <w:r w:rsidDel="007B5D71">
              <w:rPr>
                <w:noProof/>
                <w:webHidden/>
              </w:rPr>
              <w:tab/>
              <w:delText>7</w:delText>
            </w:r>
          </w:del>
        </w:p>
        <w:p w14:paraId="6D3EF547" w14:textId="6B2033B1" w:rsidR="00935B02" w:rsidDel="007B5D71" w:rsidRDefault="00935B02">
          <w:pPr>
            <w:pStyle w:val="TOC1"/>
            <w:rPr>
              <w:del w:id="161" w:author="SA5#158" w:date="2024-11-25T11:29:00Z"/>
              <w:rFonts w:asciiTheme="minorHAnsi" w:eastAsiaTheme="minorEastAsia" w:hAnsiTheme="minorHAnsi" w:cstheme="minorBidi"/>
              <w:noProof/>
              <w:kern w:val="2"/>
              <w:szCs w:val="22"/>
              <w14:ligatures w14:val="standardContextual"/>
            </w:rPr>
          </w:pPr>
          <w:del w:id="162" w:author="SA5#158" w:date="2024-11-25T11:29:00Z">
            <w:r w:rsidRPr="007B5D71" w:rsidDel="007B5D71">
              <w:rPr>
                <w:rPrChange w:id="163" w:author="SA5#158" w:date="2024-11-25T11:29:00Z">
                  <w:rPr>
                    <w:rStyle w:val="Hyperlink"/>
                    <w:noProof/>
                  </w:rPr>
                </w:rPrChange>
              </w:rPr>
              <w:delText>4</w:delText>
            </w:r>
            <w:r w:rsidDel="007B5D71">
              <w:rPr>
                <w:rFonts w:asciiTheme="minorHAnsi" w:eastAsiaTheme="minorEastAsia" w:hAnsiTheme="minorHAnsi" w:cstheme="minorBidi"/>
                <w:noProof/>
                <w:kern w:val="2"/>
                <w:szCs w:val="22"/>
                <w14:ligatures w14:val="standardContextual"/>
              </w:rPr>
              <w:tab/>
            </w:r>
            <w:r w:rsidRPr="007B5D71" w:rsidDel="007B5D71">
              <w:rPr>
                <w:rPrChange w:id="164" w:author="SA5#158" w:date="2024-11-25T11:29:00Z">
                  <w:rPr>
                    <w:rStyle w:val="Hyperlink"/>
                    <w:noProof/>
                  </w:rPr>
                </w:rPrChange>
              </w:rPr>
              <w:delText>Signalling traffic monitoring management capabilities (stage 1)</w:delText>
            </w:r>
            <w:r w:rsidDel="007B5D71">
              <w:rPr>
                <w:noProof/>
                <w:webHidden/>
              </w:rPr>
              <w:tab/>
              <w:delText>8</w:delText>
            </w:r>
          </w:del>
        </w:p>
        <w:p w14:paraId="23549C3B" w14:textId="32A92308" w:rsidR="00935B02" w:rsidDel="007B5D71" w:rsidRDefault="00935B02">
          <w:pPr>
            <w:pStyle w:val="TOC2"/>
            <w:rPr>
              <w:del w:id="165" w:author="SA5#158" w:date="2024-11-25T11:29:00Z"/>
              <w:rFonts w:asciiTheme="minorHAnsi" w:eastAsiaTheme="minorEastAsia" w:hAnsiTheme="minorHAnsi" w:cstheme="minorBidi"/>
              <w:noProof/>
              <w:kern w:val="2"/>
              <w:sz w:val="22"/>
              <w:szCs w:val="22"/>
              <w14:ligatures w14:val="standardContextual"/>
            </w:rPr>
          </w:pPr>
          <w:del w:id="166" w:author="SA5#158" w:date="2024-11-25T11:29:00Z">
            <w:r w:rsidRPr="007B5D71" w:rsidDel="007B5D71">
              <w:rPr>
                <w:rPrChange w:id="167" w:author="SA5#158" w:date="2024-11-25T11:29:00Z">
                  <w:rPr>
                    <w:rStyle w:val="Hyperlink"/>
                    <w:noProof/>
                  </w:rPr>
                </w:rPrChange>
              </w:rPr>
              <w:delText>4.1</w:delText>
            </w:r>
            <w:r w:rsidDel="007B5D71">
              <w:rPr>
                <w:rFonts w:asciiTheme="minorHAnsi" w:eastAsiaTheme="minorEastAsia" w:hAnsiTheme="minorHAnsi" w:cstheme="minorBidi"/>
                <w:noProof/>
                <w:kern w:val="2"/>
                <w:sz w:val="22"/>
                <w:szCs w:val="22"/>
                <w14:ligatures w14:val="standardContextual"/>
              </w:rPr>
              <w:tab/>
            </w:r>
            <w:r w:rsidRPr="007B5D71" w:rsidDel="007B5D71">
              <w:rPr>
                <w:rPrChange w:id="168" w:author="SA5#158" w:date="2024-11-25T11:29:00Z">
                  <w:rPr>
                    <w:rStyle w:val="Hyperlink"/>
                    <w:noProof/>
                  </w:rPr>
                </w:rPrChange>
              </w:rPr>
              <w:delText xml:space="preserve"> Signalling Monitoring lifecycle</w:delText>
            </w:r>
            <w:r w:rsidDel="007B5D71">
              <w:rPr>
                <w:noProof/>
                <w:webHidden/>
              </w:rPr>
              <w:tab/>
              <w:delText>8</w:delText>
            </w:r>
          </w:del>
        </w:p>
        <w:p w14:paraId="7FFA4B96" w14:textId="6E97B59C" w:rsidR="00935B02" w:rsidDel="007B5D71" w:rsidRDefault="00935B02">
          <w:pPr>
            <w:pStyle w:val="TOC3"/>
            <w:rPr>
              <w:del w:id="169" w:author="SA5#158" w:date="2024-11-25T11:29:00Z"/>
              <w:rFonts w:asciiTheme="minorHAnsi" w:eastAsiaTheme="minorEastAsia" w:hAnsiTheme="minorHAnsi" w:cstheme="minorBidi"/>
              <w:noProof/>
              <w:kern w:val="2"/>
              <w:sz w:val="22"/>
              <w:szCs w:val="22"/>
              <w14:ligatures w14:val="standardContextual"/>
            </w:rPr>
          </w:pPr>
          <w:del w:id="170" w:author="SA5#158" w:date="2024-11-25T11:29:00Z">
            <w:r w:rsidRPr="007B5D71" w:rsidDel="007B5D71">
              <w:rPr>
                <w:rPrChange w:id="171" w:author="SA5#158" w:date="2024-11-25T11:29:00Z">
                  <w:rPr>
                    <w:rStyle w:val="Hyperlink"/>
                    <w:noProof/>
                  </w:rPr>
                </w:rPrChange>
              </w:rPr>
              <w:delText>4.1.1</w:delText>
            </w:r>
            <w:r w:rsidDel="007B5D71">
              <w:rPr>
                <w:rFonts w:asciiTheme="minorHAnsi" w:eastAsiaTheme="minorEastAsia" w:hAnsiTheme="minorHAnsi" w:cstheme="minorBidi"/>
                <w:noProof/>
                <w:kern w:val="2"/>
                <w:sz w:val="22"/>
                <w:szCs w:val="22"/>
                <w14:ligatures w14:val="standardContextual"/>
              </w:rPr>
              <w:tab/>
            </w:r>
            <w:r w:rsidRPr="007B5D71" w:rsidDel="007B5D71">
              <w:rPr>
                <w:rPrChange w:id="172" w:author="SA5#158" w:date="2024-11-25T11:29:00Z">
                  <w:rPr>
                    <w:rStyle w:val="Hyperlink"/>
                    <w:noProof/>
                  </w:rPr>
                </w:rPrChange>
              </w:rPr>
              <w:delText xml:space="preserve"> Description</w:delText>
            </w:r>
            <w:r w:rsidDel="007B5D71">
              <w:rPr>
                <w:noProof/>
                <w:webHidden/>
              </w:rPr>
              <w:tab/>
              <w:delText>8</w:delText>
            </w:r>
          </w:del>
        </w:p>
        <w:p w14:paraId="4032B69F" w14:textId="39F175DB" w:rsidR="00935B02" w:rsidDel="007B5D71" w:rsidRDefault="00935B02">
          <w:pPr>
            <w:pStyle w:val="TOC3"/>
            <w:rPr>
              <w:del w:id="173" w:author="SA5#158" w:date="2024-11-25T11:29:00Z"/>
              <w:rFonts w:asciiTheme="minorHAnsi" w:eastAsiaTheme="minorEastAsia" w:hAnsiTheme="minorHAnsi" w:cstheme="minorBidi"/>
              <w:noProof/>
              <w:kern w:val="2"/>
              <w:sz w:val="22"/>
              <w:szCs w:val="22"/>
              <w14:ligatures w14:val="standardContextual"/>
            </w:rPr>
          </w:pPr>
          <w:del w:id="174" w:author="SA5#158" w:date="2024-11-25T11:29:00Z">
            <w:r w:rsidRPr="007B5D71" w:rsidDel="007B5D71">
              <w:rPr>
                <w:rPrChange w:id="175" w:author="SA5#158" w:date="2024-11-25T11:29:00Z">
                  <w:rPr>
                    <w:rStyle w:val="Hyperlink"/>
                    <w:noProof/>
                  </w:rPr>
                </w:rPrChange>
              </w:rPr>
              <w:delText>4.1.2</w:delText>
            </w:r>
            <w:r w:rsidDel="007B5D71">
              <w:rPr>
                <w:rFonts w:asciiTheme="minorHAnsi" w:eastAsiaTheme="minorEastAsia" w:hAnsiTheme="minorHAnsi" w:cstheme="minorBidi"/>
                <w:noProof/>
                <w:kern w:val="2"/>
                <w:sz w:val="22"/>
                <w:szCs w:val="22"/>
                <w14:ligatures w14:val="standardContextual"/>
              </w:rPr>
              <w:tab/>
            </w:r>
            <w:r w:rsidRPr="007B5D71" w:rsidDel="007B5D71">
              <w:rPr>
                <w:rPrChange w:id="176" w:author="SA5#158" w:date="2024-11-25T11:29:00Z">
                  <w:rPr>
                    <w:rStyle w:val="Hyperlink"/>
                    <w:noProof/>
                  </w:rPr>
                </w:rPrChange>
              </w:rPr>
              <w:delText xml:space="preserve"> Requirements</w:delText>
            </w:r>
            <w:r w:rsidDel="007B5D71">
              <w:rPr>
                <w:noProof/>
                <w:webHidden/>
              </w:rPr>
              <w:tab/>
              <w:delText>8</w:delText>
            </w:r>
          </w:del>
        </w:p>
        <w:p w14:paraId="7494D8C9" w14:textId="761A490B" w:rsidR="00935B02" w:rsidDel="007B5D71" w:rsidRDefault="00935B02">
          <w:pPr>
            <w:pStyle w:val="TOC1"/>
            <w:rPr>
              <w:del w:id="177" w:author="SA5#158" w:date="2024-11-25T11:29:00Z"/>
              <w:rFonts w:asciiTheme="minorHAnsi" w:eastAsiaTheme="minorEastAsia" w:hAnsiTheme="minorHAnsi" w:cstheme="minorBidi"/>
              <w:noProof/>
              <w:kern w:val="2"/>
              <w:szCs w:val="22"/>
              <w14:ligatures w14:val="standardContextual"/>
            </w:rPr>
          </w:pPr>
          <w:del w:id="178" w:author="SA5#158" w:date="2024-11-25T11:29:00Z">
            <w:r w:rsidRPr="007B5D71" w:rsidDel="007B5D71">
              <w:rPr>
                <w:rPrChange w:id="179" w:author="SA5#158" w:date="2024-11-25T11:29:00Z">
                  <w:rPr>
                    <w:rStyle w:val="Hyperlink"/>
                    <w:noProof/>
                  </w:rPr>
                </w:rPrChange>
              </w:rPr>
              <w:delText>5</w:delText>
            </w:r>
            <w:r w:rsidDel="007B5D71">
              <w:rPr>
                <w:rFonts w:asciiTheme="minorHAnsi" w:eastAsiaTheme="minorEastAsia" w:hAnsiTheme="minorHAnsi" w:cstheme="minorBidi"/>
                <w:noProof/>
                <w:kern w:val="2"/>
                <w:szCs w:val="22"/>
                <w14:ligatures w14:val="standardContextual"/>
              </w:rPr>
              <w:tab/>
            </w:r>
            <w:r w:rsidRPr="007B5D71" w:rsidDel="007B5D71">
              <w:rPr>
                <w:rPrChange w:id="180" w:author="SA5#158" w:date="2024-11-25T11:29:00Z">
                  <w:rPr>
                    <w:rStyle w:val="Hyperlink"/>
                    <w:noProof/>
                  </w:rPr>
                </w:rPrChange>
              </w:rPr>
              <w:delText>Signalling traffic monitoring management operations (stage 2)</w:delText>
            </w:r>
            <w:r w:rsidDel="007B5D71">
              <w:rPr>
                <w:noProof/>
                <w:webHidden/>
              </w:rPr>
              <w:tab/>
              <w:delText>8</w:delText>
            </w:r>
          </w:del>
        </w:p>
        <w:p w14:paraId="0D4D8DDC" w14:textId="17ECA5E5" w:rsidR="00935B02" w:rsidDel="007B5D71" w:rsidRDefault="00935B02">
          <w:pPr>
            <w:pStyle w:val="TOC2"/>
            <w:rPr>
              <w:del w:id="181" w:author="SA5#158" w:date="2024-11-25T11:29:00Z"/>
              <w:rFonts w:asciiTheme="minorHAnsi" w:eastAsiaTheme="minorEastAsia" w:hAnsiTheme="minorHAnsi" w:cstheme="minorBidi"/>
              <w:noProof/>
              <w:kern w:val="2"/>
              <w:sz w:val="22"/>
              <w:szCs w:val="22"/>
              <w14:ligatures w14:val="standardContextual"/>
            </w:rPr>
          </w:pPr>
          <w:del w:id="182" w:author="SA5#158" w:date="2024-11-25T11:29:00Z">
            <w:r w:rsidRPr="007B5D71" w:rsidDel="007B5D71">
              <w:rPr>
                <w:rPrChange w:id="183" w:author="SA5#158" w:date="2024-11-25T11:29:00Z">
                  <w:rPr>
                    <w:rStyle w:val="Hyperlink"/>
                    <w:noProof/>
                  </w:rPr>
                </w:rPrChange>
              </w:rPr>
              <w:delText>5.1</w:delText>
            </w:r>
            <w:r w:rsidDel="007B5D71">
              <w:rPr>
                <w:rFonts w:asciiTheme="minorHAnsi" w:eastAsiaTheme="minorEastAsia" w:hAnsiTheme="minorHAnsi" w:cstheme="minorBidi"/>
                <w:noProof/>
                <w:kern w:val="2"/>
                <w:sz w:val="22"/>
                <w:szCs w:val="22"/>
                <w14:ligatures w14:val="standardContextual"/>
              </w:rPr>
              <w:tab/>
            </w:r>
            <w:r w:rsidRPr="007B5D71" w:rsidDel="007B5D71">
              <w:rPr>
                <w:rPrChange w:id="184" w:author="SA5#158" w:date="2024-11-25T11:29:00Z">
                  <w:rPr>
                    <w:rStyle w:val="Hyperlink"/>
                    <w:noProof/>
                  </w:rPr>
                </w:rPrChange>
              </w:rPr>
              <w:delText>Overview</w:delText>
            </w:r>
            <w:r w:rsidDel="007B5D71">
              <w:rPr>
                <w:noProof/>
                <w:webHidden/>
              </w:rPr>
              <w:tab/>
              <w:delText>8</w:delText>
            </w:r>
          </w:del>
        </w:p>
        <w:p w14:paraId="7347E7B1" w14:textId="3C32A5C9" w:rsidR="00935B02" w:rsidDel="007B5D71" w:rsidRDefault="00935B02">
          <w:pPr>
            <w:pStyle w:val="TOC2"/>
            <w:rPr>
              <w:del w:id="185" w:author="SA5#158" w:date="2024-11-25T11:29:00Z"/>
              <w:rFonts w:asciiTheme="minorHAnsi" w:eastAsiaTheme="minorEastAsia" w:hAnsiTheme="minorHAnsi" w:cstheme="minorBidi"/>
              <w:noProof/>
              <w:kern w:val="2"/>
              <w:sz w:val="22"/>
              <w:szCs w:val="22"/>
              <w14:ligatures w14:val="standardContextual"/>
            </w:rPr>
          </w:pPr>
          <w:del w:id="186" w:author="SA5#158" w:date="2024-11-25T11:29:00Z">
            <w:r w:rsidRPr="007B5D71" w:rsidDel="007B5D71">
              <w:rPr>
                <w:rPrChange w:id="187" w:author="SA5#158" w:date="2024-11-25T11:29:00Z">
                  <w:rPr>
                    <w:rStyle w:val="Hyperlink"/>
                    <w:noProof/>
                  </w:rPr>
                </w:rPrChange>
              </w:rPr>
              <w:delText>5.2</w:delText>
            </w:r>
            <w:r w:rsidDel="007B5D71">
              <w:rPr>
                <w:rFonts w:asciiTheme="minorHAnsi" w:eastAsiaTheme="minorEastAsia" w:hAnsiTheme="minorHAnsi" w:cstheme="minorBidi"/>
                <w:noProof/>
                <w:kern w:val="2"/>
                <w:sz w:val="22"/>
                <w:szCs w:val="22"/>
                <w14:ligatures w14:val="standardContextual"/>
              </w:rPr>
              <w:tab/>
            </w:r>
            <w:r w:rsidRPr="007B5D71" w:rsidDel="007B5D71">
              <w:rPr>
                <w:rPrChange w:id="188" w:author="SA5#158" w:date="2024-11-25T11:29:00Z">
                  <w:rPr>
                    <w:rStyle w:val="Hyperlink"/>
                    <w:noProof/>
                  </w:rPr>
                </w:rPrChange>
              </w:rPr>
              <w:delText>Operations</w:delText>
            </w:r>
            <w:r w:rsidDel="007B5D71">
              <w:rPr>
                <w:noProof/>
                <w:webHidden/>
              </w:rPr>
              <w:tab/>
              <w:delText>8</w:delText>
            </w:r>
          </w:del>
        </w:p>
        <w:p w14:paraId="2890690A" w14:textId="7F7F3CD0" w:rsidR="00935B02" w:rsidDel="007B5D71" w:rsidRDefault="00935B02">
          <w:pPr>
            <w:pStyle w:val="TOC2"/>
            <w:rPr>
              <w:del w:id="189" w:author="SA5#158" w:date="2024-11-25T11:29:00Z"/>
              <w:rFonts w:asciiTheme="minorHAnsi" w:eastAsiaTheme="minorEastAsia" w:hAnsiTheme="minorHAnsi" w:cstheme="minorBidi"/>
              <w:noProof/>
              <w:kern w:val="2"/>
              <w:sz w:val="22"/>
              <w:szCs w:val="22"/>
              <w14:ligatures w14:val="standardContextual"/>
            </w:rPr>
          </w:pPr>
          <w:del w:id="190" w:author="SA5#158" w:date="2024-11-25T11:29:00Z">
            <w:r w:rsidRPr="007B5D71" w:rsidDel="007B5D71">
              <w:rPr>
                <w:rPrChange w:id="191" w:author="SA5#158" w:date="2024-11-25T11:29:00Z">
                  <w:rPr>
                    <w:rStyle w:val="Hyperlink"/>
                    <w:noProof/>
                  </w:rPr>
                </w:rPrChange>
              </w:rPr>
              <w:delText>5.3</w:delText>
            </w:r>
            <w:r w:rsidDel="007B5D71">
              <w:rPr>
                <w:rFonts w:asciiTheme="minorHAnsi" w:eastAsiaTheme="minorEastAsia" w:hAnsiTheme="minorHAnsi" w:cstheme="minorBidi"/>
                <w:noProof/>
                <w:kern w:val="2"/>
                <w:sz w:val="22"/>
                <w:szCs w:val="22"/>
                <w14:ligatures w14:val="standardContextual"/>
              </w:rPr>
              <w:tab/>
            </w:r>
            <w:r w:rsidRPr="007B5D71" w:rsidDel="007B5D71">
              <w:rPr>
                <w:rPrChange w:id="192" w:author="SA5#158" w:date="2024-11-25T11:29:00Z">
                  <w:rPr>
                    <w:rStyle w:val="Hyperlink"/>
                    <w:noProof/>
                  </w:rPr>
                </w:rPrChange>
              </w:rPr>
              <w:delText>Parameters</w:delText>
            </w:r>
            <w:r w:rsidDel="007B5D71">
              <w:rPr>
                <w:noProof/>
                <w:webHidden/>
              </w:rPr>
              <w:tab/>
              <w:delText>9</w:delText>
            </w:r>
          </w:del>
        </w:p>
        <w:p w14:paraId="471A624C" w14:textId="669C4BE1" w:rsidR="00935B02" w:rsidDel="007B5D71" w:rsidRDefault="00935B02">
          <w:pPr>
            <w:pStyle w:val="TOC1"/>
            <w:rPr>
              <w:del w:id="193" w:author="SA5#158" w:date="2024-11-25T11:29:00Z"/>
              <w:rFonts w:asciiTheme="minorHAnsi" w:eastAsiaTheme="minorEastAsia" w:hAnsiTheme="minorHAnsi" w:cstheme="minorBidi"/>
              <w:noProof/>
              <w:kern w:val="2"/>
              <w:szCs w:val="22"/>
              <w14:ligatures w14:val="standardContextual"/>
            </w:rPr>
          </w:pPr>
          <w:del w:id="194" w:author="SA5#158" w:date="2024-11-25T11:29:00Z">
            <w:r w:rsidRPr="007B5D71" w:rsidDel="007B5D71">
              <w:rPr>
                <w:rPrChange w:id="195" w:author="SA5#158" w:date="2024-11-25T11:29:00Z">
                  <w:rPr>
                    <w:rStyle w:val="Hyperlink"/>
                    <w:noProof/>
                  </w:rPr>
                </w:rPrChange>
              </w:rPr>
              <w:delText>6</w:delText>
            </w:r>
            <w:r w:rsidDel="007B5D71">
              <w:rPr>
                <w:rFonts w:asciiTheme="minorHAnsi" w:eastAsiaTheme="minorEastAsia" w:hAnsiTheme="minorHAnsi" w:cstheme="minorBidi"/>
                <w:noProof/>
                <w:kern w:val="2"/>
                <w:szCs w:val="22"/>
                <w14:ligatures w14:val="standardContextual"/>
              </w:rPr>
              <w:tab/>
            </w:r>
            <w:r w:rsidRPr="007B5D71" w:rsidDel="007B5D71">
              <w:rPr>
                <w:rPrChange w:id="196" w:author="SA5#158" w:date="2024-11-25T11:29:00Z">
                  <w:rPr>
                    <w:rStyle w:val="Hyperlink"/>
                    <w:noProof/>
                  </w:rPr>
                </w:rPrChange>
              </w:rPr>
              <w:delText>Signalling traffic monitoring management Information Mode (stage 2)</w:delText>
            </w:r>
            <w:r w:rsidDel="007B5D71">
              <w:rPr>
                <w:noProof/>
                <w:webHidden/>
              </w:rPr>
              <w:tab/>
              <w:delText>9</w:delText>
            </w:r>
          </w:del>
        </w:p>
        <w:p w14:paraId="5A39EA41" w14:textId="1E38B1E2" w:rsidR="00935B02" w:rsidDel="007B5D71" w:rsidRDefault="00935B02">
          <w:pPr>
            <w:pStyle w:val="TOC2"/>
            <w:rPr>
              <w:del w:id="197" w:author="SA5#158" w:date="2024-11-25T11:29:00Z"/>
              <w:rFonts w:asciiTheme="minorHAnsi" w:eastAsiaTheme="minorEastAsia" w:hAnsiTheme="minorHAnsi" w:cstheme="minorBidi"/>
              <w:noProof/>
              <w:kern w:val="2"/>
              <w:sz w:val="22"/>
              <w:szCs w:val="22"/>
              <w14:ligatures w14:val="standardContextual"/>
            </w:rPr>
          </w:pPr>
          <w:del w:id="198" w:author="SA5#158" w:date="2024-11-25T11:29:00Z">
            <w:r w:rsidRPr="007B5D71" w:rsidDel="007B5D71">
              <w:rPr>
                <w:rPrChange w:id="199" w:author="SA5#158" w:date="2024-11-25T11:29:00Z">
                  <w:rPr>
                    <w:rStyle w:val="Hyperlink"/>
                    <w:noProof/>
                  </w:rPr>
                </w:rPrChange>
              </w:rPr>
              <w:delText xml:space="preserve">6.1 </w:delText>
            </w:r>
            <w:r w:rsidDel="007B5D71">
              <w:rPr>
                <w:rFonts w:asciiTheme="minorHAnsi" w:eastAsiaTheme="minorEastAsia" w:hAnsiTheme="minorHAnsi" w:cstheme="minorBidi"/>
                <w:noProof/>
                <w:kern w:val="2"/>
                <w:sz w:val="22"/>
                <w:szCs w:val="22"/>
                <w14:ligatures w14:val="standardContextual"/>
              </w:rPr>
              <w:tab/>
            </w:r>
            <w:r w:rsidRPr="007B5D71" w:rsidDel="007B5D71">
              <w:rPr>
                <w:rPrChange w:id="200" w:author="SA5#158" w:date="2024-11-25T11:29:00Z">
                  <w:rPr>
                    <w:rStyle w:val="Hyperlink"/>
                    <w:noProof/>
                  </w:rPr>
                </w:rPrChange>
              </w:rPr>
              <w:delText>Imported and associated information entities</w:delText>
            </w:r>
            <w:r w:rsidDel="007B5D71">
              <w:rPr>
                <w:noProof/>
                <w:webHidden/>
              </w:rPr>
              <w:tab/>
              <w:delText>9</w:delText>
            </w:r>
          </w:del>
        </w:p>
        <w:p w14:paraId="7ADCA7FC" w14:textId="08180A99" w:rsidR="00935B02" w:rsidDel="007B5D71" w:rsidRDefault="00935B02">
          <w:pPr>
            <w:pStyle w:val="TOC3"/>
            <w:rPr>
              <w:del w:id="201" w:author="SA5#158" w:date="2024-11-25T11:29:00Z"/>
              <w:rFonts w:asciiTheme="minorHAnsi" w:eastAsiaTheme="minorEastAsia" w:hAnsiTheme="minorHAnsi" w:cstheme="minorBidi"/>
              <w:noProof/>
              <w:kern w:val="2"/>
              <w:sz w:val="22"/>
              <w:szCs w:val="22"/>
              <w14:ligatures w14:val="standardContextual"/>
            </w:rPr>
          </w:pPr>
          <w:del w:id="202" w:author="SA5#158" w:date="2024-11-25T11:29:00Z">
            <w:r w:rsidRPr="007B5D71" w:rsidDel="007B5D71">
              <w:rPr>
                <w:rPrChange w:id="203" w:author="SA5#158" w:date="2024-11-25T11:29:00Z">
                  <w:rPr>
                    <w:rStyle w:val="Hyperlink"/>
                    <w:noProof/>
                  </w:rPr>
                </w:rPrChange>
              </w:rPr>
              <w:delText>6.1.1</w:delText>
            </w:r>
            <w:r w:rsidDel="007B5D71">
              <w:rPr>
                <w:rFonts w:asciiTheme="minorHAnsi" w:eastAsiaTheme="minorEastAsia" w:hAnsiTheme="minorHAnsi" w:cstheme="minorBidi"/>
                <w:noProof/>
                <w:kern w:val="2"/>
                <w:sz w:val="22"/>
                <w:szCs w:val="22"/>
                <w14:ligatures w14:val="standardContextual"/>
              </w:rPr>
              <w:tab/>
            </w:r>
            <w:r w:rsidRPr="007B5D71" w:rsidDel="007B5D71">
              <w:rPr>
                <w:rPrChange w:id="204" w:author="SA5#158" w:date="2024-11-25T11:29:00Z">
                  <w:rPr>
                    <w:rStyle w:val="Hyperlink"/>
                    <w:noProof/>
                  </w:rPr>
                </w:rPrChange>
              </w:rPr>
              <w:delText>Imported information entities and local labels</w:delText>
            </w:r>
            <w:r w:rsidDel="007B5D71">
              <w:rPr>
                <w:noProof/>
                <w:webHidden/>
              </w:rPr>
              <w:tab/>
              <w:delText>9</w:delText>
            </w:r>
          </w:del>
        </w:p>
        <w:p w14:paraId="7E256FB8" w14:textId="2DF49660" w:rsidR="00935B02" w:rsidDel="007B5D71" w:rsidRDefault="00935B02">
          <w:pPr>
            <w:pStyle w:val="TOC3"/>
            <w:rPr>
              <w:del w:id="205" w:author="SA5#158" w:date="2024-11-25T11:29:00Z"/>
              <w:rFonts w:asciiTheme="minorHAnsi" w:eastAsiaTheme="minorEastAsia" w:hAnsiTheme="minorHAnsi" w:cstheme="minorBidi"/>
              <w:noProof/>
              <w:kern w:val="2"/>
              <w:sz w:val="22"/>
              <w:szCs w:val="22"/>
              <w14:ligatures w14:val="standardContextual"/>
            </w:rPr>
          </w:pPr>
          <w:del w:id="206" w:author="SA5#158" w:date="2024-11-25T11:29:00Z">
            <w:r w:rsidRPr="007B5D71" w:rsidDel="007B5D71">
              <w:rPr>
                <w:rPrChange w:id="207" w:author="SA5#158" w:date="2024-11-25T11:29:00Z">
                  <w:rPr>
                    <w:rStyle w:val="Hyperlink"/>
                    <w:noProof/>
                  </w:rPr>
                </w:rPrChange>
              </w:rPr>
              <w:delText>6.1.2</w:delText>
            </w:r>
            <w:r w:rsidDel="007B5D71">
              <w:rPr>
                <w:rFonts w:asciiTheme="minorHAnsi" w:eastAsiaTheme="minorEastAsia" w:hAnsiTheme="minorHAnsi" w:cstheme="minorBidi"/>
                <w:noProof/>
                <w:kern w:val="2"/>
                <w:sz w:val="22"/>
                <w:szCs w:val="22"/>
                <w14:ligatures w14:val="standardContextual"/>
              </w:rPr>
              <w:tab/>
            </w:r>
            <w:r w:rsidRPr="007B5D71" w:rsidDel="007B5D71">
              <w:rPr>
                <w:rPrChange w:id="208" w:author="SA5#158" w:date="2024-11-25T11:29:00Z">
                  <w:rPr>
                    <w:rStyle w:val="Hyperlink"/>
                    <w:noProof/>
                  </w:rPr>
                </w:rPrChange>
              </w:rPr>
              <w:delText>Class diagram</w:delText>
            </w:r>
            <w:r w:rsidDel="007B5D71">
              <w:rPr>
                <w:noProof/>
                <w:webHidden/>
              </w:rPr>
              <w:tab/>
              <w:delText>9</w:delText>
            </w:r>
          </w:del>
        </w:p>
        <w:p w14:paraId="7D3BEBBD" w14:textId="36C3B38F" w:rsidR="00935B02" w:rsidDel="007B5D71" w:rsidRDefault="00935B02">
          <w:pPr>
            <w:pStyle w:val="TOC2"/>
            <w:rPr>
              <w:del w:id="209" w:author="SA5#158" w:date="2024-11-25T11:29:00Z"/>
              <w:rFonts w:asciiTheme="minorHAnsi" w:eastAsiaTheme="minorEastAsia" w:hAnsiTheme="minorHAnsi" w:cstheme="minorBidi"/>
              <w:noProof/>
              <w:kern w:val="2"/>
              <w:sz w:val="22"/>
              <w:szCs w:val="22"/>
              <w14:ligatures w14:val="standardContextual"/>
            </w:rPr>
          </w:pPr>
          <w:del w:id="210" w:author="SA5#158" w:date="2024-11-25T11:29:00Z">
            <w:r w:rsidRPr="007B5D71" w:rsidDel="007B5D71">
              <w:rPr>
                <w:rPrChange w:id="211" w:author="SA5#158" w:date="2024-11-25T11:29:00Z">
                  <w:rPr>
                    <w:rStyle w:val="Hyperlink"/>
                    <w:noProof/>
                  </w:rPr>
                </w:rPrChange>
              </w:rPr>
              <w:delText>6.2</w:delText>
            </w:r>
            <w:r w:rsidDel="007B5D71">
              <w:rPr>
                <w:rFonts w:asciiTheme="minorHAnsi" w:eastAsiaTheme="minorEastAsia" w:hAnsiTheme="minorHAnsi" w:cstheme="minorBidi"/>
                <w:noProof/>
                <w:kern w:val="2"/>
                <w:sz w:val="22"/>
                <w:szCs w:val="22"/>
                <w14:ligatures w14:val="standardContextual"/>
              </w:rPr>
              <w:tab/>
            </w:r>
            <w:r w:rsidRPr="007B5D71" w:rsidDel="007B5D71">
              <w:rPr>
                <w:rPrChange w:id="212" w:author="SA5#158" w:date="2024-11-25T11:29:00Z">
                  <w:rPr>
                    <w:rStyle w:val="Hyperlink"/>
                    <w:noProof/>
                  </w:rPr>
                </w:rPrChange>
              </w:rPr>
              <w:delText>Class definitions</w:delText>
            </w:r>
            <w:r w:rsidDel="007B5D71">
              <w:rPr>
                <w:noProof/>
                <w:webHidden/>
              </w:rPr>
              <w:tab/>
              <w:delText>9</w:delText>
            </w:r>
          </w:del>
        </w:p>
        <w:p w14:paraId="7ECFA246" w14:textId="2B57A69C" w:rsidR="00935B02" w:rsidDel="007B5D71" w:rsidRDefault="00935B02">
          <w:pPr>
            <w:pStyle w:val="TOC3"/>
            <w:rPr>
              <w:del w:id="213" w:author="SA5#158" w:date="2024-11-25T11:29:00Z"/>
              <w:rFonts w:asciiTheme="minorHAnsi" w:eastAsiaTheme="minorEastAsia" w:hAnsiTheme="minorHAnsi" w:cstheme="minorBidi"/>
              <w:noProof/>
              <w:kern w:val="2"/>
              <w:sz w:val="22"/>
              <w:szCs w:val="22"/>
              <w14:ligatures w14:val="standardContextual"/>
            </w:rPr>
          </w:pPr>
          <w:del w:id="214" w:author="SA5#158" w:date="2024-11-25T11:29:00Z">
            <w:r w:rsidRPr="007B5D71" w:rsidDel="007B5D71">
              <w:rPr>
                <w:rPrChange w:id="215" w:author="SA5#158" w:date="2024-11-25T11:29:00Z">
                  <w:rPr>
                    <w:rStyle w:val="Hyperlink"/>
                    <w:noProof/>
                  </w:rPr>
                </w:rPrChange>
              </w:rPr>
              <w:delText>6.2.1</w:delText>
            </w:r>
            <w:r w:rsidDel="007B5D71">
              <w:rPr>
                <w:rFonts w:asciiTheme="minorHAnsi" w:eastAsiaTheme="minorEastAsia" w:hAnsiTheme="minorHAnsi" w:cstheme="minorBidi"/>
                <w:noProof/>
                <w:kern w:val="2"/>
                <w:sz w:val="22"/>
                <w:szCs w:val="22"/>
                <w14:ligatures w14:val="standardContextual"/>
              </w:rPr>
              <w:tab/>
            </w:r>
            <w:r w:rsidRPr="007B5D71" w:rsidDel="007B5D71">
              <w:rPr>
                <w:rPrChange w:id="216" w:author="SA5#158" w:date="2024-11-25T11:29:00Z">
                  <w:rPr>
                    <w:rStyle w:val="Hyperlink"/>
                    <w:noProof/>
                  </w:rPr>
                </w:rPrChange>
              </w:rPr>
              <w:delText>&lt;&lt;ClassName&gt;&gt;</w:delText>
            </w:r>
            <w:r w:rsidDel="007B5D71">
              <w:rPr>
                <w:noProof/>
                <w:webHidden/>
              </w:rPr>
              <w:tab/>
              <w:delText>9</w:delText>
            </w:r>
          </w:del>
        </w:p>
        <w:p w14:paraId="7E9157EE" w14:textId="0B1E9E57" w:rsidR="00935B02" w:rsidDel="007B5D71" w:rsidRDefault="00935B02">
          <w:pPr>
            <w:pStyle w:val="TOC2"/>
            <w:rPr>
              <w:del w:id="217" w:author="SA5#158" w:date="2024-11-25T11:29:00Z"/>
              <w:rFonts w:asciiTheme="minorHAnsi" w:eastAsiaTheme="minorEastAsia" w:hAnsiTheme="minorHAnsi" w:cstheme="minorBidi"/>
              <w:noProof/>
              <w:kern w:val="2"/>
              <w:sz w:val="22"/>
              <w:szCs w:val="22"/>
              <w14:ligatures w14:val="standardContextual"/>
            </w:rPr>
          </w:pPr>
          <w:del w:id="218" w:author="SA5#158" w:date="2024-11-25T11:29:00Z">
            <w:r w:rsidRPr="007B5D71" w:rsidDel="007B5D71">
              <w:rPr>
                <w:rPrChange w:id="219" w:author="SA5#158" w:date="2024-11-25T11:29:00Z">
                  <w:rPr>
                    <w:rStyle w:val="Hyperlink"/>
                    <w:noProof/>
                  </w:rPr>
                </w:rPrChange>
              </w:rPr>
              <w:delText>6.3</w:delText>
            </w:r>
            <w:r w:rsidDel="007B5D71">
              <w:rPr>
                <w:rFonts w:asciiTheme="minorHAnsi" w:eastAsiaTheme="minorEastAsia" w:hAnsiTheme="minorHAnsi" w:cstheme="minorBidi"/>
                <w:noProof/>
                <w:kern w:val="2"/>
                <w:sz w:val="22"/>
                <w:szCs w:val="22"/>
                <w14:ligatures w14:val="standardContextual"/>
              </w:rPr>
              <w:tab/>
            </w:r>
            <w:r w:rsidRPr="007B5D71" w:rsidDel="007B5D71">
              <w:rPr>
                <w:rPrChange w:id="220" w:author="SA5#158" w:date="2024-11-25T11:29:00Z">
                  <w:rPr>
                    <w:rStyle w:val="Hyperlink"/>
                    <w:noProof/>
                  </w:rPr>
                </w:rPrChange>
              </w:rPr>
              <w:delText>Attribute definitions</w:delText>
            </w:r>
            <w:r w:rsidDel="007B5D71">
              <w:rPr>
                <w:noProof/>
                <w:webHidden/>
              </w:rPr>
              <w:tab/>
              <w:delText>9</w:delText>
            </w:r>
          </w:del>
        </w:p>
        <w:p w14:paraId="28E73315" w14:textId="233B203C" w:rsidR="00935B02" w:rsidDel="007B5D71" w:rsidRDefault="00935B02">
          <w:pPr>
            <w:pStyle w:val="TOC3"/>
            <w:rPr>
              <w:del w:id="221" w:author="SA5#158" w:date="2024-11-25T11:29:00Z"/>
              <w:rFonts w:asciiTheme="minorHAnsi" w:eastAsiaTheme="minorEastAsia" w:hAnsiTheme="minorHAnsi" w:cstheme="minorBidi"/>
              <w:noProof/>
              <w:kern w:val="2"/>
              <w:sz w:val="22"/>
              <w:szCs w:val="22"/>
              <w14:ligatures w14:val="standardContextual"/>
            </w:rPr>
          </w:pPr>
          <w:del w:id="222" w:author="SA5#158" w:date="2024-11-25T11:29:00Z">
            <w:r w:rsidRPr="007B5D71" w:rsidDel="007B5D71">
              <w:rPr>
                <w:rPrChange w:id="223" w:author="SA5#158" w:date="2024-11-25T11:29:00Z">
                  <w:rPr>
                    <w:rStyle w:val="Hyperlink"/>
                    <w:noProof/>
                  </w:rPr>
                </w:rPrChange>
              </w:rPr>
              <w:delText>6.3.1</w:delText>
            </w:r>
            <w:r w:rsidDel="007B5D71">
              <w:rPr>
                <w:rFonts w:asciiTheme="minorHAnsi" w:eastAsiaTheme="minorEastAsia" w:hAnsiTheme="minorHAnsi" w:cstheme="minorBidi"/>
                <w:noProof/>
                <w:kern w:val="2"/>
                <w:sz w:val="22"/>
                <w:szCs w:val="22"/>
                <w14:ligatures w14:val="standardContextual"/>
              </w:rPr>
              <w:tab/>
            </w:r>
            <w:r w:rsidRPr="007B5D71" w:rsidDel="007B5D71">
              <w:rPr>
                <w:rPrChange w:id="224" w:author="SA5#158" w:date="2024-11-25T11:29:00Z">
                  <w:rPr>
                    <w:rStyle w:val="Hyperlink"/>
                    <w:noProof/>
                  </w:rPr>
                </w:rPrChange>
              </w:rPr>
              <w:delText>Attribute properties</w:delText>
            </w:r>
            <w:r w:rsidDel="007B5D71">
              <w:rPr>
                <w:noProof/>
                <w:webHidden/>
              </w:rPr>
              <w:tab/>
              <w:delText>9</w:delText>
            </w:r>
          </w:del>
        </w:p>
        <w:p w14:paraId="489F7C94" w14:textId="009D27D2" w:rsidR="00935B02" w:rsidDel="007B5D71" w:rsidRDefault="00935B02">
          <w:pPr>
            <w:pStyle w:val="TOC2"/>
            <w:rPr>
              <w:del w:id="225" w:author="SA5#158" w:date="2024-11-25T11:29:00Z"/>
              <w:rFonts w:asciiTheme="minorHAnsi" w:eastAsiaTheme="minorEastAsia" w:hAnsiTheme="minorHAnsi" w:cstheme="minorBidi"/>
              <w:noProof/>
              <w:kern w:val="2"/>
              <w:sz w:val="22"/>
              <w:szCs w:val="22"/>
              <w14:ligatures w14:val="standardContextual"/>
            </w:rPr>
          </w:pPr>
          <w:del w:id="226" w:author="SA5#158" w:date="2024-11-25T11:29:00Z">
            <w:r w:rsidRPr="007B5D71" w:rsidDel="007B5D71">
              <w:rPr>
                <w:rPrChange w:id="227" w:author="SA5#158" w:date="2024-11-25T11:29:00Z">
                  <w:rPr>
                    <w:rStyle w:val="Hyperlink"/>
                    <w:noProof/>
                  </w:rPr>
                </w:rPrChange>
              </w:rPr>
              <w:delText>6.4</w:delText>
            </w:r>
            <w:r w:rsidDel="007B5D71">
              <w:rPr>
                <w:rFonts w:asciiTheme="minorHAnsi" w:eastAsiaTheme="minorEastAsia" w:hAnsiTheme="minorHAnsi" w:cstheme="minorBidi"/>
                <w:noProof/>
                <w:kern w:val="2"/>
                <w:sz w:val="22"/>
                <w:szCs w:val="22"/>
                <w14:ligatures w14:val="standardContextual"/>
              </w:rPr>
              <w:tab/>
            </w:r>
            <w:r w:rsidRPr="007B5D71" w:rsidDel="007B5D71">
              <w:rPr>
                <w:rPrChange w:id="228" w:author="SA5#158" w:date="2024-11-25T11:29:00Z">
                  <w:rPr>
                    <w:rStyle w:val="Hyperlink"/>
                    <w:noProof/>
                  </w:rPr>
                </w:rPrChange>
              </w:rPr>
              <w:delText>Common notifications</w:delText>
            </w:r>
            <w:r w:rsidDel="007B5D71">
              <w:rPr>
                <w:noProof/>
                <w:webHidden/>
              </w:rPr>
              <w:tab/>
              <w:delText>10</w:delText>
            </w:r>
          </w:del>
        </w:p>
        <w:p w14:paraId="297B0C57" w14:textId="142E4F60" w:rsidR="00935B02" w:rsidDel="007B5D71" w:rsidRDefault="00935B02">
          <w:pPr>
            <w:pStyle w:val="TOC1"/>
            <w:rPr>
              <w:del w:id="229" w:author="SA5#158" w:date="2024-11-25T11:29:00Z"/>
              <w:rFonts w:asciiTheme="minorHAnsi" w:eastAsiaTheme="minorEastAsia" w:hAnsiTheme="minorHAnsi" w:cstheme="minorBidi"/>
              <w:noProof/>
              <w:kern w:val="2"/>
              <w:szCs w:val="22"/>
              <w14:ligatures w14:val="standardContextual"/>
            </w:rPr>
          </w:pPr>
          <w:del w:id="230" w:author="SA5#158" w:date="2024-11-25T11:29:00Z">
            <w:r w:rsidRPr="007B5D71" w:rsidDel="007B5D71">
              <w:rPr>
                <w:rPrChange w:id="231" w:author="SA5#158" w:date="2024-11-25T11:29:00Z">
                  <w:rPr>
                    <w:rStyle w:val="Hyperlink"/>
                    <w:noProof/>
                  </w:rPr>
                </w:rPrChange>
              </w:rPr>
              <w:delText>7</w:delText>
            </w:r>
            <w:r w:rsidDel="007B5D71">
              <w:rPr>
                <w:rFonts w:asciiTheme="minorHAnsi" w:eastAsiaTheme="minorEastAsia" w:hAnsiTheme="minorHAnsi" w:cstheme="minorBidi"/>
                <w:noProof/>
                <w:kern w:val="2"/>
                <w:szCs w:val="22"/>
                <w14:ligatures w14:val="standardContextual"/>
              </w:rPr>
              <w:tab/>
            </w:r>
            <w:r w:rsidRPr="007B5D71" w:rsidDel="007B5D71">
              <w:rPr>
                <w:rPrChange w:id="232" w:author="SA5#158" w:date="2024-11-25T11:29:00Z">
                  <w:rPr>
                    <w:rStyle w:val="Hyperlink"/>
                    <w:noProof/>
                  </w:rPr>
                </w:rPrChange>
              </w:rPr>
              <w:delText>Management services for Signalling traffic monitoring management (stage 3)</w:delText>
            </w:r>
            <w:r w:rsidDel="007B5D71">
              <w:rPr>
                <w:noProof/>
                <w:webHidden/>
              </w:rPr>
              <w:tab/>
              <w:delText>10</w:delText>
            </w:r>
          </w:del>
        </w:p>
        <w:p w14:paraId="70951F86" w14:textId="36F3AD3A" w:rsidR="00935B02" w:rsidDel="007B5D71" w:rsidRDefault="00935B02">
          <w:pPr>
            <w:pStyle w:val="TOC2"/>
            <w:rPr>
              <w:del w:id="233" w:author="SA5#158" w:date="2024-11-25T11:29:00Z"/>
              <w:rFonts w:asciiTheme="minorHAnsi" w:eastAsiaTheme="minorEastAsia" w:hAnsiTheme="minorHAnsi" w:cstheme="minorBidi"/>
              <w:noProof/>
              <w:kern w:val="2"/>
              <w:sz w:val="22"/>
              <w:szCs w:val="22"/>
              <w14:ligatures w14:val="standardContextual"/>
            </w:rPr>
          </w:pPr>
          <w:del w:id="234" w:author="SA5#158" w:date="2024-11-25T11:29:00Z">
            <w:r w:rsidRPr="007B5D71" w:rsidDel="007B5D71">
              <w:rPr>
                <w:rPrChange w:id="235" w:author="SA5#158" w:date="2024-11-25T11:29:00Z">
                  <w:rPr>
                    <w:rStyle w:val="Hyperlink"/>
                    <w:noProof/>
                  </w:rPr>
                </w:rPrChange>
              </w:rPr>
              <w:delText>7.1</w:delText>
            </w:r>
            <w:r w:rsidDel="007B5D71">
              <w:rPr>
                <w:rFonts w:asciiTheme="minorHAnsi" w:eastAsiaTheme="minorEastAsia" w:hAnsiTheme="minorHAnsi" w:cstheme="minorBidi"/>
                <w:noProof/>
                <w:kern w:val="2"/>
                <w:sz w:val="22"/>
                <w:szCs w:val="22"/>
                <w14:ligatures w14:val="standardContextual"/>
              </w:rPr>
              <w:tab/>
            </w:r>
            <w:r w:rsidRPr="007B5D71" w:rsidDel="007B5D71">
              <w:rPr>
                <w:rPrChange w:id="236" w:author="SA5#158" w:date="2024-11-25T11:29:00Z">
                  <w:rPr>
                    <w:rStyle w:val="Hyperlink"/>
                    <w:noProof/>
                  </w:rPr>
                </w:rPrChange>
              </w:rPr>
              <w:delText>Reporting format</w:delText>
            </w:r>
            <w:r w:rsidDel="007B5D71">
              <w:rPr>
                <w:noProof/>
                <w:webHidden/>
              </w:rPr>
              <w:tab/>
              <w:delText>10</w:delText>
            </w:r>
          </w:del>
        </w:p>
        <w:p w14:paraId="23E7412E" w14:textId="4329368A" w:rsidR="00935B02" w:rsidDel="007B5D71" w:rsidRDefault="00935B02">
          <w:pPr>
            <w:pStyle w:val="TOC2"/>
            <w:rPr>
              <w:del w:id="237" w:author="SA5#158" w:date="2024-11-25T11:29:00Z"/>
              <w:rFonts w:asciiTheme="minorHAnsi" w:eastAsiaTheme="minorEastAsia" w:hAnsiTheme="minorHAnsi" w:cstheme="minorBidi"/>
              <w:noProof/>
              <w:kern w:val="2"/>
              <w:sz w:val="22"/>
              <w:szCs w:val="22"/>
              <w14:ligatures w14:val="standardContextual"/>
            </w:rPr>
          </w:pPr>
          <w:del w:id="238" w:author="SA5#158" w:date="2024-11-25T11:29:00Z">
            <w:r w:rsidRPr="007B5D71" w:rsidDel="007B5D71">
              <w:rPr>
                <w:rPrChange w:id="239" w:author="SA5#158" w:date="2024-11-25T11:29:00Z">
                  <w:rPr>
                    <w:rStyle w:val="Hyperlink"/>
                    <w:noProof/>
                  </w:rPr>
                </w:rPrChange>
              </w:rPr>
              <w:delText>7.2</w:delText>
            </w:r>
            <w:r w:rsidDel="007B5D71">
              <w:rPr>
                <w:rFonts w:asciiTheme="minorHAnsi" w:eastAsiaTheme="minorEastAsia" w:hAnsiTheme="minorHAnsi" w:cstheme="minorBidi"/>
                <w:noProof/>
                <w:kern w:val="2"/>
                <w:sz w:val="22"/>
                <w:szCs w:val="22"/>
                <w14:ligatures w14:val="standardContextual"/>
              </w:rPr>
              <w:tab/>
            </w:r>
            <w:r w:rsidRPr="007B5D71" w:rsidDel="007B5D71">
              <w:rPr>
                <w:rPrChange w:id="240" w:author="SA5#158" w:date="2024-11-25T11:29:00Z">
                  <w:rPr>
                    <w:rStyle w:val="Hyperlink"/>
                    <w:noProof/>
                  </w:rPr>
                </w:rPrChange>
              </w:rPr>
              <w:delText>Reporting content</w:delText>
            </w:r>
            <w:r w:rsidDel="007B5D71">
              <w:rPr>
                <w:noProof/>
                <w:webHidden/>
              </w:rPr>
              <w:tab/>
              <w:delText>10</w:delText>
            </w:r>
          </w:del>
        </w:p>
        <w:p w14:paraId="79BC51F5" w14:textId="149B7A30" w:rsidR="00935B02" w:rsidDel="007B5D71" w:rsidRDefault="00935B02">
          <w:pPr>
            <w:pStyle w:val="TOC1"/>
            <w:rPr>
              <w:del w:id="241" w:author="SA5#158" w:date="2024-11-25T11:29:00Z"/>
              <w:rFonts w:asciiTheme="minorHAnsi" w:eastAsiaTheme="minorEastAsia" w:hAnsiTheme="minorHAnsi" w:cstheme="minorBidi"/>
              <w:noProof/>
              <w:kern w:val="2"/>
              <w:szCs w:val="22"/>
              <w14:ligatures w14:val="standardContextual"/>
            </w:rPr>
          </w:pPr>
          <w:del w:id="242" w:author="SA5#158" w:date="2024-11-25T11:29:00Z">
            <w:r w:rsidRPr="007B5D71" w:rsidDel="007B5D71">
              <w:rPr>
                <w:rPrChange w:id="243" w:author="SA5#158" w:date="2024-11-25T11:29:00Z">
                  <w:rPr>
                    <w:rStyle w:val="Hyperlink"/>
                    <w:noProof/>
                  </w:rPr>
                </w:rPrChange>
              </w:rPr>
              <w:delText>Annex A (informative): Use Cases</w:delText>
            </w:r>
            <w:r w:rsidDel="007B5D71">
              <w:rPr>
                <w:noProof/>
                <w:webHidden/>
              </w:rPr>
              <w:tab/>
              <w:delText>10</w:delText>
            </w:r>
          </w:del>
        </w:p>
        <w:p w14:paraId="48A11273" w14:textId="1F6850A2" w:rsidR="00935B02" w:rsidDel="007B5D71" w:rsidRDefault="00935B02">
          <w:pPr>
            <w:pStyle w:val="TOC2"/>
            <w:rPr>
              <w:del w:id="244" w:author="SA5#158" w:date="2024-11-25T11:29:00Z"/>
              <w:rFonts w:asciiTheme="minorHAnsi" w:eastAsiaTheme="minorEastAsia" w:hAnsiTheme="minorHAnsi" w:cstheme="minorBidi"/>
              <w:noProof/>
              <w:kern w:val="2"/>
              <w:sz w:val="22"/>
              <w:szCs w:val="22"/>
              <w14:ligatures w14:val="standardContextual"/>
            </w:rPr>
          </w:pPr>
          <w:del w:id="245" w:author="SA5#158" w:date="2024-11-25T11:29:00Z">
            <w:r w:rsidRPr="007B5D71" w:rsidDel="007B5D71">
              <w:rPr>
                <w:rPrChange w:id="246" w:author="SA5#158" w:date="2024-11-25T11:29:00Z">
                  <w:rPr>
                    <w:rStyle w:val="Hyperlink"/>
                    <w:noProof/>
                  </w:rPr>
                </w:rPrChange>
              </w:rPr>
              <w:delText>A.1 </w:delText>
            </w:r>
            <w:r w:rsidDel="007B5D71">
              <w:rPr>
                <w:rFonts w:asciiTheme="minorHAnsi" w:eastAsiaTheme="minorEastAsia" w:hAnsiTheme="minorHAnsi" w:cstheme="minorBidi"/>
                <w:noProof/>
                <w:kern w:val="2"/>
                <w:sz w:val="22"/>
                <w:szCs w:val="22"/>
                <w14:ligatures w14:val="standardContextual"/>
              </w:rPr>
              <w:tab/>
            </w:r>
            <w:r w:rsidRPr="007B5D71" w:rsidDel="007B5D71">
              <w:rPr>
                <w:rPrChange w:id="247" w:author="SA5#158" w:date="2024-11-25T11:29:00Z">
                  <w:rPr>
                    <w:rStyle w:val="Hyperlink"/>
                    <w:noProof/>
                  </w:rPr>
                </w:rPrChange>
              </w:rPr>
              <w:delText>Signalling Monitoring Activation</w:delText>
            </w:r>
            <w:r w:rsidDel="007B5D71">
              <w:rPr>
                <w:noProof/>
                <w:webHidden/>
              </w:rPr>
              <w:tab/>
              <w:delText>10</w:delText>
            </w:r>
          </w:del>
        </w:p>
        <w:p w14:paraId="664D95B9" w14:textId="33604AE9" w:rsidR="00935B02" w:rsidDel="007B5D71" w:rsidRDefault="00935B02">
          <w:pPr>
            <w:pStyle w:val="TOC2"/>
            <w:rPr>
              <w:del w:id="248" w:author="SA5#158" w:date="2024-11-25T11:29:00Z"/>
              <w:rFonts w:asciiTheme="minorHAnsi" w:eastAsiaTheme="minorEastAsia" w:hAnsiTheme="minorHAnsi" w:cstheme="minorBidi"/>
              <w:noProof/>
              <w:kern w:val="2"/>
              <w:sz w:val="22"/>
              <w:szCs w:val="22"/>
              <w14:ligatures w14:val="standardContextual"/>
            </w:rPr>
          </w:pPr>
          <w:del w:id="249" w:author="SA5#158" w:date="2024-11-25T11:29:00Z">
            <w:r w:rsidRPr="007B5D71" w:rsidDel="007B5D71">
              <w:rPr>
                <w:rPrChange w:id="250" w:author="SA5#158" w:date="2024-11-25T11:29:00Z">
                  <w:rPr>
                    <w:rStyle w:val="Hyperlink"/>
                    <w:noProof/>
                  </w:rPr>
                </w:rPrChange>
              </w:rPr>
              <w:delText>A.2 </w:delText>
            </w:r>
            <w:r w:rsidDel="007B5D71">
              <w:rPr>
                <w:rFonts w:asciiTheme="minorHAnsi" w:eastAsiaTheme="minorEastAsia" w:hAnsiTheme="minorHAnsi" w:cstheme="minorBidi"/>
                <w:noProof/>
                <w:kern w:val="2"/>
                <w:sz w:val="22"/>
                <w:szCs w:val="22"/>
                <w14:ligatures w14:val="standardContextual"/>
              </w:rPr>
              <w:tab/>
            </w:r>
            <w:r w:rsidRPr="007B5D71" w:rsidDel="007B5D71">
              <w:rPr>
                <w:rPrChange w:id="251" w:author="SA5#158" w:date="2024-11-25T11:29:00Z">
                  <w:rPr>
                    <w:rStyle w:val="Hyperlink"/>
                    <w:noProof/>
                  </w:rPr>
                </w:rPrChange>
              </w:rPr>
              <w:delText>Signalling Monitoring Termination</w:delText>
            </w:r>
            <w:r w:rsidDel="007B5D71">
              <w:rPr>
                <w:noProof/>
                <w:webHidden/>
              </w:rPr>
              <w:tab/>
              <w:delText>10</w:delText>
            </w:r>
          </w:del>
        </w:p>
        <w:p w14:paraId="4975D324" w14:textId="1F649151" w:rsidR="00935B02" w:rsidDel="007B5D71" w:rsidRDefault="00935B02">
          <w:pPr>
            <w:pStyle w:val="TOC2"/>
            <w:rPr>
              <w:del w:id="252" w:author="SA5#158" w:date="2024-11-25T11:29:00Z"/>
              <w:rFonts w:asciiTheme="minorHAnsi" w:eastAsiaTheme="minorEastAsia" w:hAnsiTheme="minorHAnsi" w:cstheme="minorBidi"/>
              <w:noProof/>
              <w:kern w:val="2"/>
              <w:sz w:val="22"/>
              <w:szCs w:val="22"/>
              <w14:ligatures w14:val="standardContextual"/>
            </w:rPr>
          </w:pPr>
          <w:del w:id="253" w:author="SA5#158" w:date="2024-11-25T11:29:00Z">
            <w:r w:rsidRPr="007B5D71" w:rsidDel="007B5D71">
              <w:rPr>
                <w:rPrChange w:id="254" w:author="SA5#158" w:date="2024-11-25T11:29:00Z">
                  <w:rPr>
                    <w:rStyle w:val="Hyperlink"/>
                    <w:noProof/>
                  </w:rPr>
                </w:rPrChange>
              </w:rPr>
              <w:delText>A.3 </w:delText>
            </w:r>
            <w:r w:rsidDel="007B5D71">
              <w:rPr>
                <w:rFonts w:asciiTheme="minorHAnsi" w:eastAsiaTheme="minorEastAsia" w:hAnsiTheme="minorHAnsi" w:cstheme="minorBidi"/>
                <w:noProof/>
                <w:kern w:val="2"/>
                <w:sz w:val="22"/>
                <w:szCs w:val="22"/>
                <w14:ligatures w14:val="standardContextual"/>
              </w:rPr>
              <w:tab/>
            </w:r>
            <w:r w:rsidRPr="007B5D71" w:rsidDel="007B5D71">
              <w:rPr>
                <w:rPrChange w:id="255" w:author="SA5#158" w:date="2024-11-25T11:29:00Z">
                  <w:rPr>
                    <w:rStyle w:val="Hyperlink"/>
                    <w:noProof/>
                  </w:rPr>
                </w:rPrChange>
              </w:rPr>
              <w:delText>Signalling Traffic Monitoring Streaming</w:delText>
            </w:r>
            <w:r w:rsidDel="007B5D71">
              <w:rPr>
                <w:noProof/>
                <w:webHidden/>
              </w:rPr>
              <w:tab/>
              <w:delText>10</w:delText>
            </w:r>
          </w:del>
        </w:p>
        <w:p w14:paraId="4831EC5C" w14:textId="54809E84" w:rsidR="00935B02" w:rsidDel="007B5D71" w:rsidRDefault="00935B02">
          <w:pPr>
            <w:pStyle w:val="TOC1"/>
            <w:rPr>
              <w:del w:id="256" w:author="SA5#158" w:date="2024-11-25T11:29:00Z"/>
              <w:rFonts w:asciiTheme="minorHAnsi" w:eastAsiaTheme="minorEastAsia" w:hAnsiTheme="minorHAnsi" w:cstheme="minorBidi"/>
              <w:noProof/>
              <w:kern w:val="2"/>
              <w:szCs w:val="22"/>
              <w14:ligatures w14:val="standardContextual"/>
            </w:rPr>
          </w:pPr>
          <w:del w:id="257" w:author="SA5#158" w:date="2024-11-25T11:29:00Z">
            <w:r w:rsidRPr="007B5D71" w:rsidDel="007B5D71">
              <w:rPr>
                <w:rPrChange w:id="258" w:author="SA5#158" w:date="2024-11-25T11:29:00Z">
                  <w:rPr>
                    <w:rStyle w:val="Hyperlink"/>
                    <w:noProof/>
                  </w:rPr>
                </w:rPrChange>
              </w:rPr>
              <w:delText>Annex B (informative): Change history</w:delText>
            </w:r>
            <w:r w:rsidDel="007B5D71">
              <w:rPr>
                <w:noProof/>
                <w:webHidden/>
              </w:rPr>
              <w:tab/>
              <w:delText>11</w:delText>
            </w:r>
          </w:del>
        </w:p>
        <w:p w14:paraId="11664DC5" w14:textId="7CA1F0BB" w:rsidR="006E770F" w:rsidRPr="004F6194" w:rsidRDefault="004F6194" w:rsidP="004F6194">
          <w:r>
            <w:rPr>
              <w:b/>
              <w:bCs/>
              <w:noProof/>
            </w:rPr>
            <w:fldChar w:fldCharType="end"/>
          </w:r>
        </w:p>
      </w:sdtContent>
    </w:sdt>
    <w:p w14:paraId="0B9E3498" w14:textId="1CC22E73" w:rsidR="00080512" w:rsidRPr="004D3578" w:rsidRDefault="004D3578">
      <w:r w:rsidRPr="007753C7">
        <w:rPr>
          <w:noProof/>
          <w:sz w:val="22"/>
          <w:highlight w:val="yellow"/>
        </w:rPr>
        <w:fldChar w:fldCharType="end"/>
      </w:r>
    </w:p>
    <w:p w14:paraId="747690AD" w14:textId="7424C1C5" w:rsidR="0074026F" w:rsidRPr="007B600E" w:rsidRDefault="00080512" w:rsidP="004E38DE">
      <w:pPr>
        <w:pStyle w:val="Guidance"/>
      </w:pPr>
      <w:r w:rsidRPr="004D3578">
        <w:br w:type="page"/>
      </w:r>
    </w:p>
    <w:p w14:paraId="03993004" w14:textId="77777777" w:rsidR="00080512" w:rsidRDefault="00080512">
      <w:pPr>
        <w:pStyle w:val="Heading1"/>
      </w:pPr>
      <w:bookmarkStart w:id="259" w:name="foreword"/>
      <w:bookmarkStart w:id="260" w:name="_Toc129708866"/>
      <w:bookmarkStart w:id="261" w:name="_Toc183431221"/>
      <w:bookmarkEnd w:id="259"/>
      <w:r w:rsidRPr="004D3578">
        <w:lastRenderedPageBreak/>
        <w:t>Foreword</w:t>
      </w:r>
      <w:bookmarkEnd w:id="260"/>
      <w:bookmarkEnd w:id="261"/>
    </w:p>
    <w:p w14:paraId="2511FBFA" w14:textId="6E24E3FE" w:rsidR="00080512" w:rsidRPr="004D3578" w:rsidRDefault="00080512">
      <w:r w:rsidRPr="004D3578">
        <w:t xml:space="preserve">This Technical </w:t>
      </w:r>
      <w:bookmarkStart w:id="262" w:name="spectype3"/>
      <w:r w:rsidRPr="004E38DE">
        <w:t>Specification</w:t>
      </w:r>
      <w:bookmarkEnd w:id="26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62394ADE"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Pr="004E38DE" w:rsidRDefault="008C384C" w:rsidP="008C384C">
      <w:r w:rsidRPr="004E38DE">
        <w:t xml:space="preserve">In </w:t>
      </w:r>
      <w:r w:rsidR="0074026F" w:rsidRPr="004E38DE">
        <w:t>the present</w:t>
      </w:r>
      <w:r w:rsidRPr="004E38DE">
        <w:t xml:space="preserve"> document, modal verbs have the following meanings:</w:t>
      </w:r>
    </w:p>
    <w:p w14:paraId="059166D5" w14:textId="50F31FCC" w:rsidR="008C384C" w:rsidRPr="004E38DE" w:rsidRDefault="008C384C" w:rsidP="00774DA4">
      <w:pPr>
        <w:pStyle w:val="EX"/>
      </w:pPr>
      <w:r w:rsidRPr="004E38DE">
        <w:rPr>
          <w:b/>
        </w:rPr>
        <w:t>shall</w:t>
      </w:r>
      <w:r w:rsidR="000270B9" w:rsidRPr="004E38DE">
        <w:tab/>
      </w:r>
      <w:r w:rsidRPr="004E38DE">
        <w:t>indicates a mandatory requirement to do something</w:t>
      </w:r>
    </w:p>
    <w:p w14:paraId="3622ABA8" w14:textId="77777777" w:rsidR="008C384C" w:rsidRPr="004E38DE" w:rsidRDefault="008C384C" w:rsidP="00774DA4">
      <w:pPr>
        <w:pStyle w:val="EX"/>
      </w:pPr>
      <w:r w:rsidRPr="004E38DE">
        <w:rPr>
          <w:b/>
        </w:rPr>
        <w:t>shall not</w:t>
      </w:r>
      <w:r w:rsidRPr="004E38DE">
        <w:tab/>
        <w:t>indicates an interdiction (</w:t>
      </w:r>
      <w:r w:rsidR="001F1132" w:rsidRPr="004E38DE">
        <w:t>prohibition</w:t>
      </w:r>
      <w:r w:rsidRPr="004E38DE">
        <w:t>) to do something</w:t>
      </w:r>
    </w:p>
    <w:p w14:paraId="6B20214C" w14:textId="77777777" w:rsidR="00BA19ED" w:rsidRPr="004E38DE" w:rsidRDefault="00BA19ED" w:rsidP="00A27486">
      <w:r w:rsidRPr="004E38DE">
        <w:t>The constructions "shall" and "shall not" are confined to the context of normative provisions, and do not appear in Technical Reports.</w:t>
      </w:r>
    </w:p>
    <w:p w14:paraId="4AAA5592" w14:textId="77777777" w:rsidR="00C1496A" w:rsidRPr="004E38DE" w:rsidRDefault="00C1496A" w:rsidP="00A27486">
      <w:r w:rsidRPr="004E38DE">
        <w:t xml:space="preserve">The constructions "must" and "must not" are not used as substitutes for "shall" and "shall not". Their use is avoided insofar as possible, and </w:t>
      </w:r>
      <w:r w:rsidR="001F1132" w:rsidRPr="004E38DE">
        <w:t xml:space="preserve">they </w:t>
      </w:r>
      <w:r w:rsidRPr="004E38DE">
        <w:t xml:space="preserve">are </w:t>
      </w:r>
      <w:r w:rsidR="001F1132" w:rsidRPr="004E38DE">
        <w:t>not</w:t>
      </w:r>
      <w:r w:rsidRPr="004E38DE">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4E38DE" w:rsidRDefault="008C384C" w:rsidP="00774DA4">
      <w:pPr>
        <w:pStyle w:val="EX"/>
      </w:pPr>
      <w:r w:rsidRPr="004E38DE">
        <w:rPr>
          <w:b/>
        </w:rPr>
        <w:t>should</w:t>
      </w:r>
      <w:r w:rsidR="000270B9" w:rsidRPr="004E38DE">
        <w:tab/>
      </w:r>
      <w:r w:rsidRPr="004E38DE">
        <w:t>indicates a recommendation to do something</w:t>
      </w:r>
    </w:p>
    <w:p w14:paraId="6D04F475" w14:textId="77777777" w:rsidR="008C384C" w:rsidRPr="004E38DE" w:rsidRDefault="008C384C" w:rsidP="00774DA4">
      <w:pPr>
        <w:pStyle w:val="EX"/>
      </w:pPr>
      <w:r w:rsidRPr="004E38DE">
        <w:rPr>
          <w:b/>
        </w:rPr>
        <w:t>should not</w:t>
      </w:r>
      <w:r w:rsidRPr="004E38DE">
        <w:tab/>
        <w:t>indicates a recommendation not to do something</w:t>
      </w:r>
    </w:p>
    <w:p w14:paraId="72230B23" w14:textId="56AABB4F" w:rsidR="008C384C" w:rsidRPr="004E38DE" w:rsidRDefault="008C384C" w:rsidP="00774DA4">
      <w:pPr>
        <w:pStyle w:val="EX"/>
      </w:pPr>
      <w:r w:rsidRPr="004E38DE">
        <w:rPr>
          <w:b/>
        </w:rPr>
        <w:t>may</w:t>
      </w:r>
      <w:r w:rsidR="000270B9" w:rsidRPr="004E38DE">
        <w:tab/>
      </w:r>
      <w:r w:rsidRPr="004E38DE">
        <w:t>indicates permission to do something</w:t>
      </w:r>
    </w:p>
    <w:p w14:paraId="456F2770" w14:textId="77777777" w:rsidR="008C384C" w:rsidRPr="004E38DE" w:rsidRDefault="008C384C" w:rsidP="00774DA4">
      <w:pPr>
        <w:pStyle w:val="EX"/>
      </w:pPr>
      <w:r w:rsidRPr="004E38DE">
        <w:rPr>
          <w:b/>
        </w:rPr>
        <w:t>need not</w:t>
      </w:r>
      <w:r w:rsidRPr="004E38DE">
        <w:tab/>
        <w:t>indicates permission not to do something</w:t>
      </w:r>
    </w:p>
    <w:p w14:paraId="5448D8EA" w14:textId="77777777" w:rsidR="008C384C" w:rsidRPr="004E38DE" w:rsidRDefault="008C384C" w:rsidP="00A27486">
      <w:r w:rsidRPr="004E38DE">
        <w:t>The construction "may not" is ambiguous</w:t>
      </w:r>
      <w:r w:rsidR="001F1132" w:rsidRPr="004E38DE">
        <w:t xml:space="preserve"> </w:t>
      </w:r>
      <w:r w:rsidRPr="004E38DE">
        <w:t xml:space="preserve">and </w:t>
      </w:r>
      <w:r w:rsidR="00774DA4" w:rsidRPr="004E38DE">
        <w:t>is not</w:t>
      </w:r>
      <w:r w:rsidR="00F9008D" w:rsidRPr="004E38DE">
        <w:t xml:space="preserve"> </w:t>
      </w:r>
      <w:r w:rsidRPr="004E38DE">
        <w:t>used in normative elements.</w:t>
      </w:r>
      <w:r w:rsidR="001F1132" w:rsidRPr="004E38DE">
        <w:t xml:space="preserve"> The </w:t>
      </w:r>
      <w:r w:rsidR="003765B8" w:rsidRPr="004E38DE">
        <w:t xml:space="preserve">unambiguous </w:t>
      </w:r>
      <w:r w:rsidR="001F1132" w:rsidRPr="004E38DE">
        <w:t>construction</w:t>
      </w:r>
      <w:r w:rsidR="003765B8" w:rsidRPr="004E38DE">
        <w:t>s</w:t>
      </w:r>
      <w:r w:rsidR="001F1132" w:rsidRPr="004E38DE">
        <w:t xml:space="preserve"> "might not" </w:t>
      </w:r>
      <w:r w:rsidR="003765B8" w:rsidRPr="004E38DE">
        <w:t>or "shall not" are</w:t>
      </w:r>
      <w:r w:rsidR="001F1132" w:rsidRPr="004E38DE">
        <w:t xml:space="preserve"> used </w:t>
      </w:r>
      <w:r w:rsidR="003765B8" w:rsidRPr="004E38DE">
        <w:t xml:space="preserve">instead, depending upon the </w:t>
      </w:r>
      <w:r w:rsidR="001F1132" w:rsidRPr="004E38DE">
        <w:t>meaning intended.</w:t>
      </w:r>
    </w:p>
    <w:p w14:paraId="09B67210" w14:textId="3C9428F1" w:rsidR="008C384C" w:rsidRPr="004E38DE" w:rsidRDefault="008C384C" w:rsidP="00774DA4">
      <w:pPr>
        <w:pStyle w:val="EX"/>
      </w:pPr>
      <w:r w:rsidRPr="004E38DE">
        <w:rPr>
          <w:b/>
        </w:rPr>
        <w:t>can</w:t>
      </w:r>
      <w:r w:rsidR="000270B9" w:rsidRPr="004E38DE">
        <w:tab/>
      </w:r>
      <w:r w:rsidRPr="004E38DE">
        <w:t>indicates</w:t>
      </w:r>
      <w:r w:rsidR="00774DA4" w:rsidRPr="004E38DE">
        <w:t xml:space="preserve"> that something is possible</w:t>
      </w:r>
    </w:p>
    <w:p w14:paraId="37427640" w14:textId="07969198" w:rsidR="00774DA4" w:rsidRPr="004E38DE" w:rsidRDefault="00774DA4" w:rsidP="00774DA4">
      <w:pPr>
        <w:pStyle w:val="EX"/>
      </w:pPr>
      <w:r w:rsidRPr="004E38DE">
        <w:rPr>
          <w:b/>
        </w:rPr>
        <w:t>cannot</w:t>
      </w:r>
      <w:r w:rsidR="000270B9" w:rsidRPr="004E38DE">
        <w:tab/>
      </w:r>
      <w:r w:rsidRPr="004E38DE">
        <w:t>indicates that something is impossible</w:t>
      </w:r>
    </w:p>
    <w:p w14:paraId="0BBF5610" w14:textId="77777777" w:rsidR="00774DA4" w:rsidRPr="004E38DE" w:rsidRDefault="00774DA4" w:rsidP="00A27486">
      <w:r w:rsidRPr="004E38DE">
        <w:t xml:space="preserve">The constructions "can" and "cannot" </w:t>
      </w:r>
      <w:r w:rsidR="00F9008D" w:rsidRPr="004E38DE">
        <w:t xml:space="preserve">are not </w:t>
      </w:r>
      <w:r w:rsidRPr="004E38DE">
        <w:t>substitute</w:t>
      </w:r>
      <w:r w:rsidR="003765B8" w:rsidRPr="004E38DE">
        <w:t>s</w:t>
      </w:r>
      <w:r w:rsidRPr="004E38DE">
        <w:t xml:space="preserve"> for "may" and "need not".</w:t>
      </w:r>
    </w:p>
    <w:p w14:paraId="46554B00" w14:textId="08C1E576" w:rsidR="00774DA4" w:rsidRPr="004E38DE" w:rsidRDefault="00774DA4" w:rsidP="00774DA4">
      <w:pPr>
        <w:pStyle w:val="EX"/>
      </w:pPr>
      <w:r w:rsidRPr="004E38DE">
        <w:rPr>
          <w:b/>
        </w:rPr>
        <w:t>will</w:t>
      </w:r>
      <w:r w:rsidR="000270B9" w:rsidRPr="004E38DE">
        <w:tab/>
      </w:r>
      <w:r w:rsidRPr="004E38DE">
        <w:t xml:space="preserve">indicates that something is certain </w:t>
      </w:r>
      <w:r w:rsidR="003765B8" w:rsidRPr="004E38DE">
        <w:t xml:space="preserve">or </w:t>
      </w:r>
      <w:r w:rsidRPr="004E38DE">
        <w:t xml:space="preserve">expected to happen </w:t>
      </w:r>
      <w:r w:rsidR="003765B8" w:rsidRPr="004E38DE">
        <w:t xml:space="preserve">as a result of action taken by an </w:t>
      </w:r>
      <w:r w:rsidRPr="004E38DE">
        <w:t>agency the behaviour of which is outside the scope of the present document</w:t>
      </w:r>
    </w:p>
    <w:p w14:paraId="512B18C3" w14:textId="57A47829" w:rsidR="00774DA4" w:rsidRPr="004E38DE" w:rsidRDefault="00774DA4" w:rsidP="00774DA4">
      <w:pPr>
        <w:pStyle w:val="EX"/>
      </w:pPr>
      <w:r w:rsidRPr="004E38DE">
        <w:rPr>
          <w:b/>
        </w:rPr>
        <w:t>will not</w:t>
      </w:r>
      <w:r w:rsidR="000270B9" w:rsidRPr="004E38DE">
        <w:tab/>
      </w:r>
      <w:r w:rsidRPr="004E38DE">
        <w:t xml:space="preserve">indicates that something is certain </w:t>
      </w:r>
      <w:r w:rsidR="003765B8" w:rsidRPr="004E38DE">
        <w:t xml:space="preserve">or expected not </w:t>
      </w:r>
      <w:r w:rsidRPr="004E38DE">
        <w:t xml:space="preserve">to happen </w:t>
      </w:r>
      <w:r w:rsidR="003765B8" w:rsidRPr="004E38DE">
        <w:t xml:space="preserve">as a result of action taken </w:t>
      </w:r>
      <w:r w:rsidRPr="004E38DE">
        <w:t xml:space="preserve">by </w:t>
      </w:r>
      <w:r w:rsidR="003765B8" w:rsidRPr="004E38DE">
        <w:t xml:space="preserve">an </w:t>
      </w:r>
      <w:r w:rsidRPr="004E38DE">
        <w:t>agency the behaviour of which is outside the scope of the present document</w:t>
      </w:r>
    </w:p>
    <w:p w14:paraId="7D61E1E7" w14:textId="77777777" w:rsidR="001F1132" w:rsidRPr="004E38DE" w:rsidRDefault="001F1132" w:rsidP="00774DA4">
      <w:pPr>
        <w:pStyle w:val="EX"/>
      </w:pPr>
      <w:r w:rsidRPr="004E38DE">
        <w:rPr>
          <w:b/>
        </w:rPr>
        <w:t>might</w:t>
      </w:r>
      <w:r w:rsidRPr="004E38DE">
        <w:tab/>
        <w:t xml:space="preserve">indicates a likelihood that something will happen as a result of </w:t>
      </w:r>
      <w:r w:rsidR="003765B8" w:rsidRPr="004E38DE">
        <w:t xml:space="preserve">action taken by </w:t>
      </w:r>
      <w:r w:rsidRPr="004E38DE">
        <w:t>some agency the behaviour of which is outside the scope of the present document</w:t>
      </w:r>
    </w:p>
    <w:p w14:paraId="2F245ECB" w14:textId="77777777" w:rsidR="003765B8" w:rsidRPr="004E38DE" w:rsidRDefault="003765B8" w:rsidP="003765B8">
      <w:pPr>
        <w:pStyle w:val="EX"/>
      </w:pPr>
      <w:r w:rsidRPr="004E38DE">
        <w:rPr>
          <w:b/>
        </w:rPr>
        <w:lastRenderedPageBreak/>
        <w:t>might not</w:t>
      </w:r>
      <w:r w:rsidRPr="004E38DE">
        <w:tab/>
        <w:t>indicates a likelihood that something will not happen as a result of action taken by some agency the behaviour of which is outside the scope of the present document</w:t>
      </w:r>
    </w:p>
    <w:p w14:paraId="21555F99" w14:textId="77777777" w:rsidR="001F1132" w:rsidRPr="004E38DE" w:rsidRDefault="001F1132" w:rsidP="001F1132">
      <w:r w:rsidRPr="004E38DE">
        <w:t>In addition:</w:t>
      </w:r>
    </w:p>
    <w:p w14:paraId="63413FDB" w14:textId="77777777" w:rsidR="00774DA4" w:rsidRPr="004E38DE" w:rsidRDefault="00774DA4" w:rsidP="00774DA4">
      <w:pPr>
        <w:pStyle w:val="EX"/>
      </w:pPr>
      <w:r w:rsidRPr="004E38DE">
        <w:rPr>
          <w:b/>
        </w:rPr>
        <w:t>is</w:t>
      </w:r>
      <w:r w:rsidRPr="004E38DE">
        <w:tab/>
        <w:t>(or any other verb in the indicative</w:t>
      </w:r>
      <w:r w:rsidR="001F1132" w:rsidRPr="004E38DE">
        <w:t xml:space="preserve"> mood</w:t>
      </w:r>
      <w:r w:rsidRPr="004E38DE">
        <w:t>) indicates a statement of fact</w:t>
      </w:r>
    </w:p>
    <w:p w14:paraId="593B9524" w14:textId="77777777" w:rsidR="00647114" w:rsidRPr="004E38DE" w:rsidRDefault="00647114" w:rsidP="00774DA4">
      <w:pPr>
        <w:pStyle w:val="EX"/>
      </w:pPr>
      <w:r w:rsidRPr="004E38DE">
        <w:rPr>
          <w:b/>
        </w:rPr>
        <w:t>is not</w:t>
      </w:r>
      <w:r w:rsidRPr="004E38DE">
        <w:tab/>
        <w:t>(or any other negative verb in the indicative</w:t>
      </w:r>
      <w:r w:rsidR="001F1132" w:rsidRPr="004E38DE">
        <w:t xml:space="preserve"> mood</w:t>
      </w:r>
      <w:r w:rsidRPr="004E38DE">
        <w:t>) indicates a statement of fact</w:t>
      </w:r>
    </w:p>
    <w:p w14:paraId="5DD56516" w14:textId="77777777" w:rsidR="00774DA4" w:rsidRPr="004E38DE" w:rsidRDefault="00647114" w:rsidP="00A27486">
      <w:r w:rsidRPr="004E38DE">
        <w:t>The constructions "is" and "is not" do not indicate requirements.</w:t>
      </w:r>
    </w:p>
    <w:p w14:paraId="5E93E31E" w14:textId="77777777" w:rsidR="00080512" w:rsidRPr="004D3578" w:rsidRDefault="00080512">
      <w:pPr>
        <w:pStyle w:val="Heading1"/>
      </w:pPr>
      <w:bookmarkStart w:id="263" w:name="introduction"/>
      <w:bookmarkStart w:id="264" w:name="_Toc129708867"/>
      <w:bookmarkStart w:id="265" w:name="_Toc183431222"/>
      <w:bookmarkEnd w:id="263"/>
      <w:r w:rsidRPr="004D3578">
        <w:t>Introduction</w:t>
      </w:r>
      <w:bookmarkEnd w:id="264"/>
      <w:bookmarkEnd w:id="265"/>
    </w:p>
    <w:p w14:paraId="2066B06F" w14:textId="77777777" w:rsidR="0062486D" w:rsidRPr="004F4A24" w:rsidRDefault="0062486D" w:rsidP="0062486D">
      <w:pPr>
        <w:rPr>
          <w:ins w:id="266" w:author="S5-247351" w:date="2024-11-25T09:46:00Z"/>
        </w:rPr>
      </w:pPr>
      <w:ins w:id="267" w:author="S5-247351" w:date="2024-11-25T09:46:00Z">
        <w:r w:rsidRPr="004F4A24">
          <w:t xml:space="preserve">External monitoring systems are used by mobile network operators (MNOs) to track network activity for analysis and troubleshooting purposes, and subsequently to perform diagnosis and fault analysis of their system. Such monitoring has been usually performed by tapping the connections between the network functions in order to extract the signalling messages for further analysis. </w:t>
        </w:r>
      </w:ins>
    </w:p>
    <w:p w14:paraId="1E8B5EAE" w14:textId="77777777" w:rsidR="0062486D" w:rsidRPr="00253701" w:rsidRDefault="0062486D" w:rsidP="0062486D">
      <w:pPr>
        <w:rPr>
          <w:ins w:id="268" w:author="S5-247351" w:date="2024-11-25T09:46:00Z"/>
        </w:rPr>
      </w:pPr>
      <w:ins w:id="269" w:author="S5-247351" w:date="2024-11-25T09:46:00Z">
        <w:r w:rsidRPr="004F4A24">
          <w:t xml:space="preserve">Due to the encryption of the signalling traffic exchanged between network functions in 5G Core, the monitoring of the network activity as performed in legacy systems is not possible. In order to monitor the signalling messages of the 5G core, each core NFs needs to provide copies of signalling messages, </w:t>
        </w:r>
        <w:r>
          <w:t xml:space="preserve">that </w:t>
        </w:r>
        <w:r w:rsidRPr="004F4A24">
          <w:t>it sends or receives, to the monitoring system.</w:t>
        </w:r>
      </w:ins>
    </w:p>
    <w:p w14:paraId="67847F6D" w14:textId="6911F0B7" w:rsidR="004E38DE" w:rsidRDefault="004E38DE" w:rsidP="009F1E17">
      <w:pPr>
        <w:rPr>
          <w:color w:val="FF0000"/>
        </w:rPr>
      </w:pPr>
    </w:p>
    <w:p w14:paraId="6906EFAA" w14:textId="22F3C2B0" w:rsidR="00844F2E" w:rsidDel="0062486D" w:rsidRDefault="00844F2E" w:rsidP="0062486D">
      <w:pPr>
        <w:rPr>
          <w:del w:id="270" w:author="S5-247351" w:date="2024-11-25T09:47:00Z"/>
        </w:rPr>
      </w:pPr>
      <w:r>
        <w:t xml:space="preserve">The present document covers the </w:t>
      </w:r>
      <w:ins w:id="271" w:author="S5-247351" w:date="2024-11-25T09:47:00Z">
        <w:r w:rsidR="0062486D">
          <w:t xml:space="preserve">stage 1, stage 2 and stage 3 aspects for the Signalling Traffic Monitoring. </w:t>
        </w:r>
      </w:ins>
      <w:del w:id="272" w:author="S5-247351" w:date="2024-11-25T09:47:00Z">
        <w:r w:rsidDel="0062486D">
          <w:delText>3rd Generation Partnership Project; Technical Specification Group Services and System Aspects; Telecommunication management, signalling traffic monitoring management including stage 1, stage 2 and stage 3</w:delText>
        </w:r>
        <w:r w:rsidDel="0062486D">
          <w:rPr>
            <w:lang w:eastAsia="zh-CN"/>
          </w:rPr>
          <w:delText>, as identified below:</w:delText>
        </w:r>
      </w:del>
    </w:p>
    <w:p w14:paraId="3477A426" w14:textId="7C80A875" w:rsidR="000178D5" w:rsidRDefault="00844F2E">
      <w:pPr>
        <w:rPr>
          <w:b/>
          <w:bCs/>
        </w:rPr>
        <w:pPrChange w:id="273" w:author="S5-247351" w:date="2024-11-25T09:47:00Z">
          <w:pPr>
            <w:pStyle w:val="B1"/>
          </w:pPr>
        </w:pPrChange>
      </w:pPr>
      <w:del w:id="274" w:author="S5-247351" w:date="2024-11-25T09:47:00Z">
        <w:r w:rsidRPr="00D85E5A" w:rsidDel="0062486D">
          <w:rPr>
            <w:b/>
            <w:bCs/>
          </w:rPr>
          <w:delText>TS 28.abc:</w:delText>
        </w:r>
        <w:r w:rsidRPr="00D85E5A" w:rsidDel="0062486D">
          <w:rPr>
            <w:b/>
            <w:bCs/>
          </w:rPr>
          <w:tab/>
          <w:delText>Management and orchestration; Signalling traffic monitoring management (Stage 1, Stage 2, Stage 3).</w:delText>
        </w:r>
      </w:del>
    </w:p>
    <w:p w14:paraId="548A512E" w14:textId="77777777" w:rsidR="00080512" w:rsidRPr="004D3578" w:rsidRDefault="00080512" w:rsidP="00867E77">
      <w:pPr>
        <w:pStyle w:val="Heading1"/>
      </w:pPr>
      <w:r w:rsidRPr="004D3578">
        <w:br w:type="page"/>
      </w:r>
      <w:bookmarkStart w:id="275" w:name="scope"/>
      <w:bookmarkStart w:id="276" w:name="_Toc129708868"/>
      <w:bookmarkStart w:id="277" w:name="_Toc183431223"/>
      <w:bookmarkEnd w:id="275"/>
      <w:r w:rsidRPr="004D3578">
        <w:lastRenderedPageBreak/>
        <w:t>1</w:t>
      </w:r>
      <w:r w:rsidRPr="004D3578">
        <w:tab/>
        <w:t>Scope</w:t>
      </w:r>
      <w:bookmarkEnd w:id="276"/>
      <w:bookmarkEnd w:id="277"/>
    </w:p>
    <w:p w14:paraId="77C12183" w14:textId="3E9A63C9" w:rsidR="004E38DE" w:rsidRDefault="004E38DE" w:rsidP="004E38DE">
      <w:pPr>
        <w:rPr>
          <w:rFonts w:cs="Arial"/>
          <w:color w:val="FF0000"/>
          <w:szCs w:val="18"/>
          <w:lang w:val="de-DE" w:eastAsia="zh-CN"/>
        </w:rPr>
      </w:pPr>
      <w:bookmarkStart w:id="278" w:name="references"/>
      <w:bookmarkStart w:id="279" w:name="_Toc129708869"/>
      <w:bookmarkEnd w:id="278"/>
    </w:p>
    <w:p w14:paraId="2424C133" w14:textId="3C39CC3B" w:rsidR="00F81334" w:rsidRPr="007753C7" w:rsidRDefault="00F81334" w:rsidP="004E38DE">
      <w:pPr>
        <w:rPr>
          <w:rFonts w:cs="Arial"/>
          <w:color w:val="FF0000"/>
          <w:szCs w:val="18"/>
          <w:lang w:eastAsia="zh-CN"/>
        </w:rPr>
      </w:pPr>
      <w:r>
        <w:t xml:space="preserve">The present document specifies the definitions of signalling traffic monitoring </w:t>
      </w:r>
      <w:r>
        <w:rPr>
          <w:bCs/>
          <w:lang w:val="en-US"/>
        </w:rPr>
        <w:t>management</w:t>
      </w:r>
      <w:r>
        <w:t>.</w:t>
      </w:r>
      <w:r w:rsidRPr="00AA3434">
        <w:t xml:space="preserve"> </w:t>
      </w:r>
      <w:r>
        <w:t>T</w:t>
      </w:r>
      <w:r w:rsidRPr="00DB4EC1">
        <w:t>h</w:t>
      </w:r>
      <w:r>
        <w:t>is</w:t>
      </w:r>
      <w:r w:rsidRPr="00DB4EC1">
        <w:t xml:space="preserve"> monitoring </w:t>
      </w:r>
      <w:r>
        <w:t xml:space="preserve">is </w:t>
      </w:r>
      <w:r w:rsidRPr="00DB4EC1">
        <w:t>performed at</w:t>
      </w:r>
      <w:r>
        <w:t xml:space="preserve"> network</w:t>
      </w:r>
      <w:r w:rsidRPr="00DB4EC1">
        <w:t xml:space="preserve"> signalling level</w:t>
      </w:r>
      <w:r>
        <w:t xml:space="preserve"> on 5GC </w:t>
      </w:r>
      <w:r w:rsidRPr="00356D48">
        <w:t>control plane</w:t>
      </w:r>
      <w:r>
        <w:t>. When the monitoring is enabled, the 5GC network function collects the required d</w:t>
      </w:r>
      <w:r w:rsidRPr="00DB4EC1">
        <w:t>ecrypt</w:t>
      </w:r>
      <w:r>
        <w:t>ed</w:t>
      </w:r>
      <w:r w:rsidRPr="00DB4EC1">
        <w:t xml:space="preserve"> signalling </w:t>
      </w:r>
      <w:r>
        <w:t xml:space="preserve">message and forwards it to the configured collection entity. </w:t>
      </w:r>
    </w:p>
    <w:p w14:paraId="794720D9" w14:textId="77777777" w:rsidR="00080512" w:rsidRPr="004D3578" w:rsidRDefault="00080512">
      <w:pPr>
        <w:pStyle w:val="Heading1"/>
      </w:pPr>
      <w:bookmarkStart w:id="280" w:name="_Toc183431224"/>
      <w:r w:rsidRPr="004D3578">
        <w:t>2</w:t>
      </w:r>
      <w:r w:rsidRPr="004D3578">
        <w:tab/>
        <w:t>References</w:t>
      </w:r>
      <w:bookmarkEnd w:id="279"/>
      <w:bookmarkEnd w:id="28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rPr>
          <w:ins w:id="281" w:author="S5-247074" w:date="2024-11-25T09:54:00Z"/>
        </w:rPr>
      </w:pPr>
      <w:r w:rsidRPr="004D3578">
        <w:t>[1]</w:t>
      </w:r>
      <w:r w:rsidRPr="004D3578">
        <w:tab/>
        <w:t>3GPP TR 21.905: "Vocabulary for 3GPP Specifications".</w:t>
      </w:r>
    </w:p>
    <w:p w14:paraId="786E7BEE" w14:textId="1117C09C" w:rsidR="009B13BE" w:rsidRPr="00CA282A" w:rsidRDefault="009B13BE" w:rsidP="009B13BE">
      <w:pPr>
        <w:pStyle w:val="EX"/>
        <w:rPr>
          <w:ins w:id="282" w:author="S5-247074" w:date="2024-11-25T09:54:00Z"/>
        </w:rPr>
      </w:pPr>
      <w:ins w:id="283" w:author="S5-247074" w:date="2024-11-25T09:54:00Z">
        <w:r w:rsidRPr="00CA282A">
          <w:t>[2]</w:t>
        </w:r>
        <w:r w:rsidRPr="00CA282A">
          <w:tab/>
          <w:t>3GPP TS 28.532: "Generic management services".</w:t>
        </w:r>
      </w:ins>
    </w:p>
    <w:p w14:paraId="41955ED5" w14:textId="476D96B1" w:rsidR="009B13BE" w:rsidRPr="00CA282A" w:rsidRDefault="009B13BE" w:rsidP="009B13BE">
      <w:pPr>
        <w:pStyle w:val="EX"/>
        <w:rPr>
          <w:ins w:id="284" w:author="S5-247074" w:date="2024-11-25T09:54:00Z"/>
          <w:lang w:eastAsia="zh-CN"/>
        </w:rPr>
      </w:pPr>
      <w:ins w:id="285" w:author="S5-247074" w:date="2024-11-25T09:54:00Z">
        <w:r w:rsidRPr="00CA282A">
          <w:rPr>
            <w:lang w:eastAsia="zh-CN"/>
          </w:rPr>
          <w:t>[3]</w:t>
        </w:r>
        <w:r w:rsidRPr="00CA282A">
          <w:rPr>
            <w:lang w:eastAsia="zh-CN"/>
          </w:rPr>
          <w:tab/>
        </w:r>
        <w:r w:rsidRPr="00CA282A">
          <w:t>3GPP TS 28.5</w:t>
        </w:r>
        <w:r w:rsidRPr="00CA282A">
          <w:rPr>
            <w:lang w:eastAsia="zh-CN"/>
          </w:rPr>
          <w:t xml:space="preserve">33: </w:t>
        </w:r>
        <w:r w:rsidRPr="00CA282A">
          <w:t>"</w:t>
        </w:r>
        <w:r w:rsidRPr="00CA282A">
          <w:rPr>
            <w:lang w:eastAsia="zh-CN"/>
          </w:rPr>
          <w:t>Management and orchestration; Architecture framework</w:t>
        </w:r>
        <w:r w:rsidRPr="00CA282A">
          <w:t>"</w:t>
        </w:r>
      </w:ins>
      <w:ins w:id="286" w:author="SA5#158" w:date="2024-11-25T12:34:00Z">
        <w:r w:rsidR="00341CF1">
          <w:t>.</w:t>
        </w:r>
      </w:ins>
    </w:p>
    <w:p w14:paraId="1A63F782" w14:textId="29A8564E" w:rsidR="009B13BE" w:rsidRPr="00CA282A" w:rsidRDefault="009B13BE" w:rsidP="009B13BE">
      <w:pPr>
        <w:pStyle w:val="EX"/>
        <w:rPr>
          <w:ins w:id="287" w:author="S5-247074" w:date="2024-11-25T09:54:00Z"/>
        </w:rPr>
      </w:pPr>
      <w:ins w:id="288" w:author="S5-247074" w:date="2024-11-25T09:54:00Z">
        <w:r>
          <w:t>[4]</w:t>
        </w:r>
        <w:r>
          <w:tab/>
          <w:t>3GPP TS 33.501</w:t>
        </w:r>
        <w:r w:rsidRPr="00CA282A">
          <w:t>: "</w:t>
        </w:r>
        <w:r w:rsidRPr="006D38B0">
          <w:t xml:space="preserve"> Security architecture and procedures for 5G System </w:t>
        </w:r>
        <w:r w:rsidRPr="00CA282A">
          <w:t>"</w:t>
        </w:r>
      </w:ins>
      <w:ins w:id="289" w:author="SA5#158" w:date="2024-11-25T12:34:00Z">
        <w:r w:rsidR="00341CF1">
          <w:t>.</w:t>
        </w:r>
      </w:ins>
    </w:p>
    <w:p w14:paraId="51537CAE" w14:textId="76167CD7" w:rsidR="00943398" w:rsidRDefault="00943398" w:rsidP="00943398">
      <w:pPr>
        <w:pStyle w:val="EX"/>
        <w:rPr>
          <w:ins w:id="290" w:author="S5-247075" w:date="2024-11-25T10:11:00Z"/>
        </w:rPr>
      </w:pPr>
      <w:ins w:id="291" w:author="S5-247075" w:date="2024-11-25T10:11:00Z">
        <w:r w:rsidRPr="00CA282A">
          <w:t>[</w:t>
        </w:r>
      </w:ins>
      <w:ins w:id="292" w:author="S5-247075" w:date="2024-11-25T10:14:00Z">
        <w:r>
          <w:t>5</w:t>
        </w:r>
      </w:ins>
      <w:ins w:id="293" w:author="S5-247075" w:date="2024-11-25T10:11:00Z">
        <w:r w:rsidRPr="00CA282A">
          <w:t>]</w:t>
        </w:r>
        <w:r w:rsidRPr="00CA282A">
          <w:tab/>
          <w:t>3GPP TS 28.622: "Generic Network Resource Model (NRM); Integration Reference Point (IRP); Information Service (IS)"</w:t>
        </w:r>
      </w:ins>
      <w:ins w:id="294" w:author="SA5#158" w:date="2024-11-25T12:34:00Z">
        <w:r w:rsidR="00341CF1">
          <w:t>.</w:t>
        </w:r>
      </w:ins>
    </w:p>
    <w:p w14:paraId="0AE2FA2D" w14:textId="27263286" w:rsidR="00943398" w:rsidRPr="00CA282A" w:rsidRDefault="00943398" w:rsidP="00943398">
      <w:pPr>
        <w:pStyle w:val="EX"/>
        <w:rPr>
          <w:ins w:id="295" w:author="S5-247075" w:date="2024-11-25T10:11:00Z"/>
          <w:lang w:eastAsia="zh-CN"/>
        </w:rPr>
      </w:pPr>
      <w:ins w:id="296" w:author="S5-247075" w:date="2024-11-25T10:11:00Z">
        <w:r w:rsidRPr="00CA282A">
          <w:rPr>
            <w:lang w:eastAsia="zh-CN"/>
          </w:rPr>
          <w:t>[6]</w:t>
        </w:r>
        <w:r w:rsidRPr="00CA282A">
          <w:rPr>
            <w:lang w:eastAsia="zh-CN"/>
          </w:rPr>
          <w:tab/>
        </w:r>
        <w:r w:rsidRPr="00CA282A">
          <w:t>3GPP TS 32.158: "Management and orchestration; Design rules for REpresentational State Transfer (REST) Solution Sets (SS)".</w:t>
        </w:r>
      </w:ins>
    </w:p>
    <w:p w14:paraId="40A45774" w14:textId="605A8456" w:rsidR="00943398" w:rsidRPr="00CA282A" w:rsidRDefault="00943398" w:rsidP="00943398">
      <w:pPr>
        <w:pStyle w:val="EX"/>
        <w:rPr>
          <w:ins w:id="297" w:author="S5-247075" w:date="2024-11-25T10:11:00Z"/>
        </w:rPr>
      </w:pPr>
      <w:ins w:id="298" w:author="S5-247075" w:date="2024-11-25T10:11:00Z">
        <w:r>
          <w:t>[</w:t>
        </w:r>
      </w:ins>
      <w:ins w:id="299" w:author="S5-247075" w:date="2024-11-25T10:15:00Z">
        <w:r>
          <w:t>7</w:t>
        </w:r>
      </w:ins>
      <w:ins w:id="300" w:author="S5-247075" w:date="2024-11-25T10:11:00Z">
        <w:r>
          <w:t>]</w:t>
        </w:r>
        <w:r>
          <w:tab/>
          <w:t>3GPP</w:t>
        </w:r>
        <w:r>
          <w:rPr>
            <w:bCs/>
            <w:lang w:eastAsia="zh-CN"/>
          </w:rPr>
          <w:t> </w:t>
        </w:r>
        <w:r>
          <w:t>TS</w:t>
        </w:r>
        <w:r>
          <w:rPr>
            <w:bCs/>
            <w:lang w:eastAsia="zh-CN"/>
          </w:rPr>
          <w:t> </w:t>
        </w:r>
        <w:r>
          <w:t>23.501: "System Architecture for the 5G System; Stage 2"</w:t>
        </w:r>
      </w:ins>
      <w:ins w:id="301" w:author="SA5#158" w:date="2024-11-25T12:34:00Z">
        <w:r w:rsidR="00341CF1">
          <w:t>.</w:t>
        </w:r>
      </w:ins>
    </w:p>
    <w:p w14:paraId="6F594C60" w14:textId="2E5A9FE3" w:rsidR="00036894" w:rsidRDefault="00036894" w:rsidP="00036894">
      <w:pPr>
        <w:pStyle w:val="EX"/>
        <w:rPr>
          <w:ins w:id="302" w:author="S5-247075" w:date="2024-11-25T10:42:00Z"/>
        </w:rPr>
      </w:pPr>
      <w:ins w:id="303" w:author="S5-247075" w:date="2024-11-25T10:42:00Z">
        <w:r w:rsidRPr="00CA282A">
          <w:t>[</w:t>
        </w:r>
        <w:r>
          <w:t>8</w:t>
        </w:r>
        <w:r w:rsidRPr="00CA282A">
          <w:t>]</w:t>
        </w:r>
        <w:r w:rsidRPr="00CA282A">
          <w:tab/>
          <w:t>IETF RFC8086: GRE-in-UDP Encapsulation</w:t>
        </w:r>
      </w:ins>
      <w:ins w:id="304" w:author="SA5#158" w:date="2024-11-25T12:34:00Z">
        <w:r w:rsidR="00341CF1">
          <w:t>.</w:t>
        </w:r>
      </w:ins>
    </w:p>
    <w:p w14:paraId="4FD3E620" w14:textId="45F8B1CE" w:rsidR="00036894" w:rsidRPr="00CA282A" w:rsidRDefault="00036894" w:rsidP="00036894">
      <w:pPr>
        <w:pStyle w:val="EX"/>
        <w:rPr>
          <w:ins w:id="305" w:author="S5-247075" w:date="2024-11-25T10:42:00Z"/>
        </w:rPr>
      </w:pPr>
      <w:ins w:id="306" w:author="S5-247075" w:date="2024-11-25T10:42:00Z">
        <w:r>
          <w:t>[9]</w:t>
        </w:r>
        <w:r>
          <w:tab/>
          <w:t xml:space="preserve">IETF </w:t>
        </w:r>
        <w:r>
          <w:rPr>
            <w:rStyle w:val="ui-provider"/>
          </w:rPr>
          <w:t>draft-ietf-opsawg-pcapng-04: PCAP Next Generation (pcapng) Capture File Format</w:t>
        </w:r>
      </w:ins>
      <w:ins w:id="307" w:author="SA5#158" w:date="2024-11-25T12:34:00Z">
        <w:r w:rsidR="00341CF1">
          <w:rPr>
            <w:rStyle w:val="ui-provider"/>
          </w:rPr>
          <w:t>.</w:t>
        </w:r>
      </w:ins>
    </w:p>
    <w:p w14:paraId="50D2793B" w14:textId="0C4FD8B3" w:rsidR="00B71A16" w:rsidRDefault="00B71A16" w:rsidP="00B71A16">
      <w:pPr>
        <w:pStyle w:val="EX"/>
        <w:rPr>
          <w:ins w:id="308" w:author="S5-247077" w:date="2024-11-25T11:05:00Z"/>
        </w:rPr>
      </w:pPr>
      <w:ins w:id="309" w:author="S5-247077" w:date="2024-11-25T11:05:00Z">
        <w:r w:rsidRPr="00CA282A">
          <w:rPr>
            <w:lang w:eastAsia="zh-CN"/>
          </w:rPr>
          <w:t>[</w:t>
        </w:r>
      </w:ins>
      <w:ins w:id="310" w:author="S5-247077" w:date="2024-11-25T11:06:00Z">
        <w:r>
          <w:rPr>
            <w:lang w:eastAsia="zh-CN"/>
          </w:rPr>
          <w:t>10</w:t>
        </w:r>
      </w:ins>
      <w:ins w:id="311" w:author="S5-247077" w:date="2024-11-25T11:05:00Z">
        <w:r w:rsidRPr="00CA282A">
          <w:rPr>
            <w:lang w:eastAsia="zh-CN"/>
          </w:rPr>
          <w:t>]</w:t>
        </w:r>
        <w:r w:rsidRPr="00CA282A">
          <w:rPr>
            <w:lang w:eastAsia="zh-CN"/>
          </w:rPr>
          <w:tab/>
        </w:r>
        <w:r w:rsidRPr="00CA282A">
          <w:t>3GPP TS 32.160: "Management and orchestration; Management Service Template".</w:t>
        </w:r>
      </w:ins>
    </w:p>
    <w:p w14:paraId="3581B316" w14:textId="1218AB83" w:rsidR="00B71A16" w:rsidRPr="00CA282A" w:rsidRDefault="00B71A16" w:rsidP="00B71A16">
      <w:pPr>
        <w:pStyle w:val="EX"/>
        <w:rPr>
          <w:ins w:id="312" w:author="S5-247077" w:date="2024-11-25T11:05:00Z"/>
        </w:rPr>
      </w:pPr>
      <w:ins w:id="313" w:author="S5-247077" w:date="2024-11-25T11:05:00Z">
        <w:r w:rsidRPr="00CA282A">
          <w:t>[</w:t>
        </w:r>
      </w:ins>
      <w:ins w:id="314" w:author="S5-247077" w:date="2024-11-25T11:06:00Z">
        <w:r>
          <w:t>11</w:t>
        </w:r>
      </w:ins>
      <w:ins w:id="315" w:author="S5-247077" w:date="2024-11-25T11:05:00Z">
        <w:r w:rsidRPr="00CA282A">
          <w:t>]</w:t>
        </w:r>
        <w:r w:rsidRPr="00CA282A">
          <w:tab/>
        </w:r>
      </w:ins>
      <w:ins w:id="316" w:author="balazs5" w:date="2024-11-27T17:49:00Z">
        <w:r w:rsidR="00550C80">
          <w:t xml:space="preserve">3GPP TS 28.623: "Telecommunication management; Generic Network Resource Model (NRM) Integration Reference Point (IRP); </w:t>
        </w:r>
        <w:r w:rsidR="00550C80" w:rsidRPr="00235D8B">
          <w:t>Solution Set (SS) definitions</w:t>
        </w:r>
        <w:r w:rsidR="00550C80">
          <w:t>".</w:t>
        </w:r>
      </w:ins>
    </w:p>
    <w:p w14:paraId="297CA986" w14:textId="77777777" w:rsidR="009B13BE" w:rsidRPr="004D3578" w:rsidRDefault="009B13BE" w:rsidP="00EC4A25">
      <w:pPr>
        <w:pStyle w:val="EX"/>
      </w:pPr>
    </w:p>
    <w:p w14:paraId="24ACB616" w14:textId="77777777" w:rsidR="00080512" w:rsidRPr="004D3578" w:rsidRDefault="00080512">
      <w:pPr>
        <w:pStyle w:val="Heading1"/>
      </w:pPr>
      <w:bookmarkStart w:id="317" w:name="definitions"/>
      <w:bookmarkStart w:id="318" w:name="_Toc129708870"/>
      <w:bookmarkStart w:id="319" w:name="_Toc183431225"/>
      <w:bookmarkEnd w:id="317"/>
      <w:r w:rsidRPr="004D3578">
        <w:t>3</w:t>
      </w:r>
      <w:r w:rsidRPr="004D3578">
        <w:tab/>
        <w:t>Definitions</w:t>
      </w:r>
      <w:r w:rsidR="00602AEA">
        <w:t xml:space="preserve"> of terms, symbols and abbreviations</w:t>
      </w:r>
      <w:bookmarkEnd w:id="318"/>
      <w:bookmarkEnd w:id="319"/>
    </w:p>
    <w:p w14:paraId="6CBABCF9" w14:textId="77777777" w:rsidR="00080512" w:rsidRPr="004D3578" w:rsidRDefault="00080512">
      <w:pPr>
        <w:pStyle w:val="Heading2"/>
      </w:pPr>
      <w:bookmarkStart w:id="320" w:name="_Toc129708871"/>
      <w:bookmarkStart w:id="321" w:name="_Toc183431226"/>
      <w:r w:rsidRPr="004D3578">
        <w:t>3.1</w:t>
      </w:r>
      <w:r w:rsidRPr="004D3578">
        <w:tab/>
      </w:r>
      <w:r w:rsidR="002B6339">
        <w:t>Terms</w:t>
      </w:r>
      <w:bookmarkEnd w:id="320"/>
      <w:bookmarkEnd w:id="321"/>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7DCE166" w14:textId="257563DD" w:rsidR="004E38DE" w:rsidDel="005C299E" w:rsidRDefault="00412CCF" w:rsidP="004E38DE">
      <w:pPr>
        <w:rPr>
          <w:ins w:id="322" w:author="S5-247072" w:date="2024-11-25T10:50:00Z"/>
          <w:del w:id="323" w:author="Editor Update" w:date="2024-11-26T11:53:00Z"/>
          <w:rFonts w:cs="Arial"/>
          <w:color w:val="FF0000"/>
          <w:szCs w:val="18"/>
          <w:lang w:val="de-DE" w:eastAsia="zh-CN"/>
        </w:rPr>
      </w:pPr>
      <w:bookmarkStart w:id="324" w:name="_Toc129708872"/>
      <w:del w:id="325" w:author="S5-247072" w:date="2024-11-25T10:50:00Z">
        <w:r w:rsidRPr="0076574D" w:rsidDel="004A560B">
          <w:rPr>
            <w:color w:val="FF0000"/>
          </w:rPr>
          <w:delText>Editor's note:</w:delText>
        </w:r>
        <w:r w:rsidRPr="0076574D" w:rsidDel="004A560B">
          <w:rPr>
            <w:rFonts w:cs="Arial"/>
            <w:color w:val="FF0000"/>
            <w:szCs w:val="18"/>
            <w:lang w:val="de-DE" w:eastAsia="zh-CN"/>
          </w:rPr>
          <w:delText xml:space="preserve"> </w:delText>
        </w:r>
        <w:r w:rsidR="004E38DE" w:rsidDel="004A560B">
          <w:rPr>
            <w:rFonts w:cs="Arial"/>
            <w:color w:val="FF0000"/>
            <w:szCs w:val="18"/>
            <w:lang w:val="de-DE" w:eastAsia="zh-CN"/>
          </w:rPr>
          <w:delText>TBC</w:delText>
        </w:r>
      </w:del>
    </w:p>
    <w:p w14:paraId="7A72CD83" w14:textId="77777777" w:rsidR="004A560B" w:rsidRPr="00524918" w:rsidRDefault="004A560B" w:rsidP="004A560B">
      <w:pPr>
        <w:rPr>
          <w:ins w:id="326" w:author="S5-247072" w:date="2024-11-25T10:50:00Z"/>
          <w:b/>
        </w:rPr>
      </w:pPr>
      <w:ins w:id="327" w:author="S5-247072" w:date="2024-11-25T10:50:00Z">
        <w:r w:rsidRPr="00524918">
          <w:rPr>
            <w:b/>
          </w:rPr>
          <w:t xml:space="preserve">STM Management Consumer: </w:t>
        </w:r>
        <w:r w:rsidRPr="00524918">
          <w:rPr>
            <w:bCs/>
          </w:rPr>
          <w:t xml:space="preserve">A consumer that can provision STM control NRM fragments on STM </w:t>
        </w:r>
        <w:r>
          <w:rPr>
            <w:bCs/>
          </w:rPr>
          <w:t>M</w:t>
        </w:r>
        <w:r w:rsidRPr="00524918">
          <w:rPr>
            <w:bCs/>
          </w:rPr>
          <w:t xml:space="preserve">anagement </w:t>
        </w:r>
        <w:r>
          <w:rPr>
            <w:bCs/>
          </w:rPr>
          <w:t>P</w:t>
        </w:r>
        <w:r w:rsidRPr="00524918">
          <w:rPr>
            <w:bCs/>
          </w:rPr>
          <w:t>roducers. It is either located at the operator’s OAM system or at the external monitoring system.</w:t>
        </w:r>
      </w:ins>
    </w:p>
    <w:p w14:paraId="214326A2" w14:textId="77777777" w:rsidR="004A560B" w:rsidRPr="00524918" w:rsidRDefault="004A560B" w:rsidP="004A560B">
      <w:pPr>
        <w:rPr>
          <w:ins w:id="328" w:author="S5-247072" w:date="2024-11-25T10:50:00Z"/>
          <w:bCs/>
        </w:rPr>
      </w:pPr>
      <w:ins w:id="329" w:author="S5-247072" w:date="2024-11-25T10:50:00Z">
        <w:r w:rsidRPr="00524918">
          <w:rPr>
            <w:b/>
          </w:rPr>
          <w:lastRenderedPageBreak/>
          <w:t xml:space="preserve">STM Management Producer: </w:t>
        </w:r>
        <w:r w:rsidRPr="00524918">
          <w:rPr>
            <w:bCs/>
          </w:rPr>
          <w:t>A producer that supports the STM control NRM fragment. The STM Management Producer may be part of or outside of a 5GC NF implementation, which is out of scope of this specification.</w:t>
        </w:r>
      </w:ins>
    </w:p>
    <w:p w14:paraId="282DDB10" w14:textId="77777777" w:rsidR="004A560B" w:rsidRPr="00524918" w:rsidRDefault="004A560B" w:rsidP="004A560B">
      <w:pPr>
        <w:rPr>
          <w:ins w:id="330" w:author="S5-247072" w:date="2024-11-25T10:50:00Z"/>
          <w:b/>
        </w:rPr>
      </w:pPr>
      <w:ins w:id="331" w:author="S5-247072" w:date="2024-11-25T10:50:00Z">
        <w:r w:rsidRPr="00524918">
          <w:rPr>
            <w:b/>
          </w:rPr>
          <w:t xml:space="preserve">STM Data Producer: </w:t>
        </w:r>
        <w:r w:rsidRPr="00524918">
          <w:rPr>
            <w:bCs/>
          </w:rPr>
          <w:t>A producer that has the responsibility to send the signalling traffic message copies to the STM Data Consumer. The STM Data Producer may be part of or outside of a 5GC NF implementation, which is out of scope of this specification.</w:t>
        </w:r>
        <w:r w:rsidRPr="00524918">
          <w:rPr>
            <w:b/>
          </w:rPr>
          <w:t xml:space="preserve"> </w:t>
        </w:r>
      </w:ins>
    </w:p>
    <w:p w14:paraId="0FE0E318" w14:textId="445089AE" w:rsidR="004A560B" w:rsidRPr="004A560B" w:rsidRDefault="004A560B" w:rsidP="004E38DE">
      <w:pPr>
        <w:rPr>
          <w:rFonts w:cs="Arial"/>
          <w:color w:val="FF0000"/>
          <w:szCs w:val="18"/>
          <w:lang w:eastAsia="zh-CN"/>
          <w:rPrChange w:id="332" w:author="S5-247072" w:date="2024-11-25T10:50:00Z">
            <w:rPr>
              <w:rFonts w:cs="Arial"/>
              <w:color w:val="FF0000"/>
              <w:szCs w:val="18"/>
              <w:lang w:val="de-DE" w:eastAsia="zh-CN"/>
            </w:rPr>
          </w:rPrChange>
        </w:rPr>
      </w:pPr>
      <w:ins w:id="333" w:author="S5-247072" w:date="2024-11-25T10:50:00Z">
        <w:r w:rsidRPr="00524918">
          <w:rPr>
            <w:b/>
          </w:rPr>
          <w:t xml:space="preserve">STM Data Consumer: </w:t>
        </w:r>
        <w:r w:rsidRPr="00524918">
          <w:rPr>
            <w:bCs/>
          </w:rPr>
          <w:t xml:space="preserve">A consumer that receives the signalling traffic message copies which are streamed by the STM Data Producer. </w:t>
        </w:r>
      </w:ins>
    </w:p>
    <w:p w14:paraId="748FAD21" w14:textId="77777777" w:rsidR="00080512" w:rsidRPr="00D04543" w:rsidRDefault="00080512">
      <w:pPr>
        <w:pStyle w:val="Heading2"/>
      </w:pPr>
      <w:bookmarkStart w:id="334" w:name="_Toc183431227"/>
      <w:r w:rsidRPr="00D04543">
        <w:t>3.2</w:t>
      </w:r>
      <w:r w:rsidRPr="00D04543">
        <w:tab/>
        <w:t>Symbols</w:t>
      </w:r>
      <w:bookmarkEnd w:id="324"/>
      <w:bookmarkEnd w:id="334"/>
    </w:p>
    <w:p w14:paraId="46F1B0F7" w14:textId="77777777" w:rsidR="00080512" w:rsidRPr="00D04543" w:rsidRDefault="00080512">
      <w:pPr>
        <w:keepNext/>
      </w:pPr>
      <w:r w:rsidRPr="00D04543">
        <w:t>For the purposes of the present document, the following symbols apply:</w:t>
      </w:r>
    </w:p>
    <w:p w14:paraId="573CCD9B" w14:textId="168480CA" w:rsidR="00D04543" w:rsidRDefault="00412CCF" w:rsidP="00D04543">
      <w:pPr>
        <w:rPr>
          <w:ins w:id="335" w:author="S5-247072" w:date="2024-11-25T10:51:00Z"/>
          <w:rFonts w:cs="Arial"/>
          <w:color w:val="FF0000"/>
          <w:szCs w:val="18"/>
          <w:lang w:val="de-DE" w:eastAsia="zh-CN"/>
        </w:rPr>
      </w:pPr>
      <w:del w:id="336" w:author="S5-247072" w:date="2024-11-25T10:51:00Z">
        <w:r w:rsidRPr="0076574D" w:rsidDel="004A560B">
          <w:rPr>
            <w:color w:val="FF0000"/>
          </w:rPr>
          <w:delText>Editor's note:</w:delText>
        </w:r>
        <w:r w:rsidRPr="0076574D" w:rsidDel="004A560B">
          <w:rPr>
            <w:rFonts w:cs="Arial"/>
            <w:color w:val="FF0000"/>
            <w:szCs w:val="18"/>
            <w:lang w:val="de-DE" w:eastAsia="zh-CN"/>
          </w:rPr>
          <w:delText xml:space="preserve"> </w:delText>
        </w:r>
        <w:r w:rsidR="00D04543" w:rsidDel="004A560B">
          <w:rPr>
            <w:rFonts w:cs="Arial"/>
            <w:color w:val="FF0000"/>
            <w:szCs w:val="18"/>
            <w:lang w:val="de-DE" w:eastAsia="zh-CN"/>
          </w:rPr>
          <w:delText>TBC</w:delText>
        </w:r>
      </w:del>
    </w:p>
    <w:p w14:paraId="4EE488BA" w14:textId="290A48D6" w:rsidR="004A560B" w:rsidRPr="00570516" w:rsidRDefault="004A560B" w:rsidP="00D04543">
      <w:pPr>
        <w:rPr>
          <w:rFonts w:cs="Arial"/>
          <w:szCs w:val="18"/>
          <w:lang w:val="de-DE" w:eastAsia="zh-CN"/>
          <w:rPrChange w:id="337" w:author="S5-247072d2" w:date="2024-11-26T14:11:00Z">
            <w:rPr>
              <w:rFonts w:cs="Arial"/>
              <w:color w:val="FF0000"/>
              <w:szCs w:val="18"/>
              <w:lang w:val="de-DE" w:eastAsia="zh-CN"/>
            </w:rPr>
          </w:rPrChange>
        </w:rPr>
      </w:pPr>
      <w:ins w:id="338" w:author="S5-247072" w:date="2024-11-25T10:51:00Z">
        <w:r w:rsidRPr="00570516">
          <w:rPr>
            <w:rFonts w:cs="Arial"/>
            <w:szCs w:val="18"/>
            <w:lang w:val="de-DE" w:eastAsia="zh-CN"/>
            <w:rPrChange w:id="339" w:author="S5-247072d2" w:date="2024-11-26T14:11:00Z">
              <w:rPr>
                <w:rFonts w:cs="Arial"/>
                <w:color w:val="FF0000"/>
                <w:szCs w:val="18"/>
                <w:lang w:val="de-DE" w:eastAsia="zh-CN"/>
              </w:rPr>
            </w:rPrChange>
          </w:rPr>
          <w:t>None.</w:t>
        </w:r>
      </w:ins>
    </w:p>
    <w:p w14:paraId="50F83E7B" w14:textId="77777777" w:rsidR="00080512" w:rsidRPr="004D3578" w:rsidRDefault="00080512">
      <w:pPr>
        <w:pStyle w:val="EW"/>
      </w:pPr>
    </w:p>
    <w:p w14:paraId="5E81C5C1" w14:textId="6561CF4E" w:rsidR="00080512" w:rsidRPr="004D3578" w:rsidRDefault="00080512">
      <w:pPr>
        <w:pStyle w:val="Heading2"/>
      </w:pPr>
      <w:bookmarkStart w:id="340" w:name="_Toc129708873"/>
      <w:bookmarkStart w:id="341" w:name="_Toc183431228"/>
      <w:r w:rsidRPr="004D3578">
        <w:t>3.</w:t>
      </w:r>
      <w:r w:rsidR="00D04543">
        <w:t>3</w:t>
      </w:r>
      <w:r w:rsidRPr="004D3578">
        <w:tab/>
        <w:t>Abbreviations</w:t>
      </w:r>
      <w:bookmarkEnd w:id="340"/>
      <w:bookmarkEnd w:id="341"/>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87F367C" w14:textId="14368F96" w:rsidR="004E38DE" w:rsidRDefault="00412CCF" w:rsidP="004E38DE">
      <w:pPr>
        <w:rPr>
          <w:ins w:id="342" w:author="S5-247072" w:date="2024-11-25T10:51:00Z"/>
          <w:rFonts w:cs="Arial"/>
          <w:color w:val="FF0000"/>
          <w:szCs w:val="18"/>
          <w:lang w:val="de-DE" w:eastAsia="zh-CN"/>
        </w:rPr>
      </w:pPr>
      <w:del w:id="343" w:author="S5-247072" w:date="2024-11-25T10:51:00Z">
        <w:r w:rsidRPr="0076574D" w:rsidDel="004A560B">
          <w:rPr>
            <w:color w:val="FF0000"/>
          </w:rPr>
          <w:delText>Editor's note:</w:delText>
        </w:r>
        <w:r w:rsidRPr="0076574D" w:rsidDel="004A560B">
          <w:rPr>
            <w:rFonts w:cs="Arial"/>
            <w:color w:val="FF0000"/>
            <w:szCs w:val="18"/>
            <w:lang w:val="de-DE" w:eastAsia="zh-CN"/>
          </w:rPr>
          <w:delText xml:space="preserve"> </w:delText>
        </w:r>
        <w:r w:rsidR="004E38DE" w:rsidDel="004A560B">
          <w:rPr>
            <w:rFonts w:cs="Arial"/>
            <w:color w:val="FF0000"/>
            <w:szCs w:val="18"/>
            <w:lang w:val="de-DE" w:eastAsia="zh-CN"/>
          </w:rPr>
          <w:delText>TBC</w:delText>
        </w:r>
      </w:del>
    </w:p>
    <w:p w14:paraId="66907E50" w14:textId="77777777" w:rsidR="004A560B" w:rsidRDefault="004A560B" w:rsidP="004A560B">
      <w:pPr>
        <w:pStyle w:val="EW"/>
        <w:rPr>
          <w:ins w:id="344" w:author="S5-247072" w:date="2024-11-25T10:51:00Z"/>
        </w:rPr>
      </w:pPr>
      <w:ins w:id="345" w:author="S5-247072" w:date="2024-11-25T10:51:00Z">
        <w:r w:rsidRPr="002E2B10">
          <w:t>STM</w:t>
        </w:r>
        <w:r w:rsidRPr="002E2B10">
          <w:tab/>
        </w:r>
        <w:r w:rsidRPr="002E2B10">
          <w:tab/>
          <w:t>Signalling Traffic Monitoring</w:t>
        </w:r>
      </w:ins>
    </w:p>
    <w:p w14:paraId="1682CDF0" w14:textId="77777777" w:rsidR="004A560B" w:rsidRDefault="004A560B" w:rsidP="004E38DE">
      <w:pPr>
        <w:rPr>
          <w:rFonts w:cs="Arial"/>
          <w:color w:val="FF0000"/>
          <w:szCs w:val="18"/>
          <w:lang w:val="de-DE" w:eastAsia="zh-CN"/>
        </w:rPr>
      </w:pPr>
    </w:p>
    <w:p w14:paraId="451AAFFA" w14:textId="77777777" w:rsidR="000178D5" w:rsidRPr="004D3578" w:rsidRDefault="000178D5" w:rsidP="000178D5">
      <w:pPr>
        <w:pStyle w:val="Heading1"/>
      </w:pPr>
      <w:bookmarkStart w:id="346" w:name="_Toc129708874"/>
      <w:bookmarkStart w:id="347" w:name="_Toc183431229"/>
      <w:r w:rsidRPr="004D3578">
        <w:t>4</w:t>
      </w:r>
      <w:r w:rsidRPr="004D3578">
        <w:tab/>
      </w:r>
      <w:bookmarkEnd w:id="346"/>
      <w:r>
        <w:t xml:space="preserve">Signalling traffic monitoring </w:t>
      </w:r>
      <w:r>
        <w:rPr>
          <w:sz w:val="40"/>
        </w:rPr>
        <w:t>management capabilities (stage 1)</w:t>
      </w:r>
      <w:bookmarkEnd w:id="347"/>
    </w:p>
    <w:p w14:paraId="2BDDDE1E" w14:textId="1F664ACD" w:rsidR="000178D5" w:rsidDel="00B71A16" w:rsidRDefault="000178D5" w:rsidP="000178D5">
      <w:pPr>
        <w:pStyle w:val="Heading2"/>
        <w:rPr>
          <w:del w:id="348" w:author="S5-247073" w:date="2024-11-25T10:55:00Z"/>
        </w:rPr>
      </w:pPr>
      <w:del w:id="349" w:author="S5-247073" w:date="2024-11-25T10:55:00Z">
        <w:r w:rsidDel="00B71A16">
          <w:delText>4.</w:delText>
        </w:r>
        <w:r w:rsidR="00F81334" w:rsidDel="00B71A16">
          <w:delText>1</w:delText>
        </w:r>
        <w:r w:rsidDel="00B71A16">
          <w:tab/>
        </w:r>
        <w:r w:rsidDel="00B71A16">
          <w:tab/>
        </w:r>
        <w:r w:rsidR="008E5271" w:rsidDel="00B71A16">
          <w:delText>Signalling Monitoring lifecycle</w:delText>
        </w:r>
      </w:del>
    </w:p>
    <w:p w14:paraId="799EE5A2" w14:textId="61445AE4" w:rsidR="000178D5" w:rsidRPr="003A3936" w:rsidDel="001D1F99" w:rsidRDefault="00B71A16" w:rsidP="000178D5">
      <w:pPr>
        <w:rPr>
          <w:del w:id="350" w:author="Editor Update" w:date="2024-11-26T11:43:00Z"/>
          <w:color w:val="FF0000"/>
        </w:rPr>
      </w:pPr>
      <w:ins w:id="351" w:author="S5-247073" w:date="2024-11-25T10:55:00Z">
        <w:r>
          <w:t>The 3GPP management system shall have the capabilities as listed in the following table.</w:t>
        </w:r>
      </w:ins>
    </w:p>
    <w:p w14:paraId="5FDC75A8" w14:textId="2027498C" w:rsidR="000178D5" w:rsidDel="00B71A16" w:rsidRDefault="000178D5">
      <w:pPr>
        <w:pStyle w:val="Heading3"/>
        <w:ind w:left="0" w:firstLine="0"/>
        <w:rPr>
          <w:del w:id="352" w:author="S5-247073" w:date="2024-11-25T10:55:00Z"/>
        </w:rPr>
        <w:pPrChange w:id="353" w:author="Zu Qiang - revision-day2" w:date="2024-11-26T11:41:00Z">
          <w:pPr>
            <w:pStyle w:val="Heading3"/>
          </w:pPr>
        </w:pPrChange>
      </w:pPr>
      <w:del w:id="354" w:author="S5-247073" w:date="2024-11-25T10:55:00Z">
        <w:r w:rsidDel="00B71A16">
          <w:delText>4.</w:delText>
        </w:r>
        <w:r w:rsidR="00F81334" w:rsidDel="00B71A16">
          <w:delText>1</w:delText>
        </w:r>
        <w:r w:rsidDel="00B71A16">
          <w:delText>.1</w:delText>
        </w:r>
        <w:r w:rsidDel="00B71A16">
          <w:tab/>
        </w:r>
        <w:r w:rsidDel="00B71A16">
          <w:tab/>
          <w:delText>Description</w:delText>
        </w:r>
      </w:del>
    </w:p>
    <w:p w14:paraId="0DFE66BC" w14:textId="5D419198" w:rsidR="00F81334" w:rsidRPr="00926D4D" w:rsidDel="00B71A16" w:rsidRDefault="00F81334" w:rsidP="001D1F99">
      <w:pPr>
        <w:rPr>
          <w:del w:id="355" w:author="S5-247073" w:date="2024-11-25T10:55:00Z"/>
        </w:rPr>
      </w:pPr>
      <w:del w:id="356" w:author="S5-247073" w:date="2024-11-25T10:55:00Z">
        <w:r w:rsidRPr="00926D4D" w:rsidDel="00B71A16">
          <w:delText xml:space="preserve">The lifecycle management of the </w:delText>
        </w:r>
        <w:r w:rsidDel="00B71A16">
          <w:delText xml:space="preserve">signalling monitoring </w:delText>
        </w:r>
        <w:r w:rsidRPr="00926D4D" w:rsidDel="00B71A16">
          <w:delText xml:space="preserve">is to be enabled by the </w:delText>
        </w:r>
        <w:r w:rsidDel="00B71A16">
          <w:delText>signalling monitor consumer in charge of the signalling traffic monitoring management</w:delText>
        </w:r>
        <w:r w:rsidRPr="00926D4D" w:rsidDel="00B71A16">
          <w:delText xml:space="preserve">. The lifecycle management includes </w:delText>
        </w:r>
        <w:r w:rsidDel="00B71A16">
          <w:delText>activation, streaming of a copy of the signalling traffic and</w:delText>
        </w:r>
        <w:r w:rsidRPr="00926D4D" w:rsidDel="00B71A16">
          <w:delText xml:space="preserve"> termination</w:delText>
        </w:r>
        <w:r w:rsidDel="00B71A16">
          <w:delText xml:space="preserve"> of the signalling traffic monitoring.</w:delText>
        </w:r>
      </w:del>
    </w:p>
    <w:p w14:paraId="6E38C93C" w14:textId="783EB09B" w:rsidR="000178D5" w:rsidRDefault="000178D5">
      <w:pPr>
        <w:pPrChange w:id="357" w:author="Editor Update" w:date="2024-11-26T11:43:00Z">
          <w:pPr>
            <w:pStyle w:val="Heading3"/>
          </w:pPr>
        </w:pPrChange>
      </w:pPr>
      <w:del w:id="358" w:author="S5-247073" w:date="2024-11-25T10:55:00Z">
        <w:r w:rsidDel="00B71A16">
          <w:delText>4.</w:delText>
        </w:r>
        <w:r w:rsidR="00F81334" w:rsidDel="00B71A16">
          <w:delText>1</w:delText>
        </w:r>
        <w:r w:rsidDel="00B71A16">
          <w:delText>.2</w:delText>
        </w:r>
        <w:r w:rsidDel="00B71A16">
          <w:tab/>
        </w:r>
        <w:r w:rsidDel="00B71A16">
          <w:tab/>
          <w:delText>Requirements</w:delText>
        </w:r>
      </w:del>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59" w:author="Editor Update" w:date="2024-11-26T11:43:00Z">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11"/>
        <w:gridCol w:w="5046"/>
        <w:gridCol w:w="2890"/>
        <w:tblGridChange w:id="360">
          <w:tblGrid>
            <w:gridCol w:w="1412"/>
            <w:gridCol w:w="6096"/>
            <w:gridCol w:w="1837"/>
          </w:tblGrid>
        </w:tblGridChange>
      </w:tblGrid>
      <w:tr w:rsidR="00F81334" w:rsidRPr="00926D4D" w14:paraId="14298599" w14:textId="77777777" w:rsidTr="001D1F99">
        <w:trPr>
          <w:tblHeader/>
          <w:trPrChange w:id="361" w:author="Editor Update" w:date="2024-11-26T11:43:00Z">
            <w:trPr>
              <w:tblHeader/>
            </w:trPr>
          </w:trPrChange>
        </w:trPr>
        <w:tc>
          <w:tcPr>
            <w:tcW w:w="1411" w:type="dxa"/>
            <w:shd w:val="clear" w:color="auto" w:fill="auto"/>
            <w:tcPrChange w:id="362" w:author="Editor Update" w:date="2024-11-26T11:43:00Z">
              <w:tcPr>
                <w:tcW w:w="1412" w:type="dxa"/>
                <w:shd w:val="clear" w:color="auto" w:fill="auto"/>
              </w:tcPr>
            </w:tcPrChange>
          </w:tcPr>
          <w:p w14:paraId="522A4A7B" w14:textId="77777777" w:rsidR="00F81334" w:rsidRPr="00926D4D" w:rsidRDefault="00F81334" w:rsidP="00502B4A">
            <w:pPr>
              <w:pStyle w:val="TAH"/>
              <w:keepNext w:val="0"/>
            </w:pPr>
            <w:r w:rsidRPr="00926D4D">
              <w:t>Requirement label</w:t>
            </w:r>
          </w:p>
        </w:tc>
        <w:tc>
          <w:tcPr>
            <w:tcW w:w="5046" w:type="dxa"/>
            <w:shd w:val="clear" w:color="auto" w:fill="auto"/>
            <w:tcPrChange w:id="363" w:author="Editor Update" w:date="2024-11-26T11:43:00Z">
              <w:tcPr>
                <w:tcW w:w="6096" w:type="dxa"/>
                <w:shd w:val="clear" w:color="auto" w:fill="auto"/>
              </w:tcPr>
            </w:tcPrChange>
          </w:tcPr>
          <w:p w14:paraId="3B783B4F" w14:textId="77777777" w:rsidR="00F81334" w:rsidRPr="00926D4D" w:rsidRDefault="00F81334" w:rsidP="00502B4A">
            <w:pPr>
              <w:pStyle w:val="TAH"/>
              <w:keepNext w:val="0"/>
            </w:pPr>
            <w:r w:rsidRPr="00926D4D">
              <w:t>Description</w:t>
            </w:r>
          </w:p>
        </w:tc>
        <w:tc>
          <w:tcPr>
            <w:tcW w:w="2890" w:type="dxa"/>
            <w:shd w:val="clear" w:color="auto" w:fill="auto"/>
            <w:tcPrChange w:id="364" w:author="Editor Update" w:date="2024-11-26T11:43:00Z">
              <w:tcPr>
                <w:tcW w:w="1837" w:type="dxa"/>
                <w:shd w:val="clear" w:color="auto" w:fill="auto"/>
              </w:tcPr>
            </w:tcPrChange>
          </w:tcPr>
          <w:p w14:paraId="0E880B63" w14:textId="77777777" w:rsidR="00F81334" w:rsidRPr="00926D4D" w:rsidRDefault="00F81334" w:rsidP="00502B4A">
            <w:pPr>
              <w:pStyle w:val="TAH"/>
              <w:keepNext w:val="0"/>
            </w:pPr>
            <w:r w:rsidRPr="00926D4D">
              <w:t>Related use case(s)</w:t>
            </w:r>
          </w:p>
        </w:tc>
      </w:tr>
      <w:tr w:rsidR="00F81334" w:rsidRPr="00926D4D" w14:paraId="68ED5910" w14:textId="77777777" w:rsidTr="001D1F99">
        <w:tc>
          <w:tcPr>
            <w:tcW w:w="1411" w:type="dxa"/>
            <w:shd w:val="clear" w:color="auto" w:fill="auto"/>
            <w:tcPrChange w:id="365" w:author="Editor Update" w:date="2024-11-26T11:43:00Z">
              <w:tcPr>
                <w:tcW w:w="1412" w:type="dxa"/>
                <w:shd w:val="clear" w:color="auto" w:fill="auto"/>
              </w:tcPr>
            </w:tcPrChange>
          </w:tcPr>
          <w:p w14:paraId="17F6EDA4" w14:textId="77777777" w:rsidR="00F81334" w:rsidRDefault="00F81334" w:rsidP="00502B4A">
            <w:pPr>
              <w:pStyle w:val="TAL"/>
              <w:keepNext w:val="0"/>
              <w:rPr>
                <w:b/>
              </w:rPr>
            </w:pPr>
          </w:p>
          <w:p w14:paraId="770762C0" w14:textId="77777777" w:rsidR="00F81334" w:rsidRPr="00926D4D" w:rsidRDefault="00F81334" w:rsidP="00502B4A">
            <w:pPr>
              <w:pStyle w:val="TAL"/>
              <w:keepNext w:val="0"/>
              <w:rPr>
                <w:b/>
                <w:bCs/>
                <w:iCs/>
              </w:rPr>
            </w:pPr>
            <w:r w:rsidRPr="00151328">
              <w:rPr>
                <w:b/>
              </w:rPr>
              <w:t>REQ-</w:t>
            </w:r>
            <w:r>
              <w:rPr>
                <w:b/>
              </w:rPr>
              <w:t>SM</w:t>
            </w:r>
            <w:r w:rsidRPr="00151328">
              <w:rPr>
                <w:b/>
              </w:rPr>
              <w:t>-FUN-1</w:t>
            </w:r>
          </w:p>
        </w:tc>
        <w:tc>
          <w:tcPr>
            <w:tcW w:w="5046" w:type="dxa"/>
            <w:shd w:val="clear" w:color="auto" w:fill="auto"/>
            <w:tcPrChange w:id="366" w:author="Editor Update" w:date="2024-11-26T11:43:00Z">
              <w:tcPr>
                <w:tcW w:w="6096" w:type="dxa"/>
                <w:shd w:val="clear" w:color="auto" w:fill="auto"/>
              </w:tcPr>
            </w:tcPrChange>
          </w:tcPr>
          <w:p w14:paraId="227D9F3A" w14:textId="77777777" w:rsidR="00B71A16" w:rsidRDefault="00B71A16" w:rsidP="00B71A16">
            <w:pPr>
              <w:pStyle w:val="TAL"/>
              <w:keepNext w:val="0"/>
              <w:rPr>
                <w:ins w:id="367" w:author="S5-247073" w:date="2024-11-25T10:56:00Z"/>
                <w:lang w:eastAsia="zh-CN"/>
              </w:rPr>
            </w:pPr>
            <w:ins w:id="368" w:author="S5-247073" w:date="2024-11-25T10:56:00Z">
              <w:r>
                <w:rPr>
                  <w:lang w:eastAsia="zh-CN"/>
                </w:rPr>
                <w:t>The 3GPP system shall have the capability to send copies of the 5G Core control plane signalling messages, of selected interface(s) of selected NF(s), to an external entity that collects these signalling messages.</w:t>
              </w:r>
            </w:ins>
          </w:p>
          <w:p w14:paraId="71644619" w14:textId="49D243BE" w:rsidR="00F81334" w:rsidRPr="00926D4D" w:rsidRDefault="00F81334" w:rsidP="00502B4A">
            <w:pPr>
              <w:pStyle w:val="TAL"/>
              <w:keepNext w:val="0"/>
              <w:rPr>
                <w:iCs/>
              </w:rPr>
            </w:pPr>
            <w:del w:id="369" w:author="S5-247073" w:date="2024-11-25T10:56:00Z">
              <w:r w:rsidDel="00B71A16">
                <w:rPr>
                  <w:lang w:eastAsia="zh-CN"/>
                </w:rPr>
                <w:delText>The signalling monitor producer shall have the capability to allow its authorized consumer to request activating the monitoring of signalling traffic of the selected interface(s) of the selected NF(s).</w:delText>
              </w:r>
            </w:del>
          </w:p>
        </w:tc>
        <w:tc>
          <w:tcPr>
            <w:tcW w:w="2890" w:type="dxa"/>
            <w:shd w:val="clear" w:color="auto" w:fill="auto"/>
            <w:tcPrChange w:id="370" w:author="Editor Update" w:date="2024-11-26T11:43:00Z">
              <w:tcPr>
                <w:tcW w:w="1837" w:type="dxa"/>
                <w:shd w:val="clear" w:color="auto" w:fill="auto"/>
              </w:tcPr>
            </w:tcPrChange>
          </w:tcPr>
          <w:p w14:paraId="36A812FE" w14:textId="7E6F7D02" w:rsidR="00F81334" w:rsidRPr="00926D4D" w:rsidRDefault="00F81334" w:rsidP="00502B4A">
            <w:pPr>
              <w:pStyle w:val="TAL"/>
              <w:keepNext w:val="0"/>
              <w:rPr>
                <w:iCs/>
              </w:rPr>
            </w:pPr>
            <w:r>
              <w:t xml:space="preserve">Signalling </w:t>
            </w:r>
            <w:ins w:id="371" w:author="S5-247073" w:date="2024-11-25T10:56:00Z">
              <w:r w:rsidR="00B71A16">
                <w:t xml:space="preserve">Traffic </w:t>
              </w:r>
            </w:ins>
            <w:r>
              <w:t xml:space="preserve">Monitoring </w:t>
            </w:r>
            <w:del w:id="372" w:author="S5-247073" w:date="2024-11-25T10:56:00Z">
              <w:r w:rsidDel="00B71A16">
                <w:delText>activation</w:delText>
              </w:r>
            </w:del>
            <w:ins w:id="373" w:author="S5-247073" w:date="2024-11-25T10:56:00Z">
              <w:r w:rsidR="00B71A16">
                <w:t>Streaming</w:t>
              </w:r>
            </w:ins>
          </w:p>
        </w:tc>
      </w:tr>
      <w:tr w:rsidR="00F81334" w:rsidRPr="00926D4D" w:rsidDel="001D1F99" w14:paraId="4538112B" w14:textId="696F16E2" w:rsidTr="001D1F99">
        <w:trPr>
          <w:del w:id="374" w:author="Editor Update" w:date="2024-11-26T11:43:00Z"/>
        </w:trPr>
        <w:tc>
          <w:tcPr>
            <w:tcW w:w="1411" w:type="dxa"/>
            <w:shd w:val="clear" w:color="auto" w:fill="auto"/>
            <w:tcPrChange w:id="375" w:author="Editor Update" w:date="2024-11-26T11:43:00Z">
              <w:tcPr>
                <w:tcW w:w="1412" w:type="dxa"/>
                <w:shd w:val="clear" w:color="auto" w:fill="auto"/>
              </w:tcPr>
            </w:tcPrChange>
          </w:tcPr>
          <w:p w14:paraId="747E9CE4" w14:textId="37D11E71" w:rsidR="00F81334" w:rsidRPr="00926D4D" w:rsidDel="001D1F99" w:rsidRDefault="00F81334" w:rsidP="00502B4A">
            <w:pPr>
              <w:pStyle w:val="TAL"/>
              <w:keepNext w:val="0"/>
              <w:rPr>
                <w:del w:id="376" w:author="Editor Update" w:date="2024-11-26T11:43:00Z"/>
                <w:b/>
                <w:bCs/>
                <w:iCs/>
              </w:rPr>
            </w:pPr>
            <w:del w:id="377" w:author="Editor Update" w:date="2024-11-26T11:43:00Z">
              <w:r w:rsidRPr="00151328" w:rsidDel="001D1F99">
                <w:rPr>
                  <w:b/>
                </w:rPr>
                <w:delText>REQ-</w:delText>
              </w:r>
              <w:r w:rsidDel="001D1F99">
                <w:rPr>
                  <w:b/>
                </w:rPr>
                <w:delText>SM</w:delText>
              </w:r>
              <w:r w:rsidRPr="00151328" w:rsidDel="001D1F99">
                <w:rPr>
                  <w:b/>
                </w:rPr>
                <w:delText>-FUN-</w:delText>
              </w:r>
              <w:r w:rsidDel="001D1F99">
                <w:rPr>
                  <w:b/>
                </w:rPr>
                <w:delText>2</w:delText>
              </w:r>
            </w:del>
          </w:p>
        </w:tc>
        <w:tc>
          <w:tcPr>
            <w:tcW w:w="5046" w:type="dxa"/>
            <w:shd w:val="clear" w:color="auto" w:fill="auto"/>
            <w:tcPrChange w:id="378" w:author="Editor Update" w:date="2024-11-26T11:43:00Z">
              <w:tcPr>
                <w:tcW w:w="6096" w:type="dxa"/>
                <w:shd w:val="clear" w:color="auto" w:fill="auto"/>
              </w:tcPr>
            </w:tcPrChange>
          </w:tcPr>
          <w:p w14:paraId="3855CE1D" w14:textId="7857DA63" w:rsidR="00F81334" w:rsidRPr="00926D4D" w:rsidDel="001D1F99" w:rsidRDefault="00F81334" w:rsidP="00502B4A">
            <w:pPr>
              <w:pStyle w:val="TAL"/>
              <w:keepNext w:val="0"/>
              <w:rPr>
                <w:del w:id="379" w:author="Editor Update" w:date="2024-11-26T11:43:00Z"/>
                <w:iCs/>
              </w:rPr>
            </w:pPr>
            <w:del w:id="380" w:author="Editor Update" w:date="2024-11-26T11:43:00Z">
              <w:r w:rsidDel="001D1F99">
                <w:rPr>
                  <w:lang w:eastAsia="zh-CN"/>
                </w:rPr>
                <w:delText>The signalling monitor producer shall have the capability to stream the NF signalling traffic to its authorized consumer.</w:delText>
              </w:r>
            </w:del>
          </w:p>
        </w:tc>
        <w:tc>
          <w:tcPr>
            <w:tcW w:w="2890" w:type="dxa"/>
            <w:shd w:val="clear" w:color="auto" w:fill="auto"/>
            <w:tcPrChange w:id="381" w:author="Editor Update" w:date="2024-11-26T11:43:00Z">
              <w:tcPr>
                <w:tcW w:w="1837" w:type="dxa"/>
                <w:shd w:val="clear" w:color="auto" w:fill="auto"/>
              </w:tcPr>
            </w:tcPrChange>
          </w:tcPr>
          <w:p w14:paraId="4ED10EF8" w14:textId="2A8FCB18" w:rsidR="00F81334" w:rsidRPr="00926D4D" w:rsidDel="001D1F99" w:rsidRDefault="00F81334" w:rsidP="00502B4A">
            <w:pPr>
              <w:pStyle w:val="TAL"/>
              <w:keepNext w:val="0"/>
              <w:rPr>
                <w:del w:id="382" w:author="Editor Update" w:date="2024-11-26T11:43:00Z"/>
                <w:iCs/>
              </w:rPr>
            </w:pPr>
            <w:del w:id="383" w:author="Editor Update" w:date="2024-11-26T11:43:00Z">
              <w:r w:rsidDel="001D1F99">
                <w:delText>Signalling Traffic Monitoring Streaming</w:delText>
              </w:r>
            </w:del>
          </w:p>
        </w:tc>
      </w:tr>
      <w:tr w:rsidR="00F81334" w:rsidRPr="00926D4D" w14:paraId="47E10702" w14:textId="77777777" w:rsidTr="001D1F99">
        <w:tc>
          <w:tcPr>
            <w:tcW w:w="1411" w:type="dxa"/>
            <w:shd w:val="clear" w:color="auto" w:fill="auto"/>
            <w:tcPrChange w:id="384" w:author="Editor Update" w:date="2024-11-26T11:43:00Z">
              <w:tcPr>
                <w:tcW w:w="1412" w:type="dxa"/>
                <w:shd w:val="clear" w:color="auto" w:fill="auto"/>
              </w:tcPr>
            </w:tcPrChange>
          </w:tcPr>
          <w:p w14:paraId="12F766A1" w14:textId="77777777" w:rsidR="00F81334" w:rsidRDefault="00F81334" w:rsidP="00502B4A">
            <w:pPr>
              <w:pStyle w:val="TAL"/>
              <w:keepNext w:val="0"/>
              <w:rPr>
                <w:b/>
              </w:rPr>
            </w:pPr>
          </w:p>
          <w:p w14:paraId="3828F752" w14:textId="2A9165E0" w:rsidR="00F81334" w:rsidRPr="00926D4D" w:rsidRDefault="00F81334" w:rsidP="00502B4A">
            <w:pPr>
              <w:pStyle w:val="TAL"/>
              <w:keepNext w:val="0"/>
              <w:rPr>
                <w:b/>
                <w:bCs/>
                <w:iCs/>
              </w:rPr>
            </w:pPr>
            <w:r w:rsidRPr="00151328">
              <w:rPr>
                <w:b/>
              </w:rPr>
              <w:t>REQ-</w:t>
            </w:r>
            <w:r>
              <w:rPr>
                <w:b/>
              </w:rPr>
              <w:t>SM</w:t>
            </w:r>
            <w:r w:rsidRPr="00151328">
              <w:rPr>
                <w:b/>
              </w:rPr>
              <w:t>-FUN-</w:t>
            </w:r>
            <w:ins w:id="385" w:author="S5-247073" w:date="2024-11-25T10:57:00Z">
              <w:r w:rsidR="00B71A16">
                <w:rPr>
                  <w:b/>
                </w:rPr>
                <w:t>2</w:t>
              </w:r>
            </w:ins>
            <w:del w:id="386" w:author="S5-247073" w:date="2024-11-25T10:57:00Z">
              <w:r w:rsidDel="00B71A16">
                <w:rPr>
                  <w:b/>
                </w:rPr>
                <w:delText>3</w:delText>
              </w:r>
            </w:del>
          </w:p>
        </w:tc>
        <w:tc>
          <w:tcPr>
            <w:tcW w:w="5046" w:type="dxa"/>
            <w:shd w:val="clear" w:color="auto" w:fill="auto"/>
            <w:tcPrChange w:id="387" w:author="Editor Update" w:date="2024-11-26T11:43:00Z">
              <w:tcPr>
                <w:tcW w:w="6096" w:type="dxa"/>
                <w:shd w:val="clear" w:color="auto" w:fill="auto"/>
              </w:tcPr>
            </w:tcPrChange>
          </w:tcPr>
          <w:p w14:paraId="16A4CD8C" w14:textId="1F052698" w:rsidR="00F81334" w:rsidDel="00B71A16" w:rsidRDefault="00B71A16" w:rsidP="00B71A16">
            <w:pPr>
              <w:pStyle w:val="TAL"/>
              <w:keepNext w:val="0"/>
              <w:rPr>
                <w:del w:id="388" w:author="S5-247073" w:date="2024-11-25T10:57:00Z"/>
                <w:lang w:eastAsia="zh-CN"/>
              </w:rPr>
            </w:pPr>
            <w:ins w:id="389" w:author="S5-247073" w:date="2024-11-25T10:57:00Z">
              <w:r>
                <w:rPr>
                  <w:lang w:eastAsia="zh-CN"/>
                </w:rPr>
                <w:t>Authorised consumers shall have the capability to control (to configure, to enable, and to disable) sending copies of the 5G Core control plane signalling messages to the external collecting entity.</w:t>
              </w:r>
            </w:ins>
            <w:del w:id="390" w:author="S5-247073" w:date="2024-11-25T10:57:00Z">
              <w:r w:rsidR="00F81334" w:rsidDel="00B71A16">
                <w:rPr>
                  <w:lang w:eastAsia="zh-CN"/>
                </w:rPr>
                <w:delText>The signalling monitor producer shall have the capability to allow its authorized consumer to request terminating the monitoring of signalling traffic</w:delText>
              </w:r>
            </w:del>
          </w:p>
          <w:p w14:paraId="4B6E35A5" w14:textId="4B6FFAB5" w:rsidR="00F81334" w:rsidRPr="00926D4D" w:rsidRDefault="00F81334" w:rsidP="00502B4A">
            <w:pPr>
              <w:pStyle w:val="TAL"/>
              <w:keepNext w:val="0"/>
              <w:tabs>
                <w:tab w:val="left" w:pos="4830"/>
              </w:tabs>
              <w:rPr>
                <w:iCs/>
              </w:rPr>
            </w:pPr>
            <w:del w:id="391" w:author="S5-247073" w:date="2024-11-25T10:58:00Z">
              <w:r w:rsidDel="00B71A16">
                <w:rPr>
                  <w:iCs/>
                </w:rPr>
                <w:tab/>
              </w:r>
            </w:del>
          </w:p>
        </w:tc>
        <w:tc>
          <w:tcPr>
            <w:tcW w:w="2890" w:type="dxa"/>
            <w:shd w:val="clear" w:color="auto" w:fill="auto"/>
            <w:tcPrChange w:id="392" w:author="Editor Update" w:date="2024-11-26T11:43:00Z">
              <w:tcPr>
                <w:tcW w:w="1837" w:type="dxa"/>
                <w:shd w:val="clear" w:color="auto" w:fill="auto"/>
              </w:tcPr>
            </w:tcPrChange>
          </w:tcPr>
          <w:p w14:paraId="2F3AFAE2" w14:textId="77777777" w:rsidR="00B71A16" w:rsidRDefault="00F81334" w:rsidP="00B71A16">
            <w:pPr>
              <w:pStyle w:val="TAL"/>
              <w:keepNext w:val="0"/>
              <w:rPr>
                <w:ins w:id="393" w:author="S5-247073" w:date="2024-11-25T10:58:00Z"/>
              </w:rPr>
            </w:pPr>
            <w:r>
              <w:t xml:space="preserve">Signalling Monitoring </w:t>
            </w:r>
            <w:ins w:id="394" w:author="S5-247073" w:date="2024-11-25T10:58:00Z">
              <w:r w:rsidR="00B71A16">
                <w:t>Activation</w:t>
              </w:r>
            </w:ins>
          </w:p>
          <w:p w14:paraId="300EEE84" w14:textId="04B7732B" w:rsidR="00F81334" w:rsidRPr="00926D4D" w:rsidRDefault="00B71A16" w:rsidP="00B71A16">
            <w:pPr>
              <w:pStyle w:val="TAL"/>
              <w:keepNext w:val="0"/>
              <w:rPr>
                <w:iCs/>
              </w:rPr>
            </w:pPr>
            <w:ins w:id="395" w:author="S5-247073" w:date="2024-11-25T10:58:00Z">
              <w:r>
                <w:t>Signalling Monitoring Termination</w:t>
              </w:r>
            </w:ins>
            <w:del w:id="396" w:author="S5-247073" w:date="2024-11-25T10:58:00Z">
              <w:r w:rsidR="00F81334" w:rsidDel="00B71A16">
                <w:delText>termination</w:delText>
              </w:r>
            </w:del>
          </w:p>
        </w:tc>
      </w:tr>
      <w:tr w:rsidR="00F81334" w:rsidRPr="00926D4D" w14:paraId="027228A0" w14:textId="77777777" w:rsidTr="001D1F99">
        <w:tc>
          <w:tcPr>
            <w:tcW w:w="1411" w:type="dxa"/>
            <w:shd w:val="clear" w:color="auto" w:fill="auto"/>
            <w:tcPrChange w:id="397" w:author="Editor Update" w:date="2024-11-26T11:43:00Z">
              <w:tcPr>
                <w:tcW w:w="1412" w:type="dxa"/>
                <w:shd w:val="clear" w:color="auto" w:fill="auto"/>
              </w:tcPr>
            </w:tcPrChange>
          </w:tcPr>
          <w:p w14:paraId="1ED6B564" w14:textId="77777777" w:rsidR="00F81334" w:rsidRDefault="00F81334" w:rsidP="00502B4A">
            <w:pPr>
              <w:pStyle w:val="TAL"/>
              <w:keepNext w:val="0"/>
              <w:rPr>
                <w:b/>
              </w:rPr>
            </w:pPr>
          </w:p>
          <w:p w14:paraId="2DF972C1" w14:textId="299F8DFC" w:rsidR="00F81334" w:rsidRPr="00151328" w:rsidRDefault="00F81334" w:rsidP="00502B4A">
            <w:pPr>
              <w:pStyle w:val="TAL"/>
              <w:keepNext w:val="0"/>
              <w:rPr>
                <w:b/>
              </w:rPr>
            </w:pPr>
            <w:r w:rsidRPr="00151328">
              <w:rPr>
                <w:b/>
              </w:rPr>
              <w:t>REQ-</w:t>
            </w:r>
            <w:r>
              <w:rPr>
                <w:b/>
              </w:rPr>
              <w:t>SM</w:t>
            </w:r>
            <w:r w:rsidRPr="00151328">
              <w:rPr>
                <w:b/>
              </w:rPr>
              <w:t>-FUN-</w:t>
            </w:r>
            <w:ins w:id="398" w:author="S5-247073" w:date="2024-11-25T10:59:00Z">
              <w:r w:rsidR="00B71A16">
                <w:rPr>
                  <w:b/>
                </w:rPr>
                <w:t>3</w:t>
              </w:r>
            </w:ins>
            <w:del w:id="399" w:author="S5-247073" w:date="2024-11-25T10:59:00Z">
              <w:r w:rsidDel="00B71A16">
                <w:rPr>
                  <w:b/>
                </w:rPr>
                <w:delText>4</w:delText>
              </w:r>
            </w:del>
          </w:p>
        </w:tc>
        <w:tc>
          <w:tcPr>
            <w:tcW w:w="5046" w:type="dxa"/>
            <w:shd w:val="clear" w:color="auto" w:fill="auto"/>
            <w:tcPrChange w:id="400" w:author="Editor Update" w:date="2024-11-26T11:43:00Z">
              <w:tcPr>
                <w:tcW w:w="6096" w:type="dxa"/>
                <w:shd w:val="clear" w:color="auto" w:fill="auto"/>
              </w:tcPr>
            </w:tcPrChange>
          </w:tcPr>
          <w:p w14:paraId="55B41D25" w14:textId="43110461" w:rsidR="00F81334" w:rsidRDefault="00F81334" w:rsidP="00502B4A">
            <w:pPr>
              <w:pStyle w:val="TAL"/>
              <w:keepNext w:val="0"/>
              <w:rPr>
                <w:lang w:eastAsia="zh-CN"/>
              </w:rPr>
            </w:pPr>
            <w:r>
              <w:rPr>
                <w:lang w:eastAsia="zh-CN"/>
              </w:rPr>
              <w:t xml:space="preserve">The </w:t>
            </w:r>
            <w:ins w:id="401" w:author="S5-247073" w:date="2024-11-25T10:59:00Z">
              <w:r w:rsidR="00B71A16">
                <w:rPr>
                  <w:lang w:eastAsia="zh-CN"/>
                </w:rPr>
                <w:t xml:space="preserve">3GPP system shall have the capability to send the copies of the 5G Core control plane signalling messages </w:t>
              </w:r>
            </w:ins>
            <w:del w:id="402" w:author="S5-247073" w:date="2024-11-25T10:59:00Z">
              <w:r w:rsidDel="00B71A16">
                <w:rPr>
                  <w:lang w:eastAsia="zh-CN"/>
                </w:rPr>
                <w:delText xml:space="preserve">signalling monitor producer shall have the capability to stream the signalling traffic </w:delText>
              </w:r>
            </w:del>
            <w:r>
              <w:rPr>
                <w:lang w:eastAsia="zh-CN"/>
              </w:rPr>
              <w:t xml:space="preserve">in a reliable </w:t>
            </w:r>
            <w:ins w:id="403" w:author="S5-247073" w:date="2024-11-25T11:00:00Z">
              <w:r w:rsidR="00B71A16">
                <w:rPr>
                  <w:lang w:eastAsia="zh-CN"/>
                </w:rPr>
                <w:t xml:space="preserve">or unreliable transport </w:t>
              </w:r>
            </w:ins>
            <w:r>
              <w:rPr>
                <w:lang w:eastAsia="zh-CN"/>
              </w:rPr>
              <w:t>manner</w:t>
            </w:r>
            <w:ins w:id="404" w:author="S5-247073" w:date="2024-11-25T11:00:00Z">
              <w:r w:rsidR="00B71A16">
                <w:rPr>
                  <w:lang w:eastAsia="zh-CN"/>
                </w:rPr>
                <w:t>.</w:t>
              </w:r>
            </w:ins>
          </w:p>
        </w:tc>
        <w:tc>
          <w:tcPr>
            <w:tcW w:w="2890" w:type="dxa"/>
            <w:shd w:val="clear" w:color="auto" w:fill="auto"/>
            <w:tcPrChange w:id="405" w:author="Editor Update" w:date="2024-11-26T11:43:00Z">
              <w:tcPr>
                <w:tcW w:w="1837" w:type="dxa"/>
                <w:shd w:val="clear" w:color="auto" w:fill="auto"/>
              </w:tcPr>
            </w:tcPrChange>
          </w:tcPr>
          <w:p w14:paraId="13B784E6" w14:textId="77777777" w:rsidR="00F81334" w:rsidRDefault="00F81334" w:rsidP="00502B4A">
            <w:pPr>
              <w:pStyle w:val="TAL"/>
              <w:keepNext w:val="0"/>
            </w:pPr>
            <w:r>
              <w:t>Signalling Traffic Monitoring Streaming</w:t>
            </w:r>
          </w:p>
        </w:tc>
      </w:tr>
    </w:tbl>
    <w:p w14:paraId="7536C935" w14:textId="77777777" w:rsidR="000178D5" w:rsidRPr="009A7DE4" w:rsidRDefault="000178D5" w:rsidP="000178D5">
      <w:pPr>
        <w:pStyle w:val="Heading1"/>
      </w:pPr>
      <w:bookmarkStart w:id="406" w:name="_Toc183431230"/>
      <w:r w:rsidRPr="009A7DE4">
        <w:t>5</w:t>
      </w:r>
      <w:r w:rsidRPr="009A7DE4">
        <w:tab/>
        <w:t>Signalling traffic monitoring management operations (stage 2)</w:t>
      </w:r>
      <w:bookmarkEnd w:id="406"/>
    </w:p>
    <w:p w14:paraId="51D1FDCC" w14:textId="77777777" w:rsidR="000178D5" w:rsidRDefault="000178D5" w:rsidP="000178D5">
      <w:pPr>
        <w:pStyle w:val="Heading2"/>
      </w:pPr>
      <w:bookmarkStart w:id="407" w:name="_Toc183431231"/>
      <w:r>
        <w:t>5.1</w:t>
      </w:r>
      <w:r>
        <w:tab/>
        <w:t>Overview</w:t>
      </w:r>
      <w:bookmarkEnd w:id="407"/>
    </w:p>
    <w:p w14:paraId="00026B95" w14:textId="1D4257FE" w:rsidR="000178D5" w:rsidRDefault="000178D5" w:rsidP="000178D5">
      <w:pPr>
        <w:rPr>
          <w:ins w:id="408" w:author="S5-247074" w:date="2024-11-25T09:56:00Z"/>
          <w:rFonts w:cs="Arial"/>
          <w:color w:val="FF0000"/>
          <w:szCs w:val="18"/>
          <w:lang w:val="de-DE" w:eastAsia="zh-CN"/>
        </w:rPr>
      </w:pPr>
      <w:del w:id="409" w:author="S5-247074" w:date="2024-11-25T09:56:00Z">
        <w:r w:rsidRPr="0076574D" w:rsidDel="009B13BE">
          <w:rPr>
            <w:color w:val="FF0000"/>
          </w:rPr>
          <w:delText>Editor's note:</w:delText>
        </w:r>
        <w:r w:rsidRPr="0076574D" w:rsidDel="009B13BE">
          <w:rPr>
            <w:rFonts w:cs="Arial"/>
            <w:color w:val="FF0000"/>
            <w:szCs w:val="18"/>
            <w:lang w:val="de-DE" w:eastAsia="zh-CN"/>
          </w:rPr>
          <w:delText xml:space="preserve"> TBC</w:delText>
        </w:r>
      </w:del>
    </w:p>
    <w:p w14:paraId="0C97748C" w14:textId="77777777" w:rsidR="009B13BE" w:rsidRDefault="009B13BE" w:rsidP="009B13BE">
      <w:pPr>
        <w:pStyle w:val="EditorsNote"/>
        <w:rPr>
          <w:ins w:id="410" w:author="S5-247074" w:date="2024-11-25T09:56:00Z"/>
        </w:rPr>
      </w:pPr>
      <w:ins w:id="411" w:author="S5-247074" w:date="2024-11-25T09:56:00Z">
        <w:r>
          <w:t xml:space="preserve">Editor’s note: the reliability and encapsulation used for streaming the copies need to be captured as an operator policy. </w:t>
        </w:r>
      </w:ins>
    </w:p>
    <w:p w14:paraId="295EDD6D" w14:textId="77777777" w:rsidR="009B13BE" w:rsidRDefault="009B13BE" w:rsidP="009B13BE">
      <w:pPr>
        <w:rPr>
          <w:ins w:id="412" w:author="S5-247074" w:date="2024-11-25T09:56:00Z"/>
        </w:rPr>
      </w:pPr>
      <w:ins w:id="413" w:author="S5-247074" w:date="2024-11-25T09:56:00Z">
        <w:r>
          <w:t xml:space="preserve">The STM Management Producer is configured by an authorized STM Management Consumer via a secured link. The </w:t>
        </w:r>
        <w:r w:rsidRPr="00CA282A">
          <w:t xml:space="preserve">network signalling </w:t>
        </w:r>
        <w:r>
          <w:t>messages at</w:t>
        </w:r>
        <w:r w:rsidRPr="00CA282A">
          <w:t xml:space="preserve"> 5GC control plane</w:t>
        </w:r>
        <w:r>
          <w:t xml:space="preserve"> are the target to be collected. Any </w:t>
        </w:r>
        <w:r w:rsidRPr="00B06668">
          <w:t>relevant</w:t>
        </w:r>
        <w:r w:rsidRPr="00CA282A">
          <w:t xml:space="preserve"> signalling </w:t>
        </w:r>
        <w:r>
          <w:t xml:space="preserve">traffic </w:t>
        </w:r>
        <w:r w:rsidRPr="00CA282A">
          <w:t>message</w:t>
        </w:r>
        <w:r>
          <w:t xml:space="preserve">s are </w:t>
        </w:r>
        <w:r w:rsidRPr="00CA282A">
          <w:t>forward</w:t>
        </w:r>
        <w:r>
          <w:t>ed</w:t>
        </w:r>
        <w:r w:rsidRPr="00CA282A">
          <w:t xml:space="preserve"> </w:t>
        </w:r>
        <w:r>
          <w:t xml:space="preserve">by the STM Data Producer </w:t>
        </w:r>
        <w:r w:rsidRPr="00CA282A">
          <w:t xml:space="preserve">to the </w:t>
        </w:r>
        <w:r>
          <w:t>STM Data Consumer using a secured tunnel</w:t>
        </w:r>
        <w:r w:rsidRPr="00CA282A">
          <w:t>.</w:t>
        </w:r>
        <w:r>
          <w:t xml:space="preserve"> </w:t>
        </w:r>
      </w:ins>
    </w:p>
    <w:p w14:paraId="37616BC6" w14:textId="77777777" w:rsidR="009B13BE" w:rsidRDefault="009B13BE" w:rsidP="009B13BE">
      <w:pPr>
        <w:pStyle w:val="NO"/>
        <w:rPr>
          <w:ins w:id="414" w:author="S5-247074" w:date="2024-11-25T09:56:00Z"/>
        </w:rPr>
      </w:pPr>
      <w:ins w:id="415" w:author="S5-247074" w:date="2024-11-25T09:56:00Z">
        <w:r w:rsidRPr="00B06668">
          <w:t xml:space="preserve">NOTE: The STM Data Producer, and the STM Data Consumer are left for implementation. They are the endpoints of the interfaces used for streaming of the signalling message copies. </w:t>
        </w:r>
      </w:ins>
    </w:p>
    <w:p w14:paraId="2F706837" w14:textId="77777777" w:rsidR="009B13BE" w:rsidRDefault="009B13BE" w:rsidP="009B13BE">
      <w:pPr>
        <w:rPr>
          <w:ins w:id="416" w:author="S5-247074" w:date="2024-11-25T09:56:00Z"/>
        </w:rPr>
      </w:pPr>
      <w:ins w:id="417" w:author="S5-247074" w:date="2024-11-25T09:56:00Z">
        <w:r w:rsidRPr="00B06668">
          <w:t>The STM Management Producer may be configured by an authorized STM Management Consumer located in OAM system. And the STM configuration may be enabled/disabled by an authorized STM Management Consumer located in OAM system or located in external monitoring system. When STM Management Consumers are located in different systems, the different STM Management Consumers have different authorization, resulting in a different visibility of the same STM Management Producer. Where the STM Management Consumer is located is out of scope of this specification.</w:t>
        </w:r>
        <w:r>
          <w:t xml:space="preserve"> Examples of signalling traffic monitoring deployment scenarios are</w:t>
        </w:r>
        <w:r w:rsidRPr="00CE07B6">
          <w:t xml:space="preserve"> </w:t>
        </w:r>
        <w:r w:rsidRPr="00CA282A">
          <w:t xml:space="preserve">shown in </w:t>
        </w:r>
        <w:r w:rsidRPr="00CA282A">
          <w:fldChar w:fldCharType="begin"/>
        </w:r>
        <w:r w:rsidRPr="00CA282A">
          <w:instrText xml:space="preserve"> REF _Ref20748698 \h </w:instrText>
        </w:r>
      </w:ins>
      <w:ins w:id="418" w:author="S5-247074" w:date="2024-11-25T09:56:00Z">
        <w:r w:rsidRPr="00CA282A">
          <w:fldChar w:fldCharType="separate"/>
        </w:r>
        <w:r w:rsidRPr="00CA282A">
          <w:t xml:space="preserve">Figure </w:t>
        </w:r>
        <w:r w:rsidRPr="00CA282A">
          <w:fldChar w:fldCharType="end"/>
        </w:r>
        <w:r>
          <w:t>5</w:t>
        </w:r>
        <w:r w:rsidRPr="00CA282A">
          <w:t>.1-</w:t>
        </w:r>
        <w:r>
          <w:t xml:space="preserve">1 and </w:t>
        </w:r>
        <w:r w:rsidRPr="00CA282A">
          <w:fldChar w:fldCharType="begin"/>
        </w:r>
        <w:r w:rsidRPr="00CA282A">
          <w:instrText xml:space="preserve"> REF _Ref20748698 \h </w:instrText>
        </w:r>
      </w:ins>
      <w:ins w:id="419" w:author="S5-247074" w:date="2024-11-25T09:56:00Z">
        <w:r w:rsidRPr="00CA282A">
          <w:fldChar w:fldCharType="separate"/>
        </w:r>
        <w:r w:rsidRPr="00CA282A">
          <w:t xml:space="preserve">Figure </w:t>
        </w:r>
        <w:r w:rsidRPr="00CA282A">
          <w:fldChar w:fldCharType="end"/>
        </w:r>
        <w:r>
          <w:t>5</w:t>
        </w:r>
        <w:r w:rsidRPr="00CA282A">
          <w:t>.1-</w:t>
        </w:r>
        <w:r>
          <w:t>2</w:t>
        </w:r>
        <w:r w:rsidRPr="00CA282A">
          <w:t>.</w:t>
        </w:r>
        <w:r>
          <w:t xml:space="preserve"> It’s up to implementation, whether the STM Data Producer is located inside the 5G NF as showed in the figure 5</w:t>
        </w:r>
        <w:r w:rsidRPr="00CA282A">
          <w:t>.1-</w:t>
        </w:r>
        <w:r>
          <w:t>1 or outside the 5GC NF as shown in figure 5.1-2.</w:t>
        </w:r>
      </w:ins>
    </w:p>
    <w:p w14:paraId="065AE54B" w14:textId="77777777" w:rsidR="009B13BE" w:rsidRDefault="009B13BE" w:rsidP="009B13BE">
      <w:pPr>
        <w:jc w:val="center"/>
        <w:rPr>
          <w:ins w:id="420" w:author="S5-247074" w:date="2024-11-25T09:56:00Z"/>
        </w:rPr>
      </w:pPr>
      <w:ins w:id="421" w:author="S5-247074" w:date="2024-11-25T09:56:00Z">
        <w:r>
          <w:rPr>
            <w:noProof/>
          </w:rPr>
          <w:drawing>
            <wp:inline distT="0" distB="0" distL="0" distR="0" wp14:anchorId="13C35676" wp14:editId="47D8B8EB">
              <wp:extent cx="4927600" cy="2011630"/>
              <wp:effectExtent l="0" t="0" r="6350" b="8255"/>
              <wp:docPr id="1325302062" name="Picture 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lantUML diagra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57525" cy="2023847"/>
                      </a:xfrm>
                      <a:prstGeom prst="rect">
                        <a:avLst/>
                      </a:prstGeom>
                      <a:noFill/>
                      <a:ln>
                        <a:noFill/>
                      </a:ln>
                    </pic:spPr>
                  </pic:pic>
                </a:graphicData>
              </a:graphic>
            </wp:inline>
          </w:drawing>
        </w:r>
      </w:ins>
    </w:p>
    <w:p w14:paraId="681B2385" w14:textId="10C522C5" w:rsidR="009B13BE" w:rsidRPr="003B6E87" w:rsidRDefault="009B13BE">
      <w:pPr>
        <w:pStyle w:val="TF"/>
        <w:rPr>
          <w:ins w:id="422" w:author="S5-247074" w:date="2024-11-25T09:56:00Z"/>
          <w:rFonts w:cs="Arial"/>
          <w:szCs w:val="18"/>
          <w:lang w:eastAsia="zh-CN"/>
        </w:rPr>
        <w:pPrChange w:id="423" w:author="S5-247074d2" w:date="2024-11-26T14:14:00Z">
          <w:pPr>
            <w:jc w:val="center"/>
          </w:pPr>
        </w:pPrChange>
      </w:pPr>
      <w:ins w:id="424" w:author="S5-247074" w:date="2024-11-25T09:56:00Z">
        <w:r w:rsidRPr="00CA282A">
          <w:fldChar w:fldCharType="begin"/>
        </w:r>
        <w:r w:rsidRPr="00CA282A">
          <w:instrText xml:space="preserve"> REF _Ref20748698 \h </w:instrText>
        </w:r>
      </w:ins>
      <w:r w:rsidR="00570516">
        <w:instrText xml:space="preserve"> \* MERGEFORMAT </w:instrText>
      </w:r>
      <w:ins w:id="425" w:author="S5-247074" w:date="2024-11-25T09:56:00Z">
        <w:r w:rsidRPr="00CA282A">
          <w:fldChar w:fldCharType="separate"/>
        </w:r>
        <w:r w:rsidRPr="00CA282A">
          <w:t xml:space="preserve">Figure </w:t>
        </w:r>
        <w:r w:rsidRPr="00CA282A">
          <w:fldChar w:fldCharType="end"/>
        </w:r>
        <w:r>
          <w:t>5</w:t>
        </w:r>
        <w:r w:rsidRPr="00CA282A">
          <w:t>.1-</w:t>
        </w:r>
        <w:r>
          <w:t xml:space="preserve">1 Signalling traffic monitoring deployment scenario - 1 </w:t>
        </w:r>
      </w:ins>
    </w:p>
    <w:p w14:paraId="742E84C6" w14:textId="77777777" w:rsidR="009B13BE" w:rsidRDefault="009B13BE" w:rsidP="009B13BE">
      <w:pPr>
        <w:jc w:val="center"/>
        <w:rPr>
          <w:ins w:id="426" w:author="S5-247074" w:date="2024-11-25T09:56:00Z"/>
        </w:rPr>
      </w:pPr>
    </w:p>
    <w:p w14:paraId="37A88981" w14:textId="77777777" w:rsidR="009B13BE" w:rsidRDefault="009B13BE" w:rsidP="009B13BE">
      <w:pPr>
        <w:jc w:val="center"/>
        <w:rPr>
          <w:ins w:id="427" w:author="S5-247074" w:date="2024-11-25T09:56:00Z"/>
        </w:rPr>
      </w:pPr>
      <w:ins w:id="428" w:author="S5-247074" w:date="2024-11-25T09:56:00Z">
        <w:r>
          <w:rPr>
            <w:noProof/>
          </w:rPr>
          <w:lastRenderedPageBreak/>
          <w:drawing>
            <wp:inline distT="0" distB="0" distL="0" distR="0" wp14:anchorId="603AF738" wp14:editId="512B161B">
              <wp:extent cx="4520565" cy="2845344"/>
              <wp:effectExtent l="0" t="0" r="0" b="0"/>
              <wp:docPr id="1919101681"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tUML diagram"/>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27622" cy="2849786"/>
                      </a:xfrm>
                      <a:prstGeom prst="rect">
                        <a:avLst/>
                      </a:prstGeom>
                      <a:noFill/>
                      <a:ln>
                        <a:noFill/>
                      </a:ln>
                    </pic:spPr>
                  </pic:pic>
                </a:graphicData>
              </a:graphic>
            </wp:inline>
          </w:drawing>
        </w:r>
      </w:ins>
    </w:p>
    <w:p w14:paraId="57AFF127" w14:textId="14342DF8" w:rsidR="009B13BE" w:rsidRPr="003B6E87" w:rsidRDefault="009B13BE">
      <w:pPr>
        <w:pStyle w:val="TF"/>
        <w:rPr>
          <w:ins w:id="429" w:author="S5-247074" w:date="2024-11-25T09:56:00Z"/>
          <w:rFonts w:cs="Arial"/>
          <w:szCs w:val="18"/>
          <w:lang w:eastAsia="zh-CN"/>
        </w:rPr>
        <w:pPrChange w:id="430" w:author="S5-247074d2" w:date="2024-11-26T14:14:00Z">
          <w:pPr>
            <w:jc w:val="center"/>
          </w:pPr>
        </w:pPrChange>
      </w:pPr>
      <w:ins w:id="431" w:author="S5-247074" w:date="2024-11-25T09:56:00Z">
        <w:r w:rsidRPr="00CA282A">
          <w:fldChar w:fldCharType="begin"/>
        </w:r>
        <w:r w:rsidRPr="00CA282A">
          <w:instrText xml:space="preserve"> REF _Ref20748698 \h </w:instrText>
        </w:r>
      </w:ins>
      <w:r w:rsidR="00570516">
        <w:instrText xml:space="preserve"> \* MERGEFORMAT </w:instrText>
      </w:r>
      <w:ins w:id="432" w:author="S5-247074" w:date="2024-11-25T09:56:00Z">
        <w:r w:rsidRPr="00CA282A">
          <w:fldChar w:fldCharType="separate"/>
        </w:r>
        <w:r w:rsidRPr="00CA282A">
          <w:t xml:space="preserve">Figure </w:t>
        </w:r>
        <w:r w:rsidRPr="00CA282A">
          <w:fldChar w:fldCharType="end"/>
        </w:r>
        <w:r>
          <w:t>5</w:t>
        </w:r>
        <w:r w:rsidRPr="00CA282A">
          <w:t>.1-</w:t>
        </w:r>
        <w:r>
          <w:t>2 Signalling traffic monitoring deployment scenario - 2</w:t>
        </w:r>
      </w:ins>
    </w:p>
    <w:p w14:paraId="281653D2" w14:textId="6E38179C" w:rsidR="009B13BE" w:rsidRPr="009B13BE" w:rsidDel="005C299E" w:rsidRDefault="009B13BE" w:rsidP="000178D5">
      <w:pPr>
        <w:rPr>
          <w:del w:id="433" w:author="Editor Update" w:date="2024-11-26T11:52:00Z"/>
          <w:rFonts w:cs="Arial"/>
          <w:color w:val="FF0000"/>
          <w:szCs w:val="18"/>
          <w:lang w:eastAsia="zh-CN"/>
          <w:rPrChange w:id="434" w:author="S5-247074" w:date="2024-11-25T09:56:00Z">
            <w:rPr>
              <w:del w:id="435" w:author="Editor Update" w:date="2024-11-26T11:52:00Z"/>
              <w:rFonts w:cs="Arial"/>
              <w:color w:val="FF0000"/>
              <w:szCs w:val="18"/>
              <w:lang w:val="de-DE" w:eastAsia="zh-CN"/>
            </w:rPr>
          </w:rPrChange>
        </w:rPr>
      </w:pPr>
    </w:p>
    <w:p w14:paraId="77E5D8E4" w14:textId="55729024" w:rsidR="000178D5" w:rsidRDefault="000178D5" w:rsidP="000178D5">
      <w:pPr>
        <w:pStyle w:val="Heading2"/>
      </w:pPr>
      <w:bookmarkStart w:id="436" w:name="_Toc183431232"/>
      <w:r>
        <w:t>5.2</w:t>
      </w:r>
      <w:r>
        <w:tab/>
      </w:r>
      <w:ins w:id="437" w:author="S5-247074" w:date="2024-11-25T09:58:00Z">
        <w:r w:rsidR="009B13BE">
          <w:rPr>
            <w:lang w:val="en-CA"/>
          </w:rPr>
          <w:t>STM Provisioning</w:t>
        </w:r>
      </w:ins>
      <w:del w:id="438" w:author="S5-247074" w:date="2024-11-25T09:58:00Z">
        <w:r w:rsidDel="009B13BE">
          <w:delText>Operations</w:delText>
        </w:r>
        <w:bookmarkEnd w:id="436"/>
        <w:r w:rsidDel="009B13BE">
          <w:delText xml:space="preserve"> </w:delText>
        </w:r>
      </w:del>
    </w:p>
    <w:p w14:paraId="47BE91A6" w14:textId="1367BC12" w:rsidR="000178D5" w:rsidDel="00737187" w:rsidRDefault="000178D5" w:rsidP="000178D5">
      <w:pPr>
        <w:rPr>
          <w:ins w:id="439" w:author="S5-247074" w:date="2024-11-25T09:58:00Z"/>
          <w:del w:id="440" w:author="Editor Update" w:date="2024-11-26T11:43:00Z"/>
          <w:rFonts w:cs="Arial"/>
          <w:color w:val="FF0000"/>
          <w:szCs w:val="18"/>
          <w:lang w:val="de-DE" w:eastAsia="zh-CN"/>
        </w:rPr>
      </w:pPr>
      <w:del w:id="441" w:author="S5-247074" w:date="2024-11-25T09:58:00Z">
        <w:r w:rsidRPr="0076574D" w:rsidDel="009B13BE">
          <w:rPr>
            <w:color w:val="FF0000"/>
          </w:rPr>
          <w:delText>Editor's note:</w:delText>
        </w:r>
        <w:r w:rsidRPr="0076574D" w:rsidDel="009B13BE">
          <w:rPr>
            <w:rFonts w:cs="Arial"/>
            <w:color w:val="FF0000"/>
            <w:szCs w:val="18"/>
            <w:lang w:val="de-DE" w:eastAsia="zh-CN"/>
          </w:rPr>
          <w:delText xml:space="preserve"> </w:delText>
        </w:r>
        <w:r w:rsidRPr="006A5735" w:rsidDel="009B13BE">
          <w:rPr>
            <w:rFonts w:cs="Arial"/>
            <w:i/>
            <w:iCs/>
            <w:color w:val="FF0000"/>
            <w:szCs w:val="18"/>
            <w:lang w:val="de-DE" w:eastAsia="zh-CN"/>
          </w:rPr>
          <w:delText>OperationName is the name of the operation followed by a qualifier indicating whether the operation is Mandatory (M), Optional (O), Conditional-Mandatory (CM), Conditional-Optional (CO), or SS-Conditional (C).</w:delText>
        </w:r>
      </w:del>
    </w:p>
    <w:p w14:paraId="7AA4B103" w14:textId="1AD1C785" w:rsidR="009B13BE" w:rsidRDefault="009B13BE" w:rsidP="009B13BE">
      <w:pPr>
        <w:rPr>
          <w:ins w:id="442" w:author="S5-247074" w:date="2024-11-25T09:58:00Z"/>
          <w:rFonts w:cs="Arial"/>
          <w:szCs w:val="18"/>
          <w:lang w:eastAsia="zh-CN"/>
        </w:rPr>
      </w:pPr>
      <w:ins w:id="443" w:author="S5-247074" w:date="2024-11-25T09:58:00Z">
        <w:r w:rsidRPr="00CA282A">
          <w:rPr>
            <w:lang w:eastAsia="zh-CN"/>
          </w:rPr>
          <w:t xml:space="preserve">This clause provides the stage 2 definitions </w:t>
        </w:r>
        <w:r>
          <w:rPr>
            <w:lang w:eastAsia="zh-CN"/>
          </w:rPr>
          <w:t xml:space="preserve">of STM provisioning </w:t>
        </w:r>
        <w:r w:rsidRPr="00CA282A">
          <w:rPr>
            <w:lang w:eastAsia="zh-CN"/>
          </w:rPr>
          <w:t>operations</w:t>
        </w:r>
        <w:r>
          <w:rPr>
            <w:lang w:eastAsia="zh-CN"/>
          </w:rPr>
          <w:t>, including creation and deletion,</w:t>
        </w:r>
        <w:r w:rsidRPr="00CA282A">
          <w:rPr>
            <w:lang w:eastAsia="zh-CN"/>
          </w:rPr>
          <w:t xml:space="preserve"> </w:t>
        </w:r>
        <w:r>
          <w:rPr>
            <w:lang w:eastAsia="zh-CN"/>
          </w:rPr>
          <w:t xml:space="preserve">as well as enablement and disablement, </w:t>
        </w:r>
        <w:r w:rsidRPr="00CA282A">
          <w:rPr>
            <w:lang w:eastAsia="zh-CN"/>
          </w:rPr>
          <w:t xml:space="preserve">for managing </w:t>
        </w:r>
        <w:r w:rsidRPr="00CA282A">
          <w:t xml:space="preserve">STM reporting control </w:t>
        </w:r>
        <w:r w:rsidRPr="00CA282A">
          <w:rPr>
            <w:lang w:eastAsia="zh-CN"/>
          </w:rPr>
          <w:t xml:space="preserve">objects. According to clause 4.2.2 of </w:t>
        </w:r>
        <w:r>
          <w:rPr>
            <w:lang w:eastAsia="zh-CN"/>
          </w:rPr>
          <w:t xml:space="preserve">3GPP </w:t>
        </w:r>
        <w:r w:rsidRPr="00CA282A">
          <w:rPr>
            <w:lang w:eastAsia="zh-CN"/>
          </w:rPr>
          <w:t xml:space="preserve">TS 28.533 [3], these operations are the MnS component type A. The operations specified in this clause in combination with a NRM (MnS component type B) constitute a MnS, as defined in clause 4.3 of </w:t>
        </w:r>
        <w:r>
          <w:rPr>
            <w:lang w:eastAsia="zh-CN"/>
          </w:rPr>
          <w:t xml:space="preserve">3GPP </w:t>
        </w:r>
        <w:r w:rsidRPr="00CA282A">
          <w:rPr>
            <w:lang w:eastAsia="zh-CN"/>
          </w:rPr>
          <w:t>TS 28.533 [3] providing generic provisioning services for supported NRM (MnS component type B) of all MnS.</w:t>
        </w:r>
        <w:r w:rsidRPr="00CA282A">
          <w:t>Th</w:t>
        </w:r>
        <w:r>
          <w:t xml:space="preserve">e </w:t>
        </w:r>
        <w:r>
          <w:rPr>
            <w:lang w:eastAsia="zh-CN"/>
          </w:rPr>
          <w:t>creation</w:t>
        </w:r>
        <w:r w:rsidRPr="00CA282A">
          <w:t xml:space="preserve"> operation is invoked by </w:t>
        </w:r>
        <w:r>
          <w:t>STM</w:t>
        </w:r>
        <w:r w:rsidRPr="00CA282A">
          <w:t xml:space="preserve"> </w:t>
        </w:r>
        <w:r>
          <w:t>Management C</w:t>
        </w:r>
        <w:r w:rsidRPr="00CA282A">
          <w:t xml:space="preserve">onsumers to request a </w:t>
        </w:r>
        <w:r>
          <w:t>STM</w:t>
        </w:r>
        <w:r w:rsidRPr="00CA282A">
          <w:t xml:space="preserve"> </w:t>
        </w:r>
        <w:r>
          <w:t>Management P</w:t>
        </w:r>
        <w:r w:rsidRPr="00CA282A">
          <w:t xml:space="preserve">roducer to create, one or more STM control objects using </w:t>
        </w:r>
        <w:r w:rsidRPr="00CA282A">
          <w:rPr>
            <w:rFonts w:cs="Arial"/>
          </w:rPr>
          <w:t>createMOI</w:t>
        </w:r>
        <w:r w:rsidRPr="00CA282A">
          <w:t xml:space="preserve"> or changeMOIs operations as specified in 3GPP TS</w:t>
        </w:r>
        <w:r>
          <w:t xml:space="preserve"> </w:t>
        </w:r>
        <w:r w:rsidRPr="00CA282A">
          <w:t>28.532</w:t>
        </w:r>
      </w:ins>
      <w:ins w:id="444" w:author="S5-247074" w:date="2024-11-25T10:01:00Z">
        <w:r>
          <w:t xml:space="preserve"> </w:t>
        </w:r>
      </w:ins>
      <w:ins w:id="445" w:author="S5-247074" w:date="2024-11-25T09:58:00Z">
        <w:r w:rsidRPr="00CA282A">
          <w:t xml:space="preserve">[2]. </w:t>
        </w:r>
        <w:r w:rsidRPr="00CA282A">
          <w:rPr>
            <w:rFonts w:cs="Arial"/>
            <w:szCs w:val="18"/>
            <w:lang w:eastAsia="zh-CN"/>
          </w:rPr>
          <w:t>Once the STM control object is created</w:t>
        </w:r>
        <w:r>
          <w:rPr>
            <w:rFonts w:cs="Arial"/>
            <w:szCs w:val="18"/>
            <w:lang w:eastAsia="zh-CN"/>
          </w:rPr>
          <w:t xml:space="preserve">, it may be enabled or disabled by the STM Management Consumer. </w:t>
        </w:r>
      </w:ins>
    </w:p>
    <w:p w14:paraId="1B27B043" w14:textId="3DF6883B" w:rsidR="009B13BE" w:rsidRDefault="009B13BE" w:rsidP="009B13BE">
      <w:pPr>
        <w:pStyle w:val="NO"/>
        <w:rPr>
          <w:ins w:id="446" w:author="S5-247074" w:date="2024-11-25T09:58:00Z"/>
          <w:lang w:eastAsia="zh-CN"/>
        </w:rPr>
      </w:pPr>
      <w:ins w:id="447" w:author="S5-247074" w:date="2024-11-25T09:58:00Z">
        <w:r w:rsidRPr="00EB57AD">
          <w:rPr>
            <w:lang w:eastAsia="zh-CN"/>
          </w:rPr>
          <w:t>NOTE: The STM control objects can be also preconfigured, as per MNO decision</w:t>
        </w:r>
      </w:ins>
      <w:ins w:id="448" w:author="SA5#158" w:date="2024-11-25T12:35:00Z">
        <w:r w:rsidR="00341CF1">
          <w:rPr>
            <w:lang w:eastAsia="zh-CN"/>
          </w:rPr>
          <w:t>.</w:t>
        </w:r>
      </w:ins>
    </w:p>
    <w:p w14:paraId="5CA1AAAB" w14:textId="77777777" w:rsidR="009B13BE" w:rsidRDefault="009B13BE" w:rsidP="009B13BE">
      <w:pPr>
        <w:rPr>
          <w:ins w:id="449" w:author="S5-247074" w:date="2024-11-25T09:58:00Z"/>
          <w:rFonts w:cs="Arial"/>
          <w:szCs w:val="18"/>
          <w:lang w:eastAsia="zh-CN"/>
        </w:rPr>
      </w:pPr>
      <w:ins w:id="450" w:author="S5-247074" w:date="2024-11-25T09:58:00Z">
        <w:r>
          <w:rPr>
            <w:rFonts w:cs="Arial"/>
            <w:szCs w:val="18"/>
            <w:lang w:eastAsia="zh-CN"/>
          </w:rPr>
          <w:t xml:space="preserve">If the </w:t>
        </w:r>
        <w:r w:rsidRPr="00CA282A">
          <w:rPr>
            <w:rFonts w:cs="Arial"/>
            <w:szCs w:val="18"/>
            <w:lang w:eastAsia="zh-CN"/>
          </w:rPr>
          <w:t>STM control object</w:t>
        </w:r>
        <w:r>
          <w:rPr>
            <w:rFonts w:cs="Arial"/>
            <w:szCs w:val="18"/>
            <w:lang w:eastAsia="zh-CN"/>
          </w:rPr>
          <w:t xml:space="preserve"> is enabled by the STM Management Consumer</w:t>
        </w:r>
        <w:r w:rsidRPr="00CA282A">
          <w:rPr>
            <w:rFonts w:cs="Arial"/>
            <w:szCs w:val="18"/>
            <w:lang w:eastAsia="zh-CN"/>
          </w:rPr>
          <w:t xml:space="preserve">, </w:t>
        </w:r>
        <w:r w:rsidRPr="00CA282A">
          <w:rPr>
            <w:lang w:eastAsia="zh-CN"/>
          </w:rPr>
          <w:t xml:space="preserve">the </w:t>
        </w:r>
        <w:r>
          <w:t>STM</w:t>
        </w:r>
        <w:r w:rsidRPr="00CA282A">
          <w:t xml:space="preserve"> </w:t>
        </w:r>
        <w:r>
          <w:t>Data P</w:t>
        </w:r>
        <w:r w:rsidRPr="00CA282A">
          <w:rPr>
            <w:lang w:eastAsia="zh-CN"/>
          </w:rPr>
          <w:t xml:space="preserve">roducer </w:t>
        </w:r>
        <w:r>
          <w:rPr>
            <w:lang w:eastAsia="zh-CN"/>
          </w:rPr>
          <w:t xml:space="preserve">shall </w:t>
        </w:r>
        <w:r w:rsidRPr="00CA282A">
          <w:rPr>
            <w:lang w:eastAsia="zh-CN"/>
          </w:rPr>
          <w:t xml:space="preserve">start </w:t>
        </w:r>
        <w:r w:rsidRPr="00CA282A">
          <w:rPr>
            <w:rFonts w:cs="Arial"/>
            <w:szCs w:val="18"/>
            <w:lang w:eastAsia="zh-CN"/>
          </w:rPr>
          <w:t xml:space="preserve">reporting the signalling messages </w:t>
        </w:r>
        <w:r>
          <w:rPr>
            <w:rFonts w:cs="Arial"/>
            <w:szCs w:val="18"/>
            <w:lang w:eastAsia="zh-CN"/>
          </w:rPr>
          <w:t xml:space="preserve">according to the </w:t>
        </w:r>
        <w:r w:rsidRPr="00CA282A">
          <w:t>STM control object</w:t>
        </w:r>
        <w:r>
          <w:t xml:space="preserve"> definition</w:t>
        </w:r>
        <w:r w:rsidRPr="00CA282A">
          <w:rPr>
            <w:rFonts w:cs="Arial"/>
            <w:szCs w:val="18"/>
            <w:lang w:eastAsia="zh-CN"/>
          </w:rPr>
          <w:t xml:space="preserve">. </w:t>
        </w:r>
        <w:r w:rsidRPr="00AE4BD1">
          <w:rPr>
            <w:rFonts w:cs="Arial"/>
            <w:szCs w:val="18"/>
            <w:lang w:eastAsia="zh-CN"/>
          </w:rPr>
          <w:t xml:space="preserve">The enablement operation may be invoked by the STM </w:t>
        </w:r>
        <w:r>
          <w:rPr>
            <w:rFonts w:cs="Arial"/>
            <w:szCs w:val="18"/>
            <w:lang w:eastAsia="zh-CN"/>
          </w:rPr>
          <w:t>Management C</w:t>
        </w:r>
        <w:r w:rsidRPr="00AE4BD1">
          <w:rPr>
            <w:rFonts w:cs="Arial"/>
            <w:szCs w:val="18"/>
            <w:lang w:eastAsia="zh-CN"/>
          </w:rPr>
          <w:t>onsumer using changeMOI containing only the enablement attribute.</w:t>
        </w:r>
      </w:ins>
    </w:p>
    <w:p w14:paraId="411D4208" w14:textId="77777777" w:rsidR="009B13BE" w:rsidRPr="00AE4BD1" w:rsidRDefault="009B13BE" w:rsidP="009B13BE">
      <w:pPr>
        <w:rPr>
          <w:ins w:id="451" w:author="S5-247074" w:date="2024-11-25T09:58:00Z"/>
          <w:rFonts w:cs="Arial"/>
          <w:szCs w:val="18"/>
          <w:lang w:eastAsia="zh-CN"/>
        </w:rPr>
      </w:pPr>
      <w:ins w:id="452" w:author="S5-247074" w:date="2024-11-25T09:58:00Z">
        <w:r>
          <w:rPr>
            <w:rFonts w:cs="Arial"/>
            <w:szCs w:val="18"/>
            <w:lang w:eastAsia="zh-CN"/>
          </w:rPr>
          <w:t xml:space="preserve">If the </w:t>
        </w:r>
        <w:r w:rsidRPr="00CA282A">
          <w:rPr>
            <w:rFonts w:cs="Arial"/>
            <w:szCs w:val="18"/>
            <w:lang w:eastAsia="zh-CN"/>
          </w:rPr>
          <w:t>STM control object</w:t>
        </w:r>
        <w:r>
          <w:rPr>
            <w:rFonts w:cs="Arial"/>
            <w:szCs w:val="18"/>
            <w:lang w:eastAsia="zh-CN"/>
          </w:rPr>
          <w:t xml:space="preserve"> is disabled by the STM Management Consumer, the</w:t>
        </w:r>
        <w:r w:rsidRPr="00CA282A">
          <w:rPr>
            <w:rFonts w:cs="Arial"/>
            <w:szCs w:val="18"/>
            <w:lang w:eastAsia="zh-CN"/>
          </w:rPr>
          <w:t xml:space="preserve"> reporting </w:t>
        </w:r>
        <w:r>
          <w:rPr>
            <w:rFonts w:cs="Arial"/>
            <w:szCs w:val="18"/>
            <w:lang w:eastAsia="zh-CN"/>
          </w:rPr>
          <w:t xml:space="preserve">of </w:t>
        </w:r>
        <w:r w:rsidRPr="00CA282A">
          <w:rPr>
            <w:rFonts w:cs="Arial"/>
            <w:szCs w:val="18"/>
            <w:lang w:eastAsia="zh-CN"/>
          </w:rPr>
          <w:t>the signalling messages</w:t>
        </w:r>
        <w:r>
          <w:rPr>
            <w:rFonts w:cs="Arial"/>
            <w:szCs w:val="18"/>
            <w:lang w:eastAsia="zh-CN"/>
          </w:rPr>
          <w:t xml:space="preserve"> shall be stopped. </w:t>
        </w:r>
        <w:r w:rsidRPr="00AE4BD1">
          <w:rPr>
            <w:rFonts w:cs="Arial"/>
            <w:szCs w:val="18"/>
            <w:lang w:eastAsia="zh-CN"/>
          </w:rPr>
          <w:t xml:space="preserve">The disablement operation may be invoked by the STM </w:t>
        </w:r>
        <w:r>
          <w:rPr>
            <w:rFonts w:cs="Arial"/>
            <w:szCs w:val="18"/>
            <w:lang w:eastAsia="zh-CN"/>
          </w:rPr>
          <w:t>Management C</w:t>
        </w:r>
        <w:r w:rsidRPr="00AE4BD1">
          <w:rPr>
            <w:rFonts w:cs="Arial"/>
            <w:szCs w:val="18"/>
            <w:lang w:eastAsia="zh-CN"/>
          </w:rPr>
          <w:t>onsumer using changeMOI containing only the disablement attribute</w:t>
        </w:r>
        <w:r>
          <w:rPr>
            <w:rFonts w:cs="Arial"/>
            <w:szCs w:val="18"/>
            <w:lang w:eastAsia="zh-CN"/>
          </w:rPr>
          <w:t xml:space="preserve">, </w:t>
        </w:r>
        <w:r w:rsidRPr="00AE4BD1">
          <w:t>without STM control object delet</w:t>
        </w:r>
        <w:r>
          <w:t>ion</w:t>
        </w:r>
        <w:r w:rsidRPr="00AE4BD1">
          <w:t>.</w:t>
        </w:r>
      </w:ins>
    </w:p>
    <w:p w14:paraId="1A7AF391" w14:textId="77777777" w:rsidR="009B13BE" w:rsidRPr="00CA282A" w:rsidRDefault="009B13BE" w:rsidP="009B13BE">
      <w:pPr>
        <w:rPr>
          <w:ins w:id="453" w:author="S5-247074" w:date="2024-11-25T09:58:00Z"/>
          <w:lang w:eastAsia="zh-CN"/>
        </w:rPr>
      </w:pPr>
      <w:ins w:id="454" w:author="S5-247074" w:date="2024-11-25T09:58:00Z">
        <w:r w:rsidRPr="00AE4BD1">
          <w:rPr>
            <w:rFonts w:cs="Arial"/>
            <w:szCs w:val="18"/>
            <w:lang w:eastAsia="zh-CN"/>
          </w:rPr>
          <w:t xml:space="preserve">If the STM </w:t>
        </w:r>
        <w:r>
          <w:rPr>
            <w:rFonts w:cs="Arial"/>
            <w:szCs w:val="18"/>
            <w:lang w:eastAsia="zh-CN"/>
          </w:rPr>
          <w:t>Management C</w:t>
        </w:r>
        <w:r w:rsidRPr="00AE4BD1">
          <w:rPr>
            <w:rFonts w:cs="Arial"/>
            <w:szCs w:val="18"/>
            <w:lang w:eastAsia="zh-CN"/>
          </w:rPr>
          <w:t xml:space="preserve">onsumer is located in the </w:t>
        </w:r>
        <w:r>
          <w:rPr>
            <w:rFonts w:cs="Arial"/>
            <w:szCs w:val="18"/>
            <w:lang w:eastAsia="zh-CN"/>
          </w:rPr>
          <w:t>external monitoring</w:t>
        </w:r>
        <w:r w:rsidRPr="00AE4BD1">
          <w:rPr>
            <w:rFonts w:cs="Arial"/>
            <w:szCs w:val="18"/>
            <w:lang w:eastAsia="zh-CN"/>
          </w:rPr>
          <w:t xml:space="preserve"> system, it may be only allowed to perform enabling and disabling operation on the STM control object.</w:t>
        </w:r>
      </w:ins>
    </w:p>
    <w:p w14:paraId="79DEC02A" w14:textId="682C4DC3" w:rsidR="009B13BE" w:rsidRPr="00CA282A" w:rsidRDefault="009B13BE" w:rsidP="009B13BE">
      <w:pPr>
        <w:rPr>
          <w:ins w:id="455" w:author="S5-247074" w:date="2024-11-25T09:58:00Z"/>
          <w:lang w:eastAsia="zh-CN"/>
        </w:rPr>
      </w:pPr>
      <w:ins w:id="456" w:author="S5-247074" w:date="2024-11-25T09:58:00Z">
        <w:r w:rsidRPr="00CA282A">
          <w:t>Th</w:t>
        </w:r>
        <w:r>
          <w:t xml:space="preserve">e deletion </w:t>
        </w:r>
        <w:r w:rsidRPr="00CA282A">
          <w:t xml:space="preserve">operation is invoked by </w:t>
        </w:r>
        <w:r>
          <w:t>STM</w:t>
        </w:r>
        <w:r w:rsidRPr="00CA282A">
          <w:t xml:space="preserve"> </w:t>
        </w:r>
        <w:r>
          <w:t>Management C</w:t>
        </w:r>
        <w:r w:rsidRPr="00CA282A">
          <w:t xml:space="preserve">onsumers to request a </w:t>
        </w:r>
        <w:r>
          <w:t>STM</w:t>
        </w:r>
        <w:r w:rsidRPr="00CA282A">
          <w:t xml:space="preserve"> </w:t>
        </w:r>
        <w:r>
          <w:t>Management P</w:t>
        </w:r>
        <w:r w:rsidRPr="00CA282A">
          <w:t xml:space="preserve">roducer to remove one or more STM control objects using </w:t>
        </w:r>
        <w:r w:rsidRPr="00CA282A">
          <w:rPr>
            <w:rFonts w:cs="Arial"/>
          </w:rPr>
          <w:t>deleteMOI</w:t>
        </w:r>
        <w:r w:rsidRPr="00CA282A">
          <w:t xml:space="preserve"> or changeMOIs operations as specified in 3GPP TS</w:t>
        </w:r>
        <w:r>
          <w:t xml:space="preserve"> </w:t>
        </w:r>
        <w:r w:rsidRPr="00CA282A">
          <w:t>28.532</w:t>
        </w:r>
      </w:ins>
      <w:ins w:id="457" w:author="S5-247074" w:date="2024-11-25T10:01:00Z">
        <w:r>
          <w:t xml:space="preserve"> </w:t>
        </w:r>
      </w:ins>
      <w:ins w:id="458" w:author="S5-247074" w:date="2024-11-25T09:58:00Z">
        <w:r w:rsidRPr="00CA282A">
          <w:t xml:space="preserve">[2]. </w:t>
        </w:r>
        <w:r w:rsidRPr="00CA282A">
          <w:rPr>
            <w:lang w:eastAsia="zh-CN"/>
          </w:rPr>
          <w:t>Upon successful remov</w:t>
        </w:r>
        <w:r>
          <w:rPr>
            <w:lang w:eastAsia="zh-CN"/>
          </w:rPr>
          <w:t>al</w:t>
        </w:r>
        <w:r w:rsidRPr="00CA282A">
          <w:rPr>
            <w:lang w:eastAsia="zh-CN"/>
          </w:rPr>
          <w:t xml:space="preserve"> of the </w:t>
        </w:r>
        <w:r w:rsidRPr="00CA282A">
          <w:t>STM control objects</w:t>
        </w:r>
        <w:r w:rsidRPr="00CA282A">
          <w:rPr>
            <w:lang w:eastAsia="zh-CN"/>
          </w:rPr>
          <w:t xml:space="preserve">, the </w:t>
        </w:r>
        <w:r>
          <w:t>STM</w:t>
        </w:r>
        <w:r w:rsidRPr="00CA282A">
          <w:t xml:space="preserve"> </w:t>
        </w:r>
        <w:r>
          <w:t>Data P</w:t>
        </w:r>
        <w:r w:rsidRPr="00CA282A">
          <w:rPr>
            <w:lang w:eastAsia="zh-CN"/>
          </w:rPr>
          <w:t xml:space="preserve">roducer </w:t>
        </w:r>
        <w:r>
          <w:rPr>
            <w:lang w:eastAsia="zh-CN"/>
          </w:rPr>
          <w:t xml:space="preserve">shall </w:t>
        </w:r>
        <w:r w:rsidRPr="00CA282A">
          <w:rPr>
            <w:lang w:eastAsia="zh-CN"/>
          </w:rPr>
          <w:t>stop reporting any signalling traffic.</w:t>
        </w:r>
      </w:ins>
    </w:p>
    <w:p w14:paraId="717EF7D4" w14:textId="64A19FEA" w:rsidR="009B13BE" w:rsidDel="00737187" w:rsidRDefault="009B13BE" w:rsidP="009B13BE">
      <w:pPr>
        <w:rPr>
          <w:ins w:id="459" w:author="S5-247074" w:date="2024-11-25T09:58:00Z"/>
          <w:del w:id="460" w:author="Editor Update" w:date="2024-11-26T11:44:00Z"/>
        </w:rPr>
      </w:pPr>
      <w:ins w:id="461" w:author="S5-247074" w:date="2024-11-25T09:58:00Z">
        <w:r>
          <w:t>The STM provision operations shall be secured according to 3GPP TS 33.501 [4].</w:t>
        </w:r>
      </w:ins>
    </w:p>
    <w:p w14:paraId="36FCA838" w14:textId="77777777" w:rsidR="009B13BE" w:rsidRPr="009B13BE" w:rsidRDefault="009B13BE" w:rsidP="000178D5">
      <w:pPr>
        <w:rPr>
          <w:rFonts w:cs="Arial"/>
          <w:color w:val="FF0000"/>
          <w:szCs w:val="18"/>
          <w:lang w:eastAsia="zh-CN"/>
          <w:rPrChange w:id="462" w:author="S5-247074" w:date="2024-11-25T09:58:00Z">
            <w:rPr>
              <w:rFonts w:cs="Arial"/>
              <w:i/>
              <w:iCs/>
              <w:color w:val="FF0000"/>
              <w:szCs w:val="18"/>
              <w:lang w:val="de-DE" w:eastAsia="zh-CN"/>
            </w:rPr>
          </w:rPrChange>
        </w:rPr>
      </w:pPr>
    </w:p>
    <w:p w14:paraId="74E66771" w14:textId="11FD517D" w:rsidR="000178D5" w:rsidRDefault="000178D5" w:rsidP="000178D5">
      <w:pPr>
        <w:pStyle w:val="Heading2"/>
      </w:pPr>
      <w:bookmarkStart w:id="463" w:name="_Toc183431233"/>
      <w:r>
        <w:lastRenderedPageBreak/>
        <w:t>5.3</w:t>
      </w:r>
      <w:r>
        <w:tab/>
      </w:r>
      <w:ins w:id="464" w:author="S5-247074" w:date="2024-11-25T09:59:00Z">
        <w:r w:rsidR="009B13BE">
          <w:rPr>
            <w:lang w:val="en-CA"/>
          </w:rPr>
          <w:t>STM Streaming</w:t>
        </w:r>
      </w:ins>
      <w:del w:id="465" w:author="S5-247074" w:date="2024-11-25T09:59:00Z">
        <w:r w:rsidDel="009B13BE">
          <w:delText>Parameters</w:delText>
        </w:r>
        <w:bookmarkEnd w:id="463"/>
        <w:r w:rsidDel="009B13BE">
          <w:delText xml:space="preserve"> </w:delText>
        </w:r>
      </w:del>
    </w:p>
    <w:p w14:paraId="461B4799" w14:textId="56139262" w:rsidR="000178D5" w:rsidDel="00737187" w:rsidRDefault="000178D5" w:rsidP="000178D5">
      <w:pPr>
        <w:rPr>
          <w:ins w:id="466" w:author="S5-247074" w:date="2024-11-25T09:59:00Z"/>
          <w:del w:id="467" w:author="Editor Update" w:date="2024-11-26T11:44:00Z"/>
          <w:rFonts w:cs="Arial"/>
          <w:color w:val="FF0000"/>
          <w:szCs w:val="18"/>
          <w:lang w:val="de-DE" w:eastAsia="zh-CN"/>
        </w:rPr>
      </w:pPr>
      <w:del w:id="468" w:author="S5-247074" w:date="2024-11-25T09:59:00Z">
        <w:r w:rsidRPr="0076574D" w:rsidDel="009B13BE">
          <w:rPr>
            <w:color w:val="FF0000"/>
          </w:rPr>
          <w:delText>Editor's note:</w:delText>
        </w:r>
        <w:r w:rsidRPr="0076574D" w:rsidDel="009B13BE">
          <w:rPr>
            <w:rFonts w:cs="Arial"/>
            <w:color w:val="FF0000"/>
            <w:szCs w:val="18"/>
            <w:lang w:val="de-DE" w:eastAsia="zh-CN"/>
          </w:rPr>
          <w:delText xml:space="preserve"> </w:delText>
        </w:r>
        <w:r w:rsidRPr="001E5C96" w:rsidDel="009B13BE">
          <w:rPr>
            <w:rFonts w:cs="Arial"/>
            <w:i/>
            <w:iCs/>
            <w:color w:val="FF0000"/>
            <w:szCs w:val="18"/>
            <w:lang w:val="de-DE" w:eastAsia="zh-CN"/>
          </w:rPr>
          <w:delText xml:space="preserve">List of parameters </w:delText>
        </w:r>
        <w:r w:rsidDel="009B13BE">
          <w:rPr>
            <w:rFonts w:cs="Arial"/>
            <w:i/>
            <w:iCs/>
            <w:color w:val="FF0000"/>
            <w:szCs w:val="18"/>
            <w:lang w:val="de-DE" w:eastAsia="zh-CN"/>
          </w:rPr>
          <w:delText>to support</w:delText>
        </w:r>
        <w:r w:rsidRPr="001E5C96" w:rsidDel="009B13BE">
          <w:rPr>
            <w:rFonts w:cs="Arial"/>
            <w:i/>
            <w:iCs/>
            <w:color w:val="FF0000"/>
            <w:szCs w:val="18"/>
            <w:lang w:val="de-DE" w:eastAsia="zh-CN"/>
          </w:rPr>
          <w:delText xml:space="preserve"> the operation</w:delText>
        </w:r>
        <w:r w:rsidDel="009B13BE">
          <w:rPr>
            <w:rFonts w:cs="Arial"/>
            <w:i/>
            <w:iCs/>
            <w:color w:val="FF0000"/>
            <w:szCs w:val="18"/>
            <w:lang w:val="de-DE" w:eastAsia="zh-CN"/>
          </w:rPr>
          <w:delText>s</w:delText>
        </w:r>
        <w:r w:rsidRPr="001E5C96" w:rsidDel="009B13BE">
          <w:rPr>
            <w:rFonts w:cs="Arial"/>
            <w:i/>
            <w:iCs/>
            <w:color w:val="FF0000"/>
            <w:szCs w:val="18"/>
            <w:lang w:val="de-DE" w:eastAsia="zh-CN"/>
          </w:rPr>
          <w:delText>. Each element contains theParameter Name, Support Qualifier, Documentation and Allowed Values and Properties. Legal Values for the Support Qualifier are: Mandatory (M), Optional (O), Conditional-Mandatory (CM), Conditional-Optional (CO), or SS-Conditional (C).</w:delText>
        </w:r>
      </w:del>
    </w:p>
    <w:p w14:paraId="27DD431E" w14:textId="77777777" w:rsidR="009B13BE" w:rsidRDefault="009B13BE" w:rsidP="009B13BE">
      <w:pPr>
        <w:rPr>
          <w:ins w:id="469" w:author="S5-247074" w:date="2024-11-25T09:59:00Z"/>
        </w:rPr>
      </w:pPr>
      <w:ins w:id="470" w:author="S5-247074" w:date="2024-11-25T09:59:00Z">
        <w:r w:rsidRPr="00CA282A">
          <w:t xml:space="preserve">STM reporting consists of STM </w:t>
        </w:r>
        <w:r>
          <w:t>signalling message copies</w:t>
        </w:r>
        <w:r w:rsidRPr="00CA282A">
          <w:t xml:space="preserve"> that </w:t>
        </w:r>
        <w:r>
          <w:t>shall</w:t>
        </w:r>
        <w:r w:rsidRPr="00CA282A">
          <w:t xml:space="preserve"> be output to streams. </w:t>
        </w:r>
        <w:r>
          <w:t>The STM Data Consumer URI is</w:t>
        </w:r>
        <w:r w:rsidRPr="00CA282A">
          <w:t xml:space="preserve"> </w:t>
        </w:r>
        <w:r>
          <w:t>provided by a</w:t>
        </w:r>
        <w:r w:rsidRPr="00CA282A">
          <w:t xml:space="preserve"> STM </w:t>
        </w:r>
        <w:r>
          <w:t>Management C</w:t>
        </w:r>
        <w:r w:rsidRPr="00CA282A">
          <w:t xml:space="preserve">onsumer to </w:t>
        </w:r>
        <w:r>
          <w:t>indicate where</w:t>
        </w:r>
        <w:r w:rsidRPr="00CA282A">
          <w:t xml:space="preserve"> the STM report shall be streamed</w:t>
        </w:r>
        <w:r>
          <w:t xml:space="preserve"> to</w:t>
        </w:r>
        <w:r w:rsidRPr="00CA282A">
          <w:t xml:space="preserve">. </w:t>
        </w:r>
      </w:ins>
    </w:p>
    <w:p w14:paraId="6E64985B" w14:textId="77777777" w:rsidR="009B13BE" w:rsidRPr="00CA282A" w:rsidRDefault="009B13BE" w:rsidP="009B13BE">
      <w:pPr>
        <w:rPr>
          <w:ins w:id="471" w:author="S5-247074" w:date="2024-11-25T09:59:00Z"/>
        </w:rPr>
      </w:pPr>
      <w:ins w:id="472" w:author="S5-247074" w:date="2024-11-25T09:59:00Z">
        <w:r w:rsidRPr="00CA282A">
          <w:t xml:space="preserve">In case of a failure to report the requested </w:t>
        </w:r>
        <w:r w:rsidRPr="00CA282A">
          <w:rPr>
            <w:rFonts w:cs="Arial"/>
            <w:szCs w:val="18"/>
            <w:lang w:eastAsia="zh-CN"/>
          </w:rPr>
          <w:t xml:space="preserve">signalling protocol messages, </w:t>
        </w:r>
        <w:r w:rsidRPr="00CA282A">
          <w:t xml:space="preserve">a STM </w:t>
        </w:r>
        <w:r w:rsidRPr="00CA282A">
          <w:rPr>
            <w:lang w:eastAsia="zh-CN"/>
          </w:rPr>
          <w:t xml:space="preserve">administrative </w:t>
        </w:r>
        <w:r w:rsidRPr="00CA282A">
          <w:t xml:space="preserve">message </w:t>
        </w:r>
        <w:r>
          <w:t>may</w:t>
        </w:r>
        <w:r w:rsidRPr="00CA282A">
          <w:t xml:space="preserve"> be sent to the </w:t>
        </w:r>
        <w:r>
          <w:t>STM Data Consumer</w:t>
        </w:r>
        <w:r w:rsidRPr="00CA282A">
          <w:t xml:space="preserve">. </w:t>
        </w:r>
      </w:ins>
    </w:p>
    <w:p w14:paraId="3E875057" w14:textId="17CBBA1C" w:rsidR="009B13BE" w:rsidRPr="009B13BE" w:rsidRDefault="009B13BE" w:rsidP="000178D5">
      <w:pPr>
        <w:rPr>
          <w:rFonts w:cs="Arial"/>
          <w:color w:val="FF0000"/>
          <w:szCs w:val="18"/>
          <w:lang w:eastAsia="zh-CN"/>
          <w:rPrChange w:id="473" w:author="S5-247074" w:date="2024-11-25T09:59:00Z">
            <w:rPr>
              <w:rFonts w:cs="Arial"/>
              <w:color w:val="FF0000"/>
              <w:szCs w:val="18"/>
              <w:lang w:val="de-DE" w:eastAsia="zh-CN"/>
            </w:rPr>
          </w:rPrChange>
        </w:rPr>
      </w:pPr>
      <w:ins w:id="474" w:author="S5-247074" w:date="2024-11-25T09:59:00Z">
        <w:r>
          <w:t>The STM streaming service shall be secured according to 3GPP TS 33.501 [4].</w:t>
        </w:r>
      </w:ins>
    </w:p>
    <w:p w14:paraId="1F9681A4" w14:textId="5E8036A1" w:rsidR="000178D5" w:rsidRPr="004D3578" w:rsidRDefault="000178D5" w:rsidP="000178D5">
      <w:pPr>
        <w:pStyle w:val="Heading1"/>
      </w:pPr>
      <w:bookmarkStart w:id="475" w:name="_Toc183431234"/>
      <w:r>
        <w:t>6</w:t>
      </w:r>
      <w:r w:rsidRPr="004D3578">
        <w:tab/>
      </w:r>
      <w:r>
        <w:t xml:space="preserve">Signalling traffic monitoring </w:t>
      </w:r>
      <w:r>
        <w:rPr>
          <w:sz w:val="40"/>
        </w:rPr>
        <w:t>management Information Mode</w:t>
      </w:r>
      <w:ins w:id="476" w:author="S5-247075" w:date="2024-11-25T10:16:00Z">
        <w:r w:rsidR="00943398">
          <w:rPr>
            <w:sz w:val="40"/>
          </w:rPr>
          <w:t>l</w:t>
        </w:r>
      </w:ins>
      <w:r>
        <w:rPr>
          <w:sz w:val="40"/>
        </w:rPr>
        <w:t xml:space="preserve"> (stage 2)</w:t>
      </w:r>
      <w:bookmarkEnd w:id="475"/>
    </w:p>
    <w:p w14:paraId="6BF827DF" w14:textId="77777777" w:rsidR="000178D5" w:rsidRDefault="000178D5" w:rsidP="000178D5">
      <w:pPr>
        <w:pStyle w:val="Heading2"/>
        <w:rPr>
          <w:i/>
        </w:rPr>
      </w:pPr>
      <w:bookmarkStart w:id="477" w:name="_Toc183431235"/>
      <w:r>
        <w:t xml:space="preserve">6.1 </w:t>
      </w:r>
      <w:r>
        <w:tab/>
        <w:t>Imported and associated information entities</w:t>
      </w:r>
      <w:bookmarkEnd w:id="477"/>
      <w:r>
        <w:rPr>
          <w:i/>
        </w:rPr>
        <w:t xml:space="preserve"> </w:t>
      </w:r>
    </w:p>
    <w:p w14:paraId="2A1E982A" w14:textId="77777777" w:rsidR="000178D5" w:rsidRPr="001561C0" w:rsidRDefault="000178D5" w:rsidP="000178D5">
      <w:pPr>
        <w:pStyle w:val="Heading3"/>
        <w:rPr>
          <w:rFonts w:cs="Arial"/>
          <w:smallCaps/>
          <w:color w:val="8496B0" w:themeColor="text2" w:themeTint="99"/>
          <w:sz w:val="36"/>
          <w:szCs w:val="40"/>
        </w:rPr>
      </w:pPr>
      <w:bookmarkStart w:id="478" w:name="_Toc59182736"/>
      <w:bookmarkStart w:id="479" w:name="_Toc59184202"/>
      <w:bookmarkStart w:id="480" w:name="_Toc59195137"/>
      <w:bookmarkStart w:id="481" w:name="_Toc59439564"/>
      <w:bookmarkStart w:id="482" w:name="_Toc67989987"/>
      <w:bookmarkStart w:id="483" w:name="_Toc183431236"/>
      <w:r>
        <w:t>6.1.1</w:t>
      </w:r>
      <w:r>
        <w:tab/>
        <w:t>Imported information entities and local labels</w:t>
      </w:r>
      <w:bookmarkEnd w:id="478"/>
      <w:bookmarkEnd w:id="479"/>
      <w:bookmarkEnd w:id="480"/>
      <w:bookmarkEnd w:id="481"/>
      <w:bookmarkEnd w:id="482"/>
      <w:bookmarkEnd w:id="483"/>
    </w:p>
    <w:p w14:paraId="72C04A5D" w14:textId="4F54DA77" w:rsidR="000178D5" w:rsidRDefault="000178D5" w:rsidP="000178D5">
      <w:pPr>
        <w:rPr>
          <w:ins w:id="484" w:author="S5-247075" w:date="2024-11-25T10:17:00Z"/>
          <w:rFonts w:cs="Arial"/>
          <w:color w:val="FF0000"/>
          <w:szCs w:val="18"/>
          <w:lang w:val="de-DE" w:eastAsia="zh-CN"/>
        </w:rPr>
      </w:pPr>
      <w:del w:id="485" w:author="S5-247075" w:date="2024-11-25T10:17:00Z">
        <w:r w:rsidDel="00943398">
          <w:rPr>
            <w:rFonts w:cs="Arial"/>
            <w:color w:val="FF0000"/>
            <w:szCs w:val="18"/>
            <w:lang w:val="de-DE" w:eastAsia="zh-CN"/>
          </w:rPr>
          <w:delText>Editor Note: TBC</w:delText>
        </w:r>
      </w:del>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6"/>
        <w:gridCol w:w="2855"/>
      </w:tblGrid>
      <w:tr w:rsidR="00943398" w:rsidRPr="00CA282A" w14:paraId="6777986D" w14:textId="77777777" w:rsidTr="009F0DB4">
        <w:trPr>
          <w:cantSplit/>
          <w:jc w:val="center"/>
          <w:ins w:id="486" w:author="S5-247075" w:date="2024-11-25T10:19:00Z"/>
        </w:trPr>
        <w:tc>
          <w:tcPr>
            <w:tcW w:w="6776" w:type="dxa"/>
            <w:tcBorders>
              <w:top w:val="single" w:sz="4" w:space="0" w:color="auto"/>
              <w:left w:val="single" w:sz="4" w:space="0" w:color="auto"/>
              <w:bottom w:val="single" w:sz="4" w:space="0" w:color="auto"/>
              <w:right w:val="single" w:sz="4" w:space="0" w:color="auto"/>
            </w:tcBorders>
            <w:shd w:val="clear" w:color="auto" w:fill="D9D9D9"/>
            <w:hideMark/>
          </w:tcPr>
          <w:p w14:paraId="7EF8F200" w14:textId="77777777" w:rsidR="00943398" w:rsidRPr="00CA282A" w:rsidRDefault="00943398" w:rsidP="009F0DB4">
            <w:pPr>
              <w:pStyle w:val="TAH"/>
              <w:rPr>
                <w:ins w:id="487" w:author="S5-247075" w:date="2024-11-25T10:19:00Z"/>
              </w:rPr>
            </w:pPr>
            <w:ins w:id="488" w:author="S5-247075" w:date="2024-11-25T10:19:00Z">
              <w:r w:rsidRPr="00CA282A">
                <w:t>Label reference</w:t>
              </w:r>
            </w:ins>
          </w:p>
        </w:tc>
        <w:tc>
          <w:tcPr>
            <w:tcW w:w="2855" w:type="dxa"/>
            <w:tcBorders>
              <w:top w:val="single" w:sz="4" w:space="0" w:color="auto"/>
              <w:left w:val="single" w:sz="4" w:space="0" w:color="auto"/>
              <w:bottom w:val="single" w:sz="4" w:space="0" w:color="auto"/>
              <w:right w:val="single" w:sz="4" w:space="0" w:color="auto"/>
            </w:tcBorders>
            <w:shd w:val="clear" w:color="auto" w:fill="D9D9D9"/>
            <w:hideMark/>
          </w:tcPr>
          <w:p w14:paraId="2F68EDCD" w14:textId="77777777" w:rsidR="00943398" w:rsidRPr="00CA282A" w:rsidRDefault="00943398" w:rsidP="009F0DB4">
            <w:pPr>
              <w:pStyle w:val="TAH"/>
              <w:rPr>
                <w:ins w:id="489" w:author="S5-247075" w:date="2024-11-25T10:19:00Z"/>
              </w:rPr>
            </w:pPr>
            <w:ins w:id="490" w:author="S5-247075" w:date="2024-11-25T10:19:00Z">
              <w:r w:rsidRPr="00CA282A">
                <w:t xml:space="preserve">Local label </w:t>
              </w:r>
            </w:ins>
          </w:p>
        </w:tc>
      </w:tr>
      <w:tr w:rsidR="00943398" w:rsidRPr="00CA282A" w14:paraId="0D2B2125" w14:textId="77777777" w:rsidTr="009F0DB4">
        <w:trPr>
          <w:cantSplit/>
          <w:jc w:val="center"/>
          <w:ins w:id="491" w:author="S5-247075" w:date="2024-11-25T10:19:00Z"/>
        </w:trPr>
        <w:tc>
          <w:tcPr>
            <w:tcW w:w="6776" w:type="dxa"/>
            <w:tcBorders>
              <w:top w:val="single" w:sz="4" w:space="0" w:color="auto"/>
              <w:left w:val="single" w:sz="4" w:space="0" w:color="auto"/>
              <w:bottom w:val="single" w:sz="4" w:space="0" w:color="auto"/>
              <w:right w:val="single" w:sz="4" w:space="0" w:color="auto"/>
            </w:tcBorders>
            <w:hideMark/>
          </w:tcPr>
          <w:p w14:paraId="721F8E52" w14:textId="1E1F2547" w:rsidR="00943398" w:rsidRPr="00CA282A" w:rsidRDefault="00943398" w:rsidP="009F0DB4">
            <w:pPr>
              <w:pStyle w:val="TAL"/>
              <w:rPr>
                <w:ins w:id="492" w:author="S5-247075" w:date="2024-11-25T10:19:00Z"/>
              </w:rPr>
            </w:pPr>
            <w:ins w:id="493" w:author="S5-247075" w:date="2024-11-25T10:19:00Z">
              <w:r>
                <w:rPr>
                  <w:lang w:eastAsia="zh-CN"/>
                </w:rPr>
                <w:t xml:space="preserve">3GPP </w:t>
              </w:r>
              <w:r w:rsidRPr="00CA282A">
                <w:t>TS 28.622 [</w:t>
              </w:r>
            </w:ins>
            <w:ins w:id="494" w:author="S5-247075" w:date="2024-11-25T10:20:00Z">
              <w:r>
                <w:t>5</w:t>
              </w:r>
            </w:ins>
            <w:ins w:id="495" w:author="S5-247075" w:date="2024-11-25T10:19:00Z">
              <w:r w:rsidRPr="00CA282A">
                <w:t xml:space="preserve">], IOC, </w:t>
              </w:r>
              <w:r w:rsidRPr="00CA282A">
                <w:rPr>
                  <w:rFonts w:ascii="Courier New" w:hAnsi="Courier New" w:cs="Courier New"/>
                  <w:lang w:eastAsia="zh-CN"/>
                </w:rPr>
                <w:t>SubNetwork</w:t>
              </w:r>
            </w:ins>
          </w:p>
        </w:tc>
        <w:tc>
          <w:tcPr>
            <w:tcW w:w="2855" w:type="dxa"/>
            <w:tcBorders>
              <w:top w:val="single" w:sz="4" w:space="0" w:color="auto"/>
              <w:left w:val="single" w:sz="4" w:space="0" w:color="auto"/>
              <w:bottom w:val="single" w:sz="4" w:space="0" w:color="auto"/>
              <w:right w:val="single" w:sz="4" w:space="0" w:color="auto"/>
            </w:tcBorders>
            <w:hideMark/>
          </w:tcPr>
          <w:p w14:paraId="3FA3E23D" w14:textId="77777777" w:rsidR="00943398" w:rsidRPr="00CA282A" w:rsidRDefault="00943398" w:rsidP="009F0DB4">
            <w:pPr>
              <w:pStyle w:val="TAL"/>
              <w:rPr>
                <w:ins w:id="496" w:author="S5-247075" w:date="2024-11-25T10:19:00Z"/>
                <w:rFonts w:ascii="Courier New" w:hAnsi="Courier New" w:cs="Courier New"/>
                <w:lang w:eastAsia="zh-CN"/>
              </w:rPr>
            </w:pPr>
            <w:ins w:id="497" w:author="S5-247075" w:date="2024-11-25T10:19:00Z">
              <w:r w:rsidRPr="00CA282A">
                <w:rPr>
                  <w:rFonts w:ascii="Courier New" w:hAnsi="Courier New" w:cs="Courier New"/>
                  <w:lang w:eastAsia="zh-CN"/>
                </w:rPr>
                <w:t>SubNetwork</w:t>
              </w:r>
            </w:ins>
          </w:p>
        </w:tc>
      </w:tr>
      <w:tr w:rsidR="00943398" w:rsidRPr="00CA282A" w14:paraId="1D22EC57" w14:textId="77777777" w:rsidTr="009F0DB4">
        <w:trPr>
          <w:cantSplit/>
          <w:jc w:val="center"/>
          <w:ins w:id="498" w:author="S5-247075" w:date="2024-11-25T10:19:00Z"/>
        </w:trPr>
        <w:tc>
          <w:tcPr>
            <w:tcW w:w="6776" w:type="dxa"/>
            <w:tcBorders>
              <w:top w:val="single" w:sz="4" w:space="0" w:color="auto"/>
              <w:left w:val="single" w:sz="4" w:space="0" w:color="auto"/>
              <w:bottom w:val="single" w:sz="4" w:space="0" w:color="auto"/>
              <w:right w:val="single" w:sz="4" w:space="0" w:color="auto"/>
            </w:tcBorders>
            <w:hideMark/>
          </w:tcPr>
          <w:p w14:paraId="4AA339E5" w14:textId="0A5B78C3" w:rsidR="00943398" w:rsidRPr="00CA282A" w:rsidRDefault="00943398" w:rsidP="009F0DB4">
            <w:pPr>
              <w:pStyle w:val="TAL"/>
              <w:rPr>
                <w:ins w:id="499" w:author="S5-247075" w:date="2024-11-25T10:19:00Z"/>
              </w:rPr>
            </w:pPr>
            <w:ins w:id="500" w:author="S5-247075" w:date="2024-11-25T10:19:00Z">
              <w:r>
                <w:rPr>
                  <w:lang w:eastAsia="zh-CN"/>
                </w:rPr>
                <w:t xml:space="preserve">3GPP </w:t>
              </w:r>
              <w:r w:rsidRPr="00CA282A">
                <w:t>TS 28.622 [</w:t>
              </w:r>
            </w:ins>
            <w:ins w:id="501" w:author="S5-247075" w:date="2024-11-25T10:20:00Z">
              <w:r>
                <w:t>5</w:t>
              </w:r>
            </w:ins>
            <w:ins w:id="502" w:author="S5-247075" w:date="2024-11-25T10:19:00Z">
              <w:r w:rsidRPr="00CA282A">
                <w:t xml:space="preserve">], IOC, </w:t>
              </w:r>
              <w:r w:rsidRPr="00CA282A">
                <w:rPr>
                  <w:rFonts w:ascii="Courier New" w:hAnsi="Courier New" w:cs="Courier New"/>
                  <w:lang w:eastAsia="zh-CN"/>
                </w:rPr>
                <w:t>ManagedElement</w:t>
              </w:r>
            </w:ins>
          </w:p>
        </w:tc>
        <w:tc>
          <w:tcPr>
            <w:tcW w:w="2855" w:type="dxa"/>
            <w:tcBorders>
              <w:top w:val="single" w:sz="4" w:space="0" w:color="auto"/>
              <w:left w:val="single" w:sz="4" w:space="0" w:color="auto"/>
              <w:bottom w:val="single" w:sz="4" w:space="0" w:color="auto"/>
              <w:right w:val="single" w:sz="4" w:space="0" w:color="auto"/>
            </w:tcBorders>
            <w:hideMark/>
          </w:tcPr>
          <w:p w14:paraId="72F0DB88" w14:textId="77777777" w:rsidR="00943398" w:rsidRPr="00CA282A" w:rsidRDefault="00943398" w:rsidP="009F0DB4">
            <w:pPr>
              <w:pStyle w:val="TAL"/>
              <w:rPr>
                <w:ins w:id="503" w:author="S5-247075" w:date="2024-11-25T10:19:00Z"/>
                <w:rFonts w:ascii="Courier New" w:hAnsi="Courier New" w:cs="Courier New"/>
                <w:lang w:eastAsia="zh-CN"/>
              </w:rPr>
            </w:pPr>
            <w:ins w:id="504" w:author="S5-247075" w:date="2024-11-25T10:19:00Z">
              <w:r w:rsidRPr="00CA282A">
                <w:rPr>
                  <w:rFonts w:ascii="Courier New" w:hAnsi="Courier New" w:cs="Courier New"/>
                  <w:lang w:eastAsia="zh-CN"/>
                </w:rPr>
                <w:t>ManagedElement</w:t>
              </w:r>
            </w:ins>
          </w:p>
        </w:tc>
      </w:tr>
      <w:tr w:rsidR="00943398" w:rsidRPr="00CA282A" w14:paraId="74F8C6DE" w14:textId="77777777" w:rsidTr="009F0DB4">
        <w:trPr>
          <w:cantSplit/>
          <w:jc w:val="center"/>
          <w:ins w:id="505" w:author="S5-247075" w:date="2024-11-25T10:19:00Z"/>
        </w:trPr>
        <w:tc>
          <w:tcPr>
            <w:tcW w:w="6776" w:type="dxa"/>
            <w:tcBorders>
              <w:top w:val="single" w:sz="4" w:space="0" w:color="auto"/>
              <w:left w:val="single" w:sz="4" w:space="0" w:color="auto"/>
              <w:bottom w:val="single" w:sz="4" w:space="0" w:color="auto"/>
              <w:right w:val="single" w:sz="4" w:space="0" w:color="auto"/>
            </w:tcBorders>
            <w:hideMark/>
          </w:tcPr>
          <w:p w14:paraId="5FD189DD" w14:textId="193D1291" w:rsidR="00943398" w:rsidRPr="00CA282A" w:rsidRDefault="00943398" w:rsidP="009F0DB4">
            <w:pPr>
              <w:pStyle w:val="TAL"/>
              <w:rPr>
                <w:ins w:id="506" w:author="S5-247075" w:date="2024-11-25T10:19:00Z"/>
                <w:lang w:eastAsia="zh-CN"/>
              </w:rPr>
            </w:pPr>
            <w:ins w:id="507" w:author="S5-247075" w:date="2024-11-25T10:19:00Z">
              <w:r>
                <w:rPr>
                  <w:lang w:eastAsia="zh-CN"/>
                </w:rPr>
                <w:t xml:space="preserve">3GPP </w:t>
              </w:r>
              <w:r w:rsidRPr="00CA282A">
                <w:t>TS 28.622 [</w:t>
              </w:r>
            </w:ins>
            <w:ins w:id="508" w:author="S5-247075" w:date="2024-11-25T10:20:00Z">
              <w:r>
                <w:t>5</w:t>
              </w:r>
            </w:ins>
            <w:ins w:id="509" w:author="S5-247075" w:date="2024-11-25T10:19:00Z">
              <w:r w:rsidRPr="00CA282A">
                <w:t xml:space="preserve">], IOC, </w:t>
              </w:r>
              <w:r w:rsidRPr="00CA282A">
                <w:rPr>
                  <w:rFonts w:ascii="Courier New" w:hAnsi="Courier New" w:cs="Courier New"/>
                  <w:lang w:eastAsia="zh-CN"/>
                </w:rPr>
                <w:t>ManagedFunction</w:t>
              </w:r>
            </w:ins>
          </w:p>
        </w:tc>
        <w:tc>
          <w:tcPr>
            <w:tcW w:w="2855" w:type="dxa"/>
            <w:tcBorders>
              <w:top w:val="single" w:sz="4" w:space="0" w:color="auto"/>
              <w:left w:val="single" w:sz="4" w:space="0" w:color="auto"/>
              <w:bottom w:val="single" w:sz="4" w:space="0" w:color="auto"/>
              <w:right w:val="single" w:sz="4" w:space="0" w:color="auto"/>
            </w:tcBorders>
            <w:hideMark/>
          </w:tcPr>
          <w:p w14:paraId="04A2CF56" w14:textId="77777777" w:rsidR="00943398" w:rsidRPr="00CA282A" w:rsidRDefault="00943398" w:rsidP="009F0DB4">
            <w:pPr>
              <w:pStyle w:val="TAL"/>
              <w:rPr>
                <w:ins w:id="510" w:author="S5-247075" w:date="2024-11-25T10:19:00Z"/>
                <w:rFonts w:ascii="Courier New" w:hAnsi="Courier New" w:cs="Courier New"/>
                <w:lang w:eastAsia="zh-CN"/>
              </w:rPr>
            </w:pPr>
            <w:ins w:id="511" w:author="S5-247075" w:date="2024-11-25T10:19:00Z">
              <w:r w:rsidRPr="00CA282A">
                <w:rPr>
                  <w:rFonts w:ascii="Courier New" w:hAnsi="Courier New" w:cs="Courier New"/>
                  <w:lang w:eastAsia="zh-CN"/>
                </w:rPr>
                <w:t>ManagedFunction</w:t>
              </w:r>
            </w:ins>
          </w:p>
        </w:tc>
      </w:tr>
    </w:tbl>
    <w:p w14:paraId="70571C18" w14:textId="77777777" w:rsidR="00943398" w:rsidRDefault="00943398" w:rsidP="000178D5">
      <w:pPr>
        <w:rPr>
          <w:rFonts w:cs="Arial"/>
          <w:color w:val="FF0000"/>
          <w:szCs w:val="18"/>
          <w:lang w:val="de-DE" w:eastAsia="zh-CN"/>
        </w:rPr>
      </w:pPr>
    </w:p>
    <w:p w14:paraId="55F1BA16" w14:textId="77777777" w:rsidR="000178D5" w:rsidRDefault="000178D5" w:rsidP="000178D5">
      <w:pPr>
        <w:pStyle w:val="Heading3"/>
      </w:pPr>
      <w:bookmarkStart w:id="512" w:name="_Toc183431237"/>
      <w:r>
        <w:t>6.1.2</w:t>
      </w:r>
      <w:r>
        <w:tab/>
        <w:t>Class diagram</w:t>
      </w:r>
      <w:bookmarkEnd w:id="512"/>
    </w:p>
    <w:p w14:paraId="357CB1D7" w14:textId="494F9C3B" w:rsidR="000178D5" w:rsidDel="00737187" w:rsidRDefault="000178D5" w:rsidP="000178D5">
      <w:pPr>
        <w:rPr>
          <w:ins w:id="513" w:author="S5-247075" w:date="2024-11-25T10:19:00Z"/>
          <w:del w:id="514" w:author="Editor Update" w:date="2024-11-26T11:44:00Z"/>
          <w:rFonts w:cs="Arial"/>
          <w:color w:val="FF0000"/>
          <w:szCs w:val="18"/>
          <w:lang w:val="de-DE" w:eastAsia="zh-CN"/>
        </w:rPr>
      </w:pPr>
      <w:del w:id="515" w:author="S5-247075" w:date="2024-11-25T10:18:00Z">
        <w:r w:rsidDel="00943398">
          <w:rPr>
            <w:rFonts w:cs="Arial"/>
            <w:color w:val="FF0000"/>
            <w:szCs w:val="18"/>
            <w:lang w:val="de-DE" w:eastAsia="zh-CN"/>
          </w:rPr>
          <w:delText>Editor Note: TBC</w:delText>
        </w:r>
      </w:del>
    </w:p>
    <w:p w14:paraId="6735FE04" w14:textId="77777777" w:rsidR="00943398" w:rsidRPr="00CA282A" w:rsidRDefault="00943398" w:rsidP="00737187">
      <w:pPr>
        <w:pStyle w:val="Heading4"/>
        <w:rPr>
          <w:ins w:id="516" w:author="S5-247075" w:date="2024-11-25T10:19:00Z"/>
          <w:lang w:val="en-CA"/>
        </w:rPr>
      </w:pPr>
      <w:ins w:id="517" w:author="S5-247075" w:date="2024-11-25T10:19:00Z">
        <w:r w:rsidRPr="00CA282A">
          <w:rPr>
            <w:lang w:val="en-CA"/>
          </w:rPr>
          <w:t>6.1.2.1</w:t>
        </w:r>
        <w:r w:rsidRPr="00CA282A">
          <w:rPr>
            <w:lang w:val="en-CA"/>
          </w:rPr>
          <w:tab/>
          <w:t>Relationships</w:t>
        </w:r>
      </w:ins>
    </w:p>
    <w:p w14:paraId="1D5ECBE0" w14:textId="77777777" w:rsidR="00943398" w:rsidRPr="00CA282A" w:rsidRDefault="00943398" w:rsidP="00943398">
      <w:pPr>
        <w:rPr>
          <w:ins w:id="518" w:author="S5-247075" w:date="2024-11-25T10:19:00Z"/>
          <w:rFonts w:cs="Arial"/>
          <w:color w:val="FF0000"/>
          <w:szCs w:val="18"/>
          <w:lang w:eastAsia="zh-CN"/>
        </w:rPr>
      </w:pPr>
      <w:ins w:id="519" w:author="S5-247075" w:date="2024-11-25T10:19:00Z">
        <w:r w:rsidRPr="00CA282A">
          <w:t>This clause provides the overview of the relationships of relevant classes in UML. Subsequent clauses provide more detailed specification of various aspects of these classes. The following figure shows the containment/naming hierarchy and the associations of the classes defined in the present document.</w:t>
        </w:r>
      </w:ins>
    </w:p>
    <w:p w14:paraId="58C023D8" w14:textId="77777777" w:rsidR="00943398" w:rsidRPr="00CA282A" w:rsidRDefault="00943398" w:rsidP="00943398">
      <w:pPr>
        <w:jc w:val="center"/>
        <w:rPr>
          <w:ins w:id="520" w:author="S5-247075" w:date="2024-11-25T10:19:00Z"/>
        </w:rPr>
      </w:pPr>
      <w:ins w:id="521" w:author="S5-247075" w:date="2024-11-25T10:19:00Z">
        <w:r>
          <w:rPr>
            <w:noProof/>
          </w:rPr>
          <w:drawing>
            <wp:inline distT="0" distB="0" distL="0" distR="0" wp14:anchorId="5D98CA3A" wp14:editId="4993063C">
              <wp:extent cx="3043237" cy="857544"/>
              <wp:effectExtent l="0" t="0" r="5080" b="0"/>
              <wp:docPr id="20218783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77537" cy="867209"/>
                      </a:xfrm>
                      <a:prstGeom prst="rect">
                        <a:avLst/>
                      </a:prstGeom>
                      <a:noFill/>
                      <a:ln>
                        <a:noFill/>
                      </a:ln>
                    </pic:spPr>
                  </pic:pic>
                </a:graphicData>
              </a:graphic>
            </wp:inline>
          </w:drawing>
        </w:r>
        <w:r w:rsidRPr="00CA282A">
          <w:t xml:space="preserve"> </w:t>
        </w:r>
      </w:ins>
    </w:p>
    <w:p w14:paraId="5E2BFCA5" w14:textId="77777777" w:rsidR="00943398" w:rsidRPr="00CA282A" w:rsidRDefault="00943398">
      <w:pPr>
        <w:pStyle w:val="TF"/>
        <w:rPr>
          <w:ins w:id="522" w:author="S5-247075" w:date="2024-11-25T10:19:00Z"/>
        </w:rPr>
        <w:pPrChange w:id="523" w:author="S5-247075d2" w:date="2024-11-26T14:15:00Z">
          <w:pPr>
            <w:jc w:val="center"/>
          </w:pPr>
        </w:pPrChange>
      </w:pPr>
      <w:ins w:id="524" w:author="S5-247075" w:date="2024-11-25T10:19:00Z">
        <w:r w:rsidRPr="00CA282A">
          <w:t>Figure 6.1.2.1.1 STM control NRM fragment</w:t>
        </w:r>
      </w:ins>
    </w:p>
    <w:p w14:paraId="5888245A" w14:textId="77777777" w:rsidR="00943398" w:rsidRPr="00CA282A" w:rsidRDefault="00943398" w:rsidP="00943398">
      <w:pPr>
        <w:pStyle w:val="Heading4"/>
        <w:rPr>
          <w:ins w:id="525" w:author="S5-247075" w:date="2024-11-25T10:19:00Z"/>
          <w:lang w:val="en-CA"/>
        </w:rPr>
      </w:pPr>
      <w:bookmarkStart w:id="526" w:name="_Toc20150382"/>
      <w:bookmarkStart w:id="527" w:name="_Toc27479630"/>
      <w:bookmarkStart w:id="528" w:name="_Toc36025142"/>
      <w:bookmarkStart w:id="529" w:name="_Toc44516242"/>
      <w:bookmarkStart w:id="530" w:name="_Toc45272561"/>
      <w:bookmarkStart w:id="531" w:name="_Toc51754560"/>
      <w:bookmarkStart w:id="532" w:name="_Toc178092389"/>
      <w:ins w:id="533" w:author="S5-247075" w:date="2024-11-25T10:19:00Z">
        <w:r w:rsidRPr="00CA282A">
          <w:rPr>
            <w:lang w:val="en-CA"/>
          </w:rPr>
          <w:t>6.1.2.2</w:t>
        </w:r>
        <w:r w:rsidRPr="00CA282A">
          <w:rPr>
            <w:lang w:val="en-CA"/>
          </w:rPr>
          <w:tab/>
          <w:t>Inheritance</w:t>
        </w:r>
        <w:bookmarkEnd w:id="526"/>
        <w:bookmarkEnd w:id="527"/>
        <w:bookmarkEnd w:id="528"/>
        <w:bookmarkEnd w:id="529"/>
        <w:bookmarkEnd w:id="530"/>
        <w:bookmarkEnd w:id="531"/>
        <w:bookmarkEnd w:id="532"/>
      </w:ins>
    </w:p>
    <w:p w14:paraId="79E76570" w14:textId="77777777" w:rsidR="00943398" w:rsidRPr="00CA282A" w:rsidRDefault="00943398" w:rsidP="00943398">
      <w:pPr>
        <w:rPr>
          <w:ins w:id="534" w:author="S5-247075" w:date="2024-11-25T10:19:00Z"/>
        </w:rPr>
      </w:pPr>
      <w:ins w:id="535" w:author="S5-247075" w:date="2024-11-25T10:19:00Z">
        <w:r w:rsidRPr="00CA282A">
          <w:t>This clause depicts the inheritance relationships.</w:t>
        </w:r>
      </w:ins>
    </w:p>
    <w:p w14:paraId="3D2B643C" w14:textId="77777777" w:rsidR="00943398" w:rsidRPr="00CA282A" w:rsidRDefault="00943398" w:rsidP="00943398">
      <w:pPr>
        <w:jc w:val="center"/>
        <w:rPr>
          <w:ins w:id="536" w:author="S5-247075" w:date="2024-11-25T10:19:00Z"/>
        </w:rPr>
      </w:pPr>
      <w:ins w:id="537" w:author="S5-247075" w:date="2024-11-25T10:19:00Z">
        <w:r w:rsidRPr="00CA282A">
          <w:rPr>
            <w:noProof/>
          </w:rPr>
          <w:lastRenderedPageBreak/>
          <w:drawing>
            <wp:inline distT="0" distB="0" distL="0" distR="0" wp14:anchorId="28630C9B" wp14:editId="7AE763DB">
              <wp:extent cx="1000817" cy="847090"/>
              <wp:effectExtent l="0" t="0" r="8890" b="0"/>
              <wp:docPr id="203649585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08923" cy="853951"/>
                      </a:xfrm>
                      <a:prstGeom prst="rect">
                        <a:avLst/>
                      </a:prstGeom>
                      <a:noFill/>
                      <a:ln>
                        <a:noFill/>
                      </a:ln>
                    </pic:spPr>
                  </pic:pic>
                </a:graphicData>
              </a:graphic>
            </wp:inline>
          </w:drawing>
        </w:r>
      </w:ins>
    </w:p>
    <w:p w14:paraId="44B13706" w14:textId="77777777" w:rsidR="00943398" w:rsidRPr="00CA282A" w:rsidRDefault="00943398">
      <w:pPr>
        <w:pStyle w:val="TF"/>
        <w:rPr>
          <w:ins w:id="538" w:author="S5-247075" w:date="2024-11-25T10:19:00Z"/>
        </w:rPr>
        <w:pPrChange w:id="539" w:author="S5-247075d2" w:date="2024-11-26T14:15:00Z">
          <w:pPr>
            <w:jc w:val="center"/>
          </w:pPr>
        </w:pPrChange>
      </w:pPr>
      <w:ins w:id="540" w:author="S5-247075" w:date="2024-11-25T10:19:00Z">
        <w:r w:rsidRPr="00CA282A">
          <w:t>Figure 6.1.2.2.1 STM control NRM inheritance relationships</w:t>
        </w:r>
      </w:ins>
    </w:p>
    <w:p w14:paraId="00B8D111" w14:textId="62568669" w:rsidR="00943398" w:rsidRPr="00943398" w:rsidDel="00737187" w:rsidRDefault="00943398" w:rsidP="000178D5">
      <w:pPr>
        <w:rPr>
          <w:del w:id="541" w:author="Editor Update" w:date="2024-11-26T11:44:00Z"/>
          <w:rFonts w:cs="Arial"/>
          <w:color w:val="FF0000"/>
          <w:szCs w:val="18"/>
          <w:lang w:eastAsia="zh-CN"/>
          <w:rPrChange w:id="542" w:author="S5-247075" w:date="2024-11-25T10:19:00Z">
            <w:rPr>
              <w:del w:id="543" w:author="Editor Update" w:date="2024-11-26T11:44:00Z"/>
              <w:rFonts w:cs="Arial"/>
              <w:color w:val="FF0000"/>
              <w:szCs w:val="18"/>
              <w:lang w:val="de-DE" w:eastAsia="zh-CN"/>
            </w:rPr>
          </w:rPrChange>
        </w:rPr>
      </w:pPr>
    </w:p>
    <w:p w14:paraId="0BBF4266" w14:textId="77777777" w:rsidR="000178D5" w:rsidRDefault="000178D5" w:rsidP="000178D5">
      <w:pPr>
        <w:pStyle w:val="Heading2"/>
      </w:pPr>
      <w:bookmarkStart w:id="544" w:name="_Toc183431238"/>
      <w:r>
        <w:t>6.2</w:t>
      </w:r>
      <w:r>
        <w:tab/>
        <w:t>Class definitions</w:t>
      </w:r>
      <w:bookmarkEnd w:id="544"/>
    </w:p>
    <w:p w14:paraId="43630CDC" w14:textId="037B0944" w:rsidR="000178D5" w:rsidDel="00526E77" w:rsidRDefault="000178D5" w:rsidP="000178D5">
      <w:pPr>
        <w:pStyle w:val="Heading3"/>
        <w:rPr>
          <w:del w:id="545" w:author="S5-247075" w:date="2024-11-25T10:22:00Z"/>
        </w:rPr>
      </w:pPr>
      <w:del w:id="546" w:author="S5-247075" w:date="2024-11-25T10:22:00Z">
        <w:r w:rsidDel="00526E77">
          <w:delText>6.2.</w:delText>
        </w:r>
        <w:r w:rsidR="001D0757" w:rsidDel="00526E77">
          <w:delText>1</w:delText>
        </w:r>
        <w:r w:rsidDel="00526E77">
          <w:tab/>
          <w:delText>&lt;&lt;ClassName&gt;&gt;</w:delText>
        </w:r>
      </w:del>
    </w:p>
    <w:p w14:paraId="49F12A8A" w14:textId="22BD6164" w:rsidR="000178D5" w:rsidDel="00526E77" w:rsidRDefault="000178D5" w:rsidP="000178D5">
      <w:pPr>
        <w:rPr>
          <w:del w:id="547" w:author="S5-247075" w:date="2024-11-25T10:22:00Z"/>
          <w:rFonts w:cs="Arial"/>
          <w:color w:val="FF0000"/>
          <w:szCs w:val="18"/>
          <w:lang w:val="de-DE" w:eastAsia="zh-CN"/>
        </w:rPr>
      </w:pPr>
      <w:del w:id="548" w:author="S5-247075" w:date="2024-11-25T10:22:00Z">
        <w:r w:rsidDel="00526E77">
          <w:rPr>
            <w:rFonts w:cs="Arial"/>
            <w:color w:val="FF0000"/>
            <w:szCs w:val="18"/>
            <w:lang w:val="de-DE" w:eastAsia="zh-CN"/>
          </w:rPr>
          <w:delText>Editor Note: TBC</w:delText>
        </w:r>
      </w:del>
    </w:p>
    <w:p w14:paraId="43F9C913" w14:textId="5A0164C9" w:rsidR="000178D5" w:rsidDel="00526E77" w:rsidRDefault="000178D5" w:rsidP="000178D5">
      <w:pPr>
        <w:pStyle w:val="Heading4"/>
        <w:rPr>
          <w:del w:id="549" w:author="S5-247075" w:date="2024-11-25T10:22:00Z"/>
        </w:rPr>
      </w:pPr>
      <w:del w:id="550" w:author="S5-247075" w:date="2024-11-25T10:22:00Z">
        <w:r w:rsidDel="00526E77">
          <w:delText>6.2.</w:delText>
        </w:r>
        <w:r w:rsidR="001D0757" w:rsidDel="00526E77">
          <w:delText>1</w:delText>
        </w:r>
        <w:r w:rsidDel="00526E77">
          <w:delText>.1</w:delText>
        </w:r>
        <w:r w:rsidDel="00526E77">
          <w:tab/>
          <w:delText>Definition</w:delText>
        </w:r>
      </w:del>
    </w:p>
    <w:p w14:paraId="60A3A8AE" w14:textId="288285BA" w:rsidR="000178D5" w:rsidDel="00526E77" w:rsidRDefault="000178D5" w:rsidP="000178D5">
      <w:pPr>
        <w:rPr>
          <w:del w:id="551" w:author="S5-247075" w:date="2024-11-25T10:22:00Z"/>
          <w:rFonts w:cs="Arial"/>
          <w:color w:val="FF0000"/>
          <w:szCs w:val="18"/>
          <w:lang w:val="de-DE" w:eastAsia="zh-CN"/>
        </w:rPr>
      </w:pPr>
      <w:del w:id="552" w:author="S5-247075" w:date="2024-11-25T10:22:00Z">
        <w:r w:rsidDel="00526E77">
          <w:rPr>
            <w:rFonts w:cs="Arial"/>
            <w:color w:val="FF0000"/>
            <w:szCs w:val="18"/>
            <w:lang w:val="de-DE" w:eastAsia="zh-CN"/>
          </w:rPr>
          <w:delText>Editor Note: TBC</w:delText>
        </w:r>
      </w:del>
    </w:p>
    <w:p w14:paraId="018AFFB2" w14:textId="69DB6634" w:rsidR="000178D5" w:rsidDel="00526E77" w:rsidRDefault="000178D5" w:rsidP="000178D5">
      <w:pPr>
        <w:pStyle w:val="Heading4"/>
        <w:rPr>
          <w:del w:id="553" w:author="S5-247075" w:date="2024-11-25T10:22:00Z"/>
        </w:rPr>
      </w:pPr>
      <w:del w:id="554" w:author="S5-247075" w:date="2024-11-25T10:22:00Z">
        <w:r w:rsidDel="00526E77">
          <w:delText>6.2.</w:delText>
        </w:r>
        <w:r w:rsidR="001D0757" w:rsidDel="00526E77">
          <w:delText>1</w:delText>
        </w:r>
        <w:r w:rsidDel="00526E77">
          <w:delText>.2</w:delText>
        </w:r>
        <w:r w:rsidDel="00526E77">
          <w:tab/>
          <w:delText>Attributes</w:delText>
        </w:r>
      </w:del>
    </w:p>
    <w:p w14:paraId="4C7FF308" w14:textId="3454F8D0" w:rsidR="000178D5" w:rsidDel="00526E77" w:rsidRDefault="000178D5" w:rsidP="000178D5">
      <w:pPr>
        <w:rPr>
          <w:del w:id="555" w:author="S5-247075" w:date="2024-11-25T10:22:00Z"/>
          <w:rFonts w:cs="Arial"/>
          <w:color w:val="FF0000"/>
          <w:szCs w:val="18"/>
          <w:lang w:val="de-DE" w:eastAsia="zh-CN"/>
        </w:rPr>
      </w:pPr>
      <w:del w:id="556" w:author="S5-247075" w:date="2024-11-25T10:22:00Z">
        <w:r w:rsidDel="00526E77">
          <w:rPr>
            <w:rFonts w:cs="Arial"/>
            <w:color w:val="FF0000"/>
            <w:szCs w:val="18"/>
            <w:lang w:val="de-DE" w:eastAsia="zh-CN"/>
          </w:rPr>
          <w:delText>Editor Note: TBC</w:delText>
        </w:r>
      </w:del>
    </w:p>
    <w:p w14:paraId="639B498E" w14:textId="5D0285C3" w:rsidR="000178D5" w:rsidDel="00526E77" w:rsidRDefault="000178D5" w:rsidP="000178D5">
      <w:pPr>
        <w:pStyle w:val="Heading4"/>
        <w:rPr>
          <w:del w:id="557" w:author="S5-247075" w:date="2024-11-25T10:22:00Z"/>
        </w:rPr>
      </w:pPr>
      <w:del w:id="558" w:author="S5-247075" w:date="2024-11-25T10:22:00Z">
        <w:r w:rsidDel="00526E77">
          <w:delText>6.2.</w:delText>
        </w:r>
        <w:r w:rsidR="001D0757" w:rsidDel="00526E77">
          <w:delText>1</w:delText>
        </w:r>
        <w:r w:rsidDel="00526E77">
          <w:delText>.3</w:delText>
        </w:r>
        <w:r w:rsidDel="00526E77">
          <w:tab/>
          <w:delText>Attribute constraints</w:delText>
        </w:r>
      </w:del>
    </w:p>
    <w:p w14:paraId="5761B51C" w14:textId="592C7A84" w:rsidR="000178D5" w:rsidDel="00526E77" w:rsidRDefault="000178D5" w:rsidP="000178D5">
      <w:pPr>
        <w:rPr>
          <w:del w:id="559" w:author="S5-247075" w:date="2024-11-25T10:22:00Z"/>
          <w:rFonts w:cs="Arial"/>
          <w:color w:val="FF0000"/>
          <w:szCs w:val="18"/>
          <w:lang w:val="de-DE" w:eastAsia="zh-CN"/>
        </w:rPr>
      </w:pPr>
      <w:del w:id="560" w:author="S5-247075" w:date="2024-11-25T10:22:00Z">
        <w:r w:rsidDel="00526E77">
          <w:rPr>
            <w:rFonts w:cs="Arial"/>
            <w:color w:val="FF0000"/>
            <w:szCs w:val="18"/>
            <w:lang w:val="de-DE" w:eastAsia="zh-CN"/>
          </w:rPr>
          <w:delText>Editor Note: TBC</w:delText>
        </w:r>
      </w:del>
    </w:p>
    <w:p w14:paraId="5A6DDBEC" w14:textId="7AA972F3" w:rsidR="000178D5" w:rsidDel="00526E77" w:rsidRDefault="000178D5" w:rsidP="000178D5">
      <w:pPr>
        <w:pStyle w:val="Heading4"/>
        <w:rPr>
          <w:del w:id="561" w:author="S5-247075" w:date="2024-11-25T10:22:00Z"/>
        </w:rPr>
      </w:pPr>
      <w:del w:id="562" w:author="S5-247075" w:date="2024-11-25T10:22:00Z">
        <w:r w:rsidDel="00526E77">
          <w:delText>6.2.</w:delText>
        </w:r>
        <w:r w:rsidR="001D0757" w:rsidDel="00526E77">
          <w:delText>1</w:delText>
        </w:r>
        <w:r w:rsidDel="00526E77">
          <w:delText>.4</w:delText>
        </w:r>
        <w:r w:rsidDel="00526E77">
          <w:tab/>
          <w:delText>Notifications</w:delText>
        </w:r>
      </w:del>
    </w:p>
    <w:p w14:paraId="439AC407" w14:textId="46C152EA" w:rsidR="000178D5" w:rsidDel="00526E77" w:rsidRDefault="000178D5" w:rsidP="000178D5">
      <w:pPr>
        <w:rPr>
          <w:del w:id="563" w:author="S5-247075" w:date="2024-11-25T10:22:00Z"/>
          <w:rFonts w:cs="Arial"/>
          <w:color w:val="FF0000"/>
          <w:szCs w:val="18"/>
          <w:lang w:val="de-DE" w:eastAsia="zh-CN"/>
        </w:rPr>
      </w:pPr>
      <w:del w:id="564" w:author="S5-247075" w:date="2024-11-25T10:22:00Z">
        <w:r w:rsidDel="00526E77">
          <w:rPr>
            <w:rFonts w:cs="Arial"/>
            <w:color w:val="FF0000"/>
            <w:szCs w:val="18"/>
            <w:lang w:val="de-DE" w:eastAsia="zh-CN"/>
          </w:rPr>
          <w:delText>Editor Note: TBC</w:delText>
        </w:r>
      </w:del>
    </w:p>
    <w:p w14:paraId="235F0B79" w14:textId="29F79C3A" w:rsidR="000178D5" w:rsidDel="00526E77" w:rsidRDefault="000178D5" w:rsidP="000178D5">
      <w:pPr>
        <w:pStyle w:val="Heading4"/>
        <w:rPr>
          <w:del w:id="565" w:author="S5-247075" w:date="2024-11-25T10:22:00Z"/>
        </w:rPr>
      </w:pPr>
      <w:del w:id="566" w:author="S5-247075" w:date="2024-11-25T10:22:00Z">
        <w:r w:rsidDel="00526E77">
          <w:delText>6.2.</w:delText>
        </w:r>
        <w:r w:rsidR="001D0757" w:rsidDel="00526E77">
          <w:delText>1</w:delText>
        </w:r>
        <w:r w:rsidDel="00526E77">
          <w:delText>.5</w:delText>
        </w:r>
        <w:r w:rsidDel="00526E77">
          <w:tab/>
          <w:delText>State diagram</w:delText>
        </w:r>
      </w:del>
    </w:p>
    <w:p w14:paraId="1047ED03" w14:textId="478D976A" w:rsidR="000178D5" w:rsidDel="00526E77" w:rsidRDefault="000178D5" w:rsidP="000178D5">
      <w:pPr>
        <w:rPr>
          <w:del w:id="567" w:author="S5-247075" w:date="2024-11-25T10:22:00Z"/>
          <w:rFonts w:cs="Arial"/>
          <w:color w:val="FF0000"/>
          <w:szCs w:val="18"/>
          <w:lang w:val="de-DE" w:eastAsia="zh-CN"/>
        </w:rPr>
      </w:pPr>
      <w:del w:id="568" w:author="S5-247075" w:date="2024-11-25T10:22:00Z">
        <w:r w:rsidDel="00526E77">
          <w:rPr>
            <w:rFonts w:cs="Arial"/>
            <w:color w:val="FF0000"/>
            <w:szCs w:val="18"/>
            <w:lang w:val="de-DE" w:eastAsia="zh-CN"/>
          </w:rPr>
          <w:delText>Editor Note: TBC</w:delText>
        </w:r>
      </w:del>
    </w:p>
    <w:p w14:paraId="13E8A23A" w14:textId="77777777" w:rsidR="00526E77" w:rsidRPr="00CA282A" w:rsidRDefault="00526E77" w:rsidP="00526E77">
      <w:pPr>
        <w:pStyle w:val="Heading3"/>
        <w:rPr>
          <w:ins w:id="569" w:author="S5-247075" w:date="2024-11-25T10:23:00Z"/>
          <w:rFonts w:cs="Arial"/>
          <w:lang w:val="en-CA" w:eastAsia="zh-CN"/>
        </w:rPr>
      </w:pPr>
      <w:bookmarkStart w:id="570" w:name="_Toc183431239"/>
      <w:ins w:id="571" w:author="S5-247075" w:date="2024-11-25T10:23:00Z">
        <w:r w:rsidRPr="00CA282A">
          <w:rPr>
            <w:rFonts w:cs="Arial"/>
            <w:lang w:val="en-CA" w:eastAsia="zh-CN"/>
          </w:rPr>
          <w:t>6.2.1</w:t>
        </w:r>
        <w:r w:rsidRPr="00CA282A">
          <w:rPr>
            <w:rFonts w:cs="Arial"/>
            <w:lang w:val="en-CA" w:eastAsia="zh-CN"/>
          </w:rPr>
          <w:tab/>
        </w:r>
        <w:r w:rsidRPr="00CA282A">
          <w:rPr>
            <w:rFonts w:ascii="Courier New" w:hAnsi="Courier New"/>
            <w:lang w:val="en-CA"/>
          </w:rPr>
          <w:t xml:space="preserve">StmCtrl </w:t>
        </w:r>
        <w:r w:rsidRPr="00CA282A">
          <w:rPr>
            <w:lang w:val="en-CA"/>
          </w:rPr>
          <w:t>&lt;&lt;IOC&gt;&gt;</w:t>
        </w:r>
        <w:bookmarkEnd w:id="570"/>
      </w:ins>
    </w:p>
    <w:p w14:paraId="5EA43D7F" w14:textId="77777777" w:rsidR="00526E77" w:rsidRPr="00CA282A" w:rsidRDefault="00526E77" w:rsidP="00526E77">
      <w:pPr>
        <w:pStyle w:val="Heading4"/>
        <w:rPr>
          <w:ins w:id="572" w:author="S5-247075" w:date="2024-11-25T10:23:00Z"/>
          <w:lang w:val="en-CA"/>
        </w:rPr>
      </w:pPr>
      <w:bookmarkStart w:id="573" w:name="_Toc59182746"/>
      <w:bookmarkStart w:id="574" w:name="_Toc59184212"/>
      <w:bookmarkStart w:id="575" w:name="_Toc59195147"/>
      <w:bookmarkStart w:id="576" w:name="_Toc59439574"/>
      <w:bookmarkStart w:id="577" w:name="_Toc67989997"/>
      <w:ins w:id="578" w:author="S5-247075" w:date="2024-11-25T10:23:00Z">
        <w:r w:rsidRPr="00CA282A">
          <w:rPr>
            <w:lang w:val="en-CA" w:eastAsia="zh-CN"/>
          </w:rPr>
          <w:t>6.2.1</w:t>
        </w:r>
        <w:r w:rsidRPr="00CA282A">
          <w:rPr>
            <w:lang w:val="en-CA"/>
          </w:rPr>
          <w:t>.1</w:t>
        </w:r>
        <w:r w:rsidRPr="00CA282A">
          <w:rPr>
            <w:lang w:val="en-CA"/>
          </w:rPr>
          <w:tab/>
          <w:t>Definition</w:t>
        </w:r>
        <w:bookmarkEnd w:id="573"/>
        <w:bookmarkEnd w:id="574"/>
        <w:bookmarkEnd w:id="575"/>
        <w:bookmarkEnd w:id="576"/>
        <w:bookmarkEnd w:id="577"/>
      </w:ins>
    </w:p>
    <w:p w14:paraId="4C5EBD90" w14:textId="77777777" w:rsidR="00526E77" w:rsidRDefault="00526E77">
      <w:pPr>
        <w:rPr>
          <w:ins w:id="579" w:author="S5-247075" w:date="2024-11-25T10:23:00Z"/>
        </w:rPr>
        <w:pPrChange w:id="580" w:author="S5-247075" w:date="2024-11-25T10:24:00Z">
          <w:pPr>
            <w:pStyle w:val="EditorsNote"/>
          </w:pPr>
        </w:pPrChange>
      </w:pPr>
      <w:ins w:id="581" w:author="S5-247075" w:date="2024-11-25T10:23:00Z">
        <w:r w:rsidRPr="00CA282A">
          <w:t xml:space="preserve">This IOC represents STM </w:t>
        </w:r>
        <w:r>
          <w:t>jobs</w:t>
        </w:r>
        <w:r w:rsidRPr="00CA282A">
          <w:t xml:space="preserve">. It can be name-contained by </w:t>
        </w:r>
        <w:r w:rsidRPr="00CA282A">
          <w:rPr>
            <w:rFonts w:ascii="Courier New" w:hAnsi="Courier New" w:cs="Courier New"/>
          </w:rPr>
          <w:t>SubNetwork</w:t>
        </w:r>
        <w:r w:rsidRPr="00CA282A">
          <w:t xml:space="preserve">, </w:t>
        </w:r>
        <w:r w:rsidRPr="00CA282A">
          <w:rPr>
            <w:rFonts w:ascii="Courier New" w:hAnsi="Courier New" w:cs="Courier New"/>
          </w:rPr>
          <w:t>ManagedElement</w:t>
        </w:r>
        <w:r w:rsidRPr="00CA282A">
          <w:t xml:space="preserve">, or </w:t>
        </w:r>
        <w:r w:rsidRPr="00CA282A">
          <w:rPr>
            <w:rFonts w:ascii="Courier New" w:hAnsi="Courier New" w:cs="Courier New"/>
            <w:iCs/>
          </w:rPr>
          <w:t>ManagedFunction</w:t>
        </w:r>
        <w:r w:rsidRPr="00CA282A">
          <w:t>.</w:t>
        </w:r>
      </w:ins>
    </w:p>
    <w:p w14:paraId="5DD81457" w14:textId="588F66FB" w:rsidR="00526E77" w:rsidRPr="00CA282A" w:rsidRDefault="00526E77" w:rsidP="00526E77">
      <w:pPr>
        <w:pStyle w:val="EditorsNote"/>
        <w:rPr>
          <w:ins w:id="582" w:author="S5-247075" w:date="2024-11-25T10:23:00Z"/>
        </w:rPr>
      </w:pPr>
      <w:ins w:id="583" w:author="S5-247075" w:date="2024-11-25T10:23:00Z">
        <w:r w:rsidRPr="0098046F">
          <w:t>Editor’s note: To check whether we need an identifier for an object instance beyond DN</w:t>
        </w:r>
      </w:ins>
      <w:ins w:id="584" w:author="SA5#158" w:date="2024-11-25T12:35:00Z">
        <w:r w:rsidR="00341CF1">
          <w:t>.</w:t>
        </w:r>
      </w:ins>
    </w:p>
    <w:p w14:paraId="45913A54" w14:textId="77777777" w:rsidR="00526E77" w:rsidRDefault="00526E77" w:rsidP="00526E77">
      <w:pPr>
        <w:rPr>
          <w:ins w:id="585" w:author="S5-247075" w:date="2024-11-25T10:23:00Z"/>
        </w:rPr>
      </w:pPr>
      <w:ins w:id="586" w:author="S5-247075" w:date="2024-11-25T10:23:00Z">
        <w:r w:rsidRPr="00CA282A">
          <w:rPr>
            <w:rFonts w:ascii="Courier New" w:hAnsi="Courier New" w:cs="Courier New"/>
            <w:lang w:eastAsia="zh-CN"/>
          </w:rPr>
          <w:t>reporting</w:t>
        </w:r>
        <w:r>
          <w:rPr>
            <w:rFonts w:ascii="Courier New" w:hAnsi="Courier New" w:cs="Courier New"/>
            <w:lang w:eastAsia="zh-CN"/>
          </w:rPr>
          <w:t>NF</w:t>
        </w:r>
        <w:r w:rsidRPr="00CA282A">
          <w:rPr>
            <w:rFonts w:ascii="Courier New" w:hAnsi="Courier New" w:cs="Courier New"/>
            <w:lang w:eastAsia="zh-CN"/>
          </w:rPr>
          <w:t>List</w:t>
        </w:r>
        <w:r w:rsidRPr="00674BCF">
          <w:t xml:space="preserve"> </w:t>
        </w:r>
        <w:r>
          <w:t xml:space="preserve">specifies the </w:t>
        </w:r>
        <w:r w:rsidRPr="00CA282A">
          <w:t xml:space="preserve">network function </w:t>
        </w:r>
        <w:r>
          <w:t>whose</w:t>
        </w:r>
        <w:r w:rsidRPr="00CA282A">
          <w:t xml:space="preserve"> signalling traffic </w:t>
        </w:r>
        <w:r>
          <w:t>is to</w:t>
        </w:r>
        <w:r w:rsidRPr="00CA282A">
          <w:t xml:space="preserve"> be monitored. </w:t>
        </w:r>
        <w:r>
          <w:t xml:space="preserve">If this parameter is not present or it is empty, then all Network Functions within the SubNetwork or ManagedElement shall be monitored. </w:t>
        </w:r>
        <w:r w:rsidRPr="00CA282A">
          <w:t xml:space="preserve">This parameter </w:t>
        </w:r>
        <w:r>
          <w:t>shall</w:t>
        </w:r>
        <w:r w:rsidRPr="00CA282A">
          <w:t xml:space="preserve"> be omitted if the STM control object is specified under a </w:t>
        </w:r>
        <w:r w:rsidRPr="00CA282A">
          <w:rPr>
            <w:rFonts w:ascii="Courier New" w:hAnsi="Courier New" w:cs="Courier New"/>
          </w:rPr>
          <w:t>ManagedFunction</w:t>
        </w:r>
        <w:r w:rsidRPr="00CA282A">
          <w:t>.</w:t>
        </w:r>
      </w:ins>
    </w:p>
    <w:p w14:paraId="6F77717E" w14:textId="77777777" w:rsidR="00526E77" w:rsidRDefault="00526E77" w:rsidP="00526E77">
      <w:pPr>
        <w:rPr>
          <w:ins w:id="587" w:author="S5-247075" w:date="2024-11-25T10:23:00Z"/>
        </w:rPr>
      </w:pPr>
      <w:ins w:id="588" w:author="S5-247075" w:date="2024-11-25T10:23:00Z">
        <w:r w:rsidRPr="00CA282A">
          <w:rPr>
            <w:rFonts w:ascii="Courier New" w:hAnsi="Courier New" w:cs="Courier New"/>
          </w:rPr>
          <w:t>networkInterfaceTypeList</w:t>
        </w:r>
        <w:r w:rsidRPr="00F76760">
          <w:t xml:space="preserve"> </w:t>
        </w:r>
        <w:r>
          <w:t>specifies the target network interface type to be monitored.</w:t>
        </w:r>
        <w:r w:rsidRPr="00CA282A">
          <w:t xml:space="preserve"> </w:t>
        </w:r>
        <w:r>
          <w:t>If t</w:t>
        </w:r>
        <w:r w:rsidRPr="00CA282A">
          <w:t xml:space="preserve">his parameter is </w:t>
        </w:r>
        <w:r>
          <w:t>not present or it is empty, then all applicable interface types from the target NF shall be monitored</w:t>
        </w:r>
        <w:r w:rsidRPr="00CA282A">
          <w:t>.</w:t>
        </w:r>
        <w:r w:rsidRPr="006C29CC">
          <w:t xml:space="preserve"> </w:t>
        </w:r>
      </w:ins>
    </w:p>
    <w:p w14:paraId="5449EBD4" w14:textId="77777777" w:rsidR="00526E77" w:rsidRPr="0098046F" w:rsidRDefault="00526E77" w:rsidP="00526E77">
      <w:pPr>
        <w:pStyle w:val="EditorsNote"/>
        <w:rPr>
          <w:ins w:id="589" w:author="S5-247075" w:date="2024-11-25T10:23:00Z"/>
        </w:rPr>
      </w:pPr>
      <w:ins w:id="590" w:author="S5-247075" w:date="2024-11-25T10:23:00Z">
        <w:r w:rsidRPr="0098046F">
          <w:t>Editor’s note: To further define how specific interface instances is to be identified.</w:t>
        </w:r>
      </w:ins>
    </w:p>
    <w:p w14:paraId="32E90400" w14:textId="1FA0C3A6" w:rsidR="00526E77" w:rsidRPr="00932A7D" w:rsidRDefault="00526E77" w:rsidP="00526E77">
      <w:pPr>
        <w:pStyle w:val="EditorsNote"/>
        <w:rPr>
          <w:ins w:id="591" w:author="S5-247075" w:date="2024-11-25T10:23:00Z"/>
          <w:rFonts w:ascii="Courier New" w:hAnsi="Courier New"/>
          <w:lang w:val="en-IN"/>
        </w:rPr>
      </w:pPr>
      <w:ins w:id="592" w:author="S5-247075" w:date="2024-11-25T10:23:00Z">
        <w:r w:rsidRPr="0098046F">
          <w:t>Editor’s Note: To further define the type of signalling traffic/messages that need to be monitored</w:t>
        </w:r>
      </w:ins>
      <w:ins w:id="593" w:author="S5-247075" w:date="2024-11-25T10:25:00Z">
        <w:r>
          <w:t>.</w:t>
        </w:r>
      </w:ins>
    </w:p>
    <w:p w14:paraId="304B41A1" w14:textId="77777777" w:rsidR="00526E77" w:rsidRDefault="00526E77" w:rsidP="00526E77">
      <w:pPr>
        <w:rPr>
          <w:ins w:id="594" w:author="S5-247075" w:date="2024-11-25T10:23:00Z"/>
        </w:rPr>
      </w:pPr>
      <w:ins w:id="595" w:author="S5-247075" w:date="2024-11-25T10:23:00Z">
        <w:r>
          <w:rPr>
            <w:rFonts w:ascii="Courier New" w:hAnsi="Courier New" w:cs="Courier New"/>
          </w:rPr>
          <w:t>stm</w:t>
        </w:r>
        <w:r w:rsidRPr="00CA282A">
          <w:rPr>
            <w:rFonts w:ascii="Courier New" w:hAnsi="Courier New" w:cs="Courier New"/>
          </w:rPr>
          <w:t>TargetUri</w:t>
        </w:r>
        <w:r w:rsidRPr="007B51B4">
          <w:t xml:space="preserve"> </w:t>
        </w:r>
        <w:r w:rsidRPr="00CA282A">
          <w:t>is the URI of the STM consumer</w:t>
        </w:r>
        <w:r>
          <w:t xml:space="preserve"> that shall receive the monitored signalling message copies.</w:t>
        </w:r>
        <w:r w:rsidRPr="00CA282A">
          <w:t xml:space="preserve"> </w:t>
        </w:r>
      </w:ins>
    </w:p>
    <w:p w14:paraId="522177DB" w14:textId="77777777" w:rsidR="00526E77" w:rsidRDefault="00526E77" w:rsidP="00526E77">
      <w:pPr>
        <w:rPr>
          <w:ins w:id="596" w:author="S5-247075" w:date="2024-11-25T10:23:00Z"/>
        </w:rPr>
      </w:pPr>
      <w:ins w:id="597" w:author="S5-247075" w:date="2024-11-25T10:23:00Z">
        <w:r w:rsidRPr="00A43382">
          <w:rPr>
            <w:rFonts w:ascii="Courier New" w:hAnsi="Courier New" w:cs="Courier New"/>
            <w:szCs w:val="18"/>
          </w:rPr>
          <w:lastRenderedPageBreak/>
          <w:t>administrativeState</w:t>
        </w:r>
        <w:r>
          <w:t xml:space="preserve"> is used by the STM consumer to lock or unlock the </w:t>
        </w:r>
        <w:r w:rsidRPr="00CA282A">
          <w:rPr>
            <w:rFonts w:ascii="Courier New" w:hAnsi="Courier New"/>
            <w:lang w:val="en-CA"/>
          </w:rPr>
          <w:t>StmCtrl</w:t>
        </w:r>
        <w:r>
          <w:t xml:space="preserve"> instance in order to stop or start the signalling traffic monitoring.</w:t>
        </w:r>
      </w:ins>
    </w:p>
    <w:p w14:paraId="68FFF981" w14:textId="77777777" w:rsidR="00526E77" w:rsidRDefault="00526E77" w:rsidP="00526E77">
      <w:pPr>
        <w:rPr>
          <w:ins w:id="598" w:author="S5-247075" w:date="2024-11-25T10:23:00Z"/>
        </w:rPr>
      </w:pPr>
      <w:ins w:id="599" w:author="S5-247075" w:date="2024-11-25T10:23:00Z">
        <w:r w:rsidRPr="00ED77C2">
          <w:rPr>
            <w:rFonts w:ascii="Courier New" w:hAnsi="Courier New" w:cs="Courier New"/>
            <w:szCs w:val="18"/>
            <w:u w:val="single"/>
          </w:rPr>
          <w:t>operationalState</w:t>
        </w:r>
        <w:r>
          <w:t xml:space="preserve"> is used by STM consumer to report its working state. </w:t>
        </w:r>
      </w:ins>
    </w:p>
    <w:p w14:paraId="3F13A7C0" w14:textId="77777777" w:rsidR="00526E77" w:rsidRPr="00CA282A" w:rsidRDefault="00526E77" w:rsidP="00526E77">
      <w:pPr>
        <w:pStyle w:val="Heading4"/>
        <w:rPr>
          <w:ins w:id="600" w:author="S5-247075" w:date="2024-11-25T10:23:00Z"/>
          <w:lang w:val="en-CA"/>
        </w:rPr>
      </w:pPr>
      <w:bookmarkStart w:id="601" w:name="_Toc59182747"/>
      <w:bookmarkStart w:id="602" w:name="_Toc59184213"/>
      <w:bookmarkStart w:id="603" w:name="_Toc59195148"/>
      <w:bookmarkStart w:id="604" w:name="_Toc59439575"/>
      <w:bookmarkStart w:id="605" w:name="_Toc67989998"/>
      <w:ins w:id="606" w:author="S5-247075" w:date="2024-11-25T10:23:00Z">
        <w:r w:rsidRPr="00CA282A">
          <w:rPr>
            <w:lang w:val="en-CA" w:eastAsia="zh-CN"/>
          </w:rPr>
          <w:t>6.2.1</w:t>
        </w:r>
        <w:r w:rsidRPr="00CA282A">
          <w:rPr>
            <w:lang w:val="en-CA"/>
          </w:rPr>
          <w:t>.2</w:t>
        </w:r>
        <w:r w:rsidRPr="00CA282A">
          <w:rPr>
            <w:lang w:val="en-CA"/>
          </w:rPr>
          <w:tab/>
          <w:t>Attributes</w:t>
        </w:r>
        <w:bookmarkEnd w:id="601"/>
        <w:bookmarkEnd w:id="602"/>
        <w:bookmarkEnd w:id="603"/>
        <w:bookmarkEnd w:id="604"/>
        <w:bookmarkEnd w:id="605"/>
      </w:ins>
    </w:p>
    <w:p w14:paraId="70173B14" w14:textId="6D07E2D4" w:rsidR="00526E77" w:rsidRPr="00CA282A" w:rsidRDefault="00526E77" w:rsidP="00526E77">
      <w:pPr>
        <w:rPr>
          <w:ins w:id="607" w:author="S5-247075" w:date="2024-11-25T10:23:00Z"/>
        </w:rPr>
      </w:pPr>
      <w:ins w:id="608" w:author="S5-247075" w:date="2024-11-25T10:23:00Z">
        <w:r w:rsidRPr="00CA282A">
          <w:t xml:space="preserve">The </w:t>
        </w:r>
        <w:r w:rsidRPr="00CA282A">
          <w:rPr>
            <w:rFonts w:ascii="Courier New" w:hAnsi="Courier New"/>
          </w:rPr>
          <w:t>StmCtrl</w:t>
        </w:r>
        <w:r w:rsidRPr="00CA282A">
          <w:t xml:space="preserve"> IOC includes attributes inherited from Top IOC (defined in </w:t>
        </w:r>
        <w:r>
          <w:rPr>
            <w:lang w:eastAsia="zh-CN"/>
          </w:rPr>
          <w:t xml:space="preserve">3GPP </w:t>
        </w:r>
        <w:r w:rsidRPr="00CA282A">
          <w:t>TS</w:t>
        </w:r>
        <w:r>
          <w:t xml:space="preserve"> </w:t>
        </w:r>
        <w:r w:rsidRPr="00CA282A">
          <w:t>28.622 [</w:t>
        </w:r>
      </w:ins>
      <w:ins w:id="609" w:author="S5-247075" w:date="2024-11-25T10:26:00Z">
        <w:r>
          <w:t>5</w:t>
        </w:r>
      </w:ins>
      <w:ins w:id="610" w:author="S5-247075" w:date="2024-11-25T10:23:00Z">
        <w:r w:rsidRPr="00CA282A">
          <w:t>] subclause 4.3.29) and the following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34"/>
        <w:gridCol w:w="385"/>
        <w:gridCol w:w="1156"/>
        <w:gridCol w:w="1156"/>
        <w:gridCol w:w="1156"/>
        <w:gridCol w:w="1144"/>
      </w:tblGrid>
      <w:tr w:rsidR="00526E77" w:rsidRPr="00CA282A" w14:paraId="53AFF505" w14:textId="77777777" w:rsidTr="009F0DB4">
        <w:trPr>
          <w:cantSplit/>
          <w:jc w:val="center"/>
          <w:ins w:id="611" w:author="S5-247075" w:date="2024-11-25T10:23:00Z"/>
        </w:trPr>
        <w:tc>
          <w:tcPr>
            <w:tcW w:w="2406"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6424F4C" w14:textId="77777777" w:rsidR="00526E77" w:rsidRPr="00CA282A" w:rsidRDefault="00526E77" w:rsidP="009F0DB4">
            <w:pPr>
              <w:pStyle w:val="TAH"/>
              <w:rPr>
                <w:ins w:id="612" w:author="S5-247075" w:date="2024-11-25T10:23:00Z"/>
              </w:rPr>
            </w:pPr>
            <w:ins w:id="613" w:author="S5-247075" w:date="2024-11-25T10:23:00Z">
              <w:r w:rsidRPr="00CA282A">
                <w:t>Attribute name</w:t>
              </w:r>
            </w:ins>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8E8F923" w14:textId="77777777" w:rsidR="00526E77" w:rsidRPr="00CA282A" w:rsidRDefault="00526E77" w:rsidP="009F0DB4">
            <w:pPr>
              <w:pStyle w:val="TAH"/>
              <w:rPr>
                <w:ins w:id="614" w:author="S5-247075" w:date="2024-11-25T10:23:00Z"/>
              </w:rPr>
            </w:pPr>
            <w:ins w:id="615" w:author="S5-247075" w:date="2024-11-25T10:23:00Z">
              <w:r w:rsidRPr="00CA282A">
                <w:t>S</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CAAAE73" w14:textId="77777777" w:rsidR="00526E77" w:rsidRPr="00CA282A" w:rsidRDefault="00526E77" w:rsidP="009F0DB4">
            <w:pPr>
              <w:pStyle w:val="TAH"/>
              <w:rPr>
                <w:ins w:id="616" w:author="S5-247075" w:date="2024-11-25T10:23:00Z"/>
              </w:rPr>
            </w:pPr>
            <w:ins w:id="617" w:author="S5-247075" w:date="2024-11-25T10:23:00Z">
              <w:r w:rsidRPr="00CA282A">
                <w:t>isReadable</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AF339A2" w14:textId="77777777" w:rsidR="00526E77" w:rsidRPr="00CA282A" w:rsidRDefault="00526E77" w:rsidP="009F0DB4">
            <w:pPr>
              <w:pStyle w:val="TAH"/>
              <w:rPr>
                <w:ins w:id="618" w:author="S5-247075" w:date="2024-11-25T10:23:00Z"/>
              </w:rPr>
            </w:pPr>
            <w:ins w:id="619" w:author="S5-247075" w:date="2024-11-25T10:23:00Z">
              <w:r w:rsidRPr="00CA282A">
                <w:t>isWritable</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FF6DD1C" w14:textId="77777777" w:rsidR="00526E77" w:rsidRPr="00CA282A" w:rsidRDefault="00526E77" w:rsidP="009F0DB4">
            <w:pPr>
              <w:pStyle w:val="TAH"/>
              <w:rPr>
                <w:ins w:id="620" w:author="S5-247075" w:date="2024-11-25T10:23:00Z"/>
              </w:rPr>
            </w:pPr>
            <w:ins w:id="621" w:author="S5-247075" w:date="2024-11-25T10:23:00Z">
              <w:r w:rsidRPr="00CA282A">
                <w:rPr>
                  <w:rFonts w:cs="Arial"/>
                  <w:bCs/>
                  <w:szCs w:val="18"/>
                </w:rPr>
                <w:t>isInvariant</w:t>
              </w:r>
            </w:ins>
          </w:p>
        </w:tc>
        <w:tc>
          <w:tcPr>
            <w:tcW w:w="594"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C8D4C2A" w14:textId="77777777" w:rsidR="00526E77" w:rsidRPr="00CA282A" w:rsidRDefault="00526E77" w:rsidP="009F0DB4">
            <w:pPr>
              <w:pStyle w:val="TAH"/>
              <w:rPr>
                <w:ins w:id="622" w:author="S5-247075" w:date="2024-11-25T10:23:00Z"/>
              </w:rPr>
            </w:pPr>
            <w:ins w:id="623" w:author="S5-247075" w:date="2024-11-25T10:23:00Z">
              <w:r w:rsidRPr="00CA282A">
                <w:t>isNotifyable</w:t>
              </w:r>
            </w:ins>
          </w:p>
        </w:tc>
      </w:tr>
      <w:tr w:rsidR="00526E77" w:rsidRPr="00CA282A" w14:paraId="32E0D751" w14:textId="77777777" w:rsidTr="009F0DB4">
        <w:trPr>
          <w:cantSplit/>
          <w:trHeight w:val="164"/>
          <w:jc w:val="center"/>
          <w:ins w:id="624" w:author="S5-247075" w:date="2024-11-25T10:23:00Z"/>
        </w:trPr>
        <w:tc>
          <w:tcPr>
            <w:tcW w:w="2406" w:type="pct"/>
            <w:tcBorders>
              <w:top w:val="single" w:sz="4" w:space="0" w:color="auto"/>
              <w:left w:val="single" w:sz="4" w:space="0" w:color="auto"/>
              <w:bottom w:val="single" w:sz="4" w:space="0" w:color="auto"/>
              <w:right w:val="single" w:sz="4" w:space="0" w:color="auto"/>
            </w:tcBorders>
            <w:noWrap/>
          </w:tcPr>
          <w:p w14:paraId="2057B422" w14:textId="77777777" w:rsidR="00526E77" w:rsidRPr="00CA282A" w:rsidRDefault="00526E77" w:rsidP="009F0DB4">
            <w:pPr>
              <w:pStyle w:val="TAL"/>
              <w:rPr>
                <w:ins w:id="625" w:author="S5-247075" w:date="2024-11-25T10:23:00Z"/>
                <w:rFonts w:ascii="Courier New" w:hAnsi="Courier New" w:cs="Courier New"/>
                <w:lang w:eastAsia="zh-CN"/>
              </w:rPr>
            </w:pPr>
            <w:ins w:id="626" w:author="S5-247075" w:date="2024-11-25T10:23:00Z">
              <w:r w:rsidRPr="00CA282A">
                <w:rPr>
                  <w:rFonts w:ascii="Courier New" w:hAnsi="Courier New" w:cs="Courier New"/>
                  <w:lang w:eastAsia="zh-CN"/>
                </w:rPr>
                <w:t>reporting</w:t>
              </w:r>
              <w:r>
                <w:rPr>
                  <w:rFonts w:ascii="Courier New" w:hAnsi="Courier New" w:cs="Courier New"/>
                  <w:lang w:eastAsia="zh-CN"/>
                </w:rPr>
                <w:t>NF</w:t>
              </w:r>
              <w:r w:rsidRPr="00CA282A">
                <w:rPr>
                  <w:rFonts w:ascii="Courier New" w:hAnsi="Courier New" w:cs="Courier New"/>
                  <w:lang w:eastAsia="zh-CN"/>
                </w:rPr>
                <w:t>List</w:t>
              </w:r>
            </w:ins>
          </w:p>
        </w:tc>
        <w:tc>
          <w:tcPr>
            <w:tcW w:w="200" w:type="pct"/>
            <w:tcBorders>
              <w:top w:val="single" w:sz="4" w:space="0" w:color="auto"/>
              <w:left w:val="single" w:sz="4" w:space="0" w:color="auto"/>
              <w:bottom w:val="single" w:sz="4" w:space="0" w:color="auto"/>
              <w:right w:val="single" w:sz="4" w:space="0" w:color="auto"/>
            </w:tcBorders>
            <w:noWrap/>
          </w:tcPr>
          <w:p w14:paraId="5FA644BB" w14:textId="77777777" w:rsidR="00526E77" w:rsidRPr="00CA282A" w:rsidRDefault="00526E77" w:rsidP="009F0DB4">
            <w:pPr>
              <w:pStyle w:val="TAL"/>
              <w:jc w:val="center"/>
              <w:rPr>
                <w:ins w:id="627" w:author="S5-247075" w:date="2024-11-25T10:23:00Z"/>
              </w:rPr>
            </w:pPr>
            <w:ins w:id="628" w:author="S5-247075" w:date="2024-11-25T10:23:00Z">
              <w:r>
                <w:t>C</w:t>
              </w:r>
              <w:r w:rsidRPr="00CA282A">
                <w:t>M</w:t>
              </w:r>
            </w:ins>
          </w:p>
        </w:tc>
        <w:tc>
          <w:tcPr>
            <w:tcW w:w="600" w:type="pct"/>
            <w:tcBorders>
              <w:top w:val="single" w:sz="4" w:space="0" w:color="auto"/>
              <w:left w:val="single" w:sz="4" w:space="0" w:color="auto"/>
              <w:bottom w:val="single" w:sz="4" w:space="0" w:color="auto"/>
              <w:right w:val="single" w:sz="4" w:space="0" w:color="auto"/>
            </w:tcBorders>
            <w:noWrap/>
          </w:tcPr>
          <w:p w14:paraId="08A7A59C" w14:textId="77777777" w:rsidR="00526E77" w:rsidRPr="00CA282A" w:rsidRDefault="00526E77" w:rsidP="009F0DB4">
            <w:pPr>
              <w:pStyle w:val="TAL"/>
              <w:jc w:val="center"/>
              <w:rPr>
                <w:ins w:id="629" w:author="S5-247075" w:date="2024-11-25T10:23:00Z"/>
              </w:rPr>
            </w:pPr>
            <w:ins w:id="630" w:author="S5-247075" w:date="2024-11-25T10:23:00Z">
              <w:r w:rsidRPr="00CA282A">
                <w:t>T</w:t>
              </w:r>
            </w:ins>
          </w:p>
        </w:tc>
        <w:tc>
          <w:tcPr>
            <w:tcW w:w="600" w:type="pct"/>
            <w:tcBorders>
              <w:top w:val="single" w:sz="4" w:space="0" w:color="auto"/>
              <w:left w:val="single" w:sz="4" w:space="0" w:color="auto"/>
              <w:bottom w:val="single" w:sz="4" w:space="0" w:color="auto"/>
              <w:right w:val="single" w:sz="4" w:space="0" w:color="auto"/>
            </w:tcBorders>
            <w:noWrap/>
          </w:tcPr>
          <w:p w14:paraId="228905D3" w14:textId="77777777" w:rsidR="00526E77" w:rsidRPr="00CA282A" w:rsidRDefault="00526E77" w:rsidP="009F0DB4">
            <w:pPr>
              <w:pStyle w:val="TAL"/>
              <w:jc w:val="center"/>
              <w:rPr>
                <w:ins w:id="631" w:author="S5-247075" w:date="2024-11-25T10:23:00Z"/>
              </w:rPr>
            </w:pPr>
            <w:ins w:id="632" w:author="S5-247075" w:date="2024-11-25T10:23:00Z">
              <w:r w:rsidRPr="00EE4E7C">
                <w:t>T</w:t>
              </w:r>
            </w:ins>
          </w:p>
        </w:tc>
        <w:tc>
          <w:tcPr>
            <w:tcW w:w="600" w:type="pct"/>
            <w:tcBorders>
              <w:top w:val="single" w:sz="4" w:space="0" w:color="auto"/>
              <w:left w:val="single" w:sz="4" w:space="0" w:color="auto"/>
              <w:bottom w:val="single" w:sz="4" w:space="0" w:color="auto"/>
              <w:right w:val="single" w:sz="4" w:space="0" w:color="auto"/>
            </w:tcBorders>
            <w:noWrap/>
          </w:tcPr>
          <w:p w14:paraId="7DB1334F" w14:textId="77777777" w:rsidR="00526E77" w:rsidRPr="00CA282A" w:rsidRDefault="00526E77" w:rsidP="009F0DB4">
            <w:pPr>
              <w:pStyle w:val="TAL"/>
              <w:jc w:val="center"/>
              <w:rPr>
                <w:ins w:id="633" w:author="S5-247075" w:date="2024-11-25T10:23:00Z"/>
                <w:lang w:eastAsia="zh-CN"/>
              </w:rPr>
            </w:pPr>
            <w:ins w:id="634" w:author="S5-247075" w:date="2024-11-25T10:23:00Z">
              <w:r w:rsidRPr="00CA282A">
                <w:rPr>
                  <w:lang w:eastAsia="zh-CN"/>
                </w:rPr>
                <w:t>F</w:t>
              </w:r>
            </w:ins>
          </w:p>
        </w:tc>
        <w:tc>
          <w:tcPr>
            <w:tcW w:w="594" w:type="pct"/>
            <w:tcBorders>
              <w:top w:val="single" w:sz="4" w:space="0" w:color="auto"/>
              <w:left w:val="single" w:sz="4" w:space="0" w:color="auto"/>
              <w:bottom w:val="single" w:sz="4" w:space="0" w:color="auto"/>
              <w:right w:val="single" w:sz="4" w:space="0" w:color="auto"/>
            </w:tcBorders>
            <w:noWrap/>
          </w:tcPr>
          <w:p w14:paraId="120A5EBB" w14:textId="77777777" w:rsidR="00526E77" w:rsidRPr="00CA282A" w:rsidRDefault="00526E77" w:rsidP="009F0DB4">
            <w:pPr>
              <w:pStyle w:val="TAL"/>
              <w:jc w:val="center"/>
              <w:rPr>
                <w:ins w:id="635" w:author="S5-247075" w:date="2024-11-25T10:23:00Z"/>
                <w:lang w:eastAsia="zh-CN"/>
              </w:rPr>
            </w:pPr>
            <w:ins w:id="636" w:author="S5-247075" w:date="2024-11-25T10:23:00Z">
              <w:r w:rsidRPr="00CA282A">
                <w:rPr>
                  <w:lang w:eastAsia="zh-CN"/>
                </w:rPr>
                <w:t>T</w:t>
              </w:r>
            </w:ins>
          </w:p>
        </w:tc>
      </w:tr>
      <w:tr w:rsidR="00526E77" w:rsidRPr="00CA282A" w14:paraId="4CD7CBB2" w14:textId="77777777" w:rsidTr="009F0DB4">
        <w:trPr>
          <w:cantSplit/>
          <w:trHeight w:val="164"/>
          <w:jc w:val="center"/>
          <w:ins w:id="637" w:author="S5-247075" w:date="2024-11-25T10:23:00Z"/>
        </w:trPr>
        <w:tc>
          <w:tcPr>
            <w:tcW w:w="2406" w:type="pct"/>
            <w:tcBorders>
              <w:top w:val="single" w:sz="4" w:space="0" w:color="auto"/>
              <w:left w:val="single" w:sz="4" w:space="0" w:color="auto"/>
              <w:bottom w:val="single" w:sz="4" w:space="0" w:color="auto"/>
              <w:right w:val="single" w:sz="4" w:space="0" w:color="auto"/>
            </w:tcBorders>
            <w:noWrap/>
          </w:tcPr>
          <w:p w14:paraId="76B11EC8" w14:textId="77777777" w:rsidR="00526E77" w:rsidRPr="00CA282A" w:rsidRDefault="00526E77" w:rsidP="009F0DB4">
            <w:pPr>
              <w:pStyle w:val="TAL"/>
              <w:rPr>
                <w:ins w:id="638" w:author="S5-247075" w:date="2024-11-25T10:23:00Z"/>
                <w:rFonts w:ascii="Courier New" w:hAnsi="Courier New" w:cs="Courier New"/>
              </w:rPr>
            </w:pPr>
            <w:ins w:id="639" w:author="S5-247075" w:date="2024-11-25T10:23:00Z">
              <w:r w:rsidRPr="00CA282A">
                <w:rPr>
                  <w:rFonts w:ascii="Courier New" w:hAnsi="Courier New" w:cs="Courier New"/>
                </w:rPr>
                <w:t>networkInterfaceTypeList</w:t>
              </w:r>
            </w:ins>
          </w:p>
        </w:tc>
        <w:tc>
          <w:tcPr>
            <w:tcW w:w="200" w:type="pct"/>
            <w:tcBorders>
              <w:top w:val="single" w:sz="4" w:space="0" w:color="auto"/>
              <w:left w:val="single" w:sz="4" w:space="0" w:color="auto"/>
              <w:bottom w:val="single" w:sz="4" w:space="0" w:color="auto"/>
              <w:right w:val="single" w:sz="4" w:space="0" w:color="auto"/>
            </w:tcBorders>
            <w:noWrap/>
          </w:tcPr>
          <w:p w14:paraId="03F6CF21" w14:textId="77777777" w:rsidR="00526E77" w:rsidRPr="00CA282A" w:rsidRDefault="00526E77" w:rsidP="009F0DB4">
            <w:pPr>
              <w:pStyle w:val="TAL"/>
              <w:jc w:val="center"/>
              <w:rPr>
                <w:ins w:id="640" w:author="S5-247075" w:date="2024-11-25T10:23:00Z"/>
              </w:rPr>
            </w:pPr>
            <w:ins w:id="641" w:author="S5-247075" w:date="2024-11-25T10:23:00Z">
              <w:r>
                <w:t>M</w:t>
              </w:r>
            </w:ins>
          </w:p>
        </w:tc>
        <w:tc>
          <w:tcPr>
            <w:tcW w:w="600" w:type="pct"/>
            <w:tcBorders>
              <w:top w:val="single" w:sz="4" w:space="0" w:color="auto"/>
              <w:left w:val="single" w:sz="4" w:space="0" w:color="auto"/>
              <w:bottom w:val="single" w:sz="4" w:space="0" w:color="auto"/>
              <w:right w:val="single" w:sz="4" w:space="0" w:color="auto"/>
            </w:tcBorders>
            <w:noWrap/>
          </w:tcPr>
          <w:p w14:paraId="2E74CAD4" w14:textId="77777777" w:rsidR="00526E77" w:rsidRPr="00CA282A" w:rsidRDefault="00526E77" w:rsidP="009F0DB4">
            <w:pPr>
              <w:pStyle w:val="TAL"/>
              <w:jc w:val="center"/>
              <w:rPr>
                <w:ins w:id="642" w:author="S5-247075" w:date="2024-11-25T10:23:00Z"/>
              </w:rPr>
            </w:pPr>
            <w:ins w:id="643" w:author="S5-247075" w:date="2024-11-25T10:23:00Z">
              <w:r w:rsidRPr="00CA282A">
                <w:t>T</w:t>
              </w:r>
            </w:ins>
          </w:p>
        </w:tc>
        <w:tc>
          <w:tcPr>
            <w:tcW w:w="600" w:type="pct"/>
            <w:tcBorders>
              <w:top w:val="single" w:sz="4" w:space="0" w:color="auto"/>
              <w:left w:val="single" w:sz="4" w:space="0" w:color="auto"/>
              <w:bottom w:val="single" w:sz="4" w:space="0" w:color="auto"/>
              <w:right w:val="single" w:sz="4" w:space="0" w:color="auto"/>
            </w:tcBorders>
            <w:noWrap/>
          </w:tcPr>
          <w:p w14:paraId="5195F670" w14:textId="77777777" w:rsidR="00526E77" w:rsidRPr="00CA282A" w:rsidRDefault="00526E77" w:rsidP="009F0DB4">
            <w:pPr>
              <w:pStyle w:val="TAL"/>
              <w:jc w:val="center"/>
              <w:rPr>
                <w:ins w:id="644" w:author="S5-247075" w:date="2024-11-25T10:23:00Z"/>
              </w:rPr>
            </w:pPr>
            <w:ins w:id="645" w:author="S5-247075" w:date="2024-11-25T10:23:00Z">
              <w:r w:rsidRPr="00EE4E7C">
                <w:t>T</w:t>
              </w:r>
            </w:ins>
          </w:p>
        </w:tc>
        <w:tc>
          <w:tcPr>
            <w:tcW w:w="600" w:type="pct"/>
            <w:tcBorders>
              <w:top w:val="single" w:sz="4" w:space="0" w:color="auto"/>
              <w:left w:val="single" w:sz="4" w:space="0" w:color="auto"/>
              <w:bottom w:val="single" w:sz="4" w:space="0" w:color="auto"/>
              <w:right w:val="single" w:sz="4" w:space="0" w:color="auto"/>
            </w:tcBorders>
            <w:noWrap/>
          </w:tcPr>
          <w:p w14:paraId="011C1536" w14:textId="77777777" w:rsidR="00526E77" w:rsidRPr="00CA282A" w:rsidRDefault="00526E77" w:rsidP="009F0DB4">
            <w:pPr>
              <w:pStyle w:val="TAL"/>
              <w:jc w:val="center"/>
              <w:rPr>
                <w:ins w:id="646" w:author="S5-247075" w:date="2024-11-25T10:23:00Z"/>
                <w:lang w:eastAsia="zh-CN"/>
              </w:rPr>
            </w:pPr>
            <w:ins w:id="647" w:author="S5-247075" w:date="2024-11-25T10:23:00Z">
              <w:r w:rsidRPr="00CA282A">
                <w:rPr>
                  <w:lang w:eastAsia="zh-CN"/>
                </w:rPr>
                <w:t>F</w:t>
              </w:r>
            </w:ins>
          </w:p>
        </w:tc>
        <w:tc>
          <w:tcPr>
            <w:tcW w:w="594" w:type="pct"/>
            <w:tcBorders>
              <w:top w:val="single" w:sz="4" w:space="0" w:color="auto"/>
              <w:left w:val="single" w:sz="4" w:space="0" w:color="auto"/>
              <w:bottom w:val="single" w:sz="4" w:space="0" w:color="auto"/>
              <w:right w:val="single" w:sz="4" w:space="0" w:color="auto"/>
            </w:tcBorders>
            <w:noWrap/>
          </w:tcPr>
          <w:p w14:paraId="2D666906" w14:textId="77777777" w:rsidR="00526E77" w:rsidRPr="00CA282A" w:rsidRDefault="00526E77" w:rsidP="009F0DB4">
            <w:pPr>
              <w:pStyle w:val="TAL"/>
              <w:jc w:val="center"/>
              <w:rPr>
                <w:ins w:id="648" w:author="S5-247075" w:date="2024-11-25T10:23:00Z"/>
                <w:lang w:eastAsia="zh-CN"/>
              </w:rPr>
            </w:pPr>
            <w:ins w:id="649" w:author="S5-247075" w:date="2024-11-25T10:23:00Z">
              <w:r w:rsidRPr="00CA282A">
                <w:rPr>
                  <w:lang w:eastAsia="zh-CN"/>
                </w:rPr>
                <w:t>T</w:t>
              </w:r>
            </w:ins>
          </w:p>
        </w:tc>
      </w:tr>
      <w:tr w:rsidR="00526E77" w:rsidRPr="00CA282A" w14:paraId="282A9844" w14:textId="77777777" w:rsidTr="009F0DB4">
        <w:trPr>
          <w:cantSplit/>
          <w:trHeight w:val="164"/>
          <w:jc w:val="center"/>
          <w:ins w:id="650" w:author="S5-247075" w:date="2024-11-25T10:23:00Z"/>
        </w:trPr>
        <w:tc>
          <w:tcPr>
            <w:tcW w:w="2406" w:type="pct"/>
            <w:tcBorders>
              <w:top w:val="single" w:sz="4" w:space="0" w:color="auto"/>
              <w:left w:val="single" w:sz="4" w:space="0" w:color="auto"/>
              <w:bottom w:val="single" w:sz="4" w:space="0" w:color="auto"/>
              <w:right w:val="single" w:sz="4" w:space="0" w:color="auto"/>
            </w:tcBorders>
            <w:noWrap/>
          </w:tcPr>
          <w:p w14:paraId="0DAE39B5" w14:textId="77777777" w:rsidR="00526E77" w:rsidRPr="00CA282A" w:rsidRDefault="00526E77" w:rsidP="009F0DB4">
            <w:pPr>
              <w:pStyle w:val="TAL"/>
              <w:rPr>
                <w:ins w:id="651" w:author="S5-247075" w:date="2024-11-25T10:23:00Z"/>
                <w:rFonts w:cs="Arial"/>
                <w:color w:val="000000"/>
              </w:rPr>
            </w:pPr>
            <w:ins w:id="652" w:author="S5-247075" w:date="2024-11-25T10:23:00Z">
              <w:r w:rsidRPr="00CA282A">
                <w:rPr>
                  <w:rFonts w:ascii="Courier New" w:hAnsi="Courier New" w:cs="Courier New"/>
                </w:rPr>
                <w:t>st</w:t>
              </w:r>
              <w:r>
                <w:rPr>
                  <w:rFonts w:ascii="Courier New" w:hAnsi="Courier New" w:cs="Courier New"/>
                </w:rPr>
                <w:t>m</w:t>
              </w:r>
              <w:r w:rsidRPr="00CA282A">
                <w:rPr>
                  <w:rFonts w:ascii="Courier New" w:hAnsi="Courier New" w:cs="Courier New"/>
                </w:rPr>
                <w:t>TargetUri</w:t>
              </w:r>
            </w:ins>
          </w:p>
        </w:tc>
        <w:tc>
          <w:tcPr>
            <w:tcW w:w="200" w:type="pct"/>
            <w:tcBorders>
              <w:top w:val="single" w:sz="4" w:space="0" w:color="auto"/>
              <w:left w:val="single" w:sz="4" w:space="0" w:color="auto"/>
              <w:bottom w:val="single" w:sz="4" w:space="0" w:color="auto"/>
              <w:right w:val="single" w:sz="4" w:space="0" w:color="auto"/>
            </w:tcBorders>
            <w:noWrap/>
          </w:tcPr>
          <w:p w14:paraId="6FE87BDD" w14:textId="77777777" w:rsidR="00526E77" w:rsidRPr="00CA282A" w:rsidRDefault="00526E77" w:rsidP="009F0DB4">
            <w:pPr>
              <w:pStyle w:val="TAL"/>
              <w:jc w:val="center"/>
              <w:rPr>
                <w:ins w:id="653" w:author="S5-247075" w:date="2024-11-25T10:23:00Z"/>
              </w:rPr>
            </w:pPr>
            <w:ins w:id="654" w:author="S5-247075" w:date="2024-11-25T10:23:00Z">
              <w:r w:rsidRPr="00CA282A">
                <w:t>M</w:t>
              </w:r>
            </w:ins>
          </w:p>
        </w:tc>
        <w:tc>
          <w:tcPr>
            <w:tcW w:w="600" w:type="pct"/>
            <w:tcBorders>
              <w:top w:val="single" w:sz="4" w:space="0" w:color="auto"/>
              <w:left w:val="single" w:sz="4" w:space="0" w:color="auto"/>
              <w:bottom w:val="single" w:sz="4" w:space="0" w:color="auto"/>
              <w:right w:val="single" w:sz="4" w:space="0" w:color="auto"/>
            </w:tcBorders>
            <w:noWrap/>
          </w:tcPr>
          <w:p w14:paraId="44E4C672" w14:textId="77777777" w:rsidR="00526E77" w:rsidRPr="00CA282A" w:rsidRDefault="00526E77" w:rsidP="009F0DB4">
            <w:pPr>
              <w:pStyle w:val="TAL"/>
              <w:jc w:val="center"/>
              <w:rPr>
                <w:ins w:id="655" w:author="S5-247075" w:date="2024-11-25T10:23:00Z"/>
              </w:rPr>
            </w:pPr>
            <w:ins w:id="656" w:author="S5-247075" w:date="2024-11-25T10:23:00Z">
              <w:r w:rsidRPr="00CA282A">
                <w:t>T</w:t>
              </w:r>
            </w:ins>
          </w:p>
        </w:tc>
        <w:tc>
          <w:tcPr>
            <w:tcW w:w="600" w:type="pct"/>
            <w:tcBorders>
              <w:top w:val="single" w:sz="4" w:space="0" w:color="auto"/>
              <w:left w:val="single" w:sz="4" w:space="0" w:color="auto"/>
              <w:bottom w:val="single" w:sz="4" w:space="0" w:color="auto"/>
              <w:right w:val="single" w:sz="4" w:space="0" w:color="auto"/>
            </w:tcBorders>
            <w:noWrap/>
          </w:tcPr>
          <w:p w14:paraId="179DD251" w14:textId="77777777" w:rsidR="00526E77" w:rsidRPr="00CA282A" w:rsidRDefault="00526E77" w:rsidP="009F0DB4">
            <w:pPr>
              <w:pStyle w:val="TAL"/>
              <w:jc w:val="center"/>
              <w:rPr>
                <w:ins w:id="657" w:author="S5-247075" w:date="2024-11-25T10:23:00Z"/>
              </w:rPr>
            </w:pPr>
            <w:ins w:id="658" w:author="S5-247075" w:date="2024-11-25T10:23:00Z">
              <w:r w:rsidRPr="00EE4E7C">
                <w:t>T</w:t>
              </w:r>
            </w:ins>
          </w:p>
        </w:tc>
        <w:tc>
          <w:tcPr>
            <w:tcW w:w="600" w:type="pct"/>
            <w:tcBorders>
              <w:top w:val="single" w:sz="4" w:space="0" w:color="auto"/>
              <w:left w:val="single" w:sz="4" w:space="0" w:color="auto"/>
              <w:bottom w:val="single" w:sz="4" w:space="0" w:color="auto"/>
              <w:right w:val="single" w:sz="4" w:space="0" w:color="auto"/>
            </w:tcBorders>
            <w:noWrap/>
          </w:tcPr>
          <w:p w14:paraId="1C9A2B2B" w14:textId="77777777" w:rsidR="00526E77" w:rsidRPr="00CA282A" w:rsidRDefault="00526E77" w:rsidP="009F0DB4">
            <w:pPr>
              <w:pStyle w:val="TAL"/>
              <w:jc w:val="center"/>
              <w:rPr>
                <w:ins w:id="659" w:author="S5-247075" w:date="2024-11-25T10:23:00Z"/>
                <w:lang w:eastAsia="zh-CN"/>
              </w:rPr>
            </w:pPr>
            <w:ins w:id="660" w:author="S5-247075" w:date="2024-11-25T10:23:00Z">
              <w:r>
                <w:rPr>
                  <w:lang w:eastAsia="zh-CN"/>
                </w:rPr>
                <w:t>T</w:t>
              </w:r>
            </w:ins>
          </w:p>
        </w:tc>
        <w:tc>
          <w:tcPr>
            <w:tcW w:w="594" w:type="pct"/>
            <w:tcBorders>
              <w:top w:val="single" w:sz="4" w:space="0" w:color="auto"/>
              <w:left w:val="single" w:sz="4" w:space="0" w:color="auto"/>
              <w:bottom w:val="single" w:sz="4" w:space="0" w:color="auto"/>
              <w:right w:val="single" w:sz="4" w:space="0" w:color="auto"/>
            </w:tcBorders>
            <w:noWrap/>
          </w:tcPr>
          <w:p w14:paraId="6176DDDF" w14:textId="77777777" w:rsidR="00526E77" w:rsidRPr="00CA282A" w:rsidRDefault="00526E77" w:rsidP="009F0DB4">
            <w:pPr>
              <w:pStyle w:val="TAL"/>
              <w:jc w:val="center"/>
              <w:rPr>
                <w:ins w:id="661" w:author="S5-247075" w:date="2024-11-25T10:23:00Z"/>
                <w:lang w:eastAsia="zh-CN"/>
              </w:rPr>
            </w:pPr>
            <w:ins w:id="662" w:author="S5-247075" w:date="2024-11-25T10:23:00Z">
              <w:r w:rsidRPr="00CA282A">
                <w:rPr>
                  <w:lang w:eastAsia="zh-CN"/>
                </w:rPr>
                <w:t>T</w:t>
              </w:r>
            </w:ins>
          </w:p>
        </w:tc>
      </w:tr>
      <w:tr w:rsidR="00526E77" w14:paraId="5FB6FA99" w14:textId="77777777" w:rsidTr="009F0DB4">
        <w:trPr>
          <w:cantSplit/>
          <w:trHeight w:val="164"/>
          <w:jc w:val="center"/>
          <w:ins w:id="663" w:author="S5-247075" w:date="2024-11-25T10:23:00Z"/>
        </w:trPr>
        <w:tc>
          <w:tcPr>
            <w:tcW w:w="2406" w:type="pct"/>
            <w:tcBorders>
              <w:top w:val="single" w:sz="4" w:space="0" w:color="auto"/>
              <w:left w:val="single" w:sz="4" w:space="0" w:color="auto"/>
              <w:bottom w:val="single" w:sz="4" w:space="0" w:color="auto"/>
              <w:right w:val="single" w:sz="4" w:space="0" w:color="auto"/>
            </w:tcBorders>
            <w:noWrap/>
          </w:tcPr>
          <w:p w14:paraId="052043E5" w14:textId="77777777" w:rsidR="00526E77" w:rsidRPr="00ED77C2" w:rsidRDefault="00526E77" w:rsidP="009F0DB4">
            <w:pPr>
              <w:pStyle w:val="TAL"/>
              <w:rPr>
                <w:ins w:id="664" w:author="S5-247075" w:date="2024-11-25T10:23:00Z"/>
                <w:rFonts w:ascii="Courier New" w:hAnsi="Courier New" w:cs="Courier New"/>
                <w:szCs w:val="18"/>
                <w:u w:val="single"/>
              </w:rPr>
            </w:pPr>
            <w:bookmarkStart w:id="665" w:name="_Toc59182748"/>
            <w:bookmarkStart w:id="666" w:name="_Toc59184214"/>
            <w:bookmarkStart w:id="667" w:name="_Toc59195149"/>
            <w:bookmarkStart w:id="668" w:name="_Toc59439576"/>
            <w:bookmarkStart w:id="669" w:name="_Toc67989999"/>
            <w:ins w:id="670" w:author="S5-247075" w:date="2024-11-25T10:23:00Z">
              <w:r w:rsidRPr="00A43382">
                <w:rPr>
                  <w:rFonts w:ascii="Courier New" w:hAnsi="Courier New" w:cs="Courier New"/>
                  <w:szCs w:val="18"/>
                </w:rPr>
                <w:t>administrativeState</w:t>
              </w:r>
            </w:ins>
          </w:p>
        </w:tc>
        <w:tc>
          <w:tcPr>
            <w:tcW w:w="200" w:type="pct"/>
            <w:tcBorders>
              <w:top w:val="single" w:sz="4" w:space="0" w:color="auto"/>
              <w:left w:val="single" w:sz="4" w:space="0" w:color="auto"/>
              <w:bottom w:val="single" w:sz="4" w:space="0" w:color="auto"/>
              <w:right w:val="single" w:sz="4" w:space="0" w:color="auto"/>
            </w:tcBorders>
            <w:noWrap/>
          </w:tcPr>
          <w:p w14:paraId="41D95DD7" w14:textId="77777777" w:rsidR="00526E77" w:rsidRDefault="00526E77" w:rsidP="009F0DB4">
            <w:pPr>
              <w:pStyle w:val="TAL"/>
              <w:jc w:val="center"/>
              <w:rPr>
                <w:ins w:id="671" w:author="S5-247075" w:date="2024-11-25T10:23:00Z"/>
              </w:rPr>
            </w:pPr>
            <w:ins w:id="672" w:author="S5-247075" w:date="2024-11-25T10:23:00Z">
              <w:r>
                <w:t>M</w:t>
              </w:r>
            </w:ins>
          </w:p>
        </w:tc>
        <w:tc>
          <w:tcPr>
            <w:tcW w:w="600" w:type="pct"/>
            <w:tcBorders>
              <w:top w:val="single" w:sz="4" w:space="0" w:color="auto"/>
              <w:left w:val="single" w:sz="4" w:space="0" w:color="auto"/>
              <w:bottom w:val="single" w:sz="4" w:space="0" w:color="auto"/>
              <w:right w:val="single" w:sz="4" w:space="0" w:color="auto"/>
            </w:tcBorders>
            <w:noWrap/>
          </w:tcPr>
          <w:p w14:paraId="4AF1DD0B" w14:textId="77777777" w:rsidR="00526E77" w:rsidRDefault="00526E77" w:rsidP="009F0DB4">
            <w:pPr>
              <w:pStyle w:val="TAL"/>
              <w:jc w:val="center"/>
              <w:rPr>
                <w:ins w:id="673" w:author="S5-247075" w:date="2024-11-25T10:23:00Z"/>
              </w:rPr>
            </w:pPr>
            <w:ins w:id="674" w:author="S5-247075" w:date="2024-11-25T10:23:00Z">
              <w:r>
                <w:t>T</w:t>
              </w:r>
            </w:ins>
          </w:p>
        </w:tc>
        <w:tc>
          <w:tcPr>
            <w:tcW w:w="600" w:type="pct"/>
            <w:tcBorders>
              <w:top w:val="single" w:sz="4" w:space="0" w:color="auto"/>
              <w:left w:val="single" w:sz="4" w:space="0" w:color="auto"/>
              <w:bottom w:val="single" w:sz="4" w:space="0" w:color="auto"/>
              <w:right w:val="single" w:sz="4" w:space="0" w:color="auto"/>
            </w:tcBorders>
            <w:noWrap/>
          </w:tcPr>
          <w:p w14:paraId="3BB9C3F7" w14:textId="77777777" w:rsidR="00526E77" w:rsidRDefault="00526E77" w:rsidP="009F0DB4">
            <w:pPr>
              <w:pStyle w:val="TAL"/>
              <w:jc w:val="center"/>
              <w:rPr>
                <w:ins w:id="675" w:author="S5-247075" w:date="2024-11-25T10:23:00Z"/>
              </w:rPr>
            </w:pPr>
            <w:ins w:id="676" w:author="S5-247075" w:date="2024-11-25T10:23:00Z">
              <w:r>
                <w:t>T</w:t>
              </w:r>
            </w:ins>
          </w:p>
        </w:tc>
        <w:tc>
          <w:tcPr>
            <w:tcW w:w="600" w:type="pct"/>
            <w:tcBorders>
              <w:top w:val="single" w:sz="4" w:space="0" w:color="auto"/>
              <w:left w:val="single" w:sz="4" w:space="0" w:color="auto"/>
              <w:bottom w:val="single" w:sz="4" w:space="0" w:color="auto"/>
              <w:right w:val="single" w:sz="4" w:space="0" w:color="auto"/>
            </w:tcBorders>
            <w:noWrap/>
          </w:tcPr>
          <w:p w14:paraId="609FB3D2" w14:textId="77777777" w:rsidR="00526E77" w:rsidRDefault="00526E77" w:rsidP="009F0DB4">
            <w:pPr>
              <w:pStyle w:val="TAL"/>
              <w:jc w:val="center"/>
              <w:rPr>
                <w:ins w:id="677" w:author="S5-247075" w:date="2024-11-25T10:23:00Z"/>
                <w:lang w:eastAsia="zh-CN"/>
              </w:rPr>
            </w:pPr>
            <w:ins w:id="678" w:author="S5-247075" w:date="2024-11-25T10:23:00Z">
              <w:r>
                <w:rPr>
                  <w:lang w:eastAsia="zh-CN"/>
                </w:rPr>
                <w:t>F</w:t>
              </w:r>
            </w:ins>
          </w:p>
        </w:tc>
        <w:tc>
          <w:tcPr>
            <w:tcW w:w="594" w:type="pct"/>
            <w:tcBorders>
              <w:top w:val="single" w:sz="4" w:space="0" w:color="auto"/>
              <w:left w:val="single" w:sz="4" w:space="0" w:color="auto"/>
              <w:bottom w:val="single" w:sz="4" w:space="0" w:color="auto"/>
              <w:right w:val="single" w:sz="4" w:space="0" w:color="auto"/>
            </w:tcBorders>
            <w:noWrap/>
          </w:tcPr>
          <w:p w14:paraId="69C25800" w14:textId="77777777" w:rsidR="00526E77" w:rsidRDefault="00526E77" w:rsidP="009F0DB4">
            <w:pPr>
              <w:pStyle w:val="TAL"/>
              <w:jc w:val="center"/>
              <w:rPr>
                <w:ins w:id="679" w:author="S5-247075" w:date="2024-11-25T10:23:00Z"/>
                <w:lang w:eastAsia="zh-CN"/>
              </w:rPr>
            </w:pPr>
            <w:ins w:id="680" w:author="S5-247075" w:date="2024-11-25T10:23:00Z">
              <w:r>
                <w:rPr>
                  <w:lang w:eastAsia="zh-CN"/>
                </w:rPr>
                <w:t>T</w:t>
              </w:r>
            </w:ins>
          </w:p>
        </w:tc>
      </w:tr>
      <w:tr w:rsidR="00526E77" w14:paraId="7A803335" w14:textId="77777777" w:rsidTr="009F0DB4">
        <w:trPr>
          <w:cantSplit/>
          <w:trHeight w:val="164"/>
          <w:jc w:val="center"/>
          <w:ins w:id="681" w:author="S5-247075" w:date="2024-11-25T10:23:00Z"/>
        </w:trPr>
        <w:tc>
          <w:tcPr>
            <w:tcW w:w="2406" w:type="pct"/>
            <w:tcBorders>
              <w:top w:val="single" w:sz="4" w:space="0" w:color="auto"/>
              <w:left w:val="single" w:sz="4" w:space="0" w:color="auto"/>
              <w:bottom w:val="single" w:sz="4" w:space="0" w:color="auto"/>
              <w:right w:val="single" w:sz="4" w:space="0" w:color="auto"/>
            </w:tcBorders>
            <w:noWrap/>
          </w:tcPr>
          <w:p w14:paraId="09B8B06D" w14:textId="77777777" w:rsidR="00526E77" w:rsidRPr="00ED77C2" w:rsidRDefault="00526E77" w:rsidP="009F0DB4">
            <w:pPr>
              <w:pStyle w:val="TAL"/>
              <w:rPr>
                <w:ins w:id="682" w:author="S5-247075" w:date="2024-11-25T10:23:00Z"/>
                <w:rFonts w:ascii="Courier New" w:hAnsi="Courier New" w:cs="Courier New"/>
                <w:szCs w:val="18"/>
                <w:u w:val="single"/>
              </w:rPr>
            </w:pPr>
            <w:ins w:id="683" w:author="S5-247075" w:date="2024-11-25T10:23:00Z">
              <w:r w:rsidRPr="00ED77C2">
                <w:rPr>
                  <w:rFonts w:ascii="Courier New" w:hAnsi="Courier New" w:cs="Courier New"/>
                  <w:szCs w:val="18"/>
                  <w:u w:val="single"/>
                </w:rPr>
                <w:t>operationalState</w:t>
              </w:r>
            </w:ins>
          </w:p>
        </w:tc>
        <w:tc>
          <w:tcPr>
            <w:tcW w:w="200" w:type="pct"/>
            <w:tcBorders>
              <w:top w:val="single" w:sz="4" w:space="0" w:color="auto"/>
              <w:left w:val="single" w:sz="4" w:space="0" w:color="auto"/>
              <w:bottom w:val="single" w:sz="4" w:space="0" w:color="auto"/>
              <w:right w:val="single" w:sz="4" w:space="0" w:color="auto"/>
            </w:tcBorders>
            <w:noWrap/>
          </w:tcPr>
          <w:p w14:paraId="0D550E35" w14:textId="77777777" w:rsidR="00526E77" w:rsidRDefault="00526E77" w:rsidP="009F0DB4">
            <w:pPr>
              <w:pStyle w:val="TAL"/>
              <w:jc w:val="center"/>
              <w:rPr>
                <w:ins w:id="684" w:author="S5-247075" w:date="2024-11-25T10:23:00Z"/>
              </w:rPr>
            </w:pPr>
            <w:ins w:id="685" w:author="S5-247075" w:date="2024-11-25T10:23:00Z">
              <w:r>
                <w:t>M</w:t>
              </w:r>
            </w:ins>
          </w:p>
        </w:tc>
        <w:tc>
          <w:tcPr>
            <w:tcW w:w="600" w:type="pct"/>
            <w:tcBorders>
              <w:top w:val="single" w:sz="4" w:space="0" w:color="auto"/>
              <w:left w:val="single" w:sz="4" w:space="0" w:color="auto"/>
              <w:bottom w:val="single" w:sz="4" w:space="0" w:color="auto"/>
              <w:right w:val="single" w:sz="4" w:space="0" w:color="auto"/>
            </w:tcBorders>
            <w:noWrap/>
          </w:tcPr>
          <w:p w14:paraId="130EBB1B" w14:textId="77777777" w:rsidR="00526E77" w:rsidRDefault="00526E77" w:rsidP="009F0DB4">
            <w:pPr>
              <w:pStyle w:val="TAL"/>
              <w:jc w:val="center"/>
              <w:rPr>
                <w:ins w:id="686" w:author="S5-247075" w:date="2024-11-25T10:23:00Z"/>
              </w:rPr>
            </w:pPr>
            <w:ins w:id="687" w:author="S5-247075" w:date="2024-11-25T10:23:00Z">
              <w:r>
                <w:t>T</w:t>
              </w:r>
            </w:ins>
          </w:p>
        </w:tc>
        <w:tc>
          <w:tcPr>
            <w:tcW w:w="600" w:type="pct"/>
            <w:tcBorders>
              <w:top w:val="single" w:sz="4" w:space="0" w:color="auto"/>
              <w:left w:val="single" w:sz="4" w:space="0" w:color="auto"/>
              <w:bottom w:val="single" w:sz="4" w:space="0" w:color="auto"/>
              <w:right w:val="single" w:sz="4" w:space="0" w:color="auto"/>
            </w:tcBorders>
            <w:noWrap/>
          </w:tcPr>
          <w:p w14:paraId="372CC8F6" w14:textId="77777777" w:rsidR="00526E77" w:rsidRDefault="00526E77" w:rsidP="009F0DB4">
            <w:pPr>
              <w:pStyle w:val="TAL"/>
              <w:jc w:val="center"/>
              <w:rPr>
                <w:ins w:id="688" w:author="S5-247075" w:date="2024-11-25T10:23:00Z"/>
              </w:rPr>
            </w:pPr>
            <w:ins w:id="689" w:author="S5-247075" w:date="2024-11-25T10:23:00Z">
              <w:r>
                <w:t>F</w:t>
              </w:r>
            </w:ins>
          </w:p>
        </w:tc>
        <w:tc>
          <w:tcPr>
            <w:tcW w:w="600" w:type="pct"/>
            <w:tcBorders>
              <w:top w:val="single" w:sz="4" w:space="0" w:color="auto"/>
              <w:left w:val="single" w:sz="4" w:space="0" w:color="auto"/>
              <w:bottom w:val="single" w:sz="4" w:space="0" w:color="auto"/>
              <w:right w:val="single" w:sz="4" w:space="0" w:color="auto"/>
            </w:tcBorders>
            <w:noWrap/>
          </w:tcPr>
          <w:p w14:paraId="4C264A27" w14:textId="77777777" w:rsidR="00526E77" w:rsidRDefault="00526E77" w:rsidP="009F0DB4">
            <w:pPr>
              <w:pStyle w:val="TAL"/>
              <w:jc w:val="center"/>
              <w:rPr>
                <w:ins w:id="690" w:author="S5-247075" w:date="2024-11-25T10:23:00Z"/>
                <w:lang w:eastAsia="zh-CN"/>
              </w:rPr>
            </w:pPr>
            <w:ins w:id="691" w:author="S5-247075" w:date="2024-11-25T10:23:00Z">
              <w:r>
                <w:rPr>
                  <w:lang w:eastAsia="zh-CN"/>
                </w:rPr>
                <w:t>F</w:t>
              </w:r>
            </w:ins>
          </w:p>
        </w:tc>
        <w:tc>
          <w:tcPr>
            <w:tcW w:w="594" w:type="pct"/>
            <w:tcBorders>
              <w:top w:val="single" w:sz="4" w:space="0" w:color="auto"/>
              <w:left w:val="single" w:sz="4" w:space="0" w:color="auto"/>
              <w:bottom w:val="single" w:sz="4" w:space="0" w:color="auto"/>
              <w:right w:val="single" w:sz="4" w:space="0" w:color="auto"/>
            </w:tcBorders>
            <w:noWrap/>
          </w:tcPr>
          <w:p w14:paraId="73F78A43" w14:textId="77777777" w:rsidR="00526E77" w:rsidRDefault="00526E77" w:rsidP="009F0DB4">
            <w:pPr>
              <w:pStyle w:val="TAL"/>
              <w:jc w:val="center"/>
              <w:rPr>
                <w:ins w:id="692" w:author="S5-247075" w:date="2024-11-25T10:23:00Z"/>
                <w:lang w:eastAsia="zh-CN"/>
              </w:rPr>
            </w:pPr>
            <w:ins w:id="693" w:author="S5-247075" w:date="2024-11-25T10:23:00Z">
              <w:r>
                <w:rPr>
                  <w:lang w:eastAsia="zh-CN"/>
                </w:rPr>
                <w:t>T</w:t>
              </w:r>
            </w:ins>
          </w:p>
        </w:tc>
      </w:tr>
    </w:tbl>
    <w:p w14:paraId="233976A9" w14:textId="02A386FB" w:rsidR="00526E77" w:rsidRPr="00CA282A" w:rsidRDefault="00526E77" w:rsidP="00526E77">
      <w:pPr>
        <w:pStyle w:val="EditorsNote"/>
        <w:rPr>
          <w:ins w:id="694" w:author="S5-247075" w:date="2024-11-25T10:23:00Z"/>
        </w:rPr>
      </w:pPr>
      <w:ins w:id="695" w:author="S5-247075" w:date="2024-11-25T10:23:00Z">
        <w:r w:rsidRPr="0098046F">
          <w:t>Editor’s note: To check whether we need an identifier for an object instance beyond DN</w:t>
        </w:r>
      </w:ins>
      <w:ins w:id="696" w:author="SA5#158" w:date="2024-11-25T12:36:00Z">
        <w:r w:rsidR="00341CF1">
          <w:t>.</w:t>
        </w:r>
      </w:ins>
    </w:p>
    <w:p w14:paraId="6E89F55A" w14:textId="77777777" w:rsidR="00526E77" w:rsidRPr="00CA282A" w:rsidRDefault="00526E77" w:rsidP="00526E77">
      <w:pPr>
        <w:pStyle w:val="Heading4"/>
        <w:rPr>
          <w:ins w:id="697" w:author="S5-247075" w:date="2024-11-25T10:23:00Z"/>
          <w:lang w:val="en-CA"/>
        </w:rPr>
      </w:pPr>
      <w:ins w:id="698" w:author="S5-247075" w:date="2024-11-25T10:23:00Z">
        <w:r w:rsidRPr="00CA282A">
          <w:rPr>
            <w:lang w:val="en-CA" w:eastAsia="zh-CN"/>
          </w:rPr>
          <w:t>6.2</w:t>
        </w:r>
        <w:r w:rsidRPr="00CA282A">
          <w:rPr>
            <w:lang w:val="en-CA"/>
          </w:rPr>
          <w:t>.1.3</w:t>
        </w:r>
        <w:r w:rsidRPr="00CA282A">
          <w:rPr>
            <w:lang w:val="en-CA"/>
          </w:rPr>
          <w:tab/>
          <w:t>Attribute constraints</w:t>
        </w:r>
        <w:bookmarkEnd w:id="665"/>
        <w:bookmarkEnd w:id="666"/>
        <w:bookmarkEnd w:id="667"/>
        <w:bookmarkEnd w:id="668"/>
        <w:bookmarkEnd w:id="669"/>
      </w:ins>
    </w:p>
    <w:p w14:paraId="3D96743B" w14:textId="77777777" w:rsidR="00526E77" w:rsidRPr="00CA282A" w:rsidRDefault="00526E77" w:rsidP="00526E77">
      <w:pPr>
        <w:rPr>
          <w:ins w:id="699" w:author="S5-247075" w:date="2024-11-25T10:23:00Z"/>
          <w:rFonts w:cs="Arial"/>
          <w:szCs w:val="18"/>
          <w:lang w:eastAsia="zh-CN"/>
        </w:rPr>
      </w:pPr>
      <w:ins w:id="700" w:author="S5-247075" w:date="2024-11-25T10:23:00Z">
        <w:r w:rsidRPr="00CA282A">
          <w:t>None.</w:t>
        </w:r>
      </w:ins>
    </w:p>
    <w:p w14:paraId="4FF5E30F" w14:textId="77777777" w:rsidR="00526E77" w:rsidRPr="00CA282A" w:rsidRDefault="00526E77" w:rsidP="00526E77">
      <w:pPr>
        <w:pStyle w:val="Heading4"/>
        <w:rPr>
          <w:ins w:id="701" w:author="S5-247075" w:date="2024-11-25T10:23:00Z"/>
          <w:lang w:val="en-CA"/>
        </w:rPr>
      </w:pPr>
      <w:bookmarkStart w:id="702" w:name="_Toc59182749"/>
      <w:bookmarkStart w:id="703" w:name="_Toc59184215"/>
      <w:bookmarkStart w:id="704" w:name="_Toc59195150"/>
      <w:bookmarkStart w:id="705" w:name="_Toc59439577"/>
      <w:bookmarkStart w:id="706" w:name="_Toc67990000"/>
      <w:ins w:id="707" w:author="S5-247075" w:date="2024-11-25T10:23:00Z">
        <w:r w:rsidRPr="00CA282A">
          <w:rPr>
            <w:lang w:val="en-CA" w:eastAsia="zh-CN"/>
          </w:rPr>
          <w:t>6.2.1</w:t>
        </w:r>
        <w:r w:rsidRPr="00CA282A">
          <w:rPr>
            <w:lang w:val="en-CA"/>
          </w:rPr>
          <w:t>.4</w:t>
        </w:r>
        <w:r w:rsidRPr="00CA282A">
          <w:rPr>
            <w:lang w:val="en-CA"/>
          </w:rPr>
          <w:tab/>
          <w:t>Notifications</w:t>
        </w:r>
        <w:bookmarkEnd w:id="702"/>
        <w:bookmarkEnd w:id="703"/>
        <w:bookmarkEnd w:id="704"/>
        <w:bookmarkEnd w:id="705"/>
        <w:bookmarkEnd w:id="706"/>
      </w:ins>
    </w:p>
    <w:p w14:paraId="310188B8" w14:textId="6AFE2B9E" w:rsidR="00526E77" w:rsidRPr="00526E77" w:rsidRDefault="00526E77" w:rsidP="000178D5">
      <w:pPr>
        <w:rPr>
          <w:ins w:id="708" w:author="S5-247075" w:date="2024-11-25T10:22:00Z"/>
          <w:rFonts w:cs="Arial"/>
          <w:color w:val="FF0000"/>
          <w:szCs w:val="18"/>
          <w:lang w:eastAsia="zh-CN"/>
          <w:rPrChange w:id="709" w:author="S5-247075" w:date="2024-11-25T10:22:00Z">
            <w:rPr>
              <w:ins w:id="710" w:author="S5-247075" w:date="2024-11-25T10:22:00Z"/>
              <w:rFonts w:cs="Arial"/>
              <w:color w:val="FF0000"/>
              <w:szCs w:val="18"/>
              <w:lang w:val="de-DE" w:eastAsia="zh-CN"/>
            </w:rPr>
          </w:rPrChange>
        </w:rPr>
      </w:pPr>
      <w:ins w:id="711" w:author="S5-247075" w:date="2024-11-25T10:23:00Z">
        <w:r w:rsidRPr="00CA282A">
          <w:t xml:space="preserve">The common notifications defined in </w:t>
        </w:r>
        <w:r>
          <w:rPr>
            <w:lang w:eastAsia="zh-CN"/>
          </w:rPr>
          <w:t xml:space="preserve">3GPP </w:t>
        </w:r>
        <w:r w:rsidRPr="00CA282A">
          <w:t>TS</w:t>
        </w:r>
        <w:r>
          <w:t xml:space="preserve"> </w:t>
        </w:r>
        <w:r w:rsidRPr="00CA282A">
          <w:t xml:space="preserve">28.622 [4] subclause </w:t>
        </w:r>
        <w:r w:rsidRPr="00CA282A">
          <w:rPr>
            <w:lang w:eastAsia="zh-CN"/>
          </w:rPr>
          <w:t>4.5</w:t>
        </w:r>
        <w:r w:rsidRPr="00CA282A">
          <w:t xml:space="preserve"> are valid for this IOC, without exceptions or additions.</w:t>
        </w:r>
      </w:ins>
    </w:p>
    <w:p w14:paraId="325C4D94" w14:textId="77777777" w:rsidR="000178D5" w:rsidRDefault="000178D5" w:rsidP="000178D5">
      <w:pPr>
        <w:pStyle w:val="Heading2"/>
      </w:pPr>
      <w:bookmarkStart w:id="712" w:name="_Toc183431240"/>
      <w:r>
        <w:t>6.3</w:t>
      </w:r>
      <w:r>
        <w:tab/>
        <w:t>Attribute definitions</w:t>
      </w:r>
      <w:bookmarkEnd w:id="712"/>
    </w:p>
    <w:p w14:paraId="1A18F72B" w14:textId="77777777" w:rsidR="000178D5" w:rsidRDefault="000178D5" w:rsidP="000178D5">
      <w:pPr>
        <w:pStyle w:val="Heading3"/>
      </w:pPr>
      <w:bookmarkStart w:id="713" w:name="_Toc183431241"/>
      <w:r>
        <w:t>6.3.1</w:t>
      </w:r>
      <w:r>
        <w:tab/>
        <w:t>Attribute properties</w:t>
      </w:r>
      <w:bookmarkEnd w:id="713"/>
    </w:p>
    <w:p w14:paraId="4ACEDC46" w14:textId="1D6B11C9" w:rsidR="000178D5" w:rsidDel="00666038" w:rsidRDefault="000178D5" w:rsidP="000178D5">
      <w:pPr>
        <w:rPr>
          <w:ins w:id="714" w:author="S5-247075" w:date="2024-11-25T10:27:00Z"/>
          <w:del w:id="715" w:author="Editor Update" w:date="2024-11-26T11:45:00Z"/>
          <w:rFonts w:cs="Arial"/>
          <w:color w:val="FF0000"/>
          <w:szCs w:val="18"/>
          <w:lang w:val="de-DE" w:eastAsia="zh-CN"/>
        </w:rPr>
      </w:pPr>
      <w:del w:id="716" w:author="S5-247075" w:date="2024-11-25T10:27:00Z">
        <w:r w:rsidDel="00526E77">
          <w:rPr>
            <w:rFonts w:cs="Arial"/>
            <w:color w:val="FF0000"/>
            <w:szCs w:val="18"/>
            <w:lang w:val="de-DE" w:eastAsia="zh-CN"/>
          </w:rPr>
          <w:delText>Editor Note: TBC</w:delText>
        </w:r>
      </w:del>
    </w:p>
    <w:p w14:paraId="355B3F4A" w14:textId="77777777" w:rsidR="00526E77" w:rsidRPr="00CA282A" w:rsidRDefault="00526E77">
      <w:pPr>
        <w:rPr>
          <w:ins w:id="717" w:author="S5-247075" w:date="2024-11-25T10:27:00Z"/>
        </w:rPr>
        <w:pPrChange w:id="718" w:author="Editor Update" w:date="2024-11-26T11:45:00Z">
          <w:pPr>
            <w:keepNext/>
          </w:pPr>
        </w:pPrChange>
      </w:pPr>
      <w:ins w:id="719" w:author="S5-247075" w:date="2024-11-25T10:27:00Z">
        <w:r w:rsidRPr="00CA282A">
          <w:t xml:space="preserve">The following table defines the properties of attributes specified in the present document. </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95"/>
        <w:gridCol w:w="5490"/>
        <w:gridCol w:w="1700"/>
      </w:tblGrid>
      <w:tr w:rsidR="00526E77" w:rsidRPr="00CA282A" w14:paraId="61B26F27" w14:textId="77777777" w:rsidTr="009F0DB4">
        <w:trPr>
          <w:cantSplit/>
          <w:tblHeader/>
          <w:jc w:val="center"/>
          <w:ins w:id="720" w:author="S5-247075" w:date="2024-11-25T10:27:00Z"/>
        </w:trPr>
        <w:tc>
          <w:tcPr>
            <w:tcW w:w="2695" w:type="dxa"/>
            <w:tcBorders>
              <w:top w:val="single" w:sz="4" w:space="0" w:color="auto"/>
              <w:left w:val="single" w:sz="4" w:space="0" w:color="auto"/>
              <w:bottom w:val="single" w:sz="4" w:space="0" w:color="auto"/>
              <w:right w:val="single" w:sz="4" w:space="0" w:color="auto"/>
            </w:tcBorders>
            <w:shd w:val="clear" w:color="auto" w:fill="BFBFBF"/>
            <w:hideMark/>
          </w:tcPr>
          <w:p w14:paraId="0897DCF1" w14:textId="77777777" w:rsidR="00526E77" w:rsidRPr="00CA282A" w:rsidRDefault="00526E77" w:rsidP="009F0DB4">
            <w:pPr>
              <w:pStyle w:val="TAH"/>
              <w:rPr>
                <w:ins w:id="721" w:author="S5-247075" w:date="2024-11-25T10:27:00Z"/>
                <w:rFonts w:cs="Arial"/>
                <w:szCs w:val="18"/>
              </w:rPr>
            </w:pPr>
            <w:ins w:id="722" w:author="S5-247075" w:date="2024-11-25T10:27:00Z">
              <w:r w:rsidRPr="00CA282A">
                <w:rPr>
                  <w:rFonts w:cs="Arial"/>
                  <w:szCs w:val="18"/>
                </w:rPr>
                <w:lastRenderedPageBreak/>
                <w:t>Attribute Name</w:t>
              </w:r>
            </w:ins>
          </w:p>
        </w:tc>
        <w:tc>
          <w:tcPr>
            <w:tcW w:w="5490" w:type="dxa"/>
            <w:tcBorders>
              <w:top w:val="single" w:sz="4" w:space="0" w:color="auto"/>
              <w:left w:val="single" w:sz="4" w:space="0" w:color="auto"/>
              <w:bottom w:val="single" w:sz="4" w:space="0" w:color="auto"/>
              <w:right w:val="single" w:sz="4" w:space="0" w:color="auto"/>
            </w:tcBorders>
            <w:shd w:val="clear" w:color="auto" w:fill="BFBFBF"/>
            <w:hideMark/>
          </w:tcPr>
          <w:p w14:paraId="4503C1F9" w14:textId="77777777" w:rsidR="00526E77" w:rsidRPr="00CA282A" w:rsidRDefault="00526E77" w:rsidP="009F0DB4">
            <w:pPr>
              <w:pStyle w:val="TAH"/>
              <w:rPr>
                <w:ins w:id="723" w:author="S5-247075" w:date="2024-11-25T10:27:00Z"/>
                <w:szCs w:val="18"/>
              </w:rPr>
            </w:pPr>
            <w:ins w:id="724" w:author="S5-247075" w:date="2024-11-25T10:27:00Z">
              <w:r w:rsidRPr="00CA282A">
                <w:rPr>
                  <w:szCs w:val="18"/>
                </w:rPr>
                <w:t>Documentation and Allowed Values</w:t>
              </w:r>
            </w:ins>
          </w:p>
        </w:tc>
        <w:tc>
          <w:tcPr>
            <w:tcW w:w="1700" w:type="dxa"/>
            <w:tcBorders>
              <w:top w:val="single" w:sz="4" w:space="0" w:color="auto"/>
              <w:left w:val="single" w:sz="4" w:space="0" w:color="auto"/>
              <w:bottom w:val="single" w:sz="4" w:space="0" w:color="auto"/>
              <w:right w:val="single" w:sz="4" w:space="0" w:color="auto"/>
            </w:tcBorders>
            <w:shd w:val="clear" w:color="auto" w:fill="BFBFBF"/>
            <w:hideMark/>
          </w:tcPr>
          <w:p w14:paraId="3C353EAE" w14:textId="77777777" w:rsidR="00526E77" w:rsidRPr="00CA282A" w:rsidRDefault="00526E77" w:rsidP="009F0DB4">
            <w:pPr>
              <w:pStyle w:val="TAH"/>
              <w:rPr>
                <w:ins w:id="725" w:author="S5-247075" w:date="2024-11-25T10:27:00Z"/>
                <w:szCs w:val="18"/>
              </w:rPr>
            </w:pPr>
            <w:ins w:id="726" w:author="S5-247075" w:date="2024-11-25T10:27:00Z">
              <w:r w:rsidRPr="00CA282A">
                <w:rPr>
                  <w:szCs w:val="18"/>
                </w:rPr>
                <w:t>Properties</w:t>
              </w:r>
            </w:ins>
          </w:p>
        </w:tc>
      </w:tr>
      <w:tr w:rsidR="00526E77" w:rsidRPr="00CA282A" w14:paraId="49222542" w14:textId="77777777" w:rsidTr="009F0DB4">
        <w:trPr>
          <w:cantSplit/>
          <w:jc w:val="center"/>
          <w:ins w:id="727" w:author="S5-247075" w:date="2024-11-25T10:27:00Z"/>
        </w:trPr>
        <w:tc>
          <w:tcPr>
            <w:tcW w:w="2695" w:type="dxa"/>
            <w:tcBorders>
              <w:top w:val="single" w:sz="4" w:space="0" w:color="auto"/>
              <w:left w:val="single" w:sz="4" w:space="0" w:color="auto"/>
              <w:bottom w:val="single" w:sz="4" w:space="0" w:color="auto"/>
              <w:right w:val="single" w:sz="4" w:space="0" w:color="auto"/>
            </w:tcBorders>
            <w:hideMark/>
          </w:tcPr>
          <w:p w14:paraId="155F121F" w14:textId="77777777" w:rsidR="00526E77" w:rsidRPr="00CA282A" w:rsidRDefault="00526E77" w:rsidP="009F0DB4">
            <w:pPr>
              <w:pStyle w:val="TAL"/>
              <w:rPr>
                <w:ins w:id="728" w:author="S5-247075" w:date="2024-11-25T10:27:00Z"/>
                <w:rFonts w:cs="Arial"/>
                <w:szCs w:val="18"/>
              </w:rPr>
            </w:pPr>
            <w:ins w:id="729" w:author="S5-247075" w:date="2024-11-25T10:27:00Z">
              <w:r w:rsidRPr="00CA282A">
                <w:rPr>
                  <w:rFonts w:ascii="Courier New" w:hAnsi="Courier New" w:cs="Courier New"/>
                  <w:lang w:eastAsia="zh-CN"/>
                </w:rPr>
                <w:t>reporting</w:t>
              </w:r>
              <w:r>
                <w:rPr>
                  <w:rFonts w:ascii="Courier New" w:hAnsi="Courier New" w:cs="Courier New"/>
                  <w:lang w:eastAsia="zh-CN"/>
                </w:rPr>
                <w:t>NF</w:t>
              </w:r>
              <w:r w:rsidRPr="00CA282A">
                <w:rPr>
                  <w:rFonts w:ascii="Courier New" w:hAnsi="Courier New" w:cs="Courier New"/>
                  <w:lang w:eastAsia="zh-CN"/>
                </w:rPr>
                <w:t>List</w:t>
              </w:r>
            </w:ins>
          </w:p>
        </w:tc>
        <w:tc>
          <w:tcPr>
            <w:tcW w:w="5490" w:type="dxa"/>
            <w:tcBorders>
              <w:top w:val="single" w:sz="4" w:space="0" w:color="auto"/>
              <w:left w:val="single" w:sz="4" w:space="0" w:color="auto"/>
              <w:bottom w:val="single" w:sz="4" w:space="0" w:color="auto"/>
              <w:right w:val="single" w:sz="4" w:space="0" w:color="auto"/>
            </w:tcBorders>
          </w:tcPr>
          <w:p w14:paraId="7B46F8C3" w14:textId="1B894419" w:rsidR="00526E77" w:rsidRPr="007E1F00" w:rsidRDefault="00526E77" w:rsidP="009F0DB4">
            <w:pPr>
              <w:pStyle w:val="TAL"/>
              <w:rPr>
                <w:ins w:id="730" w:author="S5-247075" w:date="2024-11-25T10:27:00Z"/>
                <w:rFonts w:cs="Arial"/>
                <w:szCs w:val="18"/>
              </w:rPr>
            </w:pPr>
            <w:ins w:id="731" w:author="S5-247075" w:date="2024-11-25T10:27:00Z">
              <w:r w:rsidRPr="007E1F00">
                <w:rPr>
                  <w:rFonts w:cs="Arial"/>
                  <w:szCs w:val="18"/>
                </w:rPr>
                <w:t xml:space="preserve">List of </w:t>
              </w:r>
              <w:r>
                <w:rPr>
                  <w:rFonts w:cs="Arial"/>
                  <w:szCs w:val="18"/>
                </w:rPr>
                <w:t>Network Function</w:t>
              </w:r>
              <w:r w:rsidRPr="007E1F00">
                <w:rPr>
                  <w:rFonts w:cs="Arial"/>
                  <w:szCs w:val="18"/>
                </w:rPr>
                <w:t xml:space="preserve"> </w:t>
              </w:r>
              <w:r w:rsidRPr="003A67FC">
                <w:rPr>
                  <w:rFonts w:cs="Arial"/>
                  <w:szCs w:val="18"/>
                </w:rPr>
                <w:t>Distinguished Name</w:t>
              </w:r>
            </w:ins>
            <w:ins w:id="732" w:author="SA5#158" w:date="2024-11-25T12:36:00Z">
              <w:r w:rsidR="00341CF1">
                <w:rPr>
                  <w:rFonts w:cs="Arial"/>
                  <w:szCs w:val="18"/>
                </w:rPr>
                <w:t>.</w:t>
              </w:r>
            </w:ins>
          </w:p>
          <w:p w14:paraId="6CC2584F" w14:textId="77777777" w:rsidR="00526E77" w:rsidRPr="00CA282A" w:rsidRDefault="00526E77" w:rsidP="009F0DB4">
            <w:pPr>
              <w:pStyle w:val="TAL"/>
              <w:rPr>
                <w:ins w:id="733" w:author="S5-247075" w:date="2024-11-25T10:27:00Z"/>
                <w:rFonts w:cs="Arial"/>
                <w:szCs w:val="18"/>
              </w:rPr>
            </w:pPr>
          </w:p>
          <w:p w14:paraId="76C2B81F" w14:textId="77777777" w:rsidR="00526E77" w:rsidRPr="00CA282A" w:rsidRDefault="00526E77" w:rsidP="009F0DB4">
            <w:pPr>
              <w:pStyle w:val="TAL"/>
              <w:rPr>
                <w:ins w:id="734" w:author="S5-247075" w:date="2024-11-25T10:27:00Z"/>
                <w:rFonts w:cs="Arial"/>
                <w:szCs w:val="18"/>
              </w:rPr>
            </w:pPr>
            <w:ins w:id="735" w:author="S5-247075" w:date="2024-11-25T10:27:00Z">
              <w:r w:rsidRPr="00CA282A">
                <w:rPr>
                  <w:szCs w:val="18"/>
                </w:rPr>
                <w:t>allowedValues: N</w:t>
              </w:r>
              <w:r>
                <w:rPr>
                  <w:szCs w:val="18"/>
                </w:rPr>
                <w:t>/</w:t>
              </w:r>
              <w:r w:rsidRPr="00CA282A">
                <w:rPr>
                  <w:szCs w:val="18"/>
                </w:rPr>
                <w:t>A</w:t>
              </w:r>
            </w:ins>
          </w:p>
        </w:tc>
        <w:tc>
          <w:tcPr>
            <w:tcW w:w="1700" w:type="dxa"/>
            <w:tcBorders>
              <w:top w:val="single" w:sz="4" w:space="0" w:color="auto"/>
              <w:left w:val="single" w:sz="4" w:space="0" w:color="auto"/>
              <w:bottom w:val="single" w:sz="4" w:space="0" w:color="auto"/>
              <w:right w:val="single" w:sz="4" w:space="0" w:color="auto"/>
            </w:tcBorders>
            <w:hideMark/>
          </w:tcPr>
          <w:p w14:paraId="271E6CFB" w14:textId="77777777" w:rsidR="00526E77" w:rsidRPr="00CA282A" w:rsidRDefault="00526E77" w:rsidP="009F0DB4">
            <w:pPr>
              <w:spacing w:after="0"/>
              <w:rPr>
                <w:ins w:id="736" w:author="S5-247075" w:date="2024-11-25T10:27:00Z"/>
                <w:rFonts w:ascii="Arial" w:hAnsi="Arial" w:cs="Arial"/>
                <w:sz w:val="18"/>
                <w:szCs w:val="18"/>
              </w:rPr>
            </w:pPr>
            <w:ins w:id="737" w:author="S5-247075" w:date="2024-11-25T10:27:00Z">
              <w:r w:rsidRPr="00CA282A">
                <w:rPr>
                  <w:rFonts w:ascii="Arial" w:hAnsi="Arial" w:cs="Arial"/>
                  <w:sz w:val="18"/>
                  <w:szCs w:val="18"/>
                </w:rPr>
                <w:t xml:space="preserve">Type: </w:t>
              </w:r>
              <w:r>
                <w:rPr>
                  <w:rFonts w:ascii="Arial" w:hAnsi="Arial" w:cs="Arial"/>
                  <w:sz w:val="18"/>
                  <w:szCs w:val="18"/>
                </w:rPr>
                <w:t>DN</w:t>
              </w:r>
            </w:ins>
          </w:p>
          <w:p w14:paraId="5547AC6E" w14:textId="77777777" w:rsidR="00526E77" w:rsidRPr="00CA282A" w:rsidRDefault="00526E77" w:rsidP="009F0DB4">
            <w:pPr>
              <w:spacing w:after="0"/>
              <w:rPr>
                <w:ins w:id="738" w:author="S5-247075" w:date="2024-11-25T10:27:00Z"/>
                <w:rFonts w:ascii="Arial" w:hAnsi="Arial" w:cs="Arial"/>
                <w:sz w:val="18"/>
                <w:szCs w:val="18"/>
              </w:rPr>
            </w:pPr>
            <w:ins w:id="739" w:author="S5-247075" w:date="2024-11-25T10:27:00Z">
              <w:r w:rsidRPr="00CA282A">
                <w:rPr>
                  <w:rFonts w:ascii="Arial" w:hAnsi="Arial" w:cs="Arial"/>
                  <w:sz w:val="18"/>
                  <w:szCs w:val="18"/>
                </w:rPr>
                <w:t>multiplicity: *</w:t>
              </w:r>
            </w:ins>
          </w:p>
          <w:p w14:paraId="39AECA3C" w14:textId="77777777" w:rsidR="00526E77" w:rsidRPr="00CA282A" w:rsidRDefault="00526E77" w:rsidP="009F0DB4">
            <w:pPr>
              <w:spacing w:after="0"/>
              <w:rPr>
                <w:ins w:id="740" w:author="S5-247075" w:date="2024-11-25T10:27:00Z"/>
                <w:rFonts w:ascii="Arial" w:hAnsi="Arial" w:cs="Arial"/>
                <w:sz w:val="18"/>
                <w:szCs w:val="18"/>
              </w:rPr>
            </w:pPr>
            <w:ins w:id="741" w:author="S5-247075" w:date="2024-11-25T10:27:00Z">
              <w:r w:rsidRPr="00CA282A">
                <w:rPr>
                  <w:rFonts w:ascii="Arial" w:hAnsi="Arial" w:cs="Arial"/>
                  <w:sz w:val="18"/>
                  <w:szCs w:val="18"/>
                </w:rPr>
                <w:t>isOrdered: N/A</w:t>
              </w:r>
            </w:ins>
          </w:p>
          <w:p w14:paraId="01912436" w14:textId="77777777" w:rsidR="00526E77" w:rsidRPr="00CA282A" w:rsidRDefault="00526E77" w:rsidP="009F0DB4">
            <w:pPr>
              <w:spacing w:after="0"/>
              <w:rPr>
                <w:ins w:id="742" w:author="S5-247075" w:date="2024-11-25T10:27:00Z"/>
                <w:rFonts w:ascii="Arial" w:hAnsi="Arial" w:cs="Arial"/>
                <w:sz w:val="18"/>
                <w:szCs w:val="18"/>
              </w:rPr>
            </w:pPr>
            <w:ins w:id="743" w:author="S5-247075" w:date="2024-11-25T10:27:00Z">
              <w:r w:rsidRPr="00CA282A">
                <w:rPr>
                  <w:rFonts w:ascii="Arial" w:hAnsi="Arial" w:cs="Arial"/>
                  <w:sz w:val="18"/>
                  <w:szCs w:val="18"/>
                </w:rPr>
                <w:t>isUnique: True</w:t>
              </w:r>
            </w:ins>
          </w:p>
          <w:p w14:paraId="3826D8E0" w14:textId="77777777" w:rsidR="00526E77" w:rsidRPr="00CA282A" w:rsidRDefault="00526E77" w:rsidP="009F0DB4">
            <w:pPr>
              <w:spacing w:after="0"/>
              <w:rPr>
                <w:ins w:id="744" w:author="S5-247075" w:date="2024-11-25T10:27:00Z"/>
                <w:rFonts w:ascii="Arial" w:hAnsi="Arial" w:cs="Arial"/>
                <w:sz w:val="18"/>
                <w:szCs w:val="18"/>
              </w:rPr>
            </w:pPr>
            <w:ins w:id="745" w:author="S5-247075" w:date="2024-11-25T10:27:00Z">
              <w:r w:rsidRPr="00CA282A">
                <w:rPr>
                  <w:rFonts w:ascii="Arial" w:hAnsi="Arial" w:cs="Arial"/>
                  <w:sz w:val="18"/>
                  <w:szCs w:val="18"/>
                </w:rPr>
                <w:t>defaultValue: None</w:t>
              </w:r>
            </w:ins>
          </w:p>
          <w:p w14:paraId="455AD820" w14:textId="77777777" w:rsidR="00526E77" w:rsidRPr="00CA282A" w:rsidRDefault="00526E77" w:rsidP="009F0DB4">
            <w:pPr>
              <w:pStyle w:val="TAL"/>
              <w:rPr>
                <w:ins w:id="746" w:author="S5-247075" w:date="2024-11-25T10:27:00Z"/>
              </w:rPr>
            </w:pPr>
            <w:ins w:id="747" w:author="S5-247075" w:date="2024-11-25T10:27:00Z">
              <w:r w:rsidRPr="00CA282A">
                <w:rPr>
                  <w:rFonts w:cs="Arial"/>
                  <w:szCs w:val="18"/>
                </w:rPr>
                <w:t xml:space="preserve">isNullable: </w:t>
              </w:r>
              <w:r>
                <w:rPr>
                  <w:rFonts w:cs="Arial"/>
                  <w:szCs w:val="18"/>
                </w:rPr>
                <w:t>False</w:t>
              </w:r>
            </w:ins>
          </w:p>
        </w:tc>
      </w:tr>
      <w:tr w:rsidR="00526E77" w:rsidRPr="00CA282A" w14:paraId="508715CE" w14:textId="77777777" w:rsidTr="009F0DB4">
        <w:trPr>
          <w:cantSplit/>
          <w:jc w:val="center"/>
          <w:ins w:id="748" w:author="S5-247075" w:date="2024-11-25T10:27:00Z"/>
        </w:trPr>
        <w:tc>
          <w:tcPr>
            <w:tcW w:w="2695" w:type="dxa"/>
            <w:tcBorders>
              <w:top w:val="single" w:sz="4" w:space="0" w:color="auto"/>
              <w:left w:val="single" w:sz="4" w:space="0" w:color="auto"/>
              <w:bottom w:val="single" w:sz="4" w:space="0" w:color="auto"/>
              <w:right w:val="single" w:sz="4" w:space="0" w:color="auto"/>
            </w:tcBorders>
          </w:tcPr>
          <w:p w14:paraId="3DFC2274" w14:textId="77777777" w:rsidR="00526E77" w:rsidRPr="00CA282A" w:rsidRDefault="00526E77" w:rsidP="009F0DB4">
            <w:pPr>
              <w:pStyle w:val="TAL"/>
              <w:rPr>
                <w:ins w:id="749" w:author="S5-247075" w:date="2024-11-25T10:27:00Z"/>
                <w:rFonts w:ascii="Courier New" w:hAnsi="Courier New" w:cs="Courier New"/>
              </w:rPr>
            </w:pPr>
            <w:ins w:id="750" w:author="S5-247075" w:date="2024-11-25T10:27:00Z">
              <w:r w:rsidRPr="00CA282A">
                <w:rPr>
                  <w:rFonts w:ascii="Courier New" w:hAnsi="Courier New" w:cs="Courier New"/>
                </w:rPr>
                <w:t>networkInterfaceTypeList</w:t>
              </w:r>
            </w:ins>
          </w:p>
        </w:tc>
        <w:tc>
          <w:tcPr>
            <w:tcW w:w="5490" w:type="dxa"/>
            <w:tcBorders>
              <w:top w:val="single" w:sz="4" w:space="0" w:color="auto"/>
              <w:left w:val="single" w:sz="4" w:space="0" w:color="auto"/>
              <w:bottom w:val="single" w:sz="4" w:space="0" w:color="auto"/>
              <w:right w:val="single" w:sz="4" w:space="0" w:color="auto"/>
            </w:tcBorders>
          </w:tcPr>
          <w:p w14:paraId="0CC28EF1" w14:textId="77777777" w:rsidR="00526E77" w:rsidRDefault="00526E77" w:rsidP="009F0DB4">
            <w:pPr>
              <w:pStyle w:val="TAL"/>
              <w:rPr>
                <w:ins w:id="751" w:author="S5-247075" w:date="2024-11-25T10:27:00Z"/>
                <w:rFonts w:cs="Arial"/>
                <w:szCs w:val="18"/>
              </w:rPr>
            </w:pPr>
            <w:ins w:id="752" w:author="S5-247075" w:date="2024-11-25T10:27:00Z">
              <w:r w:rsidRPr="00CA282A">
                <w:rPr>
                  <w:rFonts w:cs="Arial"/>
                  <w:szCs w:val="18"/>
                </w:rPr>
                <w:t>List of network interface type</w:t>
              </w:r>
              <w:r>
                <w:rPr>
                  <w:rFonts w:cs="Arial"/>
                  <w:szCs w:val="18"/>
                </w:rPr>
                <w:t xml:space="preserve">. </w:t>
              </w:r>
            </w:ins>
          </w:p>
          <w:p w14:paraId="1EF25C04" w14:textId="1706B702" w:rsidR="00526E77" w:rsidRPr="005E0F90" w:rsidRDefault="00526E77" w:rsidP="009F0DB4">
            <w:pPr>
              <w:pStyle w:val="TAL"/>
              <w:rPr>
                <w:ins w:id="753" w:author="S5-247075" w:date="2024-11-25T10:27:00Z"/>
                <w:rFonts w:cs="Arial"/>
                <w:szCs w:val="18"/>
              </w:rPr>
            </w:pPr>
            <w:ins w:id="754" w:author="S5-247075" w:date="2024-11-25T10:27:00Z">
              <w:r>
                <w:t xml:space="preserve">The applicable </w:t>
              </w:r>
              <w:r w:rsidRPr="00CA282A">
                <w:rPr>
                  <w:rFonts w:cs="Arial"/>
                  <w:szCs w:val="18"/>
                </w:rPr>
                <w:t>network interface type</w:t>
              </w:r>
              <w:r>
                <w:t xml:space="preserve"> names are specified based on subclause 4.2.3 of 3GPP TS 23.501</w:t>
              </w:r>
            </w:ins>
            <w:ins w:id="755" w:author="S5-247075" w:date="2024-11-25T10:28:00Z">
              <w:r>
                <w:t xml:space="preserve"> </w:t>
              </w:r>
            </w:ins>
            <w:ins w:id="756" w:author="S5-247075" w:date="2024-11-25T10:27:00Z">
              <w:r>
                <w:t>[</w:t>
              </w:r>
            </w:ins>
            <w:ins w:id="757" w:author="S5-247075" w:date="2024-11-25T10:28:00Z">
              <w:r>
                <w:t>7</w:t>
              </w:r>
            </w:ins>
            <w:ins w:id="758" w:author="S5-247075" w:date="2024-11-25T10:27:00Z">
              <w:r>
                <w:t xml:space="preserve">]. </w:t>
              </w:r>
              <w:r w:rsidRPr="005E0F90">
                <w:t>The value "</w:t>
              </w:r>
              <w:r>
                <w:t>ALL</w:t>
              </w:r>
              <w:r w:rsidRPr="005E0F90">
                <w:t>" is specified for the case if all the applicable interface</w:t>
              </w:r>
              <w:r>
                <w:t xml:space="preserve"> type</w:t>
              </w:r>
              <w:r w:rsidRPr="005E0F90">
                <w:t xml:space="preserve"> of the network function shall be monitored.</w:t>
              </w:r>
            </w:ins>
          </w:p>
          <w:p w14:paraId="52C0BC3A" w14:textId="77777777" w:rsidR="00526E77" w:rsidRPr="005E0F90" w:rsidRDefault="00526E77" w:rsidP="009F0DB4">
            <w:pPr>
              <w:pStyle w:val="TAL"/>
              <w:rPr>
                <w:ins w:id="759" w:author="S5-247075" w:date="2024-11-25T10:27:00Z"/>
                <w:szCs w:val="18"/>
              </w:rPr>
            </w:pPr>
          </w:p>
          <w:p w14:paraId="4701CE71" w14:textId="3872B8A8" w:rsidR="00526E77" w:rsidRPr="00CA282A" w:rsidRDefault="00526E77" w:rsidP="009F0DB4">
            <w:pPr>
              <w:pStyle w:val="TAL"/>
              <w:rPr>
                <w:ins w:id="760" w:author="S5-247075" w:date="2024-11-25T10:27:00Z"/>
              </w:rPr>
            </w:pPr>
            <w:ins w:id="761" w:author="S5-247075" w:date="2024-11-25T10:27:00Z">
              <w:r w:rsidRPr="005E0F90">
                <w:rPr>
                  <w:szCs w:val="18"/>
                </w:rPr>
                <w:t>allowedValues:</w:t>
              </w:r>
              <w:r>
                <w:rPr>
                  <w:szCs w:val="18"/>
                </w:rPr>
                <w:t xml:space="preserve"> </w:t>
              </w:r>
              <w:r>
                <w:t>ALL, N4, N5, N7, N8, N10, N11, N12, N13, N14, N15, N22, N58, N59, N80, N81</w:t>
              </w:r>
            </w:ins>
            <w:ins w:id="762" w:author="SA5#158" w:date="2024-11-25T12:36:00Z">
              <w:r w:rsidR="00341CF1">
                <w:t>.</w:t>
              </w:r>
            </w:ins>
          </w:p>
          <w:p w14:paraId="2B59A8EF" w14:textId="77777777" w:rsidR="00526E77" w:rsidRPr="00CA282A" w:rsidRDefault="00526E77" w:rsidP="009F0DB4">
            <w:pPr>
              <w:pStyle w:val="TAL"/>
              <w:rPr>
                <w:ins w:id="763" w:author="S5-247075" w:date="2024-11-25T10:27:00Z"/>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29B2912C" w14:textId="77777777" w:rsidR="00526E77" w:rsidRPr="00CA282A" w:rsidRDefault="00526E77" w:rsidP="009F0DB4">
            <w:pPr>
              <w:spacing w:after="0"/>
              <w:rPr>
                <w:ins w:id="764" w:author="S5-247075" w:date="2024-11-25T10:27:00Z"/>
                <w:rFonts w:ascii="Arial" w:hAnsi="Arial" w:cs="Arial"/>
                <w:sz w:val="18"/>
                <w:szCs w:val="18"/>
              </w:rPr>
            </w:pPr>
            <w:ins w:id="765" w:author="S5-247075" w:date="2024-11-25T10:27:00Z">
              <w:r w:rsidRPr="00CA282A">
                <w:rPr>
                  <w:rFonts w:ascii="Arial" w:hAnsi="Arial" w:cs="Arial"/>
                  <w:sz w:val="18"/>
                  <w:szCs w:val="18"/>
                </w:rPr>
                <w:t>Type: String</w:t>
              </w:r>
            </w:ins>
          </w:p>
          <w:p w14:paraId="42780F3D" w14:textId="77777777" w:rsidR="00526E77" w:rsidRPr="00CA282A" w:rsidRDefault="00526E77" w:rsidP="009F0DB4">
            <w:pPr>
              <w:spacing w:after="0"/>
              <w:rPr>
                <w:ins w:id="766" w:author="S5-247075" w:date="2024-11-25T10:27:00Z"/>
                <w:rFonts w:ascii="Arial" w:hAnsi="Arial" w:cs="Arial"/>
                <w:sz w:val="18"/>
                <w:szCs w:val="18"/>
              </w:rPr>
            </w:pPr>
            <w:ins w:id="767" w:author="S5-247075" w:date="2024-11-25T10:27:00Z">
              <w:r w:rsidRPr="00CA282A">
                <w:rPr>
                  <w:rFonts w:ascii="Arial" w:hAnsi="Arial" w:cs="Arial"/>
                  <w:sz w:val="18"/>
                  <w:szCs w:val="18"/>
                </w:rPr>
                <w:t>multiplicity: 1..*</w:t>
              </w:r>
            </w:ins>
          </w:p>
          <w:p w14:paraId="12ED713A" w14:textId="77777777" w:rsidR="00526E77" w:rsidRPr="00CA282A" w:rsidRDefault="00526E77" w:rsidP="009F0DB4">
            <w:pPr>
              <w:spacing w:after="0"/>
              <w:rPr>
                <w:ins w:id="768" w:author="S5-247075" w:date="2024-11-25T10:27:00Z"/>
                <w:rFonts w:ascii="Arial" w:hAnsi="Arial" w:cs="Arial"/>
                <w:sz w:val="18"/>
                <w:szCs w:val="18"/>
              </w:rPr>
            </w:pPr>
            <w:ins w:id="769" w:author="S5-247075" w:date="2024-11-25T10:27:00Z">
              <w:r w:rsidRPr="00CA282A">
                <w:rPr>
                  <w:rFonts w:ascii="Arial" w:hAnsi="Arial" w:cs="Arial"/>
                  <w:sz w:val="18"/>
                  <w:szCs w:val="18"/>
                </w:rPr>
                <w:t>isOrdered: N/A</w:t>
              </w:r>
            </w:ins>
          </w:p>
          <w:p w14:paraId="3A1D7E49" w14:textId="77777777" w:rsidR="00526E77" w:rsidRPr="00CA282A" w:rsidRDefault="00526E77" w:rsidP="009F0DB4">
            <w:pPr>
              <w:spacing w:after="0"/>
              <w:rPr>
                <w:ins w:id="770" w:author="S5-247075" w:date="2024-11-25T10:27:00Z"/>
                <w:rFonts w:ascii="Arial" w:hAnsi="Arial" w:cs="Arial"/>
                <w:sz w:val="18"/>
                <w:szCs w:val="18"/>
              </w:rPr>
            </w:pPr>
            <w:ins w:id="771" w:author="S5-247075" w:date="2024-11-25T10:27:00Z">
              <w:r w:rsidRPr="00CA282A">
                <w:rPr>
                  <w:rFonts w:ascii="Arial" w:hAnsi="Arial" w:cs="Arial"/>
                  <w:sz w:val="18"/>
                  <w:szCs w:val="18"/>
                </w:rPr>
                <w:t>isUnique: True</w:t>
              </w:r>
            </w:ins>
          </w:p>
          <w:p w14:paraId="1882838C" w14:textId="77777777" w:rsidR="00526E77" w:rsidRPr="00CA282A" w:rsidRDefault="00526E77" w:rsidP="009F0DB4">
            <w:pPr>
              <w:spacing w:after="0"/>
              <w:rPr>
                <w:ins w:id="772" w:author="S5-247075" w:date="2024-11-25T10:27:00Z"/>
                <w:rFonts w:ascii="Arial" w:hAnsi="Arial" w:cs="Arial"/>
                <w:sz w:val="18"/>
                <w:szCs w:val="18"/>
              </w:rPr>
            </w:pPr>
            <w:ins w:id="773" w:author="S5-247075" w:date="2024-11-25T10:27:00Z">
              <w:r w:rsidRPr="00CA282A">
                <w:rPr>
                  <w:rFonts w:ascii="Arial" w:hAnsi="Arial" w:cs="Arial"/>
                  <w:sz w:val="18"/>
                  <w:szCs w:val="18"/>
                </w:rPr>
                <w:t xml:space="preserve">defaultValue: </w:t>
              </w:r>
              <w:r>
                <w:rPr>
                  <w:rFonts w:ascii="Arial" w:hAnsi="Arial" w:cs="Arial"/>
                  <w:sz w:val="18"/>
                  <w:szCs w:val="18"/>
                </w:rPr>
                <w:t>ALL</w:t>
              </w:r>
            </w:ins>
          </w:p>
          <w:p w14:paraId="61FD6135" w14:textId="77777777" w:rsidR="00526E77" w:rsidRPr="00CA282A" w:rsidRDefault="00526E77" w:rsidP="009F0DB4">
            <w:pPr>
              <w:spacing w:after="0"/>
              <w:rPr>
                <w:ins w:id="774" w:author="S5-247075" w:date="2024-11-25T10:27:00Z"/>
                <w:rFonts w:ascii="Arial" w:hAnsi="Arial" w:cs="Arial"/>
                <w:sz w:val="18"/>
                <w:szCs w:val="18"/>
              </w:rPr>
            </w:pPr>
            <w:ins w:id="775" w:author="S5-247075" w:date="2024-11-25T10:27:00Z">
              <w:r w:rsidRPr="00CA282A">
                <w:rPr>
                  <w:rFonts w:ascii="Arial" w:hAnsi="Arial" w:cs="Arial"/>
                  <w:sz w:val="18"/>
                  <w:szCs w:val="18"/>
                </w:rPr>
                <w:t>isNullable: False</w:t>
              </w:r>
            </w:ins>
          </w:p>
        </w:tc>
      </w:tr>
      <w:tr w:rsidR="00526E77" w:rsidRPr="00CA282A" w14:paraId="0CA904CF" w14:textId="77777777" w:rsidTr="009F0DB4">
        <w:trPr>
          <w:cantSplit/>
          <w:jc w:val="center"/>
          <w:ins w:id="776" w:author="S5-247075" w:date="2024-11-25T10:27:00Z"/>
        </w:trPr>
        <w:tc>
          <w:tcPr>
            <w:tcW w:w="2695" w:type="dxa"/>
            <w:tcBorders>
              <w:top w:val="single" w:sz="4" w:space="0" w:color="auto"/>
              <w:left w:val="single" w:sz="4" w:space="0" w:color="auto"/>
              <w:bottom w:val="single" w:sz="4" w:space="0" w:color="auto"/>
              <w:right w:val="single" w:sz="4" w:space="0" w:color="auto"/>
            </w:tcBorders>
          </w:tcPr>
          <w:p w14:paraId="695C5AB9" w14:textId="77777777" w:rsidR="00526E77" w:rsidRPr="00CA282A" w:rsidRDefault="00526E77" w:rsidP="009F0DB4">
            <w:pPr>
              <w:pStyle w:val="TAL"/>
              <w:rPr>
                <w:ins w:id="777" w:author="S5-247075" w:date="2024-11-25T10:27:00Z"/>
                <w:rFonts w:ascii="Courier New" w:hAnsi="Courier New" w:cs="Courier New"/>
                <w:lang w:eastAsia="zh-CN"/>
              </w:rPr>
            </w:pPr>
            <w:ins w:id="778" w:author="S5-247075" w:date="2024-11-25T10:27:00Z">
              <w:r w:rsidRPr="00CA282A">
                <w:rPr>
                  <w:rFonts w:ascii="Courier New" w:hAnsi="Courier New" w:cs="Courier New"/>
                </w:rPr>
                <w:t>st</w:t>
              </w:r>
              <w:r>
                <w:rPr>
                  <w:rFonts w:ascii="Courier New" w:hAnsi="Courier New" w:cs="Courier New"/>
                </w:rPr>
                <w:t>m</w:t>
              </w:r>
              <w:r w:rsidRPr="00CA282A">
                <w:rPr>
                  <w:rFonts w:ascii="Courier New" w:hAnsi="Courier New" w:cs="Courier New"/>
                </w:rPr>
                <w:t>TargetUri</w:t>
              </w:r>
            </w:ins>
          </w:p>
        </w:tc>
        <w:tc>
          <w:tcPr>
            <w:tcW w:w="5490" w:type="dxa"/>
            <w:tcBorders>
              <w:top w:val="single" w:sz="4" w:space="0" w:color="auto"/>
              <w:left w:val="single" w:sz="4" w:space="0" w:color="auto"/>
              <w:bottom w:val="single" w:sz="4" w:space="0" w:color="auto"/>
              <w:right w:val="single" w:sz="4" w:space="0" w:color="auto"/>
            </w:tcBorders>
          </w:tcPr>
          <w:p w14:paraId="171151B6" w14:textId="56464008" w:rsidR="00526E77" w:rsidRPr="00CA282A" w:rsidRDefault="00526E77" w:rsidP="009F0DB4">
            <w:pPr>
              <w:pStyle w:val="TAL"/>
              <w:rPr>
                <w:ins w:id="779" w:author="S5-247075" w:date="2024-11-25T10:27:00Z"/>
                <w:szCs w:val="18"/>
              </w:rPr>
            </w:pPr>
            <w:ins w:id="780" w:author="S5-247075" w:date="2024-11-25T10:27:00Z">
              <w:r w:rsidRPr="00CA282A">
                <w:rPr>
                  <w:szCs w:val="18"/>
                </w:rPr>
                <w:t>It specifies the Uniform Resource Identifier (URI) of the streaming target where the signalling traffic shall be sent.</w:t>
              </w:r>
              <w:r>
                <w:rPr>
                  <w:szCs w:val="18"/>
                </w:rPr>
                <w:t xml:space="preserve"> </w:t>
              </w:r>
              <w:r w:rsidRPr="009311CC">
                <w:rPr>
                  <w:szCs w:val="18"/>
                </w:rPr>
                <w:t xml:space="preserve">The detailed URI structure is defined in clause 4.4 </w:t>
              </w:r>
              <w:r>
                <w:rPr>
                  <w:szCs w:val="18"/>
                </w:rPr>
                <w:t xml:space="preserve">of </w:t>
              </w:r>
              <w:r>
                <w:rPr>
                  <w:lang w:eastAsia="zh-CN"/>
                </w:rPr>
                <w:t xml:space="preserve">3GPP </w:t>
              </w:r>
              <w:r w:rsidRPr="009311CC">
                <w:rPr>
                  <w:szCs w:val="18"/>
                </w:rPr>
                <w:t>TS 32.158 [6].</w:t>
              </w:r>
            </w:ins>
          </w:p>
          <w:p w14:paraId="0E78792E" w14:textId="77777777" w:rsidR="00526E77" w:rsidRPr="00F407E5" w:rsidRDefault="00526E77" w:rsidP="009F0DB4">
            <w:pPr>
              <w:pStyle w:val="TAL"/>
              <w:rPr>
                <w:ins w:id="781" w:author="S5-247075" w:date="2024-11-25T10:27:00Z"/>
                <w:rFonts w:cs="Arial"/>
                <w:strike/>
                <w:szCs w:val="18"/>
              </w:rPr>
            </w:pPr>
          </w:p>
        </w:tc>
        <w:tc>
          <w:tcPr>
            <w:tcW w:w="1700" w:type="dxa"/>
            <w:tcBorders>
              <w:top w:val="single" w:sz="4" w:space="0" w:color="auto"/>
              <w:left w:val="single" w:sz="4" w:space="0" w:color="auto"/>
              <w:bottom w:val="single" w:sz="4" w:space="0" w:color="auto"/>
              <w:right w:val="single" w:sz="4" w:space="0" w:color="auto"/>
            </w:tcBorders>
          </w:tcPr>
          <w:p w14:paraId="3ECD86D1" w14:textId="77777777" w:rsidR="00526E77" w:rsidRPr="00CA282A" w:rsidRDefault="00526E77" w:rsidP="009F0DB4">
            <w:pPr>
              <w:pStyle w:val="TAL"/>
              <w:rPr>
                <w:ins w:id="782" w:author="S5-247075" w:date="2024-11-25T10:27:00Z"/>
              </w:rPr>
            </w:pPr>
            <w:ins w:id="783" w:author="S5-247075" w:date="2024-11-25T10:27:00Z">
              <w:r w:rsidRPr="00CA282A">
                <w:t>type: Uri</w:t>
              </w:r>
            </w:ins>
          </w:p>
          <w:p w14:paraId="6DB9E719" w14:textId="77777777" w:rsidR="00526E77" w:rsidRPr="00CA282A" w:rsidRDefault="00526E77" w:rsidP="009F0DB4">
            <w:pPr>
              <w:pStyle w:val="TAL"/>
              <w:rPr>
                <w:ins w:id="784" w:author="S5-247075" w:date="2024-11-25T10:27:00Z"/>
              </w:rPr>
            </w:pPr>
            <w:ins w:id="785" w:author="S5-247075" w:date="2024-11-25T10:27:00Z">
              <w:r w:rsidRPr="00CA282A">
                <w:t>multiplicity: 1</w:t>
              </w:r>
            </w:ins>
          </w:p>
          <w:p w14:paraId="0FE3AEDC" w14:textId="77777777" w:rsidR="00526E77" w:rsidRPr="00CA282A" w:rsidRDefault="00526E77" w:rsidP="009F0DB4">
            <w:pPr>
              <w:pStyle w:val="TAL"/>
              <w:rPr>
                <w:ins w:id="786" w:author="S5-247075" w:date="2024-11-25T10:27:00Z"/>
              </w:rPr>
            </w:pPr>
            <w:ins w:id="787" w:author="S5-247075" w:date="2024-11-25T10:27:00Z">
              <w:r w:rsidRPr="00CA282A">
                <w:t>isOrdered: N/A</w:t>
              </w:r>
            </w:ins>
          </w:p>
          <w:p w14:paraId="2CB7DC4E" w14:textId="77777777" w:rsidR="00526E77" w:rsidRPr="00CA282A" w:rsidRDefault="00526E77" w:rsidP="009F0DB4">
            <w:pPr>
              <w:pStyle w:val="TAL"/>
              <w:rPr>
                <w:ins w:id="788" w:author="S5-247075" w:date="2024-11-25T10:27:00Z"/>
              </w:rPr>
            </w:pPr>
            <w:ins w:id="789" w:author="S5-247075" w:date="2024-11-25T10:27:00Z">
              <w:r w:rsidRPr="00CA282A">
                <w:t>isUnique: N/A</w:t>
              </w:r>
            </w:ins>
          </w:p>
          <w:p w14:paraId="248B6086" w14:textId="77777777" w:rsidR="00526E77" w:rsidRPr="00CA282A" w:rsidRDefault="00526E77" w:rsidP="009F0DB4">
            <w:pPr>
              <w:pStyle w:val="TAL"/>
              <w:rPr>
                <w:ins w:id="790" w:author="S5-247075" w:date="2024-11-25T10:27:00Z"/>
              </w:rPr>
            </w:pPr>
            <w:ins w:id="791" w:author="S5-247075" w:date="2024-11-25T10:27:00Z">
              <w:r w:rsidRPr="00CA282A">
                <w:t xml:space="preserve">defaultValue: None </w:t>
              </w:r>
            </w:ins>
          </w:p>
          <w:p w14:paraId="1202B366" w14:textId="77777777" w:rsidR="00526E77" w:rsidRPr="00CA282A" w:rsidRDefault="00526E77" w:rsidP="009F0DB4">
            <w:pPr>
              <w:spacing w:after="0"/>
              <w:rPr>
                <w:ins w:id="792" w:author="S5-247075" w:date="2024-11-25T10:27:00Z"/>
                <w:rFonts w:ascii="Arial" w:hAnsi="Arial" w:cs="Arial"/>
                <w:sz w:val="18"/>
                <w:szCs w:val="18"/>
              </w:rPr>
            </w:pPr>
            <w:ins w:id="793" w:author="S5-247075" w:date="2024-11-25T10:27:00Z">
              <w:r w:rsidRPr="00CA282A">
                <w:rPr>
                  <w:rFonts w:ascii="Arial" w:hAnsi="Arial" w:cs="Arial"/>
                  <w:sz w:val="18"/>
                  <w:szCs w:val="18"/>
                </w:rPr>
                <w:t>isNullable: False</w:t>
              </w:r>
            </w:ins>
          </w:p>
        </w:tc>
      </w:tr>
      <w:tr w:rsidR="00526E77" w:rsidRPr="00CA282A" w14:paraId="2B7B4324" w14:textId="77777777" w:rsidTr="009F0DB4">
        <w:trPr>
          <w:cantSplit/>
          <w:jc w:val="center"/>
          <w:ins w:id="794" w:author="S5-247075" w:date="2024-11-25T10:27:00Z"/>
        </w:trPr>
        <w:tc>
          <w:tcPr>
            <w:tcW w:w="2695" w:type="dxa"/>
            <w:tcBorders>
              <w:top w:val="single" w:sz="4" w:space="0" w:color="auto"/>
              <w:left w:val="single" w:sz="4" w:space="0" w:color="auto"/>
              <w:bottom w:val="single" w:sz="4" w:space="0" w:color="auto"/>
              <w:right w:val="single" w:sz="4" w:space="0" w:color="auto"/>
            </w:tcBorders>
          </w:tcPr>
          <w:p w14:paraId="4B2A27E1" w14:textId="77777777" w:rsidR="00526E77" w:rsidRDefault="00526E77" w:rsidP="009F0DB4">
            <w:pPr>
              <w:pStyle w:val="TAL"/>
              <w:rPr>
                <w:ins w:id="795" w:author="S5-247075" w:date="2024-11-25T10:27:00Z"/>
                <w:rFonts w:ascii="Courier New" w:hAnsi="Courier New" w:cs="Courier New"/>
                <w:szCs w:val="18"/>
              </w:rPr>
            </w:pPr>
            <w:ins w:id="796" w:author="S5-247075" w:date="2024-11-25T10:27:00Z">
              <w:r w:rsidRPr="00A43382">
                <w:rPr>
                  <w:rFonts w:ascii="Courier New" w:hAnsi="Courier New" w:cs="Courier New"/>
                  <w:szCs w:val="18"/>
                </w:rPr>
                <w:t>administrativeState</w:t>
              </w:r>
            </w:ins>
          </w:p>
        </w:tc>
        <w:tc>
          <w:tcPr>
            <w:tcW w:w="5490" w:type="dxa"/>
            <w:tcBorders>
              <w:top w:val="single" w:sz="4" w:space="0" w:color="auto"/>
              <w:left w:val="single" w:sz="4" w:space="0" w:color="auto"/>
              <w:bottom w:val="single" w:sz="4" w:space="0" w:color="auto"/>
              <w:right w:val="single" w:sz="4" w:space="0" w:color="auto"/>
            </w:tcBorders>
          </w:tcPr>
          <w:p w14:paraId="2B48C2CC" w14:textId="77777777" w:rsidR="00526E77" w:rsidRDefault="00526E77" w:rsidP="009F0DB4">
            <w:pPr>
              <w:pStyle w:val="TAL"/>
              <w:rPr>
                <w:ins w:id="797" w:author="S5-247075" w:date="2024-11-25T10:27:00Z"/>
                <w:rFonts w:cs="Arial"/>
                <w:szCs w:val="18"/>
              </w:rPr>
            </w:pPr>
            <w:ins w:id="798" w:author="S5-247075" w:date="2024-11-25T10:27:00Z">
              <w:r>
                <w:rPr>
                  <w:rFonts w:cs="Arial"/>
                  <w:szCs w:val="18"/>
                </w:rPr>
                <w:t>Administrative state of a managed object instance. The administrative state describes the permission to use or prohibition against using the object instance. The administrative state is set by the STM consumer.</w:t>
              </w:r>
            </w:ins>
          </w:p>
          <w:p w14:paraId="2165E0B5" w14:textId="77777777" w:rsidR="00526E77" w:rsidRDefault="00526E77" w:rsidP="009F0DB4">
            <w:pPr>
              <w:pStyle w:val="TAL"/>
              <w:rPr>
                <w:ins w:id="799" w:author="S5-247075" w:date="2024-11-25T10:27:00Z"/>
                <w:szCs w:val="18"/>
              </w:rPr>
            </w:pPr>
          </w:p>
          <w:p w14:paraId="5C6A3600" w14:textId="77777777" w:rsidR="00526E77" w:rsidRPr="00CA282A" w:rsidRDefault="00526E77" w:rsidP="009F0DB4">
            <w:pPr>
              <w:pStyle w:val="TAL"/>
              <w:rPr>
                <w:ins w:id="800" w:author="S5-247075" w:date="2024-11-25T10:27:00Z"/>
              </w:rPr>
            </w:pPr>
            <w:ins w:id="801" w:author="S5-247075" w:date="2024-11-25T10:27:00Z">
              <w:r>
                <w:rPr>
                  <w:szCs w:val="18"/>
                </w:rPr>
                <w:t xml:space="preserve">allowedValues: LOCKED, UNLOCKED. </w:t>
              </w:r>
            </w:ins>
          </w:p>
        </w:tc>
        <w:tc>
          <w:tcPr>
            <w:tcW w:w="1700" w:type="dxa"/>
            <w:tcBorders>
              <w:top w:val="single" w:sz="4" w:space="0" w:color="auto"/>
              <w:left w:val="single" w:sz="4" w:space="0" w:color="auto"/>
              <w:bottom w:val="single" w:sz="4" w:space="0" w:color="auto"/>
              <w:right w:val="single" w:sz="4" w:space="0" w:color="auto"/>
            </w:tcBorders>
          </w:tcPr>
          <w:p w14:paraId="71A68B51" w14:textId="77777777" w:rsidR="00526E77" w:rsidRDefault="00526E77" w:rsidP="009F0DB4">
            <w:pPr>
              <w:pStyle w:val="TAL"/>
              <w:rPr>
                <w:ins w:id="802" w:author="S5-247075" w:date="2024-11-25T10:27:00Z"/>
              </w:rPr>
            </w:pPr>
            <w:ins w:id="803" w:author="S5-247075" w:date="2024-11-25T10:27:00Z">
              <w:r>
                <w:t>type: ENUM</w:t>
              </w:r>
            </w:ins>
          </w:p>
          <w:p w14:paraId="1D3BA328" w14:textId="77777777" w:rsidR="00526E77" w:rsidRDefault="00526E77" w:rsidP="009F0DB4">
            <w:pPr>
              <w:pStyle w:val="TAL"/>
              <w:rPr>
                <w:ins w:id="804" w:author="S5-247075" w:date="2024-11-25T10:27:00Z"/>
              </w:rPr>
            </w:pPr>
            <w:ins w:id="805" w:author="S5-247075" w:date="2024-11-25T10:27:00Z">
              <w:r>
                <w:t>multiplicity: 1</w:t>
              </w:r>
            </w:ins>
          </w:p>
          <w:p w14:paraId="13EEEB68" w14:textId="77777777" w:rsidR="00526E77" w:rsidRDefault="00526E77" w:rsidP="009F0DB4">
            <w:pPr>
              <w:pStyle w:val="TAL"/>
              <w:rPr>
                <w:ins w:id="806" w:author="S5-247075" w:date="2024-11-25T10:27:00Z"/>
              </w:rPr>
            </w:pPr>
            <w:ins w:id="807" w:author="S5-247075" w:date="2024-11-25T10:27:00Z">
              <w:r>
                <w:t>isOrdered: N/A</w:t>
              </w:r>
            </w:ins>
          </w:p>
          <w:p w14:paraId="4FC9BF42" w14:textId="77777777" w:rsidR="00526E77" w:rsidRDefault="00526E77" w:rsidP="009F0DB4">
            <w:pPr>
              <w:pStyle w:val="TAL"/>
              <w:rPr>
                <w:ins w:id="808" w:author="S5-247075" w:date="2024-11-25T10:27:00Z"/>
              </w:rPr>
            </w:pPr>
            <w:ins w:id="809" w:author="S5-247075" w:date="2024-11-25T10:27:00Z">
              <w:r>
                <w:t>isUnique: N/A</w:t>
              </w:r>
            </w:ins>
          </w:p>
          <w:p w14:paraId="09BB35F3" w14:textId="77777777" w:rsidR="00526E77" w:rsidRDefault="00526E77" w:rsidP="009F0DB4">
            <w:pPr>
              <w:pStyle w:val="TAL"/>
              <w:rPr>
                <w:ins w:id="810" w:author="S5-247075" w:date="2024-11-25T10:27:00Z"/>
              </w:rPr>
            </w:pPr>
            <w:ins w:id="811" w:author="S5-247075" w:date="2024-11-25T10:27:00Z">
              <w:r>
                <w:t>defaultValue: LOCKED</w:t>
              </w:r>
            </w:ins>
          </w:p>
          <w:p w14:paraId="6E115F20" w14:textId="77777777" w:rsidR="00526E77" w:rsidRPr="00CA282A" w:rsidRDefault="00526E77" w:rsidP="009F0DB4">
            <w:pPr>
              <w:pStyle w:val="TAL"/>
              <w:rPr>
                <w:ins w:id="812" w:author="S5-247075" w:date="2024-11-25T10:27:00Z"/>
              </w:rPr>
            </w:pPr>
            <w:ins w:id="813" w:author="S5-247075" w:date="2024-11-25T10:27:00Z">
              <w:r>
                <w:t>isNullable: False</w:t>
              </w:r>
            </w:ins>
          </w:p>
        </w:tc>
      </w:tr>
      <w:tr w:rsidR="00526E77" w:rsidRPr="00CA282A" w14:paraId="1F122E3E" w14:textId="77777777" w:rsidTr="009F0DB4">
        <w:trPr>
          <w:cantSplit/>
          <w:jc w:val="center"/>
          <w:ins w:id="814" w:author="S5-247075" w:date="2024-11-25T10:27:00Z"/>
        </w:trPr>
        <w:tc>
          <w:tcPr>
            <w:tcW w:w="2695" w:type="dxa"/>
            <w:tcBorders>
              <w:top w:val="single" w:sz="4" w:space="0" w:color="auto"/>
              <w:left w:val="single" w:sz="4" w:space="0" w:color="auto"/>
              <w:bottom w:val="single" w:sz="4" w:space="0" w:color="auto"/>
              <w:right w:val="single" w:sz="4" w:space="0" w:color="auto"/>
            </w:tcBorders>
          </w:tcPr>
          <w:p w14:paraId="32CB80F0" w14:textId="77777777" w:rsidR="00526E77" w:rsidRDefault="00526E77" w:rsidP="009F0DB4">
            <w:pPr>
              <w:pStyle w:val="TAL"/>
              <w:rPr>
                <w:ins w:id="815" w:author="S5-247075" w:date="2024-11-25T10:27:00Z"/>
                <w:rFonts w:ascii="Courier New" w:hAnsi="Courier New" w:cs="Courier New"/>
                <w:szCs w:val="18"/>
              </w:rPr>
            </w:pPr>
            <w:ins w:id="816" w:author="S5-247075" w:date="2024-11-25T10:27:00Z">
              <w:r w:rsidRPr="00A43382">
                <w:rPr>
                  <w:rFonts w:ascii="Courier New" w:hAnsi="Courier New" w:cs="Courier New"/>
                  <w:szCs w:val="18"/>
                </w:rPr>
                <w:t>operationalState</w:t>
              </w:r>
            </w:ins>
          </w:p>
        </w:tc>
        <w:tc>
          <w:tcPr>
            <w:tcW w:w="5490" w:type="dxa"/>
            <w:tcBorders>
              <w:top w:val="single" w:sz="4" w:space="0" w:color="auto"/>
              <w:left w:val="single" w:sz="4" w:space="0" w:color="auto"/>
              <w:bottom w:val="single" w:sz="4" w:space="0" w:color="auto"/>
              <w:right w:val="single" w:sz="4" w:space="0" w:color="auto"/>
            </w:tcBorders>
          </w:tcPr>
          <w:p w14:paraId="441E4E41" w14:textId="77777777" w:rsidR="00526E77" w:rsidRDefault="00526E77" w:rsidP="009F0DB4">
            <w:pPr>
              <w:pStyle w:val="TAL"/>
              <w:rPr>
                <w:ins w:id="817" w:author="S5-247075" w:date="2024-11-25T10:27:00Z"/>
                <w:rFonts w:cs="Arial"/>
                <w:szCs w:val="18"/>
              </w:rPr>
            </w:pPr>
            <w:ins w:id="818" w:author="S5-247075" w:date="2024-11-25T10:27:00Z">
              <w:r>
                <w:rPr>
                  <w:rFonts w:cs="Arial"/>
                  <w:szCs w:val="18"/>
                </w:rPr>
                <w:t>Operational state of manged object instance. The operational state describes if an object instance is operable ("ENABLED") or inoperable ("DISABLED"). This state is set by the object instance or the STM producer and is hence READ-ONLY.</w:t>
              </w:r>
            </w:ins>
          </w:p>
          <w:p w14:paraId="59ACF000" w14:textId="77777777" w:rsidR="00526E77" w:rsidRDefault="00526E77" w:rsidP="009F0DB4">
            <w:pPr>
              <w:pStyle w:val="TAL"/>
              <w:rPr>
                <w:ins w:id="819" w:author="S5-247075" w:date="2024-11-25T10:27:00Z"/>
                <w:szCs w:val="18"/>
              </w:rPr>
            </w:pPr>
          </w:p>
          <w:p w14:paraId="5A80086A" w14:textId="7A7A2B5B" w:rsidR="00526E77" w:rsidRPr="00CA282A" w:rsidRDefault="00526E77" w:rsidP="009F0DB4">
            <w:pPr>
              <w:pStyle w:val="TAL"/>
              <w:rPr>
                <w:ins w:id="820" w:author="S5-247075" w:date="2024-11-25T10:27:00Z"/>
              </w:rPr>
            </w:pPr>
            <w:ins w:id="821" w:author="S5-247075" w:date="2024-11-25T10:27:00Z">
              <w:r>
                <w:rPr>
                  <w:szCs w:val="18"/>
                </w:rPr>
                <w:t>allowedValues: ENABLED, DISABLED</w:t>
              </w:r>
            </w:ins>
            <w:ins w:id="822" w:author="SA5#158" w:date="2024-11-25T12:36:00Z">
              <w:r w:rsidR="00341CF1">
                <w:rPr>
                  <w:szCs w:val="18"/>
                </w:rPr>
                <w:t>.</w:t>
              </w:r>
            </w:ins>
          </w:p>
        </w:tc>
        <w:tc>
          <w:tcPr>
            <w:tcW w:w="1700" w:type="dxa"/>
            <w:tcBorders>
              <w:top w:val="single" w:sz="4" w:space="0" w:color="auto"/>
              <w:left w:val="single" w:sz="4" w:space="0" w:color="auto"/>
              <w:bottom w:val="single" w:sz="4" w:space="0" w:color="auto"/>
              <w:right w:val="single" w:sz="4" w:space="0" w:color="auto"/>
            </w:tcBorders>
          </w:tcPr>
          <w:p w14:paraId="7CCFB13B" w14:textId="77777777" w:rsidR="00526E77" w:rsidRDefault="00526E77" w:rsidP="009F0DB4">
            <w:pPr>
              <w:pStyle w:val="TAL"/>
              <w:rPr>
                <w:ins w:id="823" w:author="S5-247075" w:date="2024-11-25T10:27:00Z"/>
              </w:rPr>
            </w:pPr>
            <w:ins w:id="824" w:author="S5-247075" w:date="2024-11-25T10:27:00Z">
              <w:r>
                <w:t>type: ENUM</w:t>
              </w:r>
            </w:ins>
          </w:p>
          <w:p w14:paraId="46CF25C2" w14:textId="77777777" w:rsidR="00526E77" w:rsidRDefault="00526E77" w:rsidP="009F0DB4">
            <w:pPr>
              <w:pStyle w:val="TAL"/>
              <w:rPr>
                <w:ins w:id="825" w:author="S5-247075" w:date="2024-11-25T10:27:00Z"/>
              </w:rPr>
            </w:pPr>
            <w:ins w:id="826" w:author="S5-247075" w:date="2024-11-25T10:27:00Z">
              <w:r>
                <w:t>multiplicity: 1</w:t>
              </w:r>
            </w:ins>
          </w:p>
          <w:p w14:paraId="13E8711A" w14:textId="77777777" w:rsidR="00526E77" w:rsidRDefault="00526E77" w:rsidP="009F0DB4">
            <w:pPr>
              <w:pStyle w:val="TAL"/>
              <w:rPr>
                <w:ins w:id="827" w:author="S5-247075" w:date="2024-11-25T10:27:00Z"/>
              </w:rPr>
            </w:pPr>
            <w:ins w:id="828" w:author="S5-247075" w:date="2024-11-25T10:27:00Z">
              <w:r>
                <w:t>isOrdered: N/A</w:t>
              </w:r>
            </w:ins>
          </w:p>
          <w:p w14:paraId="57479BF4" w14:textId="77777777" w:rsidR="00526E77" w:rsidRDefault="00526E77" w:rsidP="009F0DB4">
            <w:pPr>
              <w:pStyle w:val="TAL"/>
              <w:rPr>
                <w:ins w:id="829" w:author="S5-247075" w:date="2024-11-25T10:27:00Z"/>
              </w:rPr>
            </w:pPr>
            <w:ins w:id="830" w:author="S5-247075" w:date="2024-11-25T10:27:00Z">
              <w:r>
                <w:t>isUnique: N/A</w:t>
              </w:r>
            </w:ins>
          </w:p>
          <w:p w14:paraId="7136D19B" w14:textId="77777777" w:rsidR="00526E77" w:rsidRDefault="00526E77" w:rsidP="009F0DB4">
            <w:pPr>
              <w:pStyle w:val="TAL"/>
              <w:rPr>
                <w:ins w:id="831" w:author="S5-247075" w:date="2024-11-25T10:27:00Z"/>
              </w:rPr>
            </w:pPr>
            <w:ins w:id="832" w:author="S5-247075" w:date="2024-11-25T10:27:00Z">
              <w:r>
                <w:t>defaultValue: DISABLED</w:t>
              </w:r>
            </w:ins>
          </w:p>
          <w:p w14:paraId="5F140BB6" w14:textId="77777777" w:rsidR="00526E77" w:rsidRPr="00CA282A" w:rsidRDefault="00526E77" w:rsidP="009F0DB4">
            <w:pPr>
              <w:pStyle w:val="TAL"/>
              <w:rPr>
                <w:ins w:id="833" w:author="S5-247075" w:date="2024-11-25T10:27:00Z"/>
              </w:rPr>
            </w:pPr>
            <w:ins w:id="834" w:author="S5-247075" w:date="2024-11-25T10:27:00Z">
              <w:r>
                <w:t>isNullable: False</w:t>
              </w:r>
            </w:ins>
          </w:p>
        </w:tc>
      </w:tr>
    </w:tbl>
    <w:p w14:paraId="0F862B1E" w14:textId="264FD232" w:rsidR="00526E77" w:rsidRPr="00526E77" w:rsidDel="005645D3" w:rsidRDefault="00526E77" w:rsidP="000178D5">
      <w:pPr>
        <w:rPr>
          <w:del w:id="835" w:author="Editor Update" w:date="2024-11-26T11:51:00Z"/>
          <w:rFonts w:cs="Arial"/>
          <w:color w:val="FF0000"/>
          <w:szCs w:val="18"/>
          <w:lang w:eastAsia="zh-CN"/>
          <w:rPrChange w:id="836" w:author="S5-247075" w:date="2024-11-25T10:27:00Z">
            <w:rPr>
              <w:del w:id="837" w:author="Editor Update" w:date="2024-11-26T11:51:00Z"/>
              <w:rFonts w:cs="Arial"/>
              <w:color w:val="FF0000"/>
              <w:szCs w:val="18"/>
              <w:lang w:val="de-DE" w:eastAsia="zh-CN"/>
            </w:rPr>
          </w:rPrChange>
        </w:rPr>
      </w:pPr>
    </w:p>
    <w:p w14:paraId="7CE55759" w14:textId="77777777" w:rsidR="000178D5" w:rsidRDefault="000178D5" w:rsidP="000178D5">
      <w:pPr>
        <w:pStyle w:val="Heading2"/>
      </w:pPr>
      <w:bookmarkStart w:id="838" w:name="_Toc183431242"/>
      <w:r>
        <w:t>6.4</w:t>
      </w:r>
      <w:r>
        <w:tab/>
        <w:t>Common notifications</w:t>
      </w:r>
      <w:bookmarkEnd w:id="838"/>
    </w:p>
    <w:p w14:paraId="0554DD15" w14:textId="2A4E3711" w:rsidR="000178D5" w:rsidDel="006F10AD" w:rsidRDefault="000178D5" w:rsidP="000178D5">
      <w:pPr>
        <w:rPr>
          <w:ins w:id="839" w:author="S5-247075" w:date="2024-11-25T10:31:00Z"/>
          <w:del w:id="840" w:author="Editor Update" w:date="2024-11-26T11:45:00Z"/>
          <w:rFonts w:cs="Arial"/>
          <w:color w:val="FF0000"/>
          <w:szCs w:val="18"/>
          <w:lang w:val="de-DE" w:eastAsia="zh-CN"/>
        </w:rPr>
      </w:pPr>
      <w:del w:id="841" w:author="S5-247075" w:date="2024-11-25T10:31:00Z">
        <w:r w:rsidDel="00CD404A">
          <w:rPr>
            <w:rFonts w:cs="Arial"/>
            <w:color w:val="FF0000"/>
            <w:szCs w:val="18"/>
            <w:lang w:val="de-DE" w:eastAsia="zh-CN"/>
          </w:rPr>
          <w:delText>Editor Note: TBC</w:delText>
        </w:r>
      </w:del>
    </w:p>
    <w:p w14:paraId="67D23425" w14:textId="7A61822E" w:rsidR="00CD404A" w:rsidRDefault="00CD404A" w:rsidP="00CD404A">
      <w:pPr>
        <w:rPr>
          <w:ins w:id="842" w:author="S5-247075" w:date="2024-11-25T10:31:00Z"/>
        </w:rPr>
      </w:pPr>
      <w:ins w:id="843" w:author="S5-247075" w:date="2024-11-25T10:31:00Z">
        <w:r>
          <w:t xml:space="preserve">This clause presents a list of notifications, defined in </w:t>
        </w:r>
        <w:r>
          <w:rPr>
            <w:lang w:eastAsia="zh-CN"/>
          </w:rPr>
          <w:t xml:space="preserve">3GPP </w:t>
        </w:r>
        <w:r w:rsidRPr="00CA282A">
          <w:rPr>
            <w:lang w:eastAsia="zh-CN"/>
          </w:rPr>
          <w:t>TS 28.533 [3]</w:t>
        </w:r>
        <w:r>
          <w:t>, that a STM consumer can receive.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CD404A" w14:paraId="7E1CB22B" w14:textId="77777777" w:rsidTr="009F0DB4">
        <w:trPr>
          <w:tblHeader/>
          <w:jc w:val="center"/>
          <w:ins w:id="844" w:author="S5-247075" w:date="2024-11-25T10:31:00Z"/>
        </w:trPr>
        <w:tc>
          <w:tcPr>
            <w:tcW w:w="2400" w:type="pct"/>
            <w:shd w:val="clear" w:color="auto" w:fill="BFBFBF"/>
            <w:noWrap/>
          </w:tcPr>
          <w:p w14:paraId="06275E0A" w14:textId="77777777" w:rsidR="00CD404A" w:rsidRPr="00B26339" w:rsidRDefault="00CD404A" w:rsidP="009F0DB4">
            <w:pPr>
              <w:pStyle w:val="TAH"/>
              <w:rPr>
                <w:ins w:id="845" w:author="S5-247075" w:date="2024-11-25T10:31:00Z"/>
                <w:rFonts w:cs="Arial"/>
              </w:rPr>
            </w:pPr>
            <w:ins w:id="846" w:author="S5-247075" w:date="2024-11-25T10:31:00Z">
              <w:r w:rsidRPr="00B26339">
                <w:rPr>
                  <w:rFonts w:cs="Arial"/>
                </w:rPr>
                <w:t>Name</w:t>
              </w:r>
            </w:ins>
          </w:p>
        </w:tc>
        <w:tc>
          <w:tcPr>
            <w:tcW w:w="200" w:type="pct"/>
            <w:shd w:val="clear" w:color="auto" w:fill="BFBFBF"/>
            <w:noWrap/>
          </w:tcPr>
          <w:p w14:paraId="2F4F5D02" w14:textId="77777777" w:rsidR="00CD404A" w:rsidRDefault="00CD404A" w:rsidP="009F0DB4">
            <w:pPr>
              <w:pStyle w:val="TAH"/>
              <w:rPr>
                <w:ins w:id="847" w:author="S5-247075" w:date="2024-11-25T10:31:00Z"/>
              </w:rPr>
            </w:pPr>
            <w:ins w:id="848" w:author="S5-247075" w:date="2024-11-25T10:31:00Z">
              <w:r w:rsidRPr="00F60677">
                <w:t>S</w:t>
              </w:r>
            </w:ins>
          </w:p>
        </w:tc>
        <w:tc>
          <w:tcPr>
            <w:tcW w:w="2400" w:type="pct"/>
            <w:shd w:val="clear" w:color="auto" w:fill="BFBFBF"/>
            <w:noWrap/>
          </w:tcPr>
          <w:p w14:paraId="12AFD21F" w14:textId="77777777" w:rsidR="00CD404A" w:rsidRDefault="00CD404A" w:rsidP="009F0DB4">
            <w:pPr>
              <w:pStyle w:val="TAH"/>
              <w:rPr>
                <w:ins w:id="849" w:author="S5-247075" w:date="2024-11-25T10:31:00Z"/>
              </w:rPr>
            </w:pPr>
            <w:ins w:id="850" w:author="S5-247075" w:date="2024-11-25T10:31:00Z">
              <w:r>
                <w:t>Notes</w:t>
              </w:r>
            </w:ins>
          </w:p>
        </w:tc>
      </w:tr>
      <w:tr w:rsidR="00CD404A" w14:paraId="5EBC8403" w14:textId="77777777" w:rsidTr="009F0DB4">
        <w:trPr>
          <w:jc w:val="center"/>
          <w:ins w:id="851" w:author="S5-247075" w:date="2024-11-25T10:31:00Z"/>
        </w:trPr>
        <w:tc>
          <w:tcPr>
            <w:tcW w:w="2400" w:type="pct"/>
            <w:noWrap/>
          </w:tcPr>
          <w:p w14:paraId="2DEC23B1" w14:textId="77777777" w:rsidR="00CD404A" w:rsidRPr="00B26339" w:rsidRDefault="00CD404A" w:rsidP="009F0DB4">
            <w:pPr>
              <w:pStyle w:val="TAL"/>
              <w:rPr>
                <w:ins w:id="852" w:author="S5-247075" w:date="2024-11-25T10:31:00Z"/>
                <w:rFonts w:cs="Arial"/>
              </w:rPr>
            </w:pPr>
            <w:ins w:id="853" w:author="S5-247075" w:date="2024-11-25T10:31:00Z">
              <w:r w:rsidRPr="00B26339">
                <w:rPr>
                  <w:rFonts w:cs="Arial"/>
                </w:rPr>
                <w:t>notifyMOICreation</w:t>
              </w:r>
            </w:ins>
          </w:p>
        </w:tc>
        <w:tc>
          <w:tcPr>
            <w:tcW w:w="200" w:type="pct"/>
            <w:noWrap/>
          </w:tcPr>
          <w:p w14:paraId="572211BE" w14:textId="77777777" w:rsidR="00CD404A" w:rsidRDefault="00CD404A" w:rsidP="009F0DB4">
            <w:pPr>
              <w:pStyle w:val="TAL"/>
              <w:jc w:val="center"/>
              <w:rPr>
                <w:ins w:id="854" w:author="S5-247075" w:date="2024-11-25T10:31:00Z"/>
              </w:rPr>
            </w:pPr>
            <w:ins w:id="855" w:author="S5-247075" w:date="2024-11-25T10:31:00Z">
              <w:r w:rsidDel="00B91827">
                <w:t>O</w:t>
              </w:r>
            </w:ins>
          </w:p>
        </w:tc>
        <w:tc>
          <w:tcPr>
            <w:tcW w:w="2400" w:type="pct"/>
            <w:noWrap/>
          </w:tcPr>
          <w:p w14:paraId="510F9B10" w14:textId="77777777" w:rsidR="00CD404A" w:rsidRDefault="00CD404A" w:rsidP="009F0DB4">
            <w:pPr>
              <w:pStyle w:val="TAL"/>
              <w:jc w:val="center"/>
              <w:rPr>
                <w:ins w:id="856" w:author="S5-247075" w:date="2024-11-25T10:31:00Z"/>
              </w:rPr>
            </w:pPr>
          </w:p>
        </w:tc>
      </w:tr>
      <w:tr w:rsidR="00CD404A" w14:paraId="78D28B2D" w14:textId="77777777" w:rsidTr="009F0DB4">
        <w:trPr>
          <w:jc w:val="center"/>
          <w:ins w:id="857" w:author="S5-247075" w:date="2024-11-25T10:31:00Z"/>
        </w:trPr>
        <w:tc>
          <w:tcPr>
            <w:tcW w:w="2400" w:type="pct"/>
            <w:noWrap/>
          </w:tcPr>
          <w:p w14:paraId="012140B5" w14:textId="77777777" w:rsidR="00CD404A" w:rsidRPr="00B26339" w:rsidRDefault="00CD404A" w:rsidP="009F0DB4">
            <w:pPr>
              <w:pStyle w:val="TAL"/>
              <w:rPr>
                <w:ins w:id="858" w:author="S5-247075" w:date="2024-11-25T10:31:00Z"/>
                <w:rFonts w:cs="Arial"/>
              </w:rPr>
            </w:pPr>
            <w:ins w:id="859" w:author="S5-247075" w:date="2024-11-25T10:31:00Z">
              <w:r w:rsidRPr="00B26339">
                <w:rPr>
                  <w:rFonts w:cs="Arial"/>
                </w:rPr>
                <w:t>notifyMOIDeletion</w:t>
              </w:r>
            </w:ins>
          </w:p>
        </w:tc>
        <w:tc>
          <w:tcPr>
            <w:tcW w:w="200" w:type="pct"/>
            <w:noWrap/>
          </w:tcPr>
          <w:p w14:paraId="73BC1C85" w14:textId="77777777" w:rsidR="00CD404A" w:rsidRDefault="00CD404A" w:rsidP="009F0DB4">
            <w:pPr>
              <w:pStyle w:val="TAL"/>
              <w:jc w:val="center"/>
              <w:rPr>
                <w:ins w:id="860" w:author="S5-247075" w:date="2024-11-25T10:31:00Z"/>
              </w:rPr>
            </w:pPr>
            <w:ins w:id="861" w:author="S5-247075" w:date="2024-11-25T10:31:00Z">
              <w:r w:rsidDel="00B91827">
                <w:t>O</w:t>
              </w:r>
            </w:ins>
          </w:p>
        </w:tc>
        <w:tc>
          <w:tcPr>
            <w:tcW w:w="2400" w:type="pct"/>
            <w:noWrap/>
          </w:tcPr>
          <w:p w14:paraId="129F0013" w14:textId="77777777" w:rsidR="00CD404A" w:rsidRDefault="00CD404A" w:rsidP="009F0DB4">
            <w:pPr>
              <w:pStyle w:val="TAL"/>
              <w:jc w:val="center"/>
              <w:rPr>
                <w:ins w:id="862" w:author="S5-247075" w:date="2024-11-25T10:31:00Z"/>
              </w:rPr>
            </w:pPr>
          </w:p>
        </w:tc>
      </w:tr>
      <w:tr w:rsidR="00CD404A" w14:paraId="41D34EC4" w14:textId="77777777" w:rsidTr="009F0DB4">
        <w:trPr>
          <w:jc w:val="center"/>
          <w:ins w:id="863" w:author="S5-247075" w:date="2024-11-25T10:31:00Z"/>
        </w:trPr>
        <w:tc>
          <w:tcPr>
            <w:tcW w:w="2400" w:type="pct"/>
            <w:noWrap/>
          </w:tcPr>
          <w:p w14:paraId="403238FB" w14:textId="77777777" w:rsidR="00CD404A" w:rsidRPr="00B26339" w:rsidRDefault="00CD404A" w:rsidP="009F0DB4">
            <w:pPr>
              <w:pStyle w:val="TAL"/>
              <w:rPr>
                <w:ins w:id="864" w:author="S5-247075" w:date="2024-11-25T10:31:00Z"/>
                <w:rFonts w:cs="Arial"/>
              </w:rPr>
            </w:pPr>
            <w:ins w:id="865" w:author="S5-247075" w:date="2024-11-25T10:31:00Z">
              <w:r w:rsidRPr="00B26339">
                <w:rPr>
                  <w:rFonts w:cs="Arial"/>
                </w:rPr>
                <w:t>notifyMOIAttributeValueChanges</w:t>
              </w:r>
            </w:ins>
          </w:p>
        </w:tc>
        <w:tc>
          <w:tcPr>
            <w:tcW w:w="200" w:type="pct"/>
            <w:noWrap/>
          </w:tcPr>
          <w:p w14:paraId="61C0C3EE" w14:textId="77777777" w:rsidR="00CD404A" w:rsidRDefault="00CD404A" w:rsidP="009F0DB4">
            <w:pPr>
              <w:pStyle w:val="TAL"/>
              <w:jc w:val="center"/>
              <w:rPr>
                <w:ins w:id="866" w:author="S5-247075" w:date="2024-11-25T10:31:00Z"/>
              </w:rPr>
            </w:pPr>
            <w:ins w:id="867" w:author="S5-247075" w:date="2024-11-25T10:31:00Z">
              <w:r>
                <w:t>O</w:t>
              </w:r>
            </w:ins>
          </w:p>
        </w:tc>
        <w:tc>
          <w:tcPr>
            <w:tcW w:w="2400" w:type="pct"/>
            <w:noWrap/>
          </w:tcPr>
          <w:p w14:paraId="3B297DFE" w14:textId="77777777" w:rsidR="00CD404A" w:rsidRDefault="00CD404A" w:rsidP="009F0DB4">
            <w:pPr>
              <w:pStyle w:val="TAL"/>
              <w:jc w:val="center"/>
              <w:rPr>
                <w:ins w:id="868" w:author="S5-247075" w:date="2024-11-25T10:31:00Z"/>
              </w:rPr>
            </w:pPr>
          </w:p>
        </w:tc>
      </w:tr>
      <w:tr w:rsidR="00CD404A" w14:paraId="0DFB08FA" w14:textId="77777777" w:rsidTr="009F0DB4">
        <w:trPr>
          <w:jc w:val="center"/>
          <w:ins w:id="869" w:author="S5-247075" w:date="2024-11-25T10:31:00Z"/>
        </w:trPr>
        <w:tc>
          <w:tcPr>
            <w:tcW w:w="2400" w:type="pct"/>
            <w:noWrap/>
          </w:tcPr>
          <w:p w14:paraId="628198B5" w14:textId="77777777" w:rsidR="00CD404A" w:rsidRPr="00B26339" w:rsidRDefault="00CD404A" w:rsidP="009F0DB4">
            <w:pPr>
              <w:pStyle w:val="TAL"/>
              <w:rPr>
                <w:ins w:id="870" w:author="S5-247075" w:date="2024-11-25T10:31:00Z"/>
                <w:rFonts w:cs="Arial"/>
              </w:rPr>
            </w:pPr>
            <w:ins w:id="871" w:author="S5-247075" w:date="2024-11-25T10:31:00Z">
              <w:r w:rsidRPr="00B26339">
                <w:rPr>
                  <w:rFonts w:cs="Arial"/>
                </w:rPr>
                <w:t>notifyMOIChanges</w:t>
              </w:r>
            </w:ins>
          </w:p>
        </w:tc>
        <w:tc>
          <w:tcPr>
            <w:tcW w:w="200" w:type="pct"/>
            <w:noWrap/>
          </w:tcPr>
          <w:p w14:paraId="20CC39FD" w14:textId="77777777" w:rsidR="00CD404A" w:rsidRDefault="00CD404A" w:rsidP="009F0DB4">
            <w:pPr>
              <w:pStyle w:val="TAL"/>
              <w:jc w:val="center"/>
              <w:rPr>
                <w:ins w:id="872" w:author="S5-247075" w:date="2024-11-25T10:31:00Z"/>
              </w:rPr>
            </w:pPr>
            <w:ins w:id="873" w:author="S5-247075" w:date="2024-11-25T10:31:00Z">
              <w:r>
                <w:t>O</w:t>
              </w:r>
            </w:ins>
          </w:p>
        </w:tc>
        <w:tc>
          <w:tcPr>
            <w:tcW w:w="2400" w:type="pct"/>
            <w:noWrap/>
          </w:tcPr>
          <w:p w14:paraId="55D95768" w14:textId="77777777" w:rsidR="00CD404A" w:rsidRDefault="00CD404A" w:rsidP="009F0DB4">
            <w:pPr>
              <w:pStyle w:val="TAL"/>
              <w:jc w:val="center"/>
              <w:rPr>
                <w:ins w:id="874" w:author="S5-247075" w:date="2024-11-25T10:31:00Z"/>
              </w:rPr>
            </w:pPr>
          </w:p>
        </w:tc>
      </w:tr>
    </w:tbl>
    <w:p w14:paraId="28CCEE6B" w14:textId="77777777" w:rsidR="00CD404A" w:rsidRDefault="00CD404A" w:rsidP="000178D5">
      <w:pPr>
        <w:rPr>
          <w:rFonts w:cs="Arial"/>
          <w:color w:val="FF0000"/>
          <w:szCs w:val="18"/>
          <w:lang w:val="de-DE" w:eastAsia="zh-CN"/>
        </w:rPr>
      </w:pPr>
    </w:p>
    <w:p w14:paraId="50F245B2" w14:textId="77777777" w:rsidR="000178D5" w:rsidRPr="004D3578" w:rsidRDefault="000178D5" w:rsidP="000178D5">
      <w:pPr>
        <w:pStyle w:val="Heading1"/>
      </w:pPr>
      <w:bookmarkStart w:id="875" w:name="_Toc183431243"/>
      <w:r>
        <w:t>7</w:t>
      </w:r>
      <w:r w:rsidRPr="004D3578">
        <w:tab/>
      </w:r>
      <w:r w:rsidRPr="00F70B65">
        <w:t xml:space="preserve">Management services </w:t>
      </w:r>
      <w:r>
        <w:t xml:space="preserve">for Signalling traffic monitoring </w:t>
      </w:r>
      <w:r>
        <w:rPr>
          <w:sz w:val="40"/>
        </w:rPr>
        <w:t>management (stage 3)</w:t>
      </w:r>
      <w:bookmarkEnd w:id="875"/>
    </w:p>
    <w:p w14:paraId="796895DA" w14:textId="77777777" w:rsidR="000178D5" w:rsidRPr="005F4C54" w:rsidRDefault="000178D5" w:rsidP="000178D5">
      <w:pPr>
        <w:pStyle w:val="Heading2"/>
      </w:pPr>
      <w:bookmarkStart w:id="876" w:name="_Toc183431244"/>
      <w:r>
        <w:t>7</w:t>
      </w:r>
      <w:r w:rsidRPr="005F4C54">
        <w:t>.</w:t>
      </w:r>
      <w:r>
        <w:t>1</w:t>
      </w:r>
      <w:r w:rsidRPr="005F4C54">
        <w:tab/>
      </w:r>
      <w:r>
        <w:t>Reporting format</w:t>
      </w:r>
      <w:bookmarkEnd w:id="876"/>
    </w:p>
    <w:p w14:paraId="3C49C461" w14:textId="3B238358" w:rsidR="000178D5" w:rsidDel="006F10AD" w:rsidRDefault="000178D5" w:rsidP="000178D5">
      <w:pPr>
        <w:rPr>
          <w:ins w:id="877" w:author="S5-247359" w:date="2024-11-25T10:43:00Z"/>
          <w:del w:id="878" w:author="Editor Update" w:date="2024-11-26T11:45:00Z"/>
          <w:rFonts w:cs="Arial"/>
          <w:color w:val="FF0000"/>
          <w:szCs w:val="18"/>
          <w:lang w:val="de-DE" w:eastAsia="zh-CN"/>
        </w:rPr>
      </w:pPr>
      <w:del w:id="879" w:author="S5-247359" w:date="2024-11-25T10:43:00Z">
        <w:r w:rsidRPr="0076574D" w:rsidDel="00036894">
          <w:rPr>
            <w:color w:val="FF0000"/>
          </w:rPr>
          <w:delText>Editor's note:</w:delText>
        </w:r>
        <w:r w:rsidRPr="0076574D" w:rsidDel="00036894">
          <w:rPr>
            <w:rFonts w:cs="Arial"/>
            <w:color w:val="FF0000"/>
            <w:szCs w:val="18"/>
            <w:lang w:val="de-DE" w:eastAsia="zh-CN"/>
          </w:rPr>
          <w:delText xml:space="preserve"> TBC</w:delText>
        </w:r>
      </w:del>
    </w:p>
    <w:p w14:paraId="71EEE228" w14:textId="77777777" w:rsidR="00036894" w:rsidRDefault="00036894" w:rsidP="006F10AD">
      <w:pPr>
        <w:pStyle w:val="Heading3"/>
        <w:rPr>
          <w:ins w:id="880" w:author="S5-247359" w:date="2024-11-25T10:44:00Z"/>
          <w:lang w:val="en-CA"/>
        </w:rPr>
      </w:pPr>
      <w:bookmarkStart w:id="881" w:name="_Toc183431245"/>
      <w:ins w:id="882" w:author="S5-247359" w:date="2024-11-25T10:44:00Z">
        <w:r w:rsidRPr="009F0DB4">
          <w:rPr>
            <w:lang w:val="en-CA"/>
          </w:rPr>
          <w:lastRenderedPageBreak/>
          <w:t>7.1.1</w:t>
        </w:r>
        <w:r w:rsidRPr="009F0DB4">
          <w:rPr>
            <w:lang w:val="en-CA"/>
          </w:rPr>
          <w:tab/>
        </w:r>
        <w:r>
          <w:rPr>
            <w:lang w:val="en-CA"/>
          </w:rPr>
          <w:t>Protocol</w:t>
        </w:r>
        <w:bookmarkEnd w:id="881"/>
      </w:ins>
    </w:p>
    <w:p w14:paraId="74670CD1" w14:textId="77777777" w:rsidR="00036894" w:rsidRDefault="00036894" w:rsidP="00036894">
      <w:pPr>
        <w:rPr>
          <w:ins w:id="883" w:author="S5-247359" w:date="2024-11-25T10:44:00Z"/>
        </w:rPr>
      </w:pPr>
      <w:ins w:id="884" w:author="S5-247359" w:date="2024-11-25T10:44:00Z">
        <w:r>
          <w:rPr>
            <w:lang w:val="en-CA"/>
          </w:rPr>
          <w:t xml:space="preserve">The STM report shall be sent as payload on either UDP or TCP transport protocols </w:t>
        </w:r>
        <w:r>
          <w:t xml:space="preserve">based on operator’s policy. </w:t>
        </w:r>
      </w:ins>
    </w:p>
    <w:p w14:paraId="3063AA88" w14:textId="7BEAB628" w:rsidR="00036894" w:rsidRDefault="00036894" w:rsidP="00036894">
      <w:pPr>
        <w:pStyle w:val="Heading3"/>
        <w:rPr>
          <w:ins w:id="885" w:author="S5-247359" w:date="2024-11-25T10:44:00Z"/>
        </w:rPr>
      </w:pPr>
      <w:bookmarkStart w:id="886" w:name="_Toc183431246"/>
      <w:ins w:id="887" w:author="S5-247359" w:date="2024-11-25T10:44:00Z">
        <w:r>
          <w:t>7.1.2</w:t>
        </w:r>
        <w:del w:id="888" w:author="SA5#158" w:date="2024-11-25T12:46:00Z">
          <w:r w:rsidDel="002460F1">
            <w:delText xml:space="preserve"> </w:delText>
          </w:r>
        </w:del>
      </w:ins>
      <w:ins w:id="889" w:author="SA5#158" w:date="2024-11-25T12:46:00Z">
        <w:r w:rsidR="002460F1">
          <w:tab/>
        </w:r>
      </w:ins>
      <w:ins w:id="890" w:author="S5-247359" w:date="2024-11-25T10:44:00Z">
        <w:r>
          <w:t>Format of the STM reports</w:t>
        </w:r>
        <w:bookmarkEnd w:id="886"/>
      </w:ins>
    </w:p>
    <w:p w14:paraId="7A91FFF0" w14:textId="77777777" w:rsidR="00036894" w:rsidRPr="00D63270" w:rsidRDefault="00036894" w:rsidP="00036894">
      <w:pPr>
        <w:rPr>
          <w:ins w:id="891" w:author="S5-247359" w:date="2024-11-25T10:44:00Z"/>
        </w:rPr>
      </w:pPr>
      <w:ins w:id="892" w:author="S5-247359" w:date="2024-11-25T10:44:00Z">
        <w:r>
          <w:t>The STM report may be formatted based on operator policy by UDP – GRE – PCAPNG encapsulation or by a generic Type – Length – Value encoding.</w:t>
        </w:r>
      </w:ins>
    </w:p>
    <w:p w14:paraId="4E14A6E7" w14:textId="77777777" w:rsidR="00036894" w:rsidRPr="00E151EF" w:rsidRDefault="00036894" w:rsidP="00036894">
      <w:pPr>
        <w:pStyle w:val="Heading4"/>
        <w:rPr>
          <w:ins w:id="893" w:author="S5-247359" w:date="2024-11-25T10:44:00Z"/>
          <w:lang w:val="en-CA"/>
        </w:rPr>
      </w:pPr>
      <w:ins w:id="894" w:author="S5-247359" w:date="2024-11-25T10:44:00Z">
        <w:r>
          <w:t>7.1.2.1</w:t>
        </w:r>
        <w:r>
          <w:tab/>
          <w:t xml:space="preserve">UDP-GRE-PCAPNG </w:t>
        </w:r>
        <w:r w:rsidRPr="007B0FA8">
          <w:rPr>
            <w:lang w:val="en-CA"/>
          </w:rPr>
          <w:t>Encapsulation</w:t>
        </w:r>
      </w:ins>
    </w:p>
    <w:p w14:paraId="0953CA8E" w14:textId="63DF0291" w:rsidR="00036894" w:rsidRPr="00CA282A" w:rsidRDefault="00036894" w:rsidP="00036894">
      <w:pPr>
        <w:rPr>
          <w:ins w:id="895" w:author="S5-247359" w:date="2024-11-25T10:44:00Z"/>
        </w:rPr>
      </w:pPr>
      <w:ins w:id="896" w:author="S5-247359" w:date="2024-11-25T10:44:00Z">
        <w:r w:rsidRPr="00CA282A">
          <w:t xml:space="preserve">Encoding of STM Payloads shall be performed using GRE in UDP Encapsulation as specified in </w:t>
        </w:r>
        <w:r>
          <w:t xml:space="preserve">IETF </w:t>
        </w:r>
        <w:r w:rsidRPr="00CA282A">
          <w:t>RFC8086 [</w:t>
        </w:r>
        <w:r>
          <w:t>8</w:t>
        </w:r>
        <w:r w:rsidRPr="00CA282A">
          <w:t>]. The packet is encapsulated as IP header, UDP header, GRE header, and STM Payload.</w:t>
        </w:r>
      </w:ins>
    </w:p>
    <w:p w14:paraId="6E8E6CDE" w14:textId="77777777" w:rsidR="00036894" w:rsidRDefault="00036894" w:rsidP="00036894">
      <w:pPr>
        <w:rPr>
          <w:ins w:id="897" w:author="S5-247359" w:date="2024-11-25T10:44:00Z"/>
        </w:rPr>
      </w:pPr>
      <w:ins w:id="898" w:author="S5-247359" w:date="2024-11-25T10:44:00Z">
        <w:r w:rsidRPr="00CE07B6">
          <w:t xml:space="preserve">The </w:t>
        </w:r>
        <w:r>
          <w:t xml:space="preserve">encapsulated </w:t>
        </w:r>
        <w:r w:rsidRPr="00CE07B6">
          <w:t xml:space="preserve">STM Payload is </w:t>
        </w:r>
        <w:r w:rsidRPr="00CA282A">
          <w:t xml:space="preserve">shown in </w:t>
        </w:r>
        <w:r w:rsidRPr="00CA282A">
          <w:fldChar w:fldCharType="begin"/>
        </w:r>
        <w:r w:rsidRPr="00CA282A">
          <w:instrText xml:space="preserve"> REF _Ref20748698 \h </w:instrText>
        </w:r>
      </w:ins>
      <w:ins w:id="899" w:author="S5-247359" w:date="2024-11-25T10:44:00Z">
        <w:r w:rsidRPr="00CA282A">
          <w:fldChar w:fldCharType="separate"/>
        </w:r>
        <w:r w:rsidRPr="00CA282A">
          <w:t xml:space="preserve">Figure </w:t>
        </w:r>
        <w:r w:rsidRPr="00CA282A">
          <w:fldChar w:fldCharType="end"/>
        </w:r>
        <w:r w:rsidRPr="00CA282A">
          <w:t>7.1.</w:t>
        </w:r>
        <w:r>
          <w:t>2</w:t>
        </w:r>
        <w:r w:rsidRPr="00CA282A">
          <w:t>-</w:t>
        </w:r>
        <w:r>
          <w:t>1</w:t>
        </w:r>
        <w:r w:rsidRPr="00CA282A">
          <w:t>.</w:t>
        </w:r>
      </w:ins>
    </w:p>
    <w:p w14:paraId="68F38532" w14:textId="77777777" w:rsidR="00036894" w:rsidRDefault="00036894" w:rsidP="00036894">
      <w:pPr>
        <w:jc w:val="center"/>
        <w:rPr>
          <w:ins w:id="900" w:author="S5-247359" w:date="2024-11-25T10:44:00Z"/>
        </w:rPr>
      </w:pPr>
      <w:ins w:id="901" w:author="S5-247359" w:date="2024-11-25T10:44:00Z">
        <w:r>
          <w:rPr>
            <w:noProof/>
          </w:rPr>
          <w:drawing>
            <wp:inline distT="0" distB="0" distL="0" distR="0" wp14:anchorId="21485B47" wp14:editId="6FE270FB">
              <wp:extent cx="3026939" cy="548642"/>
              <wp:effectExtent l="0" t="0" r="2540" b="3810"/>
              <wp:docPr id="1297967221"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tUML diagram"/>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59306" cy="554509"/>
                      </a:xfrm>
                      <a:prstGeom prst="rect">
                        <a:avLst/>
                      </a:prstGeom>
                      <a:noFill/>
                      <a:ln>
                        <a:noFill/>
                      </a:ln>
                    </pic:spPr>
                  </pic:pic>
                </a:graphicData>
              </a:graphic>
            </wp:inline>
          </w:drawing>
        </w:r>
      </w:ins>
    </w:p>
    <w:p w14:paraId="6149B571" w14:textId="3F9271BD" w:rsidR="00036894" w:rsidRPr="00CA282A" w:rsidRDefault="00036894">
      <w:pPr>
        <w:pStyle w:val="TF"/>
        <w:rPr>
          <w:ins w:id="902" w:author="S5-247359" w:date="2024-11-25T10:44:00Z"/>
          <w:rFonts w:cs="Arial"/>
          <w:szCs w:val="18"/>
          <w:lang w:eastAsia="zh-CN"/>
        </w:rPr>
        <w:pPrChange w:id="903" w:author="S5-247359d2" w:date="2024-11-26T14:16:00Z">
          <w:pPr>
            <w:jc w:val="center"/>
          </w:pPr>
        </w:pPrChange>
      </w:pPr>
      <w:ins w:id="904" w:author="S5-247359" w:date="2024-11-25T10:44:00Z">
        <w:r w:rsidRPr="00CA282A">
          <w:fldChar w:fldCharType="begin"/>
        </w:r>
        <w:r w:rsidRPr="00CA282A">
          <w:instrText xml:space="preserve"> REF _Ref20748698 \h </w:instrText>
        </w:r>
      </w:ins>
      <w:r w:rsidR="00570516">
        <w:instrText xml:space="preserve"> \* MERGEFORMAT </w:instrText>
      </w:r>
      <w:ins w:id="905" w:author="S5-247359" w:date="2024-11-25T10:44:00Z">
        <w:r w:rsidRPr="00CA282A">
          <w:fldChar w:fldCharType="separate"/>
        </w:r>
        <w:r w:rsidRPr="00CA282A">
          <w:t xml:space="preserve">Figure </w:t>
        </w:r>
        <w:r w:rsidRPr="00CA282A">
          <w:fldChar w:fldCharType="end"/>
        </w:r>
        <w:r w:rsidRPr="00CA282A">
          <w:t>7.1.</w:t>
        </w:r>
        <w:r>
          <w:t>2.</w:t>
        </w:r>
        <w:r w:rsidRPr="00CA282A">
          <w:t>1-1 STM encapsulation</w:t>
        </w:r>
      </w:ins>
    </w:p>
    <w:p w14:paraId="63C28791" w14:textId="4491F485" w:rsidR="00036894" w:rsidRPr="00CA282A" w:rsidRDefault="00036894" w:rsidP="00036894">
      <w:pPr>
        <w:rPr>
          <w:ins w:id="906" w:author="S5-247359" w:date="2024-11-25T10:44:00Z"/>
        </w:rPr>
      </w:pPr>
      <w:ins w:id="907" w:author="S5-247359" w:date="2024-11-25T10:44:00Z">
        <w:r w:rsidRPr="00CA282A">
          <w:t xml:space="preserve">The </w:t>
        </w:r>
        <w:r>
          <w:t>STM payload</w:t>
        </w:r>
        <w:r w:rsidRPr="00CA282A">
          <w:t xml:space="preserve"> </w:t>
        </w:r>
        <w:r>
          <w:t xml:space="preserve">contains the PCAPNG payload (IETF </w:t>
        </w:r>
        <w:r>
          <w:rPr>
            <w:rStyle w:val="ui-provider"/>
          </w:rPr>
          <w:t>draft-ietf-opsawg-pcapng-04</w:t>
        </w:r>
        <w:r>
          <w:rPr>
            <w:sz w:val="18"/>
            <w:szCs w:val="18"/>
          </w:rPr>
          <w:t xml:space="preserve"> [</w:t>
        </w:r>
      </w:ins>
      <w:ins w:id="908" w:author="S5-247359" w:date="2024-11-25T10:45:00Z">
        <w:r>
          <w:rPr>
            <w:sz w:val="18"/>
            <w:szCs w:val="18"/>
          </w:rPr>
          <w:t>9</w:t>
        </w:r>
      </w:ins>
      <w:ins w:id="909" w:author="S5-247359" w:date="2024-11-25T10:44:00Z">
        <w:r>
          <w:rPr>
            <w:sz w:val="18"/>
            <w:szCs w:val="18"/>
          </w:rPr>
          <w:t>])</w:t>
        </w:r>
        <w:r>
          <w:t xml:space="preserve">. The PCAPNG payload </w:t>
        </w:r>
        <w:r w:rsidRPr="00CA282A">
          <w:t xml:space="preserve">contains </w:t>
        </w:r>
        <w:r>
          <w:t>PCAPNG</w:t>
        </w:r>
        <w:r w:rsidRPr="00CA282A">
          <w:t xml:space="preserve"> </w:t>
        </w:r>
        <w:r>
          <w:t xml:space="preserve">header and </w:t>
        </w:r>
        <w:r w:rsidRPr="00CA282A">
          <w:t xml:space="preserve">the collected signalling messages. The </w:t>
        </w:r>
        <w:r>
          <w:t>STM payload</w:t>
        </w:r>
        <w:r w:rsidRPr="00CA282A">
          <w:t xml:space="preserve"> has following attributes, as specified in the </w:t>
        </w:r>
        <w:r w:rsidRPr="00CA282A">
          <w:fldChar w:fldCharType="begin"/>
        </w:r>
        <w:r w:rsidRPr="00CA282A">
          <w:instrText xml:space="preserve"> REF _Ref20748557 \h </w:instrText>
        </w:r>
      </w:ins>
      <w:ins w:id="910" w:author="S5-247359" w:date="2024-11-25T10:44:00Z">
        <w:r w:rsidRPr="00CA282A">
          <w:fldChar w:fldCharType="separate"/>
        </w:r>
        <w:r w:rsidRPr="00CA282A">
          <w:t>Table 7.</w:t>
        </w:r>
        <w:r w:rsidRPr="00CA282A">
          <w:fldChar w:fldCharType="end"/>
        </w:r>
        <w:r w:rsidRPr="00CA282A">
          <w:t>1.</w:t>
        </w:r>
        <w:r>
          <w:t>2.1-2</w:t>
        </w:r>
        <w:r w:rsidRPr="00CA282A">
          <w:t xml:space="preserve">. </w:t>
        </w:r>
      </w:ins>
    </w:p>
    <w:p w14:paraId="38D7A583" w14:textId="77777777" w:rsidR="00036894" w:rsidRPr="00CA282A" w:rsidRDefault="00036894">
      <w:pPr>
        <w:pStyle w:val="TF"/>
        <w:rPr>
          <w:ins w:id="911" w:author="S5-247359" w:date="2024-11-25T10:44:00Z"/>
        </w:rPr>
        <w:pPrChange w:id="912" w:author="S5-247359d2" w:date="2024-11-26T14:16:00Z">
          <w:pPr>
            <w:pStyle w:val="TH"/>
          </w:pPr>
        </w:pPrChange>
      </w:pPr>
      <w:ins w:id="913" w:author="S5-247359" w:date="2024-11-25T10:44:00Z">
        <w:r w:rsidRPr="00CA282A">
          <w:t>Table 7.1.</w:t>
        </w:r>
        <w:r>
          <w:t>2.1</w:t>
        </w:r>
        <w:r w:rsidRPr="00CA282A">
          <w:t>-</w:t>
        </w:r>
        <w:r>
          <w:t>2</w:t>
        </w:r>
        <w:r w:rsidRPr="00CA282A">
          <w:t>: STM Payload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0"/>
        <w:gridCol w:w="5484"/>
      </w:tblGrid>
      <w:tr w:rsidR="00036894" w:rsidRPr="00CA282A" w14:paraId="18A78967" w14:textId="77777777" w:rsidTr="009F0DB4">
        <w:trPr>
          <w:jc w:val="center"/>
          <w:ins w:id="914" w:author="S5-247359" w:date="2024-11-25T10:44:00Z"/>
        </w:trPr>
        <w:tc>
          <w:tcPr>
            <w:tcW w:w="3500" w:type="dxa"/>
            <w:tcBorders>
              <w:top w:val="single" w:sz="4" w:space="0" w:color="auto"/>
              <w:left w:val="single" w:sz="4" w:space="0" w:color="auto"/>
              <w:bottom w:val="single" w:sz="4" w:space="0" w:color="auto"/>
              <w:right w:val="single" w:sz="4" w:space="0" w:color="auto"/>
            </w:tcBorders>
            <w:shd w:val="clear" w:color="auto" w:fill="D9D9D9"/>
            <w:hideMark/>
          </w:tcPr>
          <w:p w14:paraId="43F55247" w14:textId="77777777" w:rsidR="00036894" w:rsidRPr="00CA282A" w:rsidRDefault="00036894" w:rsidP="009F0DB4">
            <w:pPr>
              <w:pStyle w:val="TAH"/>
              <w:jc w:val="left"/>
              <w:rPr>
                <w:ins w:id="915" w:author="S5-247359" w:date="2024-11-25T10:44:00Z"/>
              </w:rPr>
            </w:pPr>
            <w:ins w:id="916" w:author="S5-247359" w:date="2024-11-25T10:44:00Z">
              <w:r>
                <w:t>STM Payload</w:t>
              </w:r>
              <w:r w:rsidRPr="00CA282A">
                <w:t xml:space="preserve"> </w:t>
              </w:r>
              <w:r>
                <w:t>attribute</w:t>
              </w:r>
              <w:r w:rsidRPr="00CA282A">
                <w:t xml:space="preserve"> name</w:t>
              </w:r>
            </w:ins>
          </w:p>
        </w:tc>
        <w:tc>
          <w:tcPr>
            <w:tcW w:w="5484" w:type="dxa"/>
            <w:tcBorders>
              <w:top w:val="single" w:sz="4" w:space="0" w:color="auto"/>
              <w:left w:val="single" w:sz="4" w:space="0" w:color="auto"/>
              <w:bottom w:val="single" w:sz="4" w:space="0" w:color="auto"/>
              <w:right w:val="single" w:sz="4" w:space="0" w:color="auto"/>
            </w:tcBorders>
            <w:shd w:val="clear" w:color="auto" w:fill="D9D9D9"/>
            <w:hideMark/>
          </w:tcPr>
          <w:p w14:paraId="356256C5" w14:textId="77777777" w:rsidR="00036894" w:rsidRPr="00CA282A" w:rsidRDefault="00036894" w:rsidP="009F0DB4">
            <w:pPr>
              <w:pStyle w:val="TAH"/>
              <w:rPr>
                <w:ins w:id="917" w:author="S5-247359" w:date="2024-11-25T10:44:00Z"/>
              </w:rPr>
            </w:pPr>
            <w:ins w:id="918" w:author="S5-247359" w:date="2024-11-25T10:44:00Z">
              <w:r w:rsidRPr="00CA282A">
                <w:t>Description</w:t>
              </w:r>
            </w:ins>
          </w:p>
        </w:tc>
      </w:tr>
      <w:tr w:rsidR="00036894" w:rsidRPr="00CA282A" w14:paraId="708CE8A4" w14:textId="77777777" w:rsidTr="009F0DB4">
        <w:trPr>
          <w:jc w:val="center"/>
          <w:ins w:id="919" w:author="S5-247359" w:date="2024-11-25T10:44:00Z"/>
        </w:trPr>
        <w:tc>
          <w:tcPr>
            <w:tcW w:w="3500" w:type="dxa"/>
            <w:tcBorders>
              <w:top w:val="single" w:sz="4" w:space="0" w:color="auto"/>
              <w:left w:val="single" w:sz="4" w:space="0" w:color="auto"/>
              <w:bottom w:val="single" w:sz="4" w:space="0" w:color="auto"/>
              <w:right w:val="single" w:sz="4" w:space="0" w:color="auto"/>
            </w:tcBorders>
          </w:tcPr>
          <w:p w14:paraId="6E4EF2FB" w14:textId="77777777" w:rsidR="00036894" w:rsidRPr="00CA282A" w:rsidRDefault="00036894" w:rsidP="009F0DB4">
            <w:pPr>
              <w:pStyle w:val="TAL"/>
              <w:rPr>
                <w:ins w:id="920" w:author="S5-247359" w:date="2024-11-25T10:44:00Z"/>
              </w:rPr>
            </w:pPr>
          </w:p>
        </w:tc>
        <w:tc>
          <w:tcPr>
            <w:tcW w:w="5484" w:type="dxa"/>
            <w:tcBorders>
              <w:top w:val="single" w:sz="4" w:space="0" w:color="auto"/>
              <w:left w:val="single" w:sz="4" w:space="0" w:color="auto"/>
              <w:bottom w:val="single" w:sz="4" w:space="0" w:color="auto"/>
              <w:right w:val="single" w:sz="4" w:space="0" w:color="auto"/>
            </w:tcBorders>
          </w:tcPr>
          <w:p w14:paraId="65CC7AB9" w14:textId="77777777" w:rsidR="00036894" w:rsidRPr="00CA282A" w:rsidRDefault="00036894" w:rsidP="009F0DB4">
            <w:pPr>
              <w:pStyle w:val="TAC"/>
              <w:jc w:val="left"/>
              <w:rPr>
                <w:ins w:id="921" w:author="S5-247359" w:date="2024-11-25T10:44:00Z"/>
              </w:rPr>
            </w:pPr>
          </w:p>
        </w:tc>
      </w:tr>
      <w:tr w:rsidR="00036894" w:rsidRPr="00CA282A" w14:paraId="15B856FE" w14:textId="77777777" w:rsidTr="009F0DB4">
        <w:trPr>
          <w:jc w:val="center"/>
          <w:ins w:id="922" w:author="S5-247359" w:date="2024-11-25T10:44:00Z"/>
        </w:trPr>
        <w:tc>
          <w:tcPr>
            <w:tcW w:w="3500" w:type="dxa"/>
            <w:tcBorders>
              <w:top w:val="single" w:sz="4" w:space="0" w:color="auto"/>
              <w:left w:val="single" w:sz="4" w:space="0" w:color="auto"/>
              <w:bottom w:val="single" w:sz="4" w:space="0" w:color="auto"/>
              <w:right w:val="single" w:sz="4" w:space="0" w:color="auto"/>
            </w:tcBorders>
          </w:tcPr>
          <w:p w14:paraId="68C5C8D2" w14:textId="77777777" w:rsidR="00036894" w:rsidRPr="00CA282A" w:rsidRDefault="00036894" w:rsidP="009F0DB4">
            <w:pPr>
              <w:pStyle w:val="TAL"/>
              <w:rPr>
                <w:ins w:id="923" w:author="S5-247359" w:date="2024-11-25T10:44:00Z"/>
              </w:rPr>
            </w:pPr>
            <w:ins w:id="924" w:author="S5-247359" w:date="2024-11-25T10:44:00Z">
              <w:r>
                <w:t>PCAPNG</w:t>
              </w:r>
              <w:r w:rsidRPr="00CA282A">
                <w:t xml:space="preserve"> </w:t>
              </w:r>
              <w:r>
                <w:t>Payload (M)</w:t>
              </w:r>
            </w:ins>
          </w:p>
        </w:tc>
        <w:tc>
          <w:tcPr>
            <w:tcW w:w="5484" w:type="dxa"/>
            <w:tcBorders>
              <w:top w:val="single" w:sz="4" w:space="0" w:color="auto"/>
              <w:left w:val="single" w:sz="4" w:space="0" w:color="auto"/>
              <w:bottom w:val="single" w:sz="4" w:space="0" w:color="auto"/>
              <w:right w:val="single" w:sz="4" w:space="0" w:color="auto"/>
            </w:tcBorders>
          </w:tcPr>
          <w:p w14:paraId="06B61A34" w14:textId="77777777" w:rsidR="00036894" w:rsidRDefault="00036894" w:rsidP="009F0DB4">
            <w:pPr>
              <w:pStyle w:val="TAC"/>
              <w:jc w:val="left"/>
              <w:rPr>
                <w:ins w:id="925" w:author="S5-247359" w:date="2024-11-25T10:44:00Z"/>
              </w:rPr>
            </w:pPr>
            <w:ins w:id="926" w:author="S5-247359" w:date="2024-11-25T10:44:00Z">
              <w:r>
                <w:t>PCAPNG</w:t>
              </w:r>
              <w:r w:rsidRPr="00CA282A">
                <w:t xml:space="preserve"> </w:t>
              </w:r>
              <w:r>
                <w:t xml:space="preserve">header and the </w:t>
              </w:r>
              <w:r w:rsidRPr="00CA282A">
                <w:t>collected signalling messages</w:t>
              </w:r>
              <w:r>
                <w:t>.</w:t>
              </w:r>
            </w:ins>
          </w:p>
          <w:p w14:paraId="1317DE50" w14:textId="77777777" w:rsidR="00036894" w:rsidRPr="00CA282A" w:rsidRDefault="00036894" w:rsidP="009F0DB4">
            <w:pPr>
              <w:pStyle w:val="TAC"/>
              <w:jc w:val="left"/>
              <w:rPr>
                <w:ins w:id="927" w:author="S5-247359" w:date="2024-11-25T10:44:00Z"/>
              </w:rPr>
            </w:pPr>
            <w:ins w:id="928" w:author="S5-247359" w:date="2024-11-25T10:44:00Z">
              <w:r>
                <w:t xml:space="preserve">The </w:t>
              </w:r>
              <w:r w:rsidRPr="00CA282A">
                <w:t>collected signalling message</w:t>
              </w:r>
              <w:r>
                <w:t xml:space="preserve"> </w:t>
              </w:r>
              <w:r w:rsidRPr="00CA282A">
                <w:t xml:space="preserve">is sent before security </w:t>
              </w:r>
              <w:r>
                <w:t>en</w:t>
              </w:r>
              <w:r w:rsidRPr="00CA282A">
                <w:t>capsulation, or received after security decapsulation</w:t>
              </w:r>
              <w:r>
                <w:t>.</w:t>
              </w:r>
            </w:ins>
          </w:p>
        </w:tc>
      </w:tr>
    </w:tbl>
    <w:p w14:paraId="5BEDFD07" w14:textId="77777777" w:rsidR="00036894" w:rsidRDefault="00036894" w:rsidP="00036894">
      <w:pPr>
        <w:pStyle w:val="EditorsNote"/>
        <w:rPr>
          <w:ins w:id="929" w:author="S5-247359" w:date="2024-11-25T10:44:00Z"/>
        </w:rPr>
      </w:pPr>
    </w:p>
    <w:p w14:paraId="5410DC92" w14:textId="77777777" w:rsidR="00036894" w:rsidRPr="003134D8" w:rsidRDefault="00036894" w:rsidP="00036894">
      <w:pPr>
        <w:pStyle w:val="EditorsNote"/>
        <w:rPr>
          <w:ins w:id="930" w:author="S5-247359" w:date="2024-11-25T10:44:00Z"/>
        </w:rPr>
      </w:pPr>
      <w:ins w:id="931" w:author="S5-247359" w:date="2024-11-25T10:44:00Z">
        <w:r w:rsidRPr="003134D8">
          <w:t xml:space="preserve">Editor’s note: the identification of the peer NFs of the message is </w:t>
        </w:r>
        <w:r>
          <w:t>to be determined</w:t>
        </w:r>
        <w:r w:rsidRPr="003134D8">
          <w:t>.</w:t>
        </w:r>
      </w:ins>
    </w:p>
    <w:p w14:paraId="34A98794" w14:textId="77777777" w:rsidR="00036894" w:rsidRPr="00E151EF" w:rsidRDefault="00036894" w:rsidP="00036894">
      <w:pPr>
        <w:pStyle w:val="Heading4"/>
        <w:rPr>
          <w:ins w:id="932" w:author="S5-247359" w:date="2024-11-25T10:44:00Z"/>
          <w:lang w:val="en-CA"/>
        </w:rPr>
      </w:pPr>
      <w:ins w:id="933" w:author="S5-247359" w:date="2024-11-25T10:44:00Z">
        <w:r>
          <w:t>7.1.2.2</w:t>
        </w:r>
        <w:r>
          <w:tab/>
          <w:t>Generic Type – Length- Value encoding</w:t>
        </w:r>
      </w:ins>
    </w:p>
    <w:p w14:paraId="66C2FC33" w14:textId="77777777" w:rsidR="00036894" w:rsidRDefault="00036894" w:rsidP="00036894">
      <w:pPr>
        <w:rPr>
          <w:ins w:id="934" w:author="S5-247359" w:date="2024-11-25T10:44:00Z"/>
        </w:rPr>
      </w:pPr>
      <w:ins w:id="935" w:author="S5-247359" w:date="2024-11-25T10:44:00Z">
        <w:r>
          <w:t xml:space="preserve">Depending on operator policy the </w:t>
        </w:r>
        <w:r w:rsidRPr="00CA282A">
          <w:t xml:space="preserve">STM </w:t>
        </w:r>
        <w:r>
          <w:t>p</w:t>
        </w:r>
        <w:r w:rsidRPr="00CA282A">
          <w:t>ayload shall</w:t>
        </w:r>
        <w:r>
          <w:t xml:space="preserve"> be transferred over UDP or TCP.</w:t>
        </w:r>
      </w:ins>
    </w:p>
    <w:p w14:paraId="61521CA6" w14:textId="77777777" w:rsidR="00036894" w:rsidRDefault="00036894" w:rsidP="00036894">
      <w:pPr>
        <w:rPr>
          <w:ins w:id="936" w:author="S5-247359" w:date="2024-11-25T10:44:00Z"/>
          <w:lang w:val="en-US"/>
        </w:rPr>
      </w:pPr>
      <w:ins w:id="937" w:author="S5-247359" w:date="2024-11-25T10:44:00Z">
        <w:r w:rsidRPr="005D6E0D">
          <w:rPr>
            <w:lang w:val="en-US"/>
          </w:rPr>
          <w:t>The STM payload is formatted as gener</w:t>
        </w:r>
        <w:r>
          <w:rPr>
            <w:lang w:val="en-US"/>
          </w:rPr>
          <w:t>ic</w:t>
        </w:r>
        <w:r w:rsidRPr="005D6E0D">
          <w:rPr>
            <w:lang w:val="en-US"/>
          </w:rPr>
          <w:t xml:space="preserve"> Type - </w:t>
        </w:r>
        <w:r>
          <w:rPr>
            <w:lang w:val="en-US"/>
          </w:rPr>
          <w:t>Length</w:t>
        </w:r>
        <w:r w:rsidRPr="005D6E0D">
          <w:rPr>
            <w:lang w:val="en-US"/>
          </w:rPr>
          <w:t xml:space="preserve"> - Value (TLV) </w:t>
        </w:r>
        <w:r>
          <w:rPr>
            <w:lang w:val="en-US"/>
          </w:rPr>
          <w:t>encoding</w:t>
        </w:r>
        <w:r w:rsidRPr="005D6E0D">
          <w:rPr>
            <w:lang w:val="en-US"/>
          </w:rPr>
          <w:t>.</w:t>
        </w:r>
        <w:r>
          <w:rPr>
            <w:lang w:val="en-US"/>
          </w:rPr>
          <w:t xml:space="preserve"> </w:t>
        </w:r>
      </w:ins>
    </w:p>
    <w:p w14:paraId="2621EA44" w14:textId="77777777" w:rsidR="00036894" w:rsidRDefault="00036894" w:rsidP="00036894">
      <w:pPr>
        <w:rPr>
          <w:ins w:id="938" w:author="S5-247359" w:date="2024-11-25T10:44:00Z"/>
          <w:lang w:val="en-US"/>
        </w:rPr>
      </w:pPr>
      <w:ins w:id="939" w:author="S5-247359" w:date="2024-11-25T10:44:00Z">
        <w:r w:rsidRPr="005D6E0D">
          <w:rPr>
            <w:lang w:val="en-US"/>
          </w:rPr>
          <w:t>Each message starts with four bytes protocol ID</w:t>
        </w:r>
        <w:r>
          <w:rPr>
            <w:lang w:val="en-US"/>
          </w:rPr>
          <w:t>,</w:t>
        </w:r>
        <w:r w:rsidRPr="005D6E0D">
          <w:rPr>
            <w:lang w:val="en-US"/>
          </w:rPr>
          <w:t xml:space="preserve"> followed by </w:t>
        </w:r>
        <w:r>
          <w:rPr>
            <w:lang w:val="en-US"/>
          </w:rPr>
          <w:t xml:space="preserve">two bytes to indicate the number of bytes of the whole message (including protocol ID and </w:t>
        </w:r>
        <w:r w:rsidRPr="005D6E0D">
          <w:rPr>
            <w:lang w:val="en-US"/>
          </w:rPr>
          <w:t>length</w:t>
        </w:r>
        <w:r>
          <w:rPr>
            <w:lang w:val="en-US"/>
          </w:rPr>
          <w:t xml:space="preserve">). </w:t>
        </w:r>
        <w:r w:rsidRPr="005D6E0D">
          <w:rPr>
            <w:lang w:val="en-US"/>
          </w:rPr>
          <w:t xml:space="preserve">The rest of the message consists of a non-empty list of data </w:t>
        </w:r>
        <w:r>
          <w:rPr>
            <w:lang w:val="en-US"/>
          </w:rPr>
          <w:t>chunks.</w:t>
        </w:r>
      </w:ins>
    </w:p>
    <w:p w14:paraId="7E2503FF" w14:textId="77777777" w:rsidR="00036894" w:rsidRDefault="00036894" w:rsidP="00036894">
      <w:pPr>
        <w:rPr>
          <w:ins w:id="940" w:author="S5-247359" w:date="2024-11-25T10:44:00Z"/>
          <w:lang w:val="en-US"/>
        </w:rPr>
      </w:pPr>
      <w:ins w:id="941" w:author="S5-247359" w:date="2024-11-25T10:44:00Z">
        <w:r>
          <w:rPr>
            <w:lang w:val="en-US"/>
          </w:rPr>
          <w:t>Each data chunk is</w:t>
        </w:r>
        <w:r w:rsidRPr="005D6E0D">
          <w:rPr>
            <w:lang w:val="en-US"/>
          </w:rPr>
          <w:t xml:space="preserve"> composed by a </w:t>
        </w:r>
        <w:r>
          <w:rPr>
            <w:lang w:val="en-US"/>
          </w:rPr>
          <w:t>chunk</w:t>
        </w:r>
        <w:r w:rsidRPr="005D6E0D">
          <w:rPr>
            <w:lang w:val="en-US"/>
          </w:rPr>
          <w:t xml:space="preserve"> type, the total </w:t>
        </w:r>
        <w:r>
          <w:rPr>
            <w:lang w:val="en-US"/>
          </w:rPr>
          <w:t>lengths</w:t>
        </w:r>
        <w:r w:rsidRPr="005D6E0D">
          <w:rPr>
            <w:lang w:val="en-US"/>
          </w:rPr>
          <w:t xml:space="preserve"> of the </w:t>
        </w:r>
        <w:r>
          <w:rPr>
            <w:lang w:val="en-US"/>
          </w:rPr>
          <w:t>chunk,</w:t>
        </w:r>
        <w:r w:rsidRPr="005D6E0D">
          <w:rPr>
            <w:lang w:val="en-US"/>
          </w:rPr>
          <w:t xml:space="preserve"> and the payload of the </w:t>
        </w:r>
        <w:r>
          <w:rPr>
            <w:lang w:val="en-US"/>
          </w:rPr>
          <w:t>chunk.</w:t>
        </w:r>
      </w:ins>
    </w:p>
    <w:p w14:paraId="6D1750E9" w14:textId="77777777" w:rsidR="00036894" w:rsidRDefault="00036894" w:rsidP="00036894">
      <w:pPr>
        <w:rPr>
          <w:ins w:id="942" w:author="S5-247359" w:date="2024-11-25T10:44:00Z"/>
          <w:lang w:val="en-US"/>
        </w:rPr>
      </w:pPr>
      <w:ins w:id="943" w:author="S5-247359" w:date="2024-11-25T10:44:00Z">
        <w:r>
          <w:rPr>
            <w:lang w:val="en-US"/>
          </w:rPr>
          <w:t>Each chunk type reflects an information element that is used by the various signalling protocols on the different protocol layers.</w:t>
        </w:r>
      </w:ins>
    </w:p>
    <w:p w14:paraId="3287DD7A" w14:textId="77777777" w:rsidR="00036894" w:rsidRDefault="00036894" w:rsidP="00036894">
      <w:pPr>
        <w:pStyle w:val="EditorsNote"/>
        <w:rPr>
          <w:ins w:id="944" w:author="S5-247359" w:date="2024-11-25T10:44:00Z"/>
        </w:rPr>
      </w:pPr>
      <w:ins w:id="945" w:author="S5-247359" w:date="2024-11-25T10:44:00Z">
        <w:r>
          <w:t>Editor’s note: The set of type definitions to be used for type - length – encoding of captured signalling messages used in telecommunication systems is to be determined.</w:t>
        </w:r>
      </w:ins>
    </w:p>
    <w:p w14:paraId="55C16C02" w14:textId="76E27C1D" w:rsidR="00036894" w:rsidRPr="00036894" w:rsidDel="006F10AD" w:rsidRDefault="00036894" w:rsidP="000178D5">
      <w:pPr>
        <w:rPr>
          <w:del w:id="946" w:author="Editor Update" w:date="2024-11-26T11:46:00Z"/>
          <w:rFonts w:cs="Arial"/>
          <w:color w:val="FF0000"/>
          <w:szCs w:val="18"/>
          <w:lang w:eastAsia="zh-CN"/>
          <w:rPrChange w:id="947" w:author="S5-247359" w:date="2024-11-25T10:44:00Z">
            <w:rPr>
              <w:del w:id="948" w:author="Editor Update" w:date="2024-11-26T11:46:00Z"/>
              <w:rFonts w:cs="Arial"/>
              <w:color w:val="FF0000"/>
              <w:szCs w:val="18"/>
              <w:lang w:val="de-DE" w:eastAsia="zh-CN"/>
            </w:rPr>
          </w:rPrChange>
        </w:rPr>
      </w:pPr>
    </w:p>
    <w:p w14:paraId="74FFA490" w14:textId="763F65D1" w:rsidR="000178D5" w:rsidRPr="005F4C54" w:rsidRDefault="000178D5" w:rsidP="000178D5">
      <w:pPr>
        <w:pStyle w:val="Heading2"/>
      </w:pPr>
      <w:bookmarkStart w:id="949" w:name="_Toc183431247"/>
      <w:r>
        <w:t>7</w:t>
      </w:r>
      <w:r w:rsidRPr="005F4C54">
        <w:t>.</w:t>
      </w:r>
      <w:r>
        <w:t>2</w:t>
      </w:r>
      <w:r w:rsidRPr="005F4C54">
        <w:tab/>
      </w:r>
      <w:ins w:id="950" w:author="S5-247077" w:date="2024-11-25T11:07:00Z">
        <w:r w:rsidR="00B71A16" w:rsidRPr="00CA282A">
          <w:rPr>
            <w:lang w:val="en-CA"/>
          </w:rPr>
          <w:t>YANG Definitions</w:t>
        </w:r>
      </w:ins>
      <w:del w:id="951" w:author="S5-247077" w:date="2024-11-25T11:07:00Z">
        <w:r w:rsidDel="00B71A16">
          <w:delText>Reporting content</w:delText>
        </w:r>
        <w:bookmarkEnd w:id="949"/>
        <w:r w:rsidDel="00B71A16">
          <w:delText xml:space="preserve"> </w:delText>
        </w:r>
      </w:del>
    </w:p>
    <w:p w14:paraId="0E5914AA" w14:textId="3F119541" w:rsidR="000178D5" w:rsidRPr="0076574D" w:rsidDel="00B71A16" w:rsidRDefault="000178D5" w:rsidP="000178D5">
      <w:pPr>
        <w:rPr>
          <w:del w:id="952" w:author="S5-247077" w:date="2024-11-25T11:06:00Z"/>
          <w:rFonts w:cs="Arial"/>
          <w:color w:val="FF0000"/>
          <w:szCs w:val="18"/>
          <w:lang w:val="de-DE" w:eastAsia="zh-CN"/>
        </w:rPr>
      </w:pPr>
      <w:del w:id="953" w:author="S5-247077" w:date="2024-11-25T11:06:00Z">
        <w:r w:rsidRPr="0076574D" w:rsidDel="00B71A16">
          <w:rPr>
            <w:color w:val="FF0000"/>
          </w:rPr>
          <w:delText>Editor's note:</w:delText>
        </w:r>
        <w:r w:rsidRPr="0076574D" w:rsidDel="00B71A16">
          <w:rPr>
            <w:rFonts w:cs="Arial"/>
            <w:color w:val="FF0000"/>
            <w:szCs w:val="18"/>
            <w:lang w:val="de-DE" w:eastAsia="zh-CN"/>
          </w:rPr>
          <w:delText xml:space="preserve"> TBC</w:delText>
        </w:r>
      </w:del>
    </w:p>
    <w:p w14:paraId="0DF936EA" w14:textId="77777777" w:rsidR="007E522E" w:rsidRPr="00CA282A" w:rsidRDefault="007E522E" w:rsidP="007E522E">
      <w:pPr>
        <w:rPr>
          <w:ins w:id="954" w:author="S5-247077" w:date="2024-11-25T11:07:00Z"/>
        </w:rPr>
      </w:pPr>
      <w:bookmarkStart w:id="955" w:name="_Toc178423283"/>
      <w:bookmarkStart w:id="956" w:name="_Toc129708887"/>
      <w:ins w:id="957" w:author="S5-247077" w:date="2024-11-25T11:07:00Z">
        <w:r w:rsidRPr="00CA282A">
          <w:t xml:space="preserve">The present clause contains the YANG </w:t>
        </w:r>
        <w:r w:rsidRPr="00CA282A">
          <w:rPr>
            <w:lang w:eastAsia="zh-CN"/>
          </w:rPr>
          <w:t>d</w:t>
        </w:r>
        <w:r w:rsidRPr="00CA282A">
          <w:t>efinitions for the STM NRM.</w:t>
        </w:r>
      </w:ins>
    </w:p>
    <w:p w14:paraId="2CBC61E3" w14:textId="77777777" w:rsidR="007E522E" w:rsidRPr="00CA282A" w:rsidRDefault="007E522E" w:rsidP="007E522E">
      <w:pPr>
        <w:rPr>
          <w:ins w:id="958" w:author="S5-247077" w:date="2024-11-25T11:07:00Z"/>
        </w:rPr>
      </w:pPr>
      <w:ins w:id="959" w:author="S5-247077" w:date="2024-11-25T11:07:00Z">
        <w:r w:rsidRPr="00CA282A">
          <w:lastRenderedPageBreak/>
          <w:t>The Information Service (IS) of the STM NRM is defined in subclause 6.2.</w:t>
        </w:r>
      </w:ins>
    </w:p>
    <w:p w14:paraId="520401C1" w14:textId="0C7A6C59" w:rsidR="007E522E" w:rsidRPr="00CA282A" w:rsidRDefault="007E522E" w:rsidP="007E522E">
      <w:pPr>
        <w:rPr>
          <w:ins w:id="960" w:author="S5-247077" w:date="2024-11-25T11:07:00Z"/>
        </w:rPr>
      </w:pPr>
      <w:ins w:id="961" w:author="S5-247077" w:date="2024-11-25T11:07:00Z">
        <w:r w:rsidRPr="00CA282A">
          <w:t xml:space="preserve">Mapping rules to produce the </w:t>
        </w:r>
        <w:r w:rsidRPr="00CA282A">
          <w:rPr>
            <w:color w:val="000000"/>
          </w:rPr>
          <w:t xml:space="preserve">YANG definition based on the IS are defined in </w:t>
        </w:r>
        <w:r w:rsidRPr="00CA282A">
          <w:t>3GPP TS 32.160 [</w:t>
        </w:r>
        <w:r>
          <w:t>10</w:t>
        </w:r>
        <w:r w:rsidRPr="00CA282A">
          <w:t>]</w:t>
        </w:r>
        <w:r w:rsidRPr="00CA282A">
          <w:rPr>
            <w:lang w:eastAsia="zh-CN"/>
          </w:rPr>
          <w:t>.</w:t>
        </w:r>
      </w:ins>
    </w:p>
    <w:p w14:paraId="7EC41D1B" w14:textId="319E67B8" w:rsidR="007E522E" w:rsidRPr="00CA282A" w:rsidRDefault="00550C80" w:rsidP="007E522E">
      <w:pPr>
        <w:rPr>
          <w:ins w:id="962" w:author="S5-247077" w:date="2024-11-25T11:07:00Z"/>
        </w:rPr>
      </w:pPr>
      <w:bookmarkStart w:id="963" w:name="_Hlk146568090"/>
      <w:ins w:id="964" w:author="balazs5" w:date="2024-11-27T17:47:00Z">
        <w:r>
          <w:t>YANG</w:t>
        </w:r>
        <w:r w:rsidRPr="004C3F26">
          <w:t xml:space="preserve"> definition</w:t>
        </w:r>
        <w:r>
          <w:t>s are specified in 3GPP Forge, refer to clause 4.4 of TS 28.623 [1</w:t>
        </w:r>
      </w:ins>
      <w:ins w:id="965" w:author="balazs5" w:date="2024-11-27T17:49:00Z">
        <w:r>
          <w:t>1</w:t>
        </w:r>
      </w:ins>
      <w:ins w:id="966" w:author="balazs5" w:date="2024-11-27T17:47:00Z">
        <w:r>
          <w:t>] for the Forge location.</w:t>
        </w:r>
      </w:ins>
      <w:ins w:id="967" w:author="S5-247077" w:date="2024-11-25T11:07:00Z">
        <w:del w:id="968" w:author="balazs5" w:date="2024-11-27T17:47:00Z">
          <w:r w:rsidR="007E522E" w:rsidRPr="00CA282A" w:rsidDel="00550C80">
            <w:delText>YANG definitions are specified in 3GPP Forge [</w:delText>
          </w:r>
        </w:del>
      </w:ins>
      <w:ins w:id="969" w:author="S5-247077" w:date="2024-11-25T11:08:00Z">
        <w:del w:id="970" w:author="balazs5" w:date="2024-11-27T17:47:00Z">
          <w:r w:rsidR="007E522E" w:rsidDel="00550C80">
            <w:delText>11</w:delText>
          </w:r>
        </w:del>
      </w:ins>
      <w:ins w:id="971" w:author="S5-247077" w:date="2024-11-25T11:07:00Z">
        <w:del w:id="972" w:author="balazs5" w:date="2024-11-27T17:47:00Z">
          <w:r w:rsidR="007E522E" w:rsidRPr="00CA282A" w:rsidDel="00550C80">
            <w:delText>].</w:delText>
          </w:r>
        </w:del>
      </w:ins>
    </w:p>
    <w:bookmarkEnd w:id="963"/>
    <w:p w14:paraId="449D8666" w14:textId="77777777" w:rsidR="007E522E" w:rsidRPr="00CA282A" w:rsidRDefault="007E522E" w:rsidP="007E522E">
      <w:pPr>
        <w:rPr>
          <w:ins w:id="973" w:author="S5-247077" w:date="2024-11-25T11:07:00Z"/>
        </w:rPr>
      </w:pPr>
      <w:ins w:id="974" w:author="S5-247077" w:date="2024-11-25T11:07:00Z">
        <w:r w:rsidRPr="00CA282A">
          <w:t>Directory: yang-models</w:t>
        </w:r>
      </w:ins>
    </w:p>
    <w:p w14:paraId="6A39DEFA" w14:textId="77777777" w:rsidR="007E522E" w:rsidRPr="00CA282A" w:rsidRDefault="007E522E" w:rsidP="007E522E">
      <w:pPr>
        <w:rPr>
          <w:ins w:id="975" w:author="S5-247077" w:date="2024-11-25T11:07:00Z"/>
        </w:rPr>
      </w:pPr>
      <w:ins w:id="976" w:author="S5-247077" w:date="2024-11-25T11:07:00Z">
        <w:r w:rsidRPr="00CA282A">
          <w:t>Files:</w:t>
        </w:r>
        <w:r>
          <w:t xml:space="preserve"> </w:t>
        </w:r>
        <w:r w:rsidRPr="00CA282A">
          <w:t>_3gpp-5gc-nrm-stm</w:t>
        </w:r>
        <w:r>
          <w:t>function</w:t>
        </w:r>
        <w:r w:rsidRPr="00CA282A">
          <w:t>.yang</w:t>
        </w:r>
      </w:ins>
    </w:p>
    <w:bookmarkEnd w:id="955"/>
    <w:bookmarkEnd w:id="956"/>
    <w:p w14:paraId="22DE1039" w14:textId="14F9D07F" w:rsidR="007E522E" w:rsidDel="002E69D5" w:rsidRDefault="007E522E" w:rsidP="007E522E">
      <w:pPr>
        <w:tabs>
          <w:tab w:val="left" w:pos="0"/>
          <w:tab w:val="center" w:pos="4820"/>
          <w:tab w:val="right" w:pos="9638"/>
        </w:tabs>
        <w:spacing w:after="0"/>
        <w:rPr>
          <w:ins w:id="977" w:author="S5-247077" w:date="2024-11-25T11:08:00Z"/>
          <w:del w:id="978" w:author="balazs5" w:date="2024-11-27T17:52:00Z"/>
          <w:rFonts w:ascii="Courier New" w:eastAsiaTheme="minorEastAsia" w:hAnsi="Courier New" w:cstheme="minorBidi"/>
          <w:sz w:val="16"/>
          <w:szCs w:val="22"/>
          <w:lang w:val="en-US"/>
        </w:rPr>
      </w:pPr>
      <w:ins w:id="979" w:author="S5-247077" w:date="2024-11-25T11:08:00Z">
        <w:del w:id="980" w:author="balazs5" w:date="2024-11-27T17:52:00Z">
          <w:r w:rsidDel="002E69D5">
            <w:rPr>
              <w:rFonts w:ascii="Courier New" w:eastAsiaTheme="minorEastAsia" w:hAnsi="Courier New" w:cstheme="minorBidi"/>
              <w:sz w:val="16"/>
              <w:szCs w:val="22"/>
              <w:lang w:val="en-US"/>
            </w:rPr>
            <w:delText>&lt;CODE BEGINS&gt;</w:delText>
          </w:r>
        </w:del>
      </w:ins>
    </w:p>
    <w:p w14:paraId="3C21269C" w14:textId="3AC9A588" w:rsidR="007E522E" w:rsidDel="002E69D5" w:rsidRDefault="007E522E" w:rsidP="007E522E">
      <w:pPr>
        <w:pStyle w:val="PL"/>
        <w:rPr>
          <w:ins w:id="981" w:author="S5-247077" w:date="2024-11-25T11:08:00Z"/>
          <w:del w:id="982" w:author="balazs5" w:date="2024-11-27T17:52:00Z"/>
        </w:rPr>
      </w:pPr>
      <w:ins w:id="983" w:author="S5-247077" w:date="2024-11-25T11:08:00Z">
        <w:del w:id="984" w:author="balazs5" w:date="2024-11-27T17:52:00Z">
          <w:r w:rsidDel="002E69D5">
            <w:delText>module _3gpp-5gc-nrm-stmfunction {</w:delText>
          </w:r>
        </w:del>
      </w:ins>
    </w:p>
    <w:p w14:paraId="5ED30896" w14:textId="03C9C432" w:rsidR="007E522E" w:rsidDel="002E69D5" w:rsidRDefault="007E522E" w:rsidP="007E522E">
      <w:pPr>
        <w:pStyle w:val="PL"/>
        <w:rPr>
          <w:ins w:id="985" w:author="S5-247077" w:date="2024-11-25T11:08:00Z"/>
          <w:del w:id="986" w:author="balazs5" w:date="2024-11-27T17:52:00Z"/>
        </w:rPr>
      </w:pPr>
      <w:ins w:id="987" w:author="S5-247077" w:date="2024-11-25T11:08:00Z">
        <w:del w:id="988" w:author="balazs5" w:date="2024-11-27T17:52:00Z">
          <w:r w:rsidDel="002E69D5">
            <w:delText xml:space="preserve">  yang-version 1.1;</w:delText>
          </w:r>
        </w:del>
      </w:ins>
    </w:p>
    <w:p w14:paraId="60FD3B21" w14:textId="1D4D25D4" w:rsidR="007E522E" w:rsidDel="002E69D5" w:rsidRDefault="007E522E" w:rsidP="007E522E">
      <w:pPr>
        <w:pStyle w:val="PL"/>
        <w:rPr>
          <w:ins w:id="989" w:author="S5-247077" w:date="2024-11-25T11:08:00Z"/>
          <w:del w:id="990" w:author="balazs5" w:date="2024-11-27T17:52:00Z"/>
        </w:rPr>
      </w:pPr>
      <w:ins w:id="991" w:author="S5-247077" w:date="2024-11-25T11:08:00Z">
        <w:del w:id="992" w:author="balazs5" w:date="2024-11-27T17:52:00Z">
          <w:r w:rsidDel="002E69D5">
            <w:delText xml:space="preserve">  </w:delText>
          </w:r>
        </w:del>
      </w:ins>
    </w:p>
    <w:p w14:paraId="6DD25C9E" w14:textId="26FA016D" w:rsidR="007E522E" w:rsidDel="002E69D5" w:rsidRDefault="007E522E" w:rsidP="007E522E">
      <w:pPr>
        <w:pStyle w:val="PL"/>
        <w:rPr>
          <w:ins w:id="993" w:author="S5-247077" w:date="2024-11-25T11:08:00Z"/>
          <w:del w:id="994" w:author="balazs5" w:date="2024-11-27T17:52:00Z"/>
        </w:rPr>
      </w:pPr>
      <w:ins w:id="995" w:author="S5-247077" w:date="2024-11-25T11:08:00Z">
        <w:del w:id="996" w:author="balazs5" w:date="2024-11-27T17:52:00Z">
          <w:r w:rsidDel="002E69D5">
            <w:delText xml:space="preserve">  namespace urn:3gpp:sa5:_3gpp-5gc-nrm-stmfunction;</w:delText>
          </w:r>
        </w:del>
      </w:ins>
    </w:p>
    <w:p w14:paraId="3A380E5D" w14:textId="34F5FF28" w:rsidR="007E522E" w:rsidDel="002E69D5" w:rsidRDefault="007E522E" w:rsidP="007E522E">
      <w:pPr>
        <w:pStyle w:val="PL"/>
        <w:rPr>
          <w:ins w:id="997" w:author="S5-247077" w:date="2024-11-25T11:08:00Z"/>
          <w:del w:id="998" w:author="balazs5" w:date="2024-11-27T17:52:00Z"/>
        </w:rPr>
      </w:pPr>
      <w:ins w:id="999" w:author="S5-247077" w:date="2024-11-25T11:08:00Z">
        <w:del w:id="1000" w:author="balazs5" w:date="2024-11-27T17:52:00Z">
          <w:r w:rsidDel="002E69D5">
            <w:delText xml:space="preserve">  prefix stm3gpp;</w:delText>
          </w:r>
        </w:del>
      </w:ins>
    </w:p>
    <w:p w14:paraId="138BCE18" w14:textId="2C5B2C00" w:rsidR="007E522E" w:rsidDel="002E69D5" w:rsidRDefault="007E522E" w:rsidP="007E522E">
      <w:pPr>
        <w:pStyle w:val="PL"/>
        <w:rPr>
          <w:ins w:id="1001" w:author="S5-247077" w:date="2024-11-25T11:08:00Z"/>
          <w:del w:id="1002" w:author="balazs5" w:date="2024-11-27T17:52:00Z"/>
        </w:rPr>
      </w:pPr>
      <w:ins w:id="1003" w:author="S5-247077" w:date="2024-11-25T11:08:00Z">
        <w:del w:id="1004" w:author="balazs5" w:date="2024-11-27T17:52:00Z">
          <w:r w:rsidDel="002E69D5">
            <w:delText xml:space="preserve">  </w:delText>
          </w:r>
        </w:del>
      </w:ins>
    </w:p>
    <w:p w14:paraId="756E2D0E" w14:textId="4D67730E" w:rsidR="007E522E" w:rsidDel="002E69D5" w:rsidRDefault="007E522E" w:rsidP="007E522E">
      <w:pPr>
        <w:pStyle w:val="PL"/>
        <w:rPr>
          <w:ins w:id="1005" w:author="S5-247077" w:date="2024-11-25T11:08:00Z"/>
          <w:del w:id="1006" w:author="balazs5" w:date="2024-11-27T17:52:00Z"/>
        </w:rPr>
      </w:pPr>
      <w:ins w:id="1007" w:author="S5-247077" w:date="2024-11-25T11:08:00Z">
        <w:del w:id="1008" w:author="balazs5" w:date="2024-11-27T17:52:00Z">
          <w:r w:rsidDel="002E69D5">
            <w:delText xml:space="preserve">  import _3gpp-common-top { prefix top3gpp; }</w:delText>
          </w:r>
        </w:del>
      </w:ins>
    </w:p>
    <w:p w14:paraId="1EC37716" w14:textId="19E153D3" w:rsidR="007E522E" w:rsidDel="002E69D5" w:rsidRDefault="007E522E" w:rsidP="007E522E">
      <w:pPr>
        <w:pStyle w:val="PL"/>
        <w:rPr>
          <w:ins w:id="1009" w:author="S5-247077" w:date="2024-11-25T11:08:00Z"/>
          <w:del w:id="1010" w:author="balazs5" w:date="2024-11-27T17:52:00Z"/>
        </w:rPr>
      </w:pPr>
      <w:ins w:id="1011" w:author="S5-247077" w:date="2024-11-25T11:08:00Z">
        <w:del w:id="1012" w:author="balazs5" w:date="2024-11-27T17:52:00Z">
          <w:r w:rsidDel="002E69D5">
            <w:delText xml:space="preserve">  import ietf-inet-types { prefix inet; }</w:delText>
          </w:r>
        </w:del>
      </w:ins>
    </w:p>
    <w:p w14:paraId="4BBC4A5A" w14:textId="2A741709" w:rsidR="007E522E" w:rsidDel="002E69D5" w:rsidRDefault="007E522E" w:rsidP="007E522E">
      <w:pPr>
        <w:pStyle w:val="PL"/>
        <w:rPr>
          <w:ins w:id="1013" w:author="S5-247077" w:date="2024-11-25T11:08:00Z"/>
          <w:del w:id="1014" w:author="balazs5" w:date="2024-11-27T17:52:00Z"/>
        </w:rPr>
      </w:pPr>
      <w:ins w:id="1015" w:author="S5-247077" w:date="2024-11-25T11:08:00Z">
        <w:del w:id="1016" w:author="balazs5" w:date="2024-11-27T17:52:00Z">
          <w:r w:rsidDel="002E69D5">
            <w:delText xml:space="preserve">  import _3gpp-common-yang-types { prefix types3gpp; }</w:delText>
          </w:r>
        </w:del>
      </w:ins>
    </w:p>
    <w:p w14:paraId="117D43DA" w14:textId="3E4895B5" w:rsidR="007E522E" w:rsidDel="002E69D5" w:rsidRDefault="007E522E" w:rsidP="007E522E">
      <w:pPr>
        <w:pStyle w:val="PL"/>
        <w:rPr>
          <w:ins w:id="1017" w:author="S5-247077" w:date="2024-11-25T11:08:00Z"/>
          <w:del w:id="1018" w:author="balazs5" w:date="2024-11-27T17:52:00Z"/>
        </w:rPr>
      </w:pPr>
      <w:ins w:id="1019" w:author="S5-247077" w:date="2024-11-25T11:08:00Z">
        <w:del w:id="1020" w:author="balazs5" w:date="2024-11-27T17:52:00Z">
          <w:r w:rsidDel="002E69D5">
            <w:delText xml:space="preserve">  </w:delText>
          </w:r>
        </w:del>
      </w:ins>
    </w:p>
    <w:p w14:paraId="0DA0BDEB" w14:textId="0D07E8A4" w:rsidR="007E522E" w:rsidDel="002E69D5" w:rsidRDefault="007E522E" w:rsidP="007E522E">
      <w:pPr>
        <w:pStyle w:val="PL"/>
        <w:rPr>
          <w:ins w:id="1021" w:author="S5-247077" w:date="2024-11-25T11:08:00Z"/>
          <w:del w:id="1022" w:author="balazs5" w:date="2024-11-27T17:52:00Z"/>
        </w:rPr>
      </w:pPr>
      <w:ins w:id="1023" w:author="S5-247077" w:date="2024-11-25T11:08:00Z">
        <w:del w:id="1024" w:author="balazs5" w:date="2024-11-27T17:52:00Z">
          <w:r w:rsidDel="002E69D5">
            <w:delText xml:space="preserve">  organization "3gpp SA5";</w:delText>
          </w:r>
        </w:del>
      </w:ins>
    </w:p>
    <w:p w14:paraId="6AA28AEE" w14:textId="27E07D70" w:rsidR="007E522E" w:rsidDel="002E69D5" w:rsidRDefault="007E522E" w:rsidP="007E522E">
      <w:pPr>
        <w:pStyle w:val="PL"/>
        <w:rPr>
          <w:ins w:id="1025" w:author="S5-247077" w:date="2024-11-25T11:08:00Z"/>
          <w:del w:id="1026" w:author="balazs5" w:date="2024-11-27T17:52:00Z"/>
        </w:rPr>
      </w:pPr>
      <w:ins w:id="1027" w:author="S5-247077" w:date="2024-11-25T11:08:00Z">
        <w:del w:id="1028" w:author="balazs5" w:date="2024-11-27T17:52:00Z">
          <w:r w:rsidDel="002E69D5">
            <w:delText xml:space="preserve">  contact "https://www.3gpp.org/DynaReport/TSG-WG--S5--officials.htm?Itemid=464";</w:delText>
          </w:r>
        </w:del>
      </w:ins>
    </w:p>
    <w:p w14:paraId="78B8ACE4" w14:textId="24789576" w:rsidR="007E522E" w:rsidDel="002E69D5" w:rsidRDefault="007E522E" w:rsidP="007E522E">
      <w:pPr>
        <w:pStyle w:val="PL"/>
        <w:rPr>
          <w:ins w:id="1029" w:author="S5-247077" w:date="2024-11-25T11:08:00Z"/>
          <w:del w:id="1030" w:author="balazs5" w:date="2024-11-27T17:52:00Z"/>
        </w:rPr>
      </w:pPr>
      <w:ins w:id="1031" w:author="S5-247077" w:date="2024-11-25T11:08:00Z">
        <w:del w:id="1032" w:author="balazs5" w:date="2024-11-27T17:52:00Z">
          <w:r w:rsidDel="002E69D5">
            <w:delText xml:space="preserve">  description "This IOC represents the STM function defined in 3GPP TS 28.abc.</w:delText>
          </w:r>
        </w:del>
      </w:ins>
    </w:p>
    <w:p w14:paraId="5FCD9E43" w14:textId="4DF59AC4" w:rsidR="007E522E" w:rsidDel="002E69D5" w:rsidRDefault="007E522E" w:rsidP="007E522E">
      <w:pPr>
        <w:pStyle w:val="PL"/>
        <w:rPr>
          <w:ins w:id="1033" w:author="S5-247077" w:date="2024-11-25T11:08:00Z"/>
          <w:del w:id="1034" w:author="balazs5" w:date="2024-11-27T17:52:00Z"/>
        </w:rPr>
      </w:pPr>
      <w:ins w:id="1035" w:author="S5-247077" w:date="2024-11-25T11:08:00Z">
        <w:del w:id="1036" w:author="balazs5" w:date="2024-11-27T17:52:00Z">
          <w:r w:rsidDel="002E69D5">
            <w:delText xml:space="preserve">    Copyright 2023, 3GPP Organizational Partners (ARIB, ATIS, CCSA, ETSI, TSDSI, </w:delText>
          </w:r>
        </w:del>
      </w:ins>
    </w:p>
    <w:p w14:paraId="6E3D5EDB" w14:textId="2D62EB29" w:rsidR="007E522E" w:rsidDel="002E69D5" w:rsidRDefault="007E522E" w:rsidP="007E522E">
      <w:pPr>
        <w:pStyle w:val="PL"/>
        <w:rPr>
          <w:ins w:id="1037" w:author="S5-247077" w:date="2024-11-25T11:08:00Z"/>
          <w:del w:id="1038" w:author="balazs5" w:date="2024-11-27T17:52:00Z"/>
        </w:rPr>
      </w:pPr>
      <w:ins w:id="1039" w:author="S5-247077" w:date="2024-11-25T11:08:00Z">
        <w:del w:id="1040" w:author="balazs5" w:date="2024-11-27T17:52:00Z">
          <w:r w:rsidDel="002E69D5">
            <w:delText xml:space="preserve">    TTA, TTC). All rights reserved.";</w:delText>
          </w:r>
        </w:del>
      </w:ins>
    </w:p>
    <w:p w14:paraId="436CF4B0" w14:textId="3EA28CDD" w:rsidR="007E522E" w:rsidDel="002E69D5" w:rsidRDefault="007E522E" w:rsidP="007E522E">
      <w:pPr>
        <w:pStyle w:val="PL"/>
        <w:rPr>
          <w:ins w:id="1041" w:author="S5-247077" w:date="2024-11-25T11:08:00Z"/>
          <w:del w:id="1042" w:author="balazs5" w:date="2024-11-27T17:52:00Z"/>
        </w:rPr>
      </w:pPr>
      <w:ins w:id="1043" w:author="S5-247077" w:date="2024-11-25T11:08:00Z">
        <w:del w:id="1044" w:author="balazs5" w:date="2024-11-27T17:52:00Z">
          <w:r w:rsidDel="002E69D5">
            <w:delText xml:space="preserve">  reference "3GPP TS 28.abc</w:delText>
          </w:r>
        </w:del>
      </w:ins>
    </w:p>
    <w:p w14:paraId="45F3EAF7" w14:textId="6D7A24DC" w:rsidR="007E522E" w:rsidDel="002E69D5" w:rsidRDefault="007E522E" w:rsidP="007E522E">
      <w:pPr>
        <w:pStyle w:val="PL"/>
        <w:rPr>
          <w:ins w:id="1045" w:author="S5-247077" w:date="2024-11-25T11:08:00Z"/>
          <w:del w:id="1046" w:author="balazs5" w:date="2024-11-27T17:52:00Z"/>
        </w:rPr>
      </w:pPr>
      <w:ins w:id="1047" w:author="S5-247077" w:date="2024-11-25T11:08:00Z">
        <w:del w:id="1048" w:author="balazs5" w:date="2024-11-27T17:52:00Z">
          <w:r w:rsidDel="002E69D5">
            <w:delText xml:space="preserve">    Signalling traffic monitoring management";</w:delText>
          </w:r>
        </w:del>
      </w:ins>
    </w:p>
    <w:p w14:paraId="3989D634" w14:textId="485D1869" w:rsidR="007E522E" w:rsidDel="002E69D5" w:rsidRDefault="007E522E" w:rsidP="007E522E">
      <w:pPr>
        <w:pStyle w:val="PL"/>
        <w:rPr>
          <w:ins w:id="1049" w:author="S5-247077" w:date="2024-11-25T11:08:00Z"/>
          <w:del w:id="1050" w:author="balazs5" w:date="2024-11-27T17:52:00Z"/>
        </w:rPr>
      </w:pPr>
      <w:ins w:id="1051" w:author="S5-247077" w:date="2024-11-25T11:08:00Z">
        <w:del w:id="1052" w:author="balazs5" w:date="2024-11-27T17:52:00Z">
          <w:r w:rsidDel="002E69D5">
            <w:delText xml:space="preserve">  </w:delText>
          </w:r>
        </w:del>
      </w:ins>
    </w:p>
    <w:p w14:paraId="77EB65E0" w14:textId="263AC875" w:rsidR="007E522E" w:rsidDel="002E69D5" w:rsidRDefault="007E522E" w:rsidP="007E522E">
      <w:pPr>
        <w:pStyle w:val="PL"/>
        <w:rPr>
          <w:ins w:id="1053" w:author="S5-247077" w:date="2024-11-25T11:08:00Z"/>
          <w:del w:id="1054" w:author="balazs5" w:date="2024-11-27T17:52:00Z"/>
        </w:rPr>
      </w:pPr>
      <w:ins w:id="1055" w:author="S5-247077" w:date="2024-11-25T11:08:00Z">
        <w:del w:id="1056" w:author="balazs5" w:date="2024-11-27T17:52:00Z">
          <w:r w:rsidDel="002E69D5">
            <w:delText xml:space="preserve">  revision 2024-11-07 { reference "S5-247077"; } </w:delText>
          </w:r>
        </w:del>
      </w:ins>
    </w:p>
    <w:p w14:paraId="1CB02C2D" w14:textId="1642C8E4" w:rsidR="007E522E" w:rsidDel="002E69D5" w:rsidRDefault="007E522E" w:rsidP="007E522E">
      <w:pPr>
        <w:pStyle w:val="PL"/>
        <w:rPr>
          <w:ins w:id="1057" w:author="S5-247077" w:date="2024-11-25T11:08:00Z"/>
          <w:del w:id="1058" w:author="balazs5" w:date="2024-11-27T17:52:00Z"/>
        </w:rPr>
      </w:pPr>
      <w:ins w:id="1059" w:author="S5-247077" w:date="2024-11-25T11:08:00Z">
        <w:del w:id="1060" w:author="balazs5" w:date="2024-11-27T17:52:00Z">
          <w:r w:rsidDel="002E69D5">
            <w:delText xml:space="preserve">  </w:delText>
          </w:r>
        </w:del>
      </w:ins>
    </w:p>
    <w:p w14:paraId="2D9B801B" w14:textId="6FBCF4EB" w:rsidR="007E522E" w:rsidDel="002E69D5" w:rsidRDefault="007E522E" w:rsidP="007E522E">
      <w:pPr>
        <w:pStyle w:val="PL"/>
        <w:rPr>
          <w:ins w:id="1061" w:author="S5-247077" w:date="2024-11-25T11:08:00Z"/>
          <w:del w:id="1062" w:author="balazs5" w:date="2024-11-27T17:52:00Z"/>
        </w:rPr>
      </w:pPr>
      <w:ins w:id="1063" w:author="S5-247077" w:date="2024-11-25T11:08:00Z">
        <w:del w:id="1064" w:author="balazs5" w:date="2024-11-27T17:52:00Z">
          <w:r w:rsidDel="002E69D5">
            <w:delText xml:space="preserve">  grouping STMFunctionGrp {</w:delText>
          </w:r>
        </w:del>
      </w:ins>
    </w:p>
    <w:p w14:paraId="418E69C5" w14:textId="6BB7E37E" w:rsidR="007E522E" w:rsidDel="002E69D5" w:rsidRDefault="007E522E" w:rsidP="007E522E">
      <w:pPr>
        <w:pStyle w:val="PL"/>
        <w:rPr>
          <w:ins w:id="1065" w:author="S5-247077" w:date="2024-11-25T11:08:00Z"/>
          <w:del w:id="1066" w:author="balazs5" w:date="2024-11-27T17:52:00Z"/>
        </w:rPr>
      </w:pPr>
      <w:ins w:id="1067" w:author="S5-247077" w:date="2024-11-25T11:08:00Z">
        <w:del w:id="1068" w:author="balazs5" w:date="2024-11-27T17:52:00Z">
          <w:r w:rsidDel="002E69D5">
            <w:delText xml:space="preserve">    leaf stmTargetUri {</w:delText>
          </w:r>
        </w:del>
      </w:ins>
    </w:p>
    <w:p w14:paraId="0F7C7BDE" w14:textId="60230ECF" w:rsidR="007E522E" w:rsidDel="002E69D5" w:rsidRDefault="007E522E" w:rsidP="007E522E">
      <w:pPr>
        <w:pStyle w:val="PL"/>
        <w:rPr>
          <w:ins w:id="1069" w:author="S5-247077" w:date="2024-11-25T11:08:00Z"/>
          <w:del w:id="1070" w:author="balazs5" w:date="2024-11-27T17:52:00Z"/>
        </w:rPr>
      </w:pPr>
      <w:ins w:id="1071" w:author="S5-247077" w:date="2024-11-25T11:08:00Z">
        <w:del w:id="1072" w:author="balazs5" w:date="2024-11-27T17:52:00Z">
          <w:r w:rsidDel="002E69D5">
            <w:delText xml:space="preserve">      type inet:uri;</w:delText>
          </w:r>
        </w:del>
      </w:ins>
    </w:p>
    <w:p w14:paraId="35A8AA32" w14:textId="4FFC43E0" w:rsidR="007E522E" w:rsidDel="002E69D5" w:rsidRDefault="007E522E" w:rsidP="007E522E">
      <w:pPr>
        <w:pStyle w:val="PL"/>
        <w:rPr>
          <w:ins w:id="1073" w:author="S5-247077" w:date="2024-11-25T11:08:00Z"/>
          <w:del w:id="1074" w:author="balazs5" w:date="2024-11-27T17:52:00Z"/>
        </w:rPr>
      </w:pPr>
      <w:ins w:id="1075" w:author="S5-247077" w:date="2024-11-25T11:08:00Z">
        <w:del w:id="1076" w:author="balazs5" w:date="2024-11-27T17:52:00Z">
          <w:r w:rsidDel="002E69D5">
            <w:delText xml:space="preserve">      description "It specifies the Uniform Resource Identifier (URI) of the STM</w:delText>
          </w:r>
        </w:del>
      </w:ins>
    </w:p>
    <w:p w14:paraId="229622FF" w14:textId="68CB4D96" w:rsidR="007E522E" w:rsidDel="002E69D5" w:rsidRDefault="007E522E" w:rsidP="007E522E">
      <w:pPr>
        <w:pStyle w:val="PL"/>
        <w:rPr>
          <w:ins w:id="1077" w:author="S5-247077" w:date="2024-11-25T11:08:00Z"/>
          <w:del w:id="1078" w:author="balazs5" w:date="2024-11-27T17:52:00Z"/>
        </w:rPr>
      </w:pPr>
      <w:ins w:id="1079" w:author="S5-247077" w:date="2024-11-25T11:08:00Z">
        <w:del w:id="1080" w:author="balazs5" w:date="2024-11-27T17:52:00Z">
          <w:r w:rsidDel="002E69D5">
            <w:delText xml:space="preserve">        consumer that shall receive the monitored signalling message copies ";</w:delText>
          </w:r>
        </w:del>
      </w:ins>
    </w:p>
    <w:p w14:paraId="74C95A83" w14:textId="0BC4FAAE" w:rsidR="007E522E" w:rsidDel="002E69D5" w:rsidRDefault="007E522E" w:rsidP="007E522E">
      <w:pPr>
        <w:pStyle w:val="PL"/>
        <w:rPr>
          <w:ins w:id="1081" w:author="S5-247077" w:date="2024-11-25T11:08:00Z"/>
          <w:del w:id="1082" w:author="balazs5" w:date="2024-11-27T17:52:00Z"/>
        </w:rPr>
      </w:pPr>
      <w:ins w:id="1083" w:author="S5-247077" w:date="2024-11-25T11:08:00Z">
        <w:del w:id="1084" w:author="balazs5" w:date="2024-11-27T17:52:00Z">
          <w:r w:rsidDel="002E69D5">
            <w:delText xml:space="preserve">      reference "Clause 4.4 of 3GPP TS 32.158";</w:delText>
          </w:r>
        </w:del>
      </w:ins>
    </w:p>
    <w:p w14:paraId="6BA25789" w14:textId="6834DC9E" w:rsidR="007E522E" w:rsidDel="002E69D5" w:rsidRDefault="007E522E" w:rsidP="007E522E">
      <w:pPr>
        <w:pStyle w:val="PL"/>
        <w:rPr>
          <w:ins w:id="1085" w:author="S5-247077" w:date="2024-11-25T11:08:00Z"/>
          <w:del w:id="1086" w:author="balazs5" w:date="2024-11-27T17:52:00Z"/>
        </w:rPr>
      </w:pPr>
      <w:ins w:id="1087" w:author="S5-247077" w:date="2024-11-25T11:08:00Z">
        <w:del w:id="1088" w:author="balazs5" w:date="2024-11-27T17:52:00Z">
          <w:r w:rsidDel="002E69D5">
            <w:delText xml:space="preserve">    }</w:delText>
          </w:r>
        </w:del>
      </w:ins>
    </w:p>
    <w:p w14:paraId="4E051E07" w14:textId="63CCA93B" w:rsidR="007E522E" w:rsidDel="002E69D5" w:rsidRDefault="007E522E" w:rsidP="007E522E">
      <w:pPr>
        <w:pStyle w:val="PL"/>
        <w:rPr>
          <w:ins w:id="1089" w:author="S5-247077" w:date="2024-11-25T11:08:00Z"/>
          <w:del w:id="1090" w:author="balazs5" w:date="2024-11-27T17:52:00Z"/>
        </w:rPr>
      </w:pPr>
      <w:ins w:id="1091" w:author="S5-247077" w:date="2024-11-25T11:08:00Z">
        <w:del w:id="1092" w:author="balazs5" w:date="2024-11-27T17:52:00Z">
          <w:r w:rsidDel="002E69D5">
            <w:delText xml:space="preserve">    </w:delText>
          </w:r>
        </w:del>
      </w:ins>
    </w:p>
    <w:p w14:paraId="355DC4BE" w14:textId="366F24B2" w:rsidR="007E522E" w:rsidDel="002E69D5" w:rsidRDefault="007E522E" w:rsidP="007E522E">
      <w:pPr>
        <w:pStyle w:val="PL"/>
        <w:rPr>
          <w:ins w:id="1093" w:author="S5-247077" w:date="2024-11-25T11:08:00Z"/>
          <w:del w:id="1094" w:author="balazs5" w:date="2024-11-27T17:52:00Z"/>
        </w:rPr>
      </w:pPr>
      <w:ins w:id="1095" w:author="S5-247077" w:date="2024-11-25T11:08:00Z">
        <w:del w:id="1096" w:author="balazs5" w:date="2024-11-27T17:52:00Z">
          <w:r w:rsidDel="002E69D5">
            <w:delText xml:space="preserve">    leaf-list networkInterfaceType {</w:delText>
          </w:r>
        </w:del>
      </w:ins>
    </w:p>
    <w:p w14:paraId="69516A76" w14:textId="7D3FB825" w:rsidR="007E522E" w:rsidDel="002E69D5" w:rsidRDefault="007E522E" w:rsidP="007E522E">
      <w:pPr>
        <w:pStyle w:val="PL"/>
        <w:rPr>
          <w:ins w:id="1097" w:author="S5-247077" w:date="2024-11-25T11:08:00Z"/>
          <w:del w:id="1098" w:author="balazs5" w:date="2024-11-27T17:52:00Z"/>
        </w:rPr>
      </w:pPr>
      <w:ins w:id="1099" w:author="S5-247077" w:date="2024-11-25T11:08:00Z">
        <w:del w:id="1100" w:author="balazs5" w:date="2024-11-27T17:52:00Z">
          <w:r w:rsidDel="002E69D5">
            <w:delText xml:space="preserve">      type enumeration {</w:delText>
          </w:r>
        </w:del>
      </w:ins>
    </w:p>
    <w:p w14:paraId="736E2EF8" w14:textId="5977F8BA" w:rsidR="007E522E" w:rsidDel="002E69D5" w:rsidRDefault="007E522E" w:rsidP="007E522E">
      <w:pPr>
        <w:pStyle w:val="PL"/>
        <w:rPr>
          <w:ins w:id="1101" w:author="S5-247077" w:date="2024-11-25T11:08:00Z"/>
          <w:del w:id="1102" w:author="balazs5" w:date="2024-11-27T17:52:00Z"/>
        </w:rPr>
      </w:pPr>
      <w:ins w:id="1103" w:author="S5-247077" w:date="2024-11-25T11:08:00Z">
        <w:del w:id="1104" w:author="balazs5" w:date="2024-11-27T17:52:00Z">
          <w:r w:rsidDel="002E69D5">
            <w:delText xml:space="preserve">        enum ALL;</w:delText>
          </w:r>
        </w:del>
      </w:ins>
    </w:p>
    <w:p w14:paraId="650CD4D5" w14:textId="5FB58326" w:rsidR="007E522E" w:rsidDel="002E69D5" w:rsidRDefault="007E522E" w:rsidP="007E522E">
      <w:pPr>
        <w:pStyle w:val="PL"/>
        <w:rPr>
          <w:ins w:id="1105" w:author="S5-247077" w:date="2024-11-25T11:08:00Z"/>
          <w:del w:id="1106" w:author="balazs5" w:date="2024-11-27T17:52:00Z"/>
        </w:rPr>
      </w:pPr>
      <w:ins w:id="1107" w:author="S5-247077" w:date="2024-11-25T11:08:00Z">
        <w:del w:id="1108" w:author="balazs5" w:date="2024-11-27T17:52:00Z">
          <w:r w:rsidDel="002E69D5">
            <w:delText xml:space="preserve">        enum N4;</w:delText>
          </w:r>
        </w:del>
      </w:ins>
    </w:p>
    <w:p w14:paraId="384DC938" w14:textId="17A4AFC3" w:rsidR="007E522E" w:rsidDel="002E69D5" w:rsidRDefault="007E522E" w:rsidP="007E522E">
      <w:pPr>
        <w:pStyle w:val="PL"/>
        <w:rPr>
          <w:ins w:id="1109" w:author="S5-247077" w:date="2024-11-25T11:08:00Z"/>
          <w:del w:id="1110" w:author="balazs5" w:date="2024-11-27T17:52:00Z"/>
        </w:rPr>
      </w:pPr>
      <w:ins w:id="1111" w:author="S5-247077" w:date="2024-11-25T11:08:00Z">
        <w:del w:id="1112" w:author="balazs5" w:date="2024-11-27T17:52:00Z">
          <w:r w:rsidDel="002E69D5">
            <w:delText xml:space="preserve">        enum N5;</w:delText>
          </w:r>
        </w:del>
      </w:ins>
    </w:p>
    <w:p w14:paraId="1B2D3B05" w14:textId="67E7C317" w:rsidR="007E522E" w:rsidDel="002E69D5" w:rsidRDefault="007E522E" w:rsidP="007E522E">
      <w:pPr>
        <w:pStyle w:val="PL"/>
        <w:rPr>
          <w:ins w:id="1113" w:author="S5-247077" w:date="2024-11-25T11:08:00Z"/>
          <w:del w:id="1114" w:author="balazs5" w:date="2024-11-27T17:52:00Z"/>
        </w:rPr>
      </w:pPr>
      <w:ins w:id="1115" w:author="S5-247077" w:date="2024-11-25T11:08:00Z">
        <w:del w:id="1116" w:author="balazs5" w:date="2024-11-27T17:52:00Z">
          <w:r w:rsidDel="002E69D5">
            <w:delText xml:space="preserve">        enum N7;</w:delText>
          </w:r>
        </w:del>
      </w:ins>
    </w:p>
    <w:p w14:paraId="313DE1D8" w14:textId="08E65EF3" w:rsidR="007E522E" w:rsidDel="002E69D5" w:rsidRDefault="007E522E" w:rsidP="007E522E">
      <w:pPr>
        <w:pStyle w:val="PL"/>
        <w:rPr>
          <w:ins w:id="1117" w:author="S5-247077" w:date="2024-11-25T11:08:00Z"/>
          <w:del w:id="1118" w:author="balazs5" w:date="2024-11-27T17:52:00Z"/>
        </w:rPr>
      </w:pPr>
      <w:ins w:id="1119" w:author="S5-247077" w:date="2024-11-25T11:08:00Z">
        <w:del w:id="1120" w:author="balazs5" w:date="2024-11-27T17:52:00Z">
          <w:r w:rsidDel="002E69D5">
            <w:delText xml:space="preserve">        enum N8;</w:delText>
          </w:r>
        </w:del>
      </w:ins>
    </w:p>
    <w:p w14:paraId="2E0DE9B2" w14:textId="7B1617F1" w:rsidR="007E522E" w:rsidDel="002E69D5" w:rsidRDefault="007E522E" w:rsidP="007E522E">
      <w:pPr>
        <w:pStyle w:val="PL"/>
        <w:rPr>
          <w:ins w:id="1121" w:author="S5-247077" w:date="2024-11-25T11:08:00Z"/>
          <w:del w:id="1122" w:author="balazs5" w:date="2024-11-27T17:52:00Z"/>
        </w:rPr>
      </w:pPr>
      <w:ins w:id="1123" w:author="S5-247077" w:date="2024-11-25T11:08:00Z">
        <w:del w:id="1124" w:author="balazs5" w:date="2024-11-27T17:52:00Z">
          <w:r w:rsidDel="002E69D5">
            <w:delText xml:space="preserve">        enum N10;</w:delText>
          </w:r>
        </w:del>
      </w:ins>
    </w:p>
    <w:p w14:paraId="66CB1D6A" w14:textId="62D33396" w:rsidR="007E522E" w:rsidDel="002E69D5" w:rsidRDefault="007E522E" w:rsidP="007E522E">
      <w:pPr>
        <w:pStyle w:val="PL"/>
        <w:rPr>
          <w:ins w:id="1125" w:author="S5-247077" w:date="2024-11-25T11:08:00Z"/>
          <w:del w:id="1126" w:author="balazs5" w:date="2024-11-27T17:52:00Z"/>
        </w:rPr>
      </w:pPr>
      <w:ins w:id="1127" w:author="S5-247077" w:date="2024-11-25T11:08:00Z">
        <w:del w:id="1128" w:author="balazs5" w:date="2024-11-27T17:52:00Z">
          <w:r w:rsidDel="002E69D5">
            <w:delText xml:space="preserve">        enum N11;</w:delText>
          </w:r>
        </w:del>
      </w:ins>
    </w:p>
    <w:p w14:paraId="19345DDA" w14:textId="47CFB2D1" w:rsidR="007E522E" w:rsidDel="002E69D5" w:rsidRDefault="007E522E" w:rsidP="007E522E">
      <w:pPr>
        <w:pStyle w:val="PL"/>
        <w:rPr>
          <w:ins w:id="1129" w:author="S5-247077" w:date="2024-11-25T11:08:00Z"/>
          <w:del w:id="1130" w:author="balazs5" w:date="2024-11-27T17:52:00Z"/>
        </w:rPr>
      </w:pPr>
      <w:ins w:id="1131" w:author="S5-247077" w:date="2024-11-25T11:08:00Z">
        <w:del w:id="1132" w:author="balazs5" w:date="2024-11-27T17:52:00Z">
          <w:r w:rsidDel="002E69D5">
            <w:delText xml:space="preserve">        enum N12;</w:delText>
          </w:r>
        </w:del>
      </w:ins>
    </w:p>
    <w:p w14:paraId="09012EB8" w14:textId="0F7EED18" w:rsidR="007E522E" w:rsidDel="002E69D5" w:rsidRDefault="007E522E" w:rsidP="007E522E">
      <w:pPr>
        <w:pStyle w:val="PL"/>
        <w:rPr>
          <w:ins w:id="1133" w:author="S5-247077" w:date="2024-11-25T11:08:00Z"/>
          <w:del w:id="1134" w:author="balazs5" w:date="2024-11-27T17:52:00Z"/>
        </w:rPr>
      </w:pPr>
      <w:ins w:id="1135" w:author="S5-247077" w:date="2024-11-25T11:08:00Z">
        <w:del w:id="1136" w:author="balazs5" w:date="2024-11-27T17:52:00Z">
          <w:r w:rsidDel="002E69D5">
            <w:delText xml:space="preserve">        enum N13;</w:delText>
          </w:r>
        </w:del>
      </w:ins>
    </w:p>
    <w:p w14:paraId="0D69F701" w14:textId="0DFD1FEF" w:rsidR="007E522E" w:rsidDel="002E69D5" w:rsidRDefault="007E522E" w:rsidP="007E522E">
      <w:pPr>
        <w:pStyle w:val="PL"/>
        <w:rPr>
          <w:ins w:id="1137" w:author="S5-247077" w:date="2024-11-25T11:08:00Z"/>
          <w:del w:id="1138" w:author="balazs5" w:date="2024-11-27T17:52:00Z"/>
        </w:rPr>
      </w:pPr>
      <w:ins w:id="1139" w:author="S5-247077" w:date="2024-11-25T11:08:00Z">
        <w:del w:id="1140" w:author="balazs5" w:date="2024-11-27T17:52:00Z">
          <w:r w:rsidDel="002E69D5">
            <w:delText xml:space="preserve">        enum N14;</w:delText>
          </w:r>
        </w:del>
      </w:ins>
    </w:p>
    <w:p w14:paraId="353590A5" w14:textId="2D4C76FF" w:rsidR="007E522E" w:rsidDel="002E69D5" w:rsidRDefault="007E522E" w:rsidP="007E522E">
      <w:pPr>
        <w:pStyle w:val="PL"/>
        <w:rPr>
          <w:ins w:id="1141" w:author="S5-247077" w:date="2024-11-25T11:08:00Z"/>
          <w:del w:id="1142" w:author="balazs5" w:date="2024-11-27T17:52:00Z"/>
        </w:rPr>
      </w:pPr>
      <w:ins w:id="1143" w:author="S5-247077" w:date="2024-11-25T11:08:00Z">
        <w:del w:id="1144" w:author="balazs5" w:date="2024-11-27T17:52:00Z">
          <w:r w:rsidDel="002E69D5">
            <w:delText xml:space="preserve">        enum N15;</w:delText>
          </w:r>
        </w:del>
      </w:ins>
    </w:p>
    <w:p w14:paraId="62FAD505" w14:textId="1F2430A4" w:rsidR="007E522E" w:rsidDel="002E69D5" w:rsidRDefault="007E522E" w:rsidP="007E522E">
      <w:pPr>
        <w:pStyle w:val="PL"/>
        <w:rPr>
          <w:ins w:id="1145" w:author="S5-247077" w:date="2024-11-25T11:08:00Z"/>
          <w:del w:id="1146" w:author="balazs5" w:date="2024-11-27T17:52:00Z"/>
        </w:rPr>
      </w:pPr>
      <w:ins w:id="1147" w:author="S5-247077" w:date="2024-11-25T11:08:00Z">
        <w:del w:id="1148" w:author="balazs5" w:date="2024-11-27T17:52:00Z">
          <w:r w:rsidDel="002E69D5">
            <w:delText xml:space="preserve">        enum N22;</w:delText>
          </w:r>
        </w:del>
      </w:ins>
    </w:p>
    <w:p w14:paraId="4BCAFACE" w14:textId="7E02A2F7" w:rsidR="007E522E" w:rsidDel="002E69D5" w:rsidRDefault="007E522E" w:rsidP="007E522E">
      <w:pPr>
        <w:pStyle w:val="PL"/>
        <w:rPr>
          <w:ins w:id="1149" w:author="S5-247077" w:date="2024-11-25T11:08:00Z"/>
          <w:del w:id="1150" w:author="balazs5" w:date="2024-11-27T17:52:00Z"/>
        </w:rPr>
      </w:pPr>
      <w:ins w:id="1151" w:author="S5-247077" w:date="2024-11-25T11:08:00Z">
        <w:del w:id="1152" w:author="balazs5" w:date="2024-11-27T17:52:00Z">
          <w:r w:rsidDel="002E69D5">
            <w:delText xml:space="preserve">        enum N58;</w:delText>
          </w:r>
        </w:del>
      </w:ins>
    </w:p>
    <w:p w14:paraId="45049072" w14:textId="29000592" w:rsidR="007E522E" w:rsidDel="002E69D5" w:rsidRDefault="007E522E" w:rsidP="007E522E">
      <w:pPr>
        <w:pStyle w:val="PL"/>
        <w:rPr>
          <w:ins w:id="1153" w:author="S5-247077" w:date="2024-11-25T11:08:00Z"/>
          <w:del w:id="1154" w:author="balazs5" w:date="2024-11-27T17:52:00Z"/>
        </w:rPr>
      </w:pPr>
      <w:ins w:id="1155" w:author="S5-247077" w:date="2024-11-25T11:08:00Z">
        <w:del w:id="1156" w:author="balazs5" w:date="2024-11-27T17:52:00Z">
          <w:r w:rsidDel="002E69D5">
            <w:delText xml:space="preserve">        enum N59;</w:delText>
          </w:r>
        </w:del>
      </w:ins>
    </w:p>
    <w:p w14:paraId="5B26368F" w14:textId="0A1AD695" w:rsidR="007E522E" w:rsidDel="002E69D5" w:rsidRDefault="007E522E" w:rsidP="007E522E">
      <w:pPr>
        <w:pStyle w:val="PL"/>
        <w:rPr>
          <w:ins w:id="1157" w:author="S5-247077" w:date="2024-11-25T11:08:00Z"/>
          <w:del w:id="1158" w:author="balazs5" w:date="2024-11-27T17:52:00Z"/>
        </w:rPr>
      </w:pPr>
      <w:ins w:id="1159" w:author="S5-247077" w:date="2024-11-25T11:08:00Z">
        <w:del w:id="1160" w:author="balazs5" w:date="2024-11-27T17:52:00Z">
          <w:r w:rsidDel="002E69D5">
            <w:delText xml:space="preserve">        enum N80;</w:delText>
          </w:r>
        </w:del>
      </w:ins>
    </w:p>
    <w:p w14:paraId="64080149" w14:textId="14E8F21D" w:rsidR="007E522E" w:rsidDel="002E69D5" w:rsidRDefault="007E522E" w:rsidP="007E522E">
      <w:pPr>
        <w:pStyle w:val="PL"/>
        <w:rPr>
          <w:ins w:id="1161" w:author="S5-247077" w:date="2024-11-25T11:08:00Z"/>
          <w:del w:id="1162" w:author="balazs5" w:date="2024-11-27T17:52:00Z"/>
        </w:rPr>
      </w:pPr>
      <w:ins w:id="1163" w:author="S5-247077" w:date="2024-11-25T11:08:00Z">
        <w:del w:id="1164" w:author="balazs5" w:date="2024-11-27T17:52:00Z">
          <w:r w:rsidDel="002E69D5">
            <w:delText xml:space="preserve">        enum N81;</w:delText>
          </w:r>
        </w:del>
      </w:ins>
    </w:p>
    <w:p w14:paraId="22263898" w14:textId="6A5D50DB" w:rsidR="007E522E" w:rsidDel="002E69D5" w:rsidRDefault="007E522E" w:rsidP="007E522E">
      <w:pPr>
        <w:pStyle w:val="PL"/>
        <w:rPr>
          <w:ins w:id="1165" w:author="S5-247077" w:date="2024-11-25T11:08:00Z"/>
          <w:del w:id="1166" w:author="balazs5" w:date="2024-11-27T17:52:00Z"/>
        </w:rPr>
      </w:pPr>
      <w:ins w:id="1167" w:author="S5-247077" w:date="2024-11-25T11:08:00Z">
        <w:del w:id="1168" w:author="balazs5" w:date="2024-11-27T17:52:00Z">
          <w:r w:rsidDel="002E69D5">
            <w:delText xml:space="preserve">      }</w:delText>
          </w:r>
        </w:del>
      </w:ins>
    </w:p>
    <w:p w14:paraId="2F55E85A" w14:textId="5D6B3B8E" w:rsidR="007E522E" w:rsidDel="002E69D5" w:rsidRDefault="007E522E" w:rsidP="007E522E">
      <w:pPr>
        <w:pStyle w:val="PL"/>
        <w:rPr>
          <w:ins w:id="1169" w:author="S5-247077" w:date="2024-11-25T11:08:00Z"/>
          <w:del w:id="1170" w:author="balazs5" w:date="2024-11-27T17:52:00Z"/>
        </w:rPr>
      </w:pPr>
      <w:ins w:id="1171" w:author="S5-247077" w:date="2024-11-25T11:08:00Z">
        <w:del w:id="1172" w:author="balazs5" w:date="2024-11-27T17:52:00Z">
          <w:r w:rsidDel="002E69D5">
            <w:delText xml:space="preserve">      description "List of network interface type. it specifies the network </w:delText>
          </w:r>
        </w:del>
      </w:ins>
    </w:p>
    <w:p w14:paraId="0DBF82F7" w14:textId="13D56CFC" w:rsidR="007E522E" w:rsidDel="002E69D5" w:rsidRDefault="007E522E" w:rsidP="007E522E">
      <w:pPr>
        <w:pStyle w:val="PL"/>
        <w:rPr>
          <w:ins w:id="1173" w:author="S5-247077" w:date="2024-11-25T11:08:00Z"/>
          <w:del w:id="1174" w:author="balazs5" w:date="2024-11-27T17:52:00Z"/>
        </w:rPr>
      </w:pPr>
      <w:ins w:id="1175" w:author="S5-247077" w:date="2024-11-25T11:08:00Z">
        <w:del w:id="1176" w:author="balazs5" w:date="2024-11-27T17:52:00Z">
          <w:r w:rsidDel="002E69D5">
            <w:delText xml:space="preserve">        function whose signalling traffic is to be monitored. If this </w:delText>
          </w:r>
        </w:del>
      </w:ins>
    </w:p>
    <w:p w14:paraId="070FEF09" w14:textId="309187E8" w:rsidR="007E522E" w:rsidDel="002E69D5" w:rsidRDefault="007E522E" w:rsidP="007E522E">
      <w:pPr>
        <w:pStyle w:val="PL"/>
        <w:rPr>
          <w:ins w:id="1177" w:author="S5-247077" w:date="2024-11-25T11:08:00Z"/>
          <w:del w:id="1178" w:author="balazs5" w:date="2024-11-27T17:52:00Z"/>
        </w:rPr>
      </w:pPr>
      <w:ins w:id="1179" w:author="S5-247077" w:date="2024-11-25T11:08:00Z">
        <w:del w:id="1180" w:author="balazs5" w:date="2024-11-27T17:52:00Z">
          <w:r w:rsidDel="002E69D5">
            <w:delText xml:space="preserve">        parameter is not present or it is empty, then all Network Functions </w:delText>
          </w:r>
        </w:del>
      </w:ins>
    </w:p>
    <w:p w14:paraId="0951F3AE" w14:textId="55EB7C86" w:rsidR="007E522E" w:rsidDel="002E69D5" w:rsidRDefault="007E522E" w:rsidP="007E522E">
      <w:pPr>
        <w:pStyle w:val="PL"/>
        <w:rPr>
          <w:ins w:id="1181" w:author="S5-247077" w:date="2024-11-25T11:08:00Z"/>
          <w:del w:id="1182" w:author="balazs5" w:date="2024-11-27T17:52:00Z"/>
        </w:rPr>
      </w:pPr>
      <w:ins w:id="1183" w:author="S5-247077" w:date="2024-11-25T11:08:00Z">
        <w:del w:id="1184" w:author="balazs5" w:date="2024-11-27T17:52:00Z">
          <w:r w:rsidDel="002E69D5">
            <w:delText xml:space="preserve">        within the SubNetwork or ManagedElement shall be monitored. This </w:delText>
          </w:r>
        </w:del>
      </w:ins>
    </w:p>
    <w:p w14:paraId="27FE11A9" w14:textId="2E31CE1C" w:rsidR="007E522E" w:rsidDel="002E69D5" w:rsidRDefault="007E522E" w:rsidP="007E522E">
      <w:pPr>
        <w:pStyle w:val="PL"/>
        <w:rPr>
          <w:ins w:id="1185" w:author="S5-247077" w:date="2024-11-25T11:08:00Z"/>
          <w:del w:id="1186" w:author="balazs5" w:date="2024-11-27T17:52:00Z"/>
        </w:rPr>
      </w:pPr>
      <w:ins w:id="1187" w:author="S5-247077" w:date="2024-11-25T11:08:00Z">
        <w:del w:id="1188" w:author="balazs5" w:date="2024-11-27T17:52:00Z">
          <w:r w:rsidDel="002E69D5">
            <w:delText xml:space="preserve">        parameter shall be omitted if the STM control object is specified </w:delText>
          </w:r>
        </w:del>
      </w:ins>
    </w:p>
    <w:p w14:paraId="58F843C1" w14:textId="32DE6E48" w:rsidR="007E522E" w:rsidDel="002E69D5" w:rsidRDefault="007E522E" w:rsidP="007E522E">
      <w:pPr>
        <w:pStyle w:val="PL"/>
        <w:rPr>
          <w:ins w:id="1189" w:author="S5-247077" w:date="2024-11-25T11:08:00Z"/>
          <w:del w:id="1190" w:author="balazs5" w:date="2024-11-27T17:52:00Z"/>
        </w:rPr>
      </w:pPr>
      <w:ins w:id="1191" w:author="S5-247077" w:date="2024-11-25T11:08:00Z">
        <w:del w:id="1192" w:author="balazs5" w:date="2024-11-27T17:52:00Z">
          <w:r w:rsidDel="002E69D5">
            <w:delText xml:space="preserve">        under a ManagedFunction. ";</w:delText>
          </w:r>
        </w:del>
      </w:ins>
    </w:p>
    <w:p w14:paraId="474C2844" w14:textId="2E236554" w:rsidR="007E522E" w:rsidDel="002E69D5" w:rsidRDefault="007E522E" w:rsidP="007E522E">
      <w:pPr>
        <w:pStyle w:val="PL"/>
        <w:rPr>
          <w:ins w:id="1193" w:author="S5-247077" w:date="2024-11-25T11:08:00Z"/>
          <w:del w:id="1194" w:author="balazs5" w:date="2024-11-27T17:52:00Z"/>
        </w:rPr>
      </w:pPr>
      <w:ins w:id="1195" w:author="S5-247077" w:date="2024-11-25T11:08:00Z">
        <w:del w:id="1196" w:author="balazs5" w:date="2024-11-27T17:52:00Z">
          <w:r w:rsidDel="002E69D5">
            <w:delText xml:space="preserve">      reference "Clause 4.2.3 of 3GPP TS 23.501 for details on the</w:delText>
          </w:r>
        </w:del>
      </w:ins>
    </w:p>
    <w:p w14:paraId="4FB19AC9" w14:textId="6E4E0902" w:rsidR="007E522E" w:rsidDel="002E69D5" w:rsidRDefault="007E522E" w:rsidP="007E522E">
      <w:pPr>
        <w:pStyle w:val="PL"/>
        <w:rPr>
          <w:ins w:id="1197" w:author="S5-247077" w:date="2024-11-25T11:08:00Z"/>
          <w:del w:id="1198" w:author="balazs5" w:date="2024-11-27T17:52:00Z"/>
        </w:rPr>
      </w:pPr>
      <w:ins w:id="1199" w:author="S5-247077" w:date="2024-11-25T11:08:00Z">
        <w:del w:id="1200" w:author="balazs5" w:date="2024-11-27T17:52:00Z">
          <w:r w:rsidDel="002E69D5">
            <w:delText xml:space="preserve">        allowed values.";</w:delText>
          </w:r>
        </w:del>
      </w:ins>
    </w:p>
    <w:p w14:paraId="6B8BE1F1" w14:textId="535495F4" w:rsidR="007E522E" w:rsidDel="002E69D5" w:rsidRDefault="007E522E" w:rsidP="007E522E">
      <w:pPr>
        <w:pStyle w:val="PL"/>
        <w:rPr>
          <w:ins w:id="1201" w:author="S5-247077" w:date="2024-11-25T11:08:00Z"/>
          <w:del w:id="1202" w:author="balazs5" w:date="2024-11-27T17:52:00Z"/>
        </w:rPr>
      </w:pPr>
      <w:ins w:id="1203" w:author="S5-247077" w:date="2024-11-25T11:08:00Z">
        <w:del w:id="1204" w:author="balazs5" w:date="2024-11-27T17:52:00Z">
          <w:r w:rsidDel="002E69D5">
            <w:delText xml:space="preserve">    }</w:delText>
          </w:r>
        </w:del>
      </w:ins>
    </w:p>
    <w:p w14:paraId="7067BAFB" w14:textId="6F099871" w:rsidR="007E522E" w:rsidDel="002E69D5" w:rsidRDefault="007E522E" w:rsidP="007E522E">
      <w:pPr>
        <w:pStyle w:val="PL"/>
        <w:rPr>
          <w:ins w:id="1205" w:author="S5-247077" w:date="2024-11-25T11:08:00Z"/>
          <w:del w:id="1206" w:author="balazs5" w:date="2024-11-27T17:52:00Z"/>
        </w:rPr>
      </w:pPr>
    </w:p>
    <w:p w14:paraId="567D26B1" w14:textId="0DA76E9C" w:rsidR="007E522E" w:rsidDel="002E69D5" w:rsidRDefault="007E522E" w:rsidP="007E522E">
      <w:pPr>
        <w:pStyle w:val="PL"/>
        <w:rPr>
          <w:ins w:id="1207" w:author="S5-247077" w:date="2024-11-25T11:08:00Z"/>
          <w:del w:id="1208" w:author="balazs5" w:date="2024-11-27T17:52:00Z"/>
        </w:rPr>
      </w:pPr>
      <w:ins w:id="1209" w:author="S5-247077" w:date="2024-11-25T11:08:00Z">
        <w:del w:id="1210" w:author="balazs5" w:date="2024-11-27T17:52:00Z">
          <w:r w:rsidDel="002E69D5">
            <w:delText xml:space="preserve">    leaf-list reportingNF {</w:delText>
          </w:r>
        </w:del>
      </w:ins>
    </w:p>
    <w:p w14:paraId="1A4249B7" w14:textId="3C159FD8" w:rsidR="007E522E" w:rsidDel="002E69D5" w:rsidRDefault="007E522E" w:rsidP="007E522E">
      <w:pPr>
        <w:pStyle w:val="PL"/>
        <w:rPr>
          <w:ins w:id="1211" w:author="S5-247077" w:date="2024-11-25T11:08:00Z"/>
          <w:del w:id="1212" w:author="balazs5" w:date="2024-11-27T17:52:00Z"/>
        </w:rPr>
      </w:pPr>
      <w:ins w:id="1213" w:author="S5-247077" w:date="2024-11-25T11:08:00Z">
        <w:del w:id="1214" w:author="balazs5" w:date="2024-11-27T17:52:00Z">
          <w:r w:rsidDel="002E69D5">
            <w:delText xml:space="preserve">      type types3gpp:DistinguishedName;</w:delText>
          </w:r>
        </w:del>
      </w:ins>
    </w:p>
    <w:p w14:paraId="7C12BD28" w14:textId="73A62937" w:rsidR="007E522E" w:rsidDel="002E69D5" w:rsidRDefault="007E522E" w:rsidP="007E522E">
      <w:pPr>
        <w:pStyle w:val="PL"/>
        <w:rPr>
          <w:ins w:id="1215" w:author="S5-247077" w:date="2024-11-25T11:08:00Z"/>
          <w:del w:id="1216" w:author="balazs5" w:date="2024-11-27T17:52:00Z"/>
        </w:rPr>
      </w:pPr>
      <w:ins w:id="1217" w:author="S5-247077" w:date="2024-11-25T11:08:00Z">
        <w:del w:id="1218" w:author="balazs5" w:date="2024-11-27T17:52:00Z">
          <w:r w:rsidDel="002E69D5">
            <w:delText xml:space="preserve">      description "List of Network Function Distinguished Name, which </w:delText>
          </w:r>
        </w:del>
      </w:ins>
    </w:p>
    <w:p w14:paraId="75EF92E7" w14:textId="28A6A03D" w:rsidR="007E522E" w:rsidDel="002E69D5" w:rsidRDefault="007E522E" w:rsidP="007E522E">
      <w:pPr>
        <w:pStyle w:val="PL"/>
        <w:rPr>
          <w:ins w:id="1219" w:author="S5-247077" w:date="2024-11-25T11:08:00Z"/>
          <w:del w:id="1220" w:author="balazs5" w:date="2024-11-27T17:52:00Z"/>
        </w:rPr>
      </w:pPr>
      <w:ins w:id="1221" w:author="S5-247077" w:date="2024-11-25T11:08:00Z">
        <w:del w:id="1222" w:author="balazs5" w:date="2024-11-27T17:52:00Z">
          <w:r w:rsidDel="002E69D5">
            <w:delText xml:space="preserve">        specifies the target network interface type to be monitored. If </w:delText>
          </w:r>
        </w:del>
      </w:ins>
    </w:p>
    <w:p w14:paraId="02E38D00" w14:textId="01B7F9F3" w:rsidR="007E522E" w:rsidDel="002E69D5" w:rsidRDefault="007E522E" w:rsidP="007E522E">
      <w:pPr>
        <w:pStyle w:val="PL"/>
        <w:rPr>
          <w:ins w:id="1223" w:author="S5-247077" w:date="2024-11-25T11:08:00Z"/>
          <w:del w:id="1224" w:author="balazs5" w:date="2024-11-27T17:52:00Z"/>
        </w:rPr>
      </w:pPr>
      <w:ins w:id="1225" w:author="S5-247077" w:date="2024-11-25T11:08:00Z">
        <w:del w:id="1226" w:author="balazs5" w:date="2024-11-27T17:52:00Z">
          <w:r w:rsidDel="002E69D5">
            <w:delText xml:space="preserve">        this parameter is not present or it is empty, then all applicable </w:delText>
          </w:r>
        </w:del>
      </w:ins>
    </w:p>
    <w:p w14:paraId="6EA4EDD2" w14:textId="3674CBDF" w:rsidR="007E522E" w:rsidDel="002E69D5" w:rsidRDefault="007E522E" w:rsidP="007E522E">
      <w:pPr>
        <w:pStyle w:val="PL"/>
        <w:rPr>
          <w:ins w:id="1227" w:author="S5-247077" w:date="2024-11-25T11:08:00Z"/>
          <w:del w:id="1228" w:author="balazs5" w:date="2024-11-27T17:52:00Z"/>
        </w:rPr>
      </w:pPr>
      <w:ins w:id="1229" w:author="S5-247077" w:date="2024-11-25T11:08:00Z">
        <w:del w:id="1230" w:author="balazs5" w:date="2024-11-27T17:52:00Z">
          <w:r w:rsidDel="002E69D5">
            <w:delText xml:space="preserve">        interface types from the target NF shall be monitored";   </w:delText>
          </w:r>
        </w:del>
      </w:ins>
    </w:p>
    <w:p w14:paraId="484493AB" w14:textId="471C9515" w:rsidR="007E522E" w:rsidDel="002E69D5" w:rsidRDefault="007E522E" w:rsidP="007E522E">
      <w:pPr>
        <w:pStyle w:val="PL"/>
        <w:rPr>
          <w:ins w:id="1231" w:author="S5-247077" w:date="2024-11-25T11:08:00Z"/>
          <w:del w:id="1232" w:author="balazs5" w:date="2024-11-27T17:52:00Z"/>
        </w:rPr>
      </w:pPr>
      <w:ins w:id="1233" w:author="S5-247077" w:date="2024-11-25T11:08:00Z">
        <w:del w:id="1234" w:author="balazs5" w:date="2024-11-27T17:52:00Z">
          <w:r w:rsidDel="002E69D5">
            <w:delText xml:space="preserve">    }</w:delText>
          </w:r>
        </w:del>
      </w:ins>
    </w:p>
    <w:p w14:paraId="09E1D3C7" w14:textId="2E902890" w:rsidR="007E522E" w:rsidDel="002E69D5" w:rsidRDefault="007E522E" w:rsidP="007E522E">
      <w:pPr>
        <w:pStyle w:val="PL"/>
        <w:rPr>
          <w:ins w:id="1235" w:author="S5-247077" w:date="2024-11-25T11:08:00Z"/>
          <w:del w:id="1236" w:author="balazs5" w:date="2024-11-27T17:52:00Z"/>
        </w:rPr>
      </w:pPr>
    </w:p>
    <w:p w14:paraId="378625CD" w14:textId="64334F48" w:rsidR="007E522E" w:rsidDel="002E69D5" w:rsidRDefault="007E522E" w:rsidP="007E522E">
      <w:pPr>
        <w:pStyle w:val="PL"/>
        <w:rPr>
          <w:ins w:id="1237" w:author="S5-247077" w:date="2024-11-25T11:08:00Z"/>
          <w:del w:id="1238" w:author="balazs5" w:date="2024-11-27T17:52:00Z"/>
        </w:rPr>
      </w:pPr>
      <w:ins w:id="1239" w:author="S5-247077" w:date="2024-11-25T11:08:00Z">
        <w:del w:id="1240" w:author="balazs5" w:date="2024-11-27T17:52:00Z">
          <w:r w:rsidDel="002E69D5">
            <w:lastRenderedPageBreak/>
            <w:delText xml:space="preserve">    leaf administrativeState {</w:delText>
          </w:r>
        </w:del>
      </w:ins>
    </w:p>
    <w:p w14:paraId="3064FF44" w14:textId="77ECD463" w:rsidR="007E522E" w:rsidDel="002E69D5" w:rsidRDefault="007E522E" w:rsidP="007E522E">
      <w:pPr>
        <w:pStyle w:val="PL"/>
        <w:rPr>
          <w:ins w:id="1241" w:author="S5-247077" w:date="2024-11-25T11:08:00Z"/>
          <w:del w:id="1242" w:author="balazs5" w:date="2024-11-27T17:52:00Z"/>
        </w:rPr>
      </w:pPr>
      <w:ins w:id="1243" w:author="S5-247077" w:date="2024-11-25T11:08:00Z">
        <w:del w:id="1244" w:author="balazs5" w:date="2024-11-27T17:52:00Z">
          <w:r w:rsidDel="002E69D5">
            <w:delText xml:space="preserve">      default UNLOCKED;</w:delText>
          </w:r>
        </w:del>
      </w:ins>
    </w:p>
    <w:p w14:paraId="2DA1ACB8" w14:textId="40AD14EC" w:rsidR="007E522E" w:rsidDel="002E69D5" w:rsidRDefault="007E522E" w:rsidP="007E522E">
      <w:pPr>
        <w:pStyle w:val="PL"/>
        <w:rPr>
          <w:ins w:id="1245" w:author="S5-247077" w:date="2024-11-25T11:08:00Z"/>
          <w:del w:id="1246" w:author="balazs5" w:date="2024-11-27T17:52:00Z"/>
        </w:rPr>
      </w:pPr>
      <w:ins w:id="1247" w:author="S5-247077" w:date="2024-11-25T11:08:00Z">
        <w:del w:id="1248" w:author="balazs5" w:date="2024-11-27T17:52:00Z">
          <w:r w:rsidDel="002E69D5">
            <w:delText xml:space="preserve">      type types3gpp:BasicAdministrativeState ;</w:delText>
          </w:r>
        </w:del>
      </w:ins>
    </w:p>
    <w:p w14:paraId="2E6BE098" w14:textId="21AA0EDC" w:rsidR="007E522E" w:rsidDel="002E69D5" w:rsidRDefault="007E522E" w:rsidP="007E522E">
      <w:pPr>
        <w:pStyle w:val="PL"/>
        <w:rPr>
          <w:ins w:id="1249" w:author="S5-247077" w:date="2024-11-25T11:08:00Z"/>
          <w:del w:id="1250" w:author="balazs5" w:date="2024-11-27T17:52:00Z"/>
        </w:rPr>
      </w:pPr>
      <w:ins w:id="1251" w:author="S5-247077" w:date="2024-11-25T11:08:00Z">
        <w:del w:id="1252" w:author="balazs5" w:date="2024-11-27T17:52:00Z">
          <w:r w:rsidDel="002E69D5">
            <w:delText xml:space="preserve">      description "It is used by the STM consumer to lock or unlock the </w:delText>
          </w:r>
        </w:del>
      </w:ins>
    </w:p>
    <w:p w14:paraId="7B93E136" w14:textId="2F2C9503" w:rsidR="007E522E" w:rsidDel="002E69D5" w:rsidRDefault="007E522E" w:rsidP="007E522E">
      <w:pPr>
        <w:pStyle w:val="PL"/>
        <w:rPr>
          <w:ins w:id="1253" w:author="S5-247077" w:date="2024-11-25T11:08:00Z"/>
          <w:del w:id="1254" w:author="balazs5" w:date="2024-11-27T17:52:00Z"/>
        </w:rPr>
      </w:pPr>
      <w:ins w:id="1255" w:author="S5-247077" w:date="2024-11-25T11:08:00Z">
        <w:del w:id="1256" w:author="balazs5" w:date="2024-11-27T17:52:00Z">
          <w:r w:rsidDel="002E69D5">
            <w:delText xml:space="preserve">        StmCtrl instance in order to stop or start the signalling traffic </w:delText>
          </w:r>
        </w:del>
      </w:ins>
    </w:p>
    <w:p w14:paraId="7333C515" w14:textId="05C546DB" w:rsidR="007E522E" w:rsidDel="002E69D5" w:rsidRDefault="007E522E" w:rsidP="007E522E">
      <w:pPr>
        <w:pStyle w:val="PL"/>
        <w:rPr>
          <w:ins w:id="1257" w:author="S5-247077" w:date="2024-11-25T11:08:00Z"/>
          <w:del w:id="1258" w:author="balazs5" w:date="2024-11-27T17:52:00Z"/>
        </w:rPr>
      </w:pPr>
      <w:ins w:id="1259" w:author="S5-247077" w:date="2024-11-25T11:08:00Z">
        <w:del w:id="1260" w:author="balazs5" w:date="2024-11-27T17:52:00Z">
          <w:r w:rsidDel="002E69D5">
            <w:delText xml:space="preserve">        monitoring";</w:delText>
          </w:r>
        </w:del>
      </w:ins>
    </w:p>
    <w:p w14:paraId="241CA932" w14:textId="21356579" w:rsidR="007E522E" w:rsidDel="002E69D5" w:rsidRDefault="007E522E" w:rsidP="007E522E">
      <w:pPr>
        <w:pStyle w:val="PL"/>
        <w:rPr>
          <w:ins w:id="1261" w:author="S5-247077" w:date="2024-11-25T11:08:00Z"/>
          <w:del w:id="1262" w:author="balazs5" w:date="2024-11-27T17:52:00Z"/>
        </w:rPr>
      </w:pPr>
      <w:ins w:id="1263" w:author="S5-247077" w:date="2024-11-25T11:08:00Z">
        <w:del w:id="1264" w:author="balazs5" w:date="2024-11-27T17:52:00Z">
          <w:r w:rsidDel="002E69D5">
            <w:delText xml:space="preserve">    }</w:delText>
          </w:r>
        </w:del>
      </w:ins>
    </w:p>
    <w:p w14:paraId="7A93B2A9" w14:textId="18828E87" w:rsidR="007E522E" w:rsidDel="002E69D5" w:rsidRDefault="007E522E" w:rsidP="007E522E">
      <w:pPr>
        <w:pStyle w:val="PL"/>
        <w:rPr>
          <w:ins w:id="1265" w:author="S5-247077" w:date="2024-11-25T11:08:00Z"/>
          <w:del w:id="1266" w:author="balazs5" w:date="2024-11-27T17:52:00Z"/>
        </w:rPr>
      </w:pPr>
    </w:p>
    <w:p w14:paraId="0F39F2E3" w14:textId="6F15B937" w:rsidR="007E522E" w:rsidDel="002E69D5" w:rsidRDefault="007E522E" w:rsidP="007E522E">
      <w:pPr>
        <w:pStyle w:val="PL"/>
        <w:rPr>
          <w:ins w:id="1267" w:author="S5-247077" w:date="2024-11-25T11:08:00Z"/>
          <w:del w:id="1268" w:author="balazs5" w:date="2024-11-27T17:52:00Z"/>
        </w:rPr>
      </w:pPr>
      <w:ins w:id="1269" w:author="S5-247077" w:date="2024-11-25T11:08:00Z">
        <w:del w:id="1270" w:author="balazs5" w:date="2024-11-27T17:52:00Z">
          <w:r w:rsidDel="002E69D5">
            <w:delText xml:space="preserve">    leaf operationalState {</w:delText>
          </w:r>
        </w:del>
      </w:ins>
    </w:p>
    <w:p w14:paraId="3D279ABF" w14:textId="6035942B" w:rsidR="007E522E" w:rsidDel="002E69D5" w:rsidRDefault="007E522E" w:rsidP="007E522E">
      <w:pPr>
        <w:pStyle w:val="PL"/>
        <w:rPr>
          <w:ins w:id="1271" w:author="S5-247077" w:date="2024-11-25T11:08:00Z"/>
          <w:del w:id="1272" w:author="balazs5" w:date="2024-11-27T17:52:00Z"/>
        </w:rPr>
      </w:pPr>
      <w:ins w:id="1273" w:author="S5-247077" w:date="2024-11-25T11:08:00Z">
        <w:del w:id="1274" w:author="balazs5" w:date="2024-11-27T17:52:00Z">
          <w:r w:rsidDel="002E69D5">
            <w:delText xml:space="preserve">      config false;</w:delText>
          </w:r>
        </w:del>
      </w:ins>
    </w:p>
    <w:p w14:paraId="336878A4" w14:textId="563869C4" w:rsidR="007E522E" w:rsidDel="002E69D5" w:rsidRDefault="007E522E" w:rsidP="007E522E">
      <w:pPr>
        <w:pStyle w:val="PL"/>
        <w:rPr>
          <w:ins w:id="1275" w:author="S5-247077" w:date="2024-11-25T11:08:00Z"/>
          <w:del w:id="1276" w:author="balazs5" w:date="2024-11-27T17:52:00Z"/>
        </w:rPr>
      </w:pPr>
      <w:ins w:id="1277" w:author="S5-247077" w:date="2024-11-25T11:08:00Z">
        <w:del w:id="1278" w:author="balazs5" w:date="2024-11-27T17:52:00Z">
          <w:r w:rsidDel="002E69D5">
            <w:delText xml:space="preserve">      mandatory true;</w:delText>
          </w:r>
        </w:del>
      </w:ins>
    </w:p>
    <w:p w14:paraId="49E8EA98" w14:textId="6E570166" w:rsidR="007E522E" w:rsidDel="002E69D5" w:rsidRDefault="007E522E" w:rsidP="007E522E">
      <w:pPr>
        <w:pStyle w:val="PL"/>
        <w:rPr>
          <w:ins w:id="1279" w:author="S5-247077" w:date="2024-11-25T11:08:00Z"/>
          <w:del w:id="1280" w:author="balazs5" w:date="2024-11-27T17:52:00Z"/>
        </w:rPr>
      </w:pPr>
      <w:ins w:id="1281" w:author="S5-247077" w:date="2024-11-25T11:08:00Z">
        <w:del w:id="1282" w:author="balazs5" w:date="2024-11-27T17:52:00Z">
          <w:r w:rsidDel="002E69D5">
            <w:delText xml:space="preserve">      type types3gpp:OperationalState ;</w:delText>
          </w:r>
        </w:del>
      </w:ins>
    </w:p>
    <w:p w14:paraId="077C99D8" w14:textId="42CA5489" w:rsidR="007E522E" w:rsidDel="002E69D5" w:rsidRDefault="007E522E" w:rsidP="007E522E">
      <w:pPr>
        <w:pStyle w:val="PL"/>
        <w:rPr>
          <w:ins w:id="1283" w:author="S5-247077" w:date="2024-11-25T11:08:00Z"/>
          <w:del w:id="1284" w:author="balazs5" w:date="2024-11-27T17:52:00Z"/>
        </w:rPr>
      </w:pPr>
      <w:ins w:id="1285" w:author="S5-247077" w:date="2024-11-25T11:08:00Z">
        <w:del w:id="1286" w:author="balazs5" w:date="2024-11-27T17:52:00Z">
          <w:r w:rsidDel="002E69D5">
            <w:delText xml:space="preserve">      description "It is used by STM consumer to report its working state";</w:delText>
          </w:r>
        </w:del>
      </w:ins>
    </w:p>
    <w:p w14:paraId="5226B807" w14:textId="6850BA6B" w:rsidR="007E522E" w:rsidDel="002E69D5" w:rsidRDefault="007E522E" w:rsidP="007E522E">
      <w:pPr>
        <w:pStyle w:val="PL"/>
        <w:rPr>
          <w:ins w:id="1287" w:author="S5-247077" w:date="2024-11-25T11:08:00Z"/>
          <w:del w:id="1288" w:author="balazs5" w:date="2024-11-27T17:52:00Z"/>
        </w:rPr>
      </w:pPr>
      <w:ins w:id="1289" w:author="S5-247077" w:date="2024-11-25T11:08:00Z">
        <w:del w:id="1290" w:author="balazs5" w:date="2024-11-27T17:52:00Z">
          <w:r w:rsidDel="002E69D5">
            <w:delText xml:space="preserve">    }</w:delText>
          </w:r>
        </w:del>
      </w:ins>
    </w:p>
    <w:p w14:paraId="326EC61A" w14:textId="083635A4" w:rsidR="007E522E" w:rsidDel="002E69D5" w:rsidRDefault="007E522E" w:rsidP="007E522E">
      <w:pPr>
        <w:pStyle w:val="PL"/>
        <w:rPr>
          <w:ins w:id="1291" w:author="S5-247077" w:date="2024-11-25T11:08:00Z"/>
          <w:del w:id="1292" w:author="balazs5" w:date="2024-11-27T17:52:00Z"/>
        </w:rPr>
      </w:pPr>
      <w:ins w:id="1293" w:author="S5-247077" w:date="2024-11-25T11:08:00Z">
        <w:del w:id="1294" w:author="balazs5" w:date="2024-11-27T17:52:00Z">
          <w:r w:rsidDel="002E69D5">
            <w:delText xml:space="preserve">  }</w:delText>
          </w:r>
        </w:del>
      </w:ins>
    </w:p>
    <w:p w14:paraId="5EB299F4" w14:textId="22B49398" w:rsidR="007E522E" w:rsidDel="002E69D5" w:rsidRDefault="007E522E" w:rsidP="007E522E">
      <w:pPr>
        <w:pStyle w:val="PL"/>
        <w:rPr>
          <w:ins w:id="1295" w:author="S5-247077" w:date="2024-11-25T11:08:00Z"/>
          <w:del w:id="1296" w:author="balazs5" w:date="2024-11-27T17:52:00Z"/>
        </w:rPr>
      </w:pPr>
    </w:p>
    <w:p w14:paraId="04C8FC90" w14:textId="7CD36906" w:rsidR="007E522E" w:rsidDel="002E69D5" w:rsidRDefault="007E522E" w:rsidP="007E522E">
      <w:pPr>
        <w:pStyle w:val="PL"/>
        <w:rPr>
          <w:ins w:id="1297" w:author="S5-247077" w:date="2024-11-25T11:08:00Z"/>
          <w:del w:id="1298" w:author="balazs5" w:date="2024-11-27T17:52:00Z"/>
        </w:rPr>
      </w:pPr>
      <w:ins w:id="1299" w:author="S5-247077" w:date="2024-11-25T11:08:00Z">
        <w:del w:id="1300" w:author="balazs5" w:date="2024-11-27T17:52:00Z">
          <w:r w:rsidDel="002E69D5">
            <w:delText xml:space="preserve">  grouping STMFunctionSubTreee {</w:delText>
          </w:r>
        </w:del>
      </w:ins>
    </w:p>
    <w:p w14:paraId="2D8DC867" w14:textId="6DF6931A" w:rsidR="007E522E" w:rsidDel="002E69D5" w:rsidRDefault="007E522E" w:rsidP="007E522E">
      <w:pPr>
        <w:pStyle w:val="PL"/>
        <w:rPr>
          <w:ins w:id="1301" w:author="S5-247077" w:date="2024-11-25T11:08:00Z"/>
          <w:del w:id="1302" w:author="balazs5" w:date="2024-11-27T17:52:00Z"/>
        </w:rPr>
      </w:pPr>
      <w:ins w:id="1303" w:author="S5-247077" w:date="2024-11-25T11:08:00Z">
        <w:del w:id="1304" w:author="balazs5" w:date="2024-11-27T17:52:00Z">
          <w:r w:rsidDel="002E69D5">
            <w:delText xml:space="preserve">    description "Contains classes that manage Tracing.</w:delText>
          </w:r>
        </w:del>
      </w:ins>
    </w:p>
    <w:p w14:paraId="334DD1B7" w14:textId="7C4E1D54" w:rsidR="007E522E" w:rsidDel="002E69D5" w:rsidRDefault="007E522E" w:rsidP="007E522E">
      <w:pPr>
        <w:pStyle w:val="PL"/>
        <w:rPr>
          <w:ins w:id="1305" w:author="S5-247077" w:date="2024-11-25T11:08:00Z"/>
          <w:del w:id="1306" w:author="balazs5" w:date="2024-11-27T17:52:00Z"/>
        </w:rPr>
      </w:pPr>
      <w:ins w:id="1307" w:author="S5-247077" w:date="2024-11-25T11:08:00Z">
        <w:del w:id="1308" w:author="balazs5" w:date="2024-11-27T17:52:00Z">
          <w:r w:rsidDel="002E69D5">
            <w:delText xml:space="preserve">      Should be used in all  classes (or classes inheriting from)</w:delText>
          </w:r>
        </w:del>
      </w:ins>
    </w:p>
    <w:p w14:paraId="4B731918" w14:textId="24EEE4C4" w:rsidR="007E522E" w:rsidDel="002E69D5" w:rsidRDefault="007E522E" w:rsidP="007E522E">
      <w:pPr>
        <w:pStyle w:val="PL"/>
        <w:rPr>
          <w:ins w:id="1309" w:author="S5-247077" w:date="2024-11-25T11:08:00Z"/>
          <w:del w:id="1310" w:author="balazs5" w:date="2024-11-27T17:52:00Z"/>
        </w:rPr>
      </w:pPr>
      <w:ins w:id="1311" w:author="S5-247077" w:date="2024-11-25T11:08:00Z">
        <w:del w:id="1312" w:author="balazs5" w:date="2024-11-27T17:52:00Z">
          <w:r w:rsidDel="002E69D5">
            <w:delText xml:space="preserve">      - SubNnetwork</w:delText>
          </w:r>
        </w:del>
      </w:ins>
    </w:p>
    <w:p w14:paraId="19968FBA" w14:textId="34FFF05B" w:rsidR="007E522E" w:rsidDel="002E69D5" w:rsidRDefault="007E522E" w:rsidP="007E522E">
      <w:pPr>
        <w:pStyle w:val="PL"/>
        <w:rPr>
          <w:ins w:id="1313" w:author="S5-247077" w:date="2024-11-25T11:08:00Z"/>
          <w:del w:id="1314" w:author="balazs5" w:date="2024-11-27T17:52:00Z"/>
        </w:rPr>
      </w:pPr>
      <w:ins w:id="1315" w:author="S5-247077" w:date="2024-11-25T11:08:00Z">
        <w:del w:id="1316" w:author="balazs5" w:date="2024-11-27T17:52:00Z">
          <w:r w:rsidDel="002E69D5">
            <w:delText xml:space="preserve">      - ManagedElement</w:delText>
          </w:r>
        </w:del>
      </w:ins>
    </w:p>
    <w:p w14:paraId="40149C86" w14:textId="7F603301" w:rsidR="007E522E" w:rsidDel="002E69D5" w:rsidRDefault="007E522E" w:rsidP="007E522E">
      <w:pPr>
        <w:pStyle w:val="PL"/>
        <w:rPr>
          <w:ins w:id="1317" w:author="S5-247077" w:date="2024-11-25T11:08:00Z"/>
          <w:del w:id="1318" w:author="balazs5" w:date="2024-11-27T17:52:00Z"/>
        </w:rPr>
      </w:pPr>
      <w:ins w:id="1319" w:author="S5-247077" w:date="2024-11-25T11:08:00Z">
        <w:del w:id="1320" w:author="balazs5" w:date="2024-11-27T17:52:00Z">
          <w:r w:rsidDel="002E69D5">
            <w:delText xml:space="preserve">      - ManagedFunction</w:delText>
          </w:r>
        </w:del>
      </w:ins>
    </w:p>
    <w:p w14:paraId="71C5A53B" w14:textId="2891AE2B" w:rsidR="007E522E" w:rsidDel="002E69D5" w:rsidRDefault="007E522E" w:rsidP="007E522E">
      <w:pPr>
        <w:pStyle w:val="PL"/>
        <w:rPr>
          <w:ins w:id="1321" w:author="S5-247077" w:date="2024-11-25T11:08:00Z"/>
          <w:del w:id="1322" w:author="balazs5" w:date="2024-11-27T17:52:00Z"/>
        </w:rPr>
      </w:pPr>
    </w:p>
    <w:p w14:paraId="4660BF7F" w14:textId="03BF0FB9" w:rsidR="007E522E" w:rsidDel="002E69D5" w:rsidRDefault="007E522E" w:rsidP="007E522E">
      <w:pPr>
        <w:pStyle w:val="PL"/>
        <w:rPr>
          <w:ins w:id="1323" w:author="S5-247077" w:date="2024-11-25T11:08:00Z"/>
          <w:del w:id="1324" w:author="balazs5" w:date="2024-11-27T17:52:00Z"/>
        </w:rPr>
      </w:pPr>
      <w:ins w:id="1325" w:author="S5-247077" w:date="2024-11-25T11:08:00Z">
        <w:del w:id="1326" w:author="balazs5" w:date="2024-11-27T17:52:00Z">
          <w:r w:rsidDel="002E69D5">
            <w:delText xml:space="preserve">      If a YANG module wants to augment these classes/list/groupings they must</w:delText>
          </w:r>
        </w:del>
      </w:ins>
    </w:p>
    <w:p w14:paraId="089F36BE" w14:textId="271123FA" w:rsidR="007E522E" w:rsidDel="002E69D5" w:rsidRDefault="007E522E" w:rsidP="007E522E">
      <w:pPr>
        <w:pStyle w:val="PL"/>
        <w:rPr>
          <w:ins w:id="1327" w:author="S5-247077" w:date="2024-11-25T11:08:00Z"/>
          <w:del w:id="1328" w:author="balazs5" w:date="2024-11-27T17:52:00Z"/>
        </w:rPr>
      </w:pPr>
      <w:ins w:id="1329" w:author="S5-247077" w:date="2024-11-25T11:08:00Z">
        <w:del w:id="1330" w:author="balazs5" w:date="2024-11-27T17:52:00Z">
          <w:r w:rsidDel="002E69D5">
            <w:delText xml:space="preserve">      augment all user classes!";</w:delText>
          </w:r>
        </w:del>
      </w:ins>
    </w:p>
    <w:p w14:paraId="5F03D510" w14:textId="579DE2A5" w:rsidR="007E522E" w:rsidDel="002E69D5" w:rsidRDefault="007E522E" w:rsidP="007E522E">
      <w:pPr>
        <w:pStyle w:val="PL"/>
        <w:rPr>
          <w:ins w:id="1331" w:author="S5-247077" w:date="2024-11-25T11:08:00Z"/>
          <w:del w:id="1332" w:author="balazs5" w:date="2024-11-27T17:52:00Z"/>
        </w:rPr>
      </w:pPr>
    </w:p>
    <w:p w14:paraId="3111AFF0" w14:textId="04C6FF95" w:rsidR="007E522E" w:rsidDel="002E69D5" w:rsidRDefault="007E522E" w:rsidP="007E522E">
      <w:pPr>
        <w:pStyle w:val="PL"/>
        <w:rPr>
          <w:ins w:id="1333" w:author="S5-247077" w:date="2024-11-25T11:08:00Z"/>
          <w:del w:id="1334" w:author="balazs5" w:date="2024-11-27T17:52:00Z"/>
        </w:rPr>
      </w:pPr>
      <w:ins w:id="1335" w:author="S5-247077" w:date="2024-11-25T11:08:00Z">
        <w:del w:id="1336" w:author="balazs5" w:date="2024-11-27T17:52:00Z">
          <w:r w:rsidDel="002E69D5">
            <w:delText xml:space="preserve">    list StmCtrl  {</w:delText>
          </w:r>
        </w:del>
      </w:ins>
    </w:p>
    <w:p w14:paraId="0E975DF6" w14:textId="14ADF664" w:rsidR="007E522E" w:rsidDel="002E69D5" w:rsidRDefault="007E522E" w:rsidP="007E522E">
      <w:pPr>
        <w:pStyle w:val="PL"/>
        <w:rPr>
          <w:ins w:id="1337" w:author="S5-247077" w:date="2024-11-25T11:08:00Z"/>
          <w:del w:id="1338" w:author="balazs5" w:date="2024-11-27T17:52:00Z"/>
        </w:rPr>
      </w:pPr>
      <w:ins w:id="1339" w:author="S5-247077" w:date="2024-11-25T11:08:00Z">
        <w:del w:id="1340" w:author="balazs5" w:date="2024-11-27T17:52:00Z">
          <w:r w:rsidDel="002E69D5">
            <w:delText xml:space="preserve">      description "This IOC represents the STM Control and Configuration </w:delText>
          </w:r>
        </w:del>
      </w:ins>
    </w:p>
    <w:p w14:paraId="5FFC5CB0" w14:textId="453D4B73" w:rsidR="007E522E" w:rsidDel="002E69D5" w:rsidRDefault="007E522E" w:rsidP="007E522E">
      <w:pPr>
        <w:pStyle w:val="PL"/>
        <w:rPr>
          <w:ins w:id="1341" w:author="S5-247077" w:date="2024-11-25T11:08:00Z"/>
          <w:del w:id="1342" w:author="balazs5" w:date="2024-11-27T17:52:00Z"/>
        </w:rPr>
      </w:pPr>
      <w:ins w:id="1343" w:author="S5-247077" w:date="2024-11-25T11:08:00Z">
        <w:del w:id="1344" w:author="balazs5" w:date="2024-11-27T17:52:00Z">
          <w:r w:rsidDel="002E69D5">
            <w:delText xml:space="preserve">        parameters of a particular STM controlling. It can be </w:delText>
          </w:r>
        </w:del>
      </w:ins>
    </w:p>
    <w:p w14:paraId="6F7CC039" w14:textId="7C649D73" w:rsidR="007E522E" w:rsidDel="002E69D5" w:rsidRDefault="007E522E" w:rsidP="007E522E">
      <w:pPr>
        <w:pStyle w:val="PL"/>
        <w:rPr>
          <w:ins w:id="1345" w:author="S5-247077" w:date="2024-11-25T11:08:00Z"/>
          <w:del w:id="1346" w:author="balazs5" w:date="2024-11-27T17:52:00Z"/>
        </w:rPr>
      </w:pPr>
      <w:ins w:id="1347" w:author="S5-247077" w:date="2024-11-25T11:08:00Z">
        <w:del w:id="1348" w:author="balazs5" w:date="2024-11-27T17:52:00Z">
          <w:r w:rsidDel="002E69D5">
            <w:delText xml:space="preserve">        name-contained by SubNetwork, ManagedElement, or ManagedFunction.";</w:delText>
          </w:r>
        </w:del>
      </w:ins>
    </w:p>
    <w:p w14:paraId="1FE74751" w14:textId="3AF9413C" w:rsidR="007E522E" w:rsidDel="002E69D5" w:rsidRDefault="007E522E" w:rsidP="007E522E">
      <w:pPr>
        <w:pStyle w:val="PL"/>
        <w:rPr>
          <w:ins w:id="1349" w:author="S5-247077" w:date="2024-11-25T11:08:00Z"/>
          <w:del w:id="1350" w:author="balazs5" w:date="2024-11-27T17:52:00Z"/>
        </w:rPr>
      </w:pPr>
    </w:p>
    <w:p w14:paraId="06A7A49A" w14:textId="0000364A" w:rsidR="007E522E" w:rsidDel="002E69D5" w:rsidRDefault="007E522E" w:rsidP="007E522E">
      <w:pPr>
        <w:pStyle w:val="PL"/>
        <w:rPr>
          <w:ins w:id="1351" w:author="S5-247077" w:date="2024-11-25T11:08:00Z"/>
          <w:del w:id="1352" w:author="balazs5" w:date="2024-11-27T17:52:00Z"/>
        </w:rPr>
      </w:pPr>
      <w:ins w:id="1353" w:author="S5-247077" w:date="2024-11-25T11:08:00Z">
        <w:del w:id="1354" w:author="balazs5" w:date="2024-11-27T17:52:00Z">
          <w:r w:rsidDel="002E69D5">
            <w:delText xml:space="preserve">      key id;</w:delText>
          </w:r>
        </w:del>
      </w:ins>
    </w:p>
    <w:p w14:paraId="686267EF" w14:textId="6D58DC5E" w:rsidR="007E522E" w:rsidDel="002E69D5" w:rsidRDefault="007E522E" w:rsidP="007E522E">
      <w:pPr>
        <w:pStyle w:val="PL"/>
        <w:rPr>
          <w:ins w:id="1355" w:author="S5-247077" w:date="2024-11-25T11:08:00Z"/>
          <w:del w:id="1356" w:author="balazs5" w:date="2024-11-27T17:52:00Z"/>
        </w:rPr>
      </w:pPr>
      <w:ins w:id="1357" w:author="S5-247077" w:date="2024-11-25T11:08:00Z">
        <w:del w:id="1358" w:author="balazs5" w:date="2024-11-27T17:52:00Z">
          <w:r w:rsidDel="002E69D5">
            <w:delText xml:space="preserve">      uses top3gpp:Top_Grp ;</w:delText>
          </w:r>
        </w:del>
      </w:ins>
    </w:p>
    <w:p w14:paraId="223A1A50" w14:textId="11075839" w:rsidR="007E522E" w:rsidDel="002E69D5" w:rsidRDefault="007E522E" w:rsidP="007E522E">
      <w:pPr>
        <w:pStyle w:val="PL"/>
        <w:rPr>
          <w:ins w:id="1359" w:author="S5-247077" w:date="2024-11-25T11:08:00Z"/>
          <w:del w:id="1360" w:author="balazs5" w:date="2024-11-27T17:52:00Z"/>
        </w:rPr>
      </w:pPr>
      <w:ins w:id="1361" w:author="S5-247077" w:date="2024-11-25T11:08:00Z">
        <w:del w:id="1362" w:author="balazs5" w:date="2024-11-27T17:52:00Z">
          <w:r w:rsidDel="002E69D5">
            <w:delText xml:space="preserve">      container attributes {</w:delText>
          </w:r>
        </w:del>
      </w:ins>
    </w:p>
    <w:p w14:paraId="2A10246A" w14:textId="0D50C884" w:rsidR="007E522E" w:rsidDel="002E69D5" w:rsidRDefault="007E522E" w:rsidP="007E522E">
      <w:pPr>
        <w:pStyle w:val="PL"/>
        <w:rPr>
          <w:ins w:id="1363" w:author="S5-247077" w:date="2024-11-25T11:08:00Z"/>
          <w:del w:id="1364" w:author="balazs5" w:date="2024-11-27T17:52:00Z"/>
        </w:rPr>
      </w:pPr>
      <w:ins w:id="1365" w:author="S5-247077" w:date="2024-11-25T11:08:00Z">
        <w:del w:id="1366" w:author="balazs5" w:date="2024-11-27T17:52:00Z">
          <w:r w:rsidDel="002E69D5">
            <w:delText xml:space="preserve">        uses STMFunctionGrp ;</w:delText>
          </w:r>
        </w:del>
      </w:ins>
    </w:p>
    <w:p w14:paraId="4851B692" w14:textId="17582F1C" w:rsidR="007E522E" w:rsidDel="002E69D5" w:rsidRDefault="007E522E" w:rsidP="007E522E">
      <w:pPr>
        <w:pStyle w:val="PL"/>
        <w:rPr>
          <w:ins w:id="1367" w:author="S5-247077" w:date="2024-11-25T11:08:00Z"/>
          <w:del w:id="1368" w:author="balazs5" w:date="2024-11-27T17:52:00Z"/>
        </w:rPr>
      </w:pPr>
      <w:ins w:id="1369" w:author="S5-247077" w:date="2024-11-25T11:08:00Z">
        <w:del w:id="1370" w:author="balazs5" w:date="2024-11-27T17:52:00Z">
          <w:r w:rsidDel="002E69D5">
            <w:delText xml:space="preserve">      }</w:delText>
          </w:r>
        </w:del>
      </w:ins>
    </w:p>
    <w:p w14:paraId="01D5E47F" w14:textId="76305C31" w:rsidR="007E522E" w:rsidDel="002E69D5" w:rsidRDefault="007E522E" w:rsidP="007E522E">
      <w:pPr>
        <w:pStyle w:val="PL"/>
        <w:rPr>
          <w:ins w:id="1371" w:author="S5-247077" w:date="2024-11-25T11:08:00Z"/>
          <w:del w:id="1372" w:author="balazs5" w:date="2024-11-27T17:52:00Z"/>
        </w:rPr>
      </w:pPr>
      <w:ins w:id="1373" w:author="S5-247077" w:date="2024-11-25T11:08:00Z">
        <w:del w:id="1374" w:author="balazs5" w:date="2024-11-27T17:52:00Z">
          <w:r w:rsidDel="002E69D5">
            <w:delText xml:space="preserve">      </w:delText>
          </w:r>
        </w:del>
      </w:ins>
    </w:p>
    <w:p w14:paraId="05AB8D5E" w14:textId="1A2BAEB3" w:rsidR="007E522E" w:rsidDel="002E69D5" w:rsidRDefault="007E522E" w:rsidP="007E522E">
      <w:pPr>
        <w:pStyle w:val="PL"/>
        <w:rPr>
          <w:ins w:id="1375" w:author="S5-247077" w:date="2024-11-25T11:08:00Z"/>
          <w:del w:id="1376" w:author="balazs5" w:date="2024-11-27T17:52:00Z"/>
        </w:rPr>
      </w:pPr>
      <w:ins w:id="1377" w:author="S5-247077" w:date="2024-11-25T11:08:00Z">
        <w:del w:id="1378" w:author="balazs5" w:date="2024-11-27T17:52:00Z">
          <w:r w:rsidDel="002E69D5">
            <w:delText xml:space="preserve">    }</w:delText>
          </w:r>
        </w:del>
      </w:ins>
    </w:p>
    <w:p w14:paraId="215B0F97" w14:textId="75F5FD74" w:rsidR="007E522E" w:rsidDel="002E69D5" w:rsidRDefault="007E522E" w:rsidP="007E522E">
      <w:pPr>
        <w:pStyle w:val="PL"/>
        <w:rPr>
          <w:ins w:id="1379" w:author="S5-247077" w:date="2024-11-25T11:08:00Z"/>
          <w:del w:id="1380" w:author="balazs5" w:date="2024-11-27T17:52:00Z"/>
        </w:rPr>
      </w:pPr>
      <w:ins w:id="1381" w:author="S5-247077" w:date="2024-11-25T11:08:00Z">
        <w:del w:id="1382" w:author="balazs5" w:date="2024-11-27T17:52:00Z">
          <w:r w:rsidDel="002E69D5">
            <w:delText xml:space="preserve">  }</w:delText>
          </w:r>
        </w:del>
      </w:ins>
    </w:p>
    <w:p w14:paraId="3D71E66B" w14:textId="719CC32B" w:rsidR="007E522E" w:rsidDel="002E69D5" w:rsidRDefault="007E522E" w:rsidP="007E522E">
      <w:pPr>
        <w:pStyle w:val="PL"/>
        <w:rPr>
          <w:ins w:id="1383" w:author="S5-247077" w:date="2024-11-25T11:08:00Z"/>
          <w:del w:id="1384" w:author="balazs5" w:date="2024-11-27T17:52:00Z"/>
        </w:rPr>
      </w:pPr>
      <w:ins w:id="1385" w:author="S5-247077" w:date="2024-11-25T11:08:00Z">
        <w:del w:id="1386" w:author="balazs5" w:date="2024-11-27T17:52:00Z">
          <w:r w:rsidDel="002E69D5">
            <w:delText>}</w:delText>
          </w:r>
        </w:del>
      </w:ins>
    </w:p>
    <w:p w14:paraId="55A167E8" w14:textId="25F83C3D" w:rsidR="007E522E" w:rsidDel="002E69D5" w:rsidRDefault="007E522E" w:rsidP="007E522E">
      <w:pPr>
        <w:pStyle w:val="PL"/>
        <w:rPr>
          <w:ins w:id="1387" w:author="S5-247077" w:date="2024-11-25T11:08:00Z"/>
          <w:del w:id="1388" w:author="balazs5" w:date="2024-11-27T17:52:00Z"/>
        </w:rPr>
      </w:pPr>
    </w:p>
    <w:p w14:paraId="2C1C06F3" w14:textId="09C3E3C9" w:rsidR="007E522E" w:rsidDel="002E69D5" w:rsidRDefault="007E522E" w:rsidP="007E522E">
      <w:pPr>
        <w:tabs>
          <w:tab w:val="left" w:pos="0"/>
          <w:tab w:val="center" w:pos="4820"/>
          <w:tab w:val="right" w:pos="9638"/>
        </w:tabs>
        <w:spacing w:after="0"/>
        <w:rPr>
          <w:ins w:id="1389" w:author="S5-247077" w:date="2024-11-25T11:08:00Z"/>
          <w:del w:id="1390" w:author="balazs5" w:date="2024-11-27T17:52:00Z"/>
          <w:rFonts w:ascii="Courier New" w:eastAsiaTheme="minorEastAsia" w:hAnsi="Courier New" w:cstheme="minorBidi"/>
          <w:sz w:val="16"/>
          <w:szCs w:val="22"/>
          <w:lang w:val="en-US"/>
        </w:rPr>
      </w:pPr>
      <w:ins w:id="1391" w:author="S5-247077" w:date="2024-11-25T11:08:00Z">
        <w:del w:id="1392" w:author="balazs5" w:date="2024-11-27T17:52:00Z">
          <w:r w:rsidDel="002E69D5">
            <w:rPr>
              <w:rFonts w:ascii="Courier New" w:eastAsiaTheme="minorEastAsia" w:hAnsi="Courier New" w:cstheme="minorBidi"/>
              <w:sz w:val="16"/>
              <w:szCs w:val="22"/>
              <w:lang w:val="en-US"/>
            </w:rPr>
            <w:delText>&lt;CODE ENDS&gt;</w:delText>
          </w:r>
        </w:del>
      </w:ins>
    </w:p>
    <w:p w14:paraId="1EA365ED" w14:textId="5486A7C9" w:rsidR="00080512" w:rsidRPr="007E522E" w:rsidDel="006F10AD" w:rsidRDefault="00080512">
      <w:pPr>
        <w:rPr>
          <w:del w:id="1393" w:author="Editor Update" w:date="2024-11-26T11:46:00Z"/>
          <w:lang w:val="en-US"/>
          <w:rPrChange w:id="1394" w:author="S5-247077" w:date="2024-11-25T11:08:00Z">
            <w:rPr>
              <w:del w:id="1395" w:author="Editor Update" w:date="2024-11-26T11:46:00Z"/>
              <w:lang w:val="de-DE"/>
            </w:rPr>
          </w:rPrChange>
        </w:rPr>
        <w:pPrChange w:id="1396" w:author="S5-247077" w:date="2024-11-25T11:06:00Z">
          <w:pPr>
            <w:pStyle w:val="EW"/>
          </w:pPr>
        </w:pPrChange>
      </w:pPr>
    </w:p>
    <w:p w14:paraId="00CDAC0C" w14:textId="4D3C0CA5" w:rsidR="000178D5" w:rsidRPr="004D3578" w:rsidRDefault="000178D5" w:rsidP="000178D5">
      <w:pPr>
        <w:pStyle w:val="Heading1"/>
      </w:pPr>
      <w:bookmarkStart w:id="1397" w:name="clause4"/>
      <w:bookmarkStart w:id="1398" w:name="_Toc183431248"/>
      <w:bookmarkStart w:id="1399" w:name="_Toc129708892"/>
      <w:bookmarkEnd w:id="1397"/>
      <w:r w:rsidRPr="004D3578">
        <w:t xml:space="preserve">Annex </w:t>
      </w:r>
      <w:r w:rsidR="00F81334">
        <w:t>A</w:t>
      </w:r>
      <w:r w:rsidRPr="004D3578">
        <w:t xml:space="preserve"> (informative):</w:t>
      </w:r>
      <w:r w:rsidRPr="004D3578">
        <w:br/>
      </w:r>
      <w:r>
        <w:t>Use Cases</w:t>
      </w:r>
      <w:bookmarkEnd w:id="1398"/>
    </w:p>
    <w:p w14:paraId="16B0A022" w14:textId="13BE0357" w:rsidR="00F81334" w:rsidRDefault="00F81334" w:rsidP="00F81334">
      <w:pPr>
        <w:pStyle w:val="Heading2"/>
      </w:pPr>
      <w:bookmarkStart w:id="1400" w:name="_Toc183431249"/>
      <w:r>
        <w:t>A.1 </w:t>
      </w:r>
      <w:r>
        <w:tab/>
        <w:t>Signalling Monitoring Activation</w:t>
      </w:r>
      <w:bookmarkEnd w:id="1400"/>
    </w:p>
    <w:p w14:paraId="2A84C1D9" w14:textId="77777777" w:rsidR="00F81334" w:rsidRDefault="00F81334" w:rsidP="00F81334">
      <w:pPr>
        <w:pStyle w:val="TAL"/>
        <w:rPr>
          <w:lang w:eastAsia="zh-CN"/>
        </w:rPr>
      </w:pPr>
      <w:r w:rsidRPr="00DB4EC1">
        <w:t xml:space="preserve">External monitoring systems are often used by </w:t>
      </w:r>
      <w:r>
        <w:t>mobile network operators (MNOs)</w:t>
      </w:r>
      <w:r w:rsidRPr="00DB4EC1">
        <w:t xml:space="preserve"> to track network activity for </w:t>
      </w:r>
      <w:r>
        <w:t xml:space="preserve">analysis </w:t>
      </w:r>
      <w:r w:rsidRPr="00DB4EC1">
        <w:t xml:space="preserve">and troubleshooting </w:t>
      </w:r>
      <w:r>
        <w:t xml:space="preserve">purposes, and subsequently </w:t>
      </w:r>
      <w:r w:rsidRPr="00DB4EC1">
        <w:t>to perform diagnosis and analysis of their system. Such monitoring system</w:t>
      </w:r>
      <w:r>
        <w:t>(s)</w:t>
      </w:r>
      <w:r w:rsidRPr="00DB4EC1">
        <w:t xml:space="preserve"> </w:t>
      </w:r>
      <w:r>
        <w:t>are</w:t>
      </w:r>
      <w:r w:rsidRPr="00DB4EC1">
        <w:t xml:space="preserve"> fully under the control of the MNOs, and the monitoring </w:t>
      </w:r>
      <w:r>
        <w:t xml:space="preserve">is </w:t>
      </w:r>
      <w:r w:rsidRPr="00DB4EC1">
        <w:t>performed at signalling level.</w:t>
      </w:r>
    </w:p>
    <w:p w14:paraId="420D589B" w14:textId="31FC7A85" w:rsidR="00F81334" w:rsidRDefault="00F81334" w:rsidP="00F81334">
      <w:pPr>
        <w:pStyle w:val="TAL"/>
        <w:rPr>
          <w:lang w:eastAsia="zh-CN"/>
        </w:rPr>
      </w:pPr>
      <w:r w:rsidRPr="00BC29BD">
        <w:rPr>
          <w:lang w:eastAsia="zh-CN"/>
        </w:rPr>
        <w:t xml:space="preserve">The goal of this use case is to </w:t>
      </w:r>
      <w:r>
        <w:rPr>
          <w:lang w:eastAsia="zh-CN"/>
        </w:rPr>
        <w:t>enable the authorized consumer (signalling monitor consumer) to activate the streaming of packets from a specific NF or entity acting on behalf of the  NF (signalling monitor producer). In this activation it will be requested the desired reliability for the streaming of the signalling traffic, along with the targeted interface(s)</w:t>
      </w:r>
      <w:ins w:id="1401" w:author="SA5#158" w:date="2024-11-25T12:37:00Z">
        <w:r w:rsidR="00341CF1">
          <w:rPr>
            <w:lang w:eastAsia="zh-CN"/>
          </w:rPr>
          <w:t>.</w:t>
        </w:r>
      </w:ins>
    </w:p>
    <w:p w14:paraId="20506711" w14:textId="7B92DB92" w:rsidR="00F81334" w:rsidRDefault="00F81334" w:rsidP="00F81334">
      <w:pPr>
        <w:pStyle w:val="Heading2"/>
      </w:pPr>
      <w:bookmarkStart w:id="1402" w:name="_Toc183431250"/>
      <w:r>
        <w:t>A.2 </w:t>
      </w:r>
      <w:r>
        <w:tab/>
        <w:t>Signalling Monitoring Termination</w:t>
      </w:r>
      <w:bookmarkEnd w:id="1402"/>
    </w:p>
    <w:p w14:paraId="4A9F7306" w14:textId="77777777" w:rsidR="00F81334" w:rsidRDefault="00F81334" w:rsidP="00F81334">
      <w:pPr>
        <w:rPr>
          <w:rFonts w:ascii="Arial" w:hAnsi="Arial"/>
          <w:sz w:val="18"/>
          <w:lang w:eastAsia="zh-CN"/>
        </w:rPr>
      </w:pPr>
      <w:r>
        <w:rPr>
          <w:rFonts w:ascii="Arial" w:hAnsi="Arial"/>
          <w:sz w:val="18"/>
          <w:lang w:eastAsia="zh-CN"/>
        </w:rPr>
        <w:t xml:space="preserve">Once the signalling traffic monitoring is not needed anymore it needs to be possible to stop the streaming of signalling traffic. </w:t>
      </w:r>
      <w:r w:rsidRPr="00DD3184">
        <w:rPr>
          <w:rFonts w:ascii="Arial" w:hAnsi="Arial"/>
          <w:sz w:val="18"/>
          <w:lang w:eastAsia="zh-CN"/>
        </w:rPr>
        <w:t xml:space="preserve">The goal of this use case is to enable the authorized consumer </w:t>
      </w:r>
      <w:r>
        <w:rPr>
          <w:rFonts w:ascii="Arial" w:hAnsi="Arial"/>
          <w:sz w:val="18"/>
          <w:lang w:eastAsia="zh-CN"/>
        </w:rPr>
        <w:t xml:space="preserve">(signalling monitoring consumer) </w:t>
      </w:r>
      <w:r w:rsidRPr="00DD3184">
        <w:rPr>
          <w:rFonts w:ascii="Arial" w:hAnsi="Arial"/>
          <w:sz w:val="18"/>
          <w:lang w:eastAsia="zh-CN"/>
        </w:rPr>
        <w:t xml:space="preserve">to </w:t>
      </w:r>
      <w:r>
        <w:rPr>
          <w:rFonts w:ascii="Arial" w:hAnsi="Arial"/>
          <w:sz w:val="18"/>
          <w:lang w:eastAsia="zh-CN"/>
        </w:rPr>
        <w:t>request a specified NF to terminate the streaming of signalling traffic.</w:t>
      </w:r>
    </w:p>
    <w:p w14:paraId="178D4681" w14:textId="4BFE6E5E" w:rsidR="00F81334" w:rsidRDefault="00F81334" w:rsidP="00F81334">
      <w:pPr>
        <w:pStyle w:val="Heading2"/>
      </w:pPr>
      <w:bookmarkStart w:id="1403" w:name="_Toc183431251"/>
      <w:r>
        <w:lastRenderedPageBreak/>
        <w:t>A.3 </w:t>
      </w:r>
      <w:r>
        <w:tab/>
        <w:t>Signalling Traffic Monitoring Streaming</w:t>
      </w:r>
      <w:bookmarkEnd w:id="1403"/>
    </w:p>
    <w:p w14:paraId="3FB4092B" w14:textId="77777777" w:rsidR="00F81334" w:rsidRDefault="00F81334" w:rsidP="00F81334">
      <w:pPr>
        <w:pStyle w:val="TAL"/>
        <w:rPr>
          <w:lang w:eastAsia="zh-CN"/>
        </w:rPr>
      </w:pPr>
      <w:r>
        <w:rPr>
          <w:lang w:eastAsia="zh-CN"/>
        </w:rPr>
        <w:t>For the signalling traffic to be sent to a signalling monitor consumer it needs to be streamed by the signalling monitor producer. The signalling traffic streams will be transported in a reliable or unreliable way depending on the request at the time of activation.</w:t>
      </w:r>
      <w:r w:rsidRPr="009534B1">
        <w:rPr>
          <w:lang w:eastAsia="zh-CN"/>
        </w:rPr>
        <w:t xml:space="preserve"> </w:t>
      </w:r>
    </w:p>
    <w:p w14:paraId="744493C9" w14:textId="23EA73D6" w:rsidR="0054444B" w:rsidRDefault="007807AD" w:rsidP="005D725F">
      <w:pPr>
        <w:pStyle w:val="Heading1"/>
        <w:rPr>
          <w:ins w:id="1404" w:author="S5-247074" w:date="2024-11-25T10:04:00Z"/>
        </w:rPr>
      </w:pPr>
      <w:bookmarkStart w:id="1405" w:name="_Toc183431252"/>
      <w:ins w:id="1406" w:author="S5-247074" w:date="2024-11-25T11:25:00Z">
        <w:r w:rsidRPr="004D3578">
          <w:t xml:space="preserve">Annex </w:t>
        </w:r>
        <w:r>
          <w:t>B</w:t>
        </w:r>
        <w:r w:rsidRPr="004D3578">
          <w:t xml:space="preserve"> (informative):</w:t>
        </w:r>
        <w:r w:rsidRPr="004D3578">
          <w:br/>
        </w:r>
      </w:ins>
      <w:ins w:id="1407" w:author="S5-247074" w:date="2024-11-25T10:03:00Z">
        <w:r w:rsidR="0054444B" w:rsidRPr="00CA282A">
          <w:rPr>
            <w:lang w:val="en-CA"/>
          </w:rPr>
          <w:t>Plant UML source code</w:t>
        </w:r>
        <w:bookmarkEnd w:id="1405"/>
        <w:r w:rsidR="0054444B" w:rsidRPr="004D3578">
          <w:t xml:space="preserve"> </w:t>
        </w:r>
      </w:ins>
    </w:p>
    <w:p w14:paraId="7EBC638E" w14:textId="77777777" w:rsidR="0054444B" w:rsidRDefault="0054444B" w:rsidP="0054444B">
      <w:pPr>
        <w:pStyle w:val="Heading2"/>
        <w:rPr>
          <w:ins w:id="1408" w:author="S5-247074" w:date="2024-11-25T10:04:00Z"/>
          <w:rFonts w:cs="Arial"/>
          <w:szCs w:val="18"/>
          <w:lang w:val="en-CA" w:eastAsia="zh-CN"/>
        </w:rPr>
      </w:pPr>
      <w:bookmarkStart w:id="1409" w:name="_Toc183431253"/>
      <w:ins w:id="1410" w:author="S5-247074" w:date="2024-11-25T10:04:00Z">
        <w:r w:rsidRPr="00CA282A">
          <w:rPr>
            <w:lang w:val="en-CA"/>
          </w:rPr>
          <w:t>B.</w:t>
        </w:r>
        <w:r>
          <w:rPr>
            <w:lang w:val="en-CA"/>
          </w:rPr>
          <w:t>1</w:t>
        </w:r>
        <w:r w:rsidRPr="00CA282A">
          <w:rPr>
            <w:lang w:val="en-CA"/>
          </w:rPr>
          <w:tab/>
          <w:t xml:space="preserve">STM </w:t>
        </w:r>
        <w:r>
          <w:rPr>
            <w:rFonts w:cs="Arial"/>
            <w:szCs w:val="18"/>
            <w:lang w:val="en-CA" w:eastAsia="zh-CN"/>
          </w:rPr>
          <w:t>architecture</w:t>
        </w:r>
        <w:bookmarkEnd w:id="1409"/>
      </w:ins>
    </w:p>
    <w:p w14:paraId="1C44282A" w14:textId="77777777" w:rsidR="0054444B" w:rsidRDefault="0054444B" w:rsidP="0054444B">
      <w:pPr>
        <w:rPr>
          <w:ins w:id="1411" w:author="S5-247074" w:date="2024-11-25T10:04:00Z"/>
        </w:rPr>
      </w:pPr>
      <w:ins w:id="1412" w:author="S5-247074" w:date="2024-11-25T10:04:00Z">
        <w:r w:rsidRPr="00CA282A">
          <w:t xml:space="preserve">The following PlantUML source code is used to describe STM </w:t>
        </w:r>
        <w:r>
          <w:rPr>
            <w:rFonts w:cs="Arial"/>
            <w:szCs w:val="18"/>
            <w:lang w:val="en-CA" w:eastAsia="zh-CN"/>
          </w:rPr>
          <w:t>architecture</w:t>
        </w:r>
        <w:r w:rsidRPr="00CA282A">
          <w:t xml:space="preserve">. As depicted by Figure </w:t>
        </w:r>
        <w:r>
          <w:t>5</w:t>
        </w:r>
        <w:r w:rsidRPr="00CA282A">
          <w:t>.1.-1:</w:t>
        </w:r>
      </w:ins>
    </w:p>
    <w:p w14:paraId="7DC5842F" w14:textId="77777777" w:rsidR="0054444B" w:rsidRPr="00D76D1B" w:rsidRDefault="0054444B">
      <w:pPr>
        <w:pStyle w:val="PL"/>
        <w:rPr>
          <w:ins w:id="1413" w:author="S5-247074" w:date="2024-11-25T10:04:00Z"/>
          <w:color w:val="000000"/>
          <w:lang w:val="en-CA" w:eastAsia="zh-CN"/>
        </w:rPr>
        <w:pPrChange w:id="1414" w:author="S5-247074d2" w:date="2024-11-26T14:18:00Z">
          <w:pPr>
            <w:shd w:val="clear" w:color="auto" w:fill="FFFFFE"/>
            <w:spacing w:after="0" w:line="285" w:lineRule="atLeast"/>
          </w:pPr>
        </w:pPrChange>
      </w:pPr>
      <w:ins w:id="1415" w:author="S5-247074" w:date="2024-11-25T10:04:00Z">
        <w:r w:rsidRPr="00D76D1B">
          <w:rPr>
            <w:lang w:val="en-CA" w:eastAsia="zh-CN"/>
          </w:rPr>
          <w:t>@startuml</w:t>
        </w:r>
      </w:ins>
    </w:p>
    <w:p w14:paraId="1D6CF05E" w14:textId="77777777" w:rsidR="0054444B" w:rsidRPr="00D76D1B" w:rsidRDefault="0054444B">
      <w:pPr>
        <w:pStyle w:val="PL"/>
        <w:rPr>
          <w:ins w:id="1416" w:author="S5-247074" w:date="2024-11-25T10:04:00Z"/>
          <w:color w:val="000000"/>
          <w:lang w:val="en-CA" w:eastAsia="zh-CN"/>
        </w:rPr>
        <w:pPrChange w:id="1417" w:author="S5-247074d2" w:date="2024-11-26T14:18:00Z">
          <w:pPr>
            <w:shd w:val="clear" w:color="auto" w:fill="FFFFFE"/>
            <w:spacing w:after="0" w:line="285" w:lineRule="atLeast"/>
          </w:pPr>
        </w:pPrChange>
      </w:pPr>
      <w:ins w:id="1418" w:author="S5-247074" w:date="2024-11-25T10:04:00Z">
        <w:r w:rsidRPr="00D76D1B">
          <w:rPr>
            <w:color w:val="000000"/>
            <w:lang w:val="en-CA" w:eastAsia="zh-CN"/>
          </w:rPr>
          <w:t xml:space="preserve">frame </w:t>
        </w:r>
        <w:r w:rsidRPr="00D76D1B">
          <w:rPr>
            <w:color w:val="A31515"/>
            <w:lang w:val="en-CA" w:eastAsia="zh-CN"/>
          </w:rPr>
          <w:t>"Signalling Traffic Monitoring System"</w:t>
        </w:r>
        <w:r w:rsidRPr="00D76D1B">
          <w:rPr>
            <w:color w:val="000000"/>
            <w:lang w:val="en-CA" w:eastAsia="zh-CN"/>
          </w:rPr>
          <w:t xml:space="preserve"> </w:t>
        </w:r>
        <w:r w:rsidRPr="00D76D1B">
          <w:rPr>
            <w:color w:val="0000FF"/>
            <w:lang w:val="en-CA" w:eastAsia="zh-CN"/>
          </w:rPr>
          <w:t>as</w:t>
        </w:r>
        <w:r w:rsidRPr="00D76D1B">
          <w:rPr>
            <w:color w:val="000000"/>
            <w:lang w:val="en-CA" w:eastAsia="zh-CN"/>
          </w:rPr>
          <w:t xml:space="preserve"> </w:t>
        </w:r>
        <w:r w:rsidRPr="00D76D1B">
          <w:rPr>
            <w:color w:val="008080"/>
            <w:lang w:val="en-CA" w:eastAsia="zh-CN"/>
          </w:rPr>
          <w:t>STMsystem</w:t>
        </w:r>
        <w:r w:rsidRPr="00D76D1B">
          <w:rPr>
            <w:color w:val="000000"/>
            <w:lang w:val="en-CA" w:eastAsia="zh-CN"/>
          </w:rPr>
          <w:t xml:space="preserve"> { </w:t>
        </w:r>
      </w:ins>
    </w:p>
    <w:p w14:paraId="774E1233" w14:textId="77777777" w:rsidR="0054444B" w:rsidRPr="00D76D1B" w:rsidRDefault="0054444B">
      <w:pPr>
        <w:pStyle w:val="PL"/>
        <w:rPr>
          <w:ins w:id="1419" w:author="S5-247074" w:date="2024-11-25T10:04:00Z"/>
          <w:color w:val="000000"/>
          <w:lang w:val="en-CA" w:eastAsia="zh-CN"/>
        </w:rPr>
        <w:pPrChange w:id="1420" w:author="S5-247074d2" w:date="2024-11-26T14:18:00Z">
          <w:pPr>
            <w:shd w:val="clear" w:color="auto" w:fill="FFFFFE"/>
            <w:spacing w:after="0" w:line="285" w:lineRule="atLeast"/>
          </w:pPr>
        </w:pPrChange>
      </w:pPr>
      <w:ins w:id="1421" w:author="S5-247074" w:date="2024-11-25T10:04:00Z">
        <w:r w:rsidRPr="00D76D1B">
          <w:rPr>
            <w:color w:val="000000"/>
            <w:lang w:val="en-CA" w:eastAsia="zh-CN"/>
          </w:rPr>
          <w:t>  frame  </w:t>
        </w:r>
        <w:r w:rsidRPr="00D76D1B">
          <w:rPr>
            <w:color w:val="A31515"/>
            <w:lang w:val="en-CA" w:eastAsia="zh-CN"/>
          </w:rPr>
          <w:t>"STM management"</w:t>
        </w:r>
        <w:r w:rsidRPr="00D76D1B">
          <w:rPr>
            <w:color w:val="000000"/>
            <w:lang w:val="en-CA" w:eastAsia="zh-CN"/>
          </w:rPr>
          <w:t xml:space="preserve"> </w:t>
        </w:r>
        <w:r w:rsidRPr="00D76D1B">
          <w:rPr>
            <w:color w:val="0000FF"/>
            <w:lang w:val="en-CA" w:eastAsia="zh-CN"/>
          </w:rPr>
          <w:t>as</w:t>
        </w:r>
        <w:r w:rsidRPr="00D76D1B">
          <w:rPr>
            <w:color w:val="000000"/>
            <w:lang w:val="en-CA" w:eastAsia="zh-CN"/>
          </w:rPr>
          <w:t xml:space="preserve"> </w:t>
        </w:r>
        <w:r w:rsidRPr="00D76D1B">
          <w:rPr>
            <w:color w:val="008080"/>
            <w:lang w:val="en-CA" w:eastAsia="zh-CN"/>
          </w:rPr>
          <w:t>Zone2</w:t>
        </w:r>
        <w:r w:rsidRPr="00D76D1B">
          <w:rPr>
            <w:color w:val="000000"/>
            <w:lang w:val="en-CA" w:eastAsia="zh-CN"/>
          </w:rPr>
          <w:t xml:space="preserve"> {</w:t>
        </w:r>
      </w:ins>
    </w:p>
    <w:p w14:paraId="091D1662" w14:textId="77777777" w:rsidR="0054444B" w:rsidRPr="00D76D1B" w:rsidRDefault="0054444B">
      <w:pPr>
        <w:pStyle w:val="PL"/>
        <w:rPr>
          <w:ins w:id="1422" w:author="S5-247074" w:date="2024-11-25T10:04:00Z"/>
          <w:color w:val="000000"/>
          <w:lang w:val="en-CA" w:eastAsia="zh-CN"/>
        </w:rPr>
        <w:pPrChange w:id="1423" w:author="S5-247074d2" w:date="2024-11-26T14:18:00Z">
          <w:pPr>
            <w:shd w:val="clear" w:color="auto" w:fill="FFFFFE"/>
            <w:spacing w:after="0" w:line="285" w:lineRule="atLeast"/>
          </w:pPr>
        </w:pPrChange>
      </w:pPr>
      <w:ins w:id="1424" w:author="S5-247074" w:date="2024-11-25T10:04:00Z">
        <w:r w:rsidRPr="00D76D1B">
          <w:rPr>
            <w:color w:val="000000"/>
            <w:lang w:val="en-CA" w:eastAsia="zh-CN"/>
          </w:rPr>
          <w:t xml:space="preserve">    rectangle </w:t>
        </w:r>
        <w:r w:rsidRPr="00D76D1B">
          <w:rPr>
            <w:color w:val="A31515"/>
            <w:lang w:val="en-CA" w:eastAsia="zh-CN"/>
          </w:rPr>
          <w:t>"STM Management Consumer"</w:t>
        </w:r>
        <w:r w:rsidRPr="00D76D1B">
          <w:rPr>
            <w:color w:val="000000"/>
            <w:lang w:val="en-CA" w:eastAsia="zh-CN"/>
          </w:rPr>
          <w:t xml:space="preserve"> </w:t>
        </w:r>
        <w:r w:rsidRPr="00D76D1B">
          <w:rPr>
            <w:color w:val="0000FF"/>
            <w:lang w:val="en-CA" w:eastAsia="zh-CN"/>
          </w:rPr>
          <w:t>as</w:t>
        </w:r>
        <w:r w:rsidRPr="00D76D1B">
          <w:rPr>
            <w:color w:val="000000"/>
            <w:lang w:val="en-CA" w:eastAsia="zh-CN"/>
          </w:rPr>
          <w:t xml:space="preserve"> </w:t>
        </w:r>
        <w:r w:rsidRPr="00D76D1B">
          <w:rPr>
            <w:color w:val="008080"/>
            <w:lang w:val="en-CA" w:eastAsia="zh-CN"/>
          </w:rPr>
          <w:t>STMConsumer1</w:t>
        </w:r>
        <w:r w:rsidRPr="00D76D1B">
          <w:rPr>
            <w:color w:val="000000"/>
            <w:lang w:val="en-CA" w:eastAsia="zh-CN"/>
          </w:rPr>
          <w:t xml:space="preserve"> #whitesmoke</w:t>
        </w:r>
      </w:ins>
    </w:p>
    <w:p w14:paraId="3BF057C9" w14:textId="77777777" w:rsidR="0054444B" w:rsidRPr="00D76D1B" w:rsidRDefault="0054444B">
      <w:pPr>
        <w:pStyle w:val="PL"/>
        <w:rPr>
          <w:ins w:id="1425" w:author="S5-247074" w:date="2024-11-25T10:04:00Z"/>
          <w:color w:val="000000"/>
          <w:lang w:val="en-CA" w:eastAsia="zh-CN"/>
        </w:rPr>
        <w:pPrChange w:id="1426" w:author="S5-247074d2" w:date="2024-11-26T14:18:00Z">
          <w:pPr>
            <w:shd w:val="clear" w:color="auto" w:fill="FFFFFE"/>
            <w:spacing w:after="0" w:line="285" w:lineRule="atLeast"/>
          </w:pPr>
        </w:pPrChange>
      </w:pPr>
      <w:ins w:id="1427" w:author="S5-247074" w:date="2024-11-25T10:04:00Z">
        <w:r w:rsidRPr="00D76D1B">
          <w:rPr>
            <w:color w:val="000000"/>
            <w:lang w:val="en-CA" w:eastAsia="zh-CN"/>
          </w:rPr>
          <w:t>  }</w:t>
        </w:r>
      </w:ins>
    </w:p>
    <w:p w14:paraId="0E649DFA" w14:textId="77777777" w:rsidR="0054444B" w:rsidRPr="00D76D1B" w:rsidRDefault="0054444B">
      <w:pPr>
        <w:pStyle w:val="PL"/>
        <w:rPr>
          <w:ins w:id="1428" w:author="S5-247074" w:date="2024-11-25T10:04:00Z"/>
          <w:color w:val="000000"/>
          <w:lang w:val="en-CA" w:eastAsia="zh-CN"/>
        </w:rPr>
        <w:pPrChange w:id="1429" w:author="S5-247074d2" w:date="2024-11-26T14:18:00Z">
          <w:pPr>
            <w:shd w:val="clear" w:color="auto" w:fill="FFFFFE"/>
            <w:spacing w:after="0" w:line="285" w:lineRule="atLeast"/>
          </w:pPr>
        </w:pPrChange>
      </w:pPr>
      <w:ins w:id="1430" w:author="S5-247074" w:date="2024-11-25T10:04:00Z">
        <w:r w:rsidRPr="00D76D1B">
          <w:rPr>
            <w:color w:val="000000"/>
            <w:lang w:val="en-CA" w:eastAsia="zh-CN"/>
          </w:rPr>
          <w:t xml:space="preserve">  frame </w:t>
        </w:r>
        <w:r w:rsidRPr="00D76D1B">
          <w:rPr>
            <w:color w:val="A31515"/>
            <w:lang w:val="en-CA" w:eastAsia="zh-CN"/>
          </w:rPr>
          <w:t>"STM collection"</w:t>
        </w:r>
        <w:r w:rsidRPr="00D76D1B">
          <w:rPr>
            <w:color w:val="000000"/>
            <w:lang w:val="en-CA" w:eastAsia="zh-CN"/>
          </w:rPr>
          <w:t xml:space="preserve"> </w:t>
        </w:r>
        <w:r w:rsidRPr="00D76D1B">
          <w:rPr>
            <w:color w:val="0000FF"/>
            <w:lang w:val="en-CA" w:eastAsia="zh-CN"/>
          </w:rPr>
          <w:t>as</w:t>
        </w:r>
        <w:r w:rsidRPr="00D76D1B">
          <w:rPr>
            <w:color w:val="000000"/>
            <w:lang w:val="en-CA" w:eastAsia="zh-CN"/>
          </w:rPr>
          <w:t xml:space="preserve"> </w:t>
        </w:r>
        <w:r w:rsidRPr="00D76D1B">
          <w:rPr>
            <w:color w:val="008080"/>
            <w:lang w:val="en-CA" w:eastAsia="zh-CN"/>
          </w:rPr>
          <w:t>Zone3</w:t>
        </w:r>
        <w:r w:rsidRPr="00D76D1B">
          <w:rPr>
            <w:color w:val="000000"/>
            <w:lang w:val="en-CA" w:eastAsia="zh-CN"/>
          </w:rPr>
          <w:t xml:space="preserve"> {</w:t>
        </w:r>
      </w:ins>
    </w:p>
    <w:p w14:paraId="450D3F22" w14:textId="77777777" w:rsidR="0054444B" w:rsidRPr="00D76D1B" w:rsidRDefault="0054444B">
      <w:pPr>
        <w:pStyle w:val="PL"/>
        <w:rPr>
          <w:ins w:id="1431" w:author="S5-247074" w:date="2024-11-25T10:04:00Z"/>
          <w:color w:val="000000"/>
          <w:lang w:val="en-CA" w:eastAsia="zh-CN"/>
        </w:rPr>
        <w:pPrChange w:id="1432" w:author="S5-247074d2" w:date="2024-11-26T14:18:00Z">
          <w:pPr>
            <w:shd w:val="clear" w:color="auto" w:fill="FFFFFE"/>
            <w:spacing w:after="0" w:line="285" w:lineRule="atLeast"/>
          </w:pPr>
        </w:pPrChange>
      </w:pPr>
      <w:ins w:id="1433" w:author="S5-247074" w:date="2024-11-25T10:04:00Z">
        <w:r w:rsidRPr="00D76D1B">
          <w:rPr>
            <w:color w:val="000000"/>
            <w:lang w:val="en-CA" w:eastAsia="zh-CN"/>
          </w:rPr>
          <w:t xml:space="preserve">    rectangle </w:t>
        </w:r>
        <w:r w:rsidRPr="00D76D1B">
          <w:rPr>
            <w:color w:val="A31515"/>
            <w:lang w:val="en-CA" w:eastAsia="zh-CN"/>
          </w:rPr>
          <w:t xml:space="preserve">"STM </w:t>
        </w:r>
        <w:r>
          <w:rPr>
            <w:color w:val="A31515"/>
            <w:lang w:val="en-CA" w:eastAsia="zh-CN"/>
          </w:rPr>
          <w:t xml:space="preserve">Data </w:t>
        </w:r>
        <w:r w:rsidRPr="00D76D1B">
          <w:rPr>
            <w:color w:val="A31515"/>
            <w:lang w:val="en-CA" w:eastAsia="zh-CN"/>
          </w:rPr>
          <w:t>Consumer"</w:t>
        </w:r>
        <w:r w:rsidRPr="00D76D1B">
          <w:rPr>
            <w:color w:val="000000"/>
            <w:lang w:val="en-CA" w:eastAsia="zh-CN"/>
          </w:rPr>
          <w:t xml:space="preserve"> </w:t>
        </w:r>
        <w:r w:rsidRPr="00D76D1B">
          <w:rPr>
            <w:color w:val="0000FF"/>
            <w:lang w:val="en-CA" w:eastAsia="zh-CN"/>
          </w:rPr>
          <w:t>as</w:t>
        </w:r>
        <w:r w:rsidRPr="00D76D1B">
          <w:rPr>
            <w:color w:val="000000"/>
            <w:lang w:val="en-CA" w:eastAsia="zh-CN"/>
          </w:rPr>
          <w:t xml:space="preserve"> </w:t>
        </w:r>
        <w:r w:rsidRPr="00D76D1B">
          <w:rPr>
            <w:color w:val="008080"/>
            <w:lang w:val="en-CA" w:eastAsia="zh-CN"/>
          </w:rPr>
          <w:t>STMConsumerURI</w:t>
        </w:r>
        <w:r w:rsidRPr="00D76D1B">
          <w:rPr>
            <w:color w:val="000000"/>
            <w:lang w:val="en-CA" w:eastAsia="zh-CN"/>
          </w:rPr>
          <w:t xml:space="preserve"> #whitesmoke</w:t>
        </w:r>
      </w:ins>
    </w:p>
    <w:p w14:paraId="283BE7D9" w14:textId="77777777" w:rsidR="0054444B" w:rsidRPr="00D76D1B" w:rsidRDefault="0054444B">
      <w:pPr>
        <w:pStyle w:val="PL"/>
        <w:rPr>
          <w:ins w:id="1434" w:author="S5-247074" w:date="2024-11-25T10:04:00Z"/>
          <w:color w:val="000000"/>
          <w:lang w:val="en-CA" w:eastAsia="zh-CN"/>
        </w:rPr>
        <w:pPrChange w:id="1435" w:author="S5-247074d2" w:date="2024-11-26T14:18:00Z">
          <w:pPr>
            <w:shd w:val="clear" w:color="auto" w:fill="FFFFFE"/>
            <w:spacing w:after="0" w:line="285" w:lineRule="atLeast"/>
          </w:pPr>
        </w:pPrChange>
      </w:pPr>
      <w:ins w:id="1436" w:author="S5-247074" w:date="2024-11-25T10:04:00Z">
        <w:r w:rsidRPr="00D76D1B">
          <w:rPr>
            <w:color w:val="000000"/>
            <w:lang w:val="en-CA" w:eastAsia="zh-CN"/>
          </w:rPr>
          <w:t>  }</w:t>
        </w:r>
      </w:ins>
    </w:p>
    <w:p w14:paraId="1D3A4A46" w14:textId="77777777" w:rsidR="0054444B" w:rsidRPr="00D76D1B" w:rsidRDefault="0054444B">
      <w:pPr>
        <w:pStyle w:val="PL"/>
        <w:rPr>
          <w:ins w:id="1437" w:author="S5-247074" w:date="2024-11-25T10:04:00Z"/>
          <w:color w:val="000000"/>
          <w:lang w:val="en-CA" w:eastAsia="zh-CN"/>
        </w:rPr>
        <w:pPrChange w:id="1438" w:author="S5-247074d2" w:date="2024-11-26T14:18:00Z">
          <w:pPr>
            <w:shd w:val="clear" w:color="auto" w:fill="FFFFFE"/>
            <w:spacing w:after="0" w:line="285" w:lineRule="atLeast"/>
          </w:pPr>
        </w:pPrChange>
      </w:pPr>
      <w:ins w:id="1439" w:author="S5-247074" w:date="2024-11-25T10:04:00Z">
        <w:r w:rsidRPr="00D76D1B">
          <w:rPr>
            <w:color w:val="000000"/>
            <w:lang w:val="en-CA" w:eastAsia="zh-CN"/>
          </w:rPr>
          <w:t>}</w:t>
        </w:r>
      </w:ins>
    </w:p>
    <w:p w14:paraId="60401C1F" w14:textId="77777777" w:rsidR="0054444B" w:rsidRPr="00D76D1B" w:rsidRDefault="0054444B">
      <w:pPr>
        <w:pStyle w:val="PL"/>
        <w:rPr>
          <w:ins w:id="1440" w:author="S5-247074" w:date="2024-11-25T10:04:00Z"/>
          <w:color w:val="000000"/>
          <w:lang w:val="en-CA" w:eastAsia="zh-CN"/>
        </w:rPr>
        <w:pPrChange w:id="1441" w:author="S5-247074d2" w:date="2024-11-26T14:18:00Z">
          <w:pPr>
            <w:shd w:val="clear" w:color="auto" w:fill="FFFFFE"/>
            <w:spacing w:after="0" w:line="285" w:lineRule="atLeast"/>
          </w:pPr>
        </w:pPrChange>
      </w:pPr>
      <w:ins w:id="1442" w:author="S5-247074" w:date="2024-11-25T10:04:00Z">
        <w:r w:rsidRPr="00D76D1B">
          <w:rPr>
            <w:color w:val="000000"/>
            <w:lang w:val="en-CA" w:eastAsia="zh-CN"/>
          </w:rPr>
          <w:t xml:space="preserve">frame </w:t>
        </w:r>
        <w:r w:rsidRPr="00D76D1B">
          <w:rPr>
            <w:color w:val="A31515"/>
            <w:lang w:val="en-CA" w:eastAsia="zh-CN"/>
          </w:rPr>
          <w:t>"5GC"</w:t>
        </w:r>
        <w:r w:rsidRPr="00D76D1B">
          <w:rPr>
            <w:color w:val="000000"/>
            <w:lang w:val="en-CA" w:eastAsia="zh-CN"/>
          </w:rPr>
          <w:t xml:space="preserve"> </w:t>
        </w:r>
        <w:r w:rsidRPr="00D76D1B">
          <w:rPr>
            <w:color w:val="0000FF"/>
            <w:lang w:val="en-CA" w:eastAsia="zh-CN"/>
          </w:rPr>
          <w:t>as</w:t>
        </w:r>
        <w:r w:rsidRPr="00D76D1B">
          <w:rPr>
            <w:color w:val="000000"/>
            <w:lang w:val="en-CA" w:eastAsia="zh-CN"/>
          </w:rPr>
          <w:t xml:space="preserve"> </w:t>
        </w:r>
        <w:r w:rsidRPr="00D76D1B">
          <w:rPr>
            <w:color w:val="008080"/>
            <w:lang w:val="en-CA" w:eastAsia="zh-CN"/>
          </w:rPr>
          <w:t>Zone1</w:t>
        </w:r>
        <w:r w:rsidRPr="00D76D1B">
          <w:rPr>
            <w:color w:val="000000"/>
            <w:lang w:val="en-CA" w:eastAsia="zh-CN"/>
          </w:rPr>
          <w:t xml:space="preserve"> {</w:t>
        </w:r>
      </w:ins>
    </w:p>
    <w:p w14:paraId="1683B00D" w14:textId="77777777" w:rsidR="0054444B" w:rsidRPr="00D76D1B" w:rsidRDefault="0054444B">
      <w:pPr>
        <w:pStyle w:val="PL"/>
        <w:rPr>
          <w:ins w:id="1443" w:author="S5-247074" w:date="2024-11-25T10:04:00Z"/>
          <w:color w:val="000000"/>
          <w:lang w:val="en-CA" w:eastAsia="zh-CN"/>
        </w:rPr>
        <w:pPrChange w:id="1444" w:author="S5-247074d2" w:date="2024-11-26T14:18:00Z">
          <w:pPr>
            <w:shd w:val="clear" w:color="auto" w:fill="FFFFFE"/>
            <w:spacing w:after="0" w:line="285" w:lineRule="atLeast"/>
          </w:pPr>
        </w:pPrChange>
      </w:pPr>
      <w:ins w:id="1445" w:author="S5-247074" w:date="2024-11-25T10:04:00Z">
        <w:r w:rsidRPr="00D76D1B">
          <w:rPr>
            <w:color w:val="000000"/>
            <w:lang w:val="en-CA" w:eastAsia="zh-CN"/>
          </w:rPr>
          <w:t xml:space="preserve">  rectangle </w:t>
        </w:r>
        <w:r w:rsidRPr="00D76D1B">
          <w:rPr>
            <w:color w:val="A31515"/>
            <w:lang w:val="en-CA" w:eastAsia="zh-CN"/>
          </w:rPr>
          <w:t>"5G NF"</w:t>
        </w:r>
        <w:r w:rsidRPr="00D76D1B">
          <w:rPr>
            <w:color w:val="000000"/>
            <w:lang w:val="en-CA" w:eastAsia="zh-CN"/>
          </w:rPr>
          <w:t xml:space="preserve"> </w:t>
        </w:r>
        <w:r w:rsidRPr="00D76D1B">
          <w:rPr>
            <w:color w:val="0000FF"/>
            <w:lang w:val="en-CA" w:eastAsia="zh-CN"/>
          </w:rPr>
          <w:t>as</w:t>
        </w:r>
        <w:r w:rsidRPr="00D76D1B">
          <w:rPr>
            <w:color w:val="000000"/>
            <w:lang w:val="en-CA" w:eastAsia="zh-CN"/>
          </w:rPr>
          <w:t xml:space="preserve"> </w:t>
        </w:r>
        <w:r w:rsidRPr="00D76D1B">
          <w:rPr>
            <w:color w:val="008080"/>
            <w:lang w:val="en-CA" w:eastAsia="zh-CN"/>
          </w:rPr>
          <w:t>NF1</w:t>
        </w:r>
        <w:r w:rsidRPr="00D76D1B">
          <w:rPr>
            <w:color w:val="000000"/>
            <w:lang w:val="en-CA" w:eastAsia="zh-CN"/>
          </w:rPr>
          <w:t xml:space="preserve"> #lightgrey {</w:t>
        </w:r>
      </w:ins>
    </w:p>
    <w:p w14:paraId="55058D95" w14:textId="77777777" w:rsidR="0054444B" w:rsidRPr="00D76D1B" w:rsidRDefault="0054444B">
      <w:pPr>
        <w:pStyle w:val="PL"/>
        <w:rPr>
          <w:ins w:id="1446" w:author="S5-247074" w:date="2024-11-25T10:04:00Z"/>
          <w:color w:val="000000"/>
          <w:lang w:val="en-CA" w:eastAsia="zh-CN"/>
        </w:rPr>
        <w:pPrChange w:id="1447" w:author="S5-247074d2" w:date="2024-11-26T14:18:00Z">
          <w:pPr>
            <w:shd w:val="clear" w:color="auto" w:fill="FFFFFE"/>
            <w:spacing w:after="0" w:line="285" w:lineRule="atLeast"/>
          </w:pPr>
        </w:pPrChange>
      </w:pPr>
      <w:ins w:id="1448" w:author="S5-247074" w:date="2024-11-25T10:04:00Z">
        <w:r w:rsidRPr="00D76D1B">
          <w:rPr>
            <w:color w:val="000000"/>
            <w:lang w:val="en-CA" w:eastAsia="zh-CN"/>
          </w:rPr>
          <w:t xml:space="preserve">    rectangle </w:t>
        </w:r>
        <w:r w:rsidRPr="00D76D1B">
          <w:rPr>
            <w:color w:val="A31515"/>
            <w:lang w:val="en-CA" w:eastAsia="zh-CN"/>
          </w:rPr>
          <w:t>"STM Management Producer"</w:t>
        </w:r>
        <w:r w:rsidRPr="00D76D1B">
          <w:rPr>
            <w:color w:val="000000"/>
            <w:lang w:val="en-CA" w:eastAsia="zh-CN"/>
          </w:rPr>
          <w:t xml:space="preserve"> </w:t>
        </w:r>
        <w:r w:rsidRPr="00D76D1B">
          <w:rPr>
            <w:color w:val="0000FF"/>
            <w:lang w:val="en-CA" w:eastAsia="zh-CN"/>
          </w:rPr>
          <w:t>as</w:t>
        </w:r>
        <w:r w:rsidRPr="00D76D1B">
          <w:rPr>
            <w:color w:val="000000"/>
            <w:lang w:val="en-CA" w:eastAsia="zh-CN"/>
          </w:rPr>
          <w:t xml:space="preserve"> </w:t>
        </w:r>
        <w:r w:rsidRPr="00D76D1B">
          <w:rPr>
            <w:color w:val="008080"/>
            <w:lang w:val="en-CA" w:eastAsia="zh-CN"/>
          </w:rPr>
          <w:t>STMProducer2</w:t>
        </w:r>
        <w:r w:rsidRPr="00D76D1B">
          <w:rPr>
            <w:color w:val="000000"/>
            <w:lang w:val="en-CA" w:eastAsia="zh-CN"/>
          </w:rPr>
          <w:t xml:space="preserve"> #ivory</w:t>
        </w:r>
      </w:ins>
    </w:p>
    <w:p w14:paraId="51156312" w14:textId="77777777" w:rsidR="0054444B" w:rsidRPr="00D76D1B" w:rsidRDefault="0054444B">
      <w:pPr>
        <w:pStyle w:val="PL"/>
        <w:rPr>
          <w:ins w:id="1449" w:author="S5-247074" w:date="2024-11-25T10:04:00Z"/>
          <w:color w:val="000000"/>
          <w:lang w:val="en-CA" w:eastAsia="zh-CN"/>
        </w:rPr>
        <w:pPrChange w:id="1450" w:author="S5-247074d2" w:date="2024-11-26T14:18:00Z">
          <w:pPr>
            <w:shd w:val="clear" w:color="auto" w:fill="FFFFFE"/>
            <w:spacing w:after="0" w:line="285" w:lineRule="atLeast"/>
          </w:pPr>
        </w:pPrChange>
      </w:pPr>
      <w:ins w:id="1451" w:author="S5-247074" w:date="2024-11-25T10:04:00Z">
        <w:r w:rsidRPr="00D76D1B">
          <w:rPr>
            <w:color w:val="000000"/>
            <w:lang w:val="en-CA" w:eastAsia="zh-CN"/>
          </w:rPr>
          <w:t xml:space="preserve">    rectangle </w:t>
        </w:r>
        <w:r w:rsidRPr="00D76D1B">
          <w:rPr>
            <w:color w:val="A31515"/>
            <w:lang w:val="en-CA" w:eastAsia="zh-CN"/>
          </w:rPr>
          <w:t xml:space="preserve">"STM </w:t>
        </w:r>
        <w:r>
          <w:rPr>
            <w:color w:val="A31515"/>
            <w:lang w:val="en-CA" w:eastAsia="zh-CN"/>
          </w:rPr>
          <w:t xml:space="preserve">Data </w:t>
        </w:r>
        <w:r w:rsidRPr="00D76D1B">
          <w:rPr>
            <w:color w:val="A31515"/>
            <w:lang w:val="en-CA" w:eastAsia="zh-CN"/>
          </w:rPr>
          <w:t>Producer"</w:t>
        </w:r>
        <w:r w:rsidRPr="00D76D1B">
          <w:rPr>
            <w:color w:val="000000"/>
            <w:lang w:val="en-CA" w:eastAsia="zh-CN"/>
          </w:rPr>
          <w:t xml:space="preserve"> </w:t>
        </w:r>
        <w:r w:rsidRPr="00D76D1B">
          <w:rPr>
            <w:color w:val="0000FF"/>
            <w:lang w:val="en-CA" w:eastAsia="zh-CN"/>
          </w:rPr>
          <w:t>as</w:t>
        </w:r>
        <w:r w:rsidRPr="00D76D1B">
          <w:rPr>
            <w:color w:val="000000"/>
            <w:lang w:val="en-CA" w:eastAsia="zh-CN"/>
          </w:rPr>
          <w:t xml:space="preserve"> </w:t>
        </w:r>
        <w:r w:rsidRPr="00D76D1B">
          <w:rPr>
            <w:color w:val="008080"/>
            <w:lang w:val="en-CA" w:eastAsia="zh-CN"/>
          </w:rPr>
          <w:t>STMProducer1</w:t>
        </w:r>
        <w:r w:rsidRPr="00D76D1B">
          <w:rPr>
            <w:color w:val="000000"/>
            <w:lang w:val="en-CA" w:eastAsia="zh-CN"/>
          </w:rPr>
          <w:t xml:space="preserve"> #ivory</w:t>
        </w:r>
      </w:ins>
    </w:p>
    <w:p w14:paraId="3C86907E" w14:textId="77777777" w:rsidR="0054444B" w:rsidRPr="00D76D1B" w:rsidRDefault="0054444B">
      <w:pPr>
        <w:pStyle w:val="PL"/>
        <w:rPr>
          <w:ins w:id="1452" w:author="S5-247074" w:date="2024-11-25T10:04:00Z"/>
          <w:color w:val="000000"/>
          <w:lang w:val="en-CA" w:eastAsia="zh-CN"/>
        </w:rPr>
        <w:pPrChange w:id="1453" w:author="S5-247074d2" w:date="2024-11-26T14:18:00Z">
          <w:pPr>
            <w:shd w:val="clear" w:color="auto" w:fill="FFFFFE"/>
            <w:spacing w:after="0" w:line="285" w:lineRule="atLeast"/>
          </w:pPr>
        </w:pPrChange>
      </w:pPr>
      <w:ins w:id="1454" w:author="S5-247074" w:date="2024-11-25T10:04:00Z">
        <w:r w:rsidRPr="00D76D1B">
          <w:rPr>
            <w:color w:val="000000"/>
            <w:lang w:val="en-CA" w:eastAsia="zh-CN"/>
          </w:rPr>
          <w:t>  }</w:t>
        </w:r>
      </w:ins>
    </w:p>
    <w:p w14:paraId="1161FB48" w14:textId="77777777" w:rsidR="0054444B" w:rsidRPr="00D76D1B" w:rsidRDefault="0054444B">
      <w:pPr>
        <w:pStyle w:val="PL"/>
        <w:rPr>
          <w:ins w:id="1455" w:author="S5-247074" w:date="2024-11-25T10:04:00Z"/>
          <w:color w:val="000000"/>
          <w:lang w:val="en-CA" w:eastAsia="zh-CN"/>
        </w:rPr>
        <w:pPrChange w:id="1456" w:author="S5-247074d2" w:date="2024-11-26T14:18:00Z">
          <w:pPr>
            <w:shd w:val="clear" w:color="auto" w:fill="FFFFFE"/>
            <w:spacing w:after="0" w:line="285" w:lineRule="atLeast"/>
          </w:pPr>
        </w:pPrChange>
      </w:pPr>
      <w:ins w:id="1457" w:author="S5-247074" w:date="2024-11-25T10:04:00Z">
        <w:r w:rsidRPr="00D76D1B">
          <w:rPr>
            <w:color w:val="000000"/>
            <w:lang w:val="en-CA" w:eastAsia="zh-CN"/>
          </w:rPr>
          <w:t>}</w:t>
        </w:r>
      </w:ins>
    </w:p>
    <w:p w14:paraId="76F1B3E6" w14:textId="77777777" w:rsidR="0054444B" w:rsidRPr="00D76D1B" w:rsidRDefault="0054444B">
      <w:pPr>
        <w:pStyle w:val="PL"/>
        <w:rPr>
          <w:ins w:id="1458" w:author="S5-247074" w:date="2024-11-25T10:04:00Z"/>
          <w:color w:val="000000"/>
          <w:lang w:val="en-CA" w:eastAsia="zh-CN"/>
        </w:rPr>
        <w:pPrChange w:id="1459" w:author="S5-247074d2" w:date="2024-11-26T14:18:00Z">
          <w:pPr>
            <w:shd w:val="clear" w:color="auto" w:fill="FFFFFE"/>
            <w:spacing w:after="0" w:line="285" w:lineRule="atLeast"/>
          </w:pPr>
        </w:pPrChange>
      </w:pPr>
      <w:ins w:id="1460" w:author="S5-247074" w:date="2024-11-25T10:04:00Z">
        <w:r w:rsidRPr="00D76D1B">
          <w:rPr>
            <w:color w:val="008080"/>
            <w:lang w:val="en-CA" w:eastAsia="zh-CN"/>
          </w:rPr>
          <w:t>STMConsumer1</w:t>
        </w:r>
        <w:r w:rsidRPr="00D76D1B">
          <w:rPr>
            <w:color w:val="000000"/>
            <w:lang w:val="en-CA" w:eastAsia="zh-CN"/>
          </w:rPr>
          <w:t xml:space="preserve"> &lt;-&gt; </w:t>
        </w:r>
        <w:r w:rsidRPr="00D76D1B">
          <w:rPr>
            <w:color w:val="008080"/>
            <w:lang w:val="en-CA" w:eastAsia="zh-CN"/>
          </w:rPr>
          <w:t>STMProducer2</w:t>
        </w:r>
        <w:r w:rsidRPr="00D76D1B">
          <w:rPr>
            <w:color w:val="000000"/>
            <w:lang w:val="en-CA" w:eastAsia="zh-CN"/>
          </w:rPr>
          <w:t xml:space="preserve">  : &lt;&amp;lock-locked&gt;</w:t>
        </w:r>
        <w:r w:rsidRPr="00D76D1B">
          <w:rPr>
            <w:color w:val="008080"/>
            <w:lang w:val="en-CA" w:eastAsia="zh-CN"/>
          </w:rPr>
          <w:t>Configuration</w:t>
        </w:r>
        <w:r w:rsidRPr="00D76D1B">
          <w:rPr>
            <w:color w:val="000000"/>
            <w:lang w:val="en-CA" w:eastAsia="zh-CN"/>
          </w:rPr>
          <w:t>/</w:t>
        </w:r>
        <w:r w:rsidRPr="00D76D1B">
          <w:rPr>
            <w:color w:val="008080"/>
            <w:lang w:val="en-CA" w:eastAsia="zh-CN"/>
          </w:rPr>
          <w:t>Enabling</w:t>
        </w:r>
        <w:r w:rsidRPr="00D76D1B">
          <w:rPr>
            <w:color w:val="000000"/>
            <w:lang w:val="en-CA" w:eastAsia="zh-CN"/>
          </w:rPr>
          <w:t xml:space="preserve"> </w:t>
        </w:r>
      </w:ins>
    </w:p>
    <w:p w14:paraId="318F67FB" w14:textId="77777777" w:rsidR="0054444B" w:rsidRPr="00D76D1B" w:rsidRDefault="0054444B">
      <w:pPr>
        <w:pStyle w:val="PL"/>
        <w:rPr>
          <w:ins w:id="1461" w:author="S5-247074" w:date="2024-11-25T10:04:00Z"/>
          <w:color w:val="000000"/>
          <w:lang w:val="en-CA" w:eastAsia="zh-CN"/>
        </w:rPr>
        <w:pPrChange w:id="1462" w:author="S5-247074d2" w:date="2024-11-26T14:18:00Z">
          <w:pPr>
            <w:shd w:val="clear" w:color="auto" w:fill="FFFFFE"/>
            <w:spacing w:after="0" w:line="285" w:lineRule="atLeast"/>
          </w:pPr>
        </w:pPrChange>
      </w:pPr>
      <w:ins w:id="1463" w:author="S5-247074" w:date="2024-11-25T10:04:00Z">
        <w:r w:rsidRPr="00D76D1B">
          <w:rPr>
            <w:color w:val="008080"/>
            <w:lang w:val="en-CA" w:eastAsia="zh-CN"/>
          </w:rPr>
          <w:t>STMConsumer1</w:t>
        </w:r>
        <w:r w:rsidRPr="00D76D1B">
          <w:rPr>
            <w:color w:val="000000"/>
            <w:lang w:val="en-CA" w:eastAsia="zh-CN"/>
          </w:rPr>
          <w:t xml:space="preserve"> -[hidden]- </w:t>
        </w:r>
        <w:r w:rsidRPr="00D76D1B">
          <w:rPr>
            <w:color w:val="008080"/>
            <w:lang w:val="en-CA" w:eastAsia="zh-CN"/>
          </w:rPr>
          <w:t>STMConsumerURI</w:t>
        </w:r>
      </w:ins>
    </w:p>
    <w:p w14:paraId="6594D189" w14:textId="77777777" w:rsidR="0054444B" w:rsidRPr="00D76D1B" w:rsidRDefault="0054444B">
      <w:pPr>
        <w:pStyle w:val="PL"/>
        <w:rPr>
          <w:ins w:id="1464" w:author="S5-247074" w:date="2024-11-25T10:04:00Z"/>
          <w:color w:val="000000"/>
          <w:lang w:val="en-CA" w:eastAsia="zh-CN"/>
        </w:rPr>
        <w:pPrChange w:id="1465" w:author="S5-247074d2" w:date="2024-11-26T14:18:00Z">
          <w:pPr>
            <w:shd w:val="clear" w:color="auto" w:fill="FFFFFE"/>
            <w:spacing w:after="0" w:line="285" w:lineRule="atLeast"/>
          </w:pPr>
        </w:pPrChange>
      </w:pPr>
      <w:ins w:id="1466" w:author="S5-247074" w:date="2024-11-25T10:04:00Z">
        <w:r w:rsidRPr="00D76D1B">
          <w:rPr>
            <w:color w:val="008080"/>
            <w:lang w:val="en-CA" w:eastAsia="zh-CN"/>
          </w:rPr>
          <w:t>STMProducer1</w:t>
        </w:r>
        <w:r w:rsidRPr="00D76D1B">
          <w:rPr>
            <w:color w:val="000000"/>
            <w:lang w:val="en-CA" w:eastAsia="zh-CN"/>
          </w:rPr>
          <w:t xml:space="preserve"> =&gt; </w:t>
        </w:r>
        <w:r w:rsidRPr="00D76D1B">
          <w:rPr>
            <w:color w:val="008080"/>
            <w:lang w:val="en-CA" w:eastAsia="zh-CN"/>
          </w:rPr>
          <w:t>STMConsumerURI</w:t>
        </w:r>
        <w:r w:rsidRPr="00D76D1B">
          <w:rPr>
            <w:color w:val="000000"/>
            <w:lang w:val="en-CA" w:eastAsia="zh-CN"/>
          </w:rPr>
          <w:t>: &lt;&amp;lock-locked&gt;</w:t>
        </w:r>
        <w:r w:rsidRPr="00D76D1B">
          <w:rPr>
            <w:color w:val="008080"/>
            <w:lang w:val="en-CA" w:eastAsia="zh-CN"/>
          </w:rPr>
          <w:t>Streaming</w:t>
        </w:r>
        <w:r w:rsidRPr="00D76D1B">
          <w:rPr>
            <w:color w:val="000000"/>
            <w:lang w:val="en-CA" w:eastAsia="zh-CN"/>
          </w:rPr>
          <w:t xml:space="preserve"> </w:t>
        </w:r>
        <w:r w:rsidRPr="00D76D1B">
          <w:rPr>
            <w:color w:val="008080"/>
            <w:lang w:val="en-CA" w:eastAsia="zh-CN"/>
          </w:rPr>
          <w:t>Reporting</w:t>
        </w:r>
      </w:ins>
    </w:p>
    <w:p w14:paraId="19376E4E" w14:textId="77777777" w:rsidR="0054444B" w:rsidRPr="00D76D1B" w:rsidRDefault="0054444B">
      <w:pPr>
        <w:pStyle w:val="PL"/>
        <w:rPr>
          <w:ins w:id="1467" w:author="S5-247074" w:date="2024-11-25T10:04:00Z"/>
          <w:color w:val="000000"/>
          <w:lang w:val="en-CA" w:eastAsia="zh-CN"/>
        </w:rPr>
        <w:pPrChange w:id="1468" w:author="S5-247074d2" w:date="2024-11-26T14:18:00Z">
          <w:pPr>
            <w:shd w:val="clear" w:color="auto" w:fill="FFFFFE"/>
            <w:spacing w:after="0" w:line="285" w:lineRule="atLeast"/>
          </w:pPr>
        </w:pPrChange>
      </w:pPr>
      <w:ins w:id="1469" w:author="S5-247074" w:date="2024-11-25T10:04:00Z">
        <w:r w:rsidRPr="00D76D1B">
          <w:rPr>
            <w:color w:val="008080"/>
            <w:lang w:val="en-CA" w:eastAsia="zh-CN"/>
          </w:rPr>
          <w:t>STMProducer1</w:t>
        </w:r>
        <w:r w:rsidRPr="00D76D1B">
          <w:rPr>
            <w:color w:val="000000"/>
            <w:lang w:val="en-CA" w:eastAsia="zh-CN"/>
          </w:rPr>
          <w:t xml:space="preserve"> . </w:t>
        </w:r>
        <w:r w:rsidRPr="00D76D1B">
          <w:rPr>
            <w:color w:val="008080"/>
            <w:lang w:val="en-CA" w:eastAsia="zh-CN"/>
          </w:rPr>
          <w:t>STMProducer2</w:t>
        </w:r>
      </w:ins>
    </w:p>
    <w:p w14:paraId="7E8F71A3" w14:textId="77777777" w:rsidR="0054444B" w:rsidRPr="00D76D1B" w:rsidRDefault="0054444B">
      <w:pPr>
        <w:pStyle w:val="PL"/>
        <w:rPr>
          <w:ins w:id="1470" w:author="S5-247074" w:date="2024-11-25T10:04:00Z"/>
          <w:color w:val="000000"/>
          <w:lang w:val="en-CA" w:eastAsia="zh-CN"/>
        </w:rPr>
        <w:pPrChange w:id="1471" w:author="S5-247074d2" w:date="2024-11-26T14:18:00Z">
          <w:pPr>
            <w:shd w:val="clear" w:color="auto" w:fill="FFFFFE"/>
            <w:spacing w:after="0" w:line="285" w:lineRule="atLeast"/>
          </w:pPr>
        </w:pPrChange>
      </w:pPr>
      <w:ins w:id="1472" w:author="S5-247074" w:date="2024-11-25T10:04:00Z">
        <w:r w:rsidRPr="00D76D1B">
          <w:rPr>
            <w:lang w:val="en-CA" w:eastAsia="zh-CN"/>
          </w:rPr>
          <w:t>@enduml</w:t>
        </w:r>
      </w:ins>
    </w:p>
    <w:p w14:paraId="6007691B" w14:textId="39486951" w:rsidR="0054444B" w:rsidDel="00BD6B24" w:rsidRDefault="0054444B" w:rsidP="0054444B">
      <w:pPr>
        <w:rPr>
          <w:ins w:id="1473" w:author="S5-247074" w:date="2024-11-25T10:04:00Z"/>
          <w:del w:id="1474" w:author="Editor Update" w:date="2024-11-26T11:49:00Z"/>
        </w:rPr>
      </w:pPr>
    </w:p>
    <w:p w14:paraId="17582A6C" w14:textId="77777777" w:rsidR="0054444B" w:rsidRDefault="0054444B" w:rsidP="0054444B">
      <w:pPr>
        <w:pStyle w:val="Heading2"/>
        <w:rPr>
          <w:ins w:id="1475" w:author="S5-247074" w:date="2024-11-25T10:04:00Z"/>
          <w:rFonts w:cs="Arial"/>
          <w:szCs w:val="18"/>
          <w:lang w:val="en-CA" w:eastAsia="zh-CN"/>
        </w:rPr>
      </w:pPr>
      <w:bookmarkStart w:id="1476" w:name="_Toc183431254"/>
      <w:ins w:id="1477" w:author="S5-247074" w:date="2024-11-25T10:04:00Z">
        <w:r w:rsidRPr="00CA282A">
          <w:rPr>
            <w:lang w:val="en-CA"/>
          </w:rPr>
          <w:t>B.</w:t>
        </w:r>
        <w:r>
          <w:rPr>
            <w:lang w:val="en-CA"/>
          </w:rPr>
          <w:t>2</w:t>
        </w:r>
        <w:r w:rsidRPr="00CA282A">
          <w:rPr>
            <w:lang w:val="en-CA"/>
          </w:rPr>
          <w:tab/>
          <w:t xml:space="preserve">STM </w:t>
        </w:r>
        <w:r>
          <w:rPr>
            <w:rFonts w:cs="Arial"/>
            <w:szCs w:val="18"/>
            <w:lang w:val="en-CA" w:eastAsia="zh-CN"/>
          </w:rPr>
          <w:t>architecture</w:t>
        </w:r>
        <w:bookmarkEnd w:id="1476"/>
      </w:ins>
    </w:p>
    <w:p w14:paraId="2C601D25" w14:textId="77777777" w:rsidR="0054444B" w:rsidRDefault="0054444B" w:rsidP="0054444B">
      <w:pPr>
        <w:rPr>
          <w:ins w:id="1478" w:author="S5-247074" w:date="2024-11-25T10:04:00Z"/>
        </w:rPr>
      </w:pPr>
      <w:ins w:id="1479" w:author="S5-247074" w:date="2024-11-25T10:04:00Z">
        <w:r w:rsidRPr="00CA282A">
          <w:t xml:space="preserve">The following PlantUML source code is used to describe STM </w:t>
        </w:r>
        <w:r>
          <w:rPr>
            <w:rFonts w:cs="Arial"/>
            <w:szCs w:val="18"/>
            <w:lang w:val="en-CA" w:eastAsia="zh-CN"/>
          </w:rPr>
          <w:t>architecture</w:t>
        </w:r>
        <w:r w:rsidRPr="00CA282A">
          <w:t xml:space="preserve">. As depicted by Figure </w:t>
        </w:r>
        <w:r>
          <w:t>5</w:t>
        </w:r>
        <w:r w:rsidRPr="00CA282A">
          <w:t>.1.-</w:t>
        </w:r>
        <w:r>
          <w:t>2</w:t>
        </w:r>
        <w:r w:rsidRPr="00CA282A">
          <w:t>:</w:t>
        </w:r>
      </w:ins>
    </w:p>
    <w:p w14:paraId="7E4AD8D9" w14:textId="77777777" w:rsidR="0054444B" w:rsidRPr="007863A0" w:rsidRDefault="0054444B">
      <w:pPr>
        <w:pStyle w:val="PL"/>
        <w:rPr>
          <w:ins w:id="1480" w:author="S5-247074" w:date="2024-11-25T10:04:00Z"/>
          <w:color w:val="000000"/>
          <w:lang w:val="en-CA" w:eastAsia="zh-CN"/>
        </w:rPr>
        <w:pPrChange w:id="1481" w:author="S5-247074d2" w:date="2024-11-26T14:19:00Z">
          <w:pPr>
            <w:shd w:val="clear" w:color="auto" w:fill="FFFFFE"/>
            <w:spacing w:after="0" w:line="285" w:lineRule="atLeast"/>
          </w:pPr>
        </w:pPrChange>
      </w:pPr>
      <w:ins w:id="1482" w:author="S5-247074" w:date="2024-11-25T10:04:00Z">
        <w:r w:rsidRPr="007863A0">
          <w:rPr>
            <w:lang w:val="en-CA" w:eastAsia="zh-CN"/>
          </w:rPr>
          <w:t>@startuml</w:t>
        </w:r>
      </w:ins>
    </w:p>
    <w:p w14:paraId="186DF6D1" w14:textId="77777777" w:rsidR="0054444B" w:rsidRPr="007863A0" w:rsidRDefault="0054444B">
      <w:pPr>
        <w:pStyle w:val="PL"/>
        <w:rPr>
          <w:ins w:id="1483" w:author="S5-247074" w:date="2024-11-25T10:04:00Z"/>
          <w:color w:val="000000"/>
          <w:lang w:val="en-CA" w:eastAsia="zh-CN"/>
        </w:rPr>
        <w:pPrChange w:id="1484" w:author="S5-247074d2" w:date="2024-11-26T14:19:00Z">
          <w:pPr>
            <w:shd w:val="clear" w:color="auto" w:fill="FFFFFE"/>
            <w:spacing w:after="0" w:line="285" w:lineRule="atLeast"/>
          </w:pPr>
        </w:pPrChange>
      </w:pPr>
      <w:ins w:id="1485" w:author="S5-247074" w:date="2024-11-25T10:04:00Z">
        <w:r w:rsidRPr="007863A0">
          <w:rPr>
            <w:color w:val="000000"/>
            <w:lang w:val="en-CA" w:eastAsia="zh-CN"/>
          </w:rPr>
          <w:t xml:space="preserve">frame </w:t>
        </w:r>
        <w:r w:rsidRPr="007863A0">
          <w:rPr>
            <w:color w:val="A31515"/>
            <w:lang w:val="en-CA" w:eastAsia="zh-CN"/>
          </w:rPr>
          <w:t>"Signalling Traffic Monitoring System"</w:t>
        </w:r>
        <w:r w:rsidRPr="007863A0">
          <w:rPr>
            <w:color w:val="000000"/>
            <w:lang w:val="en-CA" w:eastAsia="zh-CN"/>
          </w:rPr>
          <w:t xml:space="preserve"> </w:t>
        </w:r>
        <w:r w:rsidRPr="007863A0">
          <w:rPr>
            <w:color w:val="0000FF"/>
            <w:lang w:val="en-CA" w:eastAsia="zh-CN"/>
          </w:rPr>
          <w:t>as</w:t>
        </w:r>
        <w:r w:rsidRPr="007863A0">
          <w:rPr>
            <w:color w:val="000000"/>
            <w:lang w:val="en-CA" w:eastAsia="zh-CN"/>
          </w:rPr>
          <w:t xml:space="preserve"> </w:t>
        </w:r>
        <w:r w:rsidRPr="007863A0">
          <w:rPr>
            <w:color w:val="008080"/>
            <w:lang w:val="en-CA" w:eastAsia="zh-CN"/>
          </w:rPr>
          <w:t>STMsystem</w:t>
        </w:r>
        <w:r w:rsidRPr="007863A0">
          <w:rPr>
            <w:color w:val="000000"/>
            <w:lang w:val="en-CA" w:eastAsia="zh-CN"/>
          </w:rPr>
          <w:t xml:space="preserve"> { </w:t>
        </w:r>
      </w:ins>
    </w:p>
    <w:p w14:paraId="4DA27EAD" w14:textId="77777777" w:rsidR="0054444B" w:rsidRPr="007863A0" w:rsidRDefault="0054444B">
      <w:pPr>
        <w:pStyle w:val="PL"/>
        <w:rPr>
          <w:ins w:id="1486" w:author="S5-247074" w:date="2024-11-25T10:04:00Z"/>
          <w:color w:val="000000"/>
          <w:lang w:val="en-CA" w:eastAsia="zh-CN"/>
        </w:rPr>
        <w:pPrChange w:id="1487" w:author="S5-247074d2" w:date="2024-11-26T14:19:00Z">
          <w:pPr>
            <w:shd w:val="clear" w:color="auto" w:fill="FFFFFE"/>
            <w:spacing w:after="0" w:line="285" w:lineRule="atLeast"/>
          </w:pPr>
        </w:pPrChange>
      </w:pPr>
      <w:ins w:id="1488" w:author="S5-247074" w:date="2024-11-25T10:04:00Z">
        <w:r w:rsidRPr="007863A0">
          <w:rPr>
            <w:color w:val="000000"/>
            <w:lang w:val="en-CA" w:eastAsia="zh-CN"/>
          </w:rPr>
          <w:t>  frame  </w:t>
        </w:r>
        <w:r w:rsidRPr="007863A0">
          <w:rPr>
            <w:color w:val="A31515"/>
            <w:lang w:val="en-CA" w:eastAsia="zh-CN"/>
          </w:rPr>
          <w:t>"STM management"</w:t>
        </w:r>
        <w:r w:rsidRPr="007863A0">
          <w:rPr>
            <w:color w:val="000000"/>
            <w:lang w:val="en-CA" w:eastAsia="zh-CN"/>
          </w:rPr>
          <w:t xml:space="preserve"> </w:t>
        </w:r>
        <w:r w:rsidRPr="007863A0">
          <w:rPr>
            <w:color w:val="0000FF"/>
            <w:lang w:val="en-CA" w:eastAsia="zh-CN"/>
          </w:rPr>
          <w:t>as</w:t>
        </w:r>
        <w:r w:rsidRPr="007863A0">
          <w:rPr>
            <w:color w:val="000000"/>
            <w:lang w:val="en-CA" w:eastAsia="zh-CN"/>
          </w:rPr>
          <w:t xml:space="preserve"> </w:t>
        </w:r>
        <w:r w:rsidRPr="007863A0">
          <w:rPr>
            <w:color w:val="008080"/>
            <w:lang w:val="en-CA" w:eastAsia="zh-CN"/>
          </w:rPr>
          <w:t>Zone2</w:t>
        </w:r>
        <w:r w:rsidRPr="007863A0">
          <w:rPr>
            <w:color w:val="000000"/>
            <w:lang w:val="en-CA" w:eastAsia="zh-CN"/>
          </w:rPr>
          <w:t xml:space="preserve"> {</w:t>
        </w:r>
      </w:ins>
    </w:p>
    <w:p w14:paraId="6DE28903" w14:textId="77777777" w:rsidR="0054444B" w:rsidRPr="007863A0" w:rsidRDefault="0054444B">
      <w:pPr>
        <w:pStyle w:val="PL"/>
        <w:rPr>
          <w:ins w:id="1489" w:author="S5-247074" w:date="2024-11-25T10:04:00Z"/>
          <w:color w:val="000000"/>
          <w:lang w:val="en-CA" w:eastAsia="zh-CN"/>
        </w:rPr>
        <w:pPrChange w:id="1490" w:author="S5-247074d2" w:date="2024-11-26T14:19:00Z">
          <w:pPr>
            <w:shd w:val="clear" w:color="auto" w:fill="FFFFFE"/>
            <w:spacing w:after="0" w:line="285" w:lineRule="atLeast"/>
          </w:pPr>
        </w:pPrChange>
      </w:pPr>
      <w:ins w:id="1491" w:author="S5-247074" w:date="2024-11-25T10:04:00Z">
        <w:r w:rsidRPr="007863A0">
          <w:rPr>
            <w:color w:val="000000"/>
            <w:lang w:val="en-CA" w:eastAsia="zh-CN"/>
          </w:rPr>
          <w:t xml:space="preserve">    rectangle </w:t>
        </w:r>
        <w:r w:rsidRPr="007863A0">
          <w:rPr>
            <w:color w:val="A31515"/>
            <w:lang w:val="en-CA" w:eastAsia="zh-CN"/>
          </w:rPr>
          <w:t>"STM Management Consumer"</w:t>
        </w:r>
        <w:r w:rsidRPr="007863A0">
          <w:rPr>
            <w:color w:val="000000"/>
            <w:lang w:val="en-CA" w:eastAsia="zh-CN"/>
          </w:rPr>
          <w:t xml:space="preserve"> </w:t>
        </w:r>
        <w:r w:rsidRPr="007863A0">
          <w:rPr>
            <w:color w:val="0000FF"/>
            <w:lang w:val="en-CA" w:eastAsia="zh-CN"/>
          </w:rPr>
          <w:t>as</w:t>
        </w:r>
        <w:r w:rsidRPr="007863A0">
          <w:rPr>
            <w:color w:val="000000"/>
            <w:lang w:val="en-CA" w:eastAsia="zh-CN"/>
          </w:rPr>
          <w:t xml:space="preserve"> </w:t>
        </w:r>
        <w:r w:rsidRPr="007863A0">
          <w:rPr>
            <w:color w:val="008080"/>
            <w:lang w:val="en-CA" w:eastAsia="zh-CN"/>
          </w:rPr>
          <w:t>STMConsumer1</w:t>
        </w:r>
        <w:r w:rsidRPr="007863A0">
          <w:rPr>
            <w:color w:val="000000"/>
            <w:lang w:val="en-CA" w:eastAsia="zh-CN"/>
          </w:rPr>
          <w:t xml:space="preserve"> #whitesmoke</w:t>
        </w:r>
      </w:ins>
    </w:p>
    <w:p w14:paraId="26AF33F3" w14:textId="77777777" w:rsidR="0054444B" w:rsidRPr="007863A0" w:rsidRDefault="0054444B">
      <w:pPr>
        <w:pStyle w:val="PL"/>
        <w:rPr>
          <w:ins w:id="1492" w:author="S5-247074" w:date="2024-11-25T10:04:00Z"/>
          <w:color w:val="000000"/>
          <w:lang w:val="en-CA" w:eastAsia="zh-CN"/>
        </w:rPr>
        <w:pPrChange w:id="1493" w:author="S5-247074d2" w:date="2024-11-26T14:19:00Z">
          <w:pPr>
            <w:shd w:val="clear" w:color="auto" w:fill="FFFFFE"/>
            <w:spacing w:after="0" w:line="285" w:lineRule="atLeast"/>
          </w:pPr>
        </w:pPrChange>
      </w:pPr>
      <w:ins w:id="1494" w:author="S5-247074" w:date="2024-11-25T10:04:00Z">
        <w:r w:rsidRPr="007863A0">
          <w:rPr>
            <w:color w:val="000000"/>
            <w:lang w:val="en-CA" w:eastAsia="zh-CN"/>
          </w:rPr>
          <w:t>  }</w:t>
        </w:r>
      </w:ins>
    </w:p>
    <w:p w14:paraId="2A68AE7F" w14:textId="77777777" w:rsidR="0054444B" w:rsidRPr="007863A0" w:rsidRDefault="0054444B">
      <w:pPr>
        <w:pStyle w:val="PL"/>
        <w:rPr>
          <w:ins w:id="1495" w:author="S5-247074" w:date="2024-11-25T10:04:00Z"/>
          <w:color w:val="000000"/>
          <w:lang w:val="en-CA" w:eastAsia="zh-CN"/>
        </w:rPr>
        <w:pPrChange w:id="1496" w:author="S5-247074d2" w:date="2024-11-26T14:19:00Z">
          <w:pPr>
            <w:shd w:val="clear" w:color="auto" w:fill="FFFFFE"/>
            <w:spacing w:after="0" w:line="285" w:lineRule="atLeast"/>
          </w:pPr>
        </w:pPrChange>
      </w:pPr>
      <w:ins w:id="1497" w:author="S5-247074" w:date="2024-11-25T10:04:00Z">
        <w:r w:rsidRPr="007863A0">
          <w:rPr>
            <w:color w:val="000000"/>
            <w:lang w:val="en-CA" w:eastAsia="zh-CN"/>
          </w:rPr>
          <w:t xml:space="preserve">  frame </w:t>
        </w:r>
        <w:r w:rsidRPr="007863A0">
          <w:rPr>
            <w:color w:val="A31515"/>
            <w:lang w:val="en-CA" w:eastAsia="zh-CN"/>
          </w:rPr>
          <w:t>"STM collection"</w:t>
        </w:r>
        <w:r w:rsidRPr="007863A0">
          <w:rPr>
            <w:color w:val="000000"/>
            <w:lang w:val="en-CA" w:eastAsia="zh-CN"/>
          </w:rPr>
          <w:t xml:space="preserve"> </w:t>
        </w:r>
        <w:r w:rsidRPr="007863A0">
          <w:rPr>
            <w:color w:val="0000FF"/>
            <w:lang w:val="en-CA" w:eastAsia="zh-CN"/>
          </w:rPr>
          <w:t>as</w:t>
        </w:r>
        <w:r w:rsidRPr="007863A0">
          <w:rPr>
            <w:color w:val="000000"/>
            <w:lang w:val="en-CA" w:eastAsia="zh-CN"/>
          </w:rPr>
          <w:t xml:space="preserve"> </w:t>
        </w:r>
        <w:r w:rsidRPr="007863A0">
          <w:rPr>
            <w:color w:val="008080"/>
            <w:lang w:val="en-CA" w:eastAsia="zh-CN"/>
          </w:rPr>
          <w:t>Zone3</w:t>
        </w:r>
        <w:r w:rsidRPr="007863A0">
          <w:rPr>
            <w:color w:val="000000"/>
            <w:lang w:val="en-CA" w:eastAsia="zh-CN"/>
          </w:rPr>
          <w:t xml:space="preserve"> {</w:t>
        </w:r>
      </w:ins>
    </w:p>
    <w:p w14:paraId="0CFB00FA" w14:textId="77777777" w:rsidR="0054444B" w:rsidRPr="007863A0" w:rsidRDefault="0054444B">
      <w:pPr>
        <w:pStyle w:val="PL"/>
        <w:rPr>
          <w:ins w:id="1498" w:author="S5-247074" w:date="2024-11-25T10:04:00Z"/>
          <w:color w:val="000000"/>
          <w:lang w:val="en-CA" w:eastAsia="zh-CN"/>
        </w:rPr>
        <w:pPrChange w:id="1499" w:author="S5-247074d2" w:date="2024-11-26T14:19:00Z">
          <w:pPr>
            <w:shd w:val="clear" w:color="auto" w:fill="FFFFFE"/>
            <w:spacing w:after="0" w:line="285" w:lineRule="atLeast"/>
          </w:pPr>
        </w:pPrChange>
      </w:pPr>
      <w:ins w:id="1500" w:author="S5-247074" w:date="2024-11-25T10:04:00Z">
        <w:r w:rsidRPr="007863A0">
          <w:rPr>
            <w:color w:val="000000"/>
            <w:lang w:val="en-CA" w:eastAsia="zh-CN"/>
          </w:rPr>
          <w:t xml:space="preserve">    rectangle </w:t>
        </w:r>
        <w:r w:rsidRPr="007863A0">
          <w:rPr>
            <w:color w:val="A31515"/>
            <w:lang w:val="en-CA" w:eastAsia="zh-CN"/>
          </w:rPr>
          <w:t xml:space="preserve">"STM </w:t>
        </w:r>
        <w:r>
          <w:rPr>
            <w:color w:val="A31515"/>
            <w:lang w:val="en-CA" w:eastAsia="zh-CN"/>
          </w:rPr>
          <w:t xml:space="preserve">Data </w:t>
        </w:r>
        <w:r w:rsidRPr="007863A0">
          <w:rPr>
            <w:color w:val="A31515"/>
            <w:lang w:val="en-CA" w:eastAsia="zh-CN"/>
          </w:rPr>
          <w:t>Consumer"</w:t>
        </w:r>
        <w:r w:rsidRPr="007863A0">
          <w:rPr>
            <w:color w:val="000000"/>
            <w:lang w:val="en-CA" w:eastAsia="zh-CN"/>
          </w:rPr>
          <w:t xml:space="preserve"> </w:t>
        </w:r>
        <w:r w:rsidRPr="007863A0">
          <w:rPr>
            <w:color w:val="0000FF"/>
            <w:lang w:val="en-CA" w:eastAsia="zh-CN"/>
          </w:rPr>
          <w:t>as</w:t>
        </w:r>
        <w:r w:rsidRPr="007863A0">
          <w:rPr>
            <w:color w:val="000000"/>
            <w:lang w:val="en-CA" w:eastAsia="zh-CN"/>
          </w:rPr>
          <w:t xml:space="preserve"> </w:t>
        </w:r>
        <w:r w:rsidRPr="007863A0">
          <w:rPr>
            <w:color w:val="008080"/>
            <w:lang w:val="en-CA" w:eastAsia="zh-CN"/>
          </w:rPr>
          <w:t>STMConsumerURI</w:t>
        </w:r>
        <w:r w:rsidRPr="007863A0">
          <w:rPr>
            <w:color w:val="000000"/>
            <w:lang w:val="en-CA" w:eastAsia="zh-CN"/>
          </w:rPr>
          <w:t xml:space="preserve"> #whitesmoke</w:t>
        </w:r>
      </w:ins>
    </w:p>
    <w:p w14:paraId="14612B33" w14:textId="77777777" w:rsidR="0054444B" w:rsidRPr="007863A0" w:rsidRDefault="0054444B">
      <w:pPr>
        <w:pStyle w:val="PL"/>
        <w:rPr>
          <w:ins w:id="1501" w:author="S5-247074" w:date="2024-11-25T10:04:00Z"/>
          <w:color w:val="000000"/>
          <w:lang w:val="en-CA" w:eastAsia="zh-CN"/>
        </w:rPr>
        <w:pPrChange w:id="1502" w:author="S5-247074d2" w:date="2024-11-26T14:19:00Z">
          <w:pPr>
            <w:shd w:val="clear" w:color="auto" w:fill="FFFFFE"/>
            <w:spacing w:after="0" w:line="285" w:lineRule="atLeast"/>
          </w:pPr>
        </w:pPrChange>
      </w:pPr>
      <w:ins w:id="1503" w:author="S5-247074" w:date="2024-11-25T10:04:00Z">
        <w:r w:rsidRPr="007863A0">
          <w:rPr>
            <w:color w:val="000000"/>
            <w:lang w:val="en-CA" w:eastAsia="zh-CN"/>
          </w:rPr>
          <w:t>  }</w:t>
        </w:r>
      </w:ins>
    </w:p>
    <w:p w14:paraId="6EC2F5BA" w14:textId="77777777" w:rsidR="0054444B" w:rsidRPr="007863A0" w:rsidRDefault="0054444B">
      <w:pPr>
        <w:pStyle w:val="PL"/>
        <w:rPr>
          <w:ins w:id="1504" w:author="S5-247074" w:date="2024-11-25T10:04:00Z"/>
          <w:color w:val="000000"/>
          <w:lang w:val="en-CA" w:eastAsia="zh-CN"/>
        </w:rPr>
        <w:pPrChange w:id="1505" w:author="S5-247074d2" w:date="2024-11-26T14:19:00Z">
          <w:pPr>
            <w:shd w:val="clear" w:color="auto" w:fill="FFFFFE"/>
            <w:spacing w:after="0" w:line="285" w:lineRule="atLeast"/>
          </w:pPr>
        </w:pPrChange>
      </w:pPr>
      <w:ins w:id="1506" w:author="S5-247074" w:date="2024-11-25T10:04:00Z">
        <w:r w:rsidRPr="007863A0">
          <w:rPr>
            <w:color w:val="000000"/>
            <w:lang w:val="en-CA" w:eastAsia="zh-CN"/>
          </w:rPr>
          <w:t>}</w:t>
        </w:r>
      </w:ins>
    </w:p>
    <w:p w14:paraId="4859D53C" w14:textId="77777777" w:rsidR="0054444B" w:rsidRPr="007863A0" w:rsidRDefault="0054444B">
      <w:pPr>
        <w:pStyle w:val="PL"/>
        <w:rPr>
          <w:ins w:id="1507" w:author="S5-247074" w:date="2024-11-25T10:04:00Z"/>
          <w:color w:val="000000"/>
          <w:lang w:val="en-CA" w:eastAsia="zh-CN"/>
        </w:rPr>
        <w:pPrChange w:id="1508" w:author="S5-247074d2" w:date="2024-11-26T14:19:00Z">
          <w:pPr>
            <w:shd w:val="clear" w:color="auto" w:fill="FFFFFE"/>
            <w:spacing w:after="0" w:line="285" w:lineRule="atLeast"/>
          </w:pPr>
        </w:pPrChange>
      </w:pPr>
      <w:ins w:id="1509" w:author="S5-247074" w:date="2024-11-25T10:04:00Z">
        <w:r w:rsidRPr="007863A0">
          <w:rPr>
            <w:color w:val="000000"/>
            <w:lang w:val="en-CA" w:eastAsia="zh-CN"/>
          </w:rPr>
          <w:t xml:space="preserve">frame </w:t>
        </w:r>
        <w:r w:rsidRPr="007863A0">
          <w:rPr>
            <w:color w:val="A31515"/>
            <w:lang w:val="en-CA" w:eastAsia="zh-CN"/>
          </w:rPr>
          <w:t>"5GC"</w:t>
        </w:r>
        <w:r w:rsidRPr="007863A0">
          <w:rPr>
            <w:color w:val="000000"/>
            <w:lang w:val="en-CA" w:eastAsia="zh-CN"/>
          </w:rPr>
          <w:t xml:space="preserve"> </w:t>
        </w:r>
        <w:r w:rsidRPr="007863A0">
          <w:rPr>
            <w:color w:val="0000FF"/>
            <w:lang w:val="en-CA" w:eastAsia="zh-CN"/>
          </w:rPr>
          <w:t>as</w:t>
        </w:r>
        <w:r w:rsidRPr="007863A0">
          <w:rPr>
            <w:color w:val="000000"/>
            <w:lang w:val="en-CA" w:eastAsia="zh-CN"/>
          </w:rPr>
          <w:t xml:space="preserve"> </w:t>
        </w:r>
        <w:r w:rsidRPr="007863A0">
          <w:rPr>
            <w:color w:val="008080"/>
            <w:lang w:val="en-CA" w:eastAsia="zh-CN"/>
          </w:rPr>
          <w:t>Zone1</w:t>
        </w:r>
        <w:r w:rsidRPr="007863A0">
          <w:rPr>
            <w:color w:val="000000"/>
            <w:lang w:val="en-CA" w:eastAsia="zh-CN"/>
          </w:rPr>
          <w:t xml:space="preserve"> {</w:t>
        </w:r>
      </w:ins>
    </w:p>
    <w:p w14:paraId="39563198" w14:textId="77777777" w:rsidR="0054444B" w:rsidRPr="007863A0" w:rsidRDefault="0054444B">
      <w:pPr>
        <w:pStyle w:val="PL"/>
        <w:rPr>
          <w:ins w:id="1510" w:author="S5-247074" w:date="2024-11-25T10:04:00Z"/>
          <w:color w:val="000000"/>
          <w:lang w:val="en-CA" w:eastAsia="zh-CN"/>
        </w:rPr>
        <w:pPrChange w:id="1511" w:author="S5-247074d2" w:date="2024-11-26T14:19:00Z">
          <w:pPr>
            <w:shd w:val="clear" w:color="auto" w:fill="FFFFFE"/>
            <w:spacing w:after="0" w:line="285" w:lineRule="atLeast"/>
          </w:pPr>
        </w:pPrChange>
      </w:pPr>
      <w:ins w:id="1512" w:author="S5-247074" w:date="2024-11-25T10:04:00Z">
        <w:r w:rsidRPr="007863A0">
          <w:rPr>
            <w:color w:val="000000"/>
            <w:lang w:val="en-CA" w:eastAsia="zh-CN"/>
          </w:rPr>
          <w:t>  together {</w:t>
        </w:r>
      </w:ins>
    </w:p>
    <w:p w14:paraId="3AB9630B" w14:textId="77777777" w:rsidR="0054444B" w:rsidRPr="007863A0" w:rsidRDefault="0054444B">
      <w:pPr>
        <w:pStyle w:val="PL"/>
        <w:rPr>
          <w:ins w:id="1513" w:author="S5-247074" w:date="2024-11-25T10:04:00Z"/>
          <w:color w:val="000000"/>
          <w:lang w:val="en-CA" w:eastAsia="zh-CN"/>
        </w:rPr>
        <w:pPrChange w:id="1514" w:author="S5-247074d2" w:date="2024-11-26T14:19:00Z">
          <w:pPr>
            <w:shd w:val="clear" w:color="auto" w:fill="FFFFFE"/>
            <w:spacing w:after="0" w:line="285" w:lineRule="atLeast"/>
          </w:pPr>
        </w:pPrChange>
      </w:pPr>
      <w:ins w:id="1515" w:author="S5-247074" w:date="2024-11-25T10:04:00Z">
        <w:r w:rsidRPr="007863A0">
          <w:rPr>
            <w:color w:val="000000"/>
            <w:lang w:val="en-CA" w:eastAsia="zh-CN"/>
          </w:rPr>
          <w:t xml:space="preserve">    rectangle </w:t>
        </w:r>
        <w:r w:rsidRPr="007863A0">
          <w:rPr>
            <w:color w:val="A31515"/>
            <w:lang w:val="en-CA" w:eastAsia="zh-CN"/>
          </w:rPr>
          <w:t>"5G NF"</w:t>
        </w:r>
        <w:r w:rsidRPr="007863A0">
          <w:rPr>
            <w:color w:val="000000"/>
            <w:lang w:val="en-CA" w:eastAsia="zh-CN"/>
          </w:rPr>
          <w:t xml:space="preserve"> </w:t>
        </w:r>
        <w:r w:rsidRPr="007863A0">
          <w:rPr>
            <w:color w:val="0000FF"/>
            <w:lang w:val="en-CA" w:eastAsia="zh-CN"/>
          </w:rPr>
          <w:t>as</w:t>
        </w:r>
        <w:r w:rsidRPr="007863A0">
          <w:rPr>
            <w:color w:val="000000"/>
            <w:lang w:val="en-CA" w:eastAsia="zh-CN"/>
          </w:rPr>
          <w:t xml:space="preserve"> </w:t>
        </w:r>
        <w:r w:rsidRPr="007863A0">
          <w:rPr>
            <w:color w:val="008080"/>
            <w:lang w:val="en-CA" w:eastAsia="zh-CN"/>
          </w:rPr>
          <w:t>NF2</w:t>
        </w:r>
        <w:r w:rsidRPr="007863A0">
          <w:rPr>
            <w:color w:val="000000"/>
            <w:lang w:val="en-CA" w:eastAsia="zh-CN"/>
          </w:rPr>
          <w:t xml:space="preserve"> #lightgrey</w:t>
        </w:r>
      </w:ins>
    </w:p>
    <w:p w14:paraId="75197A21" w14:textId="77777777" w:rsidR="0054444B" w:rsidRPr="007863A0" w:rsidRDefault="0054444B">
      <w:pPr>
        <w:pStyle w:val="PL"/>
        <w:rPr>
          <w:ins w:id="1516" w:author="S5-247074" w:date="2024-11-25T10:04:00Z"/>
          <w:color w:val="000000"/>
          <w:lang w:val="en-CA" w:eastAsia="zh-CN"/>
        </w:rPr>
        <w:pPrChange w:id="1517" w:author="S5-247074d2" w:date="2024-11-26T14:19:00Z">
          <w:pPr>
            <w:shd w:val="clear" w:color="auto" w:fill="FFFFFE"/>
            <w:spacing w:after="0" w:line="285" w:lineRule="atLeast"/>
          </w:pPr>
        </w:pPrChange>
      </w:pPr>
      <w:ins w:id="1518" w:author="S5-247074" w:date="2024-11-25T10:04:00Z">
        <w:r w:rsidRPr="007863A0">
          <w:rPr>
            <w:color w:val="000000"/>
            <w:lang w:val="en-CA" w:eastAsia="zh-CN"/>
          </w:rPr>
          <w:t xml:space="preserve">    rectangle </w:t>
        </w:r>
        <w:r w:rsidRPr="007863A0">
          <w:rPr>
            <w:color w:val="A31515"/>
            <w:lang w:val="en-CA" w:eastAsia="zh-CN"/>
          </w:rPr>
          <w:t xml:space="preserve">"STM </w:t>
        </w:r>
        <w:r>
          <w:rPr>
            <w:color w:val="A31515"/>
            <w:lang w:val="en-CA" w:eastAsia="zh-CN"/>
          </w:rPr>
          <w:t xml:space="preserve">Data </w:t>
        </w:r>
        <w:r w:rsidRPr="007863A0">
          <w:rPr>
            <w:color w:val="A31515"/>
            <w:lang w:val="en-CA" w:eastAsia="zh-CN"/>
          </w:rPr>
          <w:t>Producer"</w:t>
        </w:r>
        <w:r w:rsidRPr="007863A0">
          <w:rPr>
            <w:color w:val="000000"/>
            <w:lang w:val="en-CA" w:eastAsia="zh-CN"/>
          </w:rPr>
          <w:t xml:space="preserve"> </w:t>
        </w:r>
        <w:r w:rsidRPr="007863A0">
          <w:rPr>
            <w:color w:val="0000FF"/>
            <w:lang w:val="en-CA" w:eastAsia="zh-CN"/>
          </w:rPr>
          <w:t>as</w:t>
        </w:r>
        <w:r w:rsidRPr="007863A0">
          <w:rPr>
            <w:color w:val="000000"/>
            <w:lang w:val="en-CA" w:eastAsia="zh-CN"/>
          </w:rPr>
          <w:t xml:space="preserve"> </w:t>
        </w:r>
        <w:r w:rsidRPr="007863A0">
          <w:rPr>
            <w:color w:val="008080"/>
            <w:lang w:val="en-CA" w:eastAsia="zh-CN"/>
          </w:rPr>
          <w:t>STMProducer2</w:t>
        </w:r>
        <w:r w:rsidRPr="007863A0">
          <w:rPr>
            <w:color w:val="000000"/>
            <w:lang w:val="en-CA" w:eastAsia="zh-CN"/>
          </w:rPr>
          <w:t xml:space="preserve"> #ivory</w:t>
        </w:r>
      </w:ins>
    </w:p>
    <w:p w14:paraId="6D6F3BB9" w14:textId="77777777" w:rsidR="0054444B" w:rsidRPr="007863A0" w:rsidRDefault="0054444B">
      <w:pPr>
        <w:pStyle w:val="PL"/>
        <w:rPr>
          <w:ins w:id="1519" w:author="S5-247074" w:date="2024-11-25T10:04:00Z"/>
          <w:color w:val="000000"/>
          <w:lang w:val="en-CA" w:eastAsia="zh-CN"/>
        </w:rPr>
        <w:pPrChange w:id="1520" w:author="S5-247074d2" w:date="2024-11-26T14:19:00Z">
          <w:pPr>
            <w:shd w:val="clear" w:color="auto" w:fill="FFFFFE"/>
            <w:spacing w:after="0" w:line="285" w:lineRule="atLeast"/>
          </w:pPr>
        </w:pPrChange>
      </w:pPr>
      <w:ins w:id="1521" w:author="S5-247074" w:date="2024-11-25T10:04:00Z">
        <w:r w:rsidRPr="007863A0">
          <w:rPr>
            <w:color w:val="000000"/>
            <w:lang w:val="en-CA" w:eastAsia="zh-CN"/>
          </w:rPr>
          <w:t xml:space="preserve">    rectangle </w:t>
        </w:r>
        <w:r w:rsidRPr="007863A0">
          <w:rPr>
            <w:color w:val="A31515"/>
            <w:lang w:val="en-CA" w:eastAsia="zh-CN"/>
          </w:rPr>
          <w:t>"STM Management Producer"</w:t>
        </w:r>
        <w:r w:rsidRPr="007863A0">
          <w:rPr>
            <w:color w:val="000000"/>
            <w:lang w:val="en-CA" w:eastAsia="zh-CN"/>
          </w:rPr>
          <w:t xml:space="preserve"> </w:t>
        </w:r>
        <w:r w:rsidRPr="007863A0">
          <w:rPr>
            <w:color w:val="0000FF"/>
            <w:lang w:val="en-CA" w:eastAsia="zh-CN"/>
          </w:rPr>
          <w:t>as</w:t>
        </w:r>
        <w:r w:rsidRPr="007863A0">
          <w:rPr>
            <w:color w:val="000000"/>
            <w:lang w:val="en-CA" w:eastAsia="zh-CN"/>
          </w:rPr>
          <w:t xml:space="preserve"> </w:t>
        </w:r>
        <w:r w:rsidRPr="007863A0">
          <w:rPr>
            <w:color w:val="008080"/>
            <w:lang w:val="en-CA" w:eastAsia="zh-CN"/>
          </w:rPr>
          <w:t>STMProducer1</w:t>
        </w:r>
        <w:r w:rsidRPr="007863A0">
          <w:rPr>
            <w:color w:val="000000"/>
            <w:lang w:val="en-CA" w:eastAsia="zh-CN"/>
          </w:rPr>
          <w:t xml:space="preserve"> #ivory</w:t>
        </w:r>
      </w:ins>
    </w:p>
    <w:p w14:paraId="5F530C3C" w14:textId="77777777" w:rsidR="0054444B" w:rsidRPr="007863A0" w:rsidRDefault="0054444B">
      <w:pPr>
        <w:pStyle w:val="PL"/>
        <w:rPr>
          <w:ins w:id="1522" w:author="S5-247074" w:date="2024-11-25T10:04:00Z"/>
          <w:color w:val="000000"/>
          <w:lang w:val="en-CA" w:eastAsia="zh-CN"/>
        </w:rPr>
        <w:pPrChange w:id="1523" w:author="S5-247074d2" w:date="2024-11-26T14:19:00Z">
          <w:pPr>
            <w:shd w:val="clear" w:color="auto" w:fill="FFFFFE"/>
            <w:spacing w:after="0" w:line="285" w:lineRule="atLeast"/>
          </w:pPr>
        </w:pPrChange>
      </w:pPr>
      <w:ins w:id="1524" w:author="S5-247074" w:date="2024-11-25T10:04:00Z">
        <w:r w:rsidRPr="007863A0">
          <w:rPr>
            <w:color w:val="000000"/>
            <w:lang w:val="en-CA" w:eastAsia="zh-CN"/>
          </w:rPr>
          <w:t>  }</w:t>
        </w:r>
      </w:ins>
    </w:p>
    <w:p w14:paraId="10094685" w14:textId="77777777" w:rsidR="0054444B" w:rsidRPr="007863A0" w:rsidRDefault="0054444B">
      <w:pPr>
        <w:pStyle w:val="PL"/>
        <w:rPr>
          <w:ins w:id="1525" w:author="S5-247074" w:date="2024-11-25T10:04:00Z"/>
          <w:color w:val="000000"/>
          <w:lang w:val="en-CA" w:eastAsia="zh-CN"/>
        </w:rPr>
        <w:pPrChange w:id="1526" w:author="S5-247074d2" w:date="2024-11-26T14:19:00Z">
          <w:pPr>
            <w:shd w:val="clear" w:color="auto" w:fill="FFFFFE"/>
            <w:spacing w:after="0" w:line="285" w:lineRule="atLeast"/>
          </w:pPr>
        </w:pPrChange>
      </w:pPr>
      <w:ins w:id="1527" w:author="S5-247074" w:date="2024-11-25T10:04:00Z">
        <w:r w:rsidRPr="007863A0">
          <w:rPr>
            <w:color w:val="000000"/>
            <w:lang w:val="en-CA" w:eastAsia="zh-CN"/>
          </w:rPr>
          <w:t>}</w:t>
        </w:r>
      </w:ins>
    </w:p>
    <w:p w14:paraId="4EE3254C" w14:textId="77777777" w:rsidR="0054444B" w:rsidRPr="007863A0" w:rsidRDefault="0054444B">
      <w:pPr>
        <w:pStyle w:val="PL"/>
        <w:rPr>
          <w:ins w:id="1528" w:author="S5-247074" w:date="2024-11-25T10:04:00Z"/>
          <w:color w:val="000000"/>
          <w:lang w:val="en-CA" w:eastAsia="zh-CN"/>
        </w:rPr>
        <w:pPrChange w:id="1529" w:author="S5-247074d2" w:date="2024-11-26T14:19:00Z">
          <w:pPr>
            <w:shd w:val="clear" w:color="auto" w:fill="FFFFFE"/>
            <w:spacing w:after="0" w:line="285" w:lineRule="atLeast"/>
          </w:pPr>
        </w:pPrChange>
      </w:pPr>
      <w:ins w:id="1530" w:author="S5-247074" w:date="2024-11-25T10:04:00Z">
        <w:r w:rsidRPr="007863A0">
          <w:rPr>
            <w:color w:val="008080"/>
            <w:lang w:val="en-CA" w:eastAsia="zh-CN"/>
          </w:rPr>
          <w:t>STMConsumer1</w:t>
        </w:r>
        <w:r w:rsidRPr="007863A0">
          <w:rPr>
            <w:color w:val="000000"/>
            <w:lang w:val="en-CA" w:eastAsia="zh-CN"/>
          </w:rPr>
          <w:t xml:space="preserve"> -[hidden]-- </w:t>
        </w:r>
        <w:r w:rsidRPr="007863A0">
          <w:rPr>
            <w:color w:val="008080"/>
            <w:lang w:val="en-CA" w:eastAsia="zh-CN"/>
          </w:rPr>
          <w:t>STMConsumerURI</w:t>
        </w:r>
      </w:ins>
    </w:p>
    <w:p w14:paraId="7B1AAB4C" w14:textId="77777777" w:rsidR="0054444B" w:rsidRPr="007863A0" w:rsidRDefault="0054444B">
      <w:pPr>
        <w:pStyle w:val="PL"/>
        <w:rPr>
          <w:ins w:id="1531" w:author="S5-247074" w:date="2024-11-25T10:04:00Z"/>
          <w:color w:val="000000"/>
          <w:lang w:val="en-CA" w:eastAsia="zh-CN"/>
        </w:rPr>
        <w:pPrChange w:id="1532" w:author="S5-247074d2" w:date="2024-11-26T14:19:00Z">
          <w:pPr>
            <w:shd w:val="clear" w:color="auto" w:fill="FFFFFE"/>
            <w:spacing w:after="0" w:line="285" w:lineRule="atLeast"/>
          </w:pPr>
        </w:pPrChange>
      </w:pPr>
      <w:ins w:id="1533" w:author="S5-247074" w:date="2024-11-25T10:04:00Z">
        <w:r w:rsidRPr="007863A0">
          <w:rPr>
            <w:color w:val="008080"/>
            <w:lang w:val="en-CA" w:eastAsia="zh-CN"/>
          </w:rPr>
          <w:t>STMProducer2</w:t>
        </w:r>
        <w:r w:rsidRPr="007863A0">
          <w:rPr>
            <w:color w:val="000000"/>
            <w:lang w:val="en-CA" w:eastAsia="zh-CN"/>
          </w:rPr>
          <w:t xml:space="preserve"> ~ </w:t>
        </w:r>
        <w:r w:rsidRPr="007863A0">
          <w:rPr>
            <w:color w:val="008080"/>
            <w:lang w:val="en-CA" w:eastAsia="zh-CN"/>
          </w:rPr>
          <w:t>NF2</w:t>
        </w:r>
      </w:ins>
    </w:p>
    <w:p w14:paraId="492A88E1" w14:textId="77777777" w:rsidR="0054444B" w:rsidRPr="007863A0" w:rsidRDefault="0054444B">
      <w:pPr>
        <w:pStyle w:val="PL"/>
        <w:rPr>
          <w:ins w:id="1534" w:author="S5-247074" w:date="2024-11-25T10:04:00Z"/>
          <w:color w:val="000000"/>
          <w:lang w:val="en-CA" w:eastAsia="zh-CN"/>
        </w:rPr>
        <w:pPrChange w:id="1535" w:author="S5-247074d2" w:date="2024-11-26T14:19:00Z">
          <w:pPr>
            <w:shd w:val="clear" w:color="auto" w:fill="FFFFFE"/>
            <w:spacing w:after="0" w:line="285" w:lineRule="atLeast"/>
          </w:pPr>
        </w:pPrChange>
      </w:pPr>
      <w:ins w:id="1536" w:author="S5-247074" w:date="2024-11-25T10:04:00Z">
        <w:r w:rsidRPr="007863A0">
          <w:rPr>
            <w:color w:val="008080"/>
            <w:lang w:val="en-CA" w:eastAsia="zh-CN"/>
          </w:rPr>
          <w:t>STMProducer1</w:t>
        </w:r>
        <w:r w:rsidRPr="007863A0">
          <w:rPr>
            <w:color w:val="000000"/>
            <w:lang w:val="en-CA" w:eastAsia="zh-CN"/>
          </w:rPr>
          <w:t xml:space="preserve"> ~ </w:t>
        </w:r>
        <w:r w:rsidRPr="007863A0">
          <w:rPr>
            <w:color w:val="008080"/>
            <w:lang w:val="en-CA" w:eastAsia="zh-CN"/>
          </w:rPr>
          <w:t>NF2</w:t>
        </w:r>
      </w:ins>
    </w:p>
    <w:p w14:paraId="7FD20CC1" w14:textId="77777777" w:rsidR="0054444B" w:rsidRPr="007863A0" w:rsidRDefault="0054444B">
      <w:pPr>
        <w:pStyle w:val="PL"/>
        <w:rPr>
          <w:ins w:id="1537" w:author="S5-247074" w:date="2024-11-25T10:04:00Z"/>
          <w:color w:val="000000"/>
          <w:lang w:val="en-CA" w:eastAsia="zh-CN"/>
        </w:rPr>
        <w:pPrChange w:id="1538" w:author="S5-247074d2" w:date="2024-11-26T14:19:00Z">
          <w:pPr>
            <w:shd w:val="clear" w:color="auto" w:fill="FFFFFE"/>
            <w:spacing w:after="0" w:line="285" w:lineRule="atLeast"/>
          </w:pPr>
        </w:pPrChange>
      </w:pPr>
      <w:ins w:id="1539" w:author="S5-247074" w:date="2024-11-25T10:04:00Z">
        <w:r w:rsidRPr="007863A0">
          <w:rPr>
            <w:color w:val="008080"/>
            <w:lang w:val="en-CA" w:eastAsia="zh-CN"/>
          </w:rPr>
          <w:t>STMProducer1</w:t>
        </w:r>
        <w:r w:rsidRPr="007863A0">
          <w:rPr>
            <w:color w:val="000000"/>
            <w:lang w:val="en-CA" w:eastAsia="zh-CN"/>
          </w:rPr>
          <w:t xml:space="preserve"> -[hidden]- </w:t>
        </w:r>
        <w:r w:rsidRPr="007863A0">
          <w:rPr>
            <w:color w:val="008080"/>
            <w:lang w:val="en-CA" w:eastAsia="zh-CN"/>
          </w:rPr>
          <w:t>STMProducer2</w:t>
        </w:r>
      </w:ins>
    </w:p>
    <w:p w14:paraId="38405355" w14:textId="77777777" w:rsidR="0054444B" w:rsidRPr="007863A0" w:rsidRDefault="0054444B">
      <w:pPr>
        <w:pStyle w:val="PL"/>
        <w:rPr>
          <w:ins w:id="1540" w:author="S5-247074" w:date="2024-11-25T10:04:00Z"/>
          <w:color w:val="000000"/>
          <w:lang w:val="en-CA" w:eastAsia="zh-CN"/>
        </w:rPr>
        <w:pPrChange w:id="1541" w:author="S5-247074d2" w:date="2024-11-26T14:19:00Z">
          <w:pPr>
            <w:shd w:val="clear" w:color="auto" w:fill="FFFFFE"/>
            <w:spacing w:after="0" w:line="285" w:lineRule="atLeast"/>
          </w:pPr>
        </w:pPrChange>
      </w:pPr>
      <w:ins w:id="1542" w:author="S5-247074" w:date="2024-11-25T10:04:00Z">
        <w:r w:rsidRPr="007863A0">
          <w:rPr>
            <w:color w:val="008080"/>
            <w:lang w:val="en-CA" w:eastAsia="zh-CN"/>
          </w:rPr>
          <w:t>STMConsumer1</w:t>
        </w:r>
        <w:r w:rsidRPr="007863A0">
          <w:rPr>
            <w:color w:val="000000"/>
            <w:lang w:val="en-CA" w:eastAsia="zh-CN"/>
          </w:rPr>
          <w:t xml:space="preserve"> &lt;--&gt; </w:t>
        </w:r>
        <w:r w:rsidRPr="007863A0">
          <w:rPr>
            <w:color w:val="008080"/>
            <w:lang w:val="en-CA" w:eastAsia="zh-CN"/>
          </w:rPr>
          <w:t>STMProducer1</w:t>
        </w:r>
        <w:r w:rsidRPr="007863A0">
          <w:rPr>
            <w:color w:val="000000"/>
            <w:lang w:val="en-CA" w:eastAsia="zh-CN"/>
          </w:rPr>
          <w:t xml:space="preserve"> : &lt;&amp;lock-locked&gt;</w:t>
        </w:r>
        <w:r w:rsidRPr="007863A0">
          <w:rPr>
            <w:color w:val="008080"/>
            <w:lang w:val="en-CA" w:eastAsia="zh-CN"/>
          </w:rPr>
          <w:t>Configuration</w:t>
        </w:r>
        <w:r w:rsidRPr="007863A0">
          <w:rPr>
            <w:color w:val="000000"/>
            <w:lang w:val="en-CA" w:eastAsia="zh-CN"/>
          </w:rPr>
          <w:t>/</w:t>
        </w:r>
        <w:r w:rsidRPr="007863A0">
          <w:rPr>
            <w:color w:val="008080"/>
            <w:lang w:val="en-CA" w:eastAsia="zh-CN"/>
          </w:rPr>
          <w:t>Enabling</w:t>
        </w:r>
      </w:ins>
    </w:p>
    <w:p w14:paraId="16C9AA3D" w14:textId="77777777" w:rsidR="0054444B" w:rsidRPr="007863A0" w:rsidRDefault="0054444B">
      <w:pPr>
        <w:pStyle w:val="PL"/>
        <w:rPr>
          <w:ins w:id="1543" w:author="S5-247074" w:date="2024-11-25T10:04:00Z"/>
          <w:color w:val="000000"/>
          <w:lang w:val="en-CA" w:eastAsia="zh-CN"/>
        </w:rPr>
        <w:pPrChange w:id="1544" w:author="S5-247074d2" w:date="2024-11-26T14:19:00Z">
          <w:pPr>
            <w:shd w:val="clear" w:color="auto" w:fill="FFFFFE"/>
            <w:spacing w:after="0" w:line="285" w:lineRule="atLeast"/>
          </w:pPr>
        </w:pPrChange>
      </w:pPr>
      <w:ins w:id="1545" w:author="S5-247074" w:date="2024-11-25T10:04:00Z">
        <w:r w:rsidRPr="007863A0">
          <w:rPr>
            <w:color w:val="008080"/>
            <w:lang w:val="en-CA" w:eastAsia="zh-CN"/>
          </w:rPr>
          <w:t>STMProducer2</w:t>
        </w:r>
        <w:r w:rsidRPr="007863A0">
          <w:rPr>
            <w:color w:val="000000"/>
            <w:lang w:val="en-CA" w:eastAsia="zh-CN"/>
          </w:rPr>
          <w:t xml:space="preserve"> ==&gt; </w:t>
        </w:r>
        <w:r w:rsidRPr="007863A0">
          <w:rPr>
            <w:color w:val="008080"/>
            <w:lang w:val="en-CA" w:eastAsia="zh-CN"/>
          </w:rPr>
          <w:t>STMConsumerURI</w:t>
        </w:r>
        <w:r w:rsidRPr="007863A0">
          <w:rPr>
            <w:color w:val="000000"/>
            <w:lang w:val="en-CA" w:eastAsia="zh-CN"/>
          </w:rPr>
          <w:t xml:space="preserve"> : &lt;&amp;lock-locked&gt;</w:t>
        </w:r>
        <w:r w:rsidRPr="007863A0">
          <w:rPr>
            <w:color w:val="008080"/>
            <w:lang w:val="en-CA" w:eastAsia="zh-CN"/>
          </w:rPr>
          <w:t>Streaming</w:t>
        </w:r>
        <w:r w:rsidRPr="007863A0">
          <w:rPr>
            <w:color w:val="000000"/>
            <w:lang w:val="en-CA" w:eastAsia="zh-CN"/>
          </w:rPr>
          <w:t xml:space="preserve"> </w:t>
        </w:r>
        <w:r w:rsidRPr="007863A0">
          <w:rPr>
            <w:color w:val="008080"/>
            <w:lang w:val="en-CA" w:eastAsia="zh-CN"/>
          </w:rPr>
          <w:t>Reporting</w:t>
        </w:r>
      </w:ins>
    </w:p>
    <w:p w14:paraId="5194AF24" w14:textId="77777777" w:rsidR="0054444B" w:rsidRPr="007863A0" w:rsidRDefault="0054444B">
      <w:pPr>
        <w:pStyle w:val="PL"/>
        <w:rPr>
          <w:ins w:id="1546" w:author="S5-247074" w:date="2024-11-25T10:04:00Z"/>
          <w:color w:val="000000"/>
          <w:lang w:val="en-CA" w:eastAsia="zh-CN"/>
        </w:rPr>
        <w:pPrChange w:id="1547" w:author="S5-247074d2" w:date="2024-11-26T14:19:00Z">
          <w:pPr>
            <w:shd w:val="clear" w:color="auto" w:fill="FFFFFE"/>
            <w:spacing w:after="0" w:line="285" w:lineRule="atLeast"/>
          </w:pPr>
        </w:pPrChange>
      </w:pPr>
      <w:ins w:id="1548" w:author="S5-247074" w:date="2024-11-25T10:04:00Z">
        <w:r w:rsidRPr="007863A0">
          <w:rPr>
            <w:lang w:val="en-CA" w:eastAsia="zh-CN"/>
          </w:rPr>
          <w:t>@enduml</w:t>
        </w:r>
      </w:ins>
    </w:p>
    <w:p w14:paraId="6BE06794" w14:textId="393DD598" w:rsidR="0054444B" w:rsidRPr="0054444B" w:rsidDel="00BD6B24" w:rsidRDefault="0054444B">
      <w:pPr>
        <w:rPr>
          <w:ins w:id="1549" w:author="S5-247074" w:date="2024-11-25T10:03:00Z"/>
          <w:del w:id="1550" w:author="Editor Update" w:date="2024-11-26T11:49:00Z"/>
        </w:rPr>
        <w:pPrChange w:id="1551" w:author="S5-247074" w:date="2024-11-25T10:04:00Z">
          <w:pPr>
            <w:pStyle w:val="Heading1"/>
          </w:pPr>
        </w:pPrChange>
      </w:pPr>
    </w:p>
    <w:p w14:paraId="2B878062" w14:textId="1FA9BC21" w:rsidR="00CD404A" w:rsidRPr="00CA282A" w:rsidRDefault="00CD404A" w:rsidP="00CD404A">
      <w:pPr>
        <w:pStyle w:val="Heading2"/>
        <w:rPr>
          <w:ins w:id="1552" w:author="S5-247075" w:date="2024-11-25T10:34:00Z"/>
          <w:lang w:val="en-CA"/>
        </w:rPr>
      </w:pPr>
      <w:bookmarkStart w:id="1553" w:name="_Toc183431255"/>
      <w:ins w:id="1554" w:author="S5-247075" w:date="2024-11-25T10:34:00Z">
        <w:r w:rsidRPr="00CA282A">
          <w:rPr>
            <w:lang w:val="en-CA"/>
          </w:rPr>
          <w:lastRenderedPageBreak/>
          <w:t>B.</w:t>
        </w:r>
        <w:r>
          <w:rPr>
            <w:lang w:val="en-CA"/>
          </w:rPr>
          <w:t>3</w:t>
        </w:r>
        <w:r w:rsidRPr="00CA282A">
          <w:rPr>
            <w:lang w:val="en-CA"/>
          </w:rPr>
          <w:tab/>
          <w:t>STM control NRM fragment</w:t>
        </w:r>
        <w:bookmarkEnd w:id="1553"/>
      </w:ins>
    </w:p>
    <w:p w14:paraId="0854EF5F" w14:textId="77777777" w:rsidR="00CD404A" w:rsidRPr="00CA282A" w:rsidRDefault="00CD404A" w:rsidP="00CD404A">
      <w:pPr>
        <w:rPr>
          <w:ins w:id="1555" w:author="S5-247075" w:date="2024-11-25T10:34:00Z"/>
        </w:rPr>
      </w:pPr>
      <w:ins w:id="1556" w:author="S5-247075" w:date="2024-11-25T10:34:00Z">
        <w:r w:rsidRPr="00CA282A">
          <w:t>The following PlantUML source code is used to describe STM control NRM fragment. As depicted by Figure 6.1.2.1-1:</w:t>
        </w:r>
      </w:ins>
    </w:p>
    <w:p w14:paraId="3D6FB2BA" w14:textId="77777777" w:rsidR="00CD404A" w:rsidRPr="00CA282A" w:rsidRDefault="00CD404A">
      <w:pPr>
        <w:pStyle w:val="PL"/>
        <w:rPr>
          <w:ins w:id="1557" w:author="S5-247075" w:date="2024-11-25T10:34:00Z"/>
          <w:color w:val="000000"/>
          <w:lang w:eastAsia="zh-CN"/>
        </w:rPr>
        <w:pPrChange w:id="1558" w:author="S5-247075d2" w:date="2024-11-26T14:20:00Z">
          <w:pPr>
            <w:shd w:val="clear" w:color="auto" w:fill="FFFFFE"/>
            <w:spacing w:after="0" w:line="285" w:lineRule="atLeast"/>
          </w:pPr>
        </w:pPrChange>
      </w:pPr>
      <w:ins w:id="1559" w:author="S5-247075" w:date="2024-11-25T10:34:00Z">
        <w:r w:rsidRPr="00CA282A">
          <w:rPr>
            <w:lang w:eastAsia="zh-CN"/>
          </w:rPr>
          <w:t>@startuml</w:t>
        </w:r>
      </w:ins>
    </w:p>
    <w:p w14:paraId="012871A6" w14:textId="77777777" w:rsidR="00CD404A" w:rsidRPr="00CA282A" w:rsidRDefault="00CD404A">
      <w:pPr>
        <w:pStyle w:val="PL"/>
        <w:rPr>
          <w:ins w:id="1560" w:author="S5-247075" w:date="2024-11-25T10:34:00Z"/>
          <w:color w:val="000000"/>
          <w:lang w:eastAsia="zh-CN"/>
        </w:rPr>
        <w:pPrChange w:id="1561" w:author="S5-247075d2" w:date="2024-11-26T14:20:00Z">
          <w:pPr>
            <w:shd w:val="clear" w:color="auto" w:fill="FFFFFE"/>
            <w:spacing w:after="0" w:line="285" w:lineRule="atLeast"/>
          </w:pPr>
        </w:pPrChange>
      </w:pPr>
      <w:ins w:id="1562" w:author="S5-247075" w:date="2024-11-25T10:34:00Z">
        <w:r w:rsidRPr="00CA282A">
          <w:rPr>
            <w:color w:val="000000"/>
            <w:lang w:eastAsia="zh-CN"/>
          </w:rPr>
          <w:t xml:space="preserve">rectangle </w:t>
        </w:r>
        <w:r w:rsidRPr="00CA282A">
          <w:rPr>
            <w:color w:val="A31515"/>
            <w:lang w:eastAsia="zh-CN"/>
          </w:rPr>
          <w:t>"&lt;&lt;InformationObjectClass&gt;&gt;\n stmReportingCtrl"</w:t>
        </w:r>
        <w:r w:rsidRPr="00CA282A">
          <w:rPr>
            <w:color w:val="000000"/>
            <w:lang w:eastAsia="zh-CN"/>
          </w:rPr>
          <w:t xml:space="preserve"> </w:t>
        </w:r>
        <w:r w:rsidRPr="00CA282A">
          <w:rPr>
            <w:color w:val="0000FF"/>
            <w:lang w:eastAsia="zh-CN"/>
          </w:rPr>
          <w:t>as</w:t>
        </w:r>
        <w:r w:rsidRPr="00CA282A">
          <w:rPr>
            <w:color w:val="000000"/>
            <w:lang w:eastAsia="zh-CN"/>
          </w:rPr>
          <w:t xml:space="preserve"> stmReportingCtrl</w:t>
        </w:r>
      </w:ins>
    </w:p>
    <w:p w14:paraId="079CAC40" w14:textId="77777777" w:rsidR="00CD404A" w:rsidRPr="00CA282A" w:rsidRDefault="00CD404A">
      <w:pPr>
        <w:pStyle w:val="PL"/>
        <w:rPr>
          <w:ins w:id="1563" w:author="S5-247075" w:date="2024-11-25T10:34:00Z"/>
          <w:color w:val="000000"/>
          <w:lang w:eastAsia="zh-CN"/>
        </w:rPr>
        <w:pPrChange w:id="1564" w:author="S5-247075d2" w:date="2024-11-26T14:20:00Z">
          <w:pPr>
            <w:shd w:val="clear" w:color="auto" w:fill="FFFFFE"/>
            <w:spacing w:after="0" w:line="285" w:lineRule="atLeast"/>
          </w:pPr>
        </w:pPrChange>
      </w:pPr>
      <w:ins w:id="1565" w:author="S5-247075" w:date="2024-11-25T10:34:00Z">
        <w:r w:rsidRPr="00CA282A">
          <w:rPr>
            <w:color w:val="000000"/>
            <w:lang w:eastAsia="zh-CN"/>
          </w:rPr>
          <w:t xml:space="preserve">rectangle </w:t>
        </w:r>
        <w:r w:rsidRPr="00CA282A">
          <w:rPr>
            <w:color w:val="A31515"/>
            <w:lang w:eastAsia="zh-CN"/>
          </w:rPr>
          <w:t>"&lt;&lt;ProxyClass&gt;&gt;\nManagedEntity"</w:t>
        </w:r>
        <w:r w:rsidRPr="00CA282A">
          <w:rPr>
            <w:color w:val="000000"/>
            <w:lang w:eastAsia="zh-CN"/>
          </w:rPr>
          <w:t xml:space="preserve"> </w:t>
        </w:r>
        <w:r w:rsidRPr="00CA282A">
          <w:rPr>
            <w:color w:val="0000FF"/>
            <w:lang w:eastAsia="zh-CN"/>
          </w:rPr>
          <w:t>as</w:t>
        </w:r>
        <w:r w:rsidRPr="00CA282A">
          <w:rPr>
            <w:color w:val="000000"/>
            <w:lang w:eastAsia="zh-CN"/>
          </w:rPr>
          <w:t xml:space="preserve"> </w:t>
        </w:r>
        <w:r w:rsidRPr="00CA282A">
          <w:rPr>
            <w:color w:val="008080"/>
            <w:lang w:eastAsia="zh-CN"/>
          </w:rPr>
          <w:t>ManagedElement</w:t>
        </w:r>
      </w:ins>
    </w:p>
    <w:p w14:paraId="2088B68B" w14:textId="77777777" w:rsidR="00CD404A" w:rsidRPr="00CA282A" w:rsidRDefault="00CD404A">
      <w:pPr>
        <w:pStyle w:val="PL"/>
        <w:rPr>
          <w:ins w:id="1566" w:author="S5-247075" w:date="2024-11-25T10:34:00Z"/>
          <w:color w:val="000000"/>
          <w:lang w:eastAsia="zh-CN"/>
        </w:rPr>
        <w:pPrChange w:id="1567" w:author="S5-247075d2" w:date="2024-11-26T14:20:00Z">
          <w:pPr>
            <w:shd w:val="clear" w:color="auto" w:fill="FFFFFE"/>
            <w:spacing w:after="0" w:line="285" w:lineRule="atLeast"/>
          </w:pPr>
        </w:pPrChange>
      </w:pPr>
      <w:ins w:id="1568" w:author="S5-247075" w:date="2024-11-25T10:34:00Z">
        <w:r w:rsidRPr="00CA282A">
          <w:rPr>
            <w:color w:val="000000"/>
            <w:lang w:eastAsia="zh-CN"/>
          </w:rPr>
          <w:t xml:space="preserve">stmReportingCtrl -left-* </w:t>
        </w:r>
        <w:r w:rsidRPr="00CA282A">
          <w:rPr>
            <w:color w:val="008080"/>
            <w:lang w:eastAsia="zh-CN"/>
          </w:rPr>
          <w:t>ManagedElement</w:t>
        </w:r>
        <w:r w:rsidRPr="00CA282A">
          <w:rPr>
            <w:color w:val="000000"/>
            <w:lang w:eastAsia="zh-CN"/>
          </w:rPr>
          <w:t xml:space="preserve"> : </w:t>
        </w:r>
        <w:r w:rsidRPr="00CA282A">
          <w:rPr>
            <w:color w:val="098658"/>
            <w:lang w:eastAsia="zh-CN"/>
          </w:rPr>
          <w:t>1</w:t>
        </w:r>
        <w:r w:rsidRPr="00CA282A">
          <w:rPr>
            <w:color w:val="000000"/>
            <w:lang w:eastAsia="zh-CN"/>
          </w:rPr>
          <w:t xml:space="preserve">   &lt;&lt;name&gt;&gt;    *</w:t>
        </w:r>
      </w:ins>
    </w:p>
    <w:p w14:paraId="37CFC6AE" w14:textId="77777777" w:rsidR="00CD404A" w:rsidRPr="00CA282A" w:rsidRDefault="00CD404A">
      <w:pPr>
        <w:pStyle w:val="PL"/>
        <w:rPr>
          <w:ins w:id="1569" w:author="S5-247075" w:date="2024-11-25T10:34:00Z"/>
          <w:color w:val="000000"/>
          <w:lang w:eastAsia="zh-CN"/>
        </w:rPr>
        <w:pPrChange w:id="1570" w:author="S5-247075d2" w:date="2024-11-26T14:20:00Z">
          <w:pPr>
            <w:shd w:val="clear" w:color="auto" w:fill="FFFFFE"/>
            <w:spacing w:after="0" w:line="285" w:lineRule="atLeast"/>
          </w:pPr>
        </w:pPrChange>
      </w:pPr>
    </w:p>
    <w:p w14:paraId="3905CAAE" w14:textId="77777777" w:rsidR="00CD404A" w:rsidRPr="00CA282A" w:rsidRDefault="00CD404A">
      <w:pPr>
        <w:pStyle w:val="PL"/>
        <w:rPr>
          <w:ins w:id="1571" w:author="S5-247075" w:date="2024-11-25T10:34:00Z"/>
          <w:color w:val="000000"/>
          <w:lang w:eastAsia="zh-CN"/>
        </w:rPr>
        <w:pPrChange w:id="1572" w:author="S5-247075d2" w:date="2024-11-26T14:20:00Z">
          <w:pPr>
            <w:shd w:val="clear" w:color="auto" w:fill="FFFFFE"/>
            <w:spacing w:after="0" w:line="285" w:lineRule="atLeast"/>
          </w:pPr>
        </w:pPrChange>
      </w:pPr>
      <w:ins w:id="1573" w:author="S5-247075" w:date="2024-11-25T10:34:00Z">
        <w:r w:rsidRPr="00CA282A">
          <w:rPr>
            <w:color w:val="000000"/>
            <w:lang w:eastAsia="zh-CN"/>
          </w:rPr>
          <w:t xml:space="preserve">note top </w:t>
        </w:r>
        <w:r w:rsidRPr="00CA282A">
          <w:rPr>
            <w:color w:val="0000FF"/>
            <w:lang w:eastAsia="zh-CN"/>
          </w:rPr>
          <w:t>of</w:t>
        </w:r>
        <w:r w:rsidRPr="00CA282A">
          <w:rPr>
            <w:color w:val="000000"/>
            <w:lang w:eastAsia="zh-CN"/>
          </w:rPr>
          <w:t xml:space="preserve"> </w:t>
        </w:r>
        <w:r w:rsidRPr="00CA282A">
          <w:rPr>
            <w:color w:val="008080"/>
            <w:lang w:eastAsia="zh-CN"/>
          </w:rPr>
          <w:t>ManagedElement</w:t>
        </w:r>
      </w:ins>
    </w:p>
    <w:p w14:paraId="2E3D3FB1" w14:textId="77777777" w:rsidR="00CD404A" w:rsidRPr="00CA282A" w:rsidRDefault="00CD404A">
      <w:pPr>
        <w:pStyle w:val="PL"/>
        <w:rPr>
          <w:ins w:id="1574" w:author="S5-247075" w:date="2024-11-25T10:34:00Z"/>
          <w:color w:val="000000"/>
          <w:lang w:eastAsia="zh-CN"/>
        </w:rPr>
        <w:pPrChange w:id="1575" w:author="S5-247075d2" w:date="2024-11-26T14:20:00Z">
          <w:pPr>
            <w:shd w:val="clear" w:color="auto" w:fill="FFFFFE"/>
            <w:spacing w:after="0" w:line="285" w:lineRule="atLeast"/>
          </w:pPr>
        </w:pPrChange>
      </w:pPr>
      <w:ins w:id="1576" w:author="S5-247075" w:date="2024-11-25T10:34:00Z">
        <w:r w:rsidRPr="00CA282A">
          <w:rPr>
            <w:color w:val="000000"/>
            <w:lang w:eastAsia="zh-CN"/>
          </w:rPr>
          <w:t xml:space="preserve">  </w:t>
        </w:r>
        <w:r w:rsidRPr="00CA282A">
          <w:rPr>
            <w:color w:val="008080"/>
            <w:lang w:eastAsia="zh-CN"/>
          </w:rPr>
          <w:t>Represents</w:t>
        </w:r>
        <w:r w:rsidRPr="00CA282A">
          <w:rPr>
            <w:color w:val="000000"/>
            <w:lang w:eastAsia="zh-CN"/>
          </w:rPr>
          <w:t xml:space="preserve"> the following </w:t>
        </w:r>
        <w:r w:rsidRPr="00CA282A">
          <w:rPr>
            <w:color w:val="008080"/>
            <w:lang w:eastAsia="zh-CN"/>
          </w:rPr>
          <w:t>IOCs</w:t>
        </w:r>
        <w:r w:rsidRPr="00CA282A">
          <w:rPr>
            <w:color w:val="000000"/>
            <w:lang w:eastAsia="zh-CN"/>
          </w:rPr>
          <w:t>:</w:t>
        </w:r>
      </w:ins>
    </w:p>
    <w:p w14:paraId="7EC131E7" w14:textId="77777777" w:rsidR="00CD404A" w:rsidRPr="00CA282A" w:rsidRDefault="00CD404A">
      <w:pPr>
        <w:pStyle w:val="PL"/>
        <w:rPr>
          <w:ins w:id="1577" w:author="S5-247075" w:date="2024-11-25T10:34:00Z"/>
          <w:color w:val="000000"/>
          <w:lang w:eastAsia="zh-CN"/>
        </w:rPr>
        <w:pPrChange w:id="1578" w:author="S5-247075d2" w:date="2024-11-26T14:20:00Z">
          <w:pPr>
            <w:shd w:val="clear" w:color="auto" w:fill="FFFFFE"/>
            <w:spacing w:after="0" w:line="285" w:lineRule="atLeast"/>
          </w:pPr>
        </w:pPrChange>
      </w:pPr>
      <w:ins w:id="1579" w:author="S5-247075" w:date="2024-11-25T10:34:00Z">
        <w:r w:rsidRPr="00CA282A">
          <w:rPr>
            <w:color w:val="000000"/>
            <w:lang w:eastAsia="zh-CN"/>
          </w:rPr>
          <w:t xml:space="preserve">    </w:t>
        </w:r>
        <w:r w:rsidRPr="00CA282A">
          <w:rPr>
            <w:color w:val="008080"/>
            <w:lang w:eastAsia="zh-CN"/>
          </w:rPr>
          <w:t>Subnetwork</w:t>
        </w:r>
        <w:r w:rsidRPr="00CA282A">
          <w:rPr>
            <w:color w:val="000000"/>
            <w:lang w:eastAsia="zh-CN"/>
          </w:rPr>
          <w:t xml:space="preserve">, </w:t>
        </w:r>
        <w:r w:rsidRPr="00CA282A">
          <w:rPr>
            <w:color w:val="008080"/>
            <w:lang w:eastAsia="zh-CN"/>
          </w:rPr>
          <w:t>ManagedElement</w:t>
        </w:r>
        <w:r w:rsidRPr="00CA282A">
          <w:rPr>
            <w:color w:val="000000"/>
            <w:lang w:eastAsia="zh-CN"/>
          </w:rPr>
          <w:t xml:space="preserve">, </w:t>
        </w:r>
        <w:r w:rsidRPr="00CA282A">
          <w:rPr>
            <w:color w:val="0000FF"/>
            <w:lang w:eastAsia="zh-CN"/>
          </w:rPr>
          <w:t>or</w:t>
        </w:r>
        <w:r w:rsidRPr="00CA282A">
          <w:rPr>
            <w:color w:val="000000"/>
            <w:lang w:eastAsia="zh-CN"/>
          </w:rPr>
          <w:t xml:space="preserve"> </w:t>
        </w:r>
        <w:r w:rsidRPr="00CA282A">
          <w:rPr>
            <w:color w:val="008080"/>
            <w:lang w:eastAsia="zh-CN"/>
          </w:rPr>
          <w:t>ManagedFunction</w:t>
        </w:r>
      </w:ins>
    </w:p>
    <w:p w14:paraId="54A46B7E" w14:textId="77777777" w:rsidR="00CD404A" w:rsidRPr="00CA282A" w:rsidRDefault="00CD404A">
      <w:pPr>
        <w:pStyle w:val="PL"/>
        <w:rPr>
          <w:ins w:id="1580" w:author="S5-247075" w:date="2024-11-25T10:34:00Z"/>
          <w:color w:val="000000"/>
          <w:lang w:eastAsia="zh-CN"/>
        </w:rPr>
        <w:pPrChange w:id="1581" w:author="S5-247075d2" w:date="2024-11-26T14:20:00Z">
          <w:pPr>
            <w:shd w:val="clear" w:color="auto" w:fill="FFFFFE"/>
            <w:spacing w:after="0" w:line="285" w:lineRule="atLeast"/>
          </w:pPr>
        </w:pPrChange>
      </w:pPr>
      <w:ins w:id="1582" w:author="S5-247075" w:date="2024-11-25T10:34:00Z">
        <w:r w:rsidRPr="00CA282A">
          <w:rPr>
            <w:color w:val="0000FF"/>
            <w:lang w:eastAsia="zh-CN"/>
          </w:rPr>
          <w:t>end</w:t>
        </w:r>
        <w:r w:rsidRPr="00CA282A">
          <w:rPr>
            <w:color w:val="000000"/>
            <w:lang w:eastAsia="zh-CN"/>
          </w:rPr>
          <w:t xml:space="preserve"> note</w:t>
        </w:r>
      </w:ins>
    </w:p>
    <w:p w14:paraId="42BCB549" w14:textId="77777777" w:rsidR="00CD404A" w:rsidRPr="00CA282A" w:rsidRDefault="00CD404A">
      <w:pPr>
        <w:pStyle w:val="PL"/>
        <w:rPr>
          <w:ins w:id="1583" w:author="S5-247075" w:date="2024-11-25T10:34:00Z"/>
          <w:color w:val="000000"/>
          <w:lang w:eastAsia="zh-CN"/>
        </w:rPr>
        <w:pPrChange w:id="1584" w:author="S5-247075d2" w:date="2024-11-26T14:20:00Z">
          <w:pPr>
            <w:shd w:val="clear" w:color="auto" w:fill="FFFFFE"/>
            <w:spacing w:after="0" w:line="285" w:lineRule="atLeast"/>
          </w:pPr>
        </w:pPrChange>
      </w:pPr>
      <w:ins w:id="1585" w:author="S5-247075" w:date="2024-11-25T10:34:00Z">
        <w:r w:rsidRPr="00CA282A">
          <w:rPr>
            <w:lang w:eastAsia="zh-CN"/>
          </w:rPr>
          <w:t>@enduml</w:t>
        </w:r>
      </w:ins>
    </w:p>
    <w:p w14:paraId="5C839CAA" w14:textId="1A87E481" w:rsidR="00CD404A" w:rsidRPr="00CA282A" w:rsidRDefault="00CD404A" w:rsidP="00CD404A">
      <w:pPr>
        <w:pStyle w:val="Heading2"/>
        <w:rPr>
          <w:ins w:id="1586" w:author="S5-247075" w:date="2024-11-25T10:34:00Z"/>
          <w:lang w:val="en-CA"/>
        </w:rPr>
      </w:pPr>
      <w:bookmarkStart w:id="1587" w:name="_Toc183431256"/>
      <w:ins w:id="1588" w:author="S5-247075" w:date="2024-11-25T10:34:00Z">
        <w:r w:rsidRPr="00CA282A">
          <w:rPr>
            <w:lang w:val="en-CA"/>
          </w:rPr>
          <w:t>B.</w:t>
        </w:r>
        <w:r>
          <w:rPr>
            <w:lang w:val="en-CA"/>
          </w:rPr>
          <w:t>4</w:t>
        </w:r>
        <w:r w:rsidRPr="00CA282A">
          <w:rPr>
            <w:lang w:val="en-CA"/>
          </w:rPr>
          <w:tab/>
          <w:t>STM control NRM inheritance relationships</w:t>
        </w:r>
        <w:bookmarkEnd w:id="1587"/>
      </w:ins>
    </w:p>
    <w:p w14:paraId="401E1C38" w14:textId="77777777" w:rsidR="00CD404A" w:rsidRPr="00CA282A" w:rsidRDefault="00CD404A" w:rsidP="00CD404A">
      <w:pPr>
        <w:rPr>
          <w:ins w:id="1589" w:author="S5-247075" w:date="2024-11-25T10:34:00Z"/>
        </w:rPr>
      </w:pPr>
      <w:ins w:id="1590" w:author="S5-247075" w:date="2024-11-25T10:34:00Z">
        <w:r w:rsidRPr="00CA282A">
          <w:t>The following PlantUML source code is used to describe STM control NRM inheritance relationships. As depicted by Figure 6.1.2.2-1:</w:t>
        </w:r>
      </w:ins>
    </w:p>
    <w:p w14:paraId="5E2D70DA" w14:textId="77777777" w:rsidR="00CD404A" w:rsidRPr="00CA282A" w:rsidRDefault="00CD404A">
      <w:pPr>
        <w:pStyle w:val="PL"/>
        <w:rPr>
          <w:ins w:id="1591" w:author="S5-247075" w:date="2024-11-25T10:34:00Z"/>
          <w:color w:val="000000"/>
          <w:lang w:eastAsia="zh-CN"/>
        </w:rPr>
        <w:pPrChange w:id="1592" w:author="S5-247075d2" w:date="2024-11-26T14:20:00Z">
          <w:pPr>
            <w:shd w:val="clear" w:color="auto" w:fill="FFFFFE"/>
            <w:spacing w:after="0" w:line="285" w:lineRule="atLeast"/>
          </w:pPr>
        </w:pPrChange>
      </w:pPr>
      <w:ins w:id="1593" w:author="S5-247075" w:date="2024-11-25T10:34:00Z">
        <w:r w:rsidRPr="00CA282A">
          <w:rPr>
            <w:lang w:eastAsia="zh-CN"/>
          </w:rPr>
          <w:t>@startuml</w:t>
        </w:r>
      </w:ins>
    </w:p>
    <w:p w14:paraId="104F333D" w14:textId="77777777" w:rsidR="00CD404A" w:rsidRPr="00CA282A" w:rsidRDefault="00CD404A">
      <w:pPr>
        <w:pStyle w:val="PL"/>
        <w:rPr>
          <w:ins w:id="1594" w:author="S5-247075" w:date="2024-11-25T10:34:00Z"/>
          <w:color w:val="000000"/>
          <w:lang w:eastAsia="zh-CN"/>
        </w:rPr>
        <w:pPrChange w:id="1595" w:author="S5-247075d2" w:date="2024-11-26T14:20:00Z">
          <w:pPr>
            <w:shd w:val="clear" w:color="auto" w:fill="FFFFFE"/>
            <w:spacing w:after="0" w:line="285" w:lineRule="atLeast"/>
          </w:pPr>
        </w:pPrChange>
      </w:pPr>
      <w:ins w:id="1596" w:author="S5-247075" w:date="2024-11-25T10:34:00Z">
        <w:r w:rsidRPr="00CA282A">
          <w:rPr>
            <w:color w:val="000000"/>
            <w:lang w:eastAsia="zh-CN"/>
          </w:rPr>
          <w:t>skinparam defaultTextAlignment center</w:t>
        </w:r>
      </w:ins>
    </w:p>
    <w:p w14:paraId="496D6F0C" w14:textId="77777777" w:rsidR="00CD404A" w:rsidRPr="00CA282A" w:rsidRDefault="00CD404A">
      <w:pPr>
        <w:pStyle w:val="PL"/>
        <w:rPr>
          <w:ins w:id="1597" w:author="S5-247075" w:date="2024-11-25T10:34:00Z"/>
          <w:color w:val="000000"/>
          <w:lang w:eastAsia="zh-CN"/>
        </w:rPr>
        <w:pPrChange w:id="1598" w:author="S5-247075d2" w:date="2024-11-26T14:20:00Z">
          <w:pPr>
            <w:shd w:val="clear" w:color="auto" w:fill="FFFFFE"/>
            <w:spacing w:after="0" w:line="285" w:lineRule="atLeast"/>
          </w:pPr>
        </w:pPrChange>
      </w:pPr>
      <w:ins w:id="1599" w:author="S5-247075" w:date="2024-11-25T10:34:00Z">
        <w:r w:rsidRPr="00CA282A">
          <w:rPr>
            <w:color w:val="000000"/>
            <w:lang w:eastAsia="zh-CN"/>
          </w:rPr>
          <w:t xml:space="preserve">rectangle </w:t>
        </w:r>
        <w:r w:rsidRPr="00CA282A">
          <w:rPr>
            <w:color w:val="A31515"/>
            <w:lang w:eastAsia="zh-CN"/>
          </w:rPr>
          <w:t>"&lt;&lt;InformationObjectClass&gt;&gt;\n//Top//"</w:t>
        </w:r>
        <w:r w:rsidRPr="00CA282A">
          <w:rPr>
            <w:color w:val="000000"/>
            <w:lang w:eastAsia="zh-CN"/>
          </w:rPr>
          <w:t xml:space="preserve"> </w:t>
        </w:r>
        <w:r w:rsidRPr="00CA282A">
          <w:rPr>
            <w:color w:val="0000FF"/>
            <w:lang w:eastAsia="zh-CN"/>
          </w:rPr>
          <w:t>as</w:t>
        </w:r>
        <w:r w:rsidRPr="00CA282A">
          <w:rPr>
            <w:color w:val="000000"/>
            <w:lang w:eastAsia="zh-CN"/>
          </w:rPr>
          <w:t xml:space="preserve"> top </w:t>
        </w:r>
      </w:ins>
    </w:p>
    <w:p w14:paraId="0649E891" w14:textId="77777777" w:rsidR="00CD404A" w:rsidRPr="00CA282A" w:rsidRDefault="00CD404A">
      <w:pPr>
        <w:pStyle w:val="PL"/>
        <w:rPr>
          <w:ins w:id="1600" w:author="S5-247075" w:date="2024-11-25T10:34:00Z"/>
          <w:color w:val="000000"/>
          <w:lang w:eastAsia="zh-CN"/>
        </w:rPr>
        <w:pPrChange w:id="1601" w:author="S5-247075d2" w:date="2024-11-26T14:20:00Z">
          <w:pPr>
            <w:shd w:val="clear" w:color="auto" w:fill="FFFFFE"/>
            <w:spacing w:after="0" w:line="285" w:lineRule="atLeast"/>
          </w:pPr>
        </w:pPrChange>
      </w:pPr>
      <w:ins w:id="1602" w:author="S5-247075" w:date="2024-11-25T10:34:00Z">
        <w:r w:rsidRPr="00CA282A">
          <w:rPr>
            <w:color w:val="000000"/>
            <w:lang w:eastAsia="zh-CN"/>
          </w:rPr>
          <w:t xml:space="preserve">rectangle </w:t>
        </w:r>
        <w:r w:rsidRPr="00CA282A">
          <w:rPr>
            <w:color w:val="A31515"/>
            <w:lang w:eastAsia="zh-CN"/>
          </w:rPr>
          <w:t>"&lt;&lt;InformationObjectClass&gt;&gt;\nstmReportingCtrl"</w:t>
        </w:r>
        <w:r w:rsidRPr="00CA282A">
          <w:rPr>
            <w:color w:val="000000"/>
            <w:lang w:eastAsia="zh-CN"/>
          </w:rPr>
          <w:t xml:space="preserve"> </w:t>
        </w:r>
        <w:r w:rsidRPr="00CA282A">
          <w:rPr>
            <w:color w:val="0000FF"/>
            <w:lang w:eastAsia="zh-CN"/>
          </w:rPr>
          <w:t>as</w:t>
        </w:r>
        <w:r w:rsidRPr="00CA282A">
          <w:rPr>
            <w:color w:val="000000"/>
            <w:lang w:eastAsia="zh-CN"/>
          </w:rPr>
          <w:t xml:space="preserve"> stm</w:t>
        </w:r>
      </w:ins>
    </w:p>
    <w:p w14:paraId="5C6BC7E8" w14:textId="77777777" w:rsidR="00CD404A" w:rsidRPr="00CA282A" w:rsidRDefault="00CD404A">
      <w:pPr>
        <w:pStyle w:val="PL"/>
        <w:rPr>
          <w:ins w:id="1603" w:author="S5-247075" w:date="2024-11-25T10:34:00Z"/>
          <w:color w:val="000000"/>
          <w:lang w:eastAsia="zh-CN"/>
        </w:rPr>
        <w:pPrChange w:id="1604" w:author="S5-247075d2" w:date="2024-11-26T14:20:00Z">
          <w:pPr>
            <w:shd w:val="clear" w:color="auto" w:fill="FFFFFE"/>
            <w:spacing w:after="0" w:line="285" w:lineRule="atLeast"/>
          </w:pPr>
        </w:pPrChange>
      </w:pPr>
      <w:ins w:id="1605" w:author="S5-247075" w:date="2024-11-25T10:34:00Z">
        <w:r w:rsidRPr="00CA282A">
          <w:rPr>
            <w:color w:val="000000"/>
            <w:lang w:eastAsia="zh-CN"/>
          </w:rPr>
          <w:t>top &lt;|-- stm</w:t>
        </w:r>
      </w:ins>
    </w:p>
    <w:p w14:paraId="2DE10931" w14:textId="77777777" w:rsidR="00CD404A" w:rsidRPr="00CA282A" w:rsidRDefault="00CD404A">
      <w:pPr>
        <w:pStyle w:val="PL"/>
        <w:rPr>
          <w:ins w:id="1606" w:author="S5-247075" w:date="2024-11-25T10:34:00Z"/>
          <w:color w:val="000000"/>
          <w:lang w:eastAsia="zh-CN"/>
        </w:rPr>
        <w:pPrChange w:id="1607" w:author="S5-247075d2" w:date="2024-11-26T14:20:00Z">
          <w:pPr>
            <w:shd w:val="clear" w:color="auto" w:fill="FFFFFE"/>
            <w:spacing w:after="0" w:line="285" w:lineRule="atLeast"/>
          </w:pPr>
        </w:pPrChange>
      </w:pPr>
      <w:ins w:id="1608" w:author="S5-247075" w:date="2024-11-25T10:34:00Z">
        <w:r w:rsidRPr="00CA282A">
          <w:rPr>
            <w:lang w:eastAsia="zh-CN"/>
          </w:rPr>
          <w:t>@enduml</w:t>
        </w:r>
      </w:ins>
    </w:p>
    <w:p w14:paraId="33F7E180" w14:textId="41FBC174" w:rsidR="00036894" w:rsidRPr="00CA282A" w:rsidRDefault="00036894" w:rsidP="00036894">
      <w:pPr>
        <w:pStyle w:val="Heading2"/>
        <w:rPr>
          <w:ins w:id="1609" w:author="S5-247359" w:date="2024-11-25T10:47:00Z"/>
          <w:lang w:val="en-CA"/>
        </w:rPr>
      </w:pPr>
      <w:bookmarkStart w:id="1610" w:name="_Toc183431257"/>
      <w:ins w:id="1611" w:author="S5-247359" w:date="2024-11-25T10:47:00Z">
        <w:r w:rsidRPr="00CA282A">
          <w:rPr>
            <w:lang w:val="en-CA"/>
          </w:rPr>
          <w:t>B.</w:t>
        </w:r>
        <w:r>
          <w:rPr>
            <w:lang w:val="en-CA"/>
          </w:rPr>
          <w:t>5</w:t>
        </w:r>
        <w:r w:rsidRPr="00CA282A">
          <w:rPr>
            <w:lang w:val="en-CA"/>
          </w:rPr>
          <w:tab/>
          <w:t>STM encapsulation</w:t>
        </w:r>
        <w:bookmarkEnd w:id="1610"/>
      </w:ins>
    </w:p>
    <w:p w14:paraId="4792A891" w14:textId="77777777" w:rsidR="00036894" w:rsidRPr="00CA282A" w:rsidRDefault="00036894" w:rsidP="00036894">
      <w:pPr>
        <w:rPr>
          <w:ins w:id="1612" w:author="S5-247359" w:date="2024-11-25T10:47:00Z"/>
        </w:rPr>
      </w:pPr>
      <w:ins w:id="1613" w:author="S5-247359" w:date="2024-11-25T10:47:00Z">
        <w:r w:rsidRPr="00CA282A">
          <w:t>The following PlantUML source code is used to describe STM encapsulation. As depicted by Figure 7.1.</w:t>
        </w:r>
        <w:r>
          <w:t>2</w:t>
        </w:r>
        <w:r w:rsidRPr="00CA282A">
          <w:t>.-1:</w:t>
        </w:r>
      </w:ins>
    </w:p>
    <w:p w14:paraId="60599DF0" w14:textId="77777777" w:rsidR="00036894" w:rsidRPr="00FD377C" w:rsidRDefault="00036894">
      <w:pPr>
        <w:pStyle w:val="PL"/>
        <w:rPr>
          <w:ins w:id="1614" w:author="S5-247359" w:date="2024-11-25T10:47:00Z"/>
          <w:color w:val="000000"/>
          <w:lang w:eastAsia="zh-CN"/>
        </w:rPr>
        <w:pPrChange w:id="1615" w:author="S5-247359d2" w:date="2024-11-26T14:21:00Z">
          <w:pPr>
            <w:shd w:val="clear" w:color="auto" w:fill="FFFFFE"/>
            <w:spacing w:after="0" w:line="285" w:lineRule="atLeast"/>
          </w:pPr>
        </w:pPrChange>
      </w:pPr>
      <w:ins w:id="1616" w:author="S5-247359" w:date="2024-11-25T10:47:00Z">
        <w:r w:rsidRPr="00FD377C">
          <w:rPr>
            <w:lang w:eastAsia="zh-CN"/>
          </w:rPr>
          <w:t>@startuml</w:t>
        </w:r>
      </w:ins>
    </w:p>
    <w:p w14:paraId="690CE32A" w14:textId="77777777" w:rsidR="00036894" w:rsidRPr="00FD377C" w:rsidRDefault="00036894">
      <w:pPr>
        <w:pStyle w:val="PL"/>
        <w:rPr>
          <w:ins w:id="1617" w:author="S5-247359" w:date="2024-11-25T10:47:00Z"/>
          <w:color w:val="000000"/>
          <w:lang w:eastAsia="zh-CN"/>
        </w:rPr>
        <w:pPrChange w:id="1618" w:author="S5-247359d2" w:date="2024-11-26T14:21:00Z">
          <w:pPr>
            <w:shd w:val="clear" w:color="auto" w:fill="FFFFFE"/>
            <w:spacing w:after="0" w:line="285" w:lineRule="atLeast"/>
          </w:pPr>
        </w:pPrChange>
      </w:pPr>
      <w:ins w:id="1619" w:author="S5-247359" w:date="2024-11-25T10:47:00Z">
        <w:r w:rsidRPr="00FD377C">
          <w:rPr>
            <w:color w:val="000000"/>
            <w:lang w:eastAsia="zh-CN"/>
          </w:rPr>
          <w:t xml:space="preserve">frame </w:t>
        </w:r>
        <w:r w:rsidRPr="00FD377C">
          <w:rPr>
            <w:color w:val="A31515"/>
            <w:lang w:eastAsia="zh-CN"/>
          </w:rPr>
          <w:t>"STM encapsulation"</w:t>
        </w:r>
        <w:r w:rsidRPr="00FD377C">
          <w:rPr>
            <w:color w:val="000000"/>
            <w:lang w:eastAsia="zh-CN"/>
          </w:rPr>
          <w:t xml:space="preserve"> {</w:t>
        </w:r>
      </w:ins>
    </w:p>
    <w:p w14:paraId="2E73C070" w14:textId="77777777" w:rsidR="00036894" w:rsidRPr="00FD377C" w:rsidRDefault="00036894">
      <w:pPr>
        <w:pStyle w:val="PL"/>
        <w:rPr>
          <w:ins w:id="1620" w:author="S5-247359" w:date="2024-11-25T10:47:00Z"/>
          <w:color w:val="000000"/>
          <w:lang w:eastAsia="zh-CN"/>
        </w:rPr>
        <w:pPrChange w:id="1621" w:author="S5-247359d2" w:date="2024-11-26T14:21:00Z">
          <w:pPr>
            <w:shd w:val="clear" w:color="auto" w:fill="FFFFFE"/>
            <w:spacing w:after="0" w:line="285" w:lineRule="atLeast"/>
          </w:pPr>
        </w:pPrChange>
      </w:pPr>
      <w:ins w:id="1622" w:author="S5-247359" w:date="2024-11-25T10:47:00Z">
        <w:r w:rsidRPr="00FD377C">
          <w:rPr>
            <w:color w:val="000000"/>
            <w:lang w:eastAsia="zh-CN"/>
          </w:rPr>
          <w:t xml:space="preserve">rectangle </w:t>
        </w:r>
        <w:r w:rsidRPr="00FD377C">
          <w:rPr>
            <w:color w:val="A31515"/>
            <w:lang w:eastAsia="zh-CN"/>
          </w:rPr>
          <w:t>"GRE header"</w:t>
        </w:r>
        <w:r w:rsidRPr="00FD377C">
          <w:rPr>
            <w:color w:val="000000"/>
            <w:lang w:eastAsia="zh-CN"/>
          </w:rPr>
          <w:t xml:space="preserve"> </w:t>
        </w:r>
        <w:r w:rsidRPr="00FD377C">
          <w:rPr>
            <w:color w:val="0000FF"/>
            <w:lang w:eastAsia="zh-CN"/>
          </w:rPr>
          <w:t>as</w:t>
        </w:r>
        <w:r w:rsidRPr="00FD377C">
          <w:rPr>
            <w:color w:val="000000"/>
            <w:lang w:eastAsia="zh-CN"/>
          </w:rPr>
          <w:t xml:space="preserve"> </w:t>
        </w:r>
        <w:r w:rsidRPr="00FD377C">
          <w:rPr>
            <w:color w:val="008080"/>
            <w:lang w:eastAsia="zh-CN"/>
          </w:rPr>
          <w:t>GRE</w:t>
        </w:r>
      </w:ins>
    </w:p>
    <w:p w14:paraId="29AA5E08" w14:textId="77777777" w:rsidR="00036894" w:rsidRPr="00FD377C" w:rsidRDefault="00036894">
      <w:pPr>
        <w:pStyle w:val="PL"/>
        <w:rPr>
          <w:ins w:id="1623" w:author="S5-247359" w:date="2024-11-25T10:47:00Z"/>
          <w:color w:val="000000"/>
          <w:lang w:eastAsia="zh-CN"/>
        </w:rPr>
        <w:pPrChange w:id="1624" w:author="S5-247359d2" w:date="2024-11-26T14:21:00Z">
          <w:pPr>
            <w:shd w:val="clear" w:color="auto" w:fill="FFFFFE"/>
            <w:spacing w:after="0" w:line="285" w:lineRule="atLeast"/>
          </w:pPr>
        </w:pPrChange>
      </w:pPr>
      <w:ins w:id="1625" w:author="S5-247359" w:date="2024-11-25T10:47:00Z">
        <w:r w:rsidRPr="00FD377C">
          <w:rPr>
            <w:color w:val="000000"/>
            <w:lang w:eastAsia="zh-CN"/>
          </w:rPr>
          <w:t xml:space="preserve">rectangle </w:t>
        </w:r>
        <w:r w:rsidRPr="00FD377C">
          <w:rPr>
            <w:color w:val="A31515"/>
            <w:lang w:eastAsia="zh-CN"/>
          </w:rPr>
          <w:t>"STM Payload"</w:t>
        </w:r>
        <w:r w:rsidRPr="00FD377C">
          <w:rPr>
            <w:color w:val="000000"/>
            <w:lang w:eastAsia="zh-CN"/>
          </w:rPr>
          <w:t xml:space="preserve"> </w:t>
        </w:r>
        <w:r w:rsidRPr="00FD377C">
          <w:rPr>
            <w:color w:val="0000FF"/>
            <w:lang w:eastAsia="zh-CN"/>
          </w:rPr>
          <w:t>as</w:t>
        </w:r>
        <w:r w:rsidRPr="00FD377C">
          <w:rPr>
            <w:color w:val="000000"/>
            <w:lang w:eastAsia="zh-CN"/>
          </w:rPr>
          <w:t xml:space="preserve"> </w:t>
        </w:r>
        <w:r w:rsidRPr="00FD377C">
          <w:rPr>
            <w:color w:val="008080"/>
            <w:lang w:eastAsia="zh-CN"/>
          </w:rPr>
          <w:t>Payload</w:t>
        </w:r>
        <w:r w:rsidRPr="00FD377C">
          <w:rPr>
            <w:color w:val="000000"/>
            <w:lang w:eastAsia="zh-CN"/>
          </w:rPr>
          <w:t xml:space="preserve"> </w:t>
        </w:r>
      </w:ins>
    </w:p>
    <w:p w14:paraId="07E62E7A" w14:textId="77777777" w:rsidR="00036894" w:rsidRPr="00FD377C" w:rsidRDefault="00036894">
      <w:pPr>
        <w:pStyle w:val="PL"/>
        <w:rPr>
          <w:ins w:id="1626" w:author="S5-247359" w:date="2024-11-25T10:47:00Z"/>
          <w:color w:val="000000"/>
          <w:lang w:eastAsia="zh-CN"/>
        </w:rPr>
        <w:pPrChange w:id="1627" w:author="S5-247359d2" w:date="2024-11-26T14:21:00Z">
          <w:pPr>
            <w:shd w:val="clear" w:color="auto" w:fill="FFFFFE"/>
            <w:spacing w:after="0" w:line="285" w:lineRule="atLeast"/>
          </w:pPr>
        </w:pPrChange>
      </w:pPr>
      <w:ins w:id="1628" w:author="S5-247359" w:date="2024-11-25T10:47:00Z">
        <w:r w:rsidRPr="00FD377C">
          <w:rPr>
            <w:color w:val="000000"/>
            <w:lang w:eastAsia="zh-CN"/>
          </w:rPr>
          <w:t xml:space="preserve">rectangle </w:t>
        </w:r>
        <w:r w:rsidRPr="00FD377C">
          <w:rPr>
            <w:color w:val="A31515"/>
            <w:lang w:eastAsia="zh-CN"/>
          </w:rPr>
          <w:t>"UDP header"</w:t>
        </w:r>
        <w:r w:rsidRPr="00FD377C">
          <w:rPr>
            <w:color w:val="000000"/>
            <w:lang w:eastAsia="zh-CN"/>
          </w:rPr>
          <w:t xml:space="preserve"> </w:t>
        </w:r>
        <w:r w:rsidRPr="00FD377C">
          <w:rPr>
            <w:color w:val="0000FF"/>
            <w:lang w:eastAsia="zh-CN"/>
          </w:rPr>
          <w:t>as</w:t>
        </w:r>
        <w:r w:rsidRPr="00FD377C">
          <w:rPr>
            <w:color w:val="000000"/>
            <w:lang w:eastAsia="zh-CN"/>
          </w:rPr>
          <w:t xml:space="preserve"> </w:t>
        </w:r>
        <w:r w:rsidRPr="00FD377C">
          <w:rPr>
            <w:color w:val="008080"/>
            <w:lang w:eastAsia="zh-CN"/>
          </w:rPr>
          <w:t>UDP</w:t>
        </w:r>
      </w:ins>
    </w:p>
    <w:p w14:paraId="2491C26F" w14:textId="77777777" w:rsidR="00036894" w:rsidRPr="00FD377C" w:rsidRDefault="00036894">
      <w:pPr>
        <w:pStyle w:val="PL"/>
        <w:rPr>
          <w:ins w:id="1629" w:author="S5-247359" w:date="2024-11-25T10:47:00Z"/>
          <w:color w:val="000000"/>
          <w:lang w:eastAsia="zh-CN"/>
        </w:rPr>
        <w:pPrChange w:id="1630" w:author="S5-247359d2" w:date="2024-11-26T14:21:00Z">
          <w:pPr>
            <w:shd w:val="clear" w:color="auto" w:fill="FFFFFE"/>
            <w:spacing w:after="0" w:line="285" w:lineRule="atLeast"/>
          </w:pPr>
        </w:pPrChange>
      </w:pPr>
      <w:ins w:id="1631" w:author="S5-247359" w:date="2024-11-25T10:47:00Z">
        <w:r w:rsidRPr="00FD377C">
          <w:rPr>
            <w:color w:val="000000"/>
            <w:lang w:eastAsia="zh-CN"/>
          </w:rPr>
          <w:t xml:space="preserve">rectangle </w:t>
        </w:r>
        <w:r w:rsidRPr="00FD377C">
          <w:rPr>
            <w:color w:val="A31515"/>
            <w:lang w:eastAsia="zh-CN"/>
          </w:rPr>
          <w:t>"IP header"</w:t>
        </w:r>
        <w:r w:rsidRPr="00FD377C">
          <w:rPr>
            <w:color w:val="000000"/>
            <w:lang w:eastAsia="zh-CN"/>
          </w:rPr>
          <w:t xml:space="preserve"> </w:t>
        </w:r>
        <w:r w:rsidRPr="00FD377C">
          <w:rPr>
            <w:color w:val="0000FF"/>
            <w:lang w:eastAsia="zh-CN"/>
          </w:rPr>
          <w:t>as</w:t>
        </w:r>
        <w:r w:rsidRPr="00FD377C">
          <w:rPr>
            <w:color w:val="000000"/>
            <w:lang w:eastAsia="zh-CN"/>
          </w:rPr>
          <w:t xml:space="preserve"> </w:t>
        </w:r>
        <w:r w:rsidRPr="00FD377C">
          <w:rPr>
            <w:color w:val="008080"/>
            <w:lang w:eastAsia="zh-CN"/>
          </w:rPr>
          <w:t>IP</w:t>
        </w:r>
      </w:ins>
    </w:p>
    <w:p w14:paraId="06DCD413" w14:textId="77777777" w:rsidR="00036894" w:rsidRPr="00FD377C" w:rsidRDefault="00036894">
      <w:pPr>
        <w:pStyle w:val="PL"/>
        <w:rPr>
          <w:ins w:id="1632" w:author="S5-247359" w:date="2024-11-25T10:47:00Z"/>
          <w:color w:val="000000"/>
          <w:lang w:eastAsia="zh-CN"/>
        </w:rPr>
        <w:pPrChange w:id="1633" w:author="S5-247359d2" w:date="2024-11-26T14:21:00Z">
          <w:pPr>
            <w:shd w:val="clear" w:color="auto" w:fill="FFFFFE"/>
            <w:spacing w:after="0" w:line="285" w:lineRule="atLeast"/>
          </w:pPr>
        </w:pPrChange>
      </w:pPr>
    </w:p>
    <w:p w14:paraId="60C095C5" w14:textId="77777777" w:rsidR="00036894" w:rsidRPr="00FD377C" w:rsidRDefault="00036894">
      <w:pPr>
        <w:pStyle w:val="PL"/>
        <w:rPr>
          <w:ins w:id="1634" w:author="S5-247359" w:date="2024-11-25T10:47:00Z"/>
          <w:color w:val="000000"/>
          <w:lang w:eastAsia="zh-CN"/>
        </w:rPr>
        <w:pPrChange w:id="1635" w:author="S5-247359d2" w:date="2024-11-26T14:21:00Z">
          <w:pPr>
            <w:shd w:val="clear" w:color="auto" w:fill="FFFFFE"/>
            <w:spacing w:after="0" w:line="285" w:lineRule="atLeast"/>
          </w:pPr>
        </w:pPrChange>
      </w:pPr>
      <w:ins w:id="1636" w:author="S5-247359" w:date="2024-11-25T10:47:00Z">
        <w:r w:rsidRPr="00FD377C">
          <w:rPr>
            <w:color w:val="008080"/>
            <w:lang w:eastAsia="zh-CN"/>
          </w:rPr>
          <w:t>IP</w:t>
        </w:r>
        <w:r w:rsidRPr="00FD377C">
          <w:rPr>
            <w:color w:val="000000"/>
            <w:lang w:eastAsia="zh-CN"/>
          </w:rPr>
          <w:t>-[hidden]&gt;</w:t>
        </w:r>
        <w:r w:rsidRPr="00FD377C">
          <w:rPr>
            <w:color w:val="008080"/>
            <w:lang w:eastAsia="zh-CN"/>
          </w:rPr>
          <w:t>UDP</w:t>
        </w:r>
      </w:ins>
    </w:p>
    <w:p w14:paraId="573EA199" w14:textId="77777777" w:rsidR="00036894" w:rsidRPr="00FD377C" w:rsidRDefault="00036894">
      <w:pPr>
        <w:pStyle w:val="PL"/>
        <w:rPr>
          <w:ins w:id="1637" w:author="S5-247359" w:date="2024-11-25T10:47:00Z"/>
          <w:color w:val="000000"/>
          <w:lang w:eastAsia="zh-CN"/>
        </w:rPr>
        <w:pPrChange w:id="1638" w:author="S5-247359d2" w:date="2024-11-26T14:21:00Z">
          <w:pPr>
            <w:shd w:val="clear" w:color="auto" w:fill="FFFFFE"/>
            <w:spacing w:after="0" w:line="285" w:lineRule="atLeast"/>
          </w:pPr>
        </w:pPrChange>
      </w:pPr>
      <w:ins w:id="1639" w:author="S5-247359" w:date="2024-11-25T10:47:00Z">
        <w:r w:rsidRPr="00FD377C">
          <w:rPr>
            <w:color w:val="008080"/>
            <w:lang w:eastAsia="zh-CN"/>
          </w:rPr>
          <w:t>UDP</w:t>
        </w:r>
        <w:r w:rsidRPr="00FD377C">
          <w:rPr>
            <w:color w:val="000000"/>
            <w:lang w:eastAsia="zh-CN"/>
          </w:rPr>
          <w:t>-[hidden]&gt;</w:t>
        </w:r>
        <w:r w:rsidRPr="00FD377C">
          <w:rPr>
            <w:color w:val="008080"/>
            <w:lang w:eastAsia="zh-CN"/>
          </w:rPr>
          <w:t>GRE</w:t>
        </w:r>
      </w:ins>
    </w:p>
    <w:p w14:paraId="18CA4E2A" w14:textId="77777777" w:rsidR="00036894" w:rsidRPr="00FD377C" w:rsidRDefault="00036894">
      <w:pPr>
        <w:pStyle w:val="PL"/>
        <w:rPr>
          <w:ins w:id="1640" w:author="S5-247359" w:date="2024-11-25T10:47:00Z"/>
          <w:color w:val="000000"/>
          <w:lang w:eastAsia="zh-CN"/>
        </w:rPr>
        <w:pPrChange w:id="1641" w:author="S5-247359d2" w:date="2024-11-26T14:21:00Z">
          <w:pPr>
            <w:shd w:val="clear" w:color="auto" w:fill="FFFFFE"/>
            <w:spacing w:after="0" w:line="285" w:lineRule="atLeast"/>
          </w:pPr>
        </w:pPrChange>
      </w:pPr>
      <w:ins w:id="1642" w:author="S5-247359" w:date="2024-11-25T10:47:00Z">
        <w:r w:rsidRPr="00FD377C">
          <w:rPr>
            <w:color w:val="008080"/>
            <w:lang w:eastAsia="zh-CN"/>
          </w:rPr>
          <w:t>GRE</w:t>
        </w:r>
        <w:r w:rsidRPr="00FD377C">
          <w:rPr>
            <w:color w:val="000000"/>
            <w:lang w:eastAsia="zh-CN"/>
          </w:rPr>
          <w:t>-[hidden]&gt;</w:t>
        </w:r>
        <w:r w:rsidRPr="00FD377C">
          <w:rPr>
            <w:color w:val="008080"/>
            <w:lang w:eastAsia="zh-CN"/>
          </w:rPr>
          <w:t>Payload</w:t>
        </w:r>
      </w:ins>
    </w:p>
    <w:p w14:paraId="24256419" w14:textId="77777777" w:rsidR="00036894" w:rsidRPr="00FD377C" w:rsidRDefault="00036894">
      <w:pPr>
        <w:pStyle w:val="PL"/>
        <w:rPr>
          <w:ins w:id="1643" w:author="S5-247359" w:date="2024-11-25T10:47:00Z"/>
          <w:color w:val="000000"/>
          <w:lang w:eastAsia="zh-CN"/>
        </w:rPr>
        <w:pPrChange w:id="1644" w:author="S5-247359d2" w:date="2024-11-26T14:21:00Z">
          <w:pPr>
            <w:shd w:val="clear" w:color="auto" w:fill="FFFFFE"/>
            <w:spacing w:after="0" w:line="285" w:lineRule="atLeast"/>
          </w:pPr>
        </w:pPrChange>
      </w:pPr>
      <w:ins w:id="1645" w:author="S5-247359" w:date="2024-11-25T10:47:00Z">
        <w:r w:rsidRPr="00FD377C">
          <w:rPr>
            <w:color w:val="000000"/>
            <w:lang w:eastAsia="zh-CN"/>
          </w:rPr>
          <w:t>}</w:t>
        </w:r>
      </w:ins>
    </w:p>
    <w:p w14:paraId="497DC775" w14:textId="77777777" w:rsidR="00036894" w:rsidRPr="00FD377C" w:rsidRDefault="00036894">
      <w:pPr>
        <w:pStyle w:val="PL"/>
        <w:rPr>
          <w:ins w:id="1646" w:author="S5-247359" w:date="2024-11-25T10:47:00Z"/>
          <w:color w:val="000000"/>
          <w:lang w:eastAsia="zh-CN"/>
        </w:rPr>
        <w:pPrChange w:id="1647" w:author="S5-247359d2" w:date="2024-11-26T14:21:00Z">
          <w:pPr>
            <w:shd w:val="clear" w:color="auto" w:fill="FFFFFE"/>
            <w:spacing w:after="0" w:line="285" w:lineRule="atLeast"/>
          </w:pPr>
        </w:pPrChange>
      </w:pPr>
      <w:ins w:id="1648" w:author="S5-247359" w:date="2024-11-25T10:47:00Z">
        <w:r w:rsidRPr="00FD377C">
          <w:rPr>
            <w:lang w:eastAsia="zh-CN"/>
          </w:rPr>
          <w:t>@enduml</w:t>
        </w:r>
      </w:ins>
    </w:p>
    <w:p w14:paraId="5CA5E6C2" w14:textId="37E70623" w:rsidR="00080512" w:rsidRPr="004D3578" w:rsidRDefault="007807AD" w:rsidP="005D725F">
      <w:pPr>
        <w:pStyle w:val="Heading1"/>
      </w:pPr>
      <w:bookmarkStart w:id="1649" w:name="_Toc183431258"/>
      <w:r w:rsidRPr="004D3578">
        <w:t xml:space="preserve">Annex </w:t>
      </w:r>
      <w:ins w:id="1650" w:author="SA5#158" w:date="2024-11-25T11:27:00Z">
        <w:r>
          <w:t>C</w:t>
        </w:r>
      </w:ins>
      <w:del w:id="1651" w:author="SA5#158" w:date="2024-11-25T11:27:00Z">
        <w:r w:rsidDel="007807AD">
          <w:delText>B</w:delText>
        </w:r>
      </w:del>
      <w:r w:rsidRPr="004D3578">
        <w:t xml:space="preserve"> (informative):</w:t>
      </w:r>
      <w:r w:rsidRPr="004D3578">
        <w:br/>
      </w:r>
      <w:r w:rsidR="00080512" w:rsidRPr="004D3578">
        <w:t>Change history</w:t>
      </w:r>
      <w:bookmarkEnd w:id="1399"/>
      <w:bookmarkEnd w:id="1649"/>
    </w:p>
    <w:p w14:paraId="6BB9ECA0" w14:textId="0F77ED17" w:rsidR="0049751D" w:rsidDel="00BD6B24" w:rsidRDefault="0049751D" w:rsidP="003C3971">
      <w:pPr>
        <w:pStyle w:val="Guidance"/>
        <w:rPr>
          <w:del w:id="1652" w:author="Editor Update" w:date="2024-11-26T11:50:00Z"/>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B9394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653" w:name="historyclause"/>
            <w:bookmarkEnd w:id="1653"/>
            <w:r w:rsidRPr="00235394">
              <w:lastRenderedPageBreak/>
              <w:t>Change history</w:t>
            </w:r>
          </w:p>
        </w:tc>
      </w:tr>
      <w:tr w:rsidR="003C3971" w:rsidRPr="00315B85" w14:paraId="188BB8D6" w14:textId="77777777" w:rsidTr="00B93943">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B93943">
        <w:tc>
          <w:tcPr>
            <w:tcW w:w="800" w:type="dxa"/>
            <w:shd w:val="solid" w:color="FFFFFF" w:fill="auto"/>
          </w:tcPr>
          <w:p w14:paraId="433EA83C" w14:textId="31611EF1" w:rsidR="003C3971" w:rsidRPr="00315B85" w:rsidRDefault="005D50EE" w:rsidP="00315B85">
            <w:pPr>
              <w:pStyle w:val="TAC"/>
              <w:rPr>
                <w:sz w:val="16"/>
                <w:szCs w:val="16"/>
              </w:rPr>
            </w:pPr>
            <w:r>
              <w:rPr>
                <w:sz w:val="16"/>
                <w:szCs w:val="16"/>
              </w:rPr>
              <w:t>2024-10</w:t>
            </w:r>
          </w:p>
        </w:tc>
        <w:tc>
          <w:tcPr>
            <w:tcW w:w="901" w:type="dxa"/>
            <w:shd w:val="solid" w:color="FFFFFF" w:fill="auto"/>
          </w:tcPr>
          <w:p w14:paraId="55C8CC01" w14:textId="5CB72DAC" w:rsidR="003C3971" w:rsidRPr="00315B85" w:rsidRDefault="005D50EE" w:rsidP="00315B85">
            <w:pPr>
              <w:pStyle w:val="TAC"/>
              <w:rPr>
                <w:sz w:val="16"/>
                <w:szCs w:val="16"/>
              </w:rPr>
            </w:pPr>
            <w:r>
              <w:rPr>
                <w:sz w:val="16"/>
                <w:szCs w:val="16"/>
              </w:rPr>
              <w:t>SA5#157</w:t>
            </w:r>
          </w:p>
        </w:tc>
        <w:tc>
          <w:tcPr>
            <w:tcW w:w="1134" w:type="dxa"/>
            <w:shd w:val="solid" w:color="FFFFFF" w:fill="auto"/>
          </w:tcPr>
          <w:p w14:paraId="134723C6" w14:textId="2810ABD5" w:rsidR="003C3971" w:rsidRPr="00315B85" w:rsidRDefault="005D50EE" w:rsidP="00315B85">
            <w:pPr>
              <w:pStyle w:val="TAC"/>
              <w:rPr>
                <w:sz w:val="16"/>
                <w:szCs w:val="16"/>
              </w:rPr>
            </w:pPr>
            <w:r>
              <w:rPr>
                <w:sz w:val="16"/>
                <w:szCs w:val="16"/>
              </w:rPr>
              <w:t>S5-24</w:t>
            </w:r>
            <w:r w:rsidR="00951516">
              <w:rPr>
                <w:sz w:val="16"/>
                <w:szCs w:val="16"/>
              </w:rPr>
              <w:t>5983</w:t>
            </w:r>
          </w:p>
        </w:tc>
        <w:tc>
          <w:tcPr>
            <w:tcW w:w="567" w:type="dxa"/>
            <w:shd w:val="solid" w:color="FFFFFF" w:fill="auto"/>
          </w:tcPr>
          <w:p w14:paraId="2B341B81" w14:textId="6FEEDD59" w:rsidR="003C3971" w:rsidRPr="00315B85" w:rsidRDefault="005D50EE" w:rsidP="00315B85">
            <w:pPr>
              <w:pStyle w:val="TAC"/>
              <w:rPr>
                <w:sz w:val="16"/>
                <w:szCs w:val="16"/>
              </w:rPr>
            </w:pPr>
            <w:r>
              <w:rPr>
                <w:sz w:val="16"/>
                <w:szCs w:val="16"/>
              </w:rPr>
              <w:t>-</w:t>
            </w:r>
          </w:p>
        </w:tc>
        <w:tc>
          <w:tcPr>
            <w:tcW w:w="426" w:type="dxa"/>
            <w:shd w:val="solid" w:color="FFFFFF" w:fill="auto"/>
          </w:tcPr>
          <w:p w14:paraId="090FDCAA" w14:textId="29851127" w:rsidR="003C3971" w:rsidRPr="00315B85" w:rsidRDefault="005D50EE" w:rsidP="00315B85">
            <w:pPr>
              <w:pStyle w:val="TAC"/>
              <w:rPr>
                <w:sz w:val="16"/>
                <w:szCs w:val="16"/>
              </w:rPr>
            </w:pPr>
            <w:r>
              <w:rPr>
                <w:sz w:val="16"/>
                <w:szCs w:val="16"/>
              </w:rPr>
              <w:t>-</w:t>
            </w:r>
          </w:p>
        </w:tc>
        <w:tc>
          <w:tcPr>
            <w:tcW w:w="425" w:type="dxa"/>
            <w:shd w:val="solid" w:color="FFFFFF" w:fill="auto"/>
          </w:tcPr>
          <w:p w14:paraId="40910D18" w14:textId="5102F921" w:rsidR="003C3971" w:rsidRPr="00315B85" w:rsidRDefault="005D50EE" w:rsidP="00315B85">
            <w:pPr>
              <w:pStyle w:val="TAC"/>
              <w:rPr>
                <w:sz w:val="16"/>
                <w:szCs w:val="16"/>
              </w:rPr>
            </w:pPr>
            <w:r>
              <w:rPr>
                <w:sz w:val="16"/>
                <w:szCs w:val="16"/>
              </w:rPr>
              <w:t>-</w:t>
            </w:r>
          </w:p>
        </w:tc>
        <w:tc>
          <w:tcPr>
            <w:tcW w:w="4678" w:type="dxa"/>
            <w:shd w:val="solid" w:color="FFFFFF" w:fill="auto"/>
          </w:tcPr>
          <w:p w14:paraId="17B0396C" w14:textId="71F213CF" w:rsidR="003C3971" w:rsidRPr="00315B85" w:rsidRDefault="005D50EE" w:rsidP="00315B85">
            <w:pPr>
              <w:pStyle w:val="TAL"/>
              <w:rPr>
                <w:sz w:val="16"/>
                <w:szCs w:val="16"/>
              </w:rPr>
            </w:pPr>
            <w:r>
              <w:rPr>
                <w:sz w:val="16"/>
                <w:szCs w:val="16"/>
              </w:rPr>
              <w:t>Initial skeleton (v0.0.0)</w:t>
            </w:r>
          </w:p>
        </w:tc>
        <w:tc>
          <w:tcPr>
            <w:tcW w:w="708" w:type="dxa"/>
            <w:shd w:val="solid" w:color="FFFFFF" w:fill="auto"/>
          </w:tcPr>
          <w:p w14:paraId="5E97A6B2" w14:textId="7E6D5799" w:rsidR="003C3971" w:rsidRPr="00315B85" w:rsidRDefault="005D50EE" w:rsidP="00315B85">
            <w:pPr>
              <w:pStyle w:val="TAC"/>
              <w:rPr>
                <w:sz w:val="16"/>
                <w:szCs w:val="16"/>
              </w:rPr>
            </w:pPr>
            <w:r>
              <w:rPr>
                <w:sz w:val="16"/>
                <w:szCs w:val="16"/>
              </w:rPr>
              <w:t>V0.0.0</w:t>
            </w:r>
          </w:p>
        </w:tc>
      </w:tr>
      <w:tr w:rsidR="00B93943" w:rsidRPr="00315B85" w14:paraId="7F7319E4" w14:textId="77777777" w:rsidTr="00B93943">
        <w:tc>
          <w:tcPr>
            <w:tcW w:w="800" w:type="dxa"/>
            <w:shd w:val="solid" w:color="FFFFFF" w:fill="auto"/>
          </w:tcPr>
          <w:p w14:paraId="4D3F790E" w14:textId="7CEDD5C7" w:rsidR="00B93943" w:rsidRDefault="00B93943" w:rsidP="00B93943">
            <w:pPr>
              <w:pStyle w:val="TAC"/>
              <w:rPr>
                <w:sz w:val="16"/>
                <w:szCs w:val="16"/>
              </w:rPr>
            </w:pPr>
            <w:r>
              <w:rPr>
                <w:sz w:val="16"/>
                <w:szCs w:val="16"/>
              </w:rPr>
              <w:t>2024-10</w:t>
            </w:r>
          </w:p>
        </w:tc>
        <w:tc>
          <w:tcPr>
            <w:tcW w:w="901" w:type="dxa"/>
            <w:shd w:val="solid" w:color="FFFFFF" w:fill="auto"/>
          </w:tcPr>
          <w:p w14:paraId="1713E89A" w14:textId="4B2F38BD" w:rsidR="00B93943" w:rsidRDefault="00B93943" w:rsidP="00B93943">
            <w:pPr>
              <w:pStyle w:val="TAC"/>
              <w:rPr>
                <w:sz w:val="16"/>
                <w:szCs w:val="16"/>
              </w:rPr>
            </w:pPr>
            <w:r>
              <w:rPr>
                <w:sz w:val="16"/>
                <w:szCs w:val="16"/>
              </w:rPr>
              <w:t>SA5#157</w:t>
            </w:r>
          </w:p>
        </w:tc>
        <w:tc>
          <w:tcPr>
            <w:tcW w:w="1134" w:type="dxa"/>
            <w:shd w:val="solid" w:color="FFFFFF" w:fill="auto"/>
          </w:tcPr>
          <w:p w14:paraId="71CF1F9A" w14:textId="6984ACF8" w:rsidR="00B93943" w:rsidRDefault="00B93943" w:rsidP="00B93943">
            <w:pPr>
              <w:pStyle w:val="TAC"/>
              <w:rPr>
                <w:sz w:val="16"/>
                <w:szCs w:val="16"/>
              </w:rPr>
            </w:pPr>
            <w:r>
              <w:rPr>
                <w:sz w:val="16"/>
                <w:szCs w:val="16"/>
              </w:rPr>
              <w:t>S5-245986</w:t>
            </w:r>
          </w:p>
        </w:tc>
        <w:tc>
          <w:tcPr>
            <w:tcW w:w="567" w:type="dxa"/>
            <w:shd w:val="solid" w:color="FFFFFF" w:fill="auto"/>
          </w:tcPr>
          <w:p w14:paraId="31FC57F9" w14:textId="77777777" w:rsidR="00B93943" w:rsidRDefault="00B93943" w:rsidP="00B93943">
            <w:pPr>
              <w:pStyle w:val="TAC"/>
              <w:rPr>
                <w:sz w:val="16"/>
                <w:szCs w:val="16"/>
              </w:rPr>
            </w:pPr>
          </w:p>
        </w:tc>
        <w:tc>
          <w:tcPr>
            <w:tcW w:w="426" w:type="dxa"/>
            <w:shd w:val="solid" w:color="FFFFFF" w:fill="auto"/>
          </w:tcPr>
          <w:p w14:paraId="38C7BD34" w14:textId="77777777" w:rsidR="00B93943" w:rsidRDefault="00B93943" w:rsidP="00B93943">
            <w:pPr>
              <w:pStyle w:val="TAC"/>
              <w:rPr>
                <w:sz w:val="16"/>
                <w:szCs w:val="16"/>
              </w:rPr>
            </w:pPr>
          </w:p>
        </w:tc>
        <w:tc>
          <w:tcPr>
            <w:tcW w:w="425" w:type="dxa"/>
            <w:shd w:val="solid" w:color="FFFFFF" w:fill="auto"/>
          </w:tcPr>
          <w:p w14:paraId="61B2543F" w14:textId="77777777" w:rsidR="00B93943" w:rsidRDefault="00B93943" w:rsidP="00B93943">
            <w:pPr>
              <w:pStyle w:val="TAC"/>
              <w:rPr>
                <w:sz w:val="16"/>
                <w:szCs w:val="16"/>
              </w:rPr>
            </w:pPr>
          </w:p>
        </w:tc>
        <w:tc>
          <w:tcPr>
            <w:tcW w:w="4678" w:type="dxa"/>
            <w:shd w:val="solid" w:color="FFFFFF" w:fill="auto"/>
          </w:tcPr>
          <w:p w14:paraId="1156E55B" w14:textId="24E43837" w:rsidR="00B93943" w:rsidRDefault="00B93943" w:rsidP="00B93943">
            <w:pPr>
              <w:pStyle w:val="TAL"/>
              <w:rPr>
                <w:sz w:val="16"/>
                <w:szCs w:val="16"/>
              </w:rPr>
            </w:pPr>
            <w:r w:rsidRPr="00550D44">
              <w:rPr>
                <w:rFonts w:ascii="Calibri" w:hAnsi="Calibri" w:cs="Calibri"/>
                <w:szCs w:val="24"/>
              </w:rPr>
              <w:t>pCR of draft TS28.abc Stage 1 skeleton</w:t>
            </w:r>
          </w:p>
        </w:tc>
        <w:tc>
          <w:tcPr>
            <w:tcW w:w="708" w:type="dxa"/>
            <w:shd w:val="solid" w:color="FFFFFF" w:fill="auto"/>
          </w:tcPr>
          <w:p w14:paraId="4DA9A02F" w14:textId="2262817A" w:rsidR="00B93943" w:rsidRDefault="00B93943" w:rsidP="00B93943">
            <w:pPr>
              <w:pStyle w:val="TAC"/>
              <w:rPr>
                <w:sz w:val="16"/>
                <w:szCs w:val="16"/>
              </w:rPr>
            </w:pPr>
            <w:r>
              <w:rPr>
                <w:sz w:val="16"/>
                <w:szCs w:val="16"/>
              </w:rPr>
              <w:t>V0.1.0</w:t>
            </w:r>
          </w:p>
        </w:tc>
      </w:tr>
      <w:tr w:rsidR="00B93943" w:rsidRPr="00315B85" w14:paraId="4F6B53C8" w14:textId="77777777" w:rsidTr="00B93943">
        <w:tc>
          <w:tcPr>
            <w:tcW w:w="800" w:type="dxa"/>
            <w:shd w:val="solid" w:color="FFFFFF" w:fill="auto"/>
          </w:tcPr>
          <w:p w14:paraId="78118621" w14:textId="6DA097D4" w:rsidR="00B93943" w:rsidRDefault="00B93943" w:rsidP="00B93943">
            <w:pPr>
              <w:pStyle w:val="TAC"/>
              <w:rPr>
                <w:sz w:val="16"/>
                <w:szCs w:val="16"/>
              </w:rPr>
            </w:pPr>
            <w:r>
              <w:rPr>
                <w:sz w:val="16"/>
                <w:szCs w:val="16"/>
              </w:rPr>
              <w:t>2024-10</w:t>
            </w:r>
          </w:p>
        </w:tc>
        <w:tc>
          <w:tcPr>
            <w:tcW w:w="901" w:type="dxa"/>
            <w:shd w:val="solid" w:color="FFFFFF" w:fill="auto"/>
          </w:tcPr>
          <w:p w14:paraId="53538909" w14:textId="44ED92CE" w:rsidR="00B93943" w:rsidRDefault="00B93943" w:rsidP="00B93943">
            <w:pPr>
              <w:pStyle w:val="TAC"/>
              <w:rPr>
                <w:sz w:val="16"/>
                <w:szCs w:val="16"/>
              </w:rPr>
            </w:pPr>
            <w:r>
              <w:rPr>
                <w:sz w:val="16"/>
                <w:szCs w:val="16"/>
              </w:rPr>
              <w:t>SA5#157</w:t>
            </w:r>
          </w:p>
        </w:tc>
        <w:tc>
          <w:tcPr>
            <w:tcW w:w="1134" w:type="dxa"/>
            <w:shd w:val="solid" w:color="FFFFFF" w:fill="auto"/>
          </w:tcPr>
          <w:p w14:paraId="46BD1196" w14:textId="5057EE77" w:rsidR="00B93943" w:rsidRDefault="00B93943" w:rsidP="00B93943">
            <w:pPr>
              <w:pStyle w:val="TAC"/>
              <w:rPr>
                <w:sz w:val="16"/>
                <w:szCs w:val="16"/>
              </w:rPr>
            </w:pPr>
            <w:r>
              <w:rPr>
                <w:sz w:val="16"/>
                <w:szCs w:val="16"/>
              </w:rPr>
              <w:t>S5-245987</w:t>
            </w:r>
          </w:p>
        </w:tc>
        <w:tc>
          <w:tcPr>
            <w:tcW w:w="567" w:type="dxa"/>
            <w:shd w:val="solid" w:color="FFFFFF" w:fill="auto"/>
          </w:tcPr>
          <w:p w14:paraId="5E586FDF" w14:textId="77777777" w:rsidR="00B93943" w:rsidRDefault="00B93943" w:rsidP="00B93943">
            <w:pPr>
              <w:pStyle w:val="TAC"/>
              <w:rPr>
                <w:sz w:val="16"/>
                <w:szCs w:val="16"/>
              </w:rPr>
            </w:pPr>
          </w:p>
        </w:tc>
        <w:tc>
          <w:tcPr>
            <w:tcW w:w="426" w:type="dxa"/>
            <w:shd w:val="solid" w:color="FFFFFF" w:fill="auto"/>
          </w:tcPr>
          <w:p w14:paraId="01C8A9B0" w14:textId="77777777" w:rsidR="00B93943" w:rsidRDefault="00B93943" w:rsidP="00B93943">
            <w:pPr>
              <w:pStyle w:val="TAC"/>
              <w:rPr>
                <w:sz w:val="16"/>
                <w:szCs w:val="16"/>
              </w:rPr>
            </w:pPr>
          </w:p>
        </w:tc>
        <w:tc>
          <w:tcPr>
            <w:tcW w:w="425" w:type="dxa"/>
            <w:shd w:val="solid" w:color="FFFFFF" w:fill="auto"/>
          </w:tcPr>
          <w:p w14:paraId="0A227917" w14:textId="77777777" w:rsidR="00B93943" w:rsidRDefault="00B93943" w:rsidP="00B93943">
            <w:pPr>
              <w:pStyle w:val="TAC"/>
              <w:rPr>
                <w:sz w:val="16"/>
                <w:szCs w:val="16"/>
              </w:rPr>
            </w:pPr>
          </w:p>
        </w:tc>
        <w:tc>
          <w:tcPr>
            <w:tcW w:w="4678" w:type="dxa"/>
            <w:shd w:val="solid" w:color="FFFFFF" w:fill="auto"/>
          </w:tcPr>
          <w:p w14:paraId="678C2B04" w14:textId="7AFF9F43" w:rsidR="00B93943" w:rsidRDefault="00B93943" w:rsidP="00B93943">
            <w:pPr>
              <w:pStyle w:val="TAL"/>
              <w:rPr>
                <w:sz w:val="16"/>
                <w:szCs w:val="16"/>
              </w:rPr>
            </w:pPr>
            <w:r w:rsidRPr="00550D44">
              <w:rPr>
                <w:rFonts w:ascii="Calibri" w:hAnsi="Calibri" w:cs="Calibri"/>
                <w:szCs w:val="24"/>
              </w:rPr>
              <w:t>pCR of draft TS28.abc Stage 2 skeleton</w:t>
            </w:r>
          </w:p>
        </w:tc>
        <w:tc>
          <w:tcPr>
            <w:tcW w:w="708" w:type="dxa"/>
            <w:shd w:val="solid" w:color="FFFFFF" w:fill="auto"/>
          </w:tcPr>
          <w:p w14:paraId="075B2A1D" w14:textId="08EEF1E8" w:rsidR="00B93943" w:rsidRDefault="00B93943" w:rsidP="00B93943">
            <w:pPr>
              <w:pStyle w:val="TAC"/>
              <w:rPr>
                <w:sz w:val="16"/>
                <w:szCs w:val="16"/>
              </w:rPr>
            </w:pPr>
            <w:r>
              <w:rPr>
                <w:sz w:val="16"/>
                <w:szCs w:val="16"/>
              </w:rPr>
              <w:t>V0.1.0</w:t>
            </w:r>
          </w:p>
        </w:tc>
      </w:tr>
      <w:tr w:rsidR="00B93943" w:rsidRPr="00315B85" w14:paraId="55CCCBED" w14:textId="77777777" w:rsidTr="00B93943">
        <w:tc>
          <w:tcPr>
            <w:tcW w:w="800" w:type="dxa"/>
            <w:shd w:val="solid" w:color="FFFFFF" w:fill="auto"/>
          </w:tcPr>
          <w:p w14:paraId="54998AC9" w14:textId="6925CD2A" w:rsidR="00B93943" w:rsidRDefault="00B93943" w:rsidP="00B93943">
            <w:pPr>
              <w:pStyle w:val="TAC"/>
              <w:rPr>
                <w:sz w:val="16"/>
                <w:szCs w:val="16"/>
              </w:rPr>
            </w:pPr>
            <w:r>
              <w:rPr>
                <w:sz w:val="16"/>
                <w:szCs w:val="16"/>
              </w:rPr>
              <w:t>2024-10</w:t>
            </w:r>
          </w:p>
        </w:tc>
        <w:tc>
          <w:tcPr>
            <w:tcW w:w="901" w:type="dxa"/>
            <w:shd w:val="solid" w:color="FFFFFF" w:fill="auto"/>
          </w:tcPr>
          <w:p w14:paraId="216E3263" w14:textId="6A3CA669" w:rsidR="00B93943" w:rsidRDefault="00B93943" w:rsidP="00B93943">
            <w:pPr>
              <w:pStyle w:val="TAC"/>
              <w:rPr>
                <w:sz w:val="16"/>
                <w:szCs w:val="16"/>
              </w:rPr>
            </w:pPr>
            <w:r>
              <w:rPr>
                <w:sz w:val="16"/>
                <w:szCs w:val="16"/>
              </w:rPr>
              <w:t>SA5#157</w:t>
            </w:r>
          </w:p>
        </w:tc>
        <w:tc>
          <w:tcPr>
            <w:tcW w:w="1134" w:type="dxa"/>
            <w:shd w:val="solid" w:color="FFFFFF" w:fill="auto"/>
          </w:tcPr>
          <w:p w14:paraId="1B8FD2FD" w14:textId="41170902" w:rsidR="00B93943" w:rsidRDefault="00B93943" w:rsidP="00B93943">
            <w:pPr>
              <w:pStyle w:val="TAC"/>
              <w:rPr>
                <w:sz w:val="16"/>
                <w:szCs w:val="16"/>
              </w:rPr>
            </w:pPr>
            <w:r>
              <w:rPr>
                <w:sz w:val="16"/>
                <w:szCs w:val="16"/>
              </w:rPr>
              <w:t>S5-245988</w:t>
            </w:r>
          </w:p>
        </w:tc>
        <w:tc>
          <w:tcPr>
            <w:tcW w:w="567" w:type="dxa"/>
            <w:shd w:val="solid" w:color="FFFFFF" w:fill="auto"/>
          </w:tcPr>
          <w:p w14:paraId="779DF146" w14:textId="77777777" w:rsidR="00B93943" w:rsidRDefault="00B93943" w:rsidP="00B93943">
            <w:pPr>
              <w:pStyle w:val="TAC"/>
              <w:rPr>
                <w:sz w:val="16"/>
                <w:szCs w:val="16"/>
              </w:rPr>
            </w:pPr>
          </w:p>
        </w:tc>
        <w:tc>
          <w:tcPr>
            <w:tcW w:w="426" w:type="dxa"/>
            <w:shd w:val="solid" w:color="FFFFFF" w:fill="auto"/>
          </w:tcPr>
          <w:p w14:paraId="013E0192" w14:textId="77777777" w:rsidR="00B93943" w:rsidRDefault="00B93943" w:rsidP="00B93943">
            <w:pPr>
              <w:pStyle w:val="TAC"/>
              <w:rPr>
                <w:sz w:val="16"/>
                <w:szCs w:val="16"/>
              </w:rPr>
            </w:pPr>
          </w:p>
        </w:tc>
        <w:tc>
          <w:tcPr>
            <w:tcW w:w="425" w:type="dxa"/>
            <w:shd w:val="solid" w:color="FFFFFF" w:fill="auto"/>
          </w:tcPr>
          <w:p w14:paraId="42CEEA52" w14:textId="77777777" w:rsidR="00B93943" w:rsidRDefault="00B93943" w:rsidP="00B93943">
            <w:pPr>
              <w:pStyle w:val="TAC"/>
              <w:rPr>
                <w:sz w:val="16"/>
                <w:szCs w:val="16"/>
              </w:rPr>
            </w:pPr>
          </w:p>
        </w:tc>
        <w:tc>
          <w:tcPr>
            <w:tcW w:w="4678" w:type="dxa"/>
            <w:shd w:val="solid" w:color="FFFFFF" w:fill="auto"/>
          </w:tcPr>
          <w:p w14:paraId="1700330B" w14:textId="60A48D39" w:rsidR="00B93943" w:rsidRDefault="00B93943" w:rsidP="00B93943">
            <w:pPr>
              <w:pStyle w:val="TAL"/>
              <w:rPr>
                <w:sz w:val="16"/>
                <w:szCs w:val="16"/>
              </w:rPr>
            </w:pPr>
            <w:r w:rsidRPr="00550D44">
              <w:rPr>
                <w:rFonts w:ascii="Calibri" w:hAnsi="Calibri" w:cs="Calibri"/>
                <w:szCs w:val="24"/>
              </w:rPr>
              <w:t>pCR of draft TS28.abc Stage 3 skeleton</w:t>
            </w:r>
          </w:p>
        </w:tc>
        <w:tc>
          <w:tcPr>
            <w:tcW w:w="708" w:type="dxa"/>
            <w:shd w:val="solid" w:color="FFFFFF" w:fill="auto"/>
          </w:tcPr>
          <w:p w14:paraId="7DB2F779" w14:textId="1E93F341" w:rsidR="00B93943" w:rsidRDefault="00B93943" w:rsidP="00B93943">
            <w:pPr>
              <w:pStyle w:val="TAC"/>
              <w:rPr>
                <w:sz w:val="16"/>
                <w:szCs w:val="16"/>
              </w:rPr>
            </w:pPr>
            <w:r>
              <w:rPr>
                <w:sz w:val="16"/>
                <w:szCs w:val="16"/>
              </w:rPr>
              <w:t>V0.1.0</w:t>
            </w:r>
          </w:p>
        </w:tc>
      </w:tr>
      <w:tr w:rsidR="00B93943" w:rsidRPr="00315B85" w14:paraId="1A3D8913" w14:textId="77777777" w:rsidTr="00B93943">
        <w:tc>
          <w:tcPr>
            <w:tcW w:w="800" w:type="dxa"/>
            <w:shd w:val="solid" w:color="FFFFFF" w:fill="auto"/>
          </w:tcPr>
          <w:p w14:paraId="2CB9E1ED" w14:textId="33C90866" w:rsidR="00B93943" w:rsidRDefault="00B93943" w:rsidP="00B93943">
            <w:pPr>
              <w:pStyle w:val="TAC"/>
              <w:rPr>
                <w:sz w:val="16"/>
                <w:szCs w:val="16"/>
              </w:rPr>
            </w:pPr>
            <w:r>
              <w:rPr>
                <w:sz w:val="16"/>
                <w:szCs w:val="16"/>
              </w:rPr>
              <w:t>2024-10</w:t>
            </w:r>
          </w:p>
        </w:tc>
        <w:tc>
          <w:tcPr>
            <w:tcW w:w="901" w:type="dxa"/>
            <w:shd w:val="solid" w:color="FFFFFF" w:fill="auto"/>
          </w:tcPr>
          <w:p w14:paraId="721D0B46" w14:textId="42540D5E" w:rsidR="00B93943" w:rsidRDefault="00B93943" w:rsidP="00B93943">
            <w:pPr>
              <w:pStyle w:val="TAC"/>
              <w:rPr>
                <w:sz w:val="16"/>
                <w:szCs w:val="16"/>
              </w:rPr>
            </w:pPr>
            <w:r>
              <w:rPr>
                <w:sz w:val="16"/>
                <w:szCs w:val="16"/>
              </w:rPr>
              <w:t>SA5#157</w:t>
            </w:r>
          </w:p>
        </w:tc>
        <w:tc>
          <w:tcPr>
            <w:tcW w:w="1134" w:type="dxa"/>
            <w:shd w:val="solid" w:color="FFFFFF" w:fill="auto"/>
          </w:tcPr>
          <w:p w14:paraId="5F4675E3" w14:textId="688AAD2C" w:rsidR="00B93943" w:rsidRDefault="00B93943" w:rsidP="00B93943">
            <w:pPr>
              <w:pStyle w:val="TAC"/>
              <w:rPr>
                <w:sz w:val="16"/>
                <w:szCs w:val="16"/>
              </w:rPr>
            </w:pPr>
            <w:r>
              <w:rPr>
                <w:sz w:val="16"/>
                <w:szCs w:val="16"/>
              </w:rPr>
              <w:t>S5-245984</w:t>
            </w:r>
          </w:p>
        </w:tc>
        <w:tc>
          <w:tcPr>
            <w:tcW w:w="567" w:type="dxa"/>
            <w:shd w:val="solid" w:color="FFFFFF" w:fill="auto"/>
          </w:tcPr>
          <w:p w14:paraId="2D25703D" w14:textId="77777777" w:rsidR="00B93943" w:rsidRDefault="00B93943" w:rsidP="00B93943">
            <w:pPr>
              <w:pStyle w:val="TAC"/>
              <w:rPr>
                <w:sz w:val="16"/>
                <w:szCs w:val="16"/>
              </w:rPr>
            </w:pPr>
          </w:p>
        </w:tc>
        <w:tc>
          <w:tcPr>
            <w:tcW w:w="426" w:type="dxa"/>
            <w:shd w:val="solid" w:color="FFFFFF" w:fill="auto"/>
          </w:tcPr>
          <w:p w14:paraId="104FA7C9" w14:textId="77777777" w:rsidR="00B93943" w:rsidRDefault="00B93943" w:rsidP="00B93943">
            <w:pPr>
              <w:pStyle w:val="TAC"/>
              <w:rPr>
                <w:sz w:val="16"/>
                <w:szCs w:val="16"/>
              </w:rPr>
            </w:pPr>
          </w:p>
        </w:tc>
        <w:tc>
          <w:tcPr>
            <w:tcW w:w="425" w:type="dxa"/>
            <w:shd w:val="solid" w:color="FFFFFF" w:fill="auto"/>
          </w:tcPr>
          <w:p w14:paraId="5AE47268" w14:textId="77777777" w:rsidR="00B93943" w:rsidRDefault="00B93943" w:rsidP="00B93943">
            <w:pPr>
              <w:pStyle w:val="TAC"/>
              <w:rPr>
                <w:sz w:val="16"/>
                <w:szCs w:val="16"/>
              </w:rPr>
            </w:pPr>
          </w:p>
        </w:tc>
        <w:tc>
          <w:tcPr>
            <w:tcW w:w="4678" w:type="dxa"/>
            <w:shd w:val="solid" w:color="FFFFFF" w:fill="auto"/>
          </w:tcPr>
          <w:p w14:paraId="0905D5F4" w14:textId="4754948C" w:rsidR="00B93943" w:rsidRDefault="00B93943" w:rsidP="00B93943">
            <w:pPr>
              <w:pStyle w:val="TAL"/>
              <w:rPr>
                <w:sz w:val="16"/>
                <w:szCs w:val="16"/>
              </w:rPr>
            </w:pPr>
            <w:r w:rsidRPr="00550D44">
              <w:rPr>
                <w:rFonts w:ascii="Calibri" w:hAnsi="Calibri" w:cs="Calibri"/>
                <w:szCs w:val="24"/>
              </w:rPr>
              <w:t>pCR of draft TS28.abc Introduction</w:t>
            </w:r>
          </w:p>
        </w:tc>
        <w:tc>
          <w:tcPr>
            <w:tcW w:w="708" w:type="dxa"/>
            <w:shd w:val="solid" w:color="FFFFFF" w:fill="auto"/>
          </w:tcPr>
          <w:p w14:paraId="3FEDA0C5" w14:textId="3150C65E" w:rsidR="00B93943" w:rsidRDefault="00B93943" w:rsidP="00B93943">
            <w:pPr>
              <w:pStyle w:val="TAC"/>
              <w:rPr>
                <w:sz w:val="16"/>
                <w:szCs w:val="16"/>
              </w:rPr>
            </w:pPr>
            <w:r>
              <w:rPr>
                <w:sz w:val="16"/>
                <w:szCs w:val="16"/>
              </w:rPr>
              <w:t>V0.1.0</w:t>
            </w:r>
          </w:p>
        </w:tc>
      </w:tr>
      <w:tr w:rsidR="00B93943" w:rsidRPr="00315B85" w14:paraId="10C316CF" w14:textId="77777777" w:rsidTr="00B93943">
        <w:tc>
          <w:tcPr>
            <w:tcW w:w="800" w:type="dxa"/>
            <w:shd w:val="solid" w:color="FFFFFF" w:fill="auto"/>
          </w:tcPr>
          <w:p w14:paraId="479CB9EE" w14:textId="2D91A099" w:rsidR="00B93943" w:rsidRDefault="00B93943" w:rsidP="00B93943">
            <w:pPr>
              <w:pStyle w:val="TAC"/>
              <w:rPr>
                <w:sz w:val="16"/>
                <w:szCs w:val="16"/>
              </w:rPr>
            </w:pPr>
            <w:r>
              <w:rPr>
                <w:sz w:val="16"/>
                <w:szCs w:val="16"/>
              </w:rPr>
              <w:t>2024-10</w:t>
            </w:r>
          </w:p>
        </w:tc>
        <w:tc>
          <w:tcPr>
            <w:tcW w:w="901" w:type="dxa"/>
            <w:shd w:val="solid" w:color="FFFFFF" w:fill="auto"/>
          </w:tcPr>
          <w:p w14:paraId="6295CCB4" w14:textId="46CAD211" w:rsidR="00B93943" w:rsidRDefault="00B93943" w:rsidP="00B93943">
            <w:pPr>
              <w:pStyle w:val="TAC"/>
              <w:rPr>
                <w:sz w:val="16"/>
                <w:szCs w:val="16"/>
              </w:rPr>
            </w:pPr>
            <w:r>
              <w:rPr>
                <w:sz w:val="16"/>
                <w:szCs w:val="16"/>
              </w:rPr>
              <w:t>SA5#157</w:t>
            </w:r>
          </w:p>
        </w:tc>
        <w:tc>
          <w:tcPr>
            <w:tcW w:w="1134" w:type="dxa"/>
            <w:shd w:val="solid" w:color="FFFFFF" w:fill="auto"/>
          </w:tcPr>
          <w:p w14:paraId="27DB0F27" w14:textId="1711C31B" w:rsidR="00B93943" w:rsidRDefault="00FC5DE9" w:rsidP="00B93943">
            <w:pPr>
              <w:pStyle w:val="TAC"/>
              <w:rPr>
                <w:sz w:val="16"/>
                <w:szCs w:val="16"/>
              </w:rPr>
            </w:pPr>
            <w:r>
              <w:rPr>
                <w:sz w:val="16"/>
                <w:szCs w:val="16"/>
              </w:rPr>
              <w:t>S5-24598</w:t>
            </w:r>
            <w:r w:rsidR="00F81334">
              <w:rPr>
                <w:sz w:val="16"/>
                <w:szCs w:val="16"/>
              </w:rPr>
              <w:t>5</w:t>
            </w:r>
          </w:p>
        </w:tc>
        <w:tc>
          <w:tcPr>
            <w:tcW w:w="567" w:type="dxa"/>
            <w:shd w:val="solid" w:color="FFFFFF" w:fill="auto"/>
          </w:tcPr>
          <w:p w14:paraId="19E10504" w14:textId="77777777" w:rsidR="00B93943" w:rsidRDefault="00B93943" w:rsidP="00B93943">
            <w:pPr>
              <w:pStyle w:val="TAC"/>
              <w:rPr>
                <w:sz w:val="16"/>
                <w:szCs w:val="16"/>
              </w:rPr>
            </w:pPr>
          </w:p>
        </w:tc>
        <w:tc>
          <w:tcPr>
            <w:tcW w:w="426" w:type="dxa"/>
            <w:shd w:val="solid" w:color="FFFFFF" w:fill="auto"/>
          </w:tcPr>
          <w:p w14:paraId="688A269E" w14:textId="77777777" w:rsidR="00B93943" w:rsidRDefault="00B93943" w:rsidP="00B93943">
            <w:pPr>
              <w:pStyle w:val="TAC"/>
              <w:rPr>
                <w:sz w:val="16"/>
                <w:szCs w:val="16"/>
              </w:rPr>
            </w:pPr>
          </w:p>
        </w:tc>
        <w:tc>
          <w:tcPr>
            <w:tcW w:w="425" w:type="dxa"/>
            <w:shd w:val="solid" w:color="FFFFFF" w:fill="auto"/>
          </w:tcPr>
          <w:p w14:paraId="16F87622" w14:textId="77777777" w:rsidR="00B93943" w:rsidRDefault="00B93943" w:rsidP="00B93943">
            <w:pPr>
              <w:pStyle w:val="TAC"/>
              <w:rPr>
                <w:sz w:val="16"/>
                <w:szCs w:val="16"/>
              </w:rPr>
            </w:pPr>
          </w:p>
        </w:tc>
        <w:tc>
          <w:tcPr>
            <w:tcW w:w="4678" w:type="dxa"/>
            <w:shd w:val="solid" w:color="FFFFFF" w:fill="auto"/>
          </w:tcPr>
          <w:p w14:paraId="54D8BE0F" w14:textId="57214D34" w:rsidR="00B93943" w:rsidRDefault="00FC5DE9" w:rsidP="00B93943">
            <w:pPr>
              <w:pStyle w:val="TAL"/>
              <w:rPr>
                <w:sz w:val="16"/>
                <w:szCs w:val="16"/>
              </w:rPr>
            </w:pPr>
            <w:r w:rsidRPr="00550D44">
              <w:rPr>
                <w:rFonts w:ascii="Calibri" w:hAnsi="Calibri" w:cs="Calibri"/>
                <w:szCs w:val="24"/>
              </w:rPr>
              <w:t>pCR of draft TS28.abc Scope</w:t>
            </w:r>
          </w:p>
        </w:tc>
        <w:tc>
          <w:tcPr>
            <w:tcW w:w="708" w:type="dxa"/>
            <w:shd w:val="solid" w:color="FFFFFF" w:fill="auto"/>
          </w:tcPr>
          <w:p w14:paraId="1A0018C6" w14:textId="1203724B" w:rsidR="00B93943" w:rsidRDefault="00B93943" w:rsidP="00B93943">
            <w:pPr>
              <w:pStyle w:val="TAC"/>
              <w:rPr>
                <w:sz w:val="16"/>
                <w:szCs w:val="16"/>
              </w:rPr>
            </w:pPr>
            <w:r>
              <w:rPr>
                <w:sz w:val="16"/>
                <w:szCs w:val="16"/>
              </w:rPr>
              <w:t>V0.1.0</w:t>
            </w:r>
          </w:p>
        </w:tc>
      </w:tr>
      <w:tr w:rsidR="00FC5DE9" w:rsidRPr="00315B85" w14:paraId="6B04850F" w14:textId="77777777" w:rsidTr="00B93943">
        <w:tc>
          <w:tcPr>
            <w:tcW w:w="800" w:type="dxa"/>
            <w:shd w:val="solid" w:color="FFFFFF" w:fill="auto"/>
          </w:tcPr>
          <w:p w14:paraId="44518CCE" w14:textId="2FE1E48B" w:rsidR="00FC5DE9" w:rsidRDefault="00FC5DE9" w:rsidP="00FC5DE9">
            <w:pPr>
              <w:pStyle w:val="TAC"/>
              <w:rPr>
                <w:sz w:val="16"/>
                <w:szCs w:val="16"/>
              </w:rPr>
            </w:pPr>
            <w:r>
              <w:rPr>
                <w:sz w:val="16"/>
                <w:szCs w:val="16"/>
              </w:rPr>
              <w:t>2024-10</w:t>
            </w:r>
          </w:p>
        </w:tc>
        <w:tc>
          <w:tcPr>
            <w:tcW w:w="901" w:type="dxa"/>
            <w:shd w:val="solid" w:color="FFFFFF" w:fill="auto"/>
          </w:tcPr>
          <w:p w14:paraId="07939DF8" w14:textId="080977B3" w:rsidR="00FC5DE9" w:rsidRDefault="00FC5DE9" w:rsidP="00FC5DE9">
            <w:pPr>
              <w:pStyle w:val="TAC"/>
              <w:rPr>
                <w:sz w:val="16"/>
                <w:szCs w:val="16"/>
              </w:rPr>
            </w:pPr>
            <w:r>
              <w:rPr>
                <w:sz w:val="16"/>
                <w:szCs w:val="16"/>
              </w:rPr>
              <w:t>SA5#157</w:t>
            </w:r>
          </w:p>
        </w:tc>
        <w:tc>
          <w:tcPr>
            <w:tcW w:w="1134" w:type="dxa"/>
            <w:shd w:val="solid" w:color="FFFFFF" w:fill="auto"/>
          </w:tcPr>
          <w:p w14:paraId="451FF27C" w14:textId="692D2823" w:rsidR="00FC5DE9" w:rsidRDefault="00FC5DE9" w:rsidP="00FC5DE9">
            <w:pPr>
              <w:pStyle w:val="TAC"/>
              <w:rPr>
                <w:sz w:val="16"/>
                <w:szCs w:val="16"/>
              </w:rPr>
            </w:pPr>
            <w:r>
              <w:rPr>
                <w:sz w:val="16"/>
                <w:szCs w:val="16"/>
              </w:rPr>
              <w:t>S5-245989</w:t>
            </w:r>
          </w:p>
        </w:tc>
        <w:tc>
          <w:tcPr>
            <w:tcW w:w="567" w:type="dxa"/>
            <w:shd w:val="solid" w:color="FFFFFF" w:fill="auto"/>
          </w:tcPr>
          <w:p w14:paraId="75A64C25" w14:textId="77777777" w:rsidR="00FC5DE9" w:rsidRDefault="00FC5DE9" w:rsidP="00FC5DE9">
            <w:pPr>
              <w:pStyle w:val="TAC"/>
              <w:rPr>
                <w:sz w:val="16"/>
                <w:szCs w:val="16"/>
              </w:rPr>
            </w:pPr>
          </w:p>
        </w:tc>
        <w:tc>
          <w:tcPr>
            <w:tcW w:w="426" w:type="dxa"/>
            <w:shd w:val="solid" w:color="FFFFFF" w:fill="auto"/>
          </w:tcPr>
          <w:p w14:paraId="07C42420" w14:textId="77777777" w:rsidR="00FC5DE9" w:rsidRDefault="00FC5DE9" w:rsidP="00FC5DE9">
            <w:pPr>
              <w:pStyle w:val="TAC"/>
              <w:rPr>
                <w:sz w:val="16"/>
                <w:szCs w:val="16"/>
              </w:rPr>
            </w:pPr>
          </w:p>
        </w:tc>
        <w:tc>
          <w:tcPr>
            <w:tcW w:w="425" w:type="dxa"/>
            <w:shd w:val="solid" w:color="FFFFFF" w:fill="auto"/>
          </w:tcPr>
          <w:p w14:paraId="0AAA9CB2" w14:textId="77777777" w:rsidR="00FC5DE9" w:rsidRDefault="00FC5DE9" w:rsidP="00FC5DE9">
            <w:pPr>
              <w:pStyle w:val="TAC"/>
              <w:rPr>
                <w:sz w:val="16"/>
                <w:szCs w:val="16"/>
              </w:rPr>
            </w:pPr>
          </w:p>
        </w:tc>
        <w:tc>
          <w:tcPr>
            <w:tcW w:w="4678" w:type="dxa"/>
            <w:shd w:val="solid" w:color="FFFFFF" w:fill="auto"/>
          </w:tcPr>
          <w:p w14:paraId="4E4A0D90" w14:textId="61B9D292" w:rsidR="00FC5DE9" w:rsidRPr="00550D44" w:rsidRDefault="00FC5DE9" w:rsidP="00FC5DE9">
            <w:pPr>
              <w:pStyle w:val="TAL"/>
              <w:rPr>
                <w:rFonts w:ascii="Calibri" w:hAnsi="Calibri" w:cs="Calibri"/>
                <w:szCs w:val="24"/>
              </w:rPr>
            </w:pPr>
            <w:r w:rsidRPr="00550D44">
              <w:rPr>
                <w:rFonts w:ascii="Calibri" w:hAnsi="Calibri" w:cs="Calibri"/>
                <w:szCs w:val="24"/>
              </w:rPr>
              <w:t>pCR of draft TS28.abc Stage 1 requirements</w:t>
            </w:r>
          </w:p>
        </w:tc>
        <w:tc>
          <w:tcPr>
            <w:tcW w:w="708" w:type="dxa"/>
            <w:shd w:val="solid" w:color="FFFFFF" w:fill="auto"/>
          </w:tcPr>
          <w:p w14:paraId="09F7304C" w14:textId="1C610AD6" w:rsidR="00FC5DE9" w:rsidRDefault="00FC5DE9" w:rsidP="00FC5DE9">
            <w:pPr>
              <w:pStyle w:val="TAC"/>
              <w:rPr>
                <w:sz w:val="16"/>
                <w:szCs w:val="16"/>
              </w:rPr>
            </w:pPr>
            <w:r>
              <w:rPr>
                <w:sz w:val="16"/>
                <w:szCs w:val="16"/>
              </w:rPr>
              <w:t>V0.1.0</w:t>
            </w:r>
          </w:p>
        </w:tc>
      </w:tr>
      <w:tr w:rsidR="0086648D" w:rsidRPr="00315B85" w14:paraId="247739FC" w14:textId="77777777" w:rsidTr="00B93943">
        <w:trPr>
          <w:ins w:id="1654" w:author="SA5#158" w:date="2024-11-25T11:27:00Z"/>
        </w:trPr>
        <w:tc>
          <w:tcPr>
            <w:tcW w:w="800" w:type="dxa"/>
            <w:shd w:val="solid" w:color="FFFFFF" w:fill="auto"/>
          </w:tcPr>
          <w:p w14:paraId="558DC1CA" w14:textId="2E15D882" w:rsidR="0086648D" w:rsidRPr="00BD6B24" w:rsidRDefault="0086648D" w:rsidP="0086648D">
            <w:pPr>
              <w:pStyle w:val="TAC"/>
              <w:rPr>
                <w:ins w:id="1655" w:author="SA5#158" w:date="2024-11-25T11:27:00Z"/>
                <w:sz w:val="16"/>
                <w:szCs w:val="16"/>
              </w:rPr>
            </w:pPr>
            <w:ins w:id="1656" w:author="SA5#158" w:date="2024-11-25T11:28:00Z">
              <w:r w:rsidRPr="00BD6B24">
                <w:rPr>
                  <w:sz w:val="16"/>
                  <w:szCs w:val="16"/>
                </w:rPr>
                <w:t>2024-11</w:t>
              </w:r>
            </w:ins>
          </w:p>
        </w:tc>
        <w:tc>
          <w:tcPr>
            <w:tcW w:w="901" w:type="dxa"/>
            <w:shd w:val="solid" w:color="FFFFFF" w:fill="auto"/>
          </w:tcPr>
          <w:p w14:paraId="3A504211" w14:textId="171FB444" w:rsidR="0086648D" w:rsidRPr="00BD6B24" w:rsidRDefault="0086648D" w:rsidP="0086648D">
            <w:pPr>
              <w:pStyle w:val="TAC"/>
              <w:rPr>
                <w:ins w:id="1657" w:author="SA5#158" w:date="2024-11-25T11:27:00Z"/>
                <w:sz w:val="16"/>
                <w:szCs w:val="16"/>
              </w:rPr>
            </w:pPr>
            <w:ins w:id="1658" w:author="SA5#158" w:date="2024-11-25T11:28:00Z">
              <w:r w:rsidRPr="00BD6B24">
                <w:rPr>
                  <w:sz w:val="16"/>
                  <w:szCs w:val="16"/>
                </w:rPr>
                <w:t>SA5#158</w:t>
              </w:r>
            </w:ins>
          </w:p>
        </w:tc>
        <w:tc>
          <w:tcPr>
            <w:tcW w:w="1134" w:type="dxa"/>
            <w:shd w:val="solid" w:color="FFFFFF" w:fill="auto"/>
          </w:tcPr>
          <w:p w14:paraId="34035E4B" w14:textId="365361A8" w:rsidR="0086648D" w:rsidRPr="00BD6B24" w:rsidRDefault="0086648D" w:rsidP="0086648D">
            <w:pPr>
              <w:pStyle w:val="TAC"/>
              <w:rPr>
                <w:ins w:id="1659" w:author="SA5#158" w:date="2024-11-25T11:27:00Z"/>
                <w:sz w:val="16"/>
                <w:szCs w:val="16"/>
              </w:rPr>
            </w:pPr>
            <w:ins w:id="1660" w:author="SA5#158" w:date="2024-11-25T11:28:00Z">
              <w:r w:rsidRPr="00BD6B24">
                <w:rPr>
                  <w:sz w:val="16"/>
                  <w:szCs w:val="16"/>
                </w:rPr>
                <w:t>S5-247351</w:t>
              </w:r>
            </w:ins>
          </w:p>
        </w:tc>
        <w:tc>
          <w:tcPr>
            <w:tcW w:w="567" w:type="dxa"/>
            <w:shd w:val="solid" w:color="FFFFFF" w:fill="auto"/>
          </w:tcPr>
          <w:p w14:paraId="00452E1B" w14:textId="77777777" w:rsidR="0086648D" w:rsidRPr="00BD6B24" w:rsidRDefault="0086648D" w:rsidP="0086648D">
            <w:pPr>
              <w:pStyle w:val="TAC"/>
              <w:rPr>
                <w:ins w:id="1661" w:author="SA5#158" w:date="2024-11-25T11:27:00Z"/>
                <w:sz w:val="16"/>
                <w:szCs w:val="16"/>
              </w:rPr>
            </w:pPr>
          </w:p>
        </w:tc>
        <w:tc>
          <w:tcPr>
            <w:tcW w:w="426" w:type="dxa"/>
            <w:shd w:val="solid" w:color="FFFFFF" w:fill="auto"/>
          </w:tcPr>
          <w:p w14:paraId="79066087" w14:textId="77777777" w:rsidR="0086648D" w:rsidRPr="00BD6B24" w:rsidRDefault="0086648D" w:rsidP="0086648D">
            <w:pPr>
              <w:pStyle w:val="TAC"/>
              <w:rPr>
                <w:ins w:id="1662" w:author="SA5#158" w:date="2024-11-25T11:27:00Z"/>
                <w:sz w:val="16"/>
                <w:szCs w:val="16"/>
              </w:rPr>
            </w:pPr>
          </w:p>
        </w:tc>
        <w:tc>
          <w:tcPr>
            <w:tcW w:w="425" w:type="dxa"/>
            <w:shd w:val="solid" w:color="FFFFFF" w:fill="auto"/>
          </w:tcPr>
          <w:p w14:paraId="04B20705" w14:textId="77777777" w:rsidR="0086648D" w:rsidRPr="00BD6B24" w:rsidRDefault="0086648D" w:rsidP="0086648D">
            <w:pPr>
              <w:pStyle w:val="TAC"/>
              <w:rPr>
                <w:ins w:id="1663" w:author="SA5#158" w:date="2024-11-25T11:27:00Z"/>
                <w:sz w:val="16"/>
                <w:szCs w:val="16"/>
              </w:rPr>
            </w:pPr>
          </w:p>
        </w:tc>
        <w:tc>
          <w:tcPr>
            <w:tcW w:w="4678" w:type="dxa"/>
            <w:shd w:val="solid" w:color="FFFFFF" w:fill="auto"/>
          </w:tcPr>
          <w:p w14:paraId="3CC402F0" w14:textId="37D6326A" w:rsidR="0086648D" w:rsidRPr="00BD6B24" w:rsidRDefault="0086648D" w:rsidP="0086648D">
            <w:pPr>
              <w:pStyle w:val="TAL"/>
              <w:rPr>
                <w:ins w:id="1664" w:author="SA5#158" w:date="2024-11-25T11:27:00Z"/>
                <w:rFonts w:ascii="Calibri" w:hAnsi="Calibri" w:cs="Calibri"/>
                <w:sz w:val="16"/>
                <w:szCs w:val="16"/>
                <w:rPrChange w:id="1665" w:author="Editor Update" w:date="2024-11-26T11:50:00Z">
                  <w:rPr>
                    <w:ins w:id="1666" w:author="SA5#158" w:date="2024-11-25T11:27:00Z"/>
                    <w:rFonts w:ascii="Calibri" w:hAnsi="Calibri" w:cs="Calibri"/>
                    <w:szCs w:val="24"/>
                  </w:rPr>
                </w:rPrChange>
              </w:rPr>
            </w:pPr>
            <w:ins w:id="1667" w:author="SA5#158" w:date="2024-11-25T11:28:00Z">
              <w:r w:rsidRPr="00BD6B24">
                <w:rPr>
                  <w:rFonts w:cs="Arial"/>
                  <w:bCs/>
                  <w:sz w:val="16"/>
                  <w:szCs w:val="16"/>
                  <w:rPrChange w:id="1668" w:author="Editor Update" w:date="2024-11-26T11:50:00Z">
                    <w:rPr>
                      <w:rFonts w:cs="Arial"/>
                      <w:bCs/>
                    </w:rPr>
                  </w:rPrChange>
                </w:rPr>
                <w:t>Rel-19 pCR TS 28.abc Add introduction</w:t>
              </w:r>
            </w:ins>
          </w:p>
        </w:tc>
        <w:tc>
          <w:tcPr>
            <w:tcW w:w="708" w:type="dxa"/>
            <w:shd w:val="solid" w:color="FFFFFF" w:fill="auto"/>
          </w:tcPr>
          <w:p w14:paraId="46B18CE6" w14:textId="2F58D1D1" w:rsidR="0086648D" w:rsidRPr="00BD6B24" w:rsidRDefault="0086648D" w:rsidP="0086648D">
            <w:pPr>
              <w:pStyle w:val="TAC"/>
              <w:rPr>
                <w:ins w:id="1669" w:author="SA5#158" w:date="2024-11-25T11:27:00Z"/>
                <w:sz w:val="16"/>
                <w:szCs w:val="16"/>
              </w:rPr>
            </w:pPr>
            <w:ins w:id="1670" w:author="SA5#158" w:date="2024-11-25T11:28:00Z">
              <w:r w:rsidRPr="00BD6B24">
                <w:rPr>
                  <w:sz w:val="16"/>
                  <w:szCs w:val="16"/>
                </w:rPr>
                <w:t>V0.2.0</w:t>
              </w:r>
            </w:ins>
          </w:p>
        </w:tc>
      </w:tr>
      <w:tr w:rsidR="0086648D" w:rsidRPr="00315B85" w14:paraId="17AB6E82" w14:textId="77777777" w:rsidTr="00B93943">
        <w:trPr>
          <w:ins w:id="1671" w:author="SA5#158" w:date="2024-11-25T11:27:00Z"/>
        </w:trPr>
        <w:tc>
          <w:tcPr>
            <w:tcW w:w="800" w:type="dxa"/>
            <w:shd w:val="solid" w:color="FFFFFF" w:fill="auto"/>
          </w:tcPr>
          <w:p w14:paraId="605752DA" w14:textId="7D761970" w:rsidR="0086648D" w:rsidRPr="00BD6B24" w:rsidRDefault="0086648D" w:rsidP="0086648D">
            <w:pPr>
              <w:pStyle w:val="TAC"/>
              <w:rPr>
                <w:ins w:id="1672" w:author="SA5#158" w:date="2024-11-25T11:27:00Z"/>
                <w:rFonts w:cs="Arial"/>
                <w:sz w:val="16"/>
                <w:szCs w:val="16"/>
              </w:rPr>
            </w:pPr>
            <w:ins w:id="1673" w:author="SA5#158" w:date="2024-11-25T11:28:00Z">
              <w:r w:rsidRPr="00BD6B24">
                <w:rPr>
                  <w:rFonts w:cs="Arial"/>
                  <w:sz w:val="16"/>
                  <w:szCs w:val="16"/>
                </w:rPr>
                <w:t>2024-11</w:t>
              </w:r>
            </w:ins>
          </w:p>
        </w:tc>
        <w:tc>
          <w:tcPr>
            <w:tcW w:w="901" w:type="dxa"/>
            <w:shd w:val="solid" w:color="FFFFFF" w:fill="auto"/>
          </w:tcPr>
          <w:p w14:paraId="111257A7" w14:textId="36BAC7B6" w:rsidR="0086648D" w:rsidRPr="00BD6B24" w:rsidRDefault="0086648D" w:rsidP="0086648D">
            <w:pPr>
              <w:pStyle w:val="TAC"/>
              <w:rPr>
                <w:ins w:id="1674" w:author="SA5#158" w:date="2024-11-25T11:27:00Z"/>
                <w:rFonts w:cs="Arial"/>
                <w:sz w:val="16"/>
                <w:szCs w:val="16"/>
              </w:rPr>
            </w:pPr>
            <w:ins w:id="1675" w:author="SA5#158" w:date="2024-11-25T11:28:00Z">
              <w:r w:rsidRPr="00BD6B24">
                <w:rPr>
                  <w:rFonts w:cs="Arial"/>
                  <w:sz w:val="16"/>
                  <w:szCs w:val="16"/>
                </w:rPr>
                <w:t>SA5#158</w:t>
              </w:r>
            </w:ins>
          </w:p>
        </w:tc>
        <w:tc>
          <w:tcPr>
            <w:tcW w:w="1134" w:type="dxa"/>
            <w:shd w:val="solid" w:color="FFFFFF" w:fill="auto"/>
          </w:tcPr>
          <w:p w14:paraId="07B96F13" w14:textId="368C6BDB" w:rsidR="0086648D" w:rsidRPr="00BD6B24" w:rsidRDefault="0086648D" w:rsidP="0086648D">
            <w:pPr>
              <w:pStyle w:val="TAC"/>
              <w:rPr>
                <w:ins w:id="1676" w:author="SA5#158" w:date="2024-11-25T11:27:00Z"/>
                <w:rFonts w:cs="Arial"/>
                <w:sz w:val="16"/>
                <w:szCs w:val="16"/>
              </w:rPr>
            </w:pPr>
            <w:ins w:id="1677" w:author="SA5#158" w:date="2024-11-25T11:28:00Z">
              <w:r w:rsidRPr="00BD6B24">
                <w:rPr>
                  <w:rFonts w:cs="Arial"/>
                  <w:sz w:val="16"/>
                  <w:szCs w:val="16"/>
                </w:rPr>
                <w:t>S5-247072</w:t>
              </w:r>
            </w:ins>
          </w:p>
        </w:tc>
        <w:tc>
          <w:tcPr>
            <w:tcW w:w="567" w:type="dxa"/>
            <w:shd w:val="solid" w:color="FFFFFF" w:fill="auto"/>
          </w:tcPr>
          <w:p w14:paraId="6FE6D15D" w14:textId="77777777" w:rsidR="0086648D" w:rsidRPr="00BD6B24" w:rsidRDefault="0086648D" w:rsidP="0086648D">
            <w:pPr>
              <w:pStyle w:val="TAC"/>
              <w:rPr>
                <w:ins w:id="1678" w:author="SA5#158" w:date="2024-11-25T11:27:00Z"/>
                <w:rFonts w:cs="Arial"/>
                <w:sz w:val="16"/>
                <w:szCs w:val="16"/>
              </w:rPr>
            </w:pPr>
          </w:p>
        </w:tc>
        <w:tc>
          <w:tcPr>
            <w:tcW w:w="426" w:type="dxa"/>
            <w:shd w:val="solid" w:color="FFFFFF" w:fill="auto"/>
          </w:tcPr>
          <w:p w14:paraId="04FAD619" w14:textId="77777777" w:rsidR="0086648D" w:rsidRPr="00BD6B24" w:rsidRDefault="0086648D" w:rsidP="0086648D">
            <w:pPr>
              <w:pStyle w:val="TAC"/>
              <w:rPr>
                <w:ins w:id="1679" w:author="SA5#158" w:date="2024-11-25T11:27:00Z"/>
                <w:rFonts w:cs="Arial"/>
                <w:sz w:val="16"/>
                <w:szCs w:val="16"/>
              </w:rPr>
            </w:pPr>
          </w:p>
        </w:tc>
        <w:tc>
          <w:tcPr>
            <w:tcW w:w="425" w:type="dxa"/>
            <w:shd w:val="solid" w:color="FFFFFF" w:fill="auto"/>
          </w:tcPr>
          <w:p w14:paraId="25F4338F" w14:textId="77777777" w:rsidR="0086648D" w:rsidRPr="00BD6B24" w:rsidRDefault="0086648D" w:rsidP="0086648D">
            <w:pPr>
              <w:pStyle w:val="TAC"/>
              <w:rPr>
                <w:ins w:id="1680" w:author="SA5#158" w:date="2024-11-25T11:27:00Z"/>
                <w:rFonts w:cs="Arial"/>
                <w:sz w:val="16"/>
                <w:szCs w:val="16"/>
              </w:rPr>
            </w:pPr>
          </w:p>
        </w:tc>
        <w:tc>
          <w:tcPr>
            <w:tcW w:w="4678" w:type="dxa"/>
            <w:shd w:val="solid" w:color="FFFFFF" w:fill="auto"/>
          </w:tcPr>
          <w:p w14:paraId="246AAA73" w14:textId="44128920" w:rsidR="0086648D" w:rsidRPr="00BD6B24" w:rsidRDefault="0086648D" w:rsidP="0086648D">
            <w:pPr>
              <w:pStyle w:val="TAL"/>
              <w:rPr>
                <w:ins w:id="1681" w:author="SA5#158" w:date="2024-11-25T11:27:00Z"/>
                <w:rFonts w:cs="Arial"/>
                <w:sz w:val="16"/>
                <w:szCs w:val="16"/>
                <w:rPrChange w:id="1682" w:author="Editor Update" w:date="2024-11-26T11:50:00Z">
                  <w:rPr>
                    <w:ins w:id="1683" w:author="SA5#158" w:date="2024-11-25T11:27:00Z"/>
                    <w:rFonts w:ascii="Calibri" w:hAnsi="Calibri" w:cs="Calibri"/>
                    <w:szCs w:val="24"/>
                  </w:rPr>
                </w:rPrChange>
              </w:rPr>
            </w:pPr>
            <w:ins w:id="1684" w:author="SA5#158" w:date="2024-11-25T11:28:00Z">
              <w:r w:rsidRPr="00BD6B24">
                <w:rPr>
                  <w:rFonts w:cs="Arial"/>
                  <w:bCs/>
                  <w:sz w:val="16"/>
                  <w:szCs w:val="16"/>
                  <w:rPrChange w:id="1685" w:author="Editor Update" w:date="2024-11-26T11:50:00Z">
                    <w:rPr>
                      <w:rFonts w:cs="Arial"/>
                      <w:bCs/>
                    </w:rPr>
                  </w:rPrChange>
                </w:rPr>
                <w:t>Signalling traffic monitoring Abbreviations of the drafted TS28.abc</w:t>
              </w:r>
            </w:ins>
          </w:p>
        </w:tc>
        <w:tc>
          <w:tcPr>
            <w:tcW w:w="708" w:type="dxa"/>
            <w:shd w:val="solid" w:color="FFFFFF" w:fill="auto"/>
          </w:tcPr>
          <w:p w14:paraId="2B19CBC8" w14:textId="16235EEE" w:rsidR="0086648D" w:rsidRPr="00BD6B24" w:rsidRDefault="0086648D" w:rsidP="0086648D">
            <w:pPr>
              <w:pStyle w:val="TAC"/>
              <w:rPr>
                <w:ins w:id="1686" w:author="SA5#158" w:date="2024-11-25T11:27:00Z"/>
                <w:rFonts w:cs="Arial"/>
                <w:sz w:val="16"/>
                <w:szCs w:val="16"/>
              </w:rPr>
            </w:pPr>
            <w:ins w:id="1687" w:author="SA5#158" w:date="2024-11-25T11:28:00Z">
              <w:r w:rsidRPr="00BD6B24">
                <w:rPr>
                  <w:rFonts w:cs="Arial"/>
                  <w:sz w:val="16"/>
                  <w:szCs w:val="16"/>
                </w:rPr>
                <w:t>V0.2.0</w:t>
              </w:r>
            </w:ins>
          </w:p>
        </w:tc>
      </w:tr>
      <w:tr w:rsidR="0086648D" w:rsidRPr="00315B85" w14:paraId="5D671A3C" w14:textId="77777777" w:rsidTr="00B93943">
        <w:trPr>
          <w:ins w:id="1688" w:author="SA5#158" w:date="2024-11-25T11:27:00Z"/>
        </w:trPr>
        <w:tc>
          <w:tcPr>
            <w:tcW w:w="800" w:type="dxa"/>
            <w:shd w:val="solid" w:color="FFFFFF" w:fill="auto"/>
          </w:tcPr>
          <w:p w14:paraId="7F436D24" w14:textId="65FD7CD1" w:rsidR="0086648D" w:rsidRPr="00BD6B24" w:rsidRDefault="0086648D" w:rsidP="0086648D">
            <w:pPr>
              <w:pStyle w:val="TAC"/>
              <w:rPr>
                <w:ins w:id="1689" w:author="SA5#158" w:date="2024-11-25T11:27:00Z"/>
                <w:rFonts w:cs="Arial"/>
                <w:sz w:val="16"/>
                <w:szCs w:val="16"/>
              </w:rPr>
            </w:pPr>
            <w:ins w:id="1690" w:author="SA5#158" w:date="2024-11-25T11:28:00Z">
              <w:r w:rsidRPr="00BD6B24">
                <w:rPr>
                  <w:rFonts w:cs="Arial"/>
                  <w:sz w:val="16"/>
                  <w:szCs w:val="16"/>
                </w:rPr>
                <w:t>2024-11</w:t>
              </w:r>
            </w:ins>
          </w:p>
        </w:tc>
        <w:tc>
          <w:tcPr>
            <w:tcW w:w="901" w:type="dxa"/>
            <w:shd w:val="solid" w:color="FFFFFF" w:fill="auto"/>
          </w:tcPr>
          <w:p w14:paraId="58BF0D44" w14:textId="48AA4C25" w:rsidR="0086648D" w:rsidRPr="00BD6B24" w:rsidRDefault="0086648D" w:rsidP="0086648D">
            <w:pPr>
              <w:pStyle w:val="TAC"/>
              <w:rPr>
                <w:ins w:id="1691" w:author="SA5#158" w:date="2024-11-25T11:27:00Z"/>
                <w:rFonts w:cs="Arial"/>
                <w:sz w:val="16"/>
                <w:szCs w:val="16"/>
              </w:rPr>
            </w:pPr>
            <w:ins w:id="1692" w:author="SA5#158" w:date="2024-11-25T11:28:00Z">
              <w:r w:rsidRPr="00BD6B24">
                <w:rPr>
                  <w:rFonts w:cs="Arial"/>
                  <w:sz w:val="16"/>
                  <w:szCs w:val="16"/>
                </w:rPr>
                <w:t>SA5#158</w:t>
              </w:r>
            </w:ins>
          </w:p>
        </w:tc>
        <w:tc>
          <w:tcPr>
            <w:tcW w:w="1134" w:type="dxa"/>
            <w:shd w:val="solid" w:color="FFFFFF" w:fill="auto"/>
          </w:tcPr>
          <w:p w14:paraId="346CC80A" w14:textId="483808B3" w:rsidR="0086648D" w:rsidRPr="00BD6B24" w:rsidRDefault="0086648D" w:rsidP="0086648D">
            <w:pPr>
              <w:pStyle w:val="TAC"/>
              <w:rPr>
                <w:ins w:id="1693" w:author="SA5#158" w:date="2024-11-25T11:27:00Z"/>
                <w:rFonts w:cs="Arial"/>
                <w:sz w:val="16"/>
                <w:szCs w:val="16"/>
              </w:rPr>
            </w:pPr>
            <w:ins w:id="1694" w:author="SA5#158" w:date="2024-11-25T11:28:00Z">
              <w:r w:rsidRPr="00BD6B24">
                <w:rPr>
                  <w:rFonts w:cs="Arial"/>
                  <w:sz w:val="16"/>
                  <w:szCs w:val="16"/>
                </w:rPr>
                <w:t>S5-247074</w:t>
              </w:r>
            </w:ins>
          </w:p>
        </w:tc>
        <w:tc>
          <w:tcPr>
            <w:tcW w:w="567" w:type="dxa"/>
            <w:shd w:val="solid" w:color="FFFFFF" w:fill="auto"/>
          </w:tcPr>
          <w:p w14:paraId="4C42F568" w14:textId="77777777" w:rsidR="0086648D" w:rsidRPr="00BD6B24" w:rsidRDefault="0086648D" w:rsidP="0086648D">
            <w:pPr>
              <w:pStyle w:val="TAC"/>
              <w:rPr>
                <w:ins w:id="1695" w:author="SA5#158" w:date="2024-11-25T11:27:00Z"/>
                <w:rFonts w:cs="Arial"/>
                <w:sz w:val="16"/>
                <w:szCs w:val="16"/>
              </w:rPr>
            </w:pPr>
          </w:p>
        </w:tc>
        <w:tc>
          <w:tcPr>
            <w:tcW w:w="426" w:type="dxa"/>
            <w:shd w:val="solid" w:color="FFFFFF" w:fill="auto"/>
          </w:tcPr>
          <w:p w14:paraId="3FCD8573" w14:textId="77777777" w:rsidR="0086648D" w:rsidRPr="00BD6B24" w:rsidRDefault="0086648D" w:rsidP="0086648D">
            <w:pPr>
              <w:pStyle w:val="TAC"/>
              <w:rPr>
                <w:ins w:id="1696" w:author="SA5#158" w:date="2024-11-25T11:27:00Z"/>
                <w:rFonts w:cs="Arial"/>
                <w:sz w:val="16"/>
                <w:szCs w:val="16"/>
              </w:rPr>
            </w:pPr>
          </w:p>
        </w:tc>
        <w:tc>
          <w:tcPr>
            <w:tcW w:w="425" w:type="dxa"/>
            <w:shd w:val="solid" w:color="FFFFFF" w:fill="auto"/>
          </w:tcPr>
          <w:p w14:paraId="4A85717B" w14:textId="77777777" w:rsidR="0086648D" w:rsidRPr="00BD6B24" w:rsidRDefault="0086648D" w:rsidP="0086648D">
            <w:pPr>
              <w:pStyle w:val="TAC"/>
              <w:rPr>
                <w:ins w:id="1697" w:author="SA5#158" w:date="2024-11-25T11:27:00Z"/>
                <w:rFonts w:cs="Arial"/>
                <w:sz w:val="16"/>
                <w:szCs w:val="16"/>
              </w:rPr>
            </w:pPr>
          </w:p>
        </w:tc>
        <w:tc>
          <w:tcPr>
            <w:tcW w:w="4678" w:type="dxa"/>
            <w:shd w:val="solid" w:color="FFFFFF" w:fill="auto"/>
          </w:tcPr>
          <w:p w14:paraId="7C5F5A51" w14:textId="28B28C07" w:rsidR="0086648D" w:rsidRPr="00BD6B24" w:rsidRDefault="0086648D" w:rsidP="0086648D">
            <w:pPr>
              <w:pStyle w:val="TAL"/>
              <w:rPr>
                <w:ins w:id="1698" w:author="SA5#158" w:date="2024-11-25T11:27:00Z"/>
                <w:rFonts w:cs="Arial"/>
                <w:sz w:val="16"/>
                <w:szCs w:val="16"/>
                <w:rPrChange w:id="1699" w:author="Editor Update" w:date="2024-11-26T11:50:00Z">
                  <w:rPr>
                    <w:ins w:id="1700" w:author="SA5#158" w:date="2024-11-25T11:27:00Z"/>
                    <w:rFonts w:ascii="Calibri" w:hAnsi="Calibri" w:cs="Calibri"/>
                    <w:szCs w:val="24"/>
                  </w:rPr>
                </w:rPrChange>
              </w:rPr>
            </w:pPr>
            <w:ins w:id="1701" w:author="SA5#158" w:date="2024-11-25T11:28:00Z">
              <w:r w:rsidRPr="00BD6B24">
                <w:rPr>
                  <w:rFonts w:cs="Arial"/>
                  <w:bCs/>
                  <w:sz w:val="16"/>
                  <w:szCs w:val="16"/>
                  <w:rPrChange w:id="1702" w:author="Editor Update" w:date="2024-11-26T11:50:00Z">
                    <w:rPr>
                      <w:rFonts w:cs="Arial"/>
                      <w:bCs/>
                    </w:rPr>
                  </w:rPrChange>
                </w:rPr>
                <w:t>Signalling traffic monitoring management operations of the drafted TS28.abc</w:t>
              </w:r>
            </w:ins>
          </w:p>
        </w:tc>
        <w:tc>
          <w:tcPr>
            <w:tcW w:w="708" w:type="dxa"/>
            <w:shd w:val="solid" w:color="FFFFFF" w:fill="auto"/>
          </w:tcPr>
          <w:p w14:paraId="7118BF12" w14:textId="64B2A994" w:rsidR="0086648D" w:rsidRPr="00BD6B24" w:rsidRDefault="0086648D" w:rsidP="0086648D">
            <w:pPr>
              <w:pStyle w:val="TAC"/>
              <w:rPr>
                <w:ins w:id="1703" w:author="SA5#158" w:date="2024-11-25T11:27:00Z"/>
                <w:rFonts w:cs="Arial"/>
                <w:sz w:val="16"/>
                <w:szCs w:val="16"/>
              </w:rPr>
            </w:pPr>
            <w:ins w:id="1704" w:author="SA5#158" w:date="2024-11-25T11:28:00Z">
              <w:r w:rsidRPr="00BD6B24">
                <w:rPr>
                  <w:rFonts w:cs="Arial"/>
                  <w:sz w:val="16"/>
                  <w:szCs w:val="16"/>
                </w:rPr>
                <w:t>V0.2.0</w:t>
              </w:r>
            </w:ins>
          </w:p>
        </w:tc>
      </w:tr>
      <w:tr w:rsidR="0086648D" w:rsidRPr="00315B85" w14:paraId="48BB743D" w14:textId="77777777" w:rsidTr="00B93943">
        <w:trPr>
          <w:ins w:id="1705" w:author="SA5#158" w:date="2024-11-25T11:27:00Z"/>
        </w:trPr>
        <w:tc>
          <w:tcPr>
            <w:tcW w:w="800" w:type="dxa"/>
            <w:shd w:val="solid" w:color="FFFFFF" w:fill="auto"/>
          </w:tcPr>
          <w:p w14:paraId="556EC241" w14:textId="35208615" w:rsidR="0086648D" w:rsidRPr="00BD6B24" w:rsidRDefault="0086648D" w:rsidP="0086648D">
            <w:pPr>
              <w:pStyle w:val="TAC"/>
              <w:rPr>
                <w:ins w:id="1706" w:author="SA5#158" w:date="2024-11-25T11:27:00Z"/>
                <w:rFonts w:cs="Arial"/>
                <w:sz w:val="16"/>
                <w:szCs w:val="16"/>
              </w:rPr>
            </w:pPr>
            <w:ins w:id="1707" w:author="SA5#158" w:date="2024-11-25T11:28:00Z">
              <w:r w:rsidRPr="00BD6B24">
                <w:rPr>
                  <w:rFonts w:cs="Arial"/>
                  <w:sz w:val="16"/>
                  <w:szCs w:val="16"/>
                </w:rPr>
                <w:t>2024-11</w:t>
              </w:r>
            </w:ins>
          </w:p>
        </w:tc>
        <w:tc>
          <w:tcPr>
            <w:tcW w:w="901" w:type="dxa"/>
            <w:shd w:val="solid" w:color="FFFFFF" w:fill="auto"/>
          </w:tcPr>
          <w:p w14:paraId="151F2888" w14:textId="3BC49C03" w:rsidR="0086648D" w:rsidRPr="00BD6B24" w:rsidRDefault="0086648D" w:rsidP="0086648D">
            <w:pPr>
              <w:pStyle w:val="TAC"/>
              <w:rPr>
                <w:ins w:id="1708" w:author="SA5#158" w:date="2024-11-25T11:27:00Z"/>
                <w:rFonts w:cs="Arial"/>
                <w:sz w:val="16"/>
                <w:szCs w:val="16"/>
              </w:rPr>
            </w:pPr>
            <w:ins w:id="1709" w:author="SA5#158" w:date="2024-11-25T11:28:00Z">
              <w:r w:rsidRPr="00BD6B24">
                <w:rPr>
                  <w:rFonts w:cs="Arial"/>
                  <w:sz w:val="16"/>
                  <w:szCs w:val="16"/>
                </w:rPr>
                <w:t>SA5#158</w:t>
              </w:r>
            </w:ins>
          </w:p>
        </w:tc>
        <w:tc>
          <w:tcPr>
            <w:tcW w:w="1134" w:type="dxa"/>
            <w:shd w:val="solid" w:color="FFFFFF" w:fill="auto"/>
          </w:tcPr>
          <w:p w14:paraId="6762B8FA" w14:textId="00A1E467" w:rsidR="0086648D" w:rsidRPr="00BD6B24" w:rsidRDefault="0086648D" w:rsidP="0086648D">
            <w:pPr>
              <w:pStyle w:val="TAC"/>
              <w:rPr>
                <w:ins w:id="1710" w:author="SA5#158" w:date="2024-11-25T11:27:00Z"/>
                <w:rFonts w:cs="Arial"/>
                <w:sz w:val="16"/>
                <w:szCs w:val="16"/>
              </w:rPr>
            </w:pPr>
            <w:ins w:id="1711" w:author="SA5#158" w:date="2024-11-25T11:28:00Z">
              <w:r w:rsidRPr="00BD6B24">
                <w:rPr>
                  <w:rFonts w:cs="Arial"/>
                  <w:sz w:val="16"/>
                  <w:szCs w:val="16"/>
                </w:rPr>
                <w:t>S5-247075</w:t>
              </w:r>
            </w:ins>
          </w:p>
        </w:tc>
        <w:tc>
          <w:tcPr>
            <w:tcW w:w="567" w:type="dxa"/>
            <w:shd w:val="solid" w:color="FFFFFF" w:fill="auto"/>
          </w:tcPr>
          <w:p w14:paraId="515F4B47" w14:textId="77777777" w:rsidR="0086648D" w:rsidRPr="00BD6B24" w:rsidRDefault="0086648D" w:rsidP="0086648D">
            <w:pPr>
              <w:pStyle w:val="TAC"/>
              <w:rPr>
                <w:ins w:id="1712" w:author="SA5#158" w:date="2024-11-25T11:27:00Z"/>
                <w:rFonts w:cs="Arial"/>
                <w:sz w:val="16"/>
                <w:szCs w:val="16"/>
              </w:rPr>
            </w:pPr>
          </w:p>
        </w:tc>
        <w:tc>
          <w:tcPr>
            <w:tcW w:w="426" w:type="dxa"/>
            <w:shd w:val="solid" w:color="FFFFFF" w:fill="auto"/>
          </w:tcPr>
          <w:p w14:paraId="4FD7B151" w14:textId="77777777" w:rsidR="0086648D" w:rsidRPr="00BD6B24" w:rsidRDefault="0086648D" w:rsidP="0086648D">
            <w:pPr>
              <w:pStyle w:val="TAC"/>
              <w:rPr>
                <w:ins w:id="1713" w:author="SA5#158" w:date="2024-11-25T11:27:00Z"/>
                <w:rFonts w:cs="Arial"/>
                <w:sz w:val="16"/>
                <w:szCs w:val="16"/>
              </w:rPr>
            </w:pPr>
          </w:p>
        </w:tc>
        <w:tc>
          <w:tcPr>
            <w:tcW w:w="425" w:type="dxa"/>
            <w:shd w:val="solid" w:color="FFFFFF" w:fill="auto"/>
          </w:tcPr>
          <w:p w14:paraId="20BA580E" w14:textId="77777777" w:rsidR="0086648D" w:rsidRPr="00BD6B24" w:rsidRDefault="0086648D" w:rsidP="0086648D">
            <w:pPr>
              <w:pStyle w:val="TAC"/>
              <w:rPr>
                <w:ins w:id="1714" w:author="SA5#158" w:date="2024-11-25T11:27:00Z"/>
                <w:rFonts w:cs="Arial"/>
                <w:sz w:val="16"/>
                <w:szCs w:val="16"/>
              </w:rPr>
            </w:pPr>
          </w:p>
        </w:tc>
        <w:tc>
          <w:tcPr>
            <w:tcW w:w="4678" w:type="dxa"/>
            <w:shd w:val="solid" w:color="FFFFFF" w:fill="auto"/>
          </w:tcPr>
          <w:p w14:paraId="27D0CC95" w14:textId="5DC3F791" w:rsidR="0086648D" w:rsidRPr="00BD6B24" w:rsidRDefault="0086648D" w:rsidP="0086648D">
            <w:pPr>
              <w:pStyle w:val="TAL"/>
              <w:rPr>
                <w:ins w:id="1715" w:author="SA5#158" w:date="2024-11-25T11:27:00Z"/>
                <w:rFonts w:cs="Arial"/>
                <w:sz w:val="16"/>
                <w:szCs w:val="16"/>
                <w:rPrChange w:id="1716" w:author="Editor Update" w:date="2024-11-26T11:50:00Z">
                  <w:rPr>
                    <w:ins w:id="1717" w:author="SA5#158" w:date="2024-11-25T11:27:00Z"/>
                    <w:rFonts w:ascii="Calibri" w:hAnsi="Calibri" w:cs="Calibri"/>
                    <w:szCs w:val="24"/>
                  </w:rPr>
                </w:rPrChange>
              </w:rPr>
            </w:pPr>
            <w:ins w:id="1718" w:author="SA5#158" w:date="2024-11-25T11:28:00Z">
              <w:r w:rsidRPr="00BD6B24">
                <w:rPr>
                  <w:rFonts w:cs="Arial"/>
                  <w:bCs/>
                  <w:sz w:val="16"/>
                  <w:szCs w:val="16"/>
                  <w:rPrChange w:id="1719" w:author="Editor Update" w:date="2024-11-26T11:50:00Z">
                    <w:rPr>
                      <w:rFonts w:cs="Arial"/>
                      <w:bCs/>
                    </w:rPr>
                  </w:rPrChange>
                </w:rPr>
                <w:t>Signalling traffic monitoring management NRM of the drafted TS28.abc</w:t>
              </w:r>
            </w:ins>
          </w:p>
        </w:tc>
        <w:tc>
          <w:tcPr>
            <w:tcW w:w="708" w:type="dxa"/>
            <w:shd w:val="solid" w:color="FFFFFF" w:fill="auto"/>
          </w:tcPr>
          <w:p w14:paraId="10452C26" w14:textId="41FD5FB3" w:rsidR="0086648D" w:rsidRPr="00BD6B24" w:rsidRDefault="0086648D" w:rsidP="0086648D">
            <w:pPr>
              <w:pStyle w:val="TAC"/>
              <w:rPr>
                <w:ins w:id="1720" w:author="SA5#158" w:date="2024-11-25T11:27:00Z"/>
                <w:rFonts w:cs="Arial"/>
                <w:sz w:val="16"/>
                <w:szCs w:val="16"/>
              </w:rPr>
            </w:pPr>
            <w:ins w:id="1721" w:author="SA5#158" w:date="2024-11-25T11:28:00Z">
              <w:r w:rsidRPr="00BD6B24">
                <w:rPr>
                  <w:rFonts w:cs="Arial"/>
                  <w:sz w:val="16"/>
                  <w:szCs w:val="16"/>
                </w:rPr>
                <w:t>V0.2.0</w:t>
              </w:r>
            </w:ins>
          </w:p>
        </w:tc>
      </w:tr>
      <w:tr w:rsidR="0086648D" w:rsidRPr="00315B85" w14:paraId="64DB1DFF" w14:textId="77777777" w:rsidTr="00B93943">
        <w:trPr>
          <w:ins w:id="1722" w:author="SA5#158" w:date="2024-11-25T11:27:00Z"/>
        </w:trPr>
        <w:tc>
          <w:tcPr>
            <w:tcW w:w="800" w:type="dxa"/>
            <w:shd w:val="solid" w:color="FFFFFF" w:fill="auto"/>
          </w:tcPr>
          <w:p w14:paraId="57086860" w14:textId="304D3C28" w:rsidR="0086648D" w:rsidRPr="00BD6B24" w:rsidRDefault="0086648D" w:rsidP="0086648D">
            <w:pPr>
              <w:pStyle w:val="TAC"/>
              <w:rPr>
                <w:ins w:id="1723" w:author="SA5#158" w:date="2024-11-25T11:27:00Z"/>
                <w:rFonts w:cs="Arial"/>
                <w:sz w:val="16"/>
                <w:szCs w:val="16"/>
              </w:rPr>
            </w:pPr>
            <w:ins w:id="1724" w:author="SA5#158" w:date="2024-11-25T11:28:00Z">
              <w:r w:rsidRPr="00BD6B24">
                <w:rPr>
                  <w:rFonts w:cs="Arial"/>
                  <w:sz w:val="16"/>
                  <w:szCs w:val="16"/>
                </w:rPr>
                <w:t>2024-11</w:t>
              </w:r>
            </w:ins>
          </w:p>
        </w:tc>
        <w:tc>
          <w:tcPr>
            <w:tcW w:w="901" w:type="dxa"/>
            <w:shd w:val="solid" w:color="FFFFFF" w:fill="auto"/>
          </w:tcPr>
          <w:p w14:paraId="7898FE1E" w14:textId="1E09941D" w:rsidR="0086648D" w:rsidRPr="00BD6B24" w:rsidRDefault="0086648D" w:rsidP="0086648D">
            <w:pPr>
              <w:pStyle w:val="TAC"/>
              <w:rPr>
                <w:ins w:id="1725" w:author="SA5#158" w:date="2024-11-25T11:27:00Z"/>
                <w:rFonts w:cs="Arial"/>
                <w:sz w:val="16"/>
                <w:szCs w:val="16"/>
              </w:rPr>
            </w:pPr>
            <w:ins w:id="1726" w:author="SA5#158" w:date="2024-11-25T11:28:00Z">
              <w:r w:rsidRPr="00BD6B24">
                <w:rPr>
                  <w:rFonts w:cs="Arial"/>
                  <w:sz w:val="16"/>
                  <w:szCs w:val="16"/>
                </w:rPr>
                <w:t>SA5#158</w:t>
              </w:r>
            </w:ins>
          </w:p>
        </w:tc>
        <w:tc>
          <w:tcPr>
            <w:tcW w:w="1134" w:type="dxa"/>
            <w:shd w:val="solid" w:color="FFFFFF" w:fill="auto"/>
          </w:tcPr>
          <w:p w14:paraId="2059BD89" w14:textId="7083DE3F" w:rsidR="0086648D" w:rsidRPr="00BD6B24" w:rsidRDefault="0086648D" w:rsidP="0086648D">
            <w:pPr>
              <w:pStyle w:val="TAC"/>
              <w:rPr>
                <w:ins w:id="1727" w:author="SA5#158" w:date="2024-11-25T11:27:00Z"/>
                <w:rFonts w:cs="Arial"/>
                <w:sz w:val="16"/>
                <w:szCs w:val="16"/>
              </w:rPr>
            </w:pPr>
            <w:ins w:id="1728" w:author="SA5#158" w:date="2024-11-25T11:28:00Z">
              <w:r w:rsidRPr="00BD6B24">
                <w:rPr>
                  <w:rFonts w:cs="Arial"/>
                  <w:sz w:val="16"/>
                  <w:szCs w:val="16"/>
                </w:rPr>
                <w:t>S5-247359</w:t>
              </w:r>
            </w:ins>
          </w:p>
        </w:tc>
        <w:tc>
          <w:tcPr>
            <w:tcW w:w="567" w:type="dxa"/>
            <w:shd w:val="solid" w:color="FFFFFF" w:fill="auto"/>
          </w:tcPr>
          <w:p w14:paraId="2DC8F555" w14:textId="77777777" w:rsidR="0086648D" w:rsidRPr="00BD6B24" w:rsidRDefault="0086648D" w:rsidP="0086648D">
            <w:pPr>
              <w:pStyle w:val="TAC"/>
              <w:rPr>
                <w:ins w:id="1729" w:author="SA5#158" w:date="2024-11-25T11:27:00Z"/>
                <w:rFonts w:cs="Arial"/>
                <w:sz w:val="16"/>
                <w:szCs w:val="16"/>
              </w:rPr>
            </w:pPr>
          </w:p>
        </w:tc>
        <w:tc>
          <w:tcPr>
            <w:tcW w:w="426" w:type="dxa"/>
            <w:shd w:val="solid" w:color="FFFFFF" w:fill="auto"/>
          </w:tcPr>
          <w:p w14:paraId="11787913" w14:textId="77777777" w:rsidR="0086648D" w:rsidRPr="00BD6B24" w:rsidRDefault="0086648D" w:rsidP="0086648D">
            <w:pPr>
              <w:pStyle w:val="TAC"/>
              <w:rPr>
                <w:ins w:id="1730" w:author="SA5#158" w:date="2024-11-25T11:27:00Z"/>
                <w:rFonts w:cs="Arial"/>
                <w:sz w:val="16"/>
                <w:szCs w:val="16"/>
              </w:rPr>
            </w:pPr>
          </w:p>
        </w:tc>
        <w:tc>
          <w:tcPr>
            <w:tcW w:w="425" w:type="dxa"/>
            <w:shd w:val="solid" w:color="FFFFFF" w:fill="auto"/>
          </w:tcPr>
          <w:p w14:paraId="55C99469" w14:textId="77777777" w:rsidR="0086648D" w:rsidRPr="00BD6B24" w:rsidRDefault="0086648D" w:rsidP="0086648D">
            <w:pPr>
              <w:pStyle w:val="TAC"/>
              <w:rPr>
                <w:ins w:id="1731" w:author="SA5#158" w:date="2024-11-25T11:27:00Z"/>
                <w:rFonts w:cs="Arial"/>
                <w:sz w:val="16"/>
                <w:szCs w:val="16"/>
              </w:rPr>
            </w:pPr>
          </w:p>
        </w:tc>
        <w:tc>
          <w:tcPr>
            <w:tcW w:w="4678" w:type="dxa"/>
            <w:shd w:val="solid" w:color="FFFFFF" w:fill="auto"/>
          </w:tcPr>
          <w:p w14:paraId="314F5710" w14:textId="0DF1FC31" w:rsidR="0086648D" w:rsidRPr="00BD6B24" w:rsidRDefault="0086648D" w:rsidP="0086648D">
            <w:pPr>
              <w:pStyle w:val="TAL"/>
              <w:rPr>
                <w:ins w:id="1732" w:author="SA5#158" w:date="2024-11-25T11:27:00Z"/>
                <w:rFonts w:cs="Arial"/>
                <w:sz w:val="16"/>
                <w:szCs w:val="16"/>
                <w:rPrChange w:id="1733" w:author="Editor Update" w:date="2024-11-26T11:50:00Z">
                  <w:rPr>
                    <w:ins w:id="1734" w:author="SA5#158" w:date="2024-11-25T11:27:00Z"/>
                    <w:rFonts w:ascii="Calibri" w:hAnsi="Calibri" w:cs="Calibri"/>
                    <w:szCs w:val="24"/>
                  </w:rPr>
                </w:rPrChange>
              </w:rPr>
            </w:pPr>
            <w:ins w:id="1735" w:author="SA5#158" w:date="2024-11-25T11:28:00Z">
              <w:r w:rsidRPr="00BD6B24">
                <w:rPr>
                  <w:rFonts w:cs="Arial"/>
                  <w:bCs/>
                  <w:sz w:val="16"/>
                  <w:szCs w:val="16"/>
                  <w:rPrChange w:id="1736" w:author="Editor Update" w:date="2024-11-26T11:50:00Z">
                    <w:rPr>
                      <w:rFonts w:cs="Arial"/>
                      <w:bCs/>
                    </w:rPr>
                  </w:rPrChange>
                </w:rPr>
                <w:t>Signalling traffic monitoring Report Format of the drafted TS28.abc</w:t>
              </w:r>
            </w:ins>
          </w:p>
        </w:tc>
        <w:tc>
          <w:tcPr>
            <w:tcW w:w="708" w:type="dxa"/>
            <w:shd w:val="solid" w:color="FFFFFF" w:fill="auto"/>
          </w:tcPr>
          <w:p w14:paraId="4BCBCF43" w14:textId="1764AD75" w:rsidR="0086648D" w:rsidRPr="00BD6B24" w:rsidRDefault="0086648D" w:rsidP="0086648D">
            <w:pPr>
              <w:pStyle w:val="TAC"/>
              <w:rPr>
                <w:ins w:id="1737" w:author="SA5#158" w:date="2024-11-25T11:27:00Z"/>
                <w:rFonts w:cs="Arial"/>
                <w:sz w:val="16"/>
                <w:szCs w:val="16"/>
              </w:rPr>
            </w:pPr>
            <w:ins w:id="1738" w:author="SA5#158" w:date="2024-11-25T11:28:00Z">
              <w:r w:rsidRPr="00BD6B24">
                <w:rPr>
                  <w:rFonts w:cs="Arial"/>
                  <w:sz w:val="16"/>
                  <w:szCs w:val="16"/>
                </w:rPr>
                <w:t>V0.2.0</w:t>
              </w:r>
            </w:ins>
          </w:p>
        </w:tc>
      </w:tr>
      <w:tr w:rsidR="0086648D" w:rsidRPr="00315B85" w14:paraId="5FD7EAC6" w14:textId="77777777" w:rsidTr="00B93943">
        <w:trPr>
          <w:ins w:id="1739" w:author="SA5#158" w:date="2024-11-25T11:27:00Z"/>
        </w:trPr>
        <w:tc>
          <w:tcPr>
            <w:tcW w:w="800" w:type="dxa"/>
            <w:shd w:val="solid" w:color="FFFFFF" w:fill="auto"/>
          </w:tcPr>
          <w:p w14:paraId="43ED9814" w14:textId="0C5F2A30" w:rsidR="0086648D" w:rsidRPr="00BD6B24" w:rsidRDefault="0086648D" w:rsidP="0086648D">
            <w:pPr>
              <w:pStyle w:val="TAC"/>
              <w:rPr>
                <w:ins w:id="1740" w:author="SA5#158" w:date="2024-11-25T11:27:00Z"/>
                <w:rFonts w:cs="Arial"/>
                <w:sz w:val="16"/>
                <w:szCs w:val="16"/>
              </w:rPr>
            </w:pPr>
            <w:ins w:id="1741" w:author="SA5#158" w:date="2024-11-25T11:28:00Z">
              <w:r w:rsidRPr="00BD6B24">
                <w:rPr>
                  <w:rFonts w:cs="Arial"/>
                  <w:sz w:val="16"/>
                  <w:szCs w:val="16"/>
                </w:rPr>
                <w:t>2024-11</w:t>
              </w:r>
            </w:ins>
          </w:p>
        </w:tc>
        <w:tc>
          <w:tcPr>
            <w:tcW w:w="901" w:type="dxa"/>
            <w:shd w:val="solid" w:color="FFFFFF" w:fill="auto"/>
          </w:tcPr>
          <w:p w14:paraId="0CEFFFBA" w14:textId="39E22E42" w:rsidR="0086648D" w:rsidRPr="00BD6B24" w:rsidRDefault="0086648D" w:rsidP="0086648D">
            <w:pPr>
              <w:pStyle w:val="TAC"/>
              <w:rPr>
                <w:ins w:id="1742" w:author="SA5#158" w:date="2024-11-25T11:27:00Z"/>
                <w:rFonts w:cs="Arial"/>
                <w:sz w:val="16"/>
                <w:szCs w:val="16"/>
              </w:rPr>
            </w:pPr>
            <w:ins w:id="1743" w:author="SA5#158" w:date="2024-11-25T11:28:00Z">
              <w:r w:rsidRPr="00BD6B24">
                <w:rPr>
                  <w:rFonts w:cs="Arial"/>
                  <w:sz w:val="16"/>
                  <w:szCs w:val="16"/>
                </w:rPr>
                <w:t>SA5#158</w:t>
              </w:r>
            </w:ins>
          </w:p>
        </w:tc>
        <w:tc>
          <w:tcPr>
            <w:tcW w:w="1134" w:type="dxa"/>
            <w:shd w:val="solid" w:color="FFFFFF" w:fill="auto"/>
          </w:tcPr>
          <w:p w14:paraId="6E32287B" w14:textId="35156402" w:rsidR="0086648D" w:rsidRPr="00BD6B24" w:rsidRDefault="0086648D" w:rsidP="0086648D">
            <w:pPr>
              <w:pStyle w:val="TAC"/>
              <w:rPr>
                <w:ins w:id="1744" w:author="SA5#158" w:date="2024-11-25T11:27:00Z"/>
                <w:rFonts w:cs="Arial"/>
                <w:sz w:val="16"/>
                <w:szCs w:val="16"/>
              </w:rPr>
            </w:pPr>
            <w:ins w:id="1745" w:author="SA5#158" w:date="2024-11-25T11:28:00Z">
              <w:r w:rsidRPr="00BD6B24">
                <w:rPr>
                  <w:rFonts w:cs="Arial"/>
                  <w:sz w:val="16"/>
                  <w:szCs w:val="16"/>
                </w:rPr>
                <w:t>S5-247073</w:t>
              </w:r>
            </w:ins>
          </w:p>
        </w:tc>
        <w:tc>
          <w:tcPr>
            <w:tcW w:w="567" w:type="dxa"/>
            <w:shd w:val="solid" w:color="FFFFFF" w:fill="auto"/>
          </w:tcPr>
          <w:p w14:paraId="1547F371" w14:textId="77777777" w:rsidR="0086648D" w:rsidRPr="00BD6B24" w:rsidRDefault="0086648D" w:rsidP="0086648D">
            <w:pPr>
              <w:pStyle w:val="TAC"/>
              <w:rPr>
                <w:ins w:id="1746" w:author="SA5#158" w:date="2024-11-25T11:27:00Z"/>
                <w:rFonts w:cs="Arial"/>
                <w:sz w:val="16"/>
                <w:szCs w:val="16"/>
              </w:rPr>
            </w:pPr>
          </w:p>
        </w:tc>
        <w:tc>
          <w:tcPr>
            <w:tcW w:w="426" w:type="dxa"/>
            <w:shd w:val="solid" w:color="FFFFFF" w:fill="auto"/>
          </w:tcPr>
          <w:p w14:paraId="0452FA2A" w14:textId="77777777" w:rsidR="0086648D" w:rsidRPr="00BD6B24" w:rsidRDefault="0086648D" w:rsidP="0086648D">
            <w:pPr>
              <w:pStyle w:val="TAC"/>
              <w:rPr>
                <w:ins w:id="1747" w:author="SA5#158" w:date="2024-11-25T11:27:00Z"/>
                <w:rFonts w:cs="Arial"/>
                <w:sz w:val="16"/>
                <w:szCs w:val="16"/>
              </w:rPr>
            </w:pPr>
          </w:p>
        </w:tc>
        <w:tc>
          <w:tcPr>
            <w:tcW w:w="425" w:type="dxa"/>
            <w:shd w:val="solid" w:color="FFFFFF" w:fill="auto"/>
          </w:tcPr>
          <w:p w14:paraId="7E53D500" w14:textId="77777777" w:rsidR="0086648D" w:rsidRPr="00BD6B24" w:rsidRDefault="0086648D" w:rsidP="0086648D">
            <w:pPr>
              <w:pStyle w:val="TAC"/>
              <w:rPr>
                <w:ins w:id="1748" w:author="SA5#158" w:date="2024-11-25T11:27:00Z"/>
                <w:rFonts w:cs="Arial"/>
                <w:sz w:val="16"/>
                <w:szCs w:val="16"/>
              </w:rPr>
            </w:pPr>
          </w:p>
        </w:tc>
        <w:tc>
          <w:tcPr>
            <w:tcW w:w="4678" w:type="dxa"/>
            <w:shd w:val="solid" w:color="FFFFFF" w:fill="auto"/>
          </w:tcPr>
          <w:p w14:paraId="711F6698" w14:textId="10AA65E3" w:rsidR="0086648D" w:rsidRPr="00BD6B24" w:rsidRDefault="0086648D" w:rsidP="0086648D">
            <w:pPr>
              <w:pStyle w:val="TAL"/>
              <w:rPr>
                <w:ins w:id="1749" w:author="SA5#158" w:date="2024-11-25T11:27:00Z"/>
                <w:rFonts w:cs="Arial"/>
                <w:sz w:val="16"/>
                <w:szCs w:val="16"/>
                <w:rPrChange w:id="1750" w:author="Editor Update" w:date="2024-11-26T11:50:00Z">
                  <w:rPr>
                    <w:ins w:id="1751" w:author="SA5#158" w:date="2024-11-25T11:27:00Z"/>
                    <w:rFonts w:ascii="Calibri" w:hAnsi="Calibri" w:cs="Calibri"/>
                    <w:szCs w:val="24"/>
                  </w:rPr>
                </w:rPrChange>
              </w:rPr>
            </w:pPr>
            <w:ins w:id="1752" w:author="SA5#158" w:date="2024-11-25T11:28:00Z">
              <w:r w:rsidRPr="00BD6B24">
                <w:rPr>
                  <w:rFonts w:cs="Arial"/>
                  <w:bCs/>
                  <w:sz w:val="16"/>
                  <w:szCs w:val="16"/>
                  <w:rPrChange w:id="1753" w:author="Editor Update" w:date="2024-11-26T11:50:00Z">
                    <w:rPr>
                      <w:rFonts w:cs="Arial"/>
                      <w:bCs/>
                    </w:rPr>
                  </w:rPrChange>
                </w:rPr>
                <w:t>Rel-19 pCR TS 28.abc Clarify requirements for controlling the monitoring of signalling</w:t>
              </w:r>
            </w:ins>
          </w:p>
        </w:tc>
        <w:tc>
          <w:tcPr>
            <w:tcW w:w="708" w:type="dxa"/>
            <w:shd w:val="solid" w:color="FFFFFF" w:fill="auto"/>
          </w:tcPr>
          <w:p w14:paraId="5CAFD053" w14:textId="7413820A" w:rsidR="0086648D" w:rsidRPr="00BD6B24" w:rsidRDefault="0086648D" w:rsidP="0086648D">
            <w:pPr>
              <w:pStyle w:val="TAC"/>
              <w:rPr>
                <w:ins w:id="1754" w:author="SA5#158" w:date="2024-11-25T11:27:00Z"/>
                <w:rFonts w:cs="Arial"/>
                <w:sz w:val="16"/>
                <w:szCs w:val="16"/>
              </w:rPr>
            </w:pPr>
            <w:ins w:id="1755" w:author="SA5#158" w:date="2024-11-25T11:28:00Z">
              <w:r w:rsidRPr="00BD6B24">
                <w:rPr>
                  <w:rFonts w:cs="Arial"/>
                  <w:sz w:val="16"/>
                  <w:szCs w:val="16"/>
                </w:rPr>
                <w:t>V0.2.0</w:t>
              </w:r>
            </w:ins>
          </w:p>
        </w:tc>
      </w:tr>
      <w:tr w:rsidR="0086648D" w:rsidRPr="00315B85" w14:paraId="4E074B04" w14:textId="77777777" w:rsidTr="00B93943">
        <w:trPr>
          <w:ins w:id="1756" w:author="SA5#158" w:date="2024-11-25T11:27:00Z"/>
        </w:trPr>
        <w:tc>
          <w:tcPr>
            <w:tcW w:w="800" w:type="dxa"/>
            <w:shd w:val="solid" w:color="FFFFFF" w:fill="auto"/>
          </w:tcPr>
          <w:p w14:paraId="693DC0D1" w14:textId="356789A0" w:rsidR="0086648D" w:rsidRPr="00BD6B24" w:rsidRDefault="0086648D" w:rsidP="0086648D">
            <w:pPr>
              <w:pStyle w:val="TAC"/>
              <w:rPr>
                <w:ins w:id="1757" w:author="SA5#158" w:date="2024-11-25T11:27:00Z"/>
                <w:rFonts w:cs="Arial"/>
                <w:sz w:val="16"/>
                <w:szCs w:val="16"/>
              </w:rPr>
            </w:pPr>
            <w:ins w:id="1758" w:author="SA5#158" w:date="2024-11-25T11:28:00Z">
              <w:r w:rsidRPr="00BD6B24">
                <w:rPr>
                  <w:rFonts w:cs="Arial"/>
                  <w:sz w:val="16"/>
                  <w:szCs w:val="16"/>
                </w:rPr>
                <w:t>2024-11</w:t>
              </w:r>
            </w:ins>
          </w:p>
        </w:tc>
        <w:tc>
          <w:tcPr>
            <w:tcW w:w="901" w:type="dxa"/>
            <w:shd w:val="solid" w:color="FFFFFF" w:fill="auto"/>
          </w:tcPr>
          <w:p w14:paraId="011AF01D" w14:textId="60178748" w:rsidR="0086648D" w:rsidRPr="00BD6B24" w:rsidRDefault="0086648D" w:rsidP="0086648D">
            <w:pPr>
              <w:pStyle w:val="TAC"/>
              <w:rPr>
                <w:ins w:id="1759" w:author="SA5#158" w:date="2024-11-25T11:27:00Z"/>
                <w:rFonts w:cs="Arial"/>
                <w:sz w:val="16"/>
                <w:szCs w:val="16"/>
              </w:rPr>
            </w:pPr>
            <w:ins w:id="1760" w:author="SA5#158" w:date="2024-11-25T11:28:00Z">
              <w:r w:rsidRPr="00BD6B24">
                <w:rPr>
                  <w:rFonts w:cs="Arial"/>
                  <w:sz w:val="16"/>
                  <w:szCs w:val="16"/>
                </w:rPr>
                <w:t>SA5#158</w:t>
              </w:r>
            </w:ins>
          </w:p>
        </w:tc>
        <w:tc>
          <w:tcPr>
            <w:tcW w:w="1134" w:type="dxa"/>
            <w:shd w:val="solid" w:color="FFFFFF" w:fill="auto"/>
          </w:tcPr>
          <w:p w14:paraId="017A4861" w14:textId="19B818DE" w:rsidR="0086648D" w:rsidRPr="00BD6B24" w:rsidRDefault="0086648D" w:rsidP="0086648D">
            <w:pPr>
              <w:pStyle w:val="TAC"/>
              <w:rPr>
                <w:ins w:id="1761" w:author="SA5#158" w:date="2024-11-25T11:27:00Z"/>
                <w:rFonts w:cs="Arial"/>
                <w:sz w:val="16"/>
                <w:szCs w:val="16"/>
              </w:rPr>
            </w:pPr>
            <w:ins w:id="1762" w:author="SA5#158" w:date="2024-11-25T11:28:00Z">
              <w:r w:rsidRPr="00BD6B24">
                <w:rPr>
                  <w:rFonts w:cs="Arial"/>
                  <w:sz w:val="16"/>
                  <w:szCs w:val="16"/>
                </w:rPr>
                <w:t>S5-247077</w:t>
              </w:r>
            </w:ins>
          </w:p>
        </w:tc>
        <w:tc>
          <w:tcPr>
            <w:tcW w:w="567" w:type="dxa"/>
            <w:shd w:val="solid" w:color="FFFFFF" w:fill="auto"/>
          </w:tcPr>
          <w:p w14:paraId="4B375B6C" w14:textId="77777777" w:rsidR="0086648D" w:rsidRPr="00BD6B24" w:rsidRDefault="0086648D" w:rsidP="0086648D">
            <w:pPr>
              <w:pStyle w:val="TAC"/>
              <w:rPr>
                <w:ins w:id="1763" w:author="SA5#158" w:date="2024-11-25T11:27:00Z"/>
                <w:rFonts w:cs="Arial"/>
                <w:sz w:val="16"/>
                <w:szCs w:val="16"/>
              </w:rPr>
            </w:pPr>
          </w:p>
        </w:tc>
        <w:tc>
          <w:tcPr>
            <w:tcW w:w="426" w:type="dxa"/>
            <w:shd w:val="solid" w:color="FFFFFF" w:fill="auto"/>
          </w:tcPr>
          <w:p w14:paraId="25BB2DB1" w14:textId="77777777" w:rsidR="0086648D" w:rsidRPr="00BD6B24" w:rsidRDefault="0086648D" w:rsidP="0086648D">
            <w:pPr>
              <w:pStyle w:val="TAC"/>
              <w:rPr>
                <w:ins w:id="1764" w:author="SA5#158" w:date="2024-11-25T11:27:00Z"/>
                <w:rFonts w:cs="Arial"/>
                <w:sz w:val="16"/>
                <w:szCs w:val="16"/>
              </w:rPr>
            </w:pPr>
          </w:p>
        </w:tc>
        <w:tc>
          <w:tcPr>
            <w:tcW w:w="425" w:type="dxa"/>
            <w:shd w:val="solid" w:color="FFFFFF" w:fill="auto"/>
          </w:tcPr>
          <w:p w14:paraId="18D4964D" w14:textId="77777777" w:rsidR="0086648D" w:rsidRPr="00BD6B24" w:rsidRDefault="0086648D" w:rsidP="0086648D">
            <w:pPr>
              <w:pStyle w:val="TAC"/>
              <w:rPr>
                <w:ins w:id="1765" w:author="SA5#158" w:date="2024-11-25T11:27:00Z"/>
                <w:rFonts w:cs="Arial"/>
                <w:sz w:val="16"/>
                <w:szCs w:val="16"/>
              </w:rPr>
            </w:pPr>
          </w:p>
        </w:tc>
        <w:tc>
          <w:tcPr>
            <w:tcW w:w="4678" w:type="dxa"/>
            <w:shd w:val="solid" w:color="FFFFFF" w:fill="auto"/>
          </w:tcPr>
          <w:p w14:paraId="2E96C7E3" w14:textId="0D003DD7" w:rsidR="0086648D" w:rsidRPr="00BD6B24" w:rsidRDefault="0086648D" w:rsidP="0086648D">
            <w:pPr>
              <w:pStyle w:val="TAL"/>
              <w:rPr>
                <w:ins w:id="1766" w:author="SA5#158" w:date="2024-11-25T11:27:00Z"/>
                <w:rFonts w:cs="Arial"/>
                <w:sz w:val="16"/>
                <w:szCs w:val="16"/>
                <w:rPrChange w:id="1767" w:author="Editor Update" w:date="2024-11-26T11:50:00Z">
                  <w:rPr>
                    <w:ins w:id="1768" w:author="SA5#158" w:date="2024-11-25T11:27:00Z"/>
                    <w:rFonts w:ascii="Calibri" w:hAnsi="Calibri" w:cs="Calibri"/>
                    <w:szCs w:val="24"/>
                  </w:rPr>
                </w:rPrChange>
              </w:rPr>
            </w:pPr>
            <w:ins w:id="1769" w:author="SA5#158" w:date="2024-11-25T11:28:00Z">
              <w:r w:rsidRPr="00BD6B24">
                <w:rPr>
                  <w:rFonts w:cs="Arial"/>
                  <w:sz w:val="16"/>
                  <w:szCs w:val="16"/>
                  <w:rPrChange w:id="1770" w:author="Editor Update" w:date="2024-11-26T11:50:00Z">
                    <w:rPr>
                      <w:rFonts w:ascii="Calibri" w:hAnsi="Calibri" w:cs="Calibri"/>
                      <w:szCs w:val="24"/>
                    </w:rPr>
                  </w:rPrChange>
                </w:rPr>
                <w:t>Signalling traffic monitoring management NRM stage 3 of the drafted TS28.abc</w:t>
              </w:r>
            </w:ins>
          </w:p>
        </w:tc>
        <w:tc>
          <w:tcPr>
            <w:tcW w:w="708" w:type="dxa"/>
            <w:shd w:val="solid" w:color="FFFFFF" w:fill="auto"/>
          </w:tcPr>
          <w:p w14:paraId="697F26FB" w14:textId="4D484443" w:rsidR="0086648D" w:rsidRPr="00BD6B24" w:rsidRDefault="0086648D" w:rsidP="0086648D">
            <w:pPr>
              <w:pStyle w:val="TAC"/>
              <w:rPr>
                <w:ins w:id="1771" w:author="SA5#158" w:date="2024-11-25T11:27:00Z"/>
                <w:rFonts w:cs="Arial"/>
                <w:sz w:val="16"/>
                <w:szCs w:val="16"/>
              </w:rPr>
            </w:pPr>
            <w:ins w:id="1772" w:author="SA5#158" w:date="2024-11-25T11:28:00Z">
              <w:r w:rsidRPr="00BD6B24">
                <w:rPr>
                  <w:rFonts w:cs="Arial"/>
                  <w:sz w:val="16"/>
                  <w:szCs w:val="16"/>
                </w:rPr>
                <w:t>V0.2.0</w:t>
              </w:r>
            </w:ins>
          </w:p>
        </w:tc>
      </w:tr>
      <w:tr w:rsidR="004A508E" w:rsidRPr="00315B85" w14:paraId="6E23215F" w14:textId="77777777" w:rsidTr="00B93943">
        <w:tc>
          <w:tcPr>
            <w:tcW w:w="800" w:type="dxa"/>
            <w:shd w:val="solid" w:color="FFFFFF" w:fill="auto"/>
          </w:tcPr>
          <w:p w14:paraId="21B00809" w14:textId="304C6E38" w:rsidR="004A508E" w:rsidRPr="00BD6B24" w:rsidRDefault="004A508E" w:rsidP="004A508E">
            <w:pPr>
              <w:pStyle w:val="TAC"/>
              <w:rPr>
                <w:rFonts w:cs="Arial"/>
                <w:sz w:val="16"/>
                <w:szCs w:val="16"/>
              </w:rPr>
            </w:pPr>
            <w:ins w:id="1773" w:author="SA5#158" w:date="2024-11-25T11:28:00Z">
              <w:r w:rsidRPr="00BD6B24">
                <w:rPr>
                  <w:rFonts w:cs="Arial"/>
                  <w:sz w:val="16"/>
                  <w:szCs w:val="16"/>
                </w:rPr>
                <w:t>2024-11</w:t>
              </w:r>
            </w:ins>
          </w:p>
        </w:tc>
        <w:tc>
          <w:tcPr>
            <w:tcW w:w="901" w:type="dxa"/>
            <w:shd w:val="solid" w:color="FFFFFF" w:fill="auto"/>
          </w:tcPr>
          <w:p w14:paraId="7930F87D" w14:textId="7F2D1C5A" w:rsidR="004A508E" w:rsidRPr="00BD6B24" w:rsidRDefault="004A508E" w:rsidP="004A508E">
            <w:pPr>
              <w:pStyle w:val="TAC"/>
              <w:rPr>
                <w:rFonts w:cs="Arial"/>
                <w:sz w:val="16"/>
                <w:szCs w:val="16"/>
              </w:rPr>
            </w:pPr>
            <w:ins w:id="1774" w:author="SA5#158" w:date="2024-11-25T11:28:00Z">
              <w:r w:rsidRPr="00BD6B24">
                <w:rPr>
                  <w:rFonts w:cs="Arial"/>
                  <w:sz w:val="16"/>
                  <w:szCs w:val="16"/>
                </w:rPr>
                <w:t>SA5#158</w:t>
              </w:r>
            </w:ins>
          </w:p>
        </w:tc>
        <w:tc>
          <w:tcPr>
            <w:tcW w:w="1134" w:type="dxa"/>
            <w:shd w:val="solid" w:color="FFFFFF" w:fill="auto"/>
          </w:tcPr>
          <w:p w14:paraId="66B9CE97" w14:textId="3DDC934E" w:rsidR="004A508E" w:rsidRPr="00BD6B24" w:rsidRDefault="004A508E" w:rsidP="004A508E">
            <w:pPr>
              <w:pStyle w:val="TAC"/>
              <w:rPr>
                <w:rFonts w:cs="Arial"/>
                <w:sz w:val="16"/>
                <w:szCs w:val="16"/>
              </w:rPr>
            </w:pPr>
            <w:r>
              <w:rPr>
                <w:rFonts w:cs="Arial"/>
                <w:sz w:val="16"/>
                <w:szCs w:val="16"/>
              </w:rPr>
              <w:t>Forge</w:t>
            </w:r>
          </w:p>
        </w:tc>
        <w:tc>
          <w:tcPr>
            <w:tcW w:w="567" w:type="dxa"/>
            <w:shd w:val="solid" w:color="FFFFFF" w:fill="auto"/>
          </w:tcPr>
          <w:p w14:paraId="01376860" w14:textId="77777777" w:rsidR="004A508E" w:rsidRPr="00BD6B24" w:rsidRDefault="004A508E" w:rsidP="004A508E">
            <w:pPr>
              <w:pStyle w:val="TAC"/>
              <w:rPr>
                <w:rFonts w:cs="Arial"/>
                <w:sz w:val="16"/>
                <w:szCs w:val="16"/>
              </w:rPr>
            </w:pPr>
          </w:p>
        </w:tc>
        <w:tc>
          <w:tcPr>
            <w:tcW w:w="426" w:type="dxa"/>
            <w:shd w:val="solid" w:color="FFFFFF" w:fill="auto"/>
          </w:tcPr>
          <w:p w14:paraId="45ABE578" w14:textId="77777777" w:rsidR="004A508E" w:rsidRPr="00BD6B24" w:rsidRDefault="004A508E" w:rsidP="004A508E">
            <w:pPr>
              <w:pStyle w:val="TAC"/>
              <w:rPr>
                <w:rFonts w:cs="Arial"/>
                <w:sz w:val="16"/>
                <w:szCs w:val="16"/>
              </w:rPr>
            </w:pPr>
          </w:p>
        </w:tc>
        <w:tc>
          <w:tcPr>
            <w:tcW w:w="425" w:type="dxa"/>
            <w:shd w:val="solid" w:color="FFFFFF" w:fill="auto"/>
          </w:tcPr>
          <w:p w14:paraId="6E8F0814" w14:textId="77777777" w:rsidR="004A508E" w:rsidRPr="00BD6B24" w:rsidRDefault="004A508E" w:rsidP="004A508E">
            <w:pPr>
              <w:pStyle w:val="TAC"/>
              <w:rPr>
                <w:rFonts w:cs="Arial"/>
                <w:sz w:val="16"/>
                <w:szCs w:val="16"/>
              </w:rPr>
            </w:pPr>
          </w:p>
        </w:tc>
        <w:tc>
          <w:tcPr>
            <w:tcW w:w="4678" w:type="dxa"/>
            <w:shd w:val="solid" w:color="FFFFFF" w:fill="auto"/>
          </w:tcPr>
          <w:p w14:paraId="0035EA9F" w14:textId="128E1B6D" w:rsidR="004A508E" w:rsidRPr="004A508E" w:rsidRDefault="004A508E" w:rsidP="004A508E">
            <w:pPr>
              <w:pStyle w:val="TAL"/>
              <w:rPr>
                <w:rFonts w:cs="Arial"/>
                <w:sz w:val="16"/>
                <w:szCs w:val="16"/>
              </w:rPr>
            </w:pPr>
            <w:r>
              <w:rPr>
                <w:rFonts w:cs="Arial"/>
                <w:sz w:val="16"/>
                <w:szCs w:val="16"/>
              </w:rPr>
              <w:t xml:space="preserve">Origninallybased on MR </w:t>
            </w:r>
            <w:hyperlink r:id="rId18" w:tgtFrame="_blank" w:tooltip="https://forge.3gpp.org/rep/sa5/mns/-/merge_requests/1524" w:history="1">
              <w:r>
                <w:rPr>
                  <w:rStyle w:val="Hyperlink"/>
                </w:rPr>
                <w:t>https://forge.3gpp.org/rep/sa5/MnS/-/merge_requests/1524</w:t>
              </w:r>
            </w:hyperlink>
          </w:p>
        </w:tc>
        <w:tc>
          <w:tcPr>
            <w:tcW w:w="708" w:type="dxa"/>
            <w:shd w:val="solid" w:color="FFFFFF" w:fill="auto"/>
          </w:tcPr>
          <w:p w14:paraId="2F7672E9" w14:textId="77777777" w:rsidR="004A508E" w:rsidRPr="00BD6B24" w:rsidRDefault="004A508E" w:rsidP="004A508E">
            <w:pPr>
              <w:pStyle w:val="TAC"/>
              <w:rPr>
                <w:rFonts w:cs="Arial"/>
                <w:sz w:val="16"/>
                <w:szCs w:val="16"/>
              </w:rPr>
            </w:pPr>
          </w:p>
        </w:tc>
      </w:tr>
    </w:tbl>
    <w:p w14:paraId="6AE5F0B0" w14:textId="77777777" w:rsidR="00080512" w:rsidRDefault="00080512" w:rsidP="005D50EE"/>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BEDC3" w14:textId="77777777" w:rsidR="00081EF6" w:rsidRDefault="00081EF6">
      <w:r>
        <w:separator/>
      </w:r>
    </w:p>
  </w:endnote>
  <w:endnote w:type="continuationSeparator" w:id="0">
    <w:p w14:paraId="2D095640" w14:textId="77777777" w:rsidR="00081EF6" w:rsidRDefault="00081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4D6C9" w14:textId="77777777" w:rsidR="00081EF6" w:rsidRDefault="00081EF6">
      <w:r>
        <w:separator/>
      </w:r>
    </w:p>
  </w:footnote>
  <w:footnote w:type="continuationSeparator" w:id="0">
    <w:p w14:paraId="3766B0D6" w14:textId="77777777" w:rsidR="00081EF6" w:rsidRDefault="00081E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E5FB54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2580B">
      <w:rPr>
        <w:rFonts w:ascii="Arial" w:hAnsi="Arial" w:cs="Arial"/>
        <w:b/>
        <w:noProof/>
        <w:sz w:val="18"/>
        <w:szCs w:val="18"/>
      </w:rPr>
      <w:t>3GPP TS 28.560 V0.2.0 (2024-11)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647512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2580B">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5#158">
    <w15:presenceInfo w15:providerId="None" w15:userId="SA5#158"/>
  </w15:person>
  <w15:person w15:author="S5-247351">
    <w15:presenceInfo w15:providerId="None" w15:userId="S5-247351"/>
  </w15:person>
  <w15:person w15:author="S5-247074">
    <w15:presenceInfo w15:providerId="None" w15:userId="S5-247074"/>
  </w15:person>
  <w15:person w15:author="S5-247075">
    <w15:presenceInfo w15:providerId="None" w15:userId="S5-247075"/>
  </w15:person>
  <w15:person w15:author="S5-247077">
    <w15:presenceInfo w15:providerId="None" w15:userId="S5-247077"/>
  </w15:person>
  <w15:person w15:author="balazs5">
    <w15:presenceInfo w15:providerId="None" w15:userId="balazs5"/>
  </w15:person>
  <w15:person w15:author="S5-247072">
    <w15:presenceInfo w15:providerId="None" w15:userId="S5-247072"/>
  </w15:person>
  <w15:person w15:author="Editor Update">
    <w15:presenceInfo w15:providerId="None" w15:userId="Editor Update"/>
  </w15:person>
  <w15:person w15:author="S5-247072d2">
    <w15:presenceInfo w15:providerId="None" w15:userId="S5-247072d2"/>
  </w15:person>
  <w15:person w15:author="S5-247073">
    <w15:presenceInfo w15:providerId="None" w15:userId="S5-247073"/>
  </w15:person>
  <w15:person w15:author="Zu Qiang - revision-day2">
    <w15:presenceInfo w15:providerId="None" w15:userId="Zu Qiang - revision-day2"/>
  </w15:person>
  <w15:person w15:author="S5-247074d2">
    <w15:presenceInfo w15:providerId="None" w15:userId="S5-247074d2"/>
  </w15:person>
  <w15:person w15:author="S5-247075d2">
    <w15:presenceInfo w15:providerId="None" w15:userId="S5-247075d2"/>
  </w15:person>
  <w15:person w15:author="S5-247359">
    <w15:presenceInfo w15:providerId="None" w15:userId="S5-247359"/>
  </w15:person>
  <w15:person w15:author="S5-247359d2">
    <w15:presenceInfo w15:providerId="None" w15:userId="S5-247359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A2MDE2sjQ0NjM0MDdS0lEKTi0uzszPAykwrAUA/gu1vCwAAAA="/>
  </w:docVars>
  <w:rsids>
    <w:rsidRoot w:val="004E213A"/>
    <w:rsid w:val="000019F1"/>
    <w:rsid w:val="00005FD4"/>
    <w:rsid w:val="00016A16"/>
    <w:rsid w:val="000178D5"/>
    <w:rsid w:val="000270B9"/>
    <w:rsid w:val="00030A76"/>
    <w:rsid w:val="00033397"/>
    <w:rsid w:val="00036894"/>
    <w:rsid w:val="00040095"/>
    <w:rsid w:val="000508EE"/>
    <w:rsid w:val="00051834"/>
    <w:rsid w:val="00051AE8"/>
    <w:rsid w:val="00054A22"/>
    <w:rsid w:val="00062023"/>
    <w:rsid w:val="000655A6"/>
    <w:rsid w:val="000671A8"/>
    <w:rsid w:val="00080512"/>
    <w:rsid w:val="00081EF6"/>
    <w:rsid w:val="000C47C3"/>
    <w:rsid w:val="000D58AB"/>
    <w:rsid w:val="00107C82"/>
    <w:rsid w:val="0012580B"/>
    <w:rsid w:val="00130577"/>
    <w:rsid w:val="00133525"/>
    <w:rsid w:val="001369FE"/>
    <w:rsid w:val="00165AD1"/>
    <w:rsid w:val="00166BA2"/>
    <w:rsid w:val="00173E3B"/>
    <w:rsid w:val="00174E78"/>
    <w:rsid w:val="00190AAB"/>
    <w:rsid w:val="001A4C42"/>
    <w:rsid w:val="001A7420"/>
    <w:rsid w:val="001B6637"/>
    <w:rsid w:val="001C21C3"/>
    <w:rsid w:val="001D02C2"/>
    <w:rsid w:val="001D0757"/>
    <w:rsid w:val="001D1F99"/>
    <w:rsid w:val="001E4959"/>
    <w:rsid w:val="001F0C1D"/>
    <w:rsid w:val="001F1132"/>
    <w:rsid w:val="001F168B"/>
    <w:rsid w:val="00203696"/>
    <w:rsid w:val="002347A2"/>
    <w:rsid w:val="00235887"/>
    <w:rsid w:val="002460F1"/>
    <w:rsid w:val="002675F0"/>
    <w:rsid w:val="002760EE"/>
    <w:rsid w:val="002B52D5"/>
    <w:rsid w:val="002B6339"/>
    <w:rsid w:val="002D4236"/>
    <w:rsid w:val="002E00EE"/>
    <w:rsid w:val="002E69D5"/>
    <w:rsid w:val="003037C6"/>
    <w:rsid w:val="003148FC"/>
    <w:rsid w:val="00315B85"/>
    <w:rsid w:val="003172DC"/>
    <w:rsid w:val="003269BA"/>
    <w:rsid w:val="003408F4"/>
    <w:rsid w:val="00341CF1"/>
    <w:rsid w:val="0035462D"/>
    <w:rsid w:val="00356555"/>
    <w:rsid w:val="00363859"/>
    <w:rsid w:val="00375EC2"/>
    <w:rsid w:val="003765B8"/>
    <w:rsid w:val="00385568"/>
    <w:rsid w:val="00390BE0"/>
    <w:rsid w:val="00396512"/>
    <w:rsid w:val="003B1594"/>
    <w:rsid w:val="003C3971"/>
    <w:rsid w:val="003D0A94"/>
    <w:rsid w:val="003E01D1"/>
    <w:rsid w:val="00412CCF"/>
    <w:rsid w:val="00423334"/>
    <w:rsid w:val="004345EC"/>
    <w:rsid w:val="00465515"/>
    <w:rsid w:val="004760C7"/>
    <w:rsid w:val="0049751D"/>
    <w:rsid w:val="004A508E"/>
    <w:rsid w:val="004A560B"/>
    <w:rsid w:val="004A712C"/>
    <w:rsid w:val="004C30AC"/>
    <w:rsid w:val="004D3578"/>
    <w:rsid w:val="004D54CB"/>
    <w:rsid w:val="004D67C0"/>
    <w:rsid w:val="004E1F2E"/>
    <w:rsid w:val="004E207D"/>
    <w:rsid w:val="004E213A"/>
    <w:rsid w:val="004E38DE"/>
    <w:rsid w:val="004F0988"/>
    <w:rsid w:val="004F3340"/>
    <w:rsid w:val="004F6194"/>
    <w:rsid w:val="00526E77"/>
    <w:rsid w:val="00527BC5"/>
    <w:rsid w:val="0053388B"/>
    <w:rsid w:val="00535773"/>
    <w:rsid w:val="00543E6C"/>
    <w:rsid w:val="0054444B"/>
    <w:rsid w:val="00550C80"/>
    <w:rsid w:val="00560EB1"/>
    <w:rsid w:val="005645D3"/>
    <w:rsid w:val="00564C74"/>
    <w:rsid w:val="00565087"/>
    <w:rsid w:val="00570516"/>
    <w:rsid w:val="00580F79"/>
    <w:rsid w:val="00585F32"/>
    <w:rsid w:val="00597B11"/>
    <w:rsid w:val="005A6425"/>
    <w:rsid w:val="005B715A"/>
    <w:rsid w:val="005C299E"/>
    <w:rsid w:val="005D2E01"/>
    <w:rsid w:val="005D4F47"/>
    <w:rsid w:val="005D50EE"/>
    <w:rsid w:val="005D725F"/>
    <w:rsid w:val="005D7526"/>
    <w:rsid w:val="005E4BB2"/>
    <w:rsid w:val="005F788A"/>
    <w:rsid w:val="00602AEA"/>
    <w:rsid w:val="00610BB9"/>
    <w:rsid w:val="00614FDF"/>
    <w:rsid w:val="0062486D"/>
    <w:rsid w:val="0063543D"/>
    <w:rsid w:val="0064664E"/>
    <w:rsid w:val="00647114"/>
    <w:rsid w:val="00666038"/>
    <w:rsid w:val="00670CF4"/>
    <w:rsid w:val="00672295"/>
    <w:rsid w:val="00681452"/>
    <w:rsid w:val="00681C98"/>
    <w:rsid w:val="006912E9"/>
    <w:rsid w:val="006A323F"/>
    <w:rsid w:val="006B30D0"/>
    <w:rsid w:val="006B47E3"/>
    <w:rsid w:val="006B7562"/>
    <w:rsid w:val="006B7B10"/>
    <w:rsid w:val="006C3D95"/>
    <w:rsid w:val="006E5C86"/>
    <w:rsid w:val="006E770F"/>
    <w:rsid w:val="006F10AD"/>
    <w:rsid w:val="006F3F9A"/>
    <w:rsid w:val="006F4813"/>
    <w:rsid w:val="007000D6"/>
    <w:rsid w:val="00701116"/>
    <w:rsid w:val="007060CD"/>
    <w:rsid w:val="0070708C"/>
    <w:rsid w:val="00710DF9"/>
    <w:rsid w:val="0071174C"/>
    <w:rsid w:val="00713C44"/>
    <w:rsid w:val="00733565"/>
    <w:rsid w:val="00734A5B"/>
    <w:rsid w:val="00737187"/>
    <w:rsid w:val="0074026F"/>
    <w:rsid w:val="007429F6"/>
    <w:rsid w:val="00744E76"/>
    <w:rsid w:val="00757295"/>
    <w:rsid w:val="007606A5"/>
    <w:rsid w:val="00765EA3"/>
    <w:rsid w:val="00774DA4"/>
    <w:rsid w:val="007753C7"/>
    <w:rsid w:val="00776CBF"/>
    <w:rsid w:val="007807AD"/>
    <w:rsid w:val="00781F0F"/>
    <w:rsid w:val="007B5D71"/>
    <w:rsid w:val="007B600E"/>
    <w:rsid w:val="007C2215"/>
    <w:rsid w:val="007D3FFD"/>
    <w:rsid w:val="007E4791"/>
    <w:rsid w:val="007E522E"/>
    <w:rsid w:val="007F0F4A"/>
    <w:rsid w:val="007F6E8E"/>
    <w:rsid w:val="008028A4"/>
    <w:rsid w:val="00830747"/>
    <w:rsid w:val="00830904"/>
    <w:rsid w:val="008438C0"/>
    <w:rsid w:val="00844F2E"/>
    <w:rsid w:val="0086648D"/>
    <w:rsid w:val="00867E77"/>
    <w:rsid w:val="008750EA"/>
    <w:rsid w:val="008768CA"/>
    <w:rsid w:val="00880ACC"/>
    <w:rsid w:val="008A3287"/>
    <w:rsid w:val="008B104E"/>
    <w:rsid w:val="008C384C"/>
    <w:rsid w:val="008C7B64"/>
    <w:rsid w:val="008D025D"/>
    <w:rsid w:val="008E0DAE"/>
    <w:rsid w:val="008E2D68"/>
    <w:rsid w:val="008E5271"/>
    <w:rsid w:val="008E6756"/>
    <w:rsid w:val="008F2AE8"/>
    <w:rsid w:val="0090271F"/>
    <w:rsid w:val="00902E23"/>
    <w:rsid w:val="009114D7"/>
    <w:rsid w:val="0091348E"/>
    <w:rsid w:val="00917CCB"/>
    <w:rsid w:val="009228EB"/>
    <w:rsid w:val="00933FB0"/>
    <w:rsid w:val="00935B02"/>
    <w:rsid w:val="00942EC2"/>
    <w:rsid w:val="00943398"/>
    <w:rsid w:val="00951516"/>
    <w:rsid w:val="00975DAE"/>
    <w:rsid w:val="00987B13"/>
    <w:rsid w:val="009968AB"/>
    <w:rsid w:val="009B13BE"/>
    <w:rsid w:val="009C2059"/>
    <w:rsid w:val="009E2532"/>
    <w:rsid w:val="009F1E17"/>
    <w:rsid w:val="009F37B7"/>
    <w:rsid w:val="00A10F02"/>
    <w:rsid w:val="00A1472E"/>
    <w:rsid w:val="00A164B4"/>
    <w:rsid w:val="00A16D36"/>
    <w:rsid w:val="00A26956"/>
    <w:rsid w:val="00A27486"/>
    <w:rsid w:val="00A33907"/>
    <w:rsid w:val="00A46502"/>
    <w:rsid w:val="00A53724"/>
    <w:rsid w:val="00A56066"/>
    <w:rsid w:val="00A62623"/>
    <w:rsid w:val="00A667DE"/>
    <w:rsid w:val="00A73129"/>
    <w:rsid w:val="00A73347"/>
    <w:rsid w:val="00A82346"/>
    <w:rsid w:val="00A92BA1"/>
    <w:rsid w:val="00A95A32"/>
    <w:rsid w:val="00AA1F13"/>
    <w:rsid w:val="00AA3C19"/>
    <w:rsid w:val="00AA618B"/>
    <w:rsid w:val="00AB4A5D"/>
    <w:rsid w:val="00AC297B"/>
    <w:rsid w:val="00AC6BC6"/>
    <w:rsid w:val="00AD45A1"/>
    <w:rsid w:val="00AE6164"/>
    <w:rsid w:val="00AE65E2"/>
    <w:rsid w:val="00AF1460"/>
    <w:rsid w:val="00AF358D"/>
    <w:rsid w:val="00B02E87"/>
    <w:rsid w:val="00B11544"/>
    <w:rsid w:val="00B15449"/>
    <w:rsid w:val="00B32AB5"/>
    <w:rsid w:val="00B35F0B"/>
    <w:rsid w:val="00B50344"/>
    <w:rsid w:val="00B61965"/>
    <w:rsid w:val="00B711C4"/>
    <w:rsid w:val="00B71A16"/>
    <w:rsid w:val="00B93086"/>
    <w:rsid w:val="00B93943"/>
    <w:rsid w:val="00BA19ED"/>
    <w:rsid w:val="00BA4B8D"/>
    <w:rsid w:val="00BC0858"/>
    <w:rsid w:val="00BC0F7D"/>
    <w:rsid w:val="00BC1C4B"/>
    <w:rsid w:val="00BC4B0D"/>
    <w:rsid w:val="00BC7A0C"/>
    <w:rsid w:val="00BD6B24"/>
    <w:rsid w:val="00BD7D31"/>
    <w:rsid w:val="00BE3255"/>
    <w:rsid w:val="00BF128E"/>
    <w:rsid w:val="00BF4943"/>
    <w:rsid w:val="00C02B00"/>
    <w:rsid w:val="00C074DD"/>
    <w:rsid w:val="00C110CB"/>
    <w:rsid w:val="00C1496A"/>
    <w:rsid w:val="00C2110C"/>
    <w:rsid w:val="00C33079"/>
    <w:rsid w:val="00C45231"/>
    <w:rsid w:val="00C47E77"/>
    <w:rsid w:val="00C551FF"/>
    <w:rsid w:val="00C6688B"/>
    <w:rsid w:val="00C72833"/>
    <w:rsid w:val="00C73F8D"/>
    <w:rsid w:val="00C778B3"/>
    <w:rsid w:val="00C80F1D"/>
    <w:rsid w:val="00C91962"/>
    <w:rsid w:val="00C93F40"/>
    <w:rsid w:val="00CA3D0C"/>
    <w:rsid w:val="00CB3D0B"/>
    <w:rsid w:val="00CB5FE4"/>
    <w:rsid w:val="00CC1665"/>
    <w:rsid w:val="00CD404A"/>
    <w:rsid w:val="00CD6119"/>
    <w:rsid w:val="00D013A6"/>
    <w:rsid w:val="00D01E3A"/>
    <w:rsid w:val="00D03B94"/>
    <w:rsid w:val="00D04543"/>
    <w:rsid w:val="00D22D6B"/>
    <w:rsid w:val="00D3760D"/>
    <w:rsid w:val="00D46078"/>
    <w:rsid w:val="00D5165C"/>
    <w:rsid w:val="00D57972"/>
    <w:rsid w:val="00D60E7F"/>
    <w:rsid w:val="00D675A9"/>
    <w:rsid w:val="00D738D6"/>
    <w:rsid w:val="00D755EB"/>
    <w:rsid w:val="00D76048"/>
    <w:rsid w:val="00D82E6F"/>
    <w:rsid w:val="00D85E5A"/>
    <w:rsid w:val="00D87E00"/>
    <w:rsid w:val="00D9134D"/>
    <w:rsid w:val="00D933C3"/>
    <w:rsid w:val="00D94BBE"/>
    <w:rsid w:val="00DA3FC8"/>
    <w:rsid w:val="00DA7A03"/>
    <w:rsid w:val="00DB1818"/>
    <w:rsid w:val="00DC309B"/>
    <w:rsid w:val="00DC4DA2"/>
    <w:rsid w:val="00DC598C"/>
    <w:rsid w:val="00DD0C1A"/>
    <w:rsid w:val="00DD4C17"/>
    <w:rsid w:val="00DD74A5"/>
    <w:rsid w:val="00DF2B1F"/>
    <w:rsid w:val="00DF62CD"/>
    <w:rsid w:val="00DF6BD2"/>
    <w:rsid w:val="00E1158B"/>
    <w:rsid w:val="00E16509"/>
    <w:rsid w:val="00E31385"/>
    <w:rsid w:val="00E321E3"/>
    <w:rsid w:val="00E41B5B"/>
    <w:rsid w:val="00E44582"/>
    <w:rsid w:val="00E44FFC"/>
    <w:rsid w:val="00E512E7"/>
    <w:rsid w:val="00E77645"/>
    <w:rsid w:val="00E9305E"/>
    <w:rsid w:val="00EA15B0"/>
    <w:rsid w:val="00EA3BB9"/>
    <w:rsid w:val="00EA5EA7"/>
    <w:rsid w:val="00EA66BD"/>
    <w:rsid w:val="00EC4A25"/>
    <w:rsid w:val="00EF510F"/>
    <w:rsid w:val="00EF608C"/>
    <w:rsid w:val="00F025A2"/>
    <w:rsid w:val="00F04712"/>
    <w:rsid w:val="00F13360"/>
    <w:rsid w:val="00F22010"/>
    <w:rsid w:val="00F2201E"/>
    <w:rsid w:val="00F22EC7"/>
    <w:rsid w:val="00F235AF"/>
    <w:rsid w:val="00F300BD"/>
    <w:rsid w:val="00F325C8"/>
    <w:rsid w:val="00F34834"/>
    <w:rsid w:val="00F63680"/>
    <w:rsid w:val="00F653B8"/>
    <w:rsid w:val="00F81334"/>
    <w:rsid w:val="00F81AA2"/>
    <w:rsid w:val="00F82CF0"/>
    <w:rsid w:val="00F83E74"/>
    <w:rsid w:val="00F9008D"/>
    <w:rsid w:val="00F95CDA"/>
    <w:rsid w:val="00FA0AFF"/>
    <w:rsid w:val="00FA1266"/>
    <w:rsid w:val="00FA733E"/>
    <w:rsid w:val="00FA77E2"/>
    <w:rsid w:val="00FB246E"/>
    <w:rsid w:val="00FC1192"/>
    <w:rsid w:val="00FC3428"/>
    <w:rsid w:val="00FC4871"/>
    <w:rsid w:val="00FC5DE9"/>
    <w:rsid w:val="00FD0FD4"/>
    <w:rsid w:val="00FF73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ink w:val="B1"/>
    <w:locked/>
    <w:rsid w:val="00FA733E"/>
    <w:rPr>
      <w:lang w:eastAsia="en-US"/>
    </w:rPr>
  </w:style>
  <w:style w:type="character" w:customStyle="1" w:styleId="B1Char">
    <w:name w:val="B1 Char"/>
    <w:qFormat/>
    <w:locked/>
    <w:rsid w:val="00880ACC"/>
    <w:rPr>
      <w:lang w:eastAsia="en-US"/>
    </w:rPr>
  </w:style>
  <w:style w:type="paragraph" w:styleId="Revision">
    <w:name w:val="Revision"/>
    <w:hidden/>
    <w:uiPriority w:val="99"/>
    <w:semiHidden/>
    <w:rsid w:val="00375EC2"/>
    <w:rPr>
      <w:lang w:eastAsia="en-US"/>
    </w:rPr>
  </w:style>
  <w:style w:type="character" w:customStyle="1" w:styleId="EXChar">
    <w:name w:val="EX Char"/>
    <w:link w:val="EX"/>
    <w:locked/>
    <w:rsid w:val="00844F2E"/>
    <w:rPr>
      <w:lang w:eastAsia="en-US"/>
    </w:rPr>
  </w:style>
  <w:style w:type="character" w:customStyle="1" w:styleId="TALChar">
    <w:name w:val="TAL Char"/>
    <w:link w:val="TAL"/>
    <w:qFormat/>
    <w:locked/>
    <w:rsid w:val="00F81334"/>
    <w:rPr>
      <w:rFonts w:ascii="Arial" w:hAnsi="Arial"/>
      <w:sz w:val="18"/>
      <w:lang w:eastAsia="en-US"/>
    </w:rPr>
  </w:style>
  <w:style w:type="character" w:customStyle="1" w:styleId="TAHCar">
    <w:name w:val="TAH Car"/>
    <w:link w:val="TAH"/>
    <w:qFormat/>
    <w:locked/>
    <w:rsid w:val="00F81334"/>
    <w:rPr>
      <w:rFonts w:ascii="Arial" w:hAnsi="Arial"/>
      <w:b/>
      <w:sz w:val="18"/>
      <w:lang w:eastAsia="en-US"/>
    </w:rPr>
  </w:style>
  <w:style w:type="character" w:customStyle="1" w:styleId="ui-provider">
    <w:name w:val="ui-provider"/>
    <w:basedOn w:val="DefaultParagraphFont"/>
    <w:rsid w:val="000368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808859">
      <w:bodyDiv w:val="1"/>
      <w:marLeft w:val="0"/>
      <w:marRight w:val="0"/>
      <w:marTop w:val="0"/>
      <w:marBottom w:val="0"/>
      <w:divBdr>
        <w:top w:val="none" w:sz="0" w:space="0" w:color="auto"/>
        <w:left w:val="none" w:sz="0" w:space="0" w:color="auto"/>
        <w:bottom w:val="none" w:sz="0" w:space="0" w:color="auto"/>
        <w:right w:val="none" w:sz="0" w:space="0" w:color="auto"/>
      </w:divBdr>
    </w:div>
    <w:div w:id="931939250">
      <w:bodyDiv w:val="1"/>
      <w:marLeft w:val="0"/>
      <w:marRight w:val="0"/>
      <w:marTop w:val="0"/>
      <w:marBottom w:val="0"/>
      <w:divBdr>
        <w:top w:val="none" w:sz="0" w:space="0" w:color="auto"/>
        <w:left w:val="none" w:sz="0" w:space="0" w:color="auto"/>
        <w:bottom w:val="none" w:sz="0" w:space="0" w:color="auto"/>
        <w:right w:val="none" w:sz="0" w:space="0" w:color="auto"/>
      </w:divBdr>
    </w:div>
    <w:div w:id="1192524487">
      <w:bodyDiv w:val="1"/>
      <w:marLeft w:val="0"/>
      <w:marRight w:val="0"/>
      <w:marTop w:val="0"/>
      <w:marBottom w:val="0"/>
      <w:divBdr>
        <w:top w:val="none" w:sz="0" w:space="0" w:color="auto"/>
        <w:left w:val="none" w:sz="0" w:space="0" w:color="auto"/>
        <w:bottom w:val="none" w:sz="0" w:space="0" w:color="auto"/>
        <w:right w:val="none" w:sz="0" w:space="0" w:color="auto"/>
      </w:divBdr>
    </w:div>
    <w:div w:id="1280260856">
      <w:bodyDiv w:val="1"/>
      <w:marLeft w:val="0"/>
      <w:marRight w:val="0"/>
      <w:marTop w:val="0"/>
      <w:marBottom w:val="0"/>
      <w:divBdr>
        <w:top w:val="none" w:sz="0" w:space="0" w:color="auto"/>
        <w:left w:val="none" w:sz="0" w:space="0" w:color="auto"/>
        <w:bottom w:val="none" w:sz="0" w:space="0" w:color="auto"/>
        <w:right w:val="none" w:sz="0" w:space="0" w:color="auto"/>
      </w:divBdr>
    </w:div>
    <w:div w:id="1648624578">
      <w:bodyDiv w:val="1"/>
      <w:marLeft w:val="0"/>
      <w:marRight w:val="0"/>
      <w:marTop w:val="0"/>
      <w:marBottom w:val="0"/>
      <w:divBdr>
        <w:top w:val="none" w:sz="0" w:space="0" w:color="auto"/>
        <w:left w:val="none" w:sz="0" w:space="0" w:color="auto"/>
        <w:bottom w:val="none" w:sz="0" w:space="0" w:color="auto"/>
        <w:right w:val="none" w:sz="0" w:space="0" w:color="auto"/>
      </w:divBdr>
    </w:div>
    <w:div w:id="1809544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hyperlink" Target="https://forge.3gpp.org/rep/sa5/MnS/-/merge_requests/1524"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20</Pages>
  <Words>5774</Words>
  <Characters>32918</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38615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Antoine Mouquet</cp:lastModifiedBy>
  <cp:revision>3</cp:revision>
  <cp:lastPrinted>2019-02-25T14:05:00Z</cp:lastPrinted>
  <dcterms:created xsi:type="dcterms:W3CDTF">2024-11-27T18:05:00Z</dcterms:created>
  <dcterms:modified xsi:type="dcterms:W3CDTF">2025-01-02T15:12:00Z</dcterms:modified>
</cp:coreProperties>
</file>